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footer2.xml" ContentType="application/vnd.openxmlformats-officedocument.wordprocessingml.footer+xml"/>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embeddings/oleObject7.bin" ContentType="application/vnd.openxmlformats-officedocument.oleObject"/>
  <Override PartName="/word/footer3.xml" ContentType="application/vnd.openxmlformats-officedocument.wordprocessingml.footer+xml"/>
  <Override PartName="/word/embeddings/oleObject8.bin" ContentType="application/vnd.openxmlformats-officedocument.oleObject"/>
  <Override PartName="/word/embeddings/oleObject9.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header6.xml" ContentType="application/vnd.openxmlformats-officedocument.wordprocessingml.header+xml"/>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mbeddings/oleObject100.bin" ContentType="application/vnd.openxmlformats-officedocument.oleObject"/>
  <Override PartName="/word/embeddings/oleObject101.bin" ContentType="application/vnd.openxmlformats-officedocument.oleObject"/>
  <Override PartName="/word/embeddings/oleObject102.bin" ContentType="application/vnd.openxmlformats-officedocument.oleObject"/>
  <Override PartName="/word/embeddings/oleObject103.bin" ContentType="application/vnd.openxmlformats-officedocument.oleObject"/>
  <Override PartName="/word/embeddings/oleObject104.bin" ContentType="application/vnd.openxmlformats-officedocument.oleObject"/>
  <Override PartName="/word/embeddings/oleObject105.bin" ContentType="application/vnd.openxmlformats-officedocument.oleObject"/>
  <Override PartName="/word/embeddings/oleObject106.bin" ContentType="application/vnd.openxmlformats-officedocument.oleObject"/>
  <Override PartName="/word/embeddings/oleObject107.bin" ContentType="application/vnd.openxmlformats-officedocument.oleObject"/>
  <Override PartName="/word/embeddings/oleObject108.bin" ContentType="application/vnd.openxmlformats-officedocument.oleObject"/>
  <Override PartName="/word/embeddings/oleObject109.bin" ContentType="application/vnd.openxmlformats-officedocument.oleObject"/>
  <Override PartName="/word/embeddings/oleObject110.bin" ContentType="application/vnd.openxmlformats-officedocument.oleObject"/>
  <Override PartName="/word/header7.xml" ContentType="application/vnd.openxmlformats-officedocument.wordprocessingml.header+xml"/>
  <Override PartName="/word/header8.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9.xml" ContentType="application/vnd.openxmlformats-officedocument.wordprocessingml.header+xml"/>
  <Override PartName="/word/footer6.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12.xml" ContentType="application/vnd.openxmlformats-officedocument.wordprocessingml.header+xml"/>
  <Override PartName="/word/footer9.xml" ContentType="application/vnd.openxmlformats-officedocument.wordprocessingml.footer+xml"/>
  <Override PartName="/word/header13.xml" ContentType="application/vnd.openxmlformats-officedocument.wordprocessingml.header+xml"/>
  <Override PartName="/word/footer10.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290344" w14:textId="38A43CA3" w:rsidR="00A1115A" w:rsidRPr="00A1115A" w:rsidRDefault="00A1115A" w:rsidP="00A1115A">
      <w:pPr>
        <w:pStyle w:val="Heading8"/>
      </w:pPr>
      <w:bookmarkStart w:id="0" w:name="_Toc21344515"/>
      <w:bookmarkStart w:id="1" w:name="_Toc29802003"/>
      <w:bookmarkStart w:id="2" w:name="_Toc29802427"/>
      <w:bookmarkStart w:id="3" w:name="_Toc29803052"/>
      <w:bookmarkStart w:id="4" w:name="_Toc36107794"/>
      <w:bookmarkStart w:id="5" w:name="_Toc37251568"/>
      <w:bookmarkStart w:id="6" w:name="_Toc45888507"/>
      <w:bookmarkStart w:id="7" w:name="_Toc45889106"/>
      <w:bookmarkStart w:id="8" w:name="_Toc61367849"/>
      <w:bookmarkStart w:id="9" w:name="_Toc61373232"/>
      <w:bookmarkStart w:id="10" w:name="_Toc68231182"/>
      <w:bookmarkStart w:id="11" w:name="_Toc69084595"/>
      <w:bookmarkStart w:id="12" w:name="_Toc75467608"/>
      <w:bookmarkStart w:id="13" w:name="_Toc76509630"/>
      <w:bookmarkStart w:id="14" w:name="_Toc76718620"/>
      <w:bookmarkStart w:id="15" w:name="_Toc83580967"/>
      <w:bookmarkStart w:id="16" w:name="_Toc84405476"/>
      <w:bookmarkStart w:id="17" w:name="_Toc84414085"/>
      <w:bookmarkStart w:id="18" w:name="_Toc2086435"/>
      <w:r w:rsidRPr="00A1115A">
        <w:t>Annex A (normative):</w:t>
      </w:r>
      <w:r w:rsidRPr="00A1115A">
        <w:br/>
        <w:t>Measurement channels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786F0B0F" w14:textId="77777777" w:rsidR="00A1115A" w:rsidRPr="00A1115A" w:rsidRDefault="00A1115A" w:rsidP="00A1115A"/>
    <w:p w14:paraId="570849F7" w14:textId="77777777" w:rsidR="00A1115A" w:rsidRPr="00A1115A" w:rsidRDefault="00A1115A" w:rsidP="00A1115A">
      <w:pPr>
        <w:pStyle w:val="Heading1"/>
      </w:pPr>
      <w:bookmarkStart w:id="19" w:name="_Toc21344516"/>
      <w:bookmarkStart w:id="20" w:name="_Toc29802004"/>
      <w:bookmarkStart w:id="21" w:name="_Toc29802428"/>
      <w:bookmarkStart w:id="22" w:name="_Toc29803053"/>
      <w:bookmarkStart w:id="23" w:name="_Toc36107795"/>
      <w:bookmarkStart w:id="24" w:name="_Toc37251569"/>
      <w:bookmarkStart w:id="25" w:name="_Toc45888508"/>
      <w:bookmarkStart w:id="26" w:name="_Toc45889107"/>
      <w:bookmarkStart w:id="27" w:name="_Toc61367850"/>
      <w:bookmarkStart w:id="28" w:name="_Toc61373233"/>
      <w:bookmarkStart w:id="29" w:name="_Toc68231183"/>
      <w:bookmarkStart w:id="30" w:name="_Toc69084596"/>
      <w:bookmarkStart w:id="31" w:name="_Toc75467609"/>
      <w:bookmarkStart w:id="32" w:name="_Toc76509631"/>
      <w:bookmarkStart w:id="33" w:name="_Toc76718621"/>
      <w:bookmarkStart w:id="34" w:name="_Toc83580968"/>
      <w:bookmarkStart w:id="35" w:name="_Toc84405477"/>
      <w:bookmarkStart w:id="36" w:name="_Toc84414086"/>
      <w:r w:rsidRPr="00A1115A">
        <w:t>A.1</w:t>
      </w:r>
      <w:r w:rsidRPr="00A1115A">
        <w:tab/>
        <w:t>General</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740A6AF5" w14:textId="77777777" w:rsidR="00A1115A" w:rsidRPr="00A1115A" w:rsidRDefault="00A1115A" w:rsidP="00A1115A">
      <w:r w:rsidRPr="00A1115A">
        <w:t>The throughput values defined in the measurement channels specified in Annex A, are calculated and are valid per datastream (codeword). For multi-stream (more than one codeword) transmissions, the throughput referenced in the minimum requirements is the sum of throughputs of all datastreams (codewords).</w:t>
      </w:r>
    </w:p>
    <w:p w14:paraId="4EB63E3A" w14:textId="77777777" w:rsidR="00A1115A" w:rsidRPr="00A1115A" w:rsidRDefault="00A1115A" w:rsidP="00A1115A">
      <w:r w:rsidRPr="00A1115A">
        <w:t>The UE category entry in the definition of the reference measurement channel in Annex A is only informative and reveals the UE categories, which can support the corresponding measurement channel. Whether the measurement channel is used for testing a certain UE category or not is specified in the individual minimum requirements.</w:t>
      </w:r>
    </w:p>
    <w:p w14:paraId="407E0F69" w14:textId="77777777" w:rsidR="00A1115A" w:rsidRPr="00A1115A" w:rsidRDefault="00A1115A" w:rsidP="00A1115A">
      <w:pPr>
        <w:pStyle w:val="Heading1"/>
      </w:pPr>
      <w:bookmarkStart w:id="37" w:name="_Toc21344517"/>
      <w:bookmarkStart w:id="38" w:name="_Toc29802005"/>
      <w:bookmarkStart w:id="39" w:name="_Toc29802429"/>
      <w:bookmarkStart w:id="40" w:name="_Toc29803054"/>
      <w:bookmarkStart w:id="41" w:name="_Toc36107796"/>
      <w:bookmarkStart w:id="42" w:name="_Toc37251570"/>
      <w:bookmarkStart w:id="43" w:name="_Toc45888509"/>
      <w:bookmarkStart w:id="44" w:name="_Toc45889108"/>
      <w:bookmarkStart w:id="45" w:name="_Toc61367851"/>
      <w:bookmarkStart w:id="46" w:name="_Toc61373234"/>
      <w:bookmarkStart w:id="47" w:name="_Toc68231184"/>
      <w:bookmarkStart w:id="48" w:name="_Toc69084597"/>
      <w:bookmarkStart w:id="49" w:name="_Toc75467610"/>
      <w:bookmarkStart w:id="50" w:name="_Toc76509632"/>
      <w:bookmarkStart w:id="51" w:name="_Toc76718622"/>
      <w:bookmarkStart w:id="52" w:name="_Toc83580969"/>
      <w:bookmarkStart w:id="53" w:name="_Toc84405478"/>
      <w:bookmarkStart w:id="54" w:name="_Toc84414087"/>
      <w:r w:rsidRPr="00A1115A">
        <w:t>A.2</w:t>
      </w:r>
      <w:r w:rsidRPr="00A1115A">
        <w:tab/>
        <w:t>UL reference measurement channels</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3F220EE7" w14:textId="77777777" w:rsidR="00A1115A" w:rsidRPr="00A1115A" w:rsidRDefault="00A1115A" w:rsidP="00A1115A">
      <w:pPr>
        <w:pStyle w:val="Heading2"/>
      </w:pPr>
      <w:bookmarkStart w:id="55" w:name="_Toc21344518"/>
      <w:bookmarkStart w:id="56" w:name="_Toc29802006"/>
      <w:bookmarkStart w:id="57" w:name="_Toc29802430"/>
      <w:bookmarkStart w:id="58" w:name="_Toc29803055"/>
      <w:bookmarkStart w:id="59" w:name="_Toc36107797"/>
      <w:bookmarkStart w:id="60" w:name="_Toc37251571"/>
      <w:bookmarkStart w:id="61" w:name="_Toc45888510"/>
      <w:bookmarkStart w:id="62" w:name="_Toc45889109"/>
      <w:bookmarkStart w:id="63" w:name="_Toc61367852"/>
      <w:bookmarkStart w:id="64" w:name="_Toc61373235"/>
      <w:bookmarkStart w:id="65" w:name="_Toc68231185"/>
      <w:bookmarkStart w:id="66" w:name="_Toc69084598"/>
      <w:bookmarkStart w:id="67" w:name="_Toc75467611"/>
      <w:bookmarkStart w:id="68" w:name="_Toc76509633"/>
      <w:bookmarkStart w:id="69" w:name="_Toc76718623"/>
      <w:bookmarkStart w:id="70" w:name="_Toc83580970"/>
      <w:bookmarkStart w:id="71" w:name="_Toc84405479"/>
      <w:bookmarkStart w:id="72" w:name="_Toc84414088"/>
      <w:r w:rsidRPr="00A1115A">
        <w:t>A.2.1</w:t>
      </w:r>
      <w:r w:rsidRPr="00A1115A">
        <w:tab/>
        <w:t>General</w:t>
      </w:r>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p>
    <w:p w14:paraId="73C4040F" w14:textId="77777777" w:rsidR="00CB17F5" w:rsidRPr="00CB17F5" w:rsidRDefault="00CB17F5" w:rsidP="00CB17F5">
      <w:pPr>
        <w:rPr>
          <w:rFonts w:eastAsia="MS Mincho"/>
        </w:rPr>
      </w:pPr>
      <w:r w:rsidRPr="00CB17F5">
        <w:rPr>
          <w:rFonts w:eastAsia="MS Mincho"/>
        </w:rPr>
        <w:t>The measurement channels in the following clauses are defined to derive the requirements in clause 6 (Transmitter Characteristics) and clause 7 (Receiver Characteristics). The measurement channels represent example configurations of physical channels for different data rates.</w:t>
      </w:r>
    </w:p>
    <w:p w14:paraId="41DC9E5F" w14:textId="77777777" w:rsidR="00CB17F5" w:rsidRPr="00CB17F5" w:rsidRDefault="00CB17F5" w:rsidP="00CB17F5">
      <w:pPr>
        <w:rPr>
          <w:rFonts w:eastAsia="MS Mincho"/>
          <w:snapToGrid w:val="0"/>
        </w:rPr>
      </w:pPr>
      <w:r w:rsidRPr="00CB17F5">
        <w:rPr>
          <w:rFonts w:eastAsia="MS Mincho"/>
          <w:snapToGrid w:val="0"/>
        </w:rPr>
        <w:t xml:space="preserve">The measurement channels in the following clauses are applicable to both FDD and TDD. </w:t>
      </w:r>
    </w:p>
    <w:p w14:paraId="47B48425" w14:textId="49C26581" w:rsidR="00CB17F5" w:rsidRPr="00CB17F5" w:rsidRDefault="00CB17F5" w:rsidP="00CB17F5">
      <w:pPr>
        <w:rPr>
          <w:rFonts w:eastAsia="MS Mincho"/>
        </w:rPr>
      </w:pPr>
      <w:r w:rsidRPr="00CB17F5">
        <w:rPr>
          <w:rFonts w:eastAsia="MS Mincho"/>
          <w:snapToGrid w:val="0"/>
        </w:rPr>
        <w:t xml:space="preserve">The active uplink slots for TDD configurations are specified in table A.2.1-1. </w:t>
      </w:r>
      <w:r w:rsidRPr="00CB17F5">
        <w:rPr>
          <w:rFonts w:eastAsia="MS Mincho"/>
        </w:rPr>
        <w:t>TDD slot patterns defined for reference sensitivity tests will be used for TDD UL RMCs</w:t>
      </w:r>
      <w:r w:rsidR="009D7594">
        <w:rPr>
          <w:rFonts w:eastAsia="MS Mincho"/>
        </w:rPr>
        <w:t>, unless otherwise stated</w:t>
      </w:r>
      <w:r w:rsidRPr="00CB17F5">
        <w:rPr>
          <w:rFonts w:eastAsia="MS Mincho"/>
        </w:rPr>
        <w:t>.</w:t>
      </w:r>
      <w:r w:rsidR="00F642F3" w:rsidRPr="00241870">
        <w:rPr>
          <w:rFonts w:eastAsia="MS Mincho"/>
          <w:snapToGrid w:val="0"/>
        </w:rPr>
        <w:t xml:space="preserve"> </w:t>
      </w:r>
      <w:r w:rsidR="00F642F3">
        <w:rPr>
          <w:rFonts w:eastAsia="MS Mincho"/>
          <w:snapToGrid w:val="0"/>
        </w:rPr>
        <w:t xml:space="preserve">The active uplink slots for </w:t>
      </w:r>
      <w:r w:rsidR="00F642F3">
        <w:rPr>
          <w:rFonts w:hint="eastAsia"/>
          <w:snapToGrid w:val="0"/>
          <w:lang w:eastAsia="zh-CN"/>
        </w:rPr>
        <w:t xml:space="preserve">additional </w:t>
      </w:r>
      <w:r w:rsidR="00F642F3">
        <w:rPr>
          <w:rFonts w:eastAsia="MS Mincho"/>
          <w:snapToGrid w:val="0"/>
        </w:rPr>
        <w:t>TDD configuration</w:t>
      </w:r>
      <w:r w:rsidR="00F642F3">
        <w:rPr>
          <w:rFonts w:hint="eastAsia"/>
          <w:snapToGrid w:val="0"/>
          <w:lang w:eastAsia="zh-CN"/>
        </w:rPr>
        <w:t xml:space="preserve"> </w:t>
      </w:r>
      <w:r w:rsidR="00F642F3">
        <w:rPr>
          <w:rFonts w:eastAsia="MS Mincho"/>
          <w:snapToGrid w:val="0"/>
        </w:rPr>
        <w:t xml:space="preserve">specified in </w:t>
      </w:r>
      <w:r w:rsidR="00F642F3">
        <w:rPr>
          <w:rFonts w:hint="eastAsia"/>
          <w:snapToGrid w:val="0"/>
          <w:lang w:eastAsia="zh-CN"/>
        </w:rPr>
        <w:t>T</w:t>
      </w:r>
      <w:r w:rsidR="00F642F3">
        <w:rPr>
          <w:rFonts w:eastAsia="MS Mincho"/>
          <w:snapToGrid w:val="0"/>
        </w:rPr>
        <w:t>able A.2.1-</w:t>
      </w:r>
      <w:r w:rsidR="00F642F3">
        <w:rPr>
          <w:rFonts w:hint="eastAsia"/>
          <w:snapToGrid w:val="0"/>
          <w:lang w:eastAsia="zh-CN"/>
        </w:rPr>
        <w:t xml:space="preserve">2, </w:t>
      </w:r>
      <w:r w:rsidR="00F642F3" w:rsidRPr="00B5327A">
        <w:rPr>
          <w:snapToGrid w:val="0"/>
          <w:lang w:eastAsia="zh-CN"/>
        </w:rPr>
        <w:t xml:space="preserve">with the TDD pattern defined in Table </w:t>
      </w:r>
      <w:r w:rsidR="00F642F3" w:rsidRPr="00B5327A">
        <w:rPr>
          <w:rFonts w:eastAsia="MS Mincho"/>
          <w:snapToGrid w:val="0"/>
        </w:rPr>
        <w:t>A.2.1-</w:t>
      </w:r>
      <w:r w:rsidR="00F642F3" w:rsidRPr="00B5327A">
        <w:rPr>
          <w:snapToGrid w:val="0"/>
          <w:lang w:eastAsia="zh-CN"/>
        </w:rPr>
        <w:t>3,</w:t>
      </w:r>
      <w:r w:rsidR="00F642F3">
        <w:rPr>
          <w:rFonts w:hint="eastAsia"/>
          <w:snapToGrid w:val="0"/>
          <w:lang w:eastAsia="zh-CN"/>
        </w:rPr>
        <w:t xml:space="preserve"> is used for the phase continuty tests for DMRS bundling with 15 kHz SCS</w:t>
      </w:r>
      <w:r w:rsidR="00F642F3">
        <w:rPr>
          <w:rFonts w:eastAsia="MS Mincho"/>
          <w:snapToGrid w:val="0"/>
        </w:rPr>
        <w:t>.</w:t>
      </w:r>
    </w:p>
    <w:p w14:paraId="733E4CEA" w14:textId="77777777" w:rsidR="00CB17F5" w:rsidRPr="00CB17F5" w:rsidRDefault="00CB17F5" w:rsidP="00CB17F5">
      <w:pPr>
        <w:pStyle w:val="TH"/>
        <w:rPr>
          <w:rFonts w:eastAsia="MS Mincho"/>
        </w:rPr>
      </w:pPr>
      <w:r w:rsidRPr="00CB17F5">
        <w:rPr>
          <w:rFonts w:eastAsia="MS Mincho"/>
        </w:rPr>
        <w:t>Table A.2.1-1: TDD active uplink slots</w:t>
      </w:r>
    </w:p>
    <w:tbl>
      <w:tblPr>
        <w:tblStyle w:val="TableGrid8"/>
        <w:tblW w:w="0" w:type="auto"/>
        <w:jc w:val="center"/>
        <w:tblLook w:val="04A0" w:firstRow="1" w:lastRow="0" w:firstColumn="1" w:lastColumn="0" w:noHBand="0" w:noVBand="1"/>
      </w:tblPr>
      <w:tblGrid>
        <w:gridCol w:w="1129"/>
        <w:gridCol w:w="2977"/>
      </w:tblGrid>
      <w:tr w:rsidR="00CB17F5" w:rsidRPr="00CB17F5" w14:paraId="2250686C" w14:textId="77777777" w:rsidTr="002424DB">
        <w:trPr>
          <w:jc w:val="center"/>
        </w:trPr>
        <w:tc>
          <w:tcPr>
            <w:tcW w:w="1129" w:type="dxa"/>
          </w:tcPr>
          <w:p w14:paraId="3819A62B" w14:textId="77777777" w:rsidR="00CB17F5" w:rsidRPr="00CB17F5" w:rsidRDefault="00CB17F5" w:rsidP="00CB17F5">
            <w:pPr>
              <w:pStyle w:val="TAH"/>
              <w:rPr>
                <w:lang w:val="en-US"/>
              </w:rPr>
            </w:pPr>
            <w:r w:rsidRPr="00CB17F5">
              <w:rPr>
                <w:lang w:val="en-US"/>
              </w:rPr>
              <w:t>SCS</w:t>
            </w:r>
          </w:p>
        </w:tc>
        <w:tc>
          <w:tcPr>
            <w:tcW w:w="2977" w:type="dxa"/>
          </w:tcPr>
          <w:p w14:paraId="4B088E85" w14:textId="77777777" w:rsidR="00CB17F5" w:rsidRPr="00CB17F5" w:rsidRDefault="00CB17F5" w:rsidP="00CB17F5">
            <w:pPr>
              <w:pStyle w:val="TAH"/>
              <w:rPr>
                <w:lang w:val="en-US"/>
              </w:rPr>
            </w:pPr>
            <w:r w:rsidRPr="00CB17F5">
              <w:rPr>
                <w:lang w:val="en-US"/>
              </w:rPr>
              <w:t>Active Uplink slots</w:t>
            </w:r>
          </w:p>
        </w:tc>
      </w:tr>
      <w:tr w:rsidR="00CB17F5" w:rsidRPr="00CB17F5" w14:paraId="0A1D3E2B" w14:textId="77777777" w:rsidTr="002424DB">
        <w:trPr>
          <w:jc w:val="center"/>
        </w:trPr>
        <w:tc>
          <w:tcPr>
            <w:tcW w:w="1129" w:type="dxa"/>
          </w:tcPr>
          <w:p w14:paraId="01C2C47D" w14:textId="77777777" w:rsidR="00CB17F5" w:rsidRPr="00CB17F5" w:rsidRDefault="00CB17F5" w:rsidP="00CB17F5">
            <w:pPr>
              <w:pStyle w:val="TAC"/>
              <w:rPr>
                <w:lang w:val="en-US"/>
              </w:rPr>
            </w:pPr>
            <w:r w:rsidRPr="00CB17F5">
              <w:rPr>
                <w:lang w:val="en-US"/>
              </w:rPr>
              <w:t>15 kHz</w:t>
            </w:r>
          </w:p>
        </w:tc>
        <w:tc>
          <w:tcPr>
            <w:tcW w:w="2977" w:type="dxa"/>
          </w:tcPr>
          <w:p w14:paraId="27F8AD4D" w14:textId="77777777" w:rsidR="00CB17F5" w:rsidRPr="00CB17F5" w:rsidRDefault="00CB17F5" w:rsidP="00CB17F5">
            <w:pPr>
              <w:pStyle w:val="TAC"/>
              <w:rPr>
                <w:lang w:val="en-US"/>
              </w:rPr>
            </w:pPr>
            <w:r w:rsidRPr="00CB17F5">
              <w:rPr>
                <w:lang w:val="en-US"/>
              </w:rPr>
              <w:t>4, 9</w:t>
            </w:r>
          </w:p>
        </w:tc>
      </w:tr>
      <w:tr w:rsidR="00CB17F5" w:rsidRPr="00CB17F5" w14:paraId="39808BBF" w14:textId="77777777" w:rsidTr="002424DB">
        <w:trPr>
          <w:jc w:val="center"/>
        </w:trPr>
        <w:tc>
          <w:tcPr>
            <w:tcW w:w="1129" w:type="dxa"/>
          </w:tcPr>
          <w:p w14:paraId="1EE69DE9" w14:textId="77777777" w:rsidR="00CB17F5" w:rsidRPr="00CB17F5" w:rsidRDefault="00CB17F5" w:rsidP="00CB17F5">
            <w:pPr>
              <w:pStyle w:val="TAC"/>
              <w:rPr>
                <w:lang w:val="en-US"/>
              </w:rPr>
            </w:pPr>
            <w:r w:rsidRPr="00CB17F5">
              <w:rPr>
                <w:lang w:val="en-US"/>
              </w:rPr>
              <w:t>30 kHz</w:t>
            </w:r>
          </w:p>
        </w:tc>
        <w:tc>
          <w:tcPr>
            <w:tcW w:w="2977" w:type="dxa"/>
          </w:tcPr>
          <w:p w14:paraId="1044C685" w14:textId="77777777" w:rsidR="00CB17F5" w:rsidRPr="00CB17F5" w:rsidRDefault="00CB17F5" w:rsidP="00CB17F5">
            <w:pPr>
              <w:pStyle w:val="TAC"/>
              <w:rPr>
                <w:lang w:val="en-US"/>
              </w:rPr>
            </w:pPr>
            <w:r w:rsidRPr="00CB17F5">
              <w:rPr>
                <w:lang w:val="en-US"/>
              </w:rPr>
              <w:t>8, 9, 18, 19</w:t>
            </w:r>
          </w:p>
        </w:tc>
      </w:tr>
      <w:tr w:rsidR="00CB17F5" w:rsidRPr="00CB17F5" w14:paraId="3C3EB79E" w14:textId="77777777" w:rsidTr="002424DB">
        <w:trPr>
          <w:jc w:val="center"/>
        </w:trPr>
        <w:tc>
          <w:tcPr>
            <w:tcW w:w="1129" w:type="dxa"/>
          </w:tcPr>
          <w:p w14:paraId="137DF768" w14:textId="77777777" w:rsidR="00CB17F5" w:rsidRPr="00CB17F5" w:rsidRDefault="00CB17F5" w:rsidP="00CB17F5">
            <w:pPr>
              <w:pStyle w:val="TAC"/>
              <w:rPr>
                <w:lang w:val="en-US"/>
              </w:rPr>
            </w:pPr>
            <w:r w:rsidRPr="00CB17F5">
              <w:rPr>
                <w:lang w:val="en-US"/>
              </w:rPr>
              <w:t>60 kHz</w:t>
            </w:r>
          </w:p>
        </w:tc>
        <w:tc>
          <w:tcPr>
            <w:tcW w:w="2977" w:type="dxa"/>
          </w:tcPr>
          <w:p w14:paraId="6288FC2A" w14:textId="77777777" w:rsidR="00CB17F5" w:rsidRPr="00CB17F5" w:rsidRDefault="00CB17F5" w:rsidP="00CB17F5">
            <w:pPr>
              <w:pStyle w:val="TAC"/>
              <w:rPr>
                <w:lang w:val="en-US"/>
              </w:rPr>
            </w:pPr>
            <w:r w:rsidRPr="00CB17F5">
              <w:rPr>
                <w:lang w:val="en-US"/>
              </w:rPr>
              <w:t>16, 17, 18, 19, 36, 37, 38, 39</w:t>
            </w:r>
          </w:p>
        </w:tc>
      </w:tr>
    </w:tbl>
    <w:p w14:paraId="3C730D1B" w14:textId="77777777" w:rsidR="00C26965" w:rsidRDefault="00C26965" w:rsidP="00C26965">
      <w:pPr>
        <w:rPr>
          <w:lang w:eastAsia="zh-CN"/>
        </w:rPr>
      </w:pPr>
    </w:p>
    <w:p w14:paraId="24CA8FD0" w14:textId="77777777" w:rsidR="00C26965" w:rsidRPr="0077527E" w:rsidRDefault="00C26965" w:rsidP="00C26965">
      <w:pPr>
        <w:pStyle w:val="TH"/>
        <w:rPr>
          <w:lang w:eastAsia="zh-CN"/>
        </w:rPr>
      </w:pPr>
      <w:r>
        <w:rPr>
          <w:rFonts w:eastAsia="MS Mincho"/>
        </w:rPr>
        <w:t>Table A.2.1-</w:t>
      </w:r>
      <w:r>
        <w:rPr>
          <w:rFonts w:hint="eastAsia"/>
          <w:lang w:eastAsia="zh-CN"/>
        </w:rPr>
        <w:t>2</w:t>
      </w:r>
      <w:r>
        <w:rPr>
          <w:rFonts w:eastAsia="MS Mincho"/>
        </w:rPr>
        <w:t>: TDD active uplink slots</w:t>
      </w:r>
      <w:r>
        <w:rPr>
          <w:rFonts w:hint="eastAsia"/>
          <w:lang w:eastAsia="zh-CN"/>
        </w:rPr>
        <w:t xml:space="preserve"> for additional TDD configuration</w:t>
      </w:r>
    </w:p>
    <w:tbl>
      <w:tblPr>
        <w:tblStyle w:val="TableGrid8"/>
        <w:tblW w:w="0" w:type="auto"/>
        <w:jc w:val="center"/>
        <w:tblLook w:val="04A0" w:firstRow="1" w:lastRow="0" w:firstColumn="1" w:lastColumn="0" w:noHBand="0" w:noVBand="1"/>
      </w:tblPr>
      <w:tblGrid>
        <w:gridCol w:w="1129"/>
        <w:gridCol w:w="2977"/>
      </w:tblGrid>
      <w:tr w:rsidR="00C26965" w14:paraId="57DFFCB2" w14:textId="77777777" w:rsidTr="008F52D2">
        <w:trPr>
          <w:jc w:val="center"/>
        </w:trPr>
        <w:tc>
          <w:tcPr>
            <w:tcW w:w="1129" w:type="dxa"/>
            <w:tcBorders>
              <w:top w:val="single" w:sz="4" w:space="0" w:color="auto"/>
              <w:left w:val="single" w:sz="4" w:space="0" w:color="auto"/>
              <w:bottom w:val="single" w:sz="4" w:space="0" w:color="auto"/>
              <w:right w:val="single" w:sz="4" w:space="0" w:color="auto"/>
            </w:tcBorders>
          </w:tcPr>
          <w:p w14:paraId="09FBF196" w14:textId="77777777" w:rsidR="00C26965" w:rsidRDefault="00C26965" w:rsidP="008F52D2">
            <w:pPr>
              <w:pStyle w:val="TAH"/>
              <w:rPr>
                <w:lang w:val="en-US"/>
              </w:rPr>
            </w:pPr>
            <w:r>
              <w:rPr>
                <w:lang w:val="en-US"/>
              </w:rPr>
              <w:t>SCS</w:t>
            </w:r>
          </w:p>
        </w:tc>
        <w:tc>
          <w:tcPr>
            <w:tcW w:w="2977" w:type="dxa"/>
            <w:tcBorders>
              <w:top w:val="single" w:sz="4" w:space="0" w:color="auto"/>
              <w:left w:val="single" w:sz="4" w:space="0" w:color="auto"/>
              <w:bottom w:val="single" w:sz="4" w:space="0" w:color="auto"/>
              <w:right w:val="single" w:sz="4" w:space="0" w:color="auto"/>
            </w:tcBorders>
          </w:tcPr>
          <w:p w14:paraId="216FC4DC" w14:textId="77777777" w:rsidR="00C26965" w:rsidRDefault="00C26965" w:rsidP="008F52D2">
            <w:pPr>
              <w:pStyle w:val="TAH"/>
              <w:rPr>
                <w:lang w:val="en-US"/>
              </w:rPr>
            </w:pPr>
            <w:r>
              <w:rPr>
                <w:lang w:val="en-US"/>
              </w:rPr>
              <w:t>Active Uplink slots</w:t>
            </w:r>
          </w:p>
        </w:tc>
      </w:tr>
      <w:tr w:rsidR="00C26965" w14:paraId="66B4C7DF" w14:textId="77777777" w:rsidTr="008F52D2">
        <w:trPr>
          <w:jc w:val="center"/>
        </w:trPr>
        <w:tc>
          <w:tcPr>
            <w:tcW w:w="1129" w:type="dxa"/>
            <w:tcBorders>
              <w:top w:val="single" w:sz="4" w:space="0" w:color="auto"/>
              <w:left w:val="single" w:sz="4" w:space="0" w:color="auto"/>
              <w:bottom w:val="single" w:sz="4" w:space="0" w:color="auto"/>
              <w:right w:val="single" w:sz="4" w:space="0" w:color="auto"/>
            </w:tcBorders>
          </w:tcPr>
          <w:p w14:paraId="46EE0B29" w14:textId="77777777" w:rsidR="00C26965" w:rsidRDefault="00C26965" w:rsidP="008F52D2">
            <w:pPr>
              <w:pStyle w:val="TAC"/>
              <w:rPr>
                <w:lang w:val="en-US"/>
              </w:rPr>
            </w:pPr>
            <w:r>
              <w:rPr>
                <w:lang w:val="en-US"/>
              </w:rPr>
              <w:t>15 kHz</w:t>
            </w:r>
          </w:p>
        </w:tc>
        <w:tc>
          <w:tcPr>
            <w:tcW w:w="2977" w:type="dxa"/>
            <w:tcBorders>
              <w:top w:val="single" w:sz="4" w:space="0" w:color="auto"/>
              <w:left w:val="single" w:sz="4" w:space="0" w:color="auto"/>
              <w:bottom w:val="single" w:sz="4" w:space="0" w:color="auto"/>
              <w:right w:val="single" w:sz="4" w:space="0" w:color="auto"/>
            </w:tcBorders>
          </w:tcPr>
          <w:p w14:paraId="352EFD36" w14:textId="77777777" w:rsidR="00C26965" w:rsidRDefault="00C26965" w:rsidP="008F52D2">
            <w:pPr>
              <w:pStyle w:val="TAC"/>
              <w:rPr>
                <w:lang w:val="en-US"/>
              </w:rPr>
            </w:pPr>
            <w:r>
              <w:rPr>
                <w:lang w:val="en-US"/>
              </w:rPr>
              <w:t>8, 9</w:t>
            </w:r>
          </w:p>
        </w:tc>
      </w:tr>
    </w:tbl>
    <w:p w14:paraId="4064AC40" w14:textId="77777777" w:rsidR="00C26965" w:rsidRDefault="00C26965" w:rsidP="00C26965">
      <w:pPr>
        <w:rPr>
          <w:lang w:eastAsia="zh-CN"/>
        </w:rPr>
      </w:pPr>
    </w:p>
    <w:p w14:paraId="7130DEDA" w14:textId="77777777" w:rsidR="00C26965" w:rsidRPr="0077527E" w:rsidRDefault="00C26965" w:rsidP="00C26965">
      <w:pPr>
        <w:pStyle w:val="TH"/>
        <w:rPr>
          <w:lang w:eastAsia="zh-CN"/>
        </w:rPr>
      </w:pPr>
      <w:r>
        <w:rPr>
          <w:rFonts w:eastAsia="MS Mincho"/>
        </w:rPr>
        <w:lastRenderedPageBreak/>
        <w:t>Table A.2.1-</w:t>
      </w:r>
      <w:r>
        <w:rPr>
          <w:lang w:eastAsia="zh-CN"/>
        </w:rPr>
        <w:t>3</w:t>
      </w:r>
      <w:r>
        <w:rPr>
          <w:rFonts w:eastAsia="MS Mincho"/>
        </w:rPr>
        <w:t xml:space="preserve">: TDD pattern </w:t>
      </w:r>
      <w:r>
        <w:rPr>
          <w:rFonts w:hint="eastAsia"/>
          <w:lang w:eastAsia="zh-CN"/>
        </w:rPr>
        <w:t>for additional TDD configuration</w:t>
      </w:r>
    </w:p>
    <w:tbl>
      <w:tblPr>
        <w:tblW w:w="54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2187"/>
        <w:gridCol w:w="1899"/>
      </w:tblGrid>
      <w:tr w:rsidR="00C26965" w:rsidRPr="00A1115A" w14:paraId="50AD4E99" w14:textId="77777777" w:rsidTr="008F52D2">
        <w:trPr>
          <w:trHeight w:val="410"/>
          <w:jc w:val="center"/>
        </w:trPr>
        <w:tc>
          <w:tcPr>
            <w:tcW w:w="3600" w:type="dxa"/>
            <w:gridSpan w:val="2"/>
            <w:tcBorders>
              <w:bottom w:val="nil"/>
            </w:tcBorders>
            <w:shd w:val="clear" w:color="auto" w:fill="auto"/>
            <w:vAlign w:val="center"/>
          </w:tcPr>
          <w:p w14:paraId="7AE23599" w14:textId="77777777" w:rsidR="00C26965" w:rsidRPr="00A1115A" w:rsidRDefault="00C26965" w:rsidP="008F52D2">
            <w:pPr>
              <w:pStyle w:val="TAH"/>
            </w:pPr>
            <w:r w:rsidRPr="00A1115A">
              <w:t>Parameter</w:t>
            </w:r>
          </w:p>
        </w:tc>
        <w:tc>
          <w:tcPr>
            <w:tcW w:w="1899" w:type="dxa"/>
            <w:shd w:val="clear" w:color="auto" w:fill="auto"/>
          </w:tcPr>
          <w:p w14:paraId="532F17B5" w14:textId="77777777" w:rsidR="00C26965" w:rsidRPr="00A1115A" w:rsidRDefault="00C26965" w:rsidP="008F52D2">
            <w:pPr>
              <w:pStyle w:val="TAH"/>
            </w:pPr>
            <w:r w:rsidRPr="00A1115A">
              <w:t>Value</w:t>
            </w:r>
          </w:p>
        </w:tc>
      </w:tr>
      <w:tr w:rsidR="00C26965" w:rsidRPr="00A1115A" w14:paraId="25159259" w14:textId="77777777" w:rsidTr="008F52D2">
        <w:trPr>
          <w:jc w:val="center"/>
        </w:trPr>
        <w:tc>
          <w:tcPr>
            <w:tcW w:w="3600" w:type="dxa"/>
            <w:gridSpan w:val="2"/>
            <w:tcBorders>
              <w:top w:val="nil"/>
            </w:tcBorders>
            <w:shd w:val="clear" w:color="auto" w:fill="auto"/>
          </w:tcPr>
          <w:p w14:paraId="23AD273D" w14:textId="77777777" w:rsidR="00C26965" w:rsidRPr="00A1115A" w:rsidRDefault="00C26965" w:rsidP="008F52D2">
            <w:pPr>
              <w:pStyle w:val="TAH"/>
            </w:pPr>
          </w:p>
        </w:tc>
        <w:tc>
          <w:tcPr>
            <w:tcW w:w="1899" w:type="dxa"/>
            <w:shd w:val="clear" w:color="auto" w:fill="auto"/>
          </w:tcPr>
          <w:p w14:paraId="44C718F7" w14:textId="77777777" w:rsidR="00C26965" w:rsidRPr="00A1115A" w:rsidRDefault="00C26965" w:rsidP="008F52D2">
            <w:pPr>
              <w:pStyle w:val="TAH"/>
            </w:pPr>
            <w:r w:rsidRPr="00A1115A">
              <w:t xml:space="preserve">SCS </w:t>
            </w:r>
            <w:r>
              <w:t>15</w:t>
            </w:r>
            <w:r w:rsidRPr="00A1115A">
              <w:t xml:space="preserve"> kHz (µ</w:t>
            </w:r>
            <w:r>
              <w:t>0</w:t>
            </w:r>
            <w:r w:rsidRPr="00A1115A">
              <w:t>)</w:t>
            </w:r>
          </w:p>
        </w:tc>
      </w:tr>
      <w:tr w:rsidR="00C26965" w:rsidRPr="00A1115A" w14:paraId="7DF7BEBB" w14:textId="77777777" w:rsidTr="008F52D2">
        <w:trPr>
          <w:jc w:val="center"/>
        </w:trPr>
        <w:tc>
          <w:tcPr>
            <w:tcW w:w="3600" w:type="dxa"/>
            <w:gridSpan w:val="2"/>
          </w:tcPr>
          <w:p w14:paraId="479C3946" w14:textId="77777777" w:rsidR="00C26965" w:rsidRPr="00A1115A" w:rsidRDefault="00C26965" w:rsidP="008F52D2">
            <w:pPr>
              <w:pStyle w:val="TAL"/>
              <w:rPr>
                <w:i/>
              </w:rPr>
            </w:pPr>
            <w:r w:rsidRPr="00A1115A">
              <w:t>TDD Slot Configuration pattern (Note 1)</w:t>
            </w:r>
          </w:p>
        </w:tc>
        <w:tc>
          <w:tcPr>
            <w:tcW w:w="1899" w:type="dxa"/>
            <w:shd w:val="clear" w:color="auto" w:fill="auto"/>
          </w:tcPr>
          <w:p w14:paraId="4F4DFD35" w14:textId="77777777" w:rsidR="00C26965" w:rsidRPr="00A1115A" w:rsidRDefault="00C26965" w:rsidP="008F52D2">
            <w:pPr>
              <w:pStyle w:val="TAL"/>
            </w:pPr>
            <w:r w:rsidRPr="00A1115A">
              <w:t>7DS2U</w:t>
            </w:r>
          </w:p>
        </w:tc>
      </w:tr>
      <w:tr w:rsidR="00C26965" w:rsidRPr="00A1115A" w14:paraId="34D2FCDD" w14:textId="77777777" w:rsidTr="008F52D2">
        <w:trPr>
          <w:jc w:val="center"/>
        </w:trPr>
        <w:tc>
          <w:tcPr>
            <w:tcW w:w="3600" w:type="dxa"/>
            <w:gridSpan w:val="2"/>
          </w:tcPr>
          <w:p w14:paraId="245CFC07" w14:textId="77777777" w:rsidR="00C26965" w:rsidRPr="00A1115A" w:rsidRDefault="00C26965" w:rsidP="008F52D2">
            <w:pPr>
              <w:pStyle w:val="TAL"/>
              <w:rPr>
                <w:i/>
              </w:rPr>
            </w:pPr>
            <w:r w:rsidRPr="00A1115A">
              <w:t>Special Slot Configuration (Note 2)</w:t>
            </w:r>
          </w:p>
        </w:tc>
        <w:tc>
          <w:tcPr>
            <w:tcW w:w="1899" w:type="dxa"/>
            <w:shd w:val="clear" w:color="auto" w:fill="auto"/>
          </w:tcPr>
          <w:p w14:paraId="1E3D6832" w14:textId="77777777" w:rsidR="00C26965" w:rsidRPr="00A1115A" w:rsidRDefault="00C26965" w:rsidP="008F52D2">
            <w:pPr>
              <w:pStyle w:val="TAL"/>
            </w:pPr>
            <w:r w:rsidRPr="00A1115A">
              <w:t>6D+4G+4U</w:t>
            </w:r>
          </w:p>
        </w:tc>
      </w:tr>
      <w:tr w:rsidR="00C26965" w:rsidRPr="00A1115A" w14:paraId="3151B486" w14:textId="77777777" w:rsidTr="008F52D2">
        <w:trPr>
          <w:jc w:val="center"/>
        </w:trPr>
        <w:tc>
          <w:tcPr>
            <w:tcW w:w="3600" w:type="dxa"/>
            <w:gridSpan w:val="2"/>
          </w:tcPr>
          <w:p w14:paraId="1D3B74B1" w14:textId="77777777" w:rsidR="00C26965" w:rsidRPr="00A1115A" w:rsidRDefault="00C26965" w:rsidP="008F52D2">
            <w:pPr>
              <w:pStyle w:val="TAL"/>
              <w:rPr>
                <w:i/>
              </w:rPr>
            </w:pPr>
            <w:r w:rsidRPr="00A1115A">
              <w:t>referenceSubcarrierSpacing</w:t>
            </w:r>
          </w:p>
        </w:tc>
        <w:tc>
          <w:tcPr>
            <w:tcW w:w="1899" w:type="dxa"/>
            <w:shd w:val="clear" w:color="auto" w:fill="auto"/>
          </w:tcPr>
          <w:p w14:paraId="0CF86BF1" w14:textId="77777777" w:rsidR="00C26965" w:rsidRPr="00A1115A" w:rsidRDefault="00C26965" w:rsidP="008F52D2">
            <w:pPr>
              <w:pStyle w:val="TAL"/>
            </w:pPr>
            <w:r w:rsidRPr="00B5327A">
              <w:t>15</w:t>
            </w:r>
            <w:r w:rsidRPr="00A1115A">
              <w:t xml:space="preserve"> kHz</w:t>
            </w:r>
          </w:p>
        </w:tc>
      </w:tr>
      <w:tr w:rsidR="00C26965" w:rsidRPr="00A1115A" w14:paraId="7BEA4F8D" w14:textId="77777777" w:rsidTr="008F52D2">
        <w:trPr>
          <w:jc w:val="center"/>
        </w:trPr>
        <w:tc>
          <w:tcPr>
            <w:tcW w:w="1413" w:type="dxa"/>
            <w:tcBorders>
              <w:bottom w:val="nil"/>
            </w:tcBorders>
            <w:shd w:val="clear" w:color="auto" w:fill="auto"/>
          </w:tcPr>
          <w:p w14:paraId="26874675" w14:textId="77777777" w:rsidR="00C26965" w:rsidRPr="00A1115A" w:rsidRDefault="00C26965" w:rsidP="008F52D2">
            <w:pPr>
              <w:pStyle w:val="TAL"/>
              <w:rPr>
                <w:i/>
              </w:rPr>
            </w:pPr>
            <w:r w:rsidRPr="00A1115A">
              <w:t>UL-DL configuration</w:t>
            </w:r>
          </w:p>
        </w:tc>
        <w:tc>
          <w:tcPr>
            <w:tcW w:w="2187" w:type="dxa"/>
            <w:shd w:val="clear" w:color="auto" w:fill="auto"/>
          </w:tcPr>
          <w:p w14:paraId="2EA6BED0" w14:textId="77777777" w:rsidR="00C26965" w:rsidRPr="00A1115A" w:rsidRDefault="00C26965" w:rsidP="008F52D2">
            <w:pPr>
              <w:pStyle w:val="TAL"/>
            </w:pPr>
            <w:r w:rsidRPr="00A1115A">
              <w:rPr>
                <w:i/>
              </w:rPr>
              <w:t>dl-UL-TransmissionPeriodicity</w:t>
            </w:r>
          </w:p>
        </w:tc>
        <w:tc>
          <w:tcPr>
            <w:tcW w:w="1899" w:type="dxa"/>
            <w:shd w:val="clear" w:color="auto" w:fill="auto"/>
          </w:tcPr>
          <w:p w14:paraId="4DF2EFE7" w14:textId="77777777" w:rsidR="00C26965" w:rsidRPr="00A1115A" w:rsidRDefault="00C26965" w:rsidP="008F52D2">
            <w:pPr>
              <w:pStyle w:val="TAL"/>
            </w:pPr>
            <w:r>
              <w:t>10</w:t>
            </w:r>
            <w:r w:rsidRPr="00A1115A">
              <w:t xml:space="preserve"> ms</w:t>
            </w:r>
          </w:p>
        </w:tc>
      </w:tr>
      <w:tr w:rsidR="00C26965" w:rsidRPr="00A1115A" w14:paraId="7CB21079" w14:textId="77777777" w:rsidTr="008F52D2">
        <w:trPr>
          <w:jc w:val="center"/>
        </w:trPr>
        <w:tc>
          <w:tcPr>
            <w:tcW w:w="1413" w:type="dxa"/>
            <w:tcBorders>
              <w:top w:val="nil"/>
              <w:bottom w:val="nil"/>
            </w:tcBorders>
            <w:shd w:val="clear" w:color="auto" w:fill="auto"/>
          </w:tcPr>
          <w:p w14:paraId="66FABDDF" w14:textId="77777777" w:rsidR="00C26965" w:rsidRPr="00A1115A" w:rsidRDefault="00C26965" w:rsidP="008F52D2">
            <w:pPr>
              <w:pStyle w:val="TAL"/>
              <w:rPr>
                <w:i/>
              </w:rPr>
            </w:pPr>
          </w:p>
        </w:tc>
        <w:tc>
          <w:tcPr>
            <w:tcW w:w="2187" w:type="dxa"/>
            <w:shd w:val="clear" w:color="auto" w:fill="auto"/>
          </w:tcPr>
          <w:p w14:paraId="3C52F259" w14:textId="77777777" w:rsidR="00C26965" w:rsidRPr="00A1115A" w:rsidRDefault="00C26965" w:rsidP="008F52D2">
            <w:pPr>
              <w:pStyle w:val="TAL"/>
            </w:pPr>
            <w:r w:rsidRPr="00A1115A">
              <w:rPr>
                <w:i/>
              </w:rPr>
              <w:t>nrofDownlinkSlots</w:t>
            </w:r>
          </w:p>
        </w:tc>
        <w:tc>
          <w:tcPr>
            <w:tcW w:w="1899" w:type="dxa"/>
            <w:shd w:val="clear" w:color="auto" w:fill="auto"/>
          </w:tcPr>
          <w:p w14:paraId="55280E1B" w14:textId="77777777" w:rsidR="00C26965" w:rsidRPr="00A1115A" w:rsidRDefault="00C26965" w:rsidP="008F52D2">
            <w:pPr>
              <w:pStyle w:val="TAL"/>
            </w:pPr>
            <w:r w:rsidRPr="00A1115A">
              <w:t>7</w:t>
            </w:r>
          </w:p>
        </w:tc>
      </w:tr>
      <w:tr w:rsidR="00C26965" w:rsidRPr="00A1115A" w14:paraId="144C6BCE" w14:textId="77777777" w:rsidTr="008F52D2">
        <w:trPr>
          <w:jc w:val="center"/>
        </w:trPr>
        <w:tc>
          <w:tcPr>
            <w:tcW w:w="1413" w:type="dxa"/>
            <w:tcBorders>
              <w:top w:val="nil"/>
              <w:bottom w:val="nil"/>
            </w:tcBorders>
            <w:shd w:val="clear" w:color="auto" w:fill="auto"/>
          </w:tcPr>
          <w:p w14:paraId="562EFD06" w14:textId="77777777" w:rsidR="00C26965" w:rsidRPr="00A1115A" w:rsidRDefault="00C26965" w:rsidP="008F52D2">
            <w:pPr>
              <w:pStyle w:val="TAL"/>
              <w:rPr>
                <w:i/>
              </w:rPr>
            </w:pPr>
          </w:p>
        </w:tc>
        <w:tc>
          <w:tcPr>
            <w:tcW w:w="2187" w:type="dxa"/>
            <w:shd w:val="clear" w:color="auto" w:fill="auto"/>
          </w:tcPr>
          <w:p w14:paraId="63ADADD0" w14:textId="77777777" w:rsidR="00C26965" w:rsidRPr="00A1115A" w:rsidRDefault="00C26965" w:rsidP="008F52D2">
            <w:pPr>
              <w:pStyle w:val="TAL"/>
            </w:pPr>
            <w:r w:rsidRPr="00A1115A">
              <w:rPr>
                <w:i/>
              </w:rPr>
              <w:t>nrofDownlinkSymbols</w:t>
            </w:r>
          </w:p>
        </w:tc>
        <w:tc>
          <w:tcPr>
            <w:tcW w:w="1899" w:type="dxa"/>
            <w:shd w:val="clear" w:color="auto" w:fill="auto"/>
          </w:tcPr>
          <w:p w14:paraId="18F1EE37" w14:textId="77777777" w:rsidR="00C26965" w:rsidRPr="00A1115A" w:rsidRDefault="00C26965" w:rsidP="008F52D2">
            <w:pPr>
              <w:pStyle w:val="TAL"/>
            </w:pPr>
            <w:r w:rsidRPr="00A1115A">
              <w:t>6</w:t>
            </w:r>
          </w:p>
        </w:tc>
      </w:tr>
      <w:tr w:rsidR="00C26965" w:rsidRPr="00A1115A" w14:paraId="11E5A39F" w14:textId="77777777" w:rsidTr="008F52D2">
        <w:trPr>
          <w:jc w:val="center"/>
        </w:trPr>
        <w:tc>
          <w:tcPr>
            <w:tcW w:w="1413" w:type="dxa"/>
            <w:tcBorders>
              <w:top w:val="nil"/>
              <w:bottom w:val="nil"/>
            </w:tcBorders>
            <w:shd w:val="clear" w:color="auto" w:fill="auto"/>
          </w:tcPr>
          <w:p w14:paraId="52D07DAD" w14:textId="77777777" w:rsidR="00C26965" w:rsidRPr="00A1115A" w:rsidRDefault="00C26965" w:rsidP="008F52D2">
            <w:pPr>
              <w:pStyle w:val="TAL"/>
              <w:rPr>
                <w:i/>
              </w:rPr>
            </w:pPr>
          </w:p>
        </w:tc>
        <w:tc>
          <w:tcPr>
            <w:tcW w:w="2187" w:type="dxa"/>
            <w:shd w:val="clear" w:color="auto" w:fill="auto"/>
          </w:tcPr>
          <w:p w14:paraId="23722666" w14:textId="77777777" w:rsidR="00C26965" w:rsidRPr="00A1115A" w:rsidRDefault="00C26965" w:rsidP="008F52D2">
            <w:pPr>
              <w:pStyle w:val="TAL"/>
            </w:pPr>
            <w:r w:rsidRPr="00A1115A">
              <w:rPr>
                <w:i/>
              </w:rPr>
              <w:t>nrofUplinkSlot</w:t>
            </w:r>
          </w:p>
        </w:tc>
        <w:tc>
          <w:tcPr>
            <w:tcW w:w="1899" w:type="dxa"/>
            <w:shd w:val="clear" w:color="auto" w:fill="auto"/>
          </w:tcPr>
          <w:p w14:paraId="6D37D4A5" w14:textId="77777777" w:rsidR="00C26965" w:rsidRPr="00A1115A" w:rsidRDefault="00C26965" w:rsidP="008F52D2">
            <w:pPr>
              <w:pStyle w:val="TAL"/>
            </w:pPr>
            <w:r w:rsidRPr="00A1115A">
              <w:t>2</w:t>
            </w:r>
          </w:p>
        </w:tc>
      </w:tr>
      <w:tr w:rsidR="00C26965" w:rsidRPr="00A1115A" w14:paraId="5467ED7B" w14:textId="77777777" w:rsidTr="008F52D2">
        <w:trPr>
          <w:jc w:val="center"/>
        </w:trPr>
        <w:tc>
          <w:tcPr>
            <w:tcW w:w="1413" w:type="dxa"/>
            <w:tcBorders>
              <w:top w:val="nil"/>
            </w:tcBorders>
            <w:shd w:val="clear" w:color="auto" w:fill="auto"/>
          </w:tcPr>
          <w:p w14:paraId="31C2D0F9" w14:textId="77777777" w:rsidR="00C26965" w:rsidRPr="00A1115A" w:rsidRDefault="00C26965" w:rsidP="008F52D2">
            <w:pPr>
              <w:pStyle w:val="TAL"/>
              <w:rPr>
                <w:i/>
              </w:rPr>
            </w:pPr>
          </w:p>
        </w:tc>
        <w:tc>
          <w:tcPr>
            <w:tcW w:w="2187" w:type="dxa"/>
            <w:shd w:val="clear" w:color="auto" w:fill="auto"/>
          </w:tcPr>
          <w:p w14:paraId="19D79B81" w14:textId="77777777" w:rsidR="00C26965" w:rsidRPr="00A1115A" w:rsidRDefault="00C26965" w:rsidP="008F52D2">
            <w:pPr>
              <w:pStyle w:val="TAL"/>
            </w:pPr>
            <w:r w:rsidRPr="00A1115A">
              <w:rPr>
                <w:i/>
              </w:rPr>
              <w:t>nrofUplinkSymbols</w:t>
            </w:r>
          </w:p>
        </w:tc>
        <w:tc>
          <w:tcPr>
            <w:tcW w:w="1899" w:type="dxa"/>
            <w:shd w:val="clear" w:color="auto" w:fill="auto"/>
          </w:tcPr>
          <w:p w14:paraId="7F755C6E" w14:textId="77777777" w:rsidR="00C26965" w:rsidRPr="00A1115A" w:rsidRDefault="00C26965" w:rsidP="008F52D2">
            <w:pPr>
              <w:pStyle w:val="TAL"/>
            </w:pPr>
            <w:r w:rsidRPr="00A1115A">
              <w:t>4</w:t>
            </w:r>
          </w:p>
        </w:tc>
      </w:tr>
      <w:tr w:rsidR="00C26965" w:rsidRPr="00A1115A" w14:paraId="42EAA699" w14:textId="77777777" w:rsidTr="008F52D2">
        <w:trPr>
          <w:jc w:val="center"/>
        </w:trPr>
        <w:tc>
          <w:tcPr>
            <w:tcW w:w="5499" w:type="dxa"/>
            <w:gridSpan w:val="3"/>
          </w:tcPr>
          <w:p w14:paraId="320E7BE6" w14:textId="77777777" w:rsidR="00C26965" w:rsidRPr="00A1115A" w:rsidRDefault="00C26965" w:rsidP="008F52D2">
            <w:pPr>
              <w:pStyle w:val="TAN"/>
            </w:pPr>
            <w:r w:rsidRPr="00A1115A">
              <w:t>NOTE 1:</w:t>
            </w:r>
            <w:r w:rsidRPr="00A1115A">
              <w:tab/>
              <w:t>D denotes a slot with all DL symbols; S denotes a slot with a mix of DL, UL and guard symbols; U denotes a slot with all UL symbols. The field is for information.</w:t>
            </w:r>
          </w:p>
          <w:p w14:paraId="70B3F5D4" w14:textId="77777777" w:rsidR="00C26965" w:rsidRPr="00A1115A" w:rsidRDefault="00C26965" w:rsidP="008F52D2">
            <w:pPr>
              <w:pStyle w:val="TAN"/>
            </w:pPr>
            <w:r w:rsidRPr="00A1115A">
              <w:t>NOTE 2:</w:t>
            </w:r>
            <w:r w:rsidRPr="00A1115A">
              <w:tab/>
              <w:t>D, G, U denote DL, guard and UL symbols, respectively. The field is for information.</w:t>
            </w:r>
          </w:p>
        </w:tc>
      </w:tr>
    </w:tbl>
    <w:p w14:paraId="18A29301" w14:textId="142BEA31" w:rsidR="00A1115A" w:rsidRPr="00A1115A" w:rsidRDefault="00A1115A" w:rsidP="00A1115A"/>
    <w:p w14:paraId="2FEE5419" w14:textId="77777777" w:rsidR="00A1115A" w:rsidRPr="00A1115A" w:rsidRDefault="00A1115A" w:rsidP="00A1115A">
      <w:pPr>
        <w:pStyle w:val="Heading3"/>
        <w:ind w:left="0" w:firstLine="0"/>
        <w:sectPr w:rsidR="00A1115A" w:rsidRPr="00A1115A" w:rsidSect="006E01B8">
          <w:headerReference w:type="default" r:id="rId9"/>
          <w:footerReference w:type="default" r:id="rId10"/>
          <w:footnotePr>
            <w:numRestart w:val="eachSect"/>
          </w:footnotePr>
          <w:type w:val="continuous"/>
          <w:pgSz w:w="11907" w:h="16840" w:code="9"/>
          <w:pgMar w:top="1418" w:right="1134" w:bottom="1134" w:left="1134" w:header="851" w:footer="340" w:gutter="0"/>
          <w:pgNumType w:start="626"/>
          <w:cols w:space="720"/>
          <w:formProt w:val="0"/>
          <w:docGrid w:linePitch="272"/>
        </w:sectPr>
      </w:pPr>
    </w:p>
    <w:p w14:paraId="651D088A" w14:textId="23A9A0D5" w:rsidR="00A1115A" w:rsidRPr="00A1115A" w:rsidRDefault="00A1115A" w:rsidP="00A1115A">
      <w:pPr>
        <w:pStyle w:val="Heading2"/>
      </w:pPr>
      <w:bookmarkStart w:id="73" w:name="_Toc21344519"/>
      <w:bookmarkStart w:id="74" w:name="_Toc29802007"/>
      <w:bookmarkStart w:id="75" w:name="_Toc29802431"/>
      <w:bookmarkStart w:id="76" w:name="_Toc29803056"/>
      <w:bookmarkStart w:id="77" w:name="_Toc36107798"/>
      <w:bookmarkStart w:id="78" w:name="_Toc37251572"/>
      <w:bookmarkStart w:id="79" w:name="_Toc45888511"/>
      <w:bookmarkStart w:id="80" w:name="_Toc45889110"/>
      <w:bookmarkStart w:id="81" w:name="_Toc61367853"/>
      <w:bookmarkStart w:id="82" w:name="_Toc61373236"/>
      <w:bookmarkStart w:id="83" w:name="_Toc68231186"/>
      <w:bookmarkStart w:id="84" w:name="_Toc69084599"/>
      <w:bookmarkStart w:id="85" w:name="_Toc75467612"/>
      <w:bookmarkStart w:id="86" w:name="_Toc76509634"/>
      <w:bookmarkStart w:id="87" w:name="_Toc76718624"/>
      <w:bookmarkStart w:id="88" w:name="_Toc83580971"/>
      <w:bookmarkStart w:id="89" w:name="_Toc84405480"/>
      <w:bookmarkStart w:id="90" w:name="_Toc84414089"/>
      <w:r w:rsidRPr="00A1115A">
        <w:lastRenderedPageBreak/>
        <w:t>A.2.2</w:t>
      </w:r>
      <w:r w:rsidRPr="00A1115A">
        <w:tab/>
      </w:r>
      <w:bookmarkEnd w:id="73"/>
      <w:bookmarkEnd w:id="74"/>
      <w:bookmarkEnd w:id="75"/>
      <w:bookmarkEnd w:id="76"/>
      <w:bookmarkEnd w:id="77"/>
      <w:bookmarkEnd w:id="78"/>
      <w:bookmarkEnd w:id="79"/>
      <w:bookmarkEnd w:id="80"/>
      <w:bookmarkEnd w:id="81"/>
      <w:bookmarkEnd w:id="82"/>
      <w:bookmarkEnd w:id="83"/>
      <w:bookmarkEnd w:id="84"/>
      <w:r w:rsidR="00CB17F5" w:rsidRPr="001C0CC4">
        <w:t>Reference measurement channels</w:t>
      </w:r>
      <w:bookmarkEnd w:id="85"/>
      <w:bookmarkEnd w:id="86"/>
      <w:bookmarkEnd w:id="87"/>
      <w:bookmarkEnd w:id="88"/>
      <w:bookmarkEnd w:id="89"/>
      <w:bookmarkEnd w:id="90"/>
    </w:p>
    <w:p w14:paraId="25DD7E96" w14:textId="77777777" w:rsidR="00A1115A" w:rsidRPr="00A1115A" w:rsidRDefault="00A1115A" w:rsidP="00A1115A">
      <w:pPr>
        <w:pStyle w:val="Heading3"/>
      </w:pPr>
      <w:bookmarkStart w:id="91" w:name="_Toc21344520"/>
      <w:bookmarkStart w:id="92" w:name="_Toc29802008"/>
      <w:bookmarkStart w:id="93" w:name="_Toc29802432"/>
      <w:bookmarkStart w:id="94" w:name="_Toc29803057"/>
      <w:bookmarkStart w:id="95" w:name="_Toc36107799"/>
      <w:bookmarkStart w:id="96" w:name="_Toc37251573"/>
      <w:bookmarkStart w:id="97" w:name="_Toc45888512"/>
      <w:bookmarkStart w:id="98" w:name="_Toc45889111"/>
      <w:bookmarkStart w:id="99" w:name="_Toc61367854"/>
      <w:bookmarkStart w:id="100" w:name="_Toc61373237"/>
      <w:bookmarkStart w:id="101" w:name="_Toc68231187"/>
      <w:bookmarkStart w:id="102" w:name="_Toc69084600"/>
      <w:bookmarkStart w:id="103" w:name="_Toc75467613"/>
      <w:bookmarkStart w:id="104" w:name="_Toc76509635"/>
      <w:bookmarkStart w:id="105" w:name="_Toc76718625"/>
      <w:bookmarkStart w:id="106" w:name="_Toc83580972"/>
      <w:bookmarkStart w:id="107" w:name="_Toc84405481"/>
      <w:bookmarkStart w:id="108" w:name="_Toc84414090"/>
      <w:r w:rsidRPr="00A1115A">
        <w:t>A.2.2.1</w:t>
      </w:r>
      <w:r w:rsidRPr="00A1115A">
        <w:tab/>
        <w:t>DFT-s-OFDM Pi/2-BPSK</w:t>
      </w:r>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p>
    <w:p w14:paraId="3D4DFBE9" w14:textId="3D8BCD77" w:rsidR="00A1115A" w:rsidRPr="00A1115A" w:rsidRDefault="00A1115A" w:rsidP="00A1115A">
      <w:pPr>
        <w:pStyle w:val="TH"/>
      </w:pPr>
      <w:r w:rsidRPr="00A1115A">
        <w:t xml:space="preserve">Table A.2.2.1-1: </w:t>
      </w:r>
      <w:r w:rsidR="00CB17F5" w:rsidRPr="001C0CC4">
        <w:t>Reference Channels for DFT-s-OFDM Pi/2-BPSK</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CB17F5" w:rsidRPr="00CB17F5" w14:paraId="53ACD989" w14:textId="77777777" w:rsidTr="002424DB">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7324211B"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4C16FC6C" w14:textId="77777777" w:rsidR="00CB17F5" w:rsidRPr="00CB17F5" w:rsidRDefault="00CB17F5" w:rsidP="00CB17F5">
            <w:pPr>
              <w:keepNext/>
              <w:keepLines/>
              <w:spacing w:after="0"/>
              <w:jc w:val="center"/>
              <w:rPr>
                <w:rFonts w:ascii="Arial" w:eastAsia="MS Mincho" w:hAnsi="Arial"/>
                <w:b/>
                <w:sz w:val="18"/>
                <w:vertAlign w:val="subscript"/>
                <w:lang w:val="de-DE"/>
              </w:rPr>
            </w:pPr>
            <w:r w:rsidRPr="00CB17F5">
              <w:rPr>
                <w:rFonts w:ascii="Arial" w:eastAsia="MS Mincho" w:hAnsi="Arial"/>
                <w:b/>
                <w:sz w:val="18"/>
              </w:rPr>
              <w:t>Allocated resource blocks</w:t>
            </w:r>
            <w:r w:rsidRPr="00CB17F5">
              <w:rPr>
                <w:rFonts w:ascii="Arial" w:eastAsia="MS Mincho" w:hAnsi="Arial"/>
                <w:b/>
                <w:sz w:val="18"/>
                <w:lang w:val="de-DE"/>
              </w:rPr>
              <w:t xml:space="preserve"> (L</w:t>
            </w:r>
            <w:r w:rsidRPr="00CB17F5">
              <w:rPr>
                <w:rFonts w:ascii="Arial" w:eastAsia="MS Mincho" w:hAnsi="Arial"/>
                <w:b/>
                <w:sz w:val="18"/>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28DE9F91"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DFT-s-OFDM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7F9C3977"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2755887D"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1761D970"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1FDF4FBE"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5502EC63"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6C336CED"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0BE6AD92"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2B9D7C0D"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Total modulated symbols per slot</w:t>
            </w:r>
          </w:p>
        </w:tc>
      </w:tr>
      <w:tr w:rsidR="00CB17F5" w:rsidRPr="00CB17F5" w14:paraId="0A4FB003"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9223C4E"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Unit</w:t>
            </w:r>
          </w:p>
        </w:tc>
        <w:tc>
          <w:tcPr>
            <w:tcW w:w="1027" w:type="dxa"/>
            <w:tcBorders>
              <w:top w:val="nil"/>
              <w:left w:val="nil"/>
              <w:bottom w:val="single" w:sz="4" w:space="0" w:color="auto"/>
              <w:right w:val="single" w:sz="4" w:space="0" w:color="auto"/>
            </w:tcBorders>
            <w:shd w:val="clear" w:color="auto" w:fill="auto"/>
            <w:noWrap/>
            <w:vAlign w:val="bottom"/>
            <w:hideMark/>
          </w:tcPr>
          <w:p w14:paraId="21704684"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 </w:t>
            </w:r>
          </w:p>
        </w:tc>
        <w:tc>
          <w:tcPr>
            <w:tcW w:w="967" w:type="dxa"/>
            <w:tcBorders>
              <w:top w:val="nil"/>
              <w:left w:val="nil"/>
              <w:bottom w:val="single" w:sz="4" w:space="0" w:color="auto"/>
              <w:right w:val="single" w:sz="4" w:space="0" w:color="auto"/>
            </w:tcBorders>
            <w:shd w:val="clear" w:color="auto" w:fill="auto"/>
            <w:noWrap/>
            <w:vAlign w:val="bottom"/>
            <w:hideMark/>
          </w:tcPr>
          <w:p w14:paraId="6B4E090C"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 </w:t>
            </w:r>
          </w:p>
        </w:tc>
        <w:tc>
          <w:tcPr>
            <w:tcW w:w="1176" w:type="dxa"/>
            <w:tcBorders>
              <w:top w:val="nil"/>
              <w:left w:val="nil"/>
              <w:bottom w:val="single" w:sz="4" w:space="0" w:color="auto"/>
              <w:right w:val="single" w:sz="4" w:space="0" w:color="auto"/>
            </w:tcBorders>
            <w:shd w:val="clear" w:color="auto" w:fill="auto"/>
            <w:noWrap/>
            <w:vAlign w:val="bottom"/>
            <w:hideMark/>
          </w:tcPr>
          <w:p w14:paraId="2BBDFC0F"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 </w:t>
            </w:r>
          </w:p>
        </w:tc>
        <w:tc>
          <w:tcPr>
            <w:tcW w:w="890" w:type="dxa"/>
            <w:tcBorders>
              <w:top w:val="nil"/>
              <w:left w:val="nil"/>
              <w:bottom w:val="single" w:sz="4" w:space="0" w:color="auto"/>
              <w:right w:val="single" w:sz="4" w:space="0" w:color="auto"/>
            </w:tcBorders>
            <w:shd w:val="clear" w:color="auto" w:fill="auto"/>
            <w:noWrap/>
            <w:vAlign w:val="bottom"/>
            <w:hideMark/>
          </w:tcPr>
          <w:p w14:paraId="327B981A"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 </w:t>
            </w:r>
          </w:p>
        </w:tc>
        <w:tc>
          <w:tcPr>
            <w:tcW w:w="926" w:type="dxa"/>
            <w:tcBorders>
              <w:top w:val="nil"/>
              <w:left w:val="nil"/>
              <w:bottom w:val="single" w:sz="4" w:space="0" w:color="auto"/>
              <w:right w:val="single" w:sz="4" w:space="0" w:color="auto"/>
            </w:tcBorders>
            <w:shd w:val="clear" w:color="auto" w:fill="auto"/>
            <w:noWrap/>
            <w:vAlign w:val="bottom"/>
            <w:hideMark/>
          </w:tcPr>
          <w:p w14:paraId="4A86F051"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Bits</w:t>
            </w:r>
          </w:p>
        </w:tc>
        <w:tc>
          <w:tcPr>
            <w:tcW w:w="1057" w:type="dxa"/>
            <w:tcBorders>
              <w:top w:val="nil"/>
              <w:left w:val="nil"/>
              <w:bottom w:val="single" w:sz="4" w:space="0" w:color="auto"/>
              <w:right w:val="single" w:sz="4" w:space="0" w:color="auto"/>
            </w:tcBorders>
            <w:shd w:val="clear" w:color="auto" w:fill="auto"/>
            <w:noWrap/>
            <w:vAlign w:val="bottom"/>
            <w:hideMark/>
          </w:tcPr>
          <w:p w14:paraId="35BE2938"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Bits</w:t>
            </w:r>
          </w:p>
        </w:tc>
        <w:tc>
          <w:tcPr>
            <w:tcW w:w="897" w:type="dxa"/>
            <w:tcBorders>
              <w:top w:val="nil"/>
              <w:left w:val="nil"/>
              <w:bottom w:val="single" w:sz="4" w:space="0" w:color="auto"/>
              <w:right w:val="single" w:sz="4" w:space="0" w:color="auto"/>
            </w:tcBorders>
            <w:shd w:val="clear" w:color="auto" w:fill="auto"/>
            <w:noWrap/>
            <w:vAlign w:val="bottom"/>
            <w:hideMark/>
          </w:tcPr>
          <w:p w14:paraId="5B40225B"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 </w:t>
            </w:r>
          </w:p>
        </w:tc>
        <w:tc>
          <w:tcPr>
            <w:tcW w:w="929" w:type="dxa"/>
            <w:tcBorders>
              <w:top w:val="nil"/>
              <w:left w:val="nil"/>
              <w:bottom w:val="single" w:sz="4" w:space="0" w:color="auto"/>
              <w:right w:val="single" w:sz="4" w:space="0" w:color="auto"/>
            </w:tcBorders>
            <w:shd w:val="clear" w:color="auto" w:fill="auto"/>
            <w:noWrap/>
            <w:vAlign w:val="bottom"/>
            <w:hideMark/>
          </w:tcPr>
          <w:p w14:paraId="4672F52B"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 </w:t>
            </w:r>
          </w:p>
        </w:tc>
        <w:tc>
          <w:tcPr>
            <w:tcW w:w="925" w:type="dxa"/>
            <w:tcBorders>
              <w:top w:val="nil"/>
              <w:left w:val="nil"/>
              <w:bottom w:val="single" w:sz="4" w:space="0" w:color="auto"/>
              <w:right w:val="single" w:sz="4" w:space="0" w:color="auto"/>
            </w:tcBorders>
            <w:shd w:val="clear" w:color="auto" w:fill="auto"/>
            <w:noWrap/>
            <w:vAlign w:val="bottom"/>
            <w:hideMark/>
          </w:tcPr>
          <w:p w14:paraId="433452FB"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Bits</w:t>
            </w:r>
          </w:p>
        </w:tc>
        <w:tc>
          <w:tcPr>
            <w:tcW w:w="1127" w:type="dxa"/>
            <w:tcBorders>
              <w:top w:val="nil"/>
              <w:left w:val="nil"/>
              <w:bottom w:val="single" w:sz="4" w:space="0" w:color="auto"/>
              <w:right w:val="single" w:sz="4" w:space="0" w:color="auto"/>
            </w:tcBorders>
            <w:shd w:val="clear" w:color="auto" w:fill="auto"/>
            <w:noWrap/>
            <w:vAlign w:val="bottom"/>
            <w:hideMark/>
          </w:tcPr>
          <w:p w14:paraId="4960314A"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 </w:t>
            </w:r>
          </w:p>
        </w:tc>
      </w:tr>
      <w:tr w:rsidR="008802F4" w:rsidRPr="00CB17F5" w14:paraId="1A2B9184"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E202B8C" w14:textId="1D19407A" w:rsidR="008802F4" w:rsidRPr="00CB17F5" w:rsidRDefault="008802F4" w:rsidP="008802F4">
            <w:pPr>
              <w:pStyle w:val="TAC"/>
              <w:rPr>
                <w:rFonts w:eastAsia="MS Mincho"/>
              </w:rPr>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3336623" w14:textId="50A43A86" w:rsidR="008802F4" w:rsidRPr="00CB17F5" w:rsidRDefault="008802F4" w:rsidP="008802F4">
            <w:pPr>
              <w:pStyle w:val="TAC"/>
              <w:rPr>
                <w:rFonts w:eastAsia="MS Mincho"/>
              </w:rPr>
            </w:pPr>
            <w:r w:rsidRPr="0020761A">
              <w:t>1</w:t>
            </w:r>
          </w:p>
        </w:tc>
        <w:tc>
          <w:tcPr>
            <w:tcW w:w="967" w:type="dxa"/>
            <w:tcBorders>
              <w:top w:val="nil"/>
              <w:left w:val="nil"/>
              <w:bottom w:val="single" w:sz="4" w:space="0" w:color="auto"/>
              <w:right w:val="single" w:sz="4" w:space="0" w:color="auto"/>
            </w:tcBorders>
            <w:shd w:val="clear" w:color="auto" w:fill="auto"/>
            <w:noWrap/>
            <w:hideMark/>
          </w:tcPr>
          <w:p w14:paraId="05E2231C" w14:textId="30AFEEA9" w:rsidR="008802F4" w:rsidRPr="00CB17F5" w:rsidRDefault="008802F4" w:rsidP="008802F4">
            <w:pPr>
              <w:pStyle w:val="TAC"/>
              <w:rPr>
                <w:rFonts w:eastAsia="MS Mincho"/>
              </w:rPr>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4F69AD35" w14:textId="4F24215E" w:rsidR="008802F4" w:rsidRPr="00CB17F5" w:rsidRDefault="008802F4" w:rsidP="008802F4">
            <w:pPr>
              <w:pStyle w:val="TAC"/>
              <w:rPr>
                <w:rFonts w:eastAsia="MS Mincho"/>
              </w:rPr>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2426A166" w14:textId="64192198" w:rsidR="008802F4" w:rsidRPr="00CB17F5" w:rsidRDefault="008802F4" w:rsidP="008802F4">
            <w:pPr>
              <w:pStyle w:val="TAC"/>
              <w:rPr>
                <w:rFonts w:eastAsia="MS Mincho"/>
              </w:rPr>
            </w:pPr>
            <w:r w:rsidRPr="0020761A">
              <w:t>0</w:t>
            </w:r>
          </w:p>
        </w:tc>
        <w:tc>
          <w:tcPr>
            <w:tcW w:w="926" w:type="dxa"/>
            <w:tcBorders>
              <w:top w:val="nil"/>
              <w:left w:val="nil"/>
              <w:bottom w:val="single" w:sz="4" w:space="0" w:color="auto"/>
              <w:right w:val="single" w:sz="4" w:space="0" w:color="auto"/>
            </w:tcBorders>
            <w:shd w:val="clear" w:color="auto" w:fill="auto"/>
            <w:noWrap/>
            <w:hideMark/>
          </w:tcPr>
          <w:p w14:paraId="790A830B" w14:textId="34B363EC" w:rsidR="008802F4" w:rsidRPr="00CB17F5" w:rsidRDefault="008802F4" w:rsidP="008802F4">
            <w:pPr>
              <w:pStyle w:val="TAC"/>
              <w:rPr>
                <w:rFonts w:eastAsia="MS Mincho"/>
              </w:rPr>
            </w:pPr>
            <w:r>
              <w:t>24</w:t>
            </w:r>
          </w:p>
        </w:tc>
        <w:tc>
          <w:tcPr>
            <w:tcW w:w="1057" w:type="dxa"/>
            <w:tcBorders>
              <w:top w:val="nil"/>
              <w:left w:val="nil"/>
              <w:bottom w:val="single" w:sz="4" w:space="0" w:color="auto"/>
              <w:right w:val="single" w:sz="4" w:space="0" w:color="auto"/>
            </w:tcBorders>
            <w:shd w:val="clear" w:color="auto" w:fill="auto"/>
            <w:noWrap/>
            <w:hideMark/>
          </w:tcPr>
          <w:p w14:paraId="235237A8" w14:textId="66BF9552" w:rsidR="008802F4" w:rsidRPr="00CB17F5" w:rsidRDefault="008802F4" w:rsidP="008802F4">
            <w:pPr>
              <w:pStyle w:val="TAC"/>
              <w:rPr>
                <w:rFonts w:eastAsia="MS Mincho"/>
              </w:rPr>
            </w:pPr>
            <w:r w:rsidRPr="0020761A">
              <w:t>16</w:t>
            </w:r>
          </w:p>
        </w:tc>
        <w:tc>
          <w:tcPr>
            <w:tcW w:w="897" w:type="dxa"/>
            <w:tcBorders>
              <w:top w:val="nil"/>
              <w:left w:val="nil"/>
              <w:bottom w:val="single" w:sz="4" w:space="0" w:color="auto"/>
              <w:right w:val="single" w:sz="4" w:space="0" w:color="auto"/>
            </w:tcBorders>
            <w:shd w:val="clear" w:color="auto" w:fill="auto"/>
            <w:noWrap/>
            <w:hideMark/>
          </w:tcPr>
          <w:p w14:paraId="242DE8D9" w14:textId="79AE8616" w:rsidR="008802F4" w:rsidRPr="00CB17F5" w:rsidRDefault="008802F4" w:rsidP="008802F4">
            <w:pPr>
              <w:pStyle w:val="TAC"/>
              <w:rPr>
                <w:rFonts w:eastAsia="MS Mincho"/>
              </w:rPr>
            </w:pPr>
            <w:r w:rsidRPr="0020761A">
              <w:t>2</w:t>
            </w:r>
          </w:p>
        </w:tc>
        <w:tc>
          <w:tcPr>
            <w:tcW w:w="929" w:type="dxa"/>
            <w:tcBorders>
              <w:top w:val="nil"/>
              <w:left w:val="nil"/>
              <w:bottom w:val="single" w:sz="4" w:space="0" w:color="auto"/>
              <w:right w:val="single" w:sz="4" w:space="0" w:color="auto"/>
            </w:tcBorders>
            <w:shd w:val="clear" w:color="auto" w:fill="auto"/>
            <w:noWrap/>
            <w:hideMark/>
          </w:tcPr>
          <w:p w14:paraId="104A84E2" w14:textId="347D0D1B" w:rsidR="008802F4" w:rsidRPr="00CB17F5" w:rsidRDefault="008802F4" w:rsidP="008802F4">
            <w:pPr>
              <w:pStyle w:val="TAC"/>
              <w:rPr>
                <w:rFonts w:eastAsia="MS Mincho"/>
              </w:rPr>
            </w:pPr>
            <w:r w:rsidRPr="0020761A">
              <w:t>1</w:t>
            </w:r>
          </w:p>
        </w:tc>
        <w:tc>
          <w:tcPr>
            <w:tcW w:w="925" w:type="dxa"/>
            <w:tcBorders>
              <w:top w:val="nil"/>
              <w:left w:val="nil"/>
              <w:bottom w:val="single" w:sz="4" w:space="0" w:color="auto"/>
              <w:right w:val="single" w:sz="4" w:space="0" w:color="auto"/>
            </w:tcBorders>
            <w:shd w:val="clear" w:color="auto" w:fill="auto"/>
            <w:noWrap/>
            <w:hideMark/>
          </w:tcPr>
          <w:p w14:paraId="15D8807C" w14:textId="2E56F4BF" w:rsidR="008802F4" w:rsidRPr="00CB17F5" w:rsidRDefault="008802F4" w:rsidP="008802F4">
            <w:pPr>
              <w:pStyle w:val="TAC"/>
              <w:rPr>
                <w:rFonts w:eastAsia="MS Mincho"/>
              </w:rPr>
            </w:pPr>
            <w:r w:rsidRPr="0020761A">
              <w:t>132</w:t>
            </w:r>
          </w:p>
        </w:tc>
        <w:tc>
          <w:tcPr>
            <w:tcW w:w="1127" w:type="dxa"/>
            <w:tcBorders>
              <w:top w:val="nil"/>
              <w:left w:val="nil"/>
              <w:bottom w:val="single" w:sz="4" w:space="0" w:color="auto"/>
              <w:right w:val="single" w:sz="4" w:space="0" w:color="auto"/>
            </w:tcBorders>
            <w:shd w:val="clear" w:color="auto" w:fill="auto"/>
            <w:noWrap/>
            <w:hideMark/>
          </w:tcPr>
          <w:p w14:paraId="2DC5D93C" w14:textId="3D83D9E9" w:rsidR="008802F4" w:rsidRPr="00CB17F5" w:rsidRDefault="008802F4" w:rsidP="008802F4">
            <w:pPr>
              <w:pStyle w:val="TAC"/>
              <w:rPr>
                <w:rFonts w:eastAsia="MS Mincho"/>
              </w:rPr>
            </w:pPr>
            <w:r w:rsidRPr="0020761A">
              <w:t>132</w:t>
            </w:r>
          </w:p>
        </w:tc>
      </w:tr>
      <w:tr w:rsidR="00CB17F5" w:rsidRPr="00CB17F5" w14:paraId="7ECE9BA4"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47A29B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2D9EB37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5</w:t>
            </w:r>
          </w:p>
        </w:tc>
        <w:tc>
          <w:tcPr>
            <w:tcW w:w="967" w:type="dxa"/>
            <w:tcBorders>
              <w:top w:val="nil"/>
              <w:left w:val="nil"/>
              <w:bottom w:val="single" w:sz="4" w:space="0" w:color="auto"/>
              <w:right w:val="single" w:sz="4" w:space="0" w:color="auto"/>
            </w:tcBorders>
            <w:shd w:val="clear" w:color="auto" w:fill="auto"/>
            <w:noWrap/>
            <w:hideMark/>
          </w:tcPr>
          <w:p w14:paraId="3C56896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5EE1493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03C1DFC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3FB29C4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160</w:t>
            </w:r>
          </w:p>
        </w:tc>
        <w:tc>
          <w:tcPr>
            <w:tcW w:w="1057" w:type="dxa"/>
            <w:tcBorders>
              <w:top w:val="nil"/>
              <w:left w:val="nil"/>
              <w:bottom w:val="single" w:sz="4" w:space="0" w:color="auto"/>
              <w:right w:val="single" w:sz="4" w:space="0" w:color="auto"/>
            </w:tcBorders>
            <w:shd w:val="clear" w:color="auto" w:fill="auto"/>
            <w:noWrap/>
            <w:hideMark/>
          </w:tcPr>
          <w:p w14:paraId="42211D9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0B79EC2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5F64442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2497F67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660</w:t>
            </w:r>
          </w:p>
        </w:tc>
        <w:tc>
          <w:tcPr>
            <w:tcW w:w="1127" w:type="dxa"/>
            <w:tcBorders>
              <w:top w:val="nil"/>
              <w:left w:val="nil"/>
              <w:bottom w:val="single" w:sz="4" w:space="0" w:color="auto"/>
              <w:right w:val="single" w:sz="4" w:space="0" w:color="auto"/>
            </w:tcBorders>
            <w:shd w:val="clear" w:color="auto" w:fill="auto"/>
            <w:noWrap/>
            <w:hideMark/>
          </w:tcPr>
          <w:p w14:paraId="74D7330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660</w:t>
            </w:r>
          </w:p>
        </w:tc>
      </w:tr>
      <w:tr w:rsidR="00CB17F5" w:rsidRPr="00CB17F5" w14:paraId="43CC9968"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735D0A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469243B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9</w:t>
            </w:r>
          </w:p>
        </w:tc>
        <w:tc>
          <w:tcPr>
            <w:tcW w:w="967" w:type="dxa"/>
            <w:tcBorders>
              <w:top w:val="nil"/>
              <w:left w:val="nil"/>
              <w:bottom w:val="single" w:sz="4" w:space="0" w:color="auto"/>
              <w:right w:val="single" w:sz="4" w:space="0" w:color="auto"/>
            </w:tcBorders>
            <w:shd w:val="clear" w:color="auto" w:fill="auto"/>
            <w:noWrap/>
            <w:hideMark/>
          </w:tcPr>
          <w:p w14:paraId="743C0A3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3E61825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3DD1A4F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2EB2400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288</w:t>
            </w:r>
          </w:p>
        </w:tc>
        <w:tc>
          <w:tcPr>
            <w:tcW w:w="1057" w:type="dxa"/>
            <w:tcBorders>
              <w:top w:val="nil"/>
              <w:left w:val="nil"/>
              <w:bottom w:val="single" w:sz="4" w:space="0" w:color="auto"/>
              <w:right w:val="single" w:sz="4" w:space="0" w:color="auto"/>
            </w:tcBorders>
            <w:shd w:val="clear" w:color="auto" w:fill="auto"/>
            <w:noWrap/>
            <w:hideMark/>
          </w:tcPr>
          <w:p w14:paraId="074FB53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17E718C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17AE6D6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19A8ADF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1188</w:t>
            </w:r>
          </w:p>
        </w:tc>
        <w:tc>
          <w:tcPr>
            <w:tcW w:w="1127" w:type="dxa"/>
            <w:tcBorders>
              <w:top w:val="nil"/>
              <w:left w:val="nil"/>
              <w:bottom w:val="single" w:sz="4" w:space="0" w:color="auto"/>
              <w:right w:val="single" w:sz="4" w:space="0" w:color="auto"/>
            </w:tcBorders>
            <w:shd w:val="clear" w:color="auto" w:fill="auto"/>
            <w:noWrap/>
            <w:hideMark/>
          </w:tcPr>
          <w:p w14:paraId="7727900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1188</w:t>
            </w:r>
          </w:p>
        </w:tc>
      </w:tr>
      <w:tr w:rsidR="00CB17F5" w:rsidRPr="00CB17F5" w14:paraId="5872C418"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B260E3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1DFC08E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10</w:t>
            </w:r>
          </w:p>
        </w:tc>
        <w:tc>
          <w:tcPr>
            <w:tcW w:w="967" w:type="dxa"/>
            <w:tcBorders>
              <w:top w:val="nil"/>
              <w:left w:val="nil"/>
              <w:bottom w:val="single" w:sz="4" w:space="0" w:color="auto"/>
              <w:right w:val="single" w:sz="4" w:space="0" w:color="auto"/>
            </w:tcBorders>
            <w:shd w:val="clear" w:color="auto" w:fill="auto"/>
            <w:noWrap/>
            <w:hideMark/>
          </w:tcPr>
          <w:p w14:paraId="68ED82B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7ABCA4A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3205BCB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2126744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320</w:t>
            </w:r>
          </w:p>
        </w:tc>
        <w:tc>
          <w:tcPr>
            <w:tcW w:w="1057" w:type="dxa"/>
            <w:tcBorders>
              <w:top w:val="nil"/>
              <w:left w:val="nil"/>
              <w:bottom w:val="single" w:sz="4" w:space="0" w:color="auto"/>
              <w:right w:val="single" w:sz="4" w:space="0" w:color="auto"/>
            </w:tcBorders>
            <w:shd w:val="clear" w:color="auto" w:fill="auto"/>
            <w:noWrap/>
            <w:hideMark/>
          </w:tcPr>
          <w:p w14:paraId="5B489F6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0C187F8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22E00AB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0809128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1320</w:t>
            </w:r>
          </w:p>
        </w:tc>
        <w:tc>
          <w:tcPr>
            <w:tcW w:w="1127" w:type="dxa"/>
            <w:tcBorders>
              <w:top w:val="nil"/>
              <w:left w:val="nil"/>
              <w:bottom w:val="single" w:sz="4" w:space="0" w:color="auto"/>
              <w:right w:val="single" w:sz="4" w:space="0" w:color="auto"/>
            </w:tcBorders>
            <w:shd w:val="clear" w:color="auto" w:fill="auto"/>
            <w:noWrap/>
            <w:hideMark/>
          </w:tcPr>
          <w:p w14:paraId="5F18E0B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1320</w:t>
            </w:r>
          </w:p>
        </w:tc>
      </w:tr>
      <w:tr w:rsidR="00CB17F5" w:rsidRPr="00CB17F5" w14:paraId="0A970CCA"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5D9BC3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4D16483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12</w:t>
            </w:r>
          </w:p>
        </w:tc>
        <w:tc>
          <w:tcPr>
            <w:tcW w:w="967" w:type="dxa"/>
            <w:tcBorders>
              <w:top w:val="nil"/>
              <w:left w:val="nil"/>
              <w:bottom w:val="single" w:sz="4" w:space="0" w:color="auto"/>
              <w:right w:val="single" w:sz="4" w:space="0" w:color="auto"/>
            </w:tcBorders>
            <w:shd w:val="clear" w:color="auto" w:fill="auto"/>
            <w:noWrap/>
            <w:hideMark/>
          </w:tcPr>
          <w:p w14:paraId="6ADE708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7290BEF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35FBF42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1DD2934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384</w:t>
            </w:r>
          </w:p>
        </w:tc>
        <w:tc>
          <w:tcPr>
            <w:tcW w:w="1057" w:type="dxa"/>
            <w:tcBorders>
              <w:top w:val="nil"/>
              <w:left w:val="nil"/>
              <w:bottom w:val="single" w:sz="4" w:space="0" w:color="auto"/>
              <w:right w:val="single" w:sz="4" w:space="0" w:color="auto"/>
            </w:tcBorders>
            <w:shd w:val="clear" w:color="auto" w:fill="auto"/>
            <w:noWrap/>
            <w:hideMark/>
          </w:tcPr>
          <w:p w14:paraId="3269B29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1BF5E90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43F8BF8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38D7802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1584</w:t>
            </w:r>
          </w:p>
        </w:tc>
        <w:tc>
          <w:tcPr>
            <w:tcW w:w="1127" w:type="dxa"/>
            <w:tcBorders>
              <w:top w:val="nil"/>
              <w:left w:val="nil"/>
              <w:bottom w:val="single" w:sz="4" w:space="0" w:color="auto"/>
              <w:right w:val="single" w:sz="4" w:space="0" w:color="auto"/>
            </w:tcBorders>
            <w:shd w:val="clear" w:color="auto" w:fill="auto"/>
            <w:noWrap/>
            <w:hideMark/>
          </w:tcPr>
          <w:p w14:paraId="3E5CD65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1584</w:t>
            </w:r>
          </w:p>
        </w:tc>
      </w:tr>
      <w:tr w:rsidR="00CB17F5" w:rsidRPr="00CB17F5" w14:paraId="69772F0B"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FD264A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256CD24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15</w:t>
            </w:r>
          </w:p>
        </w:tc>
        <w:tc>
          <w:tcPr>
            <w:tcW w:w="967" w:type="dxa"/>
            <w:tcBorders>
              <w:top w:val="nil"/>
              <w:left w:val="nil"/>
              <w:bottom w:val="single" w:sz="4" w:space="0" w:color="auto"/>
              <w:right w:val="single" w:sz="4" w:space="0" w:color="auto"/>
            </w:tcBorders>
            <w:shd w:val="clear" w:color="auto" w:fill="auto"/>
            <w:noWrap/>
            <w:hideMark/>
          </w:tcPr>
          <w:p w14:paraId="5ACCE08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00CEDEA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1B419D2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3F3739F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480</w:t>
            </w:r>
          </w:p>
        </w:tc>
        <w:tc>
          <w:tcPr>
            <w:tcW w:w="1057" w:type="dxa"/>
            <w:tcBorders>
              <w:top w:val="nil"/>
              <w:left w:val="nil"/>
              <w:bottom w:val="single" w:sz="4" w:space="0" w:color="auto"/>
              <w:right w:val="single" w:sz="4" w:space="0" w:color="auto"/>
            </w:tcBorders>
            <w:shd w:val="clear" w:color="auto" w:fill="auto"/>
            <w:noWrap/>
            <w:hideMark/>
          </w:tcPr>
          <w:p w14:paraId="44B67DD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2805CA5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0130386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31F0CE9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1980</w:t>
            </w:r>
          </w:p>
        </w:tc>
        <w:tc>
          <w:tcPr>
            <w:tcW w:w="1127" w:type="dxa"/>
            <w:tcBorders>
              <w:top w:val="nil"/>
              <w:left w:val="nil"/>
              <w:bottom w:val="single" w:sz="4" w:space="0" w:color="auto"/>
              <w:right w:val="single" w:sz="4" w:space="0" w:color="auto"/>
            </w:tcBorders>
            <w:shd w:val="clear" w:color="auto" w:fill="auto"/>
            <w:noWrap/>
            <w:hideMark/>
          </w:tcPr>
          <w:p w14:paraId="7E32446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1980</w:t>
            </w:r>
          </w:p>
        </w:tc>
      </w:tr>
      <w:tr w:rsidR="00CB17F5" w:rsidRPr="00CB17F5" w14:paraId="1886BA1F"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C54B8C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79406BF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18</w:t>
            </w:r>
          </w:p>
        </w:tc>
        <w:tc>
          <w:tcPr>
            <w:tcW w:w="967" w:type="dxa"/>
            <w:tcBorders>
              <w:top w:val="nil"/>
              <w:left w:val="nil"/>
              <w:bottom w:val="single" w:sz="4" w:space="0" w:color="auto"/>
              <w:right w:val="single" w:sz="4" w:space="0" w:color="auto"/>
            </w:tcBorders>
            <w:shd w:val="clear" w:color="auto" w:fill="auto"/>
            <w:noWrap/>
            <w:hideMark/>
          </w:tcPr>
          <w:p w14:paraId="377B219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09C3D07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3820D9F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5F57B5A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576</w:t>
            </w:r>
          </w:p>
        </w:tc>
        <w:tc>
          <w:tcPr>
            <w:tcW w:w="1057" w:type="dxa"/>
            <w:tcBorders>
              <w:top w:val="nil"/>
              <w:left w:val="nil"/>
              <w:bottom w:val="single" w:sz="4" w:space="0" w:color="auto"/>
              <w:right w:val="single" w:sz="4" w:space="0" w:color="auto"/>
            </w:tcBorders>
            <w:shd w:val="clear" w:color="auto" w:fill="auto"/>
            <w:noWrap/>
            <w:hideMark/>
          </w:tcPr>
          <w:p w14:paraId="42E15D8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5ACCE56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018A259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2BD1FFE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2376</w:t>
            </w:r>
          </w:p>
        </w:tc>
        <w:tc>
          <w:tcPr>
            <w:tcW w:w="1127" w:type="dxa"/>
            <w:tcBorders>
              <w:top w:val="nil"/>
              <w:left w:val="nil"/>
              <w:bottom w:val="single" w:sz="4" w:space="0" w:color="auto"/>
              <w:right w:val="single" w:sz="4" w:space="0" w:color="auto"/>
            </w:tcBorders>
            <w:shd w:val="clear" w:color="auto" w:fill="auto"/>
            <w:noWrap/>
            <w:hideMark/>
          </w:tcPr>
          <w:p w14:paraId="325240A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2376</w:t>
            </w:r>
          </w:p>
        </w:tc>
      </w:tr>
      <w:tr w:rsidR="00CB17F5" w:rsidRPr="00CB17F5" w14:paraId="059A1E39"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39EEDA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030ED15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967" w:type="dxa"/>
            <w:tcBorders>
              <w:top w:val="nil"/>
              <w:left w:val="nil"/>
              <w:bottom w:val="single" w:sz="4" w:space="0" w:color="auto"/>
              <w:right w:val="single" w:sz="4" w:space="0" w:color="auto"/>
            </w:tcBorders>
            <w:shd w:val="clear" w:color="auto" w:fill="auto"/>
            <w:noWrap/>
            <w:hideMark/>
          </w:tcPr>
          <w:p w14:paraId="6A82510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246C891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72D478A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5C262A3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768</w:t>
            </w:r>
          </w:p>
        </w:tc>
        <w:tc>
          <w:tcPr>
            <w:tcW w:w="1057" w:type="dxa"/>
            <w:tcBorders>
              <w:top w:val="nil"/>
              <w:left w:val="nil"/>
              <w:bottom w:val="single" w:sz="4" w:space="0" w:color="auto"/>
              <w:right w:val="single" w:sz="4" w:space="0" w:color="auto"/>
            </w:tcBorders>
            <w:shd w:val="clear" w:color="auto" w:fill="auto"/>
            <w:noWrap/>
            <w:hideMark/>
          </w:tcPr>
          <w:p w14:paraId="3F2F323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10A6297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5191B0F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5D3FD64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3168</w:t>
            </w:r>
          </w:p>
        </w:tc>
        <w:tc>
          <w:tcPr>
            <w:tcW w:w="1127" w:type="dxa"/>
            <w:tcBorders>
              <w:top w:val="nil"/>
              <w:left w:val="nil"/>
              <w:bottom w:val="single" w:sz="4" w:space="0" w:color="auto"/>
              <w:right w:val="single" w:sz="4" w:space="0" w:color="auto"/>
            </w:tcBorders>
            <w:shd w:val="clear" w:color="auto" w:fill="auto"/>
            <w:noWrap/>
            <w:hideMark/>
          </w:tcPr>
          <w:p w14:paraId="750CC2C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3168</w:t>
            </w:r>
          </w:p>
        </w:tc>
      </w:tr>
      <w:tr w:rsidR="00CB17F5" w:rsidRPr="00CB17F5" w14:paraId="1C8EC123"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4862BF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2A51E34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25</w:t>
            </w:r>
          </w:p>
        </w:tc>
        <w:tc>
          <w:tcPr>
            <w:tcW w:w="967" w:type="dxa"/>
            <w:tcBorders>
              <w:top w:val="nil"/>
              <w:left w:val="nil"/>
              <w:bottom w:val="single" w:sz="4" w:space="0" w:color="auto"/>
              <w:right w:val="single" w:sz="4" w:space="0" w:color="auto"/>
            </w:tcBorders>
            <w:shd w:val="clear" w:color="auto" w:fill="auto"/>
            <w:noWrap/>
            <w:hideMark/>
          </w:tcPr>
          <w:p w14:paraId="2289AD6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16CE3D9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011E407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009B26C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808</w:t>
            </w:r>
          </w:p>
        </w:tc>
        <w:tc>
          <w:tcPr>
            <w:tcW w:w="1057" w:type="dxa"/>
            <w:tcBorders>
              <w:top w:val="nil"/>
              <w:left w:val="nil"/>
              <w:bottom w:val="single" w:sz="4" w:space="0" w:color="auto"/>
              <w:right w:val="single" w:sz="4" w:space="0" w:color="auto"/>
            </w:tcBorders>
            <w:shd w:val="clear" w:color="auto" w:fill="auto"/>
            <w:noWrap/>
            <w:hideMark/>
          </w:tcPr>
          <w:p w14:paraId="5B2BD0E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3AF9F1C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21BCAE2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5E716EE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3300</w:t>
            </w:r>
          </w:p>
        </w:tc>
        <w:tc>
          <w:tcPr>
            <w:tcW w:w="1127" w:type="dxa"/>
            <w:tcBorders>
              <w:top w:val="nil"/>
              <w:left w:val="nil"/>
              <w:bottom w:val="single" w:sz="4" w:space="0" w:color="auto"/>
              <w:right w:val="single" w:sz="4" w:space="0" w:color="auto"/>
            </w:tcBorders>
            <w:shd w:val="clear" w:color="auto" w:fill="auto"/>
            <w:noWrap/>
            <w:hideMark/>
          </w:tcPr>
          <w:p w14:paraId="40B9376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3300</w:t>
            </w:r>
          </w:p>
        </w:tc>
      </w:tr>
      <w:tr w:rsidR="00CB17F5" w:rsidRPr="00CB17F5" w14:paraId="767BE9E1"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B940BF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699C020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30</w:t>
            </w:r>
          </w:p>
        </w:tc>
        <w:tc>
          <w:tcPr>
            <w:tcW w:w="967" w:type="dxa"/>
            <w:tcBorders>
              <w:top w:val="nil"/>
              <w:left w:val="nil"/>
              <w:bottom w:val="single" w:sz="4" w:space="0" w:color="auto"/>
              <w:right w:val="single" w:sz="4" w:space="0" w:color="auto"/>
            </w:tcBorders>
            <w:shd w:val="clear" w:color="auto" w:fill="auto"/>
            <w:noWrap/>
            <w:hideMark/>
          </w:tcPr>
          <w:p w14:paraId="2106DE0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1F8156D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3FED3FD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0BB6C46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984</w:t>
            </w:r>
          </w:p>
        </w:tc>
        <w:tc>
          <w:tcPr>
            <w:tcW w:w="1057" w:type="dxa"/>
            <w:tcBorders>
              <w:top w:val="nil"/>
              <w:left w:val="nil"/>
              <w:bottom w:val="single" w:sz="4" w:space="0" w:color="auto"/>
              <w:right w:val="single" w:sz="4" w:space="0" w:color="auto"/>
            </w:tcBorders>
            <w:shd w:val="clear" w:color="auto" w:fill="auto"/>
            <w:noWrap/>
            <w:hideMark/>
          </w:tcPr>
          <w:p w14:paraId="7D990D6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73A37FB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6268110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4D615F1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3960</w:t>
            </w:r>
          </w:p>
        </w:tc>
        <w:tc>
          <w:tcPr>
            <w:tcW w:w="1127" w:type="dxa"/>
            <w:tcBorders>
              <w:top w:val="nil"/>
              <w:left w:val="nil"/>
              <w:bottom w:val="single" w:sz="4" w:space="0" w:color="auto"/>
              <w:right w:val="single" w:sz="4" w:space="0" w:color="auto"/>
            </w:tcBorders>
            <w:shd w:val="clear" w:color="auto" w:fill="auto"/>
            <w:noWrap/>
            <w:hideMark/>
          </w:tcPr>
          <w:p w14:paraId="2B8A5F6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3960</w:t>
            </w:r>
          </w:p>
        </w:tc>
      </w:tr>
      <w:tr w:rsidR="00CB17F5" w:rsidRPr="00CB17F5" w14:paraId="07A42230"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AC864A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44CA6E0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32</w:t>
            </w:r>
          </w:p>
        </w:tc>
        <w:tc>
          <w:tcPr>
            <w:tcW w:w="967" w:type="dxa"/>
            <w:tcBorders>
              <w:top w:val="nil"/>
              <w:left w:val="nil"/>
              <w:bottom w:val="single" w:sz="4" w:space="0" w:color="auto"/>
              <w:right w:val="single" w:sz="4" w:space="0" w:color="auto"/>
            </w:tcBorders>
            <w:shd w:val="clear" w:color="auto" w:fill="auto"/>
            <w:noWrap/>
            <w:hideMark/>
          </w:tcPr>
          <w:p w14:paraId="24ECCD9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2B976CF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6B3C6DD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084F963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1032</w:t>
            </w:r>
          </w:p>
        </w:tc>
        <w:tc>
          <w:tcPr>
            <w:tcW w:w="1057" w:type="dxa"/>
            <w:tcBorders>
              <w:top w:val="nil"/>
              <w:left w:val="nil"/>
              <w:bottom w:val="single" w:sz="4" w:space="0" w:color="auto"/>
              <w:right w:val="single" w:sz="4" w:space="0" w:color="auto"/>
            </w:tcBorders>
            <w:shd w:val="clear" w:color="auto" w:fill="auto"/>
            <w:noWrap/>
            <w:hideMark/>
          </w:tcPr>
          <w:p w14:paraId="7042C19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4C091F6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1507C90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66B8EED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4224</w:t>
            </w:r>
          </w:p>
        </w:tc>
        <w:tc>
          <w:tcPr>
            <w:tcW w:w="1127" w:type="dxa"/>
            <w:tcBorders>
              <w:top w:val="nil"/>
              <w:left w:val="nil"/>
              <w:bottom w:val="single" w:sz="4" w:space="0" w:color="auto"/>
              <w:right w:val="single" w:sz="4" w:space="0" w:color="auto"/>
            </w:tcBorders>
            <w:shd w:val="clear" w:color="auto" w:fill="auto"/>
            <w:noWrap/>
            <w:hideMark/>
          </w:tcPr>
          <w:p w14:paraId="5FB0406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4224</w:t>
            </w:r>
          </w:p>
        </w:tc>
      </w:tr>
      <w:tr w:rsidR="00CB17F5" w:rsidRPr="00CB17F5" w14:paraId="298F6ABB"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EC052B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7331468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36</w:t>
            </w:r>
          </w:p>
        </w:tc>
        <w:tc>
          <w:tcPr>
            <w:tcW w:w="967" w:type="dxa"/>
            <w:tcBorders>
              <w:top w:val="nil"/>
              <w:left w:val="nil"/>
              <w:bottom w:val="single" w:sz="4" w:space="0" w:color="auto"/>
              <w:right w:val="single" w:sz="4" w:space="0" w:color="auto"/>
            </w:tcBorders>
            <w:shd w:val="clear" w:color="auto" w:fill="auto"/>
            <w:noWrap/>
            <w:hideMark/>
          </w:tcPr>
          <w:p w14:paraId="446BE7B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7AA5FBC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4CB8CB0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685174D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1128</w:t>
            </w:r>
          </w:p>
        </w:tc>
        <w:tc>
          <w:tcPr>
            <w:tcW w:w="1057" w:type="dxa"/>
            <w:tcBorders>
              <w:top w:val="nil"/>
              <w:left w:val="nil"/>
              <w:bottom w:val="single" w:sz="4" w:space="0" w:color="auto"/>
              <w:right w:val="single" w:sz="4" w:space="0" w:color="auto"/>
            </w:tcBorders>
            <w:shd w:val="clear" w:color="auto" w:fill="auto"/>
            <w:noWrap/>
            <w:hideMark/>
          </w:tcPr>
          <w:p w14:paraId="17FBC61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30EAB7A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3795031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6AA59A9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4752</w:t>
            </w:r>
          </w:p>
        </w:tc>
        <w:tc>
          <w:tcPr>
            <w:tcW w:w="1127" w:type="dxa"/>
            <w:tcBorders>
              <w:top w:val="nil"/>
              <w:left w:val="nil"/>
              <w:bottom w:val="single" w:sz="4" w:space="0" w:color="auto"/>
              <w:right w:val="single" w:sz="4" w:space="0" w:color="auto"/>
            </w:tcBorders>
            <w:shd w:val="clear" w:color="auto" w:fill="auto"/>
            <w:noWrap/>
            <w:hideMark/>
          </w:tcPr>
          <w:p w14:paraId="6E28AD5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4752</w:t>
            </w:r>
          </w:p>
        </w:tc>
      </w:tr>
      <w:tr w:rsidR="00CB17F5" w:rsidRPr="00CB17F5" w14:paraId="3993CE9C"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tcPr>
          <w:p w14:paraId="7DFE4658" w14:textId="77777777" w:rsidR="00CB17F5" w:rsidRPr="00CB17F5" w:rsidRDefault="00CB17F5" w:rsidP="00CB17F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tcPr>
          <w:p w14:paraId="1EDDA9F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45</w:t>
            </w:r>
          </w:p>
        </w:tc>
        <w:tc>
          <w:tcPr>
            <w:tcW w:w="967" w:type="dxa"/>
            <w:tcBorders>
              <w:top w:val="nil"/>
              <w:left w:val="nil"/>
              <w:bottom w:val="single" w:sz="4" w:space="0" w:color="auto"/>
              <w:right w:val="single" w:sz="4" w:space="0" w:color="auto"/>
            </w:tcBorders>
            <w:shd w:val="clear" w:color="auto" w:fill="auto"/>
            <w:noWrap/>
          </w:tcPr>
          <w:p w14:paraId="38CD1B5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tcPr>
          <w:p w14:paraId="2F9F2A4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tcPr>
          <w:p w14:paraId="0824E24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tcPr>
          <w:p w14:paraId="0A0A398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1416</w:t>
            </w:r>
          </w:p>
        </w:tc>
        <w:tc>
          <w:tcPr>
            <w:tcW w:w="1057" w:type="dxa"/>
            <w:tcBorders>
              <w:top w:val="nil"/>
              <w:left w:val="nil"/>
              <w:bottom w:val="single" w:sz="4" w:space="0" w:color="auto"/>
              <w:right w:val="single" w:sz="4" w:space="0" w:color="auto"/>
            </w:tcBorders>
            <w:shd w:val="clear" w:color="auto" w:fill="auto"/>
            <w:noWrap/>
          </w:tcPr>
          <w:p w14:paraId="454EBC0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tcPr>
          <w:p w14:paraId="789112C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tcPr>
          <w:p w14:paraId="708AC7F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tcPr>
          <w:p w14:paraId="17254C6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5940</w:t>
            </w:r>
          </w:p>
        </w:tc>
        <w:tc>
          <w:tcPr>
            <w:tcW w:w="1127" w:type="dxa"/>
            <w:tcBorders>
              <w:top w:val="nil"/>
              <w:left w:val="nil"/>
              <w:bottom w:val="single" w:sz="4" w:space="0" w:color="auto"/>
              <w:right w:val="single" w:sz="4" w:space="0" w:color="auto"/>
            </w:tcBorders>
            <w:shd w:val="clear" w:color="auto" w:fill="auto"/>
            <w:noWrap/>
          </w:tcPr>
          <w:p w14:paraId="0CF1F6C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5940</w:t>
            </w:r>
          </w:p>
        </w:tc>
      </w:tr>
      <w:tr w:rsidR="00CB17F5" w:rsidRPr="00CB17F5" w14:paraId="79658B22"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66A0C9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5D72C9F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50</w:t>
            </w:r>
          </w:p>
        </w:tc>
        <w:tc>
          <w:tcPr>
            <w:tcW w:w="967" w:type="dxa"/>
            <w:tcBorders>
              <w:top w:val="nil"/>
              <w:left w:val="nil"/>
              <w:bottom w:val="single" w:sz="4" w:space="0" w:color="auto"/>
              <w:right w:val="single" w:sz="4" w:space="0" w:color="auto"/>
            </w:tcBorders>
            <w:shd w:val="clear" w:color="auto" w:fill="auto"/>
            <w:noWrap/>
            <w:hideMark/>
          </w:tcPr>
          <w:p w14:paraId="17BBB89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17A45B5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1751933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2F8A7B8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1544</w:t>
            </w:r>
          </w:p>
        </w:tc>
        <w:tc>
          <w:tcPr>
            <w:tcW w:w="1057" w:type="dxa"/>
            <w:tcBorders>
              <w:top w:val="nil"/>
              <w:left w:val="nil"/>
              <w:bottom w:val="single" w:sz="4" w:space="0" w:color="auto"/>
              <w:right w:val="single" w:sz="4" w:space="0" w:color="auto"/>
            </w:tcBorders>
            <w:shd w:val="clear" w:color="auto" w:fill="auto"/>
            <w:noWrap/>
            <w:hideMark/>
          </w:tcPr>
          <w:p w14:paraId="6EB2BBB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59D95AF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028381C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0A16BD8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6600</w:t>
            </w:r>
          </w:p>
        </w:tc>
        <w:tc>
          <w:tcPr>
            <w:tcW w:w="1127" w:type="dxa"/>
            <w:tcBorders>
              <w:top w:val="nil"/>
              <w:left w:val="nil"/>
              <w:bottom w:val="single" w:sz="4" w:space="0" w:color="auto"/>
              <w:right w:val="single" w:sz="4" w:space="0" w:color="auto"/>
            </w:tcBorders>
            <w:shd w:val="clear" w:color="auto" w:fill="auto"/>
            <w:noWrap/>
            <w:hideMark/>
          </w:tcPr>
          <w:p w14:paraId="2570F4A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6600</w:t>
            </w:r>
          </w:p>
        </w:tc>
      </w:tr>
      <w:tr w:rsidR="00CB17F5" w:rsidRPr="00CB17F5" w14:paraId="4922EEC5"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797935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1CFB8BA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60</w:t>
            </w:r>
          </w:p>
        </w:tc>
        <w:tc>
          <w:tcPr>
            <w:tcW w:w="967" w:type="dxa"/>
            <w:tcBorders>
              <w:top w:val="nil"/>
              <w:left w:val="nil"/>
              <w:bottom w:val="single" w:sz="4" w:space="0" w:color="auto"/>
              <w:right w:val="single" w:sz="4" w:space="0" w:color="auto"/>
            </w:tcBorders>
            <w:shd w:val="clear" w:color="auto" w:fill="auto"/>
            <w:noWrap/>
            <w:hideMark/>
          </w:tcPr>
          <w:p w14:paraId="792A525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67A60CC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68441BA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17E5EA2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1864</w:t>
            </w:r>
          </w:p>
        </w:tc>
        <w:tc>
          <w:tcPr>
            <w:tcW w:w="1057" w:type="dxa"/>
            <w:tcBorders>
              <w:top w:val="nil"/>
              <w:left w:val="nil"/>
              <w:bottom w:val="single" w:sz="4" w:space="0" w:color="auto"/>
              <w:right w:val="single" w:sz="4" w:space="0" w:color="auto"/>
            </w:tcBorders>
            <w:shd w:val="clear" w:color="auto" w:fill="auto"/>
            <w:noWrap/>
            <w:hideMark/>
          </w:tcPr>
          <w:p w14:paraId="6A559AA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711A345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155687E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33A89FD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7920</w:t>
            </w:r>
          </w:p>
        </w:tc>
        <w:tc>
          <w:tcPr>
            <w:tcW w:w="1127" w:type="dxa"/>
            <w:tcBorders>
              <w:top w:val="nil"/>
              <w:left w:val="nil"/>
              <w:bottom w:val="single" w:sz="4" w:space="0" w:color="auto"/>
              <w:right w:val="single" w:sz="4" w:space="0" w:color="auto"/>
            </w:tcBorders>
            <w:shd w:val="clear" w:color="auto" w:fill="auto"/>
            <w:noWrap/>
            <w:hideMark/>
          </w:tcPr>
          <w:p w14:paraId="67086BF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7920</w:t>
            </w:r>
          </w:p>
        </w:tc>
      </w:tr>
      <w:tr w:rsidR="00CB17F5" w:rsidRPr="00CB17F5" w14:paraId="11D3EA1F"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C2EE81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0E89884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64</w:t>
            </w:r>
          </w:p>
        </w:tc>
        <w:tc>
          <w:tcPr>
            <w:tcW w:w="967" w:type="dxa"/>
            <w:tcBorders>
              <w:top w:val="nil"/>
              <w:left w:val="nil"/>
              <w:bottom w:val="single" w:sz="4" w:space="0" w:color="auto"/>
              <w:right w:val="single" w:sz="4" w:space="0" w:color="auto"/>
            </w:tcBorders>
            <w:shd w:val="clear" w:color="auto" w:fill="auto"/>
            <w:noWrap/>
            <w:hideMark/>
          </w:tcPr>
          <w:p w14:paraId="4D3CE24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33C2A91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4DDEDB7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7996F9F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2024</w:t>
            </w:r>
          </w:p>
        </w:tc>
        <w:tc>
          <w:tcPr>
            <w:tcW w:w="1057" w:type="dxa"/>
            <w:tcBorders>
              <w:top w:val="nil"/>
              <w:left w:val="nil"/>
              <w:bottom w:val="single" w:sz="4" w:space="0" w:color="auto"/>
              <w:right w:val="single" w:sz="4" w:space="0" w:color="auto"/>
            </w:tcBorders>
            <w:shd w:val="clear" w:color="auto" w:fill="auto"/>
            <w:noWrap/>
            <w:hideMark/>
          </w:tcPr>
          <w:p w14:paraId="300145D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3BE1F8F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6717FE3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1E80FE9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8448</w:t>
            </w:r>
          </w:p>
        </w:tc>
        <w:tc>
          <w:tcPr>
            <w:tcW w:w="1127" w:type="dxa"/>
            <w:tcBorders>
              <w:top w:val="nil"/>
              <w:left w:val="nil"/>
              <w:bottom w:val="single" w:sz="4" w:space="0" w:color="auto"/>
              <w:right w:val="single" w:sz="4" w:space="0" w:color="auto"/>
            </w:tcBorders>
            <w:shd w:val="clear" w:color="auto" w:fill="auto"/>
            <w:noWrap/>
            <w:hideMark/>
          </w:tcPr>
          <w:p w14:paraId="55B4BD6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8448</w:t>
            </w:r>
          </w:p>
        </w:tc>
      </w:tr>
      <w:tr w:rsidR="00CB17F5" w:rsidRPr="00CB17F5" w14:paraId="310050F4"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9C973D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106DCB0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75</w:t>
            </w:r>
          </w:p>
        </w:tc>
        <w:tc>
          <w:tcPr>
            <w:tcW w:w="967" w:type="dxa"/>
            <w:tcBorders>
              <w:top w:val="nil"/>
              <w:left w:val="nil"/>
              <w:bottom w:val="single" w:sz="4" w:space="0" w:color="auto"/>
              <w:right w:val="single" w:sz="4" w:space="0" w:color="auto"/>
            </w:tcBorders>
            <w:shd w:val="clear" w:color="auto" w:fill="auto"/>
            <w:noWrap/>
            <w:hideMark/>
          </w:tcPr>
          <w:p w14:paraId="5F11E5A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4CA39D3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3BD3429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32AF4FA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2408</w:t>
            </w:r>
          </w:p>
        </w:tc>
        <w:tc>
          <w:tcPr>
            <w:tcW w:w="1057" w:type="dxa"/>
            <w:tcBorders>
              <w:top w:val="nil"/>
              <w:left w:val="nil"/>
              <w:bottom w:val="single" w:sz="4" w:space="0" w:color="auto"/>
              <w:right w:val="single" w:sz="4" w:space="0" w:color="auto"/>
            </w:tcBorders>
            <w:shd w:val="clear" w:color="auto" w:fill="auto"/>
            <w:noWrap/>
            <w:hideMark/>
          </w:tcPr>
          <w:p w14:paraId="0A8EE87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27783B2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4A82038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78CF6E3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9900</w:t>
            </w:r>
          </w:p>
        </w:tc>
        <w:tc>
          <w:tcPr>
            <w:tcW w:w="1127" w:type="dxa"/>
            <w:tcBorders>
              <w:top w:val="nil"/>
              <w:left w:val="nil"/>
              <w:bottom w:val="single" w:sz="4" w:space="0" w:color="auto"/>
              <w:right w:val="single" w:sz="4" w:space="0" w:color="auto"/>
            </w:tcBorders>
            <w:shd w:val="clear" w:color="auto" w:fill="auto"/>
            <w:noWrap/>
            <w:hideMark/>
          </w:tcPr>
          <w:p w14:paraId="48C4626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9900</w:t>
            </w:r>
          </w:p>
        </w:tc>
      </w:tr>
      <w:tr w:rsidR="00CB17F5" w:rsidRPr="00CB17F5" w14:paraId="1813F026"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42E6F5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347145A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80</w:t>
            </w:r>
          </w:p>
        </w:tc>
        <w:tc>
          <w:tcPr>
            <w:tcW w:w="967" w:type="dxa"/>
            <w:tcBorders>
              <w:top w:val="nil"/>
              <w:left w:val="nil"/>
              <w:bottom w:val="single" w:sz="4" w:space="0" w:color="auto"/>
              <w:right w:val="single" w:sz="4" w:space="0" w:color="auto"/>
            </w:tcBorders>
            <w:shd w:val="clear" w:color="auto" w:fill="auto"/>
            <w:noWrap/>
            <w:hideMark/>
          </w:tcPr>
          <w:p w14:paraId="7888E4D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36BEE9A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5516DA0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68B70C0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2472</w:t>
            </w:r>
          </w:p>
        </w:tc>
        <w:tc>
          <w:tcPr>
            <w:tcW w:w="1057" w:type="dxa"/>
            <w:tcBorders>
              <w:top w:val="nil"/>
              <w:left w:val="nil"/>
              <w:bottom w:val="single" w:sz="4" w:space="0" w:color="auto"/>
              <w:right w:val="single" w:sz="4" w:space="0" w:color="auto"/>
            </w:tcBorders>
            <w:shd w:val="clear" w:color="auto" w:fill="auto"/>
            <w:noWrap/>
            <w:hideMark/>
          </w:tcPr>
          <w:p w14:paraId="5154EE9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4252CBD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7D63940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7033D4D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10560</w:t>
            </w:r>
          </w:p>
        </w:tc>
        <w:tc>
          <w:tcPr>
            <w:tcW w:w="1127" w:type="dxa"/>
            <w:tcBorders>
              <w:top w:val="nil"/>
              <w:left w:val="nil"/>
              <w:bottom w:val="single" w:sz="4" w:space="0" w:color="auto"/>
              <w:right w:val="single" w:sz="4" w:space="0" w:color="auto"/>
            </w:tcBorders>
            <w:shd w:val="clear" w:color="auto" w:fill="auto"/>
            <w:noWrap/>
            <w:hideMark/>
          </w:tcPr>
          <w:p w14:paraId="0F78605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10560</w:t>
            </w:r>
          </w:p>
        </w:tc>
      </w:tr>
      <w:tr w:rsidR="00CB17F5" w:rsidRPr="00CB17F5" w14:paraId="7AE157DB"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FF0AAC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5ED4B7B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81</w:t>
            </w:r>
          </w:p>
        </w:tc>
        <w:tc>
          <w:tcPr>
            <w:tcW w:w="967" w:type="dxa"/>
            <w:tcBorders>
              <w:top w:val="nil"/>
              <w:left w:val="nil"/>
              <w:bottom w:val="single" w:sz="4" w:space="0" w:color="auto"/>
              <w:right w:val="single" w:sz="4" w:space="0" w:color="auto"/>
            </w:tcBorders>
            <w:shd w:val="clear" w:color="auto" w:fill="auto"/>
            <w:noWrap/>
            <w:hideMark/>
          </w:tcPr>
          <w:p w14:paraId="2198A10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7766503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2B1F996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764C0AF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2536</w:t>
            </w:r>
          </w:p>
        </w:tc>
        <w:tc>
          <w:tcPr>
            <w:tcW w:w="1057" w:type="dxa"/>
            <w:tcBorders>
              <w:top w:val="nil"/>
              <w:left w:val="nil"/>
              <w:bottom w:val="single" w:sz="4" w:space="0" w:color="auto"/>
              <w:right w:val="single" w:sz="4" w:space="0" w:color="auto"/>
            </w:tcBorders>
            <w:shd w:val="clear" w:color="auto" w:fill="auto"/>
            <w:noWrap/>
            <w:hideMark/>
          </w:tcPr>
          <w:p w14:paraId="5E4D485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55DD552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271966D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148AB7C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10692</w:t>
            </w:r>
          </w:p>
        </w:tc>
        <w:tc>
          <w:tcPr>
            <w:tcW w:w="1127" w:type="dxa"/>
            <w:tcBorders>
              <w:top w:val="nil"/>
              <w:left w:val="nil"/>
              <w:bottom w:val="single" w:sz="4" w:space="0" w:color="auto"/>
              <w:right w:val="single" w:sz="4" w:space="0" w:color="auto"/>
            </w:tcBorders>
            <w:shd w:val="clear" w:color="auto" w:fill="auto"/>
            <w:noWrap/>
            <w:hideMark/>
          </w:tcPr>
          <w:p w14:paraId="28B9CC5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10692</w:t>
            </w:r>
          </w:p>
        </w:tc>
      </w:tr>
      <w:tr w:rsidR="00CB17F5" w:rsidRPr="00CB17F5" w14:paraId="0F98498A"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tcPr>
          <w:p w14:paraId="31F4717C" w14:textId="77777777" w:rsidR="00CB17F5" w:rsidRPr="00CB17F5" w:rsidRDefault="00CB17F5" w:rsidP="00CB17F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tcPr>
          <w:p w14:paraId="09B25E8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90</w:t>
            </w:r>
          </w:p>
        </w:tc>
        <w:tc>
          <w:tcPr>
            <w:tcW w:w="967" w:type="dxa"/>
            <w:tcBorders>
              <w:top w:val="nil"/>
              <w:left w:val="nil"/>
              <w:bottom w:val="single" w:sz="4" w:space="0" w:color="auto"/>
              <w:right w:val="single" w:sz="4" w:space="0" w:color="auto"/>
            </w:tcBorders>
            <w:shd w:val="clear" w:color="auto" w:fill="auto"/>
            <w:noWrap/>
          </w:tcPr>
          <w:p w14:paraId="1AE0B7D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tcPr>
          <w:p w14:paraId="39F943F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tcPr>
          <w:p w14:paraId="2AB12F8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tcPr>
          <w:p w14:paraId="6A79FF6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2792</w:t>
            </w:r>
          </w:p>
        </w:tc>
        <w:tc>
          <w:tcPr>
            <w:tcW w:w="1057" w:type="dxa"/>
            <w:tcBorders>
              <w:top w:val="nil"/>
              <w:left w:val="nil"/>
              <w:bottom w:val="single" w:sz="4" w:space="0" w:color="auto"/>
              <w:right w:val="single" w:sz="4" w:space="0" w:color="auto"/>
            </w:tcBorders>
            <w:shd w:val="clear" w:color="auto" w:fill="auto"/>
            <w:noWrap/>
          </w:tcPr>
          <w:p w14:paraId="6546E6D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tcPr>
          <w:p w14:paraId="6C1254D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tcPr>
          <w:p w14:paraId="164E9A2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tcPr>
          <w:p w14:paraId="607D556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11880</w:t>
            </w:r>
          </w:p>
        </w:tc>
        <w:tc>
          <w:tcPr>
            <w:tcW w:w="1127" w:type="dxa"/>
            <w:tcBorders>
              <w:top w:val="nil"/>
              <w:left w:val="nil"/>
              <w:bottom w:val="single" w:sz="4" w:space="0" w:color="auto"/>
              <w:right w:val="single" w:sz="4" w:space="0" w:color="auto"/>
            </w:tcBorders>
            <w:shd w:val="clear" w:color="auto" w:fill="auto"/>
            <w:noWrap/>
          </w:tcPr>
          <w:p w14:paraId="4343802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11880</w:t>
            </w:r>
          </w:p>
        </w:tc>
      </w:tr>
      <w:tr w:rsidR="00CB17F5" w:rsidRPr="00CB17F5" w14:paraId="48DEA44E"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049DFC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0D1B2C1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100</w:t>
            </w:r>
          </w:p>
        </w:tc>
        <w:tc>
          <w:tcPr>
            <w:tcW w:w="967" w:type="dxa"/>
            <w:tcBorders>
              <w:top w:val="nil"/>
              <w:left w:val="nil"/>
              <w:bottom w:val="single" w:sz="4" w:space="0" w:color="auto"/>
              <w:right w:val="single" w:sz="4" w:space="0" w:color="auto"/>
            </w:tcBorders>
            <w:shd w:val="clear" w:color="auto" w:fill="auto"/>
            <w:noWrap/>
            <w:hideMark/>
          </w:tcPr>
          <w:p w14:paraId="6678254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2A3C1A3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5EC5C97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64CF3AF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3104</w:t>
            </w:r>
          </w:p>
        </w:tc>
        <w:tc>
          <w:tcPr>
            <w:tcW w:w="1057" w:type="dxa"/>
            <w:tcBorders>
              <w:top w:val="nil"/>
              <w:left w:val="nil"/>
              <w:bottom w:val="single" w:sz="4" w:space="0" w:color="auto"/>
              <w:right w:val="single" w:sz="4" w:space="0" w:color="auto"/>
            </w:tcBorders>
            <w:shd w:val="clear" w:color="auto" w:fill="auto"/>
            <w:noWrap/>
            <w:hideMark/>
          </w:tcPr>
          <w:p w14:paraId="7D14FF6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2997C43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3E4EBD0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6DB5BF7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13200</w:t>
            </w:r>
          </w:p>
        </w:tc>
        <w:tc>
          <w:tcPr>
            <w:tcW w:w="1127" w:type="dxa"/>
            <w:tcBorders>
              <w:top w:val="nil"/>
              <w:left w:val="nil"/>
              <w:bottom w:val="single" w:sz="4" w:space="0" w:color="auto"/>
              <w:right w:val="single" w:sz="4" w:space="0" w:color="auto"/>
            </w:tcBorders>
            <w:shd w:val="clear" w:color="auto" w:fill="auto"/>
            <w:noWrap/>
            <w:hideMark/>
          </w:tcPr>
          <w:p w14:paraId="707EBB2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13200</w:t>
            </w:r>
          </w:p>
        </w:tc>
      </w:tr>
      <w:tr w:rsidR="00CB17F5" w:rsidRPr="00CB17F5" w14:paraId="6A0E2365"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05215C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081A848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108</w:t>
            </w:r>
          </w:p>
        </w:tc>
        <w:tc>
          <w:tcPr>
            <w:tcW w:w="967" w:type="dxa"/>
            <w:tcBorders>
              <w:top w:val="nil"/>
              <w:left w:val="nil"/>
              <w:bottom w:val="single" w:sz="4" w:space="0" w:color="auto"/>
              <w:right w:val="single" w:sz="4" w:space="0" w:color="auto"/>
            </w:tcBorders>
            <w:shd w:val="clear" w:color="auto" w:fill="auto"/>
            <w:noWrap/>
            <w:hideMark/>
          </w:tcPr>
          <w:p w14:paraId="7C5A237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290EE3C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3B44D31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5A63AB2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3368</w:t>
            </w:r>
          </w:p>
        </w:tc>
        <w:tc>
          <w:tcPr>
            <w:tcW w:w="1057" w:type="dxa"/>
            <w:tcBorders>
              <w:top w:val="nil"/>
              <w:left w:val="nil"/>
              <w:bottom w:val="single" w:sz="4" w:space="0" w:color="auto"/>
              <w:right w:val="single" w:sz="4" w:space="0" w:color="auto"/>
            </w:tcBorders>
            <w:shd w:val="clear" w:color="auto" w:fill="auto"/>
            <w:noWrap/>
            <w:hideMark/>
          </w:tcPr>
          <w:p w14:paraId="3CA9795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4CA0E2B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53262D5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7AA7536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14256</w:t>
            </w:r>
          </w:p>
        </w:tc>
        <w:tc>
          <w:tcPr>
            <w:tcW w:w="1127" w:type="dxa"/>
            <w:tcBorders>
              <w:top w:val="nil"/>
              <w:left w:val="nil"/>
              <w:bottom w:val="single" w:sz="4" w:space="0" w:color="auto"/>
              <w:right w:val="single" w:sz="4" w:space="0" w:color="auto"/>
            </w:tcBorders>
            <w:shd w:val="clear" w:color="auto" w:fill="auto"/>
            <w:noWrap/>
            <w:hideMark/>
          </w:tcPr>
          <w:p w14:paraId="0037719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14256</w:t>
            </w:r>
          </w:p>
        </w:tc>
      </w:tr>
      <w:tr w:rsidR="00CB17F5" w:rsidRPr="00CB17F5" w14:paraId="34754718"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B70BC9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6F0018D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120</w:t>
            </w:r>
          </w:p>
        </w:tc>
        <w:tc>
          <w:tcPr>
            <w:tcW w:w="967" w:type="dxa"/>
            <w:tcBorders>
              <w:top w:val="nil"/>
              <w:left w:val="nil"/>
              <w:bottom w:val="single" w:sz="4" w:space="0" w:color="auto"/>
              <w:right w:val="single" w:sz="4" w:space="0" w:color="auto"/>
            </w:tcBorders>
            <w:shd w:val="clear" w:color="auto" w:fill="auto"/>
            <w:noWrap/>
            <w:hideMark/>
          </w:tcPr>
          <w:p w14:paraId="71C4DE9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289C50F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0FDA4B2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4480E41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3752</w:t>
            </w:r>
          </w:p>
        </w:tc>
        <w:tc>
          <w:tcPr>
            <w:tcW w:w="1057" w:type="dxa"/>
            <w:tcBorders>
              <w:top w:val="nil"/>
              <w:left w:val="nil"/>
              <w:bottom w:val="single" w:sz="4" w:space="0" w:color="auto"/>
              <w:right w:val="single" w:sz="4" w:space="0" w:color="auto"/>
            </w:tcBorders>
            <w:shd w:val="clear" w:color="auto" w:fill="auto"/>
            <w:noWrap/>
            <w:hideMark/>
          </w:tcPr>
          <w:p w14:paraId="1FBB1B8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681CB7D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30C618E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3AB6800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15840</w:t>
            </w:r>
          </w:p>
        </w:tc>
        <w:tc>
          <w:tcPr>
            <w:tcW w:w="1127" w:type="dxa"/>
            <w:tcBorders>
              <w:top w:val="nil"/>
              <w:left w:val="nil"/>
              <w:bottom w:val="single" w:sz="4" w:space="0" w:color="auto"/>
              <w:right w:val="single" w:sz="4" w:space="0" w:color="auto"/>
            </w:tcBorders>
            <w:shd w:val="clear" w:color="auto" w:fill="auto"/>
            <w:noWrap/>
            <w:hideMark/>
          </w:tcPr>
          <w:p w14:paraId="06598CA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15840</w:t>
            </w:r>
          </w:p>
        </w:tc>
      </w:tr>
      <w:tr w:rsidR="00CB17F5" w:rsidRPr="00CB17F5" w14:paraId="0D90CF67"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235438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206D5E4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128</w:t>
            </w:r>
          </w:p>
        </w:tc>
        <w:tc>
          <w:tcPr>
            <w:tcW w:w="967" w:type="dxa"/>
            <w:tcBorders>
              <w:top w:val="nil"/>
              <w:left w:val="nil"/>
              <w:bottom w:val="single" w:sz="4" w:space="0" w:color="auto"/>
              <w:right w:val="single" w:sz="4" w:space="0" w:color="auto"/>
            </w:tcBorders>
            <w:shd w:val="clear" w:color="auto" w:fill="auto"/>
            <w:noWrap/>
            <w:hideMark/>
          </w:tcPr>
          <w:p w14:paraId="1EC68C6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4205379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5D3366F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1801DEE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3976</w:t>
            </w:r>
          </w:p>
        </w:tc>
        <w:tc>
          <w:tcPr>
            <w:tcW w:w="1057" w:type="dxa"/>
            <w:tcBorders>
              <w:top w:val="nil"/>
              <w:left w:val="nil"/>
              <w:bottom w:val="single" w:sz="4" w:space="0" w:color="auto"/>
              <w:right w:val="single" w:sz="4" w:space="0" w:color="auto"/>
            </w:tcBorders>
            <w:shd w:val="clear" w:color="auto" w:fill="auto"/>
            <w:noWrap/>
            <w:hideMark/>
          </w:tcPr>
          <w:p w14:paraId="1AD1479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hideMark/>
          </w:tcPr>
          <w:p w14:paraId="69B364F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2235F33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5" w:type="dxa"/>
            <w:tcBorders>
              <w:top w:val="nil"/>
              <w:left w:val="nil"/>
              <w:bottom w:val="single" w:sz="4" w:space="0" w:color="auto"/>
              <w:right w:val="single" w:sz="4" w:space="0" w:color="auto"/>
            </w:tcBorders>
            <w:shd w:val="clear" w:color="auto" w:fill="auto"/>
            <w:noWrap/>
            <w:hideMark/>
          </w:tcPr>
          <w:p w14:paraId="0ABF318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16896</w:t>
            </w:r>
          </w:p>
        </w:tc>
        <w:tc>
          <w:tcPr>
            <w:tcW w:w="1127" w:type="dxa"/>
            <w:tcBorders>
              <w:top w:val="nil"/>
              <w:left w:val="nil"/>
              <w:bottom w:val="single" w:sz="4" w:space="0" w:color="auto"/>
              <w:right w:val="single" w:sz="4" w:space="0" w:color="auto"/>
            </w:tcBorders>
            <w:shd w:val="clear" w:color="auto" w:fill="auto"/>
            <w:noWrap/>
            <w:hideMark/>
          </w:tcPr>
          <w:p w14:paraId="63DC17F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16896</w:t>
            </w:r>
          </w:p>
        </w:tc>
      </w:tr>
      <w:tr w:rsidR="00CB17F5" w:rsidRPr="00CB17F5" w14:paraId="2C80CE40"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771666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2471676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135</w:t>
            </w:r>
          </w:p>
        </w:tc>
        <w:tc>
          <w:tcPr>
            <w:tcW w:w="967" w:type="dxa"/>
            <w:tcBorders>
              <w:top w:val="nil"/>
              <w:left w:val="nil"/>
              <w:bottom w:val="single" w:sz="4" w:space="0" w:color="auto"/>
              <w:right w:val="single" w:sz="4" w:space="0" w:color="auto"/>
            </w:tcBorders>
            <w:shd w:val="clear" w:color="auto" w:fill="auto"/>
            <w:noWrap/>
            <w:hideMark/>
          </w:tcPr>
          <w:p w14:paraId="2D990E9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63D2BDA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26C3A6D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3AE4256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4104</w:t>
            </w:r>
          </w:p>
        </w:tc>
        <w:tc>
          <w:tcPr>
            <w:tcW w:w="1057" w:type="dxa"/>
            <w:tcBorders>
              <w:top w:val="nil"/>
              <w:left w:val="nil"/>
              <w:bottom w:val="single" w:sz="4" w:space="0" w:color="auto"/>
              <w:right w:val="single" w:sz="4" w:space="0" w:color="auto"/>
            </w:tcBorders>
            <w:shd w:val="clear" w:color="auto" w:fill="auto"/>
            <w:noWrap/>
            <w:hideMark/>
          </w:tcPr>
          <w:p w14:paraId="5D7C9D9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hideMark/>
          </w:tcPr>
          <w:p w14:paraId="10B67F4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443D7CF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5" w:type="dxa"/>
            <w:tcBorders>
              <w:top w:val="nil"/>
              <w:left w:val="nil"/>
              <w:bottom w:val="single" w:sz="4" w:space="0" w:color="auto"/>
              <w:right w:val="single" w:sz="4" w:space="0" w:color="auto"/>
            </w:tcBorders>
            <w:shd w:val="clear" w:color="auto" w:fill="auto"/>
            <w:noWrap/>
            <w:hideMark/>
          </w:tcPr>
          <w:p w14:paraId="05EFF61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17820</w:t>
            </w:r>
          </w:p>
        </w:tc>
        <w:tc>
          <w:tcPr>
            <w:tcW w:w="1127" w:type="dxa"/>
            <w:tcBorders>
              <w:top w:val="nil"/>
              <w:left w:val="nil"/>
              <w:bottom w:val="single" w:sz="4" w:space="0" w:color="auto"/>
              <w:right w:val="single" w:sz="4" w:space="0" w:color="auto"/>
            </w:tcBorders>
            <w:shd w:val="clear" w:color="auto" w:fill="auto"/>
            <w:noWrap/>
            <w:hideMark/>
          </w:tcPr>
          <w:p w14:paraId="61C0621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17820</w:t>
            </w:r>
          </w:p>
        </w:tc>
      </w:tr>
      <w:tr w:rsidR="00CB17F5" w:rsidRPr="00CB17F5" w14:paraId="3DC5459D"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4752D5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7E583B8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160</w:t>
            </w:r>
          </w:p>
        </w:tc>
        <w:tc>
          <w:tcPr>
            <w:tcW w:w="967" w:type="dxa"/>
            <w:tcBorders>
              <w:top w:val="nil"/>
              <w:left w:val="nil"/>
              <w:bottom w:val="single" w:sz="4" w:space="0" w:color="auto"/>
              <w:right w:val="single" w:sz="4" w:space="0" w:color="auto"/>
            </w:tcBorders>
            <w:shd w:val="clear" w:color="auto" w:fill="auto"/>
            <w:noWrap/>
            <w:hideMark/>
          </w:tcPr>
          <w:p w14:paraId="19F00E8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296AD16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01EF126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4BA22B5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4872</w:t>
            </w:r>
          </w:p>
        </w:tc>
        <w:tc>
          <w:tcPr>
            <w:tcW w:w="1057" w:type="dxa"/>
            <w:tcBorders>
              <w:top w:val="nil"/>
              <w:left w:val="nil"/>
              <w:bottom w:val="single" w:sz="4" w:space="0" w:color="auto"/>
              <w:right w:val="single" w:sz="4" w:space="0" w:color="auto"/>
            </w:tcBorders>
            <w:shd w:val="clear" w:color="auto" w:fill="auto"/>
            <w:noWrap/>
            <w:hideMark/>
          </w:tcPr>
          <w:p w14:paraId="2766C49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hideMark/>
          </w:tcPr>
          <w:p w14:paraId="2C8FAC1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1ECAD2A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5" w:type="dxa"/>
            <w:tcBorders>
              <w:top w:val="nil"/>
              <w:left w:val="nil"/>
              <w:bottom w:val="single" w:sz="4" w:space="0" w:color="auto"/>
              <w:right w:val="single" w:sz="4" w:space="0" w:color="auto"/>
            </w:tcBorders>
            <w:shd w:val="clear" w:color="auto" w:fill="auto"/>
            <w:noWrap/>
            <w:hideMark/>
          </w:tcPr>
          <w:p w14:paraId="65FFABF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21120</w:t>
            </w:r>
          </w:p>
        </w:tc>
        <w:tc>
          <w:tcPr>
            <w:tcW w:w="1127" w:type="dxa"/>
            <w:tcBorders>
              <w:top w:val="nil"/>
              <w:left w:val="nil"/>
              <w:bottom w:val="single" w:sz="4" w:space="0" w:color="auto"/>
              <w:right w:val="single" w:sz="4" w:space="0" w:color="auto"/>
            </w:tcBorders>
            <w:shd w:val="clear" w:color="auto" w:fill="auto"/>
            <w:noWrap/>
            <w:hideMark/>
          </w:tcPr>
          <w:p w14:paraId="1C74895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21120</w:t>
            </w:r>
          </w:p>
        </w:tc>
      </w:tr>
      <w:tr w:rsidR="00CB17F5" w:rsidRPr="00CB17F5" w14:paraId="748B5A09"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40C79A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7DA4629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162</w:t>
            </w:r>
          </w:p>
        </w:tc>
        <w:tc>
          <w:tcPr>
            <w:tcW w:w="967" w:type="dxa"/>
            <w:tcBorders>
              <w:top w:val="nil"/>
              <w:left w:val="nil"/>
              <w:bottom w:val="single" w:sz="4" w:space="0" w:color="auto"/>
              <w:right w:val="single" w:sz="4" w:space="0" w:color="auto"/>
            </w:tcBorders>
            <w:shd w:val="clear" w:color="auto" w:fill="auto"/>
            <w:noWrap/>
            <w:hideMark/>
          </w:tcPr>
          <w:p w14:paraId="26675A6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66030A2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1DA8C4D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6E93798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5000</w:t>
            </w:r>
          </w:p>
        </w:tc>
        <w:tc>
          <w:tcPr>
            <w:tcW w:w="1057" w:type="dxa"/>
            <w:tcBorders>
              <w:top w:val="nil"/>
              <w:left w:val="nil"/>
              <w:bottom w:val="single" w:sz="4" w:space="0" w:color="auto"/>
              <w:right w:val="single" w:sz="4" w:space="0" w:color="auto"/>
            </w:tcBorders>
            <w:shd w:val="clear" w:color="auto" w:fill="auto"/>
            <w:noWrap/>
            <w:hideMark/>
          </w:tcPr>
          <w:p w14:paraId="2AAA876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hideMark/>
          </w:tcPr>
          <w:p w14:paraId="6B18BC4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2EFCBFE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5" w:type="dxa"/>
            <w:tcBorders>
              <w:top w:val="nil"/>
              <w:left w:val="nil"/>
              <w:bottom w:val="single" w:sz="4" w:space="0" w:color="auto"/>
              <w:right w:val="single" w:sz="4" w:space="0" w:color="auto"/>
            </w:tcBorders>
            <w:shd w:val="clear" w:color="auto" w:fill="auto"/>
            <w:noWrap/>
            <w:hideMark/>
          </w:tcPr>
          <w:p w14:paraId="315B949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21384</w:t>
            </w:r>
          </w:p>
        </w:tc>
        <w:tc>
          <w:tcPr>
            <w:tcW w:w="1127" w:type="dxa"/>
            <w:tcBorders>
              <w:top w:val="nil"/>
              <w:left w:val="nil"/>
              <w:bottom w:val="single" w:sz="4" w:space="0" w:color="auto"/>
              <w:right w:val="single" w:sz="4" w:space="0" w:color="auto"/>
            </w:tcBorders>
            <w:shd w:val="clear" w:color="auto" w:fill="auto"/>
            <w:noWrap/>
            <w:hideMark/>
          </w:tcPr>
          <w:p w14:paraId="215FD56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21384</w:t>
            </w:r>
          </w:p>
        </w:tc>
      </w:tr>
      <w:tr w:rsidR="00CB17F5" w:rsidRPr="00CB17F5" w14:paraId="7AFB7E31"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tcPr>
          <w:p w14:paraId="210A0841" w14:textId="77777777" w:rsidR="00CB17F5" w:rsidRPr="00CB17F5" w:rsidRDefault="00CB17F5" w:rsidP="00CB17F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tcPr>
          <w:p w14:paraId="18EB583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180</w:t>
            </w:r>
          </w:p>
        </w:tc>
        <w:tc>
          <w:tcPr>
            <w:tcW w:w="967" w:type="dxa"/>
            <w:tcBorders>
              <w:top w:val="nil"/>
              <w:left w:val="nil"/>
              <w:bottom w:val="single" w:sz="4" w:space="0" w:color="auto"/>
              <w:right w:val="single" w:sz="4" w:space="0" w:color="auto"/>
            </w:tcBorders>
            <w:shd w:val="clear" w:color="auto" w:fill="auto"/>
            <w:noWrap/>
          </w:tcPr>
          <w:p w14:paraId="17A31A9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tcPr>
          <w:p w14:paraId="673F843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tcPr>
          <w:p w14:paraId="0AC12E9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tcPr>
          <w:p w14:paraId="3026330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5512</w:t>
            </w:r>
          </w:p>
        </w:tc>
        <w:tc>
          <w:tcPr>
            <w:tcW w:w="1057" w:type="dxa"/>
            <w:tcBorders>
              <w:top w:val="nil"/>
              <w:left w:val="nil"/>
              <w:bottom w:val="single" w:sz="4" w:space="0" w:color="auto"/>
              <w:right w:val="single" w:sz="4" w:space="0" w:color="auto"/>
            </w:tcBorders>
            <w:shd w:val="clear" w:color="auto" w:fill="auto"/>
            <w:noWrap/>
          </w:tcPr>
          <w:p w14:paraId="4481306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tcPr>
          <w:p w14:paraId="2B2B69A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tcPr>
          <w:p w14:paraId="3B807A3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5" w:type="dxa"/>
            <w:tcBorders>
              <w:top w:val="nil"/>
              <w:left w:val="nil"/>
              <w:bottom w:val="single" w:sz="4" w:space="0" w:color="auto"/>
              <w:right w:val="single" w:sz="4" w:space="0" w:color="auto"/>
            </w:tcBorders>
            <w:shd w:val="clear" w:color="auto" w:fill="auto"/>
            <w:noWrap/>
          </w:tcPr>
          <w:p w14:paraId="4ADD6E5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23760</w:t>
            </w:r>
          </w:p>
        </w:tc>
        <w:tc>
          <w:tcPr>
            <w:tcW w:w="1127" w:type="dxa"/>
            <w:tcBorders>
              <w:top w:val="nil"/>
              <w:left w:val="nil"/>
              <w:bottom w:val="single" w:sz="4" w:space="0" w:color="auto"/>
              <w:right w:val="single" w:sz="4" w:space="0" w:color="auto"/>
            </w:tcBorders>
            <w:shd w:val="clear" w:color="auto" w:fill="auto"/>
            <w:noWrap/>
          </w:tcPr>
          <w:p w14:paraId="2BDDE73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23760</w:t>
            </w:r>
          </w:p>
        </w:tc>
      </w:tr>
      <w:tr w:rsidR="00CB17F5" w:rsidRPr="00CB17F5" w14:paraId="4C73286C"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D2528D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359DAB4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216</w:t>
            </w:r>
          </w:p>
        </w:tc>
        <w:tc>
          <w:tcPr>
            <w:tcW w:w="967" w:type="dxa"/>
            <w:tcBorders>
              <w:top w:val="nil"/>
              <w:left w:val="nil"/>
              <w:bottom w:val="single" w:sz="4" w:space="0" w:color="auto"/>
              <w:right w:val="single" w:sz="4" w:space="0" w:color="auto"/>
            </w:tcBorders>
            <w:shd w:val="clear" w:color="auto" w:fill="auto"/>
            <w:noWrap/>
            <w:hideMark/>
          </w:tcPr>
          <w:p w14:paraId="7CC0D2C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0C64070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746E311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425E3D3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6664</w:t>
            </w:r>
          </w:p>
        </w:tc>
        <w:tc>
          <w:tcPr>
            <w:tcW w:w="1057" w:type="dxa"/>
            <w:tcBorders>
              <w:top w:val="nil"/>
              <w:left w:val="nil"/>
              <w:bottom w:val="single" w:sz="4" w:space="0" w:color="auto"/>
              <w:right w:val="single" w:sz="4" w:space="0" w:color="auto"/>
            </w:tcBorders>
            <w:shd w:val="clear" w:color="auto" w:fill="auto"/>
            <w:noWrap/>
            <w:hideMark/>
          </w:tcPr>
          <w:p w14:paraId="346006A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hideMark/>
          </w:tcPr>
          <w:p w14:paraId="62EB348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744B7B1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5" w:type="dxa"/>
            <w:tcBorders>
              <w:top w:val="nil"/>
              <w:left w:val="nil"/>
              <w:bottom w:val="single" w:sz="4" w:space="0" w:color="auto"/>
              <w:right w:val="single" w:sz="4" w:space="0" w:color="auto"/>
            </w:tcBorders>
            <w:shd w:val="clear" w:color="auto" w:fill="auto"/>
            <w:noWrap/>
            <w:hideMark/>
          </w:tcPr>
          <w:p w14:paraId="0EBEA70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28512</w:t>
            </w:r>
          </w:p>
        </w:tc>
        <w:tc>
          <w:tcPr>
            <w:tcW w:w="1127" w:type="dxa"/>
            <w:tcBorders>
              <w:top w:val="nil"/>
              <w:left w:val="nil"/>
              <w:bottom w:val="single" w:sz="4" w:space="0" w:color="auto"/>
              <w:right w:val="single" w:sz="4" w:space="0" w:color="auto"/>
            </w:tcBorders>
            <w:shd w:val="clear" w:color="auto" w:fill="auto"/>
            <w:noWrap/>
            <w:hideMark/>
          </w:tcPr>
          <w:p w14:paraId="4319B64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28512</w:t>
            </w:r>
          </w:p>
        </w:tc>
      </w:tr>
      <w:tr w:rsidR="00CB17F5" w:rsidRPr="00CB17F5" w14:paraId="57127A8A" w14:textId="77777777" w:rsidTr="002424DB">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8E29484" w14:textId="77777777" w:rsidR="00CB17F5" w:rsidRPr="00CB17F5" w:rsidRDefault="00CB17F5" w:rsidP="00CB17F5">
            <w:pPr>
              <w:keepNext/>
              <w:keepLines/>
              <w:spacing w:after="0"/>
              <w:jc w:val="center"/>
              <w:rPr>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tcPr>
          <w:p w14:paraId="276891A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243</w:t>
            </w:r>
          </w:p>
        </w:tc>
        <w:tc>
          <w:tcPr>
            <w:tcW w:w="967" w:type="dxa"/>
            <w:tcBorders>
              <w:top w:val="single" w:sz="4" w:space="0" w:color="auto"/>
              <w:left w:val="nil"/>
              <w:bottom w:val="single" w:sz="4" w:space="0" w:color="auto"/>
              <w:right w:val="single" w:sz="4" w:space="0" w:color="auto"/>
            </w:tcBorders>
            <w:shd w:val="clear" w:color="auto" w:fill="auto"/>
            <w:noWrap/>
          </w:tcPr>
          <w:p w14:paraId="71A782C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single" w:sz="4" w:space="0" w:color="auto"/>
              <w:left w:val="nil"/>
              <w:bottom w:val="single" w:sz="4" w:space="0" w:color="auto"/>
              <w:right w:val="single" w:sz="4" w:space="0" w:color="auto"/>
            </w:tcBorders>
            <w:shd w:val="clear" w:color="auto" w:fill="auto"/>
            <w:noWrap/>
          </w:tcPr>
          <w:p w14:paraId="4250524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single" w:sz="4" w:space="0" w:color="auto"/>
              <w:left w:val="nil"/>
              <w:bottom w:val="single" w:sz="4" w:space="0" w:color="auto"/>
              <w:right w:val="single" w:sz="4" w:space="0" w:color="auto"/>
            </w:tcBorders>
            <w:shd w:val="clear" w:color="auto" w:fill="auto"/>
            <w:noWrap/>
          </w:tcPr>
          <w:p w14:paraId="1E72175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single" w:sz="4" w:space="0" w:color="auto"/>
              <w:left w:val="nil"/>
              <w:bottom w:val="single" w:sz="4" w:space="0" w:color="auto"/>
              <w:right w:val="single" w:sz="4" w:space="0" w:color="auto"/>
            </w:tcBorders>
            <w:shd w:val="clear" w:color="auto" w:fill="auto"/>
            <w:noWrap/>
          </w:tcPr>
          <w:p w14:paraId="19F5FD0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7560</w:t>
            </w:r>
          </w:p>
        </w:tc>
        <w:tc>
          <w:tcPr>
            <w:tcW w:w="1057" w:type="dxa"/>
            <w:tcBorders>
              <w:top w:val="single" w:sz="4" w:space="0" w:color="auto"/>
              <w:left w:val="nil"/>
              <w:bottom w:val="single" w:sz="4" w:space="0" w:color="auto"/>
              <w:right w:val="single" w:sz="4" w:space="0" w:color="auto"/>
            </w:tcBorders>
            <w:shd w:val="clear" w:color="auto" w:fill="auto"/>
            <w:noWrap/>
          </w:tcPr>
          <w:p w14:paraId="0CF8FDF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single" w:sz="4" w:space="0" w:color="auto"/>
              <w:left w:val="nil"/>
              <w:bottom w:val="single" w:sz="4" w:space="0" w:color="auto"/>
              <w:right w:val="single" w:sz="4" w:space="0" w:color="auto"/>
            </w:tcBorders>
            <w:shd w:val="clear" w:color="auto" w:fill="auto"/>
            <w:noWrap/>
          </w:tcPr>
          <w:p w14:paraId="4734A3D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single" w:sz="4" w:space="0" w:color="auto"/>
              <w:left w:val="nil"/>
              <w:bottom w:val="single" w:sz="4" w:space="0" w:color="auto"/>
              <w:right w:val="single" w:sz="4" w:space="0" w:color="auto"/>
            </w:tcBorders>
            <w:shd w:val="clear" w:color="auto" w:fill="auto"/>
            <w:noWrap/>
          </w:tcPr>
          <w:p w14:paraId="497E02D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5" w:type="dxa"/>
            <w:tcBorders>
              <w:top w:val="single" w:sz="4" w:space="0" w:color="auto"/>
              <w:left w:val="nil"/>
              <w:bottom w:val="single" w:sz="4" w:space="0" w:color="auto"/>
              <w:right w:val="single" w:sz="4" w:space="0" w:color="auto"/>
            </w:tcBorders>
            <w:shd w:val="clear" w:color="auto" w:fill="auto"/>
            <w:noWrap/>
          </w:tcPr>
          <w:p w14:paraId="023EB6A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32076</w:t>
            </w:r>
          </w:p>
        </w:tc>
        <w:tc>
          <w:tcPr>
            <w:tcW w:w="1127" w:type="dxa"/>
            <w:tcBorders>
              <w:top w:val="single" w:sz="4" w:space="0" w:color="auto"/>
              <w:left w:val="nil"/>
              <w:bottom w:val="single" w:sz="4" w:space="0" w:color="auto"/>
              <w:right w:val="single" w:sz="4" w:space="0" w:color="auto"/>
            </w:tcBorders>
            <w:shd w:val="clear" w:color="auto" w:fill="auto"/>
            <w:noWrap/>
          </w:tcPr>
          <w:p w14:paraId="3AF1533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32076</w:t>
            </w:r>
          </w:p>
        </w:tc>
      </w:tr>
      <w:tr w:rsidR="00CB17F5" w:rsidRPr="00CB17F5" w14:paraId="1EFE9E2C" w14:textId="77777777" w:rsidTr="002424DB">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AF3DFE3" w14:textId="77777777" w:rsidR="00CB17F5" w:rsidRPr="00CB17F5" w:rsidRDefault="00CB17F5" w:rsidP="00CB17F5">
            <w:pPr>
              <w:keepNext/>
              <w:keepLines/>
              <w:spacing w:after="0"/>
              <w:jc w:val="center"/>
              <w:rPr>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tcPr>
          <w:p w14:paraId="78E10CE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270</w:t>
            </w:r>
          </w:p>
        </w:tc>
        <w:tc>
          <w:tcPr>
            <w:tcW w:w="967" w:type="dxa"/>
            <w:tcBorders>
              <w:top w:val="single" w:sz="4" w:space="0" w:color="auto"/>
              <w:left w:val="nil"/>
              <w:bottom w:val="single" w:sz="4" w:space="0" w:color="auto"/>
              <w:right w:val="single" w:sz="4" w:space="0" w:color="auto"/>
            </w:tcBorders>
            <w:shd w:val="clear" w:color="auto" w:fill="auto"/>
            <w:noWrap/>
          </w:tcPr>
          <w:p w14:paraId="6CB933D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single" w:sz="4" w:space="0" w:color="auto"/>
              <w:left w:val="nil"/>
              <w:bottom w:val="single" w:sz="4" w:space="0" w:color="auto"/>
              <w:right w:val="single" w:sz="4" w:space="0" w:color="auto"/>
            </w:tcBorders>
            <w:shd w:val="clear" w:color="auto" w:fill="auto"/>
            <w:noWrap/>
          </w:tcPr>
          <w:p w14:paraId="1805A56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single" w:sz="4" w:space="0" w:color="auto"/>
              <w:left w:val="nil"/>
              <w:bottom w:val="single" w:sz="4" w:space="0" w:color="auto"/>
              <w:right w:val="single" w:sz="4" w:space="0" w:color="auto"/>
            </w:tcBorders>
            <w:shd w:val="clear" w:color="auto" w:fill="auto"/>
            <w:noWrap/>
          </w:tcPr>
          <w:p w14:paraId="2BA831F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single" w:sz="4" w:space="0" w:color="auto"/>
              <w:left w:val="nil"/>
              <w:bottom w:val="single" w:sz="4" w:space="0" w:color="auto"/>
              <w:right w:val="single" w:sz="4" w:space="0" w:color="auto"/>
            </w:tcBorders>
            <w:shd w:val="clear" w:color="auto" w:fill="auto"/>
            <w:noWrap/>
          </w:tcPr>
          <w:p w14:paraId="6E91DC1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8448</w:t>
            </w:r>
          </w:p>
        </w:tc>
        <w:tc>
          <w:tcPr>
            <w:tcW w:w="1057" w:type="dxa"/>
            <w:tcBorders>
              <w:top w:val="single" w:sz="4" w:space="0" w:color="auto"/>
              <w:left w:val="nil"/>
              <w:bottom w:val="single" w:sz="4" w:space="0" w:color="auto"/>
              <w:right w:val="single" w:sz="4" w:space="0" w:color="auto"/>
            </w:tcBorders>
            <w:shd w:val="clear" w:color="auto" w:fill="auto"/>
            <w:noWrap/>
          </w:tcPr>
          <w:p w14:paraId="6CB57F3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single" w:sz="4" w:space="0" w:color="auto"/>
              <w:left w:val="nil"/>
              <w:bottom w:val="single" w:sz="4" w:space="0" w:color="auto"/>
              <w:right w:val="single" w:sz="4" w:space="0" w:color="auto"/>
            </w:tcBorders>
            <w:shd w:val="clear" w:color="auto" w:fill="auto"/>
            <w:noWrap/>
          </w:tcPr>
          <w:p w14:paraId="09DEAD5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single" w:sz="4" w:space="0" w:color="auto"/>
              <w:left w:val="nil"/>
              <w:bottom w:val="single" w:sz="4" w:space="0" w:color="auto"/>
              <w:right w:val="single" w:sz="4" w:space="0" w:color="auto"/>
            </w:tcBorders>
            <w:shd w:val="clear" w:color="auto" w:fill="auto"/>
            <w:noWrap/>
          </w:tcPr>
          <w:p w14:paraId="3EAB966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w:t>
            </w:r>
          </w:p>
        </w:tc>
        <w:tc>
          <w:tcPr>
            <w:tcW w:w="925" w:type="dxa"/>
            <w:tcBorders>
              <w:top w:val="single" w:sz="4" w:space="0" w:color="auto"/>
              <w:left w:val="nil"/>
              <w:bottom w:val="single" w:sz="4" w:space="0" w:color="auto"/>
              <w:right w:val="single" w:sz="4" w:space="0" w:color="auto"/>
            </w:tcBorders>
            <w:shd w:val="clear" w:color="auto" w:fill="auto"/>
            <w:noWrap/>
          </w:tcPr>
          <w:p w14:paraId="57B6AE8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35640</w:t>
            </w:r>
          </w:p>
        </w:tc>
        <w:tc>
          <w:tcPr>
            <w:tcW w:w="1127" w:type="dxa"/>
            <w:tcBorders>
              <w:top w:val="single" w:sz="4" w:space="0" w:color="auto"/>
              <w:left w:val="nil"/>
              <w:bottom w:val="single" w:sz="4" w:space="0" w:color="auto"/>
              <w:right w:val="single" w:sz="4" w:space="0" w:color="auto"/>
            </w:tcBorders>
            <w:shd w:val="clear" w:color="auto" w:fill="auto"/>
            <w:noWrap/>
          </w:tcPr>
          <w:p w14:paraId="1653916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35640</w:t>
            </w:r>
          </w:p>
        </w:tc>
      </w:tr>
      <w:tr w:rsidR="00CB17F5" w:rsidRPr="00CB17F5" w14:paraId="795D1970" w14:textId="77777777" w:rsidTr="002424DB">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2906D1D5" w14:textId="77777777" w:rsidR="00CB17F5" w:rsidRPr="00CB17F5" w:rsidRDefault="00CB17F5" w:rsidP="00CB17F5">
            <w:pPr>
              <w:keepNext/>
              <w:keepLines/>
              <w:spacing w:after="0"/>
              <w:ind w:left="851" w:hanging="851"/>
              <w:rPr>
                <w:rFonts w:ascii="Arial" w:eastAsia="MS Mincho" w:hAnsi="Arial"/>
                <w:sz w:val="18"/>
              </w:rPr>
            </w:pPr>
            <w:r w:rsidRPr="00CB17F5">
              <w:rPr>
                <w:rFonts w:ascii="Arial" w:eastAsia="MS Mincho" w:hAnsi="Arial"/>
                <w:sz w:val="18"/>
              </w:rPr>
              <w:t>NOTE 1:</w:t>
            </w:r>
            <w:r w:rsidRPr="00CB17F5">
              <w:rPr>
                <w:rFonts w:ascii="Arial" w:eastAsia="MS Mincho" w:hAnsi="Arial"/>
                <w:sz w:val="18"/>
              </w:rPr>
              <w:tab/>
              <w:t>PUSCH mapping Type-A and single-symbol DM-RS configuration Type-1 with 2 additional DM-RS symbols, such that the DM-RS positions are set to symbols 2, 7, 11. DMRS is [TDM'ed] with PUSCH data. DM-RS symbols are not counted.</w:t>
            </w:r>
          </w:p>
          <w:p w14:paraId="05AC95AD" w14:textId="77777777" w:rsidR="00CB17F5" w:rsidRPr="00CB17F5" w:rsidRDefault="00CB17F5" w:rsidP="00CB17F5">
            <w:pPr>
              <w:keepNext/>
              <w:keepLines/>
              <w:spacing w:after="0"/>
              <w:ind w:left="851" w:hanging="851"/>
              <w:rPr>
                <w:rFonts w:ascii="Arial" w:eastAsia="MS Mincho" w:hAnsi="Arial"/>
                <w:sz w:val="18"/>
              </w:rPr>
            </w:pPr>
            <w:r w:rsidRPr="00CB17F5">
              <w:rPr>
                <w:rFonts w:ascii="Arial" w:eastAsia="MS Mincho" w:hAnsi="Arial"/>
                <w:sz w:val="18"/>
              </w:rPr>
              <w:t>NOTE 2:</w:t>
            </w:r>
            <w:r w:rsidRPr="00CB17F5">
              <w:rPr>
                <w:rFonts w:ascii="Arial" w:eastAsia="MS Mincho" w:hAnsi="Arial"/>
                <w:sz w:val="18"/>
              </w:rPr>
              <w:tab/>
              <w:t>MCS Index is based on MCS table 6.1.4.1-1 defined in TS 38.214 [10].</w:t>
            </w:r>
          </w:p>
          <w:p w14:paraId="48F6B14A" w14:textId="77777777" w:rsidR="00CB17F5" w:rsidRPr="00CB17F5" w:rsidRDefault="00CB17F5" w:rsidP="00CB17F5">
            <w:pPr>
              <w:keepNext/>
              <w:keepLines/>
              <w:spacing w:after="0"/>
              <w:ind w:left="851" w:hanging="851"/>
              <w:rPr>
                <w:rFonts w:ascii="Arial" w:eastAsia="MS Mincho" w:hAnsi="Arial"/>
                <w:sz w:val="18"/>
              </w:rPr>
            </w:pPr>
            <w:r w:rsidRPr="00CB17F5">
              <w:rPr>
                <w:rFonts w:ascii="Arial" w:eastAsia="MS Mincho" w:hAnsi="Arial"/>
                <w:sz w:val="18"/>
              </w:rPr>
              <w:t>NOTE 3:</w:t>
            </w:r>
            <w:r w:rsidRPr="00CB17F5">
              <w:rPr>
                <w:rFonts w:ascii="Arial" w:eastAsia="MS Mincho" w:hAnsi="Arial"/>
                <w:sz w:val="18"/>
              </w:rPr>
              <w:tab/>
              <w:t>If more than one Code Block is present, an additional CRC sequence of L = 24 Bits is attached to each Code Block (otherwise L = 0 Bit)</w:t>
            </w:r>
          </w:p>
          <w:p w14:paraId="3AFC3A80" w14:textId="77777777" w:rsidR="00CB17F5" w:rsidRPr="00CB17F5" w:rsidRDefault="00CB17F5" w:rsidP="00CB17F5">
            <w:pPr>
              <w:keepNext/>
              <w:keepLines/>
              <w:spacing w:after="0"/>
              <w:ind w:left="851" w:hanging="851"/>
              <w:rPr>
                <w:rFonts w:ascii="Arial" w:eastAsia="MS Mincho" w:hAnsi="Arial"/>
                <w:sz w:val="18"/>
                <w:lang w:val="en-US"/>
              </w:rPr>
            </w:pPr>
            <w:r w:rsidRPr="00CB17F5">
              <w:rPr>
                <w:rFonts w:ascii="Arial" w:eastAsia="MS Mincho" w:hAnsi="Arial"/>
                <w:sz w:val="18"/>
                <w:lang w:val="en-US"/>
              </w:rPr>
              <w:t>NOTE 4: The RMCs apply to all channel bandwidth where</w:t>
            </w:r>
            <w:r w:rsidRPr="00CB17F5">
              <w:rPr>
                <w:rFonts w:ascii="Arial" w:eastAsia="MS Mincho" w:hAnsi="Arial"/>
                <w:sz w:val="18"/>
              </w:rPr>
              <w:t xml:space="preserve"> </w:t>
            </w:r>
            <w:r w:rsidRPr="00CB17F5">
              <w:rPr>
                <w:rFonts w:ascii="Arial" w:eastAsia="MS Mincho" w:hAnsi="Arial"/>
                <w:sz w:val="18"/>
                <w:lang w:val="en-US"/>
              </w:rPr>
              <w:t>L</w:t>
            </w:r>
            <w:r w:rsidRPr="00CB17F5">
              <w:rPr>
                <w:rFonts w:ascii="Arial" w:eastAsia="MS Mincho" w:hAnsi="Arial"/>
                <w:sz w:val="18"/>
                <w:vertAlign w:val="subscript"/>
                <w:lang w:val="en-US"/>
              </w:rPr>
              <w:t xml:space="preserve">CRB </w:t>
            </w:r>
            <w:r w:rsidRPr="00CB17F5">
              <w:rPr>
                <w:rFonts w:ascii="Arial" w:eastAsia="MS Mincho" w:hAnsi="Arial" w:cs="Arial"/>
                <w:sz w:val="18"/>
                <w:lang w:val="en-US"/>
              </w:rPr>
              <w:t>≤</w:t>
            </w:r>
            <w:r w:rsidRPr="00CB17F5">
              <w:rPr>
                <w:rFonts w:ascii="Arial" w:eastAsia="MS Mincho" w:hAnsi="Arial"/>
                <w:sz w:val="18"/>
                <w:lang w:val="en-US"/>
              </w:rPr>
              <w:t xml:space="preserve"> N</w:t>
            </w:r>
            <w:r w:rsidRPr="00CB17F5">
              <w:rPr>
                <w:rFonts w:ascii="Arial" w:eastAsia="MS Mincho" w:hAnsi="Arial"/>
                <w:sz w:val="18"/>
                <w:vertAlign w:val="subscript"/>
                <w:lang w:val="en-US"/>
              </w:rPr>
              <w:t>RB.</w:t>
            </w:r>
          </w:p>
        </w:tc>
      </w:tr>
    </w:tbl>
    <w:p w14:paraId="079A7CE5" w14:textId="2DED041E" w:rsidR="00CB17F5" w:rsidRDefault="00CB17F5" w:rsidP="00A1115A"/>
    <w:p w14:paraId="49339BEF" w14:textId="77A46EC0" w:rsidR="00A1115A" w:rsidRPr="00A1115A" w:rsidRDefault="00A1115A" w:rsidP="00A1115A">
      <w:pPr>
        <w:pStyle w:val="TH"/>
      </w:pPr>
      <w:r w:rsidRPr="00A1115A">
        <w:t xml:space="preserve">Table A.2.2.1-2: </w:t>
      </w:r>
      <w:r w:rsidR="00CB17F5">
        <w:t>Void</w:t>
      </w:r>
    </w:p>
    <w:p w14:paraId="25BC7B20" w14:textId="7CB4160F" w:rsidR="00A1115A" w:rsidRPr="00A1115A" w:rsidRDefault="00A1115A" w:rsidP="00A1115A">
      <w:pPr>
        <w:pStyle w:val="TH"/>
      </w:pPr>
      <w:r w:rsidRPr="00A1115A">
        <w:t xml:space="preserve">Table A.2.2.1-3: </w:t>
      </w:r>
      <w:r w:rsidR="00CB17F5">
        <w:t>Void</w:t>
      </w:r>
    </w:p>
    <w:p w14:paraId="501D0E1A" w14:textId="77777777" w:rsidR="00CB17F5" w:rsidRPr="00A1115A" w:rsidRDefault="00CB17F5" w:rsidP="00A1115A"/>
    <w:p w14:paraId="417357F6" w14:textId="77777777" w:rsidR="00A1115A" w:rsidRPr="00A1115A" w:rsidRDefault="00A1115A" w:rsidP="00A1115A">
      <w:pPr>
        <w:pStyle w:val="Heading3"/>
        <w:rPr>
          <w:snapToGrid w:val="0"/>
        </w:rPr>
      </w:pPr>
      <w:bookmarkStart w:id="109" w:name="_Toc21344521"/>
      <w:bookmarkStart w:id="110" w:name="_Toc29802009"/>
      <w:bookmarkStart w:id="111" w:name="_Toc29802433"/>
      <w:bookmarkStart w:id="112" w:name="_Toc29803058"/>
      <w:bookmarkStart w:id="113" w:name="_Toc36107800"/>
      <w:bookmarkStart w:id="114" w:name="_Toc37251574"/>
      <w:bookmarkStart w:id="115" w:name="_Toc45888513"/>
      <w:bookmarkStart w:id="116" w:name="_Toc45889112"/>
      <w:bookmarkStart w:id="117" w:name="_Toc61367855"/>
      <w:bookmarkStart w:id="118" w:name="_Toc61373238"/>
      <w:bookmarkStart w:id="119" w:name="_Toc68231188"/>
      <w:bookmarkStart w:id="120" w:name="_Toc69084601"/>
      <w:bookmarkStart w:id="121" w:name="_Toc75467614"/>
      <w:bookmarkStart w:id="122" w:name="_Toc76509636"/>
      <w:bookmarkStart w:id="123" w:name="_Toc76718626"/>
      <w:bookmarkStart w:id="124" w:name="_Toc83580973"/>
      <w:bookmarkStart w:id="125" w:name="_Toc84405482"/>
      <w:bookmarkStart w:id="126" w:name="_Toc84414091"/>
      <w:r w:rsidRPr="00A1115A">
        <w:rPr>
          <w:snapToGrid w:val="0"/>
        </w:rPr>
        <w:lastRenderedPageBreak/>
        <w:t>A.2.2.2</w:t>
      </w:r>
      <w:r w:rsidRPr="00A1115A">
        <w:rPr>
          <w:snapToGrid w:val="0"/>
        </w:rPr>
        <w:tab/>
        <w:t>DFT-s-OFDM QPSK</w:t>
      </w:r>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p>
    <w:p w14:paraId="01025C8D" w14:textId="14975C4F" w:rsidR="00A1115A" w:rsidRPr="00A1115A" w:rsidRDefault="00A1115A" w:rsidP="00A1115A">
      <w:pPr>
        <w:pStyle w:val="TH"/>
      </w:pPr>
      <w:r w:rsidRPr="00A1115A">
        <w:t xml:space="preserve">Table A.2.2.2-1: </w:t>
      </w:r>
      <w:r w:rsidR="00CB17F5" w:rsidRPr="001C0CC4">
        <w:t>Reference Channels for DFT-s-OFDM QPSK for</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CB17F5" w:rsidRPr="00CB17F5" w14:paraId="650A0881" w14:textId="77777777" w:rsidTr="002424DB">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0EB588A1"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65473512" w14:textId="77777777" w:rsidR="00CB17F5" w:rsidRPr="00CB17F5" w:rsidRDefault="00CB17F5" w:rsidP="00CB17F5">
            <w:pPr>
              <w:keepNext/>
              <w:keepLines/>
              <w:spacing w:after="0"/>
              <w:jc w:val="center"/>
              <w:rPr>
                <w:rFonts w:ascii="Arial" w:eastAsia="MS Mincho" w:hAnsi="Arial"/>
                <w:b/>
                <w:sz w:val="18"/>
                <w:vertAlign w:val="subscript"/>
                <w:lang w:val="de-DE"/>
              </w:rPr>
            </w:pPr>
            <w:r w:rsidRPr="00CB17F5">
              <w:rPr>
                <w:rFonts w:ascii="Arial" w:eastAsia="MS Mincho" w:hAnsi="Arial"/>
                <w:b/>
                <w:sz w:val="18"/>
              </w:rPr>
              <w:t>Allocated resource blocks</w:t>
            </w:r>
            <w:r w:rsidRPr="00CB17F5">
              <w:rPr>
                <w:rFonts w:ascii="Arial" w:eastAsia="MS Mincho" w:hAnsi="Arial"/>
                <w:b/>
                <w:sz w:val="18"/>
                <w:lang w:val="de-DE"/>
              </w:rPr>
              <w:t xml:space="preserve"> (L</w:t>
            </w:r>
            <w:r w:rsidRPr="00CB17F5">
              <w:rPr>
                <w:rFonts w:ascii="Arial" w:eastAsia="MS Mincho" w:hAnsi="Arial"/>
                <w:b/>
                <w:sz w:val="18"/>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77CBD04C"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DFT-s-OFDM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6102EEDD"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48928CD8"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39321E46"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52C03B2B"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33AAD55C"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3BC8041D"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03529046"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117588B3"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Total modulated symbols per slot</w:t>
            </w:r>
          </w:p>
        </w:tc>
      </w:tr>
      <w:tr w:rsidR="00CB17F5" w:rsidRPr="00CB17F5" w14:paraId="65F9A5A2"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CF526A9"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Unit</w:t>
            </w:r>
          </w:p>
        </w:tc>
        <w:tc>
          <w:tcPr>
            <w:tcW w:w="1027" w:type="dxa"/>
            <w:tcBorders>
              <w:top w:val="nil"/>
              <w:left w:val="nil"/>
              <w:bottom w:val="single" w:sz="4" w:space="0" w:color="auto"/>
              <w:right w:val="single" w:sz="4" w:space="0" w:color="auto"/>
            </w:tcBorders>
            <w:shd w:val="clear" w:color="auto" w:fill="auto"/>
            <w:noWrap/>
            <w:vAlign w:val="bottom"/>
            <w:hideMark/>
          </w:tcPr>
          <w:p w14:paraId="73D90D83"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 </w:t>
            </w:r>
          </w:p>
        </w:tc>
        <w:tc>
          <w:tcPr>
            <w:tcW w:w="967" w:type="dxa"/>
            <w:tcBorders>
              <w:top w:val="nil"/>
              <w:left w:val="nil"/>
              <w:bottom w:val="single" w:sz="4" w:space="0" w:color="auto"/>
              <w:right w:val="single" w:sz="4" w:space="0" w:color="auto"/>
            </w:tcBorders>
            <w:shd w:val="clear" w:color="auto" w:fill="auto"/>
            <w:noWrap/>
            <w:vAlign w:val="bottom"/>
            <w:hideMark/>
          </w:tcPr>
          <w:p w14:paraId="68E85EE9"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 </w:t>
            </w:r>
          </w:p>
        </w:tc>
        <w:tc>
          <w:tcPr>
            <w:tcW w:w="1176" w:type="dxa"/>
            <w:tcBorders>
              <w:top w:val="nil"/>
              <w:left w:val="nil"/>
              <w:bottom w:val="single" w:sz="4" w:space="0" w:color="auto"/>
              <w:right w:val="single" w:sz="4" w:space="0" w:color="auto"/>
            </w:tcBorders>
            <w:shd w:val="clear" w:color="auto" w:fill="auto"/>
            <w:noWrap/>
            <w:vAlign w:val="bottom"/>
            <w:hideMark/>
          </w:tcPr>
          <w:p w14:paraId="358E0875"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 </w:t>
            </w:r>
          </w:p>
        </w:tc>
        <w:tc>
          <w:tcPr>
            <w:tcW w:w="890" w:type="dxa"/>
            <w:tcBorders>
              <w:top w:val="nil"/>
              <w:left w:val="nil"/>
              <w:bottom w:val="single" w:sz="4" w:space="0" w:color="auto"/>
              <w:right w:val="single" w:sz="4" w:space="0" w:color="auto"/>
            </w:tcBorders>
            <w:shd w:val="clear" w:color="auto" w:fill="auto"/>
            <w:noWrap/>
            <w:vAlign w:val="bottom"/>
            <w:hideMark/>
          </w:tcPr>
          <w:p w14:paraId="24E734FE"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 </w:t>
            </w:r>
          </w:p>
        </w:tc>
        <w:tc>
          <w:tcPr>
            <w:tcW w:w="926" w:type="dxa"/>
            <w:tcBorders>
              <w:top w:val="nil"/>
              <w:left w:val="nil"/>
              <w:bottom w:val="single" w:sz="4" w:space="0" w:color="auto"/>
              <w:right w:val="single" w:sz="4" w:space="0" w:color="auto"/>
            </w:tcBorders>
            <w:shd w:val="clear" w:color="auto" w:fill="auto"/>
            <w:noWrap/>
            <w:vAlign w:val="bottom"/>
            <w:hideMark/>
          </w:tcPr>
          <w:p w14:paraId="54E8A87F"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Bits</w:t>
            </w:r>
          </w:p>
        </w:tc>
        <w:tc>
          <w:tcPr>
            <w:tcW w:w="1057" w:type="dxa"/>
            <w:tcBorders>
              <w:top w:val="nil"/>
              <w:left w:val="nil"/>
              <w:bottom w:val="single" w:sz="4" w:space="0" w:color="auto"/>
              <w:right w:val="single" w:sz="4" w:space="0" w:color="auto"/>
            </w:tcBorders>
            <w:shd w:val="clear" w:color="auto" w:fill="auto"/>
            <w:noWrap/>
            <w:vAlign w:val="bottom"/>
            <w:hideMark/>
          </w:tcPr>
          <w:p w14:paraId="7C950120"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Bits</w:t>
            </w:r>
          </w:p>
        </w:tc>
        <w:tc>
          <w:tcPr>
            <w:tcW w:w="897" w:type="dxa"/>
            <w:tcBorders>
              <w:top w:val="nil"/>
              <w:left w:val="nil"/>
              <w:bottom w:val="single" w:sz="4" w:space="0" w:color="auto"/>
              <w:right w:val="single" w:sz="4" w:space="0" w:color="auto"/>
            </w:tcBorders>
            <w:shd w:val="clear" w:color="auto" w:fill="auto"/>
            <w:noWrap/>
            <w:vAlign w:val="bottom"/>
            <w:hideMark/>
          </w:tcPr>
          <w:p w14:paraId="7B592587"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 </w:t>
            </w:r>
          </w:p>
        </w:tc>
        <w:tc>
          <w:tcPr>
            <w:tcW w:w="929" w:type="dxa"/>
            <w:tcBorders>
              <w:top w:val="nil"/>
              <w:left w:val="nil"/>
              <w:bottom w:val="single" w:sz="4" w:space="0" w:color="auto"/>
              <w:right w:val="single" w:sz="4" w:space="0" w:color="auto"/>
            </w:tcBorders>
            <w:shd w:val="clear" w:color="auto" w:fill="auto"/>
            <w:noWrap/>
            <w:vAlign w:val="bottom"/>
            <w:hideMark/>
          </w:tcPr>
          <w:p w14:paraId="2601A474"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 </w:t>
            </w:r>
          </w:p>
        </w:tc>
        <w:tc>
          <w:tcPr>
            <w:tcW w:w="925" w:type="dxa"/>
            <w:tcBorders>
              <w:top w:val="nil"/>
              <w:left w:val="nil"/>
              <w:bottom w:val="single" w:sz="4" w:space="0" w:color="auto"/>
              <w:right w:val="single" w:sz="4" w:space="0" w:color="auto"/>
            </w:tcBorders>
            <w:shd w:val="clear" w:color="auto" w:fill="auto"/>
            <w:noWrap/>
            <w:vAlign w:val="bottom"/>
            <w:hideMark/>
          </w:tcPr>
          <w:p w14:paraId="280ECC16"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Bits</w:t>
            </w:r>
          </w:p>
        </w:tc>
        <w:tc>
          <w:tcPr>
            <w:tcW w:w="1127" w:type="dxa"/>
            <w:tcBorders>
              <w:top w:val="nil"/>
              <w:left w:val="nil"/>
              <w:bottom w:val="single" w:sz="4" w:space="0" w:color="auto"/>
              <w:right w:val="single" w:sz="4" w:space="0" w:color="auto"/>
            </w:tcBorders>
            <w:shd w:val="clear" w:color="auto" w:fill="auto"/>
            <w:noWrap/>
            <w:vAlign w:val="bottom"/>
            <w:hideMark/>
          </w:tcPr>
          <w:p w14:paraId="5AB82894"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 </w:t>
            </w:r>
          </w:p>
        </w:tc>
      </w:tr>
      <w:tr w:rsidR="00CB17F5" w:rsidRPr="00CB17F5" w14:paraId="6496504D"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55418F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764E586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67" w:type="dxa"/>
            <w:tcBorders>
              <w:top w:val="nil"/>
              <w:left w:val="nil"/>
              <w:bottom w:val="single" w:sz="4" w:space="0" w:color="auto"/>
              <w:right w:val="single" w:sz="4" w:space="0" w:color="auto"/>
            </w:tcBorders>
            <w:shd w:val="clear" w:color="auto" w:fill="auto"/>
            <w:noWrap/>
            <w:hideMark/>
          </w:tcPr>
          <w:p w14:paraId="36A33D3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2F713FE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26AC51B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3BC87F9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48</w:t>
            </w:r>
          </w:p>
        </w:tc>
        <w:tc>
          <w:tcPr>
            <w:tcW w:w="1057" w:type="dxa"/>
            <w:tcBorders>
              <w:top w:val="nil"/>
              <w:left w:val="nil"/>
              <w:bottom w:val="single" w:sz="4" w:space="0" w:color="auto"/>
              <w:right w:val="single" w:sz="4" w:space="0" w:color="auto"/>
            </w:tcBorders>
            <w:shd w:val="clear" w:color="auto" w:fill="auto"/>
            <w:noWrap/>
            <w:hideMark/>
          </w:tcPr>
          <w:p w14:paraId="15D301E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5AFD743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485FD4F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1F790A8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264</w:t>
            </w:r>
          </w:p>
        </w:tc>
        <w:tc>
          <w:tcPr>
            <w:tcW w:w="1127" w:type="dxa"/>
            <w:tcBorders>
              <w:top w:val="nil"/>
              <w:left w:val="nil"/>
              <w:bottom w:val="single" w:sz="4" w:space="0" w:color="auto"/>
              <w:right w:val="single" w:sz="4" w:space="0" w:color="auto"/>
            </w:tcBorders>
            <w:shd w:val="clear" w:color="auto" w:fill="auto"/>
            <w:noWrap/>
            <w:hideMark/>
          </w:tcPr>
          <w:p w14:paraId="0195A2E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132</w:t>
            </w:r>
          </w:p>
        </w:tc>
      </w:tr>
      <w:tr w:rsidR="00CB17F5" w:rsidRPr="00CB17F5" w14:paraId="410B7F34"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5938D8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38A8C35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5</w:t>
            </w:r>
          </w:p>
        </w:tc>
        <w:tc>
          <w:tcPr>
            <w:tcW w:w="967" w:type="dxa"/>
            <w:tcBorders>
              <w:top w:val="nil"/>
              <w:left w:val="nil"/>
              <w:bottom w:val="single" w:sz="4" w:space="0" w:color="auto"/>
              <w:right w:val="single" w:sz="4" w:space="0" w:color="auto"/>
            </w:tcBorders>
            <w:shd w:val="clear" w:color="auto" w:fill="auto"/>
            <w:noWrap/>
            <w:hideMark/>
          </w:tcPr>
          <w:p w14:paraId="3D5AB80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5C537D3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09F7DDE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0507E95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256</w:t>
            </w:r>
          </w:p>
        </w:tc>
        <w:tc>
          <w:tcPr>
            <w:tcW w:w="1057" w:type="dxa"/>
            <w:tcBorders>
              <w:top w:val="nil"/>
              <w:left w:val="nil"/>
              <w:bottom w:val="single" w:sz="4" w:space="0" w:color="auto"/>
              <w:right w:val="single" w:sz="4" w:space="0" w:color="auto"/>
            </w:tcBorders>
            <w:shd w:val="clear" w:color="auto" w:fill="auto"/>
            <w:noWrap/>
            <w:hideMark/>
          </w:tcPr>
          <w:p w14:paraId="1B8F77F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69F9EB8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33CDD87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7AF5093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1320</w:t>
            </w:r>
          </w:p>
        </w:tc>
        <w:tc>
          <w:tcPr>
            <w:tcW w:w="1127" w:type="dxa"/>
            <w:tcBorders>
              <w:top w:val="nil"/>
              <w:left w:val="nil"/>
              <w:bottom w:val="single" w:sz="4" w:space="0" w:color="auto"/>
              <w:right w:val="single" w:sz="4" w:space="0" w:color="auto"/>
            </w:tcBorders>
            <w:shd w:val="clear" w:color="auto" w:fill="auto"/>
            <w:noWrap/>
            <w:hideMark/>
          </w:tcPr>
          <w:p w14:paraId="256F7C9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660</w:t>
            </w:r>
          </w:p>
        </w:tc>
      </w:tr>
      <w:tr w:rsidR="00CB17F5" w:rsidRPr="00CB17F5" w14:paraId="3F79A66F"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11BB94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4F9F5B9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9</w:t>
            </w:r>
          </w:p>
        </w:tc>
        <w:tc>
          <w:tcPr>
            <w:tcW w:w="967" w:type="dxa"/>
            <w:tcBorders>
              <w:top w:val="nil"/>
              <w:left w:val="nil"/>
              <w:bottom w:val="single" w:sz="4" w:space="0" w:color="auto"/>
              <w:right w:val="single" w:sz="4" w:space="0" w:color="auto"/>
            </w:tcBorders>
            <w:shd w:val="clear" w:color="auto" w:fill="auto"/>
            <w:noWrap/>
            <w:hideMark/>
          </w:tcPr>
          <w:p w14:paraId="2F8898E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265DA2F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7142A70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250F106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456</w:t>
            </w:r>
          </w:p>
        </w:tc>
        <w:tc>
          <w:tcPr>
            <w:tcW w:w="1057" w:type="dxa"/>
            <w:tcBorders>
              <w:top w:val="nil"/>
              <w:left w:val="nil"/>
              <w:bottom w:val="single" w:sz="4" w:space="0" w:color="auto"/>
              <w:right w:val="single" w:sz="4" w:space="0" w:color="auto"/>
            </w:tcBorders>
            <w:shd w:val="clear" w:color="auto" w:fill="auto"/>
            <w:noWrap/>
            <w:hideMark/>
          </w:tcPr>
          <w:p w14:paraId="4DF4733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35F4E93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0FA47DF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3482088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2376</w:t>
            </w:r>
          </w:p>
        </w:tc>
        <w:tc>
          <w:tcPr>
            <w:tcW w:w="1127" w:type="dxa"/>
            <w:tcBorders>
              <w:top w:val="nil"/>
              <w:left w:val="nil"/>
              <w:bottom w:val="single" w:sz="4" w:space="0" w:color="auto"/>
              <w:right w:val="single" w:sz="4" w:space="0" w:color="auto"/>
            </w:tcBorders>
            <w:shd w:val="clear" w:color="auto" w:fill="auto"/>
            <w:noWrap/>
            <w:hideMark/>
          </w:tcPr>
          <w:p w14:paraId="7B8F31E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1188</w:t>
            </w:r>
          </w:p>
        </w:tc>
      </w:tr>
      <w:tr w:rsidR="00CB17F5" w:rsidRPr="00CB17F5" w14:paraId="21F61524"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8F2C99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552B7FF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10</w:t>
            </w:r>
          </w:p>
        </w:tc>
        <w:tc>
          <w:tcPr>
            <w:tcW w:w="967" w:type="dxa"/>
            <w:tcBorders>
              <w:top w:val="nil"/>
              <w:left w:val="nil"/>
              <w:bottom w:val="single" w:sz="4" w:space="0" w:color="auto"/>
              <w:right w:val="single" w:sz="4" w:space="0" w:color="auto"/>
            </w:tcBorders>
            <w:shd w:val="clear" w:color="auto" w:fill="auto"/>
            <w:noWrap/>
            <w:hideMark/>
          </w:tcPr>
          <w:p w14:paraId="00D8FAB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1F177CC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631B860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31F1EA2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504</w:t>
            </w:r>
          </w:p>
        </w:tc>
        <w:tc>
          <w:tcPr>
            <w:tcW w:w="1057" w:type="dxa"/>
            <w:tcBorders>
              <w:top w:val="nil"/>
              <w:left w:val="nil"/>
              <w:bottom w:val="single" w:sz="4" w:space="0" w:color="auto"/>
              <w:right w:val="single" w:sz="4" w:space="0" w:color="auto"/>
            </w:tcBorders>
            <w:shd w:val="clear" w:color="auto" w:fill="auto"/>
            <w:noWrap/>
            <w:hideMark/>
          </w:tcPr>
          <w:p w14:paraId="28B0213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07F75FC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38210CA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66EE926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2640</w:t>
            </w:r>
          </w:p>
        </w:tc>
        <w:tc>
          <w:tcPr>
            <w:tcW w:w="1127" w:type="dxa"/>
            <w:tcBorders>
              <w:top w:val="nil"/>
              <w:left w:val="nil"/>
              <w:bottom w:val="single" w:sz="4" w:space="0" w:color="auto"/>
              <w:right w:val="single" w:sz="4" w:space="0" w:color="auto"/>
            </w:tcBorders>
            <w:shd w:val="clear" w:color="auto" w:fill="auto"/>
            <w:noWrap/>
            <w:hideMark/>
          </w:tcPr>
          <w:p w14:paraId="6973FE7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1320</w:t>
            </w:r>
          </w:p>
        </w:tc>
      </w:tr>
      <w:tr w:rsidR="00CB17F5" w:rsidRPr="00CB17F5" w14:paraId="4C23183D"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895CDD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26074B3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12</w:t>
            </w:r>
          </w:p>
        </w:tc>
        <w:tc>
          <w:tcPr>
            <w:tcW w:w="967" w:type="dxa"/>
            <w:tcBorders>
              <w:top w:val="nil"/>
              <w:left w:val="nil"/>
              <w:bottom w:val="single" w:sz="4" w:space="0" w:color="auto"/>
              <w:right w:val="single" w:sz="4" w:space="0" w:color="auto"/>
            </w:tcBorders>
            <w:shd w:val="clear" w:color="auto" w:fill="auto"/>
            <w:noWrap/>
            <w:hideMark/>
          </w:tcPr>
          <w:p w14:paraId="00DD2BD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3FE6923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0B83548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484E34C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608</w:t>
            </w:r>
          </w:p>
        </w:tc>
        <w:tc>
          <w:tcPr>
            <w:tcW w:w="1057" w:type="dxa"/>
            <w:tcBorders>
              <w:top w:val="nil"/>
              <w:left w:val="nil"/>
              <w:bottom w:val="single" w:sz="4" w:space="0" w:color="auto"/>
              <w:right w:val="single" w:sz="4" w:space="0" w:color="auto"/>
            </w:tcBorders>
            <w:shd w:val="clear" w:color="auto" w:fill="auto"/>
            <w:noWrap/>
            <w:hideMark/>
          </w:tcPr>
          <w:p w14:paraId="7B4B948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1D8ED26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0B2A393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6DE0F81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3168</w:t>
            </w:r>
          </w:p>
        </w:tc>
        <w:tc>
          <w:tcPr>
            <w:tcW w:w="1127" w:type="dxa"/>
            <w:tcBorders>
              <w:top w:val="nil"/>
              <w:left w:val="nil"/>
              <w:bottom w:val="single" w:sz="4" w:space="0" w:color="auto"/>
              <w:right w:val="single" w:sz="4" w:space="0" w:color="auto"/>
            </w:tcBorders>
            <w:shd w:val="clear" w:color="auto" w:fill="auto"/>
            <w:noWrap/>
            <w:hideMark/>
          </w:tcPr>
          <w:p w14:paraId="6A9AB51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1584</w:t>
            </w:r>
          </w:p>
        </w:tc>
      </w:tr>
      <w:tr w:rsidR="00CB17F5" w:rsidRPr="00CB17F5" w14:paraId="0D27B4EB"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965BBE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4EE7057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15</w:t>
            </w:r>
          </w:p>
        </w:tc>
        <w:tc>
          <w:tcPr>
            <w:tcW w:w="967" w:type="dxa"/>
            <w:tcBorders>
              <w:top w:val="nil"/>
              <w:left w:val="nil"/>
              <w:bottom w:val="single" w:sz="4" w:space="0" w:color="auto"/>
              <w:right w:val="single" w:sz="4" w:space="0" w:color="auto"/>
            </w:tcBorders>
            <w:shd w:val="clear" w:color="auto" w:fill="auto"/>
            <w:noWrap/>
            <w:hideMark/>
          </w:tcPr>
          <w:p w14:paraId="0FC9205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31E9697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6280C4B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010868D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768</w:t>
            </w:r>
          </w:p>
        </w:tc>
        <w:tc>
          <w:tcPr>
            <w:tcW w:w="1057" w:type="dxa"/>
            <w:tcBorders>
              <w:top w:val="nil"/>
              <w:left w:val="nil"/>
              <w:bottom w:val="single" w:sz="4" w:space="0" w:color="auto"/>
              <w:right w:val="single" w:sz="4" w:space="0" w:color="auto"/>
            </w:tcBorders>
            <w:shd w:val="clear" w:color="auto" w:fill="auto"/>
            <w:noWrap/>
            <w:hideMark/>
          </w:tcPr>
          <w:p w14:paraId="3AA9F1D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24AEBB3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5E51F01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0873C56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3960</w:t>
            </w:r>
          </w:p>
        </w:tc>
        <w:tc>
          <w:tcPr>
            <w:tcW w:w="1127" w:type="dxa"/>
            <w:tcBorders>
              <w:top w:val="nil"/>
              <w:left w:val="nil"/>
              <w:bottom w:val="single" w:sz="4" w:space="0" w:color="auto"/>
              <w:right w:val="single" w:sz="4" w:space="0" w:color="auto"/>
            </w:tcBorders>
            <w:shd w:val="clear" w:color="auto" w:fill="auto"/>
            <w:noWrap/>
            <w:hideMark/>
          </w:tcPr>
          <w:p w14:paraId="5C67976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1980</w:t>
            </w:r>
          </w:p>
        </w:tc>
      </w:tr>
      <w:tr w:rsidR="00CB17F5" w:rsidRPr="00CB17F5" w14:paraId="467BBB75"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75449D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07A1152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18</w:t>
            </w:r>
          </w:p>
        </w:tc>
        <w:tc>
          <w:tcPr>
            <w:tcW w:w="967" w:type="dxa"/>
            <w:tcBorders>
              <w:top w:val="nil"/>
              <w:left w:val="nil"/>
              <w:bottom w:val="single" w:sz="4" w:space="0" w:color="auto"/>
              <w:right w:val="single" w:sz="4" w:space="0" w:color="auto"/>
            </w:tcBorders>
            <w:shd w:val="clear" w:color="auto" w:fill="auto"/>
            <w:noWrap/>
            <w:hideMark/>
          </w:tcPr>
          <w:p w14:paraId="49B5F39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644E504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2B699F2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0E0ACD2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928</w:t>
            </w:r>
          </w:p>
        </w:tc>
        <w:tc>
          <w:tcPr>
            <w:tcW w:w="1057" w:type="dxa"/>
            <w:tcBorders>
              <w:top w:val="nil"/>
              <w:left w:val="nil"/>
              <w:bottom w:val="single" w:sz="4" w:space="0" w:color="auto"/>
              <w:right w:val="single" w:sz="4" w:space="0" w:color="auto"/>
            </w:tcBorders>
            <w:shd w:val="clear" w:color="auto" w:fill="auto"/>
            <w:noWrap/>
            <w:hideMark/>
          </w:tcPr>
          <w:p w14:paraId="4F6DC11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40955A5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3CB84E7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05A628C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4752</w:t>
            </w:r>
          </w:p>
        </w:tc>
        <w:tc>
          <w:tcPr>
            <w:tcW w:w="1127" w:type="dxa"/>
            <w:tcBorders>
              <w:top w:val="nil"/>
              <w:left w:val="nil"/>
              <w:bottom w:val="single" w:sz="4" w:space="0" w:color="auto"/>
              <w:right w:val="single" w:sz="4" w:space="0" w:color="auto"/>
            </w:tcBorders>
            <w:shd w:val="clear" w:color="auto" w:fill="auto"/>
            <w:noWrap/>
            <w:hideMark/>
          </w:tcPr>
          <w:p w14:paraId="5277516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2376</w:t>
            </w:r>
          </w:p>
        </w:tc>
      </w:tr>
      <w:tr w:rsidR="00CB17F5" w:rsidRPr="00CB17F5" w14:paraId="6C1D83CB"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3D350D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2CD04F8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20</w:t>
            </w:r>
          </w:p>
        </w:tc>
        <w:tc>
          <w:tcPr>
            <w:tcW w:w="967" w:type="dxa"/>
            <w:tcBorders>
              <w:top w:val="nil"/>
              <w:left w:val="nil"/>
              <w:bottom w:val="single" w:sz="4" w:space="0" w:color="auto"/>
              <w:right w:val="single" w:sz="4" w:space="0" w:color="auto"/>
            </w:tcBorders>
            <w:shd w:val="clear" w:color="auto" w:fill="auto"/>
            <w:noWrap/>
            <w:hideMark/>
          </w:tcPr>
          <w:p w14:paraId="4E887DB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654C60E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3E2E3BF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0EBF0F2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1032</w:t>
            </w:r>
          </w:p>
        </w:tc>
        <w:tc>
          <w:tcPr>
            <w:tcW w:w="1057" w:type="dxa"/>
            <w:tcBorders>
              <w:top w:val="nil"/>
              <w:left w:val="nil"/>
              <w:bottom w:val="single" w:sz="4" w:space="0" w:color="auto"/>
              <w:right w:val="single" w:sz="4" w:space="0" w:color="auto"/>
            </w:tcBorders>
            <w:shd w:val="clear" w:color="auto" w:fill="auto"/>
            <w:noWrap/>
            <w:hideMark/>
          </w:tcPr>
          <w:p w14:paraId="52B438C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66F2472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77A0E42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725EB55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5280</w:t>
            </w:r>
          </w:p>
        </w:tc>
        <w:tc>
          <w:tcPr>
            <w:tcW w:w="1127" w:type="dxa"/>
            <w:tcBorders>
              <w:top w:val="nil"/>
              <w:left w:val="nil"/>
              <w:bottom w:val="single" w:sz="4" w:space="0" w:color="auto"/>
              <w:right w:val="single" w:sz="4" w:space="0" w:color="auto"/>
            </w:tcBorders>
            <w:shd w:val="clear" w:color="auto" w:fill="auto"/>
            <w:noWrap/>
            <w:hideMark/>
          </w:tcPr>
          <w:p w14:paraId="365EC0F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2640</w:t>
            </w:r>
          </w:p>
        </w:tc>
      </w:tr>
      <w:tr w:rsidR="00CB17F5" w:rsidRPr="00CB17F5" w14:paraId="69532538"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355E83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51B9C44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967" w:type="dxa"/>
            <w:tcBorders>
              <w:top w:val="nil"/>
              <w:left w:val="nil"/>
              <w:bottom w:val="single" w:sz="4" w:space="0" w:color="auto"/>
              <w:right w:val="single" w:sz="4" w:space="0" w:color="auto"/>
            </w:tcBorders>
            <w:shd w:val="clear" w:color="auto" w:fill="auto"/>
            <w:noWrap/>
            <w:hideMark/>
          </w:tcPr>
          <w:p w14:paraId="5EAB597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6E931DB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1CE8C5C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28F7851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1192</w:t>
            </w:r>
          </w:p>
        </w:tc>
        <w:tc>
          <w:tcPr>
            <w:tcW w:w="1057" w:type="dxa"/>
            <w:tcBorders>
              <w:top w:val="nil"/>
              <w:left w:val="nil"/>
              <w:bottom w:val="single" w:sz="4" w:space="0" w:color="auto"/>
              <w:right w:val="single" w:sz="4" w:space="0" w:color="auto"/>
            </w:tcBorders>
            <w:shd w:val="clear" w:color="auto" w:fill="auto"/>
            <w:noWrap/>
            <w:hideMark/>
          </w:tcPr>
          <w:p w14:paraId="3ABA50A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18B4C31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69AD8B4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41C4B33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6336</w:t>
            </w:r>
          </w:p>
        </w:tc>
        <w:tc>
          <w:tcPr>
            <w:tcW w:w="1127" w:type="dxa"/>
            <w:tcBorders>
              <w:top w:val="nil"/>
              <w:left w:val="nil"/>
              <w:bottom w:val="single" w:sz="4" w:space="0" w:color="auto"/>
              <w:right w:val="single" w:sz="4" w:space="0" w:color="auto"/>
            </w:tcBorders>
            <w:shd w:val="clear" w:color="auto" w:fill="auto"/>
            <w:noWrap/>
            <w:hideMark/>
          </w:tcPr>
          <w:p w14:paraId="321BA34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3168</w:t>
            </w:r>
          </w:p>
        </w:tc>
      </w:tr>
      <w:tr w:rsidR="00CB17F5" w:rsidRPr="00CB17F5" w14:paraId="01BADAAE"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5C7B40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4953475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25</w:t>
            </w:r>
          </w:p>
        </w:tc>
        <w:tc>
          <w:tcPr>
            <w:tcW w:w="967" w:type="dxa"/>
            <w:tcBorders>
              <w:top w:val="nil"/>
              <w:left w:val="nil"/>
              <w:bottom w:val="single" w:sz="4" w:space="0" w:color="auto"/>
              <w:right w:val="single" w:sz="4" w:space="0" w:color="auto"/>
            </w:tcBorders>
            <w:shd w:val="clear" w:color="auto" w:fill="auto"/>
            <w:noWrap/>
            <w:hideMark/>
          </w:tcPr>
          <w:p w14:paraId="1AE4AEA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520DBCB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740CEC0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2EC8A47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1256</w:t>
            </w:r>
          </w:p>
        </w:tc>
        <w:tc>
          <w:tcPr>
            <w:tcW w:w="1057" w:type="dxa"/>
            <w:tcBorders>
              <w:top w:val="nil"/>
              <w:left w:val="nil"/>
              <w:bottom w:val="single" w:sz="4" w:space="0" w:color="auto"/>
              <w:right w:val="single" w:sz="4" w:space="0" w:color="auto"/>
            </w:tcBorders>
            <w:shd w:val="clear" w:color="auto" w:fill="auto"/>
            <w:noWrap/>
            <w:hideMark/>
          </w:tcPr>
          <w:p w14:paraId="62591DF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0FDED52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72A35BB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000301B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6600</w:t>
            </w:r>
          </w:p>
        </w:tc>
        <w:tc>
          <w:tcPr>
            <w:tcW w:w="1127" w:type="dxa"/>
            <w:tcBorders>
              <w:top w:val="nil"/>
              <w:left w:val="nil"/>
              <w:bottom w:val="single" w:sz="4" w:space="0" w:color="auto"/>
              <w:right w:val="single" w:sz="4" w:space="0" w:color="auto"/>
            </w:tcBorders>
            <w:shd w:val="clear" w:color="auto" w:fill="auto"/>
            <w:noWrap/>
            <w:hideMark/>
          </w:tcPr>
          <w:p w14:paraId="0E6632E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3300</w:t>
            </w:r>
          </w:p>
        </w:tc>
      </w:tr>
      <w:tr w:rsidR="00CB17F5" w:rsidRPr="00CB17F5" w14:paraId="1A4FFB44"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863E69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2B9218D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30</w:t>
            </w:r>
          </w:p>
        </w:tc>
        <w:tc>
          <w:tcPr>
            <w:tcW w:w="967" w:type="dxa"/>
            <w:tcBorders>
              <w:top w:val="nil"/>
              <w:left w:val="nil"/>
              <w:bottom w:val="single" w:sz="4" w:space="0" w:color="auto"/>
              <w:right w:val="single" w:sz="4" w:space="0" w:color="auto"/>
            </w:tcBorders>
            <w:shd w:val="clear" w:color="auto" w:fill="auto"/>
            <w:noWrap/>
            <w:hideMark/>
          </w:tcPr>
          <w:p w14:paraId="1ECFF18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2A70D64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45DA2C2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5DDCA86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1544</w:t>
            </w:r>
          </w:p>
        </w:tc>
        <w:tc>
          <w:tcPr>
            <w:tcW w:w="1057" w:type="dxa"/>
            <w:tcBorders>
              <w:top w:val="nil"/>
              <w:left w:val="nil"/>
              <w:bottom w:val="single" w:sz="4" w:space="0" w:color="auto"/>
              <w:right w:val="single" w:sz="4" w:space="0" w:color="auto"/>
            </w:tcBorders>
            <w:shd w:val="clear" w:color="auto" w:fill="auto"/>
            <w:noWrap/>
            <w:hideMark/>
          </w:tcPr>
          <w:p w14:paraId="7534BE1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036DA0A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1FB8B29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0BA7D36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7920</w:t>
            </w:r>
          </w:p>
        </w:tc>
        <w:tc>
          <w:tcPr>
            <w:tcW w:w="1127" w:type="dxa"/>
            <w:tcBorders>
              <w:top w:val="nil"/>
              <w:left w:val="nil"/>
              <w:bottom w:val="single" w:sz="4" w:space="0" w:color="auto"/>
              <w:right w:val="single" w:sz="4" w:space="0" w:color="auto"/>
            </w:tcBorders>
            <w:shd w:val="clear" w:color="auto" w:fill="auto"/>
            <w:noWrap/>
            <w:hideMark/>
          </w:tcPr>
          <w:p w14:paraId="4065BEA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3960</w:t>
            </w:r>
          </w:p>
        </w:tc>
      </w:tr>
      <w:tr w:rsidR="00CB17F5" w:rsidRPr="00CB17F5" w14:paraId="2EFCCDB8"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967171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52ED16A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32</w:t>
            </w:r>
          </w:p>
        </w:tc>
        <w:tc>
          <w:tcPr>
            <w:tcW w:w="967" w:type="dxa"/>
            <w:tcBorders>
              <w:top w:val="nil"/>
              <w:left w:val="nil"/>
              <w:bottom w:val="single" w:sz="4" w:space="0" w:color="auto"/>
              <w:right w:val="single" w:sz="4" w:space="0" w:color="auto"/>
            </w:tcBorders>
            <w:shd w:val="clear" w:color="auto" w:fill="auto"/>
            <w:noWrap/>
            <w:hideMark/>
          </w:tcPr>
          <w:p w14:paraId="6C8B144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2E96D60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6B9E387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2FE815B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1608</w:t>
            </w:r>
          </w:p>
        </w:tc>
        <w:tc>
          <w:tcPr>
            <w:tcW w:w="1057" w:type="dxa"/>
            <w:tcBorders>
              <w:top w:val="nil"/>
              <w:left w:val="nil"/>
              <w:bottom w:val="single" w:sz="4" w:space="0" w:color="auto"/>
              <w:right w:val="single" w:sz="4" w:space="0" w:color="auto"/>
            </w:tcBorders>
            <w:shd w:val="clear" w:color="auto" w:fill="auto"/>
            <w:noWrap/>
            <w:hideMark/>
          </w:tcPr>
          <w:p w14:paraId="75964FE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2284D1E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5C7625C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3B93EB0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8448</w:t>
            </w:r>
          </w:p>
        </w:tc>
        <w:tc>
          <w:tcPr>
            <w:tcW w:w="1127" w:type="dxa"/>
            <w:tcBorders>
              <w:top w:val="nil"/>
              <w:left w:val="nil"/>
              <w:bottom w:val="single" w:sz="4" w:space="0" w:color="auto"/>
              <w:right w:val="single" w:sz="4" w:space="0" w:color="auto"/>
            </w:tcBorders>
            <w:shd w:val="clear" w:color="auto" w:fill="auto"/>
            <w:noWrap/>
            <w:hideMark/>
          </w:tcPr>
          <w:p w14:paraId="34AB698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4224</w:t>
            </w:r>
          </w:p>
        </w:tc>
      </w:tr>
      <w:tr w:rsidR="00CB17F5" w:rsidRPr="00CB17F5" w14:paraId="788504A6"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36CC59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6EE5F39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36</w:t>
            </w:r>
          </w:p>
        </w:tc>
        <w:tc>
          <w:tcPr>
            <w:tcW w:w="967" w:type="dxa"/>
            <w:tcBorders>
              <w:top w:val="nil"/>
              <w:left w:val="nil"/>
              <w:bottom w:val="single" w:sz="4" w:space="0" w:color="auto"/>
              <w:right w:val="single" w:sz="4" w:space="0" w:color="auto"/>
            </w:tcBorders>
            <w:shd w:val="clear" w:color="auto" w:fill="auto"/>
            <w:noWrap/>
            <w:hideMark/>
          </w:tcPr>
          <w:p w14:paraId="06BF0D1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6A65594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4D20098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6119A9F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1800</w:t>
            </w:r>
          </w:p>
        </w:tc>
        <w:tc>
          <w:tcPr>
            <w:tcW w:w="1057" w:type="dxa"/>
            <w:tcBorders>
              <w:top w:val="nil"/>
              <w:left w:val="nil"/>
              <w:bottom w:val="single" w:sz="4" w:space="0" w:color="auto"/>
              <w:right w:val="single" w:sz="4" w:space="0" w:color="auto"/>
            </w:tcBorders>
            <w:shd w:val="clear" w:color="auto" w:fill="auto"/>
            <w:noWrap/>
            <w:hideMark/>
          </w:tcPr>
          <w:p w14:paraId="3099B46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13ABC20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3F3FF0E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130A47C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9504</w:t>
            </w:r>
          </w:p>
        </w:tc>
        <w:tc>
          <w:tcPr>
            <w:tcW w:w="1127" w:type="dxa"/>
            <w:tcBorders>
              <w:top w:val="nil"/>
              <w:left w:val="nil"/>
              <w:bottom w:val="single" w:sz="4" w:space="0" w:color="auto"/>
              <w:right w:val="single" w:sz="4" w:space="0" w:color="auto"/>
            </w:tcBorders>
            <w:shd w:val="clear" w:color="auto" w:fill="auto"/>
            <w:noWrap/>
            <w:hideMark/>
          </w:tcPr>
          <w:p w14:paraId="0C717AE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4752</w:t>
            </w:r>
          </w:p>
        </w:tc>
      </w:tr>
      <w:tr w:rsidR="00CB17F5" w:rsidRPr="00CB17F5" w14:paraId="1DD0621F"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tcPr>
          <w:p w14:paraId="22104380" w14:textId="77777777" w:rsidR="00CB17F5" w:rsidRPr="00CB17F5" w:rsidRDefault="00CB17F5" w:rsidP="00CB17F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tcPr>
          <w:p w14:paraId="64FA4E4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45</w:t>
            </w:r>
          </w:p>
        </w:tc>
        <w:tc>
          <w:tcPr>
            <w:tcW w:w="967" w:type="dxa"/>
            <w:tcBorders>
              <w:top w:val="nil"/>
              <w:left w:val="nil"/>
              <w:bottom w:val="single" w:sz="4" w:space="0" w:color="auto"/>
              <w:right w:val="single" w:sz="4" w:space="0" w:color="auto"/>
            </w:tcBorders>
            <w:shd w:val="clear" w:color="auto" w:fill="auto"/>
            <w:noWrap/>
          </w:tcPr>
          <w:p w14:paraId="7198FBC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tcPr>
          <w:p w14:paraId="14FF541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QPKS</w:t>
            </w:r>
          </w:p>
        </w:tc>
        <w:tc>
          <w:tcPr>
            <w:tcW w:w="890" w:type="dxa"/>
            <w:tcBorders>
              <w:top w:val="nil"/>
              <w:left w:val="nil"/>
              <w:bottom w:val="single" w:sz="4" w:space="0" w:color="auto"/>
              <w:right w:val="single" w:sz="4" w:space="0" w:color="auto"/>
            </w:tcBorders>
            <w:shd w:val="clear" w:color="auto" w:fill="auto"/>
            <w:noWrap/>
          </w:tcPr>
          <w:p w14:paraId="224AA22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tcPr>
          <w:p w14:paraId="243B357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2208</w:t>
            </w:r>
          </w:p>
        </w:tc>
        <w:tc>
          <w:tcPr>
            <w:tcW w:w="1057" w:type="dxa"/>
            <w:tcBorders>
              <w:top w:val="nil"/>
              <w:left w:val="nil"/>
              <w:bottom w:val="single" w:sz="4" w:space="0" w:color="auto"/>
              <w:right w:val="single" w:sz="4" w:space="0" w:color="auto"/>
            </w:tcBorders>
            <w:shd w:val="clear" w:color="auto" w:fill="auto"/>
            <w:noWrap/>
          </w:tcPr>
          <w:p w14:paraId="0E7EEFC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tcPr>
          <w:p w14:paraId="36C134B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tcPr>
          <w:p w14:paraId="2D10AD7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tcPr>
          <w:p w14:paraId="73DABB2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11880</w:t>
            </w:r>
          </w:p>
        </w:tc>
        <w:tc>
          <w:tcPr>
            <w:tcW w:w="1127" w:type="dxa"/>
            <w:tcBorders>
              <w:top w:val="nil"/>
              <w:left w:val="nil"/>
              <w:bottom w:val="single" w:sz="4" w:space="0" w:color="auto"/>
              <w:right w:val="single" w:sz="4" w:space="0" w:color="auto"/>
            </w:tcBorders>
            <w:shd w:val="clear" w:color="auto" w:fill="auto"/>
            <w:noWrap/>
          </w:tcPr>
          <w:p w14:paraId="294A2DE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5940</w:t>
            </w:r>
          </w:p>
        </w:tc>
      </w:tr>
      <w:tr w:rsidR="00CB17F5" w:rsidRPr="00CB17F5" w14:paraId="7EE0EF58"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E50F94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6377231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50</w:t>
            </w:r>
          </w:p>
        </w:tc>
        <w:tc>
          <w:tcPr>
            <w:tcW w:w="967" w:type="dxa"/>
            <w:tcBorders>
              <w:top w:val="nil"/>
              <w:left w:val="nil"/>
              <w:bottom w:val="single" w:sz="4" w:space="0" w:color="auto"/>
              <w:right w:val="single" w:sz="4" w:space="0" w:color="auto"/>
            </w:tcBorders>
            <w:shd w:val="clear" w:color="auto" w:fill="auto"/>
            <w:noWrap/>
            <w:hideMark/>
          </w:tcPr>
          <w:p w14:paraId="6C89A8C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781BE2E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60DDB72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34C916C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2472</w:t>
            </w:r>
          </w:p>
        </w:tc>
        <w:tc>
          <w:tcPr>
            <w:tcW w:w="1057" w:type="dxa"/>
            <w:tcBorders>
              <w:top w:val="nil"/>
              <w:left w:val="nil"/>
              <w:bottom w:val="single" w:sz="4" w:space="0" w:color="auto"/>
              <w:right w:val="single" w:sz="4" w:space="0" w:color="auto"/>
            </w:tcBorders>
            <w:shd w:val="clear" w:color="auto" w:fill="auto"/>
            <w:noWrap/>
            <w:hideMark/>
          </w:tcPr>
          <w:p w14:paraId="217BE3E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28E2E85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23F7254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5B5DAA9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13200</w:t>
            </w:r>
          </w:p>
        </w:tc>
        <w:tc>
          <w:tcPr>
            <w:tcW w:w="1127" w:type="dxa"/>
            <w:tcBorders>
              <w:top w:val="nil"/>
              <w:left w:val="nil"/>
              <w:bottom w:val="single" w:sz="4" w:space="0" w:color="auto"/>
              <w:right w:val="single" w:sz="4" w:space="0" w:color="auto"/>
            </w:tcBorders>
            <w:shd w:val="clear" w:color="auto" w:fill="auto"/>
            <w:noWrap/>
            <w:hideMark/>
          </w:tcPr>
          <w:p w14:paraId="336683F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6600</w:t>
            </w:r>
          </w:p>
        </w:tc>
      </w:tr>
      <w:tr w:rsidR="00CB17F5" w:rsidRPr="00CB17F5" w14:paraId="0CCEB70F"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64AFCA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55CB6BE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60</w:t>
            </w:r>
          </w:p>
        </w:tc>
        <w:tc>
          <w:tcPr>
            <w:tcW w:w="967" w:type="dxa"/>
            <w:tcBorders>
              <w:top w:val="nil"/>
              <w:left w:val="nil"/>
              <w:bottom w:val="single" w:sz="4" w:space="0" w:color="auto"/>
              <w:right w:val="single" w:sz="4" w:space="0" w:color="auto"/>
            </w:tcBorders>
            <w:shd w:val="clear" w:color="auto" w:fill="auto"/>
            <w:noWrap/>
            <w:hideMark/>
          </w:tcPr>
          <w:p w14:paraId="77F789E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6E7369D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5CAF689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504C57D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3104</w:t>
            </w:r>
          </w:p>
        </w:tc>
        <w:tc>
          <w:tcPr>
            <w:tcW w:w="1057" w:type="dxa"/>
            <w:tcBorders>
              <w:top w:val="nil"/>
              <w:left w:val="nil"/>
              <w:bottom w:val="single" w:sz="4" w:space="0" w:color="auto"/>
              <w:right w:val="single" w:sz="4" w:space="0" w:color="auto"/>
            </w:tcBorders>
            <w:shd w:val="clear" w:color="auto" w:fill="auto"/>
            <w:noWrap/>
            <w:hideMark/>
          </w:tcPr>
          <w:p w14:paraId="1BD213D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6550F9C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6E8BF24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09D99E1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15840</w:t>
            </w:r>
          </w:p>
        </w:tc>
        <w:tc>
          <w:tcPr>
            <w:tcW w:w="1127" w:type="dxa"/>
            <w:tcBorders>
              <w:top w:val="nil"/>
              <w:left w:val="nil"/>
              <w:bottom w:val="single" w:sz="4" w:space="0" w:color="auto"/>
              <w:right w:val="single" w:sz="4" w:space="0" w:color="auto"/>
            </w:tcBorders>
            <w:shd w:val="clear" w:color="auto" w:fill="auto"/>
            <w:noWrap/>
            <w:hideMark/>
          </w:tcPr>
          <w:p w14:paraId="7C921F7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7920</w:t>
            </w:r>
          </w:p>
        </w:tc>
      </w:tr>
      <w:tr w:rsidR="00CB17F5" w:rsidRPr="00CB17F5" w14:paraId="3A7731A6"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1517A3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5DCA598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64</w:t>
            </w:r>
          </w:p>
        </w:tc>
        <w:tc>
          <w:tcPr>
            <w:tcW w:w="967" w:type="dxa"/>
            <w:tcBorders>
              <w:top w:val="nil"/>
              <w:left w:val="nil"/>
              <w:bottom w:val="single" w:sz="4" w:space="0" w:color="auto"/>
              <w:right w:val="single" w:sz="4" w:space="0" w:color="auto"/>
            </w:tcBorders>
            <w:shd w:val="clear" w:color="auto" w:fill="auto"/>
            <w:noWrap/>
            <w:hideMark/>
          </w:tcPr>
          <w:p w14:paraId="36DAAB2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7DE5AA3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6EC0347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5EAA428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3240</w:t>
            </w:r>
          </w:p>
        </w:tc>
        <w:tc>
          <w:tcPr>
            <w:tcW w:w="1057" w:type="dxa"/>
            <w:tcBorders>
              <w:top w:val="nil"/>
              <w:left w:val="nil"/>
              <w:bottom w:val="single" w:sz="4" w:space="0" w:color="auto"/>
              <w:right w:val="single" w:sz="4" w:space="0" w:color="auto"/>
            </w:tcBorders>
            <w:shd w:val="clear" w:color="auto" w:fill="auto"/>
            <w:noWrap/>
            <w:hideMark/>
          </w:tcPr>
          <w:p w14:paraId="44C7FC6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472AEBC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54A54FB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64F038C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16896</w:t>
            </w:r>
          </w:p>
        </w:tc>
        <w:tc>
          <w:tcPr>
            <w:tcW w:w="1127" w:type="dxa"/>
            <w:tcBorders>
              <w:top w:val="nil"/>
              <w:left w:val="nil"/>
              <w:bottom w:val="single" w:sz="4" w:space="0" w:color="auto"/>
              <w:right w:val="single" w:sz="4" w:space="0" w:color="auto"/>
            </w:tcBorders>
            <w:shd w:val="clear" w:color="auto" w:fill="auto"/>
            <w:noWrap/>
            <w:hideMark/>
          </w:tcPr>
          <w:p w14:paraId="6EBF42E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8448</w:t>
            </w:r>
          </w:p>
        </w:tc>
      </w:tr>
      <w:tr w:rsidR="00CB17F5" w:rsidRPr="00CB17F5" w14:paraId="789CB59E"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9B885F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06F76A3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75</w:t>
            </w:r>
          </w:p>
        </w:tc>
        <w:tc>
          <w:tcPr>
            <w:tcW w:w="967" w:type="dxa"/>
            <w:tcBorders>
              <w:top w:val="nil"/>
              <w:left w:val="nil"/>
              <w:bottom w:val="single" w:sz="4" w:space="0" w:color="auto"/>
              <w:right w:val="single" w:sz="4" w:space="0" w:color="auto"/>
            </w:tcBorders>
            <w:shd w:val="clear" w:color="auto" w:fill="auto"/>
            <w:noWrap/>
            <w:hideMark/>
          </w:tcPr>
          <w:p w14:paraId="5CB15BA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1B16C41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536D110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1A320FC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3752</w:t>
            </w:r>
          </w:p>
        </w:tc>
        <w:tc>
          <w:tcPr>
            <w:tcW w:w="1057" w:type="dxa"/>
            <w:tcBorders>
              <w:top w:val="nil"/>
              <w:left w:val="nil"/>
              <w:bottom w:val="single" w:sz="4" w:space="0" w:color="auto"/>
              <w:right w:val="single" w:sz="4" w:space="0" w:color="auto"/>
            </w:tcBorders>
            <w:shd w:val="clear" w:color="auto" w:fill="auto"/>
            <w:noWrap/>
            <w:hideMark/>
          </w:tcPr>
          <w:p w14:paraId="0D93486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664CDFA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2E2D9DE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2710822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19800</w:t>
            </w:r>
          </w:p>
        </w:tc>
        <w:tc>
          <w:tcPr>
            <w:tcW w:w="1127" w:type="dxa"/>
            <w:tcBorders>
              <w:top w:val="nil"/>
              <w:left w:val="nil"/>
              <w:bottom w:val="single" w:sz="4" w:space="0" w:color="auto"/>
              <w:right w:val="single" w:sz="4" w:space="0" w:color="auto"/>
            </w:tcBorders>
            <w:shd w:val="clear" w:color="auto" w:fill="auto"/>
            <w:noWrap/>
            <w:hideMark/>
          </w:tcPr>
          <w:p w14:paraId="3F5D47E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9900</w:t>
            </w:r>
          </w:p>
        </w:tc>
      </w:tr>
      <w:tr w:rsidR="00CB17F5" w:rsidRPr="00CB17F5" w14:paraId="47869CDD"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EF077E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5A344BA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80</w:t>
            </w:r>
          </w:p>
        </w:tc>
        <w:tc>
          <w:tcPr>
            <w:tcW w:w="967" w:type="dxa"/>
            <w:tcBorders>
              <w:top w:val="nil"/>
              <w:left w:val="nil"/>
              <w:bottom w:val="single" w:sz="4" w:space="0" w:color="auto"/>
              <w:right w:val="single" w:sz="4" w:space="0" w:color="auto"/>
            </w:tcBorders>
            <w:shd w:val="clear" w:color="auto" w:fill="auto"/>
            <w:noWrap/>
            <w:hideMark/>
          </w:tcPr>
          <w:p w14:paraId="2347401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7F72F7A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7893326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4200B15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3976</w:t>
            </w:r>
          </w:p>
        </w:tc>
        <w:tc>
          <w:tcPr>
            <w:tcW w:w="1057" w:type="dxa"/>
            <w:tcBorders>
              <w:top w:val="nil"/>
              <w:left w:val="nil"/>
              <w:bottom w:val="single" w:sz="4" w:space="0" w:color="auto"/>
              <w:right w:val="single" w:sz="4" w:space="0" w:color="auto"/>
            </w:tcBorders>
            <w:shd w:val="clear" w:color="auto" w:fill="auto"/>
            <w:noWrap/>
            <w:hideMark/>
          </w:tcPr>
          <w:p w14:paraId="2FA04B6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hideMark/>
          </w:tcPr>
          <w:p w14:paraId="337A288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7071A90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5" w:type="dxa"/>
            <w:tcBorders>
              <w:top w:val="nil"/>
              <w:left w:val="nil"/>
              <w:bottom w:val="single" w:sz="4" w:space="0" w:color="auto"/>
              <w:right w:val="single" w:sz="4" w:space="0" w:color="auto"/>
            </w:tcBorders>
            <w:shd w:val="clear" w:color="auto" w:fill="auto"/>
            <w:noWrap/>
            <w:hideMark/>
          </w:tcPr>
          <w:p w14:paraId="536E06D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21120</w:t>
            </w:r>
          </w:p>
        </w:tc>
        <w:tc>
          <w:tcPr>
            <w:tcW w:w="1127" w:type="dxa"/>
            <w:tcBorders>
              <w:top w:val="nil"/>
              <w:left w:val="nil"/>
              <w:bottom w:val="single" w:sz="4" w:space="0" w:color="auto"/>
              <w:right w:val="single" w:sz="4" w:space="0" w:color="auto"/>
            </w:tcBorders>
            <w:shd w:val="clear" w:color="auto" w:fill="auto"/>
            <w:noWrap/>
            <w:hideMark/>
          </w:tcPr>
          <w:p w14:paraId="3F08969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10560</w:t>
            </w:r>
          </w:p>
        </w:tc>
      </w:tr>
      <w:tr w:rsidR="00CB17F5" w:rsidRPr="00CB17F5" w14:paraId="13516871"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23C9AF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3A12811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81</w:t>
            </w:r>
          </w:p>
        </w:tc>
        <w:tc>
          <w:tcPr>
            <w:tcW w:w="967" w:type="dxa"/>
            <w:tcBorders>
              <w:top w:val="nil"/>
              <w:left w:val="nil"/>
              <w:bottom w:val="single" w:sz="4" w:space="0" w:color="auto"/>
              <w:right w:val="single" w:sz="4" w:space="0" w:color="auto"/>
            </w:tcBorders>
            <w:shd w:val="clear" w:color="auto" w:fill="auto"/>
            <w:noWrap/>
            <w:hideMark/>
          </w:tcPr>
          <w:p w14:paraId="72EE935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4597377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553889F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751143C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4040</w:t>
            </w:r>
          </w:p>
        </w:tc>
        <w:tc>
          <w:tcPr>
            <w:tcW w:w="1057" w:type="dxa"/>
            <w:tcBorders>
              <w:top w:val="nil"/>
              <w:left w:val="nil"/>
              <w:bottom w:val="single" w:sz="4" w:space="0" w:color="auto"/>
              <w:right w:val="single" w:sz="4" w:space="0" w:color="auto"/>
            </w:tcBorders>
            <w:shd w:val="clear" w:color="auto" w:fill="auto"/>
            <w:noWrap/>
            <w:hideMark/>
          </w:tcPr>
          <w:p w14:paraId="3262504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hideMark/>
          </w:tcPr>
          <w:p w14:paraId="00AFBBE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70C807D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5" w:type="dxa"/>
            <w:tcBorders>
              <w:top w:val="nil"/>
              <w:left w:val="nil"/>
              <w:bottom w:val="single" w:sz="4" w:space="0" w:color="auto"/>
              <w:right w:val="single" w:sz="4" w:space="0" w:color="auto"/>
            </w:tcBorders>
            <w:shd w:val="clear" w:color="auto" w:fill="auto"/>
            <w:noWrap/>
            <w:hideMark/>
          </w:tcPr>
          <w:p w14:paraId="44E0F60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21384</w:t>
            </w:r>
          </w:p>
        </w:tc>
        <w:tc>
          <w:tcPr>
            <w:tcW w:w="1127" w:type="dxa"/>
            <w:tcBorders>
              <w:top w:val="nil"/>
              <w:left w:val="nil"/>
              <w:bottom w:val="single" w:sz="4" w:space="0" w:color="auto"/>
              <w:right w:val="single" w:sz="4" w:space="0" w:color="auto"/>
            </w:tcBorders>
            <w:shd w:val="clear" w:color="auto" w:fill="auto"/>
            <w:noWrap/>
            <w:hideMark/>
          </w:tcPr>
          <w:p w14:paraId="054A6D5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10692</w:t>
            </w:r>
          </w:p>
        </w:tc>
      </w:tr>
      <w:tr w:rsidR="00CB17F5" w:rsidRPr="00CB17F5" w14:paraId="08A63AB6"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tcPr>
          <w:p w14:paraId="3520759E" w14:textId="77777777" w:rsidR="00CB17F5" w:rsidRPr="00CB17F5" w:rsidRDefault="00CB17F5" w:rsidP="00CB17F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tcPr>
          <w:p w14:paraId="394CFB9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90</w:t>
            </w:r>
          </w:p>
        </w:tc>
        <w:tc>
          <w:tcPr>
            <w:tcW w:w="967" w:type="dxa"/>
            <w:tcBorders>
              <w:top w:val="nil"/>
              <w:left w:val="nil"/>
              <w:bottom w:val="single" w:sz="4" w:space="0" w:color="auto"/>
              <w:right w:val="single" w:sz="4" w:space="0" w:color="auto"/>
            </w:tcBorders>
            <w:shd w:val="clear" w:color="auto" w:fill="auto"/>
            <w:noWrap/>
          </w:tcPr>
          <w:p w14:paraId="595C13B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tcPr>
          <w:p w14:paraId="3C6C263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tcPr>
          <w:p w14:paraId="1C041A8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tcPr>
          <w:p w14:paraId="647A662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4488</w:t>
            </w:r>
          </w:p>
        </w:tc>
        <w:tc>
          <w:tcPr>
            <w:tcW w:w="1057" w:type="dxa"/>
            <w:tcBorders>
              <w:top w:val="nil"/>
              <w:left w:val="nil"/>
              <w:bottom w:val="single" w:sz="4" w:space="0" w:color="auto"/>
              <w:right w:val="single" w:sz="4" w:space="0" w:color="auto"/>
            </w:tcBorders>
            <w:shd w:val="clear" w:color="auto" w:fill="auto"/>
            <w:noWrap/>
          </w:tcPr>
          <w:p w14:paraId="46AD364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tcPr>
          <w:p w14:paraId="7E088C1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tcPr>
          <w:p w14:paraId="28F3856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5" w:type="dxa"/>
            <w:tcBorders>
              <w:top w:val="nil"/>
              <w:left w:val="nil"/>
              <w:bottom w:val="single" w:sz="4" w:space="0" w:color="auto"/>
              <w:right w:val="single" w:sz="4" w:space="0" w:color="auto"/>
            </w:tcBorders>
            <w:shd w:val="clear" w:color="auto" w:fill="auto"/>
            <w:noWrap/>
          </w:tcPr>
          <w:p w14:paraId="2151B70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23760</w:t>
            </w:r>
          </w:p>
        </w:tc>
        <w:tc>
          <w:tcPr>
            <w:tcW w:w="1127" w:type="dxa"/>
            <w:tcBorders>
              <w:top w:val="nil"/>
              <w:left w:val="nil"/>
              <w:bottom w:val="single" w:sz="4" w:space="0" w:color="auto"/>
              <w:right w:val="single" w:sz="4" w:space="0" w:color="auto"/>
            </w:tcBorders>
            <w:shd w:val="clear" w:color="auto" w:fill="auto"/>
            <w:noWrap/>
          </w:tcPr>
          <w:p w14:paraId="56E775F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11880</w:t>
            </w:r>
          </w:p>
        </w:tc>
      </w:tr>
      <w:tr w:rsidR="00CB17F5" w:rsidRPr="00CB17F5" w14:paraId="6C011272"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C271CC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3386DA4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100</w:t>
            </w:r>
          </w:p>
        </w:tc>
        <w:tc>
          <w:tcPr>
            <w:tcW w:w="967" w:type="dxa"/>
            <w:tcBorders>
              <w:top w:val="nil"/>
              <w:left w:val="nil"/>
              <w:bottom w:val="single" w:sz="4" w:space="0" w:color="auto"/>
              <w:right w:val="single" w:sz="4" w:space="0" w:color="auto"/>
            </w:tcBorders>
            <w:shd w:val="clear" w:color="auto" w:fill="auto"/>
            <w:noWrap/>
            <w:hideMark/>
          </w:tcPr>
          <w:p w14:paraId="5770984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158DD3E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7D05FF2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6A1B7A8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5000</w:t>
            </w:r>
          </w:p>
        </w:tc>
        <w:tc>
          <w:tcPr>
            <w:tcW w:w="1057" w:type="dxa"/>
            <w:tcBorders>
              <w:top w:val="nil"/>
              <w:left w:val="nil"/>
              <w:bottom w:val="single" w:sz="4" w:space="0" w:color="auto"/>
              <w:right w:val="single" w:sz="4" w:space="0" w:color="auto"/>
            </w:tcBorders>
            <w:shd w:val="clear" w:color="auto" w:fill="auto"/>
            <w:noWrap/>
            <w:hideMark/>
          </w:tcPr>
          <w:p w14:paraId="3B3764D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hideMark/>
          </w:tcPr>
          <w:p w14:paraId="5723FB2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1A679EE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5" w:type="dxa"/>
            <w:tcBorders>
              <w:top w:val="nil"/>
              <w:left w:val="nil"/>
              <w:bottom w:val="single" w:sz="4" w:space="0" w:color="auto"/>
              <w:right w:val="single" w:sz="4" w:space="0" w:color="auto"/>
            </w:tcBorders>
            <w:shd w:val="clear" w:color="auto" w:fill="auto"/>
            <w:noWrap/>
            <w:hideMark/>
          </w:tcPr>
          <w:p w14:paraId="1446D3B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26400</w:t>
            </w:r>
          </w:p>
        </w:tc>
        <w:tc>
          <w:tcPr>
            <w:tcW w:w="1127" w:type="dxa"/>
            <w:tcBorders>
              <w:top w:val="nil"/>
              <w:left w:val="nil"/>
              <w:bottom w:val="single" w:sz="4" w:space="0" w:color="auto"/>
              <w:right w:val="single" w:sz="4" w:space="0" w:color="auto"/>
            </w:tcBorders>
            <w:shd w:val="clear" w:color="auto" w:fill="auto"/>
            <w:noWrap/>
            <w:hideMark/>
          </w:tcPr>
          <w:p w14:paraId="7C33D86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13200</w:t>
            </w:r>
          </w:p>
        </w:tc>
      </w:tr>
      <w:tr w:rsidR="00CB17F5" w:rsidRPr="00CB17F5" w14:paraId="0FB10D49"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02DA08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7173C09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108</w:t>
            </w:r>
          </w:p>
        </w:tc>
        <w:tc>
          <w:tcPr>
            <w:tcW w:w="967" w:type="dxa"/>
            <w:tcBorders>
              <w:top w:val="nil"/>
              <w:left w:val="nil"/>
              <w:bottom w:val="single" w:sz="4" w:space="0" w:color="auto"/>
              <w:right w:val="single" w:sz="4" w:space="0" w:color="auto"/>
            </w:tcBorders>
            <w:shd w:val="clear" w:color="auto" w:fill="auto"/>
            <w:noWrap/>
            <w:hideMark/>
          </w:tcPr>
          <w:p w14:paraId="00B05C7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08D9046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088A807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4470330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5384</w:t>
            </w:r>
          </w:p>
        </w:tc>
        <w:tc>
          <w:tcPr>
            <w:tcW w:w="1057" w:type="dxa"/>
            <w:tcBorders>
              <w:top w:val="nil"/>
              <w:left w:val="nil"/>
              <w:bottom w:val="single" w:sz="4" w:space="0" w:color="auto"/>
              <w:right w:val="single" w:sz="4" w:space="0" w:color="auto"/>
            </w:tcBorders>
            <w:shd w:val="clear" w:color="auto" w:fill="auto"/>
            <w:noWrap/>
            <w:hideMark/>
          </w:tcPr>
          <w:p w14:paraId="1F62A68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hideMark/>
          </w:tcPr>
          <w:p w14:paraId="269AE7A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1FB4BE8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5" w:type="dxa"/>
            <w:tcBorders>
              <w:top w:val="nil"/>
              <w:left w:val="nil"/>
              <w:bottom w:val="single" w:sz="4" w:space="0" w:color="auto"/>
              <w:right w:val="single" w:sz="4" w:space="0" w:color="auto"/>
            </w:tcBorders>
            <w:shd w:val="clear" w:color="auto" w:fill="auto"/>
            <w:noWrap/>
            <w:hideMark/>
          </w:tcPr>
          <w:p w14:paraId="73FD9C2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28512</w:t>
            </w:r>
          </w:p>
        </w:tc>
        <w:tc>
          <w:tcPr>
            <w:tcW w:w="1127" w:type="dxa"/>
            <w:tcBorders>
              <w:top w:val="nil"/>
              <w:left w:val="nil"/>
              <w:bottom w:val="single" w:sz="4" w:space="0" w:color="auto"/>
              <w:right w:val="single" w:sz="4" w:space="0" w:color="auto"/>
            </w:tcBorders>
            <w:shd w:val="clear" w:color="auto" w:fill="auto"/>
            <w:noWrap/>
            <w:hideMark/>
          </w:tcPr>
          <w:p w14:paraId="635D5C7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14256</w:t>
            </w:r>
          </w:p>
        </w:tc>
      </w:tr>
      <w:tr w:rsidR="00CB17F5" w:rsidRPr="00CB17F5" w14:paraId="59596789"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6576B0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32B0FC2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120</w:t>
            </w:r>
          </w:p>
        </w:tc>
        <w:tc>
          <w:tcPr>
            <w:tcW w:w="967" w:type="dxa"/>
            <w:tcBorders>
              <w:top w:val="nil"/>
              <w:left w:val="nil"/>
              <w:bottom w:val="single" w:sz="4" w:space="0" w:color="auto"/>
              <w:right w:val="single" w:sz="4" w:space="0" w:color="auto"/>
            </w:tcBorders>
            <w:shd w:val="clear" w:color="auto" w:fill="auto"/>
            <w:noWrap/>
            <w:hideMark/>
          </w:tcPr>
          <w:p w14:paraId="4AC52DA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0974DA8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62EF25E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0B8D309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5896</w:t>
            </w:r>
          </w:p>
        </w:tc>
        <w:tc>
          <w:tcPr>
            <w:tcW w:w="1057" w:type="dxa"/>
            <w:tcBorders>
              <w:top w:val="nil"/>
              <w:left w:val="nil"/>
              <w:bottom w:val="single" w:sz="4" w:space="0" w:color="auto"/>
              <w:right w:val="single" w:sz="4" w:space="0" w:color="auto"/>
            </w:tcBorders>
            <w:shd w:val="clear" w:color="auto" w:fill="auto"/>
            <w:noWrap/>
            <w:hideMark/>
          </w:tcPr>
          <w:p w14:paraId="428DAA0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hideMark/>
          </w:tcPr>
          <w:p w14:paraId="4FC0CFF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32F644F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5" w:type="dxa"/>
            <w:tcBorders>
              <w:top w:val="nil"/>
              <w:left w:val="nil"/>
              <w:bottom w:val="single" w:sz="4" w:space="0" w:color="auto"/>
              <w:right w:val="single" w:sz="4" w:space="0" w:color="auto"/>
            </w:tcBorders>
            <w:shd w:val="clear" w:color="auto" w:fill="auto"/>
            <w:noWrap/>
            <w:hideMark/>
          </w:tcPr>
          <w:p w14:paraId="2CC1821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31680</w:t>
            </w:r>
          </w:p>
        </w:tc>
        <w:tc>
          <w:tcPr>
            <w:tcW w:w="1127" w:type="dxa"/>
            <w:tcBorders>
              <w:top w:val="nil"/>
              <w:left w:val="nil"/>
              <w:bottom w:val="single" w:sz="4" w:space="0" w:color="auto"/>
              <w:right w:val="single" w:sz="4" w:space="0" w:color="auto"/>
            </w:tcBorders>
            <w:shd w:val="clear" w:color="auto" w:fill="auto"/>
            <w:noWrap/>
            <w:hideMark/>
          </w:tcPr>
          <w:p w14:paraId="16A8809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15840</w:t>
            </w:r>
          </w:p>
        </w:tc>
      </w:tr>
      <w:tr w:rsidR="00CB17F5" w:rsidRPr="00CB17F5" w14:paraId="62C39865"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5E5CE5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6C296B5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128</w:t>
            </w:r>
          </w:p>
        </w:tc>
        <w:tc>
          <w:tcPr>
            <w:tcW w:w="967" w:type="dxa"/>
            <w:tcBorders>
              <w:top w:val="nil"/>
              <w:left w:val="nil"/>
              <w:bottom w:val="single" w:sz="4" w:space="0" w:color="auto"/>
              <w:right w:val="single" w:sz="4" w:space="0" w:color="auto"/>
            </w:tcBorders>
            <w:shd w:val="clear" w:color="auto" w:fill="auto"/>
            <w:noWrap/>
            <w:hideMark/>
          </w:tcPr>
          <w:p w14:paraId="0C08E2D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4BF34F4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5036778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5494F44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6408</w:t>
            </w:r>
          </w:p>
        </w:tc>
        <w:tc>
          <w:tcPr>
            <w:tcW w:w="1057" w:type="dxa"/>
            <w:tcBorders>
              <w:top w:val="nil"/>
              <w:left w:val="nil"/>
              <w:bottom w:val="single" w:sz="4" w:space="0" w:color="auto"/>
              <w:right w:val="single" w:sz="4" w:space="0" w:color="auto"/>
            </w:tcBorders>
            <w:shd w:val="clear" w:color="auto" w:fill="auto"/>
            <w:noWrap/>
            <w:hideMark/>
          </w:tcPr>
          <w:p w14:paraId="716C070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hideMark/>
          </w:tcPr>
          <w:p w14:paraId="5856A36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0EC8B7F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5" w:type="dxa"/>
            <w:tcBorders>
              <w:top w:val="nil"/>
              <w:left w:val="nil"/>
              <w:bottom w:val="single" w:sz="4" w:space="0" w:color="auto"/>
              <w:right w:val="single" w:sz="4" w:space="0" w:color="auto"/>
            </w:tcBorders>
            <w:shd w:val="clear" w:color="auto" w:fill="auto"/>
            <w:noWrap/>
            <w:hideMark/>
          </w:tcPr>
          <w:p w14:paraId="45461BA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33792</w:t>
            </w:r>
          </w:p>
        </w:tc>
        <w:tc>
          <w:tcPr>
            <w:tcW w:w="1127" w:type="dxa"/>
            <w:tcBorders>
              <w:top w:val="nil"/>
              <w:left w:val="nil"/>
              <w:bottom w:val="single" w:sz="4" w:space="0" w:color="auto"/>
              <w:right w:val="single" w:sz="4" w:space="0" w:color="auto"/>
            </w:tcBorders>
            <w:shd w:val="clear" w:color="auto" w:fill="auto"/>
            <w:noWrap/>
            <w:hideMark/>
          </w:tcPr>
          <w:p w14:paraId="2D9FB3D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16896</w:t>
            </w:r>
          </w:p>
        </w:tc>
      </w:tr>
      <w:tr w:rsidR="00CB17F5" w:rsidRPr="00CB17F5" w14:paraId="355FF3EE"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4BA519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7AD964E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135</w:t>
            </w:r>
          </w:p>
        </w:tc>
        <w:tc>
          <w:tcPr>
            <w:tcW w:w="967" w:type="dxa"/>
            <w:tcBorders>
              <w:top w:val="nil"/>
              <w:left w:val="nil"/>
              <w:bottom w:val="single" w:sz="4" w:space="0" w:color="auto"/>
              <w:right w:val="single" w:sz="4" w:space="0" w:color="auto"/>
            </w:tcBorders>
            <w:shd w:val="clear" w:color="auto" w:fill="auto"/>
            <w:noWrap/>
            <w:hideMark/>
          </w:tcPr>
          <w:p w14:paraId="0100B13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129C110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084534C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6206540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6664</w:t>
            </w:r>
          </w:p>
        </w:tc>
        <w:tc>
          <w:tcPr>
            <w:tcW w:w="1057" w:type="dxa"/>
            <w:tcBorders>
              <w:top w:val="nil"/>
              <w:left w:val="nil"/>
              <w:bottom w:val="single" w:sz="4" w:space="0" w:color="auto"/>
              <w:right w:val="single" w:sz="4" w:space="0" w:color="auto"/>
            </w:tcBorders>
            <w:shd w:val="clear" w:color="auto" w:fill="auto"/>
            <w:noWrap/>
            <w:hideMark/>
          </w:tcPr>
          <w:p w14:paraId="27D171C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hideMark/>
          </w:tcPr>
          <w:p w14:paraId="2907E04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2E33C19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5" w:type="dxa"/>
            <w:tcBorders>
              <w:top w:val="nil"/>
              <w:left w:val="nil"/>
              <w:bottom w:val="single" w:sz="4" w:space="0" w:color="auto"/>
              <w:right w:val="single" w:sz="4" w:space="0" w:color="auto"/>
            </w:tcBorders>
            <w:shd w:val="clear" w:color="auto" w:fill="auto"/>
            <w:noWrap/>
            <w:hideMark/>
          </w:tcPr>
          <w:p w14:paraId="129751E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35640</w:t>
            </w:r>
          </w:p>
        </w:tc>
        <w:tc>
          <w:tcPr>
            <w:tcW w:w="1127" w:type="dxa"/>
            <w:tcBorders>
              <w:top w:val="nil"/>
              <w:left w:val="nil"/>
              <w:bottom w:val="single" w:sz="4" w:space="0" w:color="auto"/>
              <w:right w:val="single" w:sz="4" w:space="0" w:color="auto"/>
            </w:tcBorders>
            <w:shd w:val="clear" w:color="auto" w:fill="auto"/>
            <w:noWrap/>
            <w:hideMark/>
          </w:tcPr>
          <w:p w14:paraId="522D77F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17820</w:t>
            </w:r>
          </w:p>
        </w:tc>
      </w:tr>
      <w:tr w:rsidR="00CB17F5" w:rsidRPr="00CB17F5" w14:paraId="36C1BC23"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D1DC9F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3AD95CF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160</w:t>
            </w:r>
          </w:p>
        </w:tc>
        <w:tc>
          <w:tcPr>
            <w:tcW w:w="967" w:type="dxa"/>
            <w:tcBorders>
              <w:top w:val="nil"/>
              <w:left w:val="nil"/>
              <w:bottom w:val="single" w:sz="4" w:space="0" w:color="auto"/>
              <w:right w:val="single" w:sz="4" w:space="0" w:color="auto"/>
            </w:tcBorders>
            <w:shd w:val="clear" w:color="auto" w:fill="auto"/>
            <w:noWrap/>
            <w:hideMark/>
          </w:tcPr>
          <w:p w14:paraId="3FD0934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3FAFB87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53441EE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776302F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7944</w:t>
            </w:r>
          </w:p>
        </w:tc>
        <w:tc>
          <w:tcPr>
            <w:tcW w:w="1057" w:type="dxa"/>
            <w:tcBorders>
              <w:top w:val="nil"/>
              <w:left w:val="nil"/>
              <w:bottom w:val="single" w:sz="4" w:space="0" w:color="auto"/>
              <w:right w:val="single" w:sz="4" w:space="0" w:color="auto"/>
            </w:tcBorders>
            <w:shd w:val="clear" w:color="auto" w:fill="auto"/>
            <w:noWrap/>
            <w:hideMark/>
          </w:tcPr>
          <w:p w14:paraId="2C75EFF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hideMark/>
          </w:tcPr>
          <w:p w14:paraId="4384752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4B904F5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w:t>
            </w:r>
          </w:p>
        </w:tc>
        <w:tc>
          <w:tcPr>
            <w:tcW w:w="925" w:type="dxa"/>
            <w:tcBorders>
              <w:top w:val="nil"/>
              <w:left w:val="nil"/>
              <w:bottom w:val="single" w:sz="4" w:space="0" w:color="auto"/>
              <w:right w:val="single" w:sz="4" w:space="0" w:color="auto"/>
            </w:tcBorders>
            <w:shd w:val="clear" w:color="auto" w:fill="auto"/>
            <w:noWrap/>
            <w:hideMark/>
          </w:tcPr>
          <w:p w14:paraId="7A415A9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42240</w:t>
            </w:r>
          </w:p>
        </w:tc>
        <w:tc>
          <w:tcPr>
            <w:tcW w:w="1127" w:type="dxa"/>
            <w:tcBorders>
              <w:top w:val="nil"/>
              <w:left w:val="nil"/>
              <w:bottom w:val="single" w:sz="4" w:space="0" w:color="auto"/>
              <w:right w:val="single" w:sz="4" w:space="0" w:color="auto"/>
            </w:tcBorders>
            <w:shd w:val="clear" w:color="auto" w:fill="auto"/>
            <w:noWrap/>
            <w:hideMark/>
          </w:tcPr>
          <w:p w14:paraId="383DD28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21120</w:t>
            </w:r>
          </w:p>
        </w:tc>
      </w:tr>
      <w:tr w:rsidR="00CB17F5" w:rsidRPr="00CB17F5" w14:paraId="7B71A7B4" w14:textId="77777777" w:rsidTr="002424DB">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15B6EAB" w14:textId="77777777" w:rsidR="00CB17F5" w:rsidRPr="00CB17F5" w:rsidRDefault="00CB17F5" w:rsidP="00CB17F5">
            <w:pPr>
              <w:keepNext/>
              <w:keepLines/>
              <w:spacing w:after="0"/>
              <w:jc w:val="center"/>
              <w:rPr>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tcPr>
          <w:p w14:paraId="6BB17BC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162</w:t>
            </w:r>
          </w:p>
        </w:tc>
        <w:tc>
          <w:tcPr>
            <w:tcW w:w="967" w:type="dxa"/>
            <w:tcBorders>
              <w:top w:val="single" w:sz="4" w:space="0" w:color="auto"/>
              <w:left w:val="nil"/>
              <w:bottom w:val="single" w:sz="4" w:space="0" w:color="auto"/>
              <w:right w:val="single" w:sz="4" w:space="0" w:color="auto"/>
            </w:tcBorders>
            <w:shd w:val="clear" w:color="auto" w:fill="auto"/>
            <w:noWrap/>
          </w:tcPr>
          <w:p w14:paraId="12E72D9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single" w:sz="4" w:space="0" w:color="auto"/>
              <w:left w:val="nil"/>
              <w:bottom w:val="single" w:sz="4" w:space="0" w:color="auto"/>
              <w:right w:val="single" w:sz="4" w:space="0" w:color="auto"/>
            </w:tcBorders>
            <w:shd w:val="clear" w:color="auto" w:fill="auto"/>
            <w:noWrap/>
          </w:tcPr>
          <w:p w14:paraId="49CD6DB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single" w:sz="4" w:space="0" w:color="auto"/>
              <w:left w:val="nil"/>
              <w:bottom w:val="single" w:sz="4" w:space="0" w:color="auto"/>
              <w:right w:val="single" w:sz="4" w:space="0" w:color="auto"/>
            </w:tcBorders>
            <w:shd w:val="clear" w:color="auto" w:fill="auto"/>
            <w:noWrap/>
          </w:tcPr>
          <w:p w14:paraId="68F81B7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single" w:sz="4" w:space="0" w:color="auto"/>
              <w:left w:val="nil"/>
              <w:bottom w:val="single" w:sz="4" w:space="0" w:color="auto"/>
              <w:right w:val="single" w:sz="4" w:space="0" w:color="auto"/>
            </w:tcBorders>
            <w:shd w:val="clear" w:color="auto" w:fill="auto"/>
            <w:noWrap/>
          </w:tcPr>
          <w:p w14:paraId="11419CD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8064</w:t>
            </w:r>
          </w:p>
        </w:tc>
        <w:tc>
          <w:tcPr>
            <w:tcW w:w="1057" w:type="dxa"/>
            <w:tcBorders>
              <w:top w:val="single" w:sz="4" w:space="0" w:color="auto"/>
              <w:left w:val="nil"/>
              <w:bottom w:val="single" w:sz="4" w:space="0" w:color="auto"/>
              <w:right w:val="single" w:sz="4" w:space="0" w:color="auto"/>
            </w:tcBorders>
            <w:shd w:val="clear" w:color="auto" w:fill="auto"/>
            <w:noWrap/>
          </w:tcPr>
          <w:p w14:paraId="1D2A8EF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single" w:sz="4" w:space="0" w:color="auto"/>
              <w:left w:val="nil"/>
              <w:bottom w:val="single" w:sz="4" w:space="0" w:color="auto"/>
              <w:right w:val="single" w:sz="4" w:space="0" w:color="auto"/>
            </w:tcBorders>
            <w:shd w:val="clear" w:color="auto" w:fill="auto"/>
            <w:noWrap/>
          </w:tcPr>
          <w:p w14:paraId="04BB6FA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single" w:sz="4" w:space="0" w:color="auto"/>
              <w:left w:val="nil"/>
              <w:bottom w:val="single" w:sz="4" w:space="0" w:color="auto"/>
              <w:right w:val="single" w:sz="4" w:space="0" w:color="auto"/>
            </w:tcBorders>
            <w:shd w:val="clear" w:color="auto" w:fill="auto"/>
            <w:noWrap/>
          </w:tcPr>
          <w:p w14:paraId="25B8007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w:t>
            </w:r>
          </w:p>
        </w:tc>
        <w:tc>
          <w:tcPr>
            <w:tcW w:w="925" w:type="dxa"/>
            <w:tcBorders>
              <w:top w:val="single" w:sz="4" w:space="0" w:color="auto"/>
              <w:left w:val="nil"/>
              <w:bottom w:val="single" w:sz="4" w:space="0" w:color="auto"/>
              <w:right w:val="single" w:sz="4" w:space="0" w:color="auto"/>
            </w:tcBorders>
            <w:shd w:val="clear" w:color="auto" w:fill="auto"/>
            <w:noWrap/>
          </w:tcPr>
          <w:p w14:paraId="1EF5923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42768</w:t>
            </w:r>
          </w:p>
        </w:tc>
        <w:tc>
          <w:tcPr>
            <w:tcW w:w="1127" w:type="dxa"/>
            <w:tcBorders>
              <w:top w:val="single" w:sz="4" w:space="0" w:color="auto"/>
              <w:left w:val="nil"/>
              <w:bottom w:val="single" w:sz="4" w:space="0" w:color="auto"/>
              <w:right w:val="single" w:sz="4" w:space="0" w:color="auto"/>
            </w:tcBorders>
            <w:shd w:val="clear" w:color="auto" w:fill="auto"/>
            <w:noWrap/>
          </w:tcPr>
          <w:p w14:paraId="4DF642E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21384</w:t>
            </w:r>
          </w:p>
        </w:tc>
      </w:tr>
      <w:tr w:rsidR="00CB17F5" w:rsidRPr="00CB17F5" w14:paraId="53BA13A2" w14:textId="77777777" w:rsidTr="002424DB">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23B9408" w14:textId="77777777" w:rsidR="00CB17F5" w:rsidRPr="00CB17F5" w:rsidRDefault="00CB17F5" w:rsidP="00CB17F5">
            <w:pPr>
              <w:keepNext/>
              <w:keepLines/>
              <w:spacing w:after="0"/>
              <w:jc w:val="center"/>
              <w:rPr>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tcPr>
          <w:p w14:paraId="52AAE99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180</w:t>
            </w:r>
          </w:p>
        </w:tc>
        <w:tc>
          <w:tcPr>
            <w:tcW w:w="967" w:type="dxa"/>
            <w:tcBorders>
              <w:top w:val="single" w:sz="4" w:space="0" w:color="auto"/>
              <w:left w:val="nil"/>
              <w:bottom w:val="single" w:sz="4" w:space="0" w:color="auto"/>
              <w:right w:val="single" w:sz="4" w:space="0" w:color="auto"/>
            </w:tcBorders>
            <w:shd w:val="clear" w:color="auto" w:fill="auto"/>
            <w:noWrap/>
          </w:tcPr>
          <w:p w14:paraId="01D1562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single" w:sz="4" w:space="0" w:color="auto"/>
              <w:left w:val="nil"/>
              <w:bottom w:val="single" w:sz="4" w:space="0" w:color="auto"/>
              <w:right w:val="single" w:sz="4" w:space="0" w:color="auto"/>
            </w:tcBorders>
            <w:shd w:val="clear" w:color="auto" w:fill="auto"/>
            <w:noWrap/>
          </w:tcPr>
          <w:p w14:paraId="56E1C98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single" w:sz="4" w:space="0" w:color="auto"/>
              <w:left w:val="nil"/>
              <w:bottom w:val="single" w:sz="4" w:space="0" w:color="auto"/>
              <w:right w:val="single" w:sz="4" w:space="0" w:color="auto"/>
            </w:tcBorders>
            <w:shd w:val="clear" w:color="auto" w:fill="auto"/>
            <w:noWrap/>
          </w:tcPr>
          <w:p w14:paraId="2EFD8AA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single" w:sz="4" w:space="0" w:color="auto"/>
              <w:left w:val="nil"/>
              <w:bottom w:val="single" w:sz="4" w:space="0" w:color="auto"/>
              <w:right w:val="single" w:sz="4" w:space="0" w:color="auto"/>
            </w:tcBorders>
            <w:shd w:val="clear" w:color="auto" w:fill="auto"/>
            <w:noWrap/>
          </w:tcPr>
          <w:p w14:paraId="4FBCF92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8976</w:t>
            </w:r>
          </w:p>
        </w:tc>
        <w:tc>
          <w:tcPr>
            <w:tcW w:w="1057" w:type="dxa"/>
            <w:tcBorders>
              <w:top w:val="single" w:sz="4" w:space="0" w:color="auto"/>
              <w:left w:val="nil"/>
              <w:bottom w:val="single" w:sz="4" w:space="0" w:color="auto"/>
              <w:right w:val="single" w:sz="4" w:space="0" w:color="auto"/>
            </w:tcBorders>
            <w:shd w:val="clear" w:color="auto" w:fill="auto"/>
            <w:noWrap/>
          </w:tcPr>
          <w:p w14:paraId="1FAEB71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single" w:sz="4" w:space="0" w:color="auto"/>
              <w:left w:val="nil"/>
              <w:bottom w:val="single" w:sz="4" w:space="0" w:color="auto"/>
              <w:right w:val="single" w:sz="4" w:space="0" w:color="auto"/>
            </w:tcBorders>
            <w:shd w:val="clear" w:color="auto" w:fill="auto"/>
            <w:noWrap/>
          </w:tcPr>
          <w:p w14:paraId="0CB1CA9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single" w:sz="4" w:space="0" w:color="auto"/>
              <w:left w:val="nil"/>
              <w:bottom w:val="single" w:sz="4" w:space="0" w:color="auto"/>
              <w:right w:val="single" w:sz="4" w:space="0" w:color="auto"/>
            </w:tcBorders>
            <w:shd w:val="clear" w:color="auto" w:fill="auto"/>
            <w:noWrap/>
          </w:tcPr>
          <w:p w14:paraId="1BB6AEC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w:t>
            </w:r>
          </w:p>
        </w:tc>
        <w:tc>
          <w:tcPr>
            <w:tcW w:w="925" w:type="dxa"/>
            <w:tcBorders>
              <w:top w:val="single" w:sz="4" w:space="0" w:color="auto"/>
              <w:left w:val="nil"/>
              <w:bottom w:val="single" w:sz="4" w:space="0" w:color="auto"/>
              <w:right w:val="single" w:sz="4" w:space="0" w:color="auto"/>
            </w:tcBorders>
            <w:shd w:val="clear" w:color="auto" w:fill="auto"/>
            <w:noWrap/>
          </w:tcPr>
          <w:p w14:paraId="4A5C7FB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47520</w:t>
            </w:r>
          </w:p>
        </w:tc>
        <w:tc>
          <w:tcPr>
            <w:tcW w:w="1127" w:type="dxa"/>
            <w:tcBorders>
              <w:top w:val="single" w:sz="4" w:space="0" w:color="auto"/>
              <w:left w:val="nil"/>
              <w:bottom w:val="single" w:sz="4" w:space="0" w:color="auto"/>
              <w:right w:val="single" w:sz="4" w:space="0" w:color="auto"/>
            </w:tcBorders>
            <w:shd w:val="clear" w:color="auto" w:fill="auto"/>
            <w:noWrap/>
          </w:tcPr>
          <w:p w14:paraId="599C140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23760</w:t>
            </w:r>
          </w:p>
        </w:tc>
      </w:tr>
      <w:tr w:rsidR="00CB17F5" w:rsidRPr="00CB17F5" w14:paraId="0F54B51A" w14:textId="77777777" w:rsidTr="002424DB">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49010AF" w14:textId="77777777" w:rsidR="00CB17F5" w:rsidRPr="00CB17F5" w:rsidRDefault="00CB17F5" w:rsidP="00CB17F5">
            <w:pPr>
              <w:keepNext/>
              <w:keepLines/>
              <w:spacing w:after="0"/>
              <w:jc w:val="center"/>
              <w:rPr>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tcPr>
          <w:p w14:paraId="45DCD37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216</w:t>
            </w:r>
          </w:p>
        </w:tc>
        <w:tc>
          <w:tcPr>
            <w:tcW w:w="967" w:type="dxa"/>
            <w:tcBorders>
              <w:top w:val="single" w:sz="4" w:space="0" w:color="auto"/>
              <w:left w:val="nil"/>
              <w:bottom w:val="single" w:sz="4" w:space="0" w:color="auto"/>
              <w:right w:val="single" w:sz="4" w:space="0" w:color="auto"/>
            </w:tcBorders>
            <w:shd w:val="clear" w:color="auto" w:fill="auto"/>
            <w:noWrap/>
          </w:tcPr>
          <w:p w14:paraId="43A8E6B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single" w:sz="4" w:space="0" w:color="auto"/>
              <w:left w:val="nil"/>
              <w:bottom w:val="single" w:sz="4" w:space="0" w:color="auto"/>
              <w:right w:val="single" w:sz="4" w:space="0" w:color="auto"/>
            </w:tcBorders>
            <w:shd w:val="clear" w:color="auto" w:fill="auto"/>
            <w:noWrap/>
          </w:tcPr>
          <w:p w14:paraId="41A8426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single" w:sz="4" w:space="0" w:color="auto"/>
              <w:left w:val="nil"/>
              <w:bottom w:val="single" w:sz="4" w:space="0" w:color="auto"/>
              <w:right w:val="single" w:sz="4" w:space="0" w:color="auto"/>
            </w:tcBorders>
            <w:shd w:val="clear" w:color="auto" w:fill="auto"/>
            <w:noWrap/>
          </w:tcPr>
          <w:p w14:paraId="6F07C17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single" w:sz="4" w:space="0" w:color="auto"/>
              <w:left w:val="nil"/>
              <w:bottom w:val="single" w:sz="4" w:space="0" w:color="auto"/>
              <w:right w:val="single" w:sz="4" w:space="0" w:color="auto"/>
            </w:tcBorders>
            <w:shd w:val="clear" w:color="auto" w:fill="auto"/>
            <w:noWrap/>
          </w:tcPr>
          <w:p w14:paraId="17966CA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10752</w:t>
            </w:r>
          </w:p>
        </w:tc>
        <w:tc>
          <w:tcPr>
            <w:tcW w:w="1057" w:type="dxa"/>
            <w:tcBorders>
              <w:top w:val="single" w:sz="4" w:space="0" w:color="auto"/>
              <w:left w:val="nil"/>
              <w:bottom w:val="single" w:sz="4" w:space="0" w:color="auto"/>
              <w:right w:val="single" w:sz="4" w:space="0" w:color="auto"/>
            </w:tcBorders>
            <w:shd w:val="clear" w:color="auto" w:fill="auto"/>
            <w:noWrap/>
          </w:tcPr>
          <w:p w14:paraId="00D2AB3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single" w:sz="4" w:space="0" w:color="auto"/>
              <w:left w:val="nil"/>
              <w:bottom w:val="single" w:sz="4" w:space="0" w:color="auto"/>
              <w:right w:val="single" w:sz="4" w:space="0" w:color="auto"/>
            </w:tcBorders>
            <w:shd w:val="clear" w:color="auto" w:fill="auto"/>
            <w:noWrap/>
          </w:tcPr>
          <w:p w14:paraId="2CFF3C7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single" w:sz="4" w:space="0" w:color="auto"/>
              <w:left w:val="nil"/>
              <w:bottom w:val="single" w:sz="4" w:space="0" w:color="auto"/>
              <w:right w:val="single" w:sz="4" w:space="0" w:color="auto"/>
            </w:tcBorders>
            <w:shd w:val="clear" w:color="auto" w:fill="auto"/>
            <w:noWrap/>
          </w:tcPr>
          <w:p w14:paraId="56BE7E4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w:t>
            </w:r>
          </w:p>
        </w:tc>
        <w:tc>
          <w:tcPr>
            <w:tcW w:w="925" w:type="dxa"/>
            <w:tcBorders>
              <w:top w:val="single" w:sz="4" w:space="0" w:color="auto"/>
              <w:left w:val="nil"/>
              <w:bottom w:val="single" w:sz="4" w:space="0" w:color="auto"/>
              <w:right w:val="single" w:sz="4" w:space="0" w:color="auto"/>
            </w:tcBorders>
            <w:shd w:val="clear" w:color="auto" w:fill="auto"/>
            <w:noWrap/>
          </w:tcPr>
          <w:p w14:paraId="64FEB30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57024</w:t>
            </w:r>
          </w:p>
        </w:tc>
        <w:tc>
          <w:tcPr>
            <w:tcW w:w="1127" w:type="dxa"/>
            <w:tcBorders>
              <w:top w:val="single" w:sz="4" w:space="0" w:color="auto"/>
              <w:left w:val="nil"/>
              <w:bottom w:val="single" w:sz="4" w:space="0" w:color="auto"/>
              <w:right w:val="single" w:sz="4" w:space="0" w:color="auto"/>
            </w:tcBorders>
            <w:shd w:val="clear" w:color="auto" w:fill="auto"/>
            <w:noWrap/>
          </w:tcPr>
          <w:p w14:paraId="1A28190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28512</w:t>
            </w:r>
          </w:p>
        </w:tc>
      </w:tr>
      <w:tr w:rsidR="00CB17F5" w:rsidRPr="00CB17F5" w14:paraId="7F9C540B" w14:textId="77777777" w:rsidTr="002424DB">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FB46995" w14:textId="77777777" w:rsidR="00CB17F5" w:rsidRPr="00CB17F5" w:rsidRDefault="00CB17F5" w:rsidP="00CB17F5">
            <w:pPr>
              <w:keepNext/>
              <w:keepLines/>
              <w:spacing w:after="0"/>
              <w:jc w:val="center"/>
              <w:rPr>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tcPr>
          <w:p w14:paraId="0743496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243</w:t>
            </w:r>
          </w:p>
        </w:tc>
        <w:tc>
          <w:tcPr>
            <w:tcW w:w="967" w:type="dxa"/>
            <w:tcBorders>
              <w:top w:val="single" w:sz="4" w:space="0" w:color="auto"/>
              <w:left w:val="nil"/>
              <w:bottom w:val="single" w:sz="4" w:space="0" w:color="auto"/>
              <w:right w:val="single" w:sz="4" w:space="0" w:color="auto"/>
            </w:tcBorders>
            <w:shd w:val="clear" w:color="auto" w:fill="auto"/>
            <w:noWrap/>
          </w:tcPr>
          <w:p w14:paraId="3B62D65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single" w:sz="4" w:space="0" w:color="auto"/>
              <w:left w:val="nil"/>
              <w:bottom w:val="single" w:sz="4" w:space="0" w:color="auto"/>
              <w:right w:val="single" w:sz="4" w:space="0" w:color="auto"/>
            </w:tcBorders>
            <w:shd w:val="clear" w:color="auto" w:fill="auto"/>
            <w:noWrap/>
          </w:tcPr>
          <w:p w14:paraId="59C4D79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single" w:sz="4" w:space="0" w:color="auto"/>
              <w:left w:val="nil"/>
              <w:bottom w:val="single" w:sz="4" w:space="0" w:color="auto"/>
              <w:right w:val="single" w:sz="4" w:space="0" w:color="auto"/>
            </w:tcBorders>
            <w:shd w:val="clear" w:color="auto" w:fill="auto"/>
            <w:noWrap/>
          </w:tcPr>
          <w:p w14:paraId="6F8F807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single" w:sz="4" w:space="0" w:color="auto"/>
              <w:left w:val="nil"/>
              <w:bottom w:val="single" w:sz="4" w:space="0" w:color="auto"/>
              <w:right w:val="single" w:sz="4" w:space="0" w:color="auto"/>
            </w:tcBorders>
            <w:shd w:val="clear" w:color="auto" w:fill="auto"/>
            <w:noWrap/>
          </w:tcPr>
          <w:p w14:paraId="6F4123E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12040</w:t>
            </w:r>
          </w:p>
        </w:tc>
        <w:tc>
          <w:tcPr>
            <w:tcW w:w="1057" w:type="dxa"/>
            <w:tcBorders>
              <w:top w:val="single" w:sz="4" w:space="0" w:color="auto"/>
              <w:left w:val="nil"/>
              <w:bottom w:val="single" w:sz="4" w:space="0" w:color="auto"/>
              <w:right w:val="single" w:sz="4" w:space="0" w:color="auto"/>
            </w:tcBorders>
            <w:shd w:val="clear" w:color="auto" w:fill="auto"/>
            <w:noWrap/>
          </w:tcPr>
          <w:p w14:paraId="310C70A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single" w:sz="4" w:space="0" w:color="auto"/>
              <w:left w:val="nil"/>
              <w:bottom w:val="single" w:sz="4" w:space="0" w:color="auto"/>
              <w:right w:val="single" w:sz="4" w:space="0" w:color="auto"/>
            </w:tcBorders>
            <w:shd w:val="clear" w:color="auto" w:fill="auto"/>
            <w:noWrap/>
          </w:tcPr>
          <w:p w14:paraId="454A6EA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single" w:sz="4" w:space="0" w:color="auto"/>
              <w:left w:val="nil"/>
              <w:bottom w:val="single" w:sz="4" w:space="0" w:color="auto"/>
              <w:right w:val="single" w:sz="4" w:space="0" w:color="auto"/>
            </w:tcBorders>
            <w:shd w:val="clear" w:color="auto" w:fill="auto"/>
            <w:noWrap/>
          </w:tcPr>
          <w:p w14:paraId="5383575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w:t>
            </w:r>
          </w:p>
        </w:tc>
        <w:tc>
          <w:tcPr>
            <w:tcW w:w="925" w:type="dxa"/>
            <w:tcBorders>
              <w:top w:val="single" w:sz="4" w:space="0" w:color="auto"/>
              <w:left w:val="nil"/>
              <w:bottom w:val="single" w:sz="4" w:space="0" w:color="auto"/>
              <w:right w:val="single" w:sz="4" w:space="0" w:color="auto"/>
            </w:tcBorders>
            <w:shd w:val="clear" w:color="auto" w:fill="auto"/>
            <w:noWrap/>
          </w:tcPr>
          <w:p w14:paraId="70BB065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64152</w:t>
            </w:r>
          </w:p>
        </w:tc>
        <w:tc>
          <w:tcPr>
            <w:tcW w:w="1127" w:type="dxa"/>
            <w:tcBorders>
              <w:top w:val="single" w:sz="4" w:space="0" w:color="auto"/>
              <w:left w:val="nil"/>
              <w:bottom w:val="single" w:sz="4" w:space="0" w:color="auto"/>
              <w:right w:val="single" w:sz="4" w:space="0" w:color="auto"/>
            </w:tcBorders>
            <w:shd w:val="clear" w:color="auto" w:fill="auto"/>
            <w:noWrap/>
          </w:tcPr>
          <w:p w14:paraId="51F0027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32076</w:t>
            </w:r>
          </w:p>
        </w:tc>
      </w:tr>
      <w:tr w:rsidR="00CB17F5" w:rsidRPr="00CB17F5" w14:paraId="7D103B1B" w14:textId="77777777" w:rsidTr="002424DB">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B5113A6" w14:textId="77777777" w:rsidR="00CB17F5" w:rsidRPr="00CB17F5" w:rsidRDefault="00CB17F5" w:rsidP="00CB17F5">
            <w:pPr>
              <w:keepNext/>
              <w:keepLines/>
              <w:spacing w:after="0"/>
              <w:jc w:val="center"/>
              <w:rPr>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tcPr>
          <w:p w14:paraId="606B7F4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270</w:t>
            </w:r>
          </w:p>
        </w:tc>
        <w:tc>
          <w:tcPr>
            <w:tcW w:w="967" w:type="dxa"/>
            <w:tcBorders>
              <w:top w:val="single" w:sz="4" w:space="0" w:color="auto"/>
              <w:left w:val="nil"/>
              <w:bottom w:val="single" w:sz="4" w:space="0" w:color="auto"/>
              <w:right w:val="single" w:sz="4" w:space="0" w:color="auto"/>
            </w:tcBorders>
            <w:shd w:val="clear" w:color="auto" w:fill="auto"/>
            <w:noWrap/>
          </w:tcPr>
          <w:p w14:paraId="16FE949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single" w:sz="4" w:space="0" w:color="auto"/>
              <w:left w:val="nil"/>
              <w:bottom w:val="single" w:sz="4" w:space="0" w:color="auto"/>
              <w:right w:val="single" w:sz="4" w:space="0" w:color="auto"/>
            </w:tcBorders>
            <w:shd w:val="clear" w:color="auto" w:fill="auto"/>
            <w:noWrap/>
          </w:tcPr>
          <w:p w14:paraId="3F966D5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single" w:sz="4" w:space="0" w:color="auto"/>
              <w:left w:val="nil"/>
              <w:bottom w:val="single" w:sz="4" w:space="0" w:color="auto"/>
              <w:right w:val="single" w:sz="4" w:space="0" w:color="auto"/>
            </w:tcBorders>
            <w:shd w:val="clear" w:color="auto" w:fill="auto"/>
            <w:noWrap/>
          </w:tcPr>
          <w:p w14:paraId="08EDADA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single" w:sz="4" w:space="0" w:color="auto"/>
              <w:left w:val="nil"/>
              <w:bottom w:val="single" w:sz="4" w:space="0" w:color="auto"/>
              <w:right w:val="single" w:sz="4" w:space="0" w:color="auto"/>
            </w:tcBorders>
            <w:shd w:val="clear" w:color="auto" w:fill="auto"/>
            <w:noWrap/>
          </w:tcPr>
          <w:p w14:paraId="212C7E1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13320</w:t>
            </w:r>
          </w:p>
        </w:tc>
        <w:tc>
          <w:tcPr>
            <w:tcW w:w="1057" w:type="dxa"/>
            <w:tcBorders>
              <w:top w:val="single" w:sz="4" w:space="0" w:color="auto"/>
              <w:left w:val="nil"/>
              <w:bottom w:val="single" w:sz="4" w:space="0" w:color="auto"/>
              <w:right w:val="single" w:sz="4" w:space="0" w:color="auto"/>
            </w:tcBorders>
            <w:shd w:val="clear" w:color="auto" w:fill="auto"/>
            <w:noWrap/>
          </w:tcPr>
          <w:p w14:paraId="42EF2E8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single" w:sz="4" w:space="0" w:color="auto"/>
              <w:left w:val="nil"/>
              <w:bottom w:val="single" w:sz="4" w:space="0" w:color="auto"/>
              <w:right w:val="single" w:sz="4" w:space="0" w:color="auto"/>
            </w:tcBorders>
            <w:shd w:val="clear" w:color="auto" w:fill="auto"/>
            <w:noWrap/>
          </w:tcPr>
          <w:p w14:paraId="6CD98F0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single" w:sz="4" w:space="0" w:color="auto"/>
              <w:left w:val="nil"/>
              <w:bottom w:val="single" w:sz="4" w:space="0" w:color="auto"/>
              <w:right w:val="single" w:sz="4" w:space="0" w:color="auto"/>
            </w:tcBorders>
            <w:shd w:val="clear" w:color="auto" w:fill="auto"/>
            <w:noWrap/>
          </w:tcPr>
          <w:p w14:paraId="71517F3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w:t>
            </w:r>
          </w:p>
        </w:tc>
        <w:tc>
          <w:tcPr>
            <w:tcW w:w="925" w:type="dxa"/>
            <w:tcBorders>
              <w:top w:val="single" w:sz="4" w:space="0" w:color="auto"/>
              <w:left w:val="nil"/>
              <w:bottom w:val="single" w:sz="4" w:space="0" w:color="auto"/>
              <w:right w:val="single" w:sz="4" w:space="0" w:color="auto"/>
            </w:tcBorders>
            <w:shd w:val="clear" w:color="auto" w:fill="auto"/>
            <w:noWrap/>
          </w:tcPr>
          <w:p w14:paraId="5E89981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71280</w:t>
            </w:r>
          </w:p>
        </w:tc>
        <w:tc>
          <w:tcPr>
            <w:tcW w:w="1127" w:type="dxa"/>
            <w:tcBorders>
              <w:top w:val="single" w:sz="4" w:space="0" w:color="auto"/>
              <w:left w:val="nil"/>
              <w:bottom w:val="single" w:sz="4" w:space="0" w:color="auto"/>
              <w:right w:val="single" w:sz="4" w:space="0" w:color="auto"/>
            </w:tcBorders>
            <w:shd w:val="clear" w:color="auto" w:fill="auto"/>
            <w:noWrap/>
          </w:tcPr>
          <w:p w14:paraId="5F9BF4E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35640</w:t>
            </w:r>
          </w:p>
        </w:tc>
      </w:tr>
      <w:tr w:rsidR="00CB17F5" w:rsidRPr="00CB17F5" w14:paraId="621623E6" w14:textId="77777777" w:rsidTr="002424DB">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72B8632E" w14:textId="77777777" w:rsidR="00CB17F5" w:rsidRPr="00CB17F5" w:rsidRDefault="00CB17F5" w:rsidP="00CB17F5">
            <w:pPr>
              <w:keepNext/>
              <w:keepLines/>
              <w:spacing w:after="0"/>
              <w:ind w:left="851" w:hanging="851"/>
              <w:rPr>
                <w:rFonts w:ascii="Arial" w:eastAsia="MS Mincho" w:hAnsi="Arial"/>
                <w:sz w:val="18"/>
              </w:rPr>
            </w:pPr>
            <w:r w:rsidRPr="00CB17F5">
              <w:rPr>
                <w:rFonts w:ascii="Arial" w:eastAsia="MS Mincho" w:hAnsi="Arial"/>
                <w:sz w:val="18"/>
              </w:rPr>
              <w:t>NOTE 1:</w:t>
            </w:r>
            <w:r w:rsidRPr="00CB17F5">
              <w:rPr>
                <w:rFonts w:ascii="Arial" w:eastAsia="MS Mincho" w:hAnsi="Arial"/>
                <w:sz w:val="18"/>
              </w:rPr>
              <w:tab/>
              <w:t>PUSCH mapping Type-A and single-symbol DM-RS configuration Type-1 with 2 additional DM-RS symbols, such that the DM-RS positions are set to symbols 2, 7, 11. DMRS is [TDM'ed] with PUSCH data. DM-RS symbols are not counted.</w:t>
            </w:r>
          </w:p>
          <w:p w14:paraId="26C1DCF7" w14:textId="77777777" w:rsidR="00CB17F5" w:rsidRPr="00CB17F5" w:rsidRDefault="00CB17F5" w:rsidP="00CB17F5">
            <w:pPr>
              <w:keepNext/>
              <w:keepLines/>
              <w:spacing w:after="0"/>
              <w:ind w:left="851" w:hanging="851"/>
              <w:rPr>
                <w:rFonts w:ascii="Arial" w:eastAsia="MS Mincho" w:hAnsi="Arial"/>
                <w:sz w:val="18"/>
              </w:rPr>
            </w:pPr>
            <w:r w:rsidRPr="00CB17F5">
              <w:rPr>
                <w:rFonts w:ascii="Arial" w:eastAsia="MS Mincho" w:hAnsi="Arial"/>
                <w:sz w:val="18"/>
              </w:rPr>
              <w:t>NOTE 2:</w:t>
            </w:r>
            <w:r w:rsidRPr="00CB17F5">
              <w:rPr>
                <w:rFonts w:ascii="Arial" w:eastAsia="MS Mincho" w:hAnsi="Arial"/>
                <w:sz w:val="18"/>
              </w:rPr>
              <w:tab/>
              <w:t>MCS Index is based on MCS table 6.1.4.1-1 defined in TS 38.214 [10].</w:t>
            </w:r>
          </w:p>
          <w:p w14:paraId="7646AFF1" w14:textId="77777777" w:rsidR="00CB17F5" w:rsidRPr="00CB17F5" w:rsidRDefault="00CB17F5" w:rsidP="00CB17F5">
            <w:pPr>
              <w:keepNext/>
              <w:keepLines/>
              <w:spacing w:after="0"/>
              <w:ind w:left="851" w:hanging="851"/>
              <w:rPr>
                <w:rFonts w:ascii="Arial" w:eastAsia="MS Mincho" w:hAnsi="Arial"/>
                <w:sz w:val="18"/>
              </w:rPr>
            </w:pPr>
            <w:r w:rsidRPr="00CB17F5">
              <w:rPr>
                <w:rFonts w:ascii="Arial" w:eastAsia="MS Mincho" w:hAnsi="Arial"/>
                <w:sz w:val="18"/>
              </w:rPr>
              <w:t>NOTE 3:</w:t>
            </w:r>
            <w:r w:rsidRPr="00CB17F5">
              <w:rPr>
                <w:rFonts w:ascii="Arial" w:eastAsia="MS Mincho" w:hAnsi="Arial"/>
                <w:sz w:val="18"/>
              </w:rPr>
              <w:tab/>
              <w:t>If more than one Code Block is present, an additional CRC sequence of L = 24 Bits is attached to each Code Block (otherwise L = 0 Bit)</w:t>
            </w:r>
          </w:p>
          <w:p w14:paraId="10D8A3F2" w14:textId="77777777" w:rsidR="00CB17F5" w:rsidRPr="00CB17F5" w:rsidRDefault="00CB17F5" w:rsidP="00CB17F5">
            <w:pPr>
              <w:keepNext/>
              <w:keepLines/>
              <w:spacing w:after="0"/>
              <w:ind w:left="851" w:hanging="851"/>
              <w:rPr>
                <w:rFonts w:ascii="Arial" w:eastAsia="MS Mincho" w:hAnsi="Arial"/>
                <w:sz w:val="18"/>
                <w:lang w:val="en-US"/>
              </w:rPr>
            </w:pPr>
            <w:r w:rsidRPr="00CB17F5">
              <w:rPr>
                <w:rFonts w:ascii="Arial" w:eastAsia="MS Mincho" w:hAnsi="Arial"/>
                <w:sz w:val="18"/>
                <w:lang w:val="en-US"/>
              </w:rPr>
              <w:t>NOTE 4: The RMCs apply to all channel bandwidth where</w:t>
            </w:r>
            <w:r w:rsidRPr="00CB17F5">
              <w:rPr>
                <w:rFonts w:ascii="Arial" w:eastAsia="MS Mincho" w:hAnsi="Arial"/>
                <w:sz w:val="18"/>
              </w:rPr>
              <w:t xml:space="preserve"> </w:t>
            </w:r>
            <w:r w:rsidRPr="00CB17F5">
              <w:rPr>
                <w:rFonts w:ascii="Arial" w:eastAsia="MS Mincho" w:hAnsi="Arial"/>
                <w:sz w:val="18"/>
                <w:lang w:val="en-US"/>
              </w:rPr>
              <w:t>L</w:t>
            </w:r>
            <w:r w:rsidRPr="00CB17F5">
              <w:rPr>
                <w:rFonts w:ascii="Arial" w:eastAsia="MS Mincho" w:hAnsi="Arial"/>
                <w:sz w:val="18"/>
                <w:vertAlign w:val="subscript"/>
                <w:lang w:val="en-US"/>
              </w:rPr>
              <w:t xml:space="preserve">CRB </w:t>
            </w:r>
            <w:r w:rsidRPr="00CB17F5">
              <w:rPr>
                <w:rFonts w:ascii="Arial" w:eastAsia="MS Mincho" w:hAnsi="Arial" w:cs="Arial"/>
                <w:sz w:val="18"/>
                <w:lang w:val="en-US"/>
              </w:rPr>
              <w:t>≤</w:t>
            </w:r>
            <w:r w:rsidRPr="00CB17F5">
              <w:rPr>
                <w:rFonts w:ascii="Arial" w:eastAsia="MS Mincho" w:hAnsi="Arial"/>
                <w:sz w:val="18"/>
                <w:lang w:val="en-US"/>
              </w:rPr>
              <w:t xml:space="preserve"> N</w:t>
            </w:r>
            <w:r w:rsidRPr="00CB17F5">
              <w:rPr>
                <w:rFonts w:ascii="Arial" w:eastAsia="MS Mincho" w:hAnsi="Arial"/>
                <w:sz w:val="18"/>
                <w:vertAlign w:val="subscript"/>
                <w:lang w:val="en-US"/>
              </w:rPr>
              <w:t>RB.</w:t>
            </w:r>
          </w:p>
        </w:tc>
      </w:tr>
    </w:tbl>
    <w:p w14:paraId="79657F95" w14:textId="7C814F61" w:rsidR="00CB17F5" w:rsidRDefault="00CB17F5" w:rsidP="00A1115A"/>
    <w:p w14:paraId="5397441A" w14:textId="6B774385" w:rsidR="00A1115A" w:rsidRPr="00A1115A" w:rsidRDefault="00A1115A" w:rsidP="00A1115A">
      <w:pPr>
        <w:pStyle w:val="TH"/>
      </w:pPr>
      <w:r w:rsidRPr="00A1115A">
        <w:t xml:space="preserve">Table A.2.2.2-2: </w:t>
      </w:r>
      <w:r w:rsidR="00CB17F5">
        <w:t>Void</w:t>
      </w:r>
    </w:p>
    <w:p w14:paraId="695BB8EF" w14:textId="66EB9CD7" w:rsidR="00A1115A" w:rsidRPr="00A1115A" w:rsidRDefault="00A1115A" w:rsidP="00A1115A">
      <w:pPr>
        <w:pStyle w:val="TH"/>
      </w:pPr>
      <w:r w:rsidRPr="00A1115A">
        <w:t xml:space="preserve">Table A.2.2.2-3: </w:t>
      </w:r>
      <w:r w:rsidR="00CB17F5">
        <w:t>Void</w:t>
      </w:r>
    </w:p>
    <w:p w14:paraId="6DBDE0E1" w14:textId="77777777" w:rsidR="00CB17F5" w:rsidRPr="00A1115A" w:rsidRDefault="00CB17F5" w:rsidP="00A1115A"/>
    <w:p w14:paraId="75AD678E" w14:textId="77777777" w:rsidR="00A1115A" w:rsidRPr="00A1115A" w:rsidRDefault="00A1115A" w:rsidP="00A1115A">
      <w:pPr>
        <w:pStyle w:val="Heading3"/>
        <w:rPr>
          <w:snapToGrid w:val="0"/>
        </w:rPr>
      </w:pPr>
      <w:bookmarkStart w:id="127" w:name="_Toc21344522"/>
      <w:bookmarkStart w:id="128" w:name="_Toc29802010"/>
      <w:bookmarkStart w:id="129" w:name="_Toc29802434"/>
      <w:bookmarkStart w:id="130" w:name="_Toc29803059"/>
      <w:bookmarkStart w:id="131" w:name="_Toc36107801"/>
      <w:bookmarkStart w:id="132" w:name="_Toc37251575"/>
      <w:bookmarkStart w:id="133" w:name="_Toc45888514"/>
      <w:bookmarkStart w:id="134" w:name="_Toc45889113"/>
      <w:bookmarkStart w:id="135" w:name="_Toc61367856"/>
      <w:bookmarkStart w:id="136" w:name="_Toc61373239"/>
      <w:bookmarkStart w:id="137" w:name="_Toc68231189"/>
      <w:bookmarkStart w:id="138" w:name="_Toc69084602"/>
      <w:bookmarkStart w:id="139" w:name="_Toc75467615"/>
      <w:bookmarkStart w:id="140" w:name="_Toc76509637"/>
      <w:bookmarkStart w:id="141" w:name="_Toc76718627"/>
      <w:bookmarkStart w:id="142" w:name="_Toc83580974"/>
      <w:bookmarkStart w:id="143" w:name="_Toc84405483"/>
      <w:bookmarkStart w:id="144" w:name="_Toc84414092"/>
      <w:r w:rsidRPr="00A1115A">
        <w:rPr>
          <w:snapToGrid w:val="0"/>
        </w:rPr>
        <w:t>A.2.2.3</w:t>
      </w:r>
      <w:r w:rsidRPr="00A1115A">
        <w:rPr>
          <w:snapToGrid w:val="0"/>
        </w:rPr>
        <w:tab/>
        <w:t>DFT-s-OFDM 16QAM</w:t>
      </w:r>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p>
    <w:p w14:paraId="186A9DF6" w14:textId="50253D71" w:rsidR="00A1115A" w:rsidRPr="00CB17F5" w:rsidRDefault="00A1115A" w:rsidP="00A1115A">
      <w:pPr>
        <w:pStyle w:val="TH"/>
        <w:rPr>
          <w:rFonts w:eastAsia="MS Mincho"/>
        </w:rPr>
      </w:pPr>
      <w:r w:rsidRPr="00A1115A">
        <w:t xml:space="preserve">Table A.2.2.3-1: </w:t>
      </w:r>
      <w:r w:rsidR="00CB17F5" w:rsidRPr="00CB17F5">
        <w:rPr>
          <w:rFonts w:eastAsia="MS Mincho"/>
        </w:rPr>
        <w:t>Reference Channels for DFT-s-OFDM 16QAM</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CB17F5" w:rsidRPr="00CB17F5" w14:paraId="400B553E" w14:textId="77777777" w:rsidTr="002424DB">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0B542EE1"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3797130E" w14:textId="77777777" w:rsidR="00CB17F5" w:rsidRPr="00CB17F5" w:rsidRDefault="00CB17F5" w:rsidP="00CB17F5">
            <w:pPr>
              <w:keepNext/>
              <w:keepLines/>
              <w:spacing w:after="0"/>
              <w:jc w:val="center"/>
              <w:rPr>
                <w:rFonts w:ascii="Arial" w:eastAsia="MS Mincho" w:hAnsi="Arial"/>
                <w:b/>
                <w:sz w:val="18"/>
                <w:vertAlign w:val="subscript"/>
                <w:lang w:val="de-DE"/>
              </w:rPr>
            </w:pPr>
            <w:r w:rsidRPr="00CB17F5">
              <w:rPr>
                <w:rFonts w:ascii="Arial" w:eastAsia="MS Mincho" w:hAnsi="Arial"/>
                <w:b/>
                <w:sz w:val="18"/>
              </w:rPr>
              <w:t xml:space="preserve">Allocated resource </w:t>
            </w:r>
            <w:r w:rsidRPr="00CB17F5">
              <w:rPr>
                <w:rFonts w:ascii="Arial" w:eastAsia="MS Mincho" w:hAnsi="Arial"/>
                <w:b/>
                <w:sz w:val="18"/>
              </w:rPr>
              <w:lastRenderedPageBreak/>
              <w:t>blocks</w:t>
            </w:r>
            <w:r w:rsidRPr="00CB17F5">
              <w:rPr>
                <w:rFonts w:ascii="Arial" w:eastAsia="MS Mincho" w:hAnsi="Arial"/>
                <w:b/>
                <w:sz w:val="18"/>
                <w:lang w:val="de-DE"/>
              </w:rPr>
              <w:t xml:space="preserve"> (L</w:t>
            </w:r>
            <w:r w:rsidRPr="00CB17F5">
              <w:rPr>
                <w:rFonts w:ascii="Arial" w:eastAsia="MS Mincho" w:hAnsi="Arial"/>
                <w:b/>
                <w:sz w:val="18"/>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39C2C518"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lastRenderedPageBreak/>
              <w:t xml:space="preserve">DFT-s-OFDM Symbols </w:t>
            </w:r>
            <w:r w:rsidRPr="00CB17F5">
              <w:rPr>
                <w:rFonts w:ascii="Arial" w:eastAsia="MS Mincho" w:hAnsi="Arial"/>
                <w:b/>
                <w:sz w:val="18"/>
              </w:rPr>
              <w:lastRenderedPageBreak/>
              <w:t>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00100EBA"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lastRenderedPageBreak/>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0311A35B"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56B48CDC"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678CC142"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1DDEF9D7"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0E23600F"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 xml:space="preserve">Number of code blocks </w:t>
            </w:r>
            <w:r w:rsidRPr="00CB17F5">
              <w:rPr>
                <w:rFonts w:ascii="Arial" w:eastAsia="MS Mincho" w:hAnsi="Arial"/>
                <w:b/>
                <w:sz w:val="18"/>
              </w:rPr>
              <w:lastRenderedPageBreak/>
              <w:t>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7E28E6B4"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lastRenderedPageBreak/>
              <w:t xml:space="preserve">Total number </w:t>
            </w:r>
            <w:r w:rsidRPr="00CB17F5">
              <w:rPr>
                <w:rFonts w:ascii="Arial" w:eastAsia="MS Mincho" w:hAnsi="Arial"/>
                <w:b/>
                <w:sz w:val="18"/>
              </w:rPr>
              <w:lastRenderedPageBreak/>
              <w:t>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02277DA2"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lastRenderedPageBreak/>
              <w:t xml:space="preserve">Total modulated </w:t>
            </w:r>
            <w:r w:rsidRPr="00CB17F5">
              <w:rPr>
                <w:rFonts w:ascii="Arial" w:eastAsia="MS Mincho" w:hAnsi="Arial"/>
                <w:b/>
                <w:sz w:val="18"/>
              </w:rPr>
              <w:lastRenderedPageBreak/>
              <w:t>symbols per slot</w:t>
            </w:r>
          </w:p>
        </w:tc>
      </w:tr>
      <w:tr w:rsidR="00CB17F5" w:rsidRPr="00CB17F5" w14:paraId="2A9E0A64"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DD1F782"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lastRenderedPageBreak/>
              <w:t>Unit</w:t>
            </w:r>
          </w:p>
        </w:tc>
        <w:tc>
          <w:tcPr>
            <w:tcW w:w="1027" w:type="dxa"/>
            <w:tcBorders>
              <w:top w:val="nil"/>
              <w:left w:val="nil"/>
              <w:bottom w:val="single" w:sz="4" w:space="0" w:color="auto"/>
              <w:right w:val="single" w:sz="4" w:space="0" w:color="auto"/>
            </w:tcBorders>
            <w:shd w:val="clear" w:color="auto" w:fill="auto"/>
            <w:noWrap/>
            <w:vAlign w:val="bottom"/>
            <w:hideMark/>
          </w:tcPr>
          <w:p w14:paraId="4B10E163"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 </w:t>
            </w:r>
          </w:p>
        </w:tc>
        <w:tc>
          <w:tcPr>
            <w:tcW w:w="967" w:type="dxa"/>
            <w:tcBorders>
              <w:top w:val="nil"/>
              <w:left w:val="nil"/>
              <w:bottom w:val="single" w:sz="4" w:space="0" w:color="auto"/>
              <w:right w:val="single" w:sz="4" w:space="0" w:color="auto"/>
            </w:tcBorders>
            <w:shd w:val="clear" w:color="auto" w:fill="auto"/>
            <w:noWrap/>
            <w:vAlign w:val="bottom"/>
            <w:hideMark/>
          </w:tcPr>
          <w:p w14:paraId="61A35E6A"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 </w:t>
            </w:r>
          </w:p>
        </w:tc>
        <w:tc>
          <w:tcPr>
            <w:tcW w:w="1176" w:type="dxa"/>
            <w:tcBorders>
              <w:top w:val="nil"/>
              <w:left w:val="nil"/>
              <w:bottom w:val="single" w:sz="4" w:space="0" w:color="auto"/>
              <w:right w:val="single" w:sz="4" w:space="0" w:color="auto"/>
            </w:tcBorders>
            <w:shd w:val="clear" w:color="auto" w:fill="auto"/>
            <w:noWrap/>
            <w:vAlign w:val="bottom"/>
            <w:hideMark/>
          </w:tcPr>
          <w:p w14:paraId="536A0556"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 </w:t>
            </w:r>
          </w:p>
        </w:tc>
        <w:tc>
          <w:tcPr>
            <w:tcW w:w="890" w:type="dxa"/>
            <w:tcBorders>
              <w:top w:val="nil"/>
              <w:left w:val="nil"/>
              <w:bottom w:val="single" w:sz="4" w:space="0" w:color="auto"/>
              <w:right w:val="single" w:sz="4" w:space="0" w:color="auto"/>
            </w:tcBorders>
            <w:shd w:val="clear" w:color="auto" w:fill="auto"/>
            <w:noWrap/>
            <w:vAlign w:val="bottom"/>
            <w:hideMark/>
          </w:tcPr>
          <w:p w14:paraId="255BA59C"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 </w:t>
            </w:r>
          </w:p>
        </w:tc>
        <w:tc>
          <w:tcPr>
            <w:tcW w:w="926" w:type="dxa"/>
            <w:tcBorders>
              <w:top w:val="nil"/>
              <w:left w:val="nil"/>
              <w:bottom w:val="single" w:sz="4" w:space="0" w:color="auto"/>
              <w:right w:val="single" w:sz="4" w:space="0" w:color="auto"/>
            </w:tcBorders>
            <w:shd w:val="clear" w:color="auto" w:fill="auto"/>
            <w:noWrap/>
            <w:vAlign w:val="bottom"/>
            <w:hideMark/>
          </w:tcPr>
          <w:p w14:paraId="47ED24B1"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Bits</w:t>
            </w:r>
          </w:p>
        </w:tc>
        <w:tc>
          <w:tcPr>
            <w:tcW w:w="1057" w:type="dxa"/>
            <w:tcBorders>
              <w:top w:val="nil"/>
              <w:left w:val="nil"/>
              <w:bottom w:val="single" w:sz="4" w:space="0" w:color="auto"/>
              <w:right w:val="single" w:sz="4" w:space="0" w:color="auto"/>
            </w:tcBorders>
            <w:shd w:val="clear" w:color="auto" w:fill="auto"/>
            <w:noWrap/>
            <w:vAlign w:val="bottom"/>
            <w:hideMark/>
          </w:tcPr>
          <w:p w14:paraId="6FA57E07"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Bits</w:t>
            </w:r>
          </w:p>
        </w:tc>
        <w:tc>
          <w:tcPr>
            <w:tcW w:w="897" w:type="dxa"/>
            <w:tcBorders>
              <w:top w:val="nil"/>
              <w:left w:val="nil"/>
              <w:bottom w:val="single" w:sz="4" w:space="0" w:color="auto"/>
              <w:right w:val="single" w:sz="4" w:space="0" w:color="auto"/>
            </w:tcBorders>
            <w:shd w:val="clear" w:color="auto" w:fill="auto"/>
            <w:noWrap/>
            <w:vAlign w:val="bottom"/>
            <w:hideMark/>
          </w:tcPr>
          <w:p w14:paraId="3AE0C9AE"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 </w:t>
            </w:r>
          </w:p>
        </w:tc>
        <w:tc>
          <w:tcPr>
            <w:tcW w:w="929" w:type="dxa"/>
            <w:tcBorders>
              <w:top w:val="nil"/>
              <w:left w:val="nil"/>
              <w:bottom w:val="single" w:sz="4" w:space="0" w:color="auto"/>
              <w:right w:val="single" w:sz="4" w:space="0" w:color="auto"/>
            </w:tcBorders>
            <w:shd w:val="clear" w:color="auto" w:fill="auto"/>
            <w:noWrap/>
            <w:vAlign w:val="bottom"/>
            <w:hideMark/>
          </w:tcPr>
          <w:p w14:paraId="5CA5EADB"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 </w:t>
            </w:r>
          </w:p>
        </w:tc>
        <w:tc>
          <w:tcPr>
            <w:tcW w:w="925" w:type="dxa"/>
            <w:tcBorders>
              <w:top w:val="nil"/>
              <w:left w:val="nil"/>
              <w:bottom w:val="single" w:sz="4" w:space="0" w:color="auto"/>
              <w:right w:val="single" w:sz="4" w:space="0" w:color="auto"/>
            </w:tcBorders>
            <w:shd w:val="clear" w:color="auto" w:fill="auto"/>
            <w:noWrap/>
            <w:vAlign w:val="bottom"/>
            <w:hideMark/>
          </w:tcPr>
          <w:p w14:paraId="642FBACF"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Bits</w:t>
            </w:r>
          </w:p>
        </w:tc>
        <w:tc>
          <w:tcPr>
            <w:tcW w:w="1127" w:type="dxa"/>
            <w:tcBorders>
              <w:top w:val="nil"/>
              <w:left w:val="nil"/>
              <w:bottom w:val="single" w:sz="4" w:space="0" w:color="auto"/>
              <w:right w:val="single" w:sz="4" w:space="0" w:color="auto"/>
            </w:tcBorders>
            <w:shd w:val="clear" w:color="auto" w:fill="auto"/>
            <w:noWrap/>
            <w:vAlign w:val="bottom"/>
            <w:hideMark/>
          </w:tcPr>
          <w:p w14:paraId="161E7C95"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 </w:t>
            </w:r>
          </w:p>
        </w:tc>
      </w:tr>
      <w:tr w:rsidR="00CB17F5" w:rsidRPr="00CB17F5" w14:paraId="0414EBE2"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C0162E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2C3B800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67" w:type="dxa"/>
            <w:tcBorders>
              <w:top w:val="nil"/>
              <w:left w:val="nil"/>
              <w:bottom w:val="single" w:sz="4" w:space="0" w:color="auto"/>
              <w:right w:val="single" w:sz="4" w:space="0" w:color="auto"/>
            </w:tcBorders>
            <w:shd w:val="clear" w:color="auto" w:fill="auto"/>
            <w:noWrap/>
            <w:vAlign w:val="center"/>
            <w:hideMark/>
          </w:tcPr>
          <w:p w14:paraId="01AB2CB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EDE32D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4D51CA0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5BFA66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176</w:t>
            </w:r>
          </w:p>
        </w:tc>
        <w:tc>
          <w:tcPr>
            <w:tcW w:w="1057" w:type="dxa"/>
            <w:tcBorders>
              <w:top w:val="nil"/>
              <w:left w:val="nil"/>
              <w:bottom w:val="single" w:sz="4" w:space="0" w:color="auto"/>
              <w:right w:val="single" w:sz="4" w:space="0" w:color="auto"/>
            </w:tcBorders>
            <w:shd w:val="clear" w:color="auto" w:fill="auto"/>
            <w:noWrap/>
            <w:vAlign w:val="center"/>
            <w:hideMark/>
          </w:tcPr>
          <w:p w14:paraId="345F00E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BB1743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21C3DF2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7253F8E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528</w:t>
            </w:r>
          </w:p>
        </w:tc>
        <w:tc>
          <w:tcPr>
            <w:tcW w:w="1127" w:type="dxa"/>
            <w:tcBorders>
              <w:top w:val="nil"/>
              <w:left w:val="nil"/>
              <w:bottom w:val="single" w:sz="4" w:space="0" w:color="auto"/>
              <w:right w:val="single" w:sz="4" w:space="0" w:color="auto"/>
            </w:tcBorders>
            <w:shd w:val="clear" w:color="auto" w:fill="auto"/>
            <w:noWrap/>
            <w:vAlign w:val="center"/>
            <w:hideMark/>
          </w:tcPr>
          <w:p w14:paraId="1A81E40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132</w:t>
            </w:r>
          </w:p>
        </w:tc>
      </w:tr>
      <w:tr w:rsidR="00CB17F5" w:rsidRPr="00CB17F5" w14:paraId="5FFD41E1"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1A9F7B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6090432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5</w:t>
            </w:r>
          </w:p>
        </w:tc>
        <w:tc>
          <w:tcPr>
            <w:tcW w:w="967" w:type="dxa"/>
            <w:tcBorders>
              <w:top w:val="nil"/>
              <w:left w:val="nil"/>
              <w:bottom w:val="single" w:sz="4" w:space="0" w:color="auto"/>
              <w:right w:val="single" w:sz="4" w:space="0" w:color="auto"/>
            </w:tcBorders>
            <w:shd w:val="clear" w:color="auto" w:fill="auto"/>
            <w:noWrap/>
            <w:vAlign w:val="center"/>
            <w:hideMark/>
          </w:tcPr>
          <w:p w14:paraId="196D00B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5C051C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3E0D2F9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AE7322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888</w:t>
            </w:r>
          </w:p>
        </w:tc>
        <w:tc>
          <w:tcPr>
            <w:tcW w:w="1057" w:type="dxa"/>
            <w:tcBorders>
              <w:top w:val="nil"/>
              <w:left w:val="nil"/>
              <w:bottom w:val="single" w:sz="4" w:space="0" w:color="auto"/>
              <w:right w:val="single" w:sz="4" w:space="0" w:color="auto"/>
            </w:tcBorders>
            <w:shd w:val="clear" w:color="auto" w:fill="auto"/>
            <w:noWrap/>
            <w:vAlign w:val="center"/>
            <w:hideMark/>
          </w:tcPr>
          <w:p w14:paraId="327B156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6EFC13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26D5384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CDD8E1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2640</w:t>
            </w:r>
          </w:p>
        </w:tc>
        <w:tc>
          <w:tcPr>
            <w:tcW w:w="1127" w:type="dxa"/>
            <w:tcBorders>
              <w:top w:val="nil"/>
              <w:left w:val="nil"/>
              <w:bottom w:val="single" w:sz="4" w:space="0" w:color="auto"/>
              <w:right w:val="single" w:sz="4" w:space="0" w:color="auto"/>
            </w:tcBorders>
            <w:shd w:val="clear" w:color="auto" w:fill="auto"/>
            <w:noWrap/>
            <w:vAlign w:val="center"/>
            <w:hideMark/>
          </w:tcPr>
          <w:p w14:paraId="3AA17B2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660</w:t>
            </w:r>
          </w:p>
        </w:tc>
      </w:tr>
      <w:tr w:rsidR="00CB17F5" w:rsidRPr="00CB17F5" w14:paraId="633A3E92"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1D54AF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3EAA246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9</w:t>
            </w:r>
          </w:p>
        </w:tc>
        <w:tc>
          <w:tcPr>
            <w:tcW w:w="967" w:type="dxa"/>
            <w:tcBorders>
              <w:top w:val="nil"/>
              <w:left w:val="nil"/>
              <w:bottom w:val="single" w:sz="4" w:space="0" w:color="auto"/>
              <w:right w:val="single" w:sz="4" w:space="0" w:color="auto"/>
            </w:tcBorders>
            <w:shd w:val="clear" w:color="auto" w:fill="auto"/>
            <w:noWrap/>
            <w:vAlign w:val="center"/>
            <w:hideMark/>
          </w:tcPr>
          <w:p w14:paraId="204427A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1B1815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41BBBA6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9E9D1B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1608</w:t>
            </w:r>
          </w:p>
        </w:tc>
        <w:tc>
          <w:tcPr>
            <w:tcW w:w="1057" w:type="dxa"/>
            <w:tcBorders>
              <w:top w:val="nil"/>
              <w:left w:val="nil"/>
              <w:bottom w:val="single" w:sz="4" w:space="0" w:color="auto"/>
              <w:right w:val="single" w:sz="4" w:space="0" w:color="auto"/>
            </w:tcBorders>
            <w:shd w:val="clear" w:color="auto" w:fill="auto"/>
            <w:noWrap/>
            <w:vAlign w:val="center"/>
            <w:hideMark/>
          </w:tcPr>
          <w:p w14:paraId="7A1F0EF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148E813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39FEC55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7DE639B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4752</w:t>
            </w:r>
          </w:p>
        </w:tc>
        <w:tc>
          <w:tcPr>
            <w:tcW w:w="1127" w:type="dxa"/>
            <w:tcBorders>
              <w:top w:val="nil"/>
              <w:left w:val="nil"/>
              <w:bottom w:val="single" w:sz="4" w:space="0" w:color="auto"/>
              <w:right w:val="single" w:sz="4" w:space="0" w:color="auto"/>
            </w:tcBorders>
            <w:shd w:val="clear" w:color="auto" w:fill="auto"/>
            <w:noWrap/>
            <w:vAlign w:val="center"/>
            <w:hideMark/>
          </w:tcPr>
          <w:p w14:paraId="0441969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1188</w:t>
            </w:r>
          </w:p>
        </w:tc>
      </w:tr>
      <w:tr w:rsidR="00CB17F5" w:rsidRPr="00CB17F5" w14:paraId="3852D601"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C7F579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4C4FC23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67" w:type="dxa"/>
            <w:tcBorders>
              <w:top w:val="nil"/>
              <w:left w:val="nil"/>
              <w:bottom w:val="single" w:sz="4" w:space="0" w:color="auto"/>
              <w:right w:val="single" w:sz="4" w:space="0" w:color="auto"/>
            </w:tcBorders>
            <w:shd w:val="clear" w:color="auto" w:fill="auto"/>
            <w:noWrap/>
            <w:vAlign w:val="center"/>
            <w:hideMark/>
          </w:tcPr>
          <w:p w14:paraId="2ADAEF6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C1F356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4451B63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0DC771F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1800</w:t>
            </w:r>
          </w:p>
        </w:tc>
        <w:tc>
          <w:tcPr>
            <w:tcW w:w="1057" w:type="dxa"/>
            <w:tcBorders>
              <w:top w:val="nil"/>
              <w:left w:val="nil"/>
              <w:bottom w:val="single" w:sz="4" w:space="0" w:color="auto"/>
              <w:right w:val="single" w:sz="4" w:space="0" w:color="auto"/>
            </w:tcBorders>
            <w:shd w:val="clear" w:color="auto" w:fill="auto"/>
            <w:noWrap/>
            <w:vAlign w:val="center"/>
            <w:hideMark/>
          </w:tcPr>
          <w:p w14:paraId="376B9D0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6739A9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0BFD66A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3589E9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5280</w:t>
            </w:r>
          </w:p>
        </w:tc>
        <w:tc>
          <w:tcPr>
            <w:tcW w:w="1127" w:type="dxa"/>
            <w:tcBorders>
              <w:top w:val="nil"/>
              <w:left w:val="nil"/>
              <w:bottom w:val="single" w:sz="4" w:space="0" w:color="auto"/>
              <w:right w:val="single" w:sz="4" w:space="0" w:color="auto"/>
            </w:tcBorders>
            <w:shd w:val="clear" w:color="auto" w:fill="auto"/>
            <w:noWrap/>
            <w:vAlign w:val="center"/>
            <w:hideMark/>
          </w:tcPr>
          <w:p w14:paraId="49C8D2F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1320</w:t>
            </w:r>
          </w:p>
        </w:tc>
      </w:tr>
      <w:tr w:rsidR="00CB17F5" w:rsidRPr="00CB17F5" w14:paraId="76DC0E4F"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CE8B0A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65CD59F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12</w:t>
            </w:r>
          </w:p>
        </w:tc>
        <w:tc>
          <w:tcPr>
            <w:tcW w:w="967" w:type="dxa"/>
            <w:tcBorders>
              <w:top w:val="nil"/>
              <w:left w:val="nil"/>
              <w:bottom w:val="single" w:sz="4" w:space="0" w:color="auto"/>
              <w:right w:val="single" w:sz="4" w:space="0" w:color="auto"/>
            </w:tcBorders>
            <w:shd w:val="clear" w:color="auto" w:fill="auto"/>
            <w:noWrap/>
            <w:vAlign w:val="center"/>
            <w:hideMark/>
          </w:tcPr>
          <w:p w14:paraId="1201697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B38DDE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FA63D5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78CED1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2088</w:t>
            </w:r>
          </w:p>
        </w:tc>
        <w:tc>
          <w:tcPr>
            <w:tcW w:w="1057" w:type="dxa"/>
            <w:tcBorders>
              <w:top w:val="nil"/>
              <w:left w:val="nil"/>
              <w:bottom w:val="single" w:sz="4" w:space="0" w:color="auto"/>
              <w:right w:val="single" w:sz="4" w:space="0" w:color="auto"/>
            </w:tcBorders>
            <w:shd w:val="clear" w:color="auto" w:fill="auto"/>
            <w:noWrap/>
            <w:vAlign w:val="center"/>
            <w:hideMark/>
          </w:tcPr>
          <w:p w14:paraId="146FFF5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27A4909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6F4BC9B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4986820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6336</w:t>
            </w:r>
          </w:p>
        </w:tc>
        <w:tc>
          <w:tcPr>
            <w:tcW w:w="1127" w:type="dxa"/>
            <w:tcBorders>
              <w:top w:val="nil"/>
              <w:left w:val="nil"/>
              <w:bottom w:val="single" w:sz="4" w:space="0" w:color="auto"/>
              <w:right w:val="single" w:sz="4" w:space="0" w:color="auto"/>
            </w:tcBorders>
            <w:shd w:val="clear" w:color="auto" w:fill="auto"/>
            <w:noWrap/>
            <w:vAlign w:val="center"/>
            <w:hideMark/>
          </w:tcPr>
          <w:p w14:paraId="4836BC2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1584</w:t>
            </w:r>
          </w:p>
        </w:tc>
      </w:tr>
      <w:tr w:rsidR="00CB17F5" w:rsidRPr="00CB17F5" w14:paraId="543E8DAE"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31DE21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5C783E4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15</w:t>
            </w:r>
          </w:p>
        </w:tc>
        <w:tc>
          <w:tcPr>
            <w:tcW w:w="967" w:type="dxa"/>
            <w:tcBorders>
              <w:top w:val="nil"/>
              <w:left w:val="nil"/>
              <w:bottom w:val="single" w:sz="4" w:space="0" w:color="auto"/>
              <w:right w:val="single" w:sz="4" w:space="0" w:color="auto"/>
            </w:tcBorders>
            <w:shd w:val="clear" w:color="auto" w:fill="auto"/>
            <w:noWrap/>
            <w:vAlign w:val="center"/>
            <w:hideMark/>
          </w:tcPr>
          <w:p w14:paraId="0BFA68F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09880A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58D3D4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66736FE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2664</w:t>
            </w:r>
          </w:p>
        </w:tc>
        <w:tc>
          <w:tcPr>
            <w:tcW w:w="1057" w:type="dxa"/>
            <w:tcBorders>
              <w:top w:val="nil"/>
              <w:left w:val="nil"/>
              <w:bottom w:val="single" w:sz="4" w:space="0" w:color="auto"/>
              <w:right w:val="single" w:sz="4" w:space="0" w:color="auto"/>
            </w:tcBorders>
            <w:shd w:val="clear" w:color="auto" w:fill="auto"/>
            <w:noWrap/>
            <w:vAlign w:val="center"/>
            <w:hideMark/>
          </w:tcPr>
          <w:p w14:paraId="7598DED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04A9A37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7AF1D40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A60777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7920</w:t>
            </w:r>
          </w:p>
        </w:tc>
        <w:tc>
          <w:tcPr>
            <w:tcW w:w="1127" w:type="dxa"/>
            <w:tcBorders>
              <w:top w:val="nil"/>
              <w:left w:val="nil"/>
              <w:bottom w:val="single" w:sz="4" w:space="0" w:color="auto"/>
              <w:right w:val="single" w:sz="4" w:space="0" w:color="auto"/>
            </w:tcBorders>
            <w:shd w:val="clear" w:color="auto" w:fill="auto"/>
            <w:noWrap/>
            <w:vAlign w:val="center"/>
            <w:hideMark/>
          </w:tcPr>
          <w:p w14:paraId="51D42FE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1980</w:t>
            </w:r>
          </w:p>
        </w:tc>
      </w:tr>
      <w:tr w:rsidR="00CB17F5" w:rsidRPr="00CB17F5" w14:paraId="6E0413A5"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ECE211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44D8DAE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18</w:t>
            </w:r>
          </w:p>
        </w:tc>
        <w:tc>
          <w:tcPr>
            <w:tcW w:w="967" w:type="dxa"/>
            <w:tcBorders>
              <w:top w:val="nil"/>
              <w:left w:val="nil"/>
              <w:bottom w:val="single" w:sz="4" w:space="0" w:color="auto"/>
              <w:right w:val="single" w:sz="4" w:space="0" w:color="auto"/>
            </w:tcBorders>
            <w:shd w:val="clear" w:color="auto" w:fill="auto"/>
            <w:noWrap/>
            <w:vAlign w:val="center"/>
            <w:hideMark/>
          </w:tcPr>
          <w:p w14:paraId="4E53B94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CF8747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629913F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259F7B4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3240</w:t>
            </w:r>
          </w:p>
        </w:tc>
        <w:tc>
          <w:tcPr>
            <w:tcW w:w="1057" w:type="dxa"/>
            <w:tcBorders>
              <w:top w:val="nil"/>
              <w:left w:val="nil"/>
              <w:bottom w:val="single" w:sz="4" w:space="0" w:color="auto"/>
              <w:right w:val="single" w:sz="4" w:space="0" w:color="auto"/>
            </w:tcBorders>
            <w:shd w:val="clear" w:color="auto" w:fill="auto"/>
            <w:noWrap/>
            <w:vAlign w:val="center"/>
            <w:hideMark/>
          </w:tcPr>
          <w:p w14:paraId="7249A53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0E53247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26A9BC3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8A6A0E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9504</w:t>
            </w:r>
          </w:p>
        </w:tc>
        <w:tc>
          <w:tcPr>
            <w:tcW w:w="1127" w:type="dxa"/>
            <w:tcBorders>
              <w:top w:val="nil"/>
              <w:left w:val="nil"/>
              <w:bottom w:val="single" w:sz="4" w:space="0" w:color="auto"/>
              <w:right w:val="single" w:sz="4" w:space="0" w:color="auto"/>
            </w:tcBorders>
            <w:shd w:val="clear" w:color="auto" w:fill="auto"/>
            <w:noWrap/>
            <w:vAlign w:val="center"/>
            <w:hideMark/>
          </w:tcPr>
          <w:p w14:paraId="0B76F79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2376</w:t>
            </w:r>
          </w:p>
        </w:tc>
      </w:tr>
      <w:tr w:rsidR="00CB17F5" w:rsidRPr="00CB17F5" w14:paraId="49EF40C5"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D7293F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1FA2F0F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967" w:type="dxa"/>
            <w:tcBorders>
              <w:top w:val="nil"/>
              <w:left w:val="nil"/>
              <w:bottom w:val="single" w:sz="4" w:space="0" w:color="auto"/>
              <w:right w:val="single" w:sz="4" w:space="0" w:color="auto"/>
            </w:tcBorders>
            <w:shd w:val="clear" w:color="auto" w:fill="auto"/>
            <w:noWrap/>
            <w:vAlign w:val="center"/>
            <w:hideMark/>
          </w:tcPr>
          <w:p w14:paraId="4902770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E9D8F8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D98002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4B4B281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4224</w:t>
            </w:r>
          </w:p>
        </w:tc>
        <w:tc>
          <w:tcPr>
            <w:tcW w:w="1057" w:type="dxa"/>
            <w:tcBorders>
              <w:top w:val="nil"/>
              <w:left w:val="nil"/>
              <w:bottom w:val="single" w:sz="4" w:space="0" w:color="auto"/>
              <w:right w:val="single" w:sz="4" w:space="0" w:color="auto"/>
            </w:tcBorders>
            <w:shd w:val="clear" w:color="auto" w:fill="auto"/>
            <w:noWrap/>
            <w:vAlign w:val="center"/>
            <w:hideMark/>
          </w:tcPr>
          <w:p w14:paraId="1D4DFCA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3E28E0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56E6F1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8A89E1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12672</w:t>
            </w:r>
          </w:p>
        </w:tc>
        <w:tc>
          <w:tcPr>
            <w:tcW w:w="1127" w:type="dxa"/>
            <w:tcBorders>
              <w:top w:val="nil"/>
              <w:left w:val="nil"/>
              <w:bottom w:val="single" w:sz="4" w:space="0" w:color="auto"/>
              <w:right w:val="single" w:sz="4" w:space="0" w:color="auto"/>
            </w:tcBorders>
            <w:shd w:val="clear" w:color="auto" w:fill="auto"/>
            <w:noWrap/>
            <w:vAlign w:val="center"/>
            <w:hideMark/>
          </w:tcPr>
          <w:p w14:paraId="27C4F4C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3168</w:t>
            </w:r>
          </w:p>
        </w:tc>
      </w:tr>
      <w:tr w:rsidR="00CB17F5" w:rsidRPr="00CB17F5" w14:paraId="0DD70039"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A94B48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35DEC5F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25</w:t>
            </w:r>
          </w:p>
        </w:tc>
        <w:tc>
          <w:tcPr>
            <w:tcW w:w="967" w:type="dxa"/>
            <w:tcBorders>
              <w:top w:val="nil"/>
              <w:left w:val="nil"/>
              <w:bottom w:val="single" w:sz="4" w:space="0" w:color="auto"/>
              <w:right w:val="single" w:sz="4" w:space="0" w:color="auto"/>
            </w:tcBorders>
            <w:shd w:val="clear" w:color="auto" w:fill="auto"/>
            <w:noWrap/>
            <w:vAlign w:val="center"/>
            <w:hideMark/>
          </w:tcPr>
          <w:p w14:paraId="3E5E22B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C65F1D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DFA88A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7F599BE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4352</w:t>
            </w:r>
          </w:p>
        </w:tc>
        <w:tc>
          <w:tcPr>
            <w:tcW w:w="1057" w:type="dxa"/>
            <w:tcBorders>
              <w:top w:val="nil"/>
              <w:left w:val="nil"/>
              <w:bottom w:val="single" w:sz="4" w:space="0" w:color="auto"/>
              <w:right w:val="single" w:sz="4" w:space="0" w:color="auto"/>
            </w:tcBorders>
            <w:shd w:val="clear" w:color="auto" w:fill="auto"/>
            <w:noWrap/>
            <w:vAlign w:val="center"/>
            <w:hideMark/>
          </w:tcPr>
          <w:p w14:paraId="2BBEC4F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096D55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582C7B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4533926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13200</w:t>
            </w:r>
          </w:p>
        </w:tc>
        <w:tc>
          <w:tcPr>
            <w:tcW w:w="1127" w:type="dxa"/>
            <w:tcBorders>
              <w:top w:val="nil"/>
              <w:left w:val="nil"/>
              <w:bottom w:val="single" w:sz="4" w:space="0" w:color="auto"/>
              <w:right w:val="single" w:sz="4" w:space="0" w:color="auto"/>
            </w:tcBorders>
            <w:shd w:val="clear" w:color="auto" w:fill="auto"/>
            <w:noWrap/>
            <w:vAlign w:val="center"/>
            <w:hideMark/>
          </w:tcPr>
          <w:p w14:paraId="6684C06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3300</w:t>
            </w:r>
          </w:p>
        </w:tc>
      </w:tr>
      <w:tr w:rsidR="00CB17F5" w:rsidRPr="00CB17F5" w14:paraId="10B09408"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C30506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3488E35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30</w:t>
            </w:r>
          </w:p>
        </w:tc>
        <w:tc>
          <w:tcPr>
            <w:tcW w:w="967" w:type="dxa"/>
            <w:tcBorders>
              <w:top w:val="nil"/>
              <w:left w:val="nil"/>
              <w:bottom w:val="single" w:sz="4" w:space="0" w:color="auto"/>
              <w:right w:val="single" w:sz="4" w:space="0" w:color="auto"/>
            </w:tcBorders>
            <w:shd w:val="clear" w:color="auto" w:fill="auto"/>
            <w:noWrap/>
            <w:vAlign w:val="center"/>
            <w:hideMark/>
          </w:tcPr>
          <w:p w14:paraId="0285963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9E04BC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0CC86AB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7FB3A3C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5248</w:t>
            </w:r>
          </w:p>
        </w:tc>
        <w:tc>
          <w:tcPr>
            <w:tcW w:w="1057" w:type="dxa"/>
            <w:tcBorders>
              <w:top w:val="nil"/>
              <w:left w:val="nil"/>
              <w:bottom w:val="single" w:sz="4" w:space="0" w:color="auto"/>
              <w:right w:val="single" w:sz="4" w:space="0" w:color="auto"/>
            </w:tcBorders>
            <w:shd w:val="clear" w:color="auto" w:fill="auto"/>
            <w:noWrap/>
            <w:vAlign w:val="center"/>
            <w:hideMark/>
          </w:tcPr>
          <w:p w14:paraId="299F28A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9E7E91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0E5B6F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77A9615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15840</w:t>
            </w:r>
          </w:p>
        </w:tc>
        <w:tc>
          <w:tcPr>
            <w:tcW w:w="1127" w:type="dxa"/>
            <w:tcBorders>
              <w:top w:val="nil"/>
              <w:left w:val="nil"/>
              <w:bottom w:val="single" w:sz="4" w:space="0" w:color="auto"/>
              <w:right w:val="single" w:sz="4" w:space="0" w:color="auto"/>
            </w:tcBorders>
            <w:shd w:val="clear" w:color="auto" w:fill="auto"/>
            <w:noWrap/>
            <w:vAlign w:val="center"/>
            <w:hideMark/>
          </w:tcPr>
          <w:p w14:paraId="3807721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3960</w:t>
            </w:r>
          </w:p>
        </w:tc>
      </w:tr>
      <w:tr w:rsidR="00CB17F5" w:rsidRPr="00CB17F5" w14:paraId="73C38DB8"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12BA8C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62F7E5F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32</w:t>
            </w:r>
          </w:p>
        </w:tc>
        <w:tc>
          <w:tcPr>
            <w:tcW w:w="967" w:type="dxa"/>
            <w:tcBorders>
              <w:top w:val="nil"/>
              <w:left w:val="nil"/>
              <w:bottom w:val="single" w:sz="4" w:space="0" w:color="auto"/>
              <w:right w:val="single" w:sz="4" w:space="0" w:color="auto"/>
            </w:tcBorders>
            <w:shd w:val="clear" w:color="auto" w:fill="auto"/>
            <w:noWrap/>
            <w:vAlign w:val="center"/>
            <w:hideMark/>
          </w:tcPr>
          <w:p w14:paraId="5B3EFE1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AA78B4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8962BF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24212CB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5632</w:t>
            </w:r>
          </w:p>
        </w:tc>
        <w:tc>
          <w:tcPr>
            <w:tcW w:w="1057" w:type="dxa"/>
            <w:tcBorders>
              <w:top w:val="nil"/>
              <w:left w:val="nil"/>
              <w:bottom w:val="single" w:sz="4" w:space="0" w:color="auto"/>
              <w:right w:val="single" w:sz="4" w:space="0" w:color="auto"/>
            </w:tcBorders>
            <w:shd w:val="clear" w:color="auto" w:fill="auto"/>
            <w:noWrap/>
            <w:vAlign w:val="center"/>
            <w:hideMark/>
          </w:tcPr>
          <w:p w14:paraId="27BC889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6D0361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CB6C24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0A48F08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16896</w:t>
            </w:r>
          </w:p>
        </w:tc>
        <w:tc>
          <w:tcPr>
            <w:tcW w:w="1127" w:type="dxa"/>
            <w:tcBorders>
              <w:top w:val="nil"/>
              <w:left w:val="nil"/>
              <w:bottom w:val="single" w:sz="4" w:space="0" w:color="auto"/>
              <w:right w:val="single" w:sz="4" w:space="0" w:color="auto"/>
            </w:tcBorders>
            <w:shd w:val="clear" w:color="auto" w:fill="auto"/>
            <w:noWrap/>
            <w:vAlign w:val="center"/>
            <w:hideMark/>
          </w:tcPr>
          <w:p w14:paraId="2B40E5F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4224</w:t>
            </w:r>
          </w:p>
        </w:tc>
      </w:tr>
      <w:tr w:rsidR="00CB17F5" w:rsidRPr="00CB17F5" w14:paraId="24BAAEC4"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020CD3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756EB80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36</w:t>
            </w:r>
          </w:p>
        </w:tc>
        <w:tc>
          <w:tcPr>
            <w:tcW w:w="967" w:type="dxa"/>
            <w:tcBorders>
              <w:top w:val="nil"/>
              <w:left w:val="nil"/>
              <w:bottom w:val="single" w:sz="4" w:space="0" w:color="auto"/>
              <w:right w:val="single" w:sz="4" w:space="0" w:color="auto"/>
            </w:tcBorders>
            <w:shd w:val="clear" w:color="auto" w:fill="auto"/>
            <w:noWrap/>
            <w:vAlign w:val="center"/>
            <w:hideMark/>
          </w:tcPr>
          <w:p w14:paraId="33971C6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72A051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32133E5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274B85C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6272</w:t>
            </w:r>
          </w:p>
        </w:tc>
        <w:tc>
          <w:tcPr>
            <w:tcW w:w="1057" w:type="dxa"/>
            <w:tcBorders>
              <w:top w:val="nil"/>
              <w:left w:val="nil"/>
              <w:bottom w:val="single" w:sz="4" w:space="0" w:color="auto"/>
              <w:right w:val="single" w:sz="4" w:space="0" w:color="auto"/>
            </w:tcBorders>
            <w:shd w:val="clear" w:color="auto" w:fill="auto"/>
            <w:noWrap/>
            <w:vAlign w:val="center"/>
            <w:hideMark/>
          </w:tcPr>
          <w:p w14:paraId="17579B3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6E9DC0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4ABC77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D10443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19008</w:t>
            </w:r>
          </w:p>
        </w:tc>
        <w:tc>
          <w:tcPr>
            <w:tcW w:w="1127" w:type="dxa"/>
            <w:tcBorders>
              <w:top w:val="nil"/>
              <w:left w:val="nil"/>
              <w:bottom w:val="single" w:sz="4" w:space="0" w:color="auto"/>
              <w:right w:val="single" w:sz="4" w:space="0" w:color="auto"/>
            </w:tcBorders>
            <w:shd w:val="clear" w:color="auto" w:fill="auto"/>
            <w:noWrap/>
            <w:vAlign w:val="center"/>
            <w:hideMark/>
          </w:tcPr>
          <w:p w14:paraId="2417162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4752</w:t>
            </w:r>
          </w:p>
        </w:tc>
      </w:tr>
      <w:tr w:rsidR="008802F4" w:rsidRPr="00CB17F5" w14:paraId="3911F051"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tcPr>
          <w:p w14:paraId="41C8F104" w14:textId="77777777" w:rsidR="008802F4" w:rsidRPr="00CB17F5" w:rsidRDefault="008802F4" w:rsidP="008802F4">
            <w:pPr>
              <w:pStyle w:val="TAC"/>
              <w:rPr>
                <w:rFonts w:eastAsia="MS Mincho"/>
              </w:rPr>
            </w:pPr>
          </w:p>
        </w:tc>
        <w:tc>
          <w:tcPr>
            <w:tcW w:w="1027" w:type="dxa"/>
            <w:tcBorders>
              <w:top w:val="nil"/>
              <w:left w:val="nil"/>
              <w:bottom w:val="single" w:sz="4" w:space="0" w:color="auto"/>
              <w:right w:val="single" w:sz="4" w:space="0" w:color="auto"/>
            </w:tcBorders>
            <w:shd w:val="clear" w:color="auto" w:fill="auto"/>
            <w:noWrap/>
            <w:vAlign w:val="center"/>
          </w:tcPr>
          <w:p w14:paraId="54D2F0A2" w14:textId="3151DA05" w:rsidR="008802F4" w:rsidRPr="00CB17F5" w:rsidRDefault="008802F4" w:rsidP="008802F4">
            <w:pPr>
              <w:pStyle w:val="TAC"/>
              <w:rPr>
                <w:rFonts w:eastAsia="MS Mincho" w:cs="Arial"/>
                <w:color w:val="000000"/>
                <w:szCs w:val="18"/>
              </w:rPr>
            </w:pPr>
            <w:r>
              <w:rPr>
                <w:rFonts w:cs="Arial"/>
                <w:color w:val="000000"/>
                <w:szCs w:val="18"/>
              </w:rPr>
              <w:t>45</w:t>
            </w:r>
          </w:p>
        </w:tc>
        <w:tc>
          <w:tcPr>
            <w:tcW w:w="967" w:type="dxa"/>
            <w:tcBorders>
              <w:top w:val="nil"/>
              <w:left w:val="nil"/>
              <w:bottom w:val="single" w:sz="4" w:space="0" w:color="auto"/>
              <w:right w:val="single" w:sz="4" w:space="0" w:color="auto"/>
            </w:tcBorders>
            <w:shd w:val="clear" w:color="auto" w:fill="auto"/>
            <w:noWrap/>
            <w:vAlign w:val="center"/>
          </w:tcPr>
          <w:p w14:paraId="3B6649F3" w14:textId="2C25AEA9" w:rsidR="008802F4" w:rsidRPr="00CB17F5" w:rsidRDefault="008802F4" w:rsidP="008802F4">
            <w:pPr>
              <w:pStyle w:val="TAC"/>
              <w:rPr>
                <w:rFonts w:eastAsia="MS Mincho"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5E2FB39C" w14:textId="3CAA4FC1" w:rsidR="008802F4" w:rsidRPr="00CB17F5" w:rsidRDefault="008802F4" w:rsidP="008802F4">
            <w:pPr>
              <w:pStyle w:val="TAC"/>
              <w:rPr>
                <w:rFonts w:eastAsia="MS Mincho" w:cs="Arial"/>
                <w:color w:val="000000"/>
                <w:szCs w:val="18"/>
              </w:rPr>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tcPr>
          <w:p w14:paraId="670A5AAF" w14:textId="6CC26817" w:rsidR="008802F4" w:rsidRPr="00CB17F5" w:rsidRDefault="008802F4" w:rsidP="008802F4">
            <w:pPr>
              <w:pStyle w:val="TAC"/>
              <w:rPr>
                <w:rFonts w:eastAsia="MS Mincho" w:cs="Arial"/>
                <w:color w:val="000000"/>
                <w:szCs w:val="18"/>
              </w:rPr>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tcPr>
          <w:p w14:paraId="1345E4D0" w14:textId="79203768" w:rsidR="008802F4" w:rsidRPr="00CB17F5" w:rsidRDefault="008802F4" w:rsidP="008802F4">
            <w:pPr>
              <w:pStyle w:val="TAC"/>
              <w:rPr>
                <w:rFonts w:eastAsia="MS Mincho" w:cs="Arial"/>
                <w:color w:val="000000"/>
                <w:szCs w:val="18"/>
              </w:rPr>
            </w:pPr>
            <w:r>
              <w:rPr>
                <w:rFonts w:cs="Arial"/>
                <w:color w:val="000000"/>
                <w:szCs w:val="18"/>
              </w:rPr>
              <w:t>7808</w:t>
            </w:r>
          </w:p>
        </w:tc>
        <w:tc>
          <w:tcPr>
            <w:tcW w:w="1057" w:type="dxa"/>
            <w:tcBorders>
              <w:top w:val="nil"/>
              <w:left w:val="nil"/>
              <w:bottom w:val="single" w:sz="4" w:space="0" w:color="auto"/>
              <w:right w:val="single" w:sz="4" w:space="0" w:color="auto"/>
            </w:tcBorders>
            <w:shd w:val="clear" w:color="auto" w:fill="auto"/>
            <w:noWrap/>
            <w:vAlign w:val="center"/>
          </w:tcPr>
          <w:p w14:paraId="7B67AEFD" w14:textId="63FA9720" w:rsidR="008802F4" w:rsidRPr="00CB17F5" w:rsidRDefault="008802F4" w:rsidP="008802F4">
            <w:pPr>
              <w:pStyle w:val="TAC"/>
              <w:rPr>
                <w:rFonts w:eastAsia="MS Mincho"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53B11F4A" w14:textId="1F849AB1" w:rsidR="008802F4" w:rsidRPr="00CB17F5" w:rsidRDefault="008802F4" w:rsidP="008802F4">
            <w:pPr>
              <w:pStyle w:val="TAC"/>
              <w:rPr>
                <w:rFonts w:eastAsia="MS Mincho"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4D0A2BA1" w14:textId="3D2F39A4" w:rsidR="008802F4" w:rsidRPr="00CB17F5" w:rsidRDefault="008802F4" w:rsidP="008802F4">
            <w:pPr>
              <w:pStyle w:val="TAC"/>
              <w:rPr>
                <w:rFonts w:eastAsia="MS Mincho"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1A389FD9" w14:textId="57C30B0A" w:rsidR="008802F4" w:rsidRPr="00CB17F5" w:rsidRDefault="008802F4" w:rsidP="008802F4">
            <w:pPr>
              <w:pStyle w:val="TAC"/>
              <w:rPr>
                <w:rFonts w:eastAsia="MS Mincho" w:cs="Arial"/>
                <w:color w:val="000000"/>
                <w:szCs w:val="18"/>
              </w:rPr>
            </w:pPr>
            <w:r>
              <w:rPr>
                <w:rFonts w:cs="Arial"/>
                <w:color w:val="000000"/>
                <w:szCs w:val="18"/>
              </w:rPr>
              <w:t>23760</w:t>
            </w:r>
          </w:p>
        </w:tc>
        <w:tc>
          <w:tcPr>
            <w:tcW w:w="1127" w:type="dxa"/>
            <w:tcBorders>
              <w:top w:val="nil"/>
              <w:left w:val="nil"/>
              <w:bottom w:val="single" w:sz="4" w:space="0" w:color="auto"/>
              <w:right w:val="single" w:sz="4" w:space="0" w:color="auto"/>
            </w:tcBorders>
            <w:shd w:val="clear" w:color="auto" w:fill="auto"/>
            <w:noWrap/>
            <w:vAlign w:val="center"/>
          </w:tcPr>
          <w:p w14:paraId="095911F1" w14:textId="708B5CE4" w:rsidR="008802F4" w:rsidRPr="00CB17F5" w:rsidRDefault="008802F4" w:rsidP="008802F4">
            <w:pPr>
              <w:pStyle w:val="TAC"/>
              <w:rPr>
                <w:rFonts w:eastAsia="MS Mincho" w:cs="Arial"/>
                <w:color w:val="000000"/>
                <w:szCs w:val="18"/>
              </w:rPr>
            </w:pPr>
            <w:r>
              <w:rPr>
                <w:rFonts w:cs="Arial"/>
                <w:color w:val="000000"/>
                <w:szCs w:val="18"/>
              </w:rPr>
              <w:t>5940</w:t>
            </w:r>
          </w:p>
        </w:tc>
      </w:tr>
      <w:tr w:rsidR="00CB17F5" w:rsidRPr="00CB17F5" w14:paraId="4E85C7BC"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8CF56B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353D94B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50</w:t>
            </w:r>
          </w:p>
        </w:tc>
        <w:tc>
          <w:tcPr>
            <w:tcW w:w="967" w:type="dxa"/>
            <w:tcBorders>
              <w:top w:val="nil"/>
              <w:left w:val="nil"/>
              <w:bottom w:val="single" w:sz="4" w:space="0" w:color="auto"/>
              <w:right w:val="single" w:sz="4" w:space="0" w:color="auto"/>
            </w:tcBorders>
            <w:shd w:val="clear" w:color="auto" w:fill="auto"/>
            <w:noWrap/>
            <w:vAlign w:val="center"/>
            <w:hideMark/>
          </w:tcPr>
          <w:p w14:paraId="167E6D0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B2A2CE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6C09F8C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598E59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8712</w:t>
            </w:r>
          </w:p>
        </w:tc>
        <w:tc>
          <w:tcPr>
            <w:tcW w:w="1057" w:type="dxa"/>
            <w:tcBorders>
              <w:top w:val="nil"/>
              <w:left w:val="nil"/>
              <w:bottom w:val="single" w:sz="4" w:space="0" w:color="auto"/>
              <w:right w:val="single" w:sz="4" w:space="0" w:color="auto"/>
            </w:tcBorders>
            <w:shd w:val="clear" w:color="auto" w:fill="auto"/>
            <w:noWrap/>
            <w:vAlign w:val="center"/>
            <w:hideMark/>
          </w:tcPr>
          <w:p w14:paraId="65ACDE3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3D5062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E5A8FF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4350CEB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26400</w:t>
            </w:r>
          </w:p>
        </w:tc>
        <w:tc>
          <w:tcPr>
            <w:tcW w:w="1127" w:type="dxa"/>
            <w:tcBorders>
              <w:top w:val="nil"/>
              <w:left w:val="nil"/>
              <w:bottom w:val="single" w:sz="4" w:space="0" w:color="auto"/>
              <w:right w:val="single" w:sz="4" w:space="0" w:color="auto"/>
            </w:tcBorders>
            <w:shd w:val="clear" w:color="auto" w:fill="auto"/>
            <w:noWrap/>
            <w:vAlign w:val="center"/>
            <w:hideMark/>
          </w:tcPr>
          <w:p w14:paraId="0E181FB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6600</w:t>
            </w:r>
          </w:p>
        </w:tc>
      </w:tr>
      <w:tr w:rsidR="00CB17F5" w:rsidRPr="00CB17F5" w14:paraId="781C38AD"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D4C54B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745B772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60</w:t>
            </w:r>
          </w:p>
        </w:tc>
        <w:tc>
          <w:tcPr>
            <w:tcW w:w="967" w:type="dxa"/>
            <w:tcBorders>
              <w:top w:val="nil"/>
              <w:left w:val="nil"/>
              <w:bottom w:val="single" w:sz="4" w:space="0" w:color="auto"/>
              <w:right w:val="single" w:sz="4" w:space="0" w:color="auto"/>
            </w:tcBorders>
            <w:shd w:val="clear" w:color="auto" w:fill="auto"/>
            <w:noWrap/>
            <w:vAlign w:val="center"/>
            <w:hideMark/>
          </w:tcPr>
          <w:p w14:paraId="73F7F34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A3BF2D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38DFB6B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79713C1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10504</w:t>
            </w:r>
          </w:p>
        </w:tc>
        <w:tc>
          <w:tcPr>
            <w:tcW w:w="1057" w:type="dxa"/>
            <w:tcBorders>
              <w:top w:val="nil"/>
              <w:left w:val="nil"/>
              <w:bottom w:val="single" w:sz="4" w:space="0" w:color="auto"/>
              <w:right w:val="single" w:sz="4" w:space="0" w:color="auto"/>
            </w:tcBorders>
            <w:shd w:val="clear" w:color="auto" w:fill="auto"/>
            <w:noWrap/>
            <w:vAlign w:val="center"/>
            <w:hideMark/>
          </w:tcPr>
          <w:p w14:paraId="081AD4E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866BC0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848E42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4F66D86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31680</w:t>
            </w:r>
          </w:p>
        </w:tc>
        <w:tc>
          <w:tcPr>
            <w:tcW w:w="1127" w:type="dxa"/>
            <w:tcBorders>
              <w:top w:val="nil"/>
              <w:left w:val="nil"/>
              <w:bottom w:val="single" w:sz="4" w:space="0" w:color="auto"/>
              <w:right w:val="single" w:sz="4" w:space="0" w:color="auto"/>
            </w:tcBorders>
            <w:shd w:val="clear" w:color="auto" w:fill="auto"/>
            <w:noWrap/>
            <w:vAlign w:val="center"/>
            <w:hideMark/>
          </w:tcPr>
          <w:p w14:paraId="3788045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7920</w:t>
            </w:r>
          </w:p>
        </w:tc>
      </w:tr>
      <w:tr w:rsidR="00CB17F5" w:rsidRPr="00CB17F5" w14:paraId="78874A06"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DB73D5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29B8C2B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64</w:t>
            </w:r>
          </w:p>
        </w:tc>
        <w:tc>
          <w:tcPr>
            <w:tcW w:w="967" w:type="dxa"/>
            <w:tcBorders>
              <w:top w:val="nil"/>
              <w:left w:val="nil"/>
              <w:bottom w:val="single" w:sz="4" w:space="0" w:color="auto"/>
              <w:right w:val="single" w:sz="4" w:space="0" w:color="auto"/>
            </w:tcBorders>
            <w:shd w:val="clear" w:color="auto" w:fill="auto"/>
            <w:noWrap/>
            <w:vAlign w:val="center"/>
            <w:hideMark/>
          </w:tcPr>
          <w:p w14:paraId="3012C26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AB957D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36BAC3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24B9D2E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11272</w:t>
            </w:r>
          </w:p>
        </w:tc>
        <w:tc>
          <w:tcPr>
            <w:tcW w:w="1057" w:type="dxa"/>
            <w:tcBorders>
              <w:top w:val="nil"/>
              <w:left w:val="nil"/>
              <w:bottom w:val="single" w:sz="4" w:space="0" w:color="auto"/>
              <w:right w:val="single" w:sz="4" w:space="0" w:color="auto"/>
            </w:tcBorders>
            <w:shd w:val="clear" w:color="auto" w:fill="auto"/>
            <w:noWrap/>
            <w:vAlign w:val="center"/>
            <w:hideMark/>
          </w:tcPr>
          <w:p w14:paraId="07DBDDF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8DF8A4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2C9749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158A2BF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33792</w:t>
            </w:r>
          </w:p>
        </w:tc>
        <w:tc>
          <w:tcPr>
            <w:tcW w:w="1127" w:type="dxa"/>
            <w:tcBorders>
              <w:top w:val="nil"/>
              <w:left w:val="nil"/>
              <w:bottom w:val="single" w:sz="4" w:space="0" w:color="auto"/>
              <w:right w:val="single" w:sz="4" w:space="0" w:color="auto"/>
            </w:tcBorders>
            <w:shd w:val="clear" w:color="auto" w:fill="auto"/>
            <w:noWrap/>
            <w:vAlign w:val="center"/>
            <w:hideMark/>
          </w:tcPr>
          <w:p w14:paraId="70C60A5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8448</w:t>
            </w:r>
          </w:p>
        </w:tc>
      </w:tr>
      <w:tr w:rsidR="00CB17F5" w:rsidRPr="00CB17F5" w14:paraId="4F266C63"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92FBEC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37B739E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75</w:t>
            </w:r>
          </w:p>
        </w:tc>
        <w:tc>
          <w:tcPr>
            <w:tcW w:w="967" w:type="dxa"/>
            <w:tcBorders>
              <w:top w:val="nil"/>
              <w:left w:val="nil"/>
              <w:bottom w:val="single" w:sz="4" w:space="0" w:color="auto"/>
              <w:right w:val="single" w:sz="4" w:space="0" w:color="auto"/>
            </w:tcBorders>
            <w:shd w:val="clear" w:color="auto" w:fill="auto"/>
            <w:noWrap/>
            <w:vAlign w:val="center"/>
            <w:hideMark/>
          </w:tcPr>
          <w:p w14:paraId="0B3529C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18FE55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585D5F9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128234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13064</w:t>
            </w:r>
          </w:p>
        </w:tc>
        <w:tc>
          <w:tcPr>
            <w:tcW w:w="1057" w:type="dxa"/>
            <w:tcBorders>
              <w:top w:val="nil"/>
              <w:left w:val="nil"/>
              <w:bottom w:val="single" w:sz="4" w:space="0" w:color="auto"/>
              <w:right w:val="single" w:sz="4" w:space="0" w:color="auto"/>
            </w:tcBorders>
            <w:shd w:val="clear" w:color="auto" w:fill="auto"/>
            <w:noWrap/>
            <w:vAlign w:val="center"/>
            <w:hideMark/>
          </w:tcPr>
          <w:p w14:paraId="4BDE405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856685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5EE010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66A9B26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39600</w:t>
            </w:r>
          </w:p>
        </w:tc>
        <w:tc>
          <w:tcPr>
            <w:tcW w:w="1127" w:type="dxa"/>
            <w:tcBorders>
              <w:top w:val="nil"/>
              <w:left w:val="nil"/>
              <w:bottom w:val="single" w:sz="4" w:space="0" w:color="auto"/>
              <w:right w:val="single" w:sz="4" w:space="0" w:color="auto"/>
            </w:tcBorders>
            <w:shd w:val="clear" w:color="auto" w:fill="auto"/>
            <w:noWrap/>
            <w:vAlign w:val="center"/>
            <w:hideMark/>
          </w:tcPr>
          <w:p w14:paraId="172DB28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9900</w:t>
            </w:r>
          </w:p>
        </w:tc>
      </w:tr>
      <w:tr w:rsidR="00CB17F5" w:rsidRPr="00CB17F5" w14:paraId="26CC6BC4"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018E42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25F5DCB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80</w:t>
            </w:r>
          </w:p>
        </w:tc>
        <w:tc>
          <w:tcPr>
            <w:tcW w:w="967" w:type="dxa"/>
            <w:tcBorders>
              <w:top w:val="nil"/>
              <w:left w:val="nil"/>
              <w:bottom w:val="single" w:sz="4" w:space="0" w:color="auto"/>
              <w:right w:val="single" w:sz="4" w:space="0" w:color="auto"/>
            </w:tcBorders>
            <w:shd w:val="clear" w:color="auto" w:fill="auto"/>
            <w:noWrap/>
            <w:vAlign w:val="center"/>
            <w:hideMark/>
          </w:tcPr>
          <w:p w14:paraId="642096C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144D1F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5836E43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4CDEE24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14088</w:t>
            </w:r>
          </w:p>
        </w:tc>
        <w:tc>
          <w:tcPr>
            <w:tcW w:w="1057" w:type="dxa"/>
            <w:tcBorders>
              <w:top w:val="nil"/>
              <w:left w:val="nil"/>
              <w:bottom w:val="single" w:sz="4" w:space="0" w:color="auto"/>
              <w:right w:val="single" w:sz="4" w:space="0" w:color="auto"/>
            </w:tcBorders>
            <w:shd w:val="clear" w:color="auto" w:fill="auto"/>
            <w:noWrap/>
            <w:vAlign w:val="center"/>
            <w:hideMark/>
          </w:tcPr>
          <w:p w14:paraId="1D9ADF9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981312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C47519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67124FC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42240</w:t>
            </w:r>
          </w:p>
        </w:tc>
        <w:tc>
          <w:tcPr>
            <w:tcW w:w="1127" w:type="dxa"/>
            <w:tcBorders>
              <w:top w:val="nil"/>
              <w:left w:val="nil"/>
              <w:bottom w:val="single" w:sz="4" w:space="0" w:color="auto"/>
              <w:right w:val="single" w:sz="4" w:space="0" w:color="auto"/>
            </w:tcBorders>
            <w:shd w:val="clear" w:color="auto" w:fill="auto"/>
            <w:noWrap/>
            <w:vAlign w:val="center"/>
            <w:hideMark/>
          </w:tcPr>
          <w:p w14:paraId="448B15B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10560</w:t>
            </w:r>
          </w:p>
        </w:tc>
      </w:tr>
      <w:tr w:rsidR="00CB17F5" w:rsidRPr="00CB17F5" w14:paraId="1D2072C4"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B4EFBB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701BA08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81</w:t>
            </w:r>
          </w:p>
        </w:tc>
        <w:tc>
          <w:tcPr>
            <w:tcW w:w="967" w:type="dxa"/>
            <w:tcBorders>
              <w:top w:val="nil"/>
              <w:left w:val="nil"/>
              <w:bottom w:val="single" w:sz="4" w:space="0" w:color="auto"/>
              <w:right w:val="single" w:sz="4" w:space="0" w:color="auto"/>
            </w:tcBorders>
            <w:shd w:val="clear" w:color="auto" w:fill="auto"/>
            <w:noWrap/>
            <w:vAlign w:val="center"/>
            <w:hideMark/>
          </w:tcPr>
          <w:p w14:paraId="6EEB31D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FE3DF3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3F83B2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501CA5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14088</w:t>
            </w:r>
          </w:p>
        </w:tc>
        <w:tc>
          <w:tcPr>
            <w:tcW w:w="1057" w:type="dxa"/>
            <w:tcBorders>
              <w:top w:val="nil"/>
              <w:left w:val="nil"/>
              <w:bottom w:val="single" w:sz="4" w:space="0" w:color="auto"/>
              <w:right w:val="single" w:sz="4" w:space="0" w:color="auto"/>
            </w:tcBorders>
            <w:shd w:val="clear" w:color="auto" w:fill="auto"/>
            <w:noWrap/>
            <w:vAlign w:val="center"/>
            <w:hideMark/>
          </w:tcPr>
          <w:p w14:paraId="00BB512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D261DB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A4DC9D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05445D5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42768</w:t>
            </w:r>
          </w:p>
        </w:tc>
        <w:tc>
          <w:tcPr>
            <w:tcW w:w="1127" w:type="dxa"/>
            <w:tcBorders>
              <w:top w:val="nil"/>
              <w:left w:val="nil"/>
              <w:bottom w:val="single" w:sz="4" w:space="0" w:color="auto"/>
              <w:right w:val="single" w:sz="4" w:space="0" w:color="auto"/>
            </w:tcBorders>
            <w:shd w:val="clear" w:color="auto" w:fill="auto"/>
            <w:noWrap/>
            <w:vAlign w:val="center"/>
            <w:hideMark/>
          </w:tcPr>
          <w:p w14:paraId="2ABC83F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10692</w:t>
            </w:r>
          </w:p>
        </w:tc>
      </w:tr>
      <w:tr w:rsidR="00CB17F5" w:rsidRPr="00CB17F5" w14:paraId="07CB57AB"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0DF8FF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1BA31F9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100</w:t>
            </w:r>
          </w:p>
        </w:tc>
        <w:tc>
          <w:tcPr>
            <w:tcW w:w="967" w:type="dxa"/>
            <w:tcBorders>
              <w:top w:val="nil"/>
              <w:left w:val="nil"/>
              <w:bottom w:val="single" w:sz="4" w:space="0" w:color="auto"/>
              <w:right w:val="single" w:sz="4" w:space="0" w:color="auto"/>
            </w:tcBorders>
            <w:shd w:val="clear" w:color="auto" w:fill="auto"/>
            <w:noWrap/>
            <w:vAlign w:val="center"/>
            <w:hideMark/>
          </w:tcPr>
          <w:p w14:paraId="5BFF6A5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09F52B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B34F86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2A2AF4B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17424</w:t>
            </w:r>
          </w:p>
        </w:tc>
        <w:tc>
          <w:tcPr>
            <w:tcW w:w="1057" w:type="dxa"/>
            <w:tcBorders>
              <w:top w:val="nil"/>
              <w:left w:val="nil"/>
              <w:bottom w:val="single" w:sz="4" w:space="0" w:color="auto"/>
              <w:right w:val="single" w:sz="4" w:space="0" w:color="auto"/>
            </w:tcBorders>
            <w:shd w:val="clear" w:color="auto" w:fill="auto"/>
            <w:noWrap/>
            <w:vAlign w:val="center"/>
            <w:hideMark/>
          </w:tcPr>
          <w:p w14:paraId="4CFAF42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274AC8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10B40E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07C6E9C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52800</w:t>
            </w:r>
          </w:p>
        </w:tc>
        <w:tc>
          <w:tcPr>
            <w:tcW w:w="1127" w:type="dxa"/>
            <w:tcBorders>
              <w:top w:val="nil"/>
              <w:left w:val="nil"/>
              <w:bottom w:val="single" w:sz="4" w:space="0" w:color="auto"/>
              <w:right w:val="single" w:sz="4" w:space="0" w:color="auto"/>
            </w:tcBorders>
            <w:shd w:val="clear" w:color="auto" w:fill="auto"/>
            <w:noWrap/>
            <w:vAlign w:val="center"/>
            <w:hideMark/>
          </w:tcPr>
          <w:p w14:paraId="7502CEF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13200</w:t>
            </w:r>
          </w:p>
        </w:tc>
      </w:tr>
      <w:tr w:rsidR="00CB17F5" w:rsidRPr="00CB17F5" w14:paraId="069A77F1"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EEEDE9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4CDD10E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108</w:t>
            </w:r>
          </w:p>
        </w:tc>
        <w:tc>
          <w:tcPr>
            <w:tcW w:w="967" w:type="dxa"/>
            <w:tcBorders>
              <w:top w:val="nil"/>
              <w:left w:val="nil"/>
              <w:bottom w:val="single" w:sz="4" w:space="0" w:color="auto"/>
              <w:right w:val="single" w:sz="4" w:space="0" w:color="auto"/>
            </w:tcBorders>
            <w:shd w:val="clear" w:color="auto" w:fill="auto"/>
            <w:noWrap/>
            <w:vAlign w:val="center"/>
            <w:hideMark/>
          </w:tcPr>
          <w:p w14:paraId="57DF536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D8F613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0909FA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774946A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18960</w:t>
            </w:r>
          </w:p>
        </w:tc>
        <w:tc>
          <w:tcPr>
            <w:tcW w:w="1057" w:type="dxa"/>
            <w:tcBorders>
              <w:top w:val="nil"/>
              <w:left w:val="nil"/>
              <w:bottom w:val="single" w:sz="4" w:space="0" w:color="auto"/>
              <w:right w:val="single" w:sz="4" w:space="0" w:color="auto"/>
            </w:tcBorders>
            <w:shd w:val="clear" w:color="auto" w:fill="auto"/>
            <w:noWrap/>
            <w:vAlign w:val="center"/>
            <w:hideMark/>
          </w:tcPr>
          <w:p w14:paraId="5129042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D90697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82BB1C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5F50298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57024</w:t>
            </w:r>
          </w:p>
        </w:tc>
        <w:tc>
          <w:tcPr>
            <w:tcW w:w="1127" w:type="dxa"/>
            <w:tcBorders>
              <w:top w:val="nil"/>
              <w:left w:val="nil"/>
              <w:bottom w:val="single" w:sz="4" w:space="0" w:color="auto"/>
              <w:right w:val="single" w:sz="4" w:space="0" w:color="auto"/>
            </w:tcBorders>
            <w:shd w:val="clear" w:color="auto" w:fill="auto"/>
            <w:noWrap/>
            <w:vAlign w:val="center"/>
            <w:hideMark/>
          </w:tcPr>
          <w:p w14:paraId="21564B7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14256</w:t>
            </w:r>
          </w:p>
        </w:tc>
      </w:tr>
      <w:tr w:rsidR="00CB17F5" w:rsidRPr="00CB17F5" w14:paraId="52CB25DD"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EF80C4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3CFAD9D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120</w:t>
            </w:r>
          </w:p>
        </w:tc>
        <w:tc>
          <w:tcPr>
            <w:tcW w:w="967" w:type="dxa"/>
            <w:tcBorders>
              <w:top w:val="nil"/>
              <w:left w:val="nil"/>
              <w:bottom w:val="single" w:sz="4" w:space="0" w:color="auto"/>
              <w:right w:val="single" w:sz="4" w:space="0" w:color="auto"/>
            </w:tcBorders>
            <w:shd w:val="clear" w:color="auto" w:fill="auto"/>
            <w:noWrap/>
            <w:vAlign w:val="center"/>
            <w:hideMark/>
          </w:tcPr>
          <w:p w14:paraId="7E83671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217C03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3435E16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215546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21000</w:t>
            </w:r>
          </w:p>
        </w:tc>
        <w:tc>
          <w:tcPr>
            <w:tcW w:w="1057" w:type="dxa"/>
            <w:tcBorders>
              <w:top w:val="nil"/>
              <w:left w:val="nil"/>
              <w:bottom w:val="single" w:sz="4" w:space="0" w:color="auto"/>
              <w:right w:val="single" w:sz="4" w:space="0" w:color="auto"/>
            </w:tcBorders>
            <w:shd w:val="clear" w:color="auto" w:fill="auto"/>
            <w:noWrap/>
            <w:vAlign w:val="center"/>
            <w:hideMark/>
          </w:tcPr>
          <w:p w14:paraId="5753FCC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C149CA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DCAAE6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73906E7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63360</w:t>
            </w:r>
          </w:p>
        </w:tc>
        <w:tc>
          <w:tcPr>
            <w:tcW w:w="1127" w:type="dxa"/>
            <w:tcBorders>
              <w:top w:val="nil"/>
              <w:left w:val="nil"/>
              <w:bottom w:val="single" w:sz="4" w:space="0" w:color="auto"/>
              <w:right w:val="single" w:sz="4" w:space="0" w:color="auto"/>
            </w:tcBorders>
            <w:shd w:val="clear" w:color="auto" w:fill="auto"/>
            <w:noWrap/>
            <w:vAlign w:val="center"/>
            <w:hideMark/>
          </w:tcPr>
          <w:p w14:paraId="06E9CF8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15840</w:t>
            </w:r>
          </w:p>
        </w:tc>
      </w:tr>
      <w:tr w:rsidR="00CB17F5" w:rsidRPr="00CB17F5" w14:paraId="1B2C0E7A"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678757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66400CF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128</w:t>
            </w:r>
          </w:p>
        </w:tc>
        <w:tc>
          <w:tcPr>
            <w:tcW w:w="967" w:type="dxa"/>
            <w:tcBorders>
              <w:top w:val="nil"/>
              <w:left w:val="nil"/>
              <w:bottom w:val="single" w:sz="4" w:space="0" w:color="auto"/>
              <w:right w:val="single" w:sz="4" w:space="0" w:color="auto"/>
            </w:tcBorders>
            <w:shd w:val="clear" w:color="auto" w:fill="auto"/>
            <w:noWrap/>
            <w:vAlign w:val="center"/>
            <w:hideMark/>
          </w:tcPr>
          <w:p w14:paraId="423DF6F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E37FAA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498D1B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5B1E73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22536</w:t>
            </w:r>
          </w:p>
        </w:tc>
        <w:tc>
          <w:tcPr>
            <w:tcW w:w="1057" w:type="dxa"/>
            <w:tcBorders>
              <w:top w:val="nil"/>
              <w:left w:val="nil"/>
              <w:bottom w:val="single" w:sz="4" w:space="0" w:color="auto"/>
              <w:right w:val="single" w:sz="4" w:space="0" w:color="auto"/>
            </w:tcBorders>
            <w:shd w:val="clear" w:color="auto" w:fill="auto"/>
            <w:noWrap/>
            <w:vAlign w:val="center"/>
            <w:hideMark/>
          </w:tcPr>
          <w:p w14:paraId="64FF25D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B5C215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877FE3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7E5F73B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67584</w:t>
            </w:r>
          </w:p>
        </w:tc>
        <w:tc>
          <w:tcPr>
            <w:tcW w:w="1127" w:type="dxa"/>
            <w:tcBorders>
              <w:top w:val="nil"/>
              <w:left w:val="nil"/>
              <w:bottom w:val="single" w:sz="4" w:space="0" w:color="auto"/>
              <w:right w:val="single" w:sz="4" w:space="0" w:color="auto"/>
            </w:tcBorders>
            <w:shd w:val="clear" w:color="auto" w:fill="auto"/>
            <w:noWrap/>
            <w:vAlign w:val="center"/>
            <w:hideMark/>
          </w:tcPr>
          <w:p w14:paraId="2EE826F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16896</w:t>
            </w:r>
          </w:p>
        </w:tc>
      </w:tr>
      <w:tr w:rsidR="00CB17F5" w:rsidRPr="00CB17F5" w14:paraId="0B699DAC"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434270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5FC90C2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135</w:t>
            </w:r>
          </w:p>
        </w:tc>
        <w:tc>
          <w:tcPr>
            <w:tcW w:w="967" w:type="dxa"/>
            <w:tcBorders>
              <w:top w:val="nil"/>
              <w:left w:val="nil"/>
              <w:bottom w:val="single" w:sz="4" w:space="0" w:color="auto"/>
              <w:right w:val="single" w:sz="4" w:space="0" w:color="auto"/>
            </w:tcBorders>
            <w:shd w:val="clear" w:color="auto" w:fill="auto"/>
            <w:noWrap/>
            <w:vAlign w:val="center"/>
            <w:hideMark/>
          </w:tcPr>
          <w:p w14:paraId="3EE5311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9999DF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54DFFA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6C56358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23568</w:t>
            </w:r>
          </w:p>
        </w:tc>
        <w:tc>
          <w:tcPr>
            <w:tcW w:w="1057" w:type="dxa"/>
            <w:tcBorders>
              <w:top w:val="nil"/>
              <w:left w:val="nil"/>
              <w:bottom w:val="single" w:sz="4" w:space="0" w:color="auto"/>
              <w:right w:val="single" w:sz="4" w:space="0" w:color="auto"/>
            </w:tcBorders>
            <w:shd w:val="clear" w:color="auto" w:fill="auto"/>
            <w:noWrap/>
            <w:vAlign w:val="center"/>
            <w:hideMark/>
          </w:tcPr>
          <w:p w14:paraId="4250B09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C94945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B0A7EA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3CA9B25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71280</w:t>
            </w:r>
          </w:p>
        </w:tc>
        <w:tc>
          <w:tcPr>
            <w:tcW w:w="1127" w:type="dxa"/>
            <w:tcBorders>
              <w:top w:val="nil"/>
              <w:left w:val="nil"/>
              <w:bottom w:val="single" w:sz="4" w:space="0" w:color="auto"/>
              <w:right w:val="single" w:sz="4" w:space="0" w:color="auto"/>
            </w:tcBorders>
            <w:shd w:val="clear" w:color="auto" w:fill="auto"/>
            <w:noWrap/>
            <w:vAlign w:val="center"/>
            <w:hideMark/>
          </w:tcPr>
          <w:p w14:paraId="552BC67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17820</w:t>
            </w:r>
          </w:p>
        </w:tc>
      </w:tr>
      <w:tr w:rsidR="00CB17F5" w:rsidRPr="00CB17F5" w14:paraId="34F22D43"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DD28C2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4158792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160</w:t>
            </w:r>
          </w:p>
        </w:tc>
        <w:tc>
          <w:tcPr>
            <w:tcW w:w="967" w:type="dxa"/>
            <w:tcBorders>
              <w:top w:val="nil"/>
              <w:left w:val="nil"/>
              <w:bottom w:val="single" w:sz="4" w:space="0" w:color="auto"/>
              <w:right w:val="single" w:sz="4" w:space="0" w:color="auto"/>
            </w:tcBorders>
            <w:shd w:val="clear" w:color="auto" w:fill="auto"/>
            <w:noWrap/>
            <w:vAlign w:val="center"/>
            <w:hideMark/>
          </w:tcPr>
          <w:p w14:paraId="7A2BDEA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009633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033017D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670E507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28168</w:t>
            </w:r>
          </w:p>
        </w:tc>
        <w:tc>
          <w:tcPr>
            <w:tcW w:w="1057" w:type="dxa"/>
            <w:tcBorders>
              <w:top w:val="nil"/>
              <w:left w:val="nil"/>
              <w:bottom w:val="single" w:sz="4" w:space="0" w:color="auto"/>
              <w:right w:val="single" w:sz="4" w:space="0" w:color="auto"/>
            </w:tcBorders>
            <w:shd w:val="clear" w:color="auto" w:fill="auto"/>
            <w:noWrap/>
            <w:vAlign w:val="center"/>
            <w:hideMark/>
          </w:tcPr>
          <w:p w14:paraId="2B30EA4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E990E7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0CC050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4</w:t>
            </w:r>
          </w:p>
        </w:tc>
        <w:tc>
          <w:tcPr>
            <w:tcW w:w="925" w:type="dxa"/>
            <w:tcBorders>
              <w:top w:val="nil"/>
              <w:left w:val="nil"/>
              <w:bottom w:val="single" w:sz="4" w:space="0" w:color="auto"/>
              <w:right w:val="single" w:sz="4" w:space="0" w:color="auto"/>
            </w:tcBorders>
            <w:shd w:val="clear" w:color="auto" w:fill="auto"/>
            <w:noWrap/>
            <w:vAlign w:val="center"/>
            <w:hideMark/>
          </w:tcPr>
          <w:p w14:paraId="4DE9C0A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84480</w:t>
            </w:r>
          </w:p>
        </w:tc>
        <w:tc>
          <w:tcPr>
            <w:tcW w:w="1127" w:type="dxa"/>
            <w:tcBorders>
              <w:top w:val="nil"/>
              <w:left w:val="nil"/>
              <w:bottom w:val="single" w:sz="4" w:space="0" w:color="auto"/>
              <w:right w:val="single" w:sz="4" w:space="0" w:color="auto"/>
            </w:tcBorders>
            <w:shd w:val="clear" w:color="auto" w:fill="auto"/>
            <w:noWrap/>
            <w:vAlign w:val="center"/>
            <w:hideMark/>
          </w:tcPr>
          <w:p w14:paraId="1B916C3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21120</w:t>
            </w:r>
          </w:p>
        </w:tc>
      </w:tr>
      <w:tr w:rsidR="00CB17F5" w:rsidRPr="00CB17F5" w14:paraId="37248717"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9BF39A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4813C57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162</w:t>
            </w:r>
          </w:p>
        </w:tc>
        <w:tc>
          <w:tcPr>
            <w:tcW w:w="967" w:type="dxa"/>
            <w:tcBorders>
              <w:top w:val="nil"/>
              <w:left w:val="nil"/>
              <w:bottom w:val="single" w:sz="4" w:space="0" w:color="auto"/>
              <w:right w:val="single" w:sz="4" w:space="0" w:color="auto"/>
            </w:tcBorders>
            <w:shd w:val="clear" w:color="auto" w:fill="auto"/>
            <w:noWrap/>
            <w:vAlign w:val="center"/>
            <w:hideMark/>
          </w:tcPr>
          <w:p w14:paraId="398B1B2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89CA3F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C4B38E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0CD317F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28168</w:t>
            </w:r>
          </w:p>
        </w:tc>
        <w:tc>
          <w:tcPr>
            <w:tcW w:w="1057" w:type="dxa"/>
            <w:tcBorders>
              <w:top w:val="nil"/>
              <w:left w:val="nil"/>
              <w:bottom w:val="single" w:sz="4" w:space="0" w:color="auto"/>
              <w:right w:val="single" w:sz="4" w:space="0" w:color="auto"/>
            </w:tcBorders>
            <w:shd w:val="clear" w:color="auto" w:fill="auto"/>
            <w:noWrap/>
            <w:vAlign w:val="center"/>
            <w:hideMark/>
          </w:tcPr>
          <w:p w14:paraId="194C1A7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7A0A4C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8DEDDD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4</w:t>
            </w:r>
          </w:p>
        </w:tc>
        <w:tc>
          <w:tcPr>
            <w:tcW w:w="925" w:type="dxa"/>
            <w:tcBorders>
              <w:top w:val="nil"/>
              <w:left w:val="nil"/>
              <w:bottom w:val="single" w:sz="4" w:space="0" w:color="auto"/>
              <w:right w:val="single" w:sz="4" w:space="0" w:color="auto"/>
            </w:tcBorders>
            <w:shd w:val="clear" w:color="auto" w:fill="auto"/>
            <w:noWrap/>
            <w:vAlign w:val="center"/>
            <w:hideMark/>
          </w:tcPr>
          <w:p w14:paraId="68F1F9C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85536</w:t>
            </w:r>
          </w:p>
        </w:tc>
        <w:tc>
          <w:tcPr>
            <w:tcW w:w="1127" w:type="dxa"/>
            <w:tcBorders>
              <w:top w:val="nil"/>
              <w:left w:val="nil"/>
              <w:bottom w:val="single" w:sz="4" w:space="0" w:color="auto"/>
              <w:right w:val="single" w:sz="4" w:space="0" w:color="auto"/>
            </w:tcBorders>
            <w:shd w:val="clear" w:color="auto" w:fill="auto"/>
            <w:noWrap/>
            <w:vAlign w:val="center"/>
            <w:hideMark/>
          </w:tcPr>
          <w:p w14:paraId="2608B56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21384</w:t>
            </w:r>
          </w:p>
        </w:tc>
      </w:tr>
      <w:tr w:rsidR="00CB17F5" w:rsidRPr="00CB17F5" w14:paraId="0556BF2E" w14:textId="77777777" w:rsidTr="002424DB">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F5F4032" w14:textId="77777777" w:rsidR="00CB17F5" w:rsidRPr="00CB17F5" w:rsidRDefault="00CB17F5" w:rsidP="00CB17F5">
            <w:pPr>
              <w:keepNext/>
              <w:keepLines/>
              <w:spacing w:after="0"/>
              <w:jc w:val="center"/>
              <w:rPr>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542E728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216</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14ECF0B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60DAD15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459D563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40022A0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37896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2E12BCB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FDE631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18D36F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5</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181622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114048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B9EC77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28512</w:t>
            </w:r>
          </w:p>
        </w:tc>
      </w:tr>
      <w:tr w:rsidR="00CB17F5" w:rsidRPr="00CB17F5" w14:paraId="1B46999F" w14:textId="77777777" w:rsidTr="002424DB">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BF0FBDC" w14:textId="77777777" w:rsidR="00CB17F5" w:rsidRPr="00CB17F5" w:rsidRDefault="00CB17F5" w:rsidP="00CB17F5">
            <w:pPr>
              <w:keepNext/>
              <w:keepLines/>
              <w:spacing w:after="0"/>
              <w:jc w:val="center"/>
              <w:rPr>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6FB10F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38C5EEA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1C61553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5D0FAD1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D706AC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43032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CBE28B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462BEF8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1E9211F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6</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4C7585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128304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E93E86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32076</w:t>
            </w:r>
          </w:p>
        </w:tc>
      </w:tr>
      <w:tr w:rsidR="00CB17F5" w:rsidRPr="00CB17F5" w14:paraId="7D04026F" w14:textId="77777777" w:rsidTr="002424DB">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E802E11" w14:textId="77777777" w:rsidR="00CB17F5" w:rsidRPr="00CB17F5" w:rsidRDefault="00CB17F5" w:rsidP="00CB17F5">
            <w:pPr>
              <w:keepNext/>
              <w:keepLines/>
              <w:spacing w:after="0"/>
              <w:jc w:val="center"/>
              <w:rPr>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674430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270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053D33C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17F7010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9F0215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C3B193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47112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5242FEF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6F3C151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F02A2A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6</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53276FA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142560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AF4664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35640</w:t>
            </w:r>
          </w:p>
        </w:tc>
      </w:tr>
      <w:tr w:rsidR="00CB17F5" w:rsidRPr="00CB17F5" w14:paraId="2B21B84F" w14:textId="77777777" w:rsidTr="002424DB">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1DDE6452" w14:textId="77777777" w:rsidR="00CB17F5" w:rsidRPr="00CB17F5" w:rsidRDefault="00CB17F5" w:rsidP="00CB17F5">
            <w:pPr>
              <w:keepNext/>
              <w:keepLines/>
              <w:spacing w:after="0"/>
              <w:ind w:left="851" w:hanging="851"/>
              <w:rPr>
                <w:rFonts w:ascii="Arial" w:eastAsia="MS Mincho" w:hAnsi="Arial"/>
                <w:sz w:val="18"/>
              </w:rPr>
            </w:pPr>
            <w:r w:rsidRPr="00CB17F5">
              <w:rPr>
                <w:rFonts w:ascii="Arial" w:eastAsia="MS Mincho" w:hAnsi="Arial"/>
                <w:sz w:val="18"/>
              </w:rPr>
              <w:t>NOTE 1:</w:t>
            </w:r>
            <w:r w:rsidRPr="00CB17F5">
              <w:rPr>
                <w:rFonts w:ascii="Arial" w:eastAsia="MS Mincho" w:hAnsi="Arial"/>
                <w:sz w:val="18"/>
              </w:rPr>
              <w:tab/>
              <w:t>PUSCH mapping Type-A and single-symbol DM-RS configuration Type-1 with 2 additional DM-RS symbols, such that the DM-RS positions are set to symbols 2, 7, 11. DMRS is [TDM'ed] with PUSCH data. DM-RS symbols are not counted.</w:t>
            </w:r>
          </w:p>
          <w:p w14:paraId="77BB6B56" w14:textId="77777777" w:rsidR="00CB17F5" w:rsidRPr="00CB17F5" w:rsidRDefault="00CB17F5" w:rsidP="00CB17F5">
            <w:pPr>
              <w:keepNext/>
              <w:keepLines/>
              <w:spacing w:after="0"/>
              <w:ind w:left="851" w:hanging="851"/>
              <w:rPr>
                <w:rFonts w:ascii="Arial" w:eastAsia="MS Mincho" w:hAnsi="Arial"/>
                <w:sz w:val="18"/>
              </w:rPr>
            </w:pPr>
            <w:r w:rsidRPr="00CB17F5">
              <w:rPr>
                <w:rFonts w:ascii="Arial" w:eastAsia="MS Mincho" w:hAnsi="Arial"/>
                <w:sz w:val="18"/>
              </w:rPr>
              <w:t>NOTE 2:</w:t>
            </w:r>
            <w:r w:rsidRPr="00CB17F5">
              <w:rPr>
                <w:rFonts w:ascii="Arial" w:eastAsia="MS Mincho" w:hAnsi="Arial"/>
                <w:sz w:val="18"/>
              </w:rPr>
              <w:tab/>
              <w:t>MCS Index is based on MCS table 6.1.4.1-1 defined in TS 38.214 [10].</w:t>
            </w:r>
          </w:p>
          <w:p w14:paraId="6C11C25E" w14:textId="77777777" w:rsidR="00CB17F5" w:rsidRPr="00CB17F5" w:rsidRDefault="00CB17F5" w:rsidP="00CB17F5">
            <w:pPr>
              <w:keepNext/>
              <w:keepLines/>
              <w:spacing w:after="0"/>
              <w:ind w:left="851" w:hanging="851"/>
              <w:rPr>
                <w:rFonts w:ascii="Arial" w:eastAsia="MS Mincho" w:hAnsi="Arial"/>
                <w:sz w:val="18"/>
              </w:rPr>
            </w:pPr>
            <w:r w:rsidRPr="00CB17F5">
              <w:rPr>
                <w:rFonts w:ascii="Arial" w:eastAsia="MS Mincho" w:hAnsi="Arial"/>
                <w:sz w:val="18"/>
              </w:rPr>
              <w:t>NOTE 3:</w:t>
            </w:r>
            <w:r w:rsidRPr="00CB17F5">
              <w:rPr>
                <w:rFonts w:ascii="Arial" w:eastAsia="MS Mincho" w:hAnsi="Arial"/>
                <w:sz w:val="18"/>
              </w:rPr>
              <w:tab/>
              <w:t>If more than one Code Block is present, an additional CRC sequence of L = 24 Bits is attached to each Code Block (otherwise L = 0 Bit)</w:t>
            </w:r>
          </w:p>
          <w:p w14:paraId="005A815F" w14:textId="77777777" w:rsidR="00CB17F5" w:rsidRPr="00CB17F5" w:rsidRDefault="00CB17F5" w:rsidP="00CB17F5">
            <w:pPr>
              <w:keepNext/>
              <w:keepLines/>
              <w:spacing w:after="0"/>
              <w:rPr>
                <w:rFonts w:ascii="Arial" w:eastAsia="MS Mincho" w:hAnsi="Arial"/>
                <w:sz w:val="18"/>
                <w:lang w:val="en-US"/>
              </w:rPr>
            </w:pPr>
            <w:r w:rsidRPr="00CB17F5">
              <w:rPr>
                <w:rFonts w:ascii="Arial" w:eastAsia="MS Mincho" w:hAnsi="Arial"/>
                <w:sz w:val="18"/>
                <w:lang w:val="en-US"/>
              </w:rPr>
              <w:t>NOTE 4: The RMCs apply to all channel bandwidth where</w:t>
            </w:r>
            <w:r w:rsidRPr="00CB17F5">
              <w:rPr>
                <w:rFonts w:ascii="Arial" w:eastAsia="MS Mincho" w:hAnsi="Arial"/>
                <w:sz w:val="18"/>
              </w:rPr>
              <w:t xml:space="preserve"> </w:t>
            </w:r>
            <w:r w:rsidRPr="00CB17F5">
              <w:rPr>
                <w:rFonts w:ascii="Arial" w:eastAsia="MS Mincho" w:hAnsi="Arial"/>
                <w:sz w:val="18"/>
                <w:lang w:val="en-US"/>
              </w:rPr>
              <w:t>L</w:t>
            </w:r>
            <w:r w:rsidRPr="00CB17F5">
              <w:rPr>
                <w:rFonts w:ascii="Arial" w:eastAsia="MS Mincho" w:hAnsi="Arial"/>
                <w:sz w:val="18"/>
                <w:vertAlign w:val="subscript"/>
                <w:lang w:val="en-US"/>
              </w:rPr>
              <w:t xml:space="preserve">CRB </w:t>
            </w:r>
            <w:r w:rsidRPr="00CB17F5">
              <w:rPr>
                <w:rFonts w:ascii="Arial" w:eastAsia="MS Mincho" w:hAnsi="Arial" w:cs="Arial"/>
                <w:sz w:val="18"/>
                <w:lang w:val="en-US"/>
              </w:rPr>
              <w:t>≤</w:t>
            </w:r>
            <w:r w:rsidRPr="00CB17F5">
              <w:rPr>
                <w:rFonts w:ascii="Arial" w:eastAsia="MS Mincho" w:hAnsi="Arial"/>
                <w:sz w:val="18"/>
                <w:lang w:val="en-US"/>
              </w:rPr>
              <w:t xml:space="preserve"> N</w:t>
            </w:r>
            <w:r w:rsidRPr="00CB17F5">
              <w:rPr>
                <w:rFonts w:ascii="Arial" w:eastAsia="MS Mincho" w:hAnsi="Arial"/>
                <w:sz w:val="18"/>
                <w:vertAlign w:val="subscript"/>
                <w:lang w:val="en-US"/>
              </w:rPr>
              <w:t>RB.</w:t>
            </w:r>
          </w:p>
        </w:tc>
      </w:tr>
    </w:tbl>
    <w:p w14:paraId="21314607" w14:textId="350E77EB" w:rsidR="00CB17F5" w:rsidRDefault="00CB17F5" w:rsidP="00A1115A"/>
    <w:p w14:paraId="6CAAEFF4" w14:textId="77777777" w:rsidR="00A1115A" w:rsidRPr="00A1115A" w:rsidRDefault="00A1115A" w:rsidP="00A1115A">
      <w:pPr>
        <w:spacing w:after="0"/>
        <w:rPr>
          <w:rFonts w:ascii="Arial" w:hAnsi="Arial"/>
          <w:b/>
        </w:rPr>
      </w:pPr>
      <w:r w:rsidRPr="00A1115A">
        <w:br w:type="page"/>
      </w:r>
    </w:p>
    <w:p w14:paraId="74C452AE" w14:textId="726C4F24" w:rsidR="00A1115A" w:rsidRPr="00A1115A" w:rsidRDefault="00A1115A" w:rsidP="00A1115A">
      <w:pPr>
        <w:pStyle w:val="TH"/>
      </w:pPr>
      <w:r w:rsidRPr="00A1115A">
        <w:lastRenderedPageBreak/>
        <w:t xml:space="preserve">Table A.2.2.3-2: </w:t>
      </w:r>
      <w:r w:rsidR="00CB17F5">
        <w:t>Void</w:t>
      </w:r>
    </w:p>
    <w:p w14:paraId="6E6542D3" w14:textId="18A3A7F9" w:rsidR="00A1115A" w:rsidRPr="00A1115A" w:rsidRDefault="00A1115A" w:rsidP="00A1115A">
      <w:pPr>
        <w:pStyle w:val="TH"/>
      </w:pPr>
      <w:r w:rsidRPr="00A1115A">
        <w:t xml:space="preserve">Table A.2.2.3-3: </w:t>
      </w:r>
      <w:r w:rsidR="00CB17F5">
        <w:t>Void</w:t>
      </w:r>
    </w:p>
    <w:p w14:paraId="56ADB92B" w14:textId="77777777" w:rsidR="00CB17F5" w:rsidRPr="00A1115A" w:rsidRDefault="00CB17F5" w:rsidP="00A1115A"/>
    <w:p w14:paraId="2C4012CE" w14:textId="77777777" w:rsidR="00A1115A" w:rsidRPr="00A1115A" w:rsidRDefault="00A1115A" w:rsidP="00A1115A">
      <w:pPr>
        <w:pStyle w:val="Heading3"/>
        <w:rPr>
          <w:snapToGrid w:val="0"/>
        </w:rPr>
      </w:pPr>
      <w:bookmarkStart w:id="145" w:name="_Toc21344523"/>
      <w:bookmarkStart w:id="146" w:name="_Toc29802011"/>
      <w:bookmarkStart w:id="147" w:name="_Toc29802435"/>
      <w:bookmarkStart w:id="148" w:name="_Toc29803060"/>
      <w:bookmarkStart w:id="149" w:name="_Toc36107802"/>
      <w:bookmarkStart w:id="150" w:name="_Toc37251576"/>
      <w:bookmarkStart w:id="151" w:name="_Toc45888515"/>
      <w:bookmarkStart w:id="152" w:name="_Toc45889114"/>
      <w:bookmarkStart w:id="153" w:name="_Toc61367857"/>
      <w:bookmarkStart w:id="154" w:name="_Toc61373240"/>
      <w:bookmarkStart w:id="155" w:name="_Toc68231190"/>
      <w:bookmarkStart w:id="156" w:name="_Toc69084603"/>
      <w:bookmarkStart w:id="157" w:name="_Toc75467616"/>
      <w:bookmarkStart w:id="158" w:name="_Toc76509638"/>
      <w:bookmarkStart w:id="159" w:name="_Toc76718628"/>
      <w:bookmarkStart w:id="160" w:name="_Toc83580975"/>
      <w:bookmarkStart w:id="161" w:name="_Toc84405484"/>
      <w:bookmarkStart w:id="162" w:name="_Toc84414093"/>
      <w:r w:rsidRPr="00A1115A">
        <w:rPr>
          <w:snapToGrid w:val="0"/>
        </w:rPr>
        <w:t>A.2.2.4</w:t>
      </w:r>
      <w:r w:rsidRPr="00A1115A">
        <w:rPr>
          <w:snapToGrid w:val="0"/>
        </w:rPr>
        <w:tab/>
        <w:t>DFT-s-OFDM 64QAM</w:t>
      </w:r>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p>
    <w:p w14:paraId="311E32DE" w14:textId="6474BD25" w:rsidR="00A1115A" w:rsidRPr="00A1115A" w:rsidRDefault="00A1115A" w:rsidP="00A1115A">
      <w:pPr>
        <w:pStyle w:val="TH"/>
      </w:pPr>
      <w:r w:rsidRPr="00A1115A">
        <w:t>Table A.2.2.4-1:</w:t>
      </w:r>
      <w:r w:rsidR="00CB17F5" w:rsidRPr="00CB17F5">
        <w:t xml:space="preserve"> </w:t>
      </w:r>
      <w:r w:rsidR="00CB17F5" w:rsidRPr="001C0CC4">
        <w:t>Reference Channels for DFT-s-OFDM 64QAM</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8802F4" w:rsidRPr="00835F44" w14:paraId="6571DEB1"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55409B64" w14:textId="77777777" w:rsidR="008802F4" w:rsidRPr="00835F44" w:rsidRDefault="008802F4" w:rsidP="00356DE0">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2A961D00" w14:textId="77777777" w:rsidR="008802F4" w:rsidRPr="001F4A8E" w:rsidRDefault="008802F4" w:rsidP="00356DE0">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5BE36263" w14:textId="77777777" w:rsidR="008802F4" w:rsidRPr="00835F44" w:rsidRDefault="008802F4" w:rsidP="00356DE0">
            <w:pPr>
              <w:pStyle w:val="TAH"/>
            </w:pPr>
            <w:r w:rsidRPr="00835F44">
              <w:t>DFT-s-OFDM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3D42648E" w14:textId="77777777" w:rsidR="008802F4" w:rsidRPr="00835F44" w:rsidRDefault="008802F4" w:rsidP="00356DE0">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37186757" w14:textId="77777777" w:rsidR="008802F4" w:rsidRPr="00835F44" w:rsidRDefault="008802F4" w:rsidP="00356DE0">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3E414095" w14:textId="77777777" w:rsidR="008802F4" w:rsidRPr="00835F44" w:rsidRDefault="008802F4" w:rsidP="00356DE0">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68577502" w14:textId="77777777" w:rsidR="008802F4" w:rsidRPr="00835F44" w:rsidRDefault="008802F4" w:rsidP="00356DE0">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7E30C89B" w14:textId="77777777" w:rsidR="008802F4" w:rsidRPr="00835F44" w:rsidRDefault="008802F4" w:rsidP="00356DE0">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308CDE51" w14:textId="77777777" w:rsidR="008802F4" w:rsidRPr="00835F44" w:rsidRDefault="008802F4" w:rsidP="00356DE0">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27399495" w14:textId="77777777" w:rsidR="008802F4" w:rsidRPr="00835F44" w:rsidRDefault="008802F4" w:rsidP="00356DE0">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6705D2B9" w14:textId="77777777" w:rsidR="008802F4" w:rsidRPr="00835F44" w:rsidRDefault="008802F4" w:rsidP="00356DE0">
            <w:pPr>
              <w:pStyle w:val="TAH"/>
            </w:pPr>
            <w:r w:rsidRPr="00835F44">
              <w:t>Total modulated symbols per slot</w:t>
            </w:r>
          </w:p>
        </w:tc>
      </w:tr>
      <w:tr w:rsidR="008802F4" w:rsidRPr="00835F44" w14:paraId="5C23C2C7"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C79242F" w14:textId="77777777" w:rsidR="008802F4" w:rsidRPr="00835F44" w:rsidRDefault="008802F4" w:rsidP="00356DE0">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2E6E10E4" w14:textId="77777777" w:rsidR="008802F4" w:rsidRPr="00835F44" w:rsidRDefault="008802F4" w:rsidP="00356DE0">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4F8AD14B" w14:textId="77777777" w:rsidR="008802F4" w:rsidRPr="00835F44" w:rsidRDefault="008802F4" w:rsidP="00356DE0">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1B8C1B9D" w14:textId="77777777" w:rsidR="008802F4" w:rsidRPr="00835F44" w:rsidRDefault="008802F4" w:rsidP="00356DE0">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690C290E" w14:textId="77777777" w:rsidR="008802F4" w:rsidRPr="00835F44" w:rsidRDefault="008802F4" w:rsidP="00356DE0">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128FE1D2" w14:textId="77777777" w:rsidR="008802F4" w:rsidRPr="00835F44" w:rsidRDefault="008802F4" w:rsidP="00356DE0">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34D6DFB3" w14:textId="77777777" w:rsidR="008802F4" w:rsidRPr="00835F44" w:rsidRDefault="008802F4" w:rsidP="00356DE0">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3250A886" w14:textId="77777777" w:rsidR="008802F4" w:rsidRPr="00835F44" w:rsidRDefault="008802F4" w:rsidP="00356DE0">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5B5DF5FE" w14:textId="77777777" w:rsidR="008802F4" w:rsidRPr="00835F44" w:rsidRDefault="008802F4" w:rsidP="00356DE0">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3EB2FEE5" w14:textId="77777777" w:rsidR="008802F4" w:rsidRPr="00835F44" w:rsidRDefault="008802F4" w:rsidP="00356DE0">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73E96710" w14:textId="77777777" w:rsidR="008802F4" w:rsidRPr="00835F44" w:rsidRDefault="008802F4" w:rsidP="00356DE0">
            <w:pPr>
              <w:pStyle w:val="TAH"/>
            </w:pPr>
            <w:r w:rsidRPr="00835F44">
              <w:t> </w:t>
            </w:r>
          </w:p>
        </w:tc>
      </w:tr>
      <w:tr w:rsidR="008802F4" w:rsidRPr="00835F44" w14:paraId="1EEF0278"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62F430C5" w14:textId="77777777" w:rsidR="008802F4" w:rsidRPr="00835F44" w:rsidRDefault="008802F4" w:rsidP="00356DE0">
            <w:pPr>
              <w:pStyle w:val="TAH"/>
            </w:pPr>
          </w:p>
        </w:tc>
        <w:tc>
          <w:tcPr>
            <w:tcW w:w="1027" w:type="dxa"/>
            <w:tcBorders>
              <w:top w:val="nil"/>
              <w:left w:val="nil"/>
              <w:bottom w:val="single" w:sz="4" w:space="0" w:color="auto"/>
              <w:right w:val="single" w:sz="4" w:space="0" w:color="auto"/>
            </w:tcBorders>
            <w:shd w:val="clear" w:color="auto" w:fill="auto"/>
            <w:noWrap/>
            <w:vAlign w:val="bottom"/>
          </w:tcPr>
          <w:p w14:paraId="4CFFE5A9" w14:textId="77777777" w:rsidR="008802F4" w:rsidRPr="002E47BA" w:rsidRDefault="008802F4" w:rsidP="00356DE0">
            <w:pPr>
              <w:pStyle w:val="TAH"/>
              <w:rPr>
                <w:b w:val="0"/>
              </w:rPr>
            </w:pPr>
            <w:r w:rsidRPr="002E47BA">
              <w:rPr>
                <w:b w:val="0"/>
              </w:rPr>
              <w:t>1</w:t>
            </w:r>
          </w:p>
        </w:tc>
        <w:tc>
          <w:tcPr>
            <w:tcW w:w="967" w:type="dxa"/>
            <w:tcBorders>
              <w:top w:val="nil"/>
              <w:left w:val="nil"/>
              <w:bottom w:val="single" w:sz="4" w:space="0" w:color="auto"/>
              <w:right w:val="single" w:sz="4" w:space="0" w:color="auto"/>
            </w:tcBorders>
            <w:shd w:val="clear" w:color="auto" w:fill="auto"/>
            <w:noWrap/>
            <w:vAlign w:val="bottom"/>
          </w:tcPr>
          <w:p w14:paraId="101A540C" w14:textId="77777777" w:rsidR="008802F4" w:rsidRPr="002E47BA" w:rsidRDefault="008802F4" w:rsidP="00356DE0">
            <w:pPr>
              <w:pStyle w:val="TAH"/>
              <w:rPr>
                <w:b w:val="0"/>
              </w:rPr>
            </w:pPr>
            <w:r w:rsidRPr="002E47BA">
              <w:rPr>
                <w:b w:val="0"/>
              </w:rPr>
              <w:t>11</w:t>
            </w:r>
          </w:p>
        </w:tc>
        <w:tc>
          <w:tcPr>
            <w:tcW w:w="1176" w:type="dxa"/>
            <w:tcBorders>
              <w:top w:val="nil"/>
              <w:left w:val="nil"/>
              <w:bottom w:val="single" w:sz="4" w:space="0" w:color="auto"/>
              <w:right w:val="single" w:sz="4" w:space="0" w:color="auto"/>
            </w:tcBorders>
            <w:shd w:val="clear" w:color="auto" w:fill="auto"/>
            <w:noWrap/>
            <w:vAlign w:val="bottom"/>
          </w:tcPr>
          <w:p w14:paraId="5D17070E" w14:textId="77777777" w:rsidR="008802F4" w:rsidRPr="002E47BA" w:rsidRDefault="008802F4" w:rsidP="00356DE0">
            <w:pPr>
              <w:pStyle w:val="TAH"/>
              <w:rPr>
                <w:b w:val="0"/>
              </w:rPr>
            </w:pPr>
            <w:r w:rsidRPr="002E47BA">
              <w:rPr>
                <w:b w:val="0"/>
              </w:rPr>
              <w:t>64QAM</w:t>
            </w:r>
          </w:p>
        </w:tc>
        <w:tc>
          <w:tcPr>
            <w:tcW w:w="890" w:type="dxa"/>
            <w:tcBorders>
              <w:top w:val="nil"/>
              <w:left w:val="nil"/>
              <w:bottom w:val="single" w:sz="4" w:space="0" w:color="auto"/>
              <w:right w:val="single" w:sz="4" w:space="0" w:color="auto"/>
            </w:tcBorders>
            <w:shd w:val="clear" w:color="auto" w:fill="auto"/>
            <w:noWrap/>
            <w:vAlign w:val="bottom"/>
          </w:tcPr>
          <w:p w14:paraId="577694DA" w14:textId="77777777" w:rsidR="008802F4" w:rsidRPr="002E47BA" w:rsidRDefault="008802F4" w:rsidP="00356DE0">
            <w:pPr>
              <w:pStyle w:val="TAH"/>
              <w:rPr>
                <w:b w:val="0"/>
              </w:rPr>
            </w:pPr>
            <w:r w:rsidRPr="002E47BA">
              <w:rPr>
                <w:b w:val="0"/>
              </w:rPr>
              <w:t>18</w:t>
            </w:r>
          </w:p>
        </w:tc>
        <w:tc>
          <w:tcPr>
            <w:tcW w:w="926" w:type="dxa"/>
            <w:tcBorders>
              <w:top w:val="nil"/>
              <w:left w:val="nil"/>
              <w:bottom w:val="single" w:sz="4" w:space="0" w:color="auto"/>
              <w:right w:val="single" w:sz="4" w:space="0" w:color="auto"/>
            </w:tcBorders>
            <w:shd w:val="clear" w:color="auto" w:fill="auto"/>
            <w:noWrap/>
            <w:vAlign w:val="bottom"/>
          </w:tcPr>
          <w:p w14:paraId="7B395731" w14:textId="77777777" w:rsidR="008802F4" w:rsidRPr="002E47BA" w:rsidRDefault="008802F4" w:rsidP="00356DE0">
            <w:pPr>
              <w:pStyle w:val="TAH"/>
              <w:rPr>
                <w:b w:val="0"/>
              </w:rPr>
            </w:pPr>
            <w:r w:rsidRPr="002E47BA">
              <w:rPr>
                <w:b w:val="0"/>
              </w:rPr>
              <w:t>408</w:t>
            </w:r>
          </w:p>
        </w:tc>
        <w:tc>
          <w:tcPr>
            <w:tcW w:w="1057" w:type="dxa"/>
            <w:tcBorders>
              <w:top w:val="nil"/>
              <w:left w:val="nil"/>
              <w:bottom w:val="single" w:sz="4" w:space="0" w:color="auto"/>
              <w:right w:val="single" w:sz="4" w:space="0" w:color="auto"/>
            </w:tcBorders>
            <w:shd w:val="clear" w:color="auto" w:fill="auto"/>
            <w:noWrap/>
            <w:vAlign w:val="bottom"/>
          </w:tcPr>
          <w:p w14:paraId="61D2F77F" w14:textId="77777777" w:rsidR="008802F4" w:rsidRPr="002E47BA" w:rsidRDefault="008802F4" w:rsidP="00356DE0">
            <w:pPr>
              <w:pStyle w:val="TAH"/>
              <w:rPr>
                <w:b w:val="0"/>
              </w:rPr>
            </w:pPr>
            <w:r w:rsidRPr="002E47BA">
              <w:rPr>
                <w:b w:val="0"/>
              </w:rPr>
              <w:t>16</w:t>
            </w:r>
          </w:p>
        </w:tc>
        <w:tc>
          <w:tcPr>
            <w:tcW w:w="897" w:type="dxa"/>
            <w:tcBorders>
              <w:top w:val="nil"/>
              <w:left w:val="nil"/>
              <w:bottom w:val="single" w:sz="4" w:space="0" w:color="auto"/>
              <w:right w:val="single" w:sz="4" w:space="0" w:color="auto"/>
            </w:tcBorders>
            <w:shd w:val="clear" w:color="auto" w:fill="auto"/>
            <w:noWrap/>
            <w:vAlign w:val="bottom"/>
          </w:tcPr>
          <w:p w14:paraId="756DB759" w14:textId="77777777" w:rsidR="008802F4" w:rsidRPr="002E47BA" w:rsidRDefault="008802F4" w:rsidP="00356DE0">
            <w:pPr>
              <w:pStyle w:val="TAH"/>
              <w:rPr>
                <w:b w:val="0"/>
              </w:rPr>
            </w:pPr>
            <w:r w:rsidRPr="002E47BA">
              <w:rPr>
                <w:b w:val="0"/>
              </w:rPr>
              <w:t>2</w:t>
            </w:r>
          </w:p>
        </w:tc>
        <w:tc>
          <w:tcPr>
            <w:tcW w:w="929" w:type="dxa"/>
            <w:tcBorders>
              <w:top w:val="nil"/>
              <w:left w:val="nil"/>
              <w:bottom w:val="single" w:sz="4" w:space="0" w:color="auto"/>
              <w:right w:val="single" w:sz="4" w:space="0" w:color="auto"/>
            </w:tcBorders>
            <w:shd w:val="clear" w:color="auto" w:fill="auto"/>
            <w:noWrap/>
            <w:vAlign w:val="bottom"/>
          </w:tcPr>
          <w:p w14:paraId="0D1FC6F9" w14:textId="77777777" w:rsidR="008802F4" w:rsidRPr="002E47BA" w:rsidRDefault="008802F4" w:rsidP="00356DE0">
            <w:pPr>
              <w:pStyle w:val="TAH"/>
              <w:rPr>
                <w:b w:val="0"/>
              </w:rPr>
            </w:pPr>
            <w:r w:rsidRPr="002E47BA">
              <w:rPr>
                <w:b w:val="0"/>
              </w:rPr>
              <w:t>1</w:t>
            </w:r>
          </w:p>
        </w:tc>
        <w:tc>
          <w:tcPr>
            <w:tcW w:w="925" w:type="dxa"/>
            <w:tcBorders>
              <w:top w:val="nil"/>
              <w:left w:val="nil"/>
              <w:bottom w:val="single" w:sz="4" w:space="0" w:color="auto"/>
              <w:right w:val="single" w:sz="4" w:space="0" w:color="auto"/>
            </w:tcBorders>
            <w:shd w:val="clear" w:color="auto" w:fill="auto"/>
            <w:noWrap/>
            <w:vAlign w:val="bottom"/>
          </w:tcPr>
          <w:p w14:paraId="1720F8D4" w14:textId="77777777" w:rsidR="008802F4" w:rsidRPr="002E47BA" w:rsidRDefault="008802F4" w:rsidP="00356DE0">
            <w:pPr>
              <w:pStyle w:val="TAH"/>
              <w:rPr>
                <w:b w:val="0"/>
              </w:rPr>
            </w:pPr>
            <w:r w:rsidRPr="002E47BA">
              <w:rPr>
                <w:b w:val="0"/>
              </w:rPr>
              <w:t>792</w:t>
            </w:r>
          </w:p>
        </w:tc>
        <w:tc>
          <w:tcPr>
            <w:tcW w:w="1127" w:type="dxa"/>
            <w:tcBorders>
              <w:top w:val="nil"/>
              <w:left w:val="nil"/>
              <w:bottom w:val="single" w:sz="4" w:space="0" w:color="auto"/>
              <w:right w:val="single" w:sz="4" w:space="0" w:color="auto"/>
            </w:tcBorders>
            <w:shd w:val="clear" w:color="auto" w:fill="auto"/>
            <w:noWrap/>
            <w:vAlign w:val="bottom"/>
          </w:tcPr>
          <w:p w14:paraId="66F6A399" w14:textId="77777777" w:rsidR="008802F4" w:rsidRPr="002E47BA" w:rsidRDefault="008802F4" w:rsidP="00356DE0">
            <w:pPr>
              <w:pStyle w:val="TAH"/>
              <w:rPr>
                <w:b w:val="0"/>
              </w:rPr>
            </w:pPr>
            <w:r w:rsidRPr="002E47BA">
              <w:rPr>
                <w:b w:val="0"/>
              </w:rPr>
              <w:t>132</w:t>
            </w:r>
          </w:p>
        </w:tc>
      </w:tr>
      <w:tr w:rsidR="008802F4" w:rsidRPr="00835F44" w14:paraId="7F85AAFE"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523E7FEC" w14:textId="77777777" w:rsidR="008802F4" w:rsidRPr="00835F44" w:rsidRDefault="008802F4" w:rsidP="00356DE0">
            <w:pPr>
              <w:pStyle w:val="TAH"/>
            </w:pPr>
          </w:p>
        </w:tc>
        <w:tc>
          <w:tcPr>
            <w:tcW w:w="1027" w:type="dxa"/>
            <w:tcBorders>
              <w:top w:val="nil"/>
              <w:left w:val="nil"/>
              <w:bottom w:val="single" w:sz="4" w:space="0" w:color="auto"/>
              <w:right w:val="single" w:sz="4" w:space="0" w:color="auto"/>
            </w:tcBorders>
            <w:shd w:val="clear" w:color="auto" w:fill="auto"/>
            <w:noWrap/>
            <w:vAlign w:val="center"/>
          </w:tcPr>
          <w:p w14:paraId="42BE61C4" w14:textId="77777777" w:rsidR="008802F4" w:rsidRPr="002E47BA" w:rsidRDefault="008802F4" w:rsidP="00356DE0">
            <w:pPr>
              <w:pStyle w:val="TAH"/>
              <w:rPr>
                <w:b w:val="0"/>
              </w:rPr>
            </w:pPr>
            <w:r w:rsidRPr="002E47BA">
              <w:rPr>
                <w:b w:val="0"/>
              </w:rPr>
              <w:t>5</w:t>
            </w:r>
          </w:p>
        </w:tc>
        <w:tc>
          <w:tcPr>
            <w:tcW w:w="967" w:type="dxa"/>
            <w:tcBorders>
              <w:top w:val="nil"/>
              <w:left w:val="nil"/>
              <w:bottom w:val="single" w:sz="4" w:space="0" w:color="auto"/>
              <w:right w:val="single" w:sz="4" w:space="0" w:color="auto"/>
            </w:tcBorders>
            <w:shd w:val="clear" w:color="auto" w:fill="auto"/>
            <w:noWrap/>
            <w:vAlign w:val="center"/>
          </w:tcPr>
          <w:p w14:paraId="1CB97EA9" w14:textId="77777777" w:rsidR="008802F4" w:rsidRPr="002E47BA" w:rsidRDefault="008802F4" w:rsidP="00356DE0">
            <w:pPr>
              <w:pStyle w:val="TAH"/>
              <w:rPr>
                <w:b w:val="0"/>
              </w:rPr>
            </w:pPr>
            <w:r w:rsidRPr="002E47BA">
              <w:rPr>
                <w:b w:val="0"/>
              </w:rPr>
              <w:t>11</w:t>
            </w:r>
          </w:p>
        </w:tc>
        <w:tc>
          <w:tcPr>
            <w:tcW w:w="1176" w:type="dxa"/>
            <w:tcBorders>
              <w:top w:val="nil"/>
              <w:left w:val="nil"/>
              <w:bottom w:val="single" w:sz="4" w:space="0" w:color="auto"/>
              <w:right w:val="single" w:sz="4" w:space="0" w:color="auto"/>
            </w:tcBorders>
            <w:shd w:val="clear" w:color="auto" w:fill="auto"/>
            <w:noWrap/>
            <w:vAlign w:val="center"/>
          </w:tcPr>
          <w:p w14:paraId="133CE6CC" w14:textId="77777777" w:rsidR="008802F4" w:rsidRPr="002E47BA" w:rsidRDefault="008802F4" w:rsidP="00356DE0">
            <w:pPr>
              <w:pStyle w:val="TAH"/>
              <w:rPr>
                <w:b w:val="0"/>
              </w:rPr>
            </w:pPr>
            <w:r w:rsidRPr="002E47BA">
              <w:rPr>
                <w:b w:val="0"/>
              </w:rPr>
              <w:t>64QAM</w:t>
            </w:r>
          </w:p>
        </w:tc>
        <w:tc>
          <w:tcPr>
            <w:tcW w:w="890" w:type="dxa"/>
            <w:tcBorders>
              <w:top w:val="nil"/>
              <w:left w:val="nil"/>
              <w:bottom w:val="single" w:sz="4" w:space="0" w:color="auto"/>
              <w:right w:val="single" w:sz="4" w:space="0" w:color="auto"/>
            </w:tcBorders>
            <w:shd w:val="clear" w:color="auto" w:fill="auto"/>
            <w:noWrap/>
            <w:vAlign w:val="center"/>
          </w:tcPr>
          <w:p w14:paraId="226EEBF0" w14:textId="77777777" w:rsidR="008802F4" w:rsidRPr="002E47BA" w:rsidRDefault="008802F4" w:rsidP="00356DE0">
            <w:pPr>
              <w:pStyle w:val="TAH"/>
              <w:rPr>
                <w:b w:val="0"/>
              </w:rPr>
            </w:pPr>
            <w:r w:rsidRPr="002E47BA">
              <w:rPr>
                <w:b w:val="0"/>
              </w:rPr>
              <w:t>18</w:t>
            </w:r>
          </w:p>
        </w:tc>
        <w:tc>
          <w:tcPr>
            <w:tcW w:w="926" w:type="dxa"/>
            <w:tcBorders>
              <w:top w:val="nil"/>
              <w:left w:val="nil"/>
              <w:bottom w:val="single" w:sz="4" w:space="0" w:color="auto"/>
              <w:right w:val="single" w:sz="4" w:space="0" w:color="auto"/>
            </w:tcBorders>
            <w:shd w:val="clear" w:color="auto" w:fill="auto"/>
            <w:noWrap/>
            <w:vAlign w:val="center"/>
          </w:tcPr>
          <w:p w14:paraId="145E2923" w14:textId="77777777" w:rsidR="008802F4" w:rsidRPr="002E47BA" w:rsidRDefault="008802F4" w:rsidP="00356DE0">
            <w:pPr>
              <w:pStyle w:val="TAH"/>
              <w:rPr>
                <w:b w:val="0"/>
              </w:rPr>
            </w:pPr>
            <w:r w:rsidRPr="002E47BA">
              <w:rPr>
                <w:b w:val="0"/>
              </w:rPr>
              <w:t>2024</w:t>
            </w:r>
          </w:p>
        </w:tc>
        <w:tc>
          <w:tcPr>
            <w:tcW w:w="1057" w:type="dxa"/>
            <w:tcBorders>
              <w:top w:val="nil"/>
              <w:left w:val="nil"/>
              <w:bottom w:val="single" w:sz="4" w:space="0" w:color="auto"/>
              <w:right w:val="single" w:sz="4" w:space="0" w:color="auto"/>
            </w:tcBorders>
            <w:shd w:val="clear" w:color="auto" w:fill="auto"/>
            <w:noWrap/>
            <w:vAlign w:val="center"/>
          </w:tcPr>
          <w:p w14:paraId="7B5CDA1C" w14:textId="77777777" w:rsidR="008802F4" w:rsidRPr="002E47BA" w:rsidRDefault="008802F4" w:rsidP="00356DE0">
            <w:pPr>
              <w:pStyle w:val="TAH"/>
              <w:rPr>
                <w:b w:val="0"/>
              </w:rPr>
            </w:pPr>
            <w:r w:rsidRPr="002E47BA">
              <w:rPr>
                <w:b w:val="0"/>
              </w:rPr>
              <w:t>16</w:t>
            </w:r>
          </w:p>
        </w:tc>
        <w:tc>
          <w:tcPr>
            <w:tcW w:w="897" w:type="dxa"/>
            <w:tcBorders>
              <w:top w:val="nil"/>
              <w:left w:val="nil"/>
              <w:bottom w:val="single" w:sz="4" w:space="0" w:color="auto"/>
              <w:right w:val="single" w:sz="4" w:space="0" w:color="auto"/>
            </w:tcBorders>
            <w:shd w:val="clear" w:color="auto" w:fill="auto"/>
            <w:noWrap/>
            <w:vAlign w:val="center"/>
          </w:tcPr>
          <w:p w14:paraId="34285F6E" w14:textId="77777777" w:rsidR="008802F4" w:rsidRPr="002E47BA" w:rsidRDefault="008802F4" w:rsidP="00356DE0">
            <w:pPr>
              <w:pStyle w:val="TAH"/>
              <w:rPr>
                <w:b w:val="0"/>
              </w:rPr>
            </w:pPr>
            <w:r w:rsidRPr="002E47BA">
              <w:rPr>
                <w:b w:val="0"/>
              </w:rPr>
              <w:t>2</w:t>
            </w:r>
          </w:p>
        </w:tc>
        <w:tc>
          <w:tcPr>
            <w:tcW w:w="929" w:type="dxa"/>
            <w:tcBorders>
              <w:top w:val="nil"/>
              <w:left w:val="nil"/>
              <w:bottom w:val="single" w:sz="4" w:space="0" w:color="auto"/>
              <w:right w:val="single" w:sz="4" w:space="0" w:color="auto"/>
            </w:tcBorders>
            <w:shd w:val="clear" w:color="auto" w:fill="auto"/>
            <w:noWrap/>
            <w:vAlign w:val="center"/>
          </w:tcPr>
          <w:p w14:paraId="0BE1D129" w14:textId="77777777" w:rsidR="008802F4" w:rsidRPr="002E47BA" w:rsidRDefault="008802F4" w:rsidP="00356DE0">
            <w:pPr>
              <w:pStyle w:val="TAH"/>
              <w:rPr>
                <w:b w:val="0"/>
              </w:rPr>
            </w:pPr>
            <w:r w:rsidRPr="002E47BA">
              <w:rPr>
                <w:b w:val="0"/>
              </w:rPr>
              <w:t>1</w:t>
            </w:r>
          </w:p>
        </w:tc>
        <w:tc>
          <w:tcPr>
            <w:tcW w:w="925" w:type="dxa"/>
            <w:tcBorders>
              <w:top w:val="nil"/>
              <w:left w:val="nil"/>
              <w:bottom w:val="single" w:sz="4" w:space="0" w:color="auto"/>
              <w:right w:val="single" w:sz="4" w:space="0" w:color="auto"/>
            </w:tcBorders>
            <w:shd w:val="clear" w:color="auto" w:fill="auto"/>
            <w:noWrap/>
            <w:vAlign w:val="center"/>
          </w:tcPr>
          <w:p w14:paraId="7121CF55" w14:textId="77777777" w:rsidR="008802F4" w:rsidRPr="002E47BA" w:rsidRDefault="008802F4" w:rsidP="00356DE0">
            <w:pPr>
              <w:pStyle w:val="TAH"/>
              <w:rPr>
                <w:b w:val="0"/>
              </w:rPr>
            </w:pPr>
            <w:r w:rsidRPr="002E47BA">
              <w:rPr>
                <w:b w:val="0"/>
              </w:rPr>
              <w:t>3960</w:t>
            </w:r>
          </w:p>
        </w:tc>
        <w:tc>
          <w:tcPr>
            <w:tcW w:w="1127" w:type="dxa"/>
            <w:tcBorders>
              <w:top w:val="nil"/>
              <w:left w:val="nil"/>
              <w:bottom w:val="single" w:sz="4" w:space="0" w:color="auto"/>
              <w:right w:val="single" w:sz="4" w:space="0" w:color="auto"/>
            </w:tcBorders>
            <w:shd w:val="clear" w:color="auto" w:fill="auto"/>
            <w:noWrap/>
            <w:vAlign w:val="center"/>
          </w:tcPr>
          <w:p w14:paraId="391BEDFC" w14:textId="77777777" w:rsidR="008802F4" w:rsidRPr="002E47BA" w:rsidRDefault="008802F4" w:rsidP="00356DE0">
            <w:pPr>
              <w:pStyle w:val="TAH"/>
              <w:rPr>
                <w:b w:val="0"/>
              </w:rPr>
            </w:pPr>
            <w:r w:rsidRPr="002E47BA">
              <w:rPr>
                <w:b w:val="0"/>
              </w:rPr>
              <w:t>660</w:t>
            </w:r>
          </w:p>
        </w:tc>
      </w:tr>
      <w:tr w:rsidR="008802F4" w:rsidRPr="00835F44" w14:paraId="5C9F06DE"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45FDD94B" w14:textId="77777777" w:rsidR="008802F4" w:rsidRPr="00835F44" w:rsidRDefault="008802F4" w:rsidP="00356DE0">
            <w:pPr>
              <w:pStyle w:val="TAH"/>
            </w:pPr>
          </w:p>
        </w:tc>
        <w:tc>
          <w:tcPr>
            <w:tcW w:w="1027" w:type="dxa"/>
            <w:tcBorders>
              <w:top w:val="nil"/>
              <w:left w:val="nil"/>
              <w:bottom w:val="single" w:sz="4" w:space="0" w:color="auto"/>
              <w:right w:val="single" w:sz="4" w:space="0" w:color="auto"/>
            </w:tcBorders>
            <w:shd w:val="clear" w:color="auto" w:fill="auto"/>
            <w:noWrap/>
            <w:vAlign w:val="center"/>
          </w:tcPr>
          <w:p w14:paraId="3685F860" w14:textId="77777777" w:rsidR="008802F4" w:rsidRPr="002E47BA" w:rsidRDefault="008802F4" w:rsidP="00356DE0">
            <w:pPr>
              <w:pStyle w:val="TAH"/>
              <w:rPr>
                <w:b w:val="0"/>
              </w:rPr>
            </w:pPr>
            <w:r w:rsidRPr="002E47BA">
              <w:rPr>
                <w:b w:val="0"/>
              </w:rPr>
              <w:t>9</w:t>
            </w:r>
          </w:p>
        </w:tc>
        <w:tc>
          <w:tcPr>
            <w:tcW w:w="967" w:type="dxa"/>
            <w:tcBorders>
              <w:top w:val="nil"/>
              <w:left w:val="nil"/>
              <w:bottom w:val="single" w:sz="4" w:space="0" w:color="auto"/>
              <w:right w:val="single" w:sz="4" w:space="0" w:color="auto"/>
            </w:tcBorders>
            <w:shd w:val="clear" w:color="auto" w:fill="auto"/>
            <w:noWrap/>
            <w:vAlign w:val="center"/>
          </w:tcPr>
          <w:p w14:paraId="4C964474" w14:textId="77777777" w:rsidR="008802F4" w:rsidRPr="002E47BA" w:rsidRDefault="008802F4" w:rsidP="00356DE0">
            <w:pPr>
              <w:pStyle w:val="TAH"/>
              <w:rPr>
                <w:b w:val="0"/>
              </w:rPr>
            </w:pPr>
            <w:r w:rsidRPr="002E47BA">
              <w:rPr>
                <w:b w:val="0"/>
              </w:rPr>
              <w:t>11</w:t>
            </w:r>
          </w:p>
        </w:tc>
        <w:tc>
          <w:tcPr>
            <w:tcW w:w="1176" w:type="dxa"/>
            <w:tcBorders>
              <w:top w:val="nil"/>
              <w:left w:val="nil"/>
              <w:bottom w:val="single" w:sz="4" w:space="0" w:color="auto"/>
              <w:right w:val="single" w:sz="4" w:space="0" w:color="auto"/>
            </w:tcBorders>
            <w:shd w:val="clear" w:color="auto" w:fill="auto"/>
            <w:noWrap/>
            <w:vAlign w:val="center"/>
          </w:tcPr>
          <w:p w14:paraId="3BCCFE37" w14:textId="77777777" w:rsidR="008802F4" w:rsidRPr="002E47BA" w:rsidRDefault="008802F4" w:rsidP="00356DE0">
            <w:pPr>
              <w:pStyle w:val="TAH"/>
              <w:rPr>
                <w:b w:val="0"/>
              </w:rPr>
            </w:pPr>
            <w:r w:rsidRPr="002E47BA">
              <w:rPr>
                <w:b w:val="0"/>
              </w:rPr>
              <w:t>64QAM</w:t>
            </w:r>
          </w:p>
        </w:tc>
        <w:tc>
          <w:tcPr>
            <w:tcW w:w="890" w:type="dxa"/>
            <w:tcBorders>
              <w:top w:val="nil"/>
              <w:left w:val="nil"/>
              <w:bottom w:val="single" w:sz="4" w:space="0" w:color="auto"/>
              <w:right w:val="single" w:sz="4" w:space="0" w:color="auto"/>
            </w:tcBorders>
            <w:shd w:val="clear" w:color="auto" w:fill="auto"/>
            <w:noWrap/>
            <w:vAlign w:val="center"/>
          </w:tcPr>
          <w:p w14:paraId="42416949" w14:textId="77777777" w:rsidR="008802F4" w:rsidRPr="002E47BA" w:rsidRDefault="008802F4" w:rsidP="00356DE0">
            <w:pPr>
              <w:pStyle w:val="TAH"/>
              <w:rPr>
                <w:b w:val="0"/>
              </w:rPr>
            </w:pPr>
            <w:r w:rsidRPr="002E47BA">
              <w:rPr>
                <w:b w:val="0"/>
              </w:rPr>
              <w:t>18</w:t>
            </w:r>
          </w:p>
        </w:tc>
        <w:tc>
          <w:tcPr>
            <w:tcW w:w="926" w:type="dxa"/>
            <w:tcBorders>
              <w:top w:val="nil"/>
              <w:left w:val="nil"/>
              <w:bottom w:val="single" w:sz="4" w:space="0" w:color="auto"/>
              <w:right w:val="single" w:sz="4" w:space="0" w:color="auto"/>
            </w:tcBorders>
            <w:shd w:val="clear" w:color="auto" w:fill="auto"/>
            <w:noWrap/>
            <w:vAlign w:val="center"/>
          </w:tcPr>
          <w:p w14:paraId="6270DF2C" w14:textId="77777777" w:rsidR="008802F4" w:rsidRPr="002E47BA" w:rsidRDefault="008802F4" w:rsidP="00356DE0">
            <w:pPr>
              <w:pStyle w:val="TAH"/>
              <w:rPr>
                <w:b w:val="0"/>
              </w:rPr>
            </w:pPr>
            <w:r w:rsidRPr="002E47BA">
              <w:rPr>
                <w:b w:val="0"/>
              </w:rPr>
              <w:t>3624</w:t>
            </w:r>
          </w:p>
        </w:tc>
        <w:tc>
          <w:tcPr>
            <w:tcW w:w="1057" w:type="dxa"/>
            <w:tcBorders>
              <w:top w:val="nil"/>
              <w:left w:val="nil"/>
              <w:bottom w:val="single" w:sz="4" w:space="0" w:color="auto"/>
              <w:right w:val="single" w:sz="4" w:space="0" w:color="auto"/>
            </w:tcBorders>
            <w:shd w:val="clear" w:color="auto" w:fill="auto"/>
            <w:noWrap/>
            <w:vAlign w:val="center"/>
          </w:tcPr>
          <w:p w14:paraId="1F2E8A08" w14:textId="77777777" w:rsidR="008802F4" w:rsidRPr="002E47BA" w:rsidRDefault="008802F4" w:rsidP="00356DE0">
            <w:pPr>
              <w:pStyle w:val="TAH"/>
              <w:rPr>
                <w:b w:val="0"/>
              </w:rPr>
            </w:pPr>
            <w:r w:rsidRPr="002E47BA">
              <w:rPr>
                <w:b w:val="0"/>
              </w:rPr>
              <w:t>16</w:t>
            </w:r>
          </w:p>
        </w:tc>
        <w:tc>
          <w:tcPr>
            <w:tcW w:w="897" w:type="dxa"/>
            <w:tcBorders>
              <w:top w:val="nil"/>
              <w:left w:val="nil"/>
              <w:bottom w:val="single" w:sz="4" w:space="0" w:color="auto"/>
              <w:right w:val="single" w:sz="4" w:space="0" w:color="auto"/>
            </w:tcBorders>
            <w:shd w:val="clear" w:color="auto" w:fill="auto"/>
            <w:noWrap/>
            <w:vAlign w:val="center"/>
          </w:tcPr>
          <w:p w14:paraId="57720FB9" w14:textId="77777777" w:rsidR="008802F4" w:rsidRPr="002E47BA" w:rsidRDefault="008802F4" w:rsidP="00356DE0">
            <w:pPr>
              <w:pStyle w:val="TAH"/>
              <w:rPr>
                <w:b w:val="0"/>
              </w:rPr>
            </w:pPr>
            <w:r w:rsidRPr="002E47BA">
              <w:rPr>
                <w:b w:val="0"/>
              </w:rPr>
              <w:t>2</w:t>
            </w:r>
          </w:p>
        </w:tc>
        <w:tc>
          <w:tcPr>
            <w:tcW w:w="929" w:type="dxa"/>
            <w:tcBorders>
              <w:top w:val="nil"/>
              <w:left w:val="nil"/>
              <w:bottom w:val="single" w:sz="4" w:space="0" w:color="auto"/>
              <w:right w:val="single" w:sz="4" w:space="0" w:color="auto"/>
            </w:tcBorders>
            <w:shd w:val="clear" w:color="auto" w:fill="auto"/>
            <w:noWrap/>
            <w:vAlign w:val="center"/>
          </w:tcPr>
          <w:p w14:paraId="4DD21C99" w14:textId="77777777" w:rsidR="008802F4" w:rsidRPr="002E47BA" w:rsidRDefault="008802F4" w:rsidP="00356DE0">
            <w:pPr>
              <w:pStyle w:val="TAH"/>
              <w:rPr>
                <w:b w:val="0"/>
              </w:rPr>
            </w:pPr>
            <w:r w:rsidRPr="002E47BA">
              <w:rPr>
                <w:b w:val="0"/>
              </w:rPr>
              <w:t>1</w:t>
            </w:r>
          </w:p>
        </w:tc>
        <w:tc>
          <w:tcPr>
            <w:tcW w:w="925" w:type="dxa"/>
            <w:tcBorders>
              <w:top w:val="nil"/>
              <w:left w:val="nil"/>
              <w:bottom w:val="single" w:sz="4" w:space="0" w:color="auto"/>
              <w:right w:val="single" w:sz="4" w:space="0" w:color="auto"/>
            </w:tcBorders>
            <w:shd w:val="clear" w:color="auto" w:fill="auto"/>
            <w:noWrap/>
            <w:vAlign w:val="center"/>
          </w:tcPr>
          <w:p w14:paraId="10A0051B" w14:textId="77777777" w:rsidR="008802F4" w:rsidRPr="002E47BA" w:rsidRDefault="008802F4" w:rsidP="00356DE0">
            <w:pPr>
              <w:pStyle w:val="TAH"/>
              <w:rPr>
                <w:b w:val="0"/>
              </w:rPr>
            </w:pPr>
            <w:r w:rsidRPr="002E47BA">
              <w:rPr>
                <w:b w:val="0"/>
              </w:rPr>
              <w:t>7128</w:t>
            </w:r>
          </w:p>
        </w:tc>
        <w:tc>
          <w:tcPr>
            <w:tcW w:w="1127" w:type="dxa"/>
            <w:tcBorders>
              <w:top w:val="nil"/>
              <w:left w:val="nil"/>
              <w:bottom w:val="single" w:sz="4" w:space="0" w:color="auto"/>
              <w:right w:val="single" w:sz="4" w:space="0" w:color="auto"/>
            </w:tcBorders>
            <w:shd w:val="clear" w:color="auto" w:fill="auto"/>
            <w:noWrap/>
            <w:vAlign w:val="center"/>
          </w:tcPr>
          <w:p w14:paraId="65F0A962" w14:textId="77777777" w:rsidR="008802F4" w:rsidRPr="002E47BA" w:rsidRDefault="008802F4" w:rsidP="00356DE0">
            <w:pPr>
              <w:pStyle w:val="TAH"/>
              <w:rPr>
                <w:b w:val="0"/>
              </w:rPr>
            </w:pPr>
            <w:r w:rsidRPr="002E47BA">
              <w:rPr>
                <w:b w:val="0"/>
              </w:rPr>
              <w:t>1188</w:t>
            </w:r>
          </w:p>
        </w:tc>
      </w:tr>
      <w:tr w:rsidR="008802F4" w:rsidRPr="00835F44" w14:paraId="47926F93"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BD74C90"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DA108F3" w14:textId="77777777" w:rsidR="008802F4" w:rsidRPr="00835F44" w:rsidRDefault="008802F4" w:rsidP="00356DE0">
            <w:pPr>
              <w:pStyle w:val="TAC"/>
            </w:pPr>
            <w:r>
              <w:t>10</w:t>
            </w:r>
          </w:p>
        </w:tc>
        <w:tc>
          <w:tcPr>
            <w:tcW w:w="967" w:type="dxa"/>
            <w:tcBorders>
              <w:top w:val="nil"/>
              <w:left w:val="nil"/>
              <w:bottom w:val="single" w:sz="4" w:space="0" w:color="auto"/>
              <w:right w:val="single" w:sz="4" w:space="0" w:color="auto"/>
            </w:tcBorders>
            <w:shd w:val="clear" w:color="auto" w:fill="auto"/>
            <w:noWrap/>
            <w:vAlign w:val="center"/>
            <w:hideMark/>
          </w:tcPr>
          <w:p w14:paraId="55E14DE8" w14:textId="77777777" w:rsidR="008802F4" w:rsidRPr="00835F4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3F76B265" w14:textId="77777777" w:rsidR="008802F4" w:rsidRPr="00835F4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47A6A2DC" w14:textId="77777777" w:rsidR="008802F4" w:rsidRPr="00835F4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5EC2A76A" w14:textId="77777777" w:rsidR="008802F4" w:rsidRPr="00835F44" w:rsidRDefault="008802F4" w:rsidP="00356DE0">
            <w:pPr>
              <w:pStyle w:val="TAC"/>
            </w:pPr>
            <w:r>
              <w:t>3968</w:t>
            </w:r>
          </w:p>
        </w:tc>
        <w:tc>
          <w:tcPr>
            <w:tcW w:w="1057" w:type="dxa"/>
            <w:tcBorders>
              <w:top w:val="nil"/>
              <w:left w:val="nil"/>
              <w:bottom w:val="single" w:sz="4" w:space="0" w:color="auto"/>
              <w:right w:val="single" w:sz="4" w:space="0" w:color="auto"/>
            </w:tcBorders>
            <w:shd w:val="clear" w:color="auto" w:fill="auto"/>
            <w:noWrap/>
            <w:vAlign w:val="center"/>
            <w:hideMark/>
          </w:tcPr>
          <w:p w14:paraId="6C9D7103" w14:textId="77777777" w:rsidR="008802F4" w:rsidRPr="00835F4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6F056251" w14:textId="77777777" w:rsidR="008802F4" w:rsidRPr="00835F4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3C99C2B9" w14:textId="77777777" w:rsidR="008802F4" w:rsidRPr="00835F44" w:rsidRDefault="008802F4" w:rsidP="00356DE0">
            <w:pPr>
              <w:pStyle w:val="TAC"/>
            </w:pPr>
            <w:r>
              <w:t>1</w:t>
            </w:r>
          </w:p>
        </w:tc>
        <w:tc>
          <w:tcPr>
            <w:tcW w:w="925" w:type="dxa"/>
            <w:tcBorders>
              <w:top w:val="nil"/>
              <w:left w:val="nil"/>
              <w:bottom w:val="single" w:sz="4" w:space="0" w:color="auto"/>
              <w:right w:val="single" w:sz="4" w:space="0" w:color="auto"/>
            </w:tcBorders>
            <w:shd w:val="clear" w:color="auto" w:fill="auto"/>
            <w:noWrap/>
            <w:vAlign w:val="center"/>
            <w:hideMark/>
          </w:tcPr>
          <w:p w14:paraId="71D01270" w14:textId="77777777" w:rsidR="008802F4" w:rsidRPr="00835F44" w:rsidRDefault="008802F4" w:rsidP="00356DE0">
            <w:pPr>
              <w:pStyle w:val="TAC"/>
            </w:pPr>
            <w:r>
              <w:t>7920</w:t>
            </w:r>
          </w:p>
        </w:tc>
        <w:tc>
          <w:tcPr>
            <w:tcW w:w="1127" w:type="dxa"/>
            <w:tcBorders>
              <w:top w:val="nil"/>
              <w:left w:val="nil"/>
              <w:bottom w:val="single" w:sz="4" w:space="0" w:color="auto"/>
              <w:right w:val="single" w:sz="4" w:space="0" w:color="auto"/>
            </w:tcBorders>
            <w:shd w:val="clear" w:color="auto" w:fill="auto"/>
            <w:noWrap/>
            <w:vAlign w:val="center"/>
            <w:hideMark/>
          </w:tcPr>
          <w:p w14:paraId="56604DB8" w14:textId="77777777" w:rsidR="008802F4" w:rsidRPr="00835F44" w:rsidRDefault="008802F4" w:rsidP="00356DE0">
            <w:pPr>
              <w:pStyle w:val="TAC"/>
            </w:pPr>
            <w:r>
              <w:t>1320</w:t>
            </w:r>
          </w:p>
        </w:tc>
      </w:tr>
      <w:tr w:rsidR="008802F4" w:rsidRPr="00835F44" w14:paraId="39E7519C"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57CF2B2D"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1B82FD8" w14:textId="77777777" w:rsidR="008802F4" w:rsidRDefault="008802F4" w:rsidP="00356DE0">
            <w:pPr>
              <w:pStyle w:val="TAC"/>
            </w:pPr>
            <w:r>
              <w:t>12</w:t>
            </w:r>
          </w:p>
        </w:tc>
        <w:tc>
          <w:tcPr>
            <w:tcW w:w="967" w:type="dxa"/>
            <w:tcBorders>
              <w:top w:val="nil"/>
              <w:left w:val="nil"/>
              <w:bottom w:val="single" w:sz="4" w:space="0" w:color="auto"/>
              <w:right w:val="single" w:sz="4" w:space="0" w:color="auto"/>
            </w:tcBorders>
            <w:shd w:val="clear" w:color="auto" w:fill="auto"/>
            <w:noWrap/>
            <w:vAlign w:val="center"/>
          </w:tcPr>
          <w:p w14:paraId="52104AC8" w14:textId="77777777" w:rsidR="008802F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5611C846" w14:textId="77777777" w:rsidR="008802F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033D1BAC" w14:textId="77777777" w:rsidR="008802F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5A5B3AB9" w14:textId="77777777" w:rsidR="008802F4" w:rsidRDefault="008802F4" w:rsidP="00356DE0">
            <w:pPr>
              <w:pStyle w:val="TAC"/>
            </w:pPr>
            <w:r>
              <w:t>4736</w:t>
            </w:r>
          </w:p>
        </w:tc>
        <w:tc>
          <w:tcPr>
            <w:tcW w:w="1057" w:type="dxa"/>
            <w:tcBorders>
              <w:top w:val="nil"/>
              <w:left w:val="nil"/>
              <w:bottom w:val="single" w:sz="4" w:space="0" w:color="auto"/>
              <w:right w:val="single" w:sz="4" w:space="0" w:color="auto"/>
            </w:tcBorders>
            <w:shd w:val="clear" w:color="auto" w:fill="auto"/>
            <w:noWrap/>
            <w:vAlign w:val="center"/>
          </w:tcPr>
          <w:p w14:paraId="78E8AF9C" w14:textId="77777777" w:rsidR="008802F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11A5F3CD" w14:textId="77777777" w:rsidR="008802F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2686CA54" w14:textId="77777777" w:rsidR="008802F4" w:rsidRDefault="008802F4" w:rsidP="00356DE0">
            <w:pPr>
              <w:pStyle w:val="TAC"/>
            </w:pPr>
            <w:r>
              <w:t>1</w:t>
            </w:r>
          </w:p>
        </w:tc>
        <w:tc>
          <w:tcPr>
            <w:tcW w:w="925" w:type="dxa"/>
            <w:tcBorders>
              <w:top w:val="nil"/>
              <w:left w:val="nil"/>
              <w:bottom w:val="single" w:sz="4" w:space="0" w:color="auto"/>
              <w:right w:val="single" w:sz="4" w:space="0" w:color="auto"/>
            </w:tcBorders>
            <w:shd w:val="clear" w:color="auto" w:fill="auto"/>
            <w:noWrap/>
            <w:vAlign w:val="center"/>
          </w:tcPr>
          <w:p w14:paraId="1C0CBD9A" w14:textId="77777777" w:rsidR="008802F4" w:rsidRDefault="008802F4" w:rsidP="00356DE0">
            <w:pPr>
              <w:pStyle w:val="TAC"/>
            </w:pPr>
            <w:r>
              <w:t>9504</w:t>
            </w:r>
          </w:p>
        </w:tc>
        <w:tc>
          <w:tcPr>
            <w:tcW w:w="1127" w:type="dxa"/>
            <w:tcBorders>
              <w:top w:val="nil"/>
              <w:left w:val="nil"/>
              <w:bottom w:val="single" w:sz="4" w:space="0" w:color="auto"/>
              <w:right w:val="single" w:sz="4" w:space="0" w:color="auto"/>
            </w:tcBorders>
            <w:shd w:val="clear" w:color="auto" w:fill="auto"/>
            <w:noWrap/>
            <w:vAlign w:val="center"/>
          </w:tcPr>
          <w:p w14:paraId="2FD2828E" w14:textId="77777777" w:rsidR="008802F4" w:rsidRDefault="008802F4" w:rsidP="00356DE0">
            <w:pPr>
              <w:pStyle w:val="TAC"/>
            </w:pPr>
            <w:r>
              <w:t>1584</w:t>
            </w:r>
          </w:p>
        </w:tc>
      </w:tr>
      <w:tr w:rsidR="008802F4" w:rsidRPr="00835F44" w14:paraId="4AC1930B"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7A32A735"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04459EC8" w14:textId="77777777" w:rsidR="008802F4" w:rsidRDefault="008802F4" w:rsidP="00356DE0">
            <w:pPr>
              <w:pStyle w:val="TAC"/>
            </w:pPr>
            <w:r>
              <w:t>15</w:t>
            </w:r>
          </w:p>
        </w:tc>
        <w:tc>
          <w:tcPr>
            <w:tcW w:w="967" w:type="dxa"/>
            <w:tcBorders>
              <w:top w:val="nil"/>
              <w:left w:val="nil"/>
              <w:bottom w:val="single" w:sz="4" w:space="0" w:color="auto"/>
              <w:right w:val="single" w:sz="4" w:space="0" w:color="auto"/>
            </w:tcBorders>
            <w:shd w:val="clear" w:color="auto" w:fill="auto"/>
            <w:noWrap/>
            <w:vAlign w:val="center"/>
          </w:tcPr>
          <w:p w14:paraId="7DE92250" w14:textId="77777777" w:rsidR="008802F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73D65816" w14:textId="77777777" w:rsidR="008802F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00FE3C1B" w14:textId="77777777" w:rsidR="008802F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345491E1" w14:textId="77777777" w:rsidR="008802F4" w:rsidRDefault="008802F4" w:rsidP="00356DE0">
            <w:pPr>
              <w:pStyle w:val="TAC"/>
            </w:pPr>
            <w:r>
              <w:t>6016</w:t>
            </w:r>
          </w:p>
        </w:tc>
        <w:tc>
          <w:tcPr>
            <w:tcW w:w="1057" w:type="dxa"/>
            <w:tcBorders>
              <w:top w:val="nil"/>
              <w:left w:val="nil"/>
              <w:bottom w:val="single" w:sz="4" w:space="0" w:color="auto"/>
              <w:right w:val="single" w:sz="4" w:space="0" w:color="auto"/>
            </w:tcBorders>
            <w:shd w:val="clear" w:color="auto" w:fill="auto"/>
            <w:noWrap/>
            <w:vAlign w:val="center"/>
          </w:tcPr>
          <w:p w14:paraId="2B6D35D0" w14:textId="77777777" w:rsidR="008802F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17B64013" w14:textId="77777777" w:rsidR="008802F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45C4CA05" w14:textId="77777777" w:rsidR="008802F4" w:rsidRDefault="008802F4" w:rsidP="00356DE0">
            <w:pPr>
              <w:pStyle w:val="TAC"/>
            </w:pPr>
            <w:r>
              <w:t>1</w:t>
            </w:r>
          </w:p>
        </w:tc>
        <w:tc>
          <w:tcPr>
            <w:tcW w:w="925" w:type="dxa"/>
            <w:tcBorders>
              <w:top w:val="nil"/>
              <w:left w:val="nil"/>
              <w:bottom w:val="single" w:sz="4" w:space="0" w:color="auto"/>
              <w:right w:val="single" w:sz="4" w:space="0" w:color="auto"/>
            </w:tcBorders>
            <w:shd w:val="clear" w:color="auto" w:fill="auto"/>
            <w:noWrap/>
            <w:vAlign w:val="center"/>
          </w:tcPr>
          <w:p w14:paraId="2986EAFC" w14:textId="77777777" w:rsidR="008802F4" w:rsidRDefault="008802F4" w:rsidP="00356DE0">
            <w:pPr>
              <w:pStyle w:val="TAC"/>
            </w:pPr>
            <w:r>
              <w:t>11880</w:t>
            </w:r>
          </w:p>
        </w:tc>
        <w:tc>
          <w:tcPr>
            <w:tcW w:w="1127" w:type="dxa"/>
            <w:tcBorders>
              <w:top w:val="nil"/>
              <w:left w:val="nil"/>
              <w:bottom w:val="single" w:sz="4" w:space="0" w:color="auto"/>
              <w:right w:val="single" w:sz="4" w:space="0" w:color="auto"/>
            </w:tcBorders>
            <w:shd w:val="clear" w:color="auto" w:fill="auto"/>
            <w:noWrap/>
            <w:vAlign w:val="center"/>
          </w:tcPr>
          <w:p w14:paraId="37F19A84" w14:textId="77777777" w:rsidR="008802F4" w:rsidRDefault="008802F4" w:rsidP="00356DE0">
            <w:pPr>
              <w:pStyle w:val="TAC"/>
            </w:pPr>
            <w:r>
              <w:t>1980</w:t>
            </w:r>
          </w:p>
        </w:tc>
      </w:tr>
      <w:tr w:rsidR="008802F4" w:rsidRPr="00835F44" w14:paraId="66BB293E"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F32E5B5"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EA3535A" w14:textId="77777777" w:rsidR="008802F4" w:rsidRPr="00835F44" w:rsidRDefault="008802F4" w:rsidP="00356DE0">
            <w:pPr>
              <w:pStyle w:val="TAC"/>
            </w:pPr>
            <w:r>
              <w:t>18</w:t>
            </w:r>
          </w:p>
        </w:tc>
        <w:tc>
          <w:tcPr>
            <w:tcW w:w="967" w:type="dxa"/>
            <w:tcBorders>
              <w:top w:val="nil"/>
              <w:left w:val="nil"/>
              <w:bottom w:val="single" w:sz="4" w:space="0" w:color="auto"/>
              <w:right w:val="single" w:sz="4" w:space="0" w:color="auto"/>
            </w:tcBorders>
            <w:shd w:val="clear" w:color="auto" w:fill="auto"/>
            <w:noWrap/>
            <w:vAlign w:val="center"/>
            <w:hideMark/>
          </w:tcPr>
          <w:p w14:paraId="3AC1949D" w14:textId="77777777" w:rsidR="008802F4" w:rsidRPr="00835F4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2F6F1A9C" w14:textId="77777777" w:rsidR="008802F4" w:rsidRPr="00835F4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545CA8C3" w14:textId="77777777" w:rsidR="008802F4" w:rsidRPr="00835F4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01C335BB" w14:textId="77777777" w:rsidR="008802F4" w:rsidRPr="00835F44" w:rsidRDefault="008802F4" w:rsidP="00356DE0">
            <w:pPr>
              <w:pStyle w:val="TAC"/>
            </w:pPr>
            <w:r>
              <w:t>7168</w:t>
            </w:r>
          </w:p>
        </w:tc>
        <w:tc>
          <w:tcPr>
            <w:tcW w:w="1057" w:type="dxa"/>
            <w:tcBorders>
              <w:top w:val="nil"/>
              <w:left w:val="nil"/>
              <w:bottom w:val="single" w:sz="4" w:space="0" w:color="auto"/>
              <w:right w:val="single" w:sz="4" w:space="0" w:color="auto"/>
            </w:tcBorders>
            <w:shd w:val="clear" w:color="auto" w:fill="auto"/>
            <w:noWrap/>
            <w:vAlign w:val="center"/>
            <w:hideMark/>
          </w:tcPr>
          <w:p w14:paraId="38F10832" w14:textId="77777777" w:rsidR="008802F4" w:rsidRPr="00835F4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11D44807" w14:textId="77777777" w:rsidR="008802F4" w:rsidRPr="00835F4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17DBE134" w14:textId="77777777" w:rsidR="008802F4" w:rsidRPr="00835F44" w:rsidRDefault="008802F4" w:rsidP="00356DE0">
            <w:pPr>
              <w:pStyle w:val="TAC"/>
            </w:pPr>
            <w:r>
              <w:t>1</w:t>
            </w:r>
          </w:p>
        </w:tc>
        <w:tc>
          <w:tcPr>
            <w:tcW w:w="925" w:type="dxa"/>
            <w:tcBorders>
              <w:top w:val="nil"/>
              <w:left w:val="nil"/>
              <w:bottom w:val="single" w:sz="4" w:space="0" w:color="auto"/>
              <w:right w:val="single" w:sz="4" w:space="0" w:color="auto"/>
            </w:tcBorders>
            <w:shd w:val="clear" w:color="auto" w:fill="auto"/>
            <w:noWrap/>
            <w:vAlign w:val="center"/>
            <w:hideMark/>
          </w:tcPr>
          <w:p w14:paraId="695B4541" w14:textId="77777777" w:rsidR="008802F4" w:rsidRPr="00835F44" w:rsidRDefault="008802F4" w:rsidP="00356DE0">
            <w:pPr>
              <w:pStyle w:val="TAC"/>
            </w:pPr>
            <w:r>
              <w:t>14256</w:t>
            </w:r>
          </w:p>
        </w:tc>
        <w:tc>
          <w:tcPr>
            <w:tcW w:w="1127" w:type="dxa"/>
            <w:tcBorders>
              <w:top w:val="nil"/>
              <w:left w:val="nil"/>
              <w:bottom w:val="single" w:sz="4" w:space="0" w:color="auto"/>
              <w:right w:val="single" w:sz="4" w:space="0" w:color="auto"/>
            </w:tcBorders>
            <w:shd w:val="clear" w:color="auto" w:fill="auto"/>
            <w:noWrap/>
            <w:vAlign w:val="center"/>
            <w:hideMark/>
          </w:tcPr>
          <w:p w14:paraId="6D7CC5BF" w14:textId="77777777" w:rsidR="008802F4" w:rsidRPr="00835F44" w:rsidRDefault="008802F4" w:rsidP="00356DE0">
            <w:pPr>
              <w:pStyle w:val="TAC"/>
            </w:pPr>
            <w:r>
              <w:t>2376</w:t>
            </w:r>
          </w:p>
        </w:tc>
      </w:tr>
      <w:tr w:rsidR="008802F4" w:rsidRPr="00835F44" w14:paraId="4B458AD5"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52A2F47"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E648505" w14:textId="77777777" w:rsidR="008802F4" w:rsidRPr="00835F44" w:rsidRDefault="008802F4" w:rsidP="00356DE0">
            <w:pPr>
              <w:pStyle w:val="TAC"/>
            </w:pPr>
            <w:r>
              <w:t>24</w:t>
            </w:r>
          </w:p>
        </w:tc>
        <w:tc>
          <w:tcPr>
            <w:tcW w:w="967" w:type="dxa"/>
            <w:tcBorders>
              <w:top w:val="nil"/>
              <w:left w:val="nil"/>
              <w:bottom w:val="single" w:sz="4" w:space="0" w:color="auto"/>
              <w:right w:val="single" w:sz="4" w:space="0" w:color="auto"/>
            </w:tcBorders>
            <w:shd w:val="clear" w:color="auto" w:fill="auto"/>
            <w:noWrap/>
            <w:vAlign w:val="center"/>
            <w:hideMark/>
          </w:tcPr>
          <w:p w14:paraId="614FDC91" w14:textId="77777777" w:rsidR="008802F4" w:rsidRPr="00835F4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4FCD9904" w14:textId="77777777" w:rsidR="008802F4" w:rsidRPr="00835F4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1D740F56" w14:textId="77777777" w:rsidR="008802F4" w:rsidRPr="00835F4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087D2AC4" w14:textId="77777777" w:rsidR="008802F4" w:rsidRPr="00835F44" w:rsidRDefault="008802F4" w:rsidP="00356DE0">
            <w:pPr>
              <w:pStyle w:val="TAC"/>
            </w:pPr>
            <w:r>
              <w:t>9480</w:t>
            </w:r>
          </w:p>
        </w:tc>
        <w:tc>
          <w:tcPr>
            <w:tcW w:w="1057" w:type="dxa"/>
            <w:tcBorders>
              <w:top w:val="nil"/>
              <w:left w:val="nil"/>
              <w:bottom w:val="single" w:sz="4" w:space="0" w:color="auto"/>
              <w:right w:val="single" w:sz="4" w:space="0" w:color="auto"/>
            </w:tcBorders>
            <w:shd w:val="clear" w:color="auto" w:fill="auto"/>
            <w:noWrap/>
            <w:vAlign w:val="center"/>
            <w:hideMark/>
          </w:tcPr>
          <w:p w14:paraId="44DE507C" w14:textId="77777777" w:rsidR="008802F4" w:rsidRPr="00835F4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1FC27021" w14:textId="77777777" w:rsidR="008802F4" w:rsidRPr="00835F4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0154559E" w14:textId="77777777" w:rsidR="008802F4" w:rsidRPr="00835F44" w:rsidRDefault="008802F4" w:rsidP="00356DE0">
            <w:pPr>
              <w:pStyle w:val="TAC"/>
            </w:pPr>
            <w:r>
              <w:t>2</w:t>
            </w:r>
          </w:p>
        </w:tc>
        <w:tc>
          <w:tcPr>
            <w:tcW w:w="925" w:type="dxa"/>
            <w:tcBorders>
              <w:top w:val="nil"/>
              <w:left w:val="nil"/>
              <w:bottom w:val="single" w:sz="4" w:space="0" w:color="auto"/>
              <w:right w:val="single" w:sz="4" w:space="0" w:color="auto"/>
            </w:tcBorders>
            <w:shd w:val="clear" w:color="auto" w:fill="auto"/>
            <w:noWrap/>
            <w:vAlign w:val="center"/>
            <w:hideMark/>
          </w:tcPr>
          <w:p w14:paraId="1B6547A5" w14:textId="77777777" w:rsidR="008802F4" w:rsidRPr="00835F44" w:rsidRDefault="008802F4" w:rsidP="00356DE0">
            <w:pPr>
              <w:pStyle w:val="TAC"/>
            </w:pPr>
            <w:r>
              <w:t>19008</w:t>
            </w:r>
          </w:p>
        </w:tc>
        <w:tc>
          <w:tcPr>
            <w:tcW w:w="1127" w:type="dxa"/>
            <w:tcBorders>
              <w:top w:val="nil"/>
              <w:left w:val="nil"/>
              <w:bottom w:val="single" w:sz="4" w:space="0" w:color="auto"/>
              <w:right w:val="single" w:sz="4" w:space="0" w:color="auto"/>
            </w:tcBorders>
            <w:shd w:val="clear" w:color="auto" w:fill="auto"/>
            <w:noWrap/>
            <w:vAlign w:val="center"/>
            <w:hideMark/>
          </w:tcPr>
          <w:p w14:paraId="177A5618" w14:textId="77777777" w:rsidR="008802F4" w:rsidRPr="00835F44" w:rsidRDefault="008802F4" w:rsidP="00356DE0">
            <w:pPr>
              <w:pStyle w:val="TAC"/>
            </w:pPr>
            <w:r>
              <w:t>3168</w:t>
            </w:r>
          </w:p>
        </w:tc>
      </w:tr>
      <w:tr w:rsidR="008802F4" w:rsidRPr="00835F44" w14:paraId="65F4F900"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5EBE0BD"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5197C3E" w14:textId="77777777" w:rsidR="008802F4" w:rsidRPr="00835F44" w:rsidRDefault="008802F4" w:rsidP="00356DE0">
            <w:pPr>
              <w:pStyle w:val="TAC"/>
            </w:pPr>
            <w:r>
              <w:t>25</w:t>
            </w:r>
          </w:p>
        </w:tc>
        <w:tc>
          <w:tcPr>
            <w:tcW w:w="967" w:type="dxa"/>
            <w:tcBorders>
              <w:top w:val="nil"/>
              <w:left w:val="nil"/>
              <w:bottom w:val="single" w:sz="4" w:space="0" w:color="auto"/>
              <w:right w:val="single" w:sz="4" w:space="0" w:color="auto"/>
            </w:tcBorders>
            <w:shd w:val="clear" w:color="auto" w:fill="auto"/>
            <w:noWrap/>
            <w:vAlign w:val="center"/>
            <w:hideMark/>
          </w:tcPr>
          <w:p w14:paraId="3DC0183C" w14:textId="77777777" w:rsidR="008802F4" w:rsidRPr="00835F4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0D6E9B1A" w14:textId="77777777" w:rsidR="008802F4" w:rsidRPr="00835F4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6740FE19" w14:textId="77777777" w:rsidR="008802F4" w:rsidRPr="00835F4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4360F420" w14:textId="77777777" w:rsidR="008802F4" w:rsidRPr="00835F44" w:rsidRDefault="008802F4" w:rsidP="00356DE0">
            <w:pPr>
              <w:pStyle w:val="TAC"/>
            </w:pPr>
            <w:r>
              <w:t>9992</w:t>
            </w:r>
          </w:p>
        </w:tc>
        <w:tc>
          <w:tcPr>
            <w:tcW w:w="1057" w:type="dxa"/>
            <w:tcBorders>
              <w:top w:val="nil"/>
              <w:left w:val="nil"/>
              <w:bottom w:val="single" w:sz="4" w:space="0" w:color="auto"/>
              <w:right w:val="single" w:sz="4" w:space="0" w:color="auto"/>
            </w:tcBorders>
            <w:shd w:val="clear" w:color="auto" w:fill="auto"/>
            <w:noWrap/>
            <w:vAlign w:val="center"/>
            <w:hideMark/>
          </w:tcPr>
          <w:p w14:paraId="798250CE" w14:textId="77777777" w:rsidR="008802F4" w:rsidRPr="00835F4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1762DF3B" w14:textId="77777777" w:rsidR="008802F4" w:rsidRPr="00835F4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471A9F98" w14:textId="77777777" w:rsidR="008802F4" w:rsidRPr="00835F44" w:rsidRDefault="008802F4" w:rsidP="00356DE0">
            <w:pPr>
              <w:pStyle w:val="TAC"/>
            </w:pPr>
            <w:r>
              <w:t>2</w:t>
            </w:r>
          </w:p>
        </w:tc>
        <w:tc>
          <w:tcPr>
            <w:tcW w:w="925" w:type="dxa"/>
            <w:tcBorders>
              <w:top w:val="nil"/>
              <w:left w:val="nil"/>
              <w:bottom w:val="single" w:sz="4" w:space="0" w:color="auto"/>
              <w:right w:val="single" w:sz="4" w:space="0" w:color="auto"/>
            </w:tcBorders>
            <w:shd w:val="clear" w:color="auto" w:fill="auto"/>
            <w:noWrap/>
            <w:vAlign w:val="center"/>
            <w:hideMark/>
          </w:tcPr>
          <w:p w14:paraId="636956CB" w14:textId="77777777" w:rsidR="008802F4" w:rsidRPr="00835F44" w:rsidRDefault="008802F4" w:rsidP="00356DE0">
            <w:pPr>
              <w:pStyle w:val="TAC"/>
            </w:pPr>
            <w:r>
              <w:t>19800</w:t>
            </w:r>
          </w:p>
        </w:tc>
        <w:tc>
          <w:tcPr>
            <w:tcW w:w="1127" w:type="dxa"/>
            <w:tcBorders>
              <w:top w:val="nil"/>
              <w:left w:val="nil"/>
              <w:bottom w:val="single" w:sz="4" w:space="0" w:color="auto"/>
              <w:right w:val="single" w:sz="4" w:space="0" w:color="auto"/>
            </w:tcBorders>
            <w:shd w:val="clear" w:color="auto" w:fill="auto"/>
            <w:noWrap/>
            <w:vAlign w:val="center"/>
            <w:hideMark/>
          </w:tcPr>
          <w:p w14:paraId="5B339C03" w14:textId="77777777" w:rsidR="008802F4" w:rsidRPr="00835F44" w:rsidRDefault="008802F4" w:rsidP="00356DE0">
            <w:pPr>
              <w:pStyle w:val="TAC"/>
            </w:pPr>
            <w:r>
              <w:t>3300</w:t>
            </w:r>
          </w:p>
        </w:tc>
      </w:tr>
      <w:tr w:rsidR="008802F4" w:rsidRPr="00835F44" w14:paraId="01A797B2"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2017402"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CCC1FA3" w14:textId="77777777" w:rsidR="008802F4" w:rsidRPr="00835F44" w:rsidRDefault="008802F4" w:rsidP="00356DE0">
            <w:pPr>
              <w:pStyle w:val="TAC"/>
            </w:pPr>
            <w:r>
              <w:t>30</w:t>
            </w:r>
          </w:p>
        </w:tc>
        <w:tc>
          <w:tcPr>
            <w:tcW w:w="967" w:type="dxa"/>
            <w:tcBorders>
              <w:top w:val="nil"/>
              <w:left w:val="nil"/>
              <w:bottom w:val="single" w:sz="4" w:space="0" w:color="auto"/>
              <w:right w:val="single" w:sz="4" w:space="0" w:color="auto"/>
            </w:tcBorders>
            <w:shd w:val="clear" w:color="auto" w:fill="auto"/>
            <w:noWrap/>
            <w:vAlign w:val="center"/>
            <w:hideMark/>
          </w:tcPr>
          <w:p w14:paraId="0DE65875" w14:textId="77777777" w:rsidR="008802F4" w:rsidRPr="00835F4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58DC395D" w14:textId="77777777" w:rsidR="008802F4" w:rsidRPr="00835F4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13919093" w14:textId="77777777" w:rsidR="008802F4" w:rsidRPr="00835F4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526402DC" w14:textId="77777777" w:rsidR="008802F4" w:rsidRPr="00835F44" w:rsidRDefault="008802F4" w:rsidP="00356DE0">
            <w:pPr>
              <w:pStyle w:val="TAC"/>
            </w:pPr>
            <w:r>
              <w:t>12040</w:t>
            </w:r>
          </w:p>
        </w:tc>
        <w:tc>
          <w:tcPr>
            <w:tcW w:w="1057" w:type="dxa"/>
            <w:tcBorders>
              <w:top w:val="nil"/>
              <w:left w:val="nil"/>
              <w:bottom w:val="single" w:sz="4" w:space="0" w:color="auto"/>
              <w:right w:val="single" w:sz="4" w:space="0" w:color="auto"/>
            </w:tcBorders>
            <w:shd w:val="clear" w:color="auto" w:fill="auto"/>
            <w:noWrap/>
            <w:vAlign w:val="center"/>
            <w:hideMark/>
          </w:tcPr>
          <w:p w14:paraId="61CE993F" w14:textId="77777777" w:rsidR="008802F4" w:rsidRPr="00835F4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4DD9F23C" w14:textId="77777777" w:rsidR="008802F4" w:rsidRPr="00835F4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3D2EB44D" w14:textId="77777777" w:rsidR="008802F4" w:rsidRPr="00835F44" w:rsidRDefault="008802F4" w:rsidP="00356DE0">
            <w:pPr>
              <w:pStyle w:val="TAC"/>
            </w:pPr>
            <w:r>
              <w:t>2</w:t>
            </w:r>
          </w:p>
        </w:tc>
        <w:tc>
          <w:tcPr>
            <w:tcW w:w="925" w:type="dxa"/>
            <w:tcBorders>
              <w:top w:val="nil"/>
              <w:left w:val="nil"/>
              <w:bottom w:val="single" w:sz="4" w:space="0" w:color="auto"/>
              <w:right w:val="single" w:sz="4" w:space="0" w:color="auto"/>
            </w:tcBorders>
            <w:shd w:val="clear" w:color="auto" w:fill="auto"/>
            <w:noWrap/>
            <w:vAlign w:val="center"/>
            <w:hideMark/>
          </w:tcPr>
          <w:p w14:paraId="43C7B2E8" w14:textId="77777777" w:rsidR="008802F4" w:rsidRPr="00835F44" w:rsidRDefault="008802F4" w:rsidP="00356DE0">
            <w:pPr>
              <w:pStyle w:val="TAC"/>
            </w:pPr>
            <w:r>
              <w:t>23760</w:t>
            </w:r>
          </w:p>
        </w:tc>
        <w:tc>
          <w:tcPr>
            <w:tcW w:w="1127" w:type="dxa"/>
            <w:tcBorders>
              <w:top w:val="nil"/>
              <w:left w:val="nil"/>
              <w:bottom w:val="single" w:sz="4" w:space="0" w:color="auto"/>
              <w:right w:val="single" w:sz="4" w:space="0" w:color="auto"/>
            </w:tcBorders>
            <w:shd w:val="clear" w:color="auto" w:fill="auto"/>
            <w:noWrap/>
            <w:vAlign w:val="center"/>
            <w:hideMark/>
          </w:tcPr>
          <w:p w14:paraId="5F274C51" w14:textId="77777777" w:rsidR="008802F4" w:rsidRPr="00835F44" w:rsidRDefault="008802F4" w:rsidP="00356DE0">
            <w:pPr>
              <w:pStyle w:val="TAC"/>
            </w:pPr>
            <w:r>
              <w:t>3960</w:t>
            </w:r>
          </w:p>
        </w:tc>
      </w:tr>
      <w:tr w:rsidR="008802F4" w:rsidRPr="00835F44" w14:paraId="6530E986"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15733A18"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00886791" w14:textId="77777777" w:rsidR="008802F4" w:rsidRDefault="008802F4" w:rsidP="00356DE0">
            <w:pPr>
              <w:pStyle w:val="TAC"/>
            </w:pPr>
            <w:r>
              <w:t>32</w:t>
            </w:r>
          </w:p>
        </w:tc>
        <w:tc>
          <w:tcPr>
            <w:tcW w:w="967" w:type="dxa"/>
            <w:tcBorders>
              <w:top w:val="nil"/>
              <w:left w:val="nil"/>
              <w:bottom w:val="single" w:sz="4" w:space="0" w:color="auto"/>
              <w:right w:val="single" w:sz="4" w:space="0" w:color="auto"/>
            </w:tcBorders>
            <w:shd w:val="clear" w:color="auto" w:fill="auto"/>
            <w:noWrap/>
            <w:vAlign w:val="center"/>
          </w:tcPr>
          <w:p w14:paraId="0BF9D12D" w14:textId="77777777" w:rsidR="008802F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09DA5C9E" w14:textId="77777777" w:rsidR="008802F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191FD5A5" w14:textId="77777777" w:rsidR="008802F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7553CFEA" w14:textId="77777777" w:rsidR="008802F4" w:rsidRDefault="008802F4" w:rsidP="00356DE0">
            <w:pPr>
              <w:pStyle w:val="TAC"/>
            </w:pPr>
            <w:r>
              <w:t>12808</w:t>
            </w:r>
          </w:p>
        </w:tc>
        <w:tc>
          <w:tcPr>
            <w:tcW w:w="1057" w:type="dxa"/>
            <w:tcBorders>
              <w:top w:val="nil"/>
              <w:left w:val="nil"/>
              <w:bottom w:val="single" w:sz="4" w:space="0" w:color="auto"/>
              <w:right w:val="single" w:sz="4" w:space="0" w:color="auto"/>
            </w:tcBorders>
            <w:shd w:val="clear" w:color="auto" w:fill="auto"/>
            <w:noWrap/>
            <w:vAlign w:val="center"/>
          </w:tcPr>
          <w:p w14:paraId="2B5C2DF5" w14:textId="77777777" w:rsidR="008802F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0A5BE3DA" w14:textId="77777777" w:rsidR="008802F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0240DF7E" w14:textId="77777777" w:rsidR="008802F4" w:rsidRDefault="008802F4" w:rsidP="00356DE0">
            <w:pPr>
              <w:pStyle w:val="TAC"/>
            </w:pPr>
            <w:r>
              <w:t>2</w:t>
            </w:r>
          </w:p>
        </w:tc>
        <w:tc>
          <w:tcPr>
            <w:tcW w:w="925" w:type="dxa"/>
            <w:tcBorders>
              <w:top w:val="nil"/>
              <w:left w:val="nil"/>
              <w:bottom w:val="single" w:sz="4" w:space="0" w:color="auto"/>
              <w:right w:val="single" w:sz="4" w:space="0" w:color="auto"/>
            </w:tcBorders>
            <w:shd w:val="clear" w:color="auto" w:fill="auto"/>
            <w:noWrap/>
            <w:vAlign w:val="center"/>
          </w:tcPr>
          <w:p w14:paraId="0DCA8838" w14:textId="77777777" w:rsidR="008802F4" w:rsidRDefault="008802F4" w:rsidP="00356DE0">
            <w:pPr>
              <w:pStyle w:val="TAC"/>
            </w:pPr>
            <w:r>
              <w:t>25344</w:t>
            </w:r>
          </w:p>
        </w:tc>
        <w:tc>
          <w:tcPr>
            <w:tcW w:w="1127" w:type="dxa"/>
            <w:tcBorders>
              <w:top w:val="nil"/>
              <w:left w:val="nil"/>
              <w:bottom w:val="single" w:sz="4" w:space="0" w:color="auto"/>
              <w:right w:val="single" w:sz="4" w:space="0" w:color="auto"/>
            </w:tcBorders>
            <w:shd w:val="clear" w:color="auto" w:fill="auto"/>
            <w:noWrap/>
            <w:vAlign w:val="center"/>
          </w:tcPr>
          <w:p w14:paraId="2DD87C9A" w14:textId="77777777" w:rsidR="008802F4" w:rsidRDefault="008802F4" w:rsidP="00356DE0">
            <w:pPr>
              <w:pStyle w:val="TAC"/>
            </w:pPr>
            <w:r>
              <w:t>4224</w:t>
            </w:r>
          </w:p>
        </w:tc>
      </w:tr>
      <w:tr w:rsidR="008802F4" w:rsidRPr="00835F44" w14:paraId="042B3A02"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07BA1C2"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1F94E6B" w14:textId="77777777" w:rsidR="008802F4" w:rsidRPr="00835F44" w:rsidRDefault="008802F4" w:rsidP="00356DE0">
            <w:pPr>
              <w:pStyle w:val="TAC"/>
            </w:pPr>
            <w:r>
              <w:t>36</w:t>
            </w:r>
          </w:p>
        </w:tc>
        <w:tc>
          <w:tcPr>
            <w:tcW w:w="967" w:type="dxa"/>
            <w:tcBorders>
              <w:top w:val="nil"/>
              <w:left w:val="nil"/>
              <w:bottom w:val="single" w:sz="4" w:space="0" w:color="auto"/>
              <w:right w:val="single" w:sz="4" w:space="0" w:color="auto"/>
            </w:tcBorders>
            <w:shd w:val="clear" w:color="auto" w:fill="auto"/>
            <w:noWrap/>
            <w:vAlign w:val="center"/>
            <w:hideMark/>
          </w:tcPr>
          <w:p w14:paraId="14422887" w14:textId="77777777" w:rsidR="008802F4" w:rsidRPr="00835F4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49198BB9" w14:textId="77777777" w:rsidR="008802F4" w:rsidRPr="00835F4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74121963" w14:textId="77777777" w:rsidR="008802F4" w:rsidRPr="00835F4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7564DB5B" w14:textId="77777777" w:rsidR="008802F4" w:rsidRPr="00835F44" w:rsidRDefault="008802F4" w:rsidP="00356DE0">
            <w:pPr>
              <w:pStyle w:val="TAC"/>
            </w:pPr>
            <w:r>
              <w:t>14344</w:t>
            </w:r>
          </w:p>
        </w:tc>
        <w:tc>
          <w:tcPr>
            <w:tcW w:w="1057" w:type="dxa"/>
            <w:tcBorders>
              <w:top w:val="nil"/>
              <w:left w:val="nil"/>
              <w:bottom w:val="single" w:sz="4" w:space="0" w:color="auto"/>
              <w:right w:val="single" w:sz="4" w:space="0" w:color="auto"/>
            </w:tcBorders>
            <w:shd w:val="clear" w:color="auto" w:fill="auto"/>
            <w:noWrap/>
            <w:vAlign w:val="center"/>
            <w:hideMark/>
          </w:tcPr>
          <w:p w14:paraId="39401D95" w14:textId="77777777" w:rsidR="008802F4" w:rsidRPr="00835F4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6BBBA9C7" w14:textId="77777777" w:rsidR="008802F4" w:rsidRPr="00835F4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196D3088" w14:textId="77777777" w:rsidR="008802F4" w:rsidRPr="00835F44" w:rsidRDefault="008802F4" w:rsidP="00356DE0">
            <w:pPr>
              <w:pStyle w:val="TAC"/>
            </w:pPr>
            <w:r>
              <w:t>2</w:t>
            </w:r>
          </w:p>
        </w:tc>
        <w:tc>
          <w:tcPr>
            <w:tcW w:w="925" w:type="dxa"/>
            <w:tcBorders>
              <w:top w:val="nil"/>
              <w:left w:val="nil"/>
              <w:bottom w:val="single" w:sz="4" w:space="0" w:color="auto"/>
              <w:right w:val="single" w:sz="4" w:space="0" w:color="auto"/>
            </w:tcBorders>
            <w:shd w:val="clear" w:color="auto" w:fill="auto"/>
            <w:noWrap/>
            <w:vAlign w:val="center"/>
            <w:hideMark/>
          </w:tcPr>
          <w:p w14:paraId="0CEB80FD" w14:textId="77777777" w:rsidR="008802F4" w:rsidRPr="00835F44" w:rsidRDefault="008802F4" w:rsidP="00356DE0">
            <w:pPr>
              <w:pStyle w:val="TAC"/>
            </w:pPr>
            <w:r>
              <w:t>28512</w:t>
            </w:r>
          </w:p>
        </w:tc>
        <w:tc>
          <w:tcPr>
            <w:tcW w:w="1127" w:type="dxa"/>
            <w:tcBorders>
              <w:top w:val="nil"/>
              <w:left w:val="nil"/>
              <w:bottom w:val="single" w:sz="4" w:space="0" w:color="auto"/>
              <w:right w:val="single" w:sz="4" w:space="0" w:color="auto"/>
            </w:tcBorders>
            <w:shd w:val="clear" w:color="auto" w:fill="auto"/>
            <w:noWrap/>
            <w:vAlign w:val="center"/>
            <w:hideMark/>
          </w:tcPr>
          <w:p w14:paraId="41C02A80" w14:textId="77777777" w:rsidR="008802F4" w:rsidRPr="00835F44" w:rsidRDefault="008802F4" w:rsidP="00356DE0">
            <w:pPr>
              <w:pStyle w:val="TAC"/>
            </w:pPr>
            <w:r>
              <w:t>4752</w:t>
            </w:r>
          </w:p>
        </w:tc>
      </w:tr>
      <w:tr w:rsidR="008802F4" w:rsidRPr="00835F44" w14:paraId="49A7638C"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095D1979"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53A6FA04" w14:textId="77777777" w:rsidR="008802F4" w:rsidRDefault="008802F4" w:rsidP="00356DE0">
            <w:pPr>
              <w:pStyle w:val="TAC"/>
            </w:pPr>
            <w:r>
              <w:t>45</w:t>
            </w:r>
          </w:p>
        </w:tc>
        <w:tc>
          <w:tcPr>
            <w:tcW w:w="967" w:type="dxa"/>
            <w:tcBorders>
              <w:top w:val="nil"/>
              <w:left w:val="nil"/>
              <w:bottom w:val="single" w:sz="4" w:space="0" w:color="auto"/>
              <w:right w:val="single" w:sz="4" w:space="0" w:color="auto"/>
            </w:tcBorders>
            <w:shd w:val="clear" w:color="auto" w:fill="auto"/>
            <w:noWrap/>
            <w:vAlign w:val="center"/>
          </w:tcPr>
          <w:p w14:paraId="47D25B19" w14:textId="77777777" w:rsidR="008802F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6BFD9A48" w14:textId="77777777" w:rsidR="008802F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7B14B1F1" w14:textId="77777777" w:rsidR="008802F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63FB5911" w14:textId="77777777" w:rsidR="008802F4" w:rsidRDefault="008802F4" w:rsidP="00356DE0">
            <w:pPr>
              <w:pStyle w:val="TAC"/>
            </w:pPr>
            <w:r>
              <w:t>17928</w:t>
            </w:r>
          </w:p>
        </w:tc>
        <w:tc>
          <w:tcPr>
            <w:tcW w:w="1057" w:type="dxa"/>
            <w:tcBorders>
              <w:top w:val="nil"/>
              <w:left w:val="nil"/>
              <w:bottom w:val="single" w:sz="4" w:space="0" w:color="auto"/>
              <w:right w:val="single" w:sz="4" w:space="0" w:color="auto"/>
            </w:tcBorders>
            <w:shd w:val="clear" w:color="auto" w:fill="auto"/>
            <w:noWrap/>
            <w:vAlign w:val="center"/>
          </w:tcPr>
          <w:p w14:paraId="3C94DE62" w14:textId="77777777" w:rsidR="008802F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36241D16" w14:textId="77777777" w:rsidR="008802F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227C9369" w14:textId="77777777" w:rsidR="008802F4" w:rsidRDefault="008802F4" w:rsidP="00356DE0">
            <w:pPr>
              <w:pStyle w:val="TAC"/>
            </w:pPr>
            <w:r>
              <w:t>3</w:t>
            </w:r>
          </w:p>
        </w:tc>
        <w:tc>
          <w:tcPr>
            <w:tcW w:w="925" w:type="dxa"/>
            <w:tcBorders>
              <w:top w:val="nil"/>
              <w:left w:val="nil"/>
              <w:bottom w:val="single" w:sz="4" w:space="0" w:color="auto"/>
              <w:right w:val="single" w:sz="4" w:space="0" w:color="auto"/>
            </w:tcBorders>
            <w:shd w:val="clear" w:color="auto" w:fill="auto"/>
            <w:noWrap/>
            <w:vAlign w:val="center"/>
          </w:tcPr>
          <w:p w14:paraId="202FE263" w14:textId="77777777" w:rsidR="008802F4" w:rsidRDefault="008802F4" w:rsidP="00356DE0">
            <w:pPr>
              <w:pStyle w:val="TAC"/>
            </w:pPr>
            <w:r>
              <w:t>35640</w:t>
            </w:r>
          </w:p>
        </w:tc>
        <w:tc>
          <w:tcPr>
            <w:tcW w:w="1127" w:type="dxa"/>
            <w:tcBorders>
              <w:top w:val="nil"/>
              <w:left w:val="nil"/>
              <w:bottom w:val="single" w:sz="4" w:space="0" w:color="auto"/>
              <w:right w:val="single" w:sz="4" w:space="0" w:color="auto"/>
            </w:tcBorders>
            <w:shd w:val="clear" w:color="auto" w:fill="auto"/>
            <w:noWrap/>
            <w:vAlign w:val="center"/>
          </w:tcPr>
          <w:p w14:paraId="680CAF21" w14:textId="77777777" w:rsidR="008802F4" w:rsidRDefault="008802F4" w:rsidP="00356DE0">
            <w:pPr>
              <w:pStyle w:val="TAC"/>
            </w:pPr>
            <w:r>
              <w:t>5940</w:t>
            </w:r>
          </w:p>
        </w:tc>
      </w:tr>
      <w:tr w:rsidR="008802F4" w:rsidRPr="00835F44" w14:paraId="011BB283"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5A2D48A"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2C09470" w14:textId="77777777" w:rsidR="008802F4" w:rsidRPr="00835F44" w:rsidRDefault="008802F4" w:rsidP="00356DE0">
            <w:pPr>
              <w:pStyle w:val="TAC"/>
            </w:pPr>
            <w:r>
              <w:t>50</w:t>
            </w:r>
          </w:p>
        </w:tc>
        <w:tc>
          <w:tcPr>
            <w:tcW w:w="967" w:type="dxa"/>
            <w:tcBorders>
              <w:top w:val="nil"/>
              <w:left w:val="nil"/>
              <w:bottom w:val="single" w:sz="4" w:space="0" w:color="auto"/>
              <w:right w:val="single" w:sz="4" w:space="0" w:color="auto"/>
            </w:tcBorders>
            <w:shd w:val="clear" w:color="auto" w:fill="auto"/>
            <w:noWrap/>
            <w:vAlign w:val="center"/>
            <w:hideMark/>
          </w:tcPr>
          <w:p w14:paraId="710B7283" w14:textId="77777777" w:rsidR="008802F4" w:rsidRPr="00835F4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5F350605" w14:textId="77777777" w:rsidR="008802F4" w:rsidRPr="00835F4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1034E687" w14:textId="77777777" w:rsidR="008802F4" w:rsidRPr="00835F4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587C946B" w14:textId="77777777" w:rsidR="008802F4" w:rsidRPr="00835F44" w:rsidRDefault="008802F4" w:rsidP="00356DE0">
            <w:pPr>
              <w:pStyle w:val="TAC"/>
            </w:pPr>
            <w:r>
              <w:t>19968</w:t>
            </w:r>
          </w:p>
        </w:tc>
        <w:tc>
          <w:tcPr>
            <w:tcW w:w="1057" w:type="dxa"/>
            <w:tcBorders>
              <w:top w:val="nil"/>
              <w:left w:val="nil"/>
              <w:bottom w:val="single" w:sz="4" w:space="0" w:color="auto"/>
              <w:right w:val="single" w:sz="4" w:space="0" w:color="auto"/>
            </w:tcBorders>
            <w:shd w:val="clear" w:color="auto" w:fill="auto"/>
            <w:noWrap/>
            <w:vAlign w:val="center"/>
            <w:hideMark/>
          </w:tcPr>
          <w:p w14:paraId="3E56C2BC" w14:textId="77777777" w:rsidR="008802F4" w:rsidRPr="00835F4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2179756C" w14:textId="77777777" w:rsidR="008802F4" w:rsidRPr="00835F4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4B9A82E1" w14:textId="77777777" w:rsidR="008802F4" w:rsidRPr="00835F44" w:rsidRDefault="008802F4" w:rsidP="00356DE0">
            <w:pPr>
              <w:pStyle w:val="TAC"/>
            </w:pPr>
            <w:r>
              <w:t>3</w:t>
            </w:r>
          </w:p>
        </w:tc>
        <w:tc>
          <w:tcPr>
            <w:tcW w:w="925" w:type="dxa"/>
            <w:tcBorders>
              <w:top w:val="nil"/>
              <w:left w:val="nil"/>
              <w:bottom w:val="single" w:sz="4" w:space="0" w:color="auto"/>
              <w:right w:val="single" w:sz="4" w:space="0" w:color="auto"/>
            </w:tcBorders>
            <w:shd w:val="clear" w:color="auto" w:fill="auto"/>
            <w:noWrap/>
            <w:vAlign w:val="center"/>
            <w:hideMark/>
          </w:tcPr>
          <w:p w14:paraId="019BD8FE" w14:textId="77777777" w:rsidR="008802F4" w:rsidRPr="00835F44" w:rsidRDefault="008802F4" w:rsidP="00356DE0">
            <w:pPr>
              <w:pStyle w:val="TAC"/>
            </w:pPr>
            <w:r>
              <w:t>39600</w:t>
            </w:r>
          </w:p>
        </w:tc>
        <w:tc>
          <w:tcPr>
            <w:tcW w:w="1127" w:type="dxa"/>
            <w:tcBorders>
              <w:top w:val="nil"/>
              <w:left w:val="nil"/>
              <w:bottom w:val="single" w:sz="4" w:space="0" w:color="auto"/>
              <w:right w:val="single" w:sz="4" w:space="0" w:color="auto"/>
            </w:tcBorders>
            <w:shd w:val="clear" w:color="auto" w:fill="auto"/>
            <w:noWrap/>
            <w:vAlign w:val="center"/>
            <w:hideMark/>
          </w:tcPr>
          <w:p w14:paraId="52E0474A" w14:textId="77777777" w:rsidR="008802F4" w:rsidRPr="00835F44" w:rsidRDefault="008802F4" w:rsidP="00356DE0">
            <w:pPr>
              <w:pStyle w:val="TAC"/>
            </w:pPr>
            <w:r>
              <w:t>6600</w:t>
            </w:r>
          </w:p>
        </w:tc>
      </w:tr>
      <w:tr w:rsidR="008802F4" w:rsidRPr="00835F44" w14:paraId="0E912F67"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1E9BF541"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601C71CA" w14:textId="77777777" w:rsidR="008802F4" w:rsidRDefault="008802F4" w:rsidP="00356DE0">
            <w:pPr>
              <w:pStyle w:val="TAC"/>
            </w:pPr>
            <w:r>
              <w:t>60</w:t>
            </w:r>
          </w:p>
        </w:tc>
        <w:tc>
          <w:tcPr>
            <w:tcW w:w="967" w:type="dxa"/>
            <w:tcBorders>
              <w:top w:val="nil"/>
              <w:left w:val="nil"/>
              <w:bottom w:val="single" w:sz="4" w:space="0" w:color="auto"/>
              <w:right w:val="single" w:sz="4" w:space="0" w:color="auto"/>
            </w:tcBorders>
            <w:shd w:val="clear" w:color="auto" w:fill="auto"/>
            <w:noWrap/>
            <w:vAlign w:val="center"/>
          </w:tcPr>
          <w:p w14:paraId="3E463A0C" w14:textId="77777777" w:rsidR="008802F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272DB07C" w14:textId="77777777" w:rsidR="008802F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1ED83B86" w14:textId="77777777" w:rsidR="008802F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6870392D" w14:textId="77777777" w:rsidR="008802F4" w:rsidRDefault="008802F4" w:rsidP="00356DE0">
            <w:pPr>
              <w:pStyle w:val="TAC"/>
            </w:pPr>
            <w:r>
              <w:t>24072</w:t>
            </w:r>
          </w:p>
        </w:tc>
        <w:tc>
          <w:tcPr>
            <w:tcW w:w="1057" w:type="dxa"/>
            <w:tcBorders>
              <w:top w:val="nil"/>
              <w:left w:val="nil"/>
              <w:bottom w:val="single" w:sz="4" w:space="0" w:color="auto"/>
              <w:right w:val="single" w:sz="4" w:space="0" w:color="auto"/>
            </w:tcBorders>
            <w:shd w:val="clear" w:color="auto" w:fill="auto"/>
            <w:noWrap/>
            <w:vAlign w:val="center"/>
          </w:tcPr>
          <w:p w14:paraId="344E67B6" w14:textId="77777777" w:rsidR="008802F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3EED8E54" w14:textId="77777777" w:rsidR="008802F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3A7A04DB" w14:textId="77777777" w:rsidR="008802F4" w:rsidRDefault="008802F4" w:rsidP="00356DE0">
            <w:pPr>
              <w:pStyle w:val="TAC"/>
            </w:pPr>
            <w:r>
              <w:t>3</w:t>
            </w:r>
          </w:p>
        </w:tc>
        <w:tc>
          <w:tcPr>
            <w:tcW w:w="925" w:type="dxa"/>
            <w:tcBorders>
              <w:top w:val="nil"/>
              <w:left w:val="nil"/>
              <w:bottom w:val="single" w:sz="4" w:space="0" w:color="auto"/>
              <w:right w:val="single" w:sz="4" w:space="0" w:color="auto"/>
            </w:tcBorders>
            <w:shd w:val="clear" w:color="auto" w:fill="auto"/>
            <w:noWrap/>
            <w:vAlign w:val="center"/>
          </w:tcPr>
          <w:p w14:paraId="76192550" w14:textId="77777777" w:rsidR="008802F4" w:rsidRDefault="008802F4" w:rsidP="00356DE0">
            <w:pPr>
              <w:pStyle w:val="TAC"/>
            </w:pPr>
            <w:r>
              <w:t>47520</w:t>
            </w:r>
          </w:p>
        </w:tc>
        <w:tc>
          <w:tcPr>
            <w:tcW w:w="1127" w:type="dxa"/>
            <w:tcBorders>
              <w:top w:val="nil"/>
              <w:left w:val="nil"/>
              <w:bottom w:val="single" w:sz="4" w:space="0" w:color="auto"/>
              <w:right w:val="single" w:sz="4" w:space="0" w:color="auto"/>
            </w:tcBorders>
            <w:shd w:val="clear" w:color="auto" w:fill="auto"/>
            <w:noWrap/>
            <w:vAlign w:val="center"/>
          </w:tcPr>
          <w:p w14:paraId="3DB97383" w14:textId="77777777" w:rsidR="008802F4" w:rsidRDefault="008802F4" w:rsidP="00356DE0">
            <w:pPr>
              <w:pStyle w:val="TAC"/>
            </w:pPr>
            <w:r>
              <w:t>7920</w:t>
            </w:r>
          </w:p>
        </w:tc>
      </w:tr>
      <w:tr w:rsidR="008802F4" w:rsidRPr="00835F44" w14:paraId="00F17D23"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2D4287B"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021DB03" w14:textId="77777777" w:rsidR="008802F4" w:rsidRPr="00835F44" w:rsidRDefault="008802F4" w:rsidP="00356DE0">
            <w:pPr>
              <w:pStyle w:val="TAC"/>
            </w:pPr>
            <w:r>
              <w:t>64</w:t>
            </w:r>
          </w:p>
        </w:tc>
        <w:tc>
          <w:tcPr>
            <w:tcW w:w="967" w:type="dxa"/>
            <w:tcBorders>
              <w:top w:val="nil"/>
              <w:left w:val="nil"/>
              <w:bottom w:val="single" w:sz="4" w:space="0" w:color="auto"/>
              <w:right w:val="single" w:sz="4" w:space="0" w:color="auto"/>
            </w:tcBorders>
            <w:shd w:val="clear" w:color="auto" w:fill="auto"/>
            <w:noWrap/>
            <w:vAlign w:val="center"/>
            <w:hideMark/>
          </w:tcPr>
          <w:p w14:paraId="3DDBE452" w14:textId="77777777" w:rsidR="008802F4" w:rsidRPr="00835F4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37D2FCA6" w14:textId="77777777" w:rsidR="008802F4" w:rsidRPr="00835F4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3433447F" w14:textId="77777777" w:rsidR="008802F4" w:rsidRPr="00835F4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2DD78DF6" w14:textId="77777777" w:rsidR="008802F4" w:rsidRPr="00835F44" w:rsidRDefault="008802F4" w:rsidP="00356DE0">
            <w:pPr>
              <w:pStyle w:val="TAC"/>
            </w:pPr>
            <w:r>
              <w:t>25608</w:t>
            </w:r>
          </w:p>
        </w:tc>
        <w:tc>
          <w:tcPr>
            <w:tcW w:w="1057" w:type="dxa"/>
            <w:tcBorders>
              <w:top w:val="nil"/>
              <w:left w:val="nil"/>
              <w:bottom w:val="single" w:sz="4" w:space="0" w:color="auto"/>
              <w:right w:val="single" w:sz="4" w:space="0" w:color="auto"/>
            </w:tcBorders>
            <w:shd w:val="clear" w:color="auto" w:fill="auto"/>
            <w:noWrap/>
            <w:vAlign w:val="center"/>
            <w:hideMark/>
          </w:tcPr>
          <w:p w14:paraId="416DD755" w14:textId="77777777" w:rsidR="008802F4" w:rsidRPr="00835F4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2DEA9DDD" w14:textId="77777777" w:rsidR="008802F4" w:rsidRPr="00835F4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1CB6F3CA" w14:textId="77777777" w:rsidR="008802F4" w:rsidRPr="00835F44" w:rsidRDefault="008802F4" w:rsidP="00356DE0">
            <w:pPr>
              <w:pStyle w:val="TAC"/>
            </w:pPr>
            <w:r>
              <w:t>4</w:t>
            </w:r>
          </w:p>
        </w:tc>
        <w:tc>
          <w:tcPr>
            <w:tcW w:w="925" w:type="dxa"/>
            <w:tcBorders>
              <w:top w:val="nil"/>
              <w:left w:val="nil"/>
              <w:bottom w:val="single" w:sz="4" w:space="0" w:color="auto"/>
              <w:right w:val="single" w:sz="4" w:space="0" w:color="auto"/>
            </w:tcBorders>
            <w:shd w:val="clear" w:color="auto" w:fill="auto"/>
            <w:noWrap/>
            <w:vAlign w:val="center"/>
            <w:hideMark/>
          </w:tcPr>
          <w:p w14:paraId="31B35151" w14:textId="77777777" w:rsidR="008802F4" w:rsidRPr="00835F44" w:rsidRDefault="008802F4" w:rsidP="00356DE0">
            <w:pPr>
              <w:pStyle w:val="TAC"/>
            </w:pPr>
            <w:r>
              <w:t>50688</w:t>
            </w:r>
          </w:p>
        </w:tc>
        <w:tc>
          <w:tcPr>
            <w:tcW w:w="1127" w:type="dxa"/>
            <w:tcBorders>
              <w:top w:val="nil"/>
              <w:left w:val="nil"/>
              <w:bottom w:val="single" w:sz="4" w:space="0" w:color="auto"/>
              <w:right w:val="single" w:sz="4" w:space="0" w:color="auto"/>
            </w:tcBorders>
            <w:shd w:val="clear" w:color="auto" w:fill="auto"/>
            <w:noWrap/>
            <w:vAlign w:val="center"/>
            <w:hideMark/>
          </w:tcPr>
          <w:p w14:paraId="47436E76" w14:textId="77777777" w:rsidR="008802F4" w:rsidRPr="00835F44" w:rsidRDefault="008802F4" w:rsidP="00356DE0">
            <w:pPr>
              <w:pStyle w:val="TAC"/>
            </w:pPr>
            <w:r>
              <w:t>8448</w:t>
            </w:r>
          </w:p>
        </w:tc>
      </w:tr>
      <w:tr w:rsidR="008802F4" w:rsidRPr="00835F44" w14:paraId="3AEFB69A"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B5A5A24"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440FA48" w14:textId="77777777" w:rsidR="008802F4" w:rsidRPr="00835F44" w:rsidRDefault="008802F4" w:rsidP="00356DE0">
            <w:pPr>
              <w:pStyle w:val="TAC"/>
            </w:pPr>
            <w:r>
              <w:t>75</w:t>
            </w:r>
          </w:p>
        </w:tc>
        <w:tc>
          <w:tcPr>
            <w:tcW w:w="967" w:type="dxa"/>
            <w:tcBorders>
              <w:top w:val="nil"/>
              <w:left w:val="nil"/>
              <w:bottom w:val="single" w:sz="4" w:space="0" w:color="auto"/>
              <w:right w:val="single" w:sz="4" w:space="0" w:color="auto"/>
            </w:tcBorders>
            <w:shd w:val="clear" w:color="auto" w:fill="auto"/>
            <w:noWrap/>
            <w:vAlign w:val="center"/>
            <w:hideMark/>
          </w:tcPr>
          <w:p w14:paraId="2BCE9458" w14:textId="77777777" w:rsidR="008802F4" w:rsidRPr="00835F4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2F1DB4EF" w14:textId="77777777" w:rsidR="008802F4" w:rsidRPr="00835F4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21B2FACF" w14:textId="77777777" w:rsidR="008802F4" w:rsidRPr="00835F4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6A4CA3B3" w14:textId="77777777" w:rsidR="008802F4" w:rsidRPr="00835F44" w:rsidRDefault="008802F4" w:rsidP="00356DE0">
            <w:pPr>
              <w:pStyle w:val="TAC"/>
            </w:pPr>
            <w:r>
              <w:t>30216</w:t>
            </w:r>
          </w:p>
        </w:tc>
        <w:tc>
          <w:tcPr>
            <w:tcW w:w="1057" w:type="dxa"/>
            <w:tcBorders>
              <w:top w:val="nil"/>
              <w:left w:val="nil"/>
              <w:bottom w:val="single" w:sz="4" w:space="0" w:color="auto"/>
              <w:right w:val="single" w:sz="4" w:space="0" w:color="auto"/>
            </w:tcBorders>
            <w:shd w:val="clear" w:color="auto" w:fill="auto"/>
            <w:noWrap/>
            <w:vAlign w:val="center"/>
            <w:hideMark/>
          </w:tcPr>
          <w:p w14:paraId="1930F554" w14:textId="77777777" w:rsidR="008802F4" w:rsidRPr="00835F4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06404F31" w14:textId="77777777" w:rsidR="008802F4" w:rsidRPr="00835F4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6C2ABCB3" w14:textId="77777777" w:rsidR="008802F4" w:rsidRPr="00835F44" w:rsidRDefault="008802F4" w:rsidP="00356DE0">
            <w:pPr>
              <w:pStyle w:val="TAC"/>
            </w:pPr>
            <w:r>
              <w:t>4</w:t>
            </w:r>
          </w:p>
        </w:tc>
        <w:tc>
          <w:tcPr>
            <w:tcW w:w="925" w:type="dxa"/>
            <w:tcBorders>
              <w:top w:val="nil"/>
              <w:left w:val="nil"/>
              <w:bottom w:val="single" w:sz="4" w:space="0" w:color="auto"/>
              <w:right w:val="single" w:sz="4" w:space="0" w:color="auto"/>
            </w:tcBorders>
            <w:shd w:val="clear" w:color="auto" w:fill="auto"/>
            <w:noWrap/>
            <w:vAlign w:val="center"/>
            <w:hideMark/>
          </w:tcPr>
          <w:p w14:paraId="3E961E2E" w14:textId="77777777" w:rsidR="008802F4" w:rsidRPr="00835F44" w:rsidRDefault="008802F4" w:rsidP="00356DE0">
            <w:pPr>
              <w:pStyle w:val="TAC"/>
            </w:pPr>
            <w:r>
              <w:t>59400</w:t>
            </w:r>
          </w:p>
        </w:tc>
        <w:tc>
          <w:tcPr>
            <w:tcW w:w="1127" w:type="dxa"/>
            <w:tcBorders>
              <w:top w:val="nil"/>
              <w:left w:val="nil"/>
              <w:bottom w:val="single" w:sz="4" w:space="0" w:color="auto"/>
              <w:right w:val="single" w:sz="4" w:space="0" w:color="auto"/>
            </w:tcBorders>
            <w:shd w:val="clear" w:color="auto" w:fill="auto"/>
            <w:noWrap/>
            <w:vAlign w:val="center"/>
            <w:hideMark/>
          </w:tcPr>
          <w:p w14:paraId="2010ADFE" w14:textId="77777777" w:rsidR="008802F4" w:rsidRPr="00835F44" w:rsidRDefault="008802F4" w:rsidP="00356DE0">
            <w:pPr>
              <w:pStyle w:val="TAC"/>
            </w:pPr>
            <w:r>
              <w:t>9900</w:t>
            </w:r>
          </w:p>
        </w:tc>
      </w:tr>
      <w:tr w:rsidR="008802F4" w:rsidRPr="00835F44" w14:paraId="187CC8F0"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193CF6CF"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52D513E7" w14:textId="77777777" w:rsidR="008802F4" w:rsidRDefault="008802F4" w:rsidP="00356DE0">
            <w:pPr>
              <w:pStyle w:val="TAC"/>
            </w:pPr>
            <w:r>
              <w:t>80</w:t>
            </w:r>
          </w:p>
        </w:tc>
        <w:tc>
          <w:tcPr>
            <w:tcW w:w="967" w:type="dxa"/>
            <w:tcBorders>
              <w:top w:val="nil"/>
              <w:left w:val="nil"/>
              <w:bottom w:val="single" w:sz="4" w:space="0" w:color="auto"/>
              <w:right w:val="single" w:sz="4" w:space="0" w:color="auto"/>
            </w:tcBorders>
            <w:shd w:val="clear" w:color="auto" w:fill="auto"/>
            <w:noWrap/>
            <w:vAlign w:val="center"/>
          </w:tcPr>
          <w:p w14:paraId="5369614E" w14:textId="77777777" w:rsidR="008802F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0CC6C5C1" w14:textId="77777777" w:rsidR="008802F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409D3D7A" w14:textId="77777777" w:rsidR="008802F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6B4C4C48" w14:textId="77777777" w:rsidR="008802F4" w:rsidRDefault="008802F4" w:rsidP="00356DE0">
            <w:pPr>
              <w:pStyle w:val="TAC"/>
            </w:pPr>
            <w:r>
              <w:t>31752</w:t>
            </w:r>
          </w:p>
        </w:tc>
        <w:tc>
          <w:tcPr>
            <w:tcW w:w="1057" w:type="dxa"/>
            <w:tcBorders>
              <w:top w:val="nil"/>
              <w:left w:val="nil"/>
              <w:bottom w:val="single" w:sz="4" w:space="0" w:color="auto"/>
              <w:right w:val="single" w:sz="4" w:space="0" w:color="auto"/>
            </w:tcBorders>
            <w:shd w:val="clear" w:color="auto" w:fill="auto"/>
            <w:noWrap/>
            <w:vAlign w:val="center"/>
          </w:tcPr>
          <w:p w14:paraId="691753A0" w14:textId="77777777" w:rsidR="008802F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3EF00980" w14:textId="77777777" w:rsidR="008802F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19A94E51" w14:textId="77777777" w:rsidR="008802F4" w:rsidRDefault="008802F4" w:rsidP="00356DE0">
            <w:pPr>
              <w:pStyle w:val="TAC"/>
            </w:pPr>
            <w:r>
              <w:t>4</w:t>
            </w:r>
          </w:p>
        </w:tc>
        <w:tc>
          <w:tcPr>
            <w:tcW w:w="925" w:type="dxa"/>
            <w:tcBorders>
              <w:top w:val="nil"/>
              <w:left w:val="nil"/>
              <w:bottom w:val="single" w:sz="4" w:space="0" w:color="auto"/>
              <w:right w:val="single" w:sz="4" w:space="0" w:color="auto"/>
            </w:tcBorders>
            <w:shd w:val="clear" w:color="auto" w:fill="auto"/>
            <w:noWrap/>
            <w:vAlign w:val="center"/>
          </w:tcPr>
          <w:p w14:paraId="0F2E3299" w14:textId="77777777" w:rsidR="008802F4" w:rsidRDefault="008802F4" w:rsidP="00356DE0">
            <w:pPr>
              <w:pStyle w:val="TAC"/>
            </w:pPr>
            <w:r>
              <w:t>63360</w:t>
            </w:r>
          </w:p>
        </w:tc>
        <w:tc>
          <w:tcPr>
            <w:tcW w:w="1127" w:type="dxa"/>
            <w:tcBorders>
              <w:top w:val="nil"/>
              <w:left w:val="nil"/>
              <w:bottom w:val="single" w:sz="4" w:space="0" w:color="auto"/>
              <w:right w:val="single" w:sz="4" w:space="0" w:color="auto"/>
            </w:tcBorders>
            <w:shd w:val="clear" w:color="auto" w:fill="auto"/>
            <w:noWrap/>
            <w:vAlign w:val="center"/>
          </w:tcPr>
          <w:p w14:paraId="7A57E1C2" w14:textId="77777777" w:rsidR="008802F4" w:rsidRDefault="008802F4" w:rsidP="00356DE0">
            <w:pPr>
              <w:pStyle w:val="TAC"/>
            </w:pPr>
            <w:r>
              <w:t>10560</w:t>
            </w:r>
          </w:p>
        </w:tc>
      </w:tr>
      <w:tr w:rsidR="008802F4" w:rsidRPr="00835F44" w14:paraId="4D15678B"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0635639A"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93AB834" w14:textId="77777777" w:rsidR="008802F4" w:rsidRDefault="008802F4" w:rsidP="00356DE0">
            <w:pPr>
              <w:pStyle w:val="TAC"/>
            </w:pPr>
            <w:r>
              <w:t>81</w:t>
            </w:r>
          </w:p>
        </w:tc>
        <w:tc>
          <w:tcPr>
            <w:tcW w:w="967" w:type="dxa"/>
            <w:tcBorders>
              <w:top w:val="nil"/>
              <w:left w:val="nil"/>
              <w:bottom w:val="single" w:sz="4" w:space="0" w:color="auto"/>
              <w:right w:val="single" w:sz="4" w:space="0" w:color="auto"/>
            </w:tcBorders>
            <w:shd w:val="clear" w:color="auto" w:fill="auto"/>
            <w:noWrap/>
            <w:vAlign w:val="center"/>
          </w:tcPr>
          <w:p w14:paraId="6CB971A3" w14:textId="77777777" w:rsidR="008802F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214976BF" w14:textId="77777777" w:rsidR="008802F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1A5D5308" w14:textId="77777777" w:rsidR="008802F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094724FD" w14:textId="77777777" w:rsidR="008802F4" w:rsidRDefault="008802F4" w:rsidP="00356DE0">
            <w:pPr>
              <w:pStyle w:val="TAC"/>
            </w:pPr>
            <w:r>
              <w:t>32264</w:t>
            </w:r>
          </w:p>
        </w:tc>
        <w:tc>
          <w:tcPr>
            <w:tcW w:w="1057" w:type="dxa"/>
            <w:tcBorders>
              <w:top w:val="nil"/>
              <w:left w:val="nil"/>
              <w:bottom w:val="single" w:sz="4" w:space="0" w:color="auto"/>
              <w:right w:val="single" w:sz="4" w:space="0" w:color="auto"/>
            </w:tcBorders>
            <w:shd w:val="clear" w:color="auto" w:fill="auto"/>
            <w:noWrap/>
            <w:vAlign w:val="center"/>
          </w:tcPr>
          <w:p w14:paraId="0962B18A" w14:textId="77777777" w:rsidR="008802F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2A41B461" w14:textId="77777777" w:rsidR="008802F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35B1BE63" w14:textId="77777777" w:rsidR="008802F4" w:rsidRDefault="008802F4" w:rsidP="00356DE0">
            <w:pPr>
              <w:pStyle w:val="TAC"/>
            </w:pPr>
            <w:r>
              <w:t>4</w:t>
            </w:r>
          </w:p>
        </w:tc>
        <w:tc>
          <w:tcPr>
            <w:tcW w:w="925" w:type="dxa"/>
            <w:tcBorders>
              <w:top w:val="nil"/>
              <w:left w:val="nil"/>
              <w:bottom w:val="single" w:sz="4" w:space="0" w:color="auto"/>
              <w:right w:val="single" w:sz="4" w:space="0" w:color="auto"/>
            </w:tcBorders>
            <w:shd w:val="clear" w:color="auto" w:fill="auto"/>
            <w:noWrap/>
            <w:vAlign w:val="center"/>
          </w:tcPr>
          <w:p w14:paraId="7EE1AAF0" w14:textId="77777777" w:rsidR="008802F4" w:rsidRDefault="008802F4" w:rsidP="00356DE0">
            <w:pPr>
              <w:pStyle w:val="TAC"/>
            </w:pPr>
            <w:r>
              <w:t>64152</w:t>
            </w:r>
          </w:p>
        </w:tc>
        <w:tc>
          <w:tcPr>
            <w:tcW w:w="1127" w:type="dxa"/>
            <w:tcBorders>
              <w:top w:val="nil"/>
              <w:left w:val="nil"/>
              <w:bottom w:val="single" w:sz="4" w:space="0" w:color="auto"/>
              <w:right w:val="single" w:sz="4" w:space="0" w:color="auto"/>
            </w:tcBorders>
            <w:shd w:val="clear" w:color="auto" w:fill="auto"/>
            <w:noWrap/>
            <w:vAlign w:val="center"/>
          </w:tcPr>
          <w:p w14:paraId="3267A443" w14:textId="77777777" w:rsidR="008802F4" w:rsidRDefault="008802F4" w:rsidP="00356DE0">
            <w:pPr>
              <w:pStyle w:val="TAC"/>
            </w:pPr>
            <w:r>
              <w:t>10692</w:t>
            </w:r>
          </w:p>
        </w:tc>
      </w:tr>
      <w:tr w:rsidR="008802F4" w:rsidRPr="00835F44" w14:paraId="4164FFF7"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49322B18"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24AC0B44" w14:textId="77777777" w:rsidR="008802F4" w:rsidRDefault="008802F4" w:rsidP="00356DE0">
            <w:pPr>
              <w:pStyle w:val="TAC"/>
            </w:pPr>
            <w:r>
              <w:t>90</w:t>
            </w:r>
          </w:p>
        </w:tc>
        <w:tc>
          <w:tcPr>
            <w:tcW w:w="967" w:type="dxa"/>
            <w:tcBorders>
              <w:top w:val="nil"/>
              <w:left w:val="nil"/>
              <w:bottom w:val="single" w:sz="4" w:space="0" w:color="auto"/>
              <w:right w:val="single" w:sz="4" w:space="0" w:color="auto"/>
            </w:tcBorders>
            <w:shd w:val="clear" w:color="auto" w:fill="auto"/>
            <w:noWrap/>
            <w:vAlign w:val="center"/>
          </w:tcPr>
          <w:p w14:paraId="7738F77B" w14:textId="77777777" w:rsidR="008802F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5F7B2A55" w14:textId="77777777" w:rsidR="008802F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1313FA70" w14:textId="77777777" w:rsidR="008802F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007B6253" w14:textId="77777777" w:rsidR="008802F4" w:rsidRDefault="008802F4" w:rsidP="00356DE0">
            <w:pPr>
              <w:pStyle w:val="TAC"/>
            </w:pPr>
            <w:r>
              <w:t>35856</w:t>
            </w:r>
          </w:p>
        </w:tc>
        <w:tc>
          <w:tcPr>
            <w:tcW w:w="1057" w:type="dxa"/>
            <w:tcBorders>
              <w:top w:val="nil"/>
              <w:left w:val="nil"/>
              <w:bottom w:val="single" w:sz="4" w:space="0" w:color="auto"/>
              <w:right w:val="single" w:sz="4" w:space="0" w:color="auto"/>
            </w:tcBorders>
            <w:shd w:val="clear" w:color="auto" w:fill="auto"/>
            <w:noWrap/>
            <w:vAlign w:val="center"/>
          </w:tcPr>
          <w:p w14:paraId="1877B025" w14:textId="77777777" w:rsidR="008802F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42AD3271" w14:textId="77777777" w:rsidR="008802F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0974E478" w14:textId="77777777" w:rsidR="008802F4" w:rsidRDefault="008802F4" w:rsidP="00356DE0">
            <w:pPr>
              <w:pStyle w:val="TAC"/>
            </w:pPr>
            <w:r>
              <w:t>5</w:t>
            </w:r>
          </w:p>
        </w:tc>
        <w:tc>
          <w:tcPr>
            <w:tcW w:w="925" w:type="dxa"/>
            <w:tcBorders>
              <w:top w:val="nil"/>
              <w:left w:val="nil"/>
              <w:bottom w:val="single" w:sz="4" w:space="0" w:color="auto"/>
              <w:right w:val="single" w:sz="4" w:space="0" w:color="auto"/>
            </w:tcBorders>
            <w:shd w:val="clear" w:color="auto" w:fill="auto"/>
            <w:noWrap/>
            <w:vAlign w:val="center"/>
          </w:tcPr>
          <w:p w14:paraId="646D8F6E" w14:textId="77777777" w:rsidR="008802F4" w:rsidRDefault="008802F4" w:rsidP="00356DE0">
            <w:pPr>
              <w:pStyle w:val="TAC"/>
            </w:pPr>
            <w:r>
              <w:t>71280</w:t>
            </w:r>
          </w:p>
        </w:tc>
        <w:tc>
          <w:tcPr>
            <w:tcW w:w="1127" w:type="dxa"/>
            <w:tcBorders>
              <w:top w:val="nil"/>
              <w:left w:val="nil"/>
              <w:bottom w:val="single" w:sz="4" w:space="0" w:color="auto"/>
              <w:right w:val="single" w:sz="4" w:space="0" w:color="auto"/>
            </w:tcBorders>
            <w:shd w:val="clear" w:color="auto" w:fill="auto"/>
            <w:noWrap/>
            <w:vAlign w:val="center"/>
          </w:tcPr>
          <w:p w14:paraId="5A2465DF" w14:textId="77777777" w:rsidR="008802F4" w:rsidRDefault="008802F4" w:rsidP="00356DE0">
            <w:pPr>
              <w:pStyle w:val="TAC"/>
            </w:pPr>
            <w:r>
              <w:t>11880</w:t>
            </w:r>
          </w:p>
        </w:tc>
      </w:tr>
      <w:tr w:rsidR="008802F4" w:rsidRPr="00835F44" w14:paraId="17AF59AE"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ABC8C68"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E635E48" w14:textId="77777777" w:rsidR="008802F4" w:rsidRPr="00835F44" w:rsidRDefault="008802F4" w:rsidP="00356DE0">
            <w:pPr>
              <w:pStyle w:val="TAC"/>
            </w:pPr>
            <w:r>
              <w:t>100</w:t>
            </w:r>
          </w:p>
        </w:tc>
        <w:tc>
          <w:tcPr>
            <w:tcW w:w="967" w:type="dxa"/>
            <w:tcBorders>
              <w:top w:val="nil"/>
              <w:left w:val="nil"/>
              <w:bottom w:val="single" w:sz="4" w:space="0" w:color="auto"/>
              <w:right w:val="single" w:sz="4" w:space="0" w:color="auto"/>
            </w:tcBorders>
            <w:shd w:val="clear" w:color="auto" w:fill="auto"/>
            <w:noWrap/>
            <w:vAlign w:val="center"/>
            <w:hideMark/>
          </w:tcPr>
          <w:p w14:paraId="1524A43C" w14:textId="77777777" w:rsidR="008802F4" w:rsidRPr="00835F4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39BD4E7D" w14:textId="77777777" w:rsidR="008802F4" w:rsidRPr="00835F4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2E78F032" w14:textId="77777777" w:rsidR="008802F4" w:rsidRPr="00835F4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70A37F62" w14:textId="77777777" w:rsidR="008802F4" w:rsidRPr="00835F44" w:rsidRDefault="008802F4" w:rsidP="00356DE0">
            <w:pPr>
              <w:pStyle w:val="TAC"/>
            </w:pPr>
            <w:r>
              <w:t>39936</w:t>
            </w:r>
          </w:p>
        </w:tc>
        <w:tc>
          <w:tcPr>
            <w:tcW w:w="1057" w:type="dxa"/>
            <w:tcBorders>
              <w:top w:val="nil"/>
              <w:left w:val="nil"/>
              <w:bottom w:val="single" w:sz="4" w:space="0" w:color="auto"/>
              <w:right w:val="single" w:sz="4" w:space="0" w:color="auto"/>
            </w:tcBorders>
            <w:shd w:val="clear" w:color="auto" w:fill="auto"/>
            <w:noWrap/>
            <w:vAlign w:val="center"/>
            <w:hideMark/>
          </w:tcPr>
          <w:p w14:paraId="4B5ACEE8" w14:textId="77777777" w:rsidR="008802F4" w:rsidRPr="00835F4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75C0814E" w14:textId="77777777" w:rsidR="008802F4" w:rsidRPr="00835F4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752D842B" w14:textId="77777777" w:rsidR="008802F4" w:rsidRPr="00835F44" w:rsidRDefault="008802F4" w:rsidP="00356DE0">
            <w:pPr>
              <w:pStyle w:val="TAC"/>
            </w:pPr>
            <w:r>
              <w:t>5</w:t>
            </w:r>
          </w:p>
        </w:tc>
        <w:tc>
          <w:tcPr>
            <w:tcW w:w="925" w:type="dxa"/>
            <w:tcBorders>
              <w:top w:val="nil"/>
              <w:left w:val="nil"/>
              <w:bottom w:val="single" w:sz="4" w:space="0" w:color="auto"/>
              <w:right w:val="single" w:sz="4" w:space="0" w:color="auto"/>
            </w:tcBorders>
            <w:shd w:val="clear" w:color="auto" w:fill="auto"/>
            <w:noWrap/>
            <w:vAlign w:val="center"/>
            <w:hideMark/>
          </w:tcPr>
          <w:p w14:paraId="6E34691E" w14:textId="77777777" w:rsidR="008802F4" w:rsidRPr="00835F44" w:rsidRDefault="008802F4" w:rsidP="00356DE0">
            <w:pPr>
              <w:pStyle w:val="TAC"/>
            </w:pPr>
            <w:r>
              <w:t>79200</w:t>
            </w:r>
          </w:p>
        </w:tc>
        <w:tc>
          <w:tcPr>
            <w:tcW w:w="1127" w:type="dxa"/>
            <w:tcBorders>
              <w:top w:val="nil"/>
              <w:left w:val="nil"/>
              <w:bottom w:val="single" w:sz="4" w:space="0" w:color="auto"/>
              <w:right w:val="single" w:sz="4" w:space="0" w:color="auto"/>
            </w:tcBorders>
            <w:shd w:val="clear" w:color="auto" w:fill="auto"/>
            <w:noWrap/>
            <w:vAlign w:val="center"/>
            <w:hideMark/>
          </w:tcPr>
          <w:p w14:paraId="6BB19BB5" w14:textId="77777777" w:rsidR="008802F4" w:rsidRPr="00835F44" w:rsidRDefault="008802F4" w:rsidP="00356DE0">
            <w:pPr>
              <w:pStyle w:val="TAC"/>
            </w:pPr>
            <w:r>
              <w:t>13200</w:t>
            </w:r>
          </w:p>
        </w:tc>
      </w:tr>
      <w:tr w:rsidR="008802F4" w:rsidRPr="00835F44" w14:paraId="2E517299"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3D10237B"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2F2DF329" w14:textId="77777777" w:rsidR="008802F4" w:rsidRDefault="008802F4" w:rsidP="00356DE0">
            <w:pPr>
              <w:pStyle w:val="TAC"/>
            </w:pPr>
            <w:r>
              <w:t>108</w:t>
            </w:r>
          </w:p>
        </w:tc>
        <w:tc>
          <w:tcPr>
            <w:tcW w:w="967" w:type="dxa"/>
            <w:tcBorders>
              <w:top w:val="nil"/>
              <w:left w:val="nil"/>
              <w:bottom w:val="single" w:sz="4" w:space="0" w:color="auto"/>
              <w:right w:val="single" w:sz="4" w:space="0" w:color="auto"/>
            </w:tcBorders>
            <w:shd w:val="clear" w:color="auto" w:fill="auto"/>
            <w:noWrap/>
            <w:vAlign w:val="center"/>
          </w:tcPr>
          <w:p w14:paraId="10D63EB2" w14:textId="77777777" w:rsidR="008802F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062FDB21" w14:textId="77777777" w:rsidR="008802F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74F637C2" w14:textId="77777777" w:rsidR="008802F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24C60537" w14:textId="77777777" w:rsidR="008802F4" w:rsidRDefault="008802F4" w:rsidP="00356DE0">
            <w:pPr>
              <w:pStyle w:val="TAC"/>
            </w:pPr>
            <w:r>
              <w:t>43032</w:t>
            </w:r>
          </w:p>
        </w:tc>
        <w:tc>
          <w:tcPr>
            <w:tcW w:w="1057" w:type="dxa"/>
            <w:tcBorders>
              <w:top w:val="nil"/>
              <w:left w:val="nil"/>
              <w:bottom w:val="single" w:sz="4" w:space="0" w:color="auto"/>
              <w:right w:val="single" w:sz="4" w:space="0" w:color="auto"/>
            </w:tcBorders>
            <w:shd w:val="clear" w:color="auto" w:fill="auto"/>
            <w:noWrap/>
            <w:vAlign w:val="center"/>
          </w:tcPr>
          <w:p w14:paraId="5BC2CCA5" w14:textId="77777777" w:rsidR="008802F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5B31C296" w14:textId="77777777" w:rsidR="008802F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1F02DCDF" w14:textId="77777777" w:rsidR="008802F4" w:rsidRDefault="008802F4" w:rsidP="00356DE0">
            <w:pPr>
              <w:pStyle w:val="TAC"/>
            </w:pPr>
            <w:r>
              <w:t>6</w:t>
            </w:r>
          </w:p>
        </w:tc>
        <w:tc>
          <w:tcPr>
            <w:tcW w:w="925" w:type="dxa"/>
            <w:tcBorders>
              <w:top w:val="nil"/>
              <w:left w:val="nil"/>
              <w:bottom w:val="single" w:sz="4" w:space="0" w:color="auto"/>
              <w:right w:val="single" w:sz="4" w:space="0" w:color="auto"/>
            </w:tcBorders>
            <w:shd w:val="clear" w:color="auto" w:fill="auto"/>
            <w:noWrap/>
            <w:vAlign w:val="center"/>
          </w:tcPr>
          <w:p w14:paraId="4BE00B76" w14:textId="77777777" w:rsidR="008802F4" w:rsidRDefault="008802F4" w:rsidP="00356DE0">
            <w:pPr>
              <w:pStyle w:val="TAC"/>
            </w:pPr>
            <w:r>
              <w:t>85536</w:t>
            </w:r>
          </w:p>
        </w:tc>
        <w:tc>
          <w:tcPr>
            <w:tcW w:w="1127" w:type="dxa"/>
            <w:tcBorders>
              <w:top w:val="nil"/>
              <w:left w:val="nil"/>
              <w:bottom w:val="single" w:sz="4" w:space="0" w:color="auto"/>
              <w:right w:val="single" w:sz="4" w:space="0" w:color="auto"/>
            </w:tcBorders>
            <w:shd w:val="clear" w:color="auto" w:fill="auto"/>
            <w:noWrap/>
            <w:vAlign w:val="center"/>
          </w:tcPr>
          <w:p w14:paraId="6D248D66" w14:textId="77777777" w:rsidR="008802F4" w:rsidRDefault="008802F4" w:rsidP="00356DE0">
            <w:pPr>
              <w:pStyle w:val="TAC"/>
            </w:pPr>
            <w:r>
              <w:t>14256</w:t>
            </w:r>
          </w:p>
        </w:tc>
      </w:tr>
      <w:tr w:rsidR="008802F4" w:rsidRPr="00835F44" w14:paraId="37170832"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5A62AD5"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2C5D949" w14:textId="77777777" w:rsidR="008802F4" w:rsidRPr="00835F44" w:rsidRDefault="008802F4" w:rsidP="00356DE0">
            <w:pPr>
              <w:pStyle w:val="TAC"/>
            </w:pPr>
            <w:r>
              <w:t>120</w:t>
            </w:r>
          </w:p>
        </w:tc>
        <w:tc>
          <w:tcPr>
            <w:tcW w:w="967" w:type="dxa"/>
            <w:tcBorders>
              <w:top w:val="nil"/>
              <w:left w:val="nil"/>
              <w:bottom w:val="single" w:sz="4" w:space="0" w:color="auto"/>
              <w:right w:val="single" w:sz="4" w:space="0" w:color="auto"/>
            </w:tcBorders>
            <w:shd w:val="clear" w:color="auto" w:fill="auto"/>
            <w:noWrap/>
            <w:vAlign w:val="center"/>
            <w:hideMark/>
          </w:tcPr>
          <w:p w14:paraId="0B2DB04C" w14:textId="77777777" w:rsidR="008802F4" w:rsidRPr="00835F4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72D100DD" w14:textId="77777777" w:rsidR="008802F4" w:rsidRPr="00835F4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571B1366" w14:textId="77777777" w:rsidR="008802F4" w:rsidRPr="00835F4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44C4064C" w14:textId="77777777" w:rsidR="008802F4" w:rsidRPr="00835F44" w:rsidRDefault="008802F4" w:rsidP="00356DE0">
            <w:pPr>
              <w:pStyle w:val="TAC"/>
            </w:pPr>
            <w:r>
              <w:t>48168</w:t>
            </w:r>
          </w:p>
        </w:tc>
        <w:tc>
          <w:tcPr>
            <w:tcW w:w="1057" w:type="dxa"/>
            <w:tcBorders>
              <w:top w:val="nil"/>
              <w:left w:val="nil"/>
              <w:bottom w:val="single" w:sz="4" w:space="0" w:color="auto"/>
              <w:right w:val="single" w:sz="4" w:space="0" w:color="auto"/>
            </w:tcBorders>
            <w:shd w:val="clear" w:color="auto" w:fill="auto"/>
            <w:noWrap/>
            <w:vAlign w:val="center"/>
            <w:hideMark/>
          </w:tcPr>
          <w:p w14:paraId="2F326E12" w14:textId="77777777" w:rsidR="008802F4" w:rsidRPr="00835F4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3CB587EC" w14:textId="77777777" w:rsidR="008802F4" w:rsidRPr="00835F4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1B2C4B58" w14:textId="77777777" w:rsidR="008802F4" w:rsidRPr="00835F44" w:rsidRDefault="008802F4" w:rsidP="00356DE0">
            <w:pPr>
              <w:pStyle w:val="TAC"/>
            </w:pPr>
            <w:r>
              <w:t>6</w:t>
            </w:r>
          </w:p>
        </w:tc>
        <w:tc>
          <w:tcPr>
            <w:tcW w:w="925" w:type="dxa"/>
            <w:tcBorders>
              <w:top w:val="nil"/>
              <w:left w:val="nil"/>
              <w:bottom w:val="single" w:sz="4" w:space="0" w:color="auto"/>
              <w:right w:val="single" w:sz="4" w:space="0" w:color="auto"/>
            </w:tcBorders>
            <w:shd w:val="clear" w:color="auto" w:fill="auto"/>
            <w:noWrap/>
            <w:vAlign w:val="center"/>
            <w:hideMark/>
          </w:tcPr>
          <w:p w14:paraId="0D5323F2" w14:textId="77777777" w:rsidR="008802F4" w:rsidRPr="00835F44" w:rsidRDefault="008802F4" w:rsidP="00356DE0">
            <w:pPr>
              <w:pStyle w:val="TAC"/>
            </w:pPr>
            <w:r>
              <w:t>95040</w:t>
            </w:r>
          </w:p>
        </w:tc>
        <w:tc>
          <w:tcPr>
            <w:tcW w:w="1127" w:type="dxa"/>
            <w:tcBorders>
              <w:top w:val="nil"/>
              <w:left w:val="nil"/>
              <w:bottom w:val="single" w:sz="4" w:space="0" w:color="auto"/>
              <w:right w:val="single" w:sz="4" w:space="0" w:color="auto"/>
            </w:tcBorders>
            <w:shd w:val="clear" w:color="auto" w:fill="auto"/>
            <w:noWrap/>
            <w:vAlign w:val="center"/>
            <w:hideMark/>
          </w:tcPr>
          <w:p w14:paraId="4996BE80" w14:textId="77777777" w:rsidR="008802F4" w:rsidRPr="00835F44" w:rsidRDefault="008802F4" w:rsidP="00356DE0">
            <w:pPr>
              <w:pStyle w:val="TAC"/>
            </w:pPr>
            <w:r>
              <w:t>15840</w:t>
            </w:r>
          </w:p>
        </w:tc>
      </w:tr>
      <w:tr w:rsidR="008802F4" w:rsidRPr="00835F44" w14:paraId="062C20F5"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9A23BE3"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FE01F26" w14:textId="77777777" w:rsidR="008802F4" w:rsidRPr="00835F44" w:rsidRDefault="008802F4" w:rsidP="00356DE0">
            <w:pPr>
              <w:pStyle w:val="TAC"/>
            </w:pPr>
            <w:r>
              <w:t>128</w:t>
            </w:r>
          </w:p>
        </w:tc>
        <w:tc>
          <w:tcPr>
            <w:tcW w:w="967" w:type="dxa"/>
            <w:tcBorders>
              <w:top w:val="nil"/>
              <w:left w:val="nil"/>
              <w:bottom w:val="single" w:sz="4" w:space="0" w:color="auto"/>
              <w:right w:val="single" w:sz="4" w:space="0" w:color="auto"/>
            </w:tcBorders>
            <w:shd w:val="clear" w:color="auto" w:fill="auto"/>
            <w:noWrap/>
            <w:vAlign w:val="center"/>
            <w:hideMark/>
          </w:tcPr>
          <w:p w14:paraId="4417CAAC" w14:textId="77777777" w:rsidR="008802F4" w:rsidRPr="00835F4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5FC70877" w14:textId="77777777" w:rsidR="008802F4" w:rsidRPr="00835F4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719CB137" w14:textId="77777777" w:rsidR="008802F4" w:rsidRPr="00835F4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23479214" w14:textId="77777777" w:rsidR="008802F4" w:rsidRPr="00835F44" w:rsidRDefault="008802F4" w:rsidP="00356DE0">
            <w:pPr>
              <w:pStyle w:val="TAC"/>
            </w:pPr>
            <w:r>
              <w:t>51216</w:t>
            </w:r>
          </w:p>
        </w:tc>
        <w:tc>
          <w:tcPr>
            <w:tcW w:w="1057" w:type="dxa"/>
            <w:tcBorders>
              <w:top w:val="nil"/>
              <w:left w:val="nil"/>
              <w:bottom w:val="single" w:sz="4" w:space="0" w:color="auto"/>
              <w:right w:val="single" w:sz="4" w:space="0" w:color="auto"/>
            </w:tcBorders>
            <w:shd w:val="clear" w:color="auto" w:fill="auto"/>
            <w:noWrap/>
            <w:vAlign w:val="center"/>
            <w:hideMark/>
          </w:tcPr>
          <w:p w14:paraId="0BBBCFED" w14:textId="77777777" w:rsidR="008802F4" w:rsidRPr="00835F4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3F247597" w14:textId="77777777" w:rsidR="008802F4" w:rsidRPr="00835F4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74BFE80F" w14:textId="77777777" w:rsidR="008802F4" w:rsidRPr="00835F44" w:rsidRDefault="008802F4" w:rsidP="00356DE0">
            <w:pPr>
              <w:pStyle w:val="TAC"/>
            </w:pPr>
            <w:r>
              <w:t>7</w:t>
            </w:r>
          </w:p>
        </w:tc>
        <w:tc>
          <w:tcPr>
            <w:tcW w:w="925" w:type="dxa"/>
            <w:tcBorders>
              <w:top w:val="nil"/>
              <w:left w:val="nil"/>
              <w:bottom w:val="single" w:sz="4" w:space="0" w:color="auto"/>
              <w:right w:val="single" w:sz="4" w:space="0" w:color="auto"/>
            </w:tcBorders>
            <w:shd w:val="clear" w:color="auto" w:fill="auto"/>
            <w:noWrap/>
            <w:vAlign w:val="center"/>
            <w:hideMark/>
          </w:tcPr>
          <w:p w14:paraId="01368F39" w14:textId="77777777" w:rsidR="008802F4" w:rsidRPr="00835F44" w:rsidRDefault="008802F4" w:rsidP="00356DE0">
            <w:pPr>
              <w:pStyle w:val="TAC"/>
            </w:pPr>
            <w:r>
              <w:t>101376</w:t>
            </w:r>
          </w:p>
        </w:tc>
        <w:tc>
          <w:tcPr>
            <w:tcW w:w="1127" w:type="dxa"/>
            <w:tcBorders>
              <w:top w:val="nil"/>
              <w:left w:val="nil"/>
              <w:bottom w:val="single" w:sz="4" w:space="0" w:color="auto"/>
              <w:right w:val="single" w:sz="4" w:space="0" w:color="auto"/>
            </w:tcBorders>
            <w:shd w:val="clear" w:color="auto" w:fill="auto"/>
            <w:noWrap/>
            <w:vAlign w:val="center"/>
            <w:hideMark/>
          </w:tcPr>
          <w:p w14:paraId="25213648" w14:textId="77777777" w:rsidR="008802F4" w:rsidRPr="00835F44" w:rsidRDefault="008802F4" w:rsidP="00356DE0">
            <w:pPr>
              <w:pStyle w:val="TAC"/>
            </w:pPr>
            <w:r>
              <w:t>16896</w:t>
            </w:r>
          </w:p>
        </w:tc>
      </w:tr>
      <w:tr w:rsidR="008802F4" w:rsidRPr="00835F44" w14:paraId="41FF0F01"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5F909D7"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DFB7375" w14:textId="77777777" w:rsidR="008802F4" w:rsidRPr="00835F44" w:rsidRDefault="008802F4" w:rsidP="00356DE0">
            <w:pPr>
              <w:pStyle w:val="TAC"/>
            </w:pPr>
            <w:r>
              <w:t>135</w:t>
            </w:r>
          </w:p>
        </w:tc>
        <w:tc>
          <w:tcPr>
            <w:tcW w:w="967" w:type="dxa"/>
            <w:tcBorders>
              <w:top w:val="nil"/>
              <w:left w:val="nil"/>
              <w:bottom w:val="single" w:sz="4" w:space="0" w:color="auto"/>
              <w:right w:val="single" w:sz="4" w:space="0" w:color="auto"/>
            </w:tcBorders>
            <w:shd w:val="clear" w:color="auto" w:fill="auto"/>
            <w:noWrap/>
            <w:vAlign w:val="center"/>
            <w:hideMark/>
          </w:tcPr>
          <w:p w14:paraId="52891257" w14:textId="77777777" w:rsidR="008802F4" w:rsidRPr="00835F4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6F916E57" w14:textId="77777777" w:rsidR="008802F4" w:rsidRPr="00835F4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3942FE89" w14:textId="77777777" w:rsidR="008802F4" w:rsidRPr="00835F4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5A2B9C38" w14:textId="77777777" w:rsidR="008802F4" w:rsidRPr="00835F44" w:rsidRDefault="008802F4" w:rsidP="00356DE0">
            <w:pPr>
              <w:pStyle w:val="TAC"/>
            </w:pPr>
            <w:r>
              <w:t>54296</w:t>
            </w:r>
          </w:p>
        </w:tc>
        <w:tc>
          <w:tcPr>
            <w:tcW w:w="1057" w:type="dxa"/>
            <w:tcBorders>
              <w:top w:val="nil"/>
              <w:left w:val="nil"/>
              <w:bottom w:val="single" w:sz="4" w:space="0" w:color="auto"/>
              <w:right w:val="single" w:sz="4" w:space="0" w:color="auto"/>
            </w:tcBorders>
            <w:shd w:val="clear" w:color="auto" w:fill="auto"/>
            <w:noWrap/>
            <w:vAlign w:val="center"/>
            <w:hideMark/>
          </w:tcPr>
          <w:p w14:paraId="5614F100" w14:textId="77777777" w:rsidR="008802F4" w:rsidRPr="00835F4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7C6E72F9" w14:textId="77777777" w:rsidR="008802F4" w:rsidRPr="00835F4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343DC2D4" w14:textId="77777777" w:rsidR="008802F4" w:rsidRPr="00835F44" w:rsidRDefault="008802F4" w:rsidP="00356DE0">
            <w:pPr>
              <w:pStyle w:val="TAC"/>
            </w:pPr>
            <w:r>
              <w:t>7</w:t>
            </w:r>
          </w:p>
        </w:tc>
        <w:tc>
          <w:tcPr>
            <w:tcW w:w="925" w:type="dxa"/>
            <w:tcBorders>
              <w:top w:val="nil"/>
              <w:left w:val="nil"/>
              <w:bottom w:val="single" w:sz="4" w:space="0" w:color="auto"/>
              <w:right w:val="single" w:sz="4" w:space="0" w:color="auto"/>
            </w:tcBorders>
            <w:shd w:val="clear" w:color="auto" w:fill="auto"/>
            <w:noWrap/>
            <w:vAlign w:val="center"/>
            <w:hideMark/>
          </w:tcPr>
          <w:p w14:paraId="406808F8" w14:textId="77777777" w:rsidR="008802F4" w:rsidRPr="00835F44" w:rsidRDefault="008802F4" w:rsidP="00356DE0">
            <w:pPr>
              <w:pStyle w:val="TAC"/>
            </w:pPr>
            <w:r>
              <w:t>106920</w:t>
            </w:r>
          </w:p>
        </w:tc>
        <w:tc>
          <w:tcPr>
            <w:tcW w:w="1127" w:type="dxa"/>
            <w:tcBorders>
              <w:top w:val="nil"/>
              <w:left w:val="nil"/>
              <w:bottom w:val="single" w:sz="4" w:space="0" w:color="auto"/>
              <w:right w:val="single" w:sz="4" w:space="0" w:color="auto"/>
            </w:tcBorders>
            <w:shd w:val="clear" w:color="auto" w:fill="auto"/>
            <w:noWrap/>
            <w:vAlign w:val="center"/>
            <w:hideMark/>
          </w:tcPr>
          <w:p w14:paraId="722CF6A5" w14:textId="77777777" w:rsidR="008802F4" w:rsidRPr="00835F44" w:rsidRDefault="008802F4" w:rsidP="00356DE0">
            <w:pPr>
              <w:pStyle w:val="TAC"/>
            </w:pPr>
            <w:r>
              <w:t>17820</w:t>
            </w:r>
          </w:p>
        </w:tc>
      </w:tr>
      <w:tr w:rsidR="008802F4" w:rsidRPr="00835F44" w14:paraId="06263B97"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0EF64F7"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B013C23" w14:textId="77777777" w:rsidR="008802F4" w:rsidRPr="00835F44" w:rsidRDefault="008802F4" w:rsidP="00356DE0">
            <w:pPr>
              <w:pStyle w:val="TAC"/>
            </w:pPr>
            <w:r>
              <w:t>160</w:t>
            </w:r>
          </w:p>
        </w:tc>
        <w:tc>
          <w:tcPr>
            <w:tcW w:w="967" w:type="dxa"/>
            <w:tcBorders>
              <w:top w:val="nil"/>
              <w:left w:val="nil"/>
              <w:bottom w:val="single" w:sz="4" w:space="0" w:color="auto"/>
              <w:right w:val="single" w:sz="4" w:space="0" w:color="auto"/>
            </w:tcBorders>
            <w:shd w:val="clear" w:color="auto" w:fill="auto"/>
            <w:noWrap/>
            <w:vAlign w:val="center"/>
            <w:hideMark/>
          </w:tcPr>
          <w:p w14:paraId="696CCD79" w14:textId="77777777" w:rsidR="008802F4" w:rsidRPr="00835F4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0E139518" w14:textId="77777777" w:rsidR="008802F4" w:rsidRPr="00835F4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204B700B" w14:textId="77777777" w:rsidR="008802F4" w:rsidRPr="00835F4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091623ED" w14:textId="77777777" w:rsidR="008802F4" w:rsidRPr="00835F44" w:rsidRDefault="008802F4" w:rsidP="00356DE0">
            <w:pPr>
              <w:pStyle w:val="TAC"/>
            </w:pPr>
            <w:r>
              <w:t>63528</w:t>
            </w:r>
          </w:p>
        </w:tc>
        <w:tc>
          <w:tcPr>
            <w:tcW w:w="1057" w:type="dxa"/>
            <w:tcBorders>
              <w:top w:val="nil"/>
              <w:left w:val="nil"/>
              <w:bottom w:val="single" w:sz="4" w:space="0" w:color="auto"/>
              <w:right w:val="single" w:sz="4" w:space="0" w:color="auto"/>
            </w:tcBorders>
            <w:shd w:val="clear" w:color="auto" w:fill="auto"/>
            <w:noWrap/>
            <w:vAlign w:val="center"/>
            <w:hideMark/>
          </w:tcPr>
          <w:p w14:paraId="316CEAFA" w14:textId="77777777" w:rsidR="008802F4" w:rsidRPr="00835F4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3A7F5548" w14:textId="77777777" w:rsidR="008802F4" w:rsidRPr="00835F4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41F78A8A" w14:textId="77777777" w:rsidR="008802F4" w:rsidRPr="00835F44" w:rsidRDefault="008802F4" w:rsidP="00356DE0">
            <w:pPr>
              <w:pStyle w:val="TAC"/>
            </w:pPr>
            <w:r>
              <w:t>8</w:t>
            </w:r>
          </w:p>
        </w:tc>
        <w:tc>
          <w:tcPr>
            <w:tcW w:w="925" w:type="dxa"/>
            <w:tcBorders>
              <w:top w:val="nil"/>
              <w:left w:val="nil"/>
              <w:bottom w:val="single" w:sz="4" w:space="0" w:color="auto"/>
              <w:right w:val="single" w:sz="4" w:space="0" w:color="auto"/>
            </w:tcBorders>
            <w:shd w:val="clear" w:color="auto" w:fill="auto"/>
            <w:noWrap/>
            <w:vAlign w:val="center"/>
            <w:hideMark/>
          </w:tcPr>
          <w:p w14:paraId="508AB2BD" w14:textId="77777777" w:rsidR="008802F4" w:rsidRPr="00835F44" w:rsidRDefault="008802F4" w:rsidP="00356DE0">
            <w:pPr>
              <w:pStyle w:val="TAC"/>
            </w:pPr>
            <w:r>
              <w:t>126720</w:t>
            </w:r>
          </w:p>
        </w:tc>
        <w:tc>
          <w:tcPr>
            <w:tcW w:w="1127" w:type="dxa"/>
            <w:tcBorders>
              <w:top w:val="nil"/>
              <w:left w:val="nil"/>
              <w:bottom w:val="single" w:sz="4" w:space="0" w:color="auto"/>
              <w:right w:val="single" w:sz="4" w:space="0" w:color="auto"/>
            </w:tcBorders>
            <w:shd w:val="clear" w:color="auto" w:fill="auto"/>
            <w:noWrap/>
            <w:vAlign w:val="center"/>
            <w:hideMark/>
          </w:tcPr>
          <w:p w14:paraId="73F7D7FF" w14:textId="77777777" w:rsidR="008802F4" w:rsidRPr="00835F44" w:rsidRDefault="008802F4" w:rsidP="00356DE0">
            <w:pPr>
              <w:pStyle w:val="TAC"/>
            </w:pPr>
            <w:r>
              <w:t>21120</w:t>
            </w:r>
          </w:p>
        </w:tc>
      </w:tr>
      <w:tr w:rsidR="008802F4" w:rsidRPr="00835F44" w14:paraId="0EB893F6"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3C8BD57"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7146FE6" w14:textId="77777777" w:rsidR="008802F4" w:rsidRPr="00835F44" w:rsidRDefault="008802F4" w:rsidP="00356DE0">
            <w:pPr>
              <w:pStyle w:val="TAC"/>
            </w:pPr>
            <w:r w:rsidRPr="00CF2A7F">
              <w:t>162</w:t>
            </w:r>
          </w:p>
        </w:tc>
        <w:tc>
          <w:tcPr>
            <w:tcW w:w="967" w:type="dxa"/>
            <w:tcBorders>
              <w:top w:val="nil"/>
              <w:left w:val="nil"/>
              <w:bottom w:val="single" w:sz="4" w:space="0" w:color="auto"/>
              <w:right w:val="single" w:sz="4" w:space="0" w:color="auto"/>
            </w:tcBorders>
            <w:shd w:val="clear" w:color="auto" w:fill="auto"/>
            <w:noWrap/>
            <w:hideMark/>
          </w:tcPr>
          <w:p w14:paraId="7615945B" w14:textId="77777777" w:rsidR="008802F4" w:rsidRPr="00835F44" w:rsidRDefault="008802F4" w:rsidP="00356DE0">
            <w:pPr>
              <w:pStyle w:val="TAC"/>
            </w:pPr>
            <w:r w:rsidRPr="00CF2A7F">
              <w:t>11</w:t>
            </w:r>
          </w:p>
        </w:tc>
        <w:tc>
          <w:tcPr>
            <w:tcW w:w="1176" w:type="dxa"/>
            <w:tcBorders>
              <w:top w:val="nil"/>
              <w:left w:val="nil"/>
              <w:bottom w:val="single" w:sz="4" w:space="0" w:color="auto"/>
              <w:right w:val="single" w:sz="4" w:space="0" w:color="auto"/>
            </w:tcBorders>
            <w:shd w:val="clear" w:color="auto" w:fill="auto"/>
            <w:noWrap/>
            <w:hideMark/>
          </w:tcPr>
          <w:p w14:paraId="34E9640A" w14:textId="77777777" w:rsidR="008802F4" w:rsidRPr="00835F44" w:rsidRDefault="008802F4" w:rsidP="00356DE0">
            <w:pPr>
              <w:pStyle w:val="TAC"/>
            </w:pPr>
            <w:r w:rsidRPr="00CF2A7F">
              <w:t>64QAM</w:t>
            </w:r>
          </w:p>
        </w:tc>
        <w:tc>
          <w:tcPr>
            <w:tcW w:w="890" w:type="dxa"/>
            <w:tcBorders>
              <w:top w:val="nil"/>
              <w:left w:val="nil"/>
              <w:bottom w:val="single" w:sz="4" w:space="0" w:color="auto"/>
              <w:right w:val="single" w:sz="4" w:space="0" w:color="auto"/>
            </w:tcBorders>
            <w:shd w:val="clear" w:color="auto" w:fill="auto"/>
            <w:noWrap/>
            <w:hideMark/>
          </w:tcPr>
          <w:p w14:paraId="78AFAC92" w14:textId="77777777" w:rsidR="008802F4" w:rsidRPr="00835F44" w:rsidRDefault="008802F4" w:rsidP="00356DE0">
            <w:pPr>
              <w:pStyle w:val="TAC"/>
            </w:pPr>
            <w:r w:rsidRPr="00CF2A7F">
              <w:t>18</w:t>
            </w:r>
          </w:p>
        </w:tc>
        <w:tc>
          <w:tcPr>
            <w:tcW w:w="926" w:type="dxa"/>
            <w:tcBorders>
              <w:top w:val="nil"/>
              <w:left w:val="nil"/>
              <w:bottom w:val="single" w:sz="4" w:space="0" w:color="auto"/>
              <w:right w:val="single" w:sz="4" w:space="0" w:color="auto"/>
            </w:tcBorders>
            <w:shd w:val="clear" w:color="auto" w:fill="auto"/>
            <w:noWrap/>
            <w:hideMark/>
          </w:tcPr>
          <w:p w14:paraId="067C4E2F" w14:textId="77777777" w:rsidR="008802F4" w:rsidRPr="00835F44" w:rsidRDefault="008802F4" w:rsidP="00356DE0">
            <w:pPr>
              <w:pStyle w:val="TAC"/>
            </w:pPr>
            <w:r w:rsidRPr="00CF2A7F">
              <w:t>64552</w:t>
            </w:r>
          </w:p>
        </w:tc>
        <w:tc>
          <w:tcPr>
            <w:tcW w:w="1057" w:type="dxa"/>
            <w:tcBorders>
              <w:top w:val="nil"/>
              <w:left w:val="nil"/>
              <w:bottom w:val="single" w:sz="4" w:space="0" w:color="auto"/>
              <w:right w:val="single" w:sz="4" w:space="0" w:color="auto"/>
            </w:tcBorders>
            <w:shd w:val="clear" w:color="auto" w:fill="auto"/>
            <w:noWrap/>
            <w:hideMark/>
          </w:tcPr>
          <w:p w14:paraId="69D01F56" w14:textId="77777777" w:rsidR="008802F4" w:rsidRPr="00835F44" w:rsidRDefault="008802F4" w:rsidP="00356DE0">
            <w:pPr>
              <w:pStyle w:val="TAC"/>
            </w:pPr>
            <w:r w:rsidRPr="00CF2A7F">
              <w:t>24</w:t>
            </w:r>
          </w:p>
        </w:tc>
        <w:tc>
          <w:tcPr>
            <w:tcW w:w="897" w:type="dxa"/>
            <w:tcBorders>
              <w:top w:val="nil"/>
              <w:left w:val="nil"/>
              <w:bottom w:val="single" w:sz="4" w:space="0" w:color="auto"/>
              <w:right w:val="single" w:sz="4" w:space="0" w:color="auto"/>
            </w:tcBorders>
            <w:shd w:val="clear" w:color="auto" w:fill="auto"/>
            <w:noWrap/>
            <w:hideMark/>
          </w:tcPr>
          <w:p w14:paraId="704F2445" w14:textId="77777777" w:rsidR="008802F4" w:rsidRPr="00835F44" w:rsidRDefault="008802F4" w:rsidP="00356DE0">
            <w:pPr>
              <w:pStyle w:val="TAC"/>
            </w:pPr>
            <w:r w:rsidRPr="00CF2A7F">
              <w:t>1</w:t>
            </w:r>
          </w:p>
        </w:tc>
        <w:tc>
          <w:tcPr>
            <w:tcW w:w="929" w:type="dxa"/>
            <w:tcBorders>
              <w:top w:val="nil"/>
              <w:left w:val="nil"/>
              <w:bottom w:val="single" w:sz="4" w:space="0" w:color="auto"/>
              <w:right w:val="single" w:sz="4" w:space="0" w:color="auto"/>
            </w:tcBorders>
            <w:shd w:val="clear" w:color="auto" w:fill="auto"/>
            <w:noWrap/>
            <w:hideMark/>
          </w:tcPr>
          <w:p w14:paraId="272F58D7" w14:textId="77777777" w:rsidR="008802F4" w:rsidRPr="00835F44" w:rsidRDefault="008802F4" w:rsidP="00356DE0">
            <w:pPr>
              <w:pStyle w:val="TAC"/>
            </w:pPr>
            <w:r w:rsidRPr="00CF2A7F">
              <w:t>8</w:t>
            </w:r>
          </w:p>
        </w:tc>
        <w:tc>
          <w:tcPr>
            <w:tcW w:w="925" w:type="dxa"/>
            <w:tcBorders>
              <w:top w:val="nil"/>
              <w:left w:val="nil"/>
              <w:bottom w:val="single" w:sz="4" w:space="0" w:color="auto"/>
              <w:right w:val="single" w:sz="4" w:space="0" w:color="auto"/>
            </w:tcBorders>
            <w:shd w:val="clear" w:color="auto" w:fill="auto"/>
            <w:noWrap/>
            <w:hideMark/>
          </w:tcPr>
          <w:p w14:paraId="5E6FE7A0" w14:textId="77777777" w:rsidR="008802F4" w:rsidRPr="00835F44" w:rsidRDefault="008802F4" w:rsidP="00356DE0">
            <w:pPr>
              <w:pStyle w:val="TAC"/>
            </w:pPr>
            <w:r w:rsidRPr="00CF2A7F">
              <w:t>128304</w:t>
            </w:r>
          </w:p>
        </w:tc>
        <w:tc>
          <w:tcPr>
            <w:tcW w:w="1127" w:type="dxa"/>
            <w:tcBorders>
              <w:top w:val="nil"/>
              <w:left w:val="nil"/>
              <w:bottom w:val="single" w:sz="4" w:space="0" w:color="auto"/>
              <w:right w:val="single" w:sz="4" w:space="0" w:color="auto"/>
            </w:tcBorders>
            <w:shd w:val="clear" w:color="auto" w:fill="auto"/>
            <w:noWrap/>
            <w:hideMark/>
          </w:tcPr>
          <w:p w14:paraId="0615D5D2" w14:textId="77777777" w:rsidR="008802F4" w:rsidRPr="00835F44" w:rsidRDefault="008802F4" w:rsidP="00356DE0">
            <w:pPr>
              <w:pStyle w:val="TAC"/>
            </w:pPr>
            <w:r w:rsidRPr="00CF2A7F">
              <w:t>21384</w:t>
            </w:r>
          </w:p>
        </w:tc>
      </w:tr>
      <w:tr w:rsidR="008802F4" w:rsidRPr="00835F44" w14:paraId="55DAC555"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5A110075"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tcPr>
          <w:p w14:paraId="594B7C44" w14:textId="77777777" w:rsidR="008802F4" w:rsidRPr="00CF2A7F" w:rsidRDefault="008802F4" w:rsidP="00356DE0">
            <w:pPr>
              <w:pStyle w:val="TAC"/>
            </w:pPr>
            <w:r>
              <w:t>180</w:t>
            </w:r>
          </w:p>
        </w:tc>
        <w:tc>
          <w:tcPr>
            <w:tcW w:w="967" w:type="dxa"/>
            <w:tcBorders>
              <w:top w:val="nil"/>
              <w:left w:val="nil"/>
              <w:bottom w:val="single" w:sz="4" w:space="0" w:color="auto"/>
              <w:right w:val="single" w:sz="4" w:space="0" w:color="auto"/>
            </w:tcBorders>
            <w:shd w:val="clear" w:color="auto" w:fill="auto"/>
            <w:noWrap/>
          </w:tcPr>
          <w:p w14:paraId="3FEB2EE5" w14:textId="77777777" w:rsidR="008802F4" w:rsidRPr="00CF2A7F"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3C72DA23" w14:textId="77777777" w:rsidR="008802F4" w:rsidRPr="00CF2A7F"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tcPr>
          <w:p w14:paraId="1D274D7B" w14:textId="77777777" w:rsidR="008802F4" w:rsidRPr="00CF2A7F"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tcPr>
          <w:p w14:paraId="07D41638" w14:textId="77777777" w:rsidR="008802F4" w:rsidRPr="00CF2A7F" w:rsidRDefault="008802F4" w:rsidP="00356DE0">
            <w:pPr>
              <w:pStyle w:val="TAC"/>
            </w:pPr>
            <w:r>
              <w:t>71688</w:t>
            </w:r>
          </w:p>
        </w:tc>
        <w:tc>
          <w:tcPr>
            <w:tcW w:w="1057" w:type="dxa"/>
            <w:tcBorders>
              <w:top w:val="nil"/>
              <w:left w:val="nil"/>
              <w:bottom w:val="single" w:sz="4" w:space="0" w:color="auto"/>
              <w:right w:val="single" w:sz="4" w:space="0" w:color="auto"/>
            </w:tcBorders>
            <w:shd w:val="clear" w:color="auto" w:fill="auto"/>
            <w:noWrap/>
          </w:tcPr>
          <w:p w14:paraId="6E650E19" w14:textId="77777777" w:rsidR="008802F4" w:rsidRPr="00CF2A7F"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35DAD848" w14:textId="77777777" w:rsidR="008802F4" w:rsidRPr="00CF2A7F"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27A81E18" w14:textId="77777777" w:rsidR="008802F4" w:rsidRPr="00CF2A7F" w:rsidRDefault="008802F4" w:rsidP="00356DE0">
            <w:pPr>
              <w:pStyle w:val="TAC"/>
            </w:pPr>
            <w:r>
              <w:t>9</w:t>
            </w:r>
          </w:p>
        </w:tc>
        <w:tc>
          <w:tcPr>
            <w:tcW w:w="925" w:type="dxa"/>
            <w:tcBorders>
              <w:top w:val="nil"/>
              <w:left w:val="nil"/>
              <w:bottom w:val="single" w:sz="4" w:space="0" w:color="auto"/>
              <w:right w:val="single" w:sz="4" w:space="0" w:color="auto"/>
            </w:tcBorders>
            <w:shd w:val="clear" w:color="auto" w:fill="auto"/>
            <w:noWrap/>
          </w:tcPr>
          <w:p w14:paraId="779753AF" w14:textId="77777777" w:rsidR="008802F4" w:rsidRPr="00CF2A7F" w:rsidRDefault="008802F4" w:rsidP="00356DE0">
            <w:pPr>
              <w:pStyle w:val="TAC"/>
            </w:pPr>
            <w:r>
              <w:t>142560</w:t>
            </w:r>
          </w:p>
        </w:tc>
        <w:tc>
          <w:tcPr>
            <w:tcW w:w="1127" w:type="dxa"/>
            <w:tcBorders>
              <w:top w:val="nil"/>
              <w:left w:val="nil"/>
              <w:bottom w:val="single" w:sz="4" w:space="0" w:color="auto"/>
              <w:right w:val="single" w:sz="4" w:space="0" w:color="auto"/>
            </w:tcBorders>
            <w:shd w:val="clear" w:color="auto" w:fill="auto"/>
            <w:noWrap/>
          </w:tcPr>
          <w:p w14:paraId="03726008" w14:textId="77777777" w:rsidR="008802F4" w:rsidRPr="00CF2A7F" w:rsidRDefault="008802F4" w:rsidP="00356DE0">
            <w:pPr>
              <w:pStyle w:val="TAC"/>
            </w:pPr>
            <w:r>
              <w:t>23760</w:t>
            </w:r>
          </w:p>
        </w:tc>
      </w:tr>
      <w:tr w:rsidR="008802F4" w:rsidRPr="00835F44" w14:paraId="2B4CADC1"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4D13116"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854DF5A" w14:textId="77777777" w:rsidR="008802F4" w:rsidRPr="00835F44" w:rsidRDefault="008802F4" w:rsidP="00356DE0">
            <w:pPr>
              <w:pStyle w:val="TAC"/>
            </w:pPr>
            <w:r w:rsidRPr="00CF2A7F">
              <w:t>216</w:t>
            </w:r>
          </w:p>
        </w:tc>
        <w:tc>
          <w:tcPr>
            <w:tcW w:w="967" w:type="dxa"/>
            <w:tcBorders>
              <w:top w:val="nil"/>
              <w:left w:val="nil"/>
              <w:bottom w:val="single" w:sz="4" w:space="0" w:color="auto"/>
              <w:right w:val="single" w:sz="4" w:space="0" w:color="auto"/>
            </w:tcBorders>
            <w:shd w:val="clear" w:color="auto" w:fill="auto"/>
            <w:noWrap/>
            <w:hideMark/>
          </w:tcPr>
          <w:p w14:paraId="5B0948AD" w14:textId="77777777" w:rsidR="008802F4" w:rsidRPr="00835F44" w:rsidRDefault="008802F4" w:rsidP="00356DE0">
            <w:pPr>
              <w:pStyle w:val="TAC"/>
            </w:pPr>
            <w:r w:rsidRPr="00CF2A7F">
              <w:t>11</w:t>
            </w:r>
          </w:p>
        </w:tc>
        <w:tc>
          <w:tcPr>
            <w:tcW w:w="1176" w:type="dxa"/>
            <w:tcBorders>
              <w:top w:val="nil"/>
              <w:left w:val="nil"/>
              <w:bottom w:val="single" w:sz="4" w:space="0" w:color="auto"/>
              <w:right w:val="single" w:sz="4" w:space="0" w:color="auto"/>
            </w:tcBorders>
            <w:shd w:val="clear" w:color="auto" w:fill="auto"/>
            <w:noWrap/>
            <w:hideMark/>
          </w:tcPr>
          <w:p w14:paraId="0E35EB8B" w14:textId="77777777" w:rsidR="008802F4" w:rsidRPr="00835F44" w:rsidRDefault="008802F4" w:rsidP="00356DE0">
            <w:pPr>
              <w:pStyle w:val="TAC"/>
            </w:pPr>
            <w:r w:rsidRPr="00CF2A7F">
              <w:t>64QAM</w:t>
            </w:r>
          </w:p>
        </w:tc>
        <w:tc>
          <w:tcPr>
            <w:tcW w:w="890" w:type="dxa"/>
            <w:tcBorders>
              <w:top w:val="nil"/>
              <w:left w:val="nil"/>
              <w:bottom w:val="single" w:sz="4" w:space="0" w:color="auto"/>
              <w:right w:val="single" w:sz="4" w:space="0" w:color="auto"/>
            </w:tcBorders>
            <w:shd w:val="clear" w:color="auto" w:fill="auto"/>
            <w:noWrap/>
            <w:hideMark/>
          </w:tcPr>
          <w:p w14:paraId="4599ED0A" w14:textId="77777777" w:rsidR="008802F4" w:rsidRPr="00835F44" w:rsidRDefault="008802F4" w:rsidP="00356DE0">
            <w:pPr>
              <w:pStyle w:val="TAC"/>
            </w:pPr>
            <w:r w:rsidRPr="00CF2A7F">
              <w:t>18</w:t>
            </w:r>
          </w:p>
        </w:tc>
        <w:tc>
          <w:tcPr>
            <w:tcW w:w="926" w:type="dxa"/>
            <w:tcBorders>
              <w:top w:val="nil"/>
              <w:left w:val="nil"/>
              <w:bottom w:val="single" w:sz="4" w:space="0" w:color="auto"/>
              <w:right w:val="single" w:sz="4" w:space="0" w:color="auto"/>
            </w:tcBorders>
            <w:shd w:val="clear" w:color="auto" w:fill="auto"/>
            <w:noWrap/>
            <w:hideMark/>
          </w:tcPr>
          <w:p w14:paraId="3D2785A7" w14:textId="77777777" w:rsidR="008802F4" w:rsidRPr="00835F44" w:rsidRDefault="008802F4" w:rsidP="00356DE0">
            <w:pPr>
              <w:pStyle w:val="TAC"/>
            </w:pPr>
            <w:r w:rsidRPr="00CF2A7F">
              <w:t>86040</w:t>
            </w:r>
          </w:p>
        </w:tc>
        <w:tc>
          <w:tcPr>
            <w:tcW w:w="1057" w:type="dxa"/>
            <w:tcBorders>
              <w:top w:val="nil"/>
              <w:left w:val="nil"/>
              <w:bottom w:val="single" w:sz="4" w:space="0" w:color="auto"/>
              <w:right w:val="single" w:sz="4" w:space="0" w:color="auto"/>
            </w:tcBorders>
            <w:shd w:val="clear" w:color="auto" w:fill="auto"/>
            <w:noWrap/>
            <w:hideMark/>
          </w:tcPr>
          <w:p w14:paraId="303F3C86" w14:textId="77777777" w:rsidR="008802F4" w:rsidRPr="00835F44" w:rsidRDefault="008802F4" w:rsidP="00356DE0">
            <w:pPr>
              <w:pStyle w:val="TAC"/>
            </w:pPr>
            <w:r w:rsidRPr="00CF2A7F">
              <w:t>24</w:t>
            </w:r>
          </w:p>
        </w:tc>
        <w:tc>
          <w:tcPr>
            <w:tcW w:w="897" w:type="dxa"/>
            <w:tcBorders>
              <w:top w:val="nil"/>
              <w:left w:val="nil"/>
              <w:bottom w:val="single" w:sz="4" w:space="0" w:color="auto"/>
              <w:right w:val="single" w:sz="4" w:space="0" w:color="auto"/>
            </w:tcBorders>
            <w:shd w:val="clear" w:color="auto" w:fill="auto"/>
            <w:noWrap/>
            <w:hideMark/>
          </w:tcPr>
          <w:p w14:paraId="0501A6E4" w14:textId="77777777" w:rsidR="008802F4" w:rsidRPr="00835F44" w:rsidRDefault="008802F4" w:rsidP="00356DE0">
            <w:pPr>
              <w:pStyle w:val="TAC"/>
            </w:pPr>
            <w:r w:rsidRPr="00CF2A7F">
              <w:t>1</w:t>
            </w:r>
          </w:p>
        </w:tc>
        <w:tc>
          <w:tcPr>
            <w:tcW w:w="929" w:type="dxa"/>
            <w:tcBorders>
              <w:top w:val="nil"/>
              <w:left w:val="nil"/>
              <w:bottom w:val="single" w:sz="4" w:space="0" w:color="auto"/>
              <w:right w:val="single" w:sz="4" w:space="0" w:color="auto"/>
            </w:tcBorders>
            <w:shd w:val="clear" w:color="auto" w:fill="auto"/>
            <w:noWrap/>
            <w:hideMark/>
          </w:tcPr>
          <w:p w14:paraId="2B6C33E0" w14:textId="77777777" w:rsidR="008802F4" w:rsidRPr="00835F44" w:rsidRDefault="008802F4" w:rsidP="00356DE0">
            <w:pPr>
              <w:pStyle w:val="TAC"/>
            </w:pPr>
            <w:r w:rsidRPr="00CF2A7F">
              <w:t>11</w:t>
            </w:r>
          </w:p>
        </w:tc>
        <w:tc>
          <w:tcPr>
            <w:tcW w:w="925" w:type="dxa"/>
            <w:tcBorders>
              <w:top w:val="nil"/>
              <w:left w:val="nil"/>
              <w:bottom w:val="single" w:sz="4" w:space="0" w:color="auto"/>
              <w:right w:val="single" w:sz="4" w:space="0" w:color="auto"/>
            </w:tcBorders>
            <w:shd w:val="clear" w:color="auto" w:fill="auto"/>
            <w:noWrap/>
            <w:hideMark/>
          </w:tcPr>
          <w:p w14:paraId="710ED0F1" w14:textId="77777777" w:rsidR="008802F4" w:rsidRPr="00835F44" w:rsidRDefault="008802F4" w:rsidP="00356DE0">
            <w:pPr>
              <w:pStyle w:val="TAC"/>
            </w:pPr>
            <w:r w:rsidRPr="00CF2A7F">
              <w:t>171072</w:t>
            </w:r>
          </w:p>
        </w:tc>
        <w:tc>
          <w:tcPr>
            <w:tcW w:w="1127" w:type="dxa"/>
            <w:tcBorders>
              <w:top w:val="nil"/>
              <w:left w:val="nil"/>
              <w:bottom w:val="single" w:sz="4" w:space="0" w:color="auto"/>
              <w:right w:val="single" w:sz="4" w:space="0" w:color="auto"/>
            </w:tcBorders>
            <w:shd w:val="clear" w:color="auto" w:fill="auto"/>
            <w:noWrap/>
            <w:hideMark/>
          </w:tcPr>
          <w:p w14:paraId="6072B312" w14:textId="77777777" w:rsidR="008802F4" w:rsidRPr="00835F44" w:rsidRDefault="008802F4" w:rsidP="00356DE0">
            <w:pPr>
              <w:pStyle w:val="TAC"/>
            </w:pPr>
            <w:r w:rsidRPr="00CF2A7F">
              <w:t>28512</w:t>
            </w:r>
          </w:p>
        </w:tc>
      </w:tr>
      <w:tr w:rsidR="008802F4" w:rsidRPr="00835F44" w14:paraId="3F13EF16"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7B29463"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58F37A8C" w14:textId="77777777" w:rsidR="008802F4" w:rsidRPr="00835F44" w:rsidRDefault="008802F4" w:rsidP="00356DE0">
            <w:pPr>
              <w:pStyle w:val="TAC"/>
            </w:pPr>
            <w:r w:rsidRPr="00CF2A7F">
              <w:t>243</w:t>
            </w:r>
          </w:p>
        </w:tc>
        <w:tc>
          <w:tcPr>
            <w:tcW w:w="967" w:type="dxa"/>
            <w:tcBorders>
              <w:top w:val="nil"/>
              <w:left w:val="nil"/>
              <w:bottom w:val="single" w:sz="4" w:space="0" w:color="auto"/>
              <w:right w:val="single" w:sz="4" w:space="0" w:color="auto"/>
            </w:tcBorders>
            <w:shd w:val="clear" w:color="auto" w:fill="auto"/>
            <w:noWrap/>
            <w:hideMark/>
          </w:tcPr>
          <w:p w14:paraId="0FB12BDF" w14:textId="77777777" w:rsidR="008802F4" w:rsidRPr="00835F44" w:rsidRDefault="008802F4" w:rsidP="00356DE0">
            <w:pPr>
              <w:pStyle w:val="TAC"/>
            </w:pPr>
            <w:r w:rsidRPr="00CF2A7F">
              <w:t>11</w:t>
            </w:r>
          </w:p>
        </w:tc>
        <w:tc>
          <w:tcPr>
            <w:tcW w:w="1176" w:type="dxa"/>
            <w:tcBorders>
              <w:top w:val="nil"/>
              <w:left w:val="nil"/>
              <w:bottom w:val="single" w:sz="4" w:space="0" w:color="auto"/>
              <w:right w:val="single" w:sz="4" w:space="0" w:color="auto"/>
            </w:tcBorders>
            <w:shd w:val="clear" w:color="auto" w:fill="auto"/>
            <w:noWrap/>
            <w:hideMark/>
          </w:tcPr>
          <w:p w14:paraId="1AECC9C7" w14:textId="77777777" w:rsidR="008802F4" w:rsidRPr="00835F44" w:rsidRDefault="008802F4" w:rsidP="00356DE0">
            <w:pPr>
              <w:pStyle w:val="TAC"/>
            </w:pPr>
            <w:r w:rsidRPr="00CF2A7F">
              <w:t>64QAM</w:t>
            </w:r>
          </w:p>
        </w:tc>
        <w:tc>
          <w:tcPr>
            <w:tcW w:w="890" w:type="dxa"/>
            <w:tcBorders>
              <w:top w:val="nil"/>
              <w:left w:val="nil"/>
              <w:bottom w:val="single" w:sz="4" w:space="0" w:color="auto"/>
              <w:right w:val="single" w:sz="4" w:space="0" w:color="auto"/>
            </w:tcBorders>
            <w:shd w:val="clear" w:color="auto" w:fill="auto"/>
            <w:noWrap/>
            <w:hideMark/>
          </w:tcPr>
          <w:p w14:paraId="0905A0E0" w14:textId="77777777" w:rsidR="008802F4" w:rsidRPr="00835F44" w:rsidRDefault="008802F4" w:rsidP="00356DE0">
            <w:pPr>
              <w:pStyle w:val="TAC"/>
            </w:pPr>
            <w:r w:rsidRPr="00CF2A7F">
              <w:t>18</w:t>
            </w:r>
          </w:p>
        </w:tc>
        <w:tc>
          <w:tcPr>
            <w:tcW w:w="926" w:type="dxa"/>
            <w:tcBorders>
              <w:top w:val="nil"/>
              <w:left w:val="nil"/>
              <w:bottom w:val="single" w:sz="4" w:space="0" w:color="auto"/>
              <w:right w:val="single" w:sz="4" w:space="0" w:color="auto"/>
            </w:tcBorders>
            <w:shd w:val="clear" w:color="auto" w:fill="auto"/>
            <w:noWrap/>
            <w:hideMark/>
          </w:tcPr>
          <w:p w14:paraId="37F97317" w14:textId="77777777" w:rsidR="008802F4" w:rsidRPr="00835F44" w:rsidRDefault="008802F4" w:rsidP="00356DE0">
            <w:pPr>
              <w:pStyle w:val="TAC"/>
            </w:pPr>
            <w:r w:rsidRPr="00CF2A7F">
              <w:t>96264</w:t>
            </w:r>
          </w:p>
        </w:tc>
        <w:tc>
          <w:tcPr>
            <w:tcW w:w="1057" w:type="dxa"/>
            <w:tcBorders>
              <w:top w:val="nil"/>
              <w:left w:val="nil"/>
              <w:bottom w:val="single" w:sz="4" w:space="0" w:color="auto"/>
              <w:right w:val="single" w:sz="4" w:space="0" w:color="auto"/>
            </w:tcBorders>
            <w:shd w:val="clear" w:color="auto" w:fill="auto"/>
            <w:noWrap/>
            <w:hideMark/>
          </w:tcPr>
          <w:p w14:paraId="77C0F84B" w14:textId="77777777" w:rsidR="008802F4" w:rsidRPr="00835F44" w:rsidRDefault="008802F4" w:rsidP="00356DE0">
            <w:pPr>
              <w:pStyle w:val="TAC"/>
            </w:pPr>
            <w:r w:rsidRPr="00CF2A7F">
              <w:t>24</w:t>
            </w:r>
          </w:p>
        </w:tc>
        <w:tc>
          <w:tcPr>
            <w:tcW w:w="897" w:type="dxa"/>
            <w:tcBorders>
              <w:top w:val="nil"/>
              <w:left w:val="nil"/>
              <w:bottom w:val="single" w:sz="4" w:space="0" w:color="auto"/>
              <w:right w:val="single" w:sz="4" w:space="0" w:color="auto"/>
            </w:tcBorders>
            <w:shd w:val="clear" w:color="auto" w:fill="auto"/>
            <w:noWrap/>
            <w:hideMark/>
          </w:tcPr>
          <w:p w14:paraId="41024544" w14:textId="77777777" w:rsidR="008802F4" w:rsidRPr="00835F44" w:rsidRDefault="008802F4" w:rsidP="00356DE0">
            <w:pPr>
              <w:pStyle w:val="TAC"/>
            </w:pPr>
            <w:r w:rsidRPr="00CF2A7F">
              <w:t>1</w:t>
            </w:r>
          </w:p>
        </w:tc>
        <w:tc>
          <w:tcPr>
            <w:tcW w:w="929" w:type="dxa"/>
            <w:tcBorders>
              <w:top w:val="nil"/>
              <w:left w:val="nil"/>
              <w:bottom w:val="single" w:sz="4" w:space="0" w:color="auto"/>
              <w:right w:val="single" w:sz="4" w:space="0" w:color="auto"/>
            </w:tcBorders>
            <w:shd w:val="clear" w:color="auto" w:fill="auto"/>
            <w:noWrap/>
            <w:hideMark/>
          </w:tcPr>
          <w:p w14:paraId="0F280A76" w14:textId="77777777" w:rsidR="008802F4" w:rsidRPr="00835F44" w:rsidRDefault="008802F4" w:rsidP="00356DE0">
            <w:pPr>
              <w:pStyle w:val="TAC"/>
            </w:pPr>
            <w:r w:rsidRPr="00CF2A7F">
              <w:t>12</w:t>
            </w:r>
          </w:p>
        </w:tc>
        <w:tc>
          <w:tcPr>
            <w:tcW w:w="925" w:type="dxa"/>
            <w:tcBorders>
              <w:top w:val="nil"/>
              <w:left w:val="nil"/>
              <w:bottom w:val="single" w:sz="4" w:space="0" w:color="auto"/>
              <w:right w:val="single" w:sz="4" w:space="0" w:color="auto"/>
            </w:tcBorders>
            <w:shd w:val="clear" w:color="auto" w:fill="auto"/>
            <w:noWrap/>
            <w:hideMark/>
          </w:tcPr>
          <w:p w14:paraId="0E2612A8" w14:textId="77777777" w:rsidR="008802F4" w:rsidRPr="00835F44" w:rsidRDefault="008802F4" w:rsidP="00356DE0">
            <w:pPr>
              <w:pStyle w:val="TAC"/>
            </w:pPr>
            <w:r w:rsidRPr="00CF2A7F">
              <w:t>192456</w:t>
            </w:r>
          </w:p>
        </w:tc>
        <w:tc>
          <w:tcPr>
            <w:tcW w:w="1127" w:type="dxa"/>
            <w:tcBorders>
              <w:top w:val="nil"/>
              <w:left w:val="nil"/>
              <w:bottom w:val="single" w:sz="4" w:space="0" w:color="auto"/>
              <w:right w:val="single" w:sz="4" w:space="0" w:color="auto"/>
            </w:tcBorders>
            <w:shd w:val="clear" w:color="auto" w:fill="auto"/>
            <w:noWrap/>
            <w:hideMark/>
          </w:tcPr>
          <w:p w14:paraId="65A67CF0" w14:textId="77777777" w:rsidR="008802F4" w:rsidRPr="00835F44" w:rsidRDefault="008802F4" w:rsidP="00356DE0">
            <w:pPr>
              <w:pStyle w:val="TAC"/>
            </w:pPr>
            <w:r w:rsidRPr="00CF2A7F">
              <w:t>32076</w:t>
            </w:r>
          </w:p>
        </w:tc>
      </w:tr>
      <w:tr w:rsidR="008802F4" w:rsidRPr="00835F44" w14:paraId="1D75C94D"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AC7E80B"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621DF205" w14:textId="77777777" w:rsidR="008802F4" w:rsidRPr="00835F44" w:rsidRDefault="008802F4" w:rsidP="00356DE0">
            <w:pPr>
              <w:pStyle w:val="TAC"/>
            </w:pPr>
            <w:r w:rsidRPr="00CF2A7F">
              <w:t>270</w:t>
            </w:r>
          </w:p>
        </w:tc>
        <w:tc>
          <w:tcPr>
            <w:tcW w:w="967" w:type="dxa"/>
            <w:tcBorders>
              <w:top w:val="nil"/>
              <w:left w:val="nil"/>
              <w:bottom w:val="single" w:sz="4" w:space="0" w:color="auto"/>
              <w:right w:val="single" w:sz="4" w:space="0" w:color="auto"/>
            </w:tcBorders>
            <w:shd w:val="clear" w:color="auto" w:fill="auto"/>
            <w:noWrap/>
            <w:hideMark/>
          </w:tcPr>
          <w:p w14:paraId="31DA85C1" w14:textId="77777777" w:rsidR="008802F4" w:rsidRPr="00835F44" w:rsidRDefault="008802F4" w:rsidP="00356DE0">
            <w:pPr>
              <w:pStyle w:val="TAC"/>
            </w:pPr>
            <w:r w:rsidRPr="00CF2A7F">
              <w:t>11</w:t>
            </w:r>
          </w:p>
        </w:tc>
        <w:tc>
          <w:tcPr>
            <w:tcW w:w="1176" w:type="dxa"/>
            <w:tcBorders>
              <w:top w:val="nil"/>
              <w:left w:val="nil"/>
              <w:bottom w:val="single" w:sz="4" w:space="0" w:color="auto"/>
              <w:right w:val="single" w:sz="4" w:space="0" w:color="auto"/>
            </w:tcBorders>
            <w:shd w:val="clear" w:color="auto" w:fill="auto"/>
            <w:noWrap/>
            <w:hideMark/>
          </w:tcPr>
          <w:p w14:paraId="274A1215" w14:textId="77777777" w:rsidR="008802F4" w:rsidRPr="00835F44" w:rsidRDefault="008802F4" w:rsidP="00356DE0">
            <w:pPr>
              <w:pStyle w:val="TAC"/>
            </w:pPr>
            <w:r w:rsidRPr="00CF2A7F">
              <w:t>64QAM</w:t>
            </w:r>
          </w:p>
        </w:tc>
        <w:tc>
          <w:tcPr>
            <w:tcW w:w="890" w:type="dxa"/>
            <w:tcBorders>
              <w:top w:val="nil"/>
              <w:left w:val="nil"/>
              <w:bottom w:val="single" w:sz="4" w:space="0" w:color="auto"/>
              <w:right w:val="single" w:sz="4" w:space="0" w:color="auto"/>
            </w:tcBorders>
            <w:shd w:val="clear" w:color="auto" w:fill="auto"/>
            <w:noWrap/>
            <w:hideMark/>
          </w:tcPr>
          <w:p w14:paraId="5FA488B8" w14:textId="77777777" w:rsidR="008802F4" w:rsidRPr="00835F44" w:rsidRDefault="008802F4" w:rsidP="00356DE0">
            <w:pPr>
              <w:pStyle w:val="TAC"/>
            </w:pPr>
            <w:r w:rsidRPr="00CF2A7F">
              <w:t>18</w:t>
            </w:r>
          </w:p>
        </w:tc>
        <w:tc>
          <w:tcPr>
            <w:tcW w:w="926" w:type="dxa"/>
            <w:tcBorders>
              <w:top w:val="nil"/>
              <w:left w:val="nil"/>
              <w:bottom w:val="single" w:sz="4" w:space="0" w:color="auto"/>
              <w:right w:val="single" w:sz="4" w:space="0" w:color="auto"/>
            </w:tcBorders>
            <w:shd w:val="clear" w:color="auto" w:fill="auto"/>
            <w:noWrap/>
            <w:hideMark/>
          </w:tcPr>
          <w:p w14:paraId="461DD38F" w14:textId="77777777" w:rsidR="008802F4" w:rsidRPr="00835F44" w:rsidRDefault="008802F4" w:rsidP="00356DE0">
            <w:pPr>
              <w:pStyle w:val="TAC"/>
            </w:pPr>
            <w:r w:rsidRPr="00CF2A7F">
              <w:t>108552</w:t>
            </w:r>
          </w:p>
        </w:tc>
        <w:tc>
          <w:tcPr>
            <w:tcW w:w="1057" w:type="dxa"/>
            <w:tcBorders>
              <w:top w:val="nil"/>
              <w:left w:val="nil"/>
              <w:bottom w:val="single" w:sz="4" w:space="0" w:color="auto"/>
              <w:right w:val="single" w:sz="4" w:space="0" w:color="auto"/>
            </w:tcBorders>
            <w:shd w:val="clear" w:color="auto" w:fill="auto"/>
            <w:noWrap/>
            <w:hideMark/>
          </w:tcPr>
          <w:p w14:paraId="0149F131" w14:textId="77777777" w:rsidR="008802F4" w:rsidRPr="00835F44" w:rsidRDefault="008802F4" w:rsidP="00356DE0">
            <w:pPr>
              <w:pStyle w:val="TAC"/>
            </w:pPr>
            <w:r w:rsidRPr="00CF2A7F">
              <w:t>24</w:t>
            </w:r>
          </w:p>
        </w:tc>
        <w:tc>
          <w:tcPr>
            <w:tcW w:w="897" w:type="dxa"/>
            <w:tcBorders>
              <w:top w:val="nil"/>
              <w:left w:val="nil"/>
              <w:bottom w:val="single" w:sz="4" w:space="0" w:color="auto"/>
              <w:right w:val="single" w:sz="4" w:space="0" w:color="auto"/>
            </w:tcBorders>
            <w:shd w:val="clear" w:color="auto" w:fill="auto"/>
            <w:noWrap/>
            <w:hideMark/>
          </w:tcPr>
          <w:p w14:paraId="0CB688EB" w14:textId="77777777" w:rsidR="008802F4" w:rsidRPr="00835F44" w:rsidRDefault="008802F4" w:rsidP="00356DE0">
            <w:pPr>
              <w:pStyle w:val="TAC"/>
            </w:pPr>
            <w:r w:rsidRPr="00CF2A7F">
              <w:t>1</w:t>
            </w:r>
          </w:p>
        </w:tc>
        <w:tc>
          <w:tcPr>
            <w:tcW w:w="929" w:type="dxa"/>
            <w:tcBorders>
              <w:top w:val="nil"/>
              <w:left w:val="nil"/>
              <w:bottom w:val="single" w:sz="4" w:space="0" w:color="auto"/>
              <w:right w:val="single" w:sz="4" w:space="0" w:color="auto"/>
            </w:tcBorders>
            <w:shd w:val="clear" w:color="auto" w:fill="auto"/>
            <w:noWrap/>
            <w:hideMark/>
          </w:tcPr>
          <w:p w14:paraId="51AF67FA" w14:textId="77777777" w:rsidR="008802F4" w:rsidRPr="00835F44" w:rsidRDefault="008802F4" w:rsidP="00356DE0">
            <w:pPr>
              <w:pStyle w:val="TAC"/>
            </w:pPr>
            <w:r w:rsidRPr="00CF2A7F">
              <w:t>13</w:t>
            </w:r>
          </w:p>
        </w:tc>
        <w:tc>
          <w:tcPr>
            <w:tcW w:w="925" w:type="dxa"/>
            <w:tcBorders>
              <w:top w:val="nil"/>
              <w:left w:val="nil"/>
              <w:bottom w:val="single" w:sz="4" w:space="0" w:color="auto"/>
              <w:right w:val="single" w:sz="4" w:space="0" w:color="auto"/>
            </w:tcBorders>
            <w:shd w:val="clear" w:color="auto" w:fill="auto"/>
            <w:noWrap/>
            <w:hideMark/>
          </w:tcPr>
          <w:p w14:paraId="5134C789" w14:textId="77777777" w:rsidR="008802F4" w:rsidRPr="00835F44" w:rsidRDefault="008802F4" w:rsidP="00356DE0">
            <w:pPr>
              <w:pStyle w:val="TAC"/>
            </w:pPr>
            <w:r w:rsidRPr="00CF2A7F">
              <w:t>213840</w:t>
            </w:r>
          </w:p>
        </w:tc>
        <w:tc>
          <w:tcPr>
            <w:tcW w:w="1127" w:type="dxa"/>
            <w:tcBorders>
              <w:top w:val="nil"/>
              <w:left w:val="nil"/>
              <w:bottom w:val="single" w:sz="4" w:space="0" w:color="auto"/>
              <w:right w:val="single" w:sz="4" w:space="0" w:color="auto"/>
            </w:tcBorders>
            <w:shd w:val="clear" w:color="auto" w:fill="auto"/>
            <w:noWrap/>
            <w:hideMark/>
          </w:tcPr>
          <w:p w14:paraId="70D7AF87" w14:textId="77777777" w:rsidR="008802F4" w:rsidRPr="00835F44" w:rsidRDefault="008802F4" w:rsidP="00356DE0">
            <w:pPr>
              <w:pStyle w:val="TAC"/>
            </w:pPr>
            <w:r w:rsidRPr="00CF2A7F">
              <w:t>35640</w:t>
            </w:r>
          </w:p>
        </w:tc>
      </w:tr>
      <w:tr w:rsidR="008802F4" w:rsidRPr="00835F44" w14:paraId="30F7C106" w14:textId="77777777" w:rsidTr="00356DE0">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4AB8612B" w14:textId="77777777" w:rsidR="008802F4" w:rsidRPr="00835F44" w:rsidRDefault="008802F4" w:rsidP="00356DE0">
            <w:pPr>
              <w:pStyle w:val="TAN"/>
            </w:pPr>
            <w:r w:rsidRPr="00835F44">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p>
          <w:p w14:paraId="1E74926E" w14:textId="77777777" w:rsidR="008802F4" w:rsidRPr="00835F44" w:rsidRDefault="008802F4" w:rsidP="00356DE0">
            <w:pPr>
              <w:pStyle w:val="TAN"/>
            </w:pPr>
            <w:r w:rsidRPr="00835F44">
              <w:t>NOTE 2:</w:t>
            </w:r>
            <w:r w:rsidRPr="00835F44">
              <w:tab/>
              <w:t>MCS Index is based on MCS table 6.1.4.1-1 defined in TS 38.214 [10].</w:t>
            </w:r>
          </w:p>
          <w:p w14:paraId="79223756" w14:textId="77777777" w:rsidR="008802F4" w:rsidRDefault="008802F4" w:rsidP="00356DE0">
            <w:pPr>
              <w:pStyle w:val="TAN"/>
            </w:pPr>
            <w:r w:rsidRPr="00835F44">
              <w:t>NOTE 3:</w:t>
            </w:r>
            <w:r w:rsidRPr="00835F44">
              <w:tab/>
              <w:t>If more than one Code Block is present, an additional CRC sequence of L = 24 Bits is attached to each Code Block (otherwise L = 0 Bit)</w:t>
            </w:r>
          </w:p>
          <w:p w14:paraId="30B1D2FB" w14:textId="77777777" w:rsidR="008802F4" w:rsidRPr="001F4A8E" w:rsidRDefault="008802F4" w:rsidP="00356DE0">
            <w:pPr>
              <w:pStyle w:val="TAN"/>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5AE58584" w14:textId="77777777" w:rsidR="008802F4" w:rsidRPr="00A1115A" w:rsidRDefault="008802F4" w:rsidP="00A1115A"/>
    <w:p w14:paraId="6613718A" w14:textId="77777777" w:rsidR="00A1115A" w:rsidRPr="00A1115A" w:rsidRDefault="00A1115A" w:rsidP="00A1115A">
      <w:pPr>
        <w:spacing w:after="0"/>
        <w:rPr>
          <w:rFonts w:ascii="Arial" w:hAnsi="Arial"/>
          <w:b/>
        </w:rPr>
      </w:pPr>
      <w:r w:rsidRPr="00A1115A">
        <w:br w:type="page"/>
      </w:r>
    </w:p>
    <w:p w14:paraId="12F7A2C3" w14:textId="516EF22B" w:rsidR="00A1115A" w:rsidRPr="00A1115A" w:rsidRDefault="00A1115A" w:rsidP="00A1115A">
      <w:pPr>
        <w:pStyle w:val="TH"/>
      </w:pPr>
      <w:r w:rsidRPr="00A1115A">
        <w:lastRenderedPageBreak/>
        <w:t xml:space="preserve">Table A.2.2.4-2: </w:t>
      </w:r>
      <w:r w:rsidR="00CB17F5">
        <w:t>Void</w:t>
      </w:r>
    </w:p>
    <w:p w14:paraId="6BC651B6" w14:textId="36B01B05" w:rsidR="00A1115A" w:rsidRPr="00A1115A" w:rsidRDefault="00A1115A" w:rsidP="00A1115A">
      <w:pPr>
        <w:pStyle w:val="TH"/>
      </w:pPr>
      <w:r w:rsidRPr="00A1115A">
        <w:t xml:space="preserve">Table A.2.2.4-3: </w:t>
      </w:r>
      <w:r w:rsidR="00CB17F5">
        <w:t>Void</w:t>
      </w:r>
    </w:p>
    <w:p w14:paraId="6F6387BF" w14:textId="77777777" w:rsidR="00CB17F5" w:rsidRPr="00A1115A" w:rsidRDefault="00CB17F5" w:rsidP="00A1115A"/>
    <w:p w14:paraId="7293C1A6" w14:textId="77777777" w:rsidR="00A1115A" w:rsidRPr="00A1115A" w:rsidRDefault="00A1115A" w:rsidP="00A1115A">
      <w:pPr>
        <w:spacing w:after="0"/>
      </w:pPr>
      <w:r w:rsidRPr="00A1115A">
        <w:br w:type="page"/>
      </w:r>
    </w:p>
    <w:p w14:paraId="2978E24F" w14:textId="77777777" w:rsidR="00A1115A" w:rsidRPr="00A1115A" w:rsidRDefault="00A1115A" w:rsidP="00A1115A">
      <w:pPr>
        <w:pStyle w:val="Heading3"/>
        <w:rPr>
          <w:snapToGrid w:val="0"/>
        </w:rPr>
      </w:pPr>
      <w:bookmarkStart w:id="163" w:name="_Toc21344524"/>
      <w:bookmarkStart w:id="164" w:name="_Toc29802012"/>
      <w:bookmarkStart w:id="165" w:name="_Toc29802436"/>
      <w:bookmarkStart w:id="166" w:name="_Toc29803061"/>
      <w:bookmarkStart w:id="167" w:name="_Toc36107803"/>
      <w:bookmarkStart w:id="168" w:name="_Toc37251577"/>
      <w:bookmarkStart w:id="169" w:name="_Toc45888516"/>
      <w:bookmarkStart w:id="170" w:name="_Toc45889115"/>
      <w:bookmarkStart w:id="171" w:name="_Toc61367858"/>
      <w:bookmarkStart w:id="172" w:name="_Toc61373241"/>
      <w:bookmarkStart w:id="173" w:name="_Toc68231191"/>
      <w:bookmarkStart w:id="174" w:name="_Toc69084604"/>
      <w:bookmarkStart w:id="175" w:name="_Toc75467617"/>
      <w:bookmarkStart w:id="176" w:name="_Toc76509639"/>
      <w:bookmarkStart w:id="177" w:name="_Toc76718629"/>
      <w:bookmarkStart w:id="178" w:name="_Toc83580976"/>
      <w:bookmarkStart w:id="179" w:name="_Toc84405485"/>
      <w:bookmarkStart w:id="180" w:name="_Toc84414094"/>
      <w:r w:rsidRPr="00A1115A">
        <w:rPr>
          <w:snapToGrid w:val="0"/>
        </w:rPr>
        <w:lastRenderedPageBreak/>
        <w:t>A.2.2.5</w:t>
      </w:r>
      <w:r w:rsidRPr="00A1115A">
        <w:rPr>
          <w:snapToGrid w:val="0"/>
        </w:rPr>
        <w:tab/>
        <w:t>DFT-s-OFDM 256QAM</w:t>
      </w:r>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p>
    <w:p w14:paraId="1D8EC4D9" w14:textId="2A872124" w:rsidR="00A1115A" w:rsidRPr="00A1115A" w:rsidRDefault="00A1115A" w:rsidP="00A1115A">
      <w:pPr>
        <w:pStyle w:val="TH"/>
      </w:pPr>
      <w:r w:rsidRPr="00A1115A">
        <w:t xml:space="preserve">Table A.2.2.5-1: </w:t>
      </w:r>
      <w:r w:rsidR="00CB17F5" w:rsidRPr="001C0CC4">
        <w:t>Reference Channels for DFT-s-OFDM 256QAM</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8802F4" w:rsidRPr="00835F44" w14:paraId="5A1FE745"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7C368B3C" w14:textId="77777777" w:rsidR="008802F4" w:rsidRPr="00835F44" w:rsidRDefault="008802F4" w:rsidP="00356DE0">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538869E4" w14:textId="77777777" w:rsidR="008802F4" w:rsidRPr="001F4A8E" w:rsidRDefault="008802F4" w:rsidP="00356DE0">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33533BA7" w14:textId="77777777" w:rsidR="008802F4" w:rsidRPr="00835F44" w:rsidRDefault="008802F4" w:rsidP="00356DE0">
            <w:pPr>
              <w:pStyle w:val="TAH"/>
            </w:pPr>
            <w:r w:rsidRPr="00835F44">
              <w:t>DFT-s-OFDM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1B2437C2" w14:textId="77777777" w:rsidR="008802F4" w:rsidRPr="00835F44" w:rsidRDefault="008802F4" w:rsidP="00356DE0">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577BC8E5" w14:textId="77777777" w:rsidR="008802F4" w:rsidRPr="00835F44" w:rsidRDefault="008802F4" w:rsidP="00356DE0">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42D6D49B" w14:textId="77777777" w:rsidR="008802F4" w:rsidRPr="00835F44" w:rsidRDefault="008802F4" w:rsidP="00356DE0">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46A708DD" w14:textId="77777777" w:rsidR="008802F4" w:rsidRPr="00835F44" w:rsidRDefault="008802F4" w:rsidP="00356DE0">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110BD5DD" w14:textId="77777777" w:rsidR="008802F4" w:rsidRPr="00835F44" w:rsidRDefault="008802F4" w:rsidP="00356DE0">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0E182F05" w14:textId="77777777" w:rsidR="008802F4" w:rsidRPr="00835F44" w:rsidRDefault="008802F4" w:rsidP="00356DE0">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50D07AFA" w14:textId="77777777" w:rsidR="008802F4" w:rsidRPr="00835F44" w:rsidRDefault="008802F4" w:rsidP="00356DE0">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690AB072" w14:textId="77777777" w:rsidR="008802F4" w:rsidRPr="00835F44" w:rsidRDefault="008802F4" w:rsidP="00356DE0">
            <w:pPr>
              <w:pStyle w:val="TAH"/>
            </w:pPr>
            <w:r w:rsidRPr="00835F44">
              <w:t>Total modulated symbols per slot</w:t>
            </w:r>
          </w:p>
        </w:tc>
      </w:tr>
      <w:tr w:rsidR="008802F4" w:rsidRPr="00835F44" w14:paraId="32D9640D"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4F82473" w14:textId="77777777" w:rsidR="008802F4" w:rsidRPr="00835F44" w:rsidRDefault="008802F4" w:rsidP="00356DE0">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0E9B1637" w14:textId="77777777" w:rsidR="008802F4" w:rsidRPr="00835F44" w:rsidRDefault="008802F4" w:rsidP="00356DE0">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6EAFE590" w14:textId="77777777" w:rsidR="008802F4" w:rsidRPr="00835F44" w:rsidRDefault="008802F4" w:rsidP="00356DE0">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6D06BE3F" w14:textId="77777777" w:rsidR="008802F4" w:rsidRPr="00835F44" w:rsidRDefault="008802F4" w:rsidP="00356DE0">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36BD5752" w14:textId="77777777" w:rsidR="008802F4" w:rsidRPr="00835F44" w:rsidRDefault="008802F4" w:rsidP="00356DE0">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18CBB5F0" w14:textId="77777777" w:rsidR="008802F4" w:rsidRPr="00835F44" w:rsidRDefault="008802F4" w:rsidP="00356DE0">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5A0F8729" w14:textId="77777777" w:rsidR="008802F4" w:rsidRPr="00835F44" w:rsidRDefault="008802F4" w:rsidP="00356DE0">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20C11AF8" w14:textId="77777777" w:rsidR="008802F4" w:rsidRPr="00835F44" w:rsidRDefault="008802F4" w:rsidP="00356DE0">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2B34653A" w14:textId="77777777" w:rsidR="008802F4" w:rsidRPr="00835F44" w:rsidRDefault="008802F4" w:rsidP="00356DE0">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141C2057" w14:textId="77777777" w:rsidR="008802F4" w:rsidRPr="00835F44" w:rsidRDefault="008802F4" w:rsidP="00356DE0">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16115AE9" w14:textId="77777777" w:rsidR="008802F4" w:rsidRPr="00835F44" w:rsidRDefault="008802F4" w:rsidP="00356DE0">
            <w:pPr>
              <w:pStyle w:val="TAH"/>
            </w:pPr>
            <w:r w:rsidRPr="00835F44">
              <w:t> </w:t>
            </w:r>
          </w:p>
        </w:tc>
      </w:tr>
      <w:tr w:rsidR="008802F4" w:rsidRPr="00835F44" w14:paraId="4381FCB7"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58E02488" w14:textId="77777777" w:rsidR="008802F4" w:rsidRPr="00835F44" w:rsidRDefault="008802F4" w:rsidP="00356DE0">
            <w:pPr>
              <w:pStyle w:val="TAH"/>
            </w:pPr>
          </w:p>
        </w:tc>
        <w:tc>
          <w:tcPr>
            <w:tcW w:w="1027" w:type="dxa"/>
            <w:tcBorders>
              <w:top w:val="nil"/>
              <w:left w:val="nil"/>
              <w:bottom w:val="single" w:sz="4" w:space="0" w:color="auto"/>
              <w:right w:val="single" w:sz="4" w:space="0" w:color="auto"/>
            </w:tcBorders>
            <w:shd w:val="clear" w:color="auto" w:fill="auto"/>
            <w:noWrap/>
            <w:vAlign w:val="bottom"/>
          </w:tcPr>
          <w:p w14:paraId="29E65F22" w14:textId="77777777" w:rsidR="008802F4" w:rsidRPr="002E47BA" w:rsidRDefault="008802F4" w:rsidP="00356DE0">
            <w:pPr>
              <w:pStyle w:val="TAH"/>
              <w:rPr>
                <w:b w:val="0"/>
              </w:rPr>
            </w:pPr>
            <w:r w:rsidRPr="002E47BA">
              <w:rPr>
                <w:b w:val="0"/>
              </w:rPr>
              <w:t>1</w:t>
            </w:r>
          </w:p>
        </w:tc>
        <w:tc>
          <w:tcPr>
            <w:tcW w:w="967" w:type="dxa"/>
            <w:tcBorders>
              <w:top w:val="nil"/>
              <w:left w:val="nil"/>
              <w:bottom w:val="single" w:sz="4" w:space="0" w:color="auto"/>
              <w:right w:val="single" w:sz="4" w:space="0" w:color="auto"/>
            </w:tcBorders>
            <w:shd w:val="clear" w:color="auto" w:fill="auto"/>
            <w:noWrap/>
            <w:vAlign w:val="bottom"/>
          </w:tcPr>
          <w:p w14:paraId="05DC5A25" w14:textId="77777777" w:rsidR="008802F4" w:rsidRPr="002E47BA" w:rsidRDefault="008802F4" w:rsidP="00356DE0">
            <w:pPr>
              <w:pStyle w:val="TAH"/>
              <w:rPr>
                <w:b w:val="0"/>
              </w:rPr>
            </w:pPr>
            <w:r w:rsidRPr="002E47BA">
              <w:rPr>
                <w:b w:val="0"/>
              </w:rPr>
              <w:t>11</w:t>
            </w:r>
          </w:p>
        </w:tc>
        <w:tc>
          <w:tcPr>
            <w:tcW w:w="1176" w:type="dxa"/>
            <w:tcBorders>
              <w:top w:val="nil"/>
              <w:left w:val="nil"/>
              <w:bottom w:val="single" w:sz="4" w:space="0" w:color="auto"/>
              <w:right w:val="single" w:sz="4" w:space="0" w:color="auto"/>
            </w:tcBorders>
            <w:shd w:val="clear" w:color="auto" w:fill="auto"/>
            <w:noWrap/>
            <w:vAlign w:val="bottom"/>
          </w:tcPr>
          <w:p w14:paraId="717AF928" w14:textId="77777777" w:rsidR="008802F4" w:rsidRPr="002E47BA" w:rsidRDefault="008802F4" w:rsidP="00356DE0">
            <w:pPr>
              <w:pStyle w:val="TAH"/>
              <w:rPr>
                <w:b w:val="0"/>
              </w:rPr>
            </w:pPr>
            <w:r w:rsidRPr="002E47BA">
              <w:rPr>
                <w:b w:val="0"/>
              </w:rPr>
              <w:t>256QAM</w:t>
            </w:r>
          </w:p>
        </w:tc>
        <w:tc>
          <w:tcPr>
            <w:tcW w:w="890" w:type="dxa"/>
            <w:tcBorders>
              <w:top w:val="nil"/>
              <w:left w:val="nil"/>
              <w:bottom w:val="single" w:sz="4" w:space="0" w:color="auto"/>
              <w:right w:val="single" w:sz="4" w:space="0" w:color="auto"/>
            </w:tcBorders>
            <w:shd w:val="clear" w:color="auto" w:fill="auto"/>
            <w:noWrap/>
            <w:vAlign w:val="bottom"/>
          </w:tcPr>
          <w:p w14:paraId="15B56AD2" w14:textId="77777777" w:rsidR="008802F4" w:rsidRPr="002E47BA" w:rsidRDefault="008802F4" w:rsidP="00356DE0">
            <w:pPr>
              <w:pStyle w:val="TAH"/>
              <w:rPr>
                <w:b w:val="0"/>
              </w:rPr>
            </w:pPr>
            <w:r w:rsidRPr="002E47BA">
              <w:rPr>
                <w:b w:val="0"/>
              </w:rPr>
              <w:t>20</w:t>
            </w:r>
          </w:p>
        </w:tc>
        <w:tc>
          <w:tcPr>
            <w:tcW w:w="926" w:type="dxa"/>
            <w:tcBorders>
              <w:top w:val="nil"/>
              <w:left w:val="nil"/>
              <w:bottom w:val="single" w:sz="4" w:space="0" w:color="auto"/>
              <w:right w:val="single" w:sz="4" w:space="0" w:color="auto"/>
            </w:tcBorders>
            <w:shd w:val="clear" w:color="auto" w:fill="auto"/>
            <w:noWrap/>
            <w:vAlign w:val="bottom"/>
          </w:tcPr>
          <w:p w14:paraId="6BCFB45B" w14:textId="77777777" w:rsidR="008802F4" w:rsidRPr="002E47BA" w:rsidRDefault="008802F4" w:rsidP="00356DE0">
            <w:pPr>
              <w:pStyle w:val="TAH"/>
              <w:rPr>
                <w:b w:val="0"/>
              </w:rPr>
            </w:pPr>
            <w:r w:rsidRPr="002E47BA">
              <w:rPr>
                <w:b w:val="0"/>
              </w:rPr>
              <w:t>704</w:t>
            </w:r>
          </w:p>
        </w:tc>
        <w:tc>
          <w:tcPr>
            <w:tcW w:w="1057" w:type="dxa"/>
            <w:tcBorders>
              <w:top w:val="nil"/>
              <w:left w:val="nil"/>
              <w:bottom w:val="single" w:sz="4" w:space="0" w:color="auto"/>
              <w:right w:val="single" w:sz="4" w:space="0" w:color="auto"/>
            </w:tcBorders>
            <w:shd w:val="clear" w:color="auto" w:fill="auto"/>
            <w:noWrap/>
            <w:vAlign w:val="bottom"/>
          </w:tcPr>
          <w:p w14:paraId="1A46FE7F" w14:textId="77777777" w:rsidR="008802F4" w:rsidRPr="002E47BA" w:rsidRDefault="008802F4" w:rsidP="00356DE0">
            <w:pPr>
              <w:pStyle w:val="TAH"/>
              <w:rPr>
                <w:b w:val="0"/>
              </w:rPr>
            </w:pPr>
            <w:r w:rsidRPr="002E47BA">
              <w:rPr>
                <w:b w:val="0"/>
              </w:rPr>
              <w:t>16</w:t>
            </w:r>
          </w:p>
        </w:tc>
        <w:tc>
          <w:tcPr>
            <w:tcW w:w="897" w:type="dxa"/>
            <w:tcBorders>
              <w:top w:val="nil"/>
              <w:left w:val="nil"/>
              <w:bottom w:val="single" w:sz="4" w:space="0" w:color="auto"/>
              <w:right w:val="single" w:sz="4" w:space="0" w:color="auto"/>
            </w:tcBorders>
            <w:shd w:val="clear" w:color="auto" w:fill="auto"/>
            <w:noWrap/>
            <w:vAlign w:val="bottom"/>
          </w:tcPr>
          <w:p w14:paraId="309E164B" w14:textId="77777777" w:rsidR="008802F4" w:rsidRPr="002E47BA" w:rsidRDefault="008802F4" w:rsidP="00356DE0">
            <w:pPr>
              <w:pStyle w:val="TAH"/>
              <w:rPr>
                <w:b w:val="0"/>
              </w:rPr>
            </w:pPr>
            <w:r w:rsidRPr="002E47BA">
              <w:rPr>
                <w:b w:val="0"/>
              </w:rPr>
              <w:t>2</w:t>
            </w:r>
          </w:p>
        </w:tc>
        <w:tc>
          <w:tcPr>
            <w:tcW w:w="929" w:type="dxa"/>
            <w:tcBorders>
              <w:top w:val="nil"/>
              <w:left w:val="nil"/>
              <w:bottom w:val="single" w:sz="4" w:space="0" w:color="auto"/>
              <w:right w:val="single" w:sz="4" w:space="0" w:color="auto"/>
            </w:tcBorders>
            <w:shd w:val="clear" w:color="auto" w:fill="auto"/>
            <w:noWrap/>
            <w:vAlign w:val="bottom"/>
          </w:tcPr>
          <w:p w14:paraId="3BCA1203" w14:textId="77777777" w:rsidR="008802F4" w:rsidRPr="002E47BA" w:rsidRDefault="008802F4" w:rsidP="00356DE0">
            <w:pPr>
              <w:pStyle w:val="TAH"/>
              <w:rPr>
                <w:b w:val="0"/>
              </w:rPr>
            </w:pPr>
            <w:r w:rsidRPr="002E47BA">
              <w:rPr>
                <w:b w:val="0"/>
              </w:rPr>
              <w:t>1</w:t>
            </w:r>
          </w:p>
        </w:tc>
        <w:tc>
          <w:tcPr>
            <w:tcW w:w="925" w:type="dxa"/>
            <w:tcBorders>
              <w:top w:val="nil"/>
              <w:left w:val="nil"/>
              <w:bottom w:val="single" w:sz="4" w:space="0" w:color="auto"/>
              <w:right w:val="single" w:sz="4" w:space="0" w:color="auto"/>
            </w:tcBorders>
            <w:shd w:val="clear" w:color="auto" w:fill="auto"/>
            <w:noWrap/>
            <w:vAlign w:val="bottom"/>
          </w:tcPr>
          <w:p w14:paraId="5221E3F7" w14:textId="77777777" w:rsidR="008802F4" w:rsidRPr="002E47BA" w:rsidRDefault="008802F4" w:rsidP="00356DE0">
            <w:pPr>
              <w:pStyle w:val="TAH"/>
              <w:rPr>
                <w:b w:val="0"/>
              </w:rPr>
            </w:pPr>
            <w:r w:rsidRPr="002E47BA">
              <w:rPr>
                <w:b w:val="0"/>
              </w:rPr>
              <w:t>1056</w:t>
            </w:r>
          </w:p>
        </w:tc>
        <w:tc>
          <w:tcPr>
            <w:tcW w:w="1127" w:type="dxa"/>
            <w:tcBorders>
              <w:top w:val="nil"/>
              <w:left w:val="nil"/>
              <w:bottom w:val="single" w:sz="4" w:space="0" w:color="auto"/>
              <w:right w:val="single" w:sz="4" w:space="0" w:color="auto"/>
            </w:tcBorders>
            <w:shd w:val="clear" w:color="auto" w:fill="auto"/>
            <w:noWrap/>
            <w:vAlign w:val="bottom"/>
          </w:tcPr>
          <w:p w14:paraId="793363A0" w14:textId="77777777" w:rsidR="008802F4" w:rsidRPr="002E47BA" w:rsidRDefault="008802F4" w:rsidP="00356DE0">
            <w:pPr>
              <w:pStyle w:val="TAH"/>
              <w:rPr>
                <w:b w:val="0"/>
              </w:rPr>
            </w:pPr>
            <w:r w:rsidRPr="002E47BA">
              <w:rPr>
                <w:b w:val="0"/>
              </w:rPr>
              <w:t>132</w:t>
            </w:r>
          </w:p>
        </w:tc>
      </w:tr>
      <w:tr w:rsidR="008802F4" w:rsidRPr="00835F44" w14:paraId="39302E54"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6CC8E19A" w14:textId="77777777" w:rsidR="008802F4" w:rsidRPr="00835F44" w:rsidRDefault="008802F4" w:rsidP="00356DE0">
            <w:pPr>
              <w:pStyle w:val="TAH"/>
            </w:pPr>
          </w:p>
        </w:tc>
        <w:tc>
          <w:tcPr>
            <w:tcW w:w="1027" w:type="dxa"/>
            <w:tcBorders>
              <w:top w:val="nil"/>
              <w:left w:val="nil"/>
              <w:bottom w:val="single" w:sz="4" w:space="0" w:color="auto"/>
              <w:right w:val="single" w:sz="4" w:space="0" w:color="auto"/>
            </w:tcBorders>
            <w:shd w:val="clear" w:color="auto" w:fill="auto"/>
            <w:noWrap/>
            <w:vAlign w:val="bottom"/>
          </w:tcPr>
          <w:p w14:paraId="7183CB13" w14:textId="77777777" w:rsidR="008802F4" w:rsidRPr="002E47BA" w:rsidRDefault="008802F4" w:rsidP="00356DE0">
            <w:pPr>
              <w:pStyle w:val="TAH"/>
              <w:rPr>
                <w:b w:val="0"/>
              </w:rPr>
            </w:pPr>
            <w:r w:rsidRPr="002E47BA">
              <w:rPr>
                <w:rFonts w:cs="Arial"/>
                <w:b w:val="0"/>
                <w:color w:val="000000"/>
                <w:szCs w:val="18"/>
              </w:rPr>
              <w:t>5</w:t>
            </w:r>
          </w:p>
        </w:tc>
        <w:tc>
          <w:tcPr>
            <w:tcW w:w="967" w:type="dxa"/>
            <w:tcBorders>
              <w:top w:val="nil"/>
              <w:left w:val="nil"/>
              <w:bottom w:val="single" w:sz="4" w:space="0" w:color="auto"/>
              <w:right w:val="single" w:sz="4" w:space="0" w:color="auto"/>
            </w:tcBorders>
            <w:shd w:val="clear" w:color="auto" w:fill="auto"/>
            <w:noWrap/>
            <w:vAlign w:val="bottom"/>
          </w:tcPr>
          <w:p w14:paraId="68129B1A" w14:textId="77777777" w:rsidR="008802F4" w:rsidRPr="002E47BA" w:rsidRDefault="008802F4" w:rsidP="00356DE0">
            <w:pPr>
              <w:pStyle w:val="TAH"/>
              <w:rPr>
                <w:b w:val="0"/>
              </w:rPr>
            </w:pPr>
            <w:r w:rsidRPr="002E47BA">
              <w:rPr>
                <w:rFonts w:cs="Arial"/>
                <w:b w:val="0"/>
                <w:color w:val="000000"/>
                <w:szCs w:val="18"/>
              </w:rPr>
              <w:t>11</w:t>
            </w:r>
          </w:p>
        </w:tc>
        <w:tc>
          <w:tcPr>
            <w:tcW w:w="1176" w:type="dxa"/>
            <w:tcBorders>
              <w:top w:val="nil"/>
              <w:left w:val="nil"/>
              <w:bottom w:val="single" w:sz="4" w:space="0" w:color="auto"/>
              <w:right w:val="single" w:sz="4" w:space="0" w:color="auto"/>
            </w:tcBorders>
            <w:shd w:val="clear" w:color="auto" w:fill="auto"/>
            <w:noWrap/>
            <w:vAlign w:val="bottom"/>
          </w:tcPr>
          <w:p w14:paraId="2CD51062" w14:textId="77777777" w:rsidR="008802F4" w:rsidRPr="002E47BA" w:rsidRDefault="008802F4" w:rsidP="00356DE0">
            <w:pPr>
              <w:pStyle w:val="TAH"/>
              <w:rPr>
                <w:b w:val="0"/>
              </w:rPr>
            </w:pPr>
            <w:r w:rsidRPr="002E47BA">
              <w:rPr>
                <w:b w:val="0"/>
              </w:rPr>
              <w:t>256QAM</w:t>
            </w:r>
          </w:p>
        </w:tc>
        <w:tc>
          <w:tcPr>
            <w:tcW w:w="890" w:type="dxa"/>
            <w:tcBorders>
              <w:top w:val="nil"/>
              <w:left w:val="nil"/>
              <w:bottom w:val="single" w:sz="4" w:space="0" w:color="auto"/>
              <w:right w:val="single" w:sz="4" w:space="0" w:color="auto"/>
            </w:tcBorders>
            <w:shd w:val="clear" w:color="auto" w:fill="auto"/>
            <w:noWrap/>
            <w:vAlign w:val="bottom"/>
          </w:tcPr>
          <w:p w14:paraId="04E25493" w14:textId="77777777" w:rsidR="008802F4" w:rsidRPr="002E47BA" w:rsidRDefault="008802F4" w:rsidP="00356DE0">
            <w:pPr>
              <w:pStyle w:val="TAH"/>
              <w:rPr>
                <w:b w:val="0"/>
              </w:rPr>
            </w:pPr>
            <w:r w:rsidRPr="002E47BA">
              <w:rPr>
                <w:rFonts w:cs="Arial"/>
                <w:b w:val="0"/>
                <w:color w:val="000000"/>
                <w:szCs w:val="18"/>
              </w:rPr>
              <w:t>20</w:t>
            </w:r>
          </w:p>
        </w:tc>
        <w:tc>
          <w:tcPr>
            <w:tcW w:w="926" w:type="dxa"/>
            <w:tcBorders>
              <w:top w:val="nil"/>
              <w:left w:val="nil"/>
              <w:bottom w:val="single" w:sz="4" w:space="0" w:color="auto"/>
              <w:right w:val="single" w:sz="4" w:space="0" w:color="auto"/>
            </w:tcBorders>
            <w:shd w:val="clear" w:color="auto" w:fill="auto"/>
            <w:noWrap/>
            <w:vAlign w:val="bottom"/>
          </w:tcPr>
          <w:p w14:paraId="79D33E20" w14:textId="77777777" w:rsidR="008802F4" w:rsidRPr="002E47BA" w:rsidRDefault="008802F4" w:rsidP="00356DE0">
            <w:pPr>
              <w:pStyle w:val="TAH"/>
              <w:rPr>
                <w:b w:val="0"/>
              </w:rPr>
            </w:pPr>
            <w:r w:rsidRPr="002E47BA">
              <w:rPr>
                <w:rFonts w:cs="Arial"/>
                <w:b w:val="0"/>
                <w:color w:val="000000"/>
                <w:szCs w:val="18"/>
              </w:rPr>
              <w:t>3496</w:t>
            </w:r>
          </w:p>
        </w:tc>
        <w:tc>
          <w:tcPr>
            <w:tcW w:w="1057" w:type="dxa"/>
            <w:tcBorders>
              <w:top w:val="nil"/>
              <w:left w:val="nil"/>
              <w:bottom w:val="single" w:sz="4" w:space="0" w:color="auto"/>
              <w:right w:val="single" w:sz="4" w:space="0" w:color="auto"/>
            </w:tcBorders>
            <w:shd w:val="clear" w:color="auto" w:fill="auto"/>
            <w:noWrap/>
            <w:vAlign w:val="bottom"/>
          </w:tcPr>
          <w:p w14:paraId="380350B4" w14:textId="77777777" w:rsidR="008802F4" w:rsidRPr="002E47BA" w:rsidRDefault="008802F4" w:rsidP="00356DE0">
            <w:pPr>
              <w:pStyle w:val="TAH"/>
              <w:rPr>
                <w:b w:val="0"/>
              </w:rPr>
            </w:pPr>
            <w:r w:rsidRPr="002E47BA">
              <w:rPr>
                <w:rFonts w:cs="Arial"/>
                <w:b w:val="0"/>
                <w:color w:val="000000"/>
                <w:szCs w:val="18"/>
              </w:rPr>
              <w:t>16</w:t>
            </w:r>
          </w:p>
        </w:tc>
        <w:tc>
          <w:tcPr>
            <w:tcW w:w="897" w:type="dxa"/>
            <w:tcBorders>
              <w:top w:val="nil"/>
              <w:left w:val="nil"/>
              <w:bottom w:val="single" w:sz="4" w:space="0" w:color="auto"/>
              <w:right w:val="single" w:sz="4" w:space="0" w:color="auto"/>
            </w:tcBorders>
            <w:shd w:val="clear" w:color="auto" w:fill="auto"/>
            <w:noWrap/>
            <w:vAlign w:val="bottom"/>
          </w:tcPr>
          <w:p w14:paraId="723BE5A0" w14:textId="77777777" w:rsidR="008802F4" w:rsidRPr="002E47BA" w:rsidRDefault="008802F4" w:rsidP="00356DE0">
            <w:pPr>
              <w:pStyle w:val="TAH"/>
              <w:rPr>
                <w:b w:val="0"/>
              </w:rPr>
            </w:pPr>
            <w:r w:rsidRPr="002E47BA">
              <w:rPr>
                <w:rFonts w:cs="Arial"/>
                <w:b w:val="0"/>
                <w:color w:val="000000"/>
                <w:szCs w:val="18"/>
              </w:rPr>
              <w:t>2</w:t>
            </w:r>
          </w:p>
        </w:tc>
        <w:tc>
          <w:tcPr>
            <w:tcW w:w="929" w:type="dxa"/>
            <w:tcBorders>
              <w:top w:val="nil"/>
              <w:left w:val="nil"/>
              <w:bottom w:val="single" w:sz="4" w:space="0" w:color="auto"/>
              <w:right w:val="single" w:sz="4" w:space="0" w:color="auto"/>
            </w:tcBorders>
            <w:shd w:val="clear" w:color="auto" w:fill="auto"/>
            <w:noWrap/>
            <w:vAlign w:val="bottom"/>
          </w:tcPr>
          <w:p w14:paraId="7EE51BF7" w14:textId="77777777" w:rsidR="008802F4" w:rsidRPr="002E47BA" w:rsidRDefault="008802F4" w:rsidP="00356DE0">
            <w:pPr>
              <w:pStyle w:val="TAH"/>
              <w:rPr>
                <w:b w:val="0"/>
              </w:rPr>
            </w:pPr>
            <w:r w:rsidRPr="002E47BA">
              <w:rPr>
                <w:rFonts w:cs="Arial"/>
                <w:b w:val="0"/>
                <w:color w:val="000000"/>
                <w:szCs w:val="18"/>
              </w:rPr>
              <w:t>1</w:t>
            </w:r>
          </w:p>
        </w:tc>
        <w:tc>
          <w:tcPr>
            <w:tcW w:w="925" w:type="dxa"/>
            <w:tcBorders>
              <w:top w:val="nil"/>
              <w:left w:val="nil"/>
              <w:bottom w:val="single" w:sz="4" w:space="0" w:color="auto"/>
              <w:right w:val="single" w:sz="4" w:space="0" w:color="auto"/>
            </w:tcBorders>
            <w:shd w:val="clear" w:color="auto" w:fill="auto"/>
            <w:noWrap/>
            <w:vAlign w:val="bottom"/>
          </w:tcPr>
          <w:p w14:paraId="366EC1DA" w14:textId="77777777" w:rsidR="008802F4" w:rsidRPr="002E47BA" w:rsidRDefault="008802F4" w:rsidP="00356DE0">
            <w:pPr>
              <w:pStyle w:val="TAH"/>
              <w:rPr>
                <w:b w:val="0"/>
              </w:rPr>
            </w:pPr>
            <w:r w:rsidRPr="002E47BA">
              <w:rPr>
                <w:rFonts w:cs="Arial"/>
                <w:b w:val="0"/>
                <w:color w:val="000000"/>
                <w:szCs w:val="18"/>
              </w:rPr>
              <w:t>5280</w:t>
            </w:r>
          </w:p>
        </w:tc>
        <w:tc>
          <w:tcPr>
            <w:tcW w:w="1127" w:type="dxa"/>
            <w:tcBorders>
              <w:top w:val="nil"/>
              <w:left w:val="nil"/>
              <w:bottom w:val="single" w:sz="4" w:space="0" w:color="auto"/>
              <w:right w:val="single" w:sz="4" w:space="0" w:color="auto"/>
            </w:tcBorders>
            <w:shd w:val="clear" w:color="auto" w:fill="auto"/>
            <w:noWrap/>
            <w:vAlign w:val="bottom"/>
          </w:tcPr>
          <w:p w14:paraId="520F8A0E" w14:textId="77777777" w:rsidR="008802F4" w:rsidRPr="002E47BA" w:rsidRDefault="008802F4" w:rsidP="00356DE0">
            <w:pPr>
              <w:pStyle w:val="TAH"/>
              <w:rPr>
                <w:b w:val="0"/>
              </w:rPr>
            </w:pPr>
            <w:r w:rsidRPr="002E47BA">
              <w:rPr>
                <w:rFonts w:cs="Arial"/>
                <w:b w:val="0"/>
                <w:color w:val="000000"/>
                <w:szCs w:val="18"/>
              </w:rPr>
              <w:t>660</w:t>
            </w:r>
          </w:p>
        </w:tc>
      </w:tr>
      <w:tr w:rsidR="008802F4" w:rsidRPr="00835F44" w14:paraId="09599B42"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086E0DEF" w14:textId="77777777" w:rsidR="008802F4" w:rsidRPr="00835F44" w:rsidRDefault="008802F4" w:rsidP="00356DE0">
            <w:pPr>
              <w:pStyle w:val="TAH"/>
            </w:pPr>
          </w:p>
        </w:tc>
        <w:tc>
          <w:tcPr>
            <w:tcW w:w="1027" w:type="dxa"/>
            <w:tcBorders>
              <w:top w:val="nil"/>
              <w:left w:val="nil"/>
              <w:bottom w:val="single" w:sz="4" w:space="0" w:color="auto"/>
              <w:right w:val="single" w:sz="4" w:space="0" w:color="auto"/>
            </w:tcBorders>
            <w:shd w:val="clear" w:color="auto" w:fill="auto"/>
            <w:noWrap/>
            <w:vAlign w:val="bottom"/>
          </w:tcPr>
          <w:p w14:paraId="01192CE5" w14:textId="77777777" w:rsidR="008802F4" w:rsidRPr="002E47BA" w:rsidRDefault="008802F4" w:rsidP="00356DE0">
            <w:pPr>
              <w:pStyle w:val="TAH"/>
              <w:rPr>
                <w:b w:val="0"/>
              </w:rPr>
            </w:pPr>
            <w:r w:rsidRPr="002E47BA">
              <w:rPr>
                <w:rFonts w:cs="Arial"/>
                <w:b w:val="0"/>
                <w:color w:val="000000"/>
                <w:szCs w:val="18"/>
              </w:rPr>
              <w:t>9</w:t>
            </w:r>
          </w:p>
        </w:tc>
        <w:tc>
          <w:tcPr>
            <w:tcW w:w="967" w:type="dxa"/>
            <w:tcBorders>
              <w:top w:val="nil"/>
              <w:left w:val="nil"/>
              <w:bottom w:val="single" w:sz="4" w:space="0" w:color="auto"/>
              <w:right w:val="single" w:sz="4" w:space="0" w:color="auto"/>
            </w:tcBorders>
            <w:shd w:val="clear" w:color="auto" w:fill="auto"/>
            <w:noWrap/>
            <w:vAlign w:val="bottom"/>
          </w:tcPr>
          <w:p w14:paraId="3DDC00F8" w14:textId="77777777" w:rsidR="008802F4" w:rsidRPr="002E47BA" w:rsidRDefault="008802F4" w:rsidP="00356DE0">
            <w:pPr>
              <w:pStyle w:val="TAH"/>
              <w:rPr>
                <w:b w:val="0"/>
              </w:rPr>
            </w:pPr>
            <w:r w:rsidRPr="002E47BA">
              <w:rPr>
                <w:rFonts w:cs="Arial"/>
                <w:b w:val="0"/>
                <w:color w:val="000000"/>
                <w:szCs w:val="18"/>
              </w:rPr>
              <w:t>11</w:t>
            </w:r>
          </w:p>
        </w:tc>
        <w:tc>
          <w:tcPr>
            <w:tcW w:w="1176" w:type="dxa"/>
            <w:tcBorders>
              <w:top w:val="nil"/>
              <w:left w:val="nil"/>
              <w:bottom w:val="single" w:sz="4" w:space="0" w:color="auto"/>
              <w:right w:val="single" w:sz="4" w:space="0" w:color="auto"/>
            </w:tcBorders>
            <w:shd w:val="clear" w:color="auto" w:fill="auto"/>
            <w:noWrap/>
            <w:vAlign w:val="bottom"/>
          </w:tcPr>
          <w:p w14:paraId="3C1DF147" w14:textId="77777777" w:rsidR="008802F4" w:rsidRPr="002E47BA" w:rsidRDefault="008802F4" w:rsidP="00356DE0">
            <w:pPr>
              <w:pStyle w:val="TAH"/>
              <w:rPr>
                <w:b w:val="0"/>
              </w:rPr>
            </w:pPr>
            <w:r w:rsidRPr="002E47BA">
              <w:rPr>
                <w:b w:val="0"/>
              </w:rPr>
              <w:t>256QAM</w:t>
            </w:r>
          </w:p>
        </w:tc>
        <w:tc>
          <w:tcPr>
            <w:tcW w:w="890" w:type="dxa"/>
            <w:tcBorders>
              <w:top w:val="nil"/>
              <w:left w:val="nil"/>
              <w:bottom w:val="single" w:sz="4" w:space="0" w:color="auto"/>
              <w:right w:val="single" w:sz="4" w:space="0" w:color="auto"/>
            </w:tcBorders>
            <w:shd w:val="clear" w:color="auto" w:fill="auto"/>
            <w:noWrap/>
            <w:vAlign w:val="bottom"/>
          </w:tcPr>
          <w:p w14:paraId="63BE0529" w14:textId="77777777" w:rsidR="008802F4" w:rsidRPr="002E47BA" w:rsidRDefault="008802F4" w:rsidP="00356DE0">
            <w:pPr>
              <w:pStyle w:val="TAH"/>
              <w:rPr>
                <w:b w:val="0"/>
              </w:rPr>
            </w:pPr>
            <w:r w:rsidRPr="002E47BA">
              <w:rPr>
                <w:rFonts w:cs="Arial"/>
                <w:b w:val="0"/>
                <w:color w:val="000000"/>
                <w:szCs w:val="18"/>
              </w:rPr>
              <w:t>20</w:t>
            </w:r>
          </w:p>
        </w:tc>
        <w:tc>
          <w:tcPr>
            <w:tcW w:w="926" w:type="dxa"/>
            <w:tcBorders>
              <w:top w:val="nil"/>
              <w:left w:val="nil"/>
              <w:bottom w:val="single" w:sz="4" w:space="0" w:color="auto"/>
              <w:right w:val="single" w:sz="4" w:space="0" w:color="auto"/>
            </w:tcBorders>
            <w:shd w:val="clear" w:color="auto" w:fill="auto"/>
            <w:noWrap/>
            <w:vAlign w:val="bottom"/>
          </w:tcPr>
          <w:p w14:paraId="0BD8E3F8" w14:textId="77777777" w:rsidR="008802F4" w:rsidRPr="002E47BA" w:rsidRDefault="008802F4" w:rsidP="00356DE0">
            <w:pPr>
              <w:pStyle w:val="TAH"/>
              <w:rPr>
                <w:b w:val="0"/>
              </w:rPr>
            </w:pPr>
            <w:r w:rsidRPr="002E47BA">
              <w:rPr>
                <w:rFonts w:cs="Arial"/>
                <w:b w:val="0"/>
                <w:color w:val="000000"/>
                <w:szCs w:val="18"/>
              </w:rPr>
              <w:t>6272</w:t>
            </w:r>
          </w:p>
        </w:tc>
        <w:tc>
          <w:tcPr>
            <w:tcW w:w="1057" w:type="dxa"/>
            <w:tcBorders>
              <w:top w:val="nil"/>
              <w:left w:val="nil"/>
              <w:bottom w:val="single" w:sz="4" w:space="0" w:color="auto"/>
              <w:right w:val="single" w:sz="4" w:space="0" w:color="auto"/>
            </w:tcBorders>
            <w:shd w:val="clear" w:color="auto" w:fill="auto"/>
            <w:noWrap/>
            <w:vAlign w:val="bottom"/>
          </w:tcPr>
          <w:p w14:paraId="1AAE4E0E" w14:textId="77777777" w:rsidR="008802F4" w:rsidRPr="002E47BA" w:rsidRDefault="008802F4" w:rsidP="00356DE0">
            <w:pPr>
              <w:pStyle w:val="TAH"/>
              <w:rPr>
                <w:b w:val="0"/>
              </w:rPr>
            </w:pPr>
            <w:r w:rsidRPr="002E47BA">
              <w:rPr>
                <w:rFonts w:cs="Arial"/>
                <w:b w:val="0"/>
                <w:color w:val="000000"/>
                <w:szCs w:val="18"/>
              </w:rPr>
              <w:t>24</w:t>
            </w:r>
          </w:p>
        </w:tc>
        <w:tc>
          <w:tcPr>
            <w:tcW w:w="897" w:type="dxa"/>
            <w:tcBorders>
              <w:top w:val="nil"/>
              <w:left w:val="nil"/>
              <w:bottom w:val="single" w:sz="4" w:space="0" w:color="auto"/>
              <w:right w:val="single" w:sz="4" w:space="0" w:color="auto"/>
            </w:tcBorders>
            <w:shd w:val="clear" w:color="auto" w:fill="auto"/>
            <w:noWrap/>
            <w:vAlign w:val="bottom"/>
          </w:tcPr>
          <w:p w14:paraId="2BF521F7" w14:textId="77777777" w:rsidR="008802F4" w:rsidRPr="002E47BA" w:rsidRDefault="008802F4" w:rsidP="00356DE0">
            <w:pPr>
              <w:pStyle w:val="TAH"/>
              <w:rPr>
                <w:b w:val="0"/>
              </w:rPr>
            </w:pPr>
            <w:r w:rsidRPr="002E47BA">
              <w:rPr>
                <w:rFonts w:cs="Arial"/>
                <w:b w:val="0"/>
                <w:color w:val="000000"/>
                <w:szCs w:val="18"/>
              </w:rPr>
              <w:t>1</w:t>
            </w:r>
          </w:p>
        </w:tc>
        <w:tc>
          <w:tcPr>
            <w:tcW w:w="929" w:type="dxa"/>
            <w:tcBorders>
              <w:top w:val="nil"/>
              <w:left w:val="nil"/>
              <w:bottom w:val="single" w:sz="4" w:space="0" w:color="auto"/>
              <w:right w:val="single" w:sz="4" w:space="0" w:color="auto"/>
            </w:tcBorders>
            <w:shd w:val="clear" w:color="auto" w:fill="auto"/>
            <w:noWrap/>
            <w:vAlign w:val="bottom"/>
          </w:tcPr>
          <w:p w14:paraId="7624C104" w14:textId="77777777" w:rsidR="008802F4" w:rsidRPr="002E47BA" w:rsidRDefault="008802F4" w:rsidP="00356DE0">
            <w:pPr>
              <w:pStyle w:val="TAH"/>
              <w:rPr>
                <w:b w:val="0"/>
              </w:rPr>
            </w:pPr>
            <w:r w:rsidRPr="002E47BA">
              <w:rPr>
                <w:rFonts w:cs="Arial"/>
                <w:b w:val="0"/>
                <w:color w:val="000000"/>
                <w:szCs w:val="18"/>
              </w:rPr>
              <w:t>1</w:t>
            </w:r>
          </w:p>
        </w:tc>
        <w:tc>
          <w:tcPr>
            <w:tcW w:w="925" w:type="dxa"/>
            <w:tcBorders>
              <w:top w:val="nil"/>
              <w:left w:val="nil"/>
              <w:bottom w:val="single" w:sz="4" w:space="0" w:color="auto"/>
              <w:right w:val="single" w:sz="4" w:space="0" w:color="auto"/>
            </w:tcBorders>
            <w:shd w:val="clear" w:color="auto" w:fill="auto"/>
            <w:noWrap/>
            <w:vAlign w:val="bottom"/>
          </w:tcPr>
          <w:p w14:paraId="7B0DB0CF" w14:textId="77777777" w:rsidR="008802F4" w:rsidRPr="002E47BA" w:rsidRDefault="008802F4" w:rsidP="00356DE0">
            <w:pPr>
              <w:pStyle w:val="TAH"/>
              <w:rPr>
                <w:b w:val="0"/>
              </w:rPr>
            </w:pPr>
            <w:r w:rsidRPr="002E47BA">
              <w:rPr>
                <w:rFonts w:cs="Arial"/>
                <w:b w:val="0"/>
                <w:color w:val="000000"/>
                <w:szCs w:val="18"/>
              </w:rPr>
              <w:t>9504</w:t>
            </w:r>
          </w:p>
        </w:tc>
        <w:tc>
          <w:tcPr>
            <w:tcW w:w="1127" w:type="dxa"/>
            <w:tcBorders>
              <w:top w:val="nil"/>
              <w:left w:val="nil"/>
              <w:bottom w:val="single" w:sz="4" w:space="0" w:color="auto"/>
              <w:right w:val="single" w:sz="4" w:space="0" w:color="auto"/>
            </w:tcBorders>
            <w:shd w:val="clear" w:color="auto" w:fill="auto"/>
            <w:noWrap/>
            <w:vAlign w:val="bottom"/>
          </w:tcPr>
          <w:p w14:paraId="5744E6DD" w14:textId="77777777" w:rsidR="008802F4" w:rsidRPr="002E47BA" w:rsidRDefault="008802F4" w:rsidP="00356DE0">
            <w:pPr>
              <w:pStyle w:val="TAH"/>
              <w:rPr>
                <w:b w:val="0"/>
              </w:rPr>
            </w:pPr>
            <w:r w:rsidRPr="002E47BA">
              <w:rPr>
                <w:rFonts w:cs="Arial"/>
                <w:b w:val="0"/>
                <w:color w:val="000000"/>
                <w:szCs w:val="18"/>
              </w:rPr>
              <w:t>1188</w:t>
            </w:r>
          </w:p>
        </w:tc>
      </w:tr>
      <w:tr w:rsidR="008802F4" w:rsidRPr="00835F44" w14:paraId="1FE1002C"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DA5E6D4"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095212A" w14:textId="77777777" w:rsidR="008802F4" w:rsidRPr="00835F44" w:rsidRDefault="008802F4" w:rsidP="00356DE0">
            <w:pPr>
              <w:pStyle w:val="TAC"/>
            </w:pPr>
            <w:r>
              <w:rPr>
                <w:rFonts w:cs="Arial"/>
                <w:color w:val="000000"/>
                <w:szCs w:val="18"/>
              </w:rPr>
              <w:t>10</w:t>
            </w:r>
          </w:p>
        </w:tc>
        <w:tc>
          <w:tcPr>
            <w:tcW w:w="967" w:type="dxa"/>
            <w:tcBorders>
              <w:top w:val="nil"/>
              <w:left w:val="nil"/>
              <w:bottom w:val="single" w:sz="4" w:space="0" w:color="auto"/>
              <w:right w:val="single" w:sz="4" w:space="0" w:color="auto"/>
            </w:tcBorders>
            <w:shd w:val="clear" w:color="auto" w:fill="auto"/>
            <w:noWrap/>
            <w:vAlign w:val="center"/>
            <w:hideMark/>
          </w:tcPr>
          <w:p w14:paraId="24263368" w14:textId="77777777" w:rsidR="008802F4" w:rsidRPr="00835F44" w:rsidRDefault="008802F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88EED07" w14:textId="77777777" w:rsidR="008802F4" w:rsidRPr="00835F44" w:rsidRDefault="008802F4" w:rsidP="00356DE0">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4E2813FD" w14:textId="77777777" w:rsidR="008802F4" w:rsidRPr="00835F44" w:rsidRDefault="008802F4" w:rsidP="00356DE0">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7293A0B5" w14:textId="77777777" w:rsidR="008802F4" w:rsidRPr="00835F44" w:rsidRDefault="008802F4" w:rsidP="00356DE0">
            <w:pPr>
              <w:pStyle w:val="TAC"/>
            </w:pPr>
            <w:r>
              <w:rPr>
                <w:rFonts w:cs="Arial"/>
                <w:color w:val="000000"/>
                <w:szCs w:val="18"/>
              </w:rPr>
              <w:t>7040</w:t>
            </w:r>
          </w:p>
        </w:tc>
        <w:tc>
          <w:tcPr>
            <w:tcW w:w="1057" w:type="dxa"/>
            <w:tcBorders>
              <w:top w:val="nil"/>
              <w:left w:val="nil"/>
              <w:bottom w:val="single" w:sz="4" w:space="0" w:color="auto"/>
              <w:right w:val="single" w:sz="4" w:space="0" w:color="auto"/>
            </w:tcBorders>
            <w:shd w:val="clear" w:color="auto" w:fill="auto"/>
            <w:noWrap/>
            <w:vAlign w:val="center"/>
            <w:hideMark/>
          </w:tcPr>
          <w:p w14:paraId="24892AC1" w14:textId="77777777" w:rsidR="008802F4" w:rsidRPr="00835F44" w:rsidRDefault="008802F4"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D39F047" w14:textId="77777777" w:rsidR="008802F4" w:rsidRPr="00835F44" w:rsidRDefault="008802F4"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2C3962D" w14:textId="77777777" w:rsidR="008802F4" w:rsidRPr="00835F44" w:rsidRDefault="008802F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4653A00" w14:textId="77777777" w:rsidR="008802F4" w:rsidRPr="00835F44" w:rsidRDefault="008802F4" w:rsidP="00356DE0">
            <w:pPr>
              <w:pStyle w:val="TAC"/>
            </w:pPr>
            <w:r>
              <w:rPr>
                <w:rFonts w:cs="Arial"/>
                <w:color w:val="000000"/>
                <w:szCs w:val="18"/>
              </w:rPr>
              <w:t>10560</w:t>
            </w:r>
          </w:p>
        </w:tc>
        <w:tc>
          <w:tcPr>
            <w:tcW w:w="1127" w:type="dxa"/>
            <w:tcBorders>
              <w:top w:val="nil"/>
              <w:left w:val="nil"/>
              <w:bottom w:val="single" w:sz="4" w:space="0" w:color="auto"/>
              <w:right w:val="single" w:sz="4" w:space="0" w:color="auto"/>
            </w:tcBorders>
            <w:shd w:val="clear" w:color="auto" w:fill="auto"/>
            <w:noWrap/>
            <w:vAlign w:val="center"/>
            <w:hideMark/>
          </w:tcPr>
          <w:p w14:paraId="4A6F035E" w14:textId="77777777" w:rsidR="008802F4" w:rsidRPr="00835F44" w:rsidRDefault="008802F4" w:rsidP="00356DE0">
            <w:pPr>
              <w:pStyle w:val="TAC"/>
            </w:pPr>
            <w:r>
              <w:rPr>
                <w:rFonts w:cs="Arial"/>
                <w:color w:val="000000"/>
                <w:szCs w:val="18"/>
              </w:rPr>
              <w:t>1320</w:t>
            </w:r>
          </w:p>
        </w:tc>
      </w:tr>
      <w:tr w:rsidR="008802F4" w:rsidRPr="00835F44" w14:paraId="0E1FF116"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15D0555B"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4672E77" w14:textId="77777777" w:rsidR="008802F4" w:rsidRDefault="008802F4" w:rsidP="00356DE0">
            <w:pPr>
              <w:pStyle w:val="TAC"/>
              <w:rPr>
                <w:rFonts w:cs="Arial"/>
                <w:color w:val="000000"/>
                <w:szCs w:val="18"/>
              </w:rPr>
            </w:pPr>
            <w:r>
              <w:rPr>
                <w:rFonts w:cs="Arial"/>
                <w:color w:val="000000"/>
                <w:szCs w:val="18"/>
              </w:rPr>
              <w:t>12</w:t>
            </w:r>
          </w:p>
        </w:tc>
        <w:tc>
          <w:tcPr>
            <w:tcW w:w="967" w:type="dxa"/>
            <w:tcBorders>
              <w:top w:val="nil"/>
              <w:left w:val="nil"/>
              <w:bottom w:val="single" w:sz="4" w:space="0" w:color="auto"/>
              <w:right w:val="single" w:sz="4" w:space="0" w:color="auto"/>
            </w:tcBorders>
            <w:shd w:val="clear" w:color="auto" w:fill="auto"/>
            <w:noWrap/>
            <w:vAlign w:val="center"/>
          </w:tcPr>
          <w:p w14:paraId="356E8417" w14:textId="77777777" w:rsidR="008802F4" w:rsidRDefault="008802F4"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6BCE3FBE" w14:textId="77777777" w:rsidR="008802F4" w:rsidRDefault="008802F4" w:rsidP="00356DE0">
            <w:pPr>
              <w:pStyle w:val="TAC"/>
              <w:rPr>
                <w:rFonts w:cs="Arial"/>
                <w:color w:val="000000"/>
                <w:szCs w:val="18"/>
              </w:rPr>
            </w:pPr>
            <w:r>
              <w:t>256QAM</w:t>
            </w:r>
          </w:p>
        </w:tc>
        <w:tc>
          <w:tcPr>
            <w:tcW w:w="890" w:type="dxa"/>
            <w:tcBorders>
              <w:top w:val="nil"/>
              <w:left w:val="nil"/>
              <w:bottom w:val="single" w:sz="4" w:space="0" w:color="auto"/>
              <w:right w:val="single" w:sz="4" w:space="0" w:color="auto"/>
            </w:tcBorders>
            <w:shd w:val="clear" w:color="auto" w:fill="auto"/>
            <w:noWrap/>
            <w:vAlign w:val="center"/>
          </w:tcPr>
          <w:p w14:paraId="6270509C" w14:textId="77777777" w:rsidR="008802F4" w:rsidRDefault="008802F4" w:rsidP="00356DE0">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09D162CB" w14:textId="77777777" w:rsidR="008802F4" w:rsidRDefault="008802F4" w:rsidP="00356DE0">
            <w:pPr>
              <w:pStyle w:val="TAC"/>
              <w:rPr>
                <w:rFonts w:cs="Arial"/>
                <w:color w:val="000000"/>
                <w:szCs w:val="18"/>
              </w:rPr>
            </w:pPr>
            <w:r>
              <w:rPr>
                <w:rFonts w:cs="Arial"/>
                <w:color w:val="000000"/>
                <w:szCs w:val="18"/>
              </w:rPr>
              <w:t>8456</w:t>
            </w:r>
          </w:p>
        </w:tc>
        <w:tc>
          <w:tcPr>
            <w:tcW w:w="1057" w:type="dxa"/>
            <w:tcBorders>
              <w:top w:val="nil"/>
              <w:left w:val="nil"/>
              <w:bottom w:val="single" w:sz="4" w:space="0" w:color="auto"/>
              <w:right w:val="single" w:sz="4" w:space="0" w:color="auto"/>
            </w:tcBorders>
            <w:shd w:val="clear" w:color="auto" w:fill="auto"/>
            <w:noWrap/>
            <w:vAlign w:val="center"/>
          </w:tcPr>
          <w:p w14:paraId="40C7AB5C" w14:textId="77777777" w:rsidR="008802F4" w:rsidRDefault="008802F4"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4705C94E" w14:textId="77777777" w:rsidR="008802F4" w:rsidRDefault="008802F4"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440889DB" w14:textId="77777777" w:rsidR="008802F4" w:rsidRDefault="008802F4" w:rsidP="00356DE0">
            <w:pPr>
              <w:pStyle w:val="TAC"/>
              <w:rPr>
                <w:rFonts w:cs="Arial"/>
                <w:color w:val="000000"/>
                <w:szCs w:val="18"/>
              </w:rPr>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tcPr>
          <w:p w14:paraId="169D6C34" w14:textId="77777777" w:rsidR="008802F4" w:rsidRDefault="008802F4" w:rsidP="00356DE0">
            <w:pPr>
              <w:pStyle w:val="TAC"/>
              <w:rPr>
                <w:rFonts w:cs="Arial"/>
                <w:color w:val="000000"/>
                <w:szCs w:val="18"/>
              </w:rPr>
            </w:pPr>
            <w:r>
              <w:rPr>
                <w:rFonts w:cs="Arial"/>
                <w:color w:val="000000"/>
                <w:szCs w:val="18"/>
              </w:rPr>
              <w:t>12672</w:t>
            </w:r>
          </w:p>
        </w:tc>
        <w:tc>
          <w:tcPr>
            <w:tcW w:w="1127" w:type="dxa"/>
            <w:tcBorders>
              <w:top w:val="nil"/>
              <w:left w:val="nil"/>
              <w:bottom w:val="single" w:sz="4" w:space="0" w:color="auto"/>
              <w:right w:val="single" w:sz="4" w:space="0" w:color="auto"/>
            </w:tcBorders>
            <w:shd w:val="clear" w:color="auto" w:fill="auto"/>
            <w:noWrap/>
            <w:vAlign w:val="center"/>
          </w:tcPr>
          <w:p w14:paraId="304CD1F8" w14:textId="77777777" w:rsidR="008802F4" w:rsidRDefault="008802F4" w:rsidP="00356DE0">
            <w:pPr>
              <w:pStyle w:val="TAC"/>
              <w:rPr>
                <w:rFonts w:cs="Arial"/>
                <w:color w:val="000000"/>
                <w:szCs w:val="18"/>
              </w:rPr>
            </w:pPr>
            <w:r>
              <w:rPr>
                <w:rFonts w:cs="Arial"/>
                <w:color w:val="000000"/>
                <w:szCs w:val="18"/>
              </w:rPr>
              <w:t>1584</w:t>
            </w:r>
          </w:p>
        </w:tc>
      </w:tr>
      <w:tr w:rsidR="008802F4" w:rsidRPr="00835F44" w14:paraId="7F9B747D"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7A70923C"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BA6FF4F" w14:textId="77777777" w:rsidR="008802F4" w:rsidRDefault="008802F4" w:rsidP="00356DE0">
            <w:pPr>
              <w:pStyle w:val="TAC"/>
              <w:rPr>
                <w:rFonts w:cs="Arial"/>
                <w:color w:val="000000"/>
                <w:szCs w:val="18"/>
              </w:rPr>
            </w:pPr>
            <w:r>
              <w:rPr>
                <w:rFonts w:cs="Arial"/>
                <w:color w:val="000000"/>
                <w:szCs w:val="18"/>
              </w:rPr>
              <w:t>15</w:t>
            </w:r>
          </w:p>
        </w:tc>
        <w:tc>
          <w:tcPr>
            <w:tcW w:w="967" w:type="dxa"/>
            <w:tcBorders>
              <w:top w:val="nil"/>
              <w:left w:val="nil"/>
              <w:bottom w:val="single" w:sz="4" w:space="0" w:color="auto"/>
              <w:right w:val="single" w:sz="4" w:space="0" w:color="auto"/>
            </w:tcBorders>
            <w:shd w:val="clear" w:color="auto" w:fill="auto"/>
            <w:noWrap/>
            <w:vAlign w:val="center"/>
          </w:tcPr>
          <w:p w14:paraId="609D48BF" w14:textId="77777777" w:rsidR="008802F4" w:rsidRDefault="008802F4"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0CFCB96E" w14:textId="77777777" w:rsidR="008802F4" w:rsidRDefault="008802F4" w:rsidP="00356DE0">
            <w:pPr>
              <w:pStyle w:val="TAC"/>
              <w:rPr>
                <w:rFonts w:cs="Arial"/>
                <w:color w:val="000000"/>
                <w:szCs w:val="18"/>
              </w:rPr>
            </w:pPr>
            <w:r>
              <w:t>256QAM</w:t>
            </w:r>
          </w:p>
        </w:tc>
        <w:tc>
          <w:tcPr>
            <w:tcW w:w="890" w:type="dxa"/>
            <w:tcBorders>
              <w:top w:val="nil"/>
              <w:left w:val="nil"/>
              <w:bottom w:val="single" w:sz="4" w:space="0" w:color="auto"/>
              <w:right w:val="single" w:sz="4" w:space="0" w:color="auto"/>
            </w:tcBorders>
            <w:shd w:val="clear" w:color="auto" w:fill="auto"/>
            <w:noWrap/>
            <w:vAlign w:val="center"/>
          </w:tcPr>
          <w:p w14:paraId="566275F8" w14:textId="77777777" w:rsidR="008802F4" w:rsidRDefault="008802F4" w:rsidP="00356DE0">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1A54901A" w14:textId="77777777" w:rsidR="008802F4" w:rsidRDefault="008802F4" w:rsidP="00356DE0">
            <w:pPr>
              <w:pStyle w:val="TAC"/>
              <w:rPr>
                <w:rFonts w:cs="Arial"/>
                <w:color w:val="000000"/>
                <w:szCs w:val="18"/>
              </w:rPr>
            </w:pPr>
            <w:r>
              <w:rPr>
                <w:rFonts w:cs="Arial"/>
                <w:color w:val="000000"/>
                <w:szCs w:val="18"/>
              </w:rPr>
              <w:t>10504</w:t>
            </w:r>
          </w:p>
        </w:tc>
        <w:tc>
          <w:tcPr>
            <w:tcW w:w="1057" w:type="dxa"/>
            <w:tcBorders>
              <w:top w:val="nil"/>
              <w:left w:val="nil"/>
              <w:bottom w:val="single" w:sz="4" w:space="0" w:color="auto"/>
              <w:right w:val="single" w:sz="4" w:space="0" w:color="auto"/>
            </w:tcBorders>
            <w:shd w:val="clear" w:color="auto" w:fill="auto"/>
            <w:noWrap/>
            <w:vAlign w:val="center"/>
          </w:tcPr>
          <w:p w14:paraId="3928E33A" w14:textId="77777777" w:rsidR="008802F4" w:rsidRDefault="008802F4"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70A2013B" w14:textId="77777777" w:rsidR="008802F4" w:rsidRDefault="008802F4"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12163A7C" w14:textId="77777777" w:rsidR="008802F4" w:rsidRDefault="008802F4" w:rsidP="00356DE0">
            <w:pPr>
              <w:pStyle w:val="TAC"/>
              <w:rPr>
                <w:rFonts w:cs="Arial"/>
                <w:color w:val="000000"/>
                <w:szCs w:val="18"/>
              </w:rPr>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tcPr>
          <w:p w14:paraId="79CE58DF" w14:textId="77777777" w:rsidR="008802F4" w:rsidRDefault="008802F4" w:rsidP="00356DE0">
            <w:pPr>
              <w:pStyle w:val="TAC"/>
              <w:rPr>
                <w:rFonts w:cs="Arial"/>
                <w:color w:val="000000"/>
                <w:szCs w:val="18"/>
              </w:rPr>
            </w:pPr>
            <w:r>
              <w:rPr>
                <w:rFonts w:cs="Arial"/>
                <w:color w:val="000000"/>
                <w:szCs w:val="18"/>
              </w:rPr>
              <w:t>15840</w:t>
            </w:r>
          </w:p>
        </w:tc>
        <w:tc>
          <w:tcPr>
            <w:tcW w:w="1127" w:type="dxa"/>
            <w:tcBorders>
              <w:top w:val="nil"/>
              <w:left w:val="nil"/>
              <w:bottom w:val="single" w:sz="4" w:space="0" w:color="auto"/>
              <w:right w:val="single" w:sz="4" w:space="0" w:color="auto"/>
            </w:tcBorders>
            <w:shd w:val="clear" w:color="auto" w:fill="auto"/>
            <w:noWrap/>
            <w:vAlign w:val="center"/>
          </w:tcPr>
          <w:p w14:paraId="7C345B31" w14:textId="77777777" w:rsidR="008802F4" w:rsidRDefault="008802F4" w:rsidP="00356DE0">
            <w:pPr>
              <w:pStyle w:val="TAC"/>
              <w:rPr>
                <w:rFonts w:cs="Arial"/>
                <w:color w:val="000000"/>
                <w:szCs w:val="18"/>
              </w:rPr>
            </w:pPr>
            <w:r>
              <w:rPr>
                <w:rFonts w:cs="Arial"/>
                <w:color w:val="000000"/>
                <w:szCs w:val="18"/>
              </w:rPr>
              <w:t>1980</w:t>
            </w:r>
          </w:p>
        </w:tc>
      </w:tr>
      <w:tr w:rsidR="008802F4" w:rsidRPr="00835F44" w14:paraId="14392637"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9D0CBD6"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A287DED" w14:textId="77777777" w:rsidR="008802F4" w:rsidRPr="00835F44" w:rsidRDefault="008802F4" w:rsidP="00356DE0">
            <w:pPr>
              <w:pStyle w:val="TAC"/>
            </w:pPr>
            <w:r>
              <w:rPr>
                <w:rFonts w:cs="Arial"/>
                <w:color w:val="000000"/>
                <w:szCs w:val="18"/>
              </w:rPr>
              <w:t>18</w:t>
            </w:r>
          </w:p>
        </w:tc>
        <w:tc>
          <w:tcPr>
            <w:tcW w:w="967" w:type="dxa"/>
            <w:tcBorders>
              <w:top w:val="nil"/>
              <w:left w:val="nil"/>
              <w:bottom w:val="single" w:sz="4" w:space="0" w:color="auto"/>
              <w:right w:val="single" w:sz="4" w:space="0" w:color="auto"/>
            </w:tcBorders>
            <w:shd w:val="clear" w:color="auto" w:fill="auto"/>
            <w:noWrap/>
            <w:vAlign w:val="center"/>
            <w:hideMark/>
          </w:tcPr>
          <w:p w14:paraId="6E73B4E0" w14:textId="77777777" w:rsidR="008802F4" w:rsidRPr="00835F44" w:rsidRDefault="008802F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7EEF606" w14:textId="77777777" w:rsidR="008802F4" w:rsidRPr="00835F44" w:rsidRDefault="008802F4" w:rsidP="00356DE0">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55613FBC" w14:textId="77777777" w:rsidR="008802F4" w:rsidRPr="00835F44" w:rsidRDefault="008802F4" w:rsidP="00356DE0">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0ED6FD4C" w14:textId="77777777" w:rsidR="008802F4" w:rsidRPr="00835F44" w:rsidRDefault="008802F4" w:rsidP="00356DE0">
            <w:pPr>
              <w:pStyle w:val="TAC"/>
            </w:pPr>
            <w:r>
              <w:rPr>
                <w:rFonts w:cs="Arial"/>
                <w:color w:val="000000"/>
                <w:szCs w:val="18"/>
              </w:rPr>
              <w:t>12552</w:t>
            </w:r>
          </w:p>
        </w:tc>
        <w:tc>
          <w:tcPr>
            <w:tcW w:w="1057" w:type="dxa"/>
            <w:tcBorders>
              <w:top w:val="nil"/>
              <w:left w:val="nil"/>
              <w:bottom w:val="single" w:sz="4" w:space="0" w:color="auto"/>
              <w:right w:val="single" w:sz="4" w:space="0" w:color="auto"/>
            </w:tcBorders>
            <w:shd w:val="clear" w:color="auto" w:fill="auto"/>
            <w:noWrap/>
            <w:vAlign w:val="center"/>
            <w:hideMark/>
          </w:tcPr>
          <w:p w14:paraId="68BFF299" w14:textId="77777777" w:rsidR="008802F4" w:rsidRPr="00835F44" w:rsidRDefault="008802F4"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6CAB4F2" w14:textId="77777777" w:rsidR="008802F4" w:rsidRPr="00835F44" w:rsidRDefault="008802F4"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98C67D4" w14:textId="77777777" w:rsidR="008802F4" w:rsidRPr="00835F44" w:rsidRDefault="008802F4" w:rsidP="00356DE0">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2A780789" w14:textId="77777777" w:rsidR="008802F4" w:rsidRPr="00835F44" w:rsidRDefault="008802F4" w:rsidP="00356DE0">
            <w:pPr>
              <w:pStyle w:val="TAC"/>
            </w:pPr>
            <w:r>
              <w:rPr>
                <w:rFonts w:cs="Arial"/>
                <w:color w:val="000000"/>
                <w:szCs w:val="18"/>
              </w:rPr>
              <w:t>19008</w:t>
            </w:r>
          </w:p>
        </w:tc>
        <w:tc>
          <w:tcPr>
            <w:tcW w:w="1127" w:type="dxa"/>
            <w:tcBorders>
              <w:top w:val="nil"/>
              <w:left w:val="nil"/>
              <w:bottom w:val="single" w:sz="4" w:space="0" w:color="auto"/>
              <w:right w:val="single" w:sz="4" w:space="0" w:color="auto"/>
            </w:tcBorders>
            <w:shd w:val="clear" w:color="auto" w:fill="auto"/>
            <w:noWrap/>
            <w:vAlign w:val="center"/>
            <w:hideMark/>
          </w:tcPr>
          <w:p w14:paraId="59C5CC3D" w14:textId="77777777" w:rsidR="008802F4" w:rsidRPr="00835F44" w:rsidRDefault="008802F4" w:rsidP="00356DE0">
            <w:pPr>
              <w:pStyle w:val="TAC"/>
            </w:pPr>
            <w:r>
              <w:rPr>
                <w:rFonts w:cs="Arial"/>
                <w:color w:val="000000"/>
                <w:szCs w:val="18"/>
              </w:rPr>
              <w:t>2376</w:t>
            </w:r>
          </w:p>
        </w:tc>
      </w:tr>
      <w:tr w:rsidR="008802F4" w:rsidRPr="00835F44" w14:paraId="2F73BE5A"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F7BCE97"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BB1630C" w14:textId="77777777" w:rsidR="008802F4" w:rsidRPr="00835F44" w:rsidRDefault="008802F4" w:rsidP="00356DE0">
            <w:pPr>
              <w:pStyle w:val="TAC"/>
            </w:pPr>
            <w:r>
              <w:rPr>
                <w:rFonts w:cs="Arial"/>
                <w:color w:val="000000"/>
                <w:szCs w:val="18"/>
              </w:rPr>
              <w:t>24</w:t>
            </w:r>
          </w:p>
        </w:tc>
        <w:tc>
          <w:tcPr>
            <w:tcW w:w="967" w:type="dxa"/>
            <w:tcBorders>
              <w:top w:val="nil"/>
              <w:left w:val="nil"/>
              <w:bottom w:val="single" w:sz="4" w:space="0" w:color="auto"/>
              <w:right w:val="single" w:sz="4" w:space="0" w:color="auto"/>
            </w:tcBorders>
            <w:shd w:val="clear" w:color="auto" w:fill="auto"/>
            <w:noWrap/>
            <w:vAlign w:val="center"/>
            <w:hideMark/>
          </w:tcPr>
          <w:p w14:paraId="5F31CEA6" w14:textId="77777777" w:rsidR="008802F4" w:rsidRPr="00835F44" w:rsidRDefault="008802F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4D1A9EC" w14:textId="77777777" w:rsidR="008802F4" w:rsidRPr="00835F44" w:rsidRDefault="008802F4" w:rsidP="00356DE0">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4A7080A0" w14:textId="77777777" w:rsidR="008802F4" w:rsidRPr="00835F44" w:rsidRDefault="008802F4" w:rsidP="00356DE0">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59035550" w14:textId="77777777" w:rsidR="008802F4" w:rsidRPr="00835F44" w:rsidRDefault="008802F4" w:rsidP="00356DE0">
            <w:pPr>
              <w:pStyle w:val="TAC"/>
            </w:pPr>
            <w:r>
              <w:rPr>
                <w:rFonts w:cs="Arial"/>
                <w:color w:val="000000"/>
                <w:szCs w:val="18"/>
              </w:rPr>
              <w:t>16896</w:t>
            </w:r>
          </w:p>
        </w:tc>
        <w:tc>
          <w:tcPr>
            <w:tcW w:w="1057" w:type="dxa"/>
            <w:tcBorders>
              <w:top w:val="nil"/>
              <w:left w:val="nil"/>
              <w:bottom w:val="single" w:sz="4" w:space="0" w:color="auto"/>
              <w:right w:val="single" w:sz="4" w:space="0" w:color="auto"/>
            </w:tcBorders>
            <w:shd w:val="clear" w:color="auto" w:fill="auto"/>
            <w:noWrap/>
            <w:vAlign w:val="center"/>
            <w:hideMark/>
          </w:tcPr>
          <w:p w14:paraId="6FECBA12" w14:textId="77777777" w:rsidR="008802F4" w:rsidRPr="00835F44" w:rsidRDefault="008802F4"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7AB46D6" w14:textId="77777777" w:rsidR="008802F4" w:rsidRPr="00835F44" w:rsidRDefault="008802F4"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0C97B26" w14:textId="77777777" w:rsidR="008802F4" w:rsidRPr="00835F44" w:rsidRDefault="008802F4" w:rsidP="00356DE0">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3C8640DD" w14:textId="77777777" w:rsidR="008802F4" w:rsidRPr="00835F44" w:rsidRDefault="008802F4" w:rsidP="00356DE0">
            <w:pPr>
              <w:pStyle w:val="TAC"/>
            </w:pPr>
            <w:r>
              <w:rPr>
                <w:rFonts w:cs="Arial"/>
                <w:color w:val="000000"/>
                <w:szCs w:val="18"/>
              </w:rPr>
              <w:t>25344</w:t>
            </w:r>
          </w:p>
        </w:tc>
        <w:tc>
          <w:tcPr>
            <w:tcW w:w="1127" w:type="dxa"/>
            <w:tcBorders>
              <w:top w:val="nil"/>
              <w:left w:val="nil"/>
              <w:bottom w:val="single" w:sz="4" w:space="0" w:color="auto"/>
              <w:right w:val="single" w:sz="4" w:space="0" w:color="auto"/>
            </w:tcBorders>
            <w:shd w:val="clear" w:color="auto" w:fill="auto"/>
            <w:noWrap/>
            <w:vAlign w:val="center"/>
            <w:hideMark/>
          </w:tcPr>
          <w:p w14:paraId="057332E2" w14:textId="77777777" w:rsidR="008802F4" w:rsidRPr="00835F44" w:rsidRDefault="008802F4" w:rsidP="00356DE0">
            <w:pPr>
              <w:pStyle w:val="TAC"/>
            </w:pPr>
            <w:r>
              <w:rPr>
                <w:rFonts w:cs="Arial"/>
                <w:color w:val="000000"/>
                <w:szCs w:val="18"/>
              </w:rPr>
              <w:t>3168</w:t>
            </w:r>
          </w:p>
        </w:tc>
      </w:tr>
      <w:tr w:rsidR="008802F4" w:rsidRPr="00835F44" w14:paraId="757A532B"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65A49A8"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0C86608" w14:textId="77777777" w:rsidR="008802F4" w:rsidRPr="00835F44" w:rsidRDefault="008802F4" w:rsidP="00356DE0">
            <w:pPr>
              <w:pStyle w:val="TAC"/>
            </w:pPr>
            <w:r>
              <w:rPr>
                <w:rFonts w:cs="Arial"/>
                <w:color w:val="000000"/>
                <w:szCs w:val="18"/>
              </w:rPr>
              <w:t>25</w:t>
            </w:r>
          </w:p>
        </w:tc>
        <w:tc>
          <w:tcPr>
            <w:tcW w:w="967" w:type="dxa"/>
            <w:tcBorders>
              <w:top w:val="nil"/>
              <w:left w:val="nil"/>
              <w:bottom w:val="single" w:sz="4" w:space="0" w:color="auto"/>
              <w:right w:val="single" w:sz="4" w:space="0" w:color="auto"/>
            </w:tcBorders>
            <w:shd w:val="clear" w:color="auto" w:fill="auto"/>
            <w:noWrap/>
            <w:vAlign w:val="center"/>
            <w:hideMark/>
          </w:tcPr>
          <w:p w14:paraId="32FF1CFF" w14:textId="77777777" w:rsidR="008802F4" w:rsidRPr="00835F44" w:rsidRDefault="008802F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0081F2F" w14:textId="77777777" w:rsidR="008802F4" w:rsidRPr="00835F44" w:rsidRDefault="008802F4" w:rsidP="00356DE0">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52A0F88F" w14:textId="77777777" w:rsidR="008802F4" w:rsidRPr="00835F44" w:rsidRDefault="008802F4" w:rsidP="00356DE0">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046C5F6B" w14:textId="77777777" w:rsidR="008802F4" w:rsidRPr="00835F44" w:rsidRDefault="008802F4" w:rsidP="00356DE0">
            <w:pPr>
              <w:pStyle w:val="TAC"/>
            </w:pPr>
            <w:r>
              <w:rPr>
                <w:rFonts w:cs="Arial"/>
                <w:color w:val="000000"/>
                <w:szCs w:val="18"/>
              </w:rPr>
              <w:t>17424</w:t>
            </w:r>
          </w:p>
        </w:tc>
        <w:tc>
          <w:tcPr>
            <w:tcW w:w="1057" w:type="dxa"/>
            <w:tcBorders>
              <w:top w:val="nil"/>
              <w:left w:val="nil"/>
              <w:bottom w:val="single" w:sz="4" w:space="0" w:color="auto"/>
              <w:right w:val="single" w:sz="4" w:space="0" w:color="auto"/>
            </w:tcBorders>
            <w:shd w:val="clear" w:color="auto" w:fill="auto"/>
            <w:noWrap/>
            <w:vAlign w:val="center"/>
            <w:hideMark/>
          </w:tcPr>
          <w:p w14:paraId="4C954856" w14:textId="77777777" w:rsidR="008802F4" w:rsidRPr="00835F44" w:rsidRDefault="008802F4"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604FB7D" w14:textId="77777777" w:rsidR="008802F4" w:rsidRPr="00835F44" w:rsidRDefault="008802F4"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830A1A2" w14:textId="77777777" w:rsidR="008802F4" w:rsidRPr="00835F44" w:rsidRDefault="008802F4" w:rsidP="00356DE0">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5CB598AB" w14:textId="77777777" w:rsidR="008802F4" w:rsidRPr="00835F44" w:rsidRDefault="008802F4" w:rsidP="00356DE0">
            <w:pPr>
              <w:pStyle w:val="TAC"/>
            </w:pPr>
            <w:r>
              <w:rPr>
                <w:rFonts w:cs="Arial"/>
                <w:color w:val="000000"/>
                <w:szCs w:val="18"/>
              </w:rPr>
              <w:t>26400</w:t>
            </w:r>
          </w:p>
        </w:tc>
        <w:tc>
          <w:tcPr>
            <w:tcW w:w="1127" w:type="dxa"/>
            <w:tcBorders>
              <w:top w:val="nil"/>
              <w:left w:val="nil"/>
              <w:bottom w:val="single" w:sz="4" w:space="0" w:color="auto"/>
              <w:right w:val="single" w:sz="4" w:space="0" w:color="auto"/>
            </w:tcBorders>
            <w:shd w:val="clear" w:color="auto" w:fill="auto"/>
            <w:noWrap/>
            <w:vAlign w:val="center"/>
            <w:hideMark/>
          </w:tcPr>
          <w:p w14:paraId="3DAEC9A3" w14:textId="77777777" w:rsidR="008802F4" w:rsidRPr="00835F44" w:rsidRDefault="008802F4" w:rsidP="00356DE0">
            <w:pPr>
              <w:pStyle w:val="TAC"/>
            </w:pPr>
            <w:r>
              <w:rPr>
                <w:rFonts w:cs="Arial"/>
                <w:color w:val="000000"/>
                <w:szCs w:val="18"/>
              </w:rPr>
              <w:t>3300</w:t>
            </w:r>
          </w:p>
        </w:tc>
      </w:tr>
      <w:tr w:rsidR="008802F4" w:rsidRPr="00835F44" w14:paraId="2D6F085F"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0D59A78"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D93E58E" w14:textId="77777777" w:rsidR="008802F4" w:rsidRPr="00835F44" w:rsidRDefault="008802F4" w:rsidP="00356DE0">
            <w:pPr>
              <w:pStyle w:val="TAC"/>
            </w:pPr>
            <w:r>
              <w:rPr>
                <w:rFonts w:cs="Arial"/>
                <w:color w:val="000000"/>
                <w:szCs w:val="18"/>
              </w:rPr>
              <w:t>30</w:t>
            </w:r>
          </w:p>
        </w:tc>
        <w:tc>
          <w:tcPr>
            <w:tcW w:w="967" w:type="dxa"/>
            <w:tcBorders>
              <w:top w:val="nil"/>
              <w:left w:val="nil"/>
              <w:bottom w:val="single" w:sz="4" w:space="0" w:color="auto"/>
              <w:right w:val="single" w:sz="4" w:space="0" w:color="auto"/>
            </w:tcBorders>
            <w:shd w:val="clear" w:color="auto" w:fill="auto"/>
            <w:noWrap/>
            <w:vAlign w:val="center"/>
            <w:hideMark/>
          </w:tcPr>
          <w:p w14:paraId="3DDA4B15" w14:textId="77777777" w:rsidR="008802F4" w:rsidRPr="00835F44" w:rsidRDefault="008802F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A7F3DF1" w14:textId="77777777" w:rsidR="008802F4" w:rsidRPr="00835F44" w:rsidRDefault="008802F4" w:rsidP="00356DE0">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7E78342B" w14:textId="77777777" w:rsidR="008802F4" w:rsidRPr="00835F44" w:rsidRDefault="008802F4" w:rsidP="00356DE0">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64764BEE" w14:textId="77777777" w:rsidR="008802F4" w:rsidRPr="00835F44" w:rsidRDefault="008802F4" w:rsidP="00356DE0">
            <w:pPr>
              <w:pStyle w:val="TAC"/>
            </w:pPr>
            <w:r>
              <w:rPr>
                <w:rFonts w:cs="Arial"/>
                <w:color w:val="000000"/>
                <w:szCs w:val="18"/>
              </w:rPr>
              <w:t>21000</w:t>
            </w:r>
          </w:p>
        </w:tc>
        <w:tc>
          <w:tcPr>
            <w:tcW w:w="1057" w:type="dxa"/>
            <w:tcBorders>
              <w:top w:val="nil"/>
              <w:left w:val="nil"/>
              <w:bottom w:val="single" w:sz="4" w:space="0" w:color="auto"/>
              <w:right w:val="single" w:sz="4" w:space="0" w:color="auto"/>
            </w:tcBorders>
            <w:shd w:val="clear" w:color="auto" w:fill="auto"/>
            <w:noWrap/>
            <w:vAlign w:val="center"/>
            <w:hideMark/>
          </w:tcPr>
          <w:p w14:paraId="294BE279" w14:textId="77777777" w:rsidR="008802F4" w:rsidRPr="00835F44" w:rsidRDefault="008802F4"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F3BFCD8" w14:textId="77777777" w:rsidR="008802F4" w:rsidRPr="00835F44" w:rsidRDefault="008802F4"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B5FCFD9" w14:textId="77777777" w:rsidR="008802F4" w:rsidRPr="00835F44" w:rsidRDefault="008802F4" w:rsidP="00356DE0">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45B58874" w14:textId="77777777" w:rsidR="008802F4" w:rsidRPr="00835F44" w:rsidRDefault="008802F4" w:rsidP="00356DE0">
            <w:pPr>
              <w:pStyle w:val="TAC"/>
            </w:pPr>
            <w:r>
              <w:rPr>
                <w:rFonts w:cs="Arial"/>
                <w:color w:val="000000"/>
                <w:szCs w:val="18"/>
              </w:rPr>
              <w:t>31680</w:t>
            </w:r>
          </w:p>
        </w:tc>
        <w:tc>
          <w:tcPr>
            <w:tcW w:w="1127" w:type="dxa"/>
            <w:tcBorders>
              <w:top w:val="nil"/>
              <w:left w:val="nil"/>
              <w:bottom w:val="single" w:sz="4" w:space="0" w:color="auto"/>
              <w:right w:val="single" w:sz="4" w:space="0" w:color="auto"/>
            </w:tcBorders>
            <w:shd w:val="clear" w:color="auto" w:fill="auto"/>
            <w:noWrap/>
            <w:vAlign w:val="center"/>
            <w:hideMark/>
          </w:tcPr>
          <w:p w14:paraId="6040B510" w14:textId="77777777" w:rsidR="008802F4" w:rsidRPr="00835F44" w:rsidRDefault="008802F4" w:rsidP="00356DE0">
            <w:pPr>
              <w:pStyle w:val="TAC"/>
            </w:pPr>
            <w:r>
              <w:rPr>
                <w:rFonts w:cs="Arial"/>
                <w:color w:val="000000"/>
                <w:szCs w:val="18"/>
              </w:rPr>
              <w:t>3960</w:t>
            </w:r>
          </w:p>
        </w:tc>
      </w:tr>
      <w:tr w:rsidR="008802F4" w:rsidRPr="00835F44" w14:paraId="6C023080"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17A0EB06"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1364F5BC" w14:textId="77777777" w:rsidR="008802F4" w:rsidRDefault="008802F4" w:rsidP="00356DE0">
            <w:pPr>
              <w:pStyle w:val="TAC"/>
              <w:rPr>
                <w:rFonts w:cs="Arial"/>
                <w:color w:val="000000"/>
                <w:szCs w:val="18"/>
              </w:rPr>
            </w:pPr>
            <w:r>
              <w:rPr>
                <w:rFonts w:cs="Arial"/>
                <w:color w:val="000000"/>
                <w:szCs w:val="18"/>
              </w:rPr>
              <w:t>32</w:t>
            </w:r>
          </w:p>
        </w:tc>
        <w:tc>
          <w:tcPr>
            <w:tcW w:w="967" w:type="dxa"/>
            <w:tcBorders>
              <w:top w:val="nil"/>
              <w:left w:val="nil"/>
              <w:bottom w:val="single" w:sz="4" w:space="0" w:color="auto"/>
              <w:right w:val="single" w:sz="4" w:space="0" w:color="auto"/>
            </w:tcBorders>
            <w:shd w:val="clear" w:color="auto" w:fill="auto"/>
            <w:noWrap/>
            <w:vAlign w:val="center"/>
          </w:tcPr>
          <w:p w14:paraId="2333FBC0" w14:textId="77777777" w:rsidR="008802F4" w:rsidRDefault="008802F4"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1C4DAF0C" w14:textId="77777777" w:rsidR="008802F4" w:rsidRDefault="008802F4" w:rsidP="00356DE0">
            <w:pPr>
              <w:pStyle w:val="TAC"/>
              <w:rPr>
                <w:rFonts w:cs="Arial"/>
                <w:color w:val="000000"/>
                <w:szCs w:val="18"/>
              </w:rPr>
            </w:pPr>
            <w:r>
              <w:t>256QAM</w:t>
            </w:r>
          </w:p>
        </w:tc>
        <w:tc>
          <w:tcPr>
            <w:tcW w:w="890" w:type="dxa"/>
            <w:tcBorders>
              <w:top w:val="nil"/>
              <w:left w:val="nil"/>
              <w:bottom w:val="single" w:sz="4" w:space="0" w:color="auto"/>
              <w:right w:val="single" w:sz="4" w:space="0" w:color="auto"/>
            </w:tcBorders>
            <w:shd w:val="clear" w:color="auto" w:fill="auto"/>
            <w:noWrap/>
            <w:vAlign w:val="center"/>
          </w:tcPr>
          <w:p w14:paraId="6B411EF9" w14:textId="77777777" w:rsidR="008802F4" w:rsidRDefault="008802F4" w:rsidP="00356DE0">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3C4E1877" w14:textId="77777777" w:rsidR="008802F4" w:rsidRDefault="008802F4" w:rsidP="00356DE0">
            <w:pPr>
              <w:pStyle w:val="TAC"/>
              <w:rPr>
                <w:rFonts w:cs="Arial"/>
                <w:color w:val="000000"/>
                <w:szCs w:val="18"/>
              </w:rPr>
            </w:pPr>
            <w:r>
              <w:rPr>
                <w:rFonts w:cs="Arial"/>
                <w:color w:val="000000"/>
                <w:szCs w:val="18"/>
              </w:rPr>
              <w:t>22536</w:t>
            </w:r>
          </w:p>
        </w:tc>
        <w:tc>
          <w:tcPr>
            <w:tcW w:w="1057" w:type="dxa"/>
            <w:tcBorders>
              <w:top w:val="nil"/>
              <w:left w:val="nil"/>
              <w:bottom w:val="single" w:sz="4" w:space="0" w:color="auto"/>
              <w:right w:val="single" w:sz="4" w:space="0" w:color="auto"/>
            </w:tcBorders>
            <w:shd w:val="clear" w:color="auto" w:fill="auto"/>
            <w:noWrap/>
            <w:vAlign w:val="center"/>
          </w:tcPr>
          <w:p w14:paraId="1B0D5730" w14:textId="77777777" w:rsidR="008802F4" w:rsidRDefault="008802F4"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69D68AA0" w14:textId="77777777" w:rsidR="008802F4" w:rsidRDefault="008802F4"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6691132F" w14:textId="77777777" w:rsidR="008802F4" w:rsidRDefault="008802F4" w:rsidP="00356DE0">
            <w:pPr>
              <w:pStyle w:val="TAC"/>
              <w:rPr>
                <w:rFonts w:cs="Arial"/>
                <w:color w:val="000000"/>
                <w:szCs w:val="18"/>
              </w:rPr>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tcPr>
          <w:p w14:paraId="6699E3F7" w14:textId="77777777" w:rsidR="008802F4" w:rsidRDefault="008802F4" w:rsidP="00356DE0">
            <w:pPr>
              <w:pStyle w:val="TAC"/>
              <w:rPr>
                <w:rFonts w:cs="Arial"/>
                <w:color w:val="000000"/>
                <w:szCs w:val="18"/>
              </w:rPr>
            </w:pPr>
            <w:r>
              <w:rPr>
                <w:rFonts w:cs="Arial"/>
                <w:color w:val="000000"/>
                <w:szCs w:val="18"/>
              </w:rPr>
              <w:t>33792</w:t>
            </w:r>
          </w:p>
        </w:tc>
        <w:tc>
          <w:tcPr>
            <w:tcW w:w="1127" w:type="dxa"/>
            <w:tcBorders>
              <w:top w:val="nil"/>
              <w:left w:val="nil"/>
              <w:bottom w:val="single" w:sz="4" w:space="0" w:color="auto"/>
              <w:right w:val="single" w:sz="4" w:space="0" w:color="auto"/>
            </w:tcBorders>
            <w:shd w:val="clear" w:color="auto" w:fill="auto"/>
            <w:noWrap/>
            <w:vAlign w:val="center"/>
          </w:tcPr>
          <w:p w14:paraId="38CB582B" w14:textId="77777777" w:rsidR="008802F4" w:rsidRDefault="008802F4" w:rsidP="00356DE0">
            <w:pPr>
              <w:pStyle w:val="TAC"/>
              <w:rPr>
                <w:rFonts w:cs="Arial"/>
                <w:color w:val="000000"/>
                <w:szCs w:val="18"/>
              </w:rPr>
            </w:pPr>
            <w:r>
              <w:rPr>
                <w:rFonts w:cs="Arial"/>
                <w:color w:val="000000"/>
                <w:szCs w:val="18"/>
              </w:rPr>
              <w:t>4224</w:t>
            </w:r>
          </w:p>
        </w:tc>
      </w:tr>
      <w:tr w:rsidR="008802F4" w:rsidRPr="00835F44" w14:paraId="60F16716"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B0B9843"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6DCFC42" w14:textId="77777777" w:rsidR="008802F4" w:rsidRPr="00835F44" w:rsidRDefault="008802F4" w:rsidP="00356DE0">
            <w:pPr>
              <w:pStyle w:val="TAC"/>
            </w:pPr>
            <w:r>
              <w:rPr>
                <w:rFonts w:cs="Arial"/>
                <w:color w:val="000000"/>
                <w:szCs w:val="18"/>
              </w:rPr>
              <w:t>36</w:t>
            </w:r>
          </w:p>
        </w:tc>
        <w:tc>
          <w:tcPr>
            <w:tcW w:w="967" w:type="dxa"/>
            <w:tcBorders>
              <w:top w:val="nil"/>
              <w:left w:val="nil"/>
              <w:bottom w:val="single" w:sz="4" w:space="0" w:color="auto"/>
              <w:right w:val="single" w:sz="4" w:space="0" w:color="auto"/>
            </w:tcBorders>
            <w:shd w:val="clear" w:color="auto" w:fill="auto"/>
            <w:noWrap/>
            <w:vAlign w:val="center"/>
            <w:hideMark/>
          </w:tcPr>
          <w:p w14:paraId="16C6597A" w14:textId="77777777" w:rsidR="008802F4" w:rsidRPr="00835F44" w:rsidRDefault="008802F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2636D91" w14:textId="77777777" w:rsidR="008802F4" w:rsidRPr="00835F44" w:rsidRDefault="008802F4" w:rsidP="00356DE0">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4B6F421F" w14:textId="77777777" w:rsidR="008802F4" w:rsidRPr="00835F44" w:rsidRDefault="008802F4" w:rsidP="00356DE0">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06486F10" w14:textId="77777777" w:rsidR="008802F4" w:rsidRPr="00835F44" w:rsidRDefault="008802F4" w:rsidP="00356DE0">
            <w:pPr>
              <w:pStyle w:val="TAC"/>
            </w:pPr>
            <w:r>
              <w:rPr>
                <w:rFonts w:cs="Arial"/>
                <w:color w:val="000000"/>
                <w:szCs w:val="18"/>
              </w:rPr>
              <w:t>25104</w:t>
            </w:r>
          </w:p>
        </w:tc>
        <w:tc>
          <w:tcPr>
            <w:tcW w:w="1057" w:type="dxa"/>
            <w:tcBorders>
              <w:top w:val="nil"/>
              <w:left w:val="nil"/>
              <w:bottom w:val="single" w:sz="4" w:space="0" w:color="auto"/>
              <w:right w:val="single" w:sz="4" w:space="0" w:color="auto"/>
            </w:tcBorders>
            <w:shd w:val="clear" w:color="auto" w:fill="auto"/>
            <w:noWrap/>
            <w:vAlign w:val="center"/>
            <w:hideMark/>
          </w:tcPr>
          <w:p w14:paraId="23D97D73" w14:textId="77777777" w:rsidR="008802F4" w:rsidRPr="00835F44" w:rsidRDefault="008802F4"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9AE66F0" w14:textId="77777777" w:rsidR="008802F4" w:rsidRPr="00835F44" w:rsidRDefault="008802F4"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2AFEDEF" w14:textId="77777777" w:rsidR="008802F4" w:rsidRPr="00835F44" w:rsidRDefault="008802F4" w:rsidP="00356DE0">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1247E77B" w14:textId="77777777" w:rsidR="008802F4" w:rsidRPr="00835F44" w:rsidRDefault="008802F4" w:rsidP="00356DE0">
            <w:pPr>
              <w:pStyle w:val="TAC"/>
            </w:pPr>
            <w:r>
              <w:rPr>
                <w:rFonts w:cs="Arial"/>
                <w:color w:val="000000"/>
                <w:szCs w:val="18"/>
              </w:rPr>
              <w:t>38016</w:t>
            </w:r>
          </w:p>
        </w:tc>
        <w:tc>
          <w:tcPr>
            <w:tcW w:w="1127" w:type="dxa"/>
            <w:tcBorders>
              <w:top w:val="nil"/>
              <w:left w:val="nil"/>
              <w:bottom w:val="single" w:sz="4" w:space="0" w:color="auto"/>
              <w:right w:val="single" w:sz="4" w:space="0" w:color="auto"/>
            </w:tcBorders>
            <w:shd w:val="clear" w:color="auto" w:fill="auto"/>
            <w:noWrap/>
            <w:vAlign w:val="center"/>
            <w:hideMark/>
          </w:tcPr>
          <w:p w14:paraId="6B88249C" w14:textId="77777777" w:rsidR="008802F4" w:rsidRPr="00835F44" w:rsidRDefault="008802F4" w:rsidP="00356DE0">
            <w:pPr>
              <w:pStyle w:val="TAC"/>
            </w:pPr>
            <w:r>
              <w:rPr>
                <w:rFonts w:cs="Arial"/>
                <w:color w:val="000000"/>
                <w:szCs w:val="18"/>
              </w:rPr>
              <w:t>4752</w:t>
            </w:r>
          </w:p>
        </w:tc>
      </w:tr>
      <w:tr w:rsidR="008802F4" w:rsidRPr="00835F44" w14:paraId="33CEF8C9"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280C9EEB"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073974BE" w14:textId="77777777" w:rsidR="008802F4" w:rsidRDefault="008802F4" w:rsidP="00356DE0">
            <w:pPr>
              <w:pStyle w:val="TAC"/>
              <w:rPr>
                <w:rFonts w:cs="Arial"/>
                <w:color w:val="000000"/>
                <w:szCs w:val="18"/>
              </w:rPr>
            </w:pPr>
            <w:r>
              <w:rPr>
                <w:rFonts w:cs="Arial"/>
                <w:color w:val="000000"/>
                <w:szCs w:val="18"/>
              </w:rPr>
              <w:t>45</w:t>
            </w:r>
          </w:p>
        </w:tc>
        <w:tc>
          <w:tcPr>
            <w:tcW w:w="967" w:type="dxa"/>
            <w:tcBorders>
              <w:top w:val="nil"/>
              <w:left w:val="nil"/>
              <w:bottom w:val="single" w:sz="4" w:space="0" w:color="auto"/>
              <w:right w:val="single" w:sz="4" w:space="0" w:color="auto"/>
            </w:tcBorders>
            <w:shd w:val="clear" w:color="auto" w:fill="auto"/>
            <w:noWrap/>
            <w:vAlign w:val="center"/>
          </w:tcPr>
          <w:p w14:paraId="4240488F" w14:textId="77777777" w:rsidR="008802F4" w:rsidRDefault="008802F4"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372C5DE2" w14:textId="77777777" w:rsidR="008802F4" w:rsidRDefault="008802F4" w:rsidP="00356DE0">
            <w:pPr>
              <w:pStyle w:val="TAC"/>
              <w:rPr>
                <w:rFonts w:cs="Arial"/>
                <w:color w:val="000000"/>
                <w:szCs w:val="18"/>
              </w:rPr>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tcPr>
          <w:p w14:paraId="3C1A68F7" w14:textId="77777777" w:rsidR="008802F4" w:rsidRDefault="008802F4" w:rsidP="00356DE0">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5C39989B" w14:textId="77777777" w:rsidR="008802F4" w:rsidRDefault="008802F4" w:rsidP="00356DE0">
            <w:pPr>
              <w:pStyle w:val="TAC"/>
              <w:rPr>
                <w:rFonts w:cs="Arial"/>
                <w:color w:val="000000"/>
                <w:szCs w:val="18"/>
              </w:rPr>
            </w:pPr>
            <w:r>
              <w:rPr>
                <w:rFonts w:cs="Arial"/>
                <w:color w:val="000000"/>
                <w:szCs w:val="18"/>
              </w:rPr>
              <w:t>31752</w:t>
            </w:r>
          </w:p>
        </w:tc>
        <w:tc>
          <w:tcPr>
            <w:tcW w:w="1057" w:type="dxa"/>
            <w:tcBorders>
              <w:top w:val="nil"/>
              <w:left w:val="nil"/>
              <w:bottom w:val="single" w:sz="4" w:space="0" w:color="auto"/>
              <w:right w:val="single" w:sz="4" w:space="0" w:color="auto"/>
            </w:tcBorders>
            <w:shd w:val="clear" w:color="auto" w:fill="auto"/>
            <w:noWrap/>
            <w:vAlign w:val="center"/>
          </w:tcPr>
          <w:p w14:paraId="28A05A16" w14:textId="77777777" w:rsidR="008802F4" w:rsidRDefault="008802F4"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2AACC76C" w14:textId="77777777" w:rsidR="008802F4" w:rsidRDefault="008802F4"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416B5460" w14:textId="77777777" w:rsidR="008802F4" w:rsidRDefault="008802F4" w:rsidP="00356DE0">
            <w:pPr>
              <w:pStyle w:val="TAC"/>
              <w:rPr>
                <w:rFonts w:cs="Arial"/>
                <w:color w:val="000000"/>
                <w:szCs w:val="18"/>
              </w:rPr>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tcPr>
          <w:p w14:paraId="4D90AE0E" w14:textId="77777777" w:rsidR="008802F4" w:rsidRDefault="008802F4" w:rsidP="00356DE0">
            <w:pPr>
              <w:pStyle w:val="TAC"/>
              <w:rPr>
                <w:rFonts w:cs="Arial"/>
                <w:color w:val="000000"/>
                <w:szCs w:val="18"/>
              </w:rPr>
            </w:pPr>
            <w:r>
              <w:rPr>
                <w:rFonts w:cs="Arial"/>
                <w:color w:val="000000"/>
                <w:szCs w:val="18"/>
              </w:rPr>
              <w:t>47520</w:t>
            </w:r>
          </w:p>
        </w:tc>
        <w:tc>
          <w:tcPr>
            <w:tcW w:w="1127" w:type="dxa"/>
            <w:tcBorders>
              <w:top w:val="nil"/>
              <w:left w:val="nil"/>
              <w:bottom w:val="single" w:sz="4" w:space="0" w:color="auto"/>
              <w:right w:val="single" w:sz="4" w:space="0" w:color="auto"/>
            </w:tcBorders>
            <w:shd w:val="clear" w:color="auto" w:fill="auto"/>
            <w:noWrap/>
            <w:vAlign w:val="center"/>
          </w:tcPr>
          <w:p w14:paraId="42723E5B" w14:textId="77777777" w:rsidR="008802F4" w:rsidRDefault="008802F4" w:rsidP="00356DE0">
            <w:pPr>
              <w:pStyle w:val="TAC"/>
              <w:rPr>
                <w:rFonts w:cs="Arial"/>
                <w:color w:val="000000"/>
                <w:szCs w:val="18"/>
              </w:rPr>
            </w:pPr>
            <w:r>
              <w:rPr>
                <w:rFonts w:cs="Arial"/>
                <w:color w:val="000000"/>
                <w:szCs w:val="18"/>
              </w:rPr>
              <w:t>5940</w:t>
            </w:r>
          </w:p>
        </w:tc>
      </w:tr>
      <w:tr w:rsidR="008802F4" w:rsidRPr="00835F44" w14:paraId="76E38AEC"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62AF4B0"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8F9CA38" w14:textId="77777777" w:rsidR="008802F4" w:rsidRPr="00835F44" w:rsidRDefault="008802F4" w:rsidP="00356DE0">
            <w:pPr>
              <w:pStyle w:val="TAC"/>
            </w:pPr>
            <w:r>
              <w:rPr>
                <w:rFonts w:cs="Arial"/>
                <w:color w:val="000000"/>
                <w:szCs w:val="18"/>
              </w:rPr>
              <w:t>50</w:t>
            </w:r>
          </w:p>
        </w:tc>
        <w:tc>
          <w:tcPr>
            <w:tcW w:w="967" w:type="dxa"/>
            <w:tcBorders>
              <w:top w:val="nil"/>
              <w:left w:val="nil"/>
              <w:bottom w:val="single" w:sz="4" w:space="0" w:color="auto"/>
              <w:right w:val="single" w:sz="4" w:space="0" w:color="auto"/>
            </w:tcBorders>
            <w:shd w:val="clear" w:color="auto" w:fill="auto"/>
            <w:noWrap/>
            <w:vAlign w:val="center"/>
            <w:hideMark/>
          </w:tcPr>
          <w:p w14:paraId="01CFAEB9" w14:textId="77777777" w:rsidR="008802F4" w:rsidRPr="00835F44" w:rsidRDefault="008802F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76EA3A9" w14:textId="77777777" w:rsidR="008802F4" w:rsidRPr="00835F44" w:rsidRDefault="008802F4" w:rsidP="00356DE0">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0A894392" w14:textId="77777777" w:rsidR="008802F4" w:rsidRPr="00835F44" w:rsidRDefault="008802F4" w:rsidP="00356DE0">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4EF1F2DB" w14:textId="77777777" w:rsidR="008802F4" w:rsidRPr="00835F44" w:rsidRDefault="008802F4" w:rsidP="00356DE0">
            <w:pPr>
              <w:pStyle w:val="TAC"/>
            </w:pPr>
            <w:r>
              <w:rPr>
                <w:rFonts w:cs="Arial"/>
                <w:color w:val="000000"/>
                <w:szCs w:val="18"/>
              </w:rPr>
              <w:t>34816</w:t>
            </w:r>
          </w:p>
        </w:tc>
        <w:tc>
          <w:tcPr>
            <w:tcW w:w="1057" w:type="dxa"/>
            <w:tcBorders>
              <w:top w:val="nil"/>
              <w:left w:val="nil"/>
              <w:bottom w:val="single" w:sz="4" w:space="0" w:color="auto"/>
              <w:right w:val="single" w:sz="4" w:space="0" w:color="auto"/>
            </w:tcBorders>
            <w:shd w:val="clear" w:color="auto" w:fill="auto"/>
            <w:noWrap/>
            <w:vAlign w:val="center"/>
            <w:hideMark/>
          </w:tcPr>
          <w:p w14:paraId="32FEABF4" w14:textId="77777777" w:rsidR="008802F4" w:rsidRPr="00835F44" w:rsidRDefault="008802F4"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F1774CC" w14:textId="77777777" w:rsidR="008802F4" w:rsidRPr="00835F44" w:rsidRDefault="008802F4"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1E8A90C" w14:textId="77777777" w:rsidR="008802F4" w:rsidRPr="00835F44" w:rsidRDefault="008802F4" w:rsidP="00356DE0">
            <w:pPr>
              <w:pStyle w:val="TAC"/>
            </w:pPr>
            <w:r>
              <w:rPr>
                <w:rFonts w:cs="Arial"/>
                <w:color w:val="000000"/>
                <w:szCs w:val="18"/>
              </w:rPr>
              <w:t>5</w:t>
            </w:r>
          </w:p>
        </w:tc>
        <w:tc>
          <w:tcPr>
            <w:tcW w:w="925" w:type="dxa"/>
            <w:tcBorders>
              <w:top w:val="nil"/>
              <w:left w:val="nil"/>
              <w:bottom w:val="single" w:sz="4" w:space="0" w:color="auto"/>
              <w:right w:val="single" w:sz="4" w:space="0" w:color="auto"/>
            </w:tcBorders>
            <w:shd w:val="clear" w:color="auto" w:fill="auto"/>
            <w:noWrap/>
            <w:vAlign w:val="center"/>
            <w:hideMark/>
          </w:tcPr>
          <w:p w14:paraId="05AA23C7" w14:textId="77777777" w:rsidR="008802F4" w:rsidRPr="00835F44" w:rsidRDefault="008802F4" w:rsidP="00356DE0">
            <w:pPr>
              <w:pStyle w:val="TAC"/>
            </w:pPr>
            <w:r>
              <w:rPr>
                <w:rFonts w:cs="Arial"/>
                <w:color w:val="000000"/>
                <w:szCs w:val="18"/>
              </w:rPr>
              <w:t>52800</w:t>
            </w:r>
          </w:p>
        </w:tc>
        <w:tc>
          <w:tcPr>
            <w:tcW w:w="1127" w:type="dxa"/>
            <w:tcBorders>
              <w:top w:val="nil"/>
              <w:left w:val="nil"/>
              <w:bottom w:val="single" w:sz="4" w:space="0" w:color="auto"/>
              <w:right w:val="single" w:sz="4" w:space="0" w:color="auto"/>
            </w:tcBorders>
            <w:shd w:val="clear" w:color="auto" w:fill="auto"/>
            <w:noWrap/>
            <w:vAlign w:val="center"/>
            <w:hideMark/>
          </w:tcPr>
          <w:p w14:paraId="6B2B4ADA" w14:textId="77777777" w:rsidR="008802F4" w:rsidRPr="00835F44" w:rsidRDefault="008802F4" w:rsidP="00356DE0">
            <w:pPr>
              <w:pStyle w:val="TAC"/>
            </w:pPr>
            <w:r>
              <w:rPr>
                <w:rFonts w:cs="Arial"/>
                <w:color w:val="000000"/>
                <w:szCs w:val="18"/>
              </w:rPr>
              <w:t>6600</w:t>
            </w:r>
          </w:p>
        </w:tc>
      </w:tr>
      <w:tr w:rsidR="008802F4" w:rsidRPr="00835F44" w14:paraId="5C6C8CD8"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12557826"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3EEF962" w14:textId="77777777" w:rsidR="008802F4" w:rsidRDefault="008802F4" w:rsidP="00356DE0">
            <w:pPr>
              <w:pStyle w:val="TAC"/>
              <w:rPr>
                <w:rFonts w:cs="Arial"/>
                <w:color w:val="000000"/>
                <w:szCs w:val="18"/>
              </w:rPr>
            </w:pPr>
            <w:r>
              <w:rPr>
                <w:rFonts w:cs="Arial"/>
                <w:color w:val="000000"/>
                <w:szCs w:val="18"/>
              </w:rPr>
              <w:t>60</w:t>
            </w:r>
          </w:p>
        </w:tc>
        <w:tc>
          <w:tcPr>
            <w:tcW w:w="967" w:type="dxa"/>
            <w:tcBorders>
              <w:top w:val="nil"/>
              <w:left w:val="nil"/>
              <w:bottom w:val="single" w:sz="4" w:space="0" w:color="auto"/>
              <w:right w:val="single" w:sz="4" w:space="0" w:color="auto"/>
            </w:tcBorders>
            <w:shd w:val="clear" w:color="auto" w:fill="auto"/>
            <w:noWrap/>
            <w:vAlign w:val="center"/>
          </w:tcPr>
          <w:p w14:paraId="31E20B8E" w14:textId="77777777" w:rsidR="008802F4" w:rsidRDefault="008802F4"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47E2103E" w14:textId="77777777" w:rsidR="008802F4" w:rsidRDefault="008802F4" w:rsidP="00356DE0">
            <w:pPr>
              <w:pStyle w:val="TAC"/>
              <w:rPr>
                <w:rFonts w:cs="Arial"/>
                <w:color w:val="000000"/>
                <w:szCs w:val="18"/>
              </w:rPr>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tcPr>
          <w:p w14:paraId="4695E334" w14:textId="77777777" w:rsidR="008802F4" w:rsidRDefault="008802F4" w:rsidP="00356DE0">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7F3A2312" w14:textId="77777777" w:rsidR="008802F4" w:rsidRDefault="008802F4" w:rsidP="00356DE0">
            <w:pPr>
              <w:pStyle w:val="TAC"/>
              <w:rPr>
                <w:rFonts w:cs="Arial"/>
                <w:color w:val="000000"/>
                <w:szCs w:val="18"/>
              </w:rPr>
            </w:pPr>
            <w:r>
              <w:rPr>
                <w:rFonts w:cs="Arial"/>
                <w:color w:val="000000"/>
                <w:szCs w:val="18"/>
              </w:rPr>
              <w:t>42016</w:t>
            </w:r>
          </w:p>
        </w:tc>
        <w:tc>
          <w:tcPr>
            <w:tcW w:w="1057" w:type="dxa"/>
            <w:tcBorders>
              <w:top w:val="nil"/>
              <w:left w:val="nil"/>
              <w:bottom w:val="single" w:sz="4" w:space="0" w:color="auto"/>
              <w:right w:val="single" w:sz="4" w:space="0" w:color="auto"/>
            </w:tcBorders>
            <w:shd w:val="clear" w:color="auto" w:fill="auto"/>
            <w:noWrap/>
            <w:vAlign w:val="center"/>
          </w:tcPr>
          <w:p w14:paraId="746059EE" w14:textId="77777777" w:rsidR="008802F4" w:rsidRDefault="008802F4"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2F66EAFC" w14:textId="77777777" w:rsidR="008802F4" w:rsidRDefault="008802F4"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1A519233" w14:textId="77777777" w:rsidR="008802F4" w:rsidRDefault="008802F4" w:rsidP="00356DE0">
            <w:pPr>
              <w:pStyle w:val="TAC"/>
              <w:rPr>
                <w:rFonts w:cs="Arial"/>
                <w:color w:val="000000"/>
                <w:szCs w:val="18"/>
              </w:rPr>
            </w:pPr>
            <w:r>
              <w:rPr>
                <w:rFonts w:cs="Arial"/>
                <w:color w:val="000000"/>
                <w:szCs w:val="18"/>
              </w:rPr>
              <w:t>5</w:t>
            </w:r>
          </w:p>
        </w:tc>
        <w:tc>
          <w:tcPr>
            <w:tcW w:w="925" w:type="dxa"/>
            <w:tcBorders>
              <w:top w:val="nil"/>
              <w:left w:val="nil"/>
              <w:bottom w:val="single" w:sz="4" w:space="0" w:color="auto"/>
              <w:right w:val="single" w:sz="4" w:space="0" w:color="auto"/>
            </w:tcBorders>
            <w:shd w:val="clear" w:color="auto" w:fill="auto"/>
            <w:noWrap/>
            <w:vAlign w:val="center"/>
          </w:tcPr>
          <w:p w14:paraId="46628166" w14:textId="77777777" w:rsidR="008802F4" w:rsidRDefault="008802F4" w:rsidP="00356DE0">
            <w:pPr>
              <w:pStyle w:val="TAC"/>
              <w:rPr>
                <w:rFonts w:cs="Arial"/>
                <w:color w:val="000000"/>
                <w:szCs w:val="18"/>
              </w:rPr>
            </w:pPr>
            <w:r>
              <w:rPr>
                <w:rFonts w:cs="Arial"/>
                <w:color w:val="000000"/>
                <w:szCs w:val="18"/>
              </w:rPr>
              <w:t>63360</w:t>
            </w:r>
          </w:p>
        </w:tc>
        <w:tc>
          <w:tcPr>
            <w:tcW w:w="1127" w:type="dxa"/>
            <w:tcBorders>
              <w:top w:val="nil"/>
              <w:left w:val="nil"/>
              <w:bottom w:val="single" w:sz="4" w:space="0" w:color="auto"/>
              <w:right w:val="single" w:sz="4" w:space="0" w:color="auto"/>
            </w:tcBorders>
            <w:shd w:val="clear" w:color="auto" w:fill="auto"/>
            <w:noWrap/>
            <w:vAlign w:val="center"/>
          </w:tcPr>
          <w:p w14:paraId="4C0AFBD9" w14:textId="77777777" w:rsidR="008802F4" w:rsidRDefault="008802F4" w:rsidP="00356DE0">
            <w:pPr>
              <w:pStyle w:val="TAC"/>
              <w:rPr>
                <w:rFonts w:cs="Arial"/>
                <w:color w:val="000000"/>
                <w:szCs w:val="18"/>
              </w:rPr>
            </w:pPr>
            <w:r>
              <w:rPr>
                <w:rFonts w:cs="Arial"/>
                <w:color w:val="000000"/>
                <w:szCs w:val="18"/>
              </w:rPr>
              <w:t>7920</w:t>
            </w:r>
          </w:p>
        </w:tc>
      </w:tr>
      <w:tr w:rsidR="008802F4" w:rsidRPr="00835F44" w14:paraId="30678ACB"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B643294"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DF5381F" w14:textId="77777777" w:rsidR="008802F4" w:rsidRPr="00835F44" w:rsidRDefault="008802F4" w:rsidP="00356DE0">
            <w:pPr>
              <w:pStyle w:val="TAC"/>
            </w:pPr>
            <w:r>
              <w:rPr>
                <w:rFonts w:cs="Arial"/>
                <w:color w:val="000000"/>
                <w:szCs w:val="18"/>
              </w:rPr>
              <w:t>64</w:t>
            </w:r>
          </w:p>
        </w:tc>
        <w:tc>
          <w:tcPr>
            <w:tcW w:w="967" w:type="dxa"/>
            <w:tcBorders>
              <w:top w:val="nil"/>
              <w:left w:val="nil"/>
              <w:bottom w:val="single" w:sz="4" w:space="0" w:color="auto"/>
              <w:right w:val="single" w:sz="4" w:space="0" w:color="auto"/>
            </w:tcBorders>
            <w:shd w:val="clear" w:color="auto" w:fill="auto"/>
            <w:noWrap/>
            <w:vAlign w:val="center"/>
            <w:hideMark/>
          </w:tcPr>
          <w:p w14:paraId="2376EDBB" w14:textId="77777777" w:rsidR="008802F4" w:rsidRPr="00835F44" w:rsidRDefault="008802F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48AEB10" w14:textId="77777777" w:rsidR="008802F4" w:rsidRPr="00835F44" w:rsidRDefault="008802F4" w:rsidP="00356DE0">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00688D46" w14:textId="77777777" w:rsidR="008802F4" w:rsidRPr="00835F44" w:rsidRDefault="008802F4" w:rsidP="00356DE0">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46005C58" w14:textId="77777777" w:rsidR="008802F4" w:rsidRPr="00835F44" w:rsidRDefault="008802F4" w:rsidP="00356DE0">
            <w:pPr>
              <w:pStyle w:val="TAC"/>
            </w:pPr>
            <w:r>
              <w:rPr>
                <w:rFonts w:cs="Arial"/>
                <w:color w:val="000000"/>
                <w:szCs w:val="18"/>
              </w:rPr>
              <w:t>45096</w:t>
            </w:r>
          </w:p>
        </w:tc>
        <w:tc>
          <w:tcPr>
            <w:tcW w:w="1057" w:type="dxa"/>
            <w:tcBorders>
              <w:top w:val="nil"/>
              <w:left w:val="nil"/>
              <w:bottom w:val="single" w:sz="4" w:space="0" w:color="auto"/>
              <w:right w:val="single" w:sz="4" w:space="0" w:color="auto"/>
            </w:tcBorders>
            <w:shd w:val="clear" w:color="auto" w:fill="auto"/>
            <w:noWrap/>
            <w:vAlign w:val="center"/>
            <w:hideMark/>
          </w:tcPr>
          <w:p w14:paraId="16E3725E" w14:textId="77777777" w:rsidR="008802F4" w:rsidRPr="00835F44" w:rsidRDefault="008802F4"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EA72C35" w14:textId="77777777" w:rsidR="008802F4" w:rsidRPr="00835F44" w:rsidRDefault="008802F4"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E57BF99" w14:textId="77777777" w:rsidR="008802F4" w:rsidRPr="00835F44" w:rsidRDefault="008802F4" w:rsidP="00356DE0">
            <w:pPr>
              <w:pStyle w:val="TAC"/>
            </w:pPr>
            <w:r>
              <w:rPr>
                <w:rFonts w:cs="Arial"/>
                <w:color w:val="000000"/>
                <w:szCs w:val="18"/>
              </w:rPr>
              <w:t>6</w:t>
            </w:r>
          </w:p>
        </w:tc>
        <w:tc>
          <w:tcPr>
            <w:tcW w:w="925" w:type="dxa"/>
            <w:tcBorders>
              <w:top w:val="nil"/>
              <w:left w:val="nil"/>
              <w:bottom w:val="single" w:sz="4" w:space="0" w:color="auto"/>
              <w:right w:val="single" w:sz="4" w:space="0" w:color="auto"/>
            </w:tcBorders>
            <w:shd w:val="clear" w:color="auto" w:fill="auto"/>
            <w:noWrap/>
            <w:vAlign w:val="center"/>
            <w:hideMark/>
          </w:tcPr>
          <w:p w14:paraId="675E4252" w14:textId="77777777" w:rsidR="008802F4" w:rsidRPr="00835F44" w:rsidRDefault="008802F4" w:rsidP="00356DE0">
            <w:pPr>
              <w:pStyle w:val="TAC"/>
            </w:pPr>
            <w:r>
              <w:rPr>
                <w:rFonts w:cs="Arial"/>
                <w:color w:val="000000"/>
                <w:szCs w:val="18"/>
              </w:rPr>
              <w:t>67584</w:t>
            </w:r>
          </w:p>
        </w:tc>
        <w:tc>
          <w:tcPr>
            <w:tcW w:w="1127" w:type="dxa"/>
            <w:tcBorders>
              <w:top w:val="nil"/>
              <w:left w:val="nil"/>
              <w:bottom w:val="single" w:sz="4" w:space="0" w:color="auto"/>
              <w:right w:val="single" w:sz="4" w:space="0" w:color="auto"/>
            </w:tcBorders>
            <w:shd w:val="clear" w:color="auto" w:fill="auto"/>
            <w:noWrap/>
            <w:vAlign w:val="center"/>
            <w:hideMark/>
          </w:tcPr>
          <w:p w14:paraId="262339A7" w14:textId="77777777" w:rsidR="008802F4" w:rsidRPr="00835F44" w:rsidRDefault="008802F4" w:rsidP="00356DE0">
            <w:pPr>
              <w:pStyle w:val="TAC"/>
            </w:pPr>
            <w:r>
              <w:rPr>
                <w:rFonts w:cs="Arial"/>
                <w:color w:val="000000"/>
                <w:szCs w:val="18"/>
              </w:rPr>
              <w:t>8448</w:t>
            </w:r>
          </w:p>
        </w:tc>
      </w:tr>
      <w:tr w:rsidR="008802F4" w:rsidRPr="00835F44" w14:paraId="102F35CB"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F446065"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D32C394" w14:textId="77777777" w:rsidR="008802F4" w:rsidRPr="00835F44" w:rsidRDefault="008802F4" w:rsidP="00356DE0">
            <w:pPr>
              <w:pStyle w:val="TAC"/>
            </w:pPr>
            <w:r>
              <w:rPr>
                <w:rFonts w:cs="Arial"/>
                <w:color w:val="000000"/>
                <w:szCs w:val="18"/>
              </w:rPr>
              <w:t>75</w:t>
            </w:r>
          </w:p>
        </w:tc>
        <w:tc>
          <w:tcPr>
            <w:tcW w:w="967" w:type="dxa"/>
            <w:tcBorders>
              <w:top w:val="nil"/>
              <w:left w:val="nil"/>
              <w:bottom w:val="single" w:sz="4" w:space="0" w:color="auto"/>
              <w:right w:val="single" w:sz="4" w:space="0" w:color="auto"/>
            </w:tcBorders>
            <w:shd w:val="clear" w:color="auto" w:fill="auto"/>
            <w:noWrap/>
            <w:vAlign w:val="center"/>
            <w:hideMark/>
          </w:tcPr>
          <w:p w14:paraId="2F85EA25" w14:textId="77777777" w:rsidR="008802F4" w:rsidRPr="00835F44" w:rsidRDefault="008802F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F745E11" w14:textId="77777777" w:rsidR="008802F4" w:rsidRPr="00835F44" w:rsidRDefault="008802F4" w:rsidP="00356DE0">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6E4976BC" w14:textId="77777777" w:rsidR="008802F4" w:rsidRPr="00835F44" w:rsidRDefault="008802F4" w:rsidP="00356DE0">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135CEBDB" w14:textId="77777777" w:rsidR="008802F4" w:rsidRPr="00835F44" w:rsidRDefault="008802F4" w:rsidP="00356DE0">
            <w:pPr>
              <w:pStyle w:val="TAC"/>
            </w:pPr>
            <w:r>
              <w:rPr>
                <w:rFonts w:cs="Arial"/>
                <w:color w:val="000000"/>
                <w:szCs w:val="18"/>
              </w:rPr>
              <w:t>53288</w:t>
            </w:r>
          </w:p>
        </w:tc>
        <w:tc>
          <w:tcPr>
            <w:tcW w:w="1057" w:type="dxa"/>
            <w:tcBorders>
              <w:top w:val="nil"/>
              <w:left w:val="nil"/>
              <w:bottom w:val="single" w:sz="4" w:space="0" w:color="auto"/>
              <w:right w:val="single" w:sz="4" w:space="0" w:color="auto"/>
            </w:tcBorders>
            <w:shd w:val="clear" w:color="auto" w:fill="auto"/>
            <w:noWrap/>
            <w:vAlign w:val="center"/>
            <w:hideMark/>
          </w:tcPr>
          <w:p w14:paraId="6ED0F737" w14:textId="77777777" w:rsidR="008802F4" w:rsidRPr="00835F44" w:rsidRDefault="008802F4"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1A8DDD5" w14:textId="77777777" w:rsidR="008802F4" w:rsidRPr="00835F44" w:rsidRDefault="008802F4"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653211A" w14:textId="77777777" w:rsidR="008802F4" w:rsidRPr="00835F44" w:rsidRDefault="008802F4" w:rsidP="00356DE0">
            <w:pPr>
              <w:pStyle w:val="TAC"/>
            </w:pPr>
            <w:r>
              <w:rPr>
                <w:rFonts w:cs="Arial"/>
                <w:color w:val="000000"/>
                <w:szCs w:val="18"/>
              </w:rPr>
              <w:t>7</w:t>
            </w:r>
          </w:p>
        </w:tc>
        <w:tc>
          <w:tcPr>
            <w:tcW w:w="925" w:type="dxa"/>
            <w:tcBorders>
              <w:top w:val="nil"/>
              <w:left w:val="nil"/>
              <w:bottom w:val="single" w:sz="4" w:space="0" w:color="auto"/>
              <w:right w:val="single" w:sz="4" w:space="0" w:color="auto"/>
            </w:tcBorders>
            <w:shd w:val="clear" w:color="auto" w:fill="auto"/>
            <w:noWrap/>
            <w:vAlign w:val="center"/>
            <w:hideMark/>
          </w:tcPr>
          <w:p w14:paraId="5E29AB6D" w14:textId="77777777" w:rsidR="008802F4" w:rsidRPr="00835F44" w:rsidRDefault="008802F4" w:rsidP="00356DE0">
            <w:pPr>
              <w:pStyle w:val="TAC"/>
            </w:pPr>
            <w:r>
              <w:rPr>
                <w:rFonts w:cs="Arial"/>
                <w:color w:val="000000"/>
                <w:szCs w:val="18"/>
              </w:rPr>
              <w:t>79200</w:t>
            </w:r>
          </w:p>
        </w:tc>
        <w:tc>
          <w:tcPr>
            <w:tcW w:w="1127" w:type="dxa"/>
            <w:tcBorders>
              <w:top w:val="nil"/>
              <w:left w:val="nil"/>
              <w:bottom w:val="single" w:sz="4" w:space="0" w:color="auto"/>
              <w:right w:val="single" w:sz="4" w:space="0" w:color="auto"/>
            </w:tcBorders>
            <w:shd w:val="clear" w:color="auto" w:fill="auto"/>
            <w:noWrap/>
            <w:vAlign w:val="center"/>
            <w:hideMark/>
          </w:tcPr>
          <w:p w14:paraId="7FA24B49" w14:textId="77777777" w:rsidR="008802F4" w:rsidRPr="00835F44" w:rsidRDefault="008802F4" w:rsidP="00356DE0">
            <w:pPr>
              <w:pStyle w:val="TAC"/>
            </w:pPr>
            <w:r>
              <w:rPr>
                <w:rFonts w:cs="Arial"/>
                <w:color w:val="000000"/>
                <w:szCs w:val="18"/>
              </w:rPr>
              <w:t>9900</w:t>
            </w:r>
          </w:p>
        </w:tc>
      </w:tr>
      <w:tr w:rsidR="008802F4" w:rsidRPr="00835F44" w14:paraId="25BC368F"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7E2F7366"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D6B1B45" w14:textId="77777777" w:rsidR="008802F4" w:rsidRDefault="008802F4" w:rsidP="00356DE0">
            <w:pPr>
              <w:pStyle w:val="TAC"/>
              <w:rPr>
                <w:rFonts w:cs="Arial"/>
                <w:color w:val="000000"/>
                <w:szCs w:val="18"/>
              </w:rPr>
            </w:pPr>
            <w:r>
              <w:rPr>
                <w:rFonts w:cs="Arial"/>
                <w:color w:val="000000"/>
                <w:szCs w:val="18"/>
              </w:rPr>
              <w:t>80</w:t>
            </w:r>
          </w:p>
        </w:tc>
        <w:tc>
          <w:tcPr>
            <w:tcW w:w="967" w:type="dxa"/>
            <w:tcBorders>
              <w:top w:val="nil"/>
              <w:left w:val="nil"/>
              <w:bottom w:val="single" w:sz="4" w:space="0" w:color="auto"/>
              <w:right w:val="single" w:sz="4" w:space="0" w:color="auto"/>
            </w:tcBorders>
            <w:shd w:val="clear" w:color="auto" w:fill="auto"/>
            <w:noWrap/>
            <w:vAlign w:val="center"/>
          </w:tcPr>
          <w:p w14:paraId="110212CA" w14:textId="77777777" w:rsidR="008802F4" w:rsidRDefault="008802F4"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17979871" w14:textId="77777777" w:rsidR="008802F4" w:rsidRDefault="008802F4" w:rsidP="00356DE0">
            <w:pPr>
              <w:pStyle w:val="TAC"/>
              <w:rPr>
                <w:rFonts w:cs="Arial"/>
                <w:color w:val="000000"/>
                <w:szCs w:val="18"/>
              </w:rPr>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tcPr>
          <w:p w14:paraId="2DBFDE59" w14:textId="77777777" w:rsidR="008802F4" w:rsidRDefault="008802F4" w:rsidP="00356DE0">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34C1D81F" w14:textId="77777777" w:rsidR="008802F4" w:rsidRDefault="008802F4" w:rsidP="00356DE0">
            <w:pPr>
              <w:pStyle w:val="TAC"/>
              <w:rPr>
                <w:rFonts w:cs="Arial"/>
                <w:color w:val="000000"/>
                <w:szCs w:val="18"/>
              </w:rPr>
            </w:pPr>
            <w:r>
              <w:rPr>
                <w:rFonts w:cs="Arial"/>
                <w:color w:val="000000"/>
                <w:szCs w:val="18"/>
              </w:rPr>
              <w:t>56368</w:t>
            </w:r>
          </w:p>
        </w:tc>
        <w:tc>
          <w:tcPr>
            <w:tcW w:w="1057" w:type="dxa"/>
            <w:tcBorders>
              <w:top w:val="nil"/>
              <w:left w:val="nil"/>
              <w:bottom w:val="single" w:sz="4" w:space="0" w:color="auto"/>
              <w:right w:val="single" w:sz="4" w:space="0" w:color="auto"/>
            </w:tcBorders>
            <w:shd w:val="clear" w:color="auto" w:fill="auto"/>
            <w:noWrap/>
            <w:vAlign w:val="center"/>
          </w:tcPr>
          <w:p w14:paraId="0B8CE44C" w14:textId="77777777" w:rsidR="008802F4" w:rsidRDefault="008802F4"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371EF294" w14:textId="77777777" w:rsidR="008802F4" w:rsidRDefault="008802F4"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394CEFBB" w14:textId="77777777" w:rsidR="008802F4" w:rsidRDefault="008802F4" w:rsidP="00356DE0">
            <w:pPr>
              <w:pStyle w:val="TAC"/>
              <w:rPr>
                <w:rFonts w:cs="Arial"/>
                <w:color w:val="000000"/>
                <w:szCs w:val="18"/>
              </w:rPr>
            </w:pPr>
            <w:r>
              <w:rPr>
                <w:rFonts w:cs="Arial"/>
                <w:color w:val="000000"/>
                <w:szCs w:val="18"/>
              </w:rPr>
              <w:t>7</w:t>
            </w:r>
          </w:p>
        </w:tc>
        <w:tc>
          <w:tcPr>
            <w:tcW w:w="925" w:type="dxa"/>
            <w:tcBorders>
              <w:top w:val="nil"/>
              <w:left w:val="nil"/>
              <w:bottom w:val="single" w:sz="4" w:space="0" w:color="auto"/>
              <w:right w:val="single" w:sz="4" w:space="0" w:color="auto"/>
            </w:tcBorders>
            <w:shd w:val="clear" w:color="auto" w:fill="auto"/>
            <w:noWrap/>
            <w:vAlign w:val="center"/>
          </w:tcPr>
          <w:p w14:paraId="5795BC36" w14:textId="77777777" w:rsidR="008802F4" w:rsidRDefault="008802F4" w:rsidP="00356DE0">
            <w:pPr>
              <w:pStyle w:val="TAC"/>
              <w:rPr>
                <w:rFonts w:cs="Arial"/>
                <w:color w:val="000000"/>
                <w:szCs w:val="18"/>
              </w:rPr>
            </w:pPr>
            <w:r>
              <w:rPr>
                <w:rFonts w:cs="Arial"/>
                <w:color w:val="000000"/>
                <w:szCs w:val="18"/>
              </w:rPr>
              <w:t>84480</w:t>
            </w:r>
          </w:p>
        </w:tc>
        <w:tc>
          <w:tcPr>
            <w:tcW w:w="1127" w:type="dxa"/>
            <w:tcBorders>
              <w:top w:val="nil"/>
              <w:left w:val="nil"/>
              <w:bottom w:val="single" w:sz="4" w:space="0" w:color="auto"/>
              <w:right w:val="single" w:sz="4" w:space="0" w:color="auto"/>
            </w:tcBorders>
            <w:shd w:val="clear" w:color="auto" w:fill="auto"/>
            <w:noWrap/>
            <w:vAlign w:val="center"/>
          </w:tcPr>
          <w:p w14:paraId="2662574F" w14:textId="77777777" w:rsidR="008802F4" w:rsidRDefault="008802F4" w:rsidP="00356DE0">
            <w:pPr>
              <w:pStyle w:val="TAC"/>
              <w:rPr>
                <w:rFonts w:cs="Arial"/>
                <w:color w:val="000000"/>
                <w:szCs w:val="18"/>
              </w:rPr>
            </w:pPr>
            <w:r>
              <w:rPr>
                <w:rFonts w:cs="Arial"/>
                <w:color w:val="000000"/>
                <w:szCs w:val="18"/>
              </w:rPr>
              <w:t>10560</w:t>
            </w:r>
          </w:p>
        </w:tc>
      </w:tr>
      <w:tr w:rsidR="008802F4" w:rsidRPr="00835F44" w14:paraId="3AF466CF"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4085E304"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6B62ECD6" w14:textId="77777777" w:rsidR="008802F4" w:rsidRDefault="008802F4" w:rsidP="00356DE0">
            <w:pPr>
              <w:pStyle w:val="TAC"/>
              <w:rPr>
                <w:rFonts w:cs="Arial"/>
                <w:color w:val="000000"/>
                <w:szCs w:val="18"/>
              </w:rPr>
            </w:pPr>
            <w:r>
              <w:rPr>
                <w:rFonts w:cs="Arial"/>
                <w:color w:val="000000"/>
                <w:szCs w:val="18"/>
              </w:rPr>
              <w:t>81</w:t>
            </w:r>
          </w:p>
        </w:tc>
        <w:tc>
          <w:tcPr>
            <w:tcW w:w="967" w:type="dxa"/>
            <w:tcBorders>
              <w:top w:val="nil"/>
              <w:left w:val="nil"/>
              <w:bottom w:val="single" w:sz="4" w:space="0" w:color="auto"/>
              <w:right w:val="single" w:sz="4" w:space="0" w:color="auto"/>
            </w:tcBorders>
            <w:shd w:val="clear" w:color="auto" w:fill="auto"/>
            <w:noWrap/>
            <w:vAlign w:val="center"/>
          </w:tcPr>
          <w:p w14:paraId="4D24CC85" w14:textId="77777777" w:rsidR="008802F4" w:rsidRDefault="008802F4"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17C6F10C" w14:textId="77777777" w:rsidR="008802F4" w:rsidRDefault="008802F4" w:rsidP="00356DE0">
            <w:pPr>
              <w:pStyle w:val="TAC"/>
              <w:rPr>
                <w:rFonts w:cs="Arial"/>
                <w:color w:val="000000"/>
                <w:szCs w:val="18"/>
              </w:rPr>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tcPr>
          <w:p w14:paraId="461A0DF6" w14:textId="77777777" w:rsidR="008802F4" w:rsidRDefault="008802F4" w:rsidP="00356DE0">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70965D79" w14:textId="77777777" w:rsidR="008802F4" w:rsidRDefault="008802F4" w:rsidP="00356DE0">
            <w:pPr>
              <w:pStyle w:val="TAC"/>
              <w:rPr>
                <w:rFonts w:cs="Arial"/>
                <w:color w:val="000000"/>
                <w:szCs w:val="18"/>
              </w:rPr>
            </w:pPr>
            <w:r>
              <w:rPr>
                <w:rFonts w:cs="Arial"/>
                <w:color w:val="000000"/>
                <w:szCs w:val="18"/>
              </w:rPr>
              <w:t>57376</w:t>
            </w:r>
          </w:p>
        </w:tc>
        <w:tc>
          <w:tcPr>
            <w:tcW w:w="1057" w:type="dxa"/>
            <w:tcBorders>
              <w:top w:val="nil"/>
              <w:left w:val="nil"/>
              <w:bottom w:val="single" w:sz="4" w:space="0" w:color="auto"/>
              <w:right w:val="single" w:sz="4" w:space="0" w:color="auto"/>
            </w:tcBorders>
            <w:shd w:val="clear" w:color="auto" w:fill="auto"/>
            <w:noWrap/>
            <w:vAlign w:val="center"/>
          </w:tcPr>
          <w:p w14:paraId="538CD342" w14:textId="77777777" w:rsidR="008802F4" w:rsidRDefault="008802F4"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5C915ED2" w14:textId="77777777" w:rsidR="008802F4" w:rsidRDefault="008802F4"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4FEF81F1" w14:textId="77777777" w:rsidR="008802F4" w:rsidRDefault="008802F4" w:rsidP="00356DE0">
            <w:pPr>
              <w:pStyle w:val="TAC"/>
              <w:rPr>
                <w:rFonts w:cs="Arial"/>
                <w:color w:val="000000"/>
                <w:szCs w:val="18"/>
              </w:rPr>
            </w:pPr>
            <w:r>
              <w:rPr>
                <w:rFonts w:cs="Arial"/>
                <w:color w:val="000000"/>
                <w:szCs w:val="18"/>
              </w:rPr>
              <w:t>7</w:t>
            </w:r>
          </w:p>
        </w:tc>
        <w:tc>
          <w:tcPr>
            <w:tcW w:w="925" w:type="dxa"/>
            <w:tcBorders>
              <w:top w:val="nil"/>
              <w:left w:val="nil"/>
              <w:bottom w:val="single" w:sz="4" w:space="0" w:color="auto"/>
              <w:right w:val="single" w:sz="4" w:space="0" w:color="auto"/>
            </w:tcBorders>
            <w:shd w:val="clear" w:color="auto" w:fill="auto"/>
            <w:noWrap/>
            <w:vAlign w:val="center"/>
          </w:tcPr>
          <w:p w14:paraId="3258EAB8" w14:textId="77777777" w:rsidR="008802F4" w:rsidRDefault="008802F4" w:rsidP="00356DE0">
            <w:pPr>
              <w:pStyle w:val="TAC"/>
              <w:rPr>
                <w:rFonts w:cs="Arial"/>
                <w:color w:val="000000"/>
                <w:szCs w:val="18"/>
              </w:rPr>
            </w:pPr>
            <w:r>
              <w:rPr>
                <w:rFonts w:cs="Arial"/>
                <w:color w:val="000000"/>
                <w:szCs w:val="18"/>
              </w:rPr>
              <w:t>85536</w:t>
            </w:r>
          </w:p>
        </w:tc>
        <w:tc>
          <w:tcPr>
            <w:tcW w:w="1127" w:type="dxa"/>
            <w:tcBorders>
              <w:top w:val="nil"/>
              <w:left w:val="nil"/>
              <w:bottom w:val="single" w:sz="4" w:space="0" w:color="auto"/>
              <w:right w:val="single" w:sz="4" w:space="0" w:color="auto"/>
            </w:tcBorders>
            <w:shd w:val="clear" w:color="auto" w:fill="auto"/>
            <w:noWrap/>
            <w:vAlign w:val="center"/>
          </w:tcPr>
          <w:p w14:paraId="18316B77" w14:textId="77777777" w:rsidR="008802F4" w:rsidRDefault="008802F4" w:rsidP="00356DE0">
            <w:pPr>
              <w:pStyle w:val="TAC"/>
              <w:rPr>
                <w:rFonts w:cs="Arial"/>
                <w:color w:val="000000"/>
                <w:szCs w:val="18"/>
              </w:rPr>
            </w:pPr>
            <w:r>
              <w:rPr>
                <w:rFonts w:cs="Arial"/>
                <w:color w:val="000000"/>
                <w:szCs w:val="18"/>
              </w:rPr>
              <w:t>10692</w:t>
            </w:r>
          </w:p>
        </w:tc>
      </w:tr>
      <w:tr w:rsidR="008802F4" w:rsidRPr="00835F44" w14:paraId="1A3F5DEF"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4D18DDFA"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E08A44C" w14:textId="77777777" w:rsidR="008802F4" w:rsidRDefault="008802F4" w:rsidP="00356DE0">
            <w:pPr>
              <w:pStyle w:val="TAC"/>
              <w:rPr>
                <w:rFonts w:cs="Arial"/>
                <w:color w:val="000000"/>
                <w:szCs w:val="18"/>
              </w:rPr>
            </w:pPr>
            <w:r>
              <w:rPr>
                <w:rFonts w:cs="Arial"/>
                <w:color w:val="000000"/>
                <w:szCs w:val="18"/>
              </w:rPr>
              <w:t>90</w:t>
            </w:r>
          </w:p>
        </w:tc>
        <w:tc>
          <w:tcPr>
            <w:tcW w:w="967" w:type="dxa"/>
            <w:tcBorders>
              <w:top w:val="nil"/>
              <w:left w:val="nil"/>
              <w:bottom w:val="single" w:sz="4" w:space="0" w:color="auto"/>
              <w:right w:val="single" w:sz="4" w:space="0" w:color="auto"/>
            </w:tcBorders>
            <w:shd w:val="clear" w:color="auto" w:fill="auto"/>
            <w:noWrap/>
            <w:vAlign w:val="center"/>
          </w:tcPr>
          <w:p w14:paraId="3C93E7B4" w14:textId="77777777" w:rsidR="008802F4" w:rsidRDefault="008802F4"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112CB40B" w14:textId="77777777" w:rsidR="008802F4" w:rsidRDefault="008802F4" w:rsidP="00356DE0">
            <w:pPr>
              <w:pStyle w:val="TAC"/>
              <w:rPr>
                <w:rFonts w:cs="Arial"/>
                <w:color w:val="000000"/>
                <w:szCs w:val="18"/>
              </w:rPr>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tcPr>
          <w:p w14:paraId="7B03C0B1" w14:textId="77777777" w:rsidR="008802F4" w:rsidRDefault="008802F4" w:rsidP="00356DE0">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5A043711" w14:textId="77777777" w:rsidR="008802F4" w:rsidRDefault="008802F4" w:rsidP="00356DE0">
            <w:pPr>
              <w:pStyle w:val="TAC"/>
              <w:rPr>
                <w:rFonts w:cs="Arial"/>
                <w:color w:val="000000"/>
                <w:szCs w:val="18"/>
              </w:rPr>
            </w:pPr>
            <w:r>
              <w:rPr>
                <w:rFonts w:cs="Arial"/>
                <w:color w:val="000000"/>
                <w:szCs w:val="18"/>
              </w:rPr>
              <w:t>63528</w:t>
            </w:r>
          </w:p>
        </w:tc>
        <w:tc>
          <w:tcPr>
            <w:tcW w:w="1057" w:type="dxa"/>
            <w:tcBorders>
              <w:top w:val="nil"/>
              <w:left w:val="nil"/>
              <w:bottom w:val="single" w:sz="4" w:space="0" w:color="auto"/>
              <w:right w:val="single" w:sz="4" w:space="0" w:color="auto"/>
            </w:tcBorders>
            <w:shd w:val="clear" w:color="auto" w:fill="auto"/>
            <w:noWrap/>
            <w:vAlign w:val="center"/>
          </w:tcPr>
          <w:p w14:paraId="6EC16F40" w14:textId="77777777" w:rsidR="008802F4" w:rsidRDefault="008802F4"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0DD5CF8E" w14:textId="77777777" w:rsidR="008802F4" w:rsidRDefault="008802F4"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5E88443D" w14:textId="77777777" w:rsidR="008802F4" w:rsidRDefault="008802F4" w:rsidP="00356DE0">
            <w:pPr>
              <w:pStyle w:val="TAC"/>
              <w:rPr>
                <w:rFonts w:cs="Arial"/>
                <w:color w:val="000000"/>
                <w:szCs w:val="18"/>
              </w:rPr>
            </w:pPr>
            <w:r>
              <w:rPr>
                <w:rFonts w:cs="Arial"/>
                <w:color w:val="000000"/>
                <w:szCs w:val="18"/>
              </w:rPr>
              <w:t>8</w:t>
            </w:r>
          </w:p>
        </w:tc>
        <w:tc>
          <w:tcPr>
            <w:tcW w:w="925" w:type="dxa"/>
            <w:tcBorders>
              <w:top w:val="nil"/>
              <w:left w:val="nil"/>
              <w:bottom w:val="single" w:sz="4" w:space="0" w:color="auto"/>
              <w:right w:val="single" w:sz="4" w:space="0" w:color="auto"/>
            </w:tcBorders>
            <w:shd w:val="clear" w:color="auto" w:fill="auto"/>
            <w:noWrap/>
            <w:vAlign w:val="center"/>
          </w:tcPr>
          <w:p w14:paraId="2CAEC735" w14:textId="77777777" w:rsidR="008802F4" w:rsidRDefault="008802F4" w:rsidP="00356DE0">
            <w:pPr>
              <w:pStyle w:val="TAC"/>
              <w:rPr>
                <w:rFonts w:cs="Arial"/>
                <w:color w:val="000000"/>
                <w:szCs w:val="18"/>
              </w:rPr>
            </w:pPr>
            <w:r>
              <w:rPr>
                <w:rFonts w:cs="Arial"/>
                <w:color w:val="000000"/>
                <w:szCs w:val="18"/>
              </w:rPr>
              <w:t>95040</w:t>
            </w:r>
          </w:p>
        </w:tc>
        <w:tc>
          <w:tcPr>
            <w:tcW w:w="1127" w:type="dxa"/>
            <w:tcBorders>
              <w:top w:val="nil"/>
              <w:left w:val="nil"/>
              <w:bottom w:val="single" w:sz="4" w:space="0" w:color="auto"/>
              <w:right w:val="single" w:sz="4" w:space="0" w:color="auto"/>
            </w:tcBorders>
            <w:shd w:val="clear" w:color="auto" w:fill="auto"/>
            <w:noWrap/>
            <w:vAlign w:val="center"/>
          </w:tcPr>
          <w:p w14:paraId="481CF713" w14:textId="77777777" w:rsidR="008802F4" w:rsidRDefault="008802F4" w:rsidP="00356DE0">
            <w:pPr>
              <w:pStyle w:val="TAC"/>
              <w:rPr>
                <w:rFonts w:cs="Arial"/>
                <w:color w:val="000000"/>
                <w:szCs w:val="18"/>
              </w:rPr>
            </w:pPr>
            <w:r>
              <w:rPr>
                <w:rFonts w:cs="Arial"/>
                <w:color w:val="000000"/>
                <w:szCs w:val="18"/>
              </w:rPr>
              <w:t>11880</w:t>
            </w:r>
          </w:p>
        </w:tc>
      </w:tr>
      <w:tr w:rsidR="008802F4" w:rsidRPr="00835F44" w14:paraId="6805C34D"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C035EFD"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85FB61F" w14:textId="77777777" w:rsidR="008802F4" w:rsidRPr="00835F44" w:rsidRDefault="008802F4" w:rsidP="00356DE0">
            <w:pPr>
              <w:pStyle w:val="TAC"/>
            </w:pPr>
            <w:r>
              <w:rPr>
                <w:rFonts w:cs="Arial"/>
                <w:color w:val="000000"/>
                <w:szCs w:val="18"/>
              </w:rPr>
              <w:t>100</w:t>
            </w:r>
          </w:p>
        </w:tc>
        <w:tc>
          <w:tcPr>
            <w:tcW w:w="967" w:type="dxa"/>
            <w:tcBorders>
              <w:top w:val="nil"/>
              <w:left w:val="nil"/>
              <w:bottom w:val="single" w:sz="4" w:space="0" w:color="auto"/>
              <w:right w:val="single" w:sz="4" w:space="0" w:color="auto"/>
            </w:tcBorders>
            <w:shd w:val="clear" w:color="auto" w:fill="auto"/>
            <w:noWrap/>
            <w:vAlign w:val="center"/>
            <w:hideMark/>
          </w:tcPr>
          <w:p w14:paraId="0ADAB588" w14:textId="77777777" w:rsidR="008802F4" w:rsidRPr="00835F44" w:rsidRDefault="008802F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372D609" w14:textId="77777777" w:rsidR="008802F4" w:rsidRPr="00835F44" w:rsidRDefault="008802F4" w:rsidP="00356DE0">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6789D083" w14:textId="77777777" w:rsidR="008802F4" w:rsidRPr="00835F44" w:rsidRDefault="008802F4" w:rsidP="00356DE0">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2D11291A" w14:textId="77777777" w:rsidR="008802F4" w:rsidRPr="00835F44" w:rsidRDefault="008802F4" w:rsidP="00356DE0">
            <w:pPr>
              <w:pStyle w:val="TAC"/>
            </w:pPr>
            <w:r>
              <w:rPr>
                <w:rFonts w:cs="Arial"/>
                <w:color w:val="000000"/>
                <w:szCs w:val="18"/>
              </w:rPr>
              <w:t>69672</w:t>
            </w:r>
          </w:p>
        </w:tc>
        <w:tc>
          <w:tcPr>
            <w:tcW w:w="1057" w:type="dxa"/>
            <w:tcBorders>
              <w:top w:val="nil"/>
              <w:left w:val="nil"/>
              <w:bottom w:val="single" w:sz="4" w:space="0" w:color="auto"/>
              <w:right w:val="single" w:sz="4" w:space="0" w:color="auto"/>
            </w:tcBorders>
            <w:shd w:val="clear" w:color="auto" w:fill="auto"/>
            <w:noWrap/>
            <w:vAlign w:val="center"/>
            <w:hideMark/>
          </w:tcPr>
          <w:p w14:paraId="0662996C" w14:textId="77777777" w:rsidR="008802F4" w:rsidRPr="00835F44" w:rsidRDefault="008802F4"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FA488F2" w14:textId="77777777" w:rsidR="008802F4" w:rsidRPr="00835F44" w:rsidRDefault="008802F4"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626750C" w14:textId="77777777" w:rsidR="008802F4" w:rsidRPr="00835F44" w:rsidRDefault="008802F4" w:rsidP="00356DE0">
            <w:pPr>
              <w:pStyle w:val="TAC"/>
            </w:pPr>
            <w:r>
              <w:rPr>
                <w:rFonts w:cs="Arial"/>
                <w:color w:val="000000"/>
                <w:szCs w:val="18"/>
              </w:rPr>
              <w:t>9</w:t>
            </w:r>
          </w:p>
        </w:tc>
        <w:tc>
          <w:tcPr>
            <w:tcW w:w="925" w:type="dxa"/>
            <w:tcBorders>
              <w:top w:val="nil"/>
              <w:left w:val="nil"/>
              <w:bottom w:val="single" w:sz="4" w:space="0" w:color="auto"/>
              <w:right w:val="single" w:sz="4" w:space="0" w:color="auto"/>
            </w:tcBorders>
            <w:shd w:val="clear" w:color="auto" w:fill="auto"/>
            <w:noWrap/>
            <w:vAlign w:val="center"/>
            <w:hideMark/>
          </w:tcPr>
          <w:p w14:paraId="7C650B9F" w14:textId="77777777" w:rsidR="008802F4" w:rsidRPr="00835F44" w:rsidRDefault="008802F4" w:rsidP="00356DE0">
            <w:pPr>
              <w:pStyle w:val="TAC"/>
            </w:pPr>
            <w:r>
              <w:rPr>
                <w:rFonts w:cs="Arial"/>
                <w:color w:val="000000"/>
                <w:szCs w:val="18"/>
              </w:rPr>
              <w:t>105600</w:t>
            </w:r>
          </w:p>
        </w:tc>
        <w:tc>
          <w:tcPr>
            <w:tcW w:w="1127" w:type="dxa"/>
            <w:tcBorders>
              <w:top w:val="nil"/>
              <w:left w:val="nil"/>
              <w:bottom w:val="single" w:sz="4" w:space="0" w:color="auto"/>
              <w:right w:val="single" w:sz="4" w:space="0" w:color="auto"/>
            </w:tcBorders>
            <w:shd w:val="clear" w:color="auto" w:fill="auto"/>
            <w:noWrap/>
            <w:vAlign w:val="center"/>
            <w:hideMark/>
          </w:tcPr>
          <w:p w14:paraId="4B7BD0CA" w14:textId="77777777" w:rsidR="008802F4" w:rsidRPr="00835F44" w:rsidRDefault="008802F4" w:rsidP="00356DE0">
            <w:pPr>
              <w:pStyle w:val="TAC"/>
            </w:pPr>
            <w:r>
              <w:rPr>
                <w:rFonts w:cs="Arial"/>
                <w:color w:val="000000"/>
                <w:szCs w:val="18"/>
              </w:rPr>
              <w:t>13200</w:t>
            </w:r>
          </w:p>
        </w:tc>
      </w:tr>
      <w:tr w:rsidR="008802F4" w:rsidRPr="00835F44" w14:paraId="142B2856"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40224CB8"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EE61052" w14:textId="77777777" w:rsidR="008802F4" w:rsidRDefault="008802F4" w:rsidP="00356DE0">
            <w:pPr>
              <w:pStyle w:val="TAC"/>
              <w:rPr>
                <w:rFonts w:cs="Arial"/>
                <w:color w:val="000000"/>
                <w:szCs w:val="18"/>
              </w:rPr>
            </w:pPr>
            <w:r>
              <w:rPr>
                <w:rFonts w:cs="Arial"/>
                <w:color w:val="000000"/>
                <w:szCs w:val="18"/>
              </w:rPr>
              <w:t>108</w:t>
            </w:r>
          </w:p>
        </w:tc>
        <w:tc>
          <w:tcPr>
            <w:tcW w:w="967" w:type="dxa"/>
            <w:tcBorders>
              <w:top w:val="nil"/>
              <w:left w:val="nil"/>
              <w:bottom w:val="single" w:sz="4" w:space="0" w:color="auto"/>
              <w:right w:val="single" w:sz="4" w:space="0" w:color="auto"/>
            </w:tcBorders>
            <w:shd w:val="clear" w:color="auto" w:fill="auto"/>
            <w:noWrap/>
            <w:vAlign w:val="center"/>
          </w:tcPr>
          <w:p w14:paraId="5B0D260E" w14:textId="77777777" w:rsidR="008802F4" w:rsidRDefault="008802F4"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2279C220" w14:textId="77777777" w:rsidR="008802F4" w:rsidRDefault="008802F4" w:rsidP="00356DE0">
            <w:pPr>
              <w:pStyle w:val="TAC"/>
              <w:rPr>
                <w:rFonts w:cs="Arial"/>
                <w:color w:val="000000"/>
                <w:szCs w:val="18"/>
              </w:rPr>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tcPr>
          <w:p w14:paraId="341913B4" w14:textId="77777777" w:rsidR="008802F4" w:rsidRDefault="008802F4" w:rsidP="00356DE0">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41159E35" w14:textId="77777777" w:rsidR="008802F4" w:rsidRDefault="008802F4" w:rsidP="00356DE0">
            <w:pPr>
              <w:pStyle w:val="TAC"/>
              <w:rPr>
                <w:rFonts w:cs="Arial"/>
                <w:color w:val="000000"/>
                <w:szCs w:val="18"/>
              </w:rPr>
            </w:pPr>
            <w:r>
              <w:rPr>
                <w:rFonts w:cs="Arial"/>
                <w:color w:val="000000"/>
                <w:szCs w:val="18"/>
              </w:rPr>
              <w:t>75792</w:t>
            </w:r>
          </w:p>
        </w:tc>
        <w:tc>
          <w:tcPr>
            <w:tcW w:w="1057" w:type="dxa"/>
            <w:tcBorders>
              <w:top w:val="nil"/>
              <w:left w:val="nil"/>
              <w:bottom w:val="single" w:sz="4" w:space="0" w:color="auto"/>
              <w:right w:val="single" w:sz="4" w:space="0" w:color="auto"/>
            </w:tcBorders>
            <w:shd w:val="clear" w:color="auto" w:fill="auto"/>
            <w:noWrap/>
            <w:vAlign w:val="center"/>
          </w:tcPr>
          <w:p w14:paraId="75632B78" w14:textId="77777777" w:rsidR="008802F4" w:rsidRDefault="008802F4"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7887A116" w14:textId="77777777" w:rsidR="008802F4" w:rsidRDefault="008802F4"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063BCAFF" w14:textId="77777777" w:rsidR="008802F4" w:rsidRDefault="008802F4" w:rsidP="00356DE0">
            <w:pPr>
              <w:pStyle w:val="TAC"/>
              <w:rPr>
                <w:rFonts w:cs="Arial"/>
                <w:color w:val="000000"/>
                <w:szCs w:val="18"/>
              </w:rPr>
            </w:pPr>
            <w:r>
              <w:rPr>
                <w:rFonts w:cs="Arial"/>
                <w:color w:val="000000"/>
                <w:szCs w:val="18"/>
              </w:rPr>
              <w:t>9</w:t>
            </w:r>
          </w:p>
        </w:tc>
        <w:tc>
          <w:tcPr>
            <w:tcW w:w="925" w:type="dxa"/>
            <w:tcBorders>
              <w:top w:val="nil"/>
              <w:left w:val="nil"/>
              <w:bottom w:val="single" w:sz="4" w:space="0" w:color="auto"/>
              <w:right w:val="single" w:sz="4" w:space="0" w:color="auto"/>
            </w:tcBorders>
            <w:shd w:val="clear" w:color="auto" w:fill="auto"/>
            <w:noWrap/>
            <w:vAlign w:val="center"/>
          </w:tcPr>
          <w:p w14:paraId="3EE751CF" w14:textId="77777777" w:rsidR="008802F4" w:rsidRDefault="008802F4" w:rsidP="00356DE0">
            <w:pPr>
              <w:pStyle w:val="TAC"/>
              <w:rPr>
                <w:rFonts w:cs="Arial"/>
                <w:color w:val="000000"/>
                <w:szCs w:val="18"/>
              </w:rPr>
            </w:pPr>
            <w:r>
              <w:rPr>
                <w:rFonts w:cs="Arial"/>
                <w:color w:val="000000"/>
                <w:szCs w:val="18"/>
              </w:rPr>
              <w:t>114048</w:t>
            </w:r>
          </w:p>
        </w:tc>
        <w:tc>
          <w:tcPr>
            <w:tcW w:w="1127" w:type="dxa"/>
            <w:tcBorders>
              <w:top w:val="nil"/>
              <w:left w:val="nil"/>
              <w:bottom w:val="single" w:sz="4" w:space="0" w:color="auto"/>
              <w:right w:val="single" w:sz="4" w:space="0" w:color="auto"/>
            </w:tcBorders>
            <w:shd w:val="clear" w:color="auto" w:fill="auto"/>
            <w:noWrap/>
            <w:vAlign w:val="center"/>
          </w:tcPr>
          <w:p w14:paraId="4B3A3C61" w14:textId="77777777" w:rsidR="008802F4" w:rsidRDefault="008802F4" w:rsidP="00356DE0">
            <w:pPr>
              <w:pStyle w:val="TAC"/>
              <w:rPr>
                <w:rFonts w:cs="Arial"/>
                <w:color w:val="000000"/>
                <w:szCs w:val="18"/>
              </w:rPr>
            </w:pPr>
            <w:r>
              <w:rPr>
                <w:rFonts w:cs="Arial"/>
                <w:color w:val="000000"/>
                <w:szCs w:val="18"/>
              </w:rPr>
              <w:t>14256</w:t>
            </w:r>
          </w:p>
        </w:tc>
      </w:tr>
      <w:tr w:rsidR="008802F4" w:rsidRPr="00835F44" w14:paraId="77FB2454"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6B72F93"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CA90D6B" w14:textId="77777777" w:rsidR="008802F4" w:rsidRPr="00835F44" w:rsidRDefault="008802F4" w:rsidP="00356DE0">
            <w:pPr>
              <w:pStyle w:val="TAC"/>
            </w:pPr>
            <w:r>
              <w:rPr>
                <w:rFonts w:cs="Arial"/>
                <w:color w:val="000000"/>
                <w:szCs w:val="18"/>
              </w:rPr>
              <w:t>120</w:t>
            </w:r>
          </w:p>
        </w:tc>
        <w:tc>
          <w:tcPr>
            <w:tcW w:w="967" w:type="dxa"/>
            <w:tcBorders>
              <w:top w:val="nil"/>
              <w:left w:val="nil"/>
              <w:bottom w:val="single" w:sz="4" w:space="0" w:color="auto"/>
              <w:right w:val="single" w:sz="4" w:space="0" w:color="auto"/>
            </w:tcBorders>
            <w:shd w:val="clear" w:color="auto" w:fill="auto"/>
            <w:noWrap/>
            <w:vAlign w:val="center"/>
            <w:hideMark/>
          </w:tcPr>
          <w:p w14:paraId="0C7494BF" w14:textId="77777777" w:rsidR="008802F4" w:rsidRPr="00835F44" w:rsidRDefault="008802F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F7B12D0" w14:textId="77777777" w:rsidR="008802F4" w:rsidRPr="00835F44" w:rsidRDefault="008802F4" w:rsidP="00356DE0">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5F8DB4F0" w14:textId="77777777" w:rsidR="008802F4" w:rsidRPr="00835F44" w:rsidRDefault="008802F4" w:rsidP="00356DE0">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5A63534C" w14:textId="77777777" w:rsidR="008802F4" w:rsidRPr="00835F44" w:rsidRDefault="008802F4" w:rsidP="00356DE0">
            <w:pPr>
              <w:pStyle w:val="TAC"/>
            </w:pPr>
            <w:r>
              <w:rPr>
                <w:rFonts w:cs="Arial"/>
                <w:color w:val="000000"/>
                <w:szCs w:val="18"/>
              </w:rPr>
              <w:t>83976</w:t>
            </w:r>
          </w:p>
        </w:tc>
        <w:tc>
          <w:tcPr>
            <w:tcW w:w="1057" w:type="dxa"/>
            <w:tcBorders>
              <w:top w:val="nil"/>
              <w:left w:val="nil"/>
              <w:bottom w:val="single" w:sz="4" w:space="0" w:color="auto"/>
              <w:right w:val="single" w:sz="4" w:space="0" w:color="auto"/>
            </w:tcBorders>
            <w:shd w:val="clear" w:color="auto" w:fill="auto"/>
            <w:noWrap/>
            <w:vAlign w:val="center"/>
            <w:hideMark/>
          </w:tcPr>
          <w:p w14:paraId="2F7F6AF8" w14:textId="77777777" w:rsidR="008802F4" w:rsidRPr="00835F44" w:rsidRDefault="008802F4"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6377633" w14:textId="77777777" w:rsidR="008802F4" w:rsidRPr="00835F44" w:rsidRDefault="008802F4"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8BE4EA7" w14:textId="77777777" w:rsidR="008802F4" w:rsidRPr="00835F44" w:rsidRDefault="008802F4" w:rsidP="00356DE0">
            <w:pPr>
              <w:pStyle w:val="TAC"/>
            </w:pPr>
            <w:r>
              <w:rPr>
                <w:rFonts w:cs="Arial"/>
                <w:color w:val="000000"/>
                <w:szCs w:val="18"/>
              </w:rPr>
              <w:t>10</w:t>
            </w:r>
          </w:p>
        </w:tc>
        <w:tc>
          <w:tcPr>
            <w:tcW w:w="925" w:type="dxa"/>
            <w:tcBorders>
              <w:top w:val="nil"/>
              <w:left w:val="nil"/>
              <w:bottom w:val="single" w:sz="4" w:space="0" w:color="auto"/>
              <w:right w:val="single" w:sz="4" w:space="0" w:color="auto"/>
            </w:tcBorders>
            <w:shd w:val="clear" w:color="auto" w:fill="auto"/>
            <w:noWrap/>
            <w:vAlign w:val="center"/>
            <w:hideMark/>
          </w:tcPr>
          <w:p w14:paraId="17DC4B7D" w14:textId="77777777" w:rsidR="008802F4" w:rsidRPr="00835F44" w:rsidRDefault="008802F4" w:rsidP="00356DE0">
            <w:pPr>
              <w:pStyle w:val="TAC"/>
            </w:pPr>
            <w:r>
              <w:rPr>
                <w:rFonts w:cs="Arial"/>
                <w:color w:val="000000"/>
                <w:szCs w:val="18"/>
              </w:rPr>
              <w:t>126720</w:t>
            </w:r>
          </w:p>
        </w:tc>
        <w:tc>
          <w:tcPr>
            <w:tcW w:w="1127" w:type="dxa"/>
            <w:tcBorders>
              <w:top w:val="nil"/>
              <w:left w:val="nil"/>
              <w:bottom w:val="single" w:sz="4" w:space="0" w:color="auto"/>
              <w:right w:val="single" w:sz="4" w:space="0" w:color="auto"/>
            </w:tcBorders>
            <w:shd w:val="clear" w:color="auto" w:fill="auto"/>
            <w:noWrap/>
            <w:vAlign w:val="center"/>
            <w:hideMark/>
          </w:tcPr>
          <w:p w14:paraId="7948C6AF" w14:textId="77777777" w:rsidR="008802F4" w:rsidRPr="00835F44" w:rsidRDefault="008802F4" w:rsidP="00356DE0">
            <w:pPr>
              <w:pStyle w:val="TAC"/>
            </w:pPr>
            <w:r>
              <w:rPr>
                <w:rFonts w:cs="Arial"/>
                <w:color w:val="000000"/>
                <w:szCs w:val="18"/>
              </w:rPr>
              <w:t>15840</w:t>
            </w:r>
          </w:p>
        </w:tc>
      </w:tr>
      <w:tr w:rsidR="008802F4" w:rsidRPr="00835F44" w14:paraId="15952F6C"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8AD94FC"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6398C19" w14:textId="77777777" w:rsidR="008802F4" w:rsidRPr="00835F44" w:rsidRDefault="008802F4" w:rsidP="00356DE0">
            <w:pPr>
              <w:pStyle w:val="TAC"/>
            </w:pPr>
            <w:r>
              <w:rPr>
                <w:rFonts w:cs="Arial"/>
                <w:color w:val="000000"/>
                <w:szCs w:val="18"/>
              </w:rPr>
              <w:t>128</w:t>
            </w:r>
          </w:p>
        </w:tc>
        <w:tc>
          <w:tcPr>
            <w:tcW w:w="967" w:type="dxa"/>
            <w:tcBorders>
              <w:top w:val="nil"/>
              <w:left w:val="nil"/>
              <w:bottom w:val="single" w:sz="4" w:space="0" w:color="auto"/>
              <w:right w:val="single" w:sz="4" w:space="0" w:color="auto"/>
            </w:tcBorders>
            <w:shd w:val="clear" w:color="auto" w:fill="auto"/>
            <w:noWrap/>
            <w:vAlign w:val="center"/>
            <w:hideMark/>
          </w:tcPr>
          <w:p w14:paraId="58C05AFF" w14:textId="77777777" w:rsidR="008802F4" w:rsidRPr="00835F44" w:rsidRDefault="008802F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66FC027" w14:textId="77777777" w:rsidR="008802F4" w:rsidRPr="00835F44" w:rsidRDefault="008802F4" w:rsidP="00356DE0">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682B7800" w14:textId="77777777" w:rsidR="008802F4" w:rsidRPr="00835F44" w:rsidRDefault="008802F4" w:rsidP="00356DE0">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66A77E0D" w14:textId="77777777" w:rsidR="008802F4" w:rsidRPr="00835F44" w:rsidRDefault="008802F4" w:rsidP="00356DE0">
            <w:pPr>
              <w:pStyle w:val="TAC"/>
            </w:pPr>
            <w:r>
              <w:rPr>
                <w:rFonts w:cs="Arial"/>
                <w:color w:val="000000"/>
                <w:szCs w:val="18"/>
              </w:rPr>
              <w:t>90176</w:t>
            </w:r>
          </w:p>
        </w:tc>
        <w:tc>
          <w:tcPr>
            <w:tcW w:w="1057" w:type="dxa"/>
            <w:tcBorders>
              <w:top w:val="nil"/>
              <w:left w:val="nil"/>
              <w:bottom w:val="single" w:sz="4" w:space="0" w:color="auto"/>
              <w:right w:val="single" w:sz="4" w:space="0" w:color="auto"/>
            </w:tcBorders>
            <w:shd w:val="clear" w:color="auto" w:fill="auto"/>
            <w:noWrap/>
            <w:vAlign w:val="center"/>
            <w:hideMark/>
          </w:tcPr>
          <w:p w14:paraId="429BA1B3" w14:textId="77777777" w:rsidR="008802F4" w:rsidRPr="00835F44" w:rsidRDefault="008802F4"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79715DC" w14:textId="77777777" w:rsidR="008802F4" w:rsidRPr="00835F44" w:rsidRDefault="008802F4"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A2E7DDA" w14:textId="77777777" w:rsidR="008802F4" w:rsidRPr="00835F44" w:rsidRDefault="008802F4" w:rsidP="00356DE0">
            <w:pPr>
              <w:pStyle w:val="TAC"/>
            </w:pPr>
            <w:r>
              <w:rPr>
                <w:rFonts w:cs="Arial"/>
                <w:color w:val="000000"/>
                <w:szCs w:val="18"/>
              </w:rPr>
              <w:t>11</w:t>
            </w:r>
          </w:p>
        </w:tc>
        <w:tc>
          <w:tcPr>
            <w:tcW w:w="925" w:type="dxa"/>
            <w:tcBorders>
              <w:top w:val="nil"/>
              <w:left w:val="nil"/>
              <w:bottom w:val="single" w:sz="4" w:space="0" w:color="auto"/>
              <w:right w:val="single" w:sz="4" w:space="0" w:color="auto"/>
            </w:tcBorders>
            <w:shd w:val="clear" w:color="auto" w:fill="auto"/>
            <w:noWrap/>
            <w:vAlign w:val="center"/>
            <w:hideMark/>
          </w:tcPr>
          <w:p w14:paraId="549EE15F" w14:textId="77777777" w:rsidR="008802F4" w:rsidRPr="00835F44" w:rsidRDefault="008802F4" w:rsidP="00356DE0">
            <w:pPr>
              <w:pStyle w:val="TAC"/>
            </w:pPr>
            <w:r>
              <w:rPr>
                <w:rFonts w:cs="Arial"/>
                <w:color w:val="000000"/>
                <w:szCs w:val="18"/>
              </w:rPr>
              <w:t>135168</w:t>
            </w:r>
          </w:p>
        </w:tc>
        <w:tc>
          <w:tcPr>
            <w:tcW w:w="1127" w:type="dxa"/>
            <w:tcBorders>
              <w:top w:val="nil"/>
              <w:left w:val="nil"/>
              <w:bottom w:val="single" w:sz="4" w:space="0" w:color="auto"/>
              <w:right w:val="single" w:sz="4" w:space="0" w:color="auto"/>
            </w:tcBorders>
            <w:shd w:val="clear" w:color="auto" w:fill="auto"/>
            <w:noWrap/>
            <w:vAlign w:val="center"/>
            <w:hideMark/>
          </w:tcPr>
          <w:p w14:paraId="6E38D6CC" w14:textId="77777777" w:rsidR="008802F4" w:rsidRPr="00835F44" w:rsidRDefault="008802F4" w:rsidP="00356DE0">
            <w:pPr>
              <w:pStyle w:val="TAC"/>
            </w:pPr>
            <w:r>
              <w:rPr>
                <w:rFonts w:cs="Arial"/>
                <w:color w:val="000000"/>
                <w:szCs w:val="18"/>
              </w:rPr>
              <w:t>16896</w:t>
            </w:r>
          </w:p>
        </w:tc>
      </w:tr>
      <w:tr w:rsidR="008802F4" w:rsidRPr="00835F44" w14:paraId="4521577F"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748F783"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54C15AF" w14:textId="77777777" w:rsidR="008802F4" w:rsidRPr="00835F44" w:rsidRDefault="008802F4" w:rsidP="00356DE0">
            <w:pPr>
              <w:pStyle w:val="TAC"/>
            </w:pPr>
            <w:r>
              <w:rPr>
                <w:rFonts w:cs="Arial"/>
                <w:color w:val="000000"/>
                <w:szCs w:val="18"/>
              </w:rPr>
              <w:t>135</w:t>
            </w:r>
          </w:p>
        </w:tc>
        <w:tc>
          <w:tcPr>
            <w:tcW w:w="967" w:type="dxa"/>
            <w:tcBorders>
              <w:top w:val="nil"/>
              <w:left w:val="nil"/>
              <w:bottom w:val="single" w:sz="4" w:space="0" w:color="auto"/>
              <w:right w:val="single" w:sz="4" w:space="0" w:color="auto"/>
            </w:tcBorders>
            <w:shd w:val="clear" w:color="auto" w:fill="auto"/>
            <w:noWrap/>
            <w:vAlign w:val="center"/>
            <w:hideMark/>
          </w:tcPr>
          <w:p w14:paraId="32E8C426" w14:textId="77777777" w:rsidR="008802F4" w:rsidRPr="00835F44" w:rsidRDefault="008802F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6B9BD06" w14:textId="77777777" w:rsidR="008802F4" w:rsidRPr="00835F44" w:rsidRDefault="008802F4" w:rsidP="00356DE0">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3E955324" w14:textId="77777777" w:rsidR="008802F4" w:rsidRPr="00835F44" w:rsidRDefault="008802F4" w:rsidP="00356DE0">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01A35C41" w14:textId="77777777" w:rsidR="008802F4" w:rsidRPr="00835F44" w:rsidRDefault="008802F4" w:rsidP="00356DE0">
            <w:pPr>
              <w:pStyle w:val="TAC"/>
            </w:pPr>
            <w:r>
              <w:rPr>
                <w:rFonts w:cs="Arial"/>
                <w:color w:val="000000"/>
                <w:szCs w:val="18"/>
              </w:rPr>
              <w:t>94248</w:t>
            </w:r>
          </w:p>
        </w:tc>
        <w:tc>
          <w:tcPr>
            <w:tcW w:w="1057" w:type="dxa"/>
            <w:tcBorders>
              <w:top w:val="nil"/>
              <w:left w:val="nil"/>
              <w:bottom w:val="single" w:sz="4" w:space="0" w:color="auto"/>
              <w:right w:val="single" w:sz="4" w:space="0" w:color="auto"/>
            </w:tcBorders>
            <w:shd w:val="clear" w:color="auto" w:fill="auto"/>
            <w:noWrap/>
            <w:vAlign w:val="center"/>
            <w:hideMark/>
          </w:tcPr>
          <w:p w14:paraId="7316EAB9" w14:textId="77777777" w:rsidR="008802F4" w:rsidRPr="00835F44" w:rsidRDefault="008802F4"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137B57E" w14:textId="77777777" w:rsidR="008802F4" w:rsidRPr="00835F44" w:rsidRDefault="008802F4"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13A7292" w14:textId="77777777" w:rsidR="008802F4" w:rsidRPr="00835F44" w:rsidRDefault="008802F4" w:rsidP="00356DE0">
            <w:pPr>
              <w:pStyle w:val="TAC"/>
            </w:pPr>
            <w:r>
              <w:rPr>
                <w:rFonts w:cs="Arial"/>
                <w:color w:val="000000"/>
                <w:szCs w:val="18"/>
              </w:rPr>
              <w:t>12</w:t>
            </w:r>
          </w:p>
        </w:tc>
        <w:tc>
          <w:tcPr>
            <w:tcW w:w="925" w:type="dxa"/>
            <w:tcBorders>
              <w:top w:val="nil"/>
              <w:left w:val="nil"/>
              <w:bottom w:val="single" w:sz="4" w:space="0" w:color="auto"/>
              <w:right w:val="single" w:sz="4" w:space="0" w:color="auto"/>
            </w:tcBorders>
            <w:shd w:val="clear" w:color="auto" w:fill="auto"/>
            <w:noWrap/>
            <w:vAlign w:val="center"/>
            <w:hideMark/>
          </w:tcPr>
          <w:p w14:paraId="1A4A360A" w14:textId="77777777" w:rsidR="008802F4" w:rsidRPr="00835F44" w:rsidRDefault="008802F4" w:rsidP="00356DE0">
            <w:pPr>
              <w:pStyle w:val="TAC"/>
            </w:pPr>
            <w:r>
              <w:rPr>
                <w:rFonts w:cs="Arial"/>
                <w:color w:val="000000"/>
                <w:szCs w:val="18"/>
              </w:rPr>
              <w:t>142560</w:t>
            </w:r>
          </w:p>
        </w:tc>
        <w:tc>
          <w:tcPr>
            <w:tcW w:w="1127" w:type="dxa"/>
            <w:tcBorders>
              <w:top w:val="nil"/>
              <w:left w:val="nil"/>
              <w:bottom w:val="single" w:sz="4" w:space="0" w:color="auto"/>
              <w:right w:val="single" w:sz="4" w:space="0" w:color="auto"/>
            </w:tcBorders>
            <w:shd w:val="clear" w:color="auto" w:fill="auto"/>
            <w:noWrap/>
            <w:vAlign w:val="center"/>
            <w:hideMark/>
          </w:tcPr>
          <w:p w14:paraId="2C07DFCC" w14:textId="77777777" w:rsidR="008802F4" w:rsidRPr="00835F44" w:rsidRDefault="008802F4" w:rsidP="00356DE0">
            <w:pPr>
              <w:pStyle w:val="TAC"/>
            </w:pPr>
            <w:r>
              <w:rPr>
                <w:rFonts w:cs="Arial"/>
                <w:color w:val="000000"/>
                <w:szCs w:val="18"/>
              </w:rPr>
              <w:t>17820</w:t>
            </w:r>
          </w:p>
        </w:tc>
      </w:tr>
      <w:tr w:rsidR="008802F4" w:rsidRPr="00835F44" w14:paraId="6DC0512E"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B267A6E"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E3398E3" w14:textId="77777777" w:rsidR="008802F4" w:rsidRPr="00835F44" w:rsidRDefault="008802F4" w:rsidP="00356DE0">
            <w:pPr>
              <w:pStyle w:val="TAC"/>
            </w:pPr>
            <w:r>
              <w:rPr>
                <w:rFonts w:cs="Arial"/>
                <w:color w:val="000000"/>
                <w:szCs w:val="18"/>
              </w:rPr>
              <w:t>160</w:t>
            </w:r>
          </w:p>
        </w:tc>
        <w:tc>
          <w:tcPr>
            <w:tcW w:w="967" w:type="dxa"/>
            <w:tcBorders>
              <w:top w:val="nil"/>
              <w:left w:val="nil"/>
              <w:bottom w:val="single" w:sz="4" w:space="0" w:color="auto"/>
              <w:right w:val="single" w:sz="4" w:space="0" w:color="auto"/>
            </w:tcBorders>
            <w:shd w:val="clear" w:color="auto" w:fill="auto"/>
            <w:noWrap/>
            <w:vAlign w:val="center"/>
            <w:hideMark/>
          </w:tcPr>
          <w:p w14:paraId="1C7D2EE2" w14:textId="77777777" w:rsidR="008802F4" w:rsidRPr="00835F44" w:rsidRDefault="008802F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97C55AB" w14:textId="77777777" w:rsidR="008802F4" w:rsidRPr="00835F44" w:rsidRDefault="008802F4" w:rsidP="00356DE0">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01EF3221" w14:textId="77777777" w:rsidR="008802F4" w:rsidRPr="00835F44" w:rsidRDefault="008802F4" w:rsidP="00356DE0">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5062C785" w14:textId="77777777" w:rsidR="008802F4" w:rsidRPr="00835F44" w:rsidRDefault="008802F4" w:rsidP="00356DE0">
            <w:pPr>
              <w:pStyle w:val="TAC"/>
            </w:pPr>
            <w:r>
              <w:rPr>
                <w:rFonts w:cs="Arial"/>
                <w:color w:val="000000"/>
                <w:szCs w:val="18"/>
              </w:rPr>
              <w:t>112648</w:t>
            </w:r>
          </w:p>
        </w:tc>
        <w:tc>
          <w:tcPr>
            <w:tcW w:w="1057" w:type="dxa"/>
            <w:tcBorders>
              <w:top w:val="nil"/>
              <w:left w:val="nil"/>
              <w:bottom w:val="single" w:sz="4" w:space="0" w:color="auto"/>
              <w:right w:val="single" w:sz="4" w:space="0" w:color="auto"/>
            </w:tcBorders>
            <w:shd w:val="clear" w:color="auto" w:fill="auto"/>
            <w:noWrap/>
            <w:vAlign w:val="center"/>
            <w:hideMark/>
          </w:tcPr>
          <w:p w14:paraId="788D279C" w14:textId="77777777" w:rsidR="008802F4" w:rsidRPr="00835F44" w:rsidRDefault="008802F4"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A358AE6" w14:textId="77777777" w:rsidR="008802F4" w:rsidRPr="00835F44" w:rsidRDefault="008802F4"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31E83E1" w14:textId="77777777" w:rsidR="008802F4" w:rsidRPr="00835F44" w:rsidRDefault="008802F4" w:rsidP="00356DE0">
            <w:pPr>
              <w:pStyle w:val="TAC"/>
            </w:pPr>
            <w:r>
              <w:rPr>
                <w:rFonts w:cs="Arial"/>
                <w:color w:val="000000"/>
                <w:szCs w:val="18"/>
              </w:rPr>
              <w:t>14</w:t>
            </w:r>
          </w:p>
        </w:tc>
        <w:tc>
          <w:tcPr>
            <w:tcW w:w="925" w:type="dxa"/>
            <w:tcBorders>
              <w:top w:val="nil"/>
              <w:left w:val="nil"/>
              <w:bottom w:val="single" w:sz="4" w:space="0" w:color="auto"/>
              <w:right w:val="single" w:sz="4" w:space="0" w:color="auto"/>
            </w:tcBorders>
            <w:shd w:val="clear" w:color="auto" w:fill="auto"/>
            <w:noWrap/>
            <w:vAlign w:val="center"/>
            <w:hideMark/>
          </w:tcPr>
          <w:p w14:paraId="54B61EE9" w14:textId="77777777" w:rsidR="008802F4" w:rsidRPr="00835F44" w:rsidRDefault="008802F4" w:rsidP="00356DE0">
            <w:pPr>
              <w:pStyle w:val="TAC"/>
            </w:pPr>
            <w:r>
              <w:rPr>
                <w:rFonts w:cs="Arial"/>
                <w:color w:val="000000"/>
                <w:szCs w:val="18"/>
              </w:rPr>
              <w:t>168960</w:t>
            </w:r>
          </w:p>
        </w:tc>
        <w:tc>
          <w:tcPr>
            <w:tcW w:w="1127" w:type="dxa"/>
            <w:tcBorders>
              <w:top w:val="nil"/>
              <w:left w:val="nil"/>
              <w:bottom w:val="single" w:sz="4" w:space="0" w:color="auto"/>
              <w:right w:val="single" w:sz="4" w:space="0" w:color="auto"/>
            </w:tcBorders>
            <w:shd w:val="clear" w:color="auto" w:fill="auto"/>
            <w:noWrap/>
            <w:vAlign w:val="center"/>
            <w:hideMark/>
          </w:tcPr>
          <w:p w14:paraId="69CCB81E" w14:textId="77777777" w:rsidR="008802F4" w:rsidRPr="00835F44" w:rsidRDefault="008802F4" w:rsidP="00356DE0">
            <w:pPr>
              <w:pStyle w:val="TAC"/>
            </w:pPr>
            <w:r>
              <w:rPr>
                <w:rFonts w:cs="Arial"/>
                <w:color w:val="000000"/>
                <w:szCs w:val="18"/>
              </w:rPr>
              <w:t>21120</w:t>
            </w:r>
          </w:p>
        </w:tc>
      </w:tr>
      <w:tr w:rsidR="008802F4" w:rsidRPr="00835F44" w14:paraId="518D1166"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5F73C56"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8D274FF" w14:textId="77777777" w:rsidR="008802F4" w:rsidRPr="00835F44" w:rsidRDefault="008802F4" w:rsidP="00356DE0">
            <w:pPr>
              <w:pStyle w:val="TAC"/>
            </w:pPr>
            <w:r>
              <w:rPr>
                <w:rFonts w:cs="Arial"/>
                <w:color w:val="000000"/>
                <w:szCs w:val="18"/>
              </w:rPr>
              <w:t>162</w:t>
            </w:r>
          </w:p>
        </w:tc>
        <w:tc>
          <w:tcPr>
            <w:tcW w:w="967" w:type="dxa"/>
            <w:tcBorders>
              <w:top w:val="nil"/>
              <w:left w:val="nil"/>
              <w:bottom w:val="single" w:sz="4" w:space="0" w:color="auto"/>
              <w:right w:val="single" w:sz="4" w:space="0" w:color="auto"/>
            </w:tcBorders>
            <w:shd w:val="clear" w:color="auto" w:fill="auto"/>
            <w:noWrap/>
            <w:vAlign w:val="center"/>
            <w:hideMark/>
          </w:tcPr>
          <w:p w14:paraId="3CDF5EF6" w14:textId="77777777" w:rsidR="008802F4" w:rsidRPr="00835F44" w:rsidRDefault="008802F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04AD4D0" w14:textId="77777777" w:rsidR="008802F4" w:rsidRPr="00835F44" w:rsidRDefault="008802F4" w:rsidP="00356DE0">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31D31A69" w14:textId="77777777" w:rsidR="008802F4" w:rsidRPr="00835F44" w:rsidRDefault="008802F4" w:rsidP="00356DE0">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0AA908BD" w14:textId="77777777" w:rsidR="008802F4" w:rsidRPr="00835F44" w:rsidRDefault="008802F4" w:rsidP="00356DE0">
            <w:pPr>
              <w:pStyle w:val="TAC"/>
            </w:pPr>
            <w:r>
              <w:rPr>
                <w:rFonts w:cs="Arial"/>
                <w:color w:val="000000"/>
                <w:szCs w:val="18"/>
              </w:rPr>
              <w:t>114776</w:t>
            </w:r>
          </w:p>
        </w:tc>
        <w:tc>
          <w:tcPr>
            <w:tcW w:w="1057" w:type="dxa"/>
            <w:tcBorders>
              <w:top w:val="nil"/>
              <w:left w:val="nil"/>
              <w:bottom w:val="single" w:sz="4" w:space="0" w:color="auto"/>
              <w:right w:val="single" w:sz="4" w:space="0" w:color="auto"/>
            </w:tcBorders>
            <w:shd w:val="clear" w:color="auto" w:fill="auto"/>
            <w:noWrap/>
            <w:vAlign w:val="center"/>
            <w:hideMark/>
          </w:tcPr>
          <w:p w14:paraId="11C0DEEE" w14:textId="77777777" w:rsidR="008802F4" w:rsidRPr="00835F44" w:rsidRDefault="008802F4"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F3500A4" w14:textId="77777777" w:rsidR="008802F4" w:rsidRPr="00835F44" w:rsidRDefault="008802F4"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F66658D" w14:textId="77777777" w:rsidR="008802F4" w:rsidRPr="00835F44" w:rsidRDefault="008802F4" w:rsidP="00356DE0">
            <w:pPr>
              <w:pStyle w:val="TAC"/>
            </w:pPr>
            <w:r>
              <w:rPr>
                <w:rFonts w:cs="Arial"/>
                <w:color w:val="000000"/>
                <w:szCs w:val="18"/>
              </w:rPr>
              <w:t>14</w:t>
            </w:r>
          </w:p>
        </w:tc>
        <w:tc>
          <w:tcPr>
            <w:tcW w:w="925" w:type="dxa"/>
            <w:tcBorders>
              <w:top w:val="nil"/>
              <w:left w:val="nil"/>
              <w:bottom w:val="single" w:sz="4" w:space="0" w:color="auto"/>
              <w:right w:val="single" w:sz="4" w:space="0" w:color="auto"/>
            </w:tcBorders>
            <w:shd w:val="clear" w:color="auto" w:fill="auto"/>
            <w:noWrap/>
            <w:vAlign w:val="center"/>
            <w:hideMark/>
          </w:tcPr>
          <w:p w14:paraId="3652A120" w14:textId="77777777" w:rsidR="008802F4" w:rsidRPr="00835F44" w:rsidRDefault="008802F4" w:rsidP="00356DE0">
            <w:pPr>
              <w:pStyle w:val="TAC"/>
            </w:pPr>
            <w:r>
              <w:rPr>
                <w:rFonts w:cs="Arial"/>
                <w:color w:val="000000"/>
                <w:szCs w:val="18"/>
              </w:rPr>
              <w:t>171072</w:t>
            </w:r>
          </w:p>
        </w:tc>
        <w:tc>
          <w:tcPr>
            <w:tcW w:w="1127" w:type="dxa"/>
            <w:tcBorders>
              <w:top w:val="nil"/>
              <w:left w:val="nil"/>
              <w:bottom w:val="single" w:sz="4" w:space="0" w:color="auto"/>
              <w:right w:val="single" w:sz="4" w:space="0" w:color="auto"/>
            </w:tcBorders>
            <w:shd w:val="clear" w:color="auto" w:fill="auto"/>
            <w:noWrap/>
            <w:vAlign w:val="center"/>
            <w:hideMark/>
          </w:tcPr>
          <w:p w14:paraId="1AFC065E" w14:textId="77777777" w:rsidR="008802F4" w:rsidRPr="00835F44" w:rsidRDefault="008802F4" w:rsidP="00356DE0">
            <w:pPr>
              <w:pStyle w:val="TAC"/>
            </w:pPr>
            <w:r>
              <w:rPr>
                <w:rFonts w:cs="Arial"/>
                <w:color w:val="000000"/>
                <w:szCs w:val="18"/>
              </w:rPr>
              <w:t>21384</w:t>
            </w:r>
          </w:p>
        </w:tc>
      </w:tr>
      <w:tr w:rsidR="008802F4" w:rsidRPr="00835F44" w14:paraId="3282F58D"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2BE15A4F"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F5263E2" w14:textId="77777777" w:rsidR="008802F4" w:rsidRDefault="008802F4" w:rsidP="00356DE0">
            <w:pPr>
              <w:pStyle w:val="TAC"/>
              <w:rPr>
                <w:rFonts w:cs="Arial"/>
                <w:color w:val="000000"/>
                <w:szCs w:val="18"/>
              </w:rPr>
            </w:pPr>
            <w:r>
              <w:rPr>
                <w:rFonts w:cs="Arial"/>
                <w:color w:val="000000"/>
                <w:szCs w:val="18"/>
              </w:rPr>
              <w:t>180</w:t>
            </w:r>
          </w:p>
        </w:tc>
        <w:tc>
          <w:tcPr>
            <w:tcW w:w="967" w:type="dxa"/>
            <w:tcBorders>
              <w:top w:val="nil"/>
              <w:left w:val="nil"/>
              <w:bottom w:val="single" w:sz="4" w:space="0" w:color="auto"/>
              <w:right w:val="single" w:sz="4" w:space="0" w:color="auto"/>
            </w:tcBorders>
            <w:shd w:val="clear" w:color="auto" w:fill="auto"/>
            <w:noWrap/>
            <w:vAlign w:val="center"/>
          </w:tcPr>
          <w:p w14:paraId="16CED77B" w14:textId="77777777" w:rsidR="008802F4" w:rsidRDefault="008802F4"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182D3F43" w14:textId="77777777" w:rsidR="008802F4" w:rsidRDefault="008802F4" w:rsidP="00356DE0">
            <w:pPr>
              <w:pStyle w:val="TAC"/>
              <w:rPr>
                <w:rFonts w:cs="Arial"/>
                <w:color w:val="000000"/>
                <w:szCs w:val="18"/>
              </w:rPr>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tcPr>
          <w:p w14:paraId="1AE09BF3" w14:textId="77777777" w:rsidR="008802F4" w:rsidRDefault="008802F4" w:rsidP="00356DE0">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35CB6C01" w14:textId="77777777" w:rsidR="008802F4" w:rsidRDefault="008802F4" w:rsidP="00356DE0">
            <w:pPr>
              <w:pStyle w:val="TAC"/>
              <w:rPr>
                <w:rFonts w:cs="Arial"/>
                <w:color w:val="000000"/>
                <w:szCs w:val="18"/>
              </w:rPr>
            </w:pPr>
            <w:r>
              <w:rPr>
                <w:rFonts w:cs="Arial"/>
                <w:color w:val="000000"/>
                <w:szCs w:val="18"/>
              </w:rPr>
              <w:t>127080</w:t>
            </w:r>
          </w:p>
        </w:tc>
        <w:tc>
          <w:tcPr>
            <w:tcW w:w="1057" w:type="dxa"/>
            <w:tcBorders>
              <w:top w:val="nil"/>
              <w:left w:val="nil"/>
              <w:bottom w:val="single" w:sz="4" w:space="0" w:color="auto"/>
              <w:right w:val="single" w:sz="4" w:space="0" w:color="auto"/>
            </w:tcBorders>
            <w:shd w:val="clear" w:color="auto" w:fill="auto"/>
            <w:noWrap/>
            <w:vAlign w:val="center"/>
          </w:tcPr>
          <w:p w14:paraId="57FB3B14" w14:textId="77777777" w:rsidR="008802F4" w:rsidRDefault="008802F4"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5C164A80" w14:textId="77777777" w:rsidR="008802F4" w:rsidRDefault="008802F4"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5E350157" w14:textId="77777777" w:rsidR="008802F4" w:rsidRDefault="008802F4" w:rsidP="00356DE0">
            <w:pPr>
              <w:pStyle w:val="TAC"/>
              <w:rPr>
                <w:rFonts w:cs="Arial"/>
                <w:color w:val="000000"/>
                <w:szCs w:val="18"/>
              </w:rPr>
            </w:pPr>
            <w:r>
              <w:rPr>
                <w:rFonts w:cs="Arial"/>
                <w:color w:val="000000"/>
                <w:szCs w:val="18"/>
              </w:rPr>
              <w:t>16</w:t>
            </w:r>
          </w:p>
        </w:tc>
        <w:tc>
          <w:tcPr>
            <w:tcW w:w="925" w:type="dxa"/>
            <w:tcBorders>
              <w:top w:val="nil"/>
              <w:left w:val="nil"/>
              <w:bottom w:val="single" w:sz="4" w:space="0" w:color="auto"/>
              <w:right w:val="single" w:sz="4" w:space="0" w:color="auto"/>
            </w:tcBorders>
            <w:shd w:val="clear" w:color="auto" w:fill="auto"/>
            <w:noWrap/>
            <w:vAlign w:val="center"/>
          </w:tcPr>
          <w:p w14:paraId="32815593" w14:textId="77777777" w:rsidR="008802F4" w:rsidRDefault="008802F4" w:rsidP="00356DE0">
            <w:pPr>
              <w:pStyle w:val="TAC"/>
              <w:rPr>
                <w:rFonts w:cs="Arial"/>
                <w:color w:val="000000"/>
                <w:szCs w:val="18"/>
              </w:rPr>
            </w:pPr>
            <w:r>
              <w:rPr>
                <w:rFonts w:cs="Arial"/>
                <w:color w:val="000000"/>
                <w:szCs w:val="18"/>
              </w:rPr>
              <w:t>190080</w:t>
            </w:r>
          </w:p>
        </w:tc>
        <w:tc>
          <w:tcPr>
            <w:tcW w:w="1127" w:type="dxa"/>
            <w:tcBorders>
              <w:top w:val="nil"/>
              <w:left w:val="nil"/>
              <w:bottom w:val="single" w:sz="4" w:space="0" w:color="auto"/>
              <w:right w:val="single" w:sz="4" w:space="0" w:color="auto"/>
            </w:tcBorders>
            <w:shd w:val="clear" w:color="auto" w:fill="auto"/>
            <w:noWrap/>
            <w:vAlign w:val="center"/>
          </w:tcPr>
          <w:p w14:paraId="26BCC29E" w14:textId="77777777" w:rsidR="008802F4" w:rsidRDefault="008802F4" w:rsidP="00356DE0">
            <w:pPr>
              <w:pStyle w:val="TAC"/>
              <w:rPr>
                <w:rFonts w:cs="Arial"/>
                <w:color w:val="000000"/>
                <w:szCs w:val="18"/>
              </w:rPr>
            </w:pPr>
            <w:r>
              <w:rPr>
                <w:rFonts w:cs="Arial"/>
                <w:color w:val="000000"/>
                <w:szCs w:val="18"/>
              </w:rPr>
              <w:t>23760</w:t>
            </w:r>
          </w:p>
        </w:tc>
      </w:tr>
      <w:tr w:rsidR="008802F4" w:rsidRPr="00835F44" w14:paraId="0818EF84"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512E701"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13507D4" w14:textId="77777777" w:rsidR="008802F4" w:rsidRPr="00835F44" w:rsidRDefault="008802F4" w:rsidP="00356DE0">
            <w:pPr>
              <w:pStyle w:val="TAC"/>
            </w:pPr>
            <w:r>
              <w:rPr>
                <w:rFonts w:cs="Arial"/>
                <w:color w:val="000000"/>
                <w:szCs w:val="18"/>
              </w:rPr>
              <w:t>216</w:t>
            </w:r>
          </w:p>
        </w:tc>
        <w:tc>
          <w:tcPr>
            <w:tcW w:w="967" w:type="dxa"/>
            <w:tcBorders>
              <w:top w:val="nil"/>
              <w:left w:val="nil"/>
              <w:bottom w:val="single" w:sz="4" w:space="0" w:color="auto"/>
              <w:right w:val="single" w:sz="4" w:space="0" w:color="auto"/>
            </w:tcBorders>
            <w:shd w:val="clear" w:color="auto" w:fill="auto"/>
            <w:noWrap/>
            <w:vAlign w:val="center"/>
            <w:hideMark/>
          </w:tcPr>
          <w:p w14:paraId="0A7A0A2A" w14:textId="77777777" w:rsidR="008802F4" w:rsidRPr="00835F44" w:rsidRDefault="008802F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6E49EF0" w14:textId="77777777" w:rsidR="008802F4" w:rsidRPr="00835F44" w:rsidRDefault="008802F4" w:rsidP="00356DE0">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0BB22113" w14:textId="77777777" w:rsidR="008802F4" w:rsidRPr="00835F44" w:rsidRDefault="008802F4" w:rsidP="00356DE0">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4BAB9F1B" w14:textId="77777777" w:rsidR="008802F4" w:rsidRPr="00835F44" w:rsidRDefault="008802F4" w:rsidP="00356DE0">
            <w:pPr>
              <w:pStyle w:val="TAC"/>
            </w:pPr>
            <w:r>
              <w:rPr>
                <w:rFonts w:cs="Arial"/>
                <w:color w:val="000000"/>
                <w:szCs w:val="18"/>
              </w:rPr>
              <w:t>151608</w:t>
            </w:r>
          </w:p>
        </w:tc>
        <w:tc>
          <w:tcPr>
            <w:tcW w:w="1057" w:type="dxa"/>
            <w:tcBorders>
              <w:top w:val="nil"/>
              <w:left w:val="nil"/>
              <w:bottom w:val="single" w:sz="4" w:space="0" w:color="auto"/>
              <w:right w:val="single" w:sz="4" w:space="0" w:color="auto"/>
            </w:tcBorders>
            <w:shd w:val="clear" w:color="auto" w:fill="auto"/>
            <w:noWrap/>
            <w:vAlign w:val="center"/>
            <w:hideMark/>
          </w:tcPr>
          <w:p w14:paraId="1203BA69" w14:textId="77777777" w:rsidR="008802F4" w:rsidRPr="00835F44" w:rsidRDefault="008802F4"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412FB54" w14:textId="77777777" w:rsidR="008802F4" w:rsidRPr="00835F44" w:rsidRDefault="008802F4"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7408D4C" w14:textId="77777777" w:rsidR="008802F4" w:rsidRPr="00835F44" w:rsidRDefault="008802F4" w:rsidP="00356DE0">
            <w:pPr>
              <w:pStyle w:val="TAC"/>
            </w:pPr>
            <w:r>
              <w:rPr>
                <w:rFonts w:cs="Arial"/>
                <w:color w:val="000000"/>
                <w:szCs w:val="18"/>
              </w:rPr>
              <w:t>18</w:t>
            </w:r>
          </w:p>
        </w:tc>
        <w:tc>
          <w:tcPr>
            <w:tcW w:w="925" w:type="dxa"/>
            <w:tcBorders>
              <w:top w:val="nil"/>
              <w:left w:val="nil"/>
              <w:bottom w:val="single" w:sz="4" w:space="0" w:color="auto"/>
              <w:right w:val="single" w:sz="4" w:space="0" w:color="auto"/>
            </w:tcBorders>
            <w:shd w:val="clear" w:color="auto" w:fill="auto"/>
            <w:noWrap/>
            <w:vAlign w:val="center"/>
            <w:hideMark/>
          </w:tcPr>
          <w:p w14:paraId="627976E5" w14:textId="77777777" w:rsidR="008802F4" w:rsidRPr="00835F44" w:rsidRDefault="008802F4" w:rsidP="00356DE0">
            <w:pPr>
              <w:pStyle w:val="TAC"/>
            </w:pPr>
            <w:r>
              <w:rPr>
                <w:rFonts w:cs="Arial"/>
                <w:color w:val="000000"/>
                <w:szCs w:val="18"/>
              </w:rPr>
              <w:t>228096</w:t>
            </w:r>
          </w:p>
        </w:tc>
        <w:tc>
          <w:tcPr>
            <w:tcW w:w="1127" w:type="dxa"/>
            <w:tcBorders>
              <w:top w:val="nil"/>
              <w:left w:val="nil"/>
              <w:bottom w:val="single" w:sz="4" w:space="0" w:color="auto"/>
              <w:right w:val="single" w:sz="4" w:space="0" w:color="auto"/>
            </w:tcBorders>
            <w:shd w:val="clear" w:color="auto" w:fill="auto"/>
            <w:noWrap/>
            <w:vAlign w:val="center"/>
            <w:hideMark/>
          </w:tcPr>
          <w:p w14:paraId="68D32AAC" w14:textId="77777777" w:rsidR="008802F4" w:rsidRPr="00835F44" w:rsidRDefault="008802F4" w:rsidP="00356DE0">
            <w:pPr>
              <w:pStyle w:val="TAC"/>
            </w:pPr>
            <w:r>
              <w:rPr>
                <w:rFonts w:cs="Arial"/>
                <w:color w:val="000000"/>
                <w:szCs w:val="18"/>
              </w:rPr>
              <w:t>28512</w:t>
            </w:r>
          </w:p>
        </w:tc>
      </w:tr>
      <w:tr w:rsidR="008802F4" w:rsidRPr="00835F44" w14:paraId="3551F2D2"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FA94510"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BCB53CC" w14:textId="77777777" w:rsidR="008802F4" w:rsidRPr="00835F44" w:rsidRDefault="008802F4" w:rsidP="00356DE0">
            <w:pPr>
              <w:pStyle w:val="TAC"/>
            </w:pPr>
            <w:r>
              <w:rPr>
                <w:rFonts w:cs="Arial"/>
                <w:color w:val="000000"/>
                <w:szCs w:val="18"/>
              </w:rPr>
              <w:t>243</w:t>
            </w:r>
          </w:p>
        </w:tc>
        <w:tc>
          <w:tcPr>
            <w:tcW w:w="967" w:type="dxa"/>
            <w:tcBorders>
              <w:top w:val="nil"/>
              <w:left w:val="nil"/>
              <w:bottom w:val="single" w:sz="4" w:space="0" w:color="auto"/>
              <w:right w:val="single" w:sz="4" w:space="0" w:color="auto"/>
            </w:tcBorders>
            <w:shd w:val="clear" w:color="auto" w:fill="auto"/>
            <w:noWrap/>
            <w:vAlign w:val="center"/>
            <w:hideMark/>
          </w:tcPr>
          <w:p w14:paraId="225AA2E9" w14:textId="77777777" w:rsidR="008802F4" w:rsidRPr="00835F44" w:rsidRDefault="008802F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A288A68" w14:textId="77777777" w:rsidR="008802F4" w:rsidRPr="00835F44" w:rsidRDefault="008802F4" w:rsidP="00356DE0">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50526F61" w14:textId="77777777" w:rsidR="008802F4" w:rsidRPr="00835F44" w:rsidRDefault="008802F4" w:rsidP="00356DE0">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0587AD8A" w14:textId="77777777" w:rsidR="008802F4" w:rsidRPr="00835F44" w:rsidRDefault="008802F4" w:rsidP="00356DE0">
            <w:pPr>
              <w:pStyle w:val="TAC"/>
            </w:pPr>
            <w:r>
              <w:rPr>
                <w:rFonts w:cs="Arial"/>
                <w:color w:val="000000"/>
                <w:szCs w:val="18"/>
              </w:rPr>
              <w:t>172176</w:t>
            </w:r>
          </w:p>
        </w:tc>
        <w:tc>
          <w:tcPr>
            <w:tcW w:w="1057" w:type="dxa"/>
            <w:tcBorders>
              <w:top w:val="nil"/>
              <w:left w:val="nil"/>
              <w:bottom w:val="single" w:sz="4" w:space="0" w:color="auto"/>
              <w:right w:val="single" w:sz="4" w:space="0" w:color="auto"/>
            </w:tcBorders>
            <w:shd w:val="clear" w:color="auto" w:fill="auto"/>
            <w:noWrap/>
            <w:vAlign w:val="center"/>
            <w:hideMark/>
          </w:tcPr>
          <w:p w14:paraId="41193DAE" w14:textId="77777777" w:rsidR="008802F4" w:rsidRPr="00835F44" w:rsidRDefault="008802F4"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0601F0C" w14:textId="77777777" w:rsidR="008802F4" w:rsidRPr="00835F44" w:rsidRDefault="008802F4"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293B2E1" w14:textId="77777777" w:rsidR="008802F4" w:rsidRPr="00835F44" w:rsidRDefault="008802F4" w:rsidP="00356DE0">
            <w:pPr>
              <w:pStyle w:val="TAC"/>
            </w:pPr>
            <w:r>
              <w:rPr>
                <w:rFonts w:cs="Arial"/>
                <w:color w:val="000000"/>
                <w:szCs w:val="18"/>
              </w:rPr>
              <w:t>21</w:t>
            </w:r>
          </w:p>
        </w:tc>
        <w:tc>
          <w:tcPr>
            <w:tcW w:w="925" w:type="dxa"/>
            <w:tcBorders>
              <w:top w:val="nil"/>
              <w:left w:val="nil"/>
              <w:bottom w:val="single" w:sz="4" w:space="0" w:color="auto"/>
              <w:right w:val="single" w:sz="4" w:space="0" w:color="auto"/>
            </w:tcBorders>
            <w:shd w:val="clear" w:color="auto" w:fill="auto"/>
            <w:noWrap/>
            <w:vAlign w:val="center"/>
            <w:hideMark/>
          </w:tcPr>
          <w:p w14:paraId="774218F5" w14:textId="77777777" w:rsidR="008802F4" w:rsidRPr="00835F44" w:rsidRDefault="008802F4" w:rsidP="00356DE0">
            <w:pPr>
              <w:pStyle w:val="TAC"/>
            </w:pPr>
            <w:r>
              <w:rPr>
                <w:rFonts w:cs="Arial"/>
                <w:color w:val="000000"/>
                <w:szCs w:val="18"/>
              </w:rPr>
              <w:t>256608</w:t>
            </w:r>
          </w:p>
        </w:tc>
        <w:tc>
          <w:tcPr>
            <w:tcW w:w="1127" w:type="dxa"/>
            <w:tcBorders>
              <w:top w:val="nil"/>
              <w:left w:val="nil"/>
              <w:bottom w:val="single" w:sz="4" w:space="0" w:color="auto"/>
              <w:right w:val="single" w:sz="4" w:space="0" w:color="auto"/>
            </w:tcBorders>
            <w:shd w:val="clear" w:color="auto" w:fill="auto"/>
            <w:noWrap/>
            <w:vAlign w:val="center"/>
            <w:hideMark/>
          </w:tcPr>
          <w:p w14:paraId="3DC47890" w14:textId="77777777" w:rsidR="008802F4" w:rsidRPr="00835F44" w:rsidRDefault="008802F4" w:rsidP="00356DE0">
            <w:pPr>
              <w:pStyle w:val="TAC"/>
            </w:pPr>
            <w:r>
              <w:rPr>
                <w:rFonts w:cs="Arial"/>
                <w:color w:val="000000"/>
                <w:szCs w:val="18"/>
              </w:rPr>
              <w:t>32076</w:t>
            </w:r>
          </w:p>
        </w:tc>
      </w:tr>
      <w:tr w:rsidR="008802F4" w:rsidRPr="00835F44" w14:paraId="3C3FEF86"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3DD3935"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8E874B3" w14:textId="77777777" w:rsidR="008802F4" w:rsidRPr="00835F44" w:rsidRDefault="008802F4" w:rsidP="00356DE0">
            <w:pPr>
              <w:pStyle w:val="TAC"/>
            </w:pPr>
            <w:r>
              <w:rPr>
                <w:rFonts w:cs="Arial"/>
                <w:color w:val="000000"/>
                <w:szCs w:val="18"/>
              </w:rPr>
              <w:t>270</w:t>
            </w:r>
          </w:p>
        </w:tc>
        <w:tc>
          <w:tcPr>
            <w:tcW w:w="967" w:type="dxa"/>
            <w:tcBorders>
              <w:top w:val="nil"/>
              <w:left w:val="nil"/>
              <w:bottom w:val="single" w:sz="4" w:space="0" w:color="auto"/>
              <w:right w:val="single" w:sz="4" w:space="0" w:color="auto"/>
            </w:tcBorders>
            <w:shd w:val="clear" w:color="auto" w:fill="auto"/>
            <w:noWrap/>
            <w:vAlign w:val="center"/>
            <w:hideMark/>
          </w:tcPr>
          <w:p w14:paraId="08D1FE0D" w14:textId="77777777" w:rsidR="008802F4" w:rsidRPr="00835F44" w:rsidRDefault="008802F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B0BF87C" w14:textId="77777777" w:rsidR="008802F4" w:rsidRPr="00835F44" w:rsidRDefault="008802F4" w:rsidP="00356DE0">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15489CFE" w14:textId="77777777" w:rsidR="008802F4" w:rsidRPr="00835F44" w:rsidRDefault="008802F4" w:rsidP="00356DE0">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1DBB7E23" w14:textId="77777777" w:rsidR="008802F4" w:rsidRPr="00835F44" w:rsidRDefault="008802F4" w:rsidP="00356DE0">
            <w:pPr>
              <w:pStyle w:val="TAC"/>
            </w:pPr>
            <w:r>
              <w:rPr>
                <w:rFonts w:cs="Arial"/>
                <w:color w:val="000000"/>
                <w:szCs w:val="18"/>
              </w:rPr>
              <w:t>188576</w:t>
            </w:r>
          </w:p>
        </w:tc>
        <w:tc>
          <w:tcPr>
            <w:tcW w:w="1057" w:type="dxa"/>
            <w:tcBorders>
              <w:top w:val="nil"/>
              <w:left w:val="nil"/>
              <w:bottom w:val="single" w:sz="4" w:space="0" w:color="auto"/>
              <w:right w:val="single" w:sz="4" w:space="0" w:color="auto"/>
            </w:tcBorders>
            <w:shd w:val="clear" w:color="auto" w:fill="auto"/>
            <w:noWrap/>
            <w:vAlign w:val="center"/>
            <w:hideMark/>
          </w:tcPr>
          <w:p w14:paraId="3CE2D197" w14:textId="77777777" w:rsidR="008802F4" w:rsidRPr="00835F44" w:rsidRDefault="008802F4"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48F75A1" w14:textId="77777777" w:rsidR="008802F4" w:rsidRPr="00835F44" w:rsidRDefault="008802F4"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EA09147" w14:textId="77777777" w:rsidR="008802F4" w:rsidRPr="00835F44" w:rsidRDefault="008802F4" w:rsidP="00356DE0">
            <w:pPr>
              <w:pStyle w:val="TAC"/>
            </w:pPr>
            <w:r>
              <w:rPr>
                <w:rFonts w:cs="Arial"/>
                <w:color w:val="000000"/>
                <w:szCs w:val="18"/>
              </w:rPr>
              <w:t>23</w:t>
            </w:r>
          </w:p>
        </w:tc>
        <w:tc>
          <w:tcPr>
            <w:tcW w:w="925" w:type="dxa"/>
            <w:tcBorders>
              <w:top w:val="nil"/>
              <w:left w:val="nil"/>
              <w:bottom w:val="single" w:sz="4" w:space="0" w:color="auto"/>
              <w:right w:val="single" w:sz="4" w:space="0" w:color="auto"/>
            </w:tcBorders>
            <w:shd w:val="clear" w:color="auto" w:fill="auto"/>
            <w:noWrap/>
            <w:vAlign w:val="center"/>
            <w:hideMark/>
          </w:tcPr>
          <w:p w14:paraId="20F2514C" w14:textId="77777777" w:rsidR="008802F4" w:rsidRPr="00835F44" w:rsidRDefault="008802F4" w:rsidP="00356DE0">
            <w:pPr>
              <w:pStyle w:val="TAC"/>
            </w:pPr>
            <w:r>
              <w:rPr>
                <w:rFonts w:cs="Arial"/>
                <w:color w:val="000000"/>
                <w:szCs w:val="18"/>
              </w:rPr>
              <w:t>285120</w:t>
            </w:r>
          </w:p>
        </w:tc>
        <w:tc>
          <w:tcPr>
            <w:tcW w:w="1127" w:type="dxa"/>
            <w:tcBorders>
              <w:top w:val="nil"/>
              <w:left w:val="nil"/>
              <w:bottom w:val="single" w:sz="4" w:space="0" w:color="auto"/>
              <w:right w:val="single" w:sz="4" w:space="0" w:color="auto"/>
            </w:tcBorders>
            <w:shd w:val="clear" w:color="auto" w:fill="auto"/>
            <w:noWrap/>
            <w:vAlign w:val="center"/>
            <w:hideMark/>
          </w:tcPr>
          <w:p w14:paraId="0B2597DF" w14:textId="77777777" w:rsidR="008802F4" w:rsidRPr="00835F44" w:rsidRDefault="008802F4" w:rsidP="00356DE0">
            <w:pPr>
              <w:pStyle w:val="TAC"/>
            </w:pPr>
            <w:r>
              <w:rPr>
                <w:rFonts w:cs="Arial"/>
                <w:color w:val="000000"/>
                <w:szCs w:val="18"/>
              </w:rPr>
              <w:t>35640</w:t>
            </w:r>
          </w:p>
        </w:tc>
      </w:tr>
      <w:tr w:rsidR="008802F4" w:rsidRPr="00835F44" w14:paraId="52A2F72B" w14:textId="77777777" w:rsidTr="00356DE0">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7BD4B347" w14:textId="77777777" w:rsidR="008802F4" w:rsidRPr="00835F44" w:rsidRDefault="008802F4" w:rsidP="00356DE0">
            <w:pPr>
              <w:pStyle w:val="TAN"/>
            </w:pPr>
            <w:r w:rsidRPr="00835F44">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p>
          <w:p w14:paraId="29EEB590" w14:textId="77777777" w:rsidR="008802F4" w:rsidRPr="00835F44" w:rsidRDefault="008802F4" w:rsidP="00356DE0">
            <w:pPr>
              <w:pStyle w:val="TAN"/>
            </w:pPr>
            <w:r w:rsidRPr="00835F44">
              <w:t>NOTE 2:</w:t>
            </w:r>
            <w:r w:rsidRPr="00835F44">
              <w:tab/>
              <w:t xml:space="preserve">MCS Index is based on MCS table </w:t>
            </w:r>
            <w:r>
              <w:t xml:space="preserve">5.1.3.1-2 </w:t>
            </w:r>
            <w:r w:rsidRPr="00835F44">
              <w:t>defined in TS 38.214 [10].</w:t>
            </w:r>
          </w:p>
          <w:p w14:paraId="45B81813" w14:textId="77777777" w:rsidR="008802F4" w:rsidRDefault="008802F4" w:rsidP="00356DE0">
            <w:pPr>
              <w:pStyle w:val="TAN"/>
            </w:pPr>
            <w:r w:rsidRPr="00835F44">
              <w:t>NOTE 3:</w:t>
            </w:r>
            <w:r w:rsidRPr="00835F44">
              <w:tab/>
              <w:t>If more than one Code Block is present, an additional CRC sequence of L = 24 Bits is attached to each Code Block (otherwise L = 0 Bit)</w:t>
            </w:r>
          </w:p>
          <w:p w14:paraId="428064AC" w14:textId="77777777" w:rsidR="008802F4" w:rsidRPr="001F4A8E" w:rsidRDefault="008802F4" w:rsidP="00356DE0">
            <w:pPr>
              <w:pStyle w:val="TAN"/>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607FEDC5" w14:textId="77777777" w:rsidR="008802F4" w:rsidRPr="00A1115A" w:rsidRDefault="008802F4" w:rsidP="00A1115A"/>
    <w:p w14:paraId="4F622E55" w14:textId="77777777" w:rsidR="00A1115A" w:rsidRPr="00A1115A" w:rsidRDefault="00A1115A" w:rsidP="00A1115A">
      <w:pPr>
        <w:spacing w:after="0"/>
        <w:rPr>
          <w:rFonts w:ascii="Arial" w:hAnsi="Arial"/>
          <w:b/>
        </w:rPr>
      </w:pPr>
      <w:r w:rsidRPr="00A1115A">
        <w:br w:type="page"/>
      </w:r>
    </w:p>
    <w:p w14:paraId="04985AE2" w14:textId="2575A167" w:rsidR="00A1115A" w:rsidRPr="00A1115A" w:rsidRDefault="00A1115A" w:rsidP="00A1115A">
      <w:pPr>
        <w:pStyle w:val="TH"/>
      </w:pPr>
      <w:r w:rsidRPr="00A1115A">
        <w:lastRenderedPageBreak/>
        <w:t xml:space="preserve">Table A.2.2.5-2: </w:t>
      </w:r>
      <w:r w:rsidR="00CB17F5">
        <w:t>Void</w:t>
      </w:r>
    </w:p>
    <w:p w14:paraId="50E5509C" w14:textId="360C12B6" w:rsidR="00A1115A" w:rsidRPr="00A1115A" w:rsidRDefault="00A1115A" w:rsidP="00A1115A">
      <w:pPr>
        <w:pStyle w:val="TH"/>
      </w:pPr>
      <w:r w:rsidRPr="00A1115A">
        <w:t xml:space="preserve">Table A.2.2.5-3: </w:t>
      </w:r>
      <w:r w:rsidR="00CB17F5">
        <w:t>Void</w:t>
      </w:r>
    </w:p>
    <w:p w14:paraId="6FE978CD" w14:textId="77777777" w:rsidR="00CB17F5" w:rsidRPr="00A1115A" w:rsidRDefault="00CB17F5" w:rsidP="00A1115A"/>
    <w:p w14:paraId="30C8C7AE" w14:textId="77777777" w:rsidR="00A1115A" w:rsidRPr="00A1115A" w:rsidRDefault="00A1115A" w:rsidP="00A1115A">
      <w:pPr>
        <w:spacing w:after="0"/>
      </w:pPr>
      <w:r w:rsidRPr="00A1115A">
        <w:br w:type="page"/>
      </w:r>
    </w:p>
    <w:p w14:paraId="21A12CF6" w14:textId="77777777" w:rsidR="00A1115A" w:rsidRPr="00A1115A" w:rsidRDefault="00A1115A" w:rsidP="00A1115A">
      <w:pPr>
        <w:pStyle w:val="Heading3"/>
        <w:rPr>
          <w:snapToGrid w:val="0"/>
        </w:rPr>
      </w:pPr>
      <w:bookmarkStart w:id="181" w:name="_Toc21344525"/>
      <w:bookmarkStart w:id="182" w:name="_Toc29802013"/>
      <w:bookmarkStart w:id="183" w:name="_Toc29802437"/>
      <w:bookmarkStart w:id="184" w:name="_Toc29803062"/>
      <w:bookmarkStart w:id="185" w:name="_Toc36107804"/>
      <w:bookmarkStart w:id="186" w:name="_Toc37251578"/>
      <w:bookmarkStart w:id="187" w:name="_Toc45888517"/>
      <w:bookmarkStart w:id="188" w:name="_Toc45889116"/>
      <w:bookmarkStart w:id="189" w:name="_Toc61367859"/>
      <w:bookmarkStart w:id="190" w:name="_Toc61373242"/>
      <w:bookmarkStart w:id="191" w:name="_Toc68231192"/>
      <w:bookmarkStart w:id="192" w:name="_Toc69084605"/>
      <w:bookmarkStart w:id="193" w:name="_Toc75467618"/>
      <w:bookmarkStart w:id="194" w:name="_Toc76509640"/>
      <w:bookmarkStart w:id="195" w:name="_Toc76718630"/>
      <w:bookmarkStart w:id="196" w:name="_Toc83580977"/>
      <w:bookmarkStart w:id="197" w:name="_Toc84405486"/>
      <w:bookmarkStart w:id="198" w:name="_Toc84414095"/>
      <w:r w:rsidRPr="00A1115A">
        <w:rPr>
          <w:snapToGrid w:val="0"/>
        </w:rPr>
        <w:lastRenderedPageBreak/>
        <w:t>A.2.2.6</w:t>
      </w:r>
      <w:r w:rsidRPr="00A1115A">
        <w:rPr>
          <w:snapToGrid w:val="0"/>
        </w:rPr>
        <w:tab/>
        <w:t>CP-OFDM QPSK</w:t>
      </w:r>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p>
    <w:p w14:paraId="3F46AF89" w14:textId="365DC766" w:rsidR="00A1115A" w:rsidRPr="00A1115A" w:rsidRDefault="00A1115A" w:rsidP="00A1115A">
      <w:pPr>
        <w:pStyle w:val="TH"/>
      </w:pPr>
      <w:r w:rsidRPr="00A1115A">
        <w:t xml:space="preserve">Table A.2.2.6-1: </w:t>
      </w:r>
      <w:r w:rsidR="00CB17F5" w:rsidRPr="001C0CC4">
        <w:t>Reference Channels for CP-OFDM QPSK</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373A74" w:rsidRPr="00835F44" w14:paraId="78CE84CF"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402A1C96" w14:textId="77777777" w:rsidR="00373A74" w:rsidRPr="00835F44" w:rsidRDefault="00373A74" w:rsidP="00356DE0">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2A978EB8" w14:textId="77777777" w:rsidR="00373A74" w:rsidRPr="001F4A8E" w:rsidRDefault="00373A74" w:rsidP="00356DE0">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134AF5B9" w14:textId="77777777" w:rsidR="00373A74" w:rsidRPr="00835F44" w:rsidRDefault="00373A74" w:rsidP="00356DE0">
            <w:pPr>
              <w:pStyle w:val="TAH"/>
            </w:pPr>
            <w:r>
              <w:t>CP</w:t>
            </w:r>
            <w:r w:rsidRPr="00835F44">
              <w:t>-OFDM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3DC17B9F" w14:textId="77777777" w:rsidR="00373A74" w:rsidRPr="00835F44" w:rsidRDefault="00373A74" w:rsidP="00356DE0">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42B04C31" w14:textId="77777777" w:rsidR="00373A74" w:rsidRPr="00835F44" w:rsidRDefault="00373A74" w:rsidP="00356DE0">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0067CDF2" w14:textId="77777777" w:rsidR="00373A74" w:rsidRPr="00835F44" w:rsidRDefault="00373A74" w:rsidP="00356DE0">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29545DBC" w14:textId="77777777" w:rsidR="00373A74" w:rsidRPr="00835F44" w:rsidRDefault="00373A74" w:rsidP="00356DE0">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249CBE35" w14:textId="77777777" w:rsidR="00373A74" w:rsidRPr="00835F44" w:rsidRDefault="00373A74" w:rsidP="00356DE0">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2C39AF01" w14:textId="77777777" w:rsidR="00373A74" w:rsidRPr="00835F44" w:rsidRDefault="00373A74" w:rsidP="00356DE0">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3BFB723C" w14:textId="77777777" w:rsidR="00373A74" w:rsidRPr="00835F44" w:rsidRDefault="00373A74" w:rsidP="00356DE0">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385A3C77" w14:textId="77777777" w:rsidR="00373A74" w:rsidRPr="00835F44" w:rsidRDefault="00373A74" w:rsidP="00356DE0">
            <w:pPr>
              <w:pStyle w:val="TAH"/>
            </w:pPr>
            <w:r w:rsidRPr="00835F44">
              <w:t>Total modulated symbols per slot</w:t>
            </w:r>
          </w:p>
        </w:tc>
      </w:tr>
      <w:tr w:rsidR="00373A74" w:rsidRPr="00835F44" w14:paraId="296F870F"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5C9E267" w14:textId="77777777" w:rsidR="00373A74" w:rsidRPr="00835F44" w:rsidRDefault="00373A74" w:rsidP="00356DE0">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4CFF3DCB" w14:textId="77777777" w:rsidR="00373A74" w:rsidRPr="00835F44" w:rsidRDefault="00373A74" w:rsidP="00356DE0">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76F26D4F" w14:textId="77777777" w:rsidR="00373A74" w:rsidRPr="00835F44" w:rsidRDefault="00373A74" w:rsidP="00356DE0">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4D58645D" w14:textId="77777777" w:rsidR="00373A74" w:rsidRPr="00835F44" w:rsidRDefault="00373A74" w:rsidP="00356DE0">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530F1695" w14:textId="77777777" w:rsidR="00373A74" w:rsidRPr="00835F44" w:rsidRDefault="00373A74" w:rsidP="00356DE0">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04E220F5" w14:textId="77777777" w:rsidR="00373A74" w:rsidRPr="00835F44" w:rsidRDefault="00373A74" w:rsidP="00356DE0">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72170DC6" w14:textId="77777777" w:rsidR="00373A74" w:rsidRPr="00835F44" w:rsidRDefault="00373A74" w:rsidP="00356DE0">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79785CA9" w14:textId="77777777" w:rsidR="00373A74" w:rsidRPr="00835F44" w:rsidRDefault="00373A74" w:rsidP="00356DE0">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1987C9CA" w14:textId="77777777" w:rsidR="00373A74" w:rsidRPr="00835F44" w:rsidRDefault="00373A74" w:rsidP="00356DE0">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095510BF" w14:textId="77777777" w:rsidR="00373A74" w:rsidRPr="00835F44" w:rsidRDefault="00373A74" w:rsidP="00356DE0">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1F701202" w14:textId="77777777" w:rsidR="00373A74" w:rsidRPr="00835F44" w:rsidRDefault="00373A74" w:rsidP="00356DE0">
            <w:pPr>
              <w:pStyle w:val="TAH"/>
            </w:pPr>
            <w:r w:rsidRPr="00835F44">
              <w:t> </w:t>
            </w:r>
          </w:p>
        </w:tc>
      </w:tr>
      <w:tr w:rsidR="00373A74" w:rsidRPr="00835F44" w14:paraId="1A0D282D"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69D03FF"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0AF144B" w14:textId="77777777" w:rsidR="00373A74" w:rsidRPr="00835F44" w:rsidRDefault="00373A74" w:rsidP="00356DE0">
            <w:pPr>
              <w:pStyle w:val="TAC"/>
            </w:pPr>
            <w:r>
              <w:rPr>
                <w:rFonts w:cs="Arial"/>
                <w:color w:val="000000"/>
                <w:szCs w:val="18"/>
              </w:rPr>
              <w:t>1</w:t>
            </w:r>
          </w:p>
        </w:tc>
        <w:tc>
          <w:tcPr>
            <w:tcW w:w="967" w:type="dxa"/>
            <w:tcBorders>
              <w:top w:val="nil"/>
              <w:left w:val="nil"/>
              <w:bottom w:val="single" w:sz="4" w:space="0" w:color="auto"/>
              <w:right w:val="single" w:sz="4" w:space="0" w:color="auto"/>
            </w:tcBorders>
            <w:shd w:val="clear" w:color="auto" w:fill="auto"/>
            <w:noWrap/>
            <w:vAlign w:val="center"/>
            <w:hideMark/>
          </w:tcPr>
          <w:p w14:paraId="17AA661A"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F1BB9A6"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65AE1D13"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639E40D6" w14:textId="77777777" w:rsidR="00373A74" w:rsidRPr="00835F44" w:rsidRDefault="00373A74" w:rsidP="00356DE0">
            <w:pPr>
              <w:pStyle w:val="TAC"/>
            </w:pPr>
            <w:r>
              <w:rPr>
                <w:rFonts w:cs="Arial"/>
                <w:color w:val="000000"/>
                <w:szCs w:val="18"/>
              </w:rPr>
              <w:t>48</w:t>
            </w:r>
          </w:p>
        </w:tc>
        <w:tc>
          <w:tcPr>
            <w:tcW w:w="1057" w:type="dxa"/>
            <w:tcBorders>
              <w:top w:val="nil"/>
              <w:left w:val="nil"/>
              <w:bottom w:val="single" w:sz="4" w:space="0" w:color="auto"/>
              <w:right w:val="single" w:sz="4" w:space="0" w:color="auto"/>
            </w:tcBorders>
            <w:shd w:val="clear" w:color="auto" w:fill="auto"/>
            <w:noWrap/>
            <w:vAlign w:val="center"/>
            <w:hideMark/>
          </w:tcPr>
          <w:p w14:paraId="492A30E7"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72A2DB9E"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6CD02419"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0805BBE9" w14:textId="77777777" w:rsidR="00373A74" w:rsidRPr="00835F44" w:rsidRDefault="00373A74" w:rsidP="00356DE0">
            <w:pPr>
              <w:pStyle w:val="TAC"/>
            </w:pPr>
            <w:r>
              <w:rPr>
                <w:rFonts w:cs="Arial"/>
                <w:color w:val="000000"/>
                <w:szCs w:val="18"/>
              </w:rPr>
              <w:t>264</w:t>
            </w:r>
          </w:p>
        </w:tc>
        <w:tc>
          <w:tcPr>
            <w:tcW w:w="1127" w:type="dxa"/>
            <w:tcBorders>
              <w:top w:val="nil"/>
              <w:left w:val="nil"/>
              <w:bottom w:val="single" w:sz="4" w:space="0" w:color="auto"/>
              <w:right w:val="single" w:sz="4" w:space="0" w:color="auto"/>
            </w:tcBorders>
            <w:shd w:val="clear" w:color="auto" w:fill="auto"/>
            <w:noWrap/>
            <w:vAlign w:val="center"/>
            <w:hideMark/>
          </w:tcPr>
          <w:p w14:paraId="5F06919D" w14:textId="77777777" w:rsidR="00373A74" w:rsidRPr="00835F44" w:rsidRDefault="00373A74" w:rsidP="00356DE0">
            <w:pPr>
              <w:pStyle w:val="TAC"/>
            </w:pPr>
            <w:r>
              <w:rPr>
                <w:rFonts w:cs="Arial"/>
                <w:color w:val="000000"/>
                <w:szCs w:val="18"/>
              </w:rPr>
              <w:t>132</w:t>
            </w:r>
          </w:p>
        </w:tc>
      </w:tr>
      <w:tr w:rsidR="00373A74" w:rsidRPr="00835F44" w14:paraId="65770DAE"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05CB0EA8" w14:textId="77777777" w:rsidR="00373A74" w:rsidRPr="00835F44" w:rsidRDefault="00373A7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59FE015F" w14:textId="77777777" w:rsidR="00373A74" w:rsidRDefault="00373A74" w:rsidP="00356DE0">
            <w:pPr>
              <w:pStyle w:val="TAC"/>
              <w:rPr>
                <w:rFonts w:cs="Arial"/>
                <w:color w:val="000000"/>
                <w:szCs w:val="18"/>
              </w:rPr>
            </w:pPr>
            <w:r>
              <w:rPr>
                <w:rFonts w:cs="Arial"/>
                <w:color w:val="000000"/>
                <w:szCs w:val="18"/>
              </w:rPr>
              <w:t>5</w:t>
            </w:r>
          </w:p>
        </w:tc>
        <w:tc>
          <w:tcPr>
            <w:tcW w:w="967" w:type="dxa"/>
            <w:tcBorders>
              <w:top w:val="nil"/>
              <w:left w:val="nil"/>
              <w:bottom w:val="single" w:sz="4" w:space="0" w:color="auto"/>
              <w:right w:val="single" w:sz="4" w:space="0" w:color="auto"/>
            </w:tcBorders>
            <w:shd w:val="clear" w:color="auto" w:fill="auto"/>
            <w:noWrap/>
            <w:vAlign w:val="center"/>
          </w:tcPr>
          <w:p w14:paraId="00877826"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68190D17"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tcPr>
          <w:p w14:paraId="2418098B"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tcPr>
          <w:p w14:paraId="4932E4CC" w14:textId="77777777" w:rsidR="00373A74" w:rsidRDefault="00373A74" w:rsidP="00356DE0">
            <w:pPr>
              <w:pStyle w:val="TAC"/>
              <w:rPr>
                <w:rFonts w:cs="Arial"/>
                <w:color w:val="000000"/>
                <w:szCs w:val="18"/>
              </w:rPr>
            </w:pPr>
            <w:r>
              <w:rPr>
                <w:rFonts w:cs="Arial"/>
                <w:color w:val="000000"/>
                <w:szCs w:val="18"/>
              </w:rPr>
              <w:t>256</w:t>
            </w:r>
          </w:p>
        </w:tc>
        <w:tc>
          <w:tcPr>
            <w:tcW w:w="1057" w:type="dxa"/>
            <w:tcBorders>
              <w:top w:val="nil"/>
              <w:left w:val="nil"/>
              <w:bottom w:val="single" w:sz="4" w:space="0" w:color="auto"/>
              <w:right w:val="single" w:sz="4" w:space="0" w:color="auto"/>
            </w:tcBorders>
            <w:shd w:val="clear" w:color="auto" w:fill="auto"/>
            <w:noWrap/>
            <w:vAlign w:val="center"/>
          </w:tcPr>
          <w:p w14:paraId="40805501" w14:textId="77777777" w:rsidR="00373A74" w:rsidRDefault="00373A74" w:rsidP="00356DE0">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1649DA9D"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2A5464F2" w14:textId="77777777" w:rsidR="00373A74" w:rsidRDefault="00373A74" w:rsidP="00356DE0">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02B15C54" w14:textId="77777777" w:rsidR="00373A74" w:rsidRDefault="00373A74" w:rsidP="00356DE0">
            <w:pPr>
              <w:pStyle w:val="TAC"/>
              <w:rPr>
                <w:rFonts w:cs="Arial"/>
                <w:color w:val="000000"/>
                <w:szCs w:val="18"/>
              </w:rPr>
            </w:pPr>
            <w:r>
              <w:rPr>
                <w:rFonts w:cs="Arial"/>
                <w:color w:val="000000"/>
                <w:szCs w:val="18"/>
              </w:rPr>
              <w:t>1320</w:t>
            </w:r>
          </w:p>
        </w:tc>
        <w:tc>
          <w:tcPr>
            <w:tcW w:w="1127" w:type="dxa"/>
            <w:tcBorders>
              <w:top w:val="nil"/>
              <w:left w:val="nil"/>
              <w:bottom w:val="single" w:sz="4" w:space="0" w:color="auto"/>
              <w:right w:val="single" w:sz="4" w:space="0" w:color="auto"/>
            </w:tcBorders>
            <w:shd w:val="clear" w:color="auto" w:fill="auto"/>
            <w:noWrap/>
            <w:vAlign w:val="center"/>
          </w:tcPr>
          <w:p w14:paraId="692FAFC5" w14:textId="77777777" w:rsidR="00373A74" w:rsidRDefault="00373A74" w:rsidP="00356DE0">
            <w:pPr>
              <w:pStyle w:val="TAC"/>
              <w:rPr>
                <w:rFonts w:cs="Arial"/>
                <w:color w:val="000000"/>
                <w:szCs w:val="18"/>
              </w:rPr>
            </w:pPr>
            <w:r>
              <w:rPr>
                <w:rFonts w:cs="Arial"/>
                <w:color w:val="000000"/>
                <w:szCs w:val="18"/>
              </w:rPr>
              <w:t>660</w:t>
            </w:r>
          </w:p>
        </w:tc>
      </w:tr>
      <w:tr w:rsidR="00373A74" w:rsidRPr="00835F44" w14:paraId="4E170E2F"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354B962"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458B108" w14:textId="77777777" w:rsidR="00373A74" w:rsidRPr="00835F44" w:rsidRDefault="00373A74" w:rsidP="00356DE0">
            <w:pPr>
              <w:pStyle w:val="TAC"/>
            </w:pPr>
            <w:r>
              <w:rPr>
                <w:rFonts w:cs="Arial"/>
                <w:color w:val="000000"/>
                <w:szCs w:val="18"/>
              </w:rPr>
              <w:t>6</w:t>
            </w:r>
          </w:p>
        </w:tc>
        <w:tc>
          <w:tcPr>
            <w:tcW w:w="967" w:type="dxa"/>
            <w:tcBorders>
              <w:top w:val="nil"/>
              <w:left w:val="nil"/>
              <w:bottom w:val="single" w:sz="4" w:space="0" w:color="auto"/>
              <w:right w:val="single" w:sz="4" w:space="0" w:color="auto"/>
            </w:tcBorders>
            <w:shd w:val="clear" w:color="auto" w:fill="auto"/>
            <w:noWrap/>
            <w:vAlign w:val="center"/>
            <w:hideMark/>
          </w:tcPr>
          <w:p w14:paraId="598C3DDF"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42E762A"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35782783"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5D90A8FA" w14:textId="77777777" w:rsidR="00373A74" w:rsidRPr="00835F44" w:rsidRDefault="00373A74" w:rsidP="00356DE0">
            <w:pPr>
              <w:pStyle w:val="TAC"/>
            </w:pPr>
            <w:r>
              <w:rPr>
                <w:rFonts w:cs="Arial"/>
                <w:color w:val="000000"/>
                <w:szCs w:val="18"/>
              </w:rPr>
              <w:t>304</w:t>
            </w:r>
          </w:p>
        </w:tc>
        <w:tc>
          <w:tcPr>
            <w:tcW w:w="1057" w:type="dxa"/>
            <w:tcBorders>
              <w:top w:val="nil"/>
              <w:left w:val="nil"/>
              <w:bottom w:val="single" w:sz="4" w:space="0" w:color="auto"/>
              <w:right w:val="single" w:sz="4" w:space="0" w:color="auto"/>
            </w:tcBorders>
            <w:shd w:val="clear" w:color="auto" w:fill="auto"/>
            <w:noWrap/>
            <w:vAlign w:val="center"/>
            <w:hideMark/>
          </w:tcPr>
          <w:p w14:paraId="11AF573D"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0EB27F87"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70D312A4"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C7F0B0C" w14:textId="77777777" w:rsidR="00373A74" w:rsidRPr="00835F44" w:rsidRDefault="00373A74" w:rsidP="00356DE0">
            <w:pPr>
              <w:pStyle w:val="TAC"/>
            </w:pPr>
            <w:r>
              <w:rPr>
                <w:rFonts w:cs="Arial"/>
                <w:color w:val="000000"/>
                <w:szCs w:val="18"/>
              </w:rPr>
              <w:t>1584</w:t>
            </w:r>
          </w:p>
        </w:tc>
        <w:tc>
          <w:tcPr>
            <w:tcW w:w="1127" w:type="dxa"/>
            <w:tcBorders>
              <w:top w:val="nil"/>
              <w:left w:val="nil"/>
              <w:bottom w:val="single" w:sz="4" w:space="0" w:color="auto"/>
              <w:right w:val="single" w:sz="4" w:space="0" w:color="auto"/>
            </w:tcBorders>
            <w:shd w:val="clear" w:color="auto" w:fill="auto"/>
            <w:noWrap/>
            <w:vAlign w:val="center"/>
            <w:hideMark/>
          </w:tcPr>
          <w:p w14:paraId="60D7B3BC" w14:textId="77777777" w:rsidR="00373A74" w:rsidRPr="00835F44" w:rsidRDefault="00373A74" w:rsidP="00356DE0">
            <w:pPr>
              <w:pStyle w:val="TAC"/>
            </w:pPr>
            <w:r>
              <w:rPr>
                <w:rFonts w:cs="Arial"/>
                <w:color w:val="000000"/>
                <w:szCs w:val="18"/>
              </w:rPr>
              <w:t>792</w:t>
            </w:r>
          </w:p>
        </w:tc>
      </w:tr>
      <w:tr w:rsidR="00373A74" w:rsidRPr="00835F44" w14:paraId="1E4ED770"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5880793"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E977ED3" w14:textId="77777777" w:rsidR="00373A74" w:rsidRPr="00835F44" w:rsidRDefault="00373A74" w:rsidP="00356DE0">
            <w:pPr>
              <w:pStyle w:val="TAC"/>
            </w:pPr>
            <w:r>
              <w:rPr>
                <w:rFonts w:cs="Arial"/>
                <w:color w:val="000000"/>
                <w:szCs w:val="18"/>
              </w:rPr>
              <w:t>9</w:t>
            </w:r>
          </w:p>
        </w:tc>
        <w:tc>
          <w:tcPr>
            <w:tcW w:w="967" w:type="dxa"/>
            <w:tcBorders>
              <w:top w:val="nil"/>
              <w:left w:val="nil"/>
              <w:bottom w:val="single" w:sz="4" w:space="0" w:color="auto"/>
              <w:right w:val="single" w:sz="4" w:space="0" w:color="auto"/>
            </w:tcBorders>
            <w:shd w:val="clear" w:color="auto" w:fill="auto"/>
            <w:noWrap/>
            <w:vAlign w:val="center"/>
            <w:hideMark/>
          </w:tcPr>
          <w:p w14:paraId="04E93820"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21AE471"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5CBA7B19"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791142D3" w14:textId="77777777" w:rsidR="00373A74" w:rsidRPr="00835F44" w:rsidRDefault="00373A74" w:rsidP="00356DE0">
            <w:pPr>
              <w:pStyle w:val="TAC"/>
            </w:pPr>
            <w:r>
              <w:rPr>
                <w:rFonts w:cs="Arial"/>
                <w:color w:val="000000"/>
                <w:szCs w:val="18"/>
              </w:rPr>
              <w:t>456</w:t>
            </w:r>
          </w:p>
        </w:tc>
        <w:tc>
          <w:tcPr>
            <w:tcW w:w="1057" w:type="dxa"/>
            <w:tcBorders>
              <w:top w:val="nil"/>
              <w:left w:val="nil"/>
              <w:bottom w:val="single" w:sz="4" w:space="0" w:color="auto"/>
              <w:right w:val="single" w:sz="4" w:space="0" w:color="auto"/>
            </w:tcBorders>
            <w:shd w:val="clear" w:color="auto" w:fill="auto"/>
            <w:noWrap/>
            <w:vAlign w:val="center"/>
            <w:hideMark/>
          </w:tcPr>
          <w:p w14:paraId="263D9A35"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245198FB"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696691B9"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EF15D6C" w14:textId="77777777" w:rsidR="00373A74" w:rsidRPr="00835F44" w:rsidRDefault="00373A74" w:rsidP="00356DE0">
            <w:pPr>
              <w:pStyle w:val="TAC"/>
            </w:pPr>
            <w:r>
              <w:rPr>
                <w:rFonts w:cs="Arial"/>
                <w:color w:val="000000"/>
                <w:szCs w:val="18"/>
              </w:rPr>
              <w:t>2376</w:t>
            </w:r>
          </w:p>
        </w:tc>
        <w:tc>
          <w:tcPr>
            <w:tcW w:w="1127" w:type="dxa"/>
            <w:tcBorders>
              <w:top w:val="nil"/>
              <w:left w:val="nil"/>
              <w:bottom w:val="single" w:sz="4" w:space="0" w:color="auto"/>
              <w:right w:val="single" w:sz="4" w:space="0" w:color="auto"/>
            </w:tcBorders>
            <w:shd w:val="clear" w:color="auto" w:fill="auto"/>
            <w:noWrap/>
            <w:vAlign w:val="center"/>
            <w:hideMark/>
          </w:tcPr>
          <w:p w14:paraId="2C99AB56" w14:textId="77777777" w:rsidR="00373A74" w:rsidRPr="00835F44" w:rsidRDefault="00373A74" w:rsidP="00356DE0">
            <w:pPr>
              <w:pStyle w:val="TAC"/>
            </w:pPr>
            <w:r>
              <w:rPr>
                <w:rFonts w:cs="Arial"/>
                <w:color w:val="000000"/>
                <w:szCs w:val="18"/>
              </w:rPr>
              <w:t>1188</w:t>
            </w:r>
          </w:p>
        </w:tc>
      </w:tr>
      <w:tr w:rsidR="00373A74" w:rsidRPr="00835F44" w14:paraId="49548B81"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51ABAB51" w14:textId="77777777" w:rsidR="00373A74" w:rsidRPr="00835F44" w:rsidRDefault="00373A7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1D83524" w14:textId="77777777" w:rsidR="00373A74" w:rsidRDefault="00373A74" w:rsidP="00356DE0">
            <w:pPr>
              <w:pStyle w:val="TAC"/>
              <w:rPr>
                <w:rFonts w:cs="Arial"/>
                <w:color w:val="000000"/>
                <w:szCs w:val="18"/>
              </w:rPr>
            </w:pPr>
            <w:r>
              <w:rPr>
                <w:rFonts w:cs="Arial"/>
                <w:color w:val="000000"/>
                <w:szCs w:val="18"/>
              </w:rPr>
              <w:t>10</w:t>
            </w:r>
          </w:p>
        </w:tc>
        <w:tc>
          <w:tcPr>
            <w:tcW w:w="967" w:type="dxa"/>
            <w:tcBorders>
              <w:top w:val="nil"/>
              <w:left w:val="nil"/>
              <w:bottom w:val="single" w:sz="4" w:space="0" w:color="auto"/>
              <w:right w:val="single" w:sz="4" w:space="0" w:color="auto"/>
            </w:tcBorders>
            <w:shd w:val="clear" w:color="auto" w:fill="auto"/>
            <w:noWrap/>
            <w:vAlign w:val="center"/>
          </w:tcPr>
          <w:p w14:paraId="1E7B8371"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036E45F8"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tcPr>
          <w:p w14:paraId="387EEC3F"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tcPr>
          <w:p w14:paraId="783A0CB8" w14:textId="77777777" w:rsidR="00373A74" w:rsidRDefault="00373A74" w:rsidP="00356DE0">
            <w:pPr>
              <w:pStyle w:val="TAC"/>
              <w:rPr>
                <w:rFonts w:cs="Arial"/>
                <w:color w:val="000000"/>
                <w:szCs w:val="18"/>
              </w:rPr>
            </w:pPr>
            <w:r>
              <w:rPr>
                <w:rFonts w:cs="Arial"/>
                <w:color w:val="000000"/>
                <w:szCs w:val="18"/>
              </w:rPr>
              <w:t>504</w:t>
            </w:r>
          </w:p>
        </w:tc>
        <w:tc>
          <w:tcPr>
            <w:tcW w:w="1057" w:type="dxa"/>
            <w:tcBorders>
              <w:top w:val="nil"/>
              <w:left w:val="nil"/>
              <w:bottom w:val="single" w:sz="4" w:space="0" w:color="auto"/>
              <w:right w:val="single" w:sz="4" w:space="0" w:color="auto"/>
            </w:tcBorders>
            <w:shd w:val="clear" w:color="auto" w:fill="auto"/>
            <w:noWrap/>
            <w:vAlign w:val="center"/>
          </w:tcPr>
          <w:p w14:paraId="6606D4E5" w14:textId="77777777" w:rsidR="00373A74" w:rsidRDefault="00373A74" w:rsidP="00356DE0">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2F223E51"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4FBD7D32" w14:textId="77777777" w:rsidR="00373A74" w:rsidRDefault="00373A74" w:rsidP="00356DE0">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3378C3DA" w14:textId="77777777" w:rsidR="00373A74" w:rsidRDefault="00373A74" w:rsidP="00356DE0">
            <w:pPr>
              <w:pStyle w:val="TAC"/>
              <w:rPr>
                <w:rFonts w:cs="Arial"/>
                <w:color w:val="000000"/>
                <w:szCs w:val="18"/>
              </w:rPr>
            </w:pPr>
            <w:r>
              <w:rPr>
                <w:rFonts w:cs="Arial"/>
                <w:color w:val="000000"/>
                <w:szCs w:val="18"/>
              </w:rPr>
              <w:t>2640</w:t>
            </w:r>
          </w:p>
        </w:tc>
        <w:tc>
          <w:tcPr>
            <w:tcW w:w="1127" w:type="dxa"/>
            <w:tcBorders>
              <w:top w:val="nil"/>
              <w:left w:val="nil"/>
              <w:bottom w:val="single" w:sz="4" w:space="0" w:color="auto"/>
              <w:right w:val="single" w:sz="4" w:space="0" w:color="auto"/>
            </w:tcBorders>
            <w:shd w:val="clear" w:color="auto" w:fill="auto"/>
            <w:noWrap/>
            <w:vAlign w:val="center"/>
          </w:tcPr>
          <w:p w14:paraId="3AFE501F" w14:textId="77777777" w:rsidR="00373A74" w:rsidRDefault="00373A74" w:rsidP="00356DE0">
            <w:pPr>
              <w:pStyle w:val="TAC"/>
              <w:rPr>
                <w:rFonts w:cs="Arial"/>
                <w:color w:val="000000"/>
                <w:szCs w:val="18"/>
              </w:rPr>
            </w:pPr>
            <w:r>
              <w:rPr>
                <w:rFonts w:cs="Arial"/>
                <w:color w:val="000000"/>
                <w:szCs w:val="18"/>
              </w:rPr>
              <w:t>1320</w:t>
            </w:r>
          </w:p>
        </w:tc>
      </w:tr>
      <w:tr w:rsidR="00373A74" w:rsidRPr="00835F44" w14:paraId="0367E87A"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B78B053"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0113F89" w14:textId="77777777" w:rsidR="00373A74" w:rsidRPr="00835F44" w:rsidRDefault="00373A74" w:rsidP="00356DE0">
            <w:pPr>
              <w:pStyle w:val="TAC"/>
            </w:pPr>
            <w:r>
              <w:rPr>
                <w:rFonts w:cs="Arial"/>
                <w:color w:val="000000"/>
                <w:szCs w:val="18"/>
              </w:rPr>
              <w:t>11</w:t>
            </w:r>
          </w:p>
        </w:tc>
        <w:tc>
          <w:tcPr>
            <w:tcW w:w="967" w:type="dxa"/>
            <w:tcBorders>
              <w:top w:val="nil"/>
              <w:left w:val="nil"/>
              <w:bottom w:val="single" w:sz="4" w:space="0" w:color="auto"/>
              <w:right w:val="single" w:sz="4" w:space="0" w:color="auto"/>
            </w:tcBorders>
            <w:shd w:val="clear" w:color="auto" w:fill="auto"/>
            <w:noWrap/>
            <w:vAlign w:val="center"/>
            <w:hideMark/>
          </w:tcPr>
          <w:p w14:paraId="60BF4D60"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6083737"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243AFC91"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05F81A60" w14:textId="77777777" w:rsidR="00373A74" w:rsidRPr="00835F44" w:rsidRDefault="00373A74" w:rsidP="00356DE0">
            <w:pPr>
              <w:pStyle w:val="TAC"/>
            </w:pPr>
            <w:r>
              <w:rPr>
                <w:rFonts w:cs="Arial"/>
                <w:color w:val="000000"/>
                <w:szCs w:val="18"/>
              </w:rPr>
              <w:t>552</w:t>
            </w:r>
          </w:p>
        </w:tc>
        <w:tc>
          <w:tcPr>
            <w:tcW w:w="1057" w:type="dxa"/>
            <w:tcBorders>
              <w:top w:val="nil"/>
              <w:left w:val="nil"/>
              <w:bottom w:val="single" w:sz="4" w:space="0" w:color="auto"/>
              <w:right w:val="single" w:sz="4" w:space="0" w:color="auto"/>
            </w:tcBorders>
            <w:shd w:val="clear" w:color="auto" w:fill="auto"/>
            <w:noWrap/>
            <w:vAlign w:val="center"/>
            <w:hideMark/>
          </w:tcPr>
          <w:p w14:paraId="1A18843B"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9959D7B"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3BC74D8D"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7F6FA34" w14:textId="77777777" w:rsidR="00373A74" w:rsidRPr="00835F44" w:rsidRDefault="00373A74" w:rsidP="00356DE0">
            <w:pPr>
              <w:pStyle w:val="TAC"/>
            </w:pPr>
            <w:r>
              <w:rPr>
                <w:rFonts w:cs="Arial"/>
                <w:color w:val="000000"/>
                <w:szCs w:val="18"/>
              </w:rPr>
              <w:t>2904</w:t>
            </w:r>
          </w:p>
        </w:tc>
        <w:tc>
          <w:tcPr>
            <w:tcW w:w="1127" w:type="dxa"/>
            <w:tcBorders>
              <w:top w:val="nil"/>
              <w:left w:val="nil"/>
              <w:bottom w:val="single" w:sz="4" w:space="0" w:color="auto"/>
              <w:right w:val="single" w:sz="4" w:space="0" w:color="auto"/>
            </w:tcBorders>
            <w:shd w:val="clear" w:color="auto" w:fill="auto"/>
            <w:noWrap/>
            <w:vAlign w:val="center"/>
            <w:hideMark/>
          </w:tcPr>
          <w:p w14:paraId="08E990E2" w14:textId="77777777" w:rsidR="00373A74" w:rsidRPr="00835F44" w:rsidRDefault="00373A74" w:rsidP="00356DE0">
            <w:pPr>
              <w:pStyle w:val="TAC"/>
            </w:pPr>
            <w:r>
              <w:rPr>
                <w:rFonts w:cs="Arial"/>
                <w:color w:val="000000"/>
                <w:szCs w:val="18"/>
              </w:rPr>
              <w:t>1452</w:t>
            </w:r>
          </w:p>
        </w:tc>
      </w:tr>
      <w:tr w:rsidR="00373A74" w:rsidRPr="00835F44" w14:paraId="7128A19A"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44E308A"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6A8FC06" w14:textId="77777777" w:rsidR="00373A74" w:rsidRPr="00835F44" w:rsidRDefault="00373A74" w:rsidP="00356DE0">
            <w:pPr>
              <w:pStyle w:val="TAC"/>
            </w:pPr>
            <w:r>
              <w:rPr>
                <w:rFonts w:cs="Arial"/>
                <w:color w:val="000000"/>
                <w:szCs w:val="18"/>
              </w:rPr>
              <w:t>12</w:t>
            </w:r>
          </w:p>
        </w:tc>
        <w:tc>
          <w:tcPr>
            <w:tcW w:w="967" w:type="dxa"/>
            <w:tcBorders>
              <w:top w:val="nil"/>
              <w:left w:val="nil"/>
              <w:bottom w:val="single" w:sz="4" w:space="0" w:color="auto"/>
              <w:right w:val="single" w:sz="4" w:space="0" w:color="auto"/>
            </w:tcBorders>
            <w:shd w:val="clear" w:color="auto" w:fill="auto"/>
            <w:noWrap/>
            <w:vAlign w:val="center"/>
            <w:hideMark/>
          </w:tcPr>
          <w:p w14:paraId="1BD91626"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2336A79"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3988866A"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45995E0F" w14:textId="77777777" w:rsidR="00373A74" w:rsidRPr="00835F44" w:rsidRDefault="00373A74" w:rsidP="00356DE0">
            <w:pPr>
              <w:pStyle w:val="TAC"/>
            </w:pPr>
            <w:r>
              <w:rPr>
                <w:rFonts w:cs="Arial"/>
                <w:color w:val="000000"/>
                <w:szCs w:val="18"/>
              </w:rPr>
              <w:t>608</w:t>
            </w:r>
          </w:p>
        </w:tc>
        <w:tc>
          <w:tcPr>
            <w:tcW w:w="1057" w:type="dxa"/>
            <w:tcBorders>
              <w:top w:val="nil"/>
              <w:left w:val="nil"/>
              <w:bottom w:val="single" w:sz="4" w:space="0" w:color="auto"/>
              <w:right w:val="single" w:sz="4" w:space="0" w:color="auto"/>
            </w:tcBorders>
            <w:shd w:val="clear" w:color="auto" w:fill="auto"/>
            <w:noWrap/>
            <w:vAlign w:val="center"/>
            <w:hideMark/>
          </w:tcPr>
          <w:p w14:paraId="27BA3F37"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2F17EBAF"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43B97616"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3CF3F7D8" w14:textId="77777777" w:rsidR="00373A74" w:rsidRPr="00835F44" w:rsidRDefault="00373A74" w:rsidP="00356DE0">
            <w:pPr>
              <w:pStyle w:val="TAC"/>
            </w:pPr>
            <w:r>
              <w:rPr>
                <w:rFonts w:cs="Arial"/>
                <w:color w:val="000000"/>
                <w:szCs w:val="18"/>
              </w:rPr>
              <w:t>3168</w:t>
            </w:r>
          </w:p>
        </w:tc>
        <w:tc>
          <w:tcPr>
            <w:tcW w:w="1127" w:type="dxa"/>
            <w:tcBorders>
              <w:top w:val="nil"/>
              <w:left w:val="nil"/>
              <w:bottom w:val="single" w:sz="4" w:space="0" w:color="auto"/>
              <w:right w:val="single" w:sz="4" w:space="0" w:color="auto"/>
            </w:tcBorders>
            <w:shd w:val="clear" w:color="auto" w:fill="auto"/>
            <w:noWrap/>
            <w:vAlign w:val="center"/>
            <w:hideMark/>
          </w:tcPr>
          <w:p w14:paraId="7677E8BD" w14:textId="77777777" w:rsidR="00373A74" w:rsidRPr="00835F44" w:rsidRDefault="00373A74" w:rsidP="00356DE0">
            <w:pPr>
              <w:pStyle w:val="TAC"/>
            </w:pPr>
            <w:r>
              <w:rPr>
                <w:rFonts w:cs="Arial"/>
                <w:color w:val="000000"/>
                <w:szCs w:val="18"/>
              </w:rPr>
              <w:t>1584</w:t>
            </w:r>
          </w:p>
        </w:tc>
      </w:tr>
      <w:tr w:rsidR="00373A74" w:rsidRPr="00835F44" w14:paraId="14F45510"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ECC9665"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9B26780" w14:textId="77777777" w:rsidR="00373A74" w:rsidRPr="00835F44" w:rsidRDefault="00373A74" w:rsidP="00356DE0">
            <w:pPr>
              <w:pStyle w:val="TAC"/>
            </w:pPr>
            <w:r>
              <w:rPr>
                <w:rFonts w:cs="Arial"/>
                <w:color w:val="000000"/>
                <w:szCs w:val="18"/>
              </w:rPr>
              <w:t>13</w:t>
            </w:r>
          </w:p>
        </w:tc>
        <w:tc>
          <w:tcPr>
            <w:tcW w:w="967" w:type="dxa"/>
            <w:tcBorders>
              <w:top w:val="nil"/>
              <w:left w:val="nil"/>
              <w:bottom w:val="single" w:sz="4" w:space="0" w:color="auto"/>
              <w:right w:val="single" w:sz="4" w:space="0" w:color="auto"/>
            </w:tcBorders>
            <w:shd w:val="clear" w:color="auto" w:fill="auto"/>
            <w:noWrap/>
            <w:vAlign w:val="center"/>
            <w:hideMark/>
          </w:tcPr>
          <w:p w14:paraId="5C3965ED"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108196E"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4EC44CC1"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5BC16001" w14:textId="77777777" w:rsidR="00373A74" w:rsidRPr="00835F44" w:rsidRDefault="00373A74" w:rsidP="00356DE0">
            <w:pPr>
              <w:pStyle w:val="TAC"/>
            </w:pPr>
            <w:r>
              <w:rPr>
                <w:rFonts w:cs="Arial"/>
                <w:color w:val="000000"/>
                <w:szCs w:val="18"/>
              </w:rPr>
              <w:t>672</w:t>
            </w:r>
          </w:p>
        </w:tc>
        <w:tc>
          <w:tcPr>
            <w:tcW w:w="1057" w:type="dxa"/>
            <w:tcBorders>
              <w:top w:val="nil"/>
              <w:left w:val="nil"/>
              <w:bottom w:val="single" w:sz="4" w:space="0" w:color="auto"/>
              <w:right w:val="single" w:sz="4" w:space="0" w:color="auto"/>
            </w:tcBorders>
            <w:shd w:val="clear" w:color="auto" w:fill="auto"/>
            <w:noWrap/>
            <w:vAlign w:val="center"/>
            <w:hideMark/>
          </w:tcPr>
          <w:p w14:paraId="248CE2AD"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4BE0D84B"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0BD6A019"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43C8934F" w14:textId="77777777" w:rsidR="00373A74" w:rsidRPr="00835F44" w:rsidRDefault="00373A74" w:rsidP="00356DE0">
            <w:pPr>
              <w:pStyle w:val="TAC"/>
            </w:pPr>
            <w:r>
              <w:rPr>
                <w:rFonts w:cs="Arial"/>
                <w:color w:val="000000"/>
                <w:szCs w:val="18"/>
              </w:rPr>
              <w:t>3432</w:t>
            </w:r>
          </w:p>
        </w:tc>
        <w:tc>
          <w:tcPr>
            <w:tcW w:w="1127" w:type="dxa"/>
            <w:tcBorders>
              <w:top w:val="nil"/>
              <w:left w:val="nil"/>
              <w:bottom w:val="single" w:sz="4" w:space="0" w:color="auto"/>
              <w:right w:val="single" w:sz="4" w:space="0" w:color="auto"/>
            </w:tcBorders>
            <w:shd w:val="clear" w:color="auto" w:fill="auto"/>
            <w:noWrap/>
            <w:vAlign w:val="center"/>
            <w:hideMark/>
          </w:tcPr>
          <w:p w14:paraId="00C80855" w14:textId="77777777" w:rsidR="00373A74" w:rsidRPr="00835F44" w:rsidRDefault="00373A74" w:rsidP="00356DE0">
            <w:pPr>
              <w:pStyle w:val="TAC"/>
            </w:pPr>
            <w:r>
              <w:rPr>
                <w:rFonts w:cs="Arial"/>
                <w:color w:val="000000"/>
                <w:szCs w:val="18"/>
              </w:rPr>
              <w:t>1716</w:t>
            </w:r>
          </w:p>
        </w:tc>
      </w:tr>
      <w:tr w:rsidR="00373A74" w:rsidRPr="00835F44" w14:paraId="479CBAD6"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7C6FF26B" w14:textId="77777777" w:rsidR="00373A74" w:rsidRPr="00835F44" w:rsidRDefault="00373A7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6DB3F3A2" w14:textId="77777777" w:rsidR="00373A74" w:rsidRDefault="00373A74" w:rsidP="00356DE0">
            <w:pPr>
              <w:pStyle w:val="TAC"/>
              <w:rPr>
                <w:rFonts w:cs="Arial"/>
                <w:color w:val="000000"/>
                <w:szCs w:val="18"/>
              </w:rPr>
            </w:pPr>
            <w:r>
              <w:rPr>
                <w:rFonts w:cs="Arial"/>
                <w:color w:val="000000"/>
                <w:szCs w:val="18"/>
              </w:rPr>
              <w:t>15</w:t>
            </w:r>
          </w:p>
        </w:tc>
        <w:tc>
          <w:tcPr>
            <w:tcW w:w="967" w:type="dxa"/>
            <w:tcBorders>
              <w:top w:val="nil"/>
              <w:left w:val="nil"/>
              <w:bottom w:val="single" w:sz="4" w:space="0" w:color="auto"/>
              <w:right w:val="single" w:sz="4" w:space="0" w:color="auto"/>
            </w:tcBorders>
            <w:shd w:val="clear" w:color="auto" w:fill="auto"/>
            <w:noWrap/>
            <w:vAlign w:val="center"/>
          </w:tcPr>
          <w:p w14:paraId="2B9680B8"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47D4D7DA"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tcPr>
          <w:p w14:paraId="4B69AB33"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tcPr>
          <w:p w14:paraId="2FD997AC" w14:textId="77777777" w:rsidR="00373A74" w:rsidRDefault="00373A74" w:rsidP="00356DE0">
            <w:pPr>
              <w:pStyle w:val="TAC"/>
              <w:rPr>
                <w:rFonts w:cs="Arial"/>
                <w:color w:val="000000"/>
                <w:szCs w:val="18"/>
              </w:rPr>
            </w:pPr>
            <w:r>
              <w:rPr>
                <w:rFonts w:cs="Arial"/>
                <w:color w:val="000000"/>
                <w:szCs w:val="18"/>
              </w:rPr>
              <w:t>768</w:t>
            </w:r>
          </w:p>
        </w:tc>
        <w:tc>
          <w:tcPr>
            <w:tcW w:w="1057" w:type="dxa"/>
            <w:tcBorders>
              <w:top w:val="nil"/>
              <w:left w:val="nil"/>
              <w:bottom w:val="single" w:sz="4" w:space="0" w:color="auto"/>
              <w:right w:val="single" w:sz="4" w:space="0" w:color="auto"/>
            </w:tcBorders>
            <w:shd w:val="clear" w:color="auto" w:fill="auto"/>
            <w:noWrap/>
            <w:vAlign w:val="center"/>
          </w:tcPr>
          <w:p w14:paraId="499C7AA6" w14:textId="77777777" w:rsidR="00373A74" w:rsidRDefault="00373A74" w:rsidP="00356DE0">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131A11FE"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6A30EF06" w14:textId="77777777" w:rsidR="00373A74" w:rsidRDefault="00373A74" w:rsidP="00356DE0">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724EAA65" w14:textId="77777777" w:rsidR="00373A74" w:rsidRDefault="00373A74" w:rsidP="00356DE0">
            <w:pPr>
              <w:pStyle w:val="TAC"/>
              <w:rPr>
                <w:rFonts w:cs="Arial"/>
                <w:color w:val="000000"/>
                <w:szCs w:val="18"/>
              </w:rPr>
            </w:pPr>
            <w:r>
              <w:rPr>
                <w:rFonts w:cs="Arial"/>
                <w:color w:val="000000"/>
                <w:szCs w:val="18"/>
              </w:rPr>
              <w:t>3960</w:t>
            </w:r>
          </w:p>
        </w:tc>
        <w:tc>
          <w:tcPr>
            <w:tcW w:w="1127" w:type="dxa"/>
            <w:tcBorders>
              <w:top w:val="nil"/>
              <w:left w:val="nil"/>
              <w:bottom w:val="single" w:sz="4" w:space="0" w:color="auto"/>
              <w:right w:val="single" w:sz="4" w:space="0" w:color="auto"/>
            </w:tcBorders>
            <w:shd w:val="clear" w:color="auto" w:fill="auto"/>
            <w:noWrap/>
            <w:vAlign w:val="center"/>
          </w:tcPr>
          <w:p w14:paraId="4EEBD023" w14:textId="77777777" w:rsidR="00373A74" w:rsidRDefault="00373A74" w:rsidP="00356DE0">
            <w:pPr>
              <w:pStyle w:val="TAC"/>
              <w:rPr>
                <w:rFonts w:cs="Arial"/>
                <w:color w:val="000000"/>
                <w:szCs w:val="18"/>
              </w:rPr>
            </w:pPr>
            <w:r>
              <w:rPr>
                <w:rFonts w:cs="Arial"/>
                <w:color w:val="000000"/>
                <w:szCs w:val="18"/>
              </w:rPr>
              <w:t>1980</w:t>
            </w:r>
          </w:p>
        </w:tc>
      </w:tr>
      <w:tr w:rsidR="00373A74" w:rsidRPr="00835F44" w14:paraId="10D1F157"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2B881B3"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B54A7B0" w14:textId="77777777" w:rsidR="00373A74" w:rsidRPr="00835F44" w:rsidRDefault="00373A74" w:rsidP="00356DE0">
            <w:pPr>
              <w:pStyle w:val="TAC"/>
            </w:pPr>
            <w:r>
              <w:rPr>
                <w:rFonts w:cs="Arial"/>
                <w:color w:val="000000"/>
                <w:szCs w:val="18"/>
              </w:rPr>
              <w:t>16</w:t>
            </w:r>
          </w:p>
        </w:tc>
        <w:tc>
          <w:tcPr>
            <w:tcW w:w="967" w:type="dxa"/>
            <w:tcBorders>
              <w:top w:val="nil"/>
              <w:left w:val="nil"/>
              <w:bottom w:val="single" w:sz="4" w:space="0" w:color="auto"/>
              <w:right w:val="single" w:sz="4" w:space="0" w:color="auto"/>
            </w:tcBorders>
            <w:shd w:val="clear" w:color="auto" w:fill="auto"/>
            <w:noWrap/>
            <w:vAlign w:val="center"/>
            <w:hideMark/>
          </w:tcPr>
          <w:p w14:paraId="59B1E7D9"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91852AA"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55280DA3"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7CA003CC" w14:textId="77777777" w:rsidR="00373A74" w:rsidRPr="00835F44" w:rsidRDefault="00373A74" w:rsidP="00356DE0">
            <w:pPr>
              <w:pStyle w:val="TAC"/>
            </w:pPr>
            <w:r>
              <w:rPr>
                <w:rFonts w:cs="Arial"/>
                <w:color w:val="000000"/>
                <w:szCs w:val="18"/>
              </w:rPr>
              <w:t>808</w:t>
            </w:r>
          </w:p>
        </w:tc>
        <w:tc>
          <w:tcPr>
            <w:tcW w:w="1057" w:type="dxa"/>
            <w:tcBorders>
              <w:top w:val="nil"/>
              <w:left w:val="nil"/>
              <w:bottom w:val="single" w:sz="4" w:space="0" w:color="auto"/>
              <w:right w:val="single" w:sz="4" w:space="0" w:color="auto"/>
            </w:tcBorders>
            <w:shd w:val="clear" w:color="auto" w:fill="auto"/>
            <w:noWrap/>
            <w:vAlign w:val="center"/>
            <w:hideMark/>
          </w:tcPr>
          <w:p w14:paraId="21BEA44B"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29B19C67"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1DC9D604"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3240C93" w14:textId="77777777" w:rsidR="00373A74" w:rsidRPr="00835F44" w:rsidRDefault="00373A74" w:rsidP="00356DE0">
            <w:pPr>
              <w:pStyle w:val="TAC"/>
            </w:pPr>
            <w:r>
              <w:rPr>
                <w:rFonts w:cs="Arial"/>
                <w:color w:val="000000"/>
                <w:szCs w:val="18"/>
              </w:rPr>
              <w:t>4224</w:t>
            </w:r>
          </w:p>
        </w:tc>
        <w:tc>
          <w:tcPr>
            <w:tcW w:w="1127" w:type="dxa"/>
            <w:tcBorders>
              <w:top w:val="nil"/>
              <w:left w:val="nil"/>
              <w:bottom w:val="single" w:sz="4" w:space="0" w:color="auto"/>
              <w:right w:val="single" w:sz="4" w:space="0" w:color="auto"/>
            </w:tcBorders>
            <w:shd w:val="clear" w:color="auto" w:fill="auto"/>
            <w:noWrap/>
            <w:vAlign w:val="center"/>
            <w:hideMark/>
          </w:tcPr>
          <w:p w14:paraId="79035B49" w14:textId="77777777" w:rsidR="00373A74" w:rsidRPr="00835F44" w:rsidRDefault="00373A74" w:rsidP="00356DE0">
            <w:pPr>
              <w:pStyle w:val="TAC"/>
            </w:pPr>
            <w:r>
              <w:rPr>
                <w:rFonts w:cs="Arial"/>
                <w:color w:val="000000"/>
                <w:szCs w:val="18"/>
              </w:rPr>
              <w:t>2112</w:t>
            </w:r>
          </w:p>
        </w:tc>
      </w:tr>
      <w:tr w:rsidR="00373A74" w:rsidRPr="00835F44" w14:paraId="611CCD6D"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12446C8"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7BC5EFE" w14:textId="77777777" w:rsidR="00373A74" w:rsidRPr="00835F44" w:rsidRDefault="00373A74" w:rsidP="00356DE0">
            <w:pPr>
              <w:pStyle w:val="TAC"/>
            </w:pPr>
            <w:r>
              <w:rPr>
                <w:rFonts w:cs="Arial"/>
                <w:color w:val="000000"/>
                <w:szCs w:val="18"/>
              </w:rPr>
              <w:t>18</w:t>
            </w:r>
          </w:p>
        </w:tc>
        <w:tc>
          <w:tcPr>
            <w:tcW w:w="967" w:type="dxa"/>
            <w:tcBorders>
              <w:top w:val="nil"/>
              <w:left w:val="nil"/>
              <w:bottom w:val="single" w:sz="4" w:space="0" w:color="auto"/>
              <w:right w:val="single" w:sz="4" w:space="0" w:color="auto"/>
            </w:tcBorders>
            <w:shd w:val="clear" w:color="auto" w:fill="auto"/>
            <w:noWrap/>
            <w:vAlign w:val="center"/>
            <w:hideMark/>
          </w:tcPr>
          <w:p w14:paraId="2095052D"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FF44D18"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2A3E389C"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300E7690" w14:textId="77777777" w:rsidR="00373A74" w:rsidRPr="00835F44" w:rsidRDefault="00373A74" w:rsidP="00356DE0">
            <w:pPr>
              <w:pStyle w:val="TAC"/>
            </w:pPr>
            <w:r>
              <w:rPr>
                <w:rFonts w:cs="Arial"/>
                <w:color w:val="000000"/>
                <w:szCs w:val="18"/>
              </w:rPr>
              <w:t>928</w:t>
            </w:r>
          </w:p>
        </w:tc>
        <w:tc>
          <w:tcPr>
            <w:tcW w:w="1057" w:type="dxa"/>
            <w:tcBorders>
              <w:top w:val="nil"/>
              <w:left w:val="nil"/>
              <w:bottom w:val="single" w:sz="4" w:space="0" w:color="auto"/>
              <w:right w:val="single" w:sz="4" w:space="0" w:color="auto"/>
            </w:tcBorders>
            <w:shd w:val="clear" w:color="auto" w:fill="auto"/>
            <w:noWrap/>
            <w:vAlign w:val="center"/>
            <w:hideMark/>
          </w:tcPr>
          <w:p w14:paraId="35E74D80"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05950384"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40B49487"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AB2D402" w14:textId="77777777" w:rsidR="00373A74" w:rsidRPr="00835F44" w:rsidRDefault="00373A74" w:rsidP="00356DE0">
            <w:pPr>
              <w:pStyle w:val="TAC"/>
            </w:pPr>
            <w:r>
              <w:rPr>
                <w:rFonts w:cs="Arial"/>
                <w:color w:val="000000"/>
                <w:szCs w:val="18"/>
              </w:rPr>
              <w:t>4752</w:t>
            </w:r>
          </w:p>
        </w:tc>
        <w:tc>
          <w:tcPr>
            <w:tcW w:w="1127" w:type="dxa"/>
            <w:tcBorders>
              <w:top w:val="nil"/>
              <w:left w:val="nil"/>
              <w:bottom w:val="single" w:sz="4" w:space="0" w:color="auto"/>
              <w:right w:val="single" w:sz="4" w:space="0" w:color="auto"/>
            </w:tcBorders>
            <w:shd w:val="clear" w:color="auto" w:fill="auto"/>
            <w:noWrap/>
            <w:vAlign w:val="center"/>
            <w:hideMark/>
          </w:tcPr>
          <w:p w14:paraId="697C502D" w14:textId="77777777" w:rsidR="00373A74" w:rsidRPr="00835F44" w:rsidRDefault="00373A74" w:rsidP="00356DE0">
            <w:pPr>
              <w:pStyle w:val="TAC"/>
            </w:pPr>
            <w:r>
              <w:rPr>
                <w:rFonts w:cs="Arial"/>
                <w:color w:val="000000"/>
                <w:szCs w:val="18"/>
              </w:rPr>
              <w:t>2376</w:t>
            </w:r>
          </w:p>
        </w:tc>
      </w:tr>
      <w:tr w:rsidR="00373A74" w:rsidRPr="00835F44" w14:paraId="465865D8"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901AAD6"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0039E39" w14:textId="77777777" w:rsidR="00373A74" w:rsidRPr="00835F44" w:rsidRDefault="00373A74" w:rsidP="00356DE0">
            <w:pPr>
              <w:pStyle w:val="TAC"/>
            </w:pPr>
            <w:r>
              <w:rPr>
                <w:rFonts w:cs="Arial"/>
                <w:color w:val="000000"/>
                <w:szCs w:val="18"/>
              </w:rPr>
              <w:t>19</w:t>
            </w:r>
          </w:p>
        </w:tc>
        <w:tc>
          <w:tcPr>
            <w:tcW w:w="967" w:type="dxa"/>
            <w:tcBorders>
              <w:top w:val="nil"/>
              <w:left w:val="nil"/>
              <w:bottom w:val="single" w:sz="4" w:space="0" w:color="auto"/>
              <w:right w:val="single" w:sz="4" w:space="0" w:color="auto"/>
            </w:tcBorders>
            <w:shd w:val="clear" w:color="auto" w:fill="auto"/>
            <w:noWrap/>
            <w:vAlign w:val="center"/>
            <w:hideMark/>
          </w:tcPr>
          <w:p w14:paraId="65D9B950"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CA70C46"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5F8ECDF1"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047F81C7" w14:textId="77777777" w:rsidR="00373A74" w:rsidRPr="00835F44" w:rsidRDefault="00373A74" w:rsidP="00356DE0">
            <w:pPr>
              <w:pStyle w:val="TAC"/>
            </w:pPr>
            <w:r>
              <w:rPr>
                <w:rFonts w:cs="Arial"/>
                <w:color w:val="000000"/>
                <w:szCs w:val="18"/>
              </w:rPr>
              <w:t>984</w:t>
            </w:r>
          </w:p>
        </w:tc>
        <w:tc>
          <w:tcPr>
            <w:tcW w:w="1057" w:type="dxa"/>
            <w:tcBorders>
              <w:top w:val="nil"/>
              <w:left w:val="nil"/>
              <w:bottom w:val="single" w:sz="4" w:space="0" w:color="auto"/>
              <w:right w:val="single" w:sz="4" w:space="0" w:color="auto"/>
            </w:tcBorders>
            <w:shd w:val="clear" w:color="auto" w:fill="auto"/>
            <w:noWrap/>
            <w:vAlign w:val="center"/>
            <w:hideMark/>
          </w:tcPr>
          <w:p w14:paraId="2AA25FFF"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2499606"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4C0D3C98"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32DA79F2" w14:textId="77777777" w:rsidR="00373A74" w:rsidRPr="00835F44" w:rsidRDefault="00373A74" w:rsidP="00356DE0">
            <w:pPr>
              <w:pStyle w:val="TAC"/>
            </w:pPr>
            <w:r>
              <w:rPr>
                <w:rFonts w:cs="Arial"/>
                <w:color w:val="000000"/>
                <w:szCs w:val="18"/>
              </w:rPr>
              <w:t>5016</w:t>
            </w:r>
          </w:p>
        </w:tc>
        <w:tc>
          <w:tcPr>
            <w:tcW w:w="1127" w:type="dxa"/>
            <w:tcBorders>
              <w:top w:val="nil"/>
              <w:left w:val="nil"/>
              <w:bottom w:val="single" w:sz="4" w:space="0" w:color="auto"/>
              <w:right w:val="single" w:sz="4" w:space="0" w:color="auto"/>
            </w:tcBorders>
            <w:shd w:val="clear" w:color="auto" w:fill="auto"/>
            <w:noWrap/>
            <w:vAlign w:val="center"/>
            <w:hideMark/>
          </w:tcPr>
          <w:p w14:paraId="028513E2" w14:textId="77777777" w:rsidR="00373A74" w:rsidRPr="00835F44" w:rsidRDefault="00373A74" w:rsidP="00356DE0">
            <w:pPr>
              <w:pStyle w:val="TAC"/>
            </w:pPr>
            <w:r>
              <w:rPr>
                <w:rFonts w:cs="Arial"/>
                <w:color w:val="000000"/>
                <w:szCs w:val="18"/>
              </w:rPr>
              <w:t>2508</w:t>
            </w:r>
          </w:p>
        </w:tc>
      </w:tr>
      <w:tr w:rsidR="00373A74" w:rsidRPr="00835F44" w14:paraId="706E2DC6"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847F7C5"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BF92B6B" w14:textId="77777777" w:rsidR="00373A74" w:rsidRPr="00835F44" w:rsidRDefault="00373A74" w:rsidP="00356DE0">
            <w:pPr>
              <w:pStyle w:val="TAC"/>
            </w:pPr>
            <w:r>
              <w:rPr>
                <w:rFonts w:cs="Arial"/>
                <w:color w:val="000000"/>
                <w:szCs w:val="18"/>
              </w:rPr>
              <w:t>24</w:t>
            </w:r>
          </w:p>
        </w:tc>
        <w:tc>
          <w:tcPr>
            <w:tcW w:w="967" w:type="dxa"/>
            <w:tcBorders>
              <w:top w:val="nil"/>
              <w:left w:val="nil"/>
              <w:bottom w:val="single" w:sz="4" w:space="0" w:color="auto"/>
              <w:right w:val="single" w:sz="4" w:space="0" w:color="auto"/>
            </w:tcBorders>
            <w:shd w:val="clear" w:color="auto" w:fill="auto"/>
            <w:noWrap/>
            <w:vAlign w:val="center"/>
            <w:hideMark/>
          </w:tcPr>
          <w:p w14:paraId="71035C18"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8F0F5B6"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3F0F1DA9"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41F1AE5E" w14:textId="77777777" w:rsidR="00373A74" w:rsidRPr="00835F44" w:rsidRDefault="00373A74" w:rsidP="00356DE0">
            <w:pPr>
              <w:pStyle w:val="TAC"/>
            </w:pPr>
            <w:r>
              <w:rPr>
                <w:rFonts w:cs="Arial"/>
                <w:color w:val="000000"/>
                <w:szCs w:val="18"/>
              </w:rPr>
              <w:t>1192</w:t>
            </w:r>
          </w:p>
        </w:tc>
        <w:tc>
          <w:tcPr>
            <w:tcW w:w="1057" w:type="dxa"/>
            <w:tcBorders>
              <w:top w:val="nil"/>
              <w:left w:val="nil"/>
              <w:bottom w:val="single" w:sz="4" w:space="0" w:color="auto"/>
              <w:right w:val="single" w:sz="4" w:space="0" w:color="auto"/>
            </w:tcBorders>
            <w:shd w:val="clear" w:color="auto" w:fill="auto"/>
            <w:noWrap/>
            <w:vAlign w:val="center"/>
            <w:hideMark/>
          </w:tcPr>
          <w:p w14:paraId="6FBB1B0C"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78097F76"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1F6BC57C"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0483E404" w14:textId="77777777" w:rsidR="00373A74" w:rsidRPr="00835F44" w:rsidRDefault="00373A74" w:rsidP="00356DE0">
            <w:pPr>
              <w:pStyle w:val="TAC"/>
            </w:pPr>
            <w:r>
              <w:rPr>
                <w:rFonts w:cs="Arial"/>
                <w:color w:val="000000"/>
                <w:szCs w:val="18"/>
              </w:rPr>
              <w:t>6336</w:t>
            </w:r>
          </w:p>
        </w:tc>
        <w:tc>
          <w:tcPr>
            <w:tcW w:w="1127" w:type="dxa"/>
            <w:tcBorders>
              <w:top w:val="nil"/>
              <w:left w:val="nil"/>
              <w:bottom w:val="single" w:sz="4" w:space="0" w:color="auto"/>
              <w:right w:val="single" w:sz="4" w:space="0" w:color="auto"/>
            </w:tcBorders>
            <w:shd w:val="clear" w:color="auto" w:fill="auto"/>
            <w:noWrap/>
            <w:vAlign w:val="center"/>
            <w:hideMark/>
          </w:tcPr>
          <w:p w14:paraId="52CF293F" w14:textId="77777777" w:rsidR="00373A74" w:rsidRPr="00835F44" w:rsidRDefault="00373A74" w:rsidP="00356DE0">
            <w:pPr>
              <w:pStyle w:val="TAC"/>
            </w:pPr>
            <w:r>
              <w:rPr>
                <w:rFonts w:cs="Arial"/>
                <w:color w:val="000000"/>
                <w:szCs w:val="18"/>
              </w:rPr>
              <w:t>3168</w:t>
            </w:r>
          </w:p>
        </w:tc>
      </w:tr>
      <w:tr w:rsidR="00373A74" w:rsidRPr="00835F44" w14:paraId="3FBB63F9"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DDF079B"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03396C3" w14:textId="77777777" w:rsidR="00373A74" w:rsidRPr="00835F44" w:rsidRDefault="00373A74" w:rsidP="00356DE0">
            <w:pPr>
              <w:pStyle w:val="TAC"/>
            </w:pPr>
            <w:r>
              <w:rPr>
                <w:rFonts w:cs="Arial"/>
                <w:color w:val="000000"/>
                <w:szCs w:val="18"/>
              </w:rPr>
              <w:t>25</w:t>
            </w:r>
          </w:p>
        </w:tc>
        <w:tc>
          <w:tcPr>
            <w:tcW w:w="967" w:type="dxa"/>
            <w:tcBorders>
              <w:top w:val="nil"/>
              <w:left w:val="nil"/>
              <w:bottom w:val="single" w:sz="4" w:space="0" w:color="auto"/>
              <w:right w:val="single" w:sz="4" w:space="0" w:color="auto"/>
            </w:tcBorders>
            <w:shd w:val="clear" w:color="auto" w:fill="auto"/>
            <w:noWrap/>
            <w:vAlign w:val="center"/>
            <w:hideMark/>
          </w:tcPr>
          <w:p w14:paraId="562B54F6"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7673BF5"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2E73FF05"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330B3490" w14:textId="77777777" w:rsidR="00373A74" w:rsidRPr="00835F44" w:rsidRDefault="00373A74" w:rsidP="00356DE0">
            <w:pPr>
              <w:pStyle w:val="TAC"/>
            </w:pPr>
            <w:r>
              <w:rPr>
                <w:rFonts w:cs="Arial"/>
                <w:color w:val="000000"/>
                <w:szCs w:val="18"/>
              </w:rPr>
              <w:t>1256</w:t>
            </w:r>
          </w:p>
        </w:tc>
        <w:tc>
          <w:tcPr>
            <w:tcW w:w="1057" w:type="dxa"/>
            <w:tcBorders>
              <w:top w:val="nil"/>
              <w:left w:val="nil"/>
              <w:bottom w:val="single" w:sz="4" w:space="0" w:color="auto"/>
              <w:right w:val="single" w:sz="4" w:space="0" w:color="auto"/>
            </w:tcBorders>
            <w:shd w:val="clear" w:color="auto" w:fill="auto"/>
            <w:noWrap/>
            <w:vAlign w:val="center"/>
            <w:hideMark/>
          </w:tcPr>
          <w:p w14:paraId="4FEC58AB"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9128897"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170ED4FC"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F0D9001" w14:textId="77777777" w:rsidR="00373A74" w:rsidRPr="00835F44" w:rsidRDefault="00373A74" w:rsidP="00356DE0">
            <w:pPr>
              <w:pStyle w:val="TAC"/>
            </w:pPr>
            <w:r>
              <w:rPr>
                <w:rFonts w:cs="Arial"/>
                <w:color w:val="000000"/>
                <w:szCs w:val="18"/>
              </w:rPr>
              <w:t>6600</w:t>
            </w:r>
          </w:p>
        </w:tc>
        <w:tc>
          <w:tcPr>
            <w:tcW w:w="1127" w:type="dxa"/>
            <w:tcBorders>
              <w:top w:val="nil"/>
              <w:left w:val="nil"/>
              <w:bottom w:val="single" w:sz="4" w:space="0" w:color="auto"/>
              <w:right w:val="single" w:sz="4" w:space="0" w:color="auto"/>
            </w:tcBorders>
            <w:shd w:val="clear" w:color="auto" w:fill="auto"/>
            <w:noWrap/>
            <w:vAlign w:val="center"/>
            <w:hideMark/>
          </w:tcPr>
          <w:p w14:paraId="365A42A4" w14:textId="77777777" w:rsidR="00373A74" w:rsidRPr="00835F44" w:rsidRDefault="00373A74" w:rsidP="00356DE0">
            <w:pPr>
              <w:pStyle w:val="TAC"/>
            </w:pPr>
            <w:r>
              <w:rPr>
                <w:rFonts w:cs="Arial"/>
                <w:color w:val="000000"/>
                <w:szCs w:val="18"/>
              </w:rPr>
              <w:t>3300</w:t>
            </w:r>
          </w:p>
        </w:tc>
      </w:tr>
      <w:tr w:rsidR="00373A74" w:rsidRPr="00835F44" w14:paraId="49F89AEB"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2F70B7F"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A80B7EB" w14:textId="77777777" w:rsidR="00373A74" w:rsidRPr="00835F44" w:rsidRDefault="00373A74" w:rsidP="00356DE0">
            <w:pPr>
              <w:pStyle w:val="TAC"/>
            </w:pPr>
            <w:r>
              <w:rPr>
                <w:rFonts w:cs="Arial"/>
                <w:color w:val="000000"/>
                <w:szCs w:val="18"/>
              </w:rPr>
              <w:t>26</w:t>
            </w:r>
          </w:p>
        </w:tc>
        <w:tc>
          <w:tcPr>
            <w:tcW w:w="967" w:type="dxa"/>
            <w:tcBorders>
              <w:top w:val="nil"/>
              <w:left w:val="nil"/>
              <w:bottom w:val="single" w:sz="4" w:space="0" w:color="auto"/>
              <w:right w:val="single" w:sz="4" w:space="0" w:color="auto"/>
            </w:tcBorders>
            <w:shd w:val="clear" w:color="auto" w:fill="auto"/>
            <w:noWrap/>
            <w:vAlign w:val="center"/>
            <w:hideMark/>
          </w:tcPr>
          <w:p w14:paraId="271C6F5D"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8E91715"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7127415D"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0A038A98" w14:textId="77777777" w:rsidR="00373A74" w:rsidRPr="00835F44" w:rsidRDefault="00373A74" w:rsidP="00356DE0">
            <w:pPr>
              <w:pStyle w:val="TAC"/>
            </w:pPr>
            <w:r>
              <w:rPr>
                <w:rFonts w:cs="Arial"/>
                <w:color w:val="000000"/>
                <w:szCs w:val="18"/>
              </w:rPr>
              <w:t>1288</w:t>
            </w:r>
          </w:p>
        </w:tc>
        <w:tc>
          <w:tcPr>
            <w:tcW w:w="1057" w:type="dxa"/>
            <w:tcBorders>
              <w:top w:val="nil"/>
              <w:left w:val="nil"/>
              <w:bottom w:val="single" w:sz="4" w:space="0" w:color="auto"/>
              <w:right w:val="single" w:sz="4" w:space="0" w:color="auto"/>
            </w:tcBorders>
            <w:shd w:val="clear" w:color="auto" w:fill="auto"/>
            <w:noWrap/>
            <w:vAlign w:val="center"/>
            <w:hideMark/>
          </w:tcPr>
          <w:p w14:paraId="44E89BCC"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2AADABE4"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63A807F1"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404598A5" w14:textId="77777777" w:rsidR="00373A74" w:rsidRPr="00835F44" w:rsidRDefault="00373A74" w:rsidP="00356DE0">
            <w:pPr>
              <w:pStyle w:val="TAC"/>
            </w:pPr>
            <w:r>
              <w:rPr>
                <w:rFonts w:cs="Arial"/>
                <w:color w:val="000000"/>
                <w:szCs w:val="18"/>
              </w:rPr>
              <w:t>6864</w:t>
            </w:r>
          </w:p>
        </w:tc>
        <w:tc>
          <w:tcPr>
            <w:tcW w:w="1127" w:type="dxa"/>
            <w:tcBorders>
              <w:top w:val="nil"/>
              <w:left w:val="nil"/>
              <w:bottom w:val="single" w:sz="4" w:space="0" w:color="auto"/>
              <w:right w:val="single" w:sz="4" w:space="0" w:color="auto"/>
            </w:tcBorders>
            <w:shd w:val="clear" w:color="auto" w:fill="auto"/>
            <w:noWrap/>
            <w:vAlign w:val="center"/>
            <w:hideMark/>
          </w:tcPr>
          <w:p w14:paraId="48FDC197" w14:textId="77777777" w:rsidR="00373A74" w:rsidRPr="00835F44" w:rsidRDefault="00373A74" w:rsidP="00356DE0">
            <w:pPr>
              <w:pStyle w:val="TAC"/>
            </w:pPr>
            <w:r>
              <w:rPr>
                <w:rFonts w:cs="Arial"/>
                <w:color w:val="000000"/>
                <w:szCs w:val="18"/>
              </w:rPr>
              <w:t>3432</w:t>
            </w:r>
          </w:p>
        </w:tc>
      </w:tr>
      <w:tr w:rsidR="00373A74" w:rsidRPr="00835F44" w14:paraId="413156A5"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15BF3C6"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FA3DAEF" w14:textId="77777777" w:rsidR="00373A74" w:rsidRPr="00835F44" w:rsidRDefault="00373A74" w:rsidP="00356DE0">
            <w:pPr>
              <w:pStyle w:val="TAC"/>
            </w:pPr>
            <w:r>
              <w:rPr>
                <w:rFonts w:cs="Arial"/>
                <w:color w:val="000000"/>
                <w:szCs w:val="18"/>
              </w:rPr>
              <w:t>31</w:t>
            </w:r>
          </w:p>
        </w:tc>
        <w:tc>
          <w:tcPr>
            <w:tcW w:w="967" w:type="dxa"/>
            <w:tcBorders>
              <w:top w:val="nil"/>
              <w:left w:val="nil"/>
              <w:bottom w:val="single" w:sz="4" w:space="0" w:color="auto"/>
              <w:right w:val="single" w:sz="4" w:space="0" w:color="auto"/>
            </w:tcBorders>
            <w:shd w:val="clear" w:color="auto" w:fill="auto"/>
            <w:noWrap/>
            <w:vAlign w:val="center"/>
            <w:hideMark/>
          </w:tcPr>
          <w:p w14:paraId="6C12BACB"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594F1E3"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5E1059EB"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34567F03" w14:textId="77777777" w:rsidR="00373A74" w:rsidRPr="00835F44" w:rsidRDefault="00373A74" w:rsidP="00356DE0">
            <w:pPr>
              <w:pStyle w:val="TAC"/>
            </w:pPr>
            <w:r>
              <w:rPr>
                <w:rFonts w:cs="Arial"/>
                <w:color w:val="000000"/>
                <w:szCs w:val="18"/>
              </w:rPr>
              <w:t>1544</w:t>
            </w:r>
          </w:p>
        </w:tc>
        <w:tc>
          <w:tcPr>
            <w:tcW w:w="1057" w:type="dxa"/>
            <w:tcBorders>
              <w:top w:val="nil"/>
              <w:left w:val="nil"/>
              <w:bottom w:val="single" w:sz="4" w:space="0" w:color="auto"/>
              <w:right w:val="single" w:sz="4" w:space="0" w:color="auto"/>
            </w:tcBorders>
            <w:shd w:val="clear" w:color="auto" w:fill="auto"/>
            <w:noWrap/>
            <w:vAlign w:val="center"/>
            <w:hideMark/>
          </w:tcPr>
          <w:p w14:paraId="75536C7B"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1C759516"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65E51DC5"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1B3F1EC" w14:textId="77777777" w:rsidR="00373A74" w:rsidRPr="00835F44" w:rsidRDefault="00373A74" w:rsidP="00356DE0">
            <w:pPr>
              <w:pStyle w:val="TAC"/>
            </w:pPr>
            <w:r>
              <w:rPr>
                <w:rFonts w:cs="Arial"/>
                <w:color w:val="000000"/>
                <w:szCs w:val="18"/>
              </w:rPr>
              <w:t>8184</w:t>
            </w:r>
          </w:p>
        </w:tc>
        <w:tc>
          <w:tcPr>
            <w:tcW w:w="1127" w:type="dxa"/>
            <w:tcBorders>
              <w:top w:val="nil"/>
              <w:left w:val="nil"/>
              <w:bottom w:val="single" w:sz="4" w:space="0" w:color="auto"/>
              <w:right w:val="single" w:sz="4" w:space="0" w:color="auto"/>
            </w:tcBorders>
            <w:shd w:val="clear" w:color="auto" w:fill="auto"/>
            <w:noWrap/>
            <w:vAlign w:val="center"/>
            <w:hideMark/>
          </w:tcPr>
          <w:p w14:paraId="0F54BF08" w14:textId="77777777" w:rsidR="00373A74" w:rsidRPr="00835F44" w:rsidRDefault="00373A74" w:rsidP="00356DE0">
            <w:pPr>
              <w:pStyle w:val="TAC"/>
            </w:pPr>
            <w:r>
              <w:rPr>
                <w:rFonts w:cs="Arial"/>
                <w:color w:val="000000"/>
                <w:szCs w:val="18"/>
              </w:rPr>
              <w:t>4092</w:t>
            </w:r>
          </w:p>
        </w:tc>
      </w:tr>
      <w:tr w:rsidR="00373A74" w:rsidRPr="00835F44" w14:paraId="1D35531B"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CD5CF63"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181BB77" w14:textId="77777777" w:rsidR="00373A74" w:rsidRPr="00835F44" w:rsidRDefault="00373A74" w:rsidP="00356DE0">
            <w:pPr>
              <w:pStyle w:val="TAC"/>
            </w:pPr>
            <w:r>
              <w:rPr>
                <w:rFonts w:cs="Arial"/>
                <w:color w:val="000000"/>
                <w:szCs w:val="18"/>
              </w:rPr>
              <w:t>33</w:t>
            </w:r>
          </w:p>
        </w:tc>
        <w:tc>
          <w:tcPr>
            <w:tcW w:w="967" w:type="dxa"/>
            <w:tcBorders>
              <w:top w:val="nil"/>
              <w:left w:val="nil"/>
              <w:bottom w:val="single" w:sz="4" w:space="0" w:color="auto"/>
              <w:right w:val="single" w:sz="4" w:space="0" w:color="auto"/>
            </w:tcBorders>
            <w:shd w:val="clear" w:color="auto" w:fill="auto"/>
            <w:noWrap/>
            <w:vAlign w:val="center"/>
            <w:hideMark/>
          </w:tcPr>
          <w:p w14:paraId="7901AE67"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08C8E04"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3B311F2C"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6685AE27" w14:textId="77777777" w:rsidR="00373A74" w:rsidRPr="00835F44" w:rsidRDefault="00373A74" w:rsidP="00356DE0">
            <w:pPr>
              <w:pStyle w:val="TAC"/>
            </w:pPr>
            <w:r>
              <w:rPr>
                <w:rFonts w:cs="Arial"/>
                <w:color w:val="000000"/>
                <w:szCs w:val="18"/>
              </w:rPr>
              <w:t>1672</w:t>
            </w:r>
          </w:p>
        </w:tc>
        <w:tc>
          <w:tcPr>
            <w:tcW w:w="1057" w:type="dxa"/>
            <w:tcBorders>
              <w:top w:val="nil"/>
              <w:left w:val="nil"/>
              <w:bottom w:val="single" w:sz="4" w:space="0" w:color="auto"/>
              <w:right w:val="single" w:sz="4" w:space="0" w:color="auto"/>
            </w:tcBorders>
            <w:shd w:val="clear" w:color="auto" w:fill="auto"/>
            <w:noWrap/>
            <w:vAlign w:val="center"/>
            <w:hideMark/>
          </w:tcPr>
          <w:p w14:paraId="3176FFD6"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D417D46"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146FB9AE"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D32F41F" w14:textId="77777777" w:rsidR="00373A74" w:rsidRPr="00835F44" w:rsidRDefault="00373A74" w:rsidP="00356DE0">
            <w:pPr>
              <w:pStyle w:val="TAC"/>
            </w:pPr>
            <w:r>
              <w:rPr>
                <w:rFonts w:cs="Arial"/>
                <w:color w:val="000000"/>
                <w:szCs w:val="18"/>
              </w:rPr>
              <w:t>8712</w:t>
            </w:r>
          </w:p>
        </w:tc>
        <w:tc>
          <w:tcPr>
            <w:tcW w:w="1127" w:type="dxa"/>
            <w:tcBorders>
              <w:top w:val="nil"/>
              <w:left w:val="nil"/>
              <w:bottom w:val="single" w:sz="4" w:space="0" w:color="auto"/>
              <w:right w:val="single" w:sz="4" w:space="0" w:color="auto"/>
            </w:tcBorders>
            <w:shd w:val="clear" w:color="auto" w:fill="auto"/>
            <w:noWrap/>
            <w:vAlign w:val="center"/>
            <w:hideMark/>
          </w:tcPr>
          <w:p w14:paraId="46CC0DAC" w14:textId="77777777" w:rsidR="00373A74" w:rsidRPr="00835F44" w:rsidRDefault="00373A74" w:rsidP="00356DE0">
            <w:pPr>
              <w:pStyle w:val="TAC"/>
            </w:pPr>
            <w:r>
              <w:rPr>
                <w:rFonts w:cs="Arial"/>
                <w:color w:val="000000"/>
                <w:szCs w:val="18"/>
              </w:rPr>
              <w:t>4356</w:t>
            </w:r>
          </w:p>
        </w:tc>
      </w:tr>
      <w:tr w:rsidR="00373A74" w:rsidRPr="00835F44" w14:paraId="5A84C4A3"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1C2018F"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AC2A11E" w14:textId="77777777" w:rsidR="00373A74" w:rsidRPr="00835F44" w:rsidRDefault="00373A74" w:rsidP="00356DE0">
            <w:pPr>
              <w:pStyle w:val="TAC"/>
            </w:pPr>
            <w:r>
              <w:rPr>
                <w:rFonts w:cs="Arial"/>
                <w:color w:val="000000"/>
                <w:szCs w:val="18"/>
              </w:rPr>
              <w:t>38</w:t>
            </w:r>
          </w:p>
        </w:tc>
        <w:tc>
          <w:tcPr>
            <w:tcW w:w="967" w:type="dxa"/>
            <w:tcBorders>
              <w:top w:val="nil"/>
              <w:left w:val="nil"/>
              <w:bottom w:val="single" w:sz="4" w:space="0" w:color="auto"/>
              <w:right w:val="single" w:sz="4" w:space="0" w:color="auto"/>
            </w:tcBorders>
            <w:shd w:val="clear" w:color="auto" w:fill="auto"/>
            <w:noWrap/>
            <w:vAlign w:val="center"/>
            <w:hideMark/>
          </w:tcPr>
          <w:p w14:paraId="07ABD165"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58CCCD5"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659AE99C"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0300E489" w14:textId="77777777" w:rsidR="00373A74" w:rsidRPr="00835F44" w:rsidRDefault="00373A74" w:rsidP="00356DE0">
            <w:pPr>
              <w:pStyle w:val="TAC"/>
            </w:pPr>
            <w:r>
              <w:rPr>
                <w:rFonts w:cs="Arial"/>
                <w:color w:val="000000"/>
                <w:szCs w:val="18"/>
              </w:rPr>
              <w:t>1928</w:t>
            </w:r>
          </w:p>
        </w:tc>
        <w:tc>
          <w:tcPr>
            <w:tcW w:w="1057" w:type="dxa"/>
            <w:tcBorders>
              <w:top w:val="nil"/>
              <w:left w:val="nil"/>
              <w:bottom w:val="single" w:sz="4" w:space="0" w:color="auto"/>
              <w:right w:val="single" w:sz="4" w:space="0" w:color="auto"/>
            </w:tcBorders>
            <w:shd w:val="clear" w:color="auto" w:fill="auto"/>
            <w:noWrap/>
            <w:vAlign w:val="center"/>
            <w:hideMark/>
          </w:tcPr>
          <w:p w14:paraId="544C0D99"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04B27869"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4DC205BF"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76353AB" w14:textId="77777777" w:rsidR="00373A74" w:rsidRPr="00835F44" w:rsidRDefault="00373A74" w:rsidP="00356DE0">
            <w:pPr>
              <w:pStyle w:val="TAC"/>
            </w:pPr>
            <w:r>
              <w:rPr>
                <w:rFonts w:cs="Arial"/>
                <w:color w:val="000000"/>
                <w:szCs w:val="18"/>
              </w:rPr>
              <w:t>10032</w:t>
            </w:r>
          </w:p>
        </w:tc>
        <w:tc>
          <w:tcPr>
            <w:tcW w:w="1127" w:type="dxa"/>
            <w:tcBorders>
              <w:top w:val="nil"/>
              <w:left w:val="nil"/>
              <w:bottom w:val="single" w:sz="4" w:space="0" w:color="auto"/>
              <w:right w:val="single" w:sz="4" w:space="0" w:color="auto"/>
            </w:tcBorders>
            <w:shd w:val="clear" w:color="auto" w:fill="auto"/>
            <w:noWrap/>
            <w:vAlign w:val="center"/>
            <w:hideMark/>
          </w:tcPr>
          <w:p w14:paraId="288D9473" w14:textId="77777777" w:rsidR="00373A74" w:rsidRPr="00835F44" w:rsidRDefault="00373A74" w:rsidP="00356DE0">
            <w:pPr>
              <w:pStyle w:val="TAC"/>
            </w:pPr>
            <w:r>
              <w:rPr>
                <w:rFonts w:cs="Arial"/>
                <w:color w:val="000000"/>
                <w:szCs w:val="18"/>
              </w:rPr>
              <w:t>5016</w:t>
            </w:r>
          </w:p>
        </w:tc>
      </w:tr>
      <w:tr w:rsidR="00373A74" w:rsidRPr="00835F44" w14:paraId="6C0BC5A2"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2787848"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2AB3E8B" w14:textId="77777777" w:rsidR="00373A74" w:rsidRPr="00835F44" w:rsidRDefault="00373A74" w:rsidP="00356DE0">
            <w:pPr>
              <w:pStyle w:val="TAC"/>
            </w:pPr>
            <w:r>
              <w:rPr>
                <w:rFonts w:cs="Arial"/>
                <w:color w:val="000000"/>
                <w:szCs w:val="18"/>
              </w:rPr>
              <w:t>39</w:t>
            </w:r>
          </w:p>
        </w:tc>
        <w:tc>
          <w:tcPr>
            <w:tcW w:w="967" w:type="dxa"/>
            <w:tcBorders>
              <w:top w:val="nil"/>
              <w:left w:val="nil"/>
              <w:bottom w:val="single" w:sz="4" w:space="0" w:color="auto"/>
              <w:right w:val="single" w:sz="4" w:space="0" w:color="auto"/>
            </w:tcBorders>
            <w:shd w:val="clear" w:color="auto" w:fill="auto"/>
            <w:noWrap/>
            <w:vAlign w:val="center"/>
            <w:hideMark/>
          </w:tcPr>
          <w:p w14:paraId="0E8B32EA"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D2CFB60"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11B4467A"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4C007D6D" w14:textId="77777777" w:rsidR="00373A74" w:rsidRPr="00835F44" w:rsidRDefault="00373A74" w:rsidP="00356DE0">
            <w:pPr>
              <w:pStyle w:val="TAC"/>
            </w:pPr>
            <w:r>
              <w:rPr>
                <w:rFonts w:cs="Arial"/>
                <w:color w:val="000000"/>
                <w:szCs w:val="18"/>
              </w:rPr>
              <w:t>2024</w:t>
            </w:r>
          </w:p>
        </w:tc>
        <w:tc>
          <w:tcPr>
            <w:tcW w:w="1057" w:type="dxa"/>
            <w:tcBorders>
              <w:top w:val="nil"/>
              <w:left w:val="nil"/>
              <w:bottom w:val="single" w:sz="4" w:space="0" w:color="auto"/>
              <w:right w:val="single" w:sz="4" w:space="0" w:color="auto"/>
            </w:tcBorders>
            <w:shd w:val="clear" w:color="auto" w:fill="auto"/>
            <w:noWrap/>
            <w:vAlign w:val="center"/>
            <w:hideMark/>
          </w:tcPr>
          <w:p w14:paraId="49D8A6E6"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17879967"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4814C1B6"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F582CEC" w14:textId="77777777" w:rsidR="00373A74" w:rsidRPr="00835F44" w:rsidRDefault="00373A74" w:rsidP="00356DE0">
            <w:pPr>
              <w:pStyle w:val="TAC"/>
            </w:pPr>
            <w:r>
              <w:rPr>
                <w:rFonts w:cs="Arial"/>
                <w:color w:val="000000"/>
                <w:szCs w:val="18"/>
              </w:rPr>
              <w:t>10296</w:t>
            </w:r>
          </w:p>
        </w:tc>
        <w:tc>
          <w:tcPr>
            <w:tcW w:w="1127" w:type="dxa"/>
            <w:tcBorders>
              <w:top w:val="nil"/>
              <w:left w:val="nil"/>
              <w:bottom w:val="single" w:sz="4" w:space="0" w:color="auto"/>
              <w:right w:val="single" w:sz="4" w:space="0" w:color="auto"/>
            </w:tcBorders>
            <w:shd w:val="clear" w:color="auto" w:fill="auto"/>
            <w:noWrap/>
            <w:vAlign w:val="center"/>
            <w:hideMark/>
          </w:tcPr>
          <w:p w14:paraId="54C0305A" w14:textId="77777777" w:rsidR="00373A74" w:rsidRPr="00835F44" w:rsidRDefault="00373A74" w:rsidP="00356DE0">
            <w:pPr>
              <w:pStyle w:val="TAC"/>
            </w:pPr>
            <w:r>
              <w:rPr>
                <w:rFonts w:cs="Arial"/>
                <w:color w:val="000000"/>
                <w:szCs w:val="18"/>
              </w:rPr>
              <w:t>5148</w:t>
            </w:r>
          </w:p>
        </w:tc>
      </w:tr>
      <w:tr w:rsidR="00373A74" w:rsidRPr="00835F44" w14:paraId="3A749C36"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AA9C8FF"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E909CE6" w14:textId="77777777" w:rsidR="00373A74" w:rsidRPr="00835F44" w:rsidRDefault="00373A74" w:rsidP="00356DE0">
            <w:pPr>
              <w:pStyle w:val="TAC"/>
            </w:pPr>
            <w:r>
              <w:rPr>
                <w:rFonts w:cs="Arial"/>
                <w:color w:val="000000"/>
                <w:szCs w:val="18"/>
              </w:rPr>
              <w:t>40</w:t>
            </w:r>
          </w:p>
        </w:tc>
        <w:tc>
          <w:tcPr>
            <w:tcW w:w="967" w:type="dxa"/>
            <w:tcBorders>
              <w:top w:val="nil"/>
              <w:left w:val="nil"/>
              <w:bottom w:val="single" w:sz="4" w:space="0" w:color="auto"/>
              <w:right w:val="single" w:sz="4" w:space="0" w:color="auto"/>
            </w:tcBorders>
            <w:shd w:val="clear" w:color="auto" w:fill="auto"/>
            <w:noWrap/>
            <w:vAlign w:val="center"/>
            <w:hideMark/>
          </w:tcPr>
          <w:p w14:paraId="0CE02196"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D753F0D"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66009B1B"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404B3C4A" w14:textId="77777777" w:rsidR="00373A74" w:rsidRPr="00835F44" w:rsidRDefault="00373A74" w:rsidP="00356DE0">
            <w:pPr>
              <w:pStyle w:val="TAC"/>
            </w:pPr>
            <w:r>
              <w:rPr>
                <w:rFonts w:cs="Arial"/>
                <w:color w:val="000000"/>
                <w:szCs w:val="18"/>
              </w:rPr>
              <w:t>2024</w:t>
            </w:r>
          </w:p>
        </w:tc>
        <w:tc>
          <w:tcPr>
            <w:tcW w:w="1057" w:type="dxa"/>
            <w:tcBorders>
              <w:top w:val="nil"/>
              <w:left w:val="nil"/>
              <w:bottom w:val="single" w:sz="4" w:space="0" w:color="auto"/>
              <w:right w:val="single" w:sz="4" w:space="0" w:color="auto"/>
            </w:tcBorders>
            <w:shd w:val="clear" w:color="auto" w:fill="auto"/>
            <w:noWrap/>
            <w:vAlign w:val="center"/>
            <w:hideMark/>
          </w:tcPr>
          <w:p w14:paraId="2154C8CA"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4CA7A20F"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5600E786"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7BBEE3DB" w14:textId="77777777" w:rsidR="00373A74" w:rsidRPr="00835F44" w:rsidRDefault="00373A74" w:rsidP="00356DE0">
            <w:pPr>
              <w:pStyle w:val="TAC"/>
            </w:pPr>
            <w:r>
              <w:rPr>
                <w:rFonts w:cs="Arial"/>
                <w:color w:val="000000"/>
                <w:szCs w:val="18"/>
              </w:rPr>
              <w:t>10560</w:t>
            </w:r>
          </w:p>
        </w:tc>
        <w:tc>
          <w:tcPr>
            <w:tcW w:w="1127" w:type="dxa"/>
            <w:tcBorders>
              <w:top w:val="nil"/>
              <w:left w:val="nil"/>
              <w:bottom w:val="single" w:sz="4" w:space="0" w:color="auto"/>
              <w:right w:val="single" w:sz="4" w:space="0" w:color="auto"/>
            </w:tcBorders>
            <w:shd w:val="clear" w:color="auto" w:fill="auto"/>
            <w:noWrap/>
            <w:vAlign w:val="center"/>
            <w:hideMark/>
          </w:tcPr>
          <w:p w14:paraId="65384324" w14:textId="77777777" w:rsidR="00373A74" w:rsidRPr="00835F44" w:rsidRDefault="00373A74" w:rsidP="00356DE0">
            <w:pPr>
              <w:pStyle w:val="TAC"/>
            </w:pPr>
            <w:r>
              <w:rPr>
                <w:rFonts w:cs="Arial"/>
                <w:color w:val="000000"/>
                <w:szCs w:val="18"/>
              </w:rPr>
              <w:t>5280</w:t>
            </w:r>
          </w:p>
        </w:tc>
      </w:tr>
      <w:tr w:rsidR="00373A74" w:rsidRPr="00835F44" w14:paraId="1A2F4578"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26999F2E" w14:textId="77777777" w:rsidR="00373A74" w:rsidRPr="00835F44" w:rsidRDefault="00373A7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6E7C8033" w14:textId="77777777" w:rsidR="00373A74" w:rsidRDefault="00373A74" w:rsidP="00356DE0">
            <w:pPr>
              <w:pStyle w:val="TAC"/>
              <w:rPr>
                <w:rFonts w:cs="Arial"/>
                <w:color w:val="000000"/>
                <w:szCs w:val="18"/>
              </w:rPr>
            </w:pPr>
            <w:r>
              <w:rPr>
                <w:rFonts w:cs="Arial"/>
                <w:color w:val="000000"/>
                <w:szCs w:val="18"/>
              </w:rPr>
              <w:t>47</w:t>
            </w:r>
          </w:p>
        </w:tc>
        <w:tc>
          <w:tcPr>
            <w:tcW w:w="967" w:type="dxa"/>
            <w:tcBorders>
              <w:top w:val="nil"/>
              <w:left w:val="nil"/>
              <w:bottom w:val="single" w:sz="4" w:space="0" w:color="auto"/>
              <w:right w:val="single" w:sz="4" w:space="0" w:color="auto"/>
            </w:tcBorders>
            <w:shd w:val="clear" w:color="auto" w:fill="auto"/>
            <w:noWrap/>
            <w:vAlign w:val="center"/>
          </w:tcPr>
          <w:p w14:paraId="394F1239"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297AEB8D"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tcPr>
          <w:p w14:paraId="6BAB47B4"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tcPr>
          <w:p w14:paraId="24EAA92C" w14:textId="77777777" w:rsidR="00373A74" w:rsidRDefault="00373A74" w:rsidP="00356DE0">
            <w:pPr>
              <w:pStyle w:val="TAC"/>
              <w:rPr>
                <w:rFonts w:cs="Arial"/>
                <w:color w:val="000000"/>
                <w:szCs w:val="18"/>
              </w:rPr>
            </w:pPr>
            <w:r>
              <w:rPr>
                <w:rFonts w:cs="Arial"/>
                <w:color w:val="000000"/>
                <w:szCs w:val="18"/>
              </w:rPr>
              <w:t>2408</w:t>
            </w:r>
          </w:p>
        </w:tc>
        <w:tc>
          <w:tcPr>
            <w:tcW w:w="1057" w:type="dxa"/>
            <w:tcBorders>
              <w:top w:val="nil"/>
              <w:left w:val="nil"/>
              <w:bottom w:val="single" w:sz="4" w:space="0" w:color="auto"/>
              <w:right w:val="single" w:sz="4" w:space="0" w:color="auto"/>
            </w:tcBorders>
            <w:shd w:val="clear" w:color="auto" w:fill="auto"/>
            <w:noWrap/>
            <w:vAlign w:val="center"/>
          </w:tcPr>
          <w:p w14:paraId="5968BC4C" w14:textId="77777777" w:rsidR="00373A74" w:rsidRDefault="00373A74" w:rsidP="00356DE0">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220C9C1C"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58CD923F" w14:textId="77777777" w:rsidR="00373A74" w:rsidRDefault="00373A74" w:rsidP="00356DE0">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61705DF1" w14:textId="77777777" w:rsidR="00373A74" w:rsidRDefault="00373A74" w:rsidP="00356DE0">
            <w:pPr>
              <w:pStyle w:val="TAC"/>
              <w:rPr>
                <w:rFonts w:cs="Arial"/>
                <w:color w:val="000000"/>
                <w:szCs w:val="18"/>
              </w:rPr>
            </w:pPr>
            <w:r>
              <w:rPr>
                <w:rFonts w:cs="Arial"/>
                <w:color w:val="000000"/>
                <w:szCs w:val="18"/>
              </w:rPr>
              <w:t>12408</w:t>
            </w:r>
          </w:p>
        </w:tc>
        <w:tc>
          <w:tcPr>
            <w:tcW w:w="1127" w:type="dxa"/>
            <w:tcBorders>
              <w:top w:val="nil"/>
              <w:left w:val="nil"/>
              <w:bottom w:val="single" w:sz="4" w:space="0" w:color="auto"/>
              <w:right w:val="single" w:sz="4" w:space="0" w:color="auto"/>
            </w:tcBorders>
            <w:shd w:val="clear" w:color="auto" w:fill="auto"/>
            <w:noWrap/>
            <w:vAlign w:val="center"/>
          </w:tcPr>
          <w:p w14:paraId="2ED0C556" w14:textId="77777777" w:rsidR="00373A74" w:rsidRDefault="00373A74" w:rsidP="00356DE0">
            <w:pPr>
              <w:pStyle w:val="TAC"/>
              <w:rPr>
                <w:rFonts w:cs="Arial"/>
                <w:color w:val="000000"/>
                <w:szCs w:val="18"/>
              </w:rPr>
            </w:pPr>
            <w:r>
              <w:rPr>
                <w:rFonts w:cs="Arial"/>
                <w:color w:val="000000"/>
                <w:szCs w:val="18"/>
              </w:rPr>
              <w:t>6204</w:t>
            </w:r>
          </w:p>
        </w:tc>
      </w:tr>
      <w:tr w:rsidR="00373A74" w:rsidRPr="00835F44" w14:paraId="0B5E2D41"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288BC2D"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2A7CAEF" w14:textId="77777777" w:rsidR="00373A74" w:rsidRPr="00835F44" w:rsidRDefault="00373A74" w:rsidP="00356DE0">
            <w:pPr>
              <w:pStyle w:val="TAC"/>
            </w:pPr>
            <w:r>
              <w:rPr>
                <w:rFonts w:cs="Arial"/>
                <w:color w:val="000000"/>
                <w:szCs w:val="18"/>
              </w:rPr>
              <w:t>51</w:t>
            </w:r>
          </w:p>
        </w:tc>
        <w:tc>
          <w:tcPr>
            <w:tcW w:w="967" w:type="dxa"/>
            <w:tcBorders>
              <w:top w:val="nil"/>
              <w:left w:val="nil"/>
              <w:bottom w:val="single" w:sz="4" w:space="0" w:color="auto"/>
              <w:right w:val="single" w:sz="4" w:space="0" w:color="auto"/>
            </w:tcBorders>
            <w:shd w:val="clear" w:color="auto" w:fill="auto"/>
            <w:noWrap/>
            <w:vAlign w:val="center"/>
            <w:hideMark/>
          </w:tcPr>
          <w:p w14:paraId="2A2122B2"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43CC17B"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39D77C14"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1ABFD06D" w14:textId="77777777" w:rsidR="00373A74" w:rsidRPr="00835F44" w:rsidRDefault="00373A74" w:rsidP="00356DE0">
            <w:pPr>
              <w:pStyle w:val="TAC"/>
            </w:pPr>
            <w:r>
              <w:rPr>
                <w:rFonts w:cs="Arial"/>
                <w:color w:val="000000"/>
                <w:szCs w:val="18"/>
              </w:rPr>
              <w:t>2536</w:t>
            </w:r>
          </w:p>
        </w:tc>
        <w:tc>
          <w:tcPr>
            <w:tcW w:w="1057" w:type="dxa"/>
            <w:tcBorders>
              <w:top w:val="nil"/>
              <w:left w:val="nil"/>
              <w:bottom w:val="single" w:sz="4" w:space="0" w:color="auto"/>
              <w:right w:val="single" w:sz="4" w:space="0" w:color="auto"/>
            </w:tcBorders>
            <w:shd w:val="clear" w:color="auto" w:fill="auto"/>
            <w:noWrap/>
            <w:vAlign w:val="center"/>
            <w:hideMark/>
          </w:tcPr>
          <w:p w14:paraId="4BABB22D"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14DF3441"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51E4552A"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3FA404E6" w14:textId="77777777" w:rsidR="00373A74" w:rsidRPr="00835F44" w:rsidRDefault="00373A74" w:rsidP="00356DE0">
            <w:pPr>
              <w:pStyle w:val="TAC"/>
            </w:pPr>
            <w:r>
              <w:rPr>
                <w:rFonts w:cs="Arial"/>
                <w:color w:val="000000"/>
                <w:szCs w:val="18"/>
              </w:rPr>
              <w:t>13464</w:t>
            </w:r>
          </w:p>
        </w:tc>
        <w:tc>
          <w:tcPr>
            <w:tcW w:w="1127" w:type="dxa"/>
            <w:tcBorders>
              <w:top w:val="nil"/>
              <w:left w:val="nil"/>
              <w:bottom w:val="single" w:sz="4" w:space="0" w:color="auto"/>
              <w:right w:val="single" w:sz="4" w:space="0" w:color="auto"/>
            </w:tcBorders>
            <w:shd w:val="clear" w:color="auto" w:fill="auto"/>
            <w:noWrap/>
            <w:vAlign w:val="center"/>
            <w:hideMark/>
          </w:tcPr>
          <w:p w14:paraId="125CC0D4" w14:textId="77777777" w:rsidR="00373A74" w:rsidRPr="00835F44" w:rsidRDefault="00373A74" w:rsidP="00356DE0">
            <w:pPr>
              <w:pStyle w:val="TAC"/>
            </w:pPr>
            <w:r>
              <w:rPr>
                <w:rFonts w:cs="Arial"/>
                <w:color w:val="000000"/>
                <w:szCs w:val="18"/>
              </w:rPr>
              <w:t>6732</w:t>
            </w:r>
          </w:p>
        </w:tc>
      </w:tr>
      <w:tr w:rsidR="00373A74" w:rsidRPr="00835F44" w14:paraId="1916394D"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6FADED8"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143E234" w14:textId="77777777" w:rsidR="00373A74" w:rsidRPr="00835F44" w:rsidRDefault="00373A74" w:rsidP="00356DE0">
            <w:pPr>
              <w:pStyle w:val="TAC"/>
            </w:pPr>
            <w:r>
              <w:rPr>
                <w:rFonts w:cs="Arial"/>
                <w:color w:val="000000"/>
                <w:szCs w:val="18"/>
              </w:rPr>
              <w:t>52</w:t>
            </w:r>
          </w:p>
        </w:tc>
        <w:tc>
          <w:tcPr>
            <w:tcW w:w="967" w:type="dxa"/>
            <w:tcBorders>
              <w:top w:val="nil"/>
              <w:left w:val="nil"/>
              <w:bottom w:val="single" w:sz="4" w:space="0" w:color="auto"/>
              <w:right w:val="single" w:sz="4" w:space="0" w:color="auto"/>
            </w:tcBorders>
            <w:shd w:val="clear" w:color="auto" w:fill="auto"/>
            <w:noWrap/>
            <w:vAlign w:val="center"/>
            <w:hideMark/>
          </w:tcPr>
          <w:p w14:paraId="3449C7A6"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D7CEE38"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0CCB95B1"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793A5561" w14:textId="77777777" w:rsidR="00373A74" w:rsidRPr="00835F44" w:rsidRDefault="00373A74" w:rsidP="00356DE0">
            <w:pPr>
              <w:pStyle w:val="TAC"/>
            </w:pPr>
            <w:r>
              <w:rPr>
                <w:rFonts w:cs="Arial"/>
                <w:color w:val="000000"/>
                <w:szCs w:val="18"/>
              </w:rPr>
              <w:t>2600</w:t>
            </w:r>
          </w:p>
        </w:tc>
        <w:tc>
          <w:tcPr>
            <w:tcW w:w="1057" w:type="dxa"/>
            <w:tcBorders>
              <w:top w:val="nil"/>
              <w:left w:val="nil"/>
              <w:bottom w:val="single" w:sz="4" w:space="0" w:color="auto"/>
              <w:right w:val="single" w:sz="4" w:space="0" w:color="auto"/>
            </w:tcBorders>
            <w:shd w:val="clear" w:color="auto" w:fill="auto"/>
            <w:noWrap/>
            <w:vAlign w:val="center"/>
            <w:hideMark/>
          </w:tcPr>
          <w:p w14:paraId="4DEA5F47"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355F625"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03D0AAA2"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772EBD60" w14:textId="77777777" w:rsidR="00373A74" w:rsidRPr="00835F44" w:rsidRDefault="00373A74" w:rsidP="00356DE0">
            <w:pPr>
              <w:pStyle w:val="TAC"/>
            </w:pPr>
            <w:r>
              <w:rPr>
                <w:rFonts w:cs="Arial"/>
                <w:color w:val="000000"/>
                <w:szCs w:val="18"/>
              </w:rPr>
              <w:t>13728</w:t>
            </w:r>
          </w:p>
        </w:tc>
        <w:tc>
          <w:tcPr>
            <w:tcW w:w="1127" w:type="dxa"/>
            <w:tcBorders>
              <w:top w:val="nil"/>
              <w:left w:val="nil"/>
              <w:bottom w:val="single" w:sz="4" w:space="0" w:color="auto"/>
              <w:right w:val="single" w:sz="4" w:space="0" w:color="auto"/>
            </w:tcBorders>
            <w:shd w:val="clear" w:color="auto" w:fill="auto"/>
            <w:noWrap/>
            <w:vAlign w:val="center"/>
            <w:hideMark/>
          </w:tcPr>
          <w:p w14:paraId="5723F260" w14:textId="77777777" w:rsidR="00373A74" w:rsidRPr="00835F44" w:rsidRDefault="00373A74" w:rsidP="00356DE0">
            <w:pPr>
              <w:pStyle w:val="TAC"/>
            </w:pPr>
            <w:r>
              <w:rPr>
                <w:rFonts w:cs="Arial"/>
                <w:color w:val="000000"/>
                <w:szCs w:val="18"/>
              </w:rPr>
              <w:t>6864</w:t>
            </w:r>
          </w:p>
        </w:tc>
      </w:tr>
      <w:tr w:rsidR="00373A74" w:rsidRPr="00835F44" w14:paraId="1DF9F702"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4A0EC15"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C8DA272" w14:textId="77777777" w:rsidR="00373A74" w:rsidRPr="00835F44" w:rsidRDefault="00373A74" w:rsidP="00356DE0">
            <w:pPr>
              <w:pStyle w:val="TAC"/>
            </w:pPr>
            <w:r>
              <w:rPr>
                <w:rFonts w:cs="Arial"/>
                <w:color w:val="000000"/>
                <w:szCs w:val="18"/>
              </w:rPr>
              <w:t>53</w:t>
            </w:r>
          </w:p>
        </w:tc>
        <w:tc>
          <w:tcPr>
            <w:tcW w:w="967" w:type="dxa"/>
            <w:tcBorders>
              <w:top w:val="nil"/>
              <w:left w:val="nil"/>
              <w:bottom w:val="single" w:sz="4" w:space="0" w:color="auto"/>
              <w:right w:val="single" w:sz="4" w:space="0" w:color="auto"/>
            </w:tcBorders>
            <w:shd w:val="clear" w:color="auto" w:fill="auto"/>
            <w:noWrap/>
            <w:vAlign w:val="center"/>
            <w:hideMark/>
          </w:tcPr>
          <w:p w14:paraId="509DA776"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B2E2E9C"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45BF0138"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4B9EA66C" w14:textId="77777777" w:rsidR="00373A74" w:rsidRPr="00835F44" w:rsidRDefault="00373A74" w:rsidP="00356DE0">
            <w:pPr>
              <w:pStyle w:val="TAC"/>
            </w:pPr>
            <w:r>
              <w:rPr>
                <w:rFonts w:cs="Arial"/>
                <w:color w:val="000000"/>
                <w:szCs w:val="18"/>
              </w:rPr>
              <w:t>2664</w:t>
            </w:r>
          </w:p>
        </w:tc>
        <w:tc>
          <w:tcPr>
            <w:tcW w:w="1057" w:type="dxa"/>
            <w:tcBorders>
              <w:top w:val="nil"/>
              <w:left w:val="nil"/>
              <w:bottom w:val="single" w:sz="4" w:space="0" w:color="auto"/>
              <w:right w:val="single" w:sz="4" w:space="0" w:color="auto"/>
            </w:tcBorders>
            <w:shd w:val="clear" w:color="auto" w:fill="auto"/>
            <w:noWrap/>
            <w:vAlign w:val="center"/>
            <w:hideMark/>
          </w:tcPr>
          <w:p w14:paraId="20635859"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1E412361"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43F6F9EF"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74DF1A6A" w14:textId="77777777" w:rsidR="00373A74" w:rsidRPr="00835F44" w:rsidRDefault="00373A74" w:rsidP="00356DE0">
            <w:pPr>
              <w:pStyle w:val="TAC"/>
            </w:pPr>
            <w:r>
              <w:rPr>
                <w:rFonts w:cs="Arial"/>
                <w:color w:val="000000"/>
                <w:szCs w:val="18"/>
              </w:rPr>
              <w:t>13992</w:t>
            </w:r>
          </w:p>
        </w:tc>
        <w:tc>
          <w:tcPr>
            <w:tcW w:w="1127" w:type="dxa"/>
            <w:tcBorders>
              <w:top w:val="nil"/>
              <w:left w:val="nil"/>
              <w:bottom w:val="single" w:sz="4" w:space="0" w:color="auto"/>
              <w:right w:val="single" w:sz="4" w:space="0" w:color="auto"/>
            </w:tcBorders>
            <w:shd w:val="clear" w:color="auto" w:fill="auto"/>
            <w:noWrap/>
            <w:vAlign w:val="center"/>
            <w:hideMark/>
          </w:tcPr>
          <w:p w14:paraId="2E05577C" w14:textId="77777777" w:rsidR="00373A74" w:rsidRPr="00835F44" w:rsidRDefault="00373A74" w:rsidP="00356DE0">
            <w:pPr>
              <w:pStyle w:val="TAC"/>
            </w:pPr>
            <w:r>
              <w:rPr>
                <w:rFonts w:cs="Arial"/>
                <w:color w:val="000000"/>
                <w:szCs w:val="18"/>
              </w:rPr>
              <w:t>6996</w:t>
            </w:r>
          </w:p>
        </w:tc>
      </w:tr>
      <w:tr w:rsidR="00373A74" w:rsidRPr="00835F44" w14:paraId="2D377717"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985BBBB"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A7FAAA8" w14:textId="77777777" w:rsidR="00373A74" w:rsidRPr="00835F44" w:rsidRDefault="00373A74" w:rsidP="00356DE0">
            <w:pPr>
              <w:pStyle w:val="TAC"/>
            </w:pPr>
            <w:r>
              <w:rPr>
                <w:rFonts w:cs="Arial"/>
                <w:color w:val="000000"/>
                <w:szCs w:val="18"/>
              </w:rPr>
              <w:t>54</w:t>
            </w:r>
          </w:p>
        </w:tc>
        <w:tc>
          <w:tcPr>
            <w:tcW w:w="967" w:type="dxa"/>
            <w:tcBorders>
              <w:top w:val="nil"/>
              <w:left w:val="nil"/>
              <w:bottom w:val="single" w:sz="4" w:space="0" w:color="auto"/>
              <w:right w:val="single" w:sz="4" w:space="0" w:color="auto"/>
            </w:tcBorders>
            <w:shd w:val="clear" w:color="auto" w:fill="auto"/>
            <w:noWrap/>
            <w:vAlign w:val="center"/>
            <w:hideMark/>
          </w:tcPr>
          <w:p w14:paraId="4EC2D1F0"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2FCB50A"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53B9F3BC"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1FC8487E" w14:textId="77777777" w:rsidR="00373A74" w:rsidRPr="00835F44" w:rsidRDefault="00373A74" w:rsidP="00356DE0">
            <w:pPr>
              <w:pStyle w:val="TAC"/>
            </w:pPr>
            <w:r>
              <w:rPr>
                <w:rFonts w:cs="Arial"/>
                <w:color w:val="000000"/>
                <w:szCs w:val="18"/>
              </w:rPr>
              <w:t>2664</w:t>
            </w:r>
          </w:p>
        </w:tc>
        <w:tc>
          <w:tcPr>
            <w:tcW w:w="1057" w:type="dxa"/>
            <w:tcBorders>
              <w:top w:val="nil"/>
              <w:left w:val="nil"/>
              <w:bottom w:val="single" w:sz="4" w:space="0" w:color="auto"/>
              <w:right w:val="single" w:sz="4" w:space="0" w:color="auto"/>
            </w:tcBorders>
            <w:shd w:val="clear" w:color="auto" w:fill="auto"/>
            <w:noWrap/>
            <w:vAlign w:val="center"/>
            <w:hideMark/>
          </w:tcPr>
          <w:p w14:paraId="6191D167"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21B4F22"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5CB7A8B6"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0CD03466" w14:textId="77777777" w:rsidR="00373A74" w:rsidRPr="00835F44" w:rsidRDefault="00373A74" w:rsidP="00356DE0">
            <w:pPr>
              <w:pStyle w:val="TAC"/>
            </w:pPr>
            <w:r>
              <w:rPr>
                <w:rFonts w:cs="Arial"/>
                <w:color w:val="000000"/>
                <w:szCs w:val="18"/>
              </w:rPr>
              <w:t>14256</w:t>
            </w:r>
          </w:p>
        </w:tc>
        <w:tc>
          <w:tcPr>
            <w:tcW w:w="1127" w:type="dxa"/>
            <w:tcBorders>
              <w:top w:val="nil"/>
              <w:left w:val="nil"/>
              <w:bottom w:val="single" w:sz="4" w:space="0" w:color="auto"/>
              <w:right w:val="single" w:sz="4" w:space="0" w:color="auto"/>
            </w:tcBorders>
            <w:shd w:val="clear" w:color="auto" w:fill="auto"/>
            <w:noWrap/>
            <w:vAlign w:val="center"/>
            <w:hideMark/>
          </w:tcPr>
          <w:p w14:paraId="2A76DE36" w14:textId="77777777" w:rsidR="00373A74" w:rsidRPr="00835F44" w:rsidRDefault="00373A74" w:rsidP="00356DE0">
            <w:pPr>
              <w:pStyle w:val="TAC"/>
            </w:pPr>
            <w:r>
              <w:rPr>
                <w:rFonts w:cs="Arial"/>
                <w:color w:val="000000"/>
                <w:szCs w:val="18"/>
              </w:rPr>
              <w:t>7128</w:t>
            </w:r>
          </w:p>
        </w:tc>
      </w:tr>
      <w:tr w:rsidR="00373A74" w:rsidRPr="00835F44" w14:paraId="1FC5ABA2"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3E06D0B"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3C427F9" w14:textId="77777777" w:rsidR="00373A74" w:rsidRPr="00835F44" w:rsidRDefault="00373A74" w:rsidP="00356DE0">
            <w:pPr>
              <w:pStyle w:val="TAC"/>
            </w:pPr>
            <w:r>
              <w:rPr>
                <w:rFonts w:cs="Arial"/>
                <w:color w:val="000000"/>
                <w:szCs w:val="18"/>
              </w:rPr>
              <w:t>61</w:t>
            </w:r>
          </w:p>
        </w:tc>
        <w:tc>
          <w:tcPr>
            <w:tcW w:w="967" w:type="dxa"/>
            <w:tcBorders>
              <w:top w:val="nil"/>
              <w:left w:val="nil"/>
              <w:bottom w:val="single" w:sz="4" w:space="0" w:color="auto"/>
              <w:right w:val="single" w:sz="4" w:space="0" w:color="auto"/>
            </w:tcBorders>
            <w:shd w:val="clear" w:color="auto" w:fill="auto"/>
            <w:noWrap/>
            <w:vAlign w:val="center"/>
            <w:hideMark/>
          </w:tcPr>
          <w:p w14:paraId="673E414A"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A5B98CF"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070230BE"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7A149FF1" w14:textId="77777777" w:rsidR="00373A74" w:rsidRPr="00835F44" w:rsidRDefault="00373A74" w:rsidP="00356DE0">
            <w:pPr>
              <w:pStyle w:val="TAC"/>
            </w:pPr>
            <w:r>
              <w:rPr>
                <w:rFonts w:cs="Arial"/>
                <w:color w:val="000000"/>
                <w:szCs w:val="18"/>
              </w:rPr>
              <w:t>3104</w:t>
            </w:r>
          </w:p>
        </w:tc>
        <w:tc>
          <w:tcPr>
            <w:tcW w:w="1057" w:type="dxa"/>
            <w:tcBorders>
              <w:top w:val="nil"/>
              <w:left w:val="nil"/>
              <w:bottom w:val="single" w:sz="4" w:space="0" w:color="auto"/>
              <w:right w:val="single" w:sz="4" w:space="0" w:color="auto"/>
            </w:tcBorders>
            <w:shd w:val="clear" w:color="auto" w:fill="auto"/>
            <w:noWrap/>
            <w:vAlign w:val="center"/>
            <w:hideMark/>
          </w:tcPr>
          <w:p w14:paraId="0448E63A"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7BB4F457"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680EB36D"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7064653" w14:textId="77777777" w:rsidR="00373A74" w:rsidRPr="00835F44" w:rsidRDefault="00373A74" w:rsidP="00356DE0">
            <w:pPr>
              <w:pStyle w:val="TAC"/>
            </w:pPr>
            <w:r>
              <w:rPr>
                <w:rFonts w:cs="Arial"/>
                <w:color w:val="000000"/>
                <w:szCs w:val="18"/>
              </w:rPr>
              <w:t>16104</w:t>
            </w:r>
          </w:p>
        </w:tc>
        <w:tc>
          <w:tcPr>
            <w:tcW w:w="1127" w:type="dxa"/>
            <w:tcBorders>
              <w:top w:val="nil"/>
              <w:left w:val="nil"/>
              <w:bottom w:val="single" w:sz="4" w:space="0" w:color="auto"/>
              <w:right w:val="single" w:sz="4" w:space="0" w:color="auto"/>
            </w:tcBorders>
            <w:shd w:val="clear" w:color="auto" w:fill="auto"/>
            <w:noWrap/>
            <w:vAlign w:val="center"/>
            <w:hideMark/>
          </w:tcPr>
          <w:p w14:paraId="66C49CF1" w14:textId="77777777" w:rsidR="00373A74" w:rsidRPr="00835F44" w:rsidRDefault="00373A74" w:rsidP="00356DE0">
            <w:pPr>
              <w:pStyle w:val="TAC"/>
            </w:pPr>
            <w:r>
              <w:rPr>
                <w:rFonts w:cs="Arial"/>
                <w:color w:val="000000"/>
                <w:szCs w:val="18"/>
              </w:rPr>
              <w:t>8052</w:t>
            </w:r>
          </w:p>
        </w:tc>
      </w:tr>
      <w:tr w:rsidR="00373A74" w:rsidRPr="00835F44" w14:paraId="797310F6"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D5636C5"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F802A5C" w14:textId="77777777" w:rsidR="00373A74" w:rsidRPr="00835F44" w:rsidRDefault="00373A74" w:rsidP="00356DE0">
            <w:pPr>
              <w:pStyle w:val="TAC"/>
            </w:pPr>
            <w:r>
              <w:rPr>
                <w:rFonts w:cs="Arial"/>
                <w:color w:val="000000"/>
                <w:szCs w:val="18"/>
              </w:rPr>
              <w:t>65</w:t>
            </w:r>
          </w:p>
        </w:tc>
        <w:tc>
          <w:tcPr>
            <w:tcW w:w="967" w:type="dxa"/>
            <w:tcBorders>
              <w:top w:val="nil"/>
              <w:left w:val="nil"/>
              <w:bottom w:val="single" w:sz="4" w:space="0" w:color="auto"/>
              <w:right w:val="single" w:sz="4" w:space="0" w:color="auto"/>
            </w:tcBorders>
            <w:shd w:val="clear" w:color="auto" w:fill="auto"/>
            <w:noWrap/>
            <w:vAlign w:val="center"/>
            <w:hideMark/>
          </w:tcPr>
          <w:p w14:paraId="22E602EF"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D0B59DF"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6783B20D"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4252883F" w14:textId="77777777" w:rsidR="00373A74" w:rsidRPr="00835F44" w:rsidRDefault="00373A74" w:rsidP="00356DE0">
            <w:pPr>
              <w:pStyle w:val="TAC"/>
            </w:pPr>
            <w:r>
              <w:rPr>
                <w:rFonts w:cs="Arial"/>
                <w:color w:val="000000"/>
                <w:szCs w:val="18"/>
              </w:rPr>
              <w:t>3240</w:t>
            </w:r>
          </w:p>
        </w:tc>
        <w:tc>
          <w:tcPr>
            <w:tcW w:w="1057" w:type="dxa"/>
            <w:tcBorders>
              <w:top w:val="nil"/>
              <w:left w:val="nil"/>
              <w:bottom w:val="single" w:sz="4" w:space="0" w:color="auto"/>
              <w:right w:val="single" w:sz="4" w:space="0" w:color="auto"/>
            </w:tcBorders>
            <w:shd w:val="clear" w:color="auto" w:fill="auto"/>
            <w:noWrap/>
            <w:vAlign w:val="center"/>
            <w:hideMark/>
          </w:tcPr>
          <w:p w14:paraId="7341A576"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8759222"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1173FC58"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9A47537" w14:textId="77777777" w:rsidR="00373A74" w:rsidRPr="00835F44" w:rsidRDefault="00373A74" w:rsidP="00356DE0">
            <w:pPr>
              <w:pStyle w:val="TAC"/>
            </w:pPr>
            <w:r>
              <w:rPr>
                <w:rFonts w:cs="Arial"/>
                <w:color w:val="000000"/>
                <w:szCs w:val="18"/>
              </w:rPr>
              <w:t>17160</w:t>
            </w:r>
          </w:p>
        </w:tc>
        <w:tc>
          <w:tcPr>
            <w:tcW w:w="1127" w:type="dxa"/>
            <w:tcBorders>
              <w:top w:val="nil"/>
              <w:left w:val="nil"/>
              <w:bottom w:val="single" w:sz="4" w:space="0" w:color="auto"/>
              <w:right w:val="single" w:sz="4" w:space="0" w:color="auto"/>
            </w:tcBorders>
            <w:shd w:val="clear" w:color="auto" w:fill="auto"/>
            <w:noWrap/>
            <w:vAlign w:val="center"/>
            <w:hideMark/>
          </w:tcPr>
          <w:p w14:paraId="25319021" w14:textId="77777777" w:rsidR="00373A74" w:rsidRPr="00835F44" w:rsidRDefault="00373A74" w:rsidP="00356DE0">
            <w:pPr>
              <w:pStyle w:val="TAC"/>
            </w:pPr>
            <w:r>
              <w:rPr>
                <w:rFonts w:cs="Arial"/>
                <w:color w:val="000000"/>
                <w:szCs w:val="18"/>
              </w:rPr>
              <w:t>8580</w:t>
            </w:r>
          </w:p>
        </w:tc>
      </w:tr>
      <w:tr w:rsidR="00373A74" w:rsidRPr="00835F44" w14:paraId="176A9F16"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E5E9870"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E0AF042" w14:textId="77777777" w:rsidR="00373A74" w:rsidRPr="00835F44" w:rsidRDefault="00373A74" w:rsidP="00356DE0">
            <w:pPr>
              <w:pStyle w:val="TAC"/>
            </w:pPr>
            <w:r>
              <w:rPr>
                <w:rFonts w:cs="Arial"/>
                <w:color w:val="000000"/>
                <w:szCs w:val="18"/>
              </w:rPr>
              <w:t>67</w:t>
            </w:r>
          </w:p>
        </w:tc>
        <w:tc>
          <w:tcPr>
            <w:tcW w:w="967" w:type="dxa"/>
            <w:tcBorders>
              <w:top w:val="nil"/>
              <w:left w:val="nil"/>
              <w:bottom w:val="single" w:sz="4" w:space="0" w:color="auto"/>
              <w:right w:val="single" w:sz="4" w:space="0" w:color="auto"/>
            </w:tcBorders>
            <w:shd w:val="clear" w:color="auto" w:fill="auto"/>
            <w:noWrap/>
            <w:vAlign w:val="center"/>
            <w:hideMark/>
          </w:tcPr>
          <w:p w14:paraId="24AFD936"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92CC02A"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14D4D30B"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43B100EC" w14:textId="77777777" w:rsidR="00373A74" w:rsidRPr="00835F44" w:rsidRDefault="00373A74" w:rsidP="00356DE0">
            <w:pPr>
              <w:pStyle w:val="TAC"/>
            </w:pPr>
            <w:r>
              <w:rPr>
                <w:rFonts w:cs="Arial"/>
                <w:color w:val="000000"/>
                <w:szCs w:val="18"/>
              </w:rPr>
              <w:t>3368</w:t>
            </w:r>
          </w:p>
        </w:tc>
        <w:tc>
          <w:tcPr>
            <w:tcW w:w="1057" w:type="dxa"/>
            <w:tcBorders>
              <w:top w:val="nil"/>
              <w:left w:val="nil"/>
              <w:bottom w:val="single" w:sz="4" w:space="0" w:color="auto"/>
              <w:right w:val="single" w:sz="4" w:space="0" w:color="auto"/>
            </w:tcBorders>
            <w:shd w:val="clear" w:color="auto" w:fill="auto"/>
            <w:noWrap/>
            <w:vAlign w:val="center"/>
            <w:hideMark/>
          </w:tcPr>
          <w:p w14:paraId="787D32DA"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7614BC38"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1485A742"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66E4CA4" w14:textId="77777777" w:rsidR="00373A74" w:rsidRPr="00835F44" w:rsidRDefault="00373A74" w:rsidP="00356DE0">
            <w:pPr>
              <w:pStyle w:val="TAC"/>
            </w:pPr>
            <w:r>
              <w:rPr>
                <w:rFonts w:cs="Arial"/>
                <w:color w:val="000000"/>
                <w:szCs w:val="18"/>
              </w:rPr>
              <w:t>17688</w:t>
            </w:r>
          </w:p>
        </w:tc>
        <w:tc>
          <w:tcPr>
            <w:tcW w:w="1127" w:type="dxa"/>
            <w:tcBorders>
              <w:top w:val="nil"/>
              <w:left w:val="nil"/>
              <w:bottom w:val="single" w:sz="4" w:space="0" w:color="auto"/>
              <w:right w:val="single" w:sz="4" w:space="0" w:color="auto"/>
            </w:tcBorders>
            <w:shd w:val="clear" w:color="auto" w:fill="auto"/>
            <w:noWrap/>
            <w:vAlign w:val="center"/>
            <w:hideMark/>
          </w:tcPr>
          <w:p w14:paraId="307F1C3A" w14:textId="77777777" w:rsidR="00373A74" w:rsidRPr="00835F44" w:rsidRDefault="00373A74" w:rsidP="00356DE0">
            <w:pPr>
              <w:pStyle w:val="TAC"/>
            </w:pPr>
            <w:r>
              <w:rPr>
                <w:rFonts w:cs="Arial"/>
                <w:color w:val="000000"/>
                <w:szCs w:val="18"/>
              </w:rPr>
              <w:t>8844</w:t>
            </w:r>
          </w:p>
        </w:tc>
      </w:tr>
      <w:tr w:rsidR="00373A74" w:rsidRPr="00835F44" w14:paraId="58A45BAA"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065C370"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B07A597" w14:textId="77777777" w:rsidR="00373A74" w:rsidRPr="00835F44" w:rsidRDefault="00373A74" w:rsidP="00356DE0">
            <w:pPr>
              <w:pStyle w:val="TAC"/>
            </w:pPr>
            <w:r>
              <w:rPr>
                <w:rFonts w:cs="Arial"/>
                <w:color w:val="000000"/>
                <w:szCs w:val="18"/>
              </w:rPr>
              <w:t>68</w:t>
            </w:r>
          </w:p>
        </w:tc>
        <w:tc>
          <w:tcPr>
            <w:tcW w:w="967" w:type="dxa"/>
            <w:tcBorders>
              <w:top w:val="nil"/>
              <w:left w:val="nil"/>
              <w:bottom w:val="single" w:sz="4" w:space="0" w:color="auto"/>
              <w:right w:val="single" w:sz="4" w:space="0" w:color="auto"/>
            </w:tcBorders>
            <w:shd w:val="clear" w:color="auto" w:fill="auto"/>
            <w:noWrap/>
            <w:vAlign w:val="center"/>
            <w:hideMark/>
          </w:tcPr>
          <w:p w14:paraId="3F6835BF"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BE2BA74"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6417B45A"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7C6ED415" w14:textId="77777777" w:rsidR="00373A74" w:rsidRPr="00835F44" w:rsidRDefault="00373A74" w:rsidP="00356DE0">
            <w:pPr>
              <w:pStyle w:val="TAC"/>
            </w:pPr>
            <w:r>
              <w:rPr>
                <w:rFonts w:cs="Arial"/>
                <w:color w:val="000000"/>
                <w:szCs w:val="18"/>
              </w:rPr>
              <w:t>3368</w:t>
            </w:r>
          </w:p>
        </w:tc>
        <w:tc>
          <w:tcPr>
            <w:tcW w:w="1057" w:type="dxa"/>
            <w:tcBorders>
              <w:top w:val="nil"/>
              <w:left w:val="nil"/>
              <w:bottom w:val="single" w:sz="4" w:space="0" w:color="auto"/>
              <w:right w:val="single" w:sz="4" w:space="0" w:color="auto"/>
            </w:tcBorders>
            <w:shd w:val="clear" w:color="auto" w:fill="auto"/>
            <w:noWrap/>
            <w:vAlign w:val="center"/>
            <w:hideMark/>
          </w:tcPr>
          <w:p w14:paraId="42CB1F57"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057E343C"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55A69D4A"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73ED0243" w14:textId="77777777" w:rsidR="00373A74" w:rsidRPr="00835F44" w:rsidRDefault="00373A74" w:rsidP="00356DE0">
            <w:pPr>
              <w:pStyle w:val="TAC"/>
            </w:pPr>
            <w:r>
              <w:rPr>
                <w:rFonts w:cs="Arial"/>
                <w:color w:val="000000"/>
                <w:szCs w:val="18"/>
              </w:rPr>
              <w:t>17952</w:t>
            </w:r>
          </w:p>
        </w:tc>
        <w:tc>
          <w:tcPr>
            <w:tcW w:w="1127" w:type="dxa"/>
            <w:tcBorders>
              <w:top w:val="nil"/>
              <w:left w:val="nil"/>
              <w:bottom w:val="single" w:sz="4" w:space="0" w:color="auto"/>
              <w:right w:val="single" w:sz="4" w:space="0" w:color="auto"/>
            </w:tcBorders>
            <w:shd w:val="clear" w:color="auto" w:fill="auto"/>
            <w:noWrap/>
            <w:vAlign w:val="center"/>
            <w:hideMark/>
          </w:tcPr>
          <w:p w14:paraId="667CB122" w14:textId="77777777" w:rsidR="00373A74" w:rsidRPr="00835F44" w:rsidRDefault="00373A74" w:rsidP="00356DE0">
            <w:pPr>
              <w:pStyle w:val="TAC"/>
            </w:pPr>
            <w:r>
              <w:rPr>
                <w:rFonts w:cs="Arial"/>
                <w:color w:val="000000"/>
                <w:szCs w:val="18"/>
              </w:rPr>
              <w:t>8976</w:t>
            </w:r>
          </w:p>
        </w:tc>
      </w:tr>
      <w:tr w:rsidR="00373A74" w:rsidRPr="00835F44" w14:paraId="42ADCB60"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45D5B54"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C8585CC" w14:textId="77777777" w:rsidR="00373A74" w:rsidRPr="00835F44" w:rsidRDefault="00373A74" w:rsidP="00356DE0">
            <w:pPr>
              <w:pStyle w:val="TAC"/>
            </w:pPr>
            <w:r>
              <w:rPr>
                <w:rFonts w:cs="Arial"/>
                <w:color w:val="000000"/>
                <w:szCs w:val="18"/>
              </w:rPr>
              <w:t>78</w:t>
            </w:r>
          </w:p>
        </w:tc>
        <w:tc>
          <w:tcPr>
            <w:tcW w:w="967" w:type="dxa"/>
            <w:tcBorders>
              <w:top w:val="nil"/>
              <w:left w:val="nil"/>
              <w:bottom w:val="single" w:sz="4" w:space="0" w:color="auto"/>
              <w:right w:val="single" w:sz="4" w:space="0" w:color="auto"/>
            </w:tcBorders>
            <w:shd w:val="clear" w:color="auto" w:fill="auto"/>
            <w:noWrap/>
            <w:vAlign w:val="center"/>
            <w:hideMark/>
          </w:tcPr>
          <w:p w14:paraId="296ACC9C"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1384CED"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67EBC1D0"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5A773EB9" w14:textId="77777777" w:rsidR="00373A74" w:rsidRPr="00835F44" w:rsidRDefault="00373A74" w:rsidP="00356DE0">
            <w:pPr>
              <w:pStyle w:val="TAC"/>
            </w:pPr>
            <w:r>
              <w:rPr>
                <w:rFonts w:cs="Arial"/>
                <w:color w:val="000000"/>
                <w:szCs w:val="18"/>
              </w:rPr>
              <w:t>3848</w:t>
            </w:r>
          </w:p>
        </w:tc>
        <w:tc>
          <w:tcPr>
            <w:tcW w:w="1057" w:type="dxa"/>
            <w:tcBorders>
              <w:top w:val="nil"/>
              <w:left w:val="nil"/>
              <w:bottom w:val="single" w:sz="4" w:space="0" w:color="auto"/>
              <w:right w:val="single" w:sz="4" w:space="0" w:color="auto"/>
            </w:tcBorders>
            <w:shd w:val="clear" w:color="auto" w:fill="auto"/>
            <w:noWrap/>
            <w:vAlign w:val="center"/>
            <w:hideMark/>
          </w:tcPr>
          <w:p w14:paraId="2BAE35AC" w14:textId="77777777" w:rsidR="00373A74" w:rsidRPr="00835F44" w:rsidRDefault="00373A74"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54DC1A1"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230A1588" w14:textId="77777777" w:rsidR="00373A74" w:rsidRPr="00835F44" w:rsidRDefault="00373A74" w:rsidP="00356DE0">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54E8C64A" w14:textId="77777777" w:rsidR="00373A74" w:rsidRPr="00835F44" w:rsidRDefault="00373A74" w:rsidP="00356DE0">
            <w:pPr>
              <w:pStyle w:val="TAC"/>
            </w:pPr>
            <w:r>
              <w:rPr>
                <w:rFonts w:cs="Arial"/>
                <w:color w:val="000000"/>
                <w:szCs w:val="18"/>
              </w:rPr>
              <w:t>20592</w:t>
            </w:r>
          </w:p>
        </w:tc>
        <w:tc>
          <w:tcPr>
            <w:tcW w:w="1127" w:type="dxa"/>
            <w:tcBorders>
              <w:top w:val="nil"/>
              <w:left w:val="nil"/>
              <w:bottom w:val="single" w:sz="4" w:space="0" w:color="auto"/>
              <w:right w:val="single" w:sz="4" w:space="0" w:color="auto"/>
            </w:tcBorders>
            <w:shd w:val="clear" w:color="auto" w:fill="auto"/>
            <w:noWrap/>
            <w:vAlign w:val="center"/>
            <w:hideMark/>
          </w:tcPr>
          <w:p w14:paraId="010BF475" w14:textId="77777777" w:rsidR="00373A74" w:rsidRPr="00835F44" w:rsidRDefault="00373A74" w:rsidP="00356DE0">
            <w:pPr>
              <w:pStyle w:val="TAC"/>
            </w:pPr>
            <w:r>
              <w:rPr>
                <w:rFonts w:cs="Arial"/>
                <w:color w:val="000000"/>
                <w:szCs w:val="18"/>
              </w:rPr>
              <w:t>10296</w:t>
            </w:r>
          </w:p>
        </w:tc>
      </w:tr>
      <w:tr w:rsidR="00373A74" w:rsidRPr="00835F44" w14:paraId="79EE1FFE"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05FF56C"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C57037B" w14:textId="77777777" w:rsidR="00373A74" w:rsidRPr="003E5DC8" w:rsidRDefault="00373A74" w:rsidP="00356DE0">
            <w:pPr>
              <w:pStyle w:val="TAC"/>
            </w:pPr>
            <w:r>
              <w:rPr>
                <w:rFonts w:cs="Arial"/>
                <w:color w:val="000000"/>
                <w:szCs w:val="18"/>
              </w:rPr>
              <w:t>79</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512D57F4" w14:textId="77777777" w:rsidR="00373A74" w:rsidRPr="003E5DC8" w:rsidRDefault="00373A74" w:rsidP="00356DE0">
            <w:pPr>
              <w:pStyle w:val="TAC"/>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5394166A" w14:textId="77777777" w:rsidR="00373A74" w:rsidRPr="003E5DC8" w:rsidRDefault="00373A74" w:rsidP="00356DE0">
            <w:pPr>
              <w:pStyle w:val="TAC"/>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32CB420" w14:textId="77777777" w:rsidR="00373A74" w:rsidRPr="003E5DC8" w:rsidRDefault="00373A74" w:rsidP="00356DE0">
            <w:pPr>
              <w:pStyle w:val="TAC"/>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50724BE" w14:textId="77777777" w:rsidR="00373A74" w:rsidRPr="003E5DC8" w:rsidRDefault="00373A74" w:rsidP="00356DE0">
            <w:pPr>
              <w:pStyle w:val="TAC"/>
            </w:pPr>
            <w:r>
              <w:rPr>
                <w:rFonts w:cs="Arial"/>
                <w:color w:val="000000"/>
                <w:szCs w:val="18"/>
              </w:rPr>
              <w:t>3912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E193CE7" w14:textId="77777777" w:rsidR="00373A74" w:rsidRPr="003E5DC8" w:rsidRDefault="00373A74" w:rsidP="00356DE0">
            <w:pPr>
              <w:pStyle w:val="TAC"/>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9424661" w14:textId="77777777" w:rsidR="00373A74" w:rsidRPr="003E5DC8" w:rsidRDefault="00373A74" w:rsidP="00356DE0">
            <w:pPr>
              <w:pStyle w:val="TAC"/>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E92D69F" w14:textId="77777777" w:rsidR="00373A74" w:rsidRPr="003E5DC8" w:rsidRDefault="00373A74" w:rsidP="00356DE0">
            <w:pPr>
              <w:pStyle w:val="TAC"/>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240745F" w14:textId="77777777" w:rsidR="00373A74" w:rsidRPr="003E5DC8" w:rsidRDefault="00373A74" w:rsidP="00356DE0">
            <w:pPr>
              <w:pStyle w:val="TAC"/>
            </w:pPr>
            <w:r>
              <w:rPr>
                <w:rFonts w:cs="Arial"/>
                <w:color w:val="000000"/>
                <w:szCs w:val="18"/>
              </w:rPr>
              <w:t>20856</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1DBD157D" w14:textId="77777777" w:rsidR="00373A74" w:rsidRPr="003E5DC8" w:rsidRDefault="00373A74" w:rsidP="00356DE0">
            <w:pPr>
              <w:pStyle w:val="TAC"/>
            </w:pPr>
            <w:r>
              <w:rPr>
                <w:rFonts w:cs="Arial"/>
                <w:color w:val="000000"/>
                <w:szCs w:val="18"/>
              </w:rPr>
              <w:t>10428</w:t>
            </w:r>
          </w:p>
        </w:tc>
      </w:tr>
      <w:tr w:rsidR="00373A74" w:rsidRPr="00835F44" w14:paraId="1168D912"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F4E4D55"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39F98BAC" w14:textId="77777777" w:rsidR="00373A74" w:rsidRPr="003E5DC8" w:rsidRDefault="00373A74" w:rsidP="00356DE0">
            <w:pPr>
              <w:pStyle w:val="TAC"/>
            </w:pPr>
            <w:r>
              <w:rPr>
                <w:rFonts w:cs="Arial"/>
                <w:color w:val="000000"/>
                <w:szCs w:val="18"/>
              </w:rPr>
              <w:t>80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35701E80" w14:textId="77777777" w:rsidR="00373A74" w:rsidRPr="003E5DC8" w:rsidRDefault="00373A74" w:rsidP="00356DE0">
            <w:pPr>
              <w:pStyle w:val="TAC"/>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294EE640" w14:textId="77777777" w:rsidR="00373A74" w:rsidRPr="003E5DC8" w:rsidRDefault="00373A74" w:rsidP="00356DE0">
            <w:pPr>
              <w:pStyle w:val="TAC"/>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52E3DF3E" w14:textId="77777777" w:rsidR="00373A74" w:rsidRPr="003E5DC8" w:rsidRDefault="00373A74" w:rsidP="00356DE0">
            <w:pPr>
              <w:pStyle w:val="TAC"/>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AF83DFF" w14:textId="77777777" w:rsidR="00373A74" w:rsidRPr="003E5DC8" w:rsidRDefault="00373A74" w:rsidP="00356DE0">
            <w:pPr>
              <w:pStyle w:val="TAC"/>
            </w:pPr>
            <w:r>
              <w:rPr>
                <w:rFonts w:cs="Arial"/>
                <w:color w:val="000000"/>
                <w:szCs w:val="18"/>
              </w:rPr>
              <w:t>3976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706F0566" w14:textId="77777777" w:rsidR="00373A74" w:rsidRPr="003E5DC8" w:rsidRDefault="00373A74" w:rsidP="00356DE0">
            <w:pPr>
              <w:pStyle w:val="TAC"/>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6E2F08DF" w14:textId="77777777" w:rsidR="00373A74" w:rsidRPr="003E5DC8" w:rsidRDefault="00373A74" w:rsidP="00356DE0">
            <w:pPr>
              <w:pStyle w:val="TAC"/>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1D7445BB" w14:textId="77777777" w:rsidR="00373A74" w:rsidRPr="003E5DC8" w:rsidRDefault="00373A74" w:rsidP="00356DE0">
            <w:pPr>
              <w:pStyle w:val="TAC"/>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0A3CE02" w14:textId="77777777" w:rsidR="00373A74" w:rsidRPr="003E5DC8" w:rsidRDefault="00373A74" w:rsidP="00356DE0">
            <w:pPr>
              <w:pStyle w:val="TAC"/>
            </w:pPr>
            <w:r>
              <w:rPr>
                <w:rFonts w:cs="Arial"/>
                <w:color w:val="000000"/>
                <w:szCs w:val="18"/>
              </w:rPr>
              <w:t>21120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7722E99B" w14:textId="77777777" w:rsidR="00373A74" w:rsidRPr="003E5DC8" w:rsidRDefault="00373A74" w:rsidP="00356DE0">
            <w:pPr>
              <w:pStyle w:val="TAC"/>
            </w:pPr>
            <w:r>
              <w:rPr>
                <w:rFonts w:cs="Arial"/>
                <w:color w:val="000000"/>
                <w:szCs w:val="18"/>
              </w:rPr>
              <w:t>10560</w:t>
            </w:r>
          </w:p>
        </w:tc>
      </w:tr>
      <w:tr w:rsidR="00373A74" w:rsidRPr="00835F44" w14:paraId="2AB73837"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E5C4175"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34480F01" w14:textId="77777777" w:rsidR="00373A74" w:rsidRDefault="00373A74" w:rsidP="00356DE0">
            <w:pPr>
              <w:pStyle w:val="TAC"/>
              <w:rPr>
                <w:rFonts w:cs="Arial"/>
                <w:color w:val="000000"/>
                <w:szCs w:val="18"/>
              </w:rPr>
            </w:pPr>
            <w:r>
              <w:rPr>
                <w:rFonts w:cs="Arial"/>
                <w:color w:val="000000"/>
                <w:szCs w:val="18"/>
              </w:rPr>
              <w:t>81</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4B74699C"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C04741E"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1E772B2"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72801AA" w14:textId="77777777" w:rsidR="00373A74" w:rsidRDefault="00373A74" w:rsidP="00356DE0">
            <w:pPr>
              <w:pStyle w:val="TAC"/>
              <w:rPr>
                <w:rFonts w:cs="Arial"/>
                <w:color w:val="000000"/>
                <w:szCs w:val="18"/>
              </w:rPr>
            </w:pPr>
            <w:r>
              <w:rPr>
                <w:rFonts w:cs="Arial"/>
                <w:color w:val="000000"/>
                <w:szCs w:val="18"/>
              </w:rPr>
              <w:t>4040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24D498EC"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AFB5820"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770748D" w14:textId="77777777" w:rsidR="00373A74" w:rsidRDefault="00373A74" w:rsidP="00356DE0">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0343683" w14:textId="77777777" w:rsidR="00373A74" w:rsidRDefault="00373A74" w:rsidP="00356DE0">
            <w:pPr>
              <w:pStyle w:val="TAC"/>
              <w:rPr>
                <w:rFonts w:cs="Arial"/>
                <w:color w:val="000000"/>
                <w:szCs w:val="18"/>
              </w:rPr>
            </w:pPr>
            <w:r>
              <w:rPr>
                <w:rFonts w:cs="Arial"/>
                <w:color w:val="000000"/>
                <w:szCs w:val="18"/>
              </w:rPr>
              <w:t>21384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E1C3201" w14:textId="77777777" w:rsidR="00373A74" w:rsidRDefault="00373A74" w:rsidP="00356DE0">
            <w:pPr>
              <w:pStyle w:val="TAC"/>
              <w:rPr>
                <w:rFonts w:cs="Arial"/>
                <w:color w:val="000000"/>
                <w:szCs w:val="18"/>
              </w:rPr>
            </w:pPr>
            <w:r>
              <w:rPr>
                <w:rFonts w:cs="Arial"/>
                <w:color w:val="000000"/>
                <w:szCs w:val="18"/>
              </w:rPr>
              <w:t>10692</w:t>
            </w:r>
          </w:p>
        </w:tc>
      </w:tr>
      <w:tr w:rsidR="00373A74" w:rsidRPr="00835F44" w14:paraId="72B5C418"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1F46661"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28086D42" w14:textId="77777777" w:rsidR="00373A74" w:rsidRDefault="00373A74" w:rsidP="00356DE0">
            <w:pPr>
              <w:pStyle w:val="TAC"/>
              <w:rPr>
                <w:rFonts w:cs="Arial"/>
                <w:color w:val="000000"/>
                <w:szCs w:val="18"/>
              </w:rPr>
            </w:pPr>
            <w:r>
              <w:rPr>
                <w:rFonts w:cs="Arial"/>
                <w:color w:val="000000"/>
                <w:szCs w:val="18"/>
              </w:rPr>
              <w:t>93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66544488"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9D60127"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1F716A7"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6F2CC434" w14:textId="77777777" w:rsidR="00373A74" w:rsidRDefault="00373A74" w:rsidP="00356DE0">
            <w:pPr>
              <w:pStyle w:val="TAC"/>
              <w:rPr>
                <w:rFonts w:cs="Arial"/>
                <w:color w:val="000000"/>
                <w:szCs w:val="18"/>
              </w:rPr>
            </w:pPr>
            <w:r>
              <w:rPr>
                <w:rFonts w:cs="Arial"/>
                <w:color w:val="000000"/>
                <w:szCs w:val="18"/>
              </w:rPr>
              <w:t>4616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2370004B"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AC80B66"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076A0CD8" w14:textId="77777777" w:rsidR="00373A74" w:rsidRDefault="00373A74" w:rsidP="00356DE0">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0A7B6435" w14:textId="77777777" w:rsidR="00373A74" w:rsidRDefault="00373A74" w:rsidP="00356DE0">
            <w:pPr>
              <w:pStyle w:val="TAC"/>
              <w:rPr>
                <w:rFonts w:cs="Arial"/>
                <w:color w:val="000000"/>
                <w:szCs w:val="18"/>
              </w:rPr>
            </w:pPr>
            <w:r>
              <w:rPr>
                <w:rFonts w:cs="Arial"/>
                <w:color w:val="000000"/>
                <w:szCs w:val="18"/>
              </w:rPr>
              <w:t>24552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3ABFFF66" w14:textId="77777777" w:rsidR="00373A74" w:rsidRDefault="00373A74" w:rsidP="00356DE0">
            <w:pPr>
              <w:pStyle w:val="TAC"/>
              <w:rPr>
                <w:rFonts w:cs="Arial"/>
                <w:color w:val="000000"/>
                <w:szCs w:val="18"/>
              </w:rPr>
            </w:pPr>
            <w:r>
              <w:rPr>
                <w:rFonts w:cs="Arial"/>
                <w:color w:val="000000"/>
                <w:szCs w:val="18"/>
              </w:rPr>
              <w:t>12276</w:t>
            </w:r>
          </w:p>
        </w:tc>
      </w:tr>
      <w:tr w:rsidR="00373A74" w:rsidRPr="00835F44" w14:paraId="32ADD4DB"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230B6F8"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1E81172" w14:textId="77777777" w:rsidR="00373A74" w:rsidRDefault="00373A74" w:rsidP="00356DE0">
            <w:pPr>
              <w:pStyle w:val="TAC"/>
              <w:rPr>
                <w:rFonts w:cs="Arial"/>
                <w:color w:val="000000"/>
                <w:szCs w:val="18"/>
              </w:rPr>
            </w:pPr>
            <w:r>
              <w:rPr>
                <w:rFonts w:cs="Arial"/>
                <w:color w:val="000000"/>
                <w:szCs w:val="18"/>
              </w:rPr>
              <w:t>95</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1EF23BF3"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DF2A494"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0A0B0A8"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5FA616A3" w14:textId="77777777" w:rsidR="00373A74" w:rsidRDefault="00373A74" w:rsidP="00356DE0">
            <w:pPr>
              <w:pStyle w:val="TAC"/>
              <w:rPr>
                <w:rFonts w:cs="Arial"/>
                <w:color w:val="000000"/>
                <w:szCs w:val="18"/>
              </w:rPr>
            </w:pPr>
            <w:r>
              <w:rPr>
                <w:rFonts w:cs="Arial"/>
                <w:color w:val="000000"/>
                <w:szCs w:val="18"/>
              </w:rPr>
              <w:t>4744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01BF63EE"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2669467A"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2FC185D3" w14:textId="77777777" w:rsidR="00373A74" w:rsidRDefault="00373A74" w:rsidP="00356DE0">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E37AF6B" w14:textId="77777777" w:rsidR="00373A74" w:rsidRDefault="00373A74" w:rsidP="00356DE0">
            <w:pPr>
              <w:pStyle w:val="TAC"/>
              <w:rPr>
                <w:rFonts w:cs="Arial"/>
                <w:color w:val="000000"/>
                <w:szCs w:val="18"/>
              </w:rPr>
            </w:pPr>
            <w:r>
              <w:rPr>
                <w:rFonts w:cs="Arial"/>
                <w:color w:val="000000"/>
                <w:szCs w:val="18"/>
              </w:rPr>
              <w:t>25080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9516574" w14:textId="77777777" w:rsidR="00373A74" w:rsidRDefault="00373A74" w:rsidP="00356DE0">
            <w:pPr>
              <w:pStyle w:val="TAC"/>
              <w:rPr>
                <w:rFonts w:cs="Arial"/>
                <w:color w:val="000000"/>
                <w:szCs w:val="18"/>
              </w:rPr>
            </w:pPr>
            <w:r>
              <w:rPr>
                <w:rFonts w:cs="Arial"/>
                <w:color w:val="000000"/>
                <w:szCs w:val="18"/>
              </w:rPr>
              <w:t>12540</w:t>
            </w:r>
          </w:p>
        </w:tc>
      </w:tr>
      <w:tr w:rsidR="00373A74" w:rsidRPr="00835F44" w14:paraId="167AE666"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1CB947F"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0A0CBC28" w14:textId="77777777" w:rsidR="00373A74" w:rsidRDefault="00373A74" w:rsidP="00356DE0">
            <w:pPr>
              <w:pStyle w:val="TAC"/>
              <w:rPr>
                <w:rFonts w:cs="Arial"/>
                <w:color w:val="000000"/>
                <w:szCs w:val="18"/>
              </w:rPr>
            </w:pPr>
            <w:r>
              <w:rPr>
                <w:rFonts w:cs="Arial"/>
                <w:color w:val="000000"/>
                <w:szCs w:val="18"/>
              </w:rPr>
              <w:t>106</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259B1337"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93CDFCD"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F628581"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41A86B06" w14:textId="77777777" w:rsidR="00373A74" w:rsidRDefault="00373A74" w:rsidP="00356DE0">
            <w:pPr>
              <w:pStyle w:val="TAC"/>
              <w:rPr>
                <w:rFonts w:cs="Arial"/>
                <w:color w:val="000000"/>
                <w:szCs w:val="18"/>
              </w:rPr>
            </w:pPr>
            <w:r>
              <w:rPr>
                <w:rFonts w:cs="Arial"/>
                <w:color w:val="000000"/>
                <w:szCs w:val="18"/>
              </w:rPr>
              <w:t>5256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751E91C1"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0CA8B61"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551E23A" w14:textId="77777777" w:rsidR="00373A74" w:rsidRDefault="00373A74" w:rsidP="00356DE0">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160AAAF" w14:textId="77777777" w:rsidR="00373A74" w:rsidRDefault="00373A74" w:rsidP="00356DE0">
            <w:pPr>
              <w:pStyle w:val="TAC"/>
              <w:rPr>
                <w:rFonts w:cs="Arial"/>
                <w:color w:val="000000"/>
                <w:szCs w:val="18"/>
              </w:rPr>
            </w:pPr>
            <w:r>
              <w:rPr>
                <w:rFonts w:cs="Arial"/>
                <w:color w:val="000000"/>
                <w:szCs w:val="18"/>
              </w:rPr>
              <w:t>27984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480A65C" w14:textId="77777777" w:rsidR="00373A74" w:rsidRDefault="00373A74" w:rsidP="00356DE0">
            <w:pPr>
              <w:pStyle w:val="TAC"/>
              <w:rPr>
                <w:rFonts w:cs="Arial"/>
                <w:color w:val="000000"/>
                <w:szCs w:val="18"/>
              </w:rPr>
            </w:pPr>
            <w:r>
              <w:rPr>
                <w:rFonts w:cs="Arial"/>
                <w:color w:val="000000"/>
                <w:szCs w:val="18"/>
              </w:rPr>
              <w:t>13992</w:t>
            </w:r>
          </w:p>
        </w:tc>
      </w:tr>
      <w:tr w:rsidR="00373A74" w:rsidRPr="00835F44" w14:paraId="58D3DFA3"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3E59BC5"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A957756" w14:textId="77777777" w:rsidR="00373A74" w:rsidRDefault="00373A74" w:rsidP="00356DE0">
            <w:pPr>
              <w:pStyle w:val="TAC"/>
              <w:rPr>
                <w:rFonts w:cs="Arial"/>
                <w:color w:val="000000"/>
                <w:szCs w:val="18"/>
              </w:rPr>
            </w:pPr>
            <w:r>
              <w:rPr>
                <w:rFonts w:cs="Arial"/>
                <w:color w:val="000000"/>
                <w:szCs w:val="18"/>
              </w:rPr>
              <w:t>107</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30FDC81"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28B3EE5"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2F89EBF"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46EEF122" w14:textId="77777777" w:rsidR="00373A74" w:rsidRDefault="00373A74" w:rsidP="00356DE0">
            <w:pPr>
              <w:pStyle w:val="TAC"/>
              <w:rPr>
                <w:rFonts w:cs="Arial"/>
                <w:color w:val="000000"/>
                <w:szCs w:val="18"/>
              </w:rPr>
            </w:pPr>
            <w:r>
              <w:rPr>
                <w:rFonts w:cs="Arial"/>
                <w:color w:val="000000"/>
                <w:szCs w:val="18"/>
              </w:rPr>
              <w:t>5256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57A586FB"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4383F07"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7CD69BF9" w14:textId="77777777" w:rsidR="00373A74" w:rsidRDefault="00373A74" w:rsidP="00356DE0">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502A94A5" w14:textId="77777777" w:rsidR="00373A74" w:rsidRDefault="00373A74" w:rsidP="00356DE0">
            <w:pPr>
              <w:pStyle w:val="TAC"/>
              <w:rPr>
                <w:rFonts w:cs="Arial"/>
                <w:color w:val="000000"/>
                <w:szCs w:val="18"/>
              </w:rPr>
            </w:pPr>
            <w:r>
              <w:rPr>
                <w:rFonts w:cs="Arial"/>
                <w:color w:val="000000"/>
                <w:szCs w:val="18"/>
              </w:rPr>
              <w:t>28248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0C955B15" w14:textId="77777777" w:rsidR="00373A74" w:rsidRDefault="00373A74" w:rsidP="00356DE0">
            <w:pPr>
              <w:pStyle w:val="TAC"/>
              <w:rPr>
                <w:rFonts w:cs="Arial"/>
                <w:color w:val="000000"/>
                <w:szCs w:val="18"/>
              </w:rPr>
            </w:pPr>
            <w:r>
              <w:rPr>
                <w:rFonts w:cs="Arial"/>
                <w:color w:val="000000"/>
                <w:szCs w:val="18"/>
              </w:rPr>
              <w:t>14124</w:t>
            </w:r>
          </w:p>
        </w:tc>
      </w:tr>
      <w:tr w:rsidR="00373A74" w:rsidRPr="00835F44" w14:paraId="5A0CC1E3"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3375418"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0CA1FB6E" w14:textId="77777777" w:rsidR="00373A74" w:rsidRDefault="00373A74" w:rsidP="00356DE0">
            <w:pPr>
              <w:pStyle w:val="TAC"/>
              <w:rPr>
                <w:rFonts w:cs="Arial"/>
                <w:color w:val="000000"/>
                <w:szCs w:val="18"/>
              </w:rPr>
            </w:pPr>
            <w:r>
              <w:rPr>
                <w:rFonts w:cs="Arial"/>
                <w:color w:val="000000"/>
                <w:szCs w:val="18"/>
              </w:rPr>
              <w:t>108</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3D377537"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1398990C"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0342192"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4AF8D16E" w14:textId="77777777" w:rsidR="00373A74" w:rsidRDefault="00373A74" w:rsidP="00356DE0">
            <w:pPr>
              <w:pStyle w:val="TAC"/>
              <w:rPr>
                <w:rFonts w:cs="Arial"/>
                <w:color w:val="000000"/>
                <w:szCs w:val="18"/>
              </w:rPr>
            </w:pPr>
            <w:r>
              <w:rPr>
                <w:rFonts w:cs="Arial"/>
                <w:color w:val="000000"/>
                <w:szCs w:val="18"/>
              </w:rPr>
              <w:t>5384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687384F"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4C881640"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1BCA7024" w14:textId="77777777" w:rsidR="00373A74" w:rsidRDefault="00373A74" w:rsidP="00356DE0">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03CD538" w14:textId="77777777" w:rsidR="00373A74" w:rsidRDefault="00373A74" w:rsidP="00356DE0">
            <w:pPr>
              <w:pStyle w:val="TAC"/>
              <w:rPr>
                <w:rFonts w:cs="Arial"/>
                <w:color w:val="000000"/>
                <w:szCs w:val="18"/>
              </w:rPr>
            </w:pPr>
            <w:r>
              <w:rPr>
                <w:rFonts w:cs="Arial"/>
                <w:color w:val="000000"/>
                <w:szCs w:val="18"/>
              </w:rPr>
              <w:t>28512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78CC8B66" w14:textId="77777777" w:rsidR="00373A74" w:rsidRDefault="00373A74" w:rsidP="00356DE0">
            <w:pPr>
              <w:pStyle w:val="TAC"/>
              <w:rPr>
                <w:rFonts w:cs="Arial"/>
                <w:color w:val="000000"/>
                <w:szCs w:val="18"/>
              </w:rPr>
            </w:pPr>
            <w:r>
              <w:rPr>
                <w:rFonts w:cs="Arial"/>
                <w:color w:val="000000"/>
                <w:szCs w:val="18"/>
              </w:rPr>
              <w:t>14256</w:t>
            </w:r>
          </w:p>
        </w:tc>
      </w:tr>
      <w:tr w:rsidR="00373A74" w:rsidRPr="00835F44" w14:paraId="191D9869"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67708CB"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0F9919BB" w14:textId="77777777" w:rsidR="00373A74" w:rsidRDefault="00373A74" w:rsidP="00356DE0">
            <w:pPr>
              <w:pStyle w:val="TAC"/>
              <w:rPr>
                <w:rFonts w:cs="Arial"/>
                <w:color w:val="000000"/>
                <w:szCs w:val="18"/>
              </w:rPr>
            </w:pPr>
            <w:r>
              <w:rPr>
                <w:rFonts w:cs="Arial"/>
                <w:color w:val="000000"/>
                <w:szCs w:val="18"/>
              </w:rPr>
              <w:t>109</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F7CE76F"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75C7789E"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006B49CD"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2EFAEF74" w14:textId="77777777" w:rsidR="00373A74" w:rsidRDefault="00373A74" w:rsidP="00356DE0">
            <w:pPr>
              <w:pStyle w:val="TAC"/>
              <w:rPr>
                <w:rFonts w:cs="Arial"/>
                <w:color w:val="000000"/>
                <w:szCs w:val="18"/>
              </w:rPr>
            </w:pPr>
            <w:r>
              <w:rPr>
                <w:rFonts w:cs="Arial"/>
                <w:color w:val="000000"/>
                <w:szCs w:val="18"/>
              </w:rPr>
              <w:t>5384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6BC0EE89"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638BE85A"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095DC08E" w14:textId="77777777" w:rsidR="00373A74" w:rsidRDefault="00373A74" w:rsidP="00356DE0">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CB0C4BA" w14:textId="77777777" w:rsidR="00373A74" w:rsidRDefault="00373A74" w:rsidP="00356DE0">
            <w:pPr>
              <w:pStyle w:val="TAC"/>
              <w:rPr>
                <w:rFonts w:cs="Arial"/>
                <w:color w:val="000000"/>
                <w:szCs w:val="18"/>
              </w:rPr>
            </w:pPr>
            <w:r>
              <w:rPr>
                <w:rFonts w:cs="Arial"/>
                <w:color w:val="000000"/>
                <w:szCs w:val="18"/>
              </w:rPr>
              <w:t>28776</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5477F5CD" w14:textId="77777777" w:rsidR="00373A74" w:rsidRDefault="00373A74" w:rsidP="00356DE0">
            <w:pPr>
              <w:pStyle w:val="TAC"/>
              <w:rPr>
                <w:rFonts w:cs="Arial"/>
                <w:color w:val="000000"/>
                <w:szCs w:val="18"/>
              </w:rPr>
            </w:pPr>
            <w:r>
              <w:rPr>
                <w:rFonts w:cs="Arial"/>
                <w:color w:val="000000"/>
                <w:szCs w:val="18"/>
              </w:rPr>
              <w:t>14388</w:t>
            </w:r>
          </w:p>
        </w:tc>
      </w:tr>
      <w:tr w:rsidR="00373A74" w:rsidRPr="00835F44" w14:paraId="7B01DFD1"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F6CACF1"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27336741" w14:textId="77777777" w:rsidR="00373A74" w:rsidRDefault="00373A74" w:rsidP="00356DE0">
            <w:pPr>
              <w:pStyle w:val="TAC"/>
              <w:rPr>
                <w:rFonts w:cs="Arial"/>
                <w:color w:val="000000"/>
                <w:szCs w:val="18"/>
              </w:rPr>
            </w:pPr>
            <w:r>
              <w:rPr>
                <w:rFonts w:cs="Arial"/>
                <w:color w:val="000000"/>
                <w:szCs w:val="18"/>
              </w:rPr>
              <w:t>121</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A0CE9F3"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5C77F81A"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0175DBC9"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217D556F" w14:textId="77777777" w:rsidR="00373A74" w:rsidRDefault="00373A74" w:rsidP="00356DE0">
            <w:pPr>
              <w:pStyle w:val="TAC"/>
              <w:rPr>
                <w:rFonts w:cs="Arial"/>
                <w:color w:val="000000"/>
                <w:szCs w:val="18"/>
              </w:rPr>
            </w:pPr>
            <w:r>
              <w:rPr>
                <w:rFonts w:cs="Arial"/>
                <w:color w:val="000000"/>
                <w:szCs w:val="18"/>
              </w:rPr>
              <w:t>6024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60434BA1"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0B94FB2"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033268C" w14:textId="77777777" w:rsidR="00373A74" w:rsidRDefault="00373A74" w:rsidP="00356DE0">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355A9C41" w14:textId="77777777" w:rsidR="00373A74" w:rsidRDefault="00373A74" w:rsidP="00356DE0">
            <w:pPr>
              <w:pStyle w:val="TAC"/>
              <w:rPr>
                <w:rFonts w:cs="Arial"/>
                <w:color w:val="000000"/>
                <w:szCs w:val="18"/>
              </w:rPr>
            </w:pPr>
            <w:r>
              <w:rPr>
                <w:rFonts w:cs="Arial"/>
                <w:color w:val="000000"/>
                <w:szCs w:val="18"/>
              </w:rPr>
              <w:t>31944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702949D2" w14:textId="77777777" w:rsidR="00373A74" w:rsidRDefault="00373A74" w:rsidP="00356DE0">
            <w:pPr>
              <w:pStyle w:val="TAC"/>
              <w:rPr>
                <w:rFonts w:cs="Arial"/>
                <w:color w:val="000000"/>
                <w:szCs w:val="18"/>
              </w:rPr>
            </w:pPr>
            <w:r>
              <w:rPr>
                <w:rFonts w:cs="Arial"/>
                <w:color w:val="000000"/>
                <w:szCs w:val="18"/>
              </w:rPr>
              <w:t>15972</w:t>
            </w:r>
          </w:p>
        </w:tc>
      </w:tr>
      <w:tr w:rsidR="00373A74" w:rsidRPr="00835F44" w14:paraId="0DF7F4F9"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1F44FBD"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4A3AE0B" w14:textId="77777777" w:rsidR="00373A74" w:rsidRDefault="00373A74" w:rsidP="00356DE0">
            <w:pPr>
              <w:pStyle w:val="TAC"/>
              <w:rPr>
                <w:rFonts w:cs="Arial"/>
                <w:color w:val="000000"/>
                <w:szCs w:val="18"/>
              </w:rPr>
            </w:pPr>
            <w:r>
              <w:rPr>
                <w:rFonts w:cs="Arial"/>
                <w:color w:val="000000"/>
                <w:szCs w:val="18"/>
              </w:rPr>
              <w:t>123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658D886"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9778889"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09BDD35A"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5261E688" w14:textId="77777777" w:rsidR="00373A74" w:rsidRDefault="00373A74" w:rsidP="00356DE0">
            <w:pPr>
              <w:pStyle w:val="TAC"/>
              <w:rPr>
                <w:rFonts w:cs="Arial"/>
                <w:color w:val="000000"/>
                <w:szCs w:val="18"/>
              </w:rPr>
            </w:pPr>
            <w:r>
              <w:rPr>
                <w:rFonts w:cs="Arial"/>
                <w:color w:val="000000"/>
                <w:szCs w:val="18"/>
              </w:rPr>
              <w:t>6152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0D5CA26"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74B8C601"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F910906" w14:textId="77777777" w:rsidR="00373A74" w:rsidRDefault="00373A74" w:rsidP="00356DE0">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A142457" w14:textId="77777777" w:rsidR="00373A74" w:rsidRDefault="00373A74" w:rsidP="00356DE0">
            <w:pPr>
              <w:pStyle w:val="TAC"/>
              <w:rPr>
                <w:rFonts w:cs="Arial"/>
                <w:color w:val="000000"/>
                <w:szCs w:val="18"/>
              </w:rPr>
            </w:pPr>
            <w:r>
              <w:rPr>
                <w:rFonts w:cs="Arial"/>
                <w:color w:val="000000"/>
                <w:szCs w:val="18"/>
              </w:rPr>
              <w:t>32472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61C2EC81" w14:textId="77777777" w:rsidR="00373A74" w:rsidRDefault="00373A74" w:rsidP="00356DE0">
            <w:pPr>
              <w:pStyle w:val="TAC"/>
              <w:rPr>
                <w:rFonts w:cs="Arial"/>
                <w:color w:val="000000"/>
                <w:szCs w:val="18"/>
              </w:rPr>
            </w:pPr>
            <w:r>
              <w:rPr>
                <w:rFonts w:cs="Arial"/>
                <w:color w:val="000000"/>
                <w:szCs w:val="18"/>
              </w:rPr>
              <w:t>16236</w:t>
            </w:r>
          </w:p>
        </w:tc>
      </w:tr>
      <w:tr w:rsidR="00373A74" w:rsidRPr="00835F44" w14:paraId="1CCD1E28"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C7D9B57"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79BD6338" w14:textId="77777777" w:rsidR="00373A74" w:rsidRDefault="00373A74" w:rsidP="00356DE0">
            <w:pPr>
              <w:pStyle w:val="TAC"/>
              <w:rPr>
                <w:rFonts w:cs="Arial"/>
                <w:color w:val="000000"/>
                <w:szCs w:val="18"/>
              </w:rPr>
            </w:pPr>
            <w:r>
              <w:rPr>
                <w:rFonts w:cs="Arial"/>
                <w:color w:val="000000"/>
                <w:szCs w:val="18"/>
              </w:rPr>
              <w:t>133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1945D0B"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63C25905"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1DDEF8E"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2A3BF327" w14:textId="77777777" w:rsidR="00373A74" w:rsidRDefault="00373A74" w:rsidP="00356DE0">
            <w:pPr>
              <w:pStyle w:val="TAC"/>
              <w:rPr>
                <w:rFonts w:cs="Arial"/>
                <w:color w:val="000000"/>
                <w:szCs w:val="18"/>
              </w:rPr>
            </w:pPr>
            <w:r>
              <w:rPr>
                <w:rFonts w:cs="Arial"/>
                <w:color w:val="000000"/>
                <w:szCs w:val="18"/>
              </w:rPr>
              <w:t>6664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58EBED78"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6E01E750"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5A13D648" w14:textId="77777777" w:rsidR="00373A74" w:rsidRDefault="00373A74" w:rsidP="00356DE0">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610697D" w14:textId="77777777" w:rsidR="00373A74" w:rsidRDefault="00373A74" w:rsidP="00356DE0">
            <w:pPr>
              <w:pStyle w:val="TAC"/>
              <w:rPr>
                <w:rFonts w:cs="Arial"/>
                <w:color w:val="000000"/>
                <w:szCs w:val="18"/>
              </w:rPr>
            </w:pPr>
            <w:r>
              <w:rPr>
                <w:rFonts w:cs="Arial"/>
                <w:color w:val="000000"/>
                <w:szCs w:val="18"/>
              </w:rPr>
              <w:t>35112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7EABB85F" w14:textId="77777777" w:rsidR="00373A74" w:rsidRDefault="00373A74" w:rsidP="00356DE0">
            <w:pPr>
              <w:pStyle w:val="TAC"/>
              <w:rPr>
                <w:rFonts w:cs="Arial"/>
                <w:color w:val="000000"/>
                <w:szCs w:val="18"/>
              </w:rPr>
            </w:pPr>
            <w:r>
              <w:rPr>
                <w:rFonts w:cs="Arial"/>
                <w:color w:val="000000"/>
                <w:szCs w:val="18"/>
              </w:rPr>
              <w:t>17556</w:t>
            </w:r>
          </w:p>
        </w:tc>
      </w:tr>
      <w:tr w:rsidR="00373A74" w:rsidRPr="00835F44" w14:paraId="35A5396A"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40AB1F0"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2958E9A7" w14:textId="77777777" w:rsidR="00373A74" w:rsidRDefault="00373A74" w:rsidP="00356DE0">
            <w:pPr>
              <w:pStyle w:val="TAC"/>
              <w:rPr>
                <w:rFonts w:cs="Arial"/>
                <w:color w:val="000000"/>
                <w:szCs w:val="18"/>
              </w:rPr>
            </w:pPr>
            <w:r>
              <w:rPr>
                <w:rFonts w:cs="Arial"/>
                <w:color w:val="000000"/>
                <w:szCs w:val="18"/>
              </w:rPr>
              <w:t>135</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53087E9D"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07EE29CD"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56C64C01"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05E947D" w14:textId="77777777" w:rsidR="00373A74" w:rsidRDefault="00373A74" w:rsidP="00356DE0">
            <w:pPr>
              <w:pStyle w:val="TAC"/>
              <w:rPr>
                <w:rFonts w:cs="Arial"/>
                <w:color w:val="000000"/>
                <w:szCs w:val="18"/>
              </w:rPr>
            </w:pPr>
            <w:r>
              <w:rPr>
                <w:rFonts w:cs="Arial"/>
                <w:color w:val="000000"/>
                <w:szCs w:val="18"/>
              </w:rPr>
              <w:t>6664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77335E3"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9E6FAF7"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D36A3BA" w14:textId="77777777" w:rsidR="00373A74" w:rsidRDefault="00373A74" w:rsidP="00356DE0">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4341A24" w14:textId="77777777" w:rsidR="00373A74" w:rsidRDefault="00373A74" w:rsidP="00356DE0">
            <w:pPr>
              <w:pStyle w:val="TAC"/>
              <w:rPr>
                <w:rFonts w:cs="Arial"/>
                <w:color w:val="000000"/>
                <w:szCs w:val="18"/>
              </w:rPr>
            </w:pPr>
            <w:r>
              <w:rPr>
                <w:rFonts w:cs="Arial"/>
                <w:color w:val="000000"/>
                <w:szCs w:val="18"/>
              </w:rPr>
              <w:t>35640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3DDBD5C8" w14:textId="77777777" w:rsidR="00373A74" w:rsidRDefault="00373A74" w:rsidP="00356DE0">
            <w:pPr>
              <w:pStyle w:val="TAC"/>
              <w:rPr>
                <w:rFonts w:cs="Arial"/>
                <w:color w:val="000000"/>
                <w:szCs w:val="18"/>
              </w:rPr>
            </w:pPr>
            <w:r>
              <w:rPr>
                <w:rFonts w:cs="Arial"/>
                <w:color w:val="000000"/>
                <w:szCs w:val="18"/>
              </w:rPr>
              <w:t>17820</w:t>
            </w:r>
          </w:p>
        </w:tc>
      </w:tr>
      <w:tr w:rsidR="00373A74" w:rsidRPr="00835F44" w14:paraId="65E79CD4"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E987698"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5A0A6BF3" w14:textId="77777777" w:rsidR="00373A74" w:rsidRDefault="00373A74" w:rsidP="00356DE0">
            <w:pPr>
              <w:pStyle w:val="TAC"/>
              <w:rPr>
                <w:rFonts w:cs="Arial"/>
                <w:color w:val="000000"/>
                <w:szCs w:val="18"/>
              </w:rPr>
            </w:pPr>
            <w:r>
              <w:rPr>
                <w:rFonts w:cs="Arial"/>
                <w:color w:val="000000"/>
                <w:szCs w:val="18"/>
              </w:rPr>
              <w:t>137</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5CDC3519"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06EDE889"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FFE8B2F"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32E8BDA" w14:textId="77777777" w:rsidR="00373A74" w:rsidRDefault="00373A74" w:rsidP="00356DE0">
            <w:pPr>
              <w:pStyle w:val="TAC"/>
              <w:rPr>
                <w:rFonts w:cs="Arial"/>
                <w:color w:val="000000"/>
                <w:szCs w:val="18"/>
              </w:rPr>
            </w:pPr>
            <w:r>
              <w:rPr>
                <w:rFonts w:cs="Arial"/>
                <w:color w:val="000000"/>
                <w:szCs w:val="18"/>
              </w:rPr>
              <w:t>6792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7BB7F4BF"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5B353953"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23E4FB66" w14:textId="77777777" w:rsidR="00373A74" w:rsidRDefault="00373A74" w:rsidP="00356DE0">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28D2E28" w14:textId="77777777" w:rsidR="00373A74" w:rsidRDefault="00373A74" w:rsidP="00356DE0">
            <w:pPr>
              <w:pStyle w:val="TAC"/>
              <w:rPr>
                <w:rFonts w:cs="Arial"/>
                <w:color w:val="000000"/>
                <w:szCs w:val="18"/>
              </w:rPr>
            </w:pPr>
            <w:r>
              <w:rPr>
                <w:rFonts w:cs="Arial"/>
                <w:color w:val="000000"/>
                <w:szCs w:val="18"/>
              </w:rPr>
              <w:t>36168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1D306D8E" w14:textId="77777777" w:rsidR="00373A74" w:rsidRDefault="00373A74" w:rsidP="00356DE0">
            <w:pPr>
              <w:pStyle w:val="TAC"/>
              <w:rPr>
                <w:rFonts w:cs="Arial"/>
                <w:color w:val="000000"/>
                <w:szCs w:val="18"/>
              </w:rPr>
            </w:pPr>
            <w:r>
              <w:rPr>
                <w:rFonts w:cs="Arial"/>
                <w:color w:val="000000"/>
                <w:szCs w:val="18"/>
              </w:rPr>
              <w:t>18084</w:t>
            </w:r>
          </w:p>
        </w:tc>
      </w:tr>
      <w:tr w:rsidR="00373A74" w:rsidRPr="00835F44" w14:paraId="4B1F86CB"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1784C5B"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7F1602A4" w14:textId="77777777" w:rsidR="00373A74" w:rsidRDefault="00373A74" w:rsidP="00356DE0">
            <w:pPr>
              <w:pStyle w:val="TAC"/>
              <w:rPr>
                <w:rFonts w:cs="Arial"/>
                <w:color w:val="000000"/>
                <w:szCs w:val="18"/>
              </w:rPr>
            </w:pPr>
            <w:r>
              <w:rPr>
                <w:rFonts w:cs="Arial"/>
                <w:color w:val="000000"/>
                <w:szCs w:val="18"/>
              </w:rPr>
              <w:t>160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0A7047A4"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1079198D"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10D5E7D4"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792B6CEE" w14:textId="77777777" w:rsidR="00373A74" w:rsidRDefault="00373A74" w:rsidP="00356DE0">
            <w:pPr>
              <w:pStyle w:val="TAC"/>
              <w:rPr>
                <w:rFonts w:cs="Arial"/>
                <w:color w:val="000000"/>
                <w:szCs w:val="18"/>
              </w:rPr>
            </w:pPr>
            <w:r>
              <w:rPr>
                <w:rFonts w:cs="Arial"/>
                <w:color w:val="000000"/>
                <w:szCs w:val="18"/>
              </w:rPr>
              <w:t>7944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1FEDA27"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7903CF06"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222A169D" w14:textId="77777777" w:rsidR="00373A74" w:rsidRDefault="00373A74" w:rsidP="00356DE0">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3B23B35" w14:textId="77777777" w:rsidR="00373A74" w:rsidRDefault="00373A74" w:rsidP="00356DE0">
            <w:pPr>
              <w:pStyle w:val="TAC"/>
              <w:rPr>
                <w:rFonts w:cs="Arial"/>
                <w:color w:val="000000"/>
                <w:szCs w:val="18"/>
              </w:rPr>
            </w:pPr>
            <w:r>
              <w:rPr>
                <w:rFonts w:cs="Arial"/>
                <w:color w:val="000000"/>
                <w:szCs w:val="18"/>
              </w:rPr>
              <w:t>42240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796469C" w14:textId="77777777" w:rsidR="00373A74" w:rsidRDefault="00373A74" w:rsidP="00356DE0">
            <w:pPr>
              <w:pStyle w:val="TAC"/>
              <w:rPr>
                <w:rFonts w:cs="Arial"/>
                <w:color w:val="000000"/>
                <w:szCs w:val="18"/>
              </w:rPr>
            </w:pPr>
            <w:r>
              <w:rPr>
                <w:rFonts w:cs="Arial"/>
                <w:color w:val="000000"/>
                <w:szCs w:val="18"/>
              </w:rPr>
              <w:t>21120</w:t>
            </w:r>
          </w:p>
        </w:tc>
      </w:tr>
      <w:tr w:rsidR="00373A74" w:rsidRPr="00835F44" w14:paraId="11A47343"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382F576"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220F6FEF" w14:textId="77777777" w:rsidR="00373A74" w:rsidRDefault="00373A74" w:rsidP="00356DE0">
            <w:pPr>
              <w:pStyle w:val="TAC"/>
              <w:rPr>
                <w:rFonts w:cs="Arial"/>
                <w:color w:val="000000"/>
                <w:szCs w:val="18"/>
              </w:rPr>
            </w:pPr>
            <w:r>
              <w:rPr>
                <w:rFonts w:cs="Arial"/>
                <w:color w:val="000000"/>
                <w:szCs w:val="18"/>
              </w:rPr>
              <w:t>162</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4545E2EA"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251F029A"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1B38E63"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506A2788" w14:textId="77777777" w:rsidR="00373A74" w:rsidRDefault="00373A74" w:rsidP="00356DE0">
            <w:pPr>
              <w:pStyle w:val="TAC"/>
              <w:rPr>
                <w:rFonts w:cs="Arial"/>
                <w:color w:val="000000"/>
                <w:szCs w:val="18"/>
              </w:rPr>
            </w:pPr>
            <w:r>
              <w:rPr>
                <w:rFonts w:cs="Arial"/>
                <w:color w:val="000000"/>
                <w:szCs w:val="18"/>
              </w:rPr>
              <w:t>8064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37B75C2"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26155CB"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B24F6B4" w14:textId="77777777" w:rsidR="00373A74" w:rsidRDefault="00373A74" w:rsidP="00356DE0">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04194CCF" w14:textId="77777777" w:rsidR="00373A74" w:rsidRDefault="00373A74" w:rsidP="00356DE0">
            <w:pPr>
              <w:pStyle w:val="TAC"/>
              <w:rPr>
                <w:rFonts w:cs="Arial"/>
                <w:color w:val="000000"/>
                <w:szCs w:val="18"/>
              </w:rPr>
            </w:pPr>
            <w:r>
              <w:rPr>
                <w:rFonts w:cs="Arial"/>
                <w:color w:val="000000"/>
                <w:szCs w:val="18"/>
              </w:rPr>
              <w:t>42768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59A45D84" w14:textId="77777777" w:rsidR="00373A74" w:rsidRDefault="00373A74" w:rsidP="00356DE0">
            <w:pPr>
              <w:pStyle w:val="TAC"/>
              <w:rPr>
                <w:rFonts w:cs="Arial"/>
                <w:color w:val="000000"/>
                <w:szCs w:val="18"/>
              </w:rPr>
            </w:pPr>
            <w:r>
              <w:rPr>
                <w:rFonts w:cs="Arial"/>
                <w:color w:val="000000"/>
                <w:szCs w:val="18"/>
              </w:rPr>
              <w:t>21384</w:t>
            </w:r>
          </w:p>
        </w:tc>
      </w:tr>
      <w:tr w:rsidR="00373A74" w:rsidRPr="00835F44" w14:paraId="61DEE445"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CE690CD"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44E02E7" w14:textId="77777777" w:rsidR="00373A74" w:rsidRDefault="00373A74" w:rsidP="00356DE0">
            <w:pPr>
              <w:pStyle w:val="TAC"/>
              <w:rPr>
                <w:rFonts w:cs="Arial"/>
                <w:color w:val="000000"/>
                <w:szCs w:val="18"/>
              </w:rPr>
            </w:pPr>
            <w:r>
              <w:rPr>
                <w:rFonts w:cs="Arial"/>
                <w:color w:val="000000"/>
                <w:szCs w:val="18"/>
              </w:rPr>
              <w:t>189</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1FD250A1"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626BFBDD"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3AA4325"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5DED7EF" w14:textId="77777777" w:rsidR="00373A74" w:rsidRDefault="00373A74" w:rsidP="00356DE0">
            <w:pPr>
              <w:pStyle w:val="TAC"/>
              <w:rPr>
                <w:rFonts w:cs="Arial"/>
                <w:color w:val="000000"/>
                <w:szCs w:val="18"/>
              </w:rPr>
            </w:pPr>
            <w:r>
              <w:rPr>
                <w:rFonts w:cs="Arial"/>
                <w:color w:val="000000"/>
                <w:szCs w:val="18"/>
              </w:rPr>
              <w:t>9480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210E981C"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47EE2B0F"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16F6C3D4" w14:textId="77777777" w:rsidR="00373A74" w:rsidRDefault="00373A74" w:rsidP="00356DE0">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3C36CA4" w14:textId="77777777" w:rsidR="00373A74" w:rsidRDefault="00373A74" w:rsidP="00356DE0">
            <w:pPr>
              <w:pStyle w:val="TAC"/>
              <w:rPr>
                <w:rFonts w:cs="Arial"/>
                <w:color w:val="000000"/>
                <w:szCs w:val="18"/>
              </w:rPr>
            </w:pPr>
            <w:r>
              <w:rPr>
                <w:rFonts w:cs="Arial"/>
                <w:color w:val="000000"/>
                <w:szCs w:val="18"/>
              </w:rPr>
              <w:t>49896</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B2B9423" w14:textId="77777777" w:rsidR="00373A74" w:rsidRDefault="00373A74" w:rsidP="00356DE0">
            <w:pPr>
              <w:pStyle w:val="TAC"/>
              <w:rPr>
                <w:rFonts w:cs="Arial"/>
                <w:color w:val="000000"/>
                <w:szCs w:val="18"/>
              </w:rPr>
            </w:pPr>
            <w:r>
              <w:rPr>
                <w:rFonts w:cs="Arial"/>
                <w:color w:val="000000"/>
                <w:szCs w:val="18"/>
              </w:rPr>
              <w:t>24948</w:t>
            </w:r>
          </w:p>
        </w:tc>
      </w:tr>
      <w:tr w:rsidR="00373A74" w:rsidRPr="00835F44" w14:paraId="4C386F78"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EE817F0"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8EB291A" w14:textId="77777777" w:rsidR="00373A74" w:rsidRDefault="00373A74" w:rsidP="00356DE0">
            <w:pPr>
              <w:pStyle w:val="TAC"/>
              <w:rPr>
                <w:rFonts w:cs="Arial"/>
                <w:color w:val="000000"/>
                <w:szCs w:val="18"/>
              </w:rPr>
            </w:pPr>
            <w:r>
              <w:rPr>
                <w:rFonts w:cs="Arial"/>
                <w:color w:val="000000"/>
                <w:szCs w:val="18"/>
              </w:rPr>
              <w:t>216</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2094BF43"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057A27A3"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A4F57D4"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0E94206" w14:textId="77777777" w:rsidR="00373A74" w:rsidRDefault="00373A74" w:rsidP="00356DE0">
            <w:pPr>
              <w:pStyle w:val="TAC"/>
              <w:rPr>
                <w:rFonts w:cs="Arial"/>
                <w:color w:val="000000"/>
                <w:szCs w:val="18"/>
              </w:rPr>
            </w:pPr>
            <w:r>
              <w:rPr>
                <w:rFonts w:cs="Arial"/>
                <w:color w:val="000000"/>
                <w:szCs w:val="18"/>
              </w:rPr>
              <w:t>10752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5F96AA22"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209BEE8"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AED9AFB" w14:textId="77777777" w:rsidR="00373A74" w:rsidRDefault="00373A74" w:rsidP="00356DE0">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85F5AB6" w14:textId="77777777" w:rsidR="00373A74" w:rsidRDefault="00373A74" w:rsidP="00356DE0">
            <w:pPr>
              <w:pStyle w:val="TAC"/>
              <w:rPr>
                <w:rFonts w:cs="Arial"/>
                <w:color w:val="000000"/>
                <w:szCs w:val="18"/>
              </w:rPr>
            </w:pPr>
            <w:r>
              <w:rPr>
                <w:rFonts w:cs="Arial"/>
                <w:color w:val="000000"/>
                <w:szCs w:val="18"/>
              </w:rPr>
              <w:t>57024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0D27D58E" w14:textId="77777777" w:rsidR="00373A74" w:rsidRDefault="00373A74" w:rsidP="00356DE0">
            <w:pPr>
              <w:pStyle w:val="TAC"/>
              <w:rPr>
                <w:rFonts w:cs="Arial"/>
                <w:color w:val="000000"/>
                <w:szCs w:val="18"/>
              </w:rPr>
            </w:pPr>
            <w:r>
              <w:rPr>
                <w:rFonts w:cs="Arial"/>
                <w:color w:val="000000"/>
                <w:szCs w:val="18"/>
              </w:rPr>
              <w:t>28512</w:t>
            </w:r>
          </w:p>
        </w:tc>
      </w:tr>
      <w:tr w:rsidR="00373A74" w:rsidRPr="00835F44" w14:paraId="76E39F9C"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C1921FE"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5B39C71E" w14:textId="77777777" w:rsidR="00373A74" w:rsidRDefault="00373A74" w:rsidP="00356DE0">
            <w:pPr>
              <w:pStyle w:val="TAC"/>
              <w:rPr>
                <w:rFonts w:cs="Arial"/>
                <w:color w:val="000000"/>
                <w:szCs w:val="18"/>
              </w:rPr>
            </w:pPr>
            <w:r>
              <w:rPr>
                <w:rFonts w:cs="Arial"/>
                <w:color w:val="000000"/>
                <w:szCs w:val="18"/>
              </w:rPr>
              <w:t>217</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5298AC6E"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61BCC55"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37AA096"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26F6DD1" w14:textId="77777777" w:rsidR="00373A74" w:rsidRDefault="00373A74" w:rsidP="00356DE0">
            <w:pPr>
              <w:pStyle w:val="TAC"/>
              <w:rPr>
                <w:rFonts w:cs="Arial"/>
                <w:color w:val="000000"/>
                <w:szCs w:val="18"/>
              </w:rPr>
            </w:pPr>
            <w:r>
              <w:rPr>
                <w:rFonts w:cs="Arial"/>
                <w:color w:val="000000"/>
                <w:szCs w:val="18"/>
              </w:rPr>
              <w:t>10752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07D49DCE"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2B6A821"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45CBE9D" w14:textId="77777777" w:rsidR="00373A74" w:rsidRDefault="00373A74" w:rsidP="00356DE0">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509664E" w14:textId="77777777" w:rsidR="00373A74" w:rsidRDefault="00373A74" w:rsidP="00356DE0">
            <w:pPr>
              <w:pStyle w:val="TAC"/>
              <w:rPr>
                <w:rFonts w:cs="Arial"/>
                <w:color w:val="000000"/>
                <w:szCs w:val="18"/>
              </w:rPr>
            </w:pPr>
            <w:r>
              <w:rPr>
                <w:rFonts w:cs="Arial"/>
                <w:color w:val="000000"/>
                <w:szCs w:val="18"/>
              </w:rPr>
              <w:t>57288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34A69D0C" w14:textId="77777777" w:rsidR="00373A74" w:rsidRDefault="00373A74" w:rsidP="00356DE0">
            <w:pPr>
              <w:pStyle w:val="TAC"/>
              <w:rPr>
                <w:rFonts w:cs="Arial"/>
                <w:color w:val="000000"/>
                <w:szCs w:val="18"/>
              </w:rPr>
            </w:pPr>
            <w:r>
              <w:rPr>
                <w:rFonts w:cs="Arial"/>
                <w:color w:val="000000"/>
                <w:szCs w:val="18"/>
              </w:rPr>
              <w:t>28644</w:t>
            </w:r>
          </w:p>
        </w:tc>
      </w:tr>
      <w:tr w:rsidR="00373A74" w:rsidRPr="00835F44" w14:paraId="09F7B76E"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56F241A"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3C8B9CF" w14:textId="77777777" w:rsidR="00373A74" w:rsidRDefault="00373A74" w:rsidP="00356DE0">
            <w:pPr>
              <w:pStyle w:val="TAC"/>
              <w:rPr>
                <w:rFonts w:cs="Arial"/>
                <w:color w:val="000000"/>
                <w:szCs w:val="18"/>
              </w:rPr>
            </w:pPr>
            <w:r>
              <w:rPr>
                <w:rFonts w:cs="Arial"/>
                <w:color w:val="000000"/>
                <w:szCs w:val="18"/>
              </w:rPr>
              <w:t>245</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268D152A"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0D71B35E"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5DFADF15"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7C4D22D5" w14:textId="77777777" w:rsidR="00373A74" w:rsidRDefault="00373A74" w:rsidP="00356DE0">
            <w:pPr>
              <w:pStyle w:val="TAC"/>
              <w:rPr>
                <w:rFonts w:cs="Arial"/>
                <w:color w:val="000000"/>
                <w:szCs w:val="18"/>
              </w:rPr>
            </w:pPr>
            <w:r>
              <w:rPr>
                <w:rFonts w:cs="Arial"/>
                <w:color w:val="000000"/>
                <w:szCs w:val="18"/>
              </w:rPr>
              <w:t>12296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363E4F66"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F78C603"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27511F48" w14:textId="77777777" w:rsidR="00373A74" w:rsidRDefault="00373A74" w:rsidP="00356DE0">
            <w:pPr>
              <w:pStyle w:val="TAC"/>
              <w:rPr>
                <w:rFonts w:cs="Arial"/>
                <w:color w:val="000000"/>
                <w:szCs w:val="18"/>
              </w:rPr>
            </w:pPr>
            <w:r>
              <w:rPr>
                <w:rFonts w:cs="Arial"/>
                <w:color w:val="000000"/>
                <w:szCs w:val="18"/>
              </w:rPr>
              <w:t>4</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E29DDDA" w14:textId="77777777" w:rsidR="00373A74" w:rsidRDefault="00373A74" w:rsidP="00356DE0">
            <w:pPr>
              <w:pStyle w:val="TAC"/>
              <w:rPr>
                <w:rFonts w:cs="Arial"/>
                <w:color w:val="000000"/>
                <w:szCs w:val="18"/>
              </w:rPr>
            </w:pPr>
            <w:r>
              <w:rPr>
                <w:rFonts w:cs="Arial"/>
                <w:color w:val="000000"/>
                <w:szCs w:val="18"/>
              </w:rPr>
              <w:t>64680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5730E616" w14:textId="77777777" w:rsidR="00373A74" w:rsidRDefault="00373A74" w:rsidP="00356DE0">
            <w:pPr>
              <w:pStyle w:val="TAC"/>
              <w:rPr>
                <w:rFonts w:cs="Arial"/>
                <w:color w:val="000000"/>
                <w:szCs w:val="18"/>
              </w:rPr>
            </w:pPr>
            <w:r>
              <w:rPr>
                <w:rFonts w:cs="Arial"/>
                <w:color w:val="000000"/>
                <w:szCs w:val="18"/>
              </w:rPr>
              <w:t>32340</w:t>
            </w:r>
          </w:p>
        </w:tc>
      </w:tr>
      <w:tr w:rsidR="00373A74" w:rsidRPr="00835F44" w14:paraId="6C4C972F"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F44BDD7"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0B33DADE" w14:textId="77777777" w:rsidR="00373A74" w:rsidRDefault="00373A74" w:rsidP="00356DE0">
            <w:pPr>
              <w:pStyle w:val="TAC"/>
              <w:rPr>
                <w:rFonts w:cs="Arial"/>
                <w:color w:val="000000"/>
                <w:szCs w:val="18"/>
              </w:rPr>
            </w:pPr>
            <w:r>
              <w:rPr>
                <w:rFonts w:cs="Arial"/>
                <w:color w:val="000000"/>
                <w:szCs w:val="18"/>
              </w:rPr>
              <w:t>270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5F603091"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0834142E"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50F6D298"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27F9FFAA" w14:textId="77777777" w:rsidR="00373A74" w:rsidRDefault="00373A74" w:rsidP="00356DE0">
            <w:pPr>
              <w:pStyle w:val="TAC"/>
              <w:rPr>
                <w:rFonts w:cs="Arial"/>
                <w:color w:val="000000"/>
                <w:szCs w:val="18"/>
              </w:rPr>
            </w:pPr>
            <w:r>
              <w:rPr>
                <w:rFonts w:cs="Arial"/>
                <w:color w:val="000000"/>
                <w:szCs w:val="18"/>
              </w:rPr>
              <w:t>13320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3CD1EC8F"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5C6CEE95"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5A09B2A7" w14:textId="77777777" w:rsidR="00373A74" w:rsidRDefault="00373A74" w:rsidP="00356DE0">
            <w:pPr>
              <w:pStyle w:val="TAC"/>
              <w:rPr>
                <w:rFonts w:cs="Arial"/>
                <w:color w:val="000000"/>
                <w:szCs w:val="18"/>
              </w:rPr>
            </w:pPr>
            <w:r>
              <w:rPr>
                <w:rFonts w:cs="Arial"/>
                <w:color w:val="000000"/>
                <w:szCs w:val="18"/>
              </w:rPr>
              <w:t>4</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117996B" w14:textId="77777777" w:rsidR="00373A74" w:rsidRDefault="00373A74" w:rsidP="00356DE0">
            <w:pPr>
              <w:pStyle w:val="TAC"/>
              <w:rPr>
                <w:rFonts w:cs="Arial"/>
                <w:color w:val="000000"/>
                <w:szCs w:val="18"/>
              </w:rPr>
            </w:pPr>
            <w:r>
              <w:rPr>
                <w:rFonts w:cs="Arial"/>
                <w:color w:val="000000"/>
                <w:szCs w:val="18"/>
              </w:rPr>
              <w:t>71280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165752A" w14:textId="77777777" w:rsidR="00373A74" w:rsidRDefault="00373A74" w:rsidP="00356DE0">
            <w:pPr>
              <w:pStyle w:val="TAC"/>
              <w:rPr>
                <w:rFonts w:cs="Arial"/>
                <w:color w:val="000000"/>
                <w:szCs w:val="18"/>
              </w:rPr>
            </w:pPr>
            <w:r>
              <w:rPr>
                <w:rFonts w:cs="Arial"/>
                <w:color w:val="000000"/>
                <w:szCs w:val="18"/>
              </w:rPr>
              <w:t>35640</w:t>
            </w:r>
          </w:p>
        </w:tc>
      </w:tr>
      <w:tr w:rsidR="00373A74" w:rsidRPr="00835F44" w14:paraId="022FD73F"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150D87D"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258E1B56" w14:textId="77777777" w:rsidR="00373A74" w:rsidRDefault="00373A74" w:rsidP="00356DE0">
            <w:pPr>
              <w:pStyle w:val="TAC"/>
              <w:rPr>
                <w:rFonts w:cs="Arial"/>
                <w:color w:val="000000"/>
                <w:szCs w:val="18"/>
              </w:rPr>
            </w:pPr>
            <w:r>
              <w:rPr>
                <w:rFonts w:cs="Arial"/>
                <w:color w:val="000000"/>
                <w:szCs w:val="18"/>
              </w:rPr>
              <w:t>273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57BB899C"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509AF791"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41863F8"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6C00952" w14:textId="77777777" w:rsidR="00373A74" w:rsidRDefault="00373A74" w:rsidP="00356DE0">
            <w:pPr>
              <w:pStyle w:val="TAC"/>
              <w:rPr>
                <w:rFonts w:cs="Arial"/>
                <w:color w:val="000000"/>
                <w:szCs w:val="18"/>
              </w:rPr>
            </w:pPr>
            <w:r>
              <w:rPr>
                <w:rFonts w:cs="Arial"/>
                <w:color w:val="000000"/>
                <w:szCs w:val="18"/>
              </w:rPr>
              <w:t>13576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60325BAA"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6F3708A"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44310133" w14:textId="77777777" w:rsidR="00373A74" w:rsidRDefault="00373A74" w:rsidP="00356DE0">
            <w:pPr>
              <w:pStyle w:val="TAC"/>
              <w:rPr>
                <w:rFonts w:cs="Arial"/>
                <w:color w:val="000000"/>
                <w:szCs w:val="18"/>
              </w:rPr>
            </w:pPr>
            <w:r>
              <w:rPr>
                <w:rFonts w:cs="Arial"/>
                <w:color w:val="000000"/>
                <w:szCs w:val="18"/>
              </w:rPr>
              <w:t>4</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707DBAB" w14:textId="77777777" w:rsidR="00373A74" w:rsidRDefault="00373A74" w:rsidP="00356DE0">
            <w:pPr>
              <w:pStyle w:val="TAC"/>
              <w:rPr>
                <w:rFonts w:cs="Arial"/>
                <w:color w:val="000000"/>
                <w:szCs w:val="18"/>
              </w:rPr>
            </w:pPr>
            <w:r>
              <w:rPr>
                <w:rFonts w:cs="Arial"/>
                <w:color w:val="000000"/>
                <w:szCs w:val="18"/>
              </w:rPr>
              <w:t>72072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7382F64D" w14:textId="77777777" w:rsidR="00373A74" w:rsidRDefault="00373A74" w:rsidP="00356DE0">
            <w:pPr>
              <w:pStyle w:val="TAC"/>
              <w:rPr>
                <w:rFonts w:cs="Arial"/>
                <w:color w:val="000000"/>
                <w:szCs w:val="18"/>
              </w:rPr>
            </w:pPr>
            <w:r>
              <w:rPr>
                <w:rFonts w:cs="Arial"/>
                <w:color w:val="000000"/>
                <w:szCs w:val="18"/>
              </w:rPr>
              <w:t>36036</w:t>
            </w:r>
          </w:p>
        </w:tc>
      </w:tr>
      <w:tr w:rsidR="00373A74" w:rsidRPr="00835F44" w14:paraId="206833E4" w14:textId="77777777" w:rsidTr="00356DE0">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00613554" w14:textId="77777777" w:rsidR="00373A74" w:rsidRPr="00835F44" w:rsidRDefault="00373A74" w:rsidP="00356DE0">
            <w:pPr>
              <w:pStyle w:val="TAN"/>
            </w:pPr>
            <w:r w:rsidRPr="00835F44">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p>
          <w:p w14:paraId="2C4775CA" w14:textId="77777777" w:rsidR="00373A74" w:rsidRPr="00835F44" w:rsidRDefault="00373A74" w:rsidP="00356DE0">
            <w:pPr>
              <w:pStyle w:val="TAN"/>
            </w:pPr>
            <w:r w:rsidRPr="00835F44">
              <w:t>NOTE 2:</w:t>
            </w:r>
            <w:r w:rsidRPr="00835F44">
              <w:tab/>
              <w:t xml:space="preserve">MCS Index is based on MCS table </w:t>
            </w:r>
            <w:r>
              <w:t>5.1.3.1-</w:t>
            </w:r>
            <w:r w:rsidRPr="00835F44">
              <w:t>1 defined in TS 38.214 [10].</w:t>
            </w:r>
          </w:p>
          <w:p w14:paraId="4C7E9F8B" w14:textId="77777777" w:rsidR="00373A74" w:rsidRDefault="00373A74" w:rsidP="00356DE0">
            <w:pPr>
              <w:pStyle w:val="TAN"/>
            </w:pPr>
            <w:r w:rsidRPr="00835F44">
              <w:lastRenderedPageBreak/>
              <w:t>NOTE 3:</w:t>
            </w:r>
            <w:r w:rsidRPr="00835F44">
              <w:tab/>
              <w:t>If more than one Code Block is present, an additional CRC sequence of L = 24 Bits is attached to each Code Block (otherwise L = 0 Bit)</w:t>
            </w:r>
          </w:p>
          <w:p w14:paraId="30BB66EC" w14:textId="77777777" w:rsidR="00373A74" w:rsidRPr="001F4A8E" w:rsidRDefault="00373A74" w:rsidP="00356DE0">
            <w:pPr>
              <w:pStyle w:val="TAN"/>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68EC2373" w14:textId="77777777" w:rsidR="00373A74" w:rsidRPr="00A1115A" w:rsidRDefault="00373A74" w:rsidP="00A1115A"/>
    <w:p w14:paraId="5755F8D7" w14:textId="77777777" w:rsidR="00A1115A" w:rsidRPr="00A1115A" w:rsidRDefault="00A1115A" w:rsidP="00A1115A">
      <w:pPr>
        <w:spacing w:after="0"/>
        <w:rPr>
          <w:rFonts w:ascii="Arial" w:hAnsi="Arial"/>
          <w:b/>
        </w:rPr>
      </w:pPr>
      <w:r w:rsidRPr="00A1115A">
        <w:br w:type="page"/>
      </w:r>
    </w:p>
    <w:p w14:paraId="18383603" w14:textId="242A4093" w:rsidR="00A1115A" w:rsidRPr="00A1115A" w:rsidRDefault="00A1115A" w:rsidP="00A1115A">
      <w:pPr>
        <w:pStyle w:val="TH"/>
      </w:pPr>
      <w:r w:rsidRPr="00A1115A">
        <w:lastRenderedPageBreak/>
        <w:t xml:space="preserve">Table A.2.2.6-2: </w:t>
      </w:r>
      <w:r w:rsidR="00CB17F5">
        <w:t>Void</w:t>
      </w:r>
    </w:p>
    <w:p w14:paraId="23E9B7D1" w14:textId="4D7C9D82" w:rsidR="00A1115A" w:rsidRPr="00A1115A" w:rsidRDefault="00A1115A" w:rsidP="00A1115A">
      <w:pPr>
        <w:pStyle w:val="TH"/>
      </w:pPr>
      <w:r w:rsidRPr="00A1115A">
        <w:t xml:space="preserve">Table A.2.2.6-3: </w:t>
      </w:r>
      <w:r w:rsidR="00CB17F5">
        <w:t>Void</w:t>
      </w:r>
    </w:p>
    <w:p w14:paraId="6B11E6AD" w14:textId="77777777" w:rsidR="00CB17F5" w:rsidRPr="00A1115A" w:rsidRDefault="00CB17F5" w:rsidP="00A1115A"/>
    <w:p w14:paraId="6317A630" w14:textId="77777777" w:rsidR="00A1115A" w:rsidRPr="00A1115A" w:rsidRDefault="00A1115A" w:rsidP="00A1115A">
      <w:pPr>
        <w:pStyle w:val="Heading3"/>
        <w:rPr>
          <w:snapToGrid w:val="0"/>
        </w:rPr>
      </w:pPr>
      <w:bookmarkStart w:id="199" w:name="_Toc21344526"/>
      <w:bookmarkStart w:id="200" w:name="_Toc29802014"/>
      <w:bookmarkStart w:id="201" w:name="_Toc29802438"/>
      <w:bookmarkStart w:id="202" w:name="_Toc29803063"/>
      <w:bookmarkStart w:id="203" w:name="_Toc36107805"/>
      <w:bookmarkStart w:id="204" w:name="_Toc37251579"/>
      <w:bookmarkStart w:id="205" w:name="_Toc45888518"/>
      <w:bookmarkStart w:id="206" w:name="_Toc45889117"/>
      <w:bookmarkStart w:id="207" w:name="_Toc61367860"/>
      <w:bookmarkStart w:id="208" w:name="_Toc61373243"/>
      <w:bookmarkStart w:id="209" w:name="_Toc68231193"/>
      <w:bookmarkStart w:id="210" w:name="_Toc69084606"/>
      <w:bookmarkStart w:id="211" w:name="_Toc75467619"/>
      <w:bookmarkStart w:id="212" w:name="_Toc76509641"/>
      <w:bookmarkStart w:id="213" w:name="_Toc76718631"/>
      <w:bookmarkStart w:id="214" w:name="_Toc83580978"/>
      <w:bookmarkStart w:id="215" w:name="_Toc84405487"/>
      <w:bookmarkStart w:id="216" w:name="_Toc84414096"/>
      <w:r w:rsidRPr="00A1115A">
        <w:rPr>
          <w:snapToGrid w:val="0"/>
        </w:rPr>
        <w:t>A.2.2.7</w:t>
      </w:r>
      <w:r w:rsidRPr="00A1115A">
        <w:rPr>
          <w:snapToGrid w:val="0"/>
        </w:rPr>
        <w:tab/>
        <w:t>CP-OFDM 16QAM</w:t>
      </w:r>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p>
    <w:p w14:paraId="1D4F74C7" w14:textId="3AFBD190" w:rsidR="00A1115A" w:rsidRPr="00A1115A" w:rsidRDefault="00A1115A" w:rsidP="00A1115A">
      <w:pPr>
        <w:pStyle w:val="TH"/>
      </w:pPr>
      <w:r w:rsidRPr="00A1115A">
        <w:t xml:space="preserve">Table A.2.2.7-1: </w:t>
      </w:r>
      <w:r w:rsidR="00CB17F5" w:rsidRPr="001C0CC4">
        <w:t>Reference Channels for CP-OFDM 16QAM</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A45C8D" w:rsidRPr="00835F44" w14:paraId="5DD2C410"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25E56370" w14:textId="77777777" w:rsidR="00A45C8D" w:rsidRPr="00835F44" w:rsidRDefault="00A45C8D" w:rsidP="00356DE0">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6C2475A2" w14:textId="77777777" w:rsidR="00A45C8D" w:rsidRPr="001F4A8E" w:rsidRDefault="00A45C8D" w:rsidP="00356DE0">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4DC1BFA9" w14:textId="77777777" w:rsidR="00A45C8D" w:rsidRPr="00835F44" w:rsidRDefault="00A45C8D" w:rsidP="00356DE0">
            <w:pPr>
              <w:pStyle w:val="TAH"/>
            </w:pPr>
            <w:r>
              <w:t>CP</w:t>
            </w:r>
            <w:r w:rsidRPr="00835F44">
              <w:t>-OFDM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1CE2A152" w14:textId="77777777" w:rsidR="00A45C8D" w:rsidRPr="00835F44" w:rsidRDefault="00A45C8D" w:rsidP="00356DE0">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3D5381FC" w14:textId="77777777" w:rsidR="00A45C8D" w:rsidRPr="00835F44" w:rsidRDefault="00A45C8D" w:rsidP="00356DE0">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47AE670E" w14:textId="77777777" w:rsidR="00A45C8D" w:rsidRPr="00835F44" w:rsidRDefault="00A45C8D" w:rsidP="00356DE0">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08B45B02" w14:textId="77777777" w:rsidR="00A45C8D" w:rsidRPr="00835F44" w:rsidRDefault="00A45C8D" w:rsidP="00356DE0">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0A1403D1" w14:textId="77777777" w:rsidR="00A45C8D" w:rsidRPr="00835F44" w:rsidRDefault="00A45C8D" w:rsidP="00356DE0">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3CE32338" w14:textId="77777777" w:rsidR="00A45C8D" w:rsidRPr="00835F44" w:rsidRDefault="00A45C8D" w:rsidP="00356DE0">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70CB0152" w14:textId="77777777" w:rsidR="00A45C8D" w:rsidRPr="00835F44" w:rsidRDefault="00A45C8D" w:rsidP="00356DE0">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36FE88CC" w14:textId="77777777" w:rsidR="00A45C8D" w:rsidRPr="00835F44" w:rsidRDefault="00A45C8D" w:rsidP="00356DE0">
            <w:pPr>
              <w:pStyle w:val="TAH"/>
            </w:pPr>
            <w:r w:rsidRPr="00835F44">
              <w:t>Total modulated symbols per slot</w:t>
            </w:r>
          </w:p>
        </w:tc>
      </w:tr>
      <w:tr w:rsidR="00A45C8D" w:rsidRPr="00835F44" w14:paraId="3EDD4FB4"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9B87E5D" w14:textId="77777777" w:rsidR="00A45C8D" w:rsidRPr="00835F44" w:rsidRDefault="00A45C8D" w:rsidP="00356DE0">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35D4ACD9" w14:textId="77777777" w:rsidR="00A45C8D" w:rsidRPr="00835F44" w:rsidRDefault="00A45C8D" w:rsidP="00356DE0">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3AF7CC6F" w14:textId="77777777" w:rsidR="00A45C8D" w:rsidRPr="00835F44" w:rsidRDefault="00A45C8D" w:rsidP="00356DE0">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4F6AA2BA" w14:textId="77777777" w:rsidR="00A45C8D" w:rsidRPr="00835F44" w:rsidRDefault="00A45C8D" w:rsidP="00356DE0">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48F1A2B2" w14:textId="77777777" w:rsidR="00A45C8D" w:rsidRPr="00835F44" w:rsidRDefault="00A45C8D" w:rsidP="00356DE0">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78FB5A6E" w14:textId="77777777" w:rsidR="00A45C8D" w:rsidRPr="00835F44" w:rsidRDefault="00A45C8D" w:rsidP="00356DE0">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5DC93102" w14:textId="77777777" w:rsidR="00A45C8D" w:rsidRPr="00835F44" w:rsidRDefault="00A45C8D" w:rsidP="00356DE0">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0A6A0E18" w14:textId="77777777" w:rsidR="00A45C8D" w:rsidRPr="00835F44" w:rsidRDefault="00A45C8D" w:rsidP="00356DE0">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21AB6592" w14:textId="77777777" w:rsidR="00A45C8D" w:rsidRPr="00835F44" w:rsidRDefault="00A45C8D" w:rsidP="00356DE0">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47644404" w14:textId="77777777" w:rsidR="00A45C8D" w:rsidRPr="00835F44" w:rsidRDefault="00A45C8D" w:rsidP="00356DE0">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6C922D36" w14:textId="77777777" w:rsidR="00A45C8D" w:rsidRPr="00835F44" w:rsidRDefault="00A45C8D" w:rsidP="00356DE0">
            <w:pPr>
              <w:pStyle w:val="TAH"/>
            </w:pPr>
            <w:r w:rsidRPr="00835F44">
              <w:t> </w:t>
            </w:r>
          </w:p>
        </w:tc>
      </w:tr>
      <w:tr w:rsidR="00A45C8D" w:rsidRPr="00835F44" w14:paraId="713493A8"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B477333"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F1B37F5" w14:textId="77777777" w:rsidR="00A45C8D" w:rsidRPr="00835F44" w:rsidRDefault="00A45C8D" w:rsidP="00356DE0">
            <w:pPr>
              <w:pStyle w:val="TAC"/>
            </w:pPr>
            <w:r>
              <w:rPr>
                <w:rFonts w:cs="Arial"/>
                <w:color w:val="000000"/>
                <w:szCs w:val="18"/>
              </w:rPr>
              <w:t>1</w:t>
            </w:r>
          </w:p>
        </w:tc>
        <w:tc>
          <w:tcPr>
            <w:tcW w:w="967" w:type="dxa"/>
            <w:tcBorders>
              <w:top w:val="nil"/>
              <w:left w:val="nil"/>
              <w:bottom w:val="single" w:sz="4" w:space="0" w:color="auto"/>
              <w:right w:val="single" w:sz="4" w:space="0" w:color="auto"/>
            </w:tcBorders>
            <w:shd w:val="clear" w:color="auto" w:fill="auto"/>
            <w:noWrap/>
            <w:vAlign w:val="center"/>
            <w:hideMark/>
          </w:tcPr>
          <w:p w14:paraId="223E6FF9"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05A5F40"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3604F224"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76CA2B63" w14:textId="77777777" w:rsidR="00A45C8D" w:rsidRPr="00835F44" w:rsidRDefault="00A45C8D" w:rsidP="00356DE0">
            <w:pPr>
              <w:pStyle w:val="TAC"/>
            </w:pPr>
            <w:r>
              <w:rPr>
                <w:rFonts w:cs="Arial"/>
                <w:color w:val="000000"/>
                <w:szCs w:val="18"/>
              </w:rPr>
              <w:t>176</w:t>
            </w:r>
          </w:p>
        </w:tc>
        <w:tc>
          <w:tcPr>
            <w:tcW w:w="1057" w:type="dxa"/>
            <w:tcBorders>
              <w:top w:val="nil"/>
              <w:left w:val="nil"/>
              <w:bottom w:val="single" w:sz="4" w:space="0" w:color="auto"/>
              <w:right w:val="single" w:sz="4" w:space="0" w:color="auto"/>
            </w:tcBorders>
            <w:shd w:val="clear" w:color="auto" w:fill="auto"/>
            <w:noWrap/>
            <w:vAlign w:val="center"/>
            <w:hideMark/>
          </w:tcPr>
          <w:p w14:paraId="44EF6CC6" w14:textId="77777777" w:rsidR="00A45C8D" w:rsidRPr="00835F44" w:rsidRDefault="00A45C8D"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02CD2DB" w14:textId="77777777" w:rsidR="00A45C8D" w:rsidRPr="00835F44" w:rsidRDefault="00A45C8D"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42A1D6C1" w14:textId="77777777" w:rsidR="00A45C8D" w:rsidRPr="00835F44" w:rsidRDefault="00A45C8D"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5B8709F" w14:textId="77777777" w:rsidR="00A45C8D" w:rsidRPr="00835F44" w:rsidRDefault="00A45C8D" w:rsidP="00356DE0">
            <w:pPr>
              <w:pStyle w:val="TAC"/>
            </w:pPr>
            <w:r>
              <w:rPr>
                <w:rFonts w:cs="Arial"/>
                <w:color w:val="000000"/>
                <w:szCs w:val="18"/>
              </w:rPr>
              <w:t>528</w:t>
            </w:r>
          </w:p>
        </w:tc>
        <w:tc>
          <w:tcPr>
            <w:tcW w:w="1127" w:type="dxa"/>
            <w:tcBorders>
              <w:top w:val="nil"/>
              <w:left w:val="nil"/>
              <w:bottom w:val="single" w:sz="4" w:space="0" w:color="auto"/>
              <w:right w:val="single" w:sz="4" w:space="0" w:color="auto"/>
            </w:tcBorders>
            <w:shd w:val="clear" w:color="auto" w:fill="auto"/>
            <w:noWrap/>
            <w:vAlign w:val="center"/>
            <w:hideMark/>
          </w:tcPr>
          <w:p w14:paraId="1FC55AAE" w14:textId="77777777" w:rsidR="00A45C8D" w:rsidRPr="00835F44" w:rsidRDefault="00A45C8D" w:rsidP="00356DE0">
            <w:pPr>
              <w:pStyle w:val="TAC"/>
            </w:pPr>
            <w:r>
              <w:rPr>
                <w:rFonts w:cs="Arial"/>
                <w:color w:val="000000"/>
                <w:szCs w:val="18"/>
              </w:rPr>
              <w:t>132</w:t>
            </w:r>
          </w:p>
        </w:tc>
      </w:tr>
      <w:tr w:rsidR="00A45C8D" w:rsidRPr="00835F44" w14:paraId="5F3163D9"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09119B0E" w14:textId="77777777" w:rsidR="00A45C8D" w:rsidRPr="00835F44" w:rsidRDefault="00A45C8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037627DB" w14:textId="77777777" w:rsidR="00A45C8D" w:rsidRDefault="00A45C8D" w:rsidP="00356DE0">
            <w:pPr>
              <w:pStyle w:val="TAC"/>
              <w:rPr>
                <w:rFonts w:cs="Arial"/>
                <w:color w:val="000000"/>
                <w:szCs w:val="18"/>
              </w:rPr>
            </w:pPr>
            <w:r>
              <w:rPr>
                <w:rFonts w:cs="Arial"/>
                <w:color w:val="000000"/>
                <w:szCs w:val="18"/>
              </w:rPr>
              <w:t>5</w:t>
            </w:r>
          </w:p>
        </w:tc>
        <w:tc>
          <w:tcPr>
            <w:tcW w:w="967" w:type="dxa"/>
            <w:tcBorders>
              <w:top w:val="nil"/>
              <w:left w:val="nil"/>
              <w:bottom w:val="single" w:sz="4" w:space="0" w:color="auto"/>
              <w:right w:val="single" w:sz="4" w:space="0" w:color="auto"/>
            </w:tcBorders>
            <w:shd w:val="clear" w:color="auto" w:fill="auto"/>
            <w:noWrap/>
            <w:vAlign w:val="center"/>
          </w:tcPr>
          <w:p w14:paraId="66E39FC6"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45755701"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tcPr>
          <w:p w14:paraId="4197A6AB"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tcPr>
          <w:p w14:paraId="71E1B7C6" w14:textId="77777777" w:rsidR="00A45C8D" w:rsidRDefault="00A45C8D" w:rsidP="00356DE0">
            <w:pPr>
              <w:pStyle w:val="TAC"/>
              <w:rPr>
                <w:rFonts w:cs="Arial"/>
                <w:color w:val="000000"/>
                <w:szCs w:val="18"/>
              </w:rPr>
            </w:pPr>
            <w:r>
              <w:rPr>
                <w:rFonts w:cs="Arial"/>
                <w:color w:val="000000"/>
                <w:szCs w:val="18"/>
              </w:rPr>
              <w:t>888</w:t>
            </w:r>
          </w:p>
        </w:tc>
        <w:tc>
          <w:tcPr>
            <w:tcW w:w="1057" w:type="dxa"/>
            <w:tcBorders>
              <w:top w:val="nil"/>
              <w:left w:val="nil"/>
              <w:bottom w:val="single" w:sz="4" w:space="0" w:color="auto"/>
              <w:right w:val="single" w:sz="4" w:space="0" w:color="auto"/>
            </w:tcBorders>
            <w:shd w:val="clear" w:color="auto" w:fill="auto"/>
            <w:noWrap/>
            <w:vAlign w:val="center"/>
          </w:tcPr>
          <w:p w14:paraId="7B5415F8" w14:textId="77777777" w:rsidR="00A45C8D" w:rsidRDefault="00A45C8D" w:rsidP="00356DE0">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63DBD2C9" w14:textId="77777777" w:rsidR="00A45C8D" w:rsidRDefault="00A45C8D" w:rsidP="00356DE0">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0332676D" w14:textId="77777777" w:rsidR="00A45C8D" w:rsidRDefault="00A45C8D" w:rsidP="00356DE0">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3FB6847C" w14:textId="77777777" w:rsidR="00A45C8D" w:rsidRDefault="00A45C8D" w:rsidP="00356DE0">
            <w:pPr>
              <w:pStyle w:val="TAC"/>
              <w:rPr>
                <w:rFonts w:cs="Arial"/>
                <w:color w:val="000000"/>
                <w:szCs w:val="18"/>
              </w:rPr>
            </w:pPr>
            <w:r>
              <w:rPr>
                <w:rFonts w:cs="Arial"/>
                <w:color w:val="000000"/>
                <w:szCs w:val="18"/>
              </w:rPr>
              <w:t>2640</w:t>
            </w:r>
          </w:p>
        </w:tc>
        <w:tc>
          <w:tcPr>
            <w:tcW w:w="1127" w:type="dxa"/>
            <w:tcBorders>
              <w:top w:val="nil"/>
              <w:left w:val="nil"/>
              <w:bottom w:val="single" w:sz="4" w:space="0" w:color="auto"/>
              <w:right w:val="single" w:sz="4" w:space="0" w:color="auto"/>
            </w:tcBorders>
            <w:shd w:val="clear" w:color="auto" w:fill="auto"/>
            <w:noWrap/>
            <w:vAlign w:val="center"/>
          </w:tcPr>
          <w:p w14:paraId="58055241" w14:textId="77777777" w:rsidR="00A45C8D" w:rsidRDefault="00A45C8D" w:rsidP="00356DE0">
            <w:pPr>
              <w:pStyle w:val="TAC"/>
              <w:rPr>
                <w:rFonts w:cs="Arial"/>
                <w:color w:val="000000"/>
                <w:szCs w:val="18"/>
              </w:rPr>
            </w:pPr>
            <w:r>
              <w:rPr>
                <w:rFonts w:cs="Arial"/>
                <w:color w:val="000000"/>
                <w:szCs w:val="18"/>
              </w:rPr>
              <w:t>660</w:t>
            </w:r>
          </w:p>
        </w:tc>
      </w:tr>
      <w:tr w:rsidR="00A45C8D" w:rsidRPr="00835F44" w14:paraId="640AFA1B"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4D06CAE"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AE5F174" w14:textId="77777777" w:rsidR="00A45C8D" w:rsidRPr="00835F44" w:rsidRDefault="00A45C8D" w:rsidP="00356DE0">
            <w:pPr>
              <w:pStyle w:val="TAC"/>
            </w:pPr>
            <w:r>
              <w:rPr>
                <w:rFonts w:cs="Arial"/>
                <w:color w:val="000000"/>
                <w:szCs w:val="18"/>
              </w:rPr>
              <w:t>6</w:t>
            </w:r>
          </w:p>
        </w:tc>
        <w:tc>
          <w:tcPr>
            <w:tcW w:w="967" w:type="dxa"/>
            <w:tcBorders>
              <w:top w:val="nil"/>
              <w:left w:val="nil"/>
              <w:bottom w:val="single" w:sz="4" w:space="0" w:color="auto"/>
              <w:right w:val="single" w:sz="4" w:space="0" w:color="auto"/>
            </w:tcBorders>
            <w:shd w:val="clear" w:color="auto" w:fill="auto"/>
            <w:noWrap/>
            <w:vAlign w:val="center"/>
            <w:hideMark/>
          </w:tcPr>
          <w:p w14:paraId="726CC95A"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2757635"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F44BA79"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0AB2B164" w14:textId="77777777" w:rsidR="00A45C8D" w:rsidRPr="00835F44" w:rsidRDefault="00A45C8D" w:rsidP="00356DE0">
            <w:pPr>
              <w:pStyle w:val="TAC"/>
            </w:pPr>
            <w:r>
              <w:rPr>
                <w:rFonts w:cs="Arial"/>
                <w:color w:val="000000"/>
                <w:szCs w:val="18"/>
              </w:rPr>
              <w:t>1064</w:t>
            </w:r>
          </w:p>
        </w:tc>
        <w:tc>
          <w:tcPr>
            <w:tcW w:w="1057" w:type="dxa"/>
            <w:tcBorders>
              <w:top w:val="nil"/>
              <w:left w:val="nil"/>
              <w:bottom w:val="single" w:sz="4" w:space="0" w:color="auto"/>
              <w:right w:val="single" w:sz="4" w:space="0" w:color="auto"/>
            </w:tcBorders>
            <w:shd w:val="clear" w:color="auto" w:fill="auto"/>
            <w:noWrap/>
            <w:vAlign w:val="center"/>
            <w:hideMark/>
          </w:tcPr>
          <w:p w14:paraId="044BFF81" w14:textId="77777777" w:rsidR="00A45C8D" w:rsidRPr="00835F44" w:rsidRDefault="00A45C8D"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7295B7D9" w14:textId="77777777" w:rsidR="00A45C8D" w:rsidRPr="00835F44" w:rsidRDefault="00A45C8D"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74BB04AD" w14:textId="77777777" w:rsidR="00A45C8D" w:rsidRPr="00835F44" w:rsidRDefault="00A45C8D"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45AF6300" w14:textId="77777777" w:rsidR="00A45C8D" w:rsidRPr="00835F44" w:rsidRDefault="00A45C8D" w:rsidP="00356DE0">
            <w:pPr>
              <w:pStyle w:val="TAC"/>
            </w:pPr>
            <w:r>
              <w:rPr>
                <w:rFonts w:cs="Arial"/>
                <w:color w:val="000000"/>
                <w:szCs w:val="18"/>
              </w:rPr>
              <w:t>3168</w:t>
            </w:r>
          </w:p>
        </w:tc>
        <w:tc>
          <w:tcPr>
            <w:tcW w:w="1127" w:type="dxa"/>
            <w:tcBorders>
              <w:top w:val="nil"/>
              <w:left w:val="nil"/>
              <w:bottom w:val="single" w:sz="4" w:space="0" w:color="auto"/>
              <w:right w:val="single" w:sz="4" w:space="0" w:color="auto"/>
            </w:tcBorders>
            <w:shd w:val="clear" w:color="auto" w:fill="auto"/>
            <w:noWrap/>
            <w:vAlign w:val="center"/>
            <w:hideMark/>
          </w:tcPr>
          <w:p w14:paraId="7475BE1B" w14:textId="77777777" w:rsidR="00A45C8D" w:rsidRPr="00835F44" w:rsidRDefault="00A45C8D" w:rsidP="00356DE0">
            <w:pPr>
              <w:pStyle w:val="TAC"/>
            </w:pPr>
            <w:r>
              <w:rPr>
                <w:rFonts w:cs="Arial"/>
                <w:color w:val="000000"/>
                <w:szCs w:val="18"/>
              </w:rPr>
              <w:t>792</w:t>
            </w:r>
          </w:p>
        </w:tc>
      </w:tr>
      <w:tr w:rsidR="00A45C8D" w:rsidRPr="00835F44" w14:paraId="6040F34B"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429D805"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450F51C" w14:textId="77777777" w:rsidR="00A45C8D" w:rsidRPr="00835F44" w:rsidRDefault="00A45C8D" w:rsidP="00356DE0">
            <w:pPr>
              <w:pStyle w:val="TAC"/>
            </w:pPr>
            <w:r>
              <w:rPr>
                <w:rFonts w:cs="Arial"/>
                <w:color w:val="000000"/>
                <w:szCs w:val="18"/>
              </w:rPr>
              <w:t>9</w:t>
            </w:r>
          </w:p>
        </w:tc>
        <w:tc>
          <w:tcPr>
            <w:tcW w:w="967" w:type="dxa"/>
            <w:tcBorders>
              <w:top w:val="nil"/>
              <w:left w:val="nil"/>
              <w:bottom w:val="single" w:sz="4" w:space="0" w:color="auto"/>
              <w:right w:val="single" w:sz="4" w:space="0" w:color="auto"/>
            </w:tcBorders>
            <w:shd w:val="clear" w:color="auto" w:fill="auto"/>
            <w:noWrap/>
            <w:vAlign w:val="center"/>
            <w:hideMark/>
          </w:tcPr>
          <w:p w14:paraId="50D7FCFA"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910D971"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667276A0"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03DC944" w14:textId="77777777" w:rsidR="00A45C8D" w:rsidRPr="00835F44" w:rsidRDefault="00A45C8D" w:rsidP="00356DE0">
            <w:pPr>
              <w:pStyle w:val="TAC"/>
            </w:pPr>
            <w:r>
              <w:rPr>
                <w:rFonts w:cs="Arial"/>
                <w:color w:val="000000"/>
                <w:szCs w:val="18"/>
              </w:rPr>
              <w:t>1608</w:t>
            </w:r>
          </w:p>
        </w:tc>
        <w:tc>
          <w:tcPr>
            <w:tcW w:w="1057" w:type="dxa"/>
            <w:tcBorders>
              <w:top w:val="nil"/>
              <w:left w:val="nil"/>
              <w:bottom w:val="single" w:sz="4" w:space="0" w:color="auto"/>
              <w:right w:val="single" w:sz="4" w:space="0" w:color="auto"/>
            </w:tcBorders>
            <w:shd w:val="clear" w:color="auto" w:fill="auto"/>
            <w:noWrap/>
            <w:vAlign w:val="center"/>
            <w:hideMark/>
          </w:tcPr>
          <w:p w14:paraId="6D5F1A2E" w14:textId="77777777" w:rsidR="00A45C8D" w:rsidRPr="00835F44" w:rsidRDefault="00A45C8D"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747C46CD" w14:textId="77777777" w:rsidR="00A45C8D" w:rsidRPr="00835F44" w:rsidRDefault="00A45C8D"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5EB51C7C" w14:textId="77777777" w:rsidR="00A45C8D" w:rsidRPr="00835F44" w:rsidRDefault="00A45C8D"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5129E2E" w14:textId="77777777" w:rsidR="00A45C8D" w:rsidRPr="00835F44" w:rsidRDefault="00A45C8D" w:rsidP="00356DE0">
            <w:pPr>
              <w:pStyle w:val="TAC"/>
            </w:pPr>
            <w:r>
              <w:rPr>
                <w:rFonts w:cs="Arial"/>
                <w:color w:val="000000"/>
                <w:szCs w:val="18"/>
              </w:rPr>
              <w:t>4752</w:t>
            </w:r>
          </w:p>
        </w:tc>
        <w:tc>
          <w:tcPr>
            <w:tcW w:w="1127" w:type="dxa"/>
            <w:tcBorders>
              <w:top w:val="nil"/>
              <w:left w:val="nil"/>
              <w:bottom w:val="single" w:sz="4" w:space="0" w:color="auto"/>
              <w:right w:val="single" w:sz="4" w:space="0" w:color="auto"/>
            </w:tcBorders>
            <w:shd w:val="clear" w:color="auto" w:fill="auto"/>
            <w:noWrap/>
            <w:vAlign w:val="center"/>
            <w:hideMark/>
          </w:tcPr>
          <w:p w14:paraId="164B4273" w14:textId="77777777" w:rsidR="00A45C8D" w:rsidRPr="00835F44" w:rsidRDefault="00A45C8D" w:rsidP="00356DE0">
            <w:pPr>
              <w:pStyle w:val="TAC"/>
            </w:pPr>
            <w:r>
              <w:rPr>
                <w:rFonts w:cs="Arial"/>
                <w:color w:val="000000"/>
                <w:szCs w:val="18"/>
              </w:rPr>
              <w:t>1188</w:t>
            </w:r>
          </w:p>
        </w:tc>
      </w:tr>
      <w:tr w:rsidR="00A45C8D" w:rsidRPr="00835F44" w14:paraId="2D938AD7"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36C262F5" w14:textId="77777777" w:rsidR="00A45C8D" w:rsidRPr="00835F44" w:rsidRDefault="00A45C8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5A5B1B42" w14:textId="77777777" w:rsidR="00A45C8D" w:rsidRDefault="00A45C8D" w:rsidP="00356DE0">
            <w:pPr>
              <w:pStyle w:val="TAC"/>
              <w:rPr>
                <w:rFonts w:cs="Arial"/>
                <w:color w:val="000000"/>
                <w:szCs w:val="18"/>
              </w:rPr>
            </w:pPr>
            <w:r>
              <w:rPr>
                <w:rFonts w:cs="Arial"/>
                <w:color w:val="000000"/>
                <w:szCs w:val="18"/>
              </w:rPr>
              <w:t>10</w:t>
            </w:r>
          </w:p>
        </w:tc>
        <w:tc>
          <w:tcPr>
            <w:tcW w:w="967" w:type="dxa"/>
            <w:tcBorders>
              <w:top w:val="nil"/>
              <w:left w:val="nil"/>
              <w:bottom w:val="single" w:sz="4" w:space="0" w:color="auto"/>
              <w:right w:val="single" w:sz="4" w:space="0" w:color="auto"/>
            </w:tcBorders>
            <w:shd w:val="clear" w:color="auto" w:fill="auto"/>
            <w:noWrap/>
            <w:vAlign w:val="center"/>
          </w:tcPr>
          <w:p w14:paraId="74318D0A"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2BFC9F36"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tcPr>
          <w:p w14:paraId="1574A7B9"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tcPr>
          <w:p w14:paraId="37531429" w14:textId="77777777" w:rsidR="00A45C8D" w:rsidRDefault="00A45C8D" w:rsidP="00356DE0">
            <w:pPr>
              <w:pStyle w:val="TAC"/>
              <w:rPr>
                <w:rFonts w:cs="Arial"/>
                <w:color w:val="000000"/>
                <w:szCs w:val="18"/>
              </w:rPr>
            </w:pPr>
            <w:r>
              <w:rPr>
                <w:rFonts w:cs="Arial"/>
                <w:color w:val="000000"/>
                <w:szCs w:val="18"/>
              </w:rPr>
              <w:t>1800</w:t>
            </w:r>
          </w:p>
        </w:tc>
        <w:tc>
          <w:tcPr>
            <w:tcW w:w="1057" w:type="dxa"/>
            <w:tcBorders>
              <w:top w:val="nil"/>
              <w:left w:val="nil"/>
              <w:bottom w:val="single" w:sz="4" w:space="0" w:color="auto"/>
              <w:right w:val="single" w:sz="4" w:space="0" w:color="auto"/>
            </w:tcBorders>
            <w:shd w:val="clear" w:color="auto" w:fill="auto"/>
            <w:noWrap/>
            <w:vAlign w:val="center"/>
          </w:tcPr>
          <w:p w14:paraId="09394C54" w14:textId="77777777" w:rsidR="00A45C8D" w:rsidRDefault="00A45C8D" w:rsidP="00356DE0">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7631E769" w14:textId="77777777" w:rsidR="00A45C8D" w:rsidRDefault="00A45C8D" w:rsidP="00356DE0">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7387B07C" w14:textId="77777777" w:rsidR="00A45C8D" w:rsidRDefault="00A45C8D" w:rsidP="00356DE0">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378A834D" w14:textId="77777777" w:rsidR="00A45C8D" w:rsidRDefault="00A45C8D" w:rsidP="00356DE0">
            <w:pPr>
              <w:pStyle w:val="TAC"/>
              <w:rPr>
                <w:rFonts w:cs="Arial"/>
                <w:color w:val="000000"/>
                <w:szCs w:val="18"/>
              </w:rPr>
            </w:pPr>
            <w:r>
              <w:rPr>
                <w:rFonts w:cs="Arial"/>
                <w:color w:val="000000"/>
                <w:szCs w:val="18"/>
              </w:rPr>
              <w:t>5280</w:t>
            </w:r>
          </w:p>
        </w:tc>
        <w:tc>
          <w:tcPr>
            <w:tcW w:w="1127" w:type="dxa"/>
            <w:tcBorders>
              <w:top w:val="nil"/>
              <w:left w:val="nil"/>
              <w:bottom w:val="single" w:sz="4" w:space="0" w:color="auto"/>
              <w:right w:val="single" w:sz="4" w:space="0" w:color="auto"/>
            </w:tcBorders>
            <w:shd w:val="clear" w:color="auto" w:fill="auto"/>
            <w:noWrap/>
            <w:vAlign w:val="center"/>
          </w:tcPr>
          <w:p w14:paraId="57DBFD5C" w14:textId="77777777" w:rsidR="00A45C8D" w:rsidRDefault="00A45C8D" w:rsidP="00356DE0">
            <w:pPr>
              <w:pStyle w:val="TAC"/>
              <w:rPr>
                <w:rFonts w:cs="Arial"/>
                <w:color w:val="000000"/>
                <w:szCs w:val="18"/>
              </w:rPr>
            </w:pPr>
            <w:r>
              <w:rPr>
                <w:rFonts w:cs="Arial"/>
                <w:color w:val="000000"/>
                <w:szCs w:val="18"/>
              </w:rPr>
              <w:t>1320</w:t>
            </w:r>
          </w:p>
        </w:tc>
      </w:tr>
      <w:tr w:rsidR="00A45C8D" w:rsidRPr="00835F44" w14:paraId="233D08DB"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0421A79"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2FE488E" w14:textId="77777777" w:rsidR="00A45C8D" w:rsidRPr="00835F44" w:rsidRDefault="00A45C8D" w:rsidP="00356DE0">
            <w:pPr>
              <w:pStyle w:val="TAC"/>
            </w:pPr>
            <w:r>
              <w:rPr>
                <w:rFonts w:cs="Arial"/>
                <w:color w:val="000000"/>
                <w:szCs w:val="18"/>
              </w:rPr>
              <w:t>11</w:t>
            </w:r>
          </w:p>
        </w:tc>
        <w:tc>
          <w:tcPr>
            <w:tcW w:w="967" w:type="dxa"/>
            <w:tcBorders>
              <w:top w:val="nil"/>
              <w:left w:val="nil"/>
              <w:bottom w:val="single" w:sz="4" w:space="0" w:color="auto"/>
              <w:right w:val="single" w:sz="4" w:space="0" w:color="auto"/>
            </w:tcBorders>
            <w:shd w:val="clear" w:color="auto" w:fill="auto"/>
            <w:noWrap/>
            <w:vAlign w:val="center"/>
            <w:hideMark/>
          </w:tcPr>
          <w:p w14:paraId="00325D0F"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728CA63"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62E90BCF"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2176F63E" w14:textId="77777777" w:rsidR="00A45C8D" w:rsidRPr="00835F44" w:rsidRDefault="00A45C8D" w:rsidP="00356DE0">
            <w:pPr>
              <w:pStyle w:val="TAC"/>
            </w:pPr>
            <w:r>
              <w:rPr>
                <w:rFonts w:cs="Arial"/>
                <w:color w:val="000000"/>
                <w:szCs w:val="18"/>
              </w:rPr>
              <w:t>1928</w:t>
            </w:r>
          </w:p>
        </w:tc>
        <w:tc>
          <w:tcPr>
            <w:tcW w:w="1057" w:type="dxa"/>
            <w:tcBorders>
              <w:top w:val="nil"/>
              <w:left w:val="nil"/>
              <w:bottom w:val="single" w:sz="4" w:space="0" w:color="auto"/>
              <w:right w:val="single" w:sz="4" w:space="0" w:color="auto"/>
            </w:tcBorders>
            <w:shd w:val="clear" w:color="auto" w:fill="auto"/>
            <w:noWrap/>
            <w:vAlign w:val="center"/>
            <w:hideMark/>
          </w:tcPr>
          <w:p w14:paraId="6BD16D88" w14:textId="77777777" w:rsidR="00A45C8D" w:rsidRPr="00835F44" w:rsidRDefault="00A45C8D"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5C63DF68" w14:textId="77777777" w:rsidR="00A45C8D" w:rsidRPr="00835F44" w:rsidRDefault="00A45C8D"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7E7E9349" w14:textId="77777777" w:rsidR="00A45C8D" w:rsidRPr="00835F44" w:rsidRDefault="00A45C8D"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8E5570C" w14:textId="77777777" w:rsidR="00A45C8D" w:rsidRPr="00835F44" w:rsidRDefault="00A45C8D" w:rsidP="00356DE0">
            <w:pPr>
              <w:pStyle w:val="TAC"/>
            </w:pPr>
            <w:r>
              <w:rPr>
                <w:rFonts w:cs="Arial"/>
                <w:color w:val="000000"/>
                <w:szCs w:val="18"/>
              </w:rPr>
              <w:t>5808</w:t>
            </w:r>
          </w:p>
        </w:tc>
        <w:tc>
          <w:tcPr>
            <w:tcW w:w="1127" w:type="dxa"/>
            <w:tcBorders>
              <w:top w:val="nil"/>
              <w:left w:val="nil"/>
              <w:bottom w:val="single" w:sz="4" w:space="0" w:color="auto"/>
              <w:right w:val="single" w:sz="4" w:space="0" w:color="auto"/>
            </w:tcBorders>
            <w:shd w:val="clear" w:color="auto" w:fill="auto"/>
            <w:noWrap/>
            <w:vAlign w:val="center"/>
            <w:hideMark/>
          </w:tcPr>
          <w:p w14:paraId="71494731" w14:textId="77777777" w:rsidR="00A45C8D" w:rsidRPr="00835F44" w:rsidRDefault="00A45C8D" w:rsidP="00356DE0">
            <w:pPr>
              <w:pStyle w:val="TAC"/>
            </w:pPr>
            <w:r>
              <w:rPr>
                <w:rFonts w:cs="Arial"/>
                <w:color w:val="000000"/>
                <w:szCs w:val="18"/>
              </w:rPr>
              <w:t>1452</w:t>
            </w:r>
          </w:p>
        </w:tc>
      </w:tr>
      <w:tr w:rsidR="00A45C8D" w:rsidRPr="00835F44" w14:paraId="303C7B60"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7897C51"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073298E" w14:textId="77777777" w:rsidR="00A45C8D" w:rsidRPr="00835F44" w:rsidRDefault="00A45C8D" w:rsidP="00356DE0">
            <w:pPr>
              <w:pStyle w:val="TAC"/>
            </w:pPr>
            <w:r>
              <w:rPr>
                <w:rFonts w:cs="Arial"/>
                <w:color w:val="000000"/>
                <w:szCs w:val="18"/>
              </w:rPr>
              <w:t>12</w:t>
            </w:r>
          </w:p>
        </w:tc>
        <w:tc>
          <w:tcPr>
            <w:tcW w:w="967" w:type="dxa"/>
            <w:tcBorders>
              <w:top w:val="nil"/>
              <w:left w:val="nil"/>
              <w:bottom w:val="single" w:sz="4" w:space="0" w:color="auto"/>
              <w:right w:val="single" w:sz="4" w:space="0" w:color="auto"/>
            </w:tcBorders>
            <w:shd w:val="clear" w:color="auto" w:fill="auto"/>
            <w:noWrap/>
            <w:vAlign w:val="center"/>
            <w:hideMark/>
          </w:tcPr>
          <w:p w14:paraId="0D0E2FCA"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44C0DF4"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4C044F9"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7F22DDB1" w14:textId="77777777" w:rsidR="00A45C8D" w:rsidRPr="00835F44" w:rsidRDefault="00A45C8D" w:rsidP="00356DE0">
            <w:pPr>
              <w:pStyle w:val="TAC"/>
            </w:pPr>
            <w:r>
              <w:rPr>
                <w:rFonts w:cs="Arial"/>
                <w:color w:val="000000"/>
                <w:szCs w:val="18"/>
              </w:rPr>
              <w:t>2088</w:t>
            </w:r>
          </w:p>
        </w:tc>
        <w:tc>
          <w:tcPr>
            <w:tcW w:w="1057" w:type="dxa"/>
            <w:tcBorders>
              <w:top w:val="nil"/>
              <w:left w:val="nil"/>
              <w:bottom w:val="single" w:sz="4" w:space="0" w:color="auto"/>
              <w:right w:val="single" w:sz="4" w:space="0" w:color="auto"/>
            </w:tcBorders>
            <w:shd w:val="clear" w:color="auto" w:fill="auto"/>
            <w:noWrap/>
            <w:vAlign w:val="center"/>
            <w:hideMark/>
          </w:tcPr>
          <w:p w14:paraId="779FDC50" w14:textId="77777777" w:rsidR="00A45C8D" w:rsidRPr="00835F44" w:rsidRDefault="00A45C8D"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4AD3E392" w14:textId="77777777" w:rsidR="00A45C8D" w:rsidRPr="00835F44" w:rsidRDefault="00A45C8D"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3DCE3147" w14:textId="77777777" w:rsidR="00A45C8D" w:rsidRPr="00835F44" w:rsidRDefault="00A45C8D"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A455772" w14:textId="77777777" w:rsidR="00A45C8D" w:rsidRPr="00835F44" w:rsidRDefault="00A45C8D" w:rsidP="00356DE0">
            <w:pPr>
              <w:pStyle w:val="TAC"/>
            </w:pPr>
            <w:r>
              <w:rPr>
                <w:rFonts w:cs="Arial"/>
                <w:color w:val="000000"/>
                <w:szCs w:val="18"/>
              </w:rPr>
              <w:t>6336</w:t>
            </w:r>
          </w:p>
        </w:tc>
        <w:tc>
          <w:tcPr>
            <w:tcW w:w="1127" w:type="dxa"/>
            <w:tcBorders>
              <w:top w:val="nil"/>
              <w:left w:val="nil"/>
              <w:bottom w:val="single" w:sz="4" w:space="0" w:color="auto"/>
              <w:right w:val="single" w:sz="4" w:space="0" w:color="auto"/>
            </w:tcBorders>
            <w:shd w:val="clear" w:color="auto" w:fill="auto"/>
            <w:noWrap/>
            <w:vAlign w:val="center"/>
            <w:hideMark/>
          </w:tcPr>
          <w:p w14:paraId="41388469" w14:textId="77777777" w:rsidR="00A45C8D" w:rsidRPr="00835F44" w:rsidRDefault="00A45C8D" w:rsidP="00356DE0">
            <w:pPr>
              <w:pStyle w:val="TAC"/>
            </w:pPr>
            <w:r>
              <w:rPr>
                <w:rFonts w:cs="Arial"/>
                <w:color w:val="000000"/>
                <w:szCs w:val="18"/>
              </w:rPr>
              <w:t>1584</w:t>
            </w:r>
          </w:p>
        </w:tc>
      </w:tr>
      <w:tr w:rsidR="00A45C8D" w:rsidRPr="00835F44" w14:paraId="3B7B1F01"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B55D371"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69D470E" w14:textId="77777777" w:rsidR="00A45C8D" w:rsidRPr="00835F44" w:rsidRDefault="00A45C8D" w:rsidP="00356DE0">
            <w:pPr>
              <w:pStyle w:val="TAC"/>
            </w:pPr>
            <w:r>
              <w:rPr>
                <w:rFonts w:cs="Arial"/>
                <w:color w:val="000000"/>
                <w:szCs w:val="18"/>
              </w:rPr>
              <w:t>13</w:t>
            </w:r>
          </w:p>
        </w:tc>
        <w:tc>
          <w:tcPr>
            <w:tcW w:w="967" w:type="dxa"/>
            <w:tcBorders>
              <w:top w:val="nil"/>
              <w:left w:val="nil"/>
              <w:bottom w:val="single" w:sz="4" w:space="0" w:color="auto"/>
              <w:right w:val="single" w:sz="4" w:space="0" w:color="auto"/>
            </w:tcBorders>
            <w:shd w:val="clear" w:color="auto" w:fill="auto"/>
            <w:noWrap/>
            <w:vAlign w:val="center"/>
            <w:hideMark/>
          </w:tcPr>
          <w:p w14:paraId="1ABBB5FC"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E414C7B"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A1FCC8C"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0F6E3BC" w14:textId="77777777" w:rsidR="00A45C8D" w:rsidRPr="00835F44" w:rsidRDefault="00A45C8D" w:rsidP="00356DE0">
            <w:pPr>
              <w:pStyle w:val="TAC"/>
            </w:pPr>
            <w:r>
              <w:rPr>
                <w:rFonts w:cs="Arial"/>
                <w:color w:val="000000"/>
                <w:szCs w:val="18"/>
              </w:rPr>
              <w:t>2280</w:t>
            </w:r>
          </w:p>
        </w:tc>
        <w:tc>
          <w:tcPr>
            <w:tcW w:w="1057" w:type="dxa"/>
            <w:tcBorders>
              <w:top w:val="nil"/>
              <w:left w:val="nil"/>
              <w:bottom w:val="single" w:sz="4" w:space="0" w:color="auto"/>
              <w:right w:val="single" w:sz="4" w:space="0" w:color="auto"/>
            </w:tcBorders>
            <w:shd w:val="clear" w:color="auto" w:fill="auto"/>
            <w:noWrap/>
            <w:vAlign w:val="center"/>
            <w:hideMark/>
          </w:tcPr>
          <w:p w14:paraId="2A8B8B13" w14:textId="77777777" w:rsidR="00A45C8D" w:rsidRPr="00835F44" w:rsidRDefault="00A45C8D"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46632155" w14:textId="77777777" w:rsidR="00A45C8D" w:rsidRPr="00835F44" w:rsidRDefault="00A45C8D"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64029404" w14:textId="77777777" w:rsidR="00A45C8D" w:rsidRPr="00835F44" w:rsidRDefault="00A45C8D"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1F54AFF" w14:textId="77777777" w:rsidR="00A45C8D" w:rsidRPr="00835F44" w:rsidRDefault="00A45C8D" w:rsidP="00356DE0">
            <w:pPr>
              <w:pStyle w:val="TAC"/>
            </w:pPr>
            <w:r>
              <w:rPr>
                <w:rFonts w:cs="Arial"/>
                <w:color w:val="000000"/>
                <w:szCs w:val="18"/>
              </w:rPr>
              <w:t>6864</w:t>
            </w:r>
          </w:p>
        </w:tc>
        <w:tc>
          <w:tcPr>
            <w:tcW w:w="1127" w:type="dxa"/>
            <w:tcBorders>
              <w:top w:val="nil"/>
              <w:left w:val="nil"/>
              <w:bottom w:val="single" w:sz="4" w:space="0" w:color="auto"/>
              <w:right w:val="single" w:sz="4" w:space="0" w:color="auto"/>
            </w:tcBorders>
            <w:shd w:val="clear" w:color="auto" w:fill="auto"/>
            <w:noWrap/>
            <w:vAlign w:val="center"/>
            <w:hideMark/>
          </w:tcPr>
          <w:p w14:paraId="4A4B07E8" w14:textId="77777777" w:rsidR="00A45C8D" w:rsidRPr="00835F44" w:rsidRDefault="00A45C8D" w:rsidP="00356DE0">
            <w:pPr>
              <w:pStyle w:val="TAC"/>
            </w:pPr>
            <w:r>
              <w:rPr>
                <w:rFonts w:cs="Arial"/>
                <w:color w:val="000000"/>
                <w:szCs w:val="18"/>
              </w:rPr>
              <w:t>1716</w:t>
            </w:r>
          </w:p>
        </w:tc>
      </w:tr>
      <w:tr w:rsidR="00A45C8D" w:rsidRPr="00835F44" w14:paraId="51E7F1F7"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7D614D64" w14:textId="77777777" w:rsidR="00A45C8D" w:rsidRPr="00835F44" w:rsidRDefault="00A45C8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18E2E1FA" w14:textId="77777777" w:rsidR="00A45C8D" w:rsidRDefault="00A45C8D" w:rsidP="00356DE0">
            <w:pPr>
              <w:pStyle w:val="TAC"/>
              <w:rPr>
                <w:rFonts w:cs="Arial"/>
                <w:color w:val="000000"/>
                <w:szCs w:val="18"/>
              </w:rPr>
            </w:pPr>
            <w:r>
              <w:rPr>
                <w:rFonts w:cs="Arial"/>
                <w:color w:val="000000"/>
                <w:szCs w:val="18"/>
              </w:rPr>
              <w:t>15</w:t>
            </w:r>
          </w:p>
        </w:tc>
        <w:tc>
          <w:tcPr>
            <w:tcW w:w="967" w:type="dxa"/>
            <w:tcBorders>
              <w:top w:val="nil"/>
              <w:left w:val="nil"/>
              <w:bottom w:val="single" w:sz="4" w:space="0" w:color="auto"/>
              <w:right w:val="single" w:sz="4" w:space="0" w:color="auto"/>
            </w:tcBorders>
            <w:shd w:val="clear" w:color="auto" w:fill="auto"/>
            <w:noWrap/>
            <w:vAlign w:val="center"/>
          </w:tcPr>
          <w:p w14:paraId="5303F5FB"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5A0086EF"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tcPr>
          <w:p w14:paraId="6145561D"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tcPr>
          <w:p w14:paraId="3C0587D4" w14:textId="77777777" w:rsidR="00A45C8D" w:rsidRDefault="00A45C8D" w:rsidP="00356DE0">
            <w:pPr>
              <w:pStyle w:val="TAC"/>
              <w:rPr>
                <w:rFonts w:cs="Arial"/>
                <w:color w:val="000000"/>
                <w:szCs w:val="18"/>
              </w:rPr>
            </w:pPr>
            <w:r>
              <w:rPr>
                <w:rFonts w:cs="Arial"/>
                <w:color w:val="000000"/>
                <w:szCs w:val="18"/>
              </w:rPr>
              <w:t>2664</w:t>
            </w:r>
          </w:p>
        </w:tc>
        <w:tc>
          <w:tcPr>
            <w:tcW w:w="1057" w:type="dxa"/>
            <w:tcBorders>
              <w:top w:val="nil"/>
              <w:left w:val="nil"/>
              <w:bottom w:val="single" w:sz="4" w:space="0" w:color="auto"/>
              <w:right w:val="single" w:sz="4" w:space="0" w:color="auto"/>
            </w:tcBorders>
            <w:shd w:val="clear" w:color="auto" w:fill="auto"/>
            <w:noWrap/>
            <w:vAlign w:val="center"/>
          </w:tcPr>
          <w:p w14:paraId="3B389C12" w14:textId="77777777" w:rsidR="00A45C8D" w:rsidRDefault="00A45C8D" w:rsidP="00356DE0">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05C82008" w14:textId="77777777" w:rsidR="00A45C8D" w:rsidRDefault="00A45C8D" w:rsidP="00356DE0">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69817CF0" w14:textId="77777777" w:rsidR="00A45C8D" w:rsidRDefault="00A45C8D" w:rsidP="00356DE0">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27A2FF92" w14:textId="77777777" w:rsidR="00A45C8D" w:rsidRDefault="00A45C8D" w:rsidP="00356DE0">
            <w:pPr>
              <w:pStyle w:val="TAC"/>
              <w:rPr>
                <w:rFonts w:cs="Arial"/>
                <w:color w:val="000000"/>
                <w:szCs w:val="18"/>
              </w:rPr>
            </w:pPr>
            <w:r>
              <w:rPr>
                <w:rFonts w:cs="Arial"/>
                <w:color w:val="000000"/>
                <w:szCs w:val="18"/>
              </w:rPr>
              <w:t>7920</w:t>
            </w:r>
          </w:p>
        </w:tc>
        <w:tc>
          <w:tcPr>
            <w:tcW w:w="1127" w:type="dxa"/>
            <w:tcBorders>
              <w:top w:val="nil"/>
              <w:left w:val="nil"/>
              <w:bottom w:val="single" w:sz="4" w:space="0" w:color="auto"/>
              <w:right w:val="single" w:sz="4" w:space="0" w:color="auto"/>
            </w:tcBorders>
            <w:shd w:val="clear" w:color="auto" w:fill="auto"/>
            <w:noWrap/>
            <w:vAlign w:val="center"/>
          </w:tcPr>
          <w:p w14:paraId="33334B99" w14:textId="77777777" w:rsidR="00A45C8D" w:rsidRDefault="00A45C8D" w:rsidP="00356DE0">
            <w:pPr>
              <w:pStyle w:val="TAC"/>
              <w:rPr>
                <w:rFonts w:cs="Arial"/>
                <w:color w:val="000000"/>
                <w:szCs w:val="18"/>
              </w:rPr>
            </w:pPr>
            <w:r>
              <w:rPr>
                <w:rFonts w:cs="Arial"/>
                <w:color w:val="000000"/>
                <w:szCs w:val="18"/>
              </w:rPr>
              <w:t>1980</w:t>
            </w:r>
          </w:p>
        </w:tc>
      </w:tr>
      <w:tr w:rsidR="00A45C8D" w:rsidRPr="00835F44" w14:paraId="06996AE7"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A3A7236"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F3C6785" w14:textId="77777777" w:rsidR="00A45C8D" w:rsidRPr="00835F44" w:rsidRDefault="00A45C8D" w:rsidP="00356DE0">
            <w:pPr>
              <w:pStyle w:val="TAC"/>
            </w:pPr>
            <w:r>
              <w:rPr>
                <w:rFonts w:cs="Arial"/>
                <w:color w:val="000000"/>
                <w:szCs w:val="18"/>
              </w:rPr>
              <w:t>16</w:t>
            </w:r>
          </w:p>
        </w:tc>
        <w:tc>
          <w:tcPr>
            <w:tcW w:w="967" w:type="dxa"/>
            <w:tcBorders>
              <w:top w:val="nil"/>
              <w:left w:val="nil"/>
              <w:bottom w:val="single" w:sz="4" w:space="0" w:color="auto"/>
              <w:right w:val="single" w:sz="4" w:space="0" w:color="auto"/>
            </w:tcBorders>
            <w:shd w:val="clear" w:color="auto" w:fill="auto"/>
            <w:noWrap/>
            <w:vAlign w:val="center"/>
            <w:hideMark/>
          </w:tcPr>
          <w:p w14:paraId="0B5C345C"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B515522"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A3BDD88"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5AE7EB3" w14:textId="77777777" w:rsidR="00A45C8D" w:rsidRPr="00835F44" w:rsidRDefault="00A45C8D" w:rsidP="00356DE0">
            <w:pPr>
              <w:pStyle w:val="TAC"/>
            </w:pPr>
            <w:r>
              <w:rPr>
                <w:rFonts w:cs="Arial"/>
                <w:color w:val="000000"/>
                <w:szCs w:val="18"/>
              </w:rPr>
              <w:t>2792</w:t>
            </w:r>
          </w:p>
        </w:tc>
        <w:tc>
          <w:tcPr>
            <w:tcW w:w="1057" w:type="dxa"/>
            <w:tcBorders>
              <w:top w:val="nil"/>
              <w:left w:val="nil"/>
              <w:bottom w:val="single" w:sz="4" w:space="0" w:color="auto"/>
              <w:right w:val="single" w:sz="4" w:space="0" w:color="auto"/>
            </w:tcBorders>
            <w:shd w:val="clear" w:color="auto" w:fill="auto"/>
            <w:noWrap/>
            <w:vAlign w:val="center"/>
            <w:hideMark/>
          </w:tcPr>
          <w:p w14:paraId="223F8021" w14:textId="77777777" w:rsidR="00A45C8D" w:rsidRPr="00835F44" w:rsidRDefault="00A45C8D"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7923496D" w14:textId="77777777" w:rsidR="00A45C8D" w:rsidRPr="00835F44" w:rsidRDefault="00A45C8D"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59C4D9D3" w14:textId="77777777" w:rsidR="00A45C8D" w:rsidRPr="00835F44" w:rsidRDefault="00A45C8D"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FE55DF9" w14:textId="77777777" w:rsidR="00A45C8D" w:rsidRPr="00835F44" w:rsidRDefault="00A45C8D" w:rsidP="00356DE0">
            <w:pPr>
              <w:pStyle w:val="TAC"/>
            </w:pPr>
            <w:r>
              <w:rPr>
                <w:rFonts w:cs="Arial"/>
                <w:color w:val="000000"/>
                <w:szCs w:val="18"/>
              </w:rPr>
              <w:t>8448</w:t>
            </w:r>
          </w:p>
        </w:tc>
        <w:tc>
          <w:tcPr>
            <w:tcW w:w="1127" w:type="dxa"/>
            <w:tcBorders>
              <w:top w:val="nil"/>
              <w:left w:val="nil"/>
              <w:bottom w:val="single" w:sz="4" w:space="0" w:color="auto"/>
              <w:right w:val="single" w:sz="4" w:space="0" w:color="auto"/>
            </w:tcBorders>
            <w:shd w:val="clear" w:color="auto" w:fill="auto"/>
            <w:noWrap/>
            <w:vAlign w:val="center"/>
            <w:hideMark/>
          </w:tcPr>
          <w:p w14:paraId="4D530FFE" w14:textId="77777777" w:rsidR="00A45C8D" w:rsidRPr="00835F44" w:rsidRDefault="00A45C8D" w:rsidP="00356DE0">
            <w:pPr>
              <w:pStyle w:val="TAC"/>
            </w:pPr>
            <w:r>
              <w:rPr>
                <w:rFonts w:cs="Arial"/>
                <w:color w:val="000000"/>
                <w:szCs w:val="18"/>
              </w:rPr>
              <w:t>2112</w:t>
            </w:r>
          </w:p>
        </w:tc>
      </w:tr>
      <w:tr w:rsidR="00A45C8D" w:rsidRPr="00835F44" w14:paraId="34E74CE6"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6A6DB69"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A3C2D87" w14:textId="77777777" w:rsidR="00A45C8D" w:rsidRPr="00835F44" w:rsidRDefault="00A45C8D" w:rsidP="00356DE0">
            <w:pPr>
              <w:pStyle w:val="TAC"/>
            </w:pPr>
            <w:r>
              <w:rPr>
                <w:rFonts w:cs="Arial"/>
                <w:color w:val="000000"/>
                <w:szCs w:val="18"/>
              </w:rPr>
              <w:t>18</w:t>
            </w:r>
          </w:p>
        </w:tc>
        <w:tc>
          <w:tcPr>
            <w:tcW w:w="967" w:type="dxa"/>
            <w:tcBorders>
              <w:top w:val="nil"/>
              <w:left w:val="nil"/>
              <w:bottom w:val="single" w:sz="4" w:space="0" w:color="auto"/>
              <w:right w:val="single" w:sz="4" w:space="0" w:color="auto"/>
            </w:tcBorders>
            <w:shd w:val="clear" w:color="auto" w:fill="auto"/>
            <w:noWrap/>
            <w:vAlign w:val="center"/>
            <w:hideMark/>
          </w:tcPr>
          <w:p w14:paraId="41AB5A7A"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5BACA44"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49EE8BA3"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F6FCC7F" w14:textId="77777777" w:rsidR="00A45C8D" w:rsidRPr="00835F44" w:rsidRDefault="00A45C8D" w:rsidP="00356DE0">
            <w:pPr>
              <w:pStyle w:val="TAC"/>
            </w:pPr>
            <w:r>
              <w:rPr>
                <w:rFonts w:cs="Arial"/>
                <w:color w:val="000000"/>
                <w:szCs w:val="18"/>
              </w:rPr>
              <w:t>3240</w:t>
            </w:r>
          </w:p>
        </w:tc>
        <w:tc>
          <w:tcPr>
            <w:tcW w:w="1057" w:type="dxa"/>
            <w:tcBorders>
              <w:top w:val="nil"/>
              <w:left w:val="nil"/>
              <w:bottom w:val="single" w:sz="4" w:space="0" w:color="auto"/>
              <w:right w:val="single" w:sz="4" w:space="0" w:color="auto"/>
            </w:tcBorders>
            <w:shd w:val="clear" w:color="auto" w:fill="auto"/>
            <w:noWrap/>
            <w:vAlign w:val="center"/>
            <w:hideMark/>
          </w:tcPr>
          <w:p w14:paraId="5F050DA2" w14:textId="77777777" w:rsidR="00A45C8D" w:rsidRPr="00835F44" w:rsidRDefault="00A45C8D"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5FE8F676" w14:textId="77777777" w:rsidR="00A45C8D" w:rsidRPr="00835F44" w:rsidRDefault="00A45C8D"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0743FB51" w14:textId="77777777" w:rsidR="00A45C8D" w:rsidRPr="00835F44" w:rsidRDefault="00A45C8D"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60CFBDC" w14:textId="77777777" w:rsidR="00A45C8D" w:rsidRPr="00835F44" w:rsidRDefault="00A45C8D" w:rsidP="00356DE0">
            <w:pPr>
              <w:pStyle w:val="TAC"/>
            </w:pPr>
            <w:r>
              <w:rPr>
                <w:rFonts w:cs="Arial"/>
                <w:color w:val="000000"/>
                <w:szCs w:val="18"/>
              </w:rPr>
              <w:t>9504</w:t>
            </w:r>
          </w:p>
        </w:tc>
        <w:tc>
          <w:tcPr>
            <w:tcW w:w="1127" w:type="dxa"/>
            <w:tcBorders>
              <w:top w:val="nil"/>
              <w:left w:val="nil"/>
              <w:bottom w:val="single" w:sz="4" w:space="0" w:color="auto"/>
              <w:right w:val="single" w:sz="4" w:space="0" w:color="auto"/>
            </w:tcBorders>
            <w:shd w:val="clear" w:color="auto" w:fill="auto"/>
            <w:noWrap/>
            <w:vAlign w:val="center"/>
            <w:hideMark/>
          </w:tcPr>
          <w:p w14:paraId="4B2711EB" w14:textId="77777777" w:rsidR="00A45C8D" w:rsidRPr="00835F44" w:rsidRDefault="00A45C8D" w:rsidP="00356DE0">
            <w:pPr>
              <w:pStyle w:val="TAC"/>
            </w:pPr>
            <w:r>
              <w:rPr>
                <w:rFonts w:cs="Arial"/>
                <w:color w:val="000000"/>
                <w:szCs w:val="18"/>
              </w:rPr>
              <w:t>2376</w:t>
            </w:r>
          </w:p>
        </w:tc>
      </w:tr>
      <w:tr w:rsidR="00A45C8D" w:rsidRPr="00835F44" w14:paraId="16C9A5A5"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87DD5F1"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E8555D7" w14:textId="77777777" w:rsidR="00A45C8D" w:rsidRPr="00835F44" w:rsidRDefault="00A45C8D" w:rsidP="00356DE0">
            <w:pPr>
              <w:pStyle w:val="TAC"/>
            </w:pPr>
            <w:r>
              <w:rPr>
                <w:rFonts w:cs="Arial"/>
                <w:color w:val="000000"/>
                <w:szCs w:val="18"/>
              </w:rPr>
              <w:t>19</w:t>
            </w:r>
          </w:p>
        </w:tc>
        <w:tc>
          <w:tcPr>
            <w:tcW w:w="967" w:type="dxa"/>
            <w:tcBorders>
              <w:top w:val="nil"/>
              <w:left w:val="nil"/>
              <w:bottom w:val="single" w:sz="4" w:space="0" w:color="auto"/>
              <w:right w:val="single" w:sz="4" w:space="0" w:color="auto"/>
            </w:tcBorders>
            <w:shd w:val="clear" w:color="auto" w:fill="auto"/>
            <w:noWrap/>
            <w:vAlign w:val="center"/>
            <w:hideMark/>
          </w:tcPr>
          <w:p w14:paraId="5C3B0A65"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00AB71B"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61F6EA9"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4EE519CB" w14:textId="77777777" w:rsidR="00A45C8D" w:rsidRPr="00835F44" w:rsidRDefault="00A45C8D" w:rsidP="00356DE0">
            <w:pPr>
              <w:pStyle w:val="TAC"/>
            </w:pPr>
            <w:r>
              <w:rPr>
                <w:rFonts w:cs="Arial"/>
                <w:color w:val="000000"/>
                <w:szCs w:val="18"/>
              </w:rPr>
              <w:t>3368</w:t>
            </w:r>
          </w:p>
        </w:tc>
        <w:tc>
          <w:tcPr>
            <w:tcW w:w="1057" w:type="dxa"/>
            <w:tcBorders>
              <w:top w:val="nil"/>
              <w:left w:val="nil"/>
              <w:bottom w:val="single" w:sz="4" w:space="0" w:color="auto"/>
              <w:right w:val="single" w:sz="4" w:space="0" w:color="auto"/>
            </w:tcBorders>
            <w:shd w:val="clear" w:color="auto" w:fill="auto"/>
            <w:noWrap/>
            <w:vAlign w:val="center"/>
            <w:hideMark/>
          </w:tcPr>
          <w:p w14:paraId="461B56C4" w14:textId="77777777" w:rsidR="00A45C8D" w:rsidRPr="00835F44" w:rsidRDefault="00A45C8D"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21DC64C3" w14:textId="77777777" w:rsidR="00A45C8D" w:rsidRPr="00835F44" w:rsidRDefault="00A45C8D"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1F12523A" w14:textId="77777777" w:rsidR="00A45C8D" w:rsidRPr="00835F44" w:rsidRDefault="00A45C8D"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CE93631" w14:textId="77777777" w:rsidR="00A45C8D" w:rsidRPr="00835F44" w:rsidRDefault="00A45C8D" w:rsidP="00356DE0">
            <w:pPr>
              <w:pStyle w:val="TAC"/>
            </w:pPr>
            <w:r>
              <w:rPr>
                <w:rFonts w:cs="Arial"/>
                <w:color w:val="000000"/>
                <w:szCs w:val="18"/>
              </w:rPr>
              <w:t>10032</w:t>
            </w:r>
          </w:p>
        </w:tc>
        <w:tc>
          <w:tcPr>
            <w:tcW w:w="1127" w:type="dxa"/>
            <w:tcBorders>
              <w:top w:val="nil"/>
              <w:left w:val="nil"/>
              <w:bottom w:val="single" w:sz="4" w:space="0" w:color="auto"/>
              <w:right w:val="single" w:sz="4" w:space="0" w:color="auto"/>
            </w:tcBorders>
            <w:shd w:val="clear" w:color="auto" w:fill="auto"/>
            <w:noWrap/>
            <w:vAlign w:val="center"/>
            <w:hideMark/>
          </w:tcPr>
          <w:p w14:paraId="39D0B557" w14:textId="77777777" w:rsidR="00A45C8D" w:rsidRPr="00835F44" w:rsidRDefault="00A45C8D" w:rsidP="00356DE0">
            <w:pPr>
              <w:pStyle w:val="TAC"/>
            </w:pPr>
            <w:r>
              <w:rPr>
                <w:rFonts w:cs="Arial"/>
                <w:color w:val="000000"/>
                <w:szCs w:val="18"/>
              </w:rPr>
              <w:t>2508</w:t>
            </w:r>
          </w:p>
        </w:tc>
      </w:tr>
      <w:tr w:rsidR="00A45C8D" w:rsidRPr="00835F44" w14:paraId="6D3E3D72"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0E47904"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80372A1" w14:textId="77777777" w:rsidR="00A45C8D" w:rsidRPr="00835F44" w:rsidRDefault="00A45C8D" w:rsidP="00356DE0">
            <w:pPr>
              <w:pStyle w:val="TAC"/>
            </w:pPr>
            <w:r>
              <w:rPr>
                <w:rFonts w:cs="Arial"/>
                <w:color w:val="000000"/>
                <w:szCs w:val="18"/>
              </w:rPr>
              <w:t>24</w:t>
            </w:r>
          </w:p>
        </w:tc>
        <w:tc>
          <w:tcPr>
            <w:tcW w:w="967" w:type="dxa"/>
            <w:tcBorders>
              <w:top w:val="nil"/>
              <w:left w:val="nil"/>
              <w:bottom w:val="single" w:sz="4" w:space="0" w:color="auto"/>
              <w:right w:val="single" w:sz="4" w:space="0" w:color="auto"/>
            </w:tcBorders>
            <w:shd w:val="clear" w:color="auto" w:fill="auto"/>
            <w:noWrap/>
            <w:vAlign w:val="center"/>
            <w:hideMark/>
          </w:tcPr>
          <w:p w14:paraId="67518512"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D6AE3AC"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48AD190C"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33A6B9DA" w14:textId="77777777" w:rsidR="00A45C8D" w:rsidRPr="00835F44" w:rsidRDefault="00A45C8D" w:rsidP="00356DE0">
            <w:pPr>
              <w:pStyle w:val="TAC"/>
            </w:pPr>
            <w:r>
              <w:rPr>
                <w:rFonts w:cs="Arial"/>
                <w:color w:val="000000"/>
                <w:szCs w:val="18"/>
              </w:rPr>
              <w:t>4224</w:t>
            </w:r>
          </w:p>
        </w:tc>
        <w:tc>
          <w:tcPr>
            <w:tcW w:w="1057" w:type="dxa"/>
            <w:tcBorders>
              <w:top w:val="nil"/>
              <w:left w:val="nil"/>
              <w:bottom w:val="single" w:sz="4" w:space="0" w:color="auto"/>
              <w:right w:val="single" w:sz="4" w:space="0" w:color="auto"/>
            </w:tcBorders>
            <w:shd w:val="clear" w:color="auto" w:fill="auto"/>
            <w:noWrap/>
            <w:vAlign w:val="center"/>
            <w:hideMark/>
          </w:tcPr>
          <w:p w14:paraId="1E34A788" w14:textId="77777777" w:rsidR="00A45C8D" w:rsidRPr="00835F44" w:rsidRDefault="00A45C8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50BBCE2" w14:textId="77777777" w:rsidR="00A45C8D" w:rsidRPr="00835F44" w:rsidRDefault="00A45C8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E5A17F3" w14:textId="77777777" w:rsidR="00A45C8D" w:rsidRPr="00835F44" w:rsidRDefault="00A45C8D"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315583B2" w14:textId="77777777" w:rsidR="00A45C8D" w:rsidRPr="00835F44" w:rsidRDefault="00A45C8D" w:rsidP="00356DE0">
            <w:pPr>
              <w:pStyle w:val="TAC"/>
            </w:pPr>
            <w:r>
              <w:rPr>
                <w:rFonts w:cs="Arial"/>
                <w:color w:val="000000"/>
                <w:szCs w:val="18"/>
              </w:rPr>
              <w:t>12672</w:t>
            </w:r>
          </w:p>
        </w:tc>
        <w:tc>
          <w:tcPr>
            <w:tcW w:w="1127" w:type="dxa"/>
            <w:tcBorders>
              <w:top w:val="nil"/>
              <w:left w:val="nil"/>
              <w:bottom w:val="single" w:sz="4" w:space="0" w:color="auto"/>
              <w:right w:val="single" w:sz="4" w:space="0" w:color="auto"/>
            </w:tcBorders>
            <w:shd w:val="clear" w:color="auto" w:fill="auto"/>
            <w:noWrap/>
            <w:vAlign w:val="center"/>
            <w:hideMark/>
          </w:tcPr>
          <w:p w14:paraId="38AA02E8" w14:textId="77777777" w:rsidR="00A45C8D" w:rsidRPr="00835F44" w:rsidRDefault="00A45C8D" w:rsidP="00356DE0">
            <w:pPr>
              <w:pStyle w:val="TAC"/>
            </w:pPr>
            <w:r>
              <w:rPr>
                <w:rFonts w:cs="Arial"/>
                <w:color w:val="000000"/>
                <w:szCs w:val="18"/>
              </w:rPr>
              <w:t>3168</w:t>
            </w:r>
          </w:p>
        </w:tc>
      </w:tr>
      <w:tr w:rsidR="00A45C8D" w:rsidRPr="00835F44" w14:paraId="63CE8CBF"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7C81CFA"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30C5F4A" w14:textId="77777777" w:rsidR="00A45C8D" w:rsidRPr="00835F44" w:rsidRDefault="00A45C8D" w:rsidP="00356DE0">
            <w:pPr>
              <w:pStyle w:val="TAC"/>
            </w:pPr>
            <w:r>
              <w:rPr>
                <w:rFonts w:cs="Arial"/>
                <w:color w:val="000000"/>
                <w:szCs w:val="18"/>
              </w:rPr>
              <w:t>25</w:t>
            </w:r>
          </w:p>
        </w:tc>
        <w:tc>
          <w:tcPr>
            <w:tcW w:w="967" w:type="dxa"/>
            <w:tcBorders>
              <w:top w:val="nil"/>
              <w:left w:val="nil"/>
              <w:bottom w:val="single" w:sz="4" w:space="0" w:color="auto"/>
              <w:right w:val="single" w:sz="4" w:space="0" w:color="auto"/>
            </w:tcBorders>
            <w:shd w:val="clear" w:color="auto" w:fill="auto"/>
            <w:noWrap/>
            <w:vAlign w:val="center"/>
            <w:hideMark/>
          </w:tcPr>
          <w:p w14:paraId="2CB063C3"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5F00D6E"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653FE36A"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F044B06" w14:textId="77777777" w:rsidR="00A45C8D" w:rsidRPr="00835F44" w:rsidRDefault="00A45C8D" w:rsidP="00356DE0">
            <w:pPr>
              <w:pStyle w:val="TAC"/>
            </w:pPr>
            <w:r>
              <w:rPr>
                <w:rFonts w:cs="Arial"/>
                <w:color w:val="000000"/>
                <w:szCs w:val="18"/>
              </w:rPr>
              <w:t>4352</w:t>
            </w:r>
          </w:p>
        </w:tc>
        <w:tc>
          <w:tcPr>
            <w:tcW w:w="1057" w:type="dxa"/>
            <w:tcBorders>
              <w:top w:val="nil"/>
              <w:left w:val="nil"/>
              <w:bottom w:val="single" w:sz="4" w:space="0" w:color="auto"/>
              <w:right w:val="single" w:sz="4" w:space="0" w:color="auto"/>
            </w:tcBorders>
            <w:shd w:val="clear" w:color="auto" w:fill="auto"/>
            <w:noWrap/>
            <w:vAlign w:val="center"/>
            <w:hideMark/>
          </w:tcPr>
          <w:p w14:paraId="42BF0623" w14:textId="77777777" w:rsidR="00A45C8D" w:rsidRPr="00835F44" w:rsidRDefault="00A45C8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55B4834" w14:textId="77777777" w:rsidR="00A45C8D" w:rsidRPr="00835F44" w:rsidRDefault="00A45C8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9EDC46B" w14:textId="77777777" w:rsidR="00A45C8D" w:rsidRPr="00835F44" w:rsidRDefault="00A45C8D"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0194E1F7" w14:textId="77777777" w:rsidR="00A45C8D" w:rsidRPr="00835F44" w:rsidRDefault="00A45C8D" w:rsidP="00356DE0">
            <w:pPr>
              <w:pStyle w:val="TAC"/>
            </w:pPr>
            <w:r>
              <w:rPr>
                <w:rFonts w:cs="Arial"/>
                <w:color w:val="000000"/>
                <w:szCs w:val="18"/>
              </w:rPr>
              <w:t>13200</w:t>
            </w:r>
          </w:p>
        </w:tc>
        <w:tc>
          <w:tcPr>
            <w:tcW w:w="1127" w:type="dxa"/>
            <w:tcBorders>
              <w:top w:val="nil"/>
              <w:left w:val="nil"/>
              <w:bottom w:val="single" w:sz="4" w:space="0" w:color="auto"/>
              <w:right w:val="single" w:sz="4" w:space="0" w:color="auto"/>
            </w:tcBorders>
            <w:shd w:val="clear" w:color="auto" w:fill="auto"/>
            <w:noWrap/>
            <w:vAlign w:val="center"/>
            <w:hideMark/>
          </w:tcPr>
          <w:p w14:paraId="47AD70D6" w14:textId="77777777" w:rsidR="00A45C8D" w:rsidRPr="00835F44" w:rsidRDefault="00A45C8D" w:rsidP="00356DE0">
            <w:pPr>
              <w:pStyle w:val="TAC"/>
            </w:pPr>
            <w:r>
              <w:rPr>
                <w:rFonts w:cs="Arial"/>
                <w:color w:val="000000"/>
                <w:szCs w:val="18"/>
              </w:rPr>
              <w:t>3300</w:t>
            </w:r>
          </w:p>
        </w:tc>
      </w:tr>
      <w:tr w:rsidR="00A45C8D" w:rsidRPr="00835F44" w14:paraId="434F3A68"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5FA59E0"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0569BB9" w14:textId="77777777" w:rsidR="00A45C8D" w:rsidRPr="00835F44" w:rsidRDefault="00A45C8D" w:rsidP="00356DE0">
            <w:pPr>
              <w:pStyle w:val="TAC"/>
            </w:pPr>
            <w:r>
              <w:rPr>
                <w:rFonts w:cs="Arial"/>
                <w:color w:val="000000"/>
                <w:szCs w:val="18"/>
              </w:rPr>
              <w:t>26</w:t>
            </w:r>
          </w:p>
        </w:tc>
        <w:tc>
          <w:tcPr>
            <w:tcW w:w="967" w:type="dxa"/>
            <w:tcBorders>
              <w:top w:val="nil"/>
              <w:left w:val="nil"/>
              <w:bottom w:val="single" w:sz="4" w:space="0" w:color="auto"/>
              <w:right w:val="single" w:sz="4" w:space="0" w:color="auto"/>
            </w:tcBorders>
            <w:shd w:val="clear" w:color="auto" w:fill="auto"/>
            <w:noWrap/>
            <w:vAlign w:val="center"/>
            <w:hideMark/>
          </w:tcPr>
          <w:p w14:paraId="45A0EEA2"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9EFA261"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093541CD"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B2A11CA" w14:textId="77777777" w:rsidR="00A45C8D" w:rsidRPr="00835F44" w:rsidRDefault="00A45C8D" w:rsidP="00356DE0">
            <w:pPr>
              <w:pStyle w:val="TAC"/>
            </w:pPr>
            <w:r>
              <w:rPr>
                <w:rFonts w:cs="Arial"/>
                <w:color w:val="000000"/>
                <w:szCs w:val="18"/>
              </w:rPr>
              <w:t>4480</w:t>
            </w:r>
          </w:p>
        </w:tc>
        <w:tc>
          <w:tcPr>
            <w:tcW w:w="1057" w:type="dxa"/>
            <w:tcBorders>
              <w:top w:val="nil"/>
              <w:left w:val="nil"/>
              <w:bottom w:val="single" w:sz="4" w:space="0" w:color="auto"/>
              <w:right w:val="single" w:sz="4" w:space="0" w:color="auto"/>
            </w:tcBorders>
            <w:shd w:val="clear" w:color="auto" w:fill="auto"/>
            <w:noWrap/>
            <w:vAlign w:val="center"/>
            <w:hideMark/>
          </w:tcPr>
          <w:p w14:paraId="77F954B0" w14:textId="77777777" w:rsidR="00A45C8D" w:rsidRPr="00835F44" w:rsidRDefault="00A45C8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332C9C4" w14:textId="77777777" w:rsidR="00A45C8D" w:rsidRPr="00835F44" w:rsidRDefault="00A45C8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E733859" w14:textId="77777777" w:rsidR="00A45C8D" w:rsidRPr="00835F44" w:rsidRDefault="00A45C8D"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545877F" w14:textId="77777777" w:rsidR="00A45C8D" w:rsidRPr="00835F44" w:rsidRDefault="00A45C8D" w:rsidP="00356DE0">
            <w:pPr>
              <w:pStyle w:val="TAC"/>
            </w:pPr>
            <w:r>
              <w:rPr>
                <w:rFonts w:cs="Arial"/>
                <w:color w:val="000000"/>
                <w:szCs w:val="18"/>
              </w:rPr>
              <w:t>13728</w:t>
            </w:r>
          </w:p>
        </w:tc>
        <w:tc>
          <w:tcPr>
            <w:tcW w:w="1127" w:type="dxa"/>
            <w:tcBorders>
              <w:top w:val="nil"/>
              <w:left w:val="nil"/>
              <w:bottom w:val="single" w:sz="4" w:space="0" w:color="auto"/>
              <w:right w:val="single" w:sz="4" w:space="0" w:color="auto"/>
            </w:tcBorders>
            <w:shd w:val="clear" w:color="auto" w:fill="auto"/>
            <w:noWrap/>
            <w:vAlign w:val="center"/>
            <w:hideMark/>
          </w:tcPr>
          <w:p w14:paraId="376BF2D2" w14:textId="77777777" w:rsidR="00A45C8D" w:rsidRPr="00835F44" w:rsidRDefault="00A45C8D" w:rsidP="00356DE0">
            <w:pPr>
              <w:pStyle w:val="TAC"/>
            </w:pPr>
            <w:r>
              <w:rPr>
                <w:rFonts w:cs="Arial"/>
                <w:color w:val="000000"/>
                <w:szCs w:val="18"/>
              </w:rPr>
              <w:t>3432</w:t>
            </w:r>
          </w:p>
        </w:tc>
      </w:tr>
      <w:tr w:rsidR="00A45C8D" w:rsidRPr="00835F44" w14:paraId="3606E4F4"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18072A2"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7BA9C4C" w14:textId="77777777" w:rsidR="00A45C8D" w:rsidRPr="00835F44" w:rsidRDefault="00A45C8D" w:rsidP="00356DE0">
            <w:pPr>
              <w:pStyle w:val="TAC"/>
            </w:pPr>
            <w:r>
              <w:rPr>
                <w:rFonts w:cs="Arial"/>
                <w:color w:val="000000"/>
                <w:szCs w:val="18"/>
              </w:rPr>
              <w:t>31</w:t>
            </w:r>
          </w:p>
        </w:tc>
        <w:tc>
          <w:tcPr>
            <w:tcW w:w="967" w:type="dxa"/>
            <w:tcBorders>
              <w:top w:val="nil"/>
              <w:left w:val="nil"/>
              <w:bottom w:val="single" w:sz="4" w:space="0" w:color="auto"/>
              <w:right w:val="single" w:sz="4" w:space="0" w:color="auto"/>
            </w:tcBorders>
            <w:shd w:val="clear" w:color="auto" w:fill="auto"/>
            <w:noWrap/>
            <w:vAlign w:val="center"/>
            <w:hideMark/>
          </w:tcPr>
          <w:p w14:paraId="5D0AFB94"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9625328"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C1CD8B6"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9B273EB" w14:textId="77777777" w:rsidR="00A45C8D" w:rsidRPr="00835F44" w:rsidRDefault="00A45C8D" w:rsidP="00356DE0">
            <w:pPr>
              <w:pStyle w:val="TAC"/>
            </w:pPr>
            <w:r>
              <w:rPr>
                <w:rFonts w:cs="Arial"/>
                <w:color w:val="000000"/>
                <w:szCs w:val="18"/>
              </w:rPr>
              <w:t>5376</w:t>
            </w:r>
          </w:p>
        </w:tc>
        <w:tc>
          <w:tcPr>
            <w:tcW w:w="1057" w:type="dxa"/>
            <w:tcBorders>
              <w:top w:val="nil"/>
              <w:left w:val="nil"/>
              <w:bottom w:val="single" w:sz="4" w:space="0" w:color="auto"/>
              <w:right w:val="single" w:sz="4" w:space="0" w:color="auto"/>
            </w:tcBorders>
            <w:shd w:val="clear" w:color="auto" w:fill="auto"/>
            <w:noWrap/>
            <w:vAlign w:val="center"/>
            <w:hideMark/>
          </w:tcPr>
          <w:p w14:paraId="6E15C1E1" w14:textId="77777777" w:rsidR="00A45C8D" w:rsidRPr="00835F44" w:rsidRDefault="00A45C8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3BBC7D4" w14:textId="77777777" w:rsidR="00A45C8D" w:rsidRPr="00835F44" w:rsidRDefault="00A45C8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5EDE9DA" w14:textId="77777777" w:rsidR="00A45C8D" w:rsidRPr="00835F44" w:rsidRDefault="00A45C8D"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7331483A" w14:textId="77777777" w:rsidR="00A45C8D" w:rsidRPr="00835F44" w:rsidRDefault="00A45C8D" w:rsidP="00356DE0">
            <w:pPr>
              <w:pStyle w:val="TAC"/>
            </w:pPr>
            <w:r>
              <w:rPr>
                <w:rFonts w:cs="Arial"/>
                <w:color w:val="000000"/>
                <w:szCs w:val="18"/>
              </w:rPr>
              <w:t>16368</w:t>
            </w:r>
          </w:p>
        </w:tc>
        <w:tc>
          <w:tcPr>
            <w:tcW w:w="1127" w:type="dxa"/>
            <w:tcBorders>
              <w:top w:val="nil"/>
              <w:left w:val="nil"/>
              <w:bottom w:val="single" w:sz="4" w:space="0" w:color="auto"/>
              <w:right w:val="single" w:sz="4" w:space="0" w:color="auto"/>
            </w:tcBorders>
            <w:shd w:val="clear" w:color="auto" w:fill="auto"/>
            <w:noWrap/>
            <w:vAlign w:val="center"/>
            <w:hideMark/>
          </w:tcPr>
          <w:p w14:paraId="44ACD8D3" w14:textId="77777777" w:rsidR="00A45C8D" w:rsidRPr="00835F44" w:rsidRDefault="00A45C8D" w:rsidP="00356DE0">
            <w:pPr>
              <w:pStyle w:val="TAC"/>
            </w:pPr>
            <w:r>
              <w:rPr>
                <w:rFonts w:cs="Arial"/>
                <w:color w:val="000000"/>
                <w:szCs w:val="18"/>
              </w:rPr>
              <w:t>4092</w:t>
            </w:r>
          </w:p>
        </w:tc>
      </w:tr>
      <w:tr w:rsidR="00A45C8D" w:rsidRPr="00835F44" w14:paraId="104D9740"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18A375D"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E7AB2A4" w14:textId="77777777" w:rsidR="00A45C8D" w:rsidRPr="00835F44" w:rsidRDefault="00A45C8D" w:rsidP="00356DE0">
            <w:pPr>
              <w:pStyle w:val="TAC"/>
            </w:pPr>
            <w:r>
              <w:rPr>
                <w:rFonts w:cs="Arial"/>
                <w:color w:val="000000"/>
                <w:szCs w:val="18"/>
              </w:rPr>
              <w:t>33</w:t>
            </w:r>
          </w:p>
        </w:tc>
        <w:tc>
          <w:tcPr>
            <w:tcW w:w="967" w:type="dxa"/>
            <w:tcBorders>
              <w:top w:val="nil"/>
              <w:left w:val="nil"/>
              <w:bottom w:val="single" w:sz="4" w:space="0" w:color="auto"/>
              <w:right w:val="single" w:sz="4" w:space="0" w:color="auto"/>
            </w:tcBorders>
            <w:shd w:val="clear" w:color="auto" w:fill="auto"/>
            <w:noWrap/>
            <w:vAlign w:val="center"/>
            <w:hideMark/>
          </w:tcPr>
          <w:p w14:paraId="74241ED5"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8BFC8E4"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608AA1E0"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4171006B" w14:textId="77777777" w:rsidR="00A45C8D" w:rsidRPr="00835F44" w:rsidRDefault="00A45C8D" w:rsidP="00356DE0">
            <w:pPr>
              <w:pStyle w:val="TAC"/>
            </w:pPr>
            <w:r>
              <w:rPr>
                <w:rFonts w:cs="Arial"/>
                <w:color w:val="000000"/>
                <w:szCs w:val="18"/>
              </w:rPr>
              <w:t>5760</w:t>
            </w:r>
          </w:p>
        </w:tc>
        <w:tc>
          <w:tcPr>
            <w:tcW w:w="1057" w:type="dxa"/>
            <w:tcBorders>
              <w:top w:val="nil"/>
              <w:left w:val="nil"/>
              <w:bottom w:val="single" w:sz="4" w:space="0" w:color="auto"/>
              <w:right w:val="single" w:sz="4" w:space="0" w:color="auto"/>
            </w:tcBorders>
            <w:shd w:val="clear" w:color="auto" w:fill="auto"/>
            <w:noWrap/>
            <w:vAlign w:val="center"/>
            <w:hideMark/>
          </w:tcPr>
          <w:p w14:paraId="2729CDE2" w14:textId="77777777" w:rsidR="00A45C8D" w:rsidRPr="00835F44" w:rsidRDefault="00A45C8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9CC15BF" w14:textId="77777777" w:rsidR="00A45C8D" w:rsidRPr="00835F44" w:rsidRDefault="00A45C8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56AEE2A" w14:textId="77777777" w:rsidR="00A45C8D" w:rsidRPr="00835F44" w:rsidRDefault="00A45C8D"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23FC0CA" w14:textId="77777777" w:rsidR="00A45C8D" w:rsidRPr="00835F44" w:rsidRDefault="00A45C8D" w:rsidP="00356DE0">
            <w:pPr>
              <w:pStyle w:val="TAC"/>
            </w:pPr>
            <w:r>
              <w:rPr>
                <w:rFonts w:cs="Arial"/>
                <w:color w:val="000000"/>
                <w:szCs w:val="18"/>
              </w:rPr>
              <w:t>17424</w:t>
            </w:r>
          </w:p>
        </w:tc>
        <w:tc>
          <w:tcPr>
            <w:tcW w:w="1127" w:type="dxa"/>
            <w:tcBorders>
              <w:top w:val="nil"/>
              <w:left w:val="nil"/>
              <w:bottom w:val="single" w:sz="4" w:space="0" w:color="auto"/>
              <w:right w:val="single" w:sz="4" w:space="0" w:color="auto"/>
            </w:tcBorders>
            <w:shd w:val="clear" w:color="auto" w:fill="auto"/>
            <w:noWrap/>
            <w:vAlign w:val="center"/>
            <w:hideMark/>
          </w:tcPr>
          <w:p w14:paraId="02D3BEDB" w14:textId="77777777" w:rsidR="00A45C8D" w:rsidRPr="00835F44" w:rsidRDefault="00A45C8D" w:rsidP="00356DE0">
            <w:pPr>
              <w:pStyle w:val="TAC"/>
            </w:pPr>
            <w:r>
              <w:rPr>
                <w:rFonts w:cs="Arial"/>
                <w:color w:val="000000"/>
                <w:szCs w:val="18"/>
              </w:rPr>
              <w:t>4356</w:t>
            </w:r>
          </w:p>
        </w:tc>
      </w:tr>
      <w:tr w:rsidR="00A45C8D" w:rsidRPr="00835F44" w14:paraId="60D27AD3"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BB034DE"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1E8DF20" w14:textId="77777777" w:rsidR="00A45C8D" w:rsidRPr="00835F44" w:rsidRDefault="00A45C8D" w:rsidP="00356DE0">
            <w:pPr>
              <w:pStyle w:val="TAC"/>
            </w:pPr>
            <w:r>
              <w:rPr>
                <w:rFonts w:cs="Arial"/>
                <w:color w:val="000000"/>
                <w:szCs w:val="18"/>
              </w:rPr>
              <w:t>38</w:t>
            </w:r>
          </w:p>
        </w:tc>
        <w:tc>
          <w:tcPr>
            <w:tcW w:w="967" w:type="dxa"/>
            <w:tcBorders>
              <w:top w:val="nil"/>
              <w:left w:val="nil"/>
              <w:bottom w:val="single" w:sz="4" w:space="0" w:color="auto"/>
              <w:right w:val="single" w:sz="4" w:space="0" w:color="auto"/>
            </w:tcBorders>
            <w:shd w:val="clear" w:color="auto" w:fill="auto"/>
            <w:noWrap/>
            <w:vAlign w:val="center"/>
            <w:hideMark/>
          </w:tcPr>
          <w:p w14:paraId="5DC4841F"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70D8DA0"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3DFF2757"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009503E2" w14:textId="77777777" w:rsidR="00A45C8D" w:rsidRPr="00835F44" w:rsidRDefault="00A45C8D" w:rsidP="00356DE0">
            <w:pPr>
              <w:pStyle w:val="TAC"/>
            </w:pPr>
            <w:r>
              <w:rPr>
                <w:rFonts w:cs="Arial"/>
                <w:color w:val="000000"/>
                <w:szCs w:val="18"/>
              </w:rPr>
              <w:t>6656</w:t>
            </w:r>
          </w:p>
        </w:tc>
        <w:tc>
          <w:tcPr>
            <w:tcW w:w="1057" w:type="dxa"/>
            <w:tcBorders>
              <w:top w:val="nil"/>
              <w:left w:val="nil"/>
              <w:bottom w:val="single" w:sz="4" w:space="0" w:color="auto"/>
              <w:right w:val="single" w:sz="4" w:space="0" w:color="auto"/>
            </w:tcBorders>
            <w:shd w:val="clear" w:color="auto" w:fill="auto"/>
            <w:noWrap/>
            <w:vAlign w:val="center"/>
            <w:hideMark/>
          </w:tcPr>
          <w:p w14:paraId="6FC2AF51" w14:textId="77777777" w:rsidR="00A45C8D" w:rsidRPr="00835F44" w:rsidRDefault="00A45C8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ACCBBCD" w14:textId="77777777" w:rsidR="00A45C8D" w:rsidRPr="00835F44" w:rsidRDefault="00A45C8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B4D72C7" w14:textId="77777777" w:rsidR="00A45C8D" w:rsidRPr="00835F44" w:rsidRDefault="00A45C8D"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53904D3" w14:textId="77777777" w:rsidR="00A45C8D" w:rsidRPr="00835F44" w:rsidRDefault="00A45C8D" w:rsidP="00356DE0">
            <w:pPr>
              <w:pStyle w:val="TAC"/>
            </w:pPr>
            <w:r>
              <w:rPr>
                <w:rFonts w:cs="Arial"/>
                <w:color w:val="000000"/>
                <w:szCs w:val="18"/>
              </w:rPr>
              <w:t>20064</w:t>
            </w:r>
          </w:p>
        </w:tc>
        <w:tc>
          <w:tcPr>
            <w:tcW w:w="1127" w:type="dxa"/>
            <w:tcBorders>
              <w:top w:val="nil"/>
              <w:left w:val="nil"/>
              <w:bottom w:val="single" w:sz="4" w:space="0" w:color="auto"/>
              <w:right w:val="single" w:sz="4" w:space="0" w:color="auto"/>
            </w:tcBorders>
            <w:shd w:val="clear" w:color="auto" w:fill="auto"/>
            <w:noWrap/>
            <w:vAlign w:val="center"/>
            <w:hideMark/>
          </w:tcPr>
          <w:p w14:paraId="177AE5E7" w14:textId="77777777" w:rsidR="00A45C8D" w:rsidRPr="00835F44" w:rsidRDefault="00A45C8D" w:rsidP="00356DE0">
            <w:pPr>
              <w:pStyle w:val="TAC"/>
            </w:pPr>
            <w:r>
              <w:rPr>
                <w:rFonts w:cs="Arial"/>
                <w:color w:val="000000"/>
                <w:szCs w:val="18"/>
              </w:rPr>
              <w:t>5016</w:t>
            </w:r>
          </w:p>
        </w:tc>
      </w:tr>
      <w:tr w:rsidR="00A45C8D" w:rsidRPr="00835F44" w14:paraId="0BA3DB45"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5BEDB6E"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5F4B839" w14:textId="77777777" w:rsidR="00A45C8D" w:rsidRPr="00835F44" w:rsidRDefault="00A45C8D" w:rsidP="00356DE0">
            <w:pPr>
              <w:pStyle w:val="TAC"/>
            </w:pPr>
            <w:r>
              <w:rPr>
                <w:rFonts w:cs="Arial"/>
                <w:color w:val="000000"/>
                <w:szCs w:val="18"/>
              </w:rPr>
              <w:t>39</w:t>
            </w:r>
          </w:p>
        </w:tc>
        <w:tc>
          <w:tcPr>
            <w:tcW w:w="967" w:type="dxa"/>
            <w:tcBorders>
              <w:top w:val="nil"/>
              <w:left w:val="nil"/>
              <w:bottom w:val="single" w:sz="4" w:space="0" w:color="auto"/>
              <w:right w:val="single" w:sz="4" w:space="0" w:color="auto"/>
            </w:tcBorders>
            <w:shd w:val="clear" w:color="auto" w:fill="auto"/>
            <w:noWrap/>
            <w:vAlign w:val="center"/>
            <w:hideMark/>
          </w:tcPr>
          <w:p w14:paraId="184C0B19"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8526DE3"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4D4E72F5"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59D0482" w14:textId="77777777" w:rsidR="00A45C8D" w:rsidRPr="00835F44" w:rsidRDefault="00A45C8D" w:rsidP="00356DE0">
            <w:pPr>
              <w:pStyle w:val="TAC"/>
            </w:pPr>
            <w:r>
              <w:rPr>
                <w:rFonts w:cs="Arial"/>
                <w:color w:val="000000"/>
                <w:szCs w:val="18"/>
              </w:rPr>
              <w:t>6784</w:t>
            </w:r>
          </w:p>
        </w:tc>
        <w:tc>
          <w:tcPr>
            <w:tcW w:w="1057" w:type="dxa"/>
            <w:tcBorders>
              <w:top w:val="nil"/>
              <w:left w:val="nil"/>
              <w:bottom w:val="single" w:sz="4" w:space="0" w:color="auto"/>
              <w:right w:val="single" w:sz="4" w:space="0" w:color="auto"/>
            </w:tcBorders>
            <w:shd w:val="clear" w:color="auto" w:fill="auto"/>
            <w:noWrap/>
            <w:vAlign w:val="center"/>
            <w:hideMark/>
          </w:tcPr>
          <w:p w14:paraId="03C2D176" w14:textId="77777777" w:rsidR="00A45C8D" w:rsidRPr="00835F44" w:rsidRDefault="00A45C8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3EA545C" w14:textId="77777777" w:rsidR="00A45C8D" w:rsidRPr="00835F44" w:rsidRDefault="00A45C8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FB34BFA" w14:textId="77777777" w:rsidR="00A45C8D" w:rsidRPr="00835F44" w:rsidRDefault="00A45C8D"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0C7687A5" w14:textId="77777777" w:rsidR="00A45C8D" w:rsidRPr="00835F44" w:rsidRDefault="00A45C8D" w:rsidP="00356DE0">
            <w:pPr>
              <w:pStyle w:val="TAC"/>
            </w:pPr>
            <w:r>
              <w:rPr>
                <w:rFonts w:cs="Arial"/>
                <w:color w:val="000000"/>
                <w:szCs w:val="18"/>
              </w:rPr>
              <w:t>20592</w:t>
            </w:r>
          </w:p>
        </w:tc>
        <w:tc>
          <w:tcPr>
            <w:tcW w:w="1127" w:type="dxa"/>
            <w:tcBorders>
              <w:top w:val="nil"/>
              <w:left w:val="nil"/>
              <w:bottom w:val="single" w:sz="4" w:space="0" w:color="auto"/>
              <w:right w:val="single" w:sz="4" w:space="0" w:color="auto"/>
            </w:tcBorders>
            <w:shd w:val="clear" w:color="auto" w:fill="auto"/>
            <w:noWrap/>
            <w:vAlign w:val="center"/>
            <w:hideMark/>
          </w:tcPr>
          <w:p w14:paraId="3A3E85E8" w14:textId="77777777" w:rsidR="00A45C8D" w:rsidRPr="00835F44" w:rsidRDefault="00A45C8D" w:rsidP="00356DE0">
            <w:pPr>
              <w:pStyle w:val="TAC"/>
            </w:pPr>
            <w:r>
              <w:rPr>
                <w:rFonts w:cs="Arial"/>
                <w:color w:val="000000"/>
                <w:szCs w:val="18"/>
              </w:rPr>
              <w:t>5148</w:t>
            </w:r>
          </w:p>
        </w:tc>
      </w:tr>
      <w:tr w:rsidR="00A45C8D" w:rsidRPr="00835F44" w14:paraId="3D6F9AF8"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81F8C35"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D529230" w14:textId="77777777" w:rsidR="00A45C8D" w:rsidRPr="00835F44" w:rsidRDefault="00A45C8D" w:rsidP="00356DE0">
            <w:pPr>
              <w:pStyle w:val="TAC"/>
            </w:pPr>
            <w:r>
              <w:rPr>
                <w:rFonts w:cs="Arial"/>
                <w:color w:val="000000"/>
                <w:szCs w:val="18"/>
              </w:rPr>
              <w:t>40</w:t>
            </w:r>
          </w:p>
        </w:tc>
        <w:tc>
          <w:tcPr>
            <w:tcW w:w="967" w:type="dxa"/>
            <w:tcBorders>
              <w:top w:val="nil"/>
              <w:left w:val="nil"/>
              <w:bottom w:val="single" w:sz="4" w:space="0" w:color="auto"/>
              <w:right w:val="single" w:sz="4" w:space="0" w:color="auto"/>
            </w:tcBorders>
            <w:shd w:val="clear" w:color="auto" w:fill="auto"/>
            <w:noWrap/>
            <w:vAlign w:val="center"/>
            <w:hideMark/>
          </w:tcPr>
          <w:p w14:paraId="43BF1979"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5410F3A"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BF1D67E"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07BEA958" w14:textId="77777777" w:rsidR="00A45C8D" w:rsidRPr="00835F44" w:rsidRDefault="00A45C8D" w:rsidP="00356DE0">
            <w:pPr>
              <w:pStyle w:val="TAC"/>
            </w:pPr>
            <w:r>
              <w:rPr>
                <w:rFonts w:cs="Arial"/>
                <w:color w:val="000000"/>
                <w:szCs w:val="18"/>
              </w:rPr>
              <w:t>7040</w:t>
            </w:r>
          </w:p>
        </w:tc>
        <w:tc>
          <w:tcPr>
            <w:tcW w:w="1057" w:type="dxa"/>
            <w:tcBorders>
              <w:top w:val="nil"/>
              <w:left w:val="nil"/>
              <w:bottom w:val="single" w:sz="4" w:space="0" w:color="auto"/>
              <w:right w:val="single" w:sz="4" w:space="0" w:color="auto"/>
            </w:tcBorders>
            <w:shd w:val="clear" w:color="auto" w:fill="auto"/>
            <w:noWrap/>
            <w:vAlign w:val="center"/>
            <w:hideMark/>
          </w:tcPr>
          <w:p w14:paraId="38735B54" w14:textId="77777777" w:rsidR="00A45C8D" w:rsidRPr="00835F44" w:rsidRDefault="00A45C8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C836E7F" w14:textId="77777777" w:rsidR="00A45C8D" w:rsidRPr="00835F44" w:rsidRDefault="00A45C8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932D4D5" w14:textId="77777777" w:rsidR="00A45C8D" w:rsidRPr="00835F44" w:rsidRDefault="00A45C8D"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4E1BA8EC" w14:textId="77777777" w:rsidR="00A45C8D" w:rsidRPr="00835F44" w:rsidRDefault="00A45C8D" w:rsidP="00356DE0">
            <w:pPr>
              <w:pStyle w:val="TAC"/>
            </w:pPr>
            <w:r>
              <w:rPr>
                <w:rFonts w:cs="Arial"/>
                <w:color w:val="000000"/>
                <w:szCs w:val="18"/>
              </w:rPr>
              <w:t>21120</w:t>
            </w:r>
          </w:p>
        </w:tc>
        <w:tc>
          <w:tcPr>
            <w:tcW w:w="1127" w:type="dxa"/>
            <w:tcBorders>
              <w:top w:val="nil"/>
              <w:left w:val="nil"/>
              <w:bottom w:val="single" w:sz="4" w:space="0" w:color="auto"/>
              <w:right w:val="single" w:sz="4" w:space="0" w:color="auto"/>
            </w:tcBorders>
            <w:shd w:val="clear" w:color="auto" w:fill="auto"/>
            <w:noWrap/>
            <w:vAlign w:val="center"/>
            <w:hideMark/>
          </w:tcPr>
          <w:p w14:paraId="162C52C2" w14:textId="77777777" w:rsidR="00A45C8D" w:rsidRPr="00835F44" w:rsidRDefault="00A45C8D" w:rsidP="00356DE0">
            <w:pPr>
              <w:pStyle w:val="TAC"/>
            </w:pPr>
            <w:r>
              <w:rPr>
                <w:rFonts w:cs="Arial"/>
                <w:color w:val="000000"/>
                <w:szCs w:val="18"/>
              </w:rPr>
              <w:t>5280</w:t>
            </w:r>
          </w:p>
        </w:tc>
      </w:tr>
      <w:tr w:rsidR="00A45C8D" w:rsidRPr="00835F44" w14:paraId="3C8CA8C5"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7D98E24C" w14:textId="77777777" w:rsidR="00A45C8D" w:rsidRPr="00835F44" w:rsidRDefault="00A45C8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6D2E8561" w14:textId="77777777" w:rsidR="00A45C8D" w:rsidRDefault="00A45C8D" w:rsidP="00356DE0">
            <w:pPr>
              <w:pStyle w:val="TAC"/>
              <w:rPr>
                <w:rFonts w:cs="Arial"/>
                <w:color w:val="000000"/>
                <w:szCs w:val="18"/>
              </w:rPr>
            </w:pPr>
            <w:r>
              <w:rPr>
                <w:rFonts w:cs="Arial"/>
                <w:color w:val="000000"/>
                <w:szCs w:val="18"/>
              </w:rPr>
              <w:t>47</w:t>
            </w:r>
          </w:p>
        </w:tc>
        <w:tc>
          <w:tcPr>
            <w:tcW w:w="967" w:type="dxa"/>
            <w:tcBorders>
              <w:top w:val="nil"/>
              <w:left w:val="nil"/>
              <w:bottom w:val="single" w:sz="4" w:space="0" w:color="auto"/>
              <w:right w:val="single" w:sz="4" w:space="0" w:color="auto"/>
            </w:tcBorders>
            <w:shd w:val="clear" w:color="auto" w:fill="auto"/>
            <w:noWrap/>
            <w:vAlign w:val="center"/>
          </w:tcPr>
          <w:p w14:paraId="2CBFB92D"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522FAC38"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tcPr>
          <w:p w14:paraId="09EEB504"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tcPr>
          <w:p w14:paraId="25A317AC" w14:textId="77777777" w:rsidR="00A45C8D" w:rsidRDefault="00A45C8D" w:rsidP="00356DE0">
            <w:pPr>
              <w:pStyle w:val="TAC"/>
              <w:rPr>
                <w:rFonts w:cs="Arial"/>
                <w:color w:val="000000"/>
                <w:szCs w:val="18"/>
              </w:rPr>
            </w:pPr>
            <w:r>
              <w:rPr>
                <w:rFonts w:cs="Arial"/>
                <w:color w:val="000000"/>
                <w:szCs w:val="18"/>
              </w:rPr>
              <w:t>8192</w:t>
            </w:r>
          </w:p>
        </w:tc>
        <w:tc>
          <w:tcPr>
            <w:tcW w:w="1057" w:type="dxa"/>
            <w:tcBorders>
              <w:top w:val="nil"/>
              <w:left w:val="nil"/>
              <w:bottom w:val="single" w:sz="4" w:space="0" w:color="auto"/>
              <w:right w:val="single" w:sz="4" w:space="0" w:color="auto"/>
            </w:tcBorders>
            <w:shd w:val="clear" w:color="auto" w:fill="auto"/>
            <w:noWrap/>
            <w:vAlign w:val="center"/>
          </w:tcPr>
          <w:p w14:paraId="7CCFE451"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4E76F887"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45292BAF" w14:textId="77777777" w:rsidR="00A45C8D" w:rsidRDefault="00A45C8D" w:rsidP="00356DE0">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577DADD7" w14:textId="77777777" w:rsidR="00A45C8D" w:rsidRDefault="00A45C8D" w:rsidP="00356DE0">
            <w:pPr>
              <w:pStyle w:val="TAC"/>
              <w:rPr>
                <w:rFonts w:cs="Arial"/>
                <w:color w:val="000000"/>
                <w:szCs w:val="18"/>
              </w:rPr>
            </w:pPr>
            <w:r>
              <w:rPr>
                <w:rFonts w:cs="Arial"/>
                <w:color w:val="000000"/>
                <w:szCs w:val="18"/>
              </w:rPr>
              <w:t>24816</w:t>
            </w:r>
          </w:p>
        </w:tc>
        <w:tc>
          <w:tcPr>
            <w:tcW w:w="1127" w:type="dxa"/>
            <w:tcBorders>
              <w:top w:val="nil"/>
              <w:left w:val="nil"/>
              <w:bottom w:val="single" w:sz="4" w:space="0" w:color="auto"/>
              <w:right w:val="single" w:sz="4" w:space="0" w:color="auto"/>
            </w:tcBorders>
            <w:shd w:val="clear" w:color="auto" w:fill="auto"/>
            <w:noWrap/>
            <w:vAlign w:val="center"/>
          </w:tcPr>
          <w:p w14:paraId="0B830612" w14:textId="77777777" w:rsidR="00A45C8D" w:rsidRDefault="00A45C8D" w:rsidP="00356DE0">
            <w:pPr>
              <w:pStyle w:val="TAC"/>
              <w:rPr>
                <w:rFonts w:cs="Arial"/>
                <w:color w:val="000000"/>
                <w:szCs w:val="18"/>
              </w:rPr>
            </w:pPr>
            <w:r>
              <w:rPr>
                <w:rFonts w:cs="Arial"/>
                <w:color w:val="000000"/>
                <w:szCs w:val="18"/>
              </w:rPr>
              <w:t>6204</w:t>
            </w:r>
          </w:p>
        </w:tc>
      </w:tr>
      <w:tr w:rsidR="00A45C8D" w:rsidRPr="00835F44" w14:paraId="43F10347"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B336B4C"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EA84BBA" w14:textId="77777777" w:rsidR="00A45C8D" w:rsidRPr="00835F44" w:rsidRDefault="00A45C8D" w:rsidP="00356DE0">
            <w:pPr>
              <w:pStyle w:val="TAC"/>
            </w:pPr>
            <w:r>
              <w:rPr>
                <w:rFonts w:cs="Arial"/>
                <w:color w:val="000000"/>
                <w:szCs w:val="18"/>
              </w:rPr>
              <w:t>51</w:t>
            </w:r>
          </w:p>
        </w:tc>
        <w:tc>
          <w:tcPr>
            <w:tcW w:w="967" w:type="dxa"/>
            <w:tcBorders>
              <w:top w:val="nil"/>
              <w:left w:val="nil"/>
              <w:bottom w:val="single" w:sz="4" w:space="0" w:color="auto"/>
              <w:right w:val="single" w:sz="4" w:space="0" w:color="auto"/>
            </w:tcBorders>
            <w:shd w:val="clear" w:color="auto" w:fill="auto"/>
            <w:noWrap/>
            <w:vAlign w:val="center"/>
            <w:hideMark/>
          </w:tcPr>
          <w:p w14:paraId="196E07FF"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D358AFE"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A220571"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0637B1B9" w14:textId="77777777" w:rsidR="00A45C8D" w:rsidRPr="00835F44" w:rsidRDefault="00A45C8D" w:rsidP="00356DE0">
            <w:pPr>
              <w:pStyle w:val="TAC"/>
            </w:pPr>
            <w:r>
              <w:rPr>
                <w:rFonts w:cs="Arial"/>
                <w:color w:val="000000"/>
                <w:szCs w:val="18"/>
              </w:rPr>
              <w:t>8968</w:t>
            </w:r>
          </w:p>
        </w:tc>
        <w:tc>
          <w:tcPr>
            <w:tcW w:w="1057" w:type="dxa"/>
            <w:tcBorders>
              <w:top w:val="nil"/>
              <w:left w:val="nil"/>
              <w:bottom w:val="single" w:sz="4" w:space="0" w:color="auto"/>
              <w:right w:val="single" w:sz="4" w:space="0" w:color="auto"/>
            </w:tcBorders>
            <w:shd w:val="clear" w:color="auto" w:fill="auto"/>
            <w:noWrap/>
            <w:vAlign w:val="center"/>
            <w:hideMark/>
          </w:tcPr>
          <w:p w14:paraId="21A9A874" w14:textId="77777777" w:rsidR="00A45C8D" w:rsidRPr="00835F44" w:rsidRDefault="00A45C8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4B01DFF" w14:textId="77777777" w:rsidR="00A45C8D" w:rsidRPr="00835F44" w:rsidRDefault="00A45C8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37B676C" w14:textId="77777777" w:rsidR="00A45C8D" w:rsidRPr="00835F44" w:rsidRDefault="00A45C8D" w:rsidP="00356DE0">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603B8561" w14:textId="77777777" w:rsidR="00A45C8D" w:rsidRPr="00835F44" w:rsidRDefault="00A45C8D" w:rsidP="00356DE0">
            <w:pPr>
              <w:pStyle w:val="TAC"/>
            </w:pPr>
            <w:r>
              <w:rPr>
                <w:rFonts w:cs="Arial"/>
                <w:color w:val="000000"/>
                <w:szCs w:val="18"/>
              </w:rPr>
              <w:t>26928</w:t>
            </w:r>
          </w:p>
        </w:tc>
        <w:tc>
          <w:tcPr>
            <w:tcW w:w="1127" w:type="dxa"/>
            <w:tcBorders>
              <w:top w:val="nil"/>
              <w:left w:val="nil"/>
              <w:bottom w:val="single" w:sz="4" w:space="0" w:color="auto"/>
              <w:right w:val="single" w:sz="4" w:space="0" w:color="auto"/>
            </w:tcBorders>
            <w:shd w:val="clear" w:color="auto" w:fill="auto"/>
            <w:noWrap/>
            <w:vAlign w:val="center"/>
            <w:hideMark/>
          </w:tcPr>
          <w:p w14:paraId="6678D0D9" w14:textId="77777777" w:rsidR="00A45C8D" w:rsidRPr="00835F44" w:rsidRDefault="00A45C8D" w:rsidP="00356DE0">
            <w:pPr>
              <w:pStyle w:val="TAC"/>
            </w:pPr>
            <w:r>
              <w:rPr>
                <w:rFonts w:cs="Arial"/>
                <w:color w:val="000000"/>
                <w:szCs w:val="18"/>
              </w:rPr>
              <w:t>6732</w:t>
            </w:r>
          </w:p>
        </w:tc>
      </w:tr>
      <w:tr w:rsidR="00A45C8D" w:rsidRPr="00835F44" w14:paraId="70D18A5B"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0178A98"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22CADDA" w14:textId="77777777" w:rsidR="00A45C8D" w:rsidRPr="00835F44" w:rsidRDefault="00A45C8D" w:rsidP="00356DE0">
            <w:pPr>
              <w:pStyle w:val="TAC"/>
            </w:pPr>
            <w:r>
              <w:rPr>
                <w:rFonts w:cs="Arial"/>
                <w:color w:val="000000"/>
                <w:szCs w:val="18"/>
              </w:rPr>
              <w:t>52</w:t>
            </w:r>
          </w:p>
        </w:tc>
        <w:tc>
          <w:tcPr>
            <w:tcW w:w="967" w:type="dxa"/>
            <w:tcBorders>
              <w:top w:val="nil"/>
              <w:left w:val="nil"/>
              <w:bottom w:val="single" w:sz="4" w:space="0" w:color="auto"/>
              <w:right w:val="single" w:sz="4" w:space="0" w:color="auto"/>
            </w:tcBorders>
            <w:shd w:val="clear" w:color="auto" w:fill="auto"/>
            <w:noWrap/>
            <w:vAlign w:val="center"/>
            <w:hideMark/>
          </w:tcPr>
          <w:p w14:paraId="37166CB9"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255B7AA"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5D73F961"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4532EB8F" w14:textId="77777777" w:rsidR="00A45C8D" w:rsidRPr="00835F44" w:rsidRDefault="00A45C8D" w:rsidP="00356DE0">
            <w:pPr>
              <w:pStyle w:val="TAC"/>
            </w:pPr>
            <w:r>
              <w:rPr>
                <w:rFonts w:cs="Arial"/>
                <w:color w:val="000000"/>
                <w:szCs w:val="18"/>
              </w:rPr>
              <w:t>9224</w:t>
            </w:r>
          </w:p>
        </w:tc>
        <w:tc>
          <w:tcPr>
            <w:tcW w:w="1057" w:type="dxa"/>
            <w:tcBorders>
              <w:top w:val="nil"/>
              <w:left w:val="nil"/>
              <w:bottom w:val="single" w:sz="4" w:space="0" w:color="auto"/>
              <w:right w:val="single" w:sz="4" w:space="0" w:color="auto"/>
            </w:tcBorders>
            <w:shd w:val="clear" w:color="auto" w:fill="auto"/>
            <w:noWrap/>
            <w:vAlign w:val="center"/>
            <w:hideMark/>
          </w:tcPr>
          <w:p w14:paraId="4D83A750" w14:textId="77777777" w:rsidR="00A45C8D" w:rsidRPr="00835F44" w:rsidRDefault="00A45C8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EB68426" w14:textId="77777777" w:rsidR="00A45C8D" w:rsidRPr="00835F44" w:rsidRDefault="00A45C8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AF888B6" w14:textId="77777777" w:rsidR="00A45C8D" w:rsidRPr="00835F44" w:rsidRDefault="00A45C8D" w:rsidP="00356DE0">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3BA17EF7" w14:textId="77777777" w:rsidR="00A45C8D" w:rsidRPr="00835F44" w:rsidRDefault="00A45C8D" w:rsidP="00356DE0">
            <w:pPr>
              <w:pStyle w:val="TAC"/>
            </w:pPr>
            <w:r>
              <w:rPr>
                <w:rFonts w:cs="Arial"/>
                <w:color w:val="000000"/>
                <w:szCs w:val="18"/>
              </w:rPr>
              <w:t>27456</w:t>
            </w:r>
          </w:p>
        </w:tc>
        <w:tc>
          <w:tcPr>
            <w:tcW w:w="1127" w:type="dxa"/>
            <w:tcBorders>
              <w:top w:val="nil"/>
              <w:left w:val="nil"/>
              <w:bottom w:val="single" w:sz="4" w:space="0" w:color="auto"/>
              <w:right w:val="single" w:sz="4" w:space="0" w:color="auto"/>
            </w:tcBorders>
            <w:shd w:val="clear" w:color="auto" w:fill="auto"/>
            <w:noWrap/>
            <w:vAlign w:val="center"/>
            <w:hideMark/>
          </w:tcPr>
          <w:p w14:paraId="3D90A332" w14:textId="77777777" w:rsidR="00A45C8D" w:rsidRPr="00835F44" w:rsidRDefault="00A45C8D" w:rsidP="00356DE0">
            <w:pPr>
              <w:pStyle w:val="TAC"/>
            </w:pPr>
            <w:r>
              <w:rPr>
                <w:rFonts w:cs="Arial"/>
                <w:color w:val="000000"/>
                <w:szCs w:val="18"/>
              </w:rPr>
              <w:t>6864</w:t>
            </w:r>
          </w:p>
        </w:tc>
      </w:tr>
      <w:tr w:rsidR="00A45C8D" w:rsidRPr="00835F44" w14:paraId="04552EF1"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1B5B30E"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2A2EC71" w14:textId="77777777" w:rsidR="00A45C8D" w:rsidRPr="00835F44" w:rsidRDefault="00A45C8D" w:rsidP="00356DE0">
            <w:pPr>
              <w:pStyle w:val="TAC"/>
            </w:pPr>
            <w:r>
              <w:rPr>
                <w:rFonts w:cs="Arial"/>
                <w:color w:val="000000"/>
                <w:szCs w:val="18"/>
              </w:rPr>
              <w:t>53</w:t>
            </w:r>
          </w:p>
        </w:tc>
        <w:tc>
          <w:tcPr>
            <w:tcW w:w="967" w:type="dxa"/>
            <w:tcBorders>
              <w:top w:val="nil"/>
              <w:left w:val="nil"/>
              <w:bottom w:val="single" w:sz="4" w:space="0" w:color="auto"/>
              <w:right w:val="single" w:sz="4" w:space="0" w:color="auto"/>
            </w:tcBorders>
            <w:shd w:val="clear" w:color="auto" w:fill="auto"/>
            <w:noWrap/>
            <w:vAlign w:val="center"/>
            <w:hideMark/>
          </w:tcPr>
          <w:p w14:paraId="5F55620C"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99F4CA2"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F4BE0BC"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3CF945C4" w14:textId="77777777" w:rsidR="00A45C8D" w:rsidRPr="00835F44" w:rsidRDefault="00A45C8D" w:rsidP="00356DE0">
            <w:pPr>
              <w:pStyle w:val="TAC"/>
            </w:pPr>
            <w:r>
              <w:rPr>
                <w:rFonts w:cs="Arial"/>
                <w:color w:val="000000"/>
                <w:szCs w:val="18"/>
              </w:rPr>
              <w:t>9224</w:t>
            </w:r>
          </w:p>
        </w:tc>
        <w:tc>
          <w:tcPr>
            <w:tcW w:w="1057" w:type="dxa"/>
            <w:tcBorders>
              <w:top w:val="nil"/>
              <w:left w:val="nil"/>
              <w:bottom w:val="single" w:sz="4" w:space="0" w:color="auto"/>
              <w:right w:val="single" w:sz="4" w:space="0" w:color="auto"/>
            </w:tcBorders>
            <w:shd w:val="clear" w:color="auto" w:fill="auto"/>
            <w:noWrap/>
            <w:vAlign w:val="center"/>
            <w:hideMark/>
          </w:tcPr>
          <w:p w14:paraId="41F65641" w14:textId="77777777" w:rsidR="00A45C8D" w:rsidRPr="00835F44" w:rsidRDefault="00A45C8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257E497" w14:textId="77777777" w:rsidR="00A45C8D" w:rsidRPr="00835F44" w:rsidRDefault="00A45C8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0E93AB1" w14:textId="77777777" w:rsidR="00A45C8D" w:rsidRPr="00835F44" w:rsidRDefault="00A45C8D" w:rsidP="00356DE0">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2E7D56DE" w14:textId="77777777" w:rsidR="00A45C8D" w:rsidRPr="00835F44" w:rsidRDefault="00A45C8D" w:rsidP="00356DE0">
            <w:pPr>
              <w:pStyle w:val="TAC"/>
            </w:pPr>
            <w:r>
              <w:rPr>
                <w:rFonts w:cs="Arial"/>
                <w:color w:val="000000"/>
                <w:szCs w:val="18"/>
              </w:rPr>
              <w:t>27984</w:t>
            </w:r>
          </w:p>
        </w:tc>
        <w:tc>
          <w:tcPr>
            <w:tcW w:w="1127" w:type="dxa"/>
            <w:tcBorders>
              <w:top w:val="nil"/>
              <w:left w:val="nil"/>
              <w:bottom w:val="single" w:sz="4" w:space="0" w:color="auto"/>
              <w:right w:val="single" w:sz="4" w:space="0" w:color="auto"/>
            </w:tcBorders>
            <w:shd w:val="clear" w:color="auto" w:fill="auto"/>
            <w:noWrap/>
            <w:vAlign w:val="center"/>
            <w:hideMark/>
          </w:tcPr>
          <w:p w14:paraId="197A4FD4" w14:textId="77777777" w:rsidR="00A45C8D" w:rsidRPr="00835F44" w:rsidRDefault="00A45C8D" w:rsidP="00356DE0">
            <w:pPr>
              <w:pStyle w:val="TAC"/>
            </w:pPr>
            <w:r>
              <w:rPr>
                <w:rFonts w:cs="Arial"/>
                <w:color w:val="000000"/>
                <w:szCs w:val="18"/>
              </w:rPr>
              <w:t>6996</w:t>
            </w:r>
          </w:p>
        </w:tc>
      </w:tr>
      <w:tr w:rsidR="00A45C8D" w:rsidRPr="00835F44" w14:paraId="51241F81"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2F68C7F"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778BFC6" w14:textId="77777777" w:rsidR="00A45C8D" w:rsidRPr="00835F44" w:rsidRDefault="00A45C8D" w:rsidP="00356DE0">
            <w:pPr>
              <w:pStyle w:val="TAC"/>
            </w:pPr>
            <w:r>
              <w:rPr>
                <w:rFonts w:cs="Arial"/>
                <w:color w:val="000000"/>
                <w:szCs w:val="18"/>
              </w:rPr>
              <w:t>54</w:t>
            </w:r>
          </w:p>
        </w:tc>
        <w:tc>
          <w:tcPr>
            <w:tcW w:w="967" w:type="dxa"/>
            <w:tcBorders>
              <w:top w:val="nil"/>
              <w:left w:val="nil"/>
              <w:bottom w:val="single" w:sz="4" w:space="0" w:color="auto"/>
              <w:right w:val="single" w:sz="4" w:space="0" w:color="auto"/>
            </w:tcBorders>
            <w:shd w:val="clear" w:color="auto" w:fill="auto"/>
            <w:noWrap/>
            <w:vAlign w:val="center"/>
            <w:hideMark/>
          </w:tcPr>
          <w:p w14:paraId="4E61EE63"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E03358B"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C29C659"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69AB2EA7" w14:textId="77777777" w:rsidR="00A45C8D" w:rsidRPr="00835F44" w:rsidRDefault="00A45C8D" w:rsidP="00356DE0">
            <w:pPr>
              <w:pStyle w:val="TAC"/>
            </w:pPr>
            <w:r>
              <w:rPr>
                <w:rFonts w:cs="Arial"/>
                <w:color w:val="000000"/>
                <w:szCs w:val="18"/>
              </w:rPr>
              <w:t>9480</w:t>
            </w:r>
          </w:p>
        </w:tc>
        <w:tc>
          <w:tcPr>
            <w:tcW w:w="1057" w:type="dxa"/>
            <w:tcBorders>
              <w:top w:val="nil"/>
              <w:left w:val="nil"/>
              <w:bottom w:val="single" w:sz="4" w:space="0" w:color="auto"/>
              <w:right w:val="single" w:sz="4" w:space="0" w:color="auto"/>
            </w:tcBorders>
            <w:shd w:val="clear" w:color="auto" w:fill="auto"/>
            <w:noWrap/>
            <w:vAlign w:val="center"/>
            <w:hideMark/>
          </w:tcPr>
          <w:p w14:paraId="6729B347" w14:textId="77777777" w:rsidR="00A45C8D" w:rsidRPr="00835F44" w:rsidRDefault="00A45C8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5CF993D" w14:textId="77777777" w:rsidR="00A45C8D" w:rsidRPr="00835F44" w:rsidRDefault="00A45C8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83688F5" w14:textId="77777777" w:rsidR="00A45C8D" w:rsidRPr="00835F44" w:rsidRDefault="00A45C8D" w:rsidP="00356DE0">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6F310A00" w14:textId="77777777" w:rsidR="00A45C8D" w:rsidRPr="00835F44" w:rsidRDefault="00A45C8D" w:rsidP="00356DE0">
            <w:pPr>
              <w:pStyle w:val="TAC"/>
            </w:pPr>
            <w:r>
              <w:rPr>
                <w:rFonts w:cs="Arial"/>
                <w:color w:val="000000"/>
                <w:szCs w:val="18"/>
              </w:rPr>
              <w:t>28512</w:t>
            </w:r>
          </w:p>
        </w:tc>
        <w:tc>
          <w:tcPr>
            <w:tcW w:w="1127" w:type="dxa"/>
            <w:tcBorders>
              <w:top w:val="nil"/>
              <w:left w:val="nil"/>
              <w:bottom w:val="single" w:sz="4" w:space="0" w:color="auto"/>
              <w:right w:val="single" w:sz="4" w:space="0" w:color="auto"/>
            </w:tcBorders>
            <w:shd w:val="clear" w:color="auto" w:fill="auto"/>
            <w:noWrap/>
            <w:vAlign w:val="center"/>
            <w:hideMark/>
          </w:tcPr>
          <w:p w14:paraId="47598A86" w14:textId="77777777" w:rsidR="00A45C8D" w:rsidRPr="00835F44" w:rsidRDefault="00A45C8D" w:rsidP="00356DE0">
            <w:pPr>
              <w:pStyle w:val="TAC"/>
            </w:pPr>
            <w:r>
              <w:rPr>
                <w:rFonts w:cs="Arial"/>
                <w:color w:val="000000"/>
                <w:szCs w:val="18"/>
              </w:rPr>
              <w:t>7128</w:t>
            </w:r>
          </w:p>
        </w:tc>
      </w:tr>
      <w:tr w:rsidR="00A45C8D" w:rsidRPr="00835F44" w14:paraId="631E2E5F"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1D9761F"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E95706F" w14:textId="77777777" w:rsidR="00A45C8D" w:rsidRPr="00835F44" w:rsidRDefault="00A45C8D" w:rsidP="00356DE0">
            <w:pPr>
              <w:pStyle w:val="TAC"/>
            </w:pPr>
            <w:r>
              <w:rPr>
                <w:rFonts w:cs="Arial"/>
                <w:color w:val="000000"/>
                <w:szCs w:val="18"/>
              </w:rPr>
              <w:t>61</w:t>
            </w:r>
          </w:p>
        </w:tc>
        <w:tc>
          <w:tcPr>
            <w:tcW w:w="967" w:type="dxa"/>
            <w:tcBorders>
              <w:top w:val="nil"/>
              <w:left w:val="nil"/>
              <w:bottom w:val="single" w:sz="4" w:space="0" w:color="auto"/>
              <w:right w:val="single" w:sz="4" w:space="0" w:color="auto"/>
            </w:tcBorders>
            <w:shd w:val="clear" w:color="auto" w:fill="auto"/>
            <w:noWrap/>
            <w:vAlign w:val="center"/>
            <w:hideMark/>
          </w:tcPr>
          <w:p w14:paraId="06071ED4"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A366FF3"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5719B4F"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22602455" w14:textId="77777777" w:rsidR="00A45C8D" w:rsidRPr="00835F44" w:rsidRDefault="00A45C8D" w:rsidP="00356DE0">
            <w:pPr>
              <w:pStyle w:val="TAC"/>
            </w:pPr>
            <w:r>
              <w:rPr>
                <w:rFonts w:cs="Arial"/>
                <w:color w:val="000000"/>
                <w:szCs w:val="18"/>
              </w:rPr>
              <w:t>10760</w:t>
            </w:r>
          </w:p>
        </w:tc>
        <w:tc>
          <w:tcPr>
            <w:tcW w:w="1057" w:type="dxa"/>
            <w:tcBorders>
              <w:top w:val="nil"/>
              <w:left w:val="nil"/>
              <w:bottom w:val="single" w:sz="4" w:space="0" w:color="auto"/>
              <w:right w:val="single" w:sz="4" w:space="0" w:color="auto"/>
            </w:tcBorders>
            <w:shd w:val="clear" w:color="auto" w:fill="auto"/>
            <w:noWrap/>
            <w:vAlign w:val="center"/>
            <w:hideMark/>
          </w:tcPr>
          <w:p w14:paraId="5D5E8374" w14:textId="77777777" w:rsidR="00A45C8D" w:rsidRPr="00835F44" w:rsidRDefault="00A45C8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DE5EA49" w14:textId="77777777" w:rsidR="00A45C8D" w:rsidRPr="00835F44" w:rsidRDefault="00A45C8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859B0A3" w14:textId="77777777" w:rsidR="00A45C8D" w:rsidRPr="00835F44" w:rsidRDefault="00A45C8D" w:rsidP="00356DE0">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33DA26F2" w14:textId="77777777" w:rsidR="00A45C8D" w:rsidRPr="00835F44" w:rsidRDefault="00A45C8D" w:rsidP="00356DE0">
            <w:pPr>
              <w:pStyle w:val="TAC"/>
            </w:pPr>
            <w:r>
              <w:rPr>
                <w:rFonts w:cs="Arial"/>
                <w:color w:val="000000"/>
                <w:szCs w:val="18"/>
              </w:rPr>
              <w:t>32208</w:t>
            </w:r>
          </w:p>
        </w:tc>
        <w:tc>
          <w:tcPr>
            <w:tcW w:w="1127" w:type="dxa"/>
            <w:tcBorders>
              <w:top w:val="nil"/>
              <w:left w:val="nil"/>
              <w:bottom w:val="single" w:sz="4" w:space="0" w:color="auto"/>
              <w:right w:val="single" w:sz="4" w:space="0" w:color="auto"/>
            </w:tcBorders>
            <w:shd w:val="clear" w:color="auto" w:fill="auto"/>
            <w:noWrap/>
            <w:vAlign w:val="center"/>
            <w:hideMark/>
          </w:tcPr>
          <w:p w14:paraId="5314E190" w14:textId="77777777" w:rsidR="00A45C8D" w:rsidRPr="00835F44" w:rsidRDefault="00A45C8D" w:rsidP="00356DE0">
            <w:pPr>
              <w:pStyle w:val="TAC"/>
            </w:pPr>
            <w:r>
              <w:rPr>
                <w:rFonts w:cs="Arial"/>
                <w:color w:val="000000"/>
                <w:szCs w:val="18"/>
              </w:rPr>
              <w:t>8052</w:t>
            </w:r>
          </w:p>
        </w:tc>
      </w:tr>
      <w:tr w:rsidR="00A45C8D" w:rsidRPr="00835F44" w14:paraId="7026913F"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7E5E348"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94D02CB" w14:textId="77777777" w:rsidR="00A45C8D" w:rsidRPr="00835F44" w:rsidRDefault="00A45C8D" w:rsidP="00356DE0">
            <w:pPr>
              <w:pStyle w:val="TAC"/>
            </w:pPr>
            <w:r>
              <w:rPr>
                <w:rFonts w:cs="Arial"/>
                <w:color w:val="000000"/>
                <w:szCs w:val="18"/>
              </w:rPr>
              <w:t>65</w:t>
            </w:r>
          </w:p>
        </w:tc>
        <w:tc>
          <w:tcPr>
            <w:tcW w:w="967" w:type="dxa"/>
            <w:tcBorders>
              <w:top w:val="nil"/>
              <w:left w:val="nil"/>
              <w:bottom w:val="single" w:sz="4" w:space="0" w:color="auto"/>
              <w:right w:val="single" w:sz="4" w:space="0" w:color="auto"/>
            </w:tcBorders>
            <w:shd w:val="clear" w:color="auto" w:fill="auto"/>
            <w:noWrap/>
            <w:vAlign w:val="center"/>
            <w:hideMark/>
          </w:tcPr>
          <w:p w14:paraId="4A710415"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CB66767"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CA9C917"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089435C6" w14:textId="77777777" w:rsidR="00A45C8D" w:rsidRPr="00835F44" w:rsidRDefault="00A45C8D" w:rsidP="00356DE0">
            <w:pPr>
              <w:pStyle w:val="TAC"/>
            </w:pPr>
            <w:r>
              <w:rPr>
                <w:rFonts w:cs="Arial"/>
                <w:color w:val="000000"/>
                <w:szCs w:val="18"/>
              </w:rPr>
              <w:t>11272</w:t>
            </w:r>
          </w:p>
        </w:tc>
        <w:tc>
          <w:tcPr>
            <w:tcW w:w="1057" w:type="dxa"/>
            <w:tcBorders>
              <w:top w:val="nil"/>
              <w:left w:val="nil"/>
              <w:bottom w:val="single" w:sz="4" w:space="0" w:color="auto"/>
              <w:right w:val="single" w:sz="4" w:space="0" w:color="auto"/>
            </w:tcBorders>
            <w:shd w:val="clear" w:color="auto" w:fill="auto"/>
            <w:noWrap/>
            <w:vAlign w:val="center"/>
            <w:hideMark/>
          </w:tcPr>
          <w:p w14:paraId="38DFAC2C" w14:textId="77777777" w:rsidR="00A45C8D" w:rsidRPr="00835F44" w:rsidRDefault="00A45C8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7DCD325" w14:textId="77777777" w:rsidR="00A45C8D" w:rsidRPr="00835F44" w:rsidRDefault="00A45C8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D9D375D" w14:textId="77777777" w:rsidR="00A45C8D" w:rsidRPr="00835F44" w:rsidRDefault="00A45C8D" w:rsidP="00356DE0">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4361CD9E" w14:textId="77777777" w:rsidR="00A45C8D" w:rsidRPr="00835F44" w:rsidRDefault="00A45C8D" w:rsidP="00356DE0">
            <w:pPr>
              <w:pStyle w:val="TAC"/>
            </w:pPr>
            <w:r>
              <w:rPr>
                <w:rFonts w:cs="Arial"/>
                <w:color w:val="000000"/>
                <w:szCs w:val="18"/>
              </w:rPr>
              <w:t>34320</w:t>
            </w:r>
          </w:p>
        </w:tc>
        <w:tc>
          <w:tcPr>
            <w:tcW w:w="1127" w:type="dxa"/>
            <w:tcBorders>
              <w:top w:val="nil"/>
              <w:left w:val="nil"/>
              <w:bottom w:val="single" w:sz="4" w:space="0" w:color="auto"/>
              <w:right w:val="single" w:sz="4" w:space="0" w:color="auto"/>
            </w:tcBorders>
            <w:shd w:val="clear" w:color="auto" w:fill="auto"/>
            <w:noWrap/>
            <w:vAlign w:val="center"/>
            <w:hideMark/>
          </w:tcPr>
          <w:p w14:paraId="1A19F05B" w14:textId="77777777" w:rsidR="00A45C8D" w:rsidRPr="00835F44" w:rsidRDefault="00A45C8D" w:rsidP="00356DE0">
            <w:pPr>
              <w:pStyle w:val="TAC"/>
            </w:pPr>
            <w:r>
              <w:rPr>
                <w:rFonts w:cs="Arial"/>
                <w:color w:val="000000"/>
                <w:szCs w:val="18"/>
              </w:rPr>
              <w:t>8580</w:t>
            </w:r>
          </w:p>
        </w:tc>
      </w:tr>
      <w:tr w:rsidR="00A45C8D" w:rsidRPr="00835F44" w14:paraId="65FB5DC1"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29F14F3"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BF379E0" w14:textId="77777777" w:rsidR="00A45C8D" w:rsidRPr="00835F44" w:rsidRDefault="00A45C8D" w:rsidP="00356DE0">
            <w:pPr>
              <w:pStyle w:val="TAC"/>
            </w:pPr>
            <w:r>
              <w:rPr>
                <w:rFonts w:cs="Arial"/>
                <w:color w:val="000000"/>
                <w:szCs w:val="18"/>
              </w:rPr>
              <w:t>67</w:t>
            </w:r>
          </w:p>
        </w:tc>
        <w:tc>
          <w:tcPr>
            <w:tcW w:w="967" w:type="dxa"/>
            <w:tcBorders>
              <w:top w:val="nil"/>
              <w:left w:val="nil"/>
              <w:bottom w:val="single" w:sz="4" w:space="0" w:color="auto"/>
              <w:right w:val="single" w:sz="4" w:space="0" w:color="auto"/>
            </w:tcBorders>
            <w:shd w:val="clear" w:color="auto" w:fill="auto"/>
            <w:noWrap/>
            <w:vAlign w:val="center"/>
            <w:hideMark/>
          </w:tcPr>
          <w:p w14:paraId="46979124"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FA7FB34"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A5CCDA9"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454AA915" w14:textId="77777777" w:rsidR="00A45C8D" w:rsidRPr="00835F44" w:rsidRDefault="00A45C8D" w:rsidP="00356DE0">
            <w:pPr>
              <w:pStyle w:val="TAC"/>
            </w:pPr>
            <w:r>
              <w:rPr>
                <w:rFonts w:cs="Arial"/>
                <w:color w:val="000000"/>
                <w:szCs w:val="18"/>
              </w:rPr>
              <w:t>11784</w:t>
            </w:r>
          </w:p>
        </w:tc>
        <w:tc>
          <w:tcPr>
            <w:tcW w:w="1057" w:type="dxa"/>
            <w:tcBorders>
              <w:top w:val="nil"/>
              <w:left w:val="nil"/>
              <w:bottom w:val="single" w:sz="4" w:space="0" w:color="auto"/>
              <w:right w:val="single" w:sz="4" w:space="0" w:color="auto"/>
            </w:tcBorders>
            <w:shd w:val="clear" w:color="auto" w:fill="auto"/>
            <w:noWrap/>
            <w:vAlign w:val="center"/>
            <w:hideMark/>
          </w:tcPr>
          <w:p w14:paraId="5C45588E" w14:textId="77777777" w:rsidR="00A45C8D" w:rsidRPr="00835F44" w:rsidRDefault="00A45C8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B6315D3" w14:textId="77777777" w:rsidR="00A45C8D" w:rsidRPr="00835F44" w:rsidRDefault="00A45C8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349427A" w14:textId="77777777" w:rsidR="00A45C8D" w:rsidRPr="00835F44" w:rsidRDefault="00A45C8D" w:rsidP="00356DE0">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3C8821DB" w14:textId="77777777" w:rsidR="00A45C8D" w:rsidRPr="00835F44" w:rsidRDefault="00A45C8D" w:rsidP="00356DE0">
            <w:pPr>
              <w:pStyle w:val="TAC"/>
            </w:pPr>
            <w:r>
              <w:rPr>
                <w:rFonts w:cs="Arial"/>
                <w:color w:val="000000"/>
                <w:szCs w:val="18"/>
              </w:rPr>
              <w:t>35376</w:t>
            </w:r>
          </w:p>
        </w:tc>
        <w:tc>
          <w:tcPr>
            <w:tcW w:w="1127" w:type="dxa"/>
            <w:tcBorders>
              <w:top w:val="nil"/>
              <w:left w:val="nil"/>
              <w:bottom w:val="single" w:sz="4" w:space="0" w:color="auto"/>
              <w:right w:val="single" w:sz="4" w:space="0" w:color="auto"/>
            </w:tcBorders>
            <w:shd w:val="clear" w:color="auto" w:fill="auto"/>
            <w:noWrap/>
            <w:vAlign w:val="center"/>
            <w:hideMark/>
          </w:tcPr>
          <w:p w14:paraId="4D8798BD" w14:textId="77777777" w:rsidR="00A45C8D" w:rsidRPr="00835F44" w:rsidRDefault="00A45C8D" w:rsidP="00356DE0">
            <w:pPr>
              <w:pStyle w:val="TAC"/>
            </w:pPr>
            <w:r>
              <w:rPr>
                <w:rFonts w:cs="Arial"/>
                <w:color w:val="000000"/>
                <w:szCs w:val="18"/>
              </w:rPr>
              <w:t>8844</w:t>
            </w:r>
          </w:p>
        </w:tc>
      </w:tr>
      <w:tr w:rsidR="00A45C8D" w:rsidRPr="00835F44" w14:paraId="76E4DD7A"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7489FCF"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827BB37" w14:textId="77777777" w:rsidR="00A45C8D" w:rsidRPr="00835F44" w:rsidRDefault="00A45C8D" w:rsidP="00356DE0">
            <w:pPr>
              <w:pStyle w:val="TAC"/>
            </w:pPr>
            <w:r>
              <w:rPr>
                <w:rFonts w:cs="Arial"/>
                <w:color w:val="000000"/>
                <w:szCs w:val="18"/>
              </w:rPr>
              <w:t>68</w:t>
            </w:r>
          </w:p>
        </w:tc>
        <w:tc>
          <w:tcPr>
            <w:tcW w:w="967" w:type="dxa"/>
            <w:tcBorders>
              <w:top w:val="nil"/>
              <w:left w:val="nil"/>
              <w:bottom w:val="single" w:sz="4" w:space="0" w:color="auto"/>
              <w:right w:val="single" w:sz="4" w:space="0" w:color="auto"/>
            </w:tcBorders>
            <w:shd w:val="clear" w:color="auto" w:fill="auto"/>
            <w:noWrap/>
            <w:vAlign w:val="center"/>
            <w:hideMark/>
          </w:tcPr>
          <w:p w14:paraId="6745FFED"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37803DD"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E38E3D1"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7889B0C" w14:textId="77777777" w:rsidR="00A45C8D" w:rsidRPr="00835F44" w:rsidRDefault="00A45C8D" w:rsidP="00356DE0">
            <w:pPr>
              <w:pStyle w:val="TAC"/>
            </w:pPr>
            <w:r>
              <w:rPr>
                <w:rFonts w:cs="Arial"/>
                <w:color w:val="000000"/>
                <w:szCs w:val="18"/>
              </w:rPr>
              <w:t>11784</w:t>
            </w:r>
          </w:p>
        </w:tc>
        <w:tc>
          <w:tcPr>
            <w:tcW w:w="1057" w:type="dxa"/>
            <w:tcBorders>
              <w:top w:val="nil"/>
              <w:left w:val="nil"/>
              <w:bottom w:val="single" w:sz="4" w:space="0" w:color="auto"/>
              <w:right w:val="single" w:sz="4" w:space="0" w:color="auto"/>
            </w:tcBorders>
            <w:shd w:val="clear" w:color="auto" w:fill="auto"/>
            <w:noWrap/>
            <w:vAlign w:val="center"/>
            <w:hideMark/>
          </w:tcPr>
          <w:p w14:paraId="2EB0F832" w14:textId="77777777" w:rsidR="00A45C8D" w:rsidRPr="00835F44" w:rsidRDefault="00A45C8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62E7206" w14:textId="77777777" w:rsidR="00A45C8D" w:rsidRPr="00835F44" w:rsidRDefault="00A45C8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ED9448B" w14:textId="77777777" w:rsidR="00A45C8D" w:rsidRPr="00835F44" w:rsidRDefault="00A45C8D" w:rsidP="00356DE0">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002765B6" w14:textId="77777777" w:rsidR="00A45C8D" w:rsidRPr="00835F44" w:rsidRDefault="00A45C8D" w:rsidP="00356DE0">
            <w:pPr>
              <w:pStyle w:val="TAC"/>
            </w:pPr>
            <w:r>
              <w:rPr>
                <w:rFonts w:cs="Arial"/>
                <w:color w:val="000000"/>
                <w:szCs w:val="18"/>
              </w:rPr>
              <w:t>35904</w:t>
            </w:r>
          </w:p>
        </w:tc>
        <w:tc>
          <w:tcPr>
            <w:tcW w:w="1127" w:type="dxa"/>
            <w:tcBorders>
              <w:top w:val="nil"/>
              <w:left w:val="nil"/>
              <w:bottom w:val="single" w:sz="4" w:space="0" w:color="auto"/>
              <w:right w:val="single" w:sz="4" w:space="0" w:color="auto"/>
            </w:tcBorders>
            <w:shd w:val="clear" w:color="auto" w:fill="auto"/>
            <w:noWrap/>
            <w:vAlign w:val="center"/>
            <w:hideMark/>
          </w:tcPr>
          <w:p w14:paraId="0275A919" w14:textId="77777777" w:rsidR="00A45C8D" w:rsidRPr="00835F44" w:rsidRDefault="00A45C8D" w:rsidP="00356DE0">
            <w:pPr>
              <w:pStyle w:val="TAC"/>
            </w:pPr>
            <w:r>
              <w:rPr>
                <w:rFonts w:cs="Arial"/>
                <w:color w:val="000000"/>
                <w:szCs w:val="18"/>
              </w:rPr>
              <w:t>8976</w:t>
            </w:r>
          </w:p>
        </w:tc>
      </w:tr>
      <w:tr w:rsidR="00A45C8D" w:rsidRPr="00835F44" w14:paraId="1F1932FC"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5117EC7"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B3980D1" w14:textId="77777777" w:rsidR="00A45C8D" w:rsidRPr="00835F44" w:rsidRDefault="00A45C8D" w:rsidP="00356DE0">
            <w:pPr>
              <w:pStyle w:val="TAC"/>
            </w:pPr>
            <w:r>
              <w:rPr>
                <w:rFonts w:cs="Arial"/>
                <w:color w:val="000000"/>
                <w:szCs w:val="18"/>
              </w:rPr>
              <w:t>78</w:t>
            </w:r>
          </w:p>
        </w:tc>
        <w:tc>
          <w:tcPr>
            <w:tcW w:w="967" w:type="dxa"/>
            <w:tcBorders>
              <w:top w:val="nil"/>
              <w:left w:val="nil"/>
              <w:bottom w:val="single" w:sz="4" w:space="0" w:color="auto"/>
              <w:right w:val="single" w:sz="4" w:space="0" w:color="auto"/>
            </w:tcBorders>
            <w:shd w:val="clear" w:color="auto" w:fill="auto"/>
            <w:noWrap/>
            <w:vAlign w:val="center"/>
            <w:hideMark/>
          </w:tcPr>
          <w:p w14:paraId="780FBAAC"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E795624"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5FEA6E14"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3F8DEEA6" w14:textId="77777777" w:rsidR="00A45C8D" w:rsidRPr="00835F44" w:rsidRDefault="00A45C8D" w:rsidP="00356DE0">
            <w:pPr>
              <w:pStyle w:val="TAC"/>
            </w:pPr>
            <w:r>
              <w:rPr>
                <w:rFonts w:cs="Arial"/>
                <w:color w:val="000000"/>
                <w:szCs w:val="18"/>
              </w:rPr>
              <w:t>13576</w:t>
            </w:r>
          </w:p>
        </w:tc>
        <w:tc>
          <w:tcPr>
            <w:tcW w:w="1057" w:type="dxa"/>
            <w:tcBorders>
              <w:top w:val="nil"/>
              <w:left w:val="nil"/>
              <w:bottom w:val="single" w:sz="4" w:space="0" w:color="auto"/>
              <w:right w:val="single" w:sz="4" w:space="0" w:color="auto"/>
            </w:tcBorders>
            <w:shd w:val="clear" w:color="auto" w:fill="auto"/>
            <w:noWrap/>
            <w:vAlign w:val="center"/>
            <w:hideMark/>
          </w:tcPr>
          <w:p w14:paraId="43093A09" w14:textId="77777777" w:rsidR="00A45C8D" w:rsidRPr="00835F44" w:rsidRDefault="00A45C8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4043C0B" w14:textId="77777777" w:rsidR="00A45C8D" w:rsidRPr="00835F44" w:rsidRDefault="00A45C8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180447E" w14:textId="77777777" w:rsidR="00A45C8D" w:rsidRPr="00835F44" w:rsidRDefault="00A45C8D" w:rsidP="00356DE0">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70D06F16" w14:textId="77777777" w:rsidR="00A45C8D" w:rsidRPr="00835F44" w:rsidRDefault="00A45C8D" w:rsidP="00356DE0">
            <w:pPr>
              <w:pStyle w:val="TAC"/>
            </w:pPr>
            <w:r>
              <w:rPr>
                <w:rFonts w:cs="Arial"/>
                <w:color w:val="000000"/>
                <w:szCs w:val="18"/>
              </w:rPr>
              <w:t>41184</w:t>
            </w:r>
          </w:p>
        </w:tc>
        <w:tc>
          <w:tcPr>
            <w:tcW w:w="1127" w:type="dxa"/>
            <w:tcBorders>
              <w:top w:val="nil"/>
              <w:left w:val="nil"/>
              <w:bottom w:val="single" w:sz="4" w:space="0" w:color="auto"/>
              <w:right w:val="single" w:sz="4" w:space="0" w:color="auto"/>
            </w:tcBorders>
            <w:shd w:val="clear" w:color="auto" w:fill="auto"/>
            <w:noWrap/>
            <w:vAlign w:val="center"/>
            <w:hideMark/>
          </w:tcPr>
          <w:p w14:paraId="07428C9E" w14:textId="77777777" w:rsidR="00A45C8D" w:rsidRPr="00835F44" w:rsidRDefault="00A45C8D" w:rsidP="00356DE0">
            <w:pPr>
              <w:pStyle w:val="TAC"/>
            </w:pPr>
            <w:r>
              <w:rPr>
                <w:rFonts w:cs="Arial"/>
                <w:color w:val="000000"/>
                <w:szCs w:val="18"/>
              </w:rPr>
              <w:t>10296</w:t>
            </w:r>
          </w:p>
        </w:tc>
      </w:tr>
      <w:tr w:rsidR="00A45C8D" w:rsidRPr="00835F44" w14:paraId="09BB082E"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4C5C01F"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51681F2E" w14:textId="77777777" w:rsidR="00A45C8D" w:rsidRPr="003E5DC8" w:rsidRDefault="00A45C8D" w:rsidP="00356DE0">
            <w:pPr>
              <w:pStyle w:val="TAC"/>
            </w:pPr>
            <w:r>
              <w:rPr>
                <w:rFonts w:cs="Arial"/>
                <w:color w:val="000000"/>
                <w:szCs w:val="18"/>
              </w:rPr>
              <w:t>79</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22811136" w14:textId="77777777" w:rsidR="00A45C8D" w:rsidRPr="003E5DC8" w:rsidRDefault="00A45C8D" w:rsidP="00356DE0">
            <w:pPr>
              <w:pStyle w:val="TAC"/>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C7E14DD" w14:textId="77777777" w:rsidR="00A45C8D" w:rsidRPr="003E5DC8" w:rsidRDefault="00A45C8D" w:rsidP="00356DE0">
            <w:pPr>
              <w:pStyle w:val="TAC"/>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1BF350BB" w14:textId="77777777" w:rsidR="00A45C8D" w:rsidRPr="003E5DC8" w:rsidRDefault="00A45C8D" w:rsidP="00356DE0">
            <w:pPr>
              <w:pStyle w:val="TAC"/>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606CE5BB" w14:textId="77777777" w:rsidR="00A45C8D" w:rsidRPr="003E5DC8" w:rsidRDefault="00A45C8D" w:rsidP="00356DE0">
            <w:pPr>
              <w:pStyle w:val="TAC"/>
            </w:pPr>
            <w:r>
              <w:rPr>
                <w:rFonts w:cs="Arial"/>
                <w:color w:val="000000"/>
                <w:szCs w:val="18"/>
              </w:rPr>
              <w:t>13832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CB621EE" w14:textId="77777777" w:rsidR="00A45C8D" w:rsidRPr="003E5DC8" w:rsidRDefault="00A45C8D" w:rsidP="00356DE0">
            <w:pPr>
              <w:pStyle w:val="TAC"/>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2408FFD" w14:textId="77777777" w:rsidR="00A45C8D" w:rsidRPr="003E5DC8" w:rsidRDefault="00A45C8D" w:rsidP="00356DE0">
            <w:pPr>
              <w:pStyle w:val="TAC"/>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01E09F4D" w14:textId="77777777" w:rsidR="00A45C8D" w:rsidRPr="003E5DC8" w:rsidRDefault="00A45C8D" w:rsidP="00356DE0">
            <w:pPr>
              <w:pStyle w:val="TAC"/>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14BFDE8" w14:textId="77777777" w:rsidR="00A45C8D" w:rsidRPr="003E5DC8" w:rsidRDefault="00A45C8D" w:rsidP="00356DE0">
            <w:pPr>
              <w:pStyle w:val="TAC"/>
            </w:pPr>
            <w:r>
              <w:rPr>
                <w:rFonts w:cs="Arial"/>
                <w:color w:val="000000"/>
                <w:szCs w:val="18"/>
              </w:rPr>
              <w:t>41712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7B5868D7" w14:textId="77777777" w:rsidR="00A45C8D" w:rsidRPr="003E5DC8" w:rsidRDefault="00A45C8D" w:rsidP="00356DE0">
            <w:pPr>
              <w:pStyle w:val="TAC"/>
            </w:pPr>
            <w:r>
              <w:rPr>
                <w:rFonts w:cs="Arial"/>
                <w:color w:val="000000"/>
                <w:szCs w:val="18"/>
              </w:rPr>
              <w:t>10428</w:t>
            </w:r>
          </w:p>
        </w:tc>
      </w:tr>
      <w:tr w:rsidR="00A45C8D" w:rsidRPr="00835F44" w14:paraId="1C0C80D7"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7357ACA"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09B48C6D" w14:textId="77777777" w:rsidR="00A45C8D" w:rsidRPr="003E5DC8" w:rsidRDefault="00A45C8D" w:rsidP="00356DE0">
            <w:pPr>
              <w:pStyle w:val="TAC"/>
            </w:pPr>
            <w:r>
              <w:rPr>
                <w:rFonts w:cs="Arial"/>
                <w:color w:val="000000"/>
                <w:szCs w:val="18"/>
              </w:rPr>
              <w:t>80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6E7BDA6E" w14:textId="77777777" w:rsidR="00A45C8D" w:rsidRPr="003E5DC8" w:rsidRDefault="00A45C8D" w:rsidP="00356DE0">
            <w:pPr>
              <w:pStyle w:val="TAC"/>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2077ADF1" w14:textId="77777777" w:rsidR="00A45C8D" w:rsidRPr="003E5DC8" w:rsidRDefault="00A45C8D" w:rsidP="00356DE0">
            <w:pPr>
              <w:pStyle w:val="TAC"/>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2A58B352" w14:textId="77777777" w:rsidR="00A45C8D" w:rsidRPr="003E5DC8" w:rsidRDefault="00A45C8D" w:rsidP="00356DE0">
            <w:pPr>
              <w:pStyle w:val="TAC"/>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27E4102E" w14:textId="77777777" w:rsidR="00A45C8D" w:rsidRPr="003E5DC8" w:rsidRDefault="00A45C8D" w:rsidP="00356DE0">
            <w:pPr>
              <w:pStyle w:val="TAC"/>
            </w:pPr>
            <w:r>
              <w:rPr>
                <w:rFonts w:cs="Arial"/>
                <w:color w:val="000000"/>
                <w:szCs w:val="18"/>
              </w:rPr>
              <w:t>14088</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734D81CF" w14:textId="77777777" w:rsidR="00A45C8D" w:rsidRPr="003E5DC8" w:rsidRDefault="00A45C8D" w:rsidP="00356DE0">
            <w:pPr>
              <w:pStyle w:val="TAC"/>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7F79DEE0" w14:textId="77777777" w:rsidR="00A45C8D" w:rsidRPr="003E5DC8" w:rsidRDefault="00A45C8D" w:rsidP="00356DE0">
            <w:pPr>
              <w:pStyle w:val="TAC"/>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0168412C" w14:textId="77777777" w:rsidR="00A45C8D" w:rsidRPr="003E5DC8" w:rsidRDefault="00A45C8D" w:rsidP="00356DE0">
            <w:pPr>
              <w:pStyle w:val="TAC"/>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798E9F6" w14:textId="77777777" w:rsidR="00A45C8D" w:rsidRPr="003E5DC8" w:rsidRDefault="00A45C8D" w:rsidP="00356DE0">
            <w:pPr>
              <w:pStyle w:val="TAC"/>
            </w:pPr>
            <w:r>
              <w:rPr>
                <w:rFonts w:cs="Arial"/>
                <w:color w:val="000000"/>
                <w:szCs w:val="18"/>
              </w:rPr>
              <w:t>42240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605445F4" w14:textId="77777777" w:rsidR="00A45C8D" w:rsidRPr="003E5DC8" w:rsidRDefault="00A45C8D" w:rsidP="00356DE0">
            <w:pPr>
              <w:pStyle w:val="TAC"/>
            </w:pPr>
            <w:r>
              <w:rPr>
                <w:rFonts w:cs="Arial"/>
                <w:color w:val="000000"/>
                <w:szCs w:val="18"/>
              </w:rPr>
              <w:t>10560</w:t>
            </w:r>
          </w:p>
        </w:tc>
      </w:tr>
      <w:tr w:rsidR="00A45C8D" w:rsidRPr="00835F44" w14:paraId="0FE328A0"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6B77626"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73C5290" w14:textId="77777777" w:rsidR="00A45C8D" w:rsidRDefault="00A45C8D" w:rsidP="00356DE0">
            <w:pPr>
              <w:pStyle w:val="TAC"/>
              <w:rPr>
                <w:rFonts w:cs="Arial"/>
                <w:color w:val="000000"/>
                <w:szCs w:val="18"/>
              </w:rPr>
            </w:pPr>
            <w:r>
              <w:rPr>
                <w:rFonts w:cs="Arial"/>
                <w:color w:val="000000"/>
                <w:szCs w:val="18"/>
              </w:rPr>
              <w:t>81</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10385873"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5CA5EA19"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412B55E"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CC4D3C1" w14:textId="77777777" w:rsidR="00A45C8D" w:rsidRDefault="00A45C8D" w:rsidP="00356DE0">
            <w:pPr>
              <w:pStyle w:val="TAC"/>
              <w:rPr>
                <w:rFonts w:cs="Arial"/>
                <w:color w:val="000000"/>
                <w:szCs w:val="18"/>
              </w:rPr>
            </w:pPr>
            <w:r>
              <w:rPr>
                <w:rFonts w:cs="Arial"/>
                <w:color w:val="000000"/>
                <w:szCs w:val="18"/>
              </w:rPr>
              <w:t>14088</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65FC6F93"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205139CA"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722B6A0" w14:textId="77777777" w:rsidR="00A45C8D" w:rsidRDefault="00A45C8D" w:rsidP="00356DE0">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39C4F377" w14:textId="77777777" w:rsidR="00A45C8D" w:rsidRDefault="00A45C8D" w:rsidP="00356DE0">
            <w:pPr>
              <w:pStyle w:val="TAC"/>
              <w:rPr>
                <w:rFonts w:cs="Arial"/>
                <w:color w:val="000000"/>
                <w:szCs w:val="18"/>
              </w:rPr>
            </w:pPr>
            <w:r>
              <w:rPr>
                <w:rFonts w:cs="Arial"/>
                <w:color w:val="000000"/>
                <w:szCs w:val="18"/>
              </w:rPr>
              <w:t>42768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53BCDFD1" w14:textId="77777777" w:rsidR="00A45C8D" w:rsidRDefault="00A45C8D" w:rsidP="00356DE0">
            <w:pPr>
              <w:pStyle w:val="TAC"/>
              <w:rPr>
                <w:rFonts w:cs="Arial"/>
                <w:color w:val="000000"/>
                <w:szCs w:val="18"/>
              </w:rPr>
            </w:pPr>
            <w:r>
              <w:rPr>
                <w:rFonts w:cs="Arial"/>
                <w:color w:val="000000"/>
                <w:szCs w:val="18"/>
              </w:rPr>
              <w:t>10692</w:t>
            </w:r>
          </w:p>
        </w:tc>
      </w:tr>
      <w:tr w:rsidR="00A45C8D" w:rsidRPr="00835F44" w14:paraId="30C27411"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89A317B"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E690DBA" w14:textId="77777777" w:rsidR="00A45C8D" w:rsidRDefault="00A45C8D" w:rsidP="00356DE0">
            <w:pPr>
              <w:pStyle w:val="TAC"/>
              <w:rPr>
                <w:rFonts w:cs="Arial"/>
                <w:color w:val="000000"/>
                <w:szCs w:val="18"/>
              </w:rPr>
            </w:pPr>
            <w:r>
              <w:rPr>
                <w:rFonts w:cs="Arial"/>
                <w:color w:val="000000"/>
                <w:szCs w:val="18"/>
              </w:rPr>
              <w:t>93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4F4094CD"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7B995C9A"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458281DF"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ABD20A7" w14:textId="77777777" w:rsidR="00A45C8D" w:rsidRDefault="00A45C8D" w:rsidP="00356DE0">
            <w:pPr>
              <w:pStyle w:val="TAC"/>
              <w:rPr>
                <w:rFonts w:cs="Arial"/>
                <w:color w:val="000000"/>
                <w:szCs w:val="18"/>
              </w:rPr>
            </w:pPr>
            <w:r>
              <w:rPr>
                <w:rFonts w:cs="Arial"/>
                <w:color w:val="000000"/>
                <w:szCs w:val="18"/>
              </w:rPr>
              <w:t>16392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049A7BF1"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59174CA"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283A319E" w14:textId="77777777" w:rsidR="00A45C8D" w:rsidRDefault="00A45C8D" w:rsidP="00356DE0">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5B8E31C5" w14:textId="77777777" w:rsidR="00A45C8D" w:rsidRDefault="00A45C8D" w:rsidP="00356DE0">
            <w:pPr>
              <w:pStyle w:val="TAC"/>
              <w:rPr>
                <w:rFonts w:cs="Arial"/>
                <w:color w:val="000000"/>
                <w:szCs w:val="18"/>
              </w:rPr>
            </w:pPr>
            <w:r>
              <w:rPr>
                <w:rFonts w:cs="Arial"/>
                <w:color w:val="000000"/>
                <w:szCs w:val="18"/>
              </w:rPr>
              <w:t>49404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79183552" w14:textId="77777777" w:rsidR="00A45C8D" w:rsidRDefault="00A45C8D" w:rsidP="00356DE0">
            <w:pPr>
              <w:pStyle w:val="TAC"/>
              <w:rPr>
                <w:rFonts w:cs="Arial"/>
                <w:color w:val="000000"/>
                <w:szCs w:val="18"/>
              </w:rPr>
            </w:pPr>
            <w:r>
              <w:rPr>
                <w:rFonts w:cs="Arial"/>
                <w:color w:val="000000"/>
                <w:szCs w:val="18"/>
              </w:rPr>
              <w:t>12276</w:t>
            </w:r>
          </w:p>
        </w:tc>
      </w:tr>
      <w:tr w:rsidR="00A45C8D" w:rsidRPr="00835F44" w14:paraId="2928EF35"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EEB6B98"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88B81A2" w14:textId="77777777" w:rsidR="00A45C8D" w:rsidRDefault="00A45C8D" w:rsidP="00356DE0">
            <w:pPr>
              <w:pStyle w:val="TAC"/>
              <w:rPr>
                <w:rFonts w:cs="Arial"/>
                <w:color w:val="000000"/>
                <w:szCs w:val="18"/>
              </w:rPr>
            </w:pPr>
            <w:r>
              <w:rPr>
                <w:rFonts w:cs="Arial"/>
                <w:color w:val="000000"/>
                <w:szCs w:val="18"/>
              </w:rPr>
              <w:t>95</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3AF8EE68"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7ADEDB5A" w14:textId="77777777" w:rsidR="00A45C8D" w:rsidRDefault="00A45C8D" w:rsidP="00356DE0">
            <w:pPr>
              <w:pStyle w:val="TAC"/>
              <w:rPr>
                <w:rFonts w:cs="Arial"/>
                <w:color w:val="000000"/>
                <w:szCs w:val="18"/>
              </w:rPr>
            </w:pPr>
            <w:r>
              <w:rPr>
                <w:rFonts w:cs="Arial"/>
                <w:color w:val="000000"/>
                <w:szCs w:val="18"/>
              </w:rPr>
              <w:t>16QMA</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52920827"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474F8EC5" w14:textId="77777777" w:rsidR="00A45C8D" w:rsidRDefault="00A45C8D" w:rsidP="00356DE0">
            <w:pPr>
              <w:pStyle w:val="TAC"/>
              <w:rPr>
                <w:rFonts w:cs="Arial"/>
                <w:color w:val="000000"/>
                <w:szCs w:val="18"/>
              </w:rPr>
            </w:pPr>
            <w:r>
              <w:rPr>
                <w:rFonts w:cs="Arial"/>
                <w:color w:val="000000"/>
                <w:szCs w:val="18"/>
              </w:rPr>
              <w:t>16392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5224E3CC"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6C43E6D8"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03FBCF3A" w14:textId="77777777" w:rsidR="00A45C8D" w:rsidRDefault="00A45C8D" w:rsidP="00356DE0">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E49A721" w14:textId="77777777" w:rsidR="00A45C8D" w:rsidRDefault="00A45C8D" w:rsidP="00356DE0">
            <w:pPr>
              <w:pStyle w:val="TAC"/>
              <w:rPr>
                <w:rFonts w:cs="Arial"/>
                <w:color w:val="000000"/>
                <w:szCs w:val="18"/>
              </w:rPr>
            </w:pPr>
            <w:r>
              <w:rPr>
                <w:rFonts w:cs="Arial"/>
                <w:color w:val="000000"/>
                <w:szCs w:val="18"/>
              </w:rPr>
              <w:t>50160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1A9D8CA2" w14:textId="77777777" w:rsidR="00A45C8D" w:rsidRDefault="00A45C8D" w:rsidP="00356DE0">
            <w:pPr>
              <w:pStyle w:val="TAC"/>
              <w:rPr>
                <w:rFonts w:cs="Arial"/>
                <w:color w:val="000000"/>
                <w:szCs w:val="18"/>
              </w:rPr>
            </w:pPr>
            <w:r>
              <w:rPr>
                <w:rFonts w:cs="Arial"/>
                <w:color w:val="000000"/>
                <w:szCs w:val="18"/>
              </w:rPr>
              <w:t>12540</w:t>
            </w:r>
          </w:p>
        </w:tc>
      </w:tr>
      <w:tr w:rsidR="00A45C8D" w:rsidRPr="00835F44" w14:paraId="1068004B"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26D7B41"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5D1E2C87" w14:textId="77777777" w:rsidR="00A45C8D" w:rsidRDefault="00A45C8D" w:rsidP="00356DE0">
            <w:pPr>
              <w:pStyle w:val="TAC"/>
              <w:rPr>
                <w:rFonts w:cs="Arial"/>
                <w:color w:val="000000"/>
                <w:szCs w:val="18"/>
              </w:rPr>
            </w:pPr>
            <w:r>
              <w:rPr>
                <w:rFonts w:cs="Arial"/>
                <w:color w:val="000000"/>
                <w:szCs w:val="18"/>
              </w:rPr>
              <w:t>106</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699F0E8F"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15FE63C9"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5B46D5B5"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478169BA" w14:textId="77777777" w:rsidR="00A45C8D" w:rsidRDefault="00A45C8D" w:rsidP="00356DE0">
            <w:pPr>
              <w:pStyle w:val="TAC"/>
              <w:rPr>
                <w:rFonts w:cs="Arial"/>
                <w:color w:val="000000"/>
                <w:szCs w:val="18"/>
              </w:rPr>
            </w:pPr>
            <w:r>
              <w:rPr>
                <w:rFonts w:cs="Arial"/>
                <w:color w:val="000000"/>
                <w:szCs w:val="18"/>
              </w:rPr>
              <w:t>18432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AC1F0C4"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D3E7423"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2FFA0987" w14:textId="77777777" w:rsidR="00A45C8D" w:rsidRDefault="00A45C8D" w:rsidP="00356DE0">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64C5D55" w14:textId="77777777" w:rsidR="00A45C8D" w:rsidRDefault="00A45C8D" w:rsidP="00356DE0">
            <w:pPr>
              <w:pStyle w:val="TAC"/>
              <w:rPr>
                <w:rFonts w:cs="Arial"/>
                <w:color w:val="000000"/>
                <w:szCs w:val="18"/>
              </w:rPr>
            </w:pPr>
            <w:r>
              <w:rPr>
                <w:rFonts w:cs="Arial"/>
                <w:color w:val="000000"/>
                <w:szCs w:val="18"/>
              </w:rPr>
              <w:t>55968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5AA53ED3" w14:textId="77777777" w:rsidR="00A45C8D" w:rsidRDefault="00A45C8D" w:rsidP="00356DE0">
            <w:pPr>
              <w:pStyle w:val="TAC"/>
              <w:rPr>
                <w:rFonts w:cs="Arial"/>
                <w:color w:val="000000"/>
                <w:szCs w:val="18"/>
              </w:rPr>
            </w:pPr>
            <w:r>
              <w:rPr>
                <w:rFonts w:cs="Arial"/>
                <w:color w:val="000000"/>
                <w:szCs w:val="18"/>
              </w:rPr>
              <w:t>13992</w:t>
            </w:r>
          </w:p>
        </w:tc>
      </w:tr>
      <w:tr w:rsidR="00A45C8D" w:rsidRPr="00835F44" w14:paraId="0C71FC51"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0DFF658"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2AFA512E" w14:textId="77777777" w:rsidR="00A45C8D" w:rsidRDefault="00A45C8D" w:rsidP="00356DE0">
            <w:pPr>
              <w:pStyle w:val="TAC"/>
              <w:rPr>
                <w:rFonts w:cs="Arial"/>
                <w:color w:val="000000"/>
                <w:szCs w:val="18"/>
              </w:rPr>
            </w:pPr>
            <w:r>
              <w:rPr>
                <w:rFonts w:cs="Arial"/>
                <w:color w:val="000000"/>
                <w:szCs w:val="18"/>
              </w:rPr>
              <w:t>107</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600928ED"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5A7401EC"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2F7A9998"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D63346A" w14:textId="77777777" w:rsidR="00A45C8D" w:rsidRDefault="00A45C8D" w:rsidP="00356DE0">
            <w:pPr>
              <w:pStyle w:val="TAC"/>
              <w:rPr>
                <w:rFonts w:cs="Arial"/>
                <w:color w:val="000000"/>
                <w:szCs w:val="18"/>
              </w:rPr>
            </w:pPr>
            <w:r>
              <w:rPr>
                <w:rFonts w:cs="Arial"/>
                <w:color w:val="000000"/>
                <w:szCs w:val="18"/>
              </w:rPr>
              <w:t>18960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31DE71F8"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DC6F80F"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15271D6F" w14:textId="77777777" w:rsidR="00A45C8D" w:rsidRDefault="00A45C8D" w:rsidP="00356DE0">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8A0F7D4" w14:textId="77777777" w:rsidR="00A45C8D" w:rsidRDefault="00A45C8D" w:rsidP="00356DE0">
            <w:pPr>
              <w:pStyle w:val="TAC"/>
              <w:rPr>
                <w:rFonts w:cs="Arial"/>
                <w:color w:val="000000"/>
                <w:szCs w:val="18"/>
              </w:rPr>
            </w:pPr>
            <w:r>
              <w:rPr>
                <w:rFonts w:cs="Arial"/>
                <w:color w:val="000000"/>
                <w:szCs w:val="18"/>
              </w:rPr>
              <w:t>56496</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725044F2" w14:textId="77777777" w:rsidR="00A45C8D" w:rsidRDefault="00A45C8D" w:rsidP="00356DE0">
            <w:pPr>
              <w:pStyle w:val="TAC"/>
              <w:rPr>
                <w:rFonts w:cs="Arial"/>
                <w:color w:val="000000"/>
                <w:szCs w:val="18"/>
              </w:rPr>
            </w:pPr>
            <w:r>
              <w:rPr>
                <w:rFonts w:cs="Arial"/>
                <w:color w:val="000000"/>
                <w:szCs w:val="18"/>
              </w:rPr>
              <w:t>14124</w:t>
            </w:r>
          </w:p>
        </w:tc>
      </w:tr>
      <w:tr w:rsidR="00A45C8D" w:rsidRPr="00835F44" w14:paraId="755E2891"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BE96168"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34A8C2E" w14:textId="77777777" w:rsidR="00A45C8D" w:rsidRDefault="00A45C8D" w:rsidP="00356DE0">
            <w:pPr>
              <w:pStyle w:val="TAC"/>
              <w:rPr>
                <w:rFonts w:cs="Arial"/>
                <w:color w:val="000000"/>
                <w:szCs w:val="18"/>
              </w:rPr>
            </w:pPr>
            <w:r>
              <w:rPr>
                <w:rFonts w:cs="Arial"/>
                <w:color w:val="000000"/>
                <w:szCs w:val="18"/>
              </w:rPr>
              <w:t>108</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2DF0796F"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7D6F5E0E"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4782AE9"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112EECF" w14:textId="77777777" w:rsidR="00A45C8D" w:rsidRDefault="00A45C8D" w:rsidP="00356DE0">
            <w:pPr>
              <w:pStyle w:val="TAC"/>
              <w:rPr>
                <w:rFonts w:cs="Arial"/>
                <w:color w:val="000000"/>
                <w:szCs w:val="18"/>
              </w:rPr>
            </w:pPr>
            <w:r>
              <w:rPr>
                <w:rFonts w:cs="Arial"/>
                <w:color w:val="000000"/>
                <w:szCs w:val="18"/>
              </w:rPr>
              <w:t>18960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E603D96"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5D277AC9"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4E9E4769" w14:textId="77777777" w:rsidR="00A45C8D" w:rsidRDefault="00A45C8D" w:rsidP="00356DE0">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926718B" w14:textId="77777777" w:rsidR="00A45C8D" w:rsidRDefault="00A45C8D" w:rsidP="00356DE0">
            <w:pPr>
              <w:pStyle w:val="TAC"/>
              <w:rPr>
                <w:rFonts w:cs="Arial"/>
                <w:color w:val="000000"/>
                <w:szCs w:val="18"/>
              </w:rPr>
            </w:pPr>
            <w:r>
              <w:rPr>
                <w:rFonts w:cs="Arial"/>
                <w:color w:val="000000"/>
                <w:szCs w:val="18"/>
              </w:rPr>
              <w:t>57024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2DEB8A3" w14:textId="77777777" w:rsidR="00A45C8D" w:rsidRDefault="00A45C8D" w:rsidP="00356DE0">
            <w:pPr>
              <w:pStyle w:val="TAC"/>
              <w:rPr>
                <w:rFonts w:cs="Arial"/>
                <w:color w:val="000000"/>
                <w:szCs w:val="18"/>
              </w:rPr>
            </w:pPr>
            <w:r>
              <w:rPr>
                <w:rFonts w:cs="Arial"/>
                <w:color w:val="000000"/>
                <w:szCs w:val="18"/>
              </w:rPr>
              <w:t>14256</w:t>
            </w:r>
          </w:p>
        </w:tc>
      </w:tr>
      <w:tr w:rsidR="00A45C8D" w:rsidRPr="00835F44" w14:paraId="6D297865"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8473D56"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2008CD0F" w14:textId="77777777" w:rsidR="00A45C8D" w:rsidRDefault="00A45C8D" w:rsidP="00356DE0">
            <w:pPr>
              <w:pStyle w:val="TAC"/>
              <w:rPr>
                <w:rFonts w:cs="Arial"/>
                <w:color w:val="000000"/>
                <w:szCs w:val="18"/>
              </w:rPr>
            </w:pPr>
            <w:r>
              <w:rPr>
                <w:rFonts w:cs="Arial"/>
                <w:color w:val="000000"/>
                <w:szCs w:val="18"/>
              </w:rPr>
              <w:t>109</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0CAF7080"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17B8CE1"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BD87E49"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7B719B98" w14:textId="77777777" w:rsidR="00A45C8D" w:rsidRDefault="00A45C8D" w:rsidP="00356DE0">
            <w:pPr>
              <w:pStyle w:val="TAC"/>
              <w:rPr>
                <w:rFonts w:cs="Arial"/>
                <w:color w:val="000000"/>
                <w:szCs w:val="18"/>
              </w:rPr>
            </w:pPr>
            <w:r>
              <w:rPr>
                <w:rFonts w:cs="Arial"/>
                <w:color w:val="000000"/>
                <w:szCs w:val="18"/>
              </w:rPr>
              <w:t>18960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506B17B2"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778DCB5"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2B7EBD0" w14:textId="77777777" w:rsidR="00A45C8D" w:rsidRDefault="00A45C8D" w:rsidP="00356DE0">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54DE5F28" w14:textId="77777777" w:rsidR="00A45C8D" w:rsidRDefault="00A45C8D" w:rsidP="00356DE0">
            <w:pPr>
              <w:pStyle w:val="TAC"/>
              <w:rPr>
                <w:rFonts w:cs="Arial"/>
                <w:color w:val="000000"/>
                <w:szCs w:val="18"/>
              </w:rPr>
            </w:pPr>
            <w:r>
              <w:rPr>
                <w:rFonts w:cs="Arial"/>
                <w:color w:val="000000"/>
                <w:szCs w:val="18"/>
              </w:rPr>
              <w:t>57552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71F55E24" w14:textId="77777777" w:rsidR="00A45C8D" w:rsidRDefault="00A45C8D" w:rsidP="00356DE0">
            <w:pPr>
              <w:pStyle w:val="TAC"/>
              <w:rPr>
                <w:rFonts w:cs="Arial"/>
                <w:color w:val="000000"/>
                <w:szCs w:val="18"/>
              </w:rPr>
            </w:pPr>
            <w:r>
              <w:rPr>
                <w:rFonts w:cs="Arial"/>
                <w:color w:val="000000"/>
                <w:szCs w:val="18"/>
              </w:rPr>
              <w:t>14388</w:t>
            </w:r>
          </w:p>
        </w:tc>
      </w:tr>
      <w:tr w:rsidR="00A45C8D" w:rsidRPr="00835F44" w14:paraId="67C7FB22"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AFCBB7E"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7CB1B3E6" w14:textId="77777777" w:rsidR="00A45C8D" w:rsidRDefault="00A45C8D" w:rsidP="00356DE0">
            <w:pPr>
              <w:pStyle w:val="TAC"/>
              <w:rPr>
                <w:rFonts w:cs="Arial"/>
                <w:color w:val="000000"/>
                <w:szCs w:val="18"/>
              </w:rPr>
            </w:pPr>
            <w:r>
              <w:rPr>
                <w:rFonts w:cs="Arial"/>
                <w:color w:val="000000"/>
                <w:szCs w:val="18"/>
              </w:rPr>
              <w:t>121</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484F8ABF"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2E8A9588"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15975B93"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6AA0CFB8" w14:textId="77777777" w:rsidR="00A45C8D" w:rsidRDefault="00A45C8D" w:rsidP="00356DE0">
            <w:pPr>
              <w:pStyle w:val="TAC"/>
              <w:rPr>
                <w:rFonts w:cs="Arial"/>
                <w:color w:val="000000"/>
                <w:szCs w:val="18"/>
              </w:rPr>
            </w:pPr>
            <w:r>
              <w:rPr>
                <w:rFonts w:cs="Arial"/>
                <w:color w:val="000000"/>
                <w:szCs w:val="18"/>
              </w:rPr>
              <w:t>21000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364DC453"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60716F01"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7ABC64CF" w14:textId="77777777" w:rsidR="00A45C8D" w:rsidRDefault="00A45C8D" w:rsidP="00356DE0">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874452C" w14:textId="77777777" w:rsidR="00A45C8D" w:rsidRDefault="00A45C8D" w:rsidP="00356DE0">
            <w:pPr>
              <w:pStyle w:val="TAC"/>
              <w:rPr>
                <w:rFonts w:cs="Arial"/>
                <w:color w:val="000000"/>
                <w:szCs w:val="18"/>
              </w:rPr>
            </w:pPr>
            <w:r>
              <w:rPr>
                <w:rFonts w:cs="Arial"/>
                <w:color w:val="000000"/>
                <w:szCs w:val="18"/>
              </w:rPr>
              <w:t>63888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0F8E7916" w14:textId="77777777" w:rsidR="00A45C8D" w:rsidRDefault="00A45C8D" w:rsidP="00356DE0">
            <w:pPr>
              <w:pStyle w:val="TAC"/>
              <w:rPr>
                <w:rFonts w:cs="Arial"/>
                <w:color w:val="000000"/>
                <w:szCs w:val="18"/>
              </w:rPr>
            </w:pPr>
            <w:r>
              <w:rPr>
                <w:rFonts w:cs="Arial"/>
                <w:color w:val="000000"/>
                <w:szCs w:val="18"/>
              </w:rPr>
              <w:t>15972</w:t>
            </w:r>
          </w:p>
        </w:tc>
      </w:tr>
      <w:tr w:rsidR="00A45C8D" w:rsidRPr="00835F44" w14:paraId="79723819"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DFA45C1"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0552E75E" w14:textId="77777777" w:rsidR="00A45C8D" w:rsidRDefault="00A45C8D" w:rsidP="00356DE0">
            <w:pPr>
              <w:pStyle w:val="TAC"/>
              <w:rPr>
                <w:rFonts w:cs="Arial"/>
                <w:color w:val="000000"/>
                <w:szCs w:val="18"/>
              </w:rPr>
            </w:pPr>
            <w:r>
              <w:rPr>
                <w:rFonts w:cs="Arial"/>
                <w:color w:val="000000"/>
                <w:szCs w:val="18"/>
              </w:rPr>
              <w:t>123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5882A424"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26DFCC40"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2AB7E8D"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822D61E" w14:textId="77777777" w:rsidR="00A45C8D" w:rsidRDefault="00A45C8D" w:rsidP="00356DE0">
            <w:pPr>
              <w:pStyle w:val="TAC"/>
              <w:rPr>
                <w:rFonts w:cs="Arial"/>
                <w:color w:val="000000"/>
                <w:szCs w:val="18"/>
              </w:rPr>
            </w:pPr>
            <w:r>
              <w:rPr>
                <w:rFonts w:cs="Arial"/>
                <w:color w:val="000000"/>
                <w:szCs w:val="18"/>
              </w:rPr>
              <w:t>21504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2B7D1025"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77E12DB6"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14A389E5" w14:textId="77777777" w:rsidR="00A45C8D" w:rsidRDefault="00A45C8D" w:rsidP="00356DE0">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0EDC385" w14:textId="77777777" w:rsidR="00A45C8D" w:rsidRDefault="00A45C8D" w:rsidP="00356DE0">
            <w:pPr>
              <w:pStyle w:val="TAC"/>
              <w:rPr>
                <w:rFonts w:cs="Arial"/>
                <w:color w:val="000000"/>
                <w:szCs w:val="18"/>
              </w:rPr>
            </w:pPr>
            <w:r>
              <w:rPr>
                <w:rFonts w:cs="Arial"/>
                <w:color w:val="000000"/>
                <w:szCs w:val="18"/>
              </w:rPr>
              <w:t>64944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1C72C166" w14:textId="77777777" w:rsidR="00A45C8D" w:rsidRDefault="00A45C8D" w:rsidP="00356DE0">
            <w:pPr>
              <w:pStyle w:val="TAC"/>
              <w:rPr>
                <w:rFonts w:cs="Arial"/>
                <w:color w:val="000000"/>
                <w:szCs w:val="18"/>
              </w:rPr>
            </w:pPr>
            <w:r>
              <w:rPr>
                <w:rFonts w:cs="Arial"/>
                <w:color w:val="000000"/>
                <w:szCs w:val="18"/>
              </w:rPr>
              <w:t>16236</w:t>
            </w:r>
          </w:p>
        </w:tc>
      </w:tr>
      <w:tr w:rsidR="00A45C8D" w:rsidRPr="00835F44" w14:paraId="194B87F9"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DDF1351"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1F4C432" w14:textId="77777777" w:rsidR="00A45C8D" w:rsidRDefault="00A45C8D" w:rsidP="00356DE0">
            <w:pPr>
              <w:pStyle w:val="TAC"/>
              <w:rPr>
                <w:rFonts w:cs="Arial"/>
                <w:color w:val="000000"/>
                <w:szCs w:val="18"/>
              </w:rPr>
            </w:pPr>
            <w:r>
              <w:rPr>
                <w:rFonts w:cs="Arial"/>
                <w:color w:val="000000"/>
                <w:szCs w:val="18"/>
              </w:rPr>
              <w:t>133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06178DBB"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50A4F10F"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2C0BA24"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6B1F449" w14:textId="77777777" w:rsidR="00A45C8D" w:rsidRDefault="00A45C8D" w:rsidP="00356DE0">
            <w:pPr>
              <w:pStyle w:val="TAC"/>
              <w:rPr>
                <w:rFonts w:cs="Arial"/>
                <w:color w:val="000000"/>
                <w:szCs w:val="18"/>
              </w:rPr>
            </w:pPr>
            <w:r>
              <w:rPr>
                <w:rFonts w:cs="Arial"/>
                <w:color w:val="000000"/>
                <w:szCs w:val="18"/>
              </w:rPr>
              <w:t>23040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3F55C00"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6D750C8"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7D42C7E4" w14:textId="77777777" w:rsidR="00A45C8D" w:rsidRDefault="00A45C8D" w:rsidP="00356DE0">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05FB81B9" w14:textId="77777777" w:rsidR="00A45C8D" w:rsidRDefault="00A45C8D" w:rsidP="00356DE0">
            <w:pPr>
              <w:pStyle w:val="TAC"/>
              <w:rPr>
                <w:rFonts w:cs="Arial"/>
                <w:color w:val="000000"/>
                <w:szCs w:val="18"/>
              </w:rPr>
            </w:pPr>
            <w:r>
              <w:rPr>
                <w:rFonts w:cs="Arial"/>
                <w:color w:val="000000"/>
                <w:szCs w:val="18"/>
              </w:rPr>
              <w:t>70224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1CAC4E7B" w14:textId="77777777" w:rsidR="00A45C8D" w:rsidRDefault="00A45C8D" w:rsidP="00356DE0">
            <w:pPr>
              <w:pStyle w:val="TAC"/>
              <w:rPr>
                <w:rFonts w:cs="Arial"/>
                <w:color w:val="000000"/>
                <w:szCs w:val="18"/>
              </w:rPr>
            </w:pPr>
            <w:r>
              <w:rPr>
                <w:rFonts w:cs="Arial"/>
                <w:color w:val="000000"/>
                <w:szCs w:val="18"/>
              </w:rPr>
              <w:t>17556</w:t>
            </w:r>
          </w:p>
        </w:tc>
      </w:tr>
      <w:tr w:rsidR="00A45C8D" w:rsidRPr="00835F44" w14:paraId="6A5DF626"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1AC1348"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416C70FF" w14:textId="77777777" w:rsidR="00A45C8D" w:rsidRDefault="00A45C8D" w:rsidP="00356DE0">
            <w:pPr>
              <w:pStyle w:val="TAC"/>
              <w:rPr>
                <w:rFonts w:cs="Arial"/>
                <w:color w:val="000000"/>
                <w:szCs w:val="18"/>
              </w:rPr>
            </w:pPr>
            <w:r>
              <w:rPr>
                <w:rFonts w:cs="Arial"/>
                <w:color w:val="000000"/>
                <w:szCs w:val="18"/>
              </w:rPr>
              <w:t>135</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837B72F"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0C7B8109"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911EC97"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FAE5125" w14:textId="77777777" w:rsidR="00A45C8D" w:rsidRDefault="00A45C8D" w:rsidP="00356DE0">
            <w:pPr>
              <w:pStyle w:val="TAC"/>
              <w:rPr>
                <w:rFonts w:cs="Arial"/>
                <w:color w:val="000000"/>
                <w:szCs w:val="18"/>
              </w:rPr>
            </w:pPr>
            <w:r>
              <w:rPr>
                <w:rFonts w:cs="Arial"/>
                <w:color w:val="000000"/>
                <w:szCs w:val="18"/>
              </w:rPr>
              <w:t>23568</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D6BCEB0"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4BE4EC09"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283FF4A8" w14:textId="77777777" w:rsidR="00A45C8D" w:rsidRDefault="00A45C8D" w:rsidP="00356DE0">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38998D46" w14:textId="77777777" w:rsidR="00A45C8D" w:rsidRDefault="00A45C8D" w:rsidP="00356DE0">
            <w:pPr>
              <w:pStyle w:val="TAC"/>
              <w:rPr>
                <w:rFonts w:cs="Arial"/>
                <w:color w:val="000000"/>
                <w:szCs w:val="18"/>
              </w:rPr>
            </w:pPr>
            <w:r>
              <w:rPr>
                <w:rFonts w:cs="Arial"/>
                <w:color w:val="000000"/>
                <w:szCs w:val="18"/>
              </w:rPr>
              <w:t>71280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75CD91C4" w14:textId="77777777" w:rsidR="00A45C8D" w:rsidRDefault="00A45C8D" w:rsidP="00356DE0">
            <w:pPr>
              <w:pStyle w:val="TAC"/>
              <w:rPr>
                <w:rFonts w:cs="Arial"/>
                <w:color w:val="000000"/>
                <w:szCs w:val="18"/>
              </w:rPr>
            </w:pPr>
            <w:r>
              <w:rPr>
                <w:rFonts w:cs="Arial"/>
                <w:color w:val="000000"/>
                <w:szCs w:val="18"/>
              </w:rPr>
              <w:t>17820</w:t>
            </w:r>
          </w:p>
        </w:tc>
      </w:tr>
      <w:tr w:rsidR="00A45C8D" w:rsidRPr="00835F44" w14:paraId="4290C042"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1B90A04"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22C1F8BF" w14:textId="77777777" w:rsidR="00A45C8D" w:rsidRDefault="00A45C8D" w:rsidP="00356DE0">
            <w:pPr>
              <w:pStyle w:val="TAC"/>
              <w:rPr>
                <w:rFonts w:cs="Arial"/>
                <w:color w:val="000000"/>
                <w:szCs w:val="18"/>
              </w:rPr>
            </w:pPr>
            <w:r>
              <w:rPr>
                <w:rFonts w:cs="Arial"/>
                <w:color w:val="000000"/>
                <w:szCs w:val="18"/>
              </w:rPr>
              <w:t>137</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06708132"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25190B6B"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4CD7E0CF"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0D85658" w14:textId="77777777" w:rsidR="00A45C8D" w:rsidRDefault="00A45C8D" w:rsidP="00356DE0">
            <w:pPr>
              <w:pStyle w:val="TAC"/>
              <w:rPr>
                <w:rFonts w:cs="Arial"/>
                <w:color w:val="000000"/>
                <w:szCs w:val="18"/>
              </w:rPr>
            </w:pPr>
            <w:r>
              <w:rPr>
                <w:rFonts w:cs="Arial"/>
                <w:color w:val="000000"/>
                <w:szCs w:val="18"/>
              </w:rPr>
              <w:t>24072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56752C15"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682911B8"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0A99B5DC" w14:textId="77777777" w:rsidR="00A45C8D" w:rsidRDefault="00A45C8D" w:rsidP="00356DE0">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5E26F9F" w14:textId="77777777" w:rsidR="00A45C8D" w:rsidRDefault="00A45C8D" w:rsidP="00356DE0">
            <w:pPr>
              <w:pStyle w:val="TAC"/>
              <w:rPr>
                <w:rFonts w:cs="Arial"/>
                <w:color w:val="000000"/>
                <w:szCs w:val="18"/>
              </w:rPr>
            </w:pPr>
            <w:r>
              <w:rPr>
                <w:rFonts w:cs="Arial"/>
                <w:color w:val="000000"/>
                <w:szCs w:val="18"/>
              </w:rPr>
              <w:t>72336</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1AE0F12B" w14:textId="77777777" w:rsidR="00A45C8D" w:rsidRDefault="00A45C8D" w:rsidP="00356DE0">
            <w:pPr>
              <w:pStyle w:val="TAC"/>
              <w:rPr>
                <w:rFonts w:cs="Arial"/>
                <w:color w:val="000000"/>
                <w:szCs w:val="18"/>
              </w:rPr>
            </w:pPr>
            <w:r>
              <w:rPr>
                <w:rFonts w:cs="Arial"/>
                <w:color w:val="000000"/>
                <w:szCs w:val="18"/>
              </w:rPr>
              <w:t>18084</w:t>
            </w:r>
          </w:p>
        </w:tc>
      </w:tr>
      <w:tr w:rsidR="00A45C8D" w:rsidRPr="00835F44" w14:paraId="2EA28498"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62C8250"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349004D7" w14:textId="77777777" w:rsidR="00A45C8D" w:rsidRDefault="00A45C8D" w:rsidP="00356DE0">
            <w:pPr>
              <w:pStyle w:val="TAC"/>
              <w:rPr>
                <w:rFonts w:cs="Arial"/>
                <w:color w:val="000000"/>
                <w:szCs w:val="18"/>
              </w:rPr>
            </w:pPr>
            <w:r>
              <w:rPr>
                <w:rFonts w:cs="Arial"/>
                <w:color w:val="000000"/>
                <w:szCs w:val="18"/>
              </w:rPr>
              <w:t>160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1416746A"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3C7CC4D9"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19989778"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DF799E2" w14:textId="77777777" w:rsidR="00A45C8D" w:rsidRDefault="00A45C8D" w:rsidP="00356DE0">
            <w:pPr>
              <w:pStyle w:val="TAC"/>
              <w:rPr>
                <w:rFonts w:cs="Arial"/>
                <w:color w:val="000000"/>
                <w:szCs w:val="18"/>
              </w:rPr>
            </w:pPr>
            <w:r>
              <w:rPr>
                <w:rFonts w:cs="Arial"/>
                <w:color w:val="000000"/>
                <w:szCs w:val="18"/>
              </w:rPr>
              <w:t>28168</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6ED72AEC"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4F9685F0"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5C9D18BC" w14:textId="77777777" w:rsidR="00A45C8D" w:rsidRDefault="00A45C8D" w:rsidP="00356DE0">
            <w:pPr>
              <w:pStyle w:val="TAC"/>
              <w:rPr>
                <w:rFonts w:cs="Arial"/>
                <w:color w:val="000000"/>
                <w:szCs w:val="18"/>
              </w:rPr>
            </w:pPr>
            <w:r>
              <w:rPr>
                <w:rFonts w:cs="Arial"/>
                <w:color w:val="000000"/>
                <w:szCs w:val="18"/>
              </w:rPr>
              <w:t>4</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1CAC841" w14:textId="77777777" w:rsidR="00A45C8D" w:rsidRDefault="00A45C8D" w:rsidP="00356DE0">
            <w:pPr>
              <w:pStyle w:val="TAC"/>
              <w:rPr>
                <w:rFonts w:cs="Arial"/>
                <w:color w:val="000000"/>
                <w:szCs w:val="18"/>
              </w:rPr>
            </w:pPr>
            <w:r>
              <w:rPr>
                <w:rFonts w:cs="Arial"/>
                <w:color w:val="000000"/>
                <w:szCs w:val="18"/>
              </w:rPr>
              <w:t>84480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B7124EE" w14:textId="77777777" w:rsidR="00A45C8D" w:rsidRDefault="00A45C8D" w:rsidP="00356DE0">
            <w:pPr>
              <w:pStyle w:val="TAC"/>
              <w:rPr>
                <w:rFonts w:cs="Arial"/>
                <w:color w:val="000000"/>
                <w:szCs w:val="18"/>
              </w:rPr>
            </w:pPr>
            <w:r>
              <w:rPr>
                <w:rFonts w:cs="Arial"/>
                <w:color w:val="000000"/>
                <w:szCs w:val="18"/>
              </w:rPr>
              <w:t>21120</w:t>
            </w:r>
          </w:p>
        </w:tc>
      </w:tr>
      <w:tr w:rsidR="00A45C8D" w:rsidRPr="00835F44" w14:paraId="2923160F"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BC595A9"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560B3116" w14:textId="77777777" w:rsidR="00A45C8D" w:rsidRDefault="00A45C8D" w:rsidP="00356DE0">
            <w:pPr>
              <w:pStyle w:val="TAC"/>
              <w:rPr>
                <w:rFonts w:cs="Arial"/>
                <w:color w:val="000000"/>
                <w:szCs w:val="18"/>
              </w:rPr>
            </w:pPr>
            <w:r>
              <w:rPr>
                <w:rFonts w:cs="Arial"/>
                <w:color w:val="000000"/>
                <w:szCs w:val="18"/>
              </w:rPr>
              <w:t>162</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0666F7C8"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373C5E84"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2202C3E6"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5F220F24" w14:textId="77777777" w:rsidR="00A45C8D" w:rsidRDefault="00A45C8D" w:rsidP="00356DE0">
            <w:pPr>
              <w:pStyle w:val="TAC"/>
              <w:rPr>
                <w:rFonts w:cs="Arial"/>
                <w:color w:val="000000"/>
                <w:szCs w:val="18"/>
              </w:rPr>
            </w:pPr>
            <w:r>
              <w:rPr>
                <w:rFonts w:cs="Arial"/>
                <w:color w:val="000000"/>
                <w:szCs w:val="18"/>
              </w:rPr>
              <w:t>28168</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38ABC7F2"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1227006"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1130593E" w14:textId="77777777" w:rsidR="00A45C8D" w:rsidRDefault="00A45C8D" w:rsidP="00356DE0">
            <w:pPr>
              <w:pStyle w:val="TAC"/>
              <w:rPr>
                <w:rFonts w:cs="Arial"/>
                <w:color w:val="000000"/>
                <w:szCs w:val="18"/>
              </w:rPr>
            </w:pPr>
            <w:r>
              <w:rPr>
                <w:rFonts w:cs="Arial"/>
                <w:color w:val="000000"/>
                <w:szCs w:val="18"/>
              </w:rPr>
              <w:t>4</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06DC68CF" w14:textId="77777777" w:rsidR="00A45C8D" w:rsidRDefault="00A45C8D" w:rsidP="00356DE0">
            <w:pPr>
              <w:pStyle w:val="TAC"/>
              <w:rPr>
                <w:rFonts w:cs="Arial"/>
                <w:color w:val="000000"/>
                <w:szCs w:val="18"/>
              </w:rPr>
            </w:pPr>
            <w:r>
              <w:rPr>
                <w:rFonts w:cs="Arial"/>
                <w:color w:val="000000"/>
                <w:szCs w:val="18"/>
              </w:rPr>
              <w:t>85536</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50AD730A" w14:textId="77777777" w:rsidR="00A45C8D" w:rsidRDefault="00A45C8D" w:rsidP="00356DE0">
            <w:pPr>
              <w:pStyle w:val="TAC"/>
              <w:rPr>
                <w:rFonts w:cs="Arial"/>
                <w:color w:val="000000"/>
                <w:szCs w:val="18"/>
              </w:rPr>
            </w:pPr>
            <w:r>
              <w:rPr>
                <w:rFonts w:cs="Arial"/>
                <w:color w:val="000000"/>
                <w:szCs w:val="18"/>
              </w:rPr>
              <w:t>21384</w:t>
            </w:r>
          </w:p>
        </w:tc>
      </w:tr>
      <w:tr w:rsidR="00A45C8D" w:rsidRPr="00835F44" w14:paraId="5390182B"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212059B"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486DE213" w14:textId="77777777" w:rsidR="00A45C8D" w:rsidRDefault="00A45C8D" w:rsidP="00356DE0">
            <w:pPr>
              <w:pStyle w:val="TAC"/>
              <w:rPr>
                <w:rFonts w:cs="Arial"/>
                <w:color w:val="000000"/>
                <w:szCs w:val="18"/>
              </w:rPr>
            </w:pPr>
            <w:r>
              <w:rPr>
                <w:rFonts w:cs="Arial"/>
                <w:color w:val="000000"/>
                <w:szCs w:val="18"/>
              </w:rPr>
              <w:t>189</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3A86D9C8"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625D9031"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A718D08"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13C2E98" w14:textId="77777777" w:rsidR="00A45C8D" w:rsidRDefault="00A45C8D" w:rsidP="00356DE0">
            <w:pPr>
              <w:pStyle w:val="TAC"/>
              <w:rPr>
                <w:rFonts w:cs="Arial"/>
                <w:color w:val="000000"/>
                <w:szCs w:val="18"/>
              </w:rPr>
            </w:pPr>
            <w:r>
              <w:rPr>
                <w:rFonts w:cs="Arial"/>
                <w:color w:val="000000"/>
                <w:szCs w:val="18"/>
              </w:rPr>
              <w:t>32776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6CD44A05"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272882A0"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582801AD" w14:textId="77777777" w:rsidR="00A45C8D" w:rsidRDefault="00A45C8D" w:rsidP="00356DE0">
            <w:pPr>
              <w:pStyle w:val="TAC"/>
              <w:rPr>
                <w:rFonts w:cs="Arial"/>
                <w:color w:val="000000"/>
                <w:szCs w:val="18"/>
              </w:rPr>
            </w:pPr>
            <w:r>
              <w:rPr>
                <w:rFonts w:cs="Arial"/>
                <w:color w:val="000000"/>
                <w:szCs w:val="18"/>
              </w:rPr>
              <w:t>4</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1D5239D" w14:textId="77777777" w:rsidR="00A45C8D" w:rsidRDefault="00A45C8D" w:rsidP="00356DE0">
            <w:pPr>
              <w:pStyle w:val="TAC"/>
              <w:rPr>
                <w:rFonts w:cs="Arial"/>
                <w:color w:val="000000"/>
                <w:szCs w:val="18"/>
              </w:rPr>
            </w:pPr>
            <w:r>
              <w:rPr>
                <w:rFonts w:cs="Arial"/>
                <w:color w:val="000000"/>
                <w:szCs w:val="18"/>
              </w:rPr>
              <w:t>99792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38C408BD" w14:textId="77777777" w:rsidR="00A45C8D" w:rsidRDefault="00A45C8D" w:rsidP="00356DE0">
            <w:pPr>
              <w:pStyle w:val="TAC"/>
              <w:rPr>
                <w:rFonts w:cs="Arial"/>
                <w:color w:val="000000"/>
                <w:szCs w:val="18"/>
              </w:rPr>
            </w:pPr>
            <w:r>
              <w:rPr>
                <w:rFonts w:cs="Arial"/>
                <w:color w:val="000000"/>
                <w:szCs w:val="18"/>
              </w:rPr>
              <w:t>24948</w:t>
            </w:r>
          </w:p>
        </w:tc>
      </w:tr>
      <w:tr w:rsidR="00A45C8D" w:rsidRPr="00835F44" w14:paraId="11A58516"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9FC1DD5"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38116A04" w14:textId="77777777" w:rsidR="00A45C8D" w:rsidRDefault="00A45C8D" w:rsidP="00356DE0">
            <w:pPr>
              <w:pStyle w:val="TAC"/>
              <w:rPr>
                <w:rFonts w:cs="Arial"/>
                <w:color w:val="000000"/>
                <w:szCs w:val="18"/>
              </w:rPr>
            </w:pPr>
            <w:r>
              <w:rPr>
                <w:rFonts w:cs="Arial"/>
                <w:color w:val="000000"/>
                <w:szCs w:val="18"/>
              </w:rPr>
              <w:t>216</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0F1CFC0A"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65FDC447"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535FBDEB"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B05D051" w14:textId="77777777" w:rsidR="00A45C8D" w:rsidRDefault="00A45C8D" w:rsidP="00356DE0">
            <w:pPr>
              <w:pStyle w:val="TAC"/>
              <w:rPr>
                <w:rFonts w:cs="Arial"/>
                <w:color w:val="000000"/>
                <w:szCs w:val="18"/>
              </w:rPr>
            </w:pPr>
            <w:r>
              <w:rPr>
                <w:rFonts w:cs="Arial"/>
                <w:color w:val="000000"/>
                <w:szCs w:val="18"/>
              </w:rPr>
              <w:t>37896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9157523"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573BA504"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26367A79" w14:textId="77777777" w:rsidR="00A45C8D" w:rsidRDefault="00A45C8D" w:rsidP="00356DE0">
            <w:pPr>
              <w:pStyle w:val="TAC"/>
              <w:rPr>
                <w:rFonts w:cs="Arial"/>
                <w:color w:val="000000"/>
                <w:szCs w:val="18"/>
              </w:rPr>
            </w:pPr>
            <w:r>
              <w:rPr>
                <w:rFonts w:cs="Arial"/>
                <w:color w:val="000000"/>
                <w:szCs w:val="18"/>
              </w:rPr>
              <w:t>5</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3053CA4" w14:textId="77777777" w:rsidR="00A45C8D" w:rsidRDefault="00A45C8D" w:rsidP="00356DE0">
            <w:pPr>
              <w:pStyle w:val="TAC"/>
              <w:rPr>
                <w:rFonts w:cs="Arial"/>
                <w:color w:val="000000"/>
                <w:szCs w:val="18"/>
              </w:rPr>
            </w:pPr>
            <w:r>
              <w:rPr>
                <w:rFonts w:cs="Arial"/>
                <w:color w:val="000000"/>
                <w:szCs w:val="18"/>
              </w:rPr>
              <w:t>114048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AF41A66" w14:textId="77777777" w:rsidR="00A45C8D" w:rsidRDefault="00A45C8D" w:rsidP="00356DE0">
            <w:pPr>
              <w:pStyle w:val="TAC"/>
              <w:rPr>
                <w:rFonts w:cs="Arial"/>
                <w:color w:val="000000"/>
                <w:szCs w:val="18"/>
              </w:rPr>
            </w:pPr>
            <w:r>
              <w:rPr>
                <w:rFonts w:cs="Arial"/>
                <w:color w:val="000000"/>
                <w:szCs w:val="18"/>
              </w:rPr>
              <w:t>28512</w:t>
            </w:r>
          </w:p>
        </w:tc>
      </w:tr>
      <w:tr w:rsidR="00A45C8D" w:rsidRPr="00835F44" w14:paraId="69815961"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5EF6227"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B953EBF" w14:textId="77777777" w:rsidR="00A45C8D" w:rsidRDefault="00A45C8D" w:rsidP="00356DE0">
            <w:pPr>
              <w:pStyle w:val="TAC"/>
              <w:rPr>
                <w:rFonts w:cs="Arial"/>
                <w:color w:val="000000"/>
                <w:szCs w:val="18"/>
              </w:rPr>
            </w:pPr>
            <w:r>
              <w:rPr>
                <w:rFonts w:cs="Arial"/>
                <w:color w:val="000000"/>
                <w:szCs w:val="18"/>
              </w:rPr>
              <w:t>217</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4794F14A"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37F97DCC"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95BD3BF"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52D74205" w14:textId="77777777" w:rsidR="00A45C8D" w:rsidRDefault="00A45C8D" w:rsidP="00356DE0">
            <w:pPr>
              <w:pStyle w:val="TAC"/>
              <w:rPr>
                <w:rFonts w:cs="Arial"/>
                <w:color w:val="000000"/>
                <w:szCs w:val="18"/>
              </w:rPr>
            </w:pPr>
            <w:r>
              <w:rPr>
                <w:rFonts w:cs="Arial"/>
                <w:color w:val="000000"/>
                <w:szCs w:val="18"/>
              </w:rPr>
              <w:t>37896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270C8891"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26DFF8D8"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795A4BF5" w14:textId="77777777" w:rsidR="00A45C8D" w:rsidRDefault="00A45C8D" w:rsidP="00356DE0">
            <w:pPr>
              <w:pStyle w:val="TAC"/>
              <w:rPr>
                <w:rFonts w:cs="Arial"/>
                <w:color w:val="000000"/>
                <w:szCs w:val="18"/>
              </w:rPr>
            </w:pPr>
            <w:r>
              <w:rPr>
                <w:rFonts w:cs="Arial"/>
                <w:color w:val="000000"/>
                <w:szCs w:val="18"/>
              </w:rPr>
              <w:t>5</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820FFE0" w14:textId="77777777" w:rsidR="00A45C8D" w:rsidRDefault="00A45C8D" w:rsidP="00356DE0">
            <w:pPr>
              <w:pStyle w:val="TAC"/>
              <w:rPr>
                <w:rFonts w:cs="Arial"/>
                <w:color w:val="000000"/>
                <w:szCs w:val="18"/>
              </w:rPr>
            </w:pPr>
            <w:r>
              <w:rPr>
                <w:rFonts w:cs="Arial"/>
                <w:color w:val="000000"/>
                <w:szCs w:val="18"/>
              </w:rPr>
              <w:t>114576</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504F03E" w14:textId="77777777" w:rsidR="00A45C8D" w:rsidRDefault="00A45C8D" w:rsidP="00356DE0">
            <w:pPr>
              <w:pStyle w:val="TAC"/>
              <w:rPr>
                <w:rFonts w:cs="Arial"/>
                <w:color w:val="000000"/>
                <w:szCs w:val="18"/>
              </w:rPr>
            </w:pPr>
            <w:r>
              <w:rPr>
                <w:rFonts w:cs="Arial"/>
                <w:color w:val="000000"/>
                <w:szCs w:val="18"/>
              </w:rPr>
              <w:t>28644</w:t>
            </w:r>
          </w:p>
        </w:tc>
      </w:tr>
      <w:tr w:rsidR="00A45C8D" w:rsidRPr="00835F44" w14:paraId="5A849281"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24EDCCB"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46792991" w14:textId="77777777" w:rsidR="00A45C8D" w:rsidRDefault="00A45C8D" w:rsidP="00356DE0">
            <w:pPr>
              <w:pStyle w:val="TAC"/>
              <w:rPr>
                <w:rFonts w:cs="Arial"/>
                <w:color w:val="000000"/>
                <w:szCs w:val="18"/>
              </w:rPr>
            </w:pPr>
            <w:r>
              <w:rPr>
                <w:rFonts w:cs="Arial"/>
                <w:color w:val="000000"/>
                <w:szCs w:val="18"/>
              </w:rPr>
              <w:t>245</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313C8701"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7A13F758"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B04DDD5"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4BF1FC1" w14:textId="77777777" w:rsidR="00A45C8D" w:rsidRDefault="00A45C8D" w:rsidP="00356DE0">
            <w:pPr>
              <w:pStyle w:val="TAC"/>
              <w:rPr>
                <w:rFonts w:cs="Arial"/>
                <w:color w:val="000000"/>
                <w:szCs w:val="18"/>
              </w:rPr>
            </w:pPr>
            <w:r>
              <w:rPr>
                <w:rFonts w:cs="Arial"/>
                <w:color w:val="000000"/>
                <w:szCs w:val="18"/>
              </w:rPr>
              <w:t>43032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2331EDD5"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4D7DB921"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B33FC08" w14:textId="77777777" w:rsidR="00A45C8D" w:rsidRDefault="00A45C8D" w:rsidP="00356DE0">
            <w:pPr>
              <w:pStyle w:val="TAC"/>
              <w:rPr>
                <w:rFonts w:cs="Arial"/>
                <w:color w:val="000000"/>
                <w:szCs w:val="18"/>
              </w:rPr>
            </w:pPr>
            <w:r>
              <w:rPr>
                <w:rFonts w:cs="Arial"/>
                <w:color w:val="000000"/>
                <w:szCs w:val="18"/>
              </w:rPr>
              <w:t>6</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4589EF7" w14:textId="77777777" w:rsidR="00A45C8D" w:rsidRDefault="00A45C8D" w:rsidP="00356DE0">
            <w:pPr>
              <w:pStyle w:val="TAC"/>
              <w:rPr>
                <w:rFonts w:cs="Arial"/>
                <w:color w:val="000000"/>
                <w:szCs w:val="18"/>
              </w:rPr>
            </w:pPr>
            <w:r>
              <w:rPr>
                <w:rFonts w:cs="Arial"/>
                <w:color w:val="000000"/>
                <w:szCs w:val="18"/>
              </w:rPr>
              <w:t>129360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16D73E7A" w14:textId="77777777" w:rsidR="00A45C8D" w:rsidRDefault="00A45C8D" w:rsidP="00356DE0">
            <w:pPr>
              <w:pStyle w:val="TAC"/>
              <w:rPr>
                <w:rFonts w:cs="Arial"/>
                <w:color w:val="000000"/>
                <w:szCs w:val="18"/>
              </w:rPr>
            </w:pPr>
            <w:r>
              <w:rPr>
                <w:rFonts w:cs="Arial"/>
                <w:color w:val="000000"/>
                <w:szCs w:val="18"/>
              </w:rPr>
              <w:t>32340</w:t>
            </w:r>
          </w:p>
        </w:tc>
      </w:tr>
      <w:tr w:rsidR="00A45C8D" w:rsidRPr="00835F44" w14:paraId="239146F5"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AF543F1"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E3C4FAA" w14:textId="77777777" w:rsidR="00A45C8D" w:rsidRDefault="00A45C8D" w:rsidP="00356DE0">
            <w:pPr>
              <w:pStyle w:val="TAC"/>
              <w:rPr>
                <w:rFonts w:cs="Arial"/>
                <w:color w:val="000000"/>
                <w:szCs w:val="18"/>
              </w:rPr>
            </w:pPr>
            <w:r>
              <w:rPr>
                <w:rFonts w:cs="Arial"/>
                <w:color w:val="000000"/>
                <w:szCs w:val="18"/>
              </w:rPr>
              <w:t>270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0AC901CE"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5C56F588"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0F163701"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6248D79C" w14:textId="77777777" w:rsidR="00A45C8D" w:rsidRDefault="00A45C8D" w:rsidP="00356DE0">
            <w:pPr>
              <w:pStyle w:val="TAC"/>
              <w:rPr>
                <w:rFonts w:cs="Arial"/>
                <w:color w:val="000000"/>
                <w:szCs w:val="18"/>
              </w:rPr>
            </w:pPr>
            <w:r>
              <w:rPr>
                <w:rFonts w:cs="Arial"/>
                <w:color w:val="000000"/>
                <w:szCs w:val="18"/>
              </w:rPr>
              <w:t>47112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F8468FF"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5BCB2A3"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231DF34E" w14:textId="77777777" w:rsidR="00A45C8D" w:rsidRDefault="00A45C8D" w:rsidP="00356DE0">
            <w:pPr>
              <w:pStyle w:val="TAC"/>
              <w:rPr>
                <w:rFonts w:cs="Arial"/>
                <w:color w:val="000000"/>
                <w:szCs w:val="18"/>
              </w:rPr>
            </w:pPr>
            <w:r>
              <w:rPr>
                <w:rFonts w:cs="Arial"/>
                <w:color w:val="000000"/>
                <w:szCs w:val="18"/>
              </w:rPr>
              <w:t>6</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F0BB3E1" w14:textId="77777777" w:rsidR="00A45C8D" w:rsidRDefault="00A45C8D" w:rsidP="00356DE0">
            <w:pPr>
              <w:pStyle w:val="TAC"/>
              <w:rPr>
                <w:rFonts w:cs="Arial"/>
                <w:color w:val="000000"/>
                <w:szCs w:val="18"/>
              </w:rPr>
            </w:pPr>
            <w:r>
              <w:rPr>
                <w:rFonts w:cs="Arial"/>
                <w:color w:val="000000"/>
                <w:szCs w:val="18"/>
              </w:rPr>
              <w:t>142560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0F008F97" w14:textId="77777777" w:rsidR="00A45C8D" w:rsidRDefault="00A45C8D" w:rsidP="00356DE0">
            <w:pPr>
              <w:pStyle w:val="TAC"/>
              <w:rPr>
                <w:rFonts w:cs="Arial"/>
                <w:color w:val="000000"/>
                <w:szCs w:val="18"/>
              </w:rPr>
            </w:pPr>
            <w:r>
              <w:rPr>
                <w:rFonts w:cs="Arial"/>
                <w:color w:val="000000"/>
                <w:szCs w:val="18"/>
              </w:rPr>
              <w:t>35640</w:t>
            </w:r>
          </w:p>
        </w:tc>
      </w:tr>
      <w:tr w:rsidR="00A45C8D" w:rsidRPr="00835F44" w14:paraId="269068CB"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75BFA33"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3E9A3E29" w14:textId="77777777" w:rsidR="00A45C8D" w:rsidRDefault="00A45C8D" w:rsidP="00356DE0">
            <w:pPr>
              <w:pStyle w:val="TAC"/>
              <w:rPr>
                <w:rFonts w:cs="Arial"/>
                <w:color w:val="000000"/>
                <w:szCs w:val="18"/>
              </w:rPr>
            </w:pPr>
            <w:r>
              <w:rPr>
                <w:rFonts w:cs="Arial"/>
                <w:color w:val="000000"/>
                <w:szCs w:val="18"/>
              </w:rPr>
              <w:t>273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3E4F773F"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099E8940"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22041C2A"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2B94EC7" w14:textId="77777777" w:rsidR="00A45C8D" w:rsidRDefault="00A45C8D" w:rsidP="00356DE0">
            <w:pPr>
              <w:pStyle w:val="TAC"/>
              <w:rPr>
                <w:rFonts w:cs="Arial"/>
                <w:color w:val="000000"/>
                <w:szCs w:val="18"/>
              </w:rPr>
            </w:pPr>
            <w:r>
              <w:rPr>
                <w:rFonts w:cs="Arial"/>
                <w:color w:val="000000"/>
                <w:szCs w:val="18"/>
              </w:rPr>
              <w:t>48168</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6A0FE1C3"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7E54DBE4"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1884A2CE" w14:textId="77777777" w:rsidR="00A45C8D" w:rsidRDefault="00A45C8D" w:rsidP="00356DE0">
            <w:pPr>
              <w:pStyle w:val="TAC"/>
              <w:rPr>
                <w:rFonts w:cs="Arial"/>
                <w:color w:val="000000"/>
                <w:szCs w:val="18"/>
              </w:rPr>
            </w:pPr>
            <w:r>
              <w:rPr>
                <w:rFonts w:cs="Arial"/>
                <w:color w:val="000000"/>
                <w:szCs w:val="18"/>
              </w:rPr>
              <w:t>6</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33667EBF" w14:textId="77777777" w:rsidR="00A45C8D" w:rsidRDefault="00A45C8D" w:rsidP="00356DE0">
            <w:pPr>
              <w:pStyle w:val="TAC"/>
              <w:rPr>
                <w:rFonts w:cs="Arial"/>
                <w:color w:val="000000"/>
                <w:szCs w:val="18"/>
              </w:rPr>
            </w:pPr>
            <w:r>
              <w:rPr>
                <w:rFonts w:cs="Arial"/>
                <w:color w:val="000000"/>
                <w:szCs w:val="18"/>
              </w:rPr>
              <w:t>144144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7E192AEB" w14:textId="77777777" w:rsidR="00A45C8D" w:rsidRDefault="00A45C8D" w:rsidP="00356DE0">
            <w:pPr>
              <w:pStyle w:val="TAC"/>
              <w:rPr>
                <w:rFonts w:cs="Arial"/>
                <w:color w:val="000000"/>
                <w:szCs w:val="18"/>
              </w:rPr>
            </w:pPr>
            <w:r>
              <w:rPr>
                <w:rFonts w:cs="Arial"/>
                <w:color w:val="000000"/>
                <w:szCs w:val="18"/>
              </w:rPr>
              <w:t>36036</w:t>
            </w:r>
          </w:p>
        </w:tc>
      </w:tr>
      <w:tr w:rsidR="00A45C8D" w:rsidRPr="00835F44" w14:paraId="4C74C26C" w14:textId="77777777" w:rsidTr="00356DE0">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0D10EB1F" w14:textId="77777777" w:rsidR="00A45C8D" w:rsidRPr="00835F44" w:rsidRDefault="00A45C8D" w:rsidP="00356DE0">
            <w:pPr>
              <w:pStyle w:val="TAN"/>
            </w:pPr>
            <w:r w:rsidRPr="00835F44">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p>
          <w:p w14:paraId="5D18C0A7" w14:textId="77777777" w:rsidR="00A45C8D" w:rsidRPr="00835F44" w:rsidRDefault="00A45C8D" w:rsidP="00356DE0">
            <w:pPr>
              <w:pStyle w:val="TAN"/>
            </w:pPr>
            <w:r w:rsidRPr="00835F44">
              <w:t>NOTE 2:</w:t>
            </w:r>
            <w:r w:rsidRPr="00835F44">
              <w:tab/>
              <w:t xml:space="preserve">MCS Index is based on MCS table </w:t>
            </w:r>
            <w:r>
              <w:t>5.1.3.1-</w:t>
            </w:r>
            <w:r w:rsidRPr="00835F44">
              <w:t>1 defined in TS 38.214 [10].</w:t>
            </w:r>
          </w:p>
          <w:p w14:paraId="19A3AFF2" w14:textId="77777777" w:rsidR="00A45C8D" w:rsidRDefault="00A45C8D" w:rsidP="00356DE0">
            <w:pPr>
              <w:pStyle w:val="TAN"/>
            </w:pPr>
            <w:r w:rsidRPr="00835F44">
              <w:t>NOTE 3:</w:t>
            </w:r>
            <w:r w:rsidRPr="00835F44">
              <w:tab/>
              <w:t>If more than one Code Block is present, an additional CRC sequence of L = 24 Bits is attached to each Code Block (otherwise L = 0 Bit)</w:t>
            </w:r>
          </w:p>
          <w:p w14:paraId="37A19242" w14:textId="77777777" w:rsidR="00A45C8D" w:rsidRPr="001F4A8E" w:rsidRDefault="00A45C8D" w:rsidP="00356DE0">
            <w:pPr>
              <w:pStyle w:val="TAN"/>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13F84F83" w14:textId="77777777" w:rsidR="00A45C8D" w:rsidRDefault="00A45C8D" w:rsidP="00A1115A"/>
    <w:p w14:paraId="1FAB66CA" w14:textId="77777777" w:rsidR="00A1115A" w:rsidRPr="00A1115A" w:rsidRDefault="00A1115A" w:rsidP="00A1115A">
      <w:pPr>
        <w:spacing w:after="0"/>
        <w:rPr>
          <w:rFonts w:ascii="Arial" w:hAnsi="Arial"/>
          <w:b/>
        </w:rPr>
      </w:pPr>
      <w:r w:rsidRPr="00A1115A">
        <w:br w:type="page"/>
      </w:r>
    </w:p>
    <w:p w14:paraId="0D931D91" w14:textId="2A5FC94F" w:rsidR="00A1115A" w:rsidRPr="00A1115A" w:rsidRDefault="00A1115A" w:rsidP="00A1115A">
      <w:pPr>
        <w:pStyle w:val="TH"/>
      </w:pPr>
      <w:r w:rsidRPr="00A1115A">
        <w:lastRenderedPageBreak/>
        <w:t xml:space="preserve">Table A.2.2.7-2: </w:t>
      </w:r>
      <w:r w:rsidR="00CB17F5">
        <w:t>Void</w:t>
      </w:r>
    </w:p>
    <w:p w14:paraId="4FB1D7BE" w14:textId="1F23BD55" w:rsidR="00A1115A" w:rsidRPr="00A1115A" w:rsidRDefault="00A1115A" w:rsidP="00A1115A">
      <w:pPr>
        <w:pStyle w:val="TH"/>
      </w:pPr>
      <w:r w:rsidRPr="00A1115A">
        <w:t xml:space="preserve">Table A.2.2.7-3: </w:t>
      </w:r>
      <w:r w:rsidR="00CB17F5">
        <w:t>Void</w:t>
      </w:r>
    </w:p>
    <w:p w14:paraId="42A3ECE9" w14:textId="77777777" w:rsidR="00CB17F5" w:rsidRPr="00A1115A" w:rsidRDefault="00CB17F5" w:rsidP="00A1115A"/>
    <w:p w14:paraId="018D8AB5" w14:textId="77777777" w:rsidR="00A1115A" w:rsidRPr="00A1115A" w:rsidRDefault="00A1115A" w:rsidP="00A1115A">
      <w:pPr>
        <w:pStyle w:val="Heading3"/>
        <w:rPr>
          <w:snapToGrid w:val="0"/>
        </w:rPr>
      </w:pPr>
      <w:bookmarkStart w:id="217" w:name="_Toc21344527"/>
      <w:bookmarkStart w:id="218" w:name="_Toc29802015"/>
      <w:bookmarkStart w:id="219" w:name="_Toc29802439"/>
      <w:bookmarkStart w:id="220" w:name="_Toc29803064"/>
      <w:bookmarkStart w:id="221" w:name="_Toc36107806"/>
      <w:bookmarkStart w:id="222" w:name="_Toc37251580"/>
      <w:bookmarkStart w:id="223" w:name="_Toc45888519"/>
      <w:bookmarkStart w:id="224" w:name="_Toc45889118"/>
      <w:bookmarkStart w:id="225" w:name="_Toc61367861"/>
      <w:bookmarkStart w:id="226" w:name="_Toc61373244"/>
      <w:bookmarkStart w:id="227" w:name="_Toc68231194"/>
      <w:bookmarkStart w:id="228" w:name="_Toc69084607"/>
      <w:bookmarkStart w:id="229" w:name="_Toc75467620"/>
      <w:bookmarkStart w:id="230" w:name="_Toc76509642"/>
      <w:bookmarkStart w:id="231" w:name="_Toc76718632"/>
      <w:bookmarkStart w:id="232" w:name="_Toc83580979"/>
      <w:bookmarkStart w:id="233" w:name="_Toc84405488"/>
      <w:bookmarkStart w:id="234" w:name="_Toc84414097"/>
      <w:r w:rsidRPr="00A1115A">
        <w:rPr>
          <w:snapToGrid w:val="0"/>
        </w:rPr>
        <w:t>A.2.2.8</w:t>
      </w:r>
      <w:r w:rsidRPr="00A1115A">
        <w:rPr>
          <w:snapToGrid w:val="0"/>
        </w:rPr>
        <w:tab/>
        <w:t>CP-OFDM 64QAM</w:t>
      </w:r>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p>
    <w:p w14:paraId="2E0EE0DA" w14:textId="60DCCC57" w:rsidR="00A1115A" w:rsidRPr="00A1115A" w:rsidRDefault="00A1115A" w:rsidP="00A1115A">
      <w:pPr>
        <w:pStyle w:val="TH"/>
      </w:pPr>
      <w:r w:rsidRPr="00A1115A">
        <w:t xml:space="preserve">Table A.2.2.8-1: </w:t>
      </w:r>
      <w:r w:rsidR="00CB17F5" w:rsidRPr="001C0CC4">
        <w:t>Reference Channels for CP-OFDM 64QAM</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F520ED" w:rsidRPr="00835F44" w14:paraId="34A4B023"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07EA6F45" w14:textId="77777777" w:rsidR="00F520ED" w:rsidRPr="00835F44" w:rsidRDefault="00F520ED" w:rsidP="00356DE0">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47BB52C1" w14:textId="77777777" w:rsidR="00F520ED" w:rsidRPr="001F4A8E" w:rsidRDefault="00F520ED" w:rsidP="00356DE0">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786281CA" w14:textId="77777777" w:rsidR="00F520ED" w:rsidRPr="00835F44" w:rsidRDefault="00F520ED" w:rsidP="00356DE0">
            <w:pPr>
              <w:pStyle w:val="TAH"/>
            </w:pPr>
            <w:r>
              <w:t>CP</w:t>
            </w:r>
            <w:r w:rsidRPr="00835F44">
              <w:t>-OFDM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761A0DC1" w14:textId="77777777" w:rsidR="00F520ED" w:rsidRPr="00835F44" w:rsidRDefault="00F520ED" w:rsidP="00356DE0">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608E8A31" w14:textId="77777777" w:rsidR="00F520ED" w:rsidRPr="00835F44" w:rsidRDefault="00F520ED" w:rsidP="00356DE0">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575854FD" w14:textId="77777777" w:rsidR="00F520ED" w:rsidRPr="00835F44" w:rsidRDefault="00F520ED" w:rsidP="00356DE0">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72C149EB" w14:textId="77777777" w:rsidR="00F520ED" w:rsidRPr="00835F44" w:rsidRDefault="00F520ED" w:rsidP="00356DE0">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7C3DBEAB" w14:textId="77777777" w:rsidR="00F520ED" w:rsidRPr="00835F44" w:rsidRDefault="00F520ED" w:rsidP="00356DE0">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67C8A187" w14:textId="77777777" w:rsidR="00F520ED" w:rsidRPr="00835F44" w:rsidRDefault="00F520ED" w:rsidP="00356DE0">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16E9982E" w14:textId="77777777" w:rsidR="00F520ED" w:rsidRPr="00835F44" w:rsidRDefault="00F520ED" w:rsidP="00356DE0">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1A7FD1EA" w14:textId="77777777" w:rsidR="00F520ED" w:rsidRPr="00835F44" w:rsidRDefault="00F520ED" w:rsidP="00356DE0">
            <w:pPr>
              <w:pStyle w:val="TAH"/>
            </w:pPr>
            <w:r w:rsidRPr="00835F44">
              <w:t>Total modulated symbols per slot</w:t>
            </w:r>
          </w:p>
        </w:tc>
      </w:tr>
      <w:tr w:rsidR="00F520ED" w:rsidRPr="00835F44" w14:paraId="0F67BF34"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D05F60C" w14:textId="77777777" w:rsidR="00F520ED" w:rsidRPr="00835F44" w:rsidRDefault="00F520ED" w:rsidP="00356DE0">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58BD0133" w14:textId="77777777" w:rsidR="00F520ED" w:rsidRPr="00835F44" w:rsidRDefault="00F520ED" w:rsidP="00356DE0">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65E3EF5F" w14:textId="77777777" w:rsidR="00F520ED" w:rsidRPr="00835F44" w:rsidRDefault="00F520ED" w:rsidP="00356DE0">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7462F44A" w14:textId="77777777" w:rsidR="00F520ED" w:rsidRPr="00835F44" w:rsidRDefault="00F520ED" w:rsidP="00356DE0">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1342A07D" w14:textId="77777777" w:rsidR="00F520ED" w:rsidRPr="00835F44" w:rsidRDefault="00F520ED" w:rsidP="00356DE0">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7E139A92" w14:textId="77777777" w:rsidR="00F520ED" w:rsidRPr="00835F44" w:rsidRDefault="00F520ED" w:rsidP="00356DE0">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511DD7F6" w14:textId="77777777" w:rsidR="00F520ED" w:rsidRPr="00835F44" w:rsidRDefault="00F520ED" w:rsidP="00356DE0">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00F2DB34" w14:textId="77777777" w:rsidR="00F520ED" w:rsidRPr="00835F44" w:rsidRDefault="00F520ED" w:rsidP="00356DE0">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7FCFFD67" w14:textId="77777777" w:rsidR="00F520ED" w:rsidRPr="00835F44" w:rsidRDefault="00F520ED" w:rsidP="00356DE0">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69395C5E" w14:textId="77777777" w:rsidR="00F520ED" w:rsidRPr="00835F44" w:rsidRDefault="00F520ED" w:rsidP="00356DE0">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58996294" w14:textId="77777777" w:rsidR="00F520ED" w:rsidRPr="00835F44" w:rsidRDefault="00F520ED" w:rsidP="00356DE0">
            <w:pPr>
              <w:pStyle w:val="TAH"/>
            </w:pPr>
            <w:r w:rsidRPr="00835F44">
              <w:t> </w:t>
            </w:r>
          </w:p>
        </w:tc>
      </w:tr>
      <w:tr w:rsidR="00F520ED" w:rsidRPr="00835F44" w14:paraId="2F1708DF"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1A1EF5E6"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30CC4163" w14:textId="77777777" w:rsidR="00F520ED" w:rsidRDefault="00F520ED" w:rsidP="00356DE0">
            <w:pPr>
              <w:pStyle w:val="TAC"/>
              <w:rPr>
                <w:rFonts w:cs="Arial"/>
                <w:color w:val="000000"/>
                <w:szCs w:val="18"/>
              </w:rPr>
            </w:pPr>
            <w:r>
              <w:t>1</w:t>
            </w:r>
          </w:p>
        </w:tc>
        <w:tc>
          <w:tcPr>
            <w:tcW w:w="967" w:type="dxa"/>
            <w:tcBorders>
              <w:top w:val="nil"/>
              <w:left w:val="nil"/>
              <w:bottom w:val="single" w:sz="4" w:space="0" w:color="auto"/>
              <w:right w:val="single" w:sz="4" w:space="0" w:color="auto"/>
            </w:tcBorders>
            <w:shd w:val="clear" w:color="auto" w:fill="auto"/>
            <w:noWrap/>
            <w:vAlign w:val="center"/>
          </w:tcPr>
          <w:p w14:paraId="26F53BB9" w14:textId="77777777" w:rsidR="00F520ED" w:rsidRDefault="00F520ED" w:rsidP="00356DE0">
            <w:pPr>
              <w:pStyle w:val="TAC"/>
              <w:rPr>
                <w:rFonts w:cs="Arial"/>
                <w:color w:val="000000"/>
                <w:szCs w:val="18"/>
              </w:rPr>
            </w:pPr>
            <w:r>
              <w:t>11</w:t>
            </w:r>
          </w:p>
        </w:tc>
        <w:tc>
          <w:tcPr>
            <w:tcW w:w="1176" w:type="dxa"/>
            <w:tcBorders>
              <w:top w:val="nil"/>
              <w:left w:val="nil"/>
              <w:bottom w:val="single" w:sz="4" w:space="0" w:color="auto"/>
              <w:right w:val="single" w:sz="4" w:space="0" w:color="auto"/>
            </w:tcBorders>
            <w:shd w:val="clear" w:color="auto" w:fill="auto"/>
            <w:noWrap/>
            <w:vAlign w:val="center"/>
          </w:tcPr>
          <w:p w14:paraId="2900E9FF" w14:textId="77777777" w:rsidR="00F520ED" w:rsidRDefault="00F520ED" w:rsidP="00356DE0">
            <w:pPr>
              <w:pStyle w:val="TAC"/>
              <w:rPr>
                <w:rFonts w:cs="Arial"/>
                <w:color w:val="000000"/>
                <w:szCs w:val="18"/>
              </w:rPr>
            </w:pPr>
            <w:r>
              <w:t>64QAM</w:t>
            </w:r>
          </w:p>
        </w:tc>
        <w:tc>
          <w:tcPr>
            <w:tcW w:w="890" w:type="dxa"/>
            <w:tcBorders>
              <w:top w:val="nil"/>
              <w:left w:val="nil"/>
              <w:bottom w:val="single" w:sz="4" w:space="0" w:color="auto"/>
              <w:right w:val="single" w:sz="4" w:space="0" w:color="auto"/>
            </w:tcBorders>
            <w:shd w:val="clear" w:color="auto" w:fill="auto"/>
            <w:noWrap/>
            <w:vAlign w:val="center"/>
          </w:tcPr>
          <w:p w14:paraId="231DA18C" w14:textId="77777777" w:rsidR="00F520ED" w:rsidRDefault="00F520ED" w:rsidP="00356DE0">
            <w:pPr>
              <w:pStyle w:val="TAC"/>
              <w:rPr>
                <w:rFonts w:cs="Arial"/>
                <w:color w:val="000000"/>
                <w:szCs w:val="18"/>
              </w:rPr>
            </w:pPr>
            <w:r>
              <w:t>19</w:t>
            </w:r>
          </w:p>
        </w:tc>
        <w:tc>
          <w:tcPr>
            <w:tcW w:w="926" w:type="dxa"/>
            <w:tcBorders>
              <w:top w:val="nil"/>
              <w:left w:val="nil"/>
              <w:bottom w:val="single" w:sz="4" w:space="0" w:color="auto"/>
              <w:right w:val="single" w:sz="4" w:space="0" w:color="auto"/>
            </w:tcBorders>
            <w:shd w:val="clear" w:color="auto" w:fill="auto"/>
            <w:noWrap/>
            <w:vAlign w:val="center"/>
          </w:tcPr>
          <w:p w14:paraId="42CB3D65" w14:textId="77777777" w:rsidR="00F520ED" w:rsidRDefault="00F520ED" w:rsidP="00356DE0">
            <w:pPr>
              <w:pStyle w:val="TAC"/>
              <w:rPr>
                <w:rFonts w:cs="Arial"/>
                <w:color w:val="000000"/>
                <w:szCs w:val="18"/>
              </w:rPr>
            </w:pPr>
            <w:r>
              <w:t>408</w:t>
            </w:r>
          </w:p>
        </w:tc>
        <w:tc>
          <w:tcPr>
            <w:tcW w:w="1057" w:type="dxa"/>
            <w:tcBorders>
              <w:top w:val="nil"/>
              <w:left w:val="nil"/>
              <w:bottom w:val="single" w:sz="4" w:space="0" w:color="auto"/>
              <w:right w:val="single" w:sz="4" w:space="0" w:color="auto"/>
            </w:tcBorders>
            <w:shd w:val="clear" w:color="auto" w:fill="auto"/>
            <w:noWrap/>
            <w:vAlign w:val="center"/>
          </w:tcPr>
          <w:p w14:paraId="09FF14C0" w14:textId="77777777" w:rsidR="00F520ED" w:rsidRDefault="00F520ED" w:rsidP="00356DE0">
            <w:pPr>
              <w:pStyle w:val="TAC"/>
              <w:rPr>
                <w:rFonts w:cs="Arial"/>
                <w:color w:val="000000"/>
                <w:szCs w:val="18"/>
              </w:rPr>
            </w:pPr>
            <w:r>
              <w:t>16</w:t>
            </w:r>
          </w:p>
        </w:tc>
        <w:tc>
          <w:tcPr>
            <w:tcW w:w="897" w:type="dxa"/>
            <w:tcBorders>
              <w:top w:val="nil"/>
              <w:left w:val="nil"/>
              <w:bottom w:val="single" w:sz="4" w:space="0" w:color="auto"/>
              <w:right w:val="single" w:sz="4" w:space="0" w:color="auto"/>
            </w:tcBorders>
            <w:shd w:val="clear" w:color="auto" w:fill="auto"/>
            <w:noWrap/>
            <w:vAlign w:val="center"/>
          </w:tcPr>
          <w:p w14:paraId="19CBC10D" w14:textId="77777777" w:rsidR="00F520ED" w:rsidRDefault="00F520ED" w:rsidP="00356DE0">
            <w:pPr>
              <w:pStyle w:val="TAC"/>
              <w:rPr>
                <w:rFonts w:cs="Arial"/>
                <w:color w:val="000000"/>
                <w:szCs w:val="18"/>
              </w:rPr>
            </w:pPr>
            <w:r>
              <w:t>2</w:t>
            </w:r>
          </w:p>
        </w:tc>
        <w:tc>
          <w:tcPr>
            <w:tcW w:w="929" w:type="dxa"/>
            <w:tcBorders>
              <w:top w:val="nil"/>
              <w:left w:val="nil"/>
              <w:bottom w:val="single" w:sz="4" w:space="0" w:color="auto"/>
              <w:right w:val="single" w:sz="4" w:space="0" w:color="auto"/>
            </w:tcBorders>
            <w:shd w:val="clear" w:color="auto" w:fill="auto"/>
            <w:noWrap/>
            <w:vAlign w:val="center"/>
          </w:tcPr>
          <w:p w14:paraId="38B9C526" w14:textId="77777777" w:rsidR="00F520ED" w:rsidRDefault="00F520ED" w:rsidP="00356DE0">
            <w:pPr>
              <w:pStyle w:val="TAC"/>
              <w:rPr>
                <w:rFonts w:cs="Arial"/>
                <w:color w:val="000000"/>
                <w:szCs w:val="18"/>
              </w:rPr>
            </w:pPr>
            <w:r>
              <w:t>1</w:t>
            </w:r>
          </w:p>
        </w:tc>
        <w:tc>
          <w:tcPr>
            <w:tcW w:w="925" w:type="dxa"/>
            <w:tcBorders>
              <w:top w:val="nil"/>
              <w:left w:val="nil"/>
              <w:bottom w:val="single" w:sz="4" w:space="0" w:color="auto"/>
              <w:right w:val="single" w:sz="4" w:space="0" w:color="auto"/>
            </w:tcBorders>
            <w:shd w:val="clear" w:color="auto" w:fill="auto"/>
            <w:noWrap/>
            <w:vAlign w:val="center"/>
          </w:tcPr>
          <w:p w14:paraId="49CD09D6" w14:textId="77777777" w:rsidR="00F520ED" w:rsidRDefault="00F520ED" w:rsidP="00356DE0">
            <w:pPr>
              <w:pStyle w:val="TAC"/>
              <w:rPr>
                <w:rFonts w:cs="Arial"/>
                <w:color w:val="000000"/>
                <w:szCs w:val="18"/>
              </w:rPr>
            </w:pPr>
            <w:r w:rsidRPr="00553A70">
              <w:t>792</w:t>
            </w:r>
          </w:p>
        </w:tc>
        <w:tc>
          <w:tcPr>
            <w:tcW w:w="1127" w:type="dxa"/>
            <w:tcBorders>
              <w:top w:val="nil"/>
              <w:left w:val="nil"/>
              <w:bottom w:val="single" w:sz="4" w:space="0" w:color="auto"/>
              <w:right w:val="single" w:sz="4" w:space="0" w:color="auto"/>
            </w:tcBorders>
            <w:shd w:val="clear" w:color="auto" w:fill="auto"/>
            <w:noWrap/>
            <w:vAlign w:val="center"/>
          </w:tcPr>
          <w:p w14:paraId="59FF3813" w14:textId="77777777" w:rsidR="00F520ED" w:rsidRDefault="00F520ED" w:rsidP="00356DE0">
            <w:pPr>
              <w:pStyle w:val="TAC"/>
              <w:rPr>
                <w:rFonts w:cs="Arial"/>
                <w:color w:val="000000"/>
                <w:szCs w:val="18"/>
              </w:rPr>
            </w:pPr>
            <w:r w:rsidRPr="00553A70">
              <w:t>132</w:t>
            </w:r>
          </w:p>
        </w:tc>
      </w:tr>
      <w:tr w:rsidR="00F520ED" w:rsidRPr="00835F44" w14:paraId="205397C4"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21BC0FEE"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6BBEAC9" w14:textId="77777777" w:rsidR="00F520ED" w:rsidRDefault="00F520ED" w:rsidP="00356DE0">
            <w:pPr>
              <w:pStyle w:val="TAC"/>
              <w:rPr>
                <w:rFonts w:cs="Arial"/>
                <w:color w:val="000000"/>
                <w:szCs w:val="18"/>
              </w:rPr>
            </w:pPr>
            <w:r>
              <w:rPr>
                <w:rFonts w:cs="Arial"/>
                <w:color w:val="000000"/>
                <w:szCs w:val="18"/>
              </w:rPr>
              <w:t>5</w:t>
            </w:r>
          </w:p>
        </w:tc>
        <w:tc>
          <w:tcPr>
            <w:tcW w:w="967" w:type="dxa"/>
            <w:tcBorders>
              <w:top w:val="nil"/>
              <w:left w:val="nil"/>
              <w:bottom w:val="single" w:sz="4" w:space="0" w:color="auto"/>
              <w:right w:val="single" w:sz="4" w:space="0" w:color="auto"/>
            </w:tcBorders>
            <w:shd w:val="clear" w:color="auto" w:fill="auto"/>
            <w:noWrap/>
            <w:vAlign w:val="center"/>
          </w:tcPr>
          <w:p w14:paraId="322B0C3E"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38817D97" w14:textId="77777777" w:rsidR="00F520ED" w:rsidRDefault="00F520ED" w:rsidP="00356DE0">
            <w:pPr>
              <w:pStyle w:val="TAC"/>
              <w:rPr>
                <w:rFonts w:cs="Arial"/>
                <w:color w:val="000000"/>
                <w:szCs w:val="18"/>
              </w:rPr>
            </w:pPr>
            <w:r>
              <w:t>64QAM</w:t>
            </w:r>
          </w:p>
        </w:tc>
        <w:tc>
          <w:tcPr>
            <w:tcW w:w="890" w:type="dxa"/>
            <w:tcBorders>
              <w:top w:val="nil"/>
              <w:left w:val="nil"/>
              <w:bottom w:val="single" w:sz="4" w:space="0" w:color="auto"/>
              <w:right w:val="single" w:sz="4" w:space="0" w:color="auto"/>
            </w:tcBorders>
            <w:shd w:val="clear" w:color="auto" w:fill="auto"/>
            <w:noWrap/>
            <w:vAlign w:val="center"/>
          </w:tcPr>
          <w:p w14:paraId="5ABBE63E"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757CB0F0" w14:textId="77777777" w:rsidR="00F520ED" w:rsidRDefault="00F520ED" w:rsidP="00356DE0">
            <w:pPr>
              <w:pStyle w:val="TAC"/>
              <w:rPr>
                <w:rFonts w:cs="Arial"/>
                <w:color w:val="000000"/>
                <w:szCs w:val="18"/>
              </w:rPr>
            </w:pPr>
            <w:r>
              <w:rPr>
                <w:rFonts w:cs="Arial"/>
                <w:color w:val="000000"/>
                <w:szCs w:val="18"/>
              </w:rPr>
              <w:t>2024</w:t>
            </w:r>
          </w:p>
        </w:tc>
        <w:tc>
          <w:tcPr>
            <w:tcW w:w="1057" w:type="dxa"/>
            <w:tcBorders>
              <w:top w:val="nil"/>
              <w:left w:val="nil"/>
              <w:bottom w:val="single" w:sz="4" w:space="0" w:color="auto"/>
              <w:right w:val="single" w:sz="4" w:space="0" w:color="auto"/>
            </w:tcBorders>
            <w:shd w:val="clear" w:color="auto" w:fill="auto"/>
            <w:noWrap/>
            <w:vAlign w:val="center"/>
          </w:tcPr>
          <w:p w14:paraId="4B9CCDEA" w14:textId="77777777" w:rsidR="00F520ED" w:rsidRDefault="00F520ED" w:rsidP="00356DE0">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5994650B" w14:textId="77777777" w:rsidR="00F520ED" w:rsidRDefault="00F520ED" w:rsidP="00356DE0">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2CF54B70" w14:textId="77777777" w:rsidR="00F520ED" w:rsidRDefault="00F520ED" w:rsidP="00356DE0">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595BC581" w14:textId="77777777" w:rsidR="00F520ED" w:rsidRDefault="00F520ED" w:rsidP="00356DE0">
            <w:pPr>
              <w:pStyle w:val="TAC"/>
              <w:rPr>
                <w:rFonts w:cs="Arial"/>
                <w:color w:val="000000"/>
                <w:szCs w:val="18"/>
              </w:rPr>
            </w:pPr>
            <w:r w:rsidRPr="00553A70">
              <w:t>3960</w:t>
            </w:r>
          </w:p>
        </w:tc>
        <w:tc>
          <w:tcPr>
            <w:tcW w:w="1127" w:type="dxa"/>
            <w:tcBorders>
              <w:top w:val="nil"/>
              <w:left w:val="nil"/>
              <w:bottom w:val="single" w:sz="4" w:space="0" w:color="auto"/>
              <w:right w:val="single" w:sz="4" w:space="0" w:color="auto"/>
            </w:tcBorders>
            <w:shd w:val="clear" w:color="auto" w:fill="auto"/>
            <w:noWrap/>
            <w:vAlign w:val="center"/>
          </w:tcPr>
          <w:p w14:paraId="30B4BA15" w14:textId="77777777" w:rsidR="00F520ED" w:rsidRDefault="00F520ED" w:rsidP="00356DE0">
            <w:pPr>
              <w:pStyle w:val="TAC"/>
              <w:rPr>
                <w:rFonts w:cs="Arial"/>
                <w:color w:val="000000"/>
                <w:szCs w:val="18"/>
              </w:rPr>
            </w:pPr>
            <w:r w:rsidRPr="00553A70">
              <w:t>660</w:t>
            </w:r>
          </w:p>
        </w:tc>
      </w:tr>
      <w:tr w:rsidR="00F520ED" w:rsidRPr="00835F44" w14:paraId="424BA5FA"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41F1EF67"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97A1AE8" w14:textId="77777777" w:rsidR="00F520ED" w:rsidRDefault="00F520ED" w:rsidP="00356DE0">
            <w:pPr>
              <w:pStyle w:val="TAC"/>
              <w:rPr>
                <w:rFonts w:cs="Arial"/>
                <w:color w:val="000000"/>
                <w:szCs w:val="18"/>
              </w:rPr>
            </w:pPr>
            <w:r>
              <w:rPr>
                <w:rFonts w:cs="Arial"/>
                <w:color w:val="000000"/>
                <w:szCs w:val="18"/>
              </w:rPr>
              <w:t>9</w:t>
            </w:r>
          </w:p>
        </w:tc>
        <w:tc>
          <w:tcPr>
            <w:tcW w:w="967" w:type="dxa"/>
            <w:tcBorders>
              <w:top w:val="nil"/>
              <w:left w:val="nil"/>
              <w:bottom w:val="single" w:sz="4" w:space="0" w:color="auto"/>
              <w:right w:val="single" w:sz="4" w:space="0" w:color="auto"/>
            </w:tcBorders>
            <w:shd w:val="clear" w:color="auto" w:fill="auto"/>
            <w:noWrap/>
            <w:vAlign w:val="center"/>
          </w:tcPr>
          <w:p w14:paraId="5C6723FA"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7BDC04A9" w14:textId="77777777" w:rsidR="00F520ED" w:rsidRDefault="00F520ED" w:rsidP="00356DE0">
            <w:pPr>
              <w:pStyle w:val="TAC"/>
              <w:rPr>
                <w:rFonts w:cs="Arial"/>
                <w:color w:val="000000"/>
                <w:szCs w:val="18"/>
              </w:rPr>
            </w:pPr>
            <w:r>
              <w:t>64QAM</w:t>
            </w:r>
          </w:p>
        </w:tc>
        <w:tc>
          <w:tcPr>
            <w:tcW w:w="890" w:type="dxa"/>
            <w:tcBorders>
              <w:top w:val="nil"/>
              <w:left w:val="nil"/>
              <w:bottom w:val="single" w:sz="4" w:space="0" w:color="auto"/>
              <w:right w:val="single" w:sz="4" w:space="0" w:color="auto"/>
            </w:tcBorders>
            <w:shd w:val="clear" w:color="auto" w:fill="auto"/>
            <w:noWrap/>
            <w:vAlign w:val="center"/>
          </w:tcPr>
          <w:p w14:paraId="42ABB53D"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5054CA17" w14:textId="77777777" w:rsidR="00F520ED" w:rsidRDefault="00F520ED" w:rsidP="00356DE0">
            <w:pPr>
              <w:pStyle w:val="TAC"/>
              <w:rPr>
                <w:rFonts w:cs="Arial"/>
                <w:color w:val="000000"/>
                <w:szCs w:val="18"/>
              </w:rPr>
            </w:pPr>
            <w:r>
              <w:rPr>
                <w:rFonts w:cs="Arial"/>
                <w:color w:val="000000"/>
                <w:szCs w:val="18"/>
              </w:rPr>
              <w:t>3624</w:t>
            </w:r>
          </w:p>
        </w:tc>
        <w:tc>
          <w:tcPr>
            <w:tcW w:w="1057" w:type="dxa"/>
            <w:tcBorders>
              <w:top w:val="nil"/>
              <w:left w:val="nil"/>
              <w:bottom w:val="single" w:sz="4" w:space="0" w:color="auto"/>
              <w:right w:val="single" w:sz="4" w:space="0" w:color="auto"/>
            </w:tcBorders>
            <w:shd w:val="clear" w:color="auto" w:fill="auto"/>
            <w:noWrap/>
            <w:vAlign w:val="center"/>
          </w:tcPr>
          <w:p w14:paraId="5FD9A188" w14:textId="77777777" w:rsidR="00F520ED" w:rsidRDefault="00F520ED" w:rsidP="00356DE0">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3B16BBB1" w14:textId="77777777" w:rsidR="00F520ED" w:rsidRDefault="00F520ED" w:rsidP="00356DE0">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722B549B" w14:textId="77777777" w:rsidR="00F520ED" w:rsidRDefault="00F520ED" w:rsidP="00356DE0">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0359C050" w14:textId="77777777" w:rsidR="00F520ED" w:rsidRDefault="00F520ED" w:rsidP="00356DE0">
            <w:pPr>
              <w:pStyle w:val="TAC"/>
              <w:rPr>
                <w:rFonts w:cs="Arial"/>
                <w:color w:val="000000"/>
                <w:szCs w:val="18"/>
              </w:rPr>
            </w:pPr>
            <w:r w:rsidRPr="00553A70">
              <w:t>7128</w:t>
            </w:r>
          </w:p>
        </w:tc>
        <w:tc>
          <w:tcPr>
            <w:tcW w:w="1127" w:type="dxa"/>
            <w:tcBorders>
              <w:top w:val="nil"/>
              <w:left w:val="nil"/>
              <w:bottom w:val="single" w:sz="4" w:space="0" w:color="auto"/>
              <w:right w:val="single" w:sz="4" w:space="0" w:color="auto"/>
            </w:tcBorders>
            <w:shd w:val="clear" w:color="auto" w:fill="auto"/>
            <w:noWrap/>
            <w:vAlign w:val="center"/>
          </w:tcPr>
          <w:p w14:paraId="2533763C" w14:textId="77777777" w:rsidR="00F520ED" w:rsidRDefault="00F520ED" w:rsidP="00356DE0">
            <w:pPr>
              <w:pStyle w:val="TAC"/>
              <w:rPr>
                <w:rFonts w:cs="Arial"/>
                <w:color w:val="000000"/>
                <w:szCs w:val="18"/>
              </w:rPr>
            </w:pPr>
            <w:r w:rsidRPr="00553A70">
              <w:t>1188</w:t>
            </w:r>
          </w:p>
        </w:tc>
      </w:tr>
      <w:tr w:rsidR="00F520ED" w:rsidRPr="00835F44" w14:paraId="3989C7F2"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6B2B3AEA"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4800DB4" w14:textId="77777777" w:rsidR="00F520ED" w:rsidRDefault="00F520ED" w:rsidP="00356DE0">
            <w:pPr>
              <w:pStyle w:val="TAC"/>
              <w:rPr>
                <w:rFonts w:cs="Arial"/>
                <w:color w:val="000000"/>
                <w:szCs w:val="18"/>
              </w:rPr>
            </w:pPr>
            <w:r>
              <w:rPr>
                <w:rFonts w:cs="Arial"/>
                <w:color w:val="000000"/>
                <w:szCs w:val="18"/>
              </w:rPr>
              <w:t>10</w:t>
            </w:r>
          </w:p>
        </w:tc>
        <w:tc>
          <w:tcPr>
            <w:tcW w:w="967" w:type="dxa"/>
            <w:tcBorders>
              <w:top w:val="nil"/>
              <w:left w:val="nil"/>
              <w:bottom w:val="single" w:sz="4" w:space="0" w:color="auto"/>
              <w:right w:val="single" w:sz="4" w:space="0" w:color="auto"/>
            </w:tcBorders>
            <w:shd w:val="clear" w:color="auto" w:fill="auto"/>
            <w:noWrap/>
            <w:vAlign w:val="center"/>
          </w:tcPr>
          <w:p w14:paraId="6F9AA567"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1AC859BB" w14:textId="77777777" w:rsidR="00F520ED" w:rsidRDefault="00F520ED"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13271169"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5CD39EA4" w14:textId="77777777" w:rsidR="00F520ED" w:rsidRDefault="00F520ED" w:rsidP="00356DE0">
            <w:pPr>
              <w:pStyle w:val="TAC"/>
              <w:rPr>
                <w:rFonts w:cs="Arial"/>
                <w:color w:val="000000"/>
                <w:szCs w:val="18"/>
              </w:rPr>
            </w:pPr>
            <w:r>
              <w:rPr>
                <w:rFonts w:cs="Arial"/>
                <w:color w:val="000000"/>
                <w:szCs w:val="18"/>
              </w:rPr>
              <w:t>3968</w:t>
            </w:r>
          </w:p>
        </w:tc>
        <w:tc>
          <w:tcPr>
            <w:tcW w:w="1057" w:type="dxa"/>
            <w:tcBorders>
              <w:top w:val="nil"/>
              <w:left w:val="nil"/>
              <w:bottom w:val="single" w:sz="4" w:space="0" w:color="auto"/>
              <w:right w:val="single" w:sz="4" w:space="0" w:color="auto"/>
            </w:tcBorders>
            <w:shd w:val="clear" w:color="auto" w:fill="auto"/>
            <w:noWrap/>
            <w:vAlign w:val="center"/>
          </w:tcPr>
          <w:p w14:paraId="3D79EDF1"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09AA13C4"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5CC4F82E" w14:textId="77777777" w:rsidR="00F520ED" w:rsidRDefault="00F520ED" w:rsidP="00356DE0">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0B71DC79" w14:textId="77777777" w:rsidR="00F520ED" w:rsidRPr="00553A70" w:rsidRDefault="00F520ED" w:rsidP="00356DE0">
            <w:pPr>
              <w:pStyle w:val="TAC"/>
            </w:pPr>
            <w:r w:rsidRPr="00553A70">
              <w:t>7920</w:t>
            </w:r>
          </w:p>
        </w:tc>
        <w:tc>
          <w:tcPr>
            <w:tcW w:w="1127" w:type="dxa"/>
            <w:tcBorders>
              <w:top w:val="nil"/>
              <w:left w:val="nil"/>
              <w:bottom w:val="single" w:sz="4" w:space="0" w:color="auto"/>
              <w:right w:val="single" w:sz="4" w:space="0" w:color="auto"/>
            </w:tcBorders>
            <w:shd w:val="clear" w:color="auto" w:fill="auto"/>
            <w:noWrap/>
            <w:vAlign w:val="center"/>
          </w:tcPr>
          <w:p w14:paraId="2A23C6AE" w14:textId="77777777" w:rsidR="00F520ED" w:rsidRPr="00553A70" w:rsidRDefault="00F520ED" w:rsidP="00356DE0">
            <w:pPr>
              <w:pStyle w:val="TAC"/>
            </w:pPr>
            <w:r w:rsidRPr="00553A70">
              <w:t>1320</w:t>
            </w:r>
          </w:p>
        </w:tc>
      </w:tr>
      <w:tr w:rsidR="00F520ED" w:rsidRPr="00835F44" w14:paraId="7BD069D2"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5C8545F"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159A8F7" w14:textId="77777777" w:rsidR="00F520ED" w:rsidRPr="00835F44" w:rsidRDefault="00F520ED" w:rsidP="00356DE0">
            <w:pPr>
              <w:pStyle w:val="TAC"/>
            </w:pPr>
            <w:r>
              <w:rPr>
                <w:rFonts w:cs="Arial"/>
                <w:color w:val="000000"/>
                <w:szCs w:val="18"/>
              </w:rPr>
              <w:t>11</w:t>
            </w:r>
          </w:p>
        </w:tc>
        <w:tc>
          <w:tcPr>
            <w:tcW w:w="967" w:type="dxa"/>
            <w:tcBorders>
              <w:top w:val="nil"/>
              <w:left w:val="nil"/>
              <w:bottom w:val="single" w:sz="4" w:space="0" w:color="auto"/>
              <w:right w:val="single" w:sz="4" w:space="0" w:color="auto"/>
            </w:tcBorders>
            <w:shd w:val="clear" w:color="auto" w:fill="auto"/>
            <w:noWrap/>
            <w:vAlign w:val="center"/>
            <w:hideMark/>
          </w:tcPr>
          <w:p w14:paraId="07B3C74D"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6F197F6"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4D5F7AAE"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62F23588" w14:textId="77777777" w:rsidR="00F520ED" w:rsidRPr="00835F44" w:rsidRDefault="00F520ED" w:rsidP="00356DE0">
            <w:pPr>
              <w:pStyle w:val="TAC"/>
            </w:pPr>
            <w:r>
              <w:rPr>
                <w:rFonts w:cs="Arial"/>
                <w:color w:val="000000"/>
                <w:szCs w:val="18"/>
              </w:rPr>
              <w:t>4352</w:t>
            </w:r>
          </w:p>
        </w:tc>
        <w:tc>
          <w:tcPr>
            <w:tcW w:w="1057" w:type="dxa"/>
            <w:tcBorders>
              <w:top w:val="nil"/>
              <w:left w:val="nil"/>
              <w:bottom w:val="single" w:sz="4" w:space="0" w:color="auto"/>
              <w:right w:val="single" w:sz="4" w:space="0" w:color="auto"/>
            </w:tcBorders>
            <w:shd w:val="clear" w:color="auto" w:fill="auto"/>
            <w:noWrap/>
            <w:vAlign w:val="center"/>
            <w:hideMark/>
          </w:tcPr>
          <w:p w14:paraId="00FC97D3"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5591EF7"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705D51A" w14:textId="77777777" w:rsidR="00F520ED" w:rsidRPr="00835F44" w:rsidRDefault="00F520ED"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35CD3710" w14:textId="77777777" w:rsidR="00F520ED" w:rsidRPr="00835F44" w:rsidRDefault="00F520ED" w:rsidP="00356DE0">
            <w:pPr>
              <w:pStyle w:val="TAC"/>
            </w:pPr>
            <w:r>
              <w:rPr>
                <w:rFonts w:cs="Arial"/>
                <w:color w:val="000000"/>
                <w:szCs w:val="18"/>
              </w:rPr>
              <w:t>8712</w:t>
            </w:r>
          </w:p>
        </w:tc>
        <w:tc>
          <w:tcPr>
            <w:tcW w:w="1127" w:type="dxa"/>
            <w:tcBorders>
              <w:top w:val="nil"/>
              <w:left w:val="nil"/>
              <w:bottom w:val="single" w:sz="4" w:space="0" w:color="auto"/>
              <w:right w:val="single" w:sz="4" w:space="0" w:color="auto"/>
            </w:tcBorders>
            <w:shd w:val="clear" w:color="auto" w:fill="auto"/>
            <w:noWrap/>
            <w:vAlign w:val="center"/>
            <w:hideMark/>
          </w:tcPr>
          <w:p w14:paraId="1CC63AF4" w14:textId="77777777" w:rsidR="00F520ED" w:rsidRPr="00835F44" w:rsidRDefault="00F520ED" w:rsidP="00356DE0">
            <w:pPr>
              <w:pStyle w:val="TAC"/>
            </w:pPr>
            <w:r>
              <w:rPr>
                <w:rFonts w:cs="Arial"/>
                <w:color w:val="000000"/>
                <w:szCs w:val="18"/>
              </w:rPr>
              <w:t>1452</w:t>
            </w:r>
          </w:p>
        </w:tc>
      </w:tr>
      <w:tr w:rsidR="00F520ED" w:rsidRPr="00835F44" w14:paraId="14F9FFBD"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05788C90"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CB519BF" w14:textId="77777777" w:rsidR="00F520ED" w:rsidRDefault="00F520ED" w:rsidP="00356DE0">
            <w:pPr>
              <w:pStyle w:val="TAC"/>
              <w:rPr>
                <w:rFonts w:cs="Arial"/>
                <w:color w:val="000000"/>
                <w:szCs w:val="18"/>
              </w:rPr>
            </w:pPr>
            <w:r>
              <w:rPr>
                <w:rFonts w:cs="Arial"/>
                <w:color w:val="000000"/>
                <w:szCs w:val="18"/>
              </w:rPr>
              <w:t>12</w:t>
            </w:r>
          </w:p>
        </w:tc>
        <w:tc>
          <w:tcPr>
            <w:tcW w:w="967" w:type="dxa"/>
            <w:tcBorders>
              <w:top w:val="nil"/>
              <w:left w:val="nil"/>
              <w:bottom w:val="single" w:sz="4" w:space="0" w:color="auto"/>
              <w:right w:val="single" w:sz="4" w:space="0" w:color="auto"/>
            </w:tcBorders>
            <w:shd w:val="clear" w:color="auto" w:fill="auto"/>
            <w:noWrap/>
            <w:vAlign w:val="center"/>
          </w:tcPr>
          <w:p w14:paraId="4AA99F62"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68545B20" w14:textId="77777777" w:rsidR="00F520ED" w:rsidRDefault="00F520ED" w:rsidP="00356DE0">
            <w:pPr>
              <w:pStyle w:val="TAC"/>
              <w:rPr>
                <w:rFonts w:cs="Arial"/>
                <w:color w:val="000000"/>
                <w:szCs w:val="18"/>
              </w:rPr>
            </w:pPr>
            <w:r>
              <w:t>64QAM</w:t>
            </w:r>
          </w:p>
        </w:tc>
        <w:tc>
          <w:tcPr>
            <w:tcW w:w="890" w:type="dxa"/>
            <w:tcBorders>
              <w:top w:val="nil"/>
              <w:left w:val="nil"/>
              <w:bottom w:val="single" w:sz="4" w:space="0" w:color="auto"/>
              <w:right w:val="single" w:sz="4" w:space="0" w:color="auto"/>
            </w:tcBorders>
            <w:shd w:val="clear" w:color="auto" w:fill="auto"/>
            <w:noWrap/>
            <w:vAlign w:val="center"/>
          </w:tcPr>
          <w:p w14:paraId="0738C361"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27AC112B" w14:textId="77777777" w:rsidR="00F520ED" w:rsidRDefault="00F520ED" w:rsidP="00356DE0">
            <w:pPr>
              <w:pStyle w:val="TAC"/>
              <w:rPr>
                <w:rFonts w:cs="Arial"/>
                <w:color w:val="000000"/>
                <w:szCs w:val="18"/>
              </w:rPr>
            </w:pPr>
            <w:r>
              <w:rPr>
                <w:rFonts w:cs="Arial"/>
                <w:color w:val="000000"/>
                <w:szCs w:val="18"/>
              </w:rPr>
              <w:t>4736</w:t>
            </w:r>
          </w:p>
        </w:tc>
        <w:tc>
          <w:tcPr>
            <w:tcW w:w="1057" w:type="dxa"/>
            <w:tcBorders>
              <w:top w:val="nil"/>
              <w:left w:val="nil"/>
              <w:bottom w:val="single" w:sz="4" w:space="0" w:color="auto"/>
              <w:right w:val="single" w:sz="4" w:space="0" w:color="auto"/>
            </w:tcBorders>
            <w:shd w:val="clear" w:color="auto" w:fill="auto"/>
            <w:noWrap/>
            <w:vAlign w:val="center"/>
          </w:tcPr>
          <w:p w14:paraId="0F1B698D"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29AD1247"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6FA2EF47" w14:textId="77777777" w:rsidR="00F520ED" w:rsidRDefault="00F520ED" w:rsidP="00356DE0">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58C26D8E" w14:textId="77777777" w:rsidR="00F520ED" w:rsidRDefault="00F520ED" w:rsidP="00356DE0">
            <w:pPr>
              <w:pStyle w:val="TAC"/>
              <w:rPr>
                <w:rFonts w:cs="Arial"/>
                <w:color w:val="000000"/>
                <w:szCs w:val="18"/>
              </w:rPr>
            </w:pPr>
            <w:r w:rsidRPr="00553A70">
              <w:t>9504</w:t>
            </w:r>
          </w:p>
        </w:tc>
        <w:tc>
          <w:tcPr>
            <w:tcW w:w="1127" w:type="dxa"/>
            <w:tcBorders>
              <w:top w:val="nil"/>
              <w:left w:val="nil"/>
              <w:bottom w:val="single" w:sz="4" w:space="0" w:color="auto"/>
              <w:right w:val="single" w:sz="4" w:space="0" w:color="auto"/>
            </w:tcBorders>
            <w:shd w:val="clear" w:color="auto" w:fill="auto"/>
            <w:noWrap/>
            <w:vAlign w:val="center"/>
          </w:tcPr>
          <w:p w14:paraId="35F1B6AE" w14:textId="77777777" w:rsidR="00F520ED" w:rsidRDefault="00F520ED" w:rsidP="00356DE0">
            <w:pPr>
              <w:pStyle w:val="TAC"/>
              <w:rPr>
                <w:rFonts w:cs="Arial"/>
                <w:color w:val="000000"/>
                <w:szCs w:val="18"/>
              </w:rPr>
            </w:pPr>
            <w:r w:rsidRPr="00553A70">
              <w:t>1584</w:t>
            </w:r>
          </w:p>
        </w:tc>
      </w:tr>
      <w:tr w:rsidR="00F520ED" w:rsidRPr="00835F44" w14:paraId="30C920CA"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55D4B6EC"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5C7A5D97" w14:textId="77777777" w:rsidR="00F520ED" w:rsidRDefault="00F520ED" w:rsidP="00356DE0">
            <w:pPr>
              <w:pStyle w:val="TAC"/>
              <w:rPr>
                <w:rFonts w:cs="Arial"/>
                <w:color w:val="000000"/>
                <w:szCs w:val="18"/>
              </w:rPr>
            </w:pPr>
            <w:r>
              <w:rPr>
                <w:rFonts w:cs="Arial"/>
                <w:color w:val="000000"/>
                <w:szCs w:val="18"/>
              </w:rPr>
              <w:t>13</w:t>
            </w:r>
          </w:p>
        </w:tc>
        <w:tc>
          <w:tcPr>
            <w:tcW w:w="967" w:type="dxa"/>
            <w:tcBorders>
              <w:top w:val="nil"/>
              <w:left w:val="nil"/>
              <w:bottom w:val="single" w:sz="4" w:space="0" w:color="auto"/>
              <w:right w:val="single" w:sz="4" w:space="0" w:color="auto"/>
            </w:tcBorders>
            <w:shd w:val="clear" w:color="auto" w:fill="auto"/>
            <w:noWrap/>
            <w:vAlign w:val="center"/>
          </w:tcPr>
          <w:p w14:paraId="5D654C3C"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122A8699" w14:textId="77777777" w:rsidR="00F520ED" w:rsidRDefault="00F520ED" w:rsidP="00356DE0">
            <w:pPr>
              <w:pStyle w:val="TAC"/>
              <w:rPr>
                <w:rFonts w:cs="Arial"/>
                <w:color w:val="000000"/>
                <w:szCs w:val="18"/>
              </w:rPr>
            </w:pPr>
            <w:r>
              <w:t>64QAM</w:t>
            </w:r>
          </w:p>
        </w:tc>
        <w:tc>
          <w:tcPr>
            <w:tcW w:w="890" w:type="dxa"/>
            <w:tcBorders>
              <w:top w:val="nil"/>
              <w:left w:val="nil"/>
              <w:bottom w:val="single" w:sz="4" w:space="0" w:color="auto"/>
              <w:right w:val="single" w:sz="4" w:space="0" w:color="auto"/>
            </w:tcBorders>
            <w:shd w:val="clear" w:color="auto" w:fill="auto"/>
            <w:noWrap/>
            <w:vAlign w:val="center"/>
          </w:tcPr>
          <w:p w14:paraId="047A452C"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61BC5531" w14:textId="77777777" w:rsidR="00F520ED" w:rsidRDefault="00F520ED" w:rsidP="00356DE0">
            <w:pPr>
              <w:pStyle w:val="TAC"/>
              <w:rPr>
                <w:rFonts w:cs="Arial"/>
                <w:color w:val="000000"/>
                <w:szCs w:val="18"/>
              </w:rPr>
            </w:pPr>
            <w:r>
              <w:rPr>
                <w:rFonts w:cs="Arial"/>
                <w:color w:val="000000"/>
                <w:szCs w:val="18"/>
              </w:rPr>
              <w:t>5120</w:t>
            </w:r>
          </w:p>
        </w:tc>
        <w:tc>
          <w:tcPr>
            <w:tcW w:w="1057" w:type="dxa"/>
            <w:tcBorders>
              <w:top w:val="nil"/>
              <w:left w:val="nil"/>
              <w:bottom w:val="single" w:sz="4" w:space="0" w:color="auto"/>
              <w:right w:val="single" w:sz="4" w:space="0" w:color="auto"/>
            </w:tcBorders>
            <w:shd w:val="clear" w:color="auto" w:fill="auto"/>
            <w:noWrap/>
            <w:vAlign w:val="center"/>
          </w:tcPr>
          <w:p w14:paraId="111D1916"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24582421"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646ED63C" w14:textId="77777777" w:rsidR="00F520ED" w:rsidRDefault="00F520ED" w:rsidP="00356DE0">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0B1DAA3F" w14:textId="77777777" w:rsidR="00F520ED" w:rsidRDefault="00F520ED" w:rsidP="00356DE0">
            <w:pPr>
              <w:pStyle w:val="TAC"/>
              <w:rPr>
                <w:rFonts w:cs="Arial"/>
                <w:color w:val="000000"/>
                <w:szCs w:val="18"/>
              </w:rPr>
            </w:pPr>
            <w:r w:rsidRPr="00553A70">
              <w:t>10296</w:t>
            </w:r>
          </w:p>
        </w:tc>
        <w:tc>
          <w:tcPr>
            <w:tcW w:w="1127" w:type="dxa"/>
            <w:tcBorders>
              <w:top w:val="nil"/>
              <w:left w:val="nil"/>
              <w:bottom w:val="single" w:sz="4" w:space="0" w:color="auto"/>
              <w:right w:val="single" w:sz="4" w:space="0" w:color="auto"/>
            </w:tcBorders>
            <w:shd w:val="clear" w:color="auto" w:fill="auto"/>
            <w:noWrap/>
            <w:vAlign w:val="center"/>
          </w:tcPr>
          <w:p w14:paraId="0C18DC53" w14:textId="77777777" w:rsidR="00F520ED" w:rsidRDefault="00F520ED" w:rsidP="00356DE0">
            <w:pPr>
              <w:pStyle w:val="TAC"/>
              <w:rPr>
                <w:rFonts w:cs="Arial"/>
                <w:color w:val="000000"/>
                <w:szCs w:val="18"/>
              </w:rPr>
            </w:pPr>
            <w:r w:rsidRPr="00553A70">
              <w:t>1716</w:t>
            </w:r>
          </w:p>
        </w:tc>
      </w:tr>
      <w:tr w:rsidR="00F520ED" w:rsidRPr="00835F44" w14:paraId="4650B109"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2EFBA78C"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07576840" w14:textId="77777777" w:rsidR="00F520ED" w:rsidRDefault="00F520ED" w:rsidP="00356DE0">
            <w:pPr>
              <w:pStyle w:val="TAC"/>
              <w:rPr>
                <w:rFonts w:cs="Arial"/>
                <w:color w:val="000000"/>
                <w:szCs w:val="18"/>
              </w:rPr>
            </w:pPr>
            <w:r>
              <w:rPr>
                <w:rFonts w:cs="Arial"/>
                <w:color w:val="000000"/>
                <w:szCs w:val="18"/>
              </w:rPr>
              <w:t>15</w:t>
            </w:r>
          </w:p>
        </w:tc>
        <w:tc>
          <w:tcPr>
            <w:tcW w:w="967" w:type="dxa"/>
            <w:tcBorders>
              <w:top w:val="nil"/>
              <w:left w:val="nil"/>
              <w:bottom w:val="single" w:sz="4" w:space="0" w:color="auto"/>
              <w:right w:val="single" w:sz="4" w:space="0" w:color="auto"/>
            </w:tcBorders>
            <w:shd w:val="clear" w:color="auto" w:fill="auto"/>
            <w:noWrap/>
            <w:vAlign w:val="center"/>
          </w:tcPr>
          <w:p w14:paraId="3F47102E"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24447FA4" w14:textId="77777777" w:rsidR="00F520ED" w:rsidRDefault="00F520ED" w:rsidP="00356DE0">
            <w:pPr>
              <w:pStyle w:val="TAC"/>
              <w:rPr>
                <w:rFonts w:cs="Arial"/>
                <w:color w:val="000000"/>
                <w:szCs w:val="18"/>
              </w:rPr>
            </w:pPr>
            <w:r>
              <w:t>64QAM</w:t>
            </w:r>
          </w:p>
        </w:tc>
        <w:tc>
          <w:tcPr>
            <w:tcW w:w="890" w:type="dxa"/>
            <w:tcBorders>
              <w:top w:val="nil"/>
              <w:left w:val="nil"/>
              <w:bottom w:val="single" w:sz="4" w:space="0" w:color="auto"/>
              <w:right w:val="single" w:sz="4" w:space="0" w:color="auto"/>
            </w:tcBorders>
            <w:shd w:val="clear" w:color="auto" w:fill="auto"/>
            <w:noWrap/>
            <w:vAlign w:val="center"/>
          </w:tcPr>
          <w:p w14:paraId="72E182A1"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505D4257" w14:textId="77777777" w:rsidR="00F520ED" w:rsidRDefault="00F520ED" w:rsidP="00356DE0">
            <w:pPr>
              <w:pStyle w:val="TAC"/>
              <w:rPr>
                <w:rFonts w:cs="Arial"/>
                <w:color w:val="000000"/>
                <w:szCs w:val="18"/>
              </w:rPr>
            </w:pPr>
            <w:r>
              <w:rPr>
                <w:rFonts w:cs="Arial"/>
                <w:color w:val="000000"/>
                <w:szCs w:val="18"/>
              </w:rPr>
              <w:t>6016</w:t>
            </w:r>
          </w:p>
        </w:tc>
        <w:tc>
          <w:tcPr>
            <w:tcW w:w="1057" w:type="dxa"/>
            <w:tcBorders>
              <w:top w:val="nil"/>
              <w:left w:val="nil"/>
              <w:bottom w:val="single" w:sz="4" w:space="0" w:color="auto"/>
              <w:right w:val="single" w:sz="4" w:space="0" w:color="auto"/>
            </w:tcBorders>
            <w:shd w:val="clear" w:color="auto" w:fill="auto"/>
            <w:noWrap/>
            <w:vAlign w:val="center"/>
          </w:tcPr>
          <w:p w14:paraId="24C6D428"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7AC5C01E"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0F684AF1" w14:textId="77777777" w:rsidR="00F520ED" w:rsidRDefault="00F520ED" w:rsidP="00356DE0">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2F0FC5C3" w14:textId="77777777" w:rsidR="00F520ED" w:rsidRDefault="00F520ED" w:rsidP="00356DE0">
            <w:pPr>
              <w:pStyle w:val="TAC"/>
              <w:rPr>
                <w:rFonts w:cs="Arial"/>
                <w:color w:val="000000"/>
                <w:szCs w:val="18"/>
              </w:rPr>
            </w:pPr>
            <w:r w:rsidRPr="00553A70">
              <w:t>11880</w:t>
            </w:r>
          </w:p>
        </w:tc>
        <w:tc>
          <w:tcPr>
            <w:tcW w:w="1127" w:type="dxa"/>
            <w:tcBorders>
              <w:top w:val="nil"/>
              <w:left w:val="nil"/>
              <w:bottom w:val="single" w:sz="4" w:space="0" w:color="auto"/>
              <w:right w:val="single" w:sz="4" w:space="0" w:color="auto"/>
            </w:tcBorders>
            <w:shd w:val="clear" w:color="auto" w:fill="auto"/>
            <w:noWrap/>
            <w:vAlign w:val="center"/>
          </w:tcPr>
          <w:p w14:paraId="0B2284E3" w14:textId="77777777" w:rsidR="00F520ED" w:rsidRDefault="00F520ED" w:rsidP="00356DE0">
            <w:pPr>
              <w:pStyle w:val="TAC"/>
              <w:rPr>
                <w:rFonts w:cs="Arial"/>
                <w:color w:val="000000"/>
                <w:szCs w:val="18"/>
              </w:rPr>
            </w:pPr>
            <w:r w:rsidRPr="00553A70">
              <w:t>1980</w:t>
            </w:r>
          </w:p>
        </w:tc>
      </w:tr>
      <w:tr w:rsidR="00F520ED" w:rsidRPr="00835F44" w14:paraId="6A133BD4"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0A4856E"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29F9AA9" w14:textId="77777777" w:rsidR="00F520ED" w:rsidRPr="00835F44" w:rsidRDefault="00F520ED" w:rsidP="00356DE0">
            <w:pPr>
              <w:pStyle w:val="TAC"/>
            </w:pPr>
            <w:r>
              <w:rPr>
                <w:rFonts w:cs="Arial"/>
                <w:color w:val="000000"/>
                <w:szCs w:val="18"/>
              </w:rPr>
              <w:t>18</w:t>
            </w:r>
          </w:p>
        </w:tc>
        <w:tc>
          <w:tcPr>
            <w:tcW w:w="967" w:type="dxa"/>
            <w:tcBorders>
              <w:top w:val="nil"/>
              <w:left w:val="nil"/>
              <w:bottom w:val="single" w:sz="4" w:space="0" w:color="auto"/>
              <w:right w:val="single" w:sz="4" w:space="0" w:color="auto"/>
            </w:tcBorders>
            <w:shd w:val="clear" w:color="auto" w:fill="auto"/>
            <w:noWrap/>
            <w:vAlign w:val="center"/>
            <w:hideMark/>
          </w:tcPr>
          <w:p w14:paraId="1FFD2D19"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EB7DA8B"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7E47E4C1"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271FAD49" w14:textId="77777777" w:rsidR="00F520ED" w:rsidRPr="00835F44" w:rsidRDefault="00F520ED" w:rsidP="00356DE0">
            <w:pPr>
              <w:pStyle w:val="TAC"/>
            </w:pPr>
            <w:r>
              <w:rPr>
                <w:rFonts w:cs="Arial"/>
                <w:color w:val="000000"/>
                <w:szCs w:val="18"/>
              </w:rPr>
              <w:t>7168</w:t>
            </w:r>
          </w:p>
        </w:tc>
        <w:tc>
          <w:tcPr>
            <w:tcW w:w="1057" w:type="dxa"/>
            <w:tcBorders>
              <w:top w:val="nil"/>
              <w:left w:val="nil"/>
              <w:bottom w:val="single" w:sz="4" w:space="0" w:color="auto"/>
              <w:right w:val="single" w:sz="4" w:space="0" w:color="auto"/>
            </w:tcBorders>
            <w:shd w:val="clear" w:color="auto" w:fill="auto"/>
            <w:noWrap/>
            <w:vAlign w:val="center"/>
            <w:hideMark/>
          </w:tcPr>
          <w:p w14:paraId="05479606"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653291E"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F5D1B92" w14:textId="77777777" w:rsidR="00F520ED" w:rsidRPr="00835F44" w:rsidRDefault="00F520ED"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1F7884F" w14:textId="77777777" w:rsidR="00F520ED" w:rsidRPr="00835F44" w:rsidRDefault="00F520ED" w:rsidP="00356DE0">
            <w:pPr>
              <w:pStyle w:val="TAC"/>
            </w:pPr>
            <w:r>
              <w:rPr>
                <w:rFonts w:cs="Arial"/>
                <w:color w:val="000000"/>
                <w:szCs w:val="18"/>
              </w:rPr>
              <w:t>14256</w:t>
            </w:r>
          </w:p>
        </w:tc>
        <w:tc>
          <w:tcPr>
            <w:tcW w:w="1127" w:type="dxa"/>
            <w:tcBorders>
              <w:top w:val="nil"/>
              <w:left w:val="nil"/>
              <w:bottom w:val="single" w:sz="4" w:space="0" w:color="auto"/>
              <w:right w:val="single" w:sz="4" w:space="0" w:color="auto"/>
            </w:tcBorders>
            <w:shd w:val="clear" w:color="auto" w:fill="auto"/>
            <w:noWrap/>
            <w:vAlign w:val="center"/>
            <w:hideMark/>
          </w:tcPr>
          <w:p w14:paraId="6034F120" w14:textId="77777777" w:rsidR="00F520ED" w:rsidRPr="00835F44" w:rsidRDefault="00F520ED" w:rsidP="00356DE0">
            <w:pPr>
              <w:pStyle w:val="TAC"/>
            </w:pPr>
            <w:r>
              <w:rPr>
                <w:rFonts w:cs="Arial"/>
                <w:color w:val="000000"/>
                <w:szCs w:val="18"/>
              </w:rPr>
              <w:t>2376</w:t>
            </w:r>
          </w:p>
        </w:tc>
      </w:tr>
      <w:tr w:rsidR="00F520ED" w:rsidRPr="00835F44" w14:paraId="354EAA50"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7EEB20BC"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1D53BBA5" w14:textId="77777777" w:rsidR="00F520ED" w:rsidRDefault="00F520ED" w:rsidP="00356DE0">
            <w:pPr>
              <w:pStyle w:val="TAC"/>
              <w:rPr>
                <w:rFonts w:cs="Arial"/>
                <w:color w:val="000000"/>
                <w:szCs w:val="18"/>
              </w:rPr>
            </w:pPr>
            <w:r>
              <w:rPr>
                <w:rFonts w:cs="Arial"/>
                <w:color w:val="000000"/>
                <w:szCs w:val="18"/>
              </w:rPr>
              <w:t>19</w:t>
            </w:r>
          </w:p>
        </w:tc>
        <w:tc>
          <w:tcPr>
            <w:tcW w:w="967" w:type="dxa"/>
            <w:tcBorders>
              <w:top w:val="nil"/>
              <w:left w:val="nil"/>
              <w:bottom w:val="single" w:sz="4" w:space="0" w:color="auto"/>
              <w:right w:val="single" w:sz="4" w:space="0" w:color="auto"/>
            </w:tcBorders>
            <w:shd w:val="clear" w:color="auto" w:fill="auto"/>
            <w:noWrap/>
            <w:vAlign w:val="center"/>
          </w:tcPr>
          <w:p w14:paraId="3052596C"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623D4BB7" w14:textId="77777777" w:rsidR="00F520ED" w:rsidRDefault="00F520ED" w:rsidP="00356DE0">
            <w:pPr>
              <w:pStyle w:val="TAC"/>
              <w:rPr>
                <w:rFonts w:cs="Arial"/>
                <w:color w:val="000000"/>
                <w:szCs w:val="18"/>
              </w:rPr>
            </w:pPr>
            <w:r>
              <w:t>64QAM</w:t>
            </w:r>
          </w:p>
        </w:tc>
        <w:tc>
          <w:tcPr>
            <w:tcW w:w="890" w:type="dxa"/>
            <w:tcBorders>
              <w:top w:val="nil"/>
              <w:left w:val="nil"/>
              <w:bottom w:val="single" w:sz="4" w:space="0" w:color="auto"/>
              <w:right w:val="single" w:sz="4" w:space="0" w:color="auto"/>
            </w:tcBorders>
            <w:shd w:val="clear" w:color="auto" w:fill="auto"/>
            <w:noWrap/>
            <w:vAlign w:val="center"/>
          </w:tcPr>
          <w:p w14:paraId="648E9042"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4C411994" w14:textId="77777777" w:rsidR="00F520ED" w:rsidRDefault="00F520ED" w:rsidP="00356DE0">
            <w:pPr>
              <w:pStyle w:val="TAC"/>
              <w:rPr>
                <w:rFonts w:cs="Arial"/>
                <w:color w:val="000000"/>
                <w:szCs w:val="18"/>
              </w:rPr>
            </w:pPr>
            <w:r>
              <w:rPr>
                <w:rFonts w:cs="Arial"/>
                <w:color w:val="000000"/>
                <w:szCs w:val="18"/>
              </w:rPr>
              <w:t>7552</w:t>
            </w:r>
          </w:p>
        </w:tc>
        <w:tc>
          <w:tcPr>
            <w:tcW w:w="1057" w:type="dxa"/>
            <w:tcBorders>
              <w:top w:val="nil"/>
              <w:left w:val="nil"/>
              <w:bottom w:val="single" w:sz="4" w:space="0" w:color="auto"/>
              <w:right w:val="single" w:sz="4" w:space="0" w:color="auto"/>
            </w:tcBorders>
            <w:shd w:val="clear" w:color="auto" w:fill="auto"/>
            <w:noWrap/>
            <w:vAlign w:val="center"/>
          </w:tcPr>
          <w:p w14:paraId="787F284A"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4139A3CE"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5B4DF8AA" w14:textId="77777777" w:rsidR="00F520ED" w:rsidRDefault="00F520ED" w:rsidP="00356DE0">
            <w:pPr>
              <w:pStyle w:val="TAC"/>
              <w:rPr>
                <w:rFonts w:cs="Arial"/>
                <w:color w:val="000000"/>
                <w:szCs w:val="18"/>
              </w:rPr>
            </w:pPr>
          </w:p>
        </w:tc>
        <w:tc>
          <w:tcPr>
            <w:tcW w:w="925" w:type="dxa"/>
            <w:tcBorders>
              <w:top w:val="nil"/>
              <w:left w:val="nil"/>
              <w:bottom w:val="single" w:sz="4" w:space="0" w:color="auto"/>
              <w:right w:val="single" w:sz="4" w:space="0" w:color="auto"/>
            </w:tcBorders>
            <w:shd w:val="clear" w:color="auto" w:fill="auto"/>
            <w:noWrap/>
            <w:vAlign w:val="center"/>
          </w:tcPr>
          <w:p w14:paraId="59498200" w14:textId="77777777" w:rsidR="00F520ED" w:rsidRDefault="00F520ED" w:rsidP="00356DE0">
            <w:pPr>
              <w:pStyle w:val="TAC"/>
              <w:rPr>
                <w:rFonts w:cs="Arial"/>
                <w:color w:val="000000"/>
                <w:szCs w:val="18"/>
              </w:rPr>
            </w:pPr>
            <w:r w:rsidRPr="00553A70">
              <w:t>15048</w:t>
            </w:r>
          </w:p>
        </w:tc>
        <w:tc>
          <w:tcPr>
            <w:tcW w:w="1127" w:type="dxa"/>
            <w:tcBorders>
              <w:top w:val="nil"/>
              <w:left w:val="nil"/>
              <w:bottom w:val="single" w:sz="4" w:space="0" w:color="auto"/>
              <w:right w:val="single" w:sz="4" w:space="0" w:color="auto"/>
            </w:tcBorders>
            <w:shd w:val="clear" w:color="auto" w:fill="auto"/>
            <w:noWrap/>
            <w:vAlign w:val="center"/>
          </w:tcPr>
          <w:p w14:paraId="740D1795" w14:textId="77777777" w:rsidR="00F520ED" w:rsidRDefault="00F520ED" w:rsidP="00356DE0">
            <w:pPr>
              <w:pStyle w:val="TAC"/>
              <w:rPr>
                <w:rFonts w:cs="Arial"/>
                <w:color w:val="000000"/>
                <w:szCs w:val="18"/>
              </w:rPr>
            </w:pPr>
            <w:r w:rsidRPr="00553A70">
              <w:t>2508</w:t>
            </w:r>
          </w:p>
        </w:tc>
      </w:tr>
      <w:tr w:rsidR="00F520ED" w:rsidRPr="00835F44" w14:paraId="7B7F4275"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5E88A38"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50B40F0" w14:textId="77777777" w:rsidR="00F520ED" w:rsidRPr="00835F44" w:rsidRDefault="00F520ED" w:rsidP="00356DE0">
            <w:pPr>
              <w:pStyle w:val="TAC"/>
            </w:pPr>
            <w:r>
              <w:rPr>
                <w:rFonts w:cs="Arial"/>
                <w:color w:val="000000"/>
                <w:szCs w:val="18"/>
              </w:rPr>
              <w:t>24</w:t>
            </w:r>
          </w:p>
        </w:tc>
        <w:tc>
          <w:tcPr>
            <w:tcW w:w="967" w:type="dxa"/>
            <w:tcBorders>
              <w:top w:val="nil"/>
              <w:left w:val="nil"/>
              <w:bottom w:val="single" w:sz="4" w:space="0" w:color="auto"/>
              <w:right w:val="single" w:sz="4" w:space="0" w:color="auto"/>
            </w:tcBorders>
            <w:shd w:val="clear" w:color="auto" w:fill="auto"/>
            <w:noWrap/>
            <w:vAlign w:val="center"/>
            <w:hideMark/>
          </w:tcPr>
          <w:p w14:paraId="7BC712AC"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F24485F"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4DF92FF7"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6BB1ED32" w14:textId="77777777" w:rsidR="00F520ED" w:rsidRPr="00835F44" w:rsidRDefault="00F520ED" w:rsidP="00356DE0">
            <w:pPr>
              <w:pStyle w:val="TAC"/>
            </w:pPr>
            <w:r>
              <w:rPr>
                <w:rFonts w:cs="Arial"/>
                <w:color w:val="000000"/>
                <w:szCs w:val="18"/>
              </w:rPr>
              <w:t>9480</w:t>
            </w:r>
          </w:p>
        </w:tc>
        <w:tc>
          <w:tcPr>
            <w:tcW w:w="1057" w:type="dxa"/>
            <w:tcBorders>
              <w:top w:val="nil"/>
              <w:left w:val="nil"/>
              <w:bottom w:val="single" w:sz="4" w:space="0" w:color="auto"/>
              <w:right w:val="single" w:sz="4" w:space="0" w:color="auto"/>
            </w:tcBorders>
            <w:shd w:val="clear" w:color="auto" w:fill="auto"/>
            <w:noWrap/>
            <w:vAlign w:val="center"/>
            <w:hideMark/>
          </w:tcPr>
          <w:p w14:paraId="23E58888"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7B39C81"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087C534" w14:textId="77777777" w:rsidR="00F520ED" w:rsidRPr="00835F44" w:rsidRDefault="00F520ED" w:rsidP="00356DE0">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73A5022D" w14:textId="77777777" w:rsidR="00F520ED" w:rsidRPr="00835F44" w:rsidRDefault="00F520ED" w:rsidP="00356DE0">
            <w:pPr>
              <w:pStyle w:val="TAC"/>
            </w:pPr>
            <w:r>
              <w:rPr>
                <w:rFonts w:cs="Arial"/>
                <w:color w:val="000000"/>
                <w:szCs w:val="18"/>
              </w:rPr>
              <w:t>19008</w:t>
            </w:r>
          </w:p>
        </w:tc>
        <w:tc>
          <w:tcPr>
            <w:tcW w:w="1127" w:type="dxa"/>
            <w:tcBorders>
              <w:top w:val="nil"/>
              <w:left w:val="nil"/>
              <w:bottom w:val="single" w:sz="4" w:space="0" w:color="auto"/>
              <w:right w:val="single" w:sz="4" w:space="0" w:color="auto"/>
            </w:tcBorders>
            <w:shd w:val="clear" w:color="auto" w:fill="auto"/>
            <w:noWrap/>
            <w:vAlign w:val="center"/>
            <w:hideMark/>
          </w:tcPr>
          <w:p w14:paraId="1C517196" w14:textId="77777777" w:rsidR="00F520ED" w:rsidRPr="00835F44" w:rsidRDefault="00F520ED" w:rsidP="00356DE0">
            <w:pPr>
              <w:pStyle w:val="TAC"/>
            </w:pPr>
            <w:r>
              <w:rPr>
                <w:rFonts w:cs="Arial"/>
                <w:color w:val="000000"/>
                <w:szCs w:val="18"/>
              </w:rPr>
              <w:t>3168</w:t>
            </w:r>
          </w:p>
        </w:tc>
      </w:tr>
      <w:tr w:rsidR="00F520ED" w:rsidRPr="00835F44" w14:paraId="29A045A6"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C2580D5"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5CC4ED0" w14:textId="77777777" w:rsidR="00F520ED" w:rsidRPr="00835F44" w:rsidRDefault="00F520ED" w:rsidP="00356DE0">
            <w:pPr>
              <w:pStyle w:val="TAC"/>
            </w:pPr>
            <w:r>
              <w:rPr>
                <w:rFonts w:cs="Arial"/>
                <w:color w:val="000000"/>
                <w:szCs w:val="18"/>
              </w:rPr>
              <w:t>25</w:t>
            </w:r>
          </w:p>
        </w:tc>
        <w:tc>
          <w:tcPr>
            <w:tcW w:w="967" w:type="dxa"/>
            <w:tcBorders>
              <w:top w:val="nil"/>
              <w:left w:val="nil"/>
              <w:bottom w:val="single" w:sz="4" w:space="0" w:color="auto"/>
              <w:right w:val="single" w:sz="4" w:space="0" w:color="auto"/>
            </w:tcBorders>
            <w:shd w:val="clear" w:color="auto" w:fill="auto"/>
            <w:noWrap/>
            <w:vAlign w:val="center"/>
            <w:hideMark/>
          </w:tcPr>
          <w:p w14:paraId="29F83677"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24E2FD9"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7C8E6FA5"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7F5E08A5" w14:textId="77777777" w:rsidR="00F520ED" w:rsidRPr="00835F44" w:rsidRDefault="00F520ED" w:rsidP="00356DE0">
            <w:pPr>
              <w:pStyle w:val="TAC"/>
            </w:pPr>
            <w:r>
              <w:rPr>
                <w:rFonts w:cs="Arial"/>
                <w:color w:val="000000"/>
                <w:szCs w:val="18"/>
              </w:rPr>
              <w:t>9992</w:t>
            </w:r>
          </w:p>
        </w:tc>
        <w:tc>
          <w:tcPr>
            <w:tcW w:w="1057" w:type="dxa"/>
            <w:tcBorders>
              <w:top w:val="nil"/>
              <w:left w:val="nil"/>
              <w:bottom w:val="single" w:sz="4" w:space="0" w:color="auto"/>
              <w:right w:val="single" w:sz="4" w:space="0" w:color="auto"/>
            </w:tcBorders>
            <w:shd w:val="clear" w:color="auto" w:fill="auto"/>
            <w:noWrap/>
            <w:vAlign w:val="center"/>
            <w:hideMark/>
          </w:tcPr>
          <w:p w14:paraId="557E9DF2"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57E3E6D"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72DE2EC" w14:textId="77777777" w:rsidR="00F520ED" w:rsidRPr="00835F44" w:rsidRDefault="00F520ED" w:rsidP="00356DE0">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06672D03" w14:textId="77777777" w:rsidR="00F520ED" w:rsidRPr="00835F44" w:rsidRDefault="00F520ED" w:rsidP="00356DE0">
            <w:pPr>
              <w:pStyle w:val="TAC"/>
            </w:pPr>
            <w:r>
              <w:rPr>
                <w:rFonts w:cs="Arial"/>
                <w:color w:val="000000"/>
                <w:szCs w:val="18"/>
              </w:rPr>
              <w:t>19800</w:t>
            </w:r>
          </w:p>
        </w:tc>
        <w:tc>
          <w:tcPr>
            <w:tcW w:w="1127" w:type="dxa"/>
            <w:tcBorders>
              <w:top w:val="nil"/>
              <w:left w:val="nil"/>
              <w:bottom w:val="single" w:sz="4" w:space="0" w:color="auto"/>
              <w:right w:val="single" w:sz="4" w:space="0" w:color="auto"/>
            </w:tcBorders>
            <w:shd w:val="clear" w:color="auto" w:fill="auto"/>
            <w:noWrap/>
            <w:vAlign w:val="center"/>
            <w:hideMark/>
          </w:tcPr>
          <w:p w14:paraId="3F368530" w14:textId="77777777" w:rsidR="00F520ED" w:rsidRPr="00835F44" w:rsidRDefault="00F520ED" w:rsidP="00356DE0">
            <w:pPr>
              <w:pStyle w:val="TAC"/>
            </w:pPr>
            <w:r>
              <w:rPr>
                <w:rFonts w:cs="Arial"/>
                <w:color w:val="000000"/>
                <w:szCs w:val="18"/>
              </w:rPr>
              <w:t>3300</w:t>
            </w:r>
          </w:p>
        </w:tc>
      </w:tr>
      <w:tr w:rsidR="00F520ED" w:rsidRPr="00835F44" w14:paraId="0D2804D9"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049CC886"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0DC580A5" w14:textId="77777777" w:rsidR="00F520ED" w:rsidRDefault="00F520ED" w:rsidP="00356DE0">
            <w:pPr>
              <w:pStyle w:val="TAC"/>
              <w:rPr>
                <w:rFonts w:cs="Arial"/>
                <w:color w:val="000000"/>
                <w:szCs w:val="18"/>
              </w:rPr>
            </w:pPr>
            <w:r>
              <w:rPr>
                <w:rFonts w:cs="Arial"/>
                <w:color w:val="000000"/>
                <w:szCs w:val="18"/>
              </w:rPr>
              <w:t>26</w:t>
            </w:r>
          </w:p>
        </w:tc>
        <w:tc>
          <w:tcPr>
            <w:tcW w:w="967" w:type="dxa"/>
            <w:tcBorders>
              <w:top w:val="nil"/>
              <w:left w:val="nil"/>
              <w:bottom w:val="single" w:sz="4" w:space="0" w:color="auto"/>
              <w:right w:val="single" w:sz="4" w:space="0" w:color="auto"/>
            </w:tcBorders>
            <w:shd w:val="clear" w:color="auto" w:fill="auto"/>
            <w:noWrap/>
            <w:vAlign w:val="center"/>
          </w:tcPr>
          <w:p w14:paraId="6CE4E3C0"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2402243A" w14:textId="77777777" w:rsidR="00F520ED" w:rsidRDefault="00F520ED" w:rsidP="00356DE0">
            <w:pPr>
              <w:pStyle w:val="TAC"/>
              <w:rPr>
                <w:rFonts w:cs="Arial"/>
                <w:color w:val="000000"/>
                <w:szCs w:val="18"/>
              </w:rPr>
            </w:pPr>
            <w:r>
              <w:t>64QAM</w:t>
            </w:r>
          </w:p>
        </w:tc>
        <w:tc>
          <w:tcPr>
            <w:tcW w:w="890" w:type="dxa"/>
            <w:tcBorders>
              <w:top w:val="nil"/>
              <w:left w:val="nil"/>
              <w:bottom w:val="single" w:sz="4" w:space="0" w:color="auto"/>
              <w:right w:val="single" w:sz="4" w:space="0" w:color="auto"/>
            </w:tcBorders>
            <w:shd w:val="clear" w:color="auto" w:fill="auto"/>
            <w:noWrap/>
            <w:vAlign w:val="center"/>
          </w:tcPr>
          <w:p w14:paraId="01349912"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59E0EC67" w14:textId="77777777" w:rsidR="00F520ED" w:rsidRDefault="00F520ED" w:rsidP="00356DE0">
            <w:pPr>
              <w:pStyle w:val="TAC"/>
              <w:rPr>
                <w:rFonts w:cs="Arial"/>
                <w:color w:val="000000"/>
                <w:szCs w:val="18"/>
              </w:rPr>
            </w:pPr>
            <w:r>
              <w:rPr>
                <w:rFonts w:cs="Arial"/>
                <w:color w:val="000000"/>
                <w:szCs w:val="18"/>
              </w:rPr>
              <w:t>10504</w:t>
            </w:r>
          </w:p>
        </w:tc>
        <w:tc>
          <w:tcPr>
            <w:tcW w:w="1057" w:type="dxa"/>
            <w:tcBorders>
              <w:top w:val="nil"/>
              <w:left w:val="nil"/>
              <w:bottom w:val="single" w:sz="4" w:space="0" w:color="auto"/>
              <w:right w:val="single" w:sz="4" w:space="0" w:color="auto"/>
            </w:tcBorders>
            <w:shd w:val="clear" w:color="auto" w:fill="auto"/>
            <w:noWrap/>
            <w:vAlign w:val="center"/>
          </w:tcPr>
          <w:p w14:paraId="24DA1359"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5D24F9CC"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6E8FF759" w14:textId="77777777" w:rsidR="00F520ED" w:rsidRDefault="00F520ED" w:rsidP="00356DE0">
            <w:pPr>
              <w:pStyle w:val="TAC"/>
              <w:rPr>
                <w:rFonts w:cs="Arial"/>
                <w:color w:val="000000"/>
                <w:szCs w:val="18"/>
              </w:rPr>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tcPr>
          <w:p w14:paraId="24111548" w14:textId="77777777" w:rsidR="00F520ED" w:rsidRDefault="00F520ED" w:rsidP="00356DE0">
            <w:pPr>
              <w:pStyle w:val="TAC"/>
              <w:rPr>
                <w:rFonts w:cs="Arial"/>
                <w:color w:val="000000"/>
                <w:szCs w:val="18"/>
              </w:rPr>
            </w:pPr>
            <w:r w:rsidRPr="00553A70">
              <w:t>20592</w:t>
            </w:r>
          </w:p>
        </w:tc>
        <w:tc>
          <w:tcPr>
            <w:tcW w:w="1127" w:type="dxa"/>
            <w:tcBorders>
              <w:top w:val="nil"/>
              <w:left w:val="nil"/>
              <w:bottom w:val="single" w:sz="4" w:space="0" w:color="auto"/>
              <w:right w:val="single" w:sz="4" w:space="0" w:color="auto"/>
            </w:tcBorders>
            <w:shd w:val="clear" w:color="auto" w:fill="auto"/>
            <w:noWrap/>
            <w:vAlign w:val="center"/>
          </w:tcPr>
          <w:p w14:paraId="3E6A400D" w14:textId="77777777" w:rsidR="00F520ED" w:rsidRDefault="00F520ED" w:rsidP="00356DE0">
            <w:pPr>
              <w:pStyle w:val="TAC"/>
              <w:rPr>
                <w:rFonts w:cs="Arial"/>
                <w:color w:val="000000"/>
                <w:szCs w:val="18"/>
              </w:rPr>
            </w:pPr>
            <w:r w:rsidRPr="00553A70">
              <w:t>3432</w:t>
            </w:r>
          </w:p>
        </w:tc>
      </w:tr>
      <w:tr w:rsidR="00F520ED" w:rsidRPr="00835F44" w14:paraId="4716ECB8"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34EAF4E"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CA81F34" w14:textId="77777777" w:rsidR="00F520ED" w:rsidRPr="00835F44" w:rsidRDefault="00F520ED" w:rsidP="00356DE0">
            <w:pPr>
              <w:pStyle w:val="TAC"/>
            </w:pPr>
            <w:r>
              <w:rPr>
                <w:rFonts w:cs="Arial"/>
                <w:color w:val="000000"/>
                <w:szCs w:val="18"/>
              </w:rPr>
              <w:t>31</w:t>
            </w:r>
          </w:p>
        </w:tc>
        <w:tc>
          <w:tcPr>
            <w:tcW w:w="967" w:type="dxa"/>
            <w:tcBorders>
              <w:top w:val="nil"/>
              <w:left w:val="nil"/>
              <w:bottom w:val="single" w:sz="4" w:space="0" w:color="auto"/>
              <w:right w:val="single" w:sz="4" w:space="0" w:color="auto"/>
            </w:tcBorders>
            <w:shd w:val="clear" w:color="auto" w:fill="auto"/>
            <w:noWrap/>
            <w:vAlign w:val="center"/>
            <w:hideMark/>
          </w:tcPr>
          <w:p w14:paraId="28C1B588"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A5DD941"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6D646AF4"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4067F266" w14:textId="77777777" w:rsidR="00F520ED" w:rsidRPr="00835F44" w:rsidRDefault="00F520ED" w:rsidP="00356DE0">
            <w:pPr>
              <w:pStyle w:val="TAC"/>
            </w:pPr>
            <w:r>
              <w:rPr>
                <w:rFonts w:cs="Arial"/>
                <w:color w:val="000000"/>
                <w:szCs w:val="18"/>
              </w:rPr>
              <w:t>12296</w:t>
            </w:r>
          </w:p>
        </w:tc>
        <w:tc>
          <w:tcPr>
            <w:tcW w:w="1057" w:type="dxa"/>
            <w:tcBorders>
              <w:top w:val="nil"/>
              <w:left w:val="nil"/>
              <w:bottom w:val="single" w:sz="4" w:space="0" w:color="auto"/>
              <w:right w:val="single" w:sz="4" w:space="0" w:color="auto"/>
            </w:tcBorders>
            <w:shd w:val="clear" w:color="auto" w:fill="auto"/>
            <w:noWrap/>
            <w:vAlign w:val="center"/>
            <w:hideMark/>
          </w:tcPr>
          <w:p w14:paraId="6ECB1249"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F89758C"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76F85F3" w14:textId="77777777" w:rsidR="00F520ED" w:rsidRPr="00835F44" w:rsidRDefault="00F520ED" w:rsidP="00356DE0">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6C72B27C" w14:textId="77777777" w:rsidR="00F520ED" w:rsidRPr="00835F44" w:rsidRDefault="00F520ED" w:rsidP="00356DE0">
            <w:pPr>
              <w:pStyle w:val="TAC"/>
            </w:pPr>
            <w:r>
              <w:rPr>
                <w:rFonts w:cs="Arial"/>
                <w:color w:val="000000"/>
                <w:szCs w:val="18"/>
              </w:rPr>
              <w:t>24552</w:t>
            </w:r>
          </w:p>
        </w:tc>
        <w:tc>
          <w:tcPr>
            <w:tcW w:w="1127" w:type="dxa"/>
            <w:tcBorders>
              <w:top w:val="nil"/>
              <w:left w:val="nil"/>
              <w:bottom w:val="single" w:sz="4" w:space="0" w:color="auto"/>
              <w:right w:val="single" w:sz="4" w:space="0" w:color="auto"/>
            </w:tcBorders>
            <w:shd w:val="clear" w:color="auto" w:fill="auto"/>
            <w:noWrap/>
            <w:vAlign w:val="center"/>
            <w:hideMark/>
          </w:tcPr>
          <w:p w14:paraId="07363EE1" w14:textId="77777777" w:rsidR="00F520ED" w:rsidRPr="00835F44" w:rsidRDefault="00F520ED" w:rsidP="00356DE0">
            <w:pPr>
              <w:pStyle w:val="TAC"/>
            </w:pPr>
            <w:r>
              <w:rPr>
                <w:rFonts w:cs="Arial"/>
                <w:color w:val="000000"/>
                <w:szCs w:val="18"/>
              </w:rPr>
              <w:t>4092</w:t>
            </w:r>
          </w:p>
        </w:tc>
      </w:tr>
      <w:tr w:rsidR="00F520ED" w:rsidRPr="00835F44" w14:paraId="06CDA978"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55842469"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975BA9E" w14:textId="77777777" w:rsidR="00F520ED" w:rsidRDefault="00F520ED" w:rsidP="00356DE0">
            <w:pPr>
              <w:pStyle w:val="TAC"/>
              <w:rPr>
                <w:rFonts w:cs="Arial"/>
                <w:color w:val="000000"/>
                <w:szCs w:val="18"/>
              </w:rPr>
            </w:pPr>
            <w:r>
              <w:rPr>
                <w:rFonts w:cs="Arial"/>
                <w:color w:val="000000"/>
                <w:szCs w:val="18"/>
              </w:rPr>
              <w:t>33</w:t>
            </w:r>
          </w:p>
        </w:tc>
        <w:tc>
          <w:tcPr>
            <w:tcW w:w="967" w:type="dxa"/>
            <w:tcBorders>
              <w:top w:val="nil"/>
              <w:left w:val="nil"/>
              <w:bottom w:val="single" w:sz="4" w:space="0" w:color="auto"/>
              <w:right w:val="single" w:sz="4" w:space="0" w:color="auto"/>
            </w:tcBorders>
            <w:shd w:val="clear" w:color="auto" w:fill="auto"/>
            <w:noWrap/>
            <w:vAlign w:val="center"/>
          </w:tcPr>
          <w:p w14:paraId="44851D82"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41C9E376" w14:textId="77777777" w:rsidR="00F520ED" w:rsidRDefault="00F520ED" w:rsidP="00356DE0">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7927FA88"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0DC33D5A" w14:textId="77777777" w:rsidR="00F520ED" w:rsidRDefault="00F520ED" w:rsidP="00356DE0">
            <w:pPr>
              <w:pStyle w:val="TAC"/>
              <w:rPr>
                <w:rFonts w:cs="Arial"/>
                <w:color w:val="000000"/>
                <w:szCs w:val="18"/>
              </w:rPr>
            </w:pPr>
            <w:r>
              <w:rPr>
                <w:rFonts w:cs="Arial"/>
                <w:color w:val="000000"/>
                <w:szCs w:val="18"/>
              </w:rPr>
              <w:t>13064</w:t>
            </w:r>
          </w:p>
        </w:tc>
        <w:tc>
          <w:tcPr>
            <w:tcW w:w="1057" w:type="dxa"/>
            <w:tcBorders>
              <w:top w:val="nil"/>
              <w:left w:val="nil"/>
              <w:bottom w:val="single" w:sz="4" w:space="0" w:color="auto"/>
              <w:right w:val="single" w:sz="4" w:space="0" w:color="auto"/>
            </w:tcBorders>
            <w:shd w:val="clear" w:color="auto" w:fill="auto"/>
            <w:noWrap/>
            <w:vAlign w:val="center"/>
          </w:tcPr>
          <w:p w14:paraId="1615689C"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4E5AE404"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0FEA41E7" w14:textId="77777777" w:rsidR="00F520ED" w:rsidRDefault="00F520ED" w:rsidP="00356DE0">
            <w:pPr>
              <w:pStyle w:val="TAC"/>
              <w:rPr>
                <w:rFonts w:cs="Arial"/>
                <w:color w:val="000000"/>
                <w:szCs w:val="18"/>
              </w:rPr>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tcPr>
          <w:p w14:paraId="28EEE33B" w14:textId="77777777" w:rsidR="00F520ED" w:rsidRDefault="00F520ED" w:rsidP="00356DE0">
            <w:pPr>
              <w:pStyle w:val="TAC"/>
              <w:rPr>
                <w:rFonts w:cs="Arial"/>
                <w:color w:val="000000"/>
                <w:szCs w:val="18"/>
              </w:rPr>
            </w:pPr>
            <w:r w:rsidRPr="00553A70">
              <w:t>26136</w:t>
            </w:r>
          </w:p>
        </w:tc>
        <w:tc>
          <w:tcPr>
            <w:tcW w:w="1127" w:type="dxa"/>
            <w:tcBorders>
              <w:top w:val="nil"/>
              <w:left w:val="nil"/>
              <w:bottom w:val="single" w:sz="4" w:space="0" w:color="auto"/>
              <w:right w:val="single" w:sz="4" w:space="0" w:color="auto"/>
            </w:tcBorders>
            <w:shd w:val="clear" w:color="auto" w:fill="auto"/>
            <w:noWrap/>
            <w:vAlign w:val="center"/>
          </w:tcPr>
          <w:p w14:paraId="6F901DA1" w14:textId="77777777" w:rsidR="00F520ED" w:rsidRDefault="00F520ED" w:rsidP="00356DE0">
            <w:pPr>
              <w:pStyle w:val="TAC"/>
              <w:rPr>
                <w:rFonts w:cs="Arial"/>
                <w:color w:val="000000"/>
                <w:szCs w:val="18"/>
              </w:rPr>
            </w:pPr>
            <w:r w:rsidRPr="00553A70">
              <w:t>4356</w:t>
            </w:r>
          </w:p>
        </w:tc>
      </w:tr>
      <w:tr w:rsidR="00F520ED" w:rsidRPr="00835F44" w14:paraId="0D398155"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AEB1D5D"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8D2382D" w14:textId="77777777" w:rsidR="00F520ED" w:rsidRPr="00835F44" w:rsidRDefault="00F520ED" w:rsidP="00356DE0">
            <w:pPr>
              <w:pStyle w:val="TAC"/>
            </w:pPr>
            <w:r>
              <w:rPr>
                <w:rFonts w:cs="Arial"/>
                <w:color w:val="000000"/>
                <w:szCs w:val="18"/>
              </w:rPr>
              <w:t>38</w:t>
            </w:r>
          </w:p>
        </w:tc>
        <w:tc>
          <w:tcPr>
            <w:tcW w:w="967" w:type="dxa"/>
            <w:tcBorders>
              <w:top w:val="nil"/>
              <w:left w:val="nil"/>
              <w:bottom w:val="single" w:sz="4" w:space="0" w:color="auto"/>
              <w:right w:val="single" w:sz="4" w:space="0" w:color="auto"/>
            </w:tcBorders>
            <w:shd w:val="clear" w:color="auto" w:fill="auto"/>
            <w:noWrap/>
            <w:vAlign w:val="center"/>
            <w:hideMark/>
          </w:tcPr>
          <w:p w14:paraId="43C1E373"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03F8919"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207B4127"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337F2A12" w14:textId="77777777" w:rsidR="00F520ED" w:rsidRPr="00835F44" w:rsidRDefault="00F520ED" w:rsidP="00356DE0">
            <w:pPr>
              <w:pStyle w:val="TAC"/>
            </w:pPr>
            <w:r>
              <w:rPr>
                <w:rFonts w:cs="Arial"/>
                <w:color w:val="000000"/>
                <w:szCs w:val="18"/>
              </w:rPr>
              <w:t>15112</w:t>
            </w:r>
          </w:p>
        </w:tc>
        <w:tc>
          <w:tcPr>
            <w:tcW w:w="1057" w:type="dxa"/>
            <w:tcBorders>
              <w:top w:val="nil"/>
              <w:left w:val="nil"/>
              <w:bottom w:val="single" w:sz="4" w:space="0" w:color="auto"/>
              <w:right w:val="single" w:sz="4" w:space="0" w:color="auto"/>
            </w:tcBorders>
            <w:shd w:val="clear" w:color="auto" w:fill="auto"/>
            <w:noWrap/>
            <w:vAlign w:val="center"/>
            <w:hideMark/>
          </w:tcPr>
          <w:p w14:paraId="307DBF8B"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32A0A84"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EE24DAE" w14:textId="77777777" w:rsidR="00F520ED" w:rsidRPr="00835F44" w:rsidRDefault="00F520ED" w:rsidP="00356DE0">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2ACB0359" w14:textId="77777777" w:rsidR="00F520ED" w:rsidRPr="00835F44" w:rsidRDefault="00F520ED" w:rsidP="00356DE0">
            <w:pPr>
              <w:pStyle w:val="TAC"/>
            </w:pPr>
            <w:r>
              <w:rPr>
                <w:rFonts w:cs="Arial"/>
                <w:color w:val="000000"/>
                <w:szCs w:val="18"/>
              </w:rPr>
              <w:t>30096</w:t>
            </w:r>
          </w:p>
        </w:tc>
        <w:tc>
          <w:tcPr>
            <w:tcW w:w="1127" w:type="dxa"/>
            <w:tcBorders>
              <w:top w:val="nil"/>
              <w:left w:val="nil"/>
              <w:bottom w:val="single" w:sz="4" w:space="0" w:color="auto"/>
              <w:right w:val="single" w:sz="4" w:space="0" w:color="auto"/>
            </w:tcBorders>
            <w:shd w:val="clear" w:color="auto" w:fill="auto"/>
            <w:noWrap/>
            <w:vAlign w:val="center"/>
            <w:hideMark/>
          </w:tcPr>
          <w:p w14:paraId="494C3FD4" w14:textId="77777777" w:rsidR="00F520ED" w:rsidRPr="00835F44" w:rsidRDefault="00F520ED" w:rsidP="00356DE0">
            <w:pPr>
              <w:pStyle w:val="TAC"/>
            </w:pPr>
            <w:r>
              <w:rPr>
                <w:rFonts w:cs="Arial"/>
                <w:color w:val="000000"/>
                <w:szCs w:val="18"/>
              </w:rPr>
              <w:t>5016</w:t>
            </w:r>
          </w:p>
        </w:tc>
      </w:tr>
      <w:tr w:rsidR="00F520ED" w:rsidRPr="00835F44" w14:paraId="7FF88736"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72236122"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52524B96" w14:textId="77777777" w:rsidR="00F520ED" w:rsidRDefault="00F520ED" w:rsidP="00356DE0">
            <w:pPr>
              <w:pStyle w:val="TAC"/>
              <w:rPr>
                <w:rFonts w:cs="Arial"/>
                <w:color w:val="000000"/>
                <w:szCs w:val="18"/>
              </w:rPr>
            </w:pPr>
            <w:r>
              <w:rPr>
                <w:rFonts w:cs="Arial"/>
                <w:color w:val="000000"/>
                <w:szCs w:val="18"/>
              </w:rPr>
              <w:t>39</w:t>
            </w:r>
          </w:p>
        </w:tc>
        <w:tc>
          <w:tcPr>
            <w:tcW w:w="967" w:type="dxa"/>
            <w:tcBorders>
              <w:top w:val="nil"/>
              <w:left w:val="nil"/>
              <w:bottom w:val="single" w:sz="4" w:space="0" w:color="auto"/>
              <w:right w:val="single" w:sz="4" w:space="0" w:color="auto"/>
            </w:tcBorders>
            <w:shd w:val="clear" w:color="auto" w:fill="auto"/>
            <w:noWrap/>
            <w:vAlign w:val="center"/>
          </w:tcPr>
          <w:p w14:paraId="3A2AAB9C"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12064BA7" w14:textId="77777777" w:rsidR="00F520ED" w:rsidRDefault="00F520ED" w:rsidP="00356DE0">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16910031"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53C105F5" w14:textId="77777777" w:rsidR="00F520ED" w:rsidRDefault="00F520ED" w:rsidP="00356DE0">
            <w:pPr>
              <w:pStyle w:val="TAC"/>
              <w:rPr>
                <w:rFonts w:cs="Arial"/>
                <w:color w:val="000000"/>
                <w:szCs w:val="18"/>
              </w:rPr>
            </w:pPr>
            <w:r>
              <w:rPr>
                <w:rFonts w:cs="Arial"/>
                <w:color w:val="000000"/>
                <w:szCs w:val="18"/>
              </w:rPr>
              <w:t>15624</w:t>
            </w:r>
          </w:p>
        </w:tc>
        <w:tc>
          <w:tcPr>
            <w:tcW w:w="1057" w:type="dxa"/>
            <w:tcBorders>
              <w:top w:val="nil"/>
              <w:left w:val="nil"/>
              <w:bottom w:val="single" w:sz="4" w:space="0" w:color="auto"/>
              <w:right w:val="single" w:sz="4" w:space="0" w:color="auto"/>
            </w:tcBorders>
            <w:shd w:val="clear" w:color="auto" w:fill="auto"/>
            <w:noWrap/>
            <w:vAlign w:val="center"/>
          </w:tcPr>
          <w:p w14:paraId="2F0E5DA6"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552B7462"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7F1CAD96" w14:textId="77777777" w:rsidR="00F520ED" w:rsidRDefault="00F520ED" w:rsidP="00356DE0">
            <w:pPr>
              <w:pStyle w:val="TAC"/>
              <w:rPr>
                <w:rFonts w:cs="Arial"/>
                <w:color w:val="000000"/>
                <w:szCs w:val="18"/>
              </w:rPr>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tcPr>
          <w:p w14:paraId="0A3C5978" w14:textId="77777777" w:rsidR="00F520ED" w:rsidRDefault="00F520ED" w:rsidP="00356DE0">
            <w:pPr>
              <w:pStyle w:val="TAC"/>
              <w:rPr>
                <w:rFonts w:cs="Arial"/>
                <w:color w:val="000000"/>
                <w:szCs w:val="18"/>
              </w:rPr>
            </w:pPr>
            <w:r w:rsidRPr="00553A70">
              <w:t>30888</w:t>
            </w:r>
          </w:p>
        </w:tc>
        <w:tc>
          <w:tcPr>
            <w:tcW w:w="1127" w:type="dxa"/>
            <w:tcBorders>
              <w:top w:val="nil"/>
              <w:left w:val="nil"/>
              <w:bottom w:val="single" w:sz="4" w:space="0" w:color="auto"/>
              <w:right w:val="single" w:sz="4" w:space="0" w:color="auto"/>
            </w:tcBorders>
            <w:shd w:val="clear" w:color="auto" w:fill="auto"/>
            <w:noWrap/>
            <w:vAlign w:val="center"/>
          </w:tcPr>
          <w:p w14:paraId="4840FB61" w14:textId="77777777" w:rsidR="00F520ED" w:rsidRDefault="00F520ED" w:rsidP="00356DE0">
            <w:pPr>
              <w:pStyle w:val="TAC"/>
              <w:rPr>
                <w:rFonts w:cs="Arial"/>
                <w:color w:val="000000"/>
                <w:szCs w:val="18"/>
              </w:rPr>
            </w:pPr>
            <w:r w:rsidRPr="00553A70">
              <w:t>5148</w:t>
            </w:r>
          </w:p>
        </w:tc>
      </w:tr>
      <w:tr w:rsidR="00F520ED" w:rsidRPr="00835F44" w14:paraId="1981C729"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7C680DB0"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3EE20882" w14:textId="77777777" w:rsidR="00F520ED" w:rsidRDefault="00F520ED" w:rsidP="00356DE0">
            <w:pPr>
              <w:pStyle w:val="TAC"/>
              <w:rPr>
                <w:rFonts w:cs="Arial"/>
                <w:color w:val="000000"/>
                <w:szCs w:val="18"/>
              </w:rPr>
            </w:pPr>
            <w:r>
              <w:rPr>
                <w:rFonts w:cs="Arial"/>
                <w:color w:val="000000"/>
                <w:szCs w:val="18"/>
              </w:rPr>
              <w:t>47</w:t>
            </w:r>
          </w:p>
        </w:tc>
        <w:tc>
          <w:tcPr>
            <w:tcW w:w="967" w:type="dxa"/>
            <w:tcBorders>
              <w:top w:val="nil"/>
              <w:left w:val="nil"/>
              <w:bottom w:val="single" w:sz="4" w:space="0" w:color="auto"/>
              <w:right w:val="single" w:sz="4" w:space="0" w:color="auto"/>
            </w:tcBorders>
            <w:shd w:val="clear" w:color="auto" w:fill="auto"/>
            <w:noWrap/>
            <w:vAlign w:val="center"/>
          </w:tcPr>
          <w:p w14:paraId="006D288A"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76B8EA48" w14:textId="77777777" w:rsidR="00F520ED" w:rsidRDefault="00F520ED" w:rsidP="00356DE0">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2F00B62F"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4959E8FD" w14:textId="77777777" w:rsidR="00F520ED" w:rsidRDefault="00F520ED" w:rsidP="00356DE0">
            <w:pPr>
              <w:pStyle w:val="TAC"/>
              <w:rPr>
                <w:rFonts w:cs="Arial"/>
                <w:color w:val="000000"/>
                <w:szCs w:val="18"/>
              </w:rPr>
            </w:pPr>
            <w:r>
              <w:rPr>
                <w:rFonts w:cs="Arial"/>
                <w:color w:val="000000"/>
                <w:szCs w:val="18"/>
              </w:rPr>
              <w:t>18960</w:t>
            </w:r>
          </w:p>
        </w:tc>
        <w:tc>
          <w:tcPr>
            <w:tcW w:w="1057" w:type="dxa"/>
            <w:tcBorders>
              <w:top w:val="nil"/>
              <w:left w:val="nil"/>
              <w:bottom w:val="single" w:sz="4" w:space="0" w:color="auto"/>
              <w:right w:val="single" w:sz="4" w:space="0" w:color="auto"/>
            </w:tcBorders>
            <w:shd w:val="clear" w:color="auto" w:fill="auto"/>
            <w:noWrap/>
            <w:vAlign w:val="center"/>
          </w:tcPr>
          <w:p w14:paraId="194C096E"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15127A6F"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00EFB404" w14:textId="77777777" w:rsidR="00F520ED" w:rsidRDefault="00F520ED" w:rsidP="00356DE0">
            <w:pPr>
              <w:pStyle w:val="TAC"/>
              <w:rPr>
                <w:rFonts w:cs="Arial"/>
                <w:color w:val="000000"/>
                <w:szCs w:val="18"/>
              </w:rPr>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tcPr>
          <w:p w14:paraId="06D9C011" w14:textId="77777777" w:rsidR="00F520ED" w:rsidRDefault="00F520ED" w:rsidP="00356DE0">
            <w:pPr>
              <w:pStyle w:val="TAC"/>
              <w:rPr>
                <w:rFonts w:cs="Arial"/>
                <w:color w:val="000000"/>
                <w:szCs w:val="18"/>
              </w:rPr>
            </w:pPr>
            <w:r w:rsidRPr="00553A70">
              <w:t>37224</w:t>
            </w:r>
          </w:p>
        </w:tc>
        <w:tc>
          <w:tcPr>
            <w:tcW w:w="1127" w:type="dxa"/>
            <w:tcBorders>
              <w:top w:val="nil"/>
              <w:left w:val="nil"/>
              <w:bottom w:val="single" w:sz="4" w:space="0" w:color="auto"/>
              <w:right w:val="single" w:sz="4" w:space="0" w:color="auto"/>
            </w:tcBorders>
            <w:shd w:val="clear" w:color="auto" w:fill="auto"/>
            <w:noWrap/>
            <w:vAlign w:val="center"/>
          </w:tcPr>
          <w:p w14:paraId="6AAA1202" w14:textId="77777777" w:rsidR="00F520ED" w:rsidRDefault="00F520ED" w:rsidP="00356DE0">
            <w:pPr>
              <w:pStyle w:val="TAC"/>
              <w:rPr>
                <w:rFonts w:cs="Arial"/>
                <w:color w:val="000000"/>
                <w:szCs w:val="18"/>
              </w:rPr>
            </w:pPr>
            <w:r w:rsidRPr="00553A70">
              <w:t>6204</w:t>
            </w:r>
          </w:p>
        </w:tc>
      </w:tr>
      <w:tr w:rsidR="00F520ED" w:rsidRPr="00835F44" w14:paraId="65F0144C"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2C22565"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D2161B2" w14:textId="77777777" w:rsidR="00F520ED" w:rsidRPr="00835F44" w:rsidRDefault="00F520ED" w:rsidP="00356DE0">
            <w:pPr>
              <w:pStyle w:val="TAC"/>
            </w:pPr>
            <w:r>
              <w:rPr>
                <w:rFonts w:cs="Arial"/>
                <w:color w:val="000000"/>
                <w:szCs w:val="18"/>
              </w:rPr>
              <w:t>51</w:t>
            </w:r>
          </w:p>
        </w:tc>
        <w:tc>
          <w:tcPr>
            <w:tcW w:w="967" w:type="dxa"/>
            <w:tcBorders>
              <w:top w:val="nil"/>
              <w:left w:val="nil"/>
              <w:bottom w:val="single" w:sz="4" w:space="0" w:color="auto"/>
              <w:right w:val="single" w:sz="4" w:space="0" w:color="auto"/>
            </w:tcBorders>
            <w:shd w:val="clear" w:color="auto" w:fill="auto"/>
            <w:noWrap/>
            <w:vAlign w:val="center"/>
            <w:hideMark/>
          </w:tcPr>
          <w:p w14:paraId="54ADA083"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3F399EF"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53651F38"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696B866D" w14:textId="77777777" w:rsidR="00F520ED" w:rsidRPr="00835F44" w:rsidRDefault="00F520ED" w:rsidP="00356DE0">
            <w:pPr>
              <w:pStyle w:val="TAC"/>
            </w:pPr>
            <w:r>
              <w:rPr>
                <w:rFonts w:cs="Arial"/>
                <w:color w:val="000000"/>
                <w:szCs w:val="18"/>
              </w:rPr>
              <w:t>20496</w:t>
            </w:r>
          </w:p>
        </w:tc>
        <w:tc>
          <w:tcPr>
            <w:tcW w:w="1057" w:type="dxa"/>
            <w:tcBorders>
              <w:top w:val="nil"/>
              <w:left w:val="nil"/>
              <w:bottom w:val="single" w:sz="4" w:space="0" w:color="auto"/>
              <w:right w:val="single" w:sz="4" w:space="0" w:color="auto"/>
            </w:tcBorders>
            <w:shd w:val="clear" w:color="auto" w:fill="auto"/>
            <w:noWrap/>
            <w:vAlign w:val="center"/>
            <w:hideMark/>
          </w:tcPr>
          <w:p w14:paraId="5D10F0B1"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DEEA21F"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6CE67B5" w14:textId="77777777" w:rsidR="00F520ED" w:rsidRPr="00835F44" w:rsidRDefault="00F520ED" w:rsidP="00356DE0">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676D930C" w14:textId="77777777" w:rsidR="00F520ED" w:rsidRPr="00835F44" w:rsidRDefault="00F520ED" w:rsidP="00356DE0">
            <w:pPr>
              <w:pStyle w:val="TAC"/>
            </w:pPr>
            <w:r>
              <w:rPr>
                <w:rFonts w:cs="Arial"/>
                <w:color w:val="000000"/>
                <w:szCs w:val="18"/>
              </w:rPr>
              <w:t>40392</w:t>
            </w:r>
          </w:p>
        </w:tc>
        <w:tc>
          <w:tcPr>
            <w:tcW w:w="1127" w:type="dxa"/>
            <w:tcBorders>
              <w:top w:val="nil"/>
              <w:left w:val="nil"/>
              <w:bottom w:val="single" w:sz="4" w:space="0" w:color="auto"/>
              <w:right w:val="single" w:sz="4" w:space="0" w:color="auto"/>
            </w:tcBorders>
            <w:shd w:val="clear" w:color="auto" w:fill="auto"/>
            <w:noWrap/>
            <w:vAlign w:val="center"/>
            <w:hideMark/>
          </w:tcPr>
          <w:p w14:paraId="71AF1CC8" w14:textId="77777777" w:rsidR="00F520ED" w:rsidRPr="00835F44" w:rsidRDefault="00F520ED" w:rsidP="00356DE0">
            <w:pPr>
              <w:pStyle w:val="TAC"/>
            </w:pPr>
            <w:r>
              <w:rPr>
                <w:rFonts w:cs="Arial"/>
                <w:color w:val="000000"/>
                <w:szCs w:val="18"/>
              </w:rPr>
              <w:t>6732</w:t>
            </w:r>
          </w:p>
        </w:tc>
      </w:tr>
      <w:tr w:rsidR="00F520ED" w:rsidRPr="00835F44" w14:paraId="3CBAF755"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6479A53"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3F83F83" w14:textId="77777777" w:rsidR="00F520ED" w:rsidRPr="00835F44" w:rsidRDefault="00F520ED" w:rsidP="00356DE0">
            <w:pPr>
              <w:pStyle w:val="TAC"/>
            </w:pPr>
            <w:r>
              <w:rPr>
                <w:rFonts w:cs="Arial"/>
                <w:color w:val="000000"/>
                <w:szCs w:val="18"/>
              </w:rPr>
              <w:t>52</w:t>
            </w:r>
          </w:p>
        </w:tc>
        <w:tc>
          <w:tcPr>
            <w:tcW w:w="967" w:type="dxa"/>
            <w:tcBorders>
              <w:top w:val="nil"/>
              <w:left w:val="nil"/>
              <w:bottom w:val="single" w:sz="4" w:space="0" w:color="auto"/>
              <w:right w:val="single" w:sz="4" w:space="0" w:color="auto"/>
            </w:tcBorders>
            <w:shd w:val="clear" w:color="auto" w:fill="auto"/>
            <w:noWrap/>
            <w:vAlign w:val="center"/>
            <w:hideMark/>
          </w:tcPr>
          <w:p w14:paraId="25A96ADE"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F759E2A"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0E419118"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0468057D" w14:textId="77777777" w:rsidR="00F520ED" w:rsidRPr="00835F44" w:rsidRDefault="00F520ED" w:rsidP="00356DE0">
            <w:pPr>
              <w:pStyle w:val="TAC"/>
            </w:pPr>
            <w:r>
              <w:rPr>
                <w:rFonts w:cs="Arial"/>
                <w:color w:val="000000"/>
                <w:szCs w:val="18"/>
              </w:rPr>
              <w:t>21000</w:t>
            </w:r>
          </w:p>
        </w:tc>
        <w:tc>
          <w:tcPr>
            <w:tcW w:w="1057" w:type="dxa"/>
            <w:tcBorders>
              <w:top w:val="nil"/>
              <w:left w:val="nil"/>
              <w:bottom w:val="single" w:sz="4" w:space="0" w:color="auto"/>
              <w:right w:val="single" w:sz="4" w:space="0" w:color="auto"/>
            </w:tcBorders>
            <w:shd w:val="clear" w:color="auto" w:fill="auto"/>
            <w:noWrap/>
            <w:vAlign w:val="center"/>
            <w:hideMark/>
          </w:tcPr>
          <w:p w14:paraId="25A72FA1"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9DAF534"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FFD8AD4" w14:textId="77777777" w:rsidR="00F520ED" w:rsidRPr="00835F44" w:rsidRDefault="00F520ED" w:rsidP="00356DE0">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3CC3D709" w14:textId="77777777" w:rsidR="00F520ED" w:rsidRPr="00835F44" w:rsidRDefault="00F520ED" w:rsidP="00356DE0">
            <w:pPr>
              <w:pStyle w:val="TAC"/>
            </w:pPr>
            <w:r>
              <w:rPr>
                <w:rFonts w:cs="Arial"/>
                <w:color w:val="000000"/>
                <w:szCs w:val="18"/>
              </w:rPr>
              <w:t>41184</w:t>
            </w:r>
          </w:p>
        </w:tc>
        <w:tc>
          <w:tcPr>
            <w:tcW w:w="1127" w:type="dxa"/>
            <w:tcBorders>
              <w:top w:val="nil"/>
              <w:left w:val="nil"/>
              <w:bottom w:val="single" w:sz="4" w:space="0" w:color="auto"/>
              <w:right w:val="single" w:sz="4" w:space="0" w:color="auto"/>
            </w:tcBorders>
            <w:shd w:val="clear" w:color="auto" w:fill="auto"/>
            <w:noWrap/>
            <w:vAlign w:val="center"/>
            <w:hideMark/>
          </w:tcPr>
          <w:p w14:paraId="401D3D06" w14:textId="77777777" w:rsidR="00F520ED" w:rsidRPr="00835F44" w:rsidRDefault="00F520ED" w:rsidP="00356DE0">
            <w:pPr>
              <w:pStyle w:val="TAC"/>
            </w:pPr>
            <w:r>
              <w:rPr>
                <w:rFonts w:cs="Arial"/>
                <w:color w:val="000000"/>
                <w:szCs w:val="18"/>
              </w:rPr>
              <w:t>6864</w:t>
            </w:r>
          </w:p>
        </w:tc>
      </w:tr>
      <w:tr w:rsidR="00F520ED" w:rsidRPr="00835F44" w14:paraId="3C956C94"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6BAF3DC9"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3CE233EB" w14:textId="77777777" w:rsidR="00F520ED" w:rsidRDefault="00F520ED" w:rsidP="00356DE0">
            <w:pPr>
              <w:pStyle w:val="TAC"/>
              <w:rPr>
                <w:rFonts w:cs="Arial"/>
                <w:color w:val="000000"/>
                <w:szCs w:val="18"/>
              </w:rPr>
            </w:pPr>
            <w:r>
              <w:rPr>
                <w:rFonts w:cs="Arial"/>
                <w:color w:val="000000"/>
                <w:szCs w:val="18"/>
              </w:rPr>
              <w:t>53</w:t>
            </w:r>
          </w:p>
        </w:tc>
        <w:tc>
          <w:tcPr>
            <w:tcW w:w="967" w:type="dxa"/>
            <w:tcBorders>
              <w:top w:val="nil"/>
              <w:left w:val="nil"/>
              <w:bottom w:val="single" w:sz="4" w:space="0" w:color="auto"/>
              <w:right w:val="single" w:sz="4" w:space="0" w:color="auto"/>
            </w:tcBorders>
            <w:shd w:val="clear" w:color="auto" w:fill="auto"/>
            <w:noWrap/>
            <w:vAlign w:val="center"/>
          </w:tcPr>
          <w:p w14:paraId="4CEE876D"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75CE3E41" w14:textId="77777777" w:rsidR="00F520ED" w:rsidRDefault="00F520ED" w:rsidP="00356DE0">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043745C5"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577C374F" w14:textId="77777777" w:rsidR="00F520ED" w:rsidRDefault="00F520ED" w:rsidP="00356DE0">
            <w:pPr>
              <w:pStyle w:val="TAC"/>
              <w:rPr>
                <w:rFonts w:cs="Arial"/>
                <w:color w:val="000000"/>
                <w:szCs w:val="18"/>
              </w:rPr>
            </w:pPr>
            <w:r>
              <w:rPr>
                <w:rFonts w:cs="Arial"/>
                <w:color w:val="000000"/>
                <w:szCs w:val="18"/>
              </w:rPr>
              <w:t>21000</w:t>
            </w:r>
          </w:p>
        </w:tc>
        <w:tc>
          <w:tcPr>
            <w:tcW w:w="1057" w:type="dxa"/>
            <w:tcBorders>
              <w:top w:val="nil"/>
              <w:left w:val="nil"/>
              <w:bottom w:val="single" w:sz="4" w:space="0" w:color="auto"/>
              <w:right w:val="single" w:sz="4" w:space="0" w:color="auto"/>
            </w:tcBorders>
            <w:shd w:val="clear" w:color="auto" w:fill="auto"/>
            <w:noWrap/>
            <w:vAlign w:val="center"/>
          </w:tcPr>
          <w:p w14:paraId="5362BA00"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0D8665D9"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77FDF31F" w14:textId="77777777" w:rsidR="00F520ED" w:rsidRDefault="00F520ED" w:rsidP="00356DE0">
            <w:pPr>
              <w:pStyle w:val="TAC"/>
              <w:rPr>
                <w:rFonts w:cs="Arial"/>
                <w:color w:val="000000"/>
                <w:szCs w:val="18"/>
              </w:rPr>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tcPr>
          <w:p w14:paraId="6464DC6D" w14:textId="77777777" w:rsidR="00F520ED" w:rsidRDefault="00F520ED" w:rsidP="00356DE0">
            <w:pPr>
              <w:pStyle w:val="TAC"/>
              <w:rPr>
                <w:rFonts w:cs="Arial"/>
                <w:color w:val="000000"/>
                <w:szCs w:val="18"/>
              </w:rPr>
            </w:pPr>
            <w:r w:rsidRPr="00553A70">
              <w:t>41976</w:t>
            </w:r>
          </w:p>
        </w:tc>
        <w:tc>
          <w:tcPr>
            <w:tcW w:w="1127" w:type="dxa"/>
            <w:tcBorders>
              <w:top w:val="nil"/>
              <w:left w:val="nil"/>
              <w:bottom w:val="single" w:sz="4" w:space="0" w:color="auto"/>
              <w:right w:val="single" w:sz="4" w:space="0" w:color="auto"/>
            </w:tcBorders>
            <w:shd w:val="clear" w:color="auto" w:fill="auto"/>
            <w:noWrap/>
            <w:vAlign w:val="center"/>
          </w:tcPr>
          <w:p w14:paraId="0C693EA8" w14:textId="77777777" w:rsidR="00F520ED" w:rsidRDefault="00F520ED" w:rsidP="00356DE0">
            <w:pPr>
              <w:pStyle w:val="TAC"/>
              <w:rPr>
                <w:rFonts w:cs="Arial"/>
                <w:color w:val="000000"/>
                <w:szCs w:val="18"/>
              </w:rPr>
            </w:pPr>
            <w:r w:rsidRPr="00553A70">
              <w:t>6996</w:t>
            </w:r>
          </w:p>
        </w:tc>
      </w:tr>
      <w:tr w:rsidR="00F520ED" w:rsidRPr="00835F44" w14:paraId="27231889"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4B73306C"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1D158417" w14:textId="77777777" w:rsidR="00F520ED" w:rsidRDefault="00F520ED" w:rsidP="00356DE0">
            <w:pPr>
              <w:pStyle w:val="TAC"/>
              <w:rPr>
                <w:rFonts w:cs="Arial"/>
                <w:color w:val="000000"/>
                <w:szCs w:val="18"/>
              </w:rPr>
            </w:pPr>
            <w:r>
              <w:rPr>
                <w:rFonts w:cs="Arial"/>
                <w:color w:val="000000"/>
                <w:szCs w:val="18"/>
              </w:rPr>
              <w:t>61</w:t>
            </w:r>
          </w:p>
        </w:tc>
        <w:tc>
          <w:tcPr>
            <w:tcW w:w="967" w:type="dxa"/>
            <w:tcBorders>
              <w:top w:val="nil"/>
              <w:left w:val="nil"/>
              <w:bottom w:val="single" w:sz="4" w:space="0" w:color="auto"/>
              <w:right w:val="single" w:sz="4" w:space="0" w:color="auto"/>
            </w:tcBorders>
            <w:shd w:val="clear" w:color="auto" w:fill="auto"/>
            <w:noWrap/>
            <w:vAlign w:val="center"/>
          </w:tcPr>
          <w:p w14:paraId="5D792C90"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0CAF71B9" w14:textId="77777777" w:rsidR="00F520ED" w:rsidRDefault="00F520ED" w:rsidP="00356DE0">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41AA7EC7"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44CE7774" w14:textId="77777777" w:rsidR="00F520ED" w:rsidRDefault="00F520ED" w:rsidP="00356DE0">
            <w:pPr>
              <w:pStyle w:val="TAC"/>
              <w:rPr>
                <w:rFonts w:cs="Arial"/>
                <w:color w:val="000000"/>
                <w:szCs w:val="18"/>
              </w:rPr>
            </w:pPr>
            <w:r>
              <w:rPr>
                <w:rFonts w:cs="Arial"/>
                <w:color w:val="000000"/>
                <w:szCs w:val="18"/>
              </w:rPr>
              <w:t>24567</w:t>
            </w:r>
          </w:p>
        </w:tc>
        <w:tc>
          <w:tcPr>
            <w:tcW w:w="1057" w:type="dxa"/>
            <w:tcBorders>
              <w:top w:val="nil"/>
              <w:left w:val="nil"/>
              <w:bottom w:val="single" w:sz="4" w:space="0" w:color="auto"/>
              <w:right w:val="single" w:sz="4" w:space="0" w:color="auto"/>
            </w:tcBorders>
            <w:shd w:val="clear" w:color="auto" w:fill="auto"/>
            <w:noWrap/>
            <w:vAlign w:val="center"/>
          </w:tcPr>
          <w:p w14:paraId="3FC96AD7"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2D14A1CF"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0B9044AA" w14:textId="77777777" w:rsidR="00F520ED" w:rsidRDefault="00F520ED" w:rsidP="00356DE0">
            <w:pPr>
              <w:pStyle w:val="TAC"/>
              <w:rPr>
                <w:rFonts w:cs="Arial"/>
                <w:color w:val="000000"/>
                <w:szCs w:val="18"/>
              </w:rPr>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tcPr>
          <w:p w14:paraId="38A6E5A8" w14:textId="77777777" w:rsidR="00F520ED" w:rsidRDefault="00F520ED" w:rsidP="00356DE0">
            <w:pPr>
              <w:pStyle w:val="TAC"/>
              <w:rPr>
                <w:rFonts w:cs="Arial"/>
                <w:color w:val="000000"/>
                <w:szCs w:val="18"/>
              </w:rPr>
            </w:pPr>
            <w:r w:rsidRPr="00553A70">
              <w:t>48312</w:t>
            </w:r>
          </w:p>
        </w:tc>
        <w:tc>
          <w:tcPr>
            <w:tcW w:w="1127" w:type="dxa"/>
            <w:tcBorders>
              <w:top w:val="nil"/>
              <w:left w:val="nil"/>
              <w:bottom w:val="single" w:sz="4" w:space="0" w:color="auto"/>
              <w:right w:val="single" w:sz="4" w:space="0" w:color="auto"/>
            </w:tcBorders>
            <w:shd w:val="clear" w:color="auto" w:fill="auto"/>
            <w:noWrap/>
            <w:vAlign w:val="center"/>
          </w:tcPr>
          <w:p w14:paraId="75C524D6" w14:textId="77777777" w:rsidR="00F520ED" w:rsidRDefault="00F520ED" w:rsidP="00356DE0">
            <w:pPr>
              <w:pStyle w:val="TAC"/>
              <w:rPr>
                <w:rFonts w:cs="Arial"/>
                <w:color w:val="000000"/>
                <w:szCs w:val="18"/>
              </w:rPr>
            </w:pPr>
            <w:r w:rsidRPr="00553A70">
              <w:t>8052</w:t>
            </w:r>
          </w:p>
        </w:tc>
      </w:tr>
      <w:tr w:rsidR="00F520ED" w:rsidRPr="00835F44" w14:paraId="353FC569"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870FDBD"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1C2F773" w14:textId="77777777" w:rsidR="00F520ED" w:rsidRPr="00835F44" w:rsidRDefault="00F520ED" w:rsidP="00356DE0">
            <w:pPr>
              <w:pStyle w:val="TAC"/>
            </w:pPr>
            <w:r>
              <w:rPr>
                <w:rFonts w:cs="Arial"/>
                <w:color w:val="000000"/>
                <w:szCs w:val="18"/>
              </w:rPr>
              <w:t>65</w:t>
            </w:r>
          </w:p>
        </w:tc>
        <w:tc>
          <w:tcPr>
            <w:tcW w:w="967" w:type="dxa"/>
            <w:tcBorders>
              <w:top w:val="nil"/>
              <w:left w:val="nil"/>
              <w:bottom w:val="single" w:sz="4" w:space="0" w:color="auto"/>
              <w:right w:val="single" w:sz="4" w:space="0" w:color="auto"/>
            </w:tcBorders>
            <w:shd w:val="clear" w:color="auto" w:fill="auto"/>
            <w:noWrap/>
            <w:vAlign w:val="center"/>
            <w:hideMark/>
          </w:tcPr>
          <w:p w14:paraId="5F9BF508"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D14104A"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05C1E5AA"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7A946B1E" w14:textId="77777777" w:rsidR="00F520ED" w:rsidRPr="00835F44" w:rsidRDefault="00F520ED" w:rsidP="00356DE0">
            <w:pPr>
              <w:pStyle w:val="TAC"/>
            </w:pPr>
            <w:r>
              <w:rPr>
                <w:rFonts w:cs="Arial"/>
                <w:color w:val="000000"/>
                <w:szCs w:val="18"/>
              </w:rPr>
              <w:t>26120</w:t>
            </w:r>
          </w:p>
        </w:tc>
        <w:tc>
          <w:tcPr>
            <w:tcW w:w="1057" w:type="dxa"/>
            <w:tcBorders>
              <w:top w:val="nil"/>
              <w:left w:val="nil"/>
              <w:bottom w:val="single" w:sz="4" w:space="0" w:color="auto"/>
              <w:right w:val="single" w:sz="4" w:space="0" w:color="auto"/>
            </w:tcBorders>
            <w:shd w:val="clear" w:color="auto" w:fill="auto"/>
            <w:noWrap/>
            <w:vAlign w:val="center"/>
            <w:hideMark/>
          </w:tcPr>
          <w:p w14:paraId="2ADE5F3A"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FF7FB54"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7719563" w14:textId="77777777" w:rsidR="00F520ED" w:rsidRPr="00835F44" w:rsidRDefault="00F520ED" w:rsidP="00356DE0">
            <w:pPr>
              <w:pStyle w:val="TAC"/>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hideMark/>
          </w:tcPr>
          <w:p w14:paraId="3B7CE8EE" w14:textId="77777777" w:rsidR="00F520ED" w:rsidRPr="00835F44" w:rsidRDefault="00F520ED" w:rsidP="00356DE0">
            <w:pPr>
              <w:pStyle w:val="TAC"/>
            </w:pPr>
            <w:r>
              <w:rPr>
                <w:rFonts w:cs="Arial"/>
                <w:color w:val="000000"/>
                <w:szCs w:val="18"/>
              </w:rPr>
              <w:t>51480</w:t>
            </w:r>
          </w:p>
        </w:tc>
        <w:tc>
          <w:tcPr>
            <w:tcW w:w="1127" w:type="dxa"/>
            <w:tcBorders>
              <w:top w:val="nil"/>
              <w:left w:val="nil"/>
              <w:bottom w:val="single" w:sz="4" w:space="0" w:color="auto"/>
              <w:right w:val="single" w:sz="4" w:space="0" w:color="auto"/>
            </w:tcBorders>
            <w:shd w:val="clear" w:color="auto" w:fill="auto"/>
            <w:noWrap/>
            <w:vAlign w:val="center"/>
            <w:hideMark/>
          </w:tcPr>
          <w:p w14:paraId="4200D6DD" w14:textId="77777777" w:rsidR="00F520ED" w:rsidRPr="00835F44" w:rsidRDefault="00F520ED" w:rsidP="00356DE0">
            <w:pPr>
              <w:pStyle w:val="TAC"/>
            </w:pPr>
            <w:r>
              <w:rPr>
                <w:rFonts w:cs="Arial"/>
                <w:color w:val="000000"/>
                <w:szCs w:val="18"/>
              </w:rPr>
              <w:t>8580</w:t>
            </w:r>
          </w:p>
        </w:tc>
      </w:tr>
      <w:tr w:rsidR="00F520ED" w:rsidRPr="00835F44" w14:paraId="154B6F14"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6A8520E9"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104C8DB3" w14:textId="77777777" w:rsidR="00F520ED" w:rsidRDefault="00F520ED" w:rsidP="00356DE0">
            <w:pPr>
              <w:pStyle w:val="TAC"/>
              <w:rPr>
                <w:rFonts w:cs="Arial"/>
                <w:color w:val="000000"/>
                <w:szCs w:val="18"/>
              </w:rPr>
            </w:pPr>
            <w:r>
              <w:rPr>
                <w:rFonts w:cs="Arial"/>
                <w:color w:val="000000"/>
                <w:szCs w:val="18"/>
              </w:rPr>
              <w:t>67</w:t>
            </w:r>
          </w:p>
        </w:tc>
        <w:tc>
          <w:tcPr>
            <w:tcW w:w="967" w:type="dxa"/>
            <w:tcBorders>
              <w:top w:val="nil"/>
              <w:left w:val="nil"/>
              <w:bottom w:val="single" w:sz="4" w:space="0" w:color="auto"/>
              <w:right w:val="single" w:sz="4" w:space="0" w:color="auto"/>
            </w:tcBorders>
            <w:shd w:val="clear" w:color="auto" w:fill="auto"/>
            <w:noWrap/>
            <w:vAlign w:val="center"/>
          </w:tcPr>
          <w:p w14:paraId="63E4B396"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57CA7E19" w14:textId="77777777" w:rsidR="00F520ED" w:rsidRDefault="00F520ED" w:rsidP="00356DE0">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0E54618C"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562EF0E1" w14:textId="77777777" w:rsidR="00F520ED" w:rsidRDefault="00F520ED" w:rsidP="00356DE0">
            <w:pPr>
              <w:pStyle w:val="TAC"/>
              <w:rPr>
                <w:rFonts w:cs="Arial"/>
                <w:color w:val="000000"/>
                <w:szCs w:val="18"/>
              </w:rPr>
            </w:pPr>
            <w:r>
              <w:rPr>
                <w:rFonts w:cs="Arial"/>
                <w:color w:val="000000"/>
                <w:szCs w:val="18"/>
              </w:rPr>
              <w:t>26632</w:t>
            </w:r>
          </w:p>
        </w:tc>
        <w:tc>
          <w:tcPr>
            <w:tcW w:w="1057" w:type="dxa"/>
            <w:tcBorders>
              <w:top w:val="nil"/>
              <w:left w:val="nil"/>
              <w:bottom w:val="single" w:sz="4" w:space="0" w:color="auto"/>
              <w:right w:val="single" w:sz="4" w:space="0" w:color="auto"/>
            </w:tcBorders>
            <w:shd w:val="clear" w:color="auto" w:fill="auto"/>
            <w:noWrap/>
            <w:vAlign w:val="center"/>
          </w:tcPr>
          <w:p w14:paraId="61DBCA58"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47EE6D4E"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20E43349" w14:textId="77777777" w:rsidR="00F520ED" w:rsidRDefault="00F520ED" w:rsidP="00356DE0">
            <w:pPr>
              <w:pStyle w:val="TAC"/>
              <w:rPr>
                <w:rFonts w:cs="Arial"/>
                <w:color w:val="000000"/>
                <w:szCs w:val="18"/>
              </w:rPr>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tcPr>
          <w:p w14:paraId="6D904B36" w14:textId="77777777" w:rsidR="00F520ED" w:rsidRDefault="00F520ED" w:rsidP="00356DE0">
            <w:pPr>
              <w:pStyle w:val="TAC"/>
              <w:rPr>
                <w:rFonts w:cs="Arial"/>
                <w:color w:val="000000"/>
                <w:szCs w:val="18"/>
              </w:rPr>
            </w:pPr>
            <w:r w:rsidRPr="00553A70">
              <w:t>53064</w:t>
            </w:r>
          </w:p>
        </w:tc>
        <w:tc>
          <w:tcPr>
            <w:tcW w:w="1127" w:type="dxa"/>
            <w:tcBorders>
              <w:top w:val="nil"/>
              <w:left w:val="nil"/>
              <w:bottom w:val="single" w:sz="4" w:space="0" w:color="auto"/>
              <w:right w:val="single" w:sz="4" w:space="0" w:color="auto"/>
            </w:tcBorders>
            <w:shd w:val="clear" w:color="auto" w:fill="auto"/>
            <w:noWrap/>
            <w:vAlign w:val="center"/>
          </w:tcPr>
          <w:p w14:paraId="53A252B3" w14:textId="77777777" w:rsidR="00F520ED" w:rsidRDefault="00F520ED" w:rsidP="00356DE0">
            <w:pPr>
              <w:pStyle w:val="TAC"/>
              <w:rPr>
                <w:rFonts w:cs="Arial"/>
                <w:color w:val="000000"/>
                <w:szCs w:val="18"/>
              </w:rPr>
            </w:pPr>
            <w:r w:rsidRPr="00553A70">
              <w:t>8844</w:t>
            </w:r>
          </w:p>
        </w:tc>
      </w:tr>
      <w:tr w:rsidR="00F520ED" w:rsidRPr="00835F44" w14:paraId="3A9ED780"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9F101C6"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DDDC28C" w14:textId="77777777" w:rsidR="00F520ED" w:rsidRPr="00835F44" w:rsidRDefault="00F520ED" w:rsidP="00356DE0">
            <w:pPr>
              <w:pStyle w:val="TAC"/>
            </w:pPr>
            <w:r>
              <w:rPr>
                <w:rFonts w:cs="Arial"/>
                <w:color w:val="000000"/>
                <w:szCs w:val="18"/>
              </w:rPr>
              <w:t>78</w:t>
            </w:r>
          </w:p>
        </w:tc>
        <w:tc>
          <w:tcPr>
            <w:tcW w:w="967" w:type="dxa"/>
            <w:tcBorders>
              <w:top w:val="nil"/>
              <w:left w:val="nil"/>
              <w:bottom w:val="single" w:sz="4" w:space="0" w:color="auto"/>
              <w:right w:val="single" w:sz="4" w:space="0" w:color="auto"/>
            </w:tcBorders>
            <w:shd w:val="clear" w:color="auto" w:fill="auto"/>
            <w:noWrap/>
            <w:vAlign w:val="center"/>
            <w:hideMark/>
          </w:tcPr>
          <w:p w14:paraId="3F7D68D9"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92C2D90"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3EDCDA42"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39ADF3DD" w14:textId="77777777" w:rsidR="00F520ED" w:rsidRPr="00835F44" w:rsidRDefault="00F520ED" w:rsidP="00356DE0">
            <w:pPr>
              <w:pStyle w:val="TAC"/>
            </w:pPr>
            <w:r>
              <w:rPr>
                <w:rFonts w:cs="Arial"/>
                <w:color w:val="000000"/>
                <w:szCs w:val="18"/>
              </w:rPr>
              <w:t>31240</w:t>
            </w:r>
          </w:p>
        </w:tc>
        <w:tc>
          <w:tcPr>
            <w:tcW w:w="1057" w:type="dxa"/>
            <w:tcBorders>
              <w:top w:val="nil"/>
              <w:left w:val="nil"/>
              <w:bottom w:val="single" w:sz="4" w:space="0" w:color="auto"/>
              <w:right w:val="single" w:sz="4" w:space="0" w:color="auto"/>
            </w:tcBorders>
            <w:shd w:val="clear" w:color="auto" w:fill="auto"/>
            <w:noWrap/>
            <w:vAlign w:val="center"/>
            <w:hideMark/>
          </w:tcPr>
          <w:p w14:paraId="61712F9D"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E3C7B11"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14A1DA3" w14:textId="77777777" w:rsidR="00F520ED" w:rsidRPr="00835F44" w:rsidRDefault="00F520ED" w:rsidP="00356DE0">
            <w:pPr>
              <w:pStyle w:val="TAC"/>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hideMark/>
          </w:tcPr>
          <w:p w14:paraId="135F9D41" w14:textId="77777777" w:rsidR="00F520ED" w:rsidRPr="00835F44" w:rsidRDefault="00F520ED" w:rsidP="00356DE0">
            <w:pPr>
              <w:pStyle w:val="TAC"/>
            </w:pPr>
            <w:r>
              <w:rPr>
                <w:rFonts w:cs="Arial"/>
                <w:color w:val="000000"/>
                <w:szCs w:val="18"/>
              </w:rPr>
              <w:t>61776</w:t>
            </w:r>
          </w:p>
        </w:tc>
        <w:tc>
          <w:tcPr>
            <w:tcW w:w="1127" w:type="dxa"/>
            <w:tcBorders>
              <w:top w:val="nil"/>
              <w:left w:val="nil"/>
              <w:bottom w:val="single" w:sz="4" w:space="0" w:color="auto"/>
              <w:right w:val="single" w:sz="4" w:space="0" w:color="auto"/>
            </w:tcBorders>
            <w:shd w:val="clear" w:color="auto" w:fill="auto"/>
            <w:noWrap/>
            <w:vAlign w:val="center"/>
            <w:hideMark/>
          </w:tcPr>
          <w:p w14:paraId="56209271" w14:textId="77777777" w:rsidR="00F520ED" w:rsidRPr="00835F44" w:rsidRDefault="00F520ED" w:rsidP="00356DE0">
            <w:pPr>
              <w:pStyle w:val="TAC"/>
            </w:pPr>
            <w:r>
              <w:rPr>
                <w:rFonts w:cs="Arial"/>
                <w:color w:val="000000"/>
                <w:szCs w:val="18"/>
              </w:rPr>
              <w:t>10296</w:t>
            </w:r>
          </w:p>
        </w:tc>
      </w:tr>
      <w:tr w:rsidR="00F520ED" w:rsidRPr="00835F44" w14:paraId="5C014342"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ABE0E95"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8425619" w14:textId="77777777" w:rsidR="00F520ED" w:rsidRPr="00835F44" w:rsidRDefault="00F520ED" w:rsidP="00356DE0">
            <w:pPr>
              <w:pStyle w:val="TAC"/>
            </w:pPr>
            <w:r>
              <w:rPr>
                <w:rFonts w:cs="Arial"/>
                <w:color w:val="000000"/>
                <w:szCs w:val="18"/>
              </w:rPr>
              <w:t>79</w:t>
            </w:r>
          </w:p>
        </w:tc>
        <w:tc>
          <w:tcPr>
            <w:tcW w:w="967" w:type="dxa"/>
            <w:tcBorders>
              <w:top w:val="nil"/>
              <w:left w:val="nil"/>
              <w:bottom w:val="single" w:sz="4" w:space="0" w:color="auto"/>
              <w:right w:val="single" w:sz="4" w:space="0" w:color="auto"/>
            </w:tcBorders>
            <w:shd w:val="clear" w:color="auto" w:fill="auto"/>
            <w:noWrap/>
            <w:vAlign w:val="center"/>
            <w:hideMark/>
          </w:tcPr>
          <w:p w14:paraId="53EDF38B"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AA4FC00"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56648A67"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6A1E7BAA" w14:textId="77777777" w:rsidR="00F520ED" w:rsidRPr="00835F44" w:rsidRDefault="00F520ED" w:rsidP="00356DE0">
            <w:pPr>
              <w:pStyle w:val="TAC"/>
            </w:pPr>
            <w:r>
              <w:rPr>
                <w:rFonts w:cs="Arial"/>
                <w:color w:val="000000"/>
                <w:szCs w:val="18"/>
              </w:rPr>
              <w:t>31752</w:t>
            </w:r>
          </w:p>
        </w:tc>
        <w:tc>
          <w:tcPr>
            <w:tcW w:w="1057" w:type="dxa"/>
            <w:tcBorders>
              <w:top w:val="nil"/>
              <w:left w:val="nil"/>
              <w:bottom w:val="single" w:sz="4" w:space="0" w:color="auto"/>
              <w:right w:val="single" w:sz="4" w:space="0" w:color="auto"/>
            </w:tcBorders>
            <w:shd w:val="clear" w:color="auto" w:fill="auto"/>
            <w:noWrap/>
            <w:vAlign w:val="center"/>
            <w:hideMark/>
          </w:tcPr>
          <w:p w14:paraId="2E7B1854"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36113C0"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E3F804B" w14:textId="77777777" w:rsidR="00F520ED" w:rsidRPr="00835F44" w:rsidRDefault="00F520ED" w:rsidP="00356DE0">
            <w:pPr>
              <w:pStyle w:val="TAC"/>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hideMark/>
          </w:tcPr>
          <w:p w14:paraId="6529AB64" w14:textId="77777777" w:rsidR="00F520ED" w:rsidRPr="00835F44" w:rsidRDefault="00F520ED" w:rsidP="00356DE0">
            <w:pPr>
              <w:pStyle w:val="TAC"/>
            </w:pPr>
            <w:r>
              <w:rPr>
                <w:rFonts w:cs="Arial"/>
                <w:color w:val="000000"/>
                <w:szCs w:val="18"/>
              </w:rPr>
              <w:t>62568</w:t>
            </w:r>
          </w:p>
        </w:tc>
        <w:tc>
          <w:tcPr>
            <w:tcW w:w="1127" w:type="dxa"/>
            <w:tcBorders>
              <w:top w:val="nil"/>
              <w:left w:val="nil"/>
              <w:bottom w:val="single" w:sz="4" w:space="0" w:color="auto"/>
              <w:right w:val="single" w:sz="4" w:space="0" w:color="auto"/>
            </w:tcBorders>
            <w:shd w:val="clear" w:color="auto" w:fill="auto"/>
            <w:noWrap/>
            <w:vAlign w:val="center"/>
            <w:hideMark/>
          </w:tcPr>
          <w:p w14:paraId="0AA0F5C5" w14:textId="77777777" w:rsidR="00F520ED" w:rsidRPr="00835F44" w:rsidRDefault="00F520ED" w:rsidP="00356DE0">
            <w:pPr>
              <w:pStyle w:val="TAC"/>
            </w:pPr>
            <w:r>
              <w:rPr>
                <w:rFonts w:cs="Arial"/>
                <w:color w:val="000000"/>
                <w:szCs w:val="18"/>
              </w:rPr>
              <w:t>10428</w:t>
            </w:r>
          </w:p>
        </w:tc>
      </w:tr>
      <w:tr w:rsidR="00F520ED" w:rsidRPr="00835F44" w14:paraId="1026E848"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377E19C3"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BAF1F0F" w14:textId="77777777" w:rsidR="00F520ED" w:rsidRDefault="00F520ED" w:rsidP="00356DE0">
            <w:pPr>
              <w:pStyle w:val="TAC"/>
              <w:rPr>
                <w:rFonts w:cs="Arial"/>
                <w:color w:val="000000"/>
                <w:szCs w:val="18"/>
              </w:rPr>
            </w:pPr>
            <w:r>
              <w:rPr>
                <w:rFonts w:cs="Arial"/>
                <w:color w:val="000000"/>
                <w:szCs w:val="18"/>
              </w:rPr>
              <w:t>80</w:t>
            </w:r>
          </w:p>
        </w:tc>
        <w:tc>
          <w:tcPr>
            <w:tcW w:w="967" w:type="dxa"/>
            <w:tcBorders>
              <w:top w:val="nil"/>
              <w:left w:val="nil"/>
              <w:bottom w:val="single" w:sz="4" w:space="0" w:color="auto"/>
              <w:right w:val="single" w:sz="4" w:space="0" w:color="auto"/>
            </w:tcBorders>
            <w:shd w:val="clear" w:color="auto" w:fill="auto"/>
            <w:noWrap/>
            <w:vAlign w:val="center"/>
          </w:tcPr>
          <w:p w14:paraId="08477EC2"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39D69924" w14:textId="77777777" w:rsidR="00F520ED" w:rsidRDefault="00F520ED" w:rsidP="00356DE0">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78BDCA8C"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24106036" w14:textId="77777777" w:rsidR="00F520ED" w:rsidRDefault="00F520ED" w:rsidP="00356DE0">
            <w:pPr>
              <w:pStyle w:val="TAC"/>
              <w:rPr>
                <w:rFonts w:cs="Arial"/>
                <w:color w:val="000000"/>
                <w:szCs w:val="18"/>
              </w:rPr>
            </w:pPr>
            <w:r>
              <w:rPr>
                <w:rFonts w:cs="Arial"/>
                <w:color w:val="000000"/>
                <w:szCs w:val="18"/>
              </w:rPr>
              <w:t>31752</w:t>
            </w:r>
          </w:p>
        </w:tc>
        <w:tc>
          <w:tcPr>
            <w:tcW w:w="1057" w:type="dxa"/>
            <w:tcBorders>
              <w:top w:val="nil"/>
              <w:left w:val="nil"/>
              <w:bottom w:val="single" w:sz="4" w:space="0" w:color="auto"/>
              <w:right w:val="single" w:sz="4" w:space="0" w:color="auto"/>
            </w:tcBorders>
            <w:shd w:val="clear" w:color="auto" w:fill="auto"/>
            <w:noWrap/>
            <w:vAlign w:val="center"/>
          </w:tcPr>
          <w:p w14:paraId="2347BB21"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11E2ADB8"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402F1F52" w14:textId="77777777" w:rsidR="00F520ED" w:rsidRDefault="00F520ED" w:rsidP="00356DE0">
            <w:pPr>
              <w:pStyle w:val="TAC"/>
              <w:rPr>
                <w:rFonts w:cs="Arial"/>
                <w:color w:val="000000"/>
                <w:szCs w:val="18"/>
              </w:rPr>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tcPr>
          <w:p w14:paraId="6AD15E75" w14:textId="77777777" w:rsidR="00F520ED" w:rsidRDefault="00F520ED" w:rsidP="00356DE0">
            <w:pPr>
              <w:pStyle w:val="TAC"/>
              <w:rPr>
                <w:rFonts w:cs="Arial"/>
                <w:color w:val="000000"/>
                <w:szCs w:val="18"/>
              </w:rPr>
            </w:pPr>
            <w:r w:rsidRPr="00553A70">
              <w:t>63360</w:t>
            </w:r>
          </w:p>
        </w:tc>
        <w:tc>
          <w:tcPr>
            <w:tcW w:w="1127" w:type="dxa"/>
            <w:tcBorders>
              <w:top w:val="nil"/>
              <w:left w:val="nil"/>
              <w:bottom w:val="single" w:sz="4" w:space="0" w:color="auto"/>
              <w:right w:val="single" w:sz="4" w:space="0" w:color="auto"/>
            </w:tcBorders>
            <w:shd w:val="clear" w:color="auto" w:fill="auto"/>
            <w:noWrap/>
            <w:vAlign w:val="center"/>
          </w:tcPr>
          <w:p w14:paraId="7D21AE41" w14:textId="77777777" w:rsidR="00F520ED" w:rsidRDefault="00F520ED" w:rsidP="00356DE0">
            <w:pPr>
              <w:pStyle w:val="TAC"/>
              <w:rPr>
                <w:rFonts w:cs="Arial"/>
                <w:color w:val="000000"/>
                <w:szCs w:val="18"/>
              </w:rPr>
            </w:pPr>
            <w:r w:rsidRPr="00553A70">
              <w:t>10560</w:t>
            </w:r>
          </w:p>
        </w:tc>
      </w:tr>
      <w:tr w:rsidR="00F520ED" w:rsidRPr="00835F44" w14:paraId="1F70A441"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3FA9BE97"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6E0175AD" w14:textId="77777777" w:rsidR="00F520ED" w:rsidRDefault="00F520ED" w:rsidP="00356DE0">
            <w:pPr>
              <w:pStyle w:val="TAC"/>
              <w:rPr>
                <w:rFonts w:cs="Arial"/>
                <w:color w:val="000000"/>
                <w:szCs w:val="18"/>
              </w:rPr>
            </w:pPr>
            <w:r>
              <w:rPr>
                <w:rFonts w:cs="Arial"/>
                <w:color w:val="000000"/>
                <w:szCs w:val="18"/>
              </w:rPr>
              <w:t>81</w:t>
            </w:r>
          </w:p>
        </w:tc>
        <w:tc>
          <w:tcPr>
            <w:tcW w:w="967" w:type="dxa"/>
            <w:tcBorders>
              <w:top w:val="nil"/>
              <w:left w:val="nil"/>
              <w:bottom w:val="single" w:sz="4" w:space="0" w:color="auto"/>
              <w:right w:val="single" w:sz="4" w:space="0" w:color="auto"/>
            </w:tcBorders>
            <w:shd w:val="clear" w:color="auto" w:fill="auto"/>
            <w:noWrap/>
            <w:vAlign w:val="center"/>
          </w:tcPr>
          <w:p w14:paraId="490C7159"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7D6534C7" w14:textId="77777777" w:rsidR="00F520ED" w:rsidRDefault="00F520ED" w:rsidP="00356DE0">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2EA6A124"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4980BCD1" w14:textId="77777777" w:rsidR="00F520ED" w:rsidRDefault="00F520ED" w:rsidP="00356DE0">
            <w:pPr>
              <w:pStyle w:val="TAC"/>
              <w:rPr>
                <w:rFonts w:cs="Arial"/>
                <w:color w:val="000000"/>
                <w:szCs w:val="18"/>
              </w:rPr>
            </w:pPr>
            <w:r>
              <w:rPr>
                <w:rFonts w:cs="Arial"/>
                <w:color w:val="000000"/>
                <w:szCs w:val="18"/>
              </w:rPr>
              <w:t>32264</w:t>
            </w:r>
          </w:p>
        </w:tc>
        <w:tc>
          <w:tcPr>
            <w:tcW w:w="1057" w:type="dxa"/>
            <w:tcBorders>
              <w:top w:val="nil"/>
              <w:left w:val="nil"/>
              <w:bottom w:val="single" w:sz="4" w:space="0" w:color="auto"/>
              <w:right w:val="single" w:sz="4" w:space="0" w:color="auto"/>
            </w:tcBorders>
            <w:shd w:val="clear" w:color="auto" w:fill="auto"/>
            <w:noWrap/>
            <w:vAlign w:val="center"/>
          </w:tcPr>
          <w:p w14:paraId="6AD8767D"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0D468E14"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66C541B2" w14:textId="77777777" w:rsidR="00F520ED" w:rsidRDefault="00F520ED" w:rsidP="00356DE0">
            <w:pPr>
              <w:pStyle w:val="TAC"/>
              <w:rPr>
                <w:rFonts w:cs="Arial"/>
                <w:color w:val="000000"/>
                <w:szCs w:val="18"/>
              </w:rPr>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tcPr>
          <w:p w14:paraId="38763EDA" w14:textId="77777777" w:rsidR="00F520ED" w:rsidRDefault="00F520ED" w:rsidP="00356DE0">
            <w:pPr>
              <w:pStyle w:val="TAC"/>
              <w:rPr>
                <w:rFonts w:cs="Arial"/>
                <w:color w:val="000000"/>
                <w:szCs w:val="18"/>
              </w:rPr>
            </w:pPr>
            <w:r w:rsidRPr="00553A70">
              <w:t>64152</w:t>
            </w:r>
          </w:p>
        </w:tc>
        <w:tc>
          <w:tcPr>
            <w:tcW w:w="1127" w:type="dxa"/>
            <w:tcBorders>
              <w:top w:val="nil"/>
              <w:left w:val="nil"/>
              <w:bottom w:val="single" w:sz="4" w:space="0" w:color="auto"/>
              <w:right w:val="single" w:sz="4" w:space="0" w:color="auto"/>
            </w:tcBorders>
            <w:shd w:val="clear" w:color="auto" w:fill="auto"/>
            <w:noWrap/>
            <w:vAlign w:val="center"/>
          </w:tcPr>
          <w:p w14:paraId="2B560E55" w14:textId="77777777" w:rsidR="00F520ED" w:rsidRDefault="00F520ED" w:rsidP="00356DE0">
            <w:pPr>
              <w:pStyle w:val="TAC"/>
              <w:rPr>
                <w:rFonts w:cs="Arial"/>
                <w:color w:val="000000"/>
                <w:szCs w:val="18"/>
              </w:rPr>
            </w:pPr>
            <w:r w:rsidRPr="00553A70">
              <w:t>10692</w:t>
            </w:r>
          </w:p>
        </w:tc>
      </w:tr>
      <w:tr w:rsidR="00F520ED" w:rsidRPr="00835F44" w14:paraId="2D48A2B2"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3F5A0F21"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D0343B2" w14:textId="77777777" w:rsidR="00F520ED" w:rsidRDefault="00F520ED" w:rsidP="00356DE0">
            <w:pPr>
              <w:pStyle w:val="TAC"/>
              <w:rPr>
                <w:rFonts w:cs="Arial"/>
                <w:color w:val="000000"/>
                <w:szCs w:val="18"/>
              </w:rPr>
            </w:pPr>
            <w:r>
              <w:rPr>
                <w:rFonts w:cs="Arial"/>
                <w:color w:val="000000"/>
                <w:szCs w:val="18"/>
              </w:rPr>
              <w:t>93</w:t>
            </w:r>
          </w:p>
        </w:tc>
        <w:tc>
          <w:tcPr>
            <w:tcW w:w="967" w:type="dxa"/>
            <w:tcBorders>
              <w:top w:val="nil"/>
              <w:left w:val="nil"/>
              <w:bottom w:val="single" w:sz="4" w:space="0" w:color="auto"/>
              <w:right w:val="single" w:sz="4" w:space="0" w:color="auto"/>
            </w:tcBorders>
            <w:shd w:val="clear" w:color="auto" w:fill="auto"/>
            <w:noWrap/>
            <w:vAlign w:val="center"/>
          </w:tcPr>
          <w:p w14:paraId="0148F449"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66D0484B" w14:textId="77777777" w:rsidR="00F520ED" w:rsidRDefault="00F520ED" w:rsidP="00356DE0">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5F7252CA"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3FDF0A1E" w14:textId="77777777" w:rsidR="00F520ED" w:rsidRDefault="00F520ED" w:rsidP="00356DE0">
            <w:pPr>
              <w:pStyle w:val="TAC"/>
              <w:rPr>
                <w:rFonts w:cs="Arial"/>
                <w:color w:val="000000"/>
                <w:szCs w:val="18"/>
              </w:rPr>
            </w:pPr>
            <w:r>
              <w:rPr>
                <w:rFonts w:cs="Arial"/>
                <w:color w:val="000000"/>
                <w:szCs w:val="18"/>
              </w:rPr>
              <w:t>36896</w:t>
            </w:r>
          </w:p>
        </w:tc>
        <w:tc>
          <w:tcPr>
            <w:tcW w:w="1057" w:type="dxa"/>
            <w:tcBorders>
              <w:top w:val="nil"/>
              <w:left w:val="nil"/>
              <w:bottom w:val="single" w:sz="4" w:space="0" w:color="auto"/>
              <w:right w:val="single" w:sz="4" w:space="0" w:color="auto"/>
            </w:tcBorders>
            <w:shd w:val="clear" w:color="auto" w:fill="auto"/>
            <w:noWrap/>
            <w:vAlign w:val="center"/>
          </w:tcPr>
          <w:p w14:paraId="6A93E89A"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474F55A1"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4994DABA" w14:textId="77777777" w:rsidR="00F520ED" w:rsidRDefault="00F520ED" w:rsidP="00356DE0">
            <w:pPr>
              <w:pStyle w:val="TAC"/>
              <w:rPr>
                <w:rFonts w:cs="Arial"/>
                <w:color w:val="000000"/>
                <w:szCs w:val="18"/>
              </w:rPr>
            </w:pPr>
            <w:r>
              <w:rPr>
                <w:rFonts w:cs="Arial"/>
                <w:color w:val="000000"/>
                <w:szCs w:val="18"/>
              </w:rPr>
              <w:t>5</w:t>
            </w:r>
          </w:p>
        </w:tc>
        <w:tc>
          <w:tcPr>
            <w:tcW w:w="925" w:type="dxa"/>
            <w:tcBorders>
              <w:top w:val="nil"/>
              <w:left w:val="nil"/>
              <w:bottom w:val="single" w:sz="4" w:space="0" w:color="auto"/>
              <w:right w:val="single" w:sz="4" w:space="0" w:color="auto"/>
            </w:tcBorders>
            <w:shd w:val="clear" w:color="auto" w:fill="auto"/>
            <w:noWrap/>
            <w:vAlign w:val="center"/>
          </w:tcPr>
          <w:p w14:paraId="6E97F838" w14:textId="77777777" w:rsidR="00F520ED" w:rsidRDefault="00F520ED" w:rsidP="00356DE0">
            <w:pPr>
              <w:pStyle w:val="TAC"/>
              <w:rPr>
                <w:rFonts w:cs="Arial"/>
                <w:color w:val="000000"/>
                <w:szCs w:val="18"/>
              </w:rPr>
            </w:pPr>
            <w:r w:rsidRPr="00553A70">
              <w:t>73656</w:t>
            </w:r>
          </w:p>
        </w:tc>
        <w:tc>
          <w:tcPr>
            <w:tcW w:w="1127" w:type="dxa"/>
            <w:tcBorders>
              <w:top w:val="nil"/>
              <w:left w:val="nil"/>
              <w:bottom w:val="single" w:sz="4" w:space="0" w:color="auto"/>
              <w:right w:val="single" w:sz="4" w:space="0" w:color="auto"/>
            </w:tcBorders>
            <w:shd w:val="clear" w:color="auto" w:fill="auto"/>
            <w:noWrap/>
            <w:vAlign w:val="center"/>
          </w:tcPr>
          <w:p w14:paraId="571A76B3" w14:textId="77777777" w:rsidR="00F520ED" w:rsidRDefault="00F520ED" w:rsidP="00356DE0">
            <w:pPr>
              <w:pStyle w:val="TAC"/>
              <w:rPr>
                <w:rFonts w:cs="Arial"/>
                <w:color w:val="000000"/>
                <w:szCs w:val="18"/>
              </w:rPr>
            </w:pPr>
            <w:r w:rsidRPr="00553A70">
              <w:t>12276</w:t>
            </w:r>
          </w:p>
        </w:tc>
      </w:tr>
      <w:tr w:rsidR="00F520ED" w:rsidRPr="00835F44" w14:paraId="0760B765"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56964F32"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5F690468" w14:textId="77777777" w:rsidR="00F520ED" w:rsidRDefault="00F520ED" w:rsidP="00356DE0">
            <w:pPr>
              <w:pStyle w:val="TAC"/>
              <w:rPr>
                <w:rFonts w:cs="Arial"/>
                <w:color w:val="000000"/>
                <w:szCs w:val="18"/>
              </w:rPr>
            </w:pPr>
            <w:r>
              <w:rPr>
                <w:rFonts w:cs="Arial"/>
                <w:color w:val="000000"/>
                <w:szCs w:val="18"/>
              </w:rPr>
              <w:t>95</w:t>
            </w:r>
          </w:p>
        </w:tc>
        <w:tc>
          <w:tcPr>
            <w:tcW w:w="967" w:type="dxa"/>
            <w:tcBorders>
              <w:top w:val="nil"/>
              <w:left w:val="nil"/>
              <w:bottom w:val="single" w:sz="4" w:space="0" w:color="auto"/>
              <w:right w:val="single" w:sz="4" w:space="0" w:color="auto"/>
            </w:tcBorders>
            <w:shd w:val="clear" w:color="auto" w:fill="auto"/>
            <w:noWrap/>
            <w:vAlign w:val="center"/>
          </w:tcPr>
          <w:p w14:paraId="5ADB026A"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1EF88748" w14:textId="77777777" w:rsidR="00F520ED" w:rsidRDefault="00F520ED" w:rsidP="00356DE0">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3F6AA8C7"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79D9A90A" w14:textId="77777777" w:rsidR="00F520ED" w:rsidRDefault="00F520ED" w:rsidP="00356DE0">
            <w:pPr>
              <w:pStyle w:val="TAC"/>
              <w:rPr>
                <w:rFonts w:cs="Arial"/>
                <w:color w:val="000000"/>
                <w:szCs w:val="18"/>
              </w:rPr>
            </w:pPr>
            <w:r>
              <w:rPr>
                <w:rFonts w:cs="Arial"/>
                <w:color w:val="000000"/>
                <w:szCs w:val="18"/>
              </w:rPr>
              <w:t>37896</w:t>
            </w:r>
          </w:p>
        </w:tc>
        <w:tc>
          <w:tcPr>
            <w:tcW w:w="1057" w:type="dxa"/>
            <w:tcBorders>
              <w:top w:val="nil"/>
              <w:left w:val="nil"/>
              <w:bottom w:val="single" w:sz="4" w:space="0" w:color="auto"/>
              <w:right w:val="single" w:sz="4" w:space="0" w:color="auto"/>
            </w:tcBorders>
            <w:shd w:val="clear" w:color="auto" w:fill="auto"/>
            <w:noWrap/>
            <w:vAlign w:val="center"/>
          </w:tcPr>
          <w:p w14:paraId="2E36E12A"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0A68DDE8"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7415B1FE" w14:textId="77777777" w:rsidR="00F520ED" w:rsidRDefault="00F520ED" w:rsidP="00356DE0">
            <w:pPr>
              <w:pStyle w:val="TAC"/>
              <w:rPr>
                <w:rFonts w:cs="Arial"/>
                <w:color w:val="000000"/>
                <w:szCs w:val="18"/>
              </w:rPr>
            </w:pPr>
            <w:r>
              <w:rPr>
                <w:rFonts w:cs="Arial"/>
                <w:color w:val="000000"/>
                <w:szCs w:val="18"/>
              </w:rPr>
              <w:t>5</w:t>
            </w:r>
          </w:p>
        </w:tc>
        <w:tc>
          <w:tcPr>
            <w:tcW w:w="925" w:type="dxa"/>
            <w:tcBorders>
              <w:top w:val="nil"/>
              <w:left w:val="nil"/>
              <w:bottom w:val="single" w:sz="4" w:space="0" w:color="auto"/>
              <w:right w:val="single" w:sz="4" w:space="0" w:color="auto"/>
            </w:tcBorders>
            <w:shd w:val="clear" w:color="auto" w:fill="auto"/>
            <w:noWrap/>
            <w:vAlign w:val="center"/>
          </w:tcPr>
          <w:p w14:paraId="7F5A5D9F" w14:textId="77777777" w:rsidR="00F520ED" w:rsidRDefault="00F520ED" w:rsidP="00356DE0">
            <w:pPr>
              <w:pStyle w:val="TAC"/>
              <w:rPr>
                <w:rFonts w:cs="Arial"/>
                <w:color w:val="000000"/>
                <w:szCs w:val="18"/>
              </w:rPr>
            </w:pPr>
            <w:r w:rsidRPr="00553A70">
              <w:t>75240</w:t>
            </w:r>
          </w:p>
        </w:tc>
        <w:tc>
          <w:tcPr>
            <w:tcW w:w="1127" w:type="dxa"/>
            <w:tcBorders>
              <w:top w:val="nil"/>
              <w:left w:val="nil"/>
              <w:bottom w:val="single" w:sz="4" w:space="0" w:color="auto"/>
              <w:right w:val="single" w:sz="4" w:space="0" w:color="auto"/>
            </w:tcBorders>
            <w:shd w:val="clear" w:color="auto" w:fill="auto"/>
            <w:noWrap/>
            <w:vAlign w:val="center"/>
          </w:tcPr>
          <w:p w14:paraId="48C6A2CF" w14:textId="77777777" w:rsidR="00F520ED" w:rsidRDefault="00F520ED" w:rsidP="00356DE0">
            <w:pPr>
              <w:pStyle w:val="TAC"/>
              <w:rPr>
                <w:rFonts w:cs="Arial"/>
                <w:color w:val="000000"/>
                <w:szCs w:val="18"/>
              </w:rPr>
            </w:pPr>
            <w:r w:rsidRPr="00553A70">
              <w:t>12540</w:t>
            </w:r>
          </w:p>
        </w:tc>
      </w:tr>
      <w:tr w:rsidR="00F520ED" w:rsidRPr="00835F44" w14:paraId="3C00E20C"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24684927"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FCB1E21" w14:textId="77777777" w:rsidR="00F520ED" w:rsidRDefault="00F520ED" w:rsidP="00356DE0">
            <w:pPr>
              <w:pStyle w:val="TAC"/>
              <w:rPr>
                <w:rFonts w:cs="Arial"/>
                <w:color w:val="000000"/>
                <w:szCs w:val="18"/>
              </w:rPr>
            </w:pPr>
            <w:r>
              <w:rPr>
                <w:rFonts w:cs="Arial"/>
                <w:color w:val="000000"/>
                <w:szCs w:val="18"/>
              </w:rPr>
              <w:t>93</w:t>
            </w:r>
          </w:p>
        </w:tc>
        <w:tc>
          <w:tcPr>
            <w:tcW w:w="967" w:type="dxa"/>
            <w:tcBorders>
              <w:top w:val="nil"/>
              <w:left w:val="nil"/>
              <w:bottom w:val="single" w:sz="4" w:space="0" w:color="auto"/>
              <w:right w:val="single" w:sz="4" w:space="0" w:color="auto"/>
            </w:tcBorders>
            <w:shd w:val="clear" w:color="auto" w:fill="auto"/>
            <w:noWrap/>
            <w:vAlign w:val="center"/>
          </w:tcPr>
          <w:p w14:paraId="3E4FC456"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152BE3BF" w14:textId="77777777" w:rsidR="00F520ED" w:rsidRDefault="00F520ED" w:rsidP="00356DE0">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4FCCDB52"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0106B6D4" w14:textId="77777777" w:rsidR="00F520ED" w:rsidRDefault="00F520ED" w:rsidP="00356DE0">
            <w:pPr>
              <w:pStyle w:val="TAC"/>
              <w:rPr>
                <w:rFonts w:cs="Arial"/>
                <w:color w:val="000000"/>
                <w:szCs w:val="18"/>
              </w:rPr>
            </w:pPr>
            <w:r>
              <w:rPr>
                <w:rFonts w:cs="Arial"/>
                <w:color w:val="000000"/>
                <w:szCs w:val="18"/>
              </w:rPr>
              <w:t>36896</w:t>
            </w:r>
          </w:p>
        </w:tc>
        <w:tc>
          <w:tcPr>
            <w:tcW w:w="1057" w:type="dxa"/>
            <w:tcBorders>
              <w:top w:val="nil"/>
              <w:left w:val="nil"/>
              <w:bottom w:val="single" w:sz="4" w:space="0" w:color="auto"/>
              <w:right w:val="single" w:sz="4" w:space="0" w:color="auto"/>
            </w:tcBorders>
            <w:shd w:val="clear" w:color="auto" w:fill="auto"/>
            <w:noWrap/>
            <w:vAlign w:val="center"/>
          </w:tcPr>
          <w:p w14:paraId="79A094EA"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207DD42A"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164117B7" w14:textId="77777777" w:rsidR="00F520ED" w:rsidRDefault="00F520ED" w:rsidP="00356DE0">
            <w:pPr>
              <w:pStyle w:val="TAC"/>
              <w:rPr>
                <w:rFonts w:cs="Arial"/>
                <w:color w:val="000000"/>
                <w:szCs w:val="18"/>
              </w:rPr>
            </w:pPr>
            <w:r>
              <w:rPr>
                <w:rFonts w:cs="Arial"/>
                <w:color w:val="000000"/>
                <w:szCs w:val="18"/>
              </w:rPr>
              <w:t>5</w:t>
            </w:r>
          </w:p>
        </w:tc>
        <w:tc>
          <w:tcPr>
            <w:tcW w:w="925" w:type="dxa"/>
            <w:tcBorders>
              <w:top w:val="nil"/>
              <w:left w:val="nil"/>
              <w:bottom w:val="single" w:sz="4" w:space="0" w:color="auto"/>
              <w:right w:val="single" w:sz="4" w:space="0" w:color="auto"/>
            </w:tcBorders>
            <w:shd w:val="clear" w:color="auto" w:fill="auto"/>
            <w:noWrap/>
            <w:vAlign w:val="center"/>
          </w:tcPr>
          <w:p w14:paraId="5A3793C2" w14:textId="77777777" w:rsidR="00F520ED" w:rsidRDefault="00F520ED" w:rsidP="00356DE0">
            <w:pPr>
              <w:pStyle w:val="TAC"/>
              <w:rPr>
                <w:rFonts w:cs="Arial"/>
                <w:color w:val="000000"/>
                <w:szCs w:val="18"/>
              </w:rPr>
            </w:pPr>
            <w:r>
              <w:rPr>
                <w:rFonts w:cs="Arial"/>
                <w:color w:val="000000"/>
                <w:szCs w:val="18"/>
              </w:rPr>
              <w:t>73656</w:t>
            </w:r>
          </w:p>
        </w:tc>
        <w:tc>
          <w:tcPr>
            <w:tcW w:w="1127" w:type="dxa"/>
            <w:tcBorders>
              <w:top w:val="nil"/>
              <w:left w:val="nil"/>
              <w:bottom w:val="single" w:sz="4" w:space="0" w:color="auto"/>
              <w:right w:val="single" w:sz="4" w:space="0" w:color="auto"/>
            </w:tcBorders>
            <w:shd w:val="clear" w:color="auto" w:fill="auto"/>
            <w:noWrap/>
            <w:vAlign w:val="center"/>
          </w:tcPr>
          <w:p w14:paraId="212C4FDF" w14:textId="77777777" w:rsidR="00F520ED" w:rsidRDefault="00F520ED" w:rsidP="00356DE0">
            <w:pPr>
              <w:pStyle w:val="TAC"/>
              <w:rPr>
                <w:rFonts w:cs="Arial"/>
                <w:color w:val="000000"/>
                <w:szCs w:val="18"/>
              </w:rPr>
            </w:pPr>
            <w:r>
              <w:rPr>
                <w:rFonts w:cs="Arial"/>
                <w:color w:val="000000"/>
                <w:szCs w:val="18"/>
              </w:rPr>
              <w:t>12276</w:t>
            </w:r>
          </w:p>
        </w:tc>
      </w:tr>
      <w:tr w:rsidR="00F520ED" w:rsidRPr="00835F44" w14:paraId="0E9DAA1A"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8ECBD81"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D2EBADA" w14:textId="77777777" w:rsidR="00F520ED" w:rsidRPr="00835F44" w:rsidRDefault="00F520ED" w:rsidP="00356DE0">
            <w:pPr>
              <w:pStyle w:val="TAC"/>
            </w:pPr>
            <w:r>
              <w:rPr>
                <w:rFonts w:cs="Arial"/>
                <w:color w:val="000000"/>
                <w:szCs w:val="18"/>
              </w:rPr>
              <w:t>106</w:t>
            </w:r>
          </w:p>
        </w:tc>
        <w:tc>
          <w:tcPr>
            <w:tcW w:w="967" w:type="dxa"/>
            <w:tcBorders>
              <w:top w:val="nil"/>
              <w:left w:val="nil"/>
              <w:bottom w:val="single" w:sz="4" w:space="0" w:color="auto"/>
              <w:right w:val="single" w:sz="4" w:space="0" w:color="auto"/>
            </w:tcBorders>
            <w:shd w:val="clear" w:color="auto" w:fill="auto"/>
            <w:noWrap/>
            <w:vAlign w:val="center"/>
            <w:hideMark/>
          </w:tcPr>
          <w:p w14:paraId="04C337DB"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0428D5F"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243653EC"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533E597A" w14:textId="77777777" w:rsidR="00F520ED" w:rsidRPr="00835F44" w:rsidRDefault="00F520ED" w:rsidP="00356DE0">
            <w:pPr>
              <w:pStyle w:val="TAC"/>
            </w:pPr>
            <w:r>
              <w:rPr>
                <w:rFonts w:cs="Arial"/>
                <w:color w:val="000000"/>
                <w:szCs w:val="18"/>
              </w:rPr>
              <w:t>42016</w:t>
            </w:r>
          </w:p>
        </w:tc>
        <w:tc>
          <w:tcPr>
            <w:tcW w:w="1057" w:type="dxa"/>
            <w:tcBorders>
              <w:top w:val="nil"/>
              <w:left w:val="nil"/>
              <w:bottom w:val="single" w:sz="4" w:space="0" w:color="auto"/>
              <w:right w:val="single" w:sz="4" w:space="0" w:color="auto"/>
            </w:tcBorders>
            <w:shd w:val="clear" w:color="auto" w:fill="auto"/>
            <w:noWrap/>
            <w:vAlign w:val="center"/>
            <w:hideMark/>
          </w:tcPr>
          <w:p w14:paraId="19FB87DF"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19834BA"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72B9EAF" w14:textId="77777777" w:rsidR="00F520ED" w:rsidRPr="00835F44" w:rsidRDefault="00F520ED" w:rsidP="00356DE0">
            <w:pPr>
              <w:pStyle w:val="TAC"/>
            </w:pPr>
            <w:r>
              <w:rPr>
                <w:rFonts w:cs="Arial"/>
                <w:color w:val="000000"/>
                <w:szCs w:val="18"/>
              </w:rPr>
              <w:t>5</w:t>
            </w:r>
          </w:p>
        </w:tc>
        <w:tc>
          <w:tcPr>
            <w:tcW w:w="925" w:type="dxa"/>
            <w:tcBorders>
              <w:top w:val="nil"/>
              <w:left w:val="nil"/>
              <w:bottom w:val="single" w:sz="4" w:space="0" w:color="auto"/>
              <w:right w:val="single" w:sz="4" w:space="0" w:color="auto"/>
            </w:tcBorders>
            <w:shd w:val="clear" w:color="auto" w:fill="auto"/>
            <w:noWrap/>
            <w:vAlign w:val="center"/>
            <w:hideMark/>
          </w:tcPr>
          <w:p w14:paraId="4F73749E" w14:textId="77777777" w:rsidR="00F520ED" w:rsidRPr="00835F44" w:rsidRDefault="00F520ED" w:rsidP="00356DE0">
            <w:pPr>
              <w:pStyle w:val="TAC"/>
            </w:pPr>
            <w:r>
              <w:rPr>
                <w:rFonts w:cs="Arial"/>
                <w:color w:val="000000"/>
                <w:szCs w:val="18"/>
              </w:rPr>
              <w:t>83952</w:t>
            </w:r>
          </w:p>
        </w:tc>
        <w:tc>
          <w:tcPr>
            <w:tcW w:w="1127" w:type="dxa"/>
            <w:tcBorders>
              <w:top w:val="nil"/>
              <w:left w:val="nil"/>
              <w:bottom w:val="single" w:sz="4" w:space="0" w:color="auto"/>
              <w:right w:val="single" w:sz="4" w:space="0" w:color="auto"/>
            </w:tcBorders>
            <w:shd w:val="clear" w:color="auto" w:fill="auto"/>
            <w:noWrap/>
            <w:vAlign w:val="center"/>
            <w:hideMark/>
          </w:tcPr>
          <w:p w14:paraId="1B4DB176" w14:textId="77777777" w:rsidR="00F520ED" w:rsidRPr="00835F44" w:rsidRDefault="00F520ED" w:rsidP="00356DE0">
            <w:pPr>
              <w:pStyle w:val="TAC"/>
            </w:pPr>
            <w:r>
              <w:rPr>
                <w:rFonts w:cs="Arial"/>
                <w:color w:val="000000"/>
                <w:szCs w:val="18"/>
              </w:rPr>
              <w:t>13992</w:t>
            </w:r>
          </w:p>
        </w:tc>
      </w:tr>
      <w:tr w:rsidR="00F520ED" w:rsidRPr="00835F44" w14:paraId="7EF49F82"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1935DB1"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D7E3CA0" w14:textId="77777777" w:rsidR="00F520ED" w:rsidRPr="00835F44" w:rsidRDefault="00F520ED" w:rsidP="00356DE0">
            <w:pPr>
              <w:pStyle w:val="TAC"/>
            </w:pPr>
            <w:r>
              <w:rPr>
                <w:rFonts w:cs="Arial"/>
                <w:color w:val="000000"/>
                <w:szCs w:val="18"/>
              </w:rPr>
              <w:t>107</w:t>
            </w:r>
          </w:p>
        </w:tc>
        <w:tc>
          <w:tcPr>
            <w:tcW w:w="967" w:type="dxa"/>
            <w:tcBorders>
              <w:top w:val="nil"/>
              <w:left w:val="nil"/>
              <w:bottom w:val="single" w:sz="4" w:space="0" w:color="auto"/>
              <w:right w:val="single" w:sz="4" w:space="0" w:color="auto"/>
            </w:tcBorders>
            <w:shd w:val="clear" w:color="auto" w:fill="auto"/>
            <w:noWrap/>
            <w:vAlign w:val="center"/>
            <w:hideMark/>
          </w:tcPr>
          <w:p w14:paraId="0EE87A21"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7A1F9B7"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6BF59E05"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48BC1D07" w14:textId="77777777" w:rsidR="00F520ED" w:rsidRPr="00835F44" w:rsidRDefault="00F520ED" w:rsidP="00356DE0">
            <w:pPr>
              <w:pStyle w:val="TAC"/>
            </w:pPr>
            <w:r>
              <w:rPr>
                <w:rFonts w:cs="Arial"/>
                <w:color w:val="000000"/>
                <w:szCs w:val="18"/>
              </w:rPr>
              <w:t>43032</w:t>
            </w:r>
          </w:p>
        </w:tc>
        <w:tc>
          <w:tcPr>
            <w:tcW w:w="1057" w:type="dxa"/>
            <w:tcBorders>
              <w:top w:val="nil"/>
              <w:left w:val="nil"/>
              <w:bottom w:val="single" w:sz="4" w:space="0" w:color="auto"/>
              <w:right w:val="single" w:sz="4" w:space="0" w:color="auto"/>
            </w:tcBorders>
            <w:shd w:val="clear" w:color="auto" w:fill="auto"/>
            <w:noWrap/>
            <w:vAlign w:val="center"/>
            <w:hideMark/>
          </w:tcPr>
          <w:p w14:paraId="73B26F14"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F5C54CB"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42DB368" w14:textId="77777777" w:rsidR="00F520ED" w:rsidRPr="00835F44" w:rsidRDefault="00F520ED" w:rsidP="00356DE0">
            <w:pPr>
              <w:pStyle w:val="TAC"/>
            </w:pPr>
            <w:r>
              <w:rPr>
                <w:rFonts w:cs="Arial"/>
                <w:color w:val="000000"/>
                <w:szCs w:val="18"/>
              </w:rPr>
              <w:t>6</w:t>
            </w:r>
          </w:p>
        </w:tc>
        <w:tc>
          <w:tcPr>
            <w:tcW w:w="925" w:type="dxa"/>
            <w:tcBorders>
              <w:top w:val="nil"/>
              <w:left w:val="nil"/>
              <w:bottom w:val="single" w:sz="4" w:space="0" w:color="auto"/>
              <w:right w:val="single" w:sz="4" w:space="0" w:color="auto"/>
            </w:tcBorders>
            <w:shd w:val="clear" w:color="auto" w:fill="auto"/>
            <w:noWrap/>
            <w:vAlign w:val="center"/>
            <w:hideMark/>
          </w:tcPr>
          <w:p w14:paraId="58487771" w14:textId="77777777" w:rsidR="00F520ED" w:rsidRPr="00835F44" w:rsidRDefault="00F520ED" w:rsidP="00356DE0">
            <w:pPr>
              <w:pStyle w:val="TAC"/>
            </w:pPr>
            <w:r>
              <w:rPr>
                <w:rFonts w:cs="Arial"/>
                <w:color w:val="000000"/>
                <w:szCs w:val="18"/>
              </w:rPr>
              <w:t>84744</w:t>
            </w:r>
          </w:p>
        </w:tc>
        <w:tc>
          <w:tcPr>
            <w:tcW w:w="1127" w:type="dxa"/>
            <w:tcBorders>
              <w:top w:val="nil"/>
              <w:left w:val="nil"/>
              <w:bottom w:val="single" w:sz="4" w:space="0" w:color="auto"/>
              <w:right w:val="single" w:sz="4" w:space="0" w:color="auto"/>
            </w:tcBorders>
            <w:shd w:val="clear" w:color="auto" w:fill="auto"/>
            <w:noWrap/>
            <w:vAlign w:val="center"/>
            <w:hideMark/>
          </w:tcPr>
          <w:p w14:paraId="6F1B2202" w14:textId="77777777" w:rsidR="00F520ED" w:rsidRPr="00835F44" w:rsidRDefault="00F520ED" w:rsidP="00356DE0">
            <w:pPr>
              <w:pStyle w:val="TAC"/>
            </w:pPr>
            <w:r>
              <w:rPr>
                <w:rFonts w:cs="Arial"/>
                <w:color w:val="000000"/>
                <w:szCs w:val="18"/>
              </w:rPr>
              <w:t>14124</w:t>
            </w:r>
          </w:p>
        </w:tc>
      </w:tr>
      <w:tr w:rsidR="00F520ED" w:rsidRPr="00835F44" w14:paraId="13696574"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099836F1"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2F8060A4" w14:textId="77777777" w:rsidR="00F520ED" w:rsidRDefault="00F520ED" w:rsidP="00356DE0">
            <w:pPr>
              <w:pStyle w:val="TAC"/>
              <w:rPr>
                <w:rFonts w:cs="Arial"/>
                <w:color w:val="000000"/>
                <w:szCs w:val="18"/>
              </w:rPr>
            </w:pPr>
            <w:r>
              <w:rPr>
                <w:rFonts w:cs="Arial"/>
                <w:color w:val="000000"/>
                <w:szCs w:val="18"/>
              </w:rPr>
              <w:t>108</w:t>
            </w:r>
          </w:p>
        </w:tc>
        <w:tc>
          <w:tcPr>
            <w:tcW w:w="967" w:type="dxa"/>
            <w:tcBorders>
              <w:top w:val="nil"/>
              <w:left w:val="nil"/>
              <w:bottom w:val="single" w:sz="4" w:space="0" w:color="auto"/>
              <w:right w:val="single" w:sz="4" w:space="0" w:color="auto"/>
            </w:tcBorders>
            <w:shd w:val="clear" w:color="auto" w:fill="auto"/>
            <w:noWrap/>
            <w:vAlign w:val="center"/>
          </w:tcPr>
          <w:p w14:paraId="6B084A0B"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380D795D" w14:textId="77777777" w:rsidR="00F520ED" w:rsidRDefault="00F520ED" w:rsidP="00356DE0">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77F5B7E1"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289C1D70" w14:textId="77777777" w:rsidR="00F520ED" w:rsidRDefault="00F520ED" w:rsidP="00356DE0">
            <w:pPr>
              <w:pStyle w:val="TAC"/>
              <w:rPr>
                <w:rFonts w:cs="Arial"/>
                <w:color w:val="000000"/>
                <w:szCs w:val="18"/>
              </w:rPr>
            </w:pPr>
            <w:r>
              <w:rPr>
                <w:rFonts w:cs="Arial"/>
                <w:color w:val="000000"/>
                <w:szCs w:val="18"/>
              </w:rPr>
              <w:t>43032</w:t>
            </w:r>
          </w:p>
        </w:tc>
        <w:tc>
          <w:tcPr>
            <w:tcW w:w="1057" w:type="dxa"/>
            <w:tcBorders>
              <w:top w:val="nil"/>
              <w:left w:val="nil"/>
              <w:bottom w:val="single" w:sz="4" w:space="0" w:color="auto"/>
              <w:right w:val="single" w:sz="4" w:space="0" w:color="auto"/>
            </w:tcBorders>
            <w:shd w:val="clear" w:color="auto" w:fill="auto"/>
            <w:noWrap/>
            <w:vAlign w:val="center"/>
          </w:tcPr>
          <w:p w14:paraId="08221E58"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1FF2C27A"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3F1B981D" w14:textId="77777777" w:rsidR="00F520ED" w:rsidRDefault="00F520ED" w:rsidP="00356DE0">
            <w:pPr>
              <w:pStyle w:val="TAC"/>
              <w:rPr>
                <w:rFonts w:cs="Arial"/>
                <w:color w:val="000000"/>
                <w:szCs w:val="18"/>
              </w:rPr>
            </w:pPr>
            <w:r>
              <w:rPr>
                <w:rFonts w:cs="Arial"/>
                <w:color w:val="000000"/>
                <w:szCs w:val="18"/>
              </w:rPr>
              <w:t>6</w:t>
            </w:r>
          </w:p>
        </w:tc>
        <w:tc>
          <w:tcPr>
            <w:tcW w:w="925" w:type="dxa"/>
            <w:tcBorders>
              <w:top w:val="nil"/>
              <w:left w:val="nil"/>
              <w:bottom w:val="single" w:sz="4" w:space="0" w:color="auto"/>
              <w:right w:val="single" w:sz="4" w:space="0" w:color="auto"/>
            </w:tcBorders>
            <w:shd w:val="clear" w:color="auto" w:fill="auto"/>
            <w:noWrap/>
            <w:vAlign w:val="center"/>
          </w:tcPr>
          <w:p w14:paraId="20A7698D" w14:textId="77777777" w:rsidR="00F520ED" w:rsidRDefault="00F520ED" w:rsidP="00356DE0">
            <w:pPr>
              <w:pStyle w:val="TAC"/>
              <w:rPr>
                <w:rFonts w:cs="Arial"/>
                <w:color w:val="000000"/>
                <w:szCs w:val="18"/>
              </w:rPr>
            </w:pPr>
            <w:r w:rsidRPr="00553A70">
              <w:t>85536</w:t>
            </w:r>
          </w:p>
        </w:tc>
        <w:tc>
          <w:tcPr>
            <w:tcW w:w="1127" w:type="dxa"/>
            <w:tcBorders>
              <w:top w:val="nil"/>
              <w:left w:val="nil"/>
              <w:bottom w:val="single" w:sz="4" w:space="0" w:color="auto"/>
              <w:right w:val="single" w:sz="4" w:space="0" w:color="auto"/>
            </w:tcBorders>
            <w:shd w:val="clear" w:color="auto" w:fill="auto"/>
            <w:noWrap/>
            <w:vAlign w:val="center"/>
          </w:tcPr>
          <w:p w14:paraId="518917F8" w14:textId="77777777" w:rsidR="00F520ED" w:rsidRDefault="00F520ED" w:rsidP="00356DE0">
            <w:pPr>
              <w:pStyle w:val="TAC"/>
              <w:rPr>
                <w:rFonts w:cs="Arial"/>
                <w:color w:val="000000"/>
                <w:szCs w:val="18"/>
              </w:rPr>
            </w:pPr>
            <w:r w:rsidRPr="00553A70">
              <w:t>14256</w:t>
            </w:r>
          </w:p>
        </w:tc>
      </w:tr>
      <w:tr w:rsidR="00F520ED" w:rsidRPr="00835F44" w14:paraId="7BC1D000"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4D65DD3F"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57E58603" w14:textId="77777777" w:rsidR="00F520ED" w:rsidRDefault="00F520ED" w:rsidP="00356DE0">
            <w:pPr>
              <w:pStyle w:val="TAC"/>
              <w:rPr>
                <w:rFonts w:cs="Arial"/>
                <w:color w:val="000000"/>
                <w:szCs w:val="18"/>
              </w:rPr>
            </w:pPr>
            <w:r>
              <w:rPr>
                <w:rFonts w:cs="Arial"/>
                <w:color w:val="000000"/>
                <w:szCs w:val="18"/>
              </w:rPr>
              <w:t>109</w:t>
            </w:r>
          </w:p>
        </w:tc>
        <w:tc>
          <w:tcPr>
            <w:tcW w:w="967" w:type="dxa"/>
            <w:tcBorders>
              <w:top w:val="nil"/>
              <w:left w:val="nil"/>
              <w:bottom w:val="single" w:sz="4" w:space="0" w:color="auto"/>
              <w:right w:val="single" w:sz="4" w:space="0" w:color="auto"/>
            </w:tcBorders>
            <w:shd w:val="clear" w:color="auto" w:fill="auto"/>
            <w:noWrap/>
            <w:vAlign w:val="center"/>
          </w:tcPr>
          <w:p w14:paraId="1B530FE9"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5C9629EC" w14:textId="77777777" w:rsidR="00F520ED" w:rsidRDefault="00F520ED" w:rsidP="00356DE0">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07D31921"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4877CB06" w14:textId="77777777" w:rsidR="00F520ED" w:rsidRDefault="00F520ED" w:rsidP="00356DE0">
            <w:pPr>
              <w:pStyle w:val="TAC"/>
              <w:rPr>
                <w:rFonts w:cs="Arial"/>
                <w:color w:val="000000"/>
                <w:szCs w:val="18"/>
              </w:rPr>
            </w:pPr>
            <w:r>
              <w:rPr>
                <w:rFonts w:cs="Arial"/>
                <w:color w:val="000000"/>
                <w:szCs w:val="18"/>
              </w:rPr>
              <w:t>44040</w:t>
            </w:r>
          </w:p>
        </w:tc>
        <w:tc>
          <w:tcPr>
            <w:tcW w:w="1057" w:type="dxa"/>
            <w:tcBorders>
              <w:top w:val="nil"/>
              <w:left w:val="nil"/>
              <w:bottom w:val="single" w:sz="4" w:space="0" w:color="auto"/>
              <w:right w:val="single" w:sz="4" w:space="0" w:color="auto"/>
            </w:tcBorders>
            <w:shd w:val="clear" w:color="auto" w:fill="auto"/>
            <w:noWrap/>
            <w:vAlign w:val="center"/>
          </w:tcPr>
          <w:p w14:paraId="36B47C52"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45123925"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672714BC" w14:textId="77777777" w:rsidR="00F520ED" w:rsidRDefault="00F520ED" w:rsidP="00356DE0">
            <w:pPr>
              <w:pStyle w:val="TAC"/>
              <w:rPr>
                <w:rFonts w:cs="Arial"/>
                <w:color w:val="000000"/>
                <w:szCs w:val="18"/>
              </w:rPr>
            </w:pPr>
            <w:r>
              <w:rPr>
                <w:rFonts w:cs="Arial"/>
                <w:color w:val="000000"/>
                <w:szCs w:val="18"/>
              </w:rPr>
              <w:t>6</w:t>
            </w:r>
          </w:p>
        </w:tc>
        <w:tc>
          <w:tcPr>
            <w:tcW w:w="925" w:type="dxa"/>
            <w:tcBorders>
              <w:top w:val="nil"/>
              <w:left w:val="nil"/>
              <w:bottom w:val="single" w:sz="4" w:space="0" w:color="auto"/>
              <w:right w:val="single" w:sz="4" w:space="0" w:color="auto"/>
            </w:tcBorders>
            <w:shd w:val="clear" w:color="auto" w:fill="auto"/>
            <w:noWrap/>
            <w:vAlign w:val="center"/>
          </w:tcPr>
          <w:p w14:paraId="61535766" w14:textId="77777777" w:rsidR="00F520ED" w:rsidRDefault="00F520ED" w:rsidP="00356DE0">
            <w:pPr>
              <w:pStyle w:val="TAC"/>
              <w:rPr>
                <w:rFonts w:cs="Arial"/>
                <w:color w:val="000000"/>
                <w:szCs w:val="18"/>
              </w:rPr>
            </w:pPr>
            <w:r w:rsidRPr="00553A70">
              <w:t>86328</w:t>
            </w:r>
          </w:p>
        </w:tc>
        <w:tc>
          <w:tcPr>
            <w:tcW w:w="1127" w:type="dxa"/>
            <w:tcBorders>
              <w:top w:val="nil"/>
              <w:left w:val="nil"/>
              <w:bottom w:val="single" w:sz="4" w:space="0" w:color="auto"/>
              <w:right w:val="single" w:sz="4" w:space="0" w:color="auto"/>
            </w:tcBorders>
            <w:shd w:val="clear" w:color="auto" w:fill="auto"/>
            <w:noWrap/>
            <w:vAlign w:val="center"/>
          </w:tcPr>
          <w:p w14:paraId="554CBB7F" w14:textId="77777777" w:rsidR="00F520ED" w:rsidRDefault="00F520ED" w:rsidP="00356DE0">
            <w:pPr>
              <w:pStyle w:val="TAC"/>
              <w:rPr>
                <w:rFonts w:cs="Arial"/>
                <w:color w:val="000000"/>
                <w:szCs w:val="18"/>
              </w:rPr>
            </w:pPr>
            <w:r w:rsidRPr="00553A70">
              <w:t>14388</w:t>
            </w:r>
          </w:p>
        </w:tc>
      </w:tr>
      <w:tr w:rsidR="00F520ED" w:rsidRPr="00835F44" w14:paraId="0BC5D36A"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5557A2C"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B3CD2A9" w14:textId="77777777" w:rsidR="00F520ED" w:rsidRPr="00835F44" w:rsidRDefault="00F520ED" w:rsidP="00356DE0">
            <w:pPr>
              <w:pStyle w:val="TAC"/>
            </w:pPr>
            <w:r>
              <w:rPr>
                <w:rFonts w:cs="Arial"/>
                <w:color w:val="000000"/>
                <w:szCs w:val="18"/>
              </w:rPr>
              <w:t>121</w:t>
            </w:r>
          </w:p>
        </w:tc>
        <w:tc>
          <w:tcPr>
            <w:tcW w:w="967" w:type="dxa"/>
            <w:tcBorders>
              <w:top w:val="nil"/>
              <w:left w:val="nil"/>
              <w:bottom w:val="single" w:sz="4" w:space="0" w:color="auto"/>
              <w:right w:val="single" w:sz="4" w:space="0" w:color="auto"/>
            </w:tcBorders>
            <w:shd w:val="clear" w:color="auto" w:fill="auto"/>
            <w:noWrap/>
            <w:vAlign w:val="center"/>
            <w:hideMark/>
          </w:tcPr>
          <w:p w14:paraId="776A6DB7"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8FFFAE5"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1F48EEF2"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4C0385E4" w14:textId="77777777" w:rsidR="00F520ED" w:rsidRPr="00835F44" w:rsidRDefault="00F520ED" w:rsidP="00356DE0">
            <w:pPr>
              <w:pStyle w:val="TAC"/>
            </w:pPr>
            <w:r>
              <w:rPr>
                <w:rFonts w:cs="Arial"/>
                <w:color w:val="000000"/>
                <w:szCs w:val="18"/>
              </w:rPr>
              <w:t>48168</w:t>
            </w:r>
          </w:p>
        </w:tc>
        <w:tc>
          <w:tcPr>
            <w:tcW w:w="1057" w:type="dxa"/>
            <w:tcBorders>
              <w:top w:val="nil"/>
              <w:left w:val="nil"/>
              <w:bottom w:val="single" w:sz="4" w:space="0" w:color="auto"/>
              <w:right w:val="single" w:sz="4" w:space="0" w:color="auto"/>
            </w:tcBorders>
            <w:shd w:val="clear" w:color="auto" w:fill="auto"/>
            <w:noWrap/>
            <w:vAlign w:val="center"/>
            <w:hideMark/>
          </w:tcPr>
          <w:p w14:paraId="3E345CB6"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9D586A2"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F9AF0DC" w14:textId="77777777" w:rsidR="00F520ED" w:rsidRPr="00835F44" w:rsidRDefault="00F520ED" w:rsidP="00356DE0">
            <w:pPr>
              <w:pStyle w:val="TAC"/>
            </w:pPr>
            <w:r>
              <w:rPr>
                <w:rFonts w:cs="Arial"/>
                <w:color w:val="000000"/>
                <w:szCs w:val="18"/>
              </w:rPr>
              <w:t>6</w:t>
            </w:r>
          </w:p>
        </w:tc>
        <w:tc>
          <w:tcPr>
            <w:tcW w:w="925" w:type="dxa"/>
            <w:tcBorders>
              <w:top w:val="nil"/>
              <w:left w:val="nil"/>
              <w:bottom w:val="single" w:sz="4" w:space="0" w:color="auto"/>
              <w:right w:val="single" w:sz="4" w:space="0" w:color="auto"/>
            </w:tcBorders>
            <w:shd w:val="clear" w:color="auto" w:fill="auto"/>
            <w:noWrap/>
            <w:vAlign w:val="center"/>
            <w:hideMark/>
          </w:tcPr>
          <w:p w14:paraId="4616F313" w14:textId="77777777" w:rsidR="00F520ED" w:rsidRPr="00835F44" w:rsidRDefault="00F520ED" w:rsidP="00356DE0">
            <w:pPr>
              <w:pStyle w:val="TAC"/>
            </w:pPr>
            <w:r>
              <w:rPr>
                <w:rFonts w:cs="Arial"/>
                <w:color w:val="000000"/>
                <w:szCs w:val="18"/>
              </w:rPr>
              <w:t>95832</w:t>
            </w:r>
          </w:p>
        </w:tc>
        <w:tc>
          <w:tcPr>
            <w:tcW w:w="1127" w:type="dxa"/>
            <w:tcBorders>
              <w:top w:val="nil"/>
              <w:left w:val="nil"/>
              <w:bottom w:val="single" w:sz="4" w:space="0" w:color="auto"/>
              <w:right w:val="single" w:sz="4" w:space="0" w:color="auto"/>
            </w:tcBorders>
            <w:shd w:val="clear" w:color="auto" w:fill="auto"/>
            <w:noWrap/>
            <w:vAlign w:val="center"/>
            <w:hideMark/>
          </w:tcPr>
          <w:p w14:paraId="797800DB" w14:textId="77777777" w:rsidR="00F520ED" w:rsidRPr="00835F44" w:rsidRDefault="00F520ED" w:rsidP="00356DE0">
            <w:pPr>
              <w:pStyle w:val="TAC"/>
            </w:pPr>
            <w:r>
              <w:rPr>
                <w:rFonts w:cs="Arial"/>
                <w:color w:val="000000"/>
                <w:szCs w:val="18"/>
              </w:rPr>
              <w:t>15972</w:t>
            </w:r>
          </w:p>
        </w:tc>
      </w:tr>
      <w:tr w:rsidR="00F520ED" w:rsidRPr="00835F44" w14:paraId="723A26DF"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3F4C34BE"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69902F71" w14:textId="77777777" w:rsidR="00F520ED" w:rsidRDefault="00F520ED" w:rsidP="00356DE0">
            <w:pPr>
              <w:pStyle w:val="TAC"/>
              <w:rPr>
                <w:rFonts w:cs="Arial"/>
                <w:color w:val="000000"/>
                <w:szCs w:val="18"/>
              </w:rPr>
            </w:pPr>
            <w:r>
              <w:rPr>
                <w:rFonts w:cs="Arial"/>
                <w:color w:val="000000"/>
                <w:szCs w:val="18"/>
              </w:rPr>
              <w:t>123</w:t>
            </w:r>
          </w:p>
        </w:tc>
        <w:tc>
          <w:tcPr>
            <w:tcW w:w="967" w:type="dxa"/>
            <w:tcBorders>
              <w:top w:val="nil"/>
              <w:left w:val="nil"/>
              <w:bottom w:val="single" w:sz="4" w:space="0" w:color="auto"/>
              <w:right w:val="single" w:sz="4" w:space="0" w:color="auto"/>
            </w:tcBorders>
            <w:shd w:val="clear" w:color="auto" w:fill="auto"/>
            <w:noWrap/>
            <w:vAlign w:val="center"/>
          </w:tcPr>
          <w:p w14:paraId="5B78FAC2"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4B38D638" w14:textId="77777777" w:rsidR="00F520ED" w:rsidRDefault="00F520ED" w:rsidP="00356DE0">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5E7EF1D7"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4710BA98" w14:textId="77777777" w:rsidR="00F520ED" w:rsidRDefault="00F520ED" w:rsidP="00356DE0">
            <w:pPr>
              <w:pStyle w:val="TAC"/>
              <w:rPr>
                <w:rFonts w:cs="Arial"/>
                <w:color w:val="000000"/>
                <w:szCs w:val="18"/>
              </w:rPr>
            </w:pPr>
            <w:r>
              <w:rPr>
                <w:rFonts w:cs="Arial"/>
                <w:color w:val="000000"/>
                <w:szCs w:val="18"/>
              </w:rPr>
              <w:t>49176</w:t>
            </w:r>
          </w:p>
        </w:tc>
        <w:tc>
          <w:tcPr>
            <w:tcW w:w="1057" w:type="dxa"/>
            <w:tcBorders>
              <w:top w:val="nil"/>
              <w:left w:val="nil"/>
              <w:bottom w:val="single" w:sz="4" w:space="0" w:color="auto"/>
              <w:right w:val="single" w:sz="4" w:space="0" w:color="auto"/>
            </w:tcBorders>
            <w:shd w:val="clear" w:color="auto" w:fill="auto"/>
            <w:noWrap/>
            <w:vAlign w:val="center"/>
          </w:tcPr>
          <w:p w14:paraId="67D32BDD"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2B46A48A"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50230126" w14:textId="77777777" w:rsidR="00F520ED" w:rsidRDefault="00F520ED" w:rsidP="00356DE0">
            <w:pPr>
              <w:pStyle w:val="TAC"/>
              <w:rPr>
                <w:rFonts w:cs="Arial"/>
                <w:color w:val="000000"/>
                <w:szCs w:val="18"/>
              </w:rPr>
            </w:pPr>
            <w:r>
              <w:rPr>
                <w:rFonts w:cs="Arial"/>
                <w:color w:val="000000"/>
                <w:szCs w:val="18"/>
              </w:rPr>
              <w:t>6</w:t>
            </w:r>
          </w:p>
        </w:tc>
        <w:tc>
          <w:tcPr>
            <w:tcW w:w="925" w:type="dxa"/>
            <w:tcBorders>
              <w:top w:val="nil"/>
              <w:left w:val="nil"/>
              <w:bottom w:val="single" w:sz="4" w:space="0" w:color="auto"/>
              <w:right w:val="single" w:sz="4" w:space="0" w:color="auto"/>
            </w:tcBorders>
            <w:shd w:val="clear" w:color="auto" w:fill="auto"/>
            <w:noWrap/>
            <w:vAlign w:val="center"/>
          </w:tcPr>
          <w:p w14:paraId="69EFDF6D" w14:textId="77777777" w:rsidR="00F520ED" w:rsidRDefault="00F520ED" w:rsidP="00356DE0">
            <w:pPr>
              <w:pStyle w:val="TAC"/>
              <w:rPr>
                <w:rFonts w:cs="Arial"/>
                <w:color w:val="000000"/>
                <w:szCs w:val="18"/>
              </w:rPr>
            </w:pPr>
            <w:r w:rsidRPr="00553A70">
              <w:t>97416</w:t>
            </w:r>
          </w:p>
        </w:tc>
        <w:tc>
          <w:tcPr>
            <w:tcW w:w="1127" w:type="dxa"/>
            <w:tcBorders>
              <w:top w:val="nil"/>
              <w:left w:val="nil"/>
              <w:bottom w:val="single" w:sz="4" w:space="0" w:color="auto"/>
              <w:right w:val="single" w:sz="4" w:space="0" w:color="auto"/>
            </w:tcBorders>
            <w:shd w:val="clear" w:color="auto" w:fill="auto"/>
            <w:noWrap/>
            <w:vAlign w:val="center"/>
          </w:tcPr>
          <w:p w14:paraId="325B4386" w14:textId="77777777" w:rsidR="00F520ED" w:rsidRDefault="00F520ED" w:rsidP="00356DE0">
            <w:pPr>
              <w:pStyle w:val="TAC"/>
              <w:rPr>
                <w:rFonts w:cs="Arial"/>
                <w:color w:val="000000"/>
                <w:szCs w:val="18"/>
              </w:rPr>
            </w:pPr>
            <w:r w:rsidRPr="00553A70">
              <w:t>16236</w:t>
            </w:r>
          </w:p>
        </w:tc>
      </w:tr>
      <w:tr w:rsidR="00F520ED" w:rsidRPr="00835F44" w14:paraId="424DA273"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BF225E2"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3A42618" w14:textId="77777777" w:rsidR="00F520ED" w:rsidRPr="00835F44" w:rsidRDefault="00F520ED" w:rsidP="00356DE0">
            <w:pPr>
              <w:pStyle w:val="TAC"/>
            </w:pPr>
            <w:r>
              <w:rPr>
                <w:rFonts w:cs="Arial"/>
                <w:color w:val="000000"/>
                <w:szCs w:val="18"/>
              </w:rPr>
              <w:t>133</w:t>
            </w:r>
          </w:p>
        </w:tc>
        <w:tc>
          <w:tcPr>
            <w:tcW w:w="967" w:type="dxa"/>
            <w:tcBorders>
              <w:top w:val="nil"/>
              <w:left w:val="nil"/>
              <w:bottom w:val="single" w:sz="4" w:space="0" w:color="auto"/>
              <w:right w:val="single" w:sz="4" w:space="0" w:color="auto"/>
            </w:tcBorders>
            <w:shd w:val="clear" w:color="auto" w:fill="auto"/>
            <w:noWrap/>
            <w:vAlign w:val="center"/>
            <w:hideMark/>
          </w:tcPr>
          <w:p w14:paraId="5B563C23"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64DE741"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45AD689A"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2892BA6F" w14:textId="77777777" w:rsidR="00F520ED" w:rsidRPr="00835F44" w:rsidRDefault="00F520ED" w:rsidP="00356DE0">
            <w:pPr>
              <w:pStyle w:val="TAC"/>
            </w:pPr>
            <w:r>
              <w:rPr>
                <w:rFonts w:cs="Arial"/>
                <w:color w:val="000000"/>
                <w:szCs w:val="18"/>
              </w:rPr>
              <w:t>53288</w:t>
            </w:r>
          </w:p>
        </w:tc>
        <w:tc>
          <w:tcPr>
            <w:tcW w:w="1057" w:type="dxa"/>
            <w:tcBorders>
              <w:top w:val="nil"/>
              <w:left w:val="nil"/>
              <w:bottom w:val="single" w:sz="4" w:space="0" w:color="auto"/>
              <w:right w:val="single" w:sz="4" w:space="0" w:color="auto"/>
            </w:tcBorders>
            <w:shd w:val="clear" w:color="auto" w:fill="auto"/>
            <w:noWrap/>
            <w:vAlign w:val="center"/>
            <w:hideMark/>
          </w:tcPr>
          <w:p w14:paraId="2006E9AD"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43F51E9"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C363D19" w14:textId="77777777" w:rsidR="00F520ED" w:rsidRPr="00835F44" w:rsidRDefault="00F520ED" w:rsidP="00356DE0">
            <w:pPr>
              <w:pStyle w:val="TAC"/>
            </w:pPr>
            <w:r>
              <w:rPr>
                <w:rFonts w:cs="Arial"/>
                <w:color w:val="000000"/>
                <w:szCs w:val="18"/>
              </w:rPr>
              <w:t>7</w:t>
            </w:r>
          </w:p>
        </w:tc>
        <w:tc>
          <w:tcPr>
            <w:tcW w:w="925" w:type="dxa"/>
            <w:tcBorders>
              <w:top w:val="nil"/>
              <w:left w:val="nil"/>
              <w:bottom w:val="single" w:sz="4" w:space="0" w:color="auto"/>
              <w:right w:val="single" w:sz="4" w:space="0" w:color="auto"/>
            </w:tcBorders>
            <w:shd w:val="clear" w:color="auto" w:fill="auto"/>
            <w:noWrap/>
            <w:vAlign w:val="center"/>
            <w:hideMark/>
          </w:tcPr>
          <w:p w14:paraId="57D2BFAC" w14:textId="77777777" w:rsidR="00F520ED" w:rsidRPr="00835F44" w:rsidRDefault="00F520ED" w:rsidP="00356DE0">
            <w:pPr>
              <w:pStyle w:val="TAC"/>
            </w:pPr>
            <w:r>
              <w:rPr>
                <w:rFonts w:cs="Arial"/>
                <w:color w:val="000000"/>
                <w:szCs w:val="18"/>
              </w:rPr>
              <w:t>105336</w:t>
            </w:r>
          </w:p>
        </w:tc>
        <w:tc>
          <w:tcPr>
            <w:tcW w:w="1127" w:type="dxa"/>
            <w:tcBorders>
              <w:top w:val="nil"/>
              <w:left w:val="nil"/>
              <w:bottom w:val="single" w:sz="4" w:space="0" w:color="auto"/>
              <w:right w:val="single" w:sz="4" w:space="0" w:color="auto"/>
            </w:tcBorders>
            <w:shd w:val="clear" w:color="auto" w:fill="auto"/>
            <w:noWrap/>
            <w:vAlign w:val="center"/>
            <w:hideMark/>
          </w:tcPr>
          <w:p w14:paraId="4B101049" w14:textId="77777777" w:rsidR="00F520ED" w:rsidRPr="00835F44" w:rsidRDefault="00F520ED" w:rsidP="00356DE0">
            <w:pPr>
              <w:pStyle w:val="TAC"/>
            </w:pPr>
            <w:r>
              <w:rPr>
                <w:rFonts w:cs="Arial"/>
                <w:color w:val="000000"/>
                <w:szCs w:val="18"/>
              </w:rPr>
              <w:t>17556</w:t>
            </w:r>
          </w:p>
        </w:tc>
      </w:tr>
      <w:tr w:rsidR="00F520ED" w:rsidRPr="00835F44" w14:paraId="40E1CFDD"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75DFF21"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C11574D" w14:textId="77777777" w:rsidR="00F520ED" w:rsidRPr="00835F44" w:rsidRDefault="00F520ED" w:rsidP="00356DE0">
            <w:pPr>
              <w:pStyle w:val="TAC"/>
            </w:pPr>
            <w:r>
              <w:rPr>
                <w:rFonts w:cs="Arial"/>
                <w:color w:val="000000"/>
                <w:szCs w:val="18"/>
              </w:rPr>
              <w:t>135</w:t>
            </w:r>
          </w:p>
        </w:tc>
        <w:tc>
          <w:tcPr>
            <w:tcW w:w="967" w:type="dxa"/>
            <w:tcBorders>
              <w:top w:val="nil"/>
              <w:left w:val="nil"/>
              <w:bottom w:val="single" w:sz="4" w:space="0" w:color="auto"/>
              <w:right w:val="single" w:sz="4" w:space="0" w:color="auto"/>
            </w:tcBorders>
            <w:shd w:val="clear" w:color="auto" w:fill="auto"/>
            <w:noWrap/>
            <w:vAlign w:val="center"/>
            <w:hideMark/>
          </w:tcPr>
          <w:p w14:paraId="304EF54C"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02533A8"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0E3BA613"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215EEBEA" w14:textId="77777777" w:rsidR="00F520ED" w:rsidRPr="00835F44" w:rsidRDefault="00F520ED" w:rsidP="00356DE0">
            <w:pPr>
              <w:pStyle w:val="TAC"/>
            </w:pPr>
            <w:r>
              <w:rPr>
                <w:rFonts w:cs="Arial"/>
                <w:color w:val="000000"/>
                <w:szCs w:val="18"/>
              </w:rPr>
              <w:t>54296</w:t>
            </w:r>
          </w:p>
        </w:tc>
        <w:tc>
          <w:tcPr>
            <w:tcW w:w="1057" w:type="dxa"/>
            <w:tcBorders>
              <w:top w:val="nil"/>
              <w:left w:val="nil"/>
              <w:bottom w:val="single" w:sz="4" w:space="0" w:color="auto"/>
              <w:right w:val="single" w:sz="4" w:space="0" w:color="auto"/>
            </w:tcBorders>
            <w:shd w:val="clear" w:color="auto" w:fill="auto"/>
            <w:noWrap/>
            <w:vAlign w:val="center"/>
            <w:hideMark/>
          </w:tcPr>
          <w:p w14:paraId="518D2EA6"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0436A73"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55796F2" w14:textId="77777777" w:rsidR="00F520ED" w:rsidRPr="00835F44" w:rsidRDefault="00F520ED" w:rsidP="00356DE0">
            <w:pPr>
              <w:pStyle w:val="TAC"/>
            </w:pPr>
            <w:r>
              <w:rPr>
                <w:rFonts w:cs="Arial"/>
                <w:color w:val="000000"/>
                <w:szCs w:val="18"/>
              </w:rPr>
              <w:t>7</w:t>
            </w:r>
          </w:p>
        </w:tc>
        <w:tc>
          <w:tcPr>
            <w:tcW w:w="925" w:type="dxa"/>
            <w:tcBorders>
              <w:top w:val="nil"/>
              <w:left w:val="nil"/>
              <w:bottom w:val="single" w:sz="4" w:space="0" w:color="auto"/>
              <w:right w:val="single" w:sz="4" w:space="0" w:color="auto"/>
            </w:tcBorders>
            <w:shd w:val="clear" w:color="auto" w:fill="auto"/>
            <w:noWrap/>
            <w:vAlign w:val="center"/>
            <w:hideMark/>
          </w:tcPr>
          <w:p w14:paraId="2C467B3C" w14:textId="77777777" w:rsidR="00F520ED" w:rsidRPr="00835F44" w:rsidRDefault="00F520ED" w:rsidP="00356DE0">
            <w:pPr>
              <w:pStyle w:val="TAC"/>
            </w:pPr>
            <w:r>
              <w:rPr>
                <w:rFonts w:cs="Arial"/>
                <w:color w:val="000000"/>
                <w:szCs w:val="18"/>
              </w:rPr>
              <w:t>106920</w:t>
            </w:r>
          </w:p>
        </w:tc>
        <w:tc>
          <w:tcPr>
            <w:tcW w:w="1127" w:type="dxa"/>
            <w:tcBorders>
              <w:top w:val="nil"/>
              <w:left w:val="nil"/>
              <w:bottom w:val="single" w:sz="4" w:space="0" w:color="auto"/>
              <w:right w:val="single" w:sz="4" w:space="0" w:color="auto"/>
            </w:tcBorders>
            <w:shd w:val="clear" w:color="auto" w:fill="auto"/>
            <w:noWrap/>
            <w:vAlign w:val="center"/>
            <w:hideMark/>
          </w:tcPr>
          <w:p w14:paraId="26F284EA" w14:textId="77777777" w:rsidR="00F520ED" w:rsidRPr="00835F44" w:rsidRDefault="00F520ED" w:rsidP="00356DE0">
            <w:pPr>
              <w:pStyle w:val="TAC"/>
            </w:pPr>
            <w:r>
              <w:rPr>
                <w:rFonts w:cs="Arial"/>
                <w:color w:val="000000"/>
                <w:szCs w:val="18"/>
              </w:rPr>
              <w:t>17820</w:t>
            </w:r>
          </w:p>
        </w:tc>
      </w:tr>
      <w:tr w:rsidR="00F520ED" w:rsidRPr="00835F44" w14:paraId="3E5DC968"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31F0165F"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6297001E" w14:textId="77777777" w:rsidR="00F520ED" w:rsidRDefault="00F520ED" w:rsidP="00356DE0">
            <w:pPr>
              <w:pStyle w:val="TAC"/>
              <w:rPr>
                <w:rFonts w:cs="Arial"/>
                <w:color w:val="000000"/>
                <w:szCs w:val="18"/>
              </w:rPr>
            </w:pPr>
            <w:r>
              <w:rPr>
                <w:rFonts w:cs="Arial"/>
                <w:color w:val="000000"/>
                <w:szCs w:val="18"/>
              </w:rPr>
              <w:t>137</w:t>
            </w:r>
          </w:p>
        </w:tc>
        <w:tc>
          <w:tcPr>
            <w:tcW w:w="967" w:type="dxa"/>
            <w:tcBorders>
              <w:top w:val="nil"/>
              <w:left w:val="nil"/>
              <w:bottom w:val="single" w:sz="4" w:space="0" w:color="auto"/>
              <w:right w:val="single" w:sz="4" w:space="0" w:color="auto"/>
            </w:tcBorders>
            <w:shd w:val="clear" w:color="auto" w:fill="auto"/>
            <w:noWrap/>
            <w:vAlign w:val="center"/>
          </w:tcPr>
          <w:p w14:paraId="55EC7549"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6B5C4B0E" w14:textId="77777777" w:rsidR="00F520ED" w:rsidRDefault="00F520ED" w:rsidP="00356DE0">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4EB85A9C"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1178FCB3" w14:textId="77777777" w:rsidR="00F520ED" w:rsidRDefault="00F520ED" w:rsidP="00356DE0">
            <w:pPr>
              <w:pStyle w:val="TAC"/>
              <w:rPr>
                <w:rFonts w:cs="Arial"/>
                <w:color w:val="000000"/>
                <w:szCs w:val="18"/>
              </w:rPr>
            </w:pPr>
            <w:r>
              <w:rPr>
                <w:rFonts w:cs="Arial"/>
                <w:color w:val="000000"/>
                <w:szCs w:val="18"/>
              </w:rPr>
              <w:t>54296</w:t>
            </w:r>
          </w:p>
        </w:tc>
        <w:tc>
          <w:tcPr>
            <w:tcW w:w="1057" w:type="dxa"/>
            <w:tcBorders>
              <w:top w:val="nil"/>
              <w:left w:val="nil"/>
              <w:bottom w:val="single" w:sz="4" w:space="0" w:color="auto"/>
              <w:right w:val="single" w:sz="4" w:space="0" w:color="auto"/>
            </w:tcBorders>
            <w:shd w:val="clear" w:color="auto" w:fill="auto"/>
            <w:noWrap/>
            <w:vAlign w:val="center"/>
          </w:tcPr>
          <w:p w14:paraId="69831353"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64894F1C"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02ACDDF6" w14:textId="77777777" w:rsidR="00F520ED" w:rsidRDefault="00F520ED" w:rsidP="00356DE0">
            <w:pPr>
              <w:pStyle w:val="TAC"/>
              <w:rPr>
                <w:rFonts w:cs="Arial"/>
                <w:color w:val="000000"/>
                <w:szCs w:val="18"/>
              </w:rPr>
            </w:pPr>
            <w:r>
              <w:rPr>
                <w:rFonts w:cs="Arial"/>
                <w:color w:val="000000"/>
                <w:szCs w:val="18"/>
              </w:rPr>
              <w:t>7</w:t>
            </w:r>
          </w:p>
        </w:tc>
        <w:tc>
          <w:tcPr>
            <w:tcW w:w="925" w:type="dxa"/>
            <w:tcBorders>
              <w:top w:val="nil"/>
              <w:left w:val="nil"/>
              <w:bottom w:val="single" w:sz="4" w:space="0" w:color="auto"/>
              <w:right w:val="single" w:sz="4" w:space="0" w:color="auto"/>
            </w:tcBorders>
            <w:shd w:val="clear" w:color="auto" w:fill="auto"/>
            <w:noWrap/>
            <w:vAlign w:val="center"/>
          </w:tcPr>
          <w:p w14:paraId="3CCBD25A" w14:textId="77777777" w:rsidR="00F520ED" w:rsidRDefault="00F520ED" w:rsidP="00356DE0">
            <w:pPr>
              <w:pStyle w:val="TAC"/>
              <w:rPr>
                <w:rFonts w:cs="Arial"/>
                <w:color w:val="000000"/>
                <w:szCs w:val="18"/>
              </w:rPr>
            </w:pPr>
            <w:r w:rsidRPr="00553A70">
              <w:t>108504</w:t>
            </w:r>
          </w:p>
        </w:tc>
        <w:tc>
          <w:tcPr>
            <w:tcW w:w="1127" w:type="dxa"/>
            <w:tcBorders>
              <w:top w:val="nil"/>
              <w:left w:val="nil"/>
              <w:bottom w:val="single" w:sz="4" w:space="0" w:color="auto"/>
              <w:right w:val="single" w:sz="4" w:space="0" w:color="auto"/>
            </w:tcBorders>
            <w:shd w:val="clear" w:color="auto" w:fill="auto"/>
            <w:noWrap/>
            <w:vAlign w:val="center"/>
          </w:tcPr>
          <w:p w14:paraId="72519213" w14:textId="77777777" w:rsidR="00F520ED" w:rsidRDefault="00F520ED" w:rsidP="00356DE0">
            <w:pPr>
              <w:pStyle w:val="TAC"/>
              <w:rPr>
                <w:rFonts w:cs="Arial"/>
                <w:color w:val="000000"/>
                <w:szCs w:val="18"/>
              </w:rPr>
            </w:pPr>
            <w:r w:rsidRPr="00553A70">
              <w:t>18084</w:t>
            </w:r>
          </w:p>
        </w:tc>
      </w:tr>
      <w:tr w:rsidR="00F520ED" w:rsidRPr="00835F44" w14:paraId="72D6F955"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F0460D7"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603EB93" w14:textId="77777777" w:rsidR="00F520ED" w:rsidRPr="00835F44" w:rsidRDefault="00F520ED" w:rsidP="00356DE0">
            <w:pPr>
              <w:pStyle w:val="TAC"/>
            </w:pPr>
            <w:r>
              <w:rPr>
                <w:rFonts w:cs="Arial"/>
                <w:color w:val="000000"/>
                <w:szCs w:val="18"/>
              </w:rPr>
              <w:t>160</w:t>
            </w:r>
          </w:p>
        </w:tc>
        <w:tc>
          <w:tcPr>
            <w:tcW w:w="967" w:type="dxa"/>
            <w:tcBorders>
              <w:top w:val="nil"/>
              <w:left w:val="nil"/>
              <w:bottom w:val="single" w:sz="4" w:space="0" w:color="auto"/>
              <w:right w:val="single" w:sz="4" w:space="0" w:color="auto"/>
            </w:tcBorders>
            <w:shd w:val="clear" w:color="auto" w:fill="auto"/>
            <w:noWrap/>
            <w:vAlign w:val="center"/>
            <w:hideMark/>
          </w:tcPr>
          <w:p w14:paraId="6F714D93"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8BA052C"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43656417"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23BDB0E8" w14:textId="77777777" w:rsidR="00F520ED" w:rsidRPr="00835F44" w:rsidRDefault="00F520ED" w:rsidP="00356DE0">
            <w:pPr>
              <w:pStyle w:val="TAC"/>
            </w:pPr>
            <w:r>
              <w:rPr>
                <w:rFonts w:cs="Arial"/>
                <w:color w:val="000000"/>
                <w:szCs w:val="18"/>
              </w:rPr>
              <w:t>63528</w:t>
            </w:r>
          </w:p>
        </w:tc>
        <w:tc>
          <w:tcPr>
            <w:tcW w:w="1057" w:type="dxa"/>
            <w:tcBorders>
              <w:top w:val="nil"/>
              <w:left w:val="nil"/>
              <w:bottom w:val="single" w:sz="4" w:space="0" w:color="auto"/>
              <w:right w:val="single" w:sz="4" w:space="0" w:color="auto"/>
            </w:tcBorders>
            <w:shd w:val="clear" w:color="auto" w:fill="auto"/>
            <w:noWrap/>
            <w:vAlign w:val="center"/>
            <w:hideMark/>
          </w:tcPr>
          <w:p w14:paraId="3F3872FF"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3A07BBF"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EB849CB" w14:textId="77777777" w:rsidR="00F520ED" w:rsidRPr="00835F44" w:rsidRDefault="00F520ED" w:rsidP="00356DE0">
            <w:pPr>
              <w:pStyle w:val="TAC"/>
            </w:pPr>
            <w:r>
              <w:rPr>
                <w:rFonts w:cs="Arial"/>
                <w:color w:val="000000"/>
                <w:szCs w:val="18"/>
              </w:rPr>
              <w:t>8</w:t>
            </w:r>
          </w:p>
        </w:tc>
        <w:tc>
          <w:tcPr>
            <w:tcW w:w="925" w:type="dxa"/>
            <w:tcBorders>
              <w:top w:val="nil"/>
              <w:left w:val="nil"/>
              <w:bottom w:val="single" w:sz="4" w:space="0" w:color="auto"/>
              <w:right w:val="single" w:sz="4" w:space="0" w:color="auto"/>
            </w:tcBorders>
            <w:shd w:val="clear" w:color="auto" w:fill="auto"/>
            <w:noWrap/>
            <w:vAlign w:val="center"/>
            <w:hideMark/>
          </w:tcPr>
          <w:p w14:paraId="2EF3D0E1" w14:textId="77777777" w:rsidR="00F520ED" w:rsidRPr="00835F44" w:rsidRDefault="00F520ED" w:rsidP="00356DE0">
            <w:pPr>
              <w:pStyle w:val="TAC"/>
            </w:pPr>
            <w:r>
              <w:rPr>
                <w:rFonts w:cs="Arial"/>
                <w:color w:val="000000"/>
                <w:szCs w:val="18"/>
              </w:rPr>
              <w:t>126720</w:t>
            </w:r>
          </w:p>
        </w:tc>
        <w:tc>
          <w:tcPr>
            <w:tcW w:w="1127" w:type="dxa"/>
            <w:tcBorders>
              <w:top w:val="nil"/>
              <w:left w:val="nil"/>
              <w:bottom w:val="single" w:sz="4" w:space="0" w:color="auto"/>
              <w:right w:val="single" w:sz="4" w:space="0" w:color="auto"/>
            </w:tcBorders>
            <w:shd w:val="clear" w:color="auto" w:fill="auto"/>
            <w:noWrap/>
            <w:vAlign w:val="center"/>
            <w:hideMark/>
          </w:tcPr>
          <w:p w14:paraId="5AA12360" w14:textId="77777777" w:rsidR="00F520ED" w:rsidRPr="00835F44" w:rsidRDefault="00F520ED" w:rsidP="00356DE0">
            <w:pPr>
              <w:pStyle w:val="TAC"/>
            </w:pPr>
            <w:r>
              <w:rPr>
                <w:rFonts w:cs="Arial"/>
                <w:color w:val="000000"/>
                <w:szCs w:val="18"/>
              </w:rPr>
              <w:t>21120</w:t>
            </w:r>
          </w:p>
        </w:tc>
      </w:tr>
      <w:tr w:rsidR="00F520ED" w:rsidRPr="00835F44" w14:paraId="3F5BE780"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C281B74"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9B2086E" w14:textId="77777777" w:rsidR="00F520ED" w:rsidRPr="00835F44" w:rsidRDefault="00F520ED" w:rsidP="00356DE0">
            <w:pPr>
              <w:pStyle w:val="TAC"/>
            </w:pPr>
            <w:r>
              <w:rPr>
                <w:rFonts w:cs="Arial"/>
                <w:color w:val="000000"/>
                <w:szCs w:val="18"/>
              </w:rPr>
              <w:t>162</w:t>
            </w:r>
          </w:p>
        </w:tc>
        <w:tc>
          <w:tcPr>
            <w:tcW w:w="967" w:type="dxa"/>
            <w:tcBorders>
              <w:top w:val="nil"/>
              <w:left w:val="nil"/>
              <w:bottom w:val="single" w:sz="4" w:space="0" w:color="auto"/>
              <w:right w:val="single" w:sz="4" w:space="0" w:color="auto"/>
            </w:tcBorders>
            <w:shd w:val="clear" w:color="auto" w:fill="auto"/>
            <w:noWrap/>
            <w:vAlign w:val="center"/>
            <w:hideMark/>
          </w:tcPr>
          <w:p w14:paraId="6DFA5540"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7A56AAB"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5FF9E3AF"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10A087F2" w14:textId="77777777" w:rsidR="00F520ED" w:rsidRPr="00835F44" w:rsidRDefault="00F520ED" w:rsidP="00356DE0">
            <w:pPr>
              <w:pStyle w:val="TAC"/>
            </w:pPr>
            <w:r>
              <w:rPr>
                <w:rFonts w:cs="Arial"/>
                <w:color w:val="000000"/>
                <w:szCs w:val="18"/>
              </w:rPr>
              <w:t>64552</w:t>
            </w:r>
          </w:p>
        </w:tc>
        <w:tc>
          <w:tcPr>
            <w:tcW w:w="1057" w:type="dxa"/>
            <w:tcBorders>
              <w:top w:val="nil"/>
              <w:left w:val="nil"/>
              <w:bottom w:val="single" w:sz="4" w:space="0" w:color="auto"/>
              <w:right w:val="single" w:sz="4" w:space="0" w:color="auto"/>
            </w:tcBorders>
            <w:shd w:val="clear" w:color="auto" w:fill="auto"/>
            <w:noWrap/>
            <w:vAlign w:val="center"/>
            <w:hideMark/>
          </w:tcPr>
          <w:p w14:paraId="798BFA72"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A13D5B6"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5FA68FB" w14:textId="77777777" w:rsidR="00F520ED" w:rsidRPr="00835F44" w:rsidRDefault="00F520ED" w:rsidP="00356DE0">
            <w:pPr>
              <w:pStyle w:val="TAC"/>
            </w:pPr>
            <w:r>
              <w:rPr>
                <w:rFonts w:cs="Arial"/>
                <w:color w:val="000000"/>
                <w:szCs w:val="18"/>
              </w:rPr>
              <w:t>8</w:t>
            </w:r>
          </w:p>
        </w:tc>
        <w:tc>
          <w:tcPr>
            <w:tcW w:w="925" w:type="dxa"/>
            <w:tcBorders>
              <w:top w:val="nil"/>
              <w:left w:val="nil"/>
              <w:bottom w:val="single" w:sz="4" w:space="0" w:color="auto"/>
              <w:right w:val="single" w:sz="4" w:space="0" w:color="auto"/>
            </w:tcBorders>
            <w:shd w:val="clear" w:color="auto" w:fill="auto"/>
            <w:noWrap/>
            <w:vAlign w:val="center"/>
            <w:hideMark/>
          </w:tcPr>
          <w:p w14:paraId="629A320F" w14:textId="77777777" w:rsidR="00F520ED" w:rsidRPr="00835F44" w:rsidRDefault="00F520ED" w:rsidP="00356DE0">
            <w:pPr>
              <w:pStyle w:val="TAC"/>
            </w:pPr>
            <w:r>
              <w:rPr>
                <w:rFonts w:cs="Arial"/>
                <w:color w:val="000000"/>
                <w:szCs w:val="18"/>
              </w:rPr>
              <w:t>128304</w:t>
            </w:r>
          </w:p>
        </w:tc>
        <w:tc>
          <w:tcPr>
            <w:tcW w:w="1127" w:type="dxa"/>
            <w:tcBorders>
              <w:top w:val="nil"/>
              <w:left w:val="nil"/>
              <w:bottom w:val="single" w:sz="4" w:space="0" w:color="auto"/>
              <w:right w:val="single" w:sz="4" w:space="0" w:color="auto"/>
            </w:tcBorders>
            <w:shd w:val="clear" w:color="auto" w:fill="auto"/>
            <w:noWrap/>
            <w:vAlign w:val="center"/>
            <w:hideMark/>
          </w:tcPr>
          <w:p w14:paraId="507F5139" w14:textId="77777777" w:rsidR="00F520ED" w:rsidRPr="00835F44" w:rsidRDefault="00F520ED" w:rsidP="00356DE0">
            <w:pPr>
              <w:pStyle w:val="TAC"/>
            </w:pPr>
            <w:r>
              <w:rPr>
                <w:rFonts w:cs="Arial"/>
                <w:color w:val="000000"/>
                <w:szCs w:val="18"/>
              </w:rPr>
              <w:t>21384</w:t>
            </w:r>
          </w:p>
        </w:tc>
      </w:tr>
      <w:tr w:rsidR="00F520ED" w:rsidRPr="00835F44" w14:paraId="0149598E"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43CCF3A4"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28ABA1C3" w14:textId="77777777" w:rsidR="00F520ED" w:rsidRDefault="00F520ED" w:rsidP="00356DE0">
            <w:pPr>
              <w:pStyle w:val="TAC"/>
              <w:rPr>
                <w:rFonts w:cs="Arial"/>
                <w:color w:val="000000"/>
                <w:szCs w:val="18"/>
              </w:rPr>
            </w:pPr>
            <w:r>
              <w:rPr>
                <w:rFonts w:cs="Arial"/>
                <w:color w:val="000000"/>
                <w:szCs w:val="18"/>
              </w:rPr>
              <w:t>189</w:t>
            </w:r>
          </w:p>
        </w:tc>
        <w:tc>
          <w:tcPr>
            <w:tcW w:w="967" w:type="dxa"/>
            <w:tcBorders>
              <w:top w:val="nil"/>
              <w:left w:val="nil"/>
              <w:bottom w:val="single" w:sz="4" w:space="0" w:color="auto"/>
              <w:right w:val="single" w:sz="4" w:space="0" w:color="auto"/>
            </w:tcBorders>
            <w:shd w:val="clear" w:color="auto" w:fill="auto"/>
            <w:noWrap/>
            <w:vAlign w:val="center"/>
          </w:tcPr>
          <w:p w14:paraId="5B697EBE"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7930351B" w14:textId="77777777" w:rsidR="00F520ED" w:rsidRDefault="00F520ED" w:rsidP="00356DE0">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49725733"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42882C40" w14:textId="77777777" w:rsidR="00F520ED" w:rsidRDefault="00F520ED" w:rsidP="00356DE0">
            <w:pPr>
              <w:pStyle w:val="TAC"/>
              <w:rPr>
                <w:rFonts w:cs="Arial"/>
                <w:color w:val="000000"/>
                <w:szCs w:val="18"/>
              </w:rPr>
            </w:pPr>
            <w:r>
              <w:rPr>
                <w:rFonts w:cs="Arial"/>
                <w:color w:val="000000"/>
                <w:szCs w:val="18"/>
              </w:rPr>
              <w:t>75792</w:t>
            </w:r>
          </w:p>
        </w:tc>
        <w:tc>
          <w:tcPr>
            <w:tcW w:w="1057" w:type="dxa"/>
            <w:tcBorders>
              <w:top w:val="nil"/>
              <w:left w:val="nil"/>
              <w:bottom w:val="single" w:sz="4" w:space="0" w:color="auto"/>
              <w:right w:val="single" w:sz="4" w:space="0" w:color="auto"/>
            </w:tcBorders>
            <w:shd w:val="clear" w:color="auto" w:fill="auto"/>
            <w:noWrap/>
            <w:vAlign w:val="center"/>
          </w:tcPr>
          <w:p w14:paraId="7D165C3A"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5DDD1A20"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06401D9D" w14:textId="77777777" w:rsidR="00F520ED" w:rsidRDefault="00F520ED" w:rsidP="00356DE0">
            <w:pPr>
              <w:pStyle w:val="TAC"/>
              <w:rPr>
                <w:rFonts w:cs="Arial"/>
                <w:color w:val="000000"/>
                <w:szCs w:val="18"/>
              </w:rPr>
            </w:pPr>
            <w:r>
              <w:rPr>
                <w:rFonts w:cs="Arial"/>
                <w:color w:val="000000"/>
                <w:szCs w:val="18"/>
              </w:rPr>
              <w:t>9</w:t>
            </w:r>
          </w:p>
        </w:tc>
        <w:tc>
          <w:tcPr>
            <w:tcW w:w="925" w:type="dxa"/>
            <w:tcBorders>
              <w:top w:val="nil"/>
              <w:left w:val="nil"/>
              <w:bottom w:val="single" w:sz="4" w:space="0" w:color="auto"/>
              <w:right w:val="single" w:sz="4" w:space="0" w:color="auto"/>
            </w:tcBorders>
            <w:shd w:val="clear" w:color="auto" w:fill="auto"/>
            <w:noWrap/>
            <w:vAlign w:val="center"/>
          </w:tcPr>
          <w:p w14:paraId="64BCB74C" w14:textId="77777777" w:rsidR="00F520ED" w:rsidRDefault="00F520ED" w:rsidP="00356DE0">
            <w:pPr>
              <w:pStyle w:val="TAC"/>
              <w:rPr>
                <w:rFonts w:cs="Arial"/>
                <w:color w:val="000000"/>
                <w:szCs w:val="18"/>
              </w:rPr>
            </w:pPr>
            <w:r>
              <w:rPr>
                <w:rFonts w:cs="Arial"/>
                <w:color w:val="000000"/>
                <w:szCs w:val="18"/>
              </w:rPr>
              <w:t>149688</w:t>
            </w:r>
          </w:p>
        </w:tc>
        <w:tc>
          <w:tcPr>
            <w:tcW w:w="1127" w:type="dxa"/>
            <w:tcBorders>
              <w:top w:val="nil"/>
              <w:left w:val="nil"/>
              <w:bottom w:val="single" w:sz="4" w:space="0" w:color="auto"/>
              <w:right w:val="single" w:sz="4" w:space="0" w:color="auto"/>
            </w:tcBorders>
            <w:shd w:val="clear" w:color="auto" w:fill="auto"/>
            <w:noWrap/>
            <w:vAlign w:val="center"/>
          </w:tcPr>
          <w:p w14:paraId="36D0BF58" w14:textId="77777777" w:rsidR="00F520ED" w:rsidRDefault="00F520ED" w:rsidP="00356DE0">
            <w:pPr>
              <w:pStyle w:val="TAC"/>
              <w:rPr>
                <w:rFonts w:cs="Arial"/>
                <w:color w:val="000000"/>
                <w:szCs w:val="18"/>
              </w:rPr>
            </w:pPr>
            <w:r>
              <w:rPr>
                <w:rFonts w:cs="Arial"/>
                <w:color w:val="000000"/>
                <w:szCs w:val="18"/>
              </w:rPr>
              <w:t>24948</w:t>
            </w:r>
          </w:p>
        </w:tc>
      </w:tr>
      <w:tr w:rsidR="00F520ED" w:rsidRPr="00835F44" w14:paraId="3431FE50"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5FD541B"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2908081" w14:textId="77777777" w:rsidR="00F520ED" w:rsidRPr="00835F44" w:rsidRDefault="00F520ED" w:rsidP="00356DE0">
            <w:pPr>
              <w:pStyle w:val="TAC"/>
            </w:pPr>
            <w:r>
              <w:rPr>
                <w:rFonts w:cs="Arial"/>
                <w:color w:val="000000"/>
                <w:szCs w:val="18"/>
              </w:rPr>
              <w:t>216</w:t>
            </w:r>
          </w:p>
        </w:tc>
        <w:tc>
          <w:tcPr>
            <w:tcW w:w="967" w:type="dxa"/>
            <w:tcBorders>
              <w:top w:val="nil"/>
              <w:left w:val="nil"/>
              <w:bottom w:val="single" w:sz="4" w:space="0" w:color="auto"/>
              <w:right w:val="single" w:sz="4" w:space="0" w:color="auto"/>
            </w:tcBorders>
            <w:shd w:val="clear" w:color="auto" w:fill="auto"/>
            <w:noWrap/>
            <w:vAlign w:val="center"/>
            <w:hideMark/>
          </w:tcPr>
          <w:p w14:paraId="4C9E9B12"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BAFE2F1"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25A23CDA"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5C053011" w14:textId="77777777" w:rsidR="00F520ED" w:rsidRPr="00835F44" w:rsidRDefault="00F520ED" w:rsidP="00356DE0">
            <w:pPr>
              <w:pStyle w:val="TAC"/>
            </w:pPr>
            <w:r>
              <w:rPr>
                <w:rFonts w:cs="Arial"/>
                <w:color w:val="000000"/>
                <w:szCs w:val="18"/>
              </w:rPr>
              <w:t>86040</w:t>
            </w:r>
          </w:p>
        </w:tc>
        <w:tc>
          <w:tcPr>
            <w:tcW w:w="1057" w:type="dxa"/>
            <w:tcBorders>
              <w:top w:val="nil"/>
              <w:left w:val="nil"/>
              <w:bottom w:val="single" w:sz="4" w:space="0" w:color="auto"/>
              <w:right w:val="single" w:sz="4" w:space="0" w:color="auto"/>
            </w:tcBorders>
            <w:shd w:val="clear" w:color="auto" w:fill="auto"/>
            <w:noWrap/>
            <w:vAlign w:val="center"/>
            <w:hideMark/>
          </w:tcPr>
          <w:p w14:paraId="4E11D0D8"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C85D20D"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4D7FF8F" w14:textId="77777777" w:rsidR="00F520ED" w:rsidRPr="00835F44" w:rsidRDefault="00F520ED" w:rsidP="00356DE0">
            <w:pPr>
              <w:pStyle w:val="TAC"/>
            </w:pPr>
            <w:r>
              <w:rPr>
                <w:rFonts w:cs="Arial"/>
                <w:color w:val="000000"/>
                <w:szCs w:val="18"/>
              </w:rPr>
              <w:t>11</w:t>
            </w:r>
          </w:p>
        </w:tc>
        <w:tc>
          <w:tcPr>
            <w:tcW w:w="925" w:type="dxa"/>
            <w:tcBorders>
              <w:top w:val="nil"/>
              <w:left w:val="nil"/>
              <w:bottom w:val="single" w:sz="4" w:space="0" w:color="auto"/>
              <w:right w:val="single" w:sz="4" w:space="0" w:color="auto"/>
            </w:tcBorders>
            <w:shd w:val="clear" w:color="auto" w:fill="auto"/>
            <w:noWrap/>
            <w:vAlign w:val="center"/>
            <w:hideMark/>
          </w:tcPr>
          <w:p w14:paraId="7D73EBAF" w14:textId="77777777" w:rsidR="00F520ED" w:rsidRPr="00835F44" w:rsidRDefault="00F520ED" w:rsidP="00356DE0">
            <w:pPr>
              <w:pStyle w:val="TAC"/>
            </w:pPr>
            <w:r>
              <w:rPr>
                <w:rFonts w:cs="Arial"/>
                <w:color w:val="000000"/>
                <w:szCs w:val="18"/>
              </w:rPr>
              <w:t>171072</w:t>
            </w:r>
          </w:p>
        </w:tc>
        <w:tc>
          <w:tcPr>
            <w:tcW w:w="1127" w:type="dxa"/>
            <w:tcBorders>
              <w:top w:val="nil"/>
              <w:left w:val="nil"/>
              <w:bottom w:val="single" w:sz="4" w:space="0" w:color="auto"/>
              <w:right w:val="single" w:sz="4" w:space="0" w:color="auto"/>
            </w:tcBorders>
            <w:shd w:val="clear" w:color="auto" w:fill="auto"/>
            <w:noWrap/>
            <w:vAlign w:val="center"/>
            <w:hideMark/>
          </w:tcPr>
          <w:p w14:paraId="63259780" w14:textId="77777777" w:rsidR="00F520ED" w:rsidRPr="00835F44" w:rsidRDefault="00F520ED" w:rsidP="00356DE0">
            <w:pPr>
              <w:pStyle w:val="TAC"/>
            </w:pPr>
            <w:r>
              <w:rPr>
                <w:rFonts w:cs="Arial"/>
                <w:color w:val="000000"/>
                <w:szCs w:val="18"/>
              </w:rPr>
              <w:t>28512</w:t>
            </w:r>
          </w:p>
        </w:tc>
      </w:tr>
      <w:tr w:rsidR="00F520ED" w:rsidRPr="00835F44" w14:paraId="28E693FA"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CF623B7"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9C52FD3" w14:textId="77777777" w:rsidR="00F520ED" w:rsidRPr="00835F44" w:rsidRDefault="00F520ED" w:rsidP="00356DE0">
            <w:pPr>
              <w:pStyle w:val="TAC"/>
            </w:pPr>
            <w:r>
              <w:rPr>
                <w:rFonts w:cs="Arial"/>
                <w:color w:val="000000"/>
                <w:szCs w:val="18"/>
              </w:rPr>
              <w:t>217</w:t>
            </w:r>
          </w:p>
        </w:tc>
        <w:tc>
          <w:tcPr>
            <w:tcW w:w="967" w:type="dxa"/>
            <w:tcBorders>
              <w:top w:val="nil"/>
              <w:left w:val="nil"/>
              <w:bottom w:val="single" w:sz="4" w:space="0" w:color="auto"/>
              <w:right w:val="single" w:sz="4" w:space="0" w:color="auto"/>
            </w:tcBorders>
            <w:shd w:val="clear" w:color="auto" w:fill="auto"/>
            <w:noWrap/>
            <w:vAlign w:val="center"/>
            <w:hideMark/>
          </w:tcPr>
          <w:p w14:paraId="6CC86D5E"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018A66F"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2CB5D0C2"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5616738C" w14:textId="77777777" w:rsidR="00F520ED" w:rsidRPr="00835F44" w:rsidRDefault="00F520ED" w:rsidP="00356DE0">
            <w:pPr>
              <w:pStyle w:val="TAC"/>
            </w:pPr>
            <w:r>
              <w:rPr>
                <w:rFonts w:cs="Arial"/>
                <w:color w:val="000000"/>
                <w:szCs w:val="18"/>
              </w:rPr>
              <w:t>86040</w:t>
            </w:r>
          </w:p>
        </w:tc>
        <w:tc>
          <w:tcPr>
            <w:tcW w:w="1057" w:type="dxa"/>
            <w:tcBorders>
              <w:top w:val="nil"/>
              <w:left w:val="nil"/>
              <w:bottom w:val="single" w:sz="4" w:space="0" w:color="auto"/>
              <w:right w:val="single" w:sz="4" w:space="0" w:color="auto"/>
            </w:tcBorders>
            <w:shd w:val="clear" w:color="auto" w:fill="auto"/>
            <w:noWrap/>
            <w:vAlign w:val="center"/>
            <w:hideMark/>
          </w:tcPr>
          <w:p w14:paraId="365BB03B"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6849043"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69F4975" w14:textId="77777777" w:rsidR="00F520ED" w:rsidRPr="00835F44" w:rsidRDefault="00F520ED" w:rsidP="00356DE0">
            <w:pPr>
              <w:pStyle w:val="TAC"/>
            </w:pPr>
            <w:r>
              <w:rPr>
                <w:rFonts w:cs="Arial"/>
                <w:color w:val="000000"/>
                <w:szCs w:val="18"/>
              </w:rPr>
              <w:t>11</w:t>
            </w:r>
          </w:p>
        </w:tc>
        <w:tc>
          <w:tcPr>
            <w:tcW w:w="925" w:type="dxa"/>
            <w:tcBorders>
              <w:top w:val="nil"/>
              <w:left w:val="nil"/>
              <w:bottom w:val="single" w:sz="4" w:space="0" w:color="auto"/>
              <w:right w:val="single" w:sz="4" w:space="0" w:color="auto"/>
            </w:tcBorders>
            <w:shd w:val="clear" w:color="auto" w:fill="auto"/>
            <w:noWrap/>
            <w:vAlign w:val="center"/>
            <w:hideMark/>
          </w:tcPr>
          <w:p w14:paraId="37D1F5BB" w14:textId="77777777" w:rsidR="00F520ED" w:rsidRPr="00835F44" w:rsidRDefault="00F520ED" w:rsidP="00356DE0">
            <w:pPr>
              <w:pStyle w:val="TAC"/>
            </w:pPr>
            <w:r>
              <w:rPr>
                <w:rFonts w:cs="Arial"/>
                <w:color w:val="000000"/>
                <w:szCs w:val="18"/>
              </w:rPr>
              <w:t>171864</w:t>
            </w:r>
          </w:p>
        </w:tc>
        <w:tc>
          <w:tcPr>
            <w:tcW w:w="1127" w:type="dxa"/>
            <w:tcBorders>
              <w:top w:val="nil"/>
              <w:left w:val="nil"/>
              <w:bottom w:val="single" w:sz="4" w:space="0" w:color="auto"/>
              <w:right w:val="single" w:sz="4" w:space="0" w:color="auto"/>
            </w:tcBorders>
            <w:shd w:val="clear" w:color="auto" w:fill="auto"/>
            <w:noWrap/>
            <w:vAlign w:val="center"/>
            <w:hideMark/>
          </w:tcPr>
          <w:p w14:paraId="0CCCD3D0" w14:textId="77777777" w:rsidR="00F520ED" w:rsidRPr="00835F44" w:rsidRDefault="00F520ED" w:rsidP="00356DE0">
            <w:pPr>
              <w:pStyle w:val="TAC"/>
            </w:pPr>
            <w:r>
              <w:rPr>
                <w:rFonts w:cs="Arial"/>
                <w:color w:val="000000"/>
                <w:szCs w:val="18"/>
              </w:rPr>
              <w:t>28644</w:t>
            </w:r>
          </w:p>
        </w:tc>
      </w:tr>
      <w:tr w:rsidR="00F520ED" w:rsidRPr="00835F44" w14:paraId="2C2FD4E4"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0C7A740"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6681C63" w14:textId="77777777" w:rsidR="00F520ED" w:rsidRPr="00835F44" w:rsidRDefault="00F520ED" w:rsidP="00356DE0">
            <w:pPr>
              <w:pStyle w:val="TAC"/>
            </w:pPr>
            <w:r>
              <w:rPr>
                <w:rFonts w:cs="Arial"/>
                <w:color w:val="000000"/>
                <w:szCs w:val="18"/>
              </w:rPr>
              <w:t>245</w:t>
            </w:r>
          </w:p>
        </w:tc>
        <w:tc>
          <w:tcPr>
            <w:tcW w:w="967" w:type="dxa"/>
            <w:tcBorders>
              <w:top w:val="nil"/>
              <w:left w:val="nil"/>
              <w:bottom w:val="single" w:sz="4" w:space="0" w:color="auto"/>
              <w:right w:val="single" w:sz="4" w:space="0" w:color="auto"/>
            </w:tcBorders>
            <w:shd w:val="clear" w:color="auto" w:fill="auto"/>
            <w:noWrap/>
            <w:vAlign w:val="center"/>
            <w:hideMark/>
          </w:tcPr>
          <w:p w14:paraId="1315EF83"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B923DA5"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4453C09A"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5C10AFBB" w14:textId="77777777" w:rsidR="00F520ED" w:rsidRPr="00835F44" w:rsidRDefault="00F520ED" w:rsidP="00356DE0">
            <w:pPr>
              <w:pStyle w:val="TAC"/>
            </w:pPr>
            <w:r>
              <w:rPr>
                <w:rFonts w:cs="Arial"/>
                <w:color w:val="000000"/>
                <w:szCs w:val="18"/>
              </w:rPr>
              <w:t>98376</w:t>
            </w:r>
          </w:p>
        </w:tc>
        <w:tc>
          <w:tcPr>
            <w:tcW w:w="1057" w:type="dxa"/>
            <w:tcBorders>
              <w:top w:val="nil"/>
              <w:left w:val="nil"/>
              <w:bottom w:val="single" w:sz="4" w:space="0" w:color="auto"/>
              <w:right w:val="single" w:sz="4" w:space="0" w:color="auto"/>
            </w:tcBorders>
            <w:shd w:val="clear" w:color="auto" w:fill="auto"/>
            <w:noWrap/>
            <w:vAlign w:val="center"/>
            <w:hideMark/>
          </w:tcPr>
          <w:p w14:paraId="07328655"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85825D9"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8B0CDCD" w14:textId="77777777" w:rsidR="00F520ED" w:rsidRPr="00835F44" w:rsidRDefault="00F520ED" w:rsidP="00356DE0">
            <w:pPr>
              <w:pStyle w:val="TAC"/>
            </w:pPr>
            <w:r>
              <w:rPr>
                <w:rFonts w:cs="Arial"/>
                <w:color w:val="000000"/>
                <w:szCs w:val="18"/>
              </w:rPr>
              <w:t>12</w:t>
            </w:r>
          </w:p>
        </w:tc>
        <w:tc>
          <w:tcPr>
            <w:tcW w:w="925" w:type="dxa"/>
            <w:tcBorders>
              <w:top w:val="nil"/>
              <w:left w:val="nil"/>
              <w:bottom w:val="single" w:sz="4" w:space="0" w:color="auto"/>
              <w:right w:val="single" w:sz="4" w:space="0" w:color="auto"/>
            </w:tcBorders>
            <w:shd w:val="clear" w:color="auto" w:fill="auto"/>
            <w:noWrap/>
            <w:vAlign w:val="center"/>
            <w:hideMark/>
          </w:tcPr>
          <w:p w14:paraId="21D3EE64" w14:textId="77777777" w:rsidR="00F520ED" w:rsidRPr="00835F44" w:rsidRDefault="00F520ED" w:rsidP="00356DE0">
            <w:pPr>
              <w:pStyle w:val="TAC"/>
            </w:pPr>
            <w:r>
              <w:rPr>
                <w:rFonts w:cs="Arial"/>
                <w:color w:val="000000"/>
                <w:szCs w:val="18"/>
              </w:rPr>
              <w:t>194040</w:t>
            </w:r>
          </w:p>
        </w:tc>
        <w:tc>
          <w:tcPr>
            <w:tcW w:w="1127" w:type="dxa"/>
            <w:tcBorders>
              <w:top w:val="nil"/>
              <w:left w:val="nil"/>
              <w:bottom w:val="single" w:sz="4" w:space="0" w:color="auto"/>
              <w:right w:val="single" w:sz="4" w:space="0" w:color="auto"/>
            </w:tcBorders>
            <w:shd w:val="clear" w:color="auto" w:fill="auto"/>
            <w:noWrap/>
            <w:vAlign w:val="center"/>
            <w:hideMark/>
          </w:tcPr>
          <w:p w14:paraId="5A6D3FA7" w14:textId="77777777" w:rsidR="00F520ED" w:rsidRPr="00835F44" w:rsidRDefault="00F520ED" w:rsidP="00356DE0">
            <w:pPr>
              <w:pStyle w:val="TAC"/>
            </w:pPr>
            <w:r>
              <w:rPr>
                <w:rFonts w:cs="Arial"/>
                <w:color w:val="000000"/>
                <w:szCs w:val="18"/>
              </w:rPr>
              <w:t>32340</w:t>
            </w:r>
          </w:p>
        </w:tc>
      </w:tr>
      <w:tr w:rsidR="00F520ED" w:rsidRPr="00835F44" w14:paraId="55150359"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20705E5"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279FE95" w14:textId="77777777" w:rsidR="00F520ED" w:rsidRPr="00835F44" w:rsidRDefault="00F520ED" w:rsidP="00356DE0">
            <w:pPr>
              <w:pStyle w:val="TAC"/>
            </w:pPr>
            <w:r>
              <w:rPr>
                <w:rFonts w:cs="Arial"/>
                <w:color w:val="000000"/>
                <w:szCs w:val="18"/>
              </w:rPr>
              <w:t>270</w:t>
            </w:r>
          </w:p>
        </w:tc>
        <w:tc>
          <w:tcPr>
            <w:tcW w:w="967" w:type="dxa"/>
            <w:tcBorders>
              <w:top w:val="nil"/>
              <w:left w:val="nil"/>
              <w:bottom w:val="single" w:sz="4" w:space="0" w:color="auto"/>
              <w:right w:val="single" w:sz="4" w:space="0" w:color="auto"/>
            </w:tcBorders>
            <w:shd w:val="clear" w:color="auto" w:fill="auto"/>
            <w:noWrap/>
            <w:vAlign w:val="center"/>
            <w:hideMark/>
          </w:tcPr>
          <w:p w14:paraId="3D284C2E"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DFF6770"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5A300EA6"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00AEE3C7" w14:textId="77777777" w:rsidR="00F520ED" w:rsidRPr="00835F44" w:rsidRDefault="00F520ED" w:rsidP="00356DE0">
            <w:pPr>
              <w:pStyle w:val="TAC"/>
            </w:pPr>
            <w:r>
              <w:rPr>
                <w:rFonts w:cs="Arial"/>
                <w:color w:val="000000"/>
                <w:szCs w:val="18"/>
              </w:rPr>
              <w:t>108552</w:t>
            </w:r>
          </w:p>
        </w:tc>
        <w:tc>
          <w:tcPr>
            <w:tcW w:w="1057" w:type="dxa"/>
            <w:tcBorders>
              <w:top w:val="nil"/>
              <w:left w:val="nil"/>
              <w:bottom w:val="single" w:sz="4" w:space="0" w:color="auto"/>
              <w:right w:val="single" w:sz="4" w:space="0" w:color="auto"/>
            </w:tcBorders>
            <w:shd w:val="clear" w:color="auto" w:fill="auto"/>
            <w:noWrap/>
            <w:vAlign w:val="center"/>
            <w:hideMark/>
          </w:tcPr>
          <w:p w14:paraId="50650B3B"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F6CAA47"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6CD54EA" w14:textId="77777777" w:rsidR="00F520ED" w:rsidRPr="00835F44" w:rsidRDefault="00F520ED" w:rsidP="00356DE0">
            <w:pPr>
              <w:pStyle w:val="TAC"/>
            </w:pPr>
            <w:r>
              <w:rPr>
                <w:rFonts w:cs="Arial"/>
                <w:color w:val="000000"/>
                <w:szCs w:val="18"/>
              </w:rPr>
              <w:t>13</w:t>
            </w:r>
          </w:p>
        </w:tc>
        <w:tc>
          <w:tcPr>
            <w:tcW w:w="925" w:type="dxa"/>
            <w:tcBorders>
              <w:top w:val="nil"/>
              <w:left w:val="nil"/>
              <w:bottom w:val="single" w:sz="4" w:space="0" w:color="auto"/>
              <w:right w:val="single" w:sz="4" w:space="0" w:color="auto"/>
            </w:tcBorders>
            <w:shd w:val="clear" w:color="auto" w:fill="auto"/>
            <w:noWrap/>
            <w:vAlign w:val="center"/>
            <w:hideMark/>
          </w:tcPr>
          <w:p w14:paraId="5E3F56CB" w14:textId="77777777" w:rsidR="00F520ED" w:rsidRPr="00835F44" w:rsidRDefault="00F520ED" w:rsidP="00356DE0">
            <w:pPr>
              <w:pStyle w:val="TAC"/>
            </w:pPr>
            <w:r>
              <w:rPr>
                <w:rFonts w:cs="Arial"/>
                <w:color w:val="000000"/>
                <w:szCs w:val="18"/>
              </w:rPr>
              <w:t>213840</w:t>
            </w:r>
          </w:p>
        </w:tc>
        <w:tc>
          <w:tcPr>
            <w:tcW w:w="1127" w:type="dxa"/>
            <w:tcBorders>
              <w:top w:val="nil"/>
              <w:left w:val="nil"/>
              <w:bottom w:val="single" w:sz="4" w:space="0" w:color="auto"/>
              <w:right w:val="single" w:sz="4" w:space="0" w:color="auto"/>
            </w:tcBorders>
            <w:shd w:val="clear" w:color="auto" w:fill="auto"/>
            <w:noWrap/>
            <w:vAlign w:val="center"/>
            <w:hideMark/>
          </w:tcPr>
          <w:p w14:paraId="3EF19605" w14:textId="77777777" w:rsidR="00F520ED" w:rsidRPr="00835F44" w:rsidRDefault="00F520ED" w:rsidP="00356DE0">
            <w:pPr>
              <w:pStyle w:val="TAC"/>
            </w:pPr>
            <w:r>
              <w:rPr>
                <w:rFonts w:cs="Arial"/>
                <w:color w:val="000000"/>
                <w:szCs w:val="18"/>
              </w:rPr>
              <w:t>35640</w:t>
            </w:r>
          </w:p>
        </w:tc>
      </w:tr>
      <w:tr w:rsidR="00F520ED" w:rsidRPr="00835F44" w14:paraId="02EF6BC1"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22E5CC1"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7A90F69" w14:textId="77777777" w:rsidR="00F520ED" w:rsidRPr="00835F44" w:rsidRDefault="00F520ED" w:rsidP="00356DE0">
            <w:pPr>
              <w:pStyle w:val="TAC"/>
            </w:pPr>
            <w:r>
              <w:rPr>
                <w:rFonts w:cs="Arial"/>
                <w:color w:val="000000"/>
                <w:szCs w:val="18"/>
              </w:rPr>
              <w:t>273</w:t>
            </w:r>
          </w:p>
        </w:tc>
        <w:tc>
          <w:tcPr>
            <w:tcW w:w="967" w:type="dxa"/>
            <w:tcBorders>
              <w:top w:val="nil"/>
              <w:left w:val="nil"/>
              <w:bottom w:val="single" w:sz="4" w:space="0" w:color="auto"/>
              <w:right w:val="single" w:sz="4" w:space="0" w:color="auto"/>
            </w:tcBorders>
            <w:shd w:val="clear" w:color="auto" w:fill="auto"/>
            <w:noWrap/>
            <w:vAlign w:val="center"/>
            <w:hideMark/>
          </w:tcPr>
          <w:p w14:paraId="5BC10AEE"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7CD39DC"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373167E4"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7D6B6DCA" w14:textId="77777777" w:rsidR="00F520ED" w:rsidRPr="00835F44" w:rsidRDefault="00F520ED" w:rsidP="00356DE0">
            <w:pPr>
              <w:pStyle w:val="TAC"/>
            </w:pPr>
            <w:r>
              <w:rPr>
                <w:rFonts w:cs="Arial"/>
                <w:color w:val="000000"/>
                <w:szCs w:val="18"/>
              </w:rPr>
              <w:t>108552</w:t>
            </w:r>
          </w:p>
        </w:tc>
        <w:tc>
          <w:tcPr>
            <w:tcW w:w="1057" w:type="dxa"/>
            <w:tcBorders>
              <w:top w:val="nil"/>
              <w:left w:val="nil"/>
              <w:bottom w:val="single" w:sz="4" w:space="0" w:color="auto"/>
              <w:right w:val="single" w:sz="4" w:space="0" w:color="auto"/>
            </w:tcBorders>
            <w:shd w:val="clear" w:color="auto" w:fill="auto"/>
            <w:noWrap/>
            <w:vAlign w:val="center"/>
            <w:hideMark/>
          </w:tcPr>
          <w:p w14:paraId="1D5FE807"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35521F3"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4040CBD" w14:textId="77777777" w:rsidR="00F520ED" w:rsidRPr="00835F44" w:rsidRDefault="00F520ED" w:rsidP="00356DE0">
            <w:pPr>
              <w:pStyle w:val="TAC"/>
            </w:pPr>
            <w:r>
              <w:rPr>
                <w:rFonts w:cs="Arial"/>
                <w:color w:val="000000"/>
                <w:szCs w:val="18"/>
              </w:rPr>
              <w:t>13</w:t>
            </w:r>
          </w:p>
        </w:tc>
        <w:tc>
          <w:tcPr>
            <w:tcW w:w="925" w:type="dxa"/>
            <w:tcBorders>
              <w:top w:val="nil"/>
              <w:left w:val="nil"/>
              <w:bottom w:val="single" w:sz="4" w:space="0" w:color="auto"/>
              <w:right w:val="single" w:sz="4" w:space="0" w:color="auto"/>
            </w:tcBorders>
            <w:shd w:val="clear" w:color="auto" w:fill="auto"/>
            <w:noWrap/>
            <w:vAlign w:val="center"/>
            <w:hideMark/>
          </w:tcPr>
          <w:p w14:paraId="5A69A7F8" w14:textId="77777777" w:rsidR="00F520ED" w:rsidRPr="00835F44" w:rsidRDefault="00F520ED" w:rsidP="00356DE0">
            <w:pPr>
              <w:pStyle w:val="TAC"/>
            </w:pPr>
            <w:r>
              <w:rPr>
                <w:rFonts w:cs="Arial"/>
                <w:color w:val="000000"/>
                <w:szCs w:val="18"/>
              </w:rPr>
              <w:t>216216</w:t>
            </w:r>
          </w:p>
        </w:tc>
        <w:tc>
          <w:tcPr>
            <w:tcW w:w="1127" w:type="dxa"/>
            <w:tcBorders>
              <w:top w:val="nil"/>
              <w:left w:val="nil"/>
              <w:bottom w:val="single" w:sz="4" w:space="0" w:color="auto"/>
              <w:right w:val="single" w:sz="4" w:space="0" w:color="auto"/>
            </w:tcBorders>
            <w:shd w:val="clear" w:color="auto" w:fill="auto"/>
            <w:noWrap/>
            <w:vAlign w:val="center"/>
            <w:hideMark/>
          </w:tcPr>
          <w:p w14:paraId="225DC8DC" w14:textId="77777777" w:rsidR="00F520ED" w:rsidRPr="00835F44" w:rsidRDefault="00F520ED" w:rsidP="00356DE0">
            <w:pPr>
              <w:pStyle w:val="TAC"/>
            </w:pPr>
            <w:r>
              <w:rPr>
                <w:rFonts w:cs="Arial"/>
                <w:color w:val="000000"/>
                <w:szCs w:val="18"/>
              </w:rPr>
              <w:t>36036</w:t>
            </w:r>
          </w:p>
        </w:tc>
      </w:tr>
      <w:tr w:rsidR="00F520ED" w:rsidRPr="00835F44" w14:paraId="13C2FF77" w14:textId="77777777" w:rsidTr="00356DE0">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360577B2" w14:textId="77777777" w:rsidR="00F520ED" w:rsidRPr="00835F44" w:rsidRDefault="00F520ED" w:rsidP="00356DE0">
            <w:pPr>
              <w:pStyle w:val="TAN"/>
            </w:pPr>
            <w:r w:rsidRPr="00835F44">
              <w:lastRenderedPageBreak/>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p>
          <w:p w14:paraId="0ACDC46E" w14:textId="77777777" w:rsidR="00F520ED" w:rsidRPr="00835F44" w:rsidRDefault="00F520ED" w:rsidP="00356DE0">
            <w:pPr>
              <w:pStyle w:val="TAN"/>
            </w:pPr>
            <w:r w:rsidRPr="00835F44">
              <w:t>NOTE 2:</w:t>
            </w:r>
            <w:r w:rsidRPr="00835F44">
              <w:tab/>
              <w:t xml:space="preserve">MCS Index is based on MCS table </w:t>
            </w:r>
            <w:r>
              <w:t>5.1.3.1</w:t>
            </w:r>
            <w:r w:rsidRPr="00835F44">
              <w:t>-1 defined in TS 38.214 [10].</w:t>
            </w:r>
          </w:p>
          <w:p w14:paraId="12F5757F" w14:textId="77777777" w:rsidR="00F520ED" w:rsidRDefault="00F520ED" w:rsidP="00356DE0">
            <w:pPr>
              <w:pStyle w:val="TAN"/>
            </w:pPr>
            <w:r w:rsidRPr="00835F44">
              <w:t>NOTE 3:</w:t>
            </w:r>
            <w:r w:rsidRPr="00835F44">
              <w:tab/>
              <w:t>If more than one Code Block is present, an additional CRC sequence of L = 24 Bits is attached to each Code Block (otherwise L = 0 Bit)</w:t>
            </w:r>
          </w:p>
          <w:p w14:paraId="6DA95230" w14:textId="77777777" w:rsidR="00F520ED" w:rsidRPr="001F4A8E" w:rsidRDefault="00F520ED" w:rsidP="00356DE0">
            <w:pPr>
              <w:pStyle w:val="TAN"/>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6A10ECF2" w14:textId="77777777" w:rsidR="00F520ED" w:rsidRDefault="00F520ED" w:rsidP="00A1115A"/>
    <w:p w14:paraId="3DB23B5A" w14:textId="77777777" w:rsidR="00A1115A" w:rsidRPr="00A1115A" w:rsidRDefault="00A1115A" w:rsidP="00A1115A">
      <w:pPr>
        <w:spacing w:after="0"/>
        <w:rPr>
          <w:rFonts w:ascii="Arial" w:hAnsi="Arial"/>
          <w:b/>
          <w:lang w:eastAsia="x-none"/>
        </w:rPr>
      </w:pPr>
      <w:r w:rsidRPr="00A1115A">
        <w:rPr>
          <w:rFonts w:ascii="Arial" w:hAnsi="Arial"/>
          <w:b/>
          <w:lang w:eastAsia="x-none"/>
        </w:rPr>
        <w:br w:type="page"/>
      </w:r>
    </w:p>
    <w:p w14:paraId="799BB1C0" w14:textId="77392B38" w:rsidR="00A1115A" w:rsidRPr="00A1115A" w:rsidRDefault="00A1115A" w:rsidP="00A1115A">
      <w:pPr>
        <w:pStyle w:val="TH"/>
      </w:pPr>
      <w:r w:rsidRPr="00A1115A">
        <w:lastRenderedPageBreak/>
        <w:t xml:space="preserve">Table A.2.2.8-2: </w:t>
      </w:r>
      <w:r w:rsidR="00CB17F5">
        <w:t>Void</w:t>
      </w:r>
    </w:p>
    <w:p w14:paraId="251EEDC0" w14:textId="75AF3505" w:rsidR="00A1115A" w:rsidRPr="00A1115A" w:rsidRDefault="00A1115A" w:rsidP="00A1115A">
      <w:pPr>
        <w:pStyle w:val="TH"/>
      </w:pPr>
      <w:r w:rsidRPr="00A1115A">
        <w:t xml:space="preserve">Table A.2.2.8-3: </w:t>
      </w:r>
      <w:r w:rsidR="00CB17F5">
        <w:t>Void</w:t>
      </w:r>
    </w:p>
    <w:p w14:paraId="1008BFC6" w14:textId="77777777" w:rsidR="00CB17F5" w:rsidRPr="00A1115A" w:rsidRDefault="00CB17F5" w:rsidP="00A1115A"/>
    <w:p w14:paraId="44330BD9" w14:textId="77777777" w:rsidR="00A1115A" w:rsidRPr="00A1115A" w:rsidRDefault="00A1115A" w:rsidP="00A1115A">
      <w:pPr>
        <w:pStyle w:val="Heading3"/>
      </w:pPr>
      <w:bookmarkStart w:id="235" w:name="_Toc21344528"/>
      <w:bookmarkStart w:id="236" w:name="_Toc29802016"/>
      <w:bookmarkStart w:id="237" w:name="_Toc29802440"/>
      <w:bookmarkStart w:id="238" w:name="_Toc29803065"/>
      <w:bookmarkStart w:id="239" w:name="_Toc36107807"/>
      <w:bookmarkStart w:id="240" w:name="_Toc37251581"/>
      <w:bookmarkStart w:id="241" w:name="_Toc45888520"/>
      <w:bookmarkStart w:id="242" w:name="_Toc45889119"/>
      <w:bookmarkStart w:id="243" w:name="_Toc61367862"/>
      <w:bookmarkStart w:id="244" w:name="_Toc61373245"/>
      <w:bookmarkStart w:id="245" w:name="_Toc68231195"/>
      <w:bookmarkStart w:id="246" w:name="_Toc69084608"/>
      <w:bookmarkStart w:id="247" w:name="_Toc75467621"/>
      <w:bookmarkStart w:id="248" w:name="_Toc76509643"/>
      <w:bookmarkStart w:id="249" w:name="_Toc76718633"/>
      <w:bookmarkStart w:id="250" w:name="_Toc83580980"/>
      <w:bookmarkStart w:id="251" w:name="_Toc84405489"/>
      <w:bookmarkStart w:id="252" w:name="_Toc84414098"/>
      <w:r w:rsidRPr="00A1115A">
        <w:t>A.2.2.9</w:t>
      </w:r>
      <w:r w:rsidRPr="00A1115A">
        <w:tab/>
        <w:t>CP-OFDM 256QAM</w:t>
      </w:r>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p>
    <w:p w14:paraId="755A60E4" w14:textId="35B9FAA8" w:rsidR="00A1115A" w:rsidRPr="00A1115A" w:rsidRDefault="00A1115A" w:rsidP="00A1115A">
      <w:pPr>
        <w:pStyle w:val="TH"/>
      </w:pPr>
      <w:r w:rsidRPr="00A1115A">
        <w:t xml:space="preserve">Table A.2.2.9-1: </w:t>
      </w:r>
      <w:r w:rsidR="00CB17F5" w:rsidRPr="001C0CC4">
        <w:t>Reference Channels for CP-OFDM 256QAM</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E13426" w:rsidRPr="00835F44" w14:paraId="07C00DA7"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0FE7F8A3" w14:textId="77777777" w:rsidR="00E13426" w:rsidRPr="00835F44" w:rsidRDefault="00E13426" w:rsidP="00356DE0">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513A2F19" w14:textId="77777777" w:rsidR="00E13426" w:rsidRPr="001F4A8E" w:rsidRDefault="00E13426" w:rsidP="00356DE0">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402DC087" w14:textId="610D28BA" w:rsidR="00E13426" w:rsidRPr="00835F44" w:rsidRDefault="00E13426" w:rsidP="00356DE0">
            <w:pPr>
              <w:pStyle w:val="TAH"/>
            </w:pPr>
            <w:r>
              <w:t>CP</w:t>
            </w:r>
            <w:r w:rsidRPr="00835F44">
              <w:t>-OFDM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363FCAD8" w14:textId="77777777" w:rsidR="00E13426" w:rsidRPr="00835F44" w:rsidRDefault="00E13426" w:rsidP="00356DE0">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4855851A" w14:textId="77777777" w:rsidR="00E13426" w:rsidRPr="00835F44" w:rsidRDefault="00E13426" w:rsidP="00356DE0">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13E01EF9" w14:textId="77777777" w:rsidR="00E13426" w:rsidRPr="00835F44" w:rsidRDefault="00E13426" w:rsidP="00356DE0">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1810F8D9" w14:textId="77777777" w:rsidR="00E13426" w:rsidRPr="00835F44" w:rsidRDefault="00E13426" w:rsidP="00356DE0">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5E274DC2" w14:textId="77777777" w:rsidR="00E13426" w:rsidRPr="00835F44" w:rsidRDefault="00E13426" w:rsidP="00356DE0">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24DEFCC5" w14:textId="77777777" w:rsidR="00E13426" w:rsidRPr="00835F44" w:rsidRDefault="00E13426" w:rsidP="00356DE0">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1993DD9F" w14:textId="77777777" w:rsidR="00E13426" w:rsidRPr="00835F44" w:rsidRDefault="00E13426" w:rsidP="00356DE0">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58A9DE3F" w14:textId="77777777" w:rsidR="00E13426" w:rsidRPr="00835F44" w:rsidRDefault="00E13426" w:rsidP="00356DE0">
            <w:pPr>
              <w:pStyle w:val="TAH"/>
            </w:pPr>
            <w:r w:rsidRPr="00835F44">
              <w:t>Total modulated symbols per slot</w:t>
            </w:r>
          </w:p>
        </w:tc>
      </w:tr>
      <w:tr w:rsidR="00E13426" w:rsidRPr="00835F44" w14:paraId="48D529E2"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DD86F52" w14:textId="77777777" w:rsidR="00E13426" w:rsidRPr="00835F44" w:rsidRDefault="00E13426" w:rsidP="00356DE0">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23338AB6" w14:textId="77777777" w:rsidR="00E13426" w:rsidRPr="00835F44" w:rsidRDefault="00E13426" w:rsidP="00356DE0">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0B5D2D94" w14:textId="77777777" w:rsidR="00E13426" w:rsidRPr="00835F44" w:rsidRDefault="00E13426" w:rsidP="00356DE0">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10AA48DB" w14:textId="77777777" w:rsidR="00E13426" w:rsidRPr="00835F44" w:rsidRDefault="00E13426" w:rsidP="00356DE0">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6FB9B4F9" w14:textId="77777777" w:rsidR="00E13426" w:rsidRPr="00835F44" w:rsidRDefault="00E13426" w:rsidP="00356DE0">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4260B63C" w14:textId="77777777" w:rsidR="00E13426" w:rsidRPr="00835F44" w:rsidRDefault="00E13426" w:rsidP="00356DE0">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133BE65B" w14:textId="77777777" w:rsidR="00E13426" w:rsidRPr="00835F44" w:rsidRDefault="00E13426" w:rsidP="00356DE0">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7C00DA44" w14:textId="77777777" w:rsidR="00E13426" w:rsidRPr="00835F44" w:rsidRDefault="00E13426" w:rsidP="00356DE0">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47C25F29" w14:textId="77777777" w:rsidR="00E13426" w:rsidRPr="00835F44" w:rsidRDefault="00E13426" w:rsidP="00356DE0">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06C97680" w14:textId="77777777" w:rsidR="00E13426" w:rsidRPr="00835F44" w:rsidRDefault="00E13426" w:rsidP="00356DE0">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79D3AE5D" w14:textId="77777777" w:rsidR="00E13426" w:rsidRPr="00835F44" w:rsidRDefault="00E13426" w:rsidP="00356DE0">
            <w:pPr>
              <w:pStyle w:val="TAH"/>
            </w:pPr>
            <w:r w:rsidRPr="00835F44">
              <w:t> </w:t>
            </w:r>
          </w:p>
        </w:tc>
      </w:tr>
      <w:tr w:rsidR="00E13426" w:rsidRPr="00835F44" w14:paraId="68DA7341"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34B4A5EF" w14:textId="77777777" w:rsidR="00E13426" w:rsidRPr="00835F44" w:rsidRDefault="00E13426" w:rsidP="00356DE0">
            <w:pPr>
              <w:pStyle w:val="TAH"/>
            </w:pPr>
          </w:p>
        </w:tc>
        <w:tc>
          <w:tcPr>
            <w:tcW w:w="1027" w:type="dxa"/>
            <w:tcBorders>
              <w:top w:val="nil"/>
              <w:left w:val="nil"/>
              <w:bottom w:val="single" w:sz="4" w:space="0" w:color="auto"/>
              <w:right w:val="single" w:sz="4" w:space="0" w:color="auto"/>
            </w:tcBorders>
            <w:shd w:val="clear" w:color="auto" w:fill="auto"/>
            <w:noWrap/>
            <w:vAlign w:val="bottom"/>
          </w:tcPr>
          <w:p w14:paraId="114E8BB5" w14:textId="77777777" w:rsidR="00E13426" w:rsidRPr="0060759B" w:rsidRDefault="00E13426" w:rsidP="00356DE0">
            <w:pPr>
              <w:pStyle w:val="TAH"/>
              <w:rPr>
                <w:b w:val="0"/>
              </w:rPr>
            </w:pPr>
            <w:r w:rsidRPr="0060759B">
              <w:rPr>
                <w:b w:val="0"/>
              </w:rPr>
              <w:t>1</w:t>
            </w:r>
          </w:p>
        </w:tc>
        <w:tc>
          <w:tcPr>
            <w:tcW w:w="967" w:type="dxa"/>
            <w:tcBorders>
              <w:top w:val="nil"/>
              <w:left w:val="nil"/>
              <w:bottom w:val="single" w:sz="4" w:space="0" w:color="auto"/>
              <w:right w:val="single" w:sz="4" w:space="0" w:color="auto"/>
            </w:tcBorders>
            <w:shd w:val="clear" w:color="auto" w:fill="auto"/>
            <w:noWrap/>
            <w:vAlign w:val="bottom"/>
          </w:tcPr>
          <w:p w14:paraId="0D5255FB" w14:textId="77777777" w:rsidR="00E13426" w:rsidRPr="0060759B" w:rsidRDefault="00E13426" w:rsidP="00356DE0">
            <w:pPr>
              <w:pStyle w:val="TAH"/>
              <w:rPr>
                <w:b w:val="0"/>
              </w:rPr>
            </w:pPr>
            <w:r w:rsidRPr="0060759B">
              <w:rPr>
                <w:b w:val="0"/>
              </w:rPr>
              <w:t>11</w:t>
            </w:r>
          </w:p>
        </w:tc>
        <w:tc>
          <w:tcPr>
            <w:tcW w:w="1176" w:type="dxa"/>
            <w:tcBorders>
              <w:top w:val="nil"/>
              <w:left w:val="nil"/>
              <w:bottom w:val="single" w:sz="4" w:space="0" w:color="auto"/>
              <w:right w:val="single" w:sz="4" w:space="0" w:color="auto"/>
            </w:tcBorders>
            <w:shd w:val="clear" w:color="auto" w:fill="auto"/>
            <w:noWrap/>
            <w:vAlign w:val="bottom"/>
          </w:tcPr>
          <w:p w14:paraId="2AB92CA4" w14:textId="77777777" w:rsidR="00E13426" w:rsidRPr="0060759B" w:rsidRDefault="00E13426" w:rsidP="00356DE0">
            <w:pPr>
              <w:pStyle w:val="TAH"/>
              <w:rPr>
                <w:b w:val="0"/>
              </w:rPr>
            </w:pPr>
            <w:r w:rsidRPr="0060759B">
              <w:rPr>
                <w:b w:val="0"/>
              </w:rPr>
              <w:t>256QAM</w:t>
            </w:r>
          </w:p>
        </w:tc>
        <w:tc>
          <w:tcPr>
            <w:tcW w:w="890" w:type="dxa"/>
            <w:tcBorders>
              <w:top w:val="nil"/>
              <w:left w:val="nil"/>
              <w:bottom w:val="single" w:sz="4" w:space="0" w:color="auto"/>
              <w:right w:val="single" w:sz="4" w:space="0" w:color="auto"/>
            </w:tcBorders>
            <w:shd w:val="clear" w:color="auto" w:fill="auto"/>
            <w:noWrap/>
            <w:vAlign w:val="bottom"/>
          </w:tcPr>
          <w:p w14:paraId="1CF25ABC" w14:textId="77777777" w:rsidR="00E13426" w:rsidRPr="0060759B" w:rsidRDefault="00E13426" w:rsidP="00356DE0">
            <w:pPr>
              <w:pStyle w:val="TAH"/>
              <w:rPr>
                <w:b w:val="0"/>
              </w:rPr>
            </w:pPr>
            <w:r w:rsidRPr="0060759B">
              <w:rPr>
                <w:b w:val="0"/>
              </w:rPr>
              <w:t>20</w:t>
            </w:r>
          </w:p>
        </w:tc>
        <w:tc>
          <w:tcPr>
            <w:tcW w:w="926" w:type="dxa"/>
            <w:tcBorders>
              <w:top w:val="nil"/>
              <w:left w:val="nil"/>
              <w:bottom w:val="single" w:sz="4" w:space="0" w:color="auto"/>
              <w:right w:val="single" w:sz="4" w:space="0" w:color="auto"/>
            </w:tcBorders>
            <w:shd w:val="clear" w:color="auto" w:fill="auto"/>
            <w:noWrap/>
            <w:vAlign w:val="bottom"/>
          </w:tcPr>
          <w:p w14:paraId="188F98E5" w14:textId="77777777" w:rsidR="00E13426" w:rsidRPr="0060759B" w:rsidRDefault="00E13426" w:rsidP="00356DE0">
            <w:pPr>
              <w:pStyle w:val="TAH"/>
              <w:rPr>
                <w:b w:val="0"/>
              </w:rPr>
            </w:pPr>
            <w:r w:rsidRPr="0060759B">
              <w:rPr>
                <w:b w:val="0"/>
              </w:rPr>
              <w:t>704</w:t>
            </w:r>
          </w:p>
        </w:tc>
        <w:tc>
          <w:tcPr>
            <w:tcW w:w="1057" w:type="dxa"/>
            <w:tcBorders>
              <w:top w:val="nil"/>
              <w:left w:val="nil"/>
              <w:bottom w:val="single" w:sz="4" w:space="0" w:color="auto"/>
              <w:right w:val="single" w:sz="4" w:space="0" w:color="auto"/>
            </w:tcBorders>
            <w:shd w:val="clear" w:color="auto" w:fill="auto"/>
            <w:noWrap/>
            <w:vAlign w:val="bottom"/>
          </w:tcPr>
          <w:p w14:paraId="57E93E50" w14:textId="77777777" w:rsidR="00E13426" w:rsidRPr="0060759B" w:rsidRDefault="00E13426" w:rsidP="00356DE0">
            <w:pPr>
              <w:pStyle w:val="TAH"/>
              <w:rPr>
                <w:b w:val="0"/>
              </w:rPr>
            </w:pPr>
            <w:r w:rsidRPr="0060759B">
              <w:rPr>
                <w:b w:val="0"/>
              </w:rPr>
              <w:t>16</w:t>
            </w:r>
          </w:p>
        </w:tc>
        <w:tc>
          <w:tcPr>
            <w:tcW w:w="897" w:type="dxa"/>
            <w:tcBorders>
              <w:top w:val="nil"/>
              <w:left w:val="nil"/>
              <w:bottom w:val="single" w:sz="4" w:space="0" w:color="auto"/>
              <w:right w:val="single" w:sz="4" w:space="0" w:color="auto"/>
            </w:tcBorders>
            <w:shd w:val="clear" w:color="auto" w:fill="auto"/>
            <w:noWrap/>
            <w:vAlign w:val="bottom"/>
          </w:tcPr>
          <w:p w14:paraId="2A087AF3" w14:textId="77777777" w:rsidR="00E13426" w:rsidRPr="0060759B" w:rsidRDefault="00E13426" w:rsidP="00356DE0">
            <w:pPr>
              <w:pStyle w:val="TAH"/>
              <w:rPr>
                <w:b w:val="0"/>
              </w:rPr>
            </w:pPr>
            <w:r w:rsidRPr="0060759B">
              <w:rPr>
                <w:b w:val="0"/>
              </w:rPr>
              <w:t>2</w:t>
            </w:r>
          </w:p>
        </w:tc>
        <w:tc>
          <w:tcPr>
            <w:tcW w:w="929" w:type="dxa"/>
            <w:tcBorders>
              <w:top w:val="nil"/>
              <w:left w:val="nil"/>
              <w:bottom w:val="single" w:sz="4" w:space="0" w:color="auto"/>
              <w:right w:val="single" w:sz="4" w:space="0" w:color="auto"/>
            </w:tcBorders>
            <w:shd w:val="clear" w:color="auto" w:fill="auto"/>
            <w:noWrap/>
            <w:vAlign w:val="bottom"/>
          </w:tcPr>
          <w:p w14:paraId="226187BB" w14:textId="77777777" w:rsidR="00E13426" w:rsidRPr="0060759B" w:rsidRDefault="00E13426" w:rsidP="00356DE0">
            <w:pPr>
              <w:pStyle w:val="TAH"/>
              <w:rPr>
                <w:b w:val="0"/>
              </w:rPr>
            </w:pPr>
            <w:r w:rsidRPr="0060759B">
              <w:rPr>
                <w:b w:val="0"/>
              </w:rPr>
              <w:t>1</w:t>
            </w:r>
          </w:p>
        </w:tc>
        <w:tc>
          <w:tcPr>
            <w:tcW w:w="925" w:type="dxa"/>
            <w:tcBorders>
              <w:top w:val="nil"/>
              <w:left w:val="nil"/>
              <w:bottom w:val="single" w:sz="4" w:space="0" w:color="auto"/>
              <w:right w:val="single" w:sz="4" w:space="0" w:color="auto"/>
            </w:tcBorders>
            <w:shd w:val="clear" w:color="auto" w:fill="auto"/>
            <w:noWrap/>
            <w:vAlign w:val="bottom"/>
          </w:tcPr>
          <w:p w14:paraId="12A0E767" w14:textId="77777777" w:rsidR="00E13426" w:rsidRPr="0060759B" w:rsidRDefault="00E13426" w:rsidP="00356DE0">
            <w:pPr>
              <w:pStyle w:val="TAH"/>
              <w:rPr>
                <w:b w:val="0"/>
              </w:rPr>
            </w:pPr>
            <w:r w:rsidRPr="0060759B">
              <w:rPr>
                <w:b w:val="0"/>
              </w:rPr>
              <w:t>1056</w:t>
            </w:r>
          </w:p>
        </w:tc>
        <w:tc>
          <w:tcPr>
            <w:tcW w:w="1127" w:type="dxa"/>
            <w:tcBorders>
              <w:top w:val="nil"/>
              <w:left w:val="nil"/>
              <w:bottom w:val="single" w:sz="4" w:space="0" w:color="auto"/>
              <w:right w:val="single" w:sz="4" w:space="0" w:color="auto"/>
            </w:tcBorders>
            <w:shd w:val="clear" w:color="auto" w:fill="auto"/>
            <w:noWrap/>
            <w:vAlign w:val="bottom"/>
          </w:tcPr>
          <w:p w14:paraId="41DA256C" w14:textId="77777777" w:rsidR="00E13426" w:rsidRPr="0060759B" w:rsidRDefault="00E13426" w:rsidP="00356DE0">
            <w:pPr>
              <w:pStyle w:val="TAH"/>
              <w:rPr>
                <w:b w:val="0"/>
              </w:rPr>
            </w:pPr>
            <w:r w:rsidRPr="0060759B">
              <w:rPr>
                <w:b w:val="0"/>
              </w:rPr>
              <w:t>132</w:t>
            </w:r>
          </w:p>
        </w:tc>
      </w:tr>
      <w:tr w:rsidR="00E13426" w:rsidRPr="00835F44" w14:paraId="726B49CE"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1F846858" w14:textId="77777777" w:rsidR="00E13426" w:rsidRPr="00835F44" w:rsidRDefault="00E13426" w:rsidP="00356DE0">
            <w:pPr>
              <w:pStyle w:val="TAH"/>
            </w:pPr>
          </w:p>
        </w:tc>
        <w:tc>
          <w:tcPr>
            <w:tcW w:w="1027" w:type="dxa"/>
            <w:tcBorders>
              <w:top w:val="nil"/>
              <w:left w:val="nil"/>
              <w:bottom w:val="single" w:sz="4" w:space="0" w:color="auto"/>
              <w:right w:val="single" w:sz="4" w:space="0" w:color="auto"/>
            </w:tcBorders>
            <w:shd w:val="clear" w:color="auto" w:fill="auto"/>
            <w:noWrap/>
            <w:vAlign w:val="bottom"/>
          </w:tcPr>
          <w:p w14:paraId="35A3C8BE" w14:textId="77777777" w:rsidR="00E13426" w:rsidRPr="0060759B" w:rsidRDefault="00E13426" w:rsidP="00356DE0">
            <w:pPr>
              <w:pStyle w:val="TAH"/>
              <w:rPr>
                <w:b w:val="0"/>
              </w:rPr>
            </w:pPr>
            <w:r w:rsidRPr="0060759B">
              <w:rPr>
                <w:b w:val="0"/>
              </w:rPr>
              <w:t>5</w:t>
            </w:r>
          </w:p>
        </w:tc>
        <w:tc>
          <w:tcPr>
            <w:tcW w:w="967" w:type="dxa"/>
            <w:tcBorders>
              <w:top w:val="nil"/>
              <w:left w:val="nil"/>
              <w:bottom w:val="single" w:sz="4" w:space="0" w:color="auto"/>
              <w:right w:val="single" w:sz="4" w:space="0" w:color="auto"/>
            </w:tcBorders>
            <w:shd w:val="clear" w:color="auto" w:fill="auto"/>
            <w:noWrap/>
            <w:vAlign w:val="bottom"/>
          </w:tcPr>
          <w:p w14:paraId="6758F384" w14:textId="77777777" w:rsidR="00E13426" w:rsidRPr="0060759B" w:rsidRDefault="00E13426" w:rsidP="00356DE0">
            <w:pPr>
              <w:pStyle w:val="TAH"/>
              <w:rPr>
                <w:b w:val="0"/>
              </w:rPr>
            </w:pPr>
            <w:r w:rsidRPr="0060759B">
              <w:rPr>
                <w:b w:val="0"/>
              </w:rPr>
              <w:t>11</w:t>
            </w:r>
          </w:p>
        </w:tc>
        <w:tc>
          <w:tcPr>
            <w:tcW w:w="1176" w:type="dxa"/>
            <w:tcBorders>
              <w:top w:val="nil"/>
              <w:left w:val="nil"/>
              <w:bottom w:val="single" w:sz="4" w:space="0" w:color="auto"/>
              <w:right w:val="single" w:sz="4" w:space="0" w:color="auto"/>
            </w:tcBorders>
            <w:shd w:val="clear" w:color="auto" w:fill="auto"/>
            <w:noWrap/>
            <w:vAlign w:val="bottom"/>
          </w:tcPr>
          <w:p w14:paraId="5A830EA1" w14:textId="77777777" w:rsidR="00E13426" w:rsidRPr="0060759B" w:rsidRDefault="00E13426" w:rsidP="00356DE0">
            <w:pPr>
              <w:pStyle w:val="TAH"/>
              <w:rPr>
                <w:b w:val="0"/>
              </w:rPr>
            </w:pPr>
            <w:r w:rsidRPr="0060759B">
              <w:rPr>
                <w:b w:val="0"/>
              </w:rPr>
              <w:t>256QAM</w:t>
            </w:r>
          </w:p>
        </w:tc>
        <w:tc>
          <w:tcPr>
            <w:tcW w:w="890" w:type="dxa"/>
            <w:tcBorders>
              <w:top w:val="nil"/>
              <w:left w:val="nil"/>
              <w:bottom w:val="single" w:sz="4" w:space="0" w:color="auto"/>
              <w:right w:val="single" w:sz="4" w:space="0" w:color="auto"/>
            </w:tcBorders>
            <w:shd w:val="clear" w:color="auto" w:fill="auto"/>
            <w:noWrap/>
            <w:vAlign w:val="bottom"/>
          </w:tcPr>
          <w:p w14:paraId="70D5241B" w14:textId="77777777" w:rsidR="00E13426" w:rsidRPr="0060759B" w:rsidRDefault="00E13426" w:rsidP="00356DE0">
            <w:pPr>
              <w:pStyle w:val="TAH"/>
              <w:rPr>
                <w:b w:val="0"/>
              </w:rPr>
            </w:pPr>
            <w:r w:rsidRPr="0060759B">
              <w:rPr>
                <w:b w:val="0"/>
              </w:rPr>
              <w:t>20</w:t>
            </w:r>
          </w:p>
        </w:tc>
        <w:tc>
          <w:tcPr>
            <w:tcW w:w="926" w:type="dxa"/>
            <w:tcBorders>
              <w:top w:val="nil"/>
              <w:left w:val="nil"/>
              <w:bottom w:val="single" w:sz="4" w:space="0" w:color="auto"/>
              <w:right w:val="single" w:sz="4" w:space="0" w:color="auto"/>
            </w:tcBorders>
            <w:shd w:val="clear" w:color="auto" w:fill="auto"/>
            <w:noWrap/>
            <w:vAlign w:val="bottom"/>
          </w:tcPr>
          <w:p w14:paraId="3BD7160C" w14:textId="77777777" w:rsidR="00E13426" w:rsidRPr="0060759B" w:rsidRDefault="00E13426" w:rsidP="00356DE0">
            <w:pPr>
              <w:pStyle w:val="TAH"/>
              <w:rPr>
                <w:b w:val="0"/>
              </w:rPr>
            </w:pPr>
            <w:r w:rsidRPr="0060759B">
              <w:rPr>
                <w:b w:val="0"/>
              </w:rPr>
              <w:t>3496</w:t>
            </w:r>
          </w:p>
        </w:tc>
        <w:tc>
          <w:tcPr>
            <w:tcW w:w="1057" w:type="dxa"/>
            <w:tcBorders>
              <w:top w:val="nil"/>
              <w:left w:val="nil"/>
              <w:bottom w:val="single" w:sz="4" w:space="0" w:color="auto"/>
              <w:right w:val="single" w:sz="4" w:space="0" w:color="auto"/>
            </w:tcBorders>
            <w:shd w:val="clear" w:color="auto" w:fill="auto"/>
            <w:noWrap/>
            <w:vAlign w:val="bottom"/>
          </w:tcPr>
          <w:p w14:paraId="4575961D" w14:textId="77777777" w:rsidR="00E13426" w:rsidRPr="0060759B" w:rsidRDefault="00E13426" w:rsidP="00356DE0">
            <w:pPr>
              <w:pStyle w:val="TAH"/>
              <w:rPr>
                <w:b w:val="0"/>
              </w:rPr>
            </w:pPr>
            <w:r w:rsidRPr="0060759B">
              <w:rPr>
                <w:b w:val="0"/>
              </w:rPr>
              <w:t>16</w:t>
            </w:r>
          </w:p>
        </w:tc>
        <w:tc>
          <w:tcPr>
            <w:tcW w:w="897" w:type="dxa"/>
            <w:tcBorders>
              <w:top w:val="nil"/>
              <w:left w:val="nil"/>
              <w:bottom w:val="single" w:sz="4" w:space="0" w:color="auto"/>
              <w:right w:val="single" w:sz="4" w:space="0" w:color="auto"/>
            </w:tcBorders>
            <w:shd w:val="clear" w:color="auto" w:fill="auto"/>
            <w:noWrap/>
            <w:vAlign w:val="bottom"/>
          </w:tcPr>
          <w:p w14:paraId="4B0CA283" w14:textId="77777777" w:rsidR="00E13426" w:rsidRPr="0060759B" w:rsidRDefault="00E13426" w:rsidP="00356DE0">
            <w:pPr>
              <w:pStyle w:val="TAH"/>
              <w:rPr>
                <w:b w:val="0"/>
              </w:rPr>
            </w:pPr>
            <w:r w:rsidRPr="0060759B">
              <w:rPr>
                <w:b w:val="0"/>
              </w:rPr>
              <w:t>2</w:t>
            </w:r>
          </w:p>
        </w:tc>
        <w:tc>
          <w:tcPr>
            <w:tcW w:w="929" w:type="dxa"/>
            <w:tcBorders>
              <w:top w:val="nil"/>
              <w:left w:val="nil"/>
              <w:bottom w:val="single" w:sz="4" w:space="0" w:color="auto"/>
              <w:right w:val="single" w:sz="4" w:space="0" w:color="auto"/>
            </w:tcBorders>
            <w:shd w:val="clear" w:color="auto" w:fill="auto"/>
            <w:noWrap/>
            <w:vAlign w:val="bottom"/>
          </w:tcPr>
          <w:p w14:paraId="3EC35C79" w14:textId="77777777" w:rsidR="00E13426" w:rsidRPr="0060759B" w:rsidRDefault="00E13426" w:rsidP="00356DE0">
            <w:pPr>
              <w:pStyle w:val="TAH"/>
              <w:rPr>
                <w:b w:val="0"/>
              </w:rPr>
            </w:pPr>
            <w:r w:rsidRPr="0060759B">
              <w:rPr>
                <w:b w:val="0"/>
              </w:rPr>
              <w:t>1</w:t>
            </w:r>
          </w:p>
        </w:tc>
        <w:tc>
          <w:tcPr>
            <w:tcW w:w="925" w:type="dxa"/>
            <w:tcBorders>
              <w:top w:val="nil"/>
              <w:left w:val="nil"/>
              <w:bottom w:val="single" w:sz="4" w:space="0" w:color="auto"/>
              <w:right w:val="single" w:sz="4" w:space="0" w:color="auto"/>
            </w:tcBorders>
            <w:shd w:val="clear" w:color="auto" w:fill="auto"/>
            <w:noWrap/>
            <w:vAlign w:val="bottom"/>
          </w:tcPr>
          <w:p w14:paraId="67BF6279" w14:textId="77777777" w:rsidR="00E13426" w:rsidRPr="0060759B" w:rsidRDefault="00E13426" w:rsidP="00356DE0">
            <w:pPr>
              <w:pStyle w:val="TAH"/>
              <w:rPr>
                <w:b w:val="0"/>
              </w:rPr>
            </w:pPr>
            <w:r w:rsidRPr="0060759B">
              <w:rPr>
                <w:b w:val="0"/>
              </w:rPr>
              <w:t>5280</w:t>
            </w:r>
          </w:p>
        </w:tc>
        <w:tc>
          <w:tcPr>
            <w:tcW w:w="1127" w:type="dxa"/>
            <w:tcBorders>
              <w:top w:val="nil"/>
              <w:left w:val="nil"/>
              <w:bottom w:val="single" w:sz="4" w:space="0" w:color="auto"/>
              <w:right w:val="single" w:sz="4" w:space="0" w:color="auto"/>
            </w:tcBorders>
            <w:shd w:val="clear" w:color="auto" w:fill="auto"/>
            <w:noWrap/>
            <w:vAlign w:val="bottom"/>
          </w:tcPr>
          <w:p w14:paraId="3431B7F7" w14:textId="77777777" w:rsidR="00E13426" w:rsidRPr="0060759B" w:rsidRDefault="00E13426" w:rsidP="00356DE0">
            <w:pPr>
              <w:pStyle w:val="TAH"/>
              <w:rPr>
                <w:b w:val="0"/>
              </w:rPr>
            </w:pPr>
            <w:r w:rsidRPr="0060759B">
              <w:rPr>
                <w:b w:val="0"/>
              </w:rPr>
              <w:t>660</w:t>
            </w:r>
          </w:p>
        </w:tc>
      </w:tr>
      <w:tr w:rsidR="00E13426" w:rsidRPr="00835F44" w14:paraId="79DEE26F"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18FB6431" w14:textId="77777777" w:rsidR="00E13426" w:rsidRPr="00835F44" w:rsidRDefault="00E13426" w:rsidP="00356DE0">
            <w:pPr>
              <w:pStyle w:val="TAH"/>
            </w:pPr>
          </w:p>
        </w:tc>
        <w:tc>
          <w:tcPr>
            <w:tcW w:w="1027" w:type="dxa"/>
            <w:tcBorders>
              <w:top w:val="nil"/>
              <w:left w:val="nil"/>
              <w:bottom w:val="single" w:sz="4" w:space="0" w:color="auto"/>
              <w:right w:val="single" w:sz="4" w:space="0" w:color="auto"/>
            </w:tcBorders>
            <w:shd w:val="clear" w:color="auto" w:fill="auto"/>
            <w:noWrap/>
            <w:vAlign w:val="bottom"/>
          </w:tcPr>
          <w:p w14:paraId="7F3F651E" w14:textId="77777777" w:rsidR="00E13426" w:rsidRPr="0060759B" w:rsidRDefault="00E13426" w:rsidP="00356DE0">
            <w:pPr>
              <w:pStyle w:val="TAH"/>
              <w:rPr>
                <w:b w:val="0"/>
              </w:rPr>
            </w:pPr>
            <w:r w:rsidRPr="0060759B">
              <w:rPr>
                <w:b w:val="0"/>
              </w:rPr>
              <w:t>9</w:t>
            </w:r>
          </w:p>
        </w:tc>
        <w:tc>
          <w:tcPr>
            <w:tcW w:w="967" w:type="dxa"/>
            <w:tcBorders>
              <w:top w:val="nil"/>
              <w:left w:val="nil"/>
              <w:bottom w:val="single" w:sz="4" w:space="0" w:color="auto"/>
              <w:right w:val="single" w:sz="4" w:space="0" w:color="auto"/>
            </w:tcBorders>
            <w:shd w:val="clear" w:color="auto" w:fill="auto"/>
            <w:noWrap/>
            <w:vAlign w:val="bottom"/>
          </w:tcPr>
          <w:p w14:paraId="3E172E61" w14:textId="77777777" w:rsidR="00E13426" w:rsidRPr="0060759B" w:rsidRDefault="00E13426" w:rsidP="00356DE0">
            <w:pPr>
              <w:pStyle w:val="TAH"/>
              <w:rPr>
                <w:b w:val="0"/>
              </w:rPr>
            </w:pPr>
            <w:r w:rsidRPr="0060759B">
              <w:rPr>
                <w:b w:val="0"/>
              </w:rPr>
              <w:t>11</w:t>
            </w:r>
          </w:p>
        </w:tc>
        <w:tc>
          <w:tcPr>
            <w:tcW w:w="1176" w:type="dxa"/>
            <w:tcBorders>
              <w:top w:val="nil"/>
              <w:left w:val="nil"/>
              <w:bottom w:val="single" w:sz="4" w:space="0" w:color="auto"/>
              <w:right w:val="single" w:sz="4" w:space="0" w:color="auto"/>
            </w:tcBorders>
            <w:shd w:val="clear" w:color="auto" w:fill="auto"/>
            <w:noWrap/>
            <w:vAlign w:val="bottom"/>
          </w:tcPr>
          <w:p w14:paraId="1A5B0A18" w14:textId="77777777" w:rsidR="00E13426" w:rsidRPr="0060759B" w:rsidRDefault="00E13426" w:rsidP="00356DE0">
            <w:pPr>
              <w:pStyle w:val="TAH"/>
              <w:rPr>
                <w:b w:val="0"/>
              </w:rPr>
            </w:pPr>
            <w:r w:rsidRPr="0060759B">
              <w:rPr>
                <w:b w:val="0"/>
              </w:rPr>
              <w:t>256QAM</w:t>
            </w:r>
          </w:p>
        </w:tc>
        <w:tc>
          <w:tcPr>
            <w:tcW w:w="890" w:type="dxa"/>
            <w:tcBorders>
              <w:top w:val="nil"/>
              <w:left w:val="nil"/>
              <w:bottom w:val="single" w:sz="4" w:space="0" w:color="auto"/>
              <w:right w:val="single" w:sz="4" w:space="0" w:color="auto"/>
            </w:tcBorders>
            <w:shd w:val="clear" w:color="auto" w:fill="auto"/>
            <w:noWrap/>
            <w:vAlign w:val="bottom"/>
          </w:tcPr>
          <w:p w14:paraId="319EFFCE" w14:textId="77777777" w:rsidR="00E13426" w:rsidRPr="0060759B" w:rsidRDefault="00E13426" w:rsidP="00356DE0">
            <w:pPr>
              <w:pStyle w:val="TAH"/>
              <w:rPr>
                <w:b w:val="0"/>
              </w:rPr>
            </w:pPr>
            <w:r w:rsidRPr="0060759B">
              <w:rPr>
                <w:b w:val="0"/>
              </w:rPr>
              <w:t>20</w:t>
            </w:r>
          </w:p>
        </w:tc>
        <w:tc>
          <w:tcPr>
            <w:tcW w:w="926" w:type="dxa"/>
            <w:tcBorders>
              <w:top w:val="nil"/>
              <w:left w:val="nil"/>
              <w:bottom w:val="single" w:sz="4" w:space="0" w:color="auto"/>
              <w:right w:val="single" w:sz="4" w:space="0" w:color="auto"/>
            </w:tcBorders>
            <w:shd w:val="clear" w:color="auto" w:fill="auto"/>
            <w:noWrap/>
            <w:vAlign w:val="bottom"/>
          </w:tcPr>
          <w:p w14:paraId="3BC84772" w14:textId="77777777" w:rsidR="00E13426" w:rsidRPr="0060759B" w:rsidRDefault="00E13426" w:rsidP="00356DE0">
            <w:pPr>
              <w:pStyle w:val="TAH"/>
              <w:rPr>
                <w:b w:val="0"/>
              </w:rPr>
            </w:pPr>
            <w:r w:rsidRPr="0060759B">
              <w:rPr>
                <w:b w:val="0"/>
              </w:rPr>
              <w:t>6272</w:t>
            </w:r>
          </w:p>
        </w:tc>
        <w:tc>
          <w:tcPr>
            <w:tcW w:w="1057" w:type="dxa"/>
            <w:tcBorders>
              <w:top w:val="nil"/>
              <w:left w:val="nil"/>
              <w:bottom w:val="single" w:sz="4" w:space="0" w:color="auto"/>
              <w:right w:val="single" w:sz="4" w:space="0" w:color="auto"/>
            </w:tcBorders>
            <w:shd w:val="clear" w:color="auto" w:fill="auto"/>
            <w:noWrap/>
            <w:vAlign w:val="bottom"/>
          </w:tcPr>
          <w:p w14:paraId="0D69B071" w14:textId="77777777" w:rsidR="00E13426" w:rsidRPr="0060759B" w:rsidRDefault="00E13426" w:rsidP="00356DE0">
            <w:pPr>
              <w:pStyle w:val="TAH"/>
              <w:rPr>
                <w:b w:val="0"/>
              </w:rPr>
            </w:pPr>
            <w:r w:rsidRPr="0060759B">
              <w:rPr>
                <w:b w:val="0"/>
              </w:rPr>
              <w:t>24</w:t>
            </w:r>
          </w:p>
        </w:tc>
        <w:tc>
          <w:tcPr>
            <w:tcW w:w="897" w:type="dxa"/>
            <w:tcBorders>
              <w:top w:val="nil"/>
              <w:left w:val="nil"/>
              <w:bottom w:val="single" w:sz="4" w:space="0" w:color="auto"/>
              <w:right w:val="single" w:sz="4" w:space="0" w:color="auto"/>
            </w:tcBorders>
            <w:shd w:val="clear" w:color="auto" w:fill="auto"/>
            <w:noWrap/>
            <w:vAlign w:val="bottom"/>
          </w:tcPr>
          <w:p w14:paraId="2AA2923A" w14:textId="77777777" w:rsidR="00E13426" w:rsidRPr="0060759B" w:rsidRDefault="00E13426" w:rsidP="00356DE0">
            <w:pPr>
              <w:pStyle w:val="TAH"/>
              <w:rPr>
                <w:b w:val="0"/>
              </w:rPr>
            </w:pPr>
            <w:r w:rsidRPr="0060759B">
              <w:rPr>
                <w:b w:val="0"/>
              </w:rPr>
              <w:t>1</w:t>
            </w:r>
          </w:p>
        </w:tc>
        <w:tc>
          <w:tcPr>
            <w:tcW w:w="929" w:type="dxa"/>
            <w:tcBorders>
              <w:top w:val="nil"/>
              <w:left w:val="nil"/>
              <w:bottom w:val="single" w:sz="4" w:space="0" w:color="auto"/>
              <w:right w:val="single" w:sz="4" w:space="0" w:color="auto"/>
            </w:tcBorders>
            <w:shd w:val="clear" w:color="auto" w:fill="auto"/>
            <w:noWrap/>
            <w:vAlign w:val="bottom"/>
          </w:tcPr>
          <w:p w14:paraId="39D0973C" w14:textId="77777777" w:rsidR="00E13426" w:rsidRPr="0060759B" w:rsidRDefault="00E13426" w:rsidP="00356DE0">
            <w:pPr>
              <w:pStyle w:val="TAH"/>
              <w:rPr>
                <w:b w:val="0"/>
              </w:rPr>
            </w:pPr>
            <w:r w:rsidRPr="0060759B">
              <w:rPr>
                <w:b w:val="0"/>
              </w:rPr>
              <w:t>1</w:t>
            </w:r>
          </w:p>
        </w:tc>
        <w:tc>
          <w:tcPr>
            <w:tcW w:w="925" w:type="dxa"/>
            <w:tcBorders>
              <w:top w:val="nil"/>
              <w:left w:val="nil"/>
              <w:bottom w:val="single" w:sz="4" w:space="0" w:color="auto"/>
              <w:right w:val="single" w:sz="4" w:space="0" w:color="auto"/>
            </w:tcBorders>
            <w:shd w:val="clear" w:color="auto" w:fill="auto"/>
            <w:noWrap/>
            <w:vAlign w:val="bottom"/>
          </w:tcPr>
          <w:p w14:paraId="12469C4F" w14:textId="77777777" w:rsidR="00E13426" w:rsidRPr="0060759B" w:rsidRDefault="00E13426" w:rsidP="00356DE0">
            <w:pPr>
              <w:pStyle w:val="TAH"/>
              <w:rPr>
                <w:b w:val="0"/>
              </w:rPr>
            </w:pPr>
            <w:r w:rsidRPr="0060759B">
              <w:rPr>
                <w:b w:val="0"/>
              </w:rPr>
              <w:t>9504</w:t>
            </w:r>
          </w:p>
        </w:tc>
        <w:tc>
          <w:tcPr>
            <w:tcW w:w="1127" w:type="dxa"/>
            <w:tcBorders>
              <w:top w:val="nil"/>
              <w:left w:val="nil"/>
              <w:bottom w:val="single" w:sz="4" w:space="0" w:color="auto"/>
              <w:right w:val="single" w:sz="4" w:space="0" w:color="auto"/>
            </w:tcBorders>
            <w:shd w:val="clear" w:color="auto" w:fill="auto"/>
            <w:noWrap/>
            <w:vAlign w:val="bottom"/>
          </w:tcPr>
          <w:p w14:paraId="39E74F6D" w14:textId="77777777" w:rsidR="00E13426" w:rsidRPr="0060759B" w:rsidRDefault="00E13426" w:rsidP="00356DE0">
            <w:pPr>
              <w:pStyle w:val="TAH"/>
              <w:rPr>
                <w:b w:val="0"/>
              </w:rPr>
            </w:pPr>
            <w:r w:rsidRPr="0060759B">
              <w:rPr>
                <w:b w:val="0"/>
              </w:rPr>
              <w:t>1188</w:t>
            </w:r>
          </w:p>
        </w:tc>
      </w:tr>
      <w:tr w:rsidR="00E13426" w:rsidRPr="00835F44" w14:paraId="51DA46C4"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76A1B45B" w14:textId="77777777" w:rsidR="00E13426" w:rsidRPr="00835F44" w:rsidRDefault="00E13426" w:rsidP="00356DE0">
            <w:pPr>
              <w:pStyle w:val="TAH"/>
            </w:pPr>
          </w:p>
        </w:tc>
        <w:tc>
          <w:tcPr>
            <w:tcW w:w="1027" w:type="dxa"/>
            <w:tcBorders>
              <w:top w:val="nil"/>
              <w:left w:val="nil"/>
              <w:bottom w:val="single" w:sz="4" w:space="0" w:color="auto"/>
              <w:right w:val="single" w:sz="4" w:space="0" w:color="auto"/>
            </w:tcBorders>
            <w:shd w:val="clear" w:color="auto" w:fill="auto"/>
            <w:noWrap/>
            <w:vAlign w:val="bottom"/>
          </w:tcPr>
          <w:p w14:paraId="349106F6" w14:textId="77777777" w:rsidR="00E13426" w:rsidRPr="0060759B" w:rsidRDefault="00E13426" w:rsidP="00356DE0">
            <w:pPr>
              <w:pStyle w:val="TAH"/>
              <w:rPr>
                <w:b w:val="0"/>
              </w:rPr>
            </w:pPr>
            <w:r w:rsidRPr="0060759B">
              <w:rPr>
                <w:b w:val="0"/>
              </w:rPr>
              <w:t>10</w:t>
            </w:r>
          </w:p>
        </w:tc>
        <w:tc>
          <w:tcPr>
            <w:tcW w:w="967" w:type="dxa"/>
            <w:tcBorders>
              <w:top w:val="nil"/>
              <w:left w:val="nil"/>
              <w:bottom w:val="single" w:sz="4" w:space="0" w:color="auto"/>
              <w:right w:val="single" w:sz="4" w:space="0" w:color="auto"/>
            </w:tcBorders>
            <w:shd w:val="clear" w:color="auto" w:fill="auto"/>
            <w:noWrap/>
            <w:vAlign w:val="bottom"/>
          </w:tcPr>
          <w:p w14:paraId="3AC4E79B" w14:textId="77777777" w:rsidR="00E13426" w:rsidRPr="0060759B" w:rsidRDefault="00E13426" w:rsidP="00356DE0">
            <w:pPr>
              <w:pStyle w:val="TAH"/>
              <w:rPr>
                <w:b w:val="0"/>
              </w:rPr>
            </w:pPr>
            <w:r w:rsidRPr="0060759B">
              <w:rPr>
                <w:b w:val="0"/>
              </w:rPr>
              <w:t>11</w:t>
            </w:r>
          </w:p>
        </w:tc>
        <w:tc>
          <w:tcPr>
            <w:tcW w:w="1176" w:type="dxa"/>
            <w:tcBorders>
              <w:top w:val="nil"/>
              <w:left w:val="nil"/>
              <w:bottom w:val="single" w:sz="4" w:space="0" w:color="auto"/>
              <w:right w:val="single" w:sz="4" w:space="0" w:color="auto"/>
            </w:tcBorders>
            <w:shd w:val="clear" w:color="auto" w:fill="auto"/>
            <w:noWrap/>
            <w:vAlign w:val="bottom"/>
          </w:tcPr>
          <w:p w14:paraId="2EF5EFCA" w14:textId="77777777" w:rsidR="00E13426" w:rsidRPr="0060759B" w:rsidRDefault="00E13426" w:rsidP="00356DE0">
            <w:pPr>
              <w:pStyle w:val="TAH"/>
              <w:rPr>
                <w:b w:val="0"/>
              </w:rPr>
            </w:pPr>
            <w:r w:rsidRPr="0060759B">
              <w:rPr>
                <w:b w:val="0"/>
              </w:rPr>
              <w:t>256QAM</w:t>
            </w:r>
          </w:p>
        </w:tc>
        <w:tc>
          <w:tcPr>
            <w:tcW w:w="890" w:type="dxa"/>
            <w:tcBorders>
              <w:top w:val="nil"/>
              <w:left w:val="nil"/>
              <w:bottom w:val="single" w:sz="4" w:space="0" w:color="auto"/>
              <w:right w:val="single" w:sz="4" w:space="0" w:color="auto"/>
            </w:tcBorders>
            <w:shd w:val="clear" w:color="auto" w:fill="auto"/>
            <w:noWrap/>
            <w:vAlign w:val="bottom"/>
          </w:tcPr>
          <w:p w14:paraId="2BFCE0FD" w14:textId="77777777" w:rsidR="00E13426" w:rsidRPr="0060759B" w:rsidRDefault="00E13426" w:rsidP="00356DE0">
            <w:pPr>
              <w:pStyle w:val="TAH"/>
              <w:rPr>
                <w:b w:val="0"/>
              </w:rPr>
            </w:pPr>
            <w:r w:rsidRPr="0060759B">
              <w:rPr>
                <w:b w:val="0"/>
              </w:rPr>
              <w:t>20</w:t>
            </w:r>
          </w:p>
        </w:tc>
        <w:tc>
          <w:tcPr>
            <w:tcW w:w="926" w:type="dxa"/>
            <w:tcBorders>
              <w:top w:val="nil"/>
              <w:left w:val="nil"/>
              <w:bottom w:val="single" w:sz="4" w:space="0" w:color="auto"/>
              <w:right w:val="single" w:sz="4" w:space="0" w:color="auto"/>
            </w:tcBorders>
            <w:shd w:val="clear" w:color="auto" w:fill="auto"/>
            <w:noWrap/>
            <w:vAlign w:val="bottom"/>
          </w:tcPr>
          <w:p w14:paraId="1F502420" w14:textId="77777777" w:rsidR="00E13426" w:rsidRPr="0060759B" w:rsidRDefault="00E13426" w:rsidP="00356DE0">
            <w:pPr>
              <w:pStyle w:val="TAH"/>
              <w:rPr>
                <w:b w:val="0"/>
              </w:rPr>
            </w:pPr>
            <w:r w:rsidRPr="0060759B">
              <w:rPr>
                <w:b w:val="0"/>
              </w:rPr>
              <w:t>7040</w:t>
            </w:r>
          </w:p>
        </w:tc>
        <w:tc>
          <w:tcPr>
            <w:tcW w:w="1057" w:type="dxa"/>
            <w:tcBorders>
              <w:top w:val="nil"/>
              <w:left w:val="nil"/>
              <w:bottom w:val="single" w:sz="4" w:space="0" w:color="auto"/>
              <w:right w:val="single" w:sz="4" w:space="0" w:color="auto"/>
            </w:tcBorders>
            <w:shd w:val="clear" w:color="auto" w:fill="auto"/>
            <w:noWrap/>
            <w:vAlign w:val="bottom"/>
          </w:tcPr>
          <w:p w14:paraId="6086ADC6" w14:textId="77777777" w:rsidR="00E13426" w:rsidRPr="0060759B" w:rsidRDefault="00E13426" w:rsidP="00356DE0">
            <w:pPr>
              <w:pStyle w:val="TAH"/>
              <w:rPr>
                <w:b w:val="0"/>
              </w:rPr>
            </w:pPr>
            <w:r w:rsidRPr="0060759B">
              <w:rPr>
                <w:b w:val="0"/>
              </w:rPr>
              <w:t>24</w:t>
            </w:r>
          </w:p>
        </w:tc>
        <w:tc>
          <w:tcPr>
            <w:tcW w:w="897" w:type="dxa"/>
            <w:tcBorders>
              <w:top w:val="nil"/>
              <w:left w:val="nil"/>
              <w:bottom w:val="single" w:sz="4" w:space="0" w:color="auto"/>
              <w:right w:val="single" w:sz="4" w:space="0" w:color="auto"/>
            </w:tcBorders>
            <w:shd w:val="clear" w:color="auto" w:fill="auto"/>
            <w:noWrap/>
            <w:vAlign w:val="bottom"/>
          </w:tcPr>
          <w:p w14:paraId="29C57014" w14:textId="77777777" w:rsidR="00E13426" w:rsidRPr="0060759B" w:rsidRDefault="00E13426" w:rsidP="00356DE0">
            <w:pPr>
              <w:pStyle w:val="TAH"/>
              <w:rPr>
                <w:b w:val="0"/>
              </w:rPr>
            </w:pPr>
            <w:r w:rsidRPr="0060759B">
              <w:rPr>
                <w:b w:val="0"/>
              </w:rPr>
              <w:t>1</w:t>
            </w:r>
          </w:p>
        </w:tc>
        <w:tc>
          <w:tcPr>
            <w:tcW w:w="929" w:type="dxa"/>
            <w:tcBorders>
              <w:top w:val="nil"/>
              <w:left w:val="nil"/>
              <w:bottom w:val="single" w:sz="4" w:space="0" w:color="auto"/>
              <w:right w:val="single" w:sz="4" w:space="0" w:color="auto"/>
            </w:tcBorders>
            <w:shd w:val="clear" w:color="auto" w:fill="auto"/>
            <w:noWrap/>
            <w:vAlign w:val="bottom"/>
          </w:tcPr>
          <w:p w14:paraId="16697F5E" w14:textId="77777777" w:rsidR="00E13426" w:rsidRPr="0060759B" w:rsidRDefault="00E13426" w:rsidP="00356DE0">
            <w:pPr>
              <w:pStyle w:val="TAH"/>
              <w:rPr>
                <w:b w:val="0"/>
              </w:rPr>
            </w:pPr>
            <w:r w:rsidRPr="0060759B">
              <w:rPr>
                <w:b w:val="0"/>
              </w:rPr>
              <w:t>1</w:t>
            </w:r>
          </w:p>
        </w:tc>
        <w:tc>
          <w:tcPr>
            <w:tcW w:w="925" w:type="dxa"/>
            <w:tcBorders>
              <w:top w:val="nil"/>
              <w:left w:val="nil"/>
              <w:bottom w:val="single" w:sz="4" w:space="0" w:color="auto"/>
              <w:right w:val="single" w:sz="4" w:space="0" w:color="auto"/>
            </w:tcBorders>
            <w:shd w:val="clear" w:color="auto" w:fill="auto"/>
            <w:noWrap/>
            <w:vAlign w:val="bottom"/>
          </w:tcPr>
          <w:p w14:paraId="6847F34A" w14:textId="77777777" w:rsidR="00E13426" w:rsidRPr="0060759B" w:rsidRDefault="00E13426" w:rsidP="00356DE0">
            <w:pPr>
              <w:pStyle w:val="TAH"/>
              <w:rPr>
                <w:b w:val="0"/>
              </w:rPr>
            </w:pPr>
            <w:r w:rsidRPr="0060759B">
              <w:rPr>
                <w:b w:val="0"/>
              </w:rPr>
              <w:t>10560</w:t>
            </w:r>
          </w:p>
        </w:tc>
        <w:tc>
          <w:tcPr>
            <w:tcW w:w="1127" w:type="dxa"/>
            <w:tcBorders>
              <w:top w:val="nil"/>
              <w:left w:val="nil"/>
              <w:bottom w:val="single" w:sz="4" w:space="0" w:color="auto"/>
              <w:right w:val="single" w:sz="4" w:space="0" w:color="auto"/>
            </w:tcBorders>
            <w:shd w:val="clear" w:color="auto" w:fill="auto"/>
            <w:noWrap/>
            <w:vAlign w:val="bottom"/>
          </w:tcPr>
          <w:p w14:paraId="2B4D5C4A" w14:textId="77777777" w:rsidR="00E13426" w:rsidRPr="0060759B" w:rsidRDefault="00E13426" w:rsidP="00356DE0">
            <w:pPr>
              <w:pStyle w:val="TAH"/>
              <w:rPr>
                <w:b w:val="0"/>
              </w:rPr>
            </w:pPr>
            <w:r w:rsidRPr="0060759B">
              <w:rPr>
                <w:b w:val="0"/>
              </w:rPr>
              <w:t>1320</w:t>
            </w:r>
          </w:p>
        </w:tc>
      </w:tr>
      <w:tr w:rsidR="00E13426" w:rsidRPr="00835F44" w14:paraId="3789B6F3"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DD9BCC6"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652BBD29" w14:textId="77777777" w:rsidR="00E13426" w:rsidRPr="00835F44" w:rsidRDefault="00E13426" w:rsidP="00356DE0">
            <w:pPr>
              <w:pStyle w:val="TAC"/>
            </w:pPr>
            <w:r w:rsidRPr="009122B2">
              <w:t>11</w:t>
            </w:r>
          </w:p>
        </w:tc>
        <w:tc>
          <w:tcPr>
            <w:tcW w:w="967" w:type="dxa"/>
            <w:tcBorders>
              <w:top w:val="nil"/>
              <w:left w:val="nil"/>
              <w:bottom w:val="single" w:sz="4" w:space="0" w:color="auto"/>
              <w:right w:val="single" w:sz="4" w:space="0" w:color="auto"/>
            </w:tcBorders>
            <w:shd w:val="clear" w:color="auto" w:fill="auto"/>
            <w:noWrap/>
            <w:hideMark/>
          </w:tcPr>
          <w:p w14:paraId="5A04C7CD"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0471F19F"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224F14B0"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4ED9790E" w14:textId="77777777" w:rsidR="00E13426" w:rsidRPr="00835F44" w:rsidRDefault="00E13426" w:rsidP="00356DE0">
            <w:pPr>
              <w:pStyle w:val="TAC"/>
            </w:pPr>
            <w:r w:rsidRPr="009122B2">
              <w:t>7680</w:t>
            </w:r>
          </w:p>
        </w:tc>
        <w:tc>
          <w:tcPr>
            <w:tcW w:w="1057" w:type="dxa"/>
            <w:tcBorders>
              <w:top w:val="nil"/>
              <w:left w:val="nil"/>
              <w:bottom w:val="single" w:sz="4" w:space="0" w:color="auto"/>
              <w:right w:val="single" w:sz="4" w:space="0" w:color="auto"/>
            </w:tcBorders>
            <w:shd w:val="clear" w:color="auto" w:fill="auto"/>
            <w:noWrap/>
            <w:hideMark/>
          </w:tcPr>
          <w:p w14:paraId="0805F51E"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67992A02"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79ED6BB6" w14:textId="77777777" w:rsidR="00E13426" w:rsidRPr="00835F44" w:rsidRDefault="00E13426" w:rsidP="00356DE0">
            <w:pPr>
              <w:pStyle w:val="TAC"/>
            </w:pPr>
            <w:r w:rsidRPr="009122B2">
              <w:t>1</w:t>
            </w:r>
          </w:p>
        </w:tc>
        <w:tc>
          <w:tcPr>
            <w:tcW w:w="925" w:type="dxa"/>
            <w:tcBorders>
              <w:top w:val="nil"/>
              <w:left w:val="nil"/>
              <w:bottom w:val="single" w:sz="4" w:space="0" w:color="auto"/>
              <w:right w:val="single" w:sz="4" w:space="0" w:color="auto"/>
            </w:tcBorders>
            <w:shd w:val="clear" w:color="auto" w:fill="auto"/>
            <w:noWrap/>
            <w:hideMark/>
          </w:tcPr>
          <w:p w14:paraId="244A0EEB" w14:textId="77777777" w:rsidR="00E13426" w:rsidRPr="00835F44" w:rsidRDefault="00E13426" w:rsidP="00356DE0">
            <w:pPr>
              <w:pStyle w:val="TAC"/>
            </w:pPr>
            <w:r w:rsidRPr="009122B2">
              <w:t>11616</w:t>
            </w:r>
          </w:p>
        </w:tc>
        <w:tc>
          <w:tcPr>
            <w:tcW w:w="1127" w:type="dxa"/>
            <w:tcBorders>
              <w:top w:val="nil"/>
              <w:left w:val="nil"/>
              <w:bottom w:val="single" w:sz="4" w:space="0" w:color="auto"/>
              <w:right w:val="single" w:sz="4" w:space="0" w:color="auto"/>
            </w:tcBorders>
            <w:shd w:val="clear" w:color="auto" w:fill="auto"/>
            <w:noWrap/>
            <w:hideMark/>
          </w:tcPr>
          <w:p w14:paraId="482B1321" w14:textId="77777777" w:rsidR="00E13426" w:rsidRPr="00835F44" w:rsidRDefault="00E13426" w:rsidP="00356DE0">
            <w:pPr>
              <w:pStyle w:val="TAC"/>
            </w:pPr>
            <w:r w:rsidRPr="009122B2">
              <w:t>1452</w:t>
            </w:r>
          </w:p>
        </w:tc>
      </w:tr>
      <w:tr w:rsidR="00E13426" w:rsidRPr="00835F44" w14:paraId="47A165AC"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393C5993"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5B453950" w14:textId="77777777" w:rsidR="00E13426" w:rsidRPr="009122B2" w:rsidRDefault="00E13426" w:rsidP="00356DE0">
            <w:pPr>
              <w:pStyle w:val="TAC"/>
            </w:pPr>
            <w:r>
              <w:t>12</w:t>
            </w:r>
          </w:p>
        </w:tc>
        <w:tc>
          <w:tcPr>
            <w:tcW w:w="967" w:type="dxa"/>
            <w:tcBorders>
              <w:top w:val="nil"/>
              <w:left w:val="nil"/>
              <w:bottom w:val="single" w:sz="4" w:space="0" w:color="auto"/>
              <w:right w:val="single" w:sz="4" w:space="0" w:color="auto"/>
            </w:tcBorders>
            <w:shd w:val="clear" w:color="auto" w:fill="auto"/>
            <w:noWrap/>
          </w:tcPr>
          <w:p w14:paraId="09B494E6" w14:textId="77777777" w:rsidR="00E13426" w:rsidRPr="009122B2"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6FC0DF11" w14:textId="77777777" w:rsidR="00E13426" w:rsidRPr="009122B2" w:rsidRDefault="00E13426" w:rsidP="00356DE0">
            <w:pPr>
              <w:pStyle w:val="TAC"/>
            </w:pPr>
            <w:r>
              <w:t>256QAM</w:t>
            </w:r>
          </w:p>
        </w:tc>
        <w:tc>
          <w:tcPr>
            <w:tcW w:w="890" w:type="dxa"/>
            <w:tcBorders>
              <w:top w:val="nil"/>
              <w:left w:val="nil"/>
              <w:bottom w:val="single" w:sz="4" w:space="0" w:color="auto"/>
              <w:right w:val="single" w:sz="4" w:space="0" w:color="auto"/>
            </w:tcBorders>
            <w:shd w:val="clear" w:color="auto" w:fill="auto"/>
            <w:noWrap/>
          </w:tcPr>
          <w:p w14:paraId="553A9320" w14:textId="77777777" w:rsidR="00E13426" w:rsidRPr="009122B2"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432B0785" w14:textId="77777777" w:rsidR="00E13426" w:rsidRPr="009122B2" w:rsidRDefault="00E13426" w:rsidP="00356DE0">
            <w:pPr>
              <w:pStyle w:val="TAC"/>
            </w:pPr>
            <w:r>
              <w:t>8456</w:t>
            </w:r>
          </w:p>
        </w:tc>
        <w:tc>
          <w:tcPr>
            <w:tcW w:w="1057" w:type="dxa"/>
            <w:tcBorders>
              <w:top w:val="nil"/>
              <w:left w:val="nil"/>
              <w:bottom w:val="single" w:sz="4" w:space="0" w:color="auto"/>
              <w:right w:val="single" w:sz="4" w:space="0" w:color="auto"/>
            </w:tcBorders>
            <w:shd w:val="clear" w:color="auto" w:fill="auto"/>
            <w:noWrap/>
          </w:tcPr>
          <w:p w14:paraId="64CC4B70" w14:textId="77777777" w:rsidR="00E13426" w:rsidRPr="009122B2"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0C76E487" w14:textId="77777777" w:rsidR="00E13426" w:rsidRPr="009122B2"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4829C48B" w14:textId="77777777" w:rsidR="00E13426" w:rsidRPr="009122B2" w:rsidRDefault="00E13426" w:rsidP="00356DE0">
            <w:pPr>
              <w:pStyle w:val="TAC"/>
            </w:pPr>
            <w:r>
              <w:t>2</w:t>
            </w:r>
          </w:p>
        </w:tc>
        <w:tc>
          <w:tcPr>
            <w:tcW w:w="925" w:type="dxa"/>
            <w:tcBorders>
              <w:top w:val="nil"/>
              <w:left w:val="nil"/>
              <w:bottom w:val="single" w:sz="4" w:space="0" w:color="auto"/>
              <w:right w:val="single" w:sz="4" w:space="0" w:color="auto"/>
            </w:tcBorders>
            <w:shd w:val="clear" w:color="auto" w:fill="auto"/>
            <w:noWrap/>
          </w:tcPr>
          <w:p w14:paraId="0565D680" w14:textId="77777777" w:rsidR="00E13426" w:rsidRPr="009122B2" w:rsidRDefault="00E13426" w:rsidP="00356DE0">
            <w:pPr>
              <w:pStyle w:val="TAC"/>
            </w:pPr>
            <w:r w:rsidRPr="00381CD8">
              <w:t>12672</w:t>
            </w:r>
          </w:p>
        </w:tc>
        <w:tc>
          <w:tcPr>
            <w:tcW w:w="1127" w:type="dxa"/>
            <w:tcBorders>
              <w:top w:val="nil"/>
              <w:left w:val="nil"/>
              <w:bottom w:val="single" w:sz="4" w:space="0" w:color="auto"/>
              <w:right w:val="single" w:sz="4" w:space="0" w:color="auto"/>
            </w:tcBorders>
            <w:shd w:val="clear" w:color="auto" w:fill="auto"/>
            <w:noWrap/>
          </w:tcPr>
          <w:p w14:paraId="2EE2A359" w14:textId="77777777" w:rsidR="00E13426" w:rsidRPr="009122B2" w:rsidRDefault="00E13426" w:rsidP="00356DE0">
            <w:pPr>
              <w:pStyle w:val="TAC"/>
            </w:pPr>
            <w:r w:rsidRPr="00381CD8">
              <w:t>1584</w:t>
            </w:r>
          </w:p>
        </w:tc>
      </w:tr>
      <w:tr w:rsidR="00E13426" w:rsidRPr="00835F44" w14:paraId="1ABB3932"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15C6573F"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750DC49B" w14:textId="77777777" w:rsidR="00E13426" w:rsidRPr="009122B2" w:rsidRDefault="00E13426" w:rsidP="00356DE0">
            <w:pPr>
              <w:pStyle w:val="TAC"/>
            </w:pPr>
            <w:r>
              <w:t>13</w:t>
            </w:r>
          </w:p>
        </w:tc>
        <w:tc>
          <w:tcPr>
            <w:tcW w:w="967" w:type="dxa"/>
            <w:tcBorders>
              <w:top w:val="nil"/>
              <w:left w:val="nil"/>
              <w:bottom w:val="single" w:sz="4" w:space="0" w:color="auto"/>
              <w:right w:val="single" w:sz="4" w:space="0" w:color="auto"/>
            </w:tcBorders>
            <w:shd w:val="clear" w:color="auto" w:fill="auto"/>
            <w:noWrap/>
          </w:tcPr>
          <w:p w14:paraId="2C3C5B68" w14:textId="77777777" w:rsidR="00E13426" w:rsidRPr="009122B2"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228B6A3E" w14:textId="77777777" w:rsidR="00E13426" w:rsidRPr="009122B2" w:rsidRDefault="00E13426" w:rsidP="00356DE0">
            <w:pPr>
              <w:pStyle w:val="TAC"/>
            </w:pPr>
            <w:r>
              <w:t>256QAM</w:t>
            </w:r>
          </w:p>
        </w:tc>
        <w:tc>
          <w:tcPr>
            <w:tcW w:w="890" w:type="dxa"/>
            <w:tcBorders>
              <w:top w:val="nil"/>
              <w:left w:val="nil"/>
              <w:bottom w:val="single" w:sz="4" w:space="0" w:color="auto"/>
              <w:right w:val="single" w:sz="4" w:space="0" w:color="auto"/>
            </w:tcBorders>
            <w:shd w:val="clear" w:color="auto" w:fill="auto"/>
            <w:noWrap/>
          </w:tcPr>
          <w:p w14:paraId="59778E9C" w14:textId="77777777" w:rsidR="00E13426" w:rsidRPr="009122B2"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5AA6D874" w14:textId="77777777" w:rsidR="00E13426" w:rsidRPr="009122B2" w:rsidRDefault="00E13426" w:rsidP="00356DE0">
            <w:pPr>
              <w:pStyle w:val="TAC"/>
            </w:pPr>
            <w:r>
              <w:t>9224</w:t>
            </w:r>
          </w:p>
        </w:tc>
        <w:tc>
          <w:tcPr>
            <w:tcW w:w="1057" w:type="dxa"/>
            <w:tcBorders>
              <w:top w:val="nil"/>
              <w:left w:val="nil"/>
              <w:bottom w:val="single" w:sz="4" w:space="0" w:color="auto"/>
              <w:right w:val="single" w:sz="4" w:space="0" w:color="auto"/>
            </w:tcBorders>
            <w:shd w:val="clear" w:color="auto" w:fill="auto"/>
            <w:noWrap/>
          </w:tcPr>
          <w:p w14:paraId="4DCAB58D" w14:textId="77777777" w:rsidR="00E13426" w:rsidRPr="009122B2"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74A3D323" w14:textId="77777777" w:rsidR="00E13426" w:rsidRPr="009122B2"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4BE7DBA7" w14:textId="77777777" w:rsidR="00E13426" w:rsidRPr="009122B2" w:rsidRDefault="00E13426" w:rsidP="00356DE0">
            <w:pPr>
              <w:pStyle w:val="TAC"/>
            </w:pPr>
            <w:r>
              <w:t>2</w:t>
            </w:r>
          </w:p>
        </w:tc>
        <w:tc>
          <w:tcPr>
            <w:tcW w:w="925" w:type="dxa"/>
            <w:tcBorders>
              <w:top w:val="nil"/>
              <w:left w:val="nil"/>
              <w:bottom w:val="single" w:sz="4" w:space="0" w:color="auto"/>
              <w:right w:val="single" w:sz="4" w:space="0" w:color="auto"/>
            </w:tcBorders>
            <w:shd w:val="clear" w:color="auto" w:fill="auto"/>
            <w:noWrap/>
          </w:tcPr>
          <w:p w14:paraId="18E26BEA" w14:textId="77777777" w:rsidR="00E13426" w:rsidRPr="009122B2" w:rsidRDefault="00E13426" w:rsidP="00356DE0">
            <w:pPr>
              <w:pStyle w:val="TAC"/>
            </w:pPr>
            <w:r w:rsidRPr="00381CD8">
              <w:t>13728</w:t>
            </w:r>
          </w:p>
        </w:tc>
        <w:tc>
          <w:tcPr>
            <w:tcW w:w="1127" w:type="dxa"/>
            <w:tcBorders>
              <w:top w:val="nil"/>
              <w:left w:val="nil"/>
              <w:bottom w:val="single" w:sz="4" w:space="0" w:color="auto"/>
              <w:right w:val="single" w:sz="4" w:space="0" w:color="auto"/>
            </w:tcBorders>
            <w:shd w:val="clear" w:color="auto" w:fill="auto"/>
            <w:noWrap/>
          </w:tcPr>
          <w:p w14:paraId="4152A61B" w14:textId="77777777" w:rsidR="00E13426" w:rsidRPr="009122B2" w:rsidRDefault="00E13426" w:rsidP="00356DE0">
            <w:pPr>
              <w:pStyle w:val="TAC"/>
            </w:pPr>
            <w:r w:rsidRPr="00381CD8">
              <w:t>1716</w:t>
            </w:r>
          </w:p>
        </w:tc>
      </w:tr>
      <w:tr w:rsidR="00E13426" w:rsidRPr="00835F44" w14:paraId="4F48CF60"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1B8DEF69"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2F26441F" w14:textId="77777777" w:rsidR="00E13426" w:rsidRPr="009122B2" w:rsidRDefault="00E13426" w:rsidP="00356DE0">
            <w:pPr>
              <w:pStyle w:val="TAC"/>
            </w:pPr>
            <w:r>
              <w:t>15</w:t>
            </w:r>
          </w:p>
        </w:tc>
        <w:tc>
          <w:tcPr>
            <w:tcW w:w="967" w:type="dxa"/>
            <w:tcBorders>
              <w:top w:val="nil"/>
              <w:left w:val="nil"/>
              <w:bottom w:val="single" w:sz="4" w:space="0" w:color="auto"/>
              <w:right w:val="single" w:sz="4" w:space="0" w:color="auto"/>
            </w:tcBorders>
            <w:shd w:val="clear" w:color="auto" w:fill="auto"/>
            <w:noWrap/>
          </w:tcPr>
          <w:p w14:paraId="6A101CD8" w14:textId="77777777" w:rsidR="00E13426" w:rsidRPr="009122B2"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072F8488" w14:textId="77777777" w:rsidR="00E13426" w:rsidRPr="009122B2" w:rsidRDefault="00E13426" w:rsidP="00356DE0">
            <w:pPr>
              <w:pStyle w:val="TAC"/>
            </w:pPr>
            <w:r>
              <w:t>256QAM</w:t>
            </w:r>
          </w:p>
        </w:tc>
        <w:tc>
          <w:tcPr>
            <w:tcW w:w="890" w:type="dxa"/>
            <w:tcBorders>
              <w:top w:val="nil"/>
              <w:left w:val="nil"/>
              <w:bottom w:val="single" w:sz="4" w:space="0" w:color="auto"/>
              <w:right w:val="single" w:sz="4" w:space="0" w:color="auto"/>
            </w:tcBorders>
            <w:shd w:val="clear" w:color="auto" w:fill="auto"/>
            <w:noWrap/>
          </w:tcPr>
          <w:p w14:paraId="44FC04C3" w14:textId="77777777" w:rsidR="00E13426" w:rsidRPr="009122B2"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134F7EE4" w14:textId="77777777" w:rsidR="00E13426" w:rsidRPr="009122B2" w:rsidRDefault="00E13426" w:rsidP="00356DE0">
            <w:pPr>
              <w:pStyle w:val="TAC"/>
            </w:pPr>
            <w:r>
              <w:t>10504</w:t>
            </w:r>
          </w:p>
        </w:tc>
        <w:tc>
          <w:tcPr>
            <w:tcW w:w="1057" w:type="dxa"/>
            <w:tcBorders>
              <w:top w:val="nil"/>
              <w:left w:val="nil"/>
              <w:bottom w:val="single" w:sz="4" w:space="0" w:color="auto"/>
              <w:right w:val="single" w:sz="4" w:space="0" w:color="auto"/>
            </w:tcBorders>
            <w:shd w:val="clear" w:color="auto" w:fill="auto"/>
            <w:noWrap/>
          </w:tcPr>
          <w:p w14:paraId="6BC3A055" w14:textId="77777777" w:rsidR="00E13426" w:rsidRPr="009122B2"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4AEABCDD" w14:textId="77777777" w:rsidR="00E13426" w:rsidRPr="009122B2"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2A5C37FD" w14:textId="77777777" w:rsidR="00E13426" w:rsidRPr="009122B2" w:rsidRDefault="00E13426" w:rsidP="00356DE0">
            <w:pPr>
              <w:pStyle w:val="TAC"/>
            </w:pPr>
            <w:r>
              <w:t>2</w:t>
            </w:r>
          </w:p>
        </w:tc>
        <w:tc>
          <w:tcPr>
            <w:tcW w:w="925" w:type="dxa"/>
            <w:tcBorders>
              <w:top w:val="nil"/>
              <w:left w:val="nil"/>
              <w:bottom w:val="single" w:sz="4" w:space="0" w:color="auto"/>
              <w:right w:val="single" w:sz="4" w:space="0" w:color="auto"/>
            </w:tcBorders>
            <w:shd w:val="clear" w:color="auto" w:fill="auto"/>
            <w:noWrap/>
          </w:tcPr>
          <w:p w14:paraId="2EDCA640" w14:textId="77777777" w:rsidR="00E13426" w:rsidRPr="009122B2" w:rsidRDefault="00E13426" w:rsidP="00356DE0">
            <w:pPr>
              <w:pStyle w:val="TAC"/>
            </w:pPr>
            <w:r w:rsidRPr="00381CD8">
              <w:t>15840</w:t>
            </w:r>
          </w:p>
        </w:tc>
        <w:tc>
          <w:tcPr>
            <w:tcW w:w="1127" w:type="dxa"/>
            <w:tcBorders>
              <w:top w:val="nil"/>
              <w:left w:val="nil"/>
              <w:bottom w:val="single" w:sz="4" w:space="0" w:color="auto"/>
              <w:right w:val="single" w:sz="4" w:space="0" w:color="auto"/>
            </w:tcBorders>
            <w:shd w:val="clear" w:color="auto" w:fill="auto"/>
            <w:noWrap/>
          </w:tcPr>
          <w:p w14:paraId="61E2A7B6" w14:textId="77777777" w:rsidR="00E13426" w:rsidRPr="009122B2" w:rsidRDefault="00E13426" w:rsidP="00356DE0">
            <w:pPr>
              <w:pStyle w:val="TAC"/>
            </w:pPr>
            <w:r w:rsidRPr="00381CD8">
              <w:t>1980</w:t>
            </w:r>
          </w:p>
        </w:tc>
      </w:tr>
      <w:tr w:rsidR="00E13426" w:rsidRPr="00835F44" w14:paraId="1352F7C4"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748830C"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3D82FC9" w14:textId="77777777" w:rsidR="00E13426" w:rsidRPr="00835F44" w:rsidRDefault="00E13426" w:rsidP="00356DE0">
            <w:pPr>
              <w:pStyle w:val="TAC"/>
            </w:pPr>
            <w:r w:rsidRPr="009122B2">
              <w:t>18</w:t>
            </w:r>
          </w:p>
        </w:tc>
        <w:tc>
          <w:tcPr>
            <w:tcW w:w="967" w:type="dxa"/>
            <w:tcBorders>
              <w:top w:val="nil"/>
              <w:left w:val="nil"/>
              <w:bottom w:val="single" w:sz="4" w:space="0" w:color="auto"/>
              <w:right w:val="single" w:sz="4" w:space="0" w:color="auto"/>
            </w:tcBorders>
            <w:shd w:val="clear" w:color="auto" w:fill="auto"/>
            <w:noWrap/>
            <w:hideMark/>
          </w:tcPr>
          <w:p w14:paraId="47AE1659"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7C9C368F"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0FE6112D"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082D9D54" w14:textId="77777777" w:rsidR="00E13426" w:rsidRPr="00835F44" w:rsidRDefault="00E13426" w:rsidP="00356DE0">
            <w:pPr>
              <w:pStyle w:val="TAC"/>
            </w:pPr>
            <w:r w:rsidRPr="009122B2">
              <w:t>12552</w:t>
            </w:r>
          </w:p>
        </w:tc>
        <w:tc>
          <w:tcPr>
            <w:tcW w:w="1057" w:type="dxa"/>
            <w:tcBorders>
              <w:top w:val="nil"/>
              <w:left w:val="nil"/>
              <w:bottom w:val="single" w:sz="4" w:space="0" w:color="auto"/>
              <w:right w:val="single" w:sz="4" w:space="0" w:color="auto"/>
            </w:tcBorders>
            <w:shd w:val="clear" w:color="auto" w:fill="auto"/>
            <w:noWrap/>
            <w:hideMark/>
          </w:tcPr>
          <w:p w14:paraId="58F958E9"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70D4C1BA"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2D18E9AB" w14:textId="77777777" w:rsidR="00E13426" w:rsidRPr="00835F44" w:rsidRDefault="00E13426" w:rsidP="00356DE0">
            <w:pPr>
              <w:pStyle w:val="TAC"/>
            </w:pPr>
            <w:r w:rsidRPr="009122B2">
              <w:t>2</w:t>
            </w:r>
          </w:p>
        </w:tc>
        <w:tc>
          <w:tcPr>
            <w:tcW w:w="925" w:type="dxa"/>
            <w:tcBorders>
              <w:top w:val="nil"/>
              <w:left w:val="nil"/>
              <w:bottom w:val="single" w:sz="4" w:space="0" w:color="auto"/>
              <w:right w:val="single" w:sz="4" w:space="0" w:color="auto"/>
            </w:tcBorders>
            <w:shd w:val="clear" w:color="auto" w:fill="auto"/>
            <w:noWrap/>
            <w:hideMark/>
          </w:tcPr>
          <w:p w14:paraId="2FC90A95" w14:textId="77777777" w:rsidR="00E13426" w:rsidRPr="00835F44" w:rsidRDefault="00E13426" w:rsidP="00356DE0">
            <w:pPr>
              <w:pStyle w:val="TAC"/>
            </w:pPr>
            <w:r w:rsidRPr="009122B2">
              <w:t>19008</w:t>
            </w:r>
          </w:p>
        </w:tc>
        <w:tc>
          <w:tcPr>
            <w:tcW w:w="1127" w:type="dxa"/>
            <w:tcBorders>
              <w:top w:val="nil"/>
              <w:left w:val="nil"/>
              <w:bottom w:val="single" w:sz="4" w:space="0" w:color="auto"/>
              <w:right w:val="single" w:sz="4" w:space="0" w:color="auto"/>
            </w:tcBorders>
            <w:shd w:val="clear" w:color="auto" w:fill="auto"/>
            <w:noWrap/>
            <w:hideMark/>
          </w:tcPr>
          <w:p w14:paraId="4EA7B837" w14:textId="77777777" w:rsidR="00E13426" w:rsidRPr="00835F44" w:rsidRDefault="00E13426" w:rsidP="00356DE0">
            <w:pPr>
              <w:pStyle w:val="TAC"/>
            </w:pPr>
            <w:r w:rsidRPr="009122B2">
              <w:t>2376</w:t>
            </w:r>
          </w:p>
        </w:tc>
      </w:tr>
      <w:tr w:rsidR="00E13426" w:rsidRPr="00835F44" w14:paraId="6C16356F"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70F7CF40"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6DD6BB2A" w14:textId="77777777" w:rsidR="00E13426" w:rsidRPr="009122B2" w:rsidRDefault="00E13426" w:rsidP="00356DE0">
            <w:pPr>
              <w:pStyle w:val="TAC"/>
            </w:pPr>
            <w:r>
              <w:t>19</w:t>
            </w:r>
          </w:p>
        </w:tc>
        <w:tc>
          <w:tcPr>
            <w:tcW w:w="967" w:type="dxa"/>
            <w:tcBorders>
              <w:top w:val="nil"/>
              <w:left w:val="nil"/>
              <w:bottom w:val="single" w:sz="4" w:space="0" w:color="auto"/>
              <w:right w:val="single" w:sz="4" w:space="0" w:color="auto"/>
            </w:tcBorders>
            <w:shd w:val="clear" w:color="auto" w:fill="auto"/>
            <w:noWrap/>
          </w:tcPr>
          <w:p w14:paraId="61D73045" w14:textId="77777777" w:rsidR="00E13426" w:rsidRPr="009122B2"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1763A434" w14:textId="77777777" w:rsidR="00E13426" w:rsidRPr="009122B2" w:rsidRDefault="00E13426" w:rsidP="00356DE0">
            <w:pPr>
              <w:pStyle w:val="TAC"/>
            </w:pPr>
            <w:r>
              <w:t>256QAM</w:t>
            </w:r>
          </w:p>
        </w:tc>
        <w:tc>
          <w:tcPr>
            <w:tcW w:w="890" w:type="dxa"/>
            <w:tcBorders>
              <w:top w:val="nil"/>
              <w:left w:val="nil"/>
              <w:bottom w:val="single" w:sz="4" w:space="0" w:color="auto"/>
              <w:right w:val="single" w:sz="4" w:space="0" w:color="auto"/>
            </w:tcBorders>
            <w:shd w:val="clear" w:color="auto" w:fill="auto"/>
            <w:noWrap/>
          </w:tcPr>
          <w:p w14:paraId="649F3043" w14:textId="77777777" w:rsidR="00E13426" w:rsidRPr="009122B2"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4A0B5E38" w14:textId="77777777" w:rsidR="00E13426" w:rsidRPr="009122B2" w:rsidRDefault="00E13426" w:rsidP="00356DE0">
            <w:pPr>
              <w:pStyle w:val="TAC"/>
            </w:pPr>
            <w:r>
              <w:t>13320</w:t>
            </w:r>
          </w:p>
        </w:tc>
        <w:tc>
          <w:tcPr>
            <w:tcW w:w="1057" w:type="dxa"/>
            <w:tcBorders>
              <w:top w:val="nil"/>
              <w:left w:val="nil"/>
              <w:bottom w:val="single" w:sz="4" w:space="0" w:color="auto"/>
              <w:right w:val="single" w:sz="4" w:space="0" w:color="auto"/>
            </w:tcBorders>
            <w:shd w:val="clear" w:color="auto" w:fill="auto"/>
            <w:noWrap/>
          </w:tcPr>
          <w:p w14:paraId="312A690E" w14:textId="77777777" w:rsidR="00E13426" w:rsidRPr="009122B2"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430D0857" w14:textId="77777777" w:rsidR="00E13426" w:rsidRPr="009122B2"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6605CBAB" w14:textId="77777777" w:rsidR="00E13426" w:rsidRPr="009122B2" w:rsidRDefault="00E13426" w:rsidP="00356DE0">
            <w:pPr>
              <w:pStyle w:val="TAC"/>
            </w:pPr>
            <w:r>
              <w:t>2</w:t>
            </w:r>
          </w:p>
        </w:tc>
        <w:tc>
          <w:tcPr>
            <w:tcW w:w="925" w:type="dxa"/>
            <w:tcBorders>
              <w:top w:val="nil"/>
              <w:left w:val="nil"/>
              <w:bottom w:val="single" w:sz="4" w:space="0" w:color="auto"/>
              <w:right w:val="single" w:sz="4" w:space="0" w:color="auto"/>
            </w:tcBorders>
            <w:shd w:val="clear" w:color="auto" w:fill="auto"/>
            <w:noWrap/>
          </w:tcPr>
          <w:p w14:paraId="076345B4" w14:textId="77777777" w:rsidR="00E13426" w:rsidRPr="009122B2" w:rsidRDefault="00E13426" w:rsidP="00356DE0">
            <w:pPr>
              <w:pStyle w:val="TAC"/>
            </w:pPr>
            <w:r w:rsidRPr="00381CD8">
              <w:t>20064</w:t>
            </w:r>
          </w:p>
        </w:tc>
        <w:tc>
          <w:tcPr>
            <w:tcW w:w="1127" w:type="dxa"/>
            <w:tcBorders>
              <w:top w:val="nil"/>
              <w:left w:val="nil"/>
              <w:bottom w:val="single" w:sz="4" w:space="0" w:color="auto"/>
              <w:right w:val="single" w:sz="4" w:space="0" w:color="auto"/>
            </w:tcBorders>
            <w:shd w:val="clear" w:color="auto" w:fill="auto"/>
            <w:noWrap/>
          </w:tcPr>
          <w:p w14:paraId="0675B10F" w14:textId="77777777" w:rsidR="00E13426" w:rsidRPr="009122B2" w:rsidRDefault="00E13426" w:rsidP="00356DE0">
            <w:pPr>
              <w:pStyle w:val="TAC"/>
            </w:pPr>
            <w:r w:rsidRPr="00381CD8">
              <w:t>2508</w:t>
            </w:r>
          </w:p>
        </w:tc>
      </w:tr>
      <w:tr w:rsidR="00E13426" w:rsidRPr="00835F44" w14:paraId="52873BA4"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B0CCAE0"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4CFCE6A" w14:textId="77777777" w:rsidR="00E13426" w:rsidRPr="00835F44" w:rsidRDefault="00E13426" w:rsidP="00356DE0">
            <w:pPr>
              <w:pStyle w:val="TAC"/>
            </w:pPr>
            <w:r w:rsidRPr="009122B2">
              <w:t>24</w:t>
            </w:r>
          </w:p>
        </w:tc>
        <w:tc>
          <w:tcPr>
            <w:tcW w:w="967" w:type="dxa"/>
            <w:tcBorders>
              <w:top w:val="nil"/>
              <w:left w:val="nil"/>
              <w:bottom w:val="single" w:sz="4" w:space="0" w:color="auto"/>
              <w:right w:val="single" w:sz="4" w:space="0" w:color="auto"/>
            </w:tcBorders>
            <w:shd w:val="clear" w:color="auto" w:fill="auto"/>
            <w:noWrap/>
            <w:hideMark/>
          </w:tcPr>
          <w:p w14:paraId="532E8695"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3AEDE64F"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53A938EB"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1DF96F82" w14:textId="77777777" w:rsidR="00E13426" w:rsidRPr="00835F44" w:rsidRDefault="00E13426" w:rsidP="00356DE0">
            <w:pPr>
              <w:pStyle w:val="TAC"/>
            </w:pPr>
            <w:r w:rsidRPr="009122B2">
              <w:t>16896</w:t>
            </w:r>
          </w:p>
        </w:tc>
        <w:tc>
          <w:tcPr>
            <w:tcW w:w="1057" w:type="dxa"/>
            <w:tcBorders>
              <w:top w:val="nil"/>
              <w:left w:val="nil"/>
              <w:bottom w:val="single" w:sz="4" w:space="0" w:color="auto"/>
              <w:right w:val="single" w:sz="4" w:space="0" w:color="auto"/>
            </w:tcBorders>
            <w:shd w:val="clear" w:color="auto" w:fill="auto"/>
            <w:noWrap/>
            <w:hideMark/>
          </w:tcPr>
          <w:p w14:paraId="0537836E"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3DB9C517"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1ACACAB1" w14:textId="77777777" w:rsidR="00E13426" w:rsidRPr="00835F44" w:rsidRDefault="00E13426" w:rsidP="00356DE0">
            <w:pPr>
              <w:pStyle w:val="TAC"/>
            </w:pPr>
            <w:r w:rsidRPr="009122B2">
              <w:t>3</w:t>
            </w:r>
          </w:p>
        </w:tc>
        <w:tc>
          <w:tcPr>
            <w:tcW w:w="925" w:type="dxa"/>
            <w:tcBorders>
              <w:top w:val="nil"/>
              <w:left w:val="nil"/>
              <w:bottom w:val="single" w:sz="4" w:space="0" w:color="auto"/>
              <w:right w:val="single" w:sz="4" w:space="0" w:color="auto"/>
            </w:tcBorders>
            <w:shd w:val="clear" w:color="auto" w:fill="auto"/>
            <w:noWrap/>
            <w:hideMark/>
          </w:tcPr>
          <w:p w14:paraId="70CE98C7" w14:textId="77777777" w:rsidR="00E13426" w:rsidRPr="00835F44" w:rsidRDefault="00E13426" w:rsidP="00356DE0">
            <w:pPr>
              <w:pStyle w:val="TAC"/>
            </w:pPr>
            <w:r w:rsidRPr="009122B2">
              <w:t>25344</w:t>
            </w:r>
          </w:p>
        </w:tc>
        <w:tc>
          <w:tcPr>
            <w:tcW w:w="1127" w:type="dxa"/>
            <w:tcBorders>
              <w:top w:val="nil"/>
              <w:left w:val="nil"/>
              <w:bottom w:val="single" w:sz="4" w:space="0" w:color="auto"/>
              <w:right w:val="single" w:sz="4" w:space="0" w:color="auto"/>
            </w:tcBorders>
            <w:shd w:val="clear" w:color="auto" w:fill="auto"/>
            <w:noWrap/>
            <w:hideMark/>
          </w:tcPr>
          <w:p w14:paraId="40C7F823" w14:textId="77777777" w:rsidR="00E13426" w:rsidRPr="00835F44" w:rsidRDefault="00E13426" w:rsidP="00356DE0">
            <w:pPr>
              <w:pStyle w:val="TAC"/>
            </w:pPr>
            <w:r w:rsidRPr="009122B2">
              <w:t>3168</w:t>
            </w:r>
          </w:p>
        </w:tc>
      </w:tr>
      <w:tr w:rsidR="00E13426" w:rsidRPr="00835F44" w14:paraId="1EDCE68C"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907F61F"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179BA2F" w14:textId="77777777" w:rsidR="00E13426" w:rsidRPr="00835F44" w:rsidRDefault="00E13426" w:rsidP="00356DE0">
            <w:pPr>
              <w:pStyle w:val="TAC"/>
            </w:pPr>
            <w:r w:rsidRPr="009122B2">
              <w:t>25</w:t>
            </w:r>
          </w:p>
        </w:tc>
        <w:tc>
          <w:tcPr>
            <w:tcW w:w="967" w:type="dxa"/>
            <w:tcBorders>
              <w:top w:val="nil"/>
              <w:left w:val="nil"/>
              <w:bottom w:val="single" w:sz="4" w:space="0" w:color="auto"/>
              <w:right w:val="single" w:sz="4" w:space="0" w:color="auto"/>
            </w:tcBorders>
            <w:shd w:val="clear" w:color="auto" w:fill="auto"/>
            <w:noWrap/>
            <w:hideMark/>
          </w:tcPr>
          <w:p w14:paraId="25E87C63"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62F8973D"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75CEDE9E"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1C3F3CFA" w14:textId="77777777" w:rsidR="00E13426" w:rsidRPr="00835F44" w:rsidRDefault="00E13426" w:rsidP="00356DE0">
            <w:pPr>
              <w:pStyle w:val="TAC"/>
            </w:pPr>
            <w:r w:rsidRPr="009122B2">
              <w:t>17424</w:t>
            </w:r>
          </w:p>
        </w:tc>
        <w:tc>
          <w:tcPr>
            <w:tcW w:w="1057" w:type="dxa"/>
            <w:tcBorders>
              <w:top w:val="nil"/>
              <w:left w:val="nil"/>
              <w:bottom w:val="single" w:sz="4" w:space="0" w:color="auto"/>
              <w:right w:val="single" w:sz="4" w:space="0" w:color="auto"/>
            </w:tcBorders>
            <w:shd w:val="clear" w:color="auto" w:fill="auto"/>
            <w:noWrap/>
            <w:hideMark/>
          </w:tcPr>
          <w:p w14:paraId="4112F3C0"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0F1DD7AE"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06E7FA44" w14:textId="77777777" w:rsidR="00E13426" w:rsidRPr="00835F44" w:rsidRDefault="00E13426" w:rsidP="00356DE0">
            <w:pPr>
              <w:pStyle w:val="TAC"/>
            </w:pPr>
            <w:r w:rsidRPr="009122B2">
              <w:t>3</w:t>
            </w:r>
          </w:p>
        </w:tc>
        <w:tc>
          <w:tcPr>
            <w:tcW w:w="925" w:type="dxa"/>
            <w:tcBorders>
              <w:top w:val="nil"/>
              <w:left w:val="nil"/>
              <w:bottom w:val="single" w:sz="4" w:space="0" w:color="auto"/>
              <w:right w:val="single" w:sz="4" w:space="0" w:color="auto"/>
            </w:tcBorders>
            <w:shd w:val="clear" w:color="auto" w:fill="auto"/>
            <w:noWrap/>
            <w:hideMark/>
          </w:tcPr>
          <w:p w14:paraId="0C78C432" w14:textId="77777777" w:rsidR="00E13426" w:rsidRPr="00835F44" w:rsidRDefault="00E13426" w:rsidP="00356DE0">
            <w:pPr>
              <w:pStyle w:val="TAC"/>
            </w:pPr>
            <w:r w:rsidRPr="009122B2">
              <w:t>26400</w:t>
            </w:r>
          </w:p>
        </w:tc>
        <w:tc>
          <w:tcPr>
            <w:tcW w:w="1127" w:type="dxa"/>
            <w:tcBorders>
              <w:top w:val="nil"/>
              <w:left w:val="nil"/>
              <w:bottom w:val="single" w:sz="4" w:space="0" w:color="auto"/>
              <w:right w:val="single" w:sz="4" w:space="0" w:color="auto"/>
            </w:tcBorders>
            <w:shd w:val="clear" w:color="auto" w:fill="auto"/>
            <w:noWrap/>
            <w:hideMark/>
          </w:tcPr>
          <w:p w14:paraId="100B5C34" w14:textId="77777777" w:rsidR="00E13426" w:rsidRPr="00835F44" w:rsidRDefault="00E13426" w:rsidP="00356DE0">
            <w:pPr>
              <w:pStyle w:val="TAC"/>
            </w:pPr>
            <w:r w:rsidRPr="009122B2">
              <w:t>3300</w:t>
            </w:r>
          </w:p>
        </w:tc>
      </w:tr>
      <w:tr w:rsidR="00E13426" w:rsidRPr="00835F44" w14:paraId="7931AECE"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1B85506B"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646ADE41" w14:textId="77777777" w:rsidR="00E13426" w:rsidRPr="009122B2" w:rsidRDefault="00E13426" w:rsidP="00356DE0">
            <w:pPr>
              <w:pStyle w:val="TAC"/>
            </w:pPr>
            <w:r>
              <w:t>26</w:t>
            </w:r>
          </w:p>
        </w:tc>
        <w:tc>
          <w:tcPr>
            <w:tcW w:w="967" w:type="dxa"/>
            <w:tcBorders>
              <w:top w:val="nil"/>
              <w:left w:val="nil"/>
              <w:bottom w:val="single" w:sz="4" w:space="0" w:color="auto"/>
              <w:right w:val="single" w:sz="4" w:space="0" w:color="auto"/>
            </w:tcBorders>
            <w:shd w:val="clear" w:color="auto" w:fill="auto"/>
            <w:noWrap/>
          </w:tcPr>
          <w:p w14:paraId="72DD4518" w14:textId="77777777" w:rsidR="00E13426" w:rsidRPr="009122B2"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2DB08F9F" w14:textId="77777777" w:rsidR="00E13426" w:rsidRPr="009122B2"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6982A1CC" w14:textId="77777777" w:rsidR="00E13426" w:rsidRPr="009122B2"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5386038C" w14:textId="77777777" w:rsidR="00E13426" w:rsidRPr="009122B2" w:rsidRDefault="00E13426" w:rsidP="00356DE0">
            <w:pPr>
              <w:pStyle w:val="TAC"/>
            </w:pPr>
            <w:r>
              <w:t>18432</w:t>
            </w:r>
          </w:p>
        </w:tc>
        <w:tc>
          <w:tcPr>
            <w:tcW w:w="1057" w:type="dxa"/>
            <w:tcBorders>
              <w:top w:val="nil"/>
              <w:left w:val="nil"/>
              <w:bottom w:val="single" w:sz="4" w:space="0" w:color="auto"/>
              <w:right w:val="single" w:sz="4" w:space="0" w:color="auto"/>
            </w:tcBorders>
            <w:shd w:val="clear" w:color="auto" w:fill="auto"/>
            <w:noWrap/>
          </w:tcPr>
          <w:p w14:paraId="5742F60A" w14:textId="77777777" w:rsidR="00E13426" w:rsidRPr="009122B2"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3EE5B1DA" w14:textId="77777777" w:rsidR="00E13426" w:rsidRPr="009122B2"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0CE4D855" w14:textId="77777777" w:rsidR="00E13426" w:rsidRPr="009122B2" w:rsidRDefault="00E13426" w:rsidP="00356DE0">
            <w:pPr>
              <w:pStyle w:val="TAC"/>
            </w:pPr>
            <w:r>
              <w:t>3</w:t>
            </w:r>
          </w:p>
        </w:tc>
        <w:tc>
          <w:tcPr>
            <w:tcW w:w="925" w:type="dxa"/>
            <w:tcBorders>
              <w:top w:val="nil"/>
              <w:left w:val="nil"/>
              <w:bottom w:val="single" w:sz="4" w:space="0" w:color="auto"/>
              <w:right w:val="single" w:sz="4" w:space="0" w:color="auto"/>
            </w:tcBorders>
            <w:shd w:val="clear" w:color="auto" w:fill="auto"/>
            <w:noWrap/>
          </w:tcPr>
          <w:p w14:paraId="424BEA14" w14:textId="77777777" w:rsidR="00E13426" w:rsidRPr="009122B2" w:rsidRDefault="00E13426" w:rsidP="00356DE0">
            <w:pPr>
              <w:pStyle w:val="TAC"/>
            </w:pPr>
            <w:r w:rsidRPr="00381CD8">
              <w:t>27456</w:t>
            </w:r>
          </w:p>
        </w:tc>
        <w:tc>
          <w:tcPr>
            <w:tcW w:w="1127" w:type="dxa"/>
            <w:tcBorders>
              <w:top w:val="nil"/>
              <w:left w:val="nil"/>
              <w:bottom w:val="single" w:sz="4" w:space="0" w:color="auto"/>
              <w:right w:val="single" w:sz="4" w:space="0" w:color="auto"/>
            </w:tcBorders>
            <w:shd w:val="clear" w:color="auto" w:fill="auto"/>
            <w:noWrap/>
          </w:tcPr>
          <w:p w14:paraId="755FD9C1" w14:textId="77777777" w:rsidR="00E13426" w:rsidRPr="009122B2" w:rsidRDefault="00E13426" w:rsidP="00356DE0">
            <w:pPr>
              <w:pStyle w:val="TAC"/>
            </w:pPr>
            <w:r w:rsidRPr="00381CD8">
              <w:t>3432</w:t>
            </w:r>
          </w:p>
        </w:tc>
      </w:tr>
      <w:tr w:rsidR="00E13426" w:rsidRPr="00835F44" w14:paraId="6F0A0B69"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20C120C"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41CF78E" w14:textId="77777777" w:rsidR="00E13426" w:rsidRPr="00835F44" w:rsidRDefault="00E13426" w:rsidP="00356DE0">
            <w:pPr>
              <w:pStyle w:val="TAC"/>
            </w:pPr>
            <w:r w:rsidRPr="009122B2">
              <w:t>31</w:t>
            </w:r>
          </w:p>
        </w:tc>
        <w:tc>
          <w:tcPr>
            <w:tcW w:w="967" w:type="dxa"/>
            <w:tcBorders>
              <w:top w:val="nil"/>
              <w:left w:val="nil"/>
              <w:bottom w:val="single" w:sz="4" w:space="0" w:color="auto"/>
              <w:right w:val="single" w:sz="4" w:space="0" w:color="auto"/>
            </w:tcBorders>
            <w:shd w:val="clear" w:color="auto" w:fill="auto"/>
            <w:noWrap/>
            <w:hideMark/>
          </w:tcPr>
          <w:p w14:paraId="0651C7FA"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0A716D95"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3C85A39A"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6DE226CE" w14:textId="77777777" w:rsidR="00E13426" w:rsidRPr="00835F44" w:rsidRDefault="00E13426" w:rsidP="00356DE0">
            <w:pPr>
              <w:pStyle w:val="TAC"/>
            </w:pPr>
            <w:r w:rsidRPr="009122B2">
              <w:t>22032</w:t>
            </w:r>
          </w:p>
        </w:tc>
        <w:tc>
          <w:tcPr>
            <w:tcW w:w="1057" w:type="dxa"/>
            <w:tcBorders>
              <w:top w:val="nil"/>
              <w:left w:val="nil"/>
              <w:bottom w:val="single" w:sz="4" w:space="0" w:color="auto"/>
              <w:right w:val="single" w:sz="4" w:space="0" w:color="auto"/>
            </w:tcBorders>
            <w:shd w:val="clear" w:color="auto" w:fill="auto"/>
            <w:noWrap/>
            <w:hideMark/>
          </w:tcPr>
          <w:p w14:paraId="17F7A134"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11EFFED1"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3F0F50DF" w14:textId="77777777" w:rsidR="00E13426" w:rsidRPr="00835F44" w:rsidRDefault="00E13426" w:rsidP="00356DE0">
            <w:pPr>
              <w:pStyle w:val="TAC"/>
            </w:pPr>
            <w:r w:rsidRPr="009122B2">
              <w:t>3</w:t>
            </w:r>
          </w:p>
        </w:tc>
        <w:tc>
          <w:tcPr>
            <w:tcW w:w="925" w:type="dxa"/>
            <w:tcBorders>
              <w:top w:val="nil"/>
              <w:left w:val="nil"/>
              <w:bottom w:val="single" w:sz="4" w:space="0" w:color="auto"/>
              <w:right w:val="single" w:sz="4" w:space="0" w:color="auto"/>
            </w:tcBorders>
            <w:shd w:val="clear" w:color="auto" w:fill="auto"/>
            <w:noWrap/>
            <w:hideMark/>
          </w:tcPr>
          <w:p w14:paraId="499E56A6" w14:textId="77777777" w:rsidR="00E13426" w:rsidRPr="00835F44" w:rsidRDefault="00E13426" w:rsidP="00356DE0">
            <w:pPr>
              <w:pStyle w:val="TAC"/>
            </w:pPr>
            <w:r w:rsidRPr="009122B2">
              <w:t>32736</w:t>
            </w:r>
          </w:p>
        </w:tc>
        <w:tc>
          <w:tcPr>
            <w:tcW w:w="1127" w:type="dxa"/>
            <w:tcBorders>
              <w:top w:val="nil"/>
              <w:left w:val="nil"/>
              <w:bottom w:val="single" w:sz="4" w:space="0" w:color="auto"/>
              <w:right w:val="single" w:sz="4" w:space="0" w:color="auto"/>
            </w:tcBorders>
            <w:shd w:val="clear" w:color="auto" w:fill="auto"/>
            <w:noWrap/>
            <w:hideMark/>
          </w:tcPr>
          <w:p w14:paraId="5A6EFDC3" w14:textId="77777777" w:rsidR="00E13426" w:rsidRPr="00835F44" w:rsidRDefault="00E13426" w:rsidP="00356DE0">
            <w:pPr>
              <w:pStyle w:val="TAC"/>
            </w:pPr>
            <w:r w:rsidRPr="009122B2">
              <w:t>4092</w:t>
            </w:r>
          </w:p>
        </w:tc>
      </w:tr>
      <w:tr w:rsidR="00E13426" w:rsidRPr="00835F44" w14:paraId="72AEE095"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6F64B8B9"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060F7B89" w14:textId="77777777" w:rsidR="00E13426" w:rsidRPr="009122B2" w:rsidRDefault="00E13426" w:rsidP="00356DE0">
            <w:pPr>
              <w:pStyle w:val="TAC"/>
            </w:pPr>
            <w:r>
              <w:t>33</w:t>
            </w:r>
          </w:p>
        </w:tc>
        <w:tc>
          <w:tcPr>
            <w:tcW w:w="967" w:type="dxa"/>
            <w:tcBorders>
              <w:top w:val="nil"/>
              <w:left w:val="nil"/>
              <w:bottom w:val="single" w:sz="4" w:space="0" w:color="auto"/>
              <w:right w:val="single" w:sz="4" w:space="0" w:color="auto"/>
            </w:tcBorders>
            <w:shd w:val="clear" w:color="auto" w:fill="auto"/>
            <w:noWrap/>
          </w:tcPr>
          <w:p w14:paraId="1B02E0A8" w14:textId="77777777" w:rsidR="00E13426" w:rsidRPr="009122B2"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5871551C" w14:textId="77777777" w:rsidR="00E13426" w:rsidRPr="009122B2"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0EDB0956" w14:textId="77777777" w:rsidR="00E13426" w:rsidRPr="009122B2"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0401ECE1" w14:textId="77777777" w:rsidR="00E13426" w:rsidRPr="009122B2" w:rsidRDefault="00E13426" w:rsidP="00356DE0">
            <w:pPr>
              <w:pStyle w:val="TAC"/>
            </w:pPr>
            <w:r>
              <w:t>23040</w:t>
            </w:r>
          </w:p>
        </w:tc>
        <w:tc>
          <w:tcPr>
            <w:tcW w:w="1057" w:type="dxa"/>
            <w:tcBorders>
              <w:top w:val="nil"/>
              <w:left w:val="nil"/>
              <w:bottom w:val="single" w:sz="4" w:space="0" w:color="auto"/>
              <w:right w:val="single" w:sz="4" w:space="0" w:color="auto"/>
            </w:tcBorders>
            <w:shd w:val="clear" w:color="auto" w:fill="auto"/>
            <w:noWrap/>
          </w:tcPr>
          <w:p w14:paraId="58E935E6" w14:textId="77777777" w:rsidR="00E13426" w:rsidRPr="009122B2"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05C5A14F" w14:textId="77777777" w:rsidR="00E13426" w:rsidRPr="009122B2"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09CA04A2" w14:textId="77777777" w:rsidR="00E13426" w:rsidRPr="009122B2" w:rsidRDefault="00E13426" w:rsidP="00356DE0">
            <w:pPr>
              <w:pStyle w:val="TAC"/>
            </w:pPr>
            <w:r>
              <w:t>3</w:t>
            </w:r>
          </w:p>
        </w:tc>
        <w:tc>
          <w:tcPr>
            <w:tcW w:w="925" w:type="dxa"/>
            <w:tcBorders>
              <w:top w:val="nil"/>
              <w:left w:val="nil"/>
              <w:bottom w:val="single" w:sz="4" w:space="0" w:color="auto"/>
              <w:right w:val="single" w:sz="4" w:space="0" w:color="auto"/>
            </w:tcBorders>
            <w:shd w:val="clear" w:color="auto" w:fill="auto"/>
            <w:noWrap/>
          </w:tcPr>
          <w:p w14:paraId="26205F6B" w14:textId="77777777" w:rsidR="00E13426" w:rsidRPr="009122B2" w:rsidRDefault="00E13426" w:rsidP="00356DE0">
            <w:pPr>
              <w:pStyle w:val="TAC"/>
            </w:pPr>
            <w:r w:rsidRPr="00381CD8">
              <w:t>34848</w:t>
            </w:r>
          </w:p>
        </w:tc>
        <w:tc>
          <w:tcPr>
            <w:tcW w:w="1127" w:type="dxa"/>
            <w:tcBorders>
              <w:top w:val="nil"/>
              <w:left w:val="nil"/>
              <w:bottom w:val="single" w:sz="4" w:space="0" w:color="auto"/>
              <w:right w:val="single" w:sz="4" w:space="0" w:color="auto"/>
            </w:tcBorders>
            <w:shd w:val="clear" w:color="auto" w:fill="auto"/>
            <w:noWrap/>
          </w:tcPr>
          <w:p w14:paraId="42F957EC" w14:textId="77777777" w:rsidR="00E13426" w:rsidRPr="009122B2" w:rsidRDefault="00E13426" w:rsidP="00356DE0">
            <w:pPr>
              <w:pStyle w:val="TAC"/>
            </w:pPr>
            <w:r w:rsidRPr="00381CD8">
              <w:t>4356</w:t>
            </w:r>
          </w:p>
        </w:tc>
      </w:tr>
      <w:tr w:rsidR="00E13426" w:rsidRPr="00835F44" w14:paraId="51C3B5AA"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9EAAAE4"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AAAC2EB" w14:textId="77777777" w:rsidR="00E13426" w:rsidRPr="00835F44" w:rsidRDefault="00E13426" w:rsidP="00356DE0">
            <w:pPr>
              <w:pStyle w:val="TAC"/>
            </w:pPr>
            <w:r w:rsidRPr="009122B2">
              <w:t>38</w:t>
            </w:r>
          </w:p>
        </w:tc>
        <w:tc>
          <w:tcPr>
            <w:tcW w:w="967" w:type="dxa"/>
            <w:tcBorders>
              <w:top w:val="nil"/>
              <w:left w:val="nil"/>
              <w:bottom w:val="single" w:sz="4" w:space="0" w:color="auto"/>
              <w:right w:val="single" w:sz="4" w:space="0" w:color="auto"/>
            </w:tcBorders>
            <w:shd w:val="clear" w:color="auto" w:fill="auto"/>
            <w:noWrap/>
            <w:hideMark/>
          </w:tcPr>
          <w:p w14:paraId="0404A643"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416B199A"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44C20ACD"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63253CDA" w14:textId="77777777" w:rsidR="00E13426" w:rsidRPr="00835F44" w:rsidRDefault="00E13426" w:rsidP="00356DE0">
            <w:pPr>
              <w:pStyle w:val="TAC"/>
            </w:pPr>
            <w:r w:rsidRPr="009122B2">
              <w:t>26632</w:t>
            </w:r>
          </w:p>
        </w:tc>
        <w:tc>
          <w:tcPr>
            <w:tcW w:w="1057" w:type="dxa"/>
            <w:tcBorders>
              <w:top w:val="nil"/>
              <w:left w:val="nil"/>
              <w:bottom w:val="single" w:sz="4" w:space="0" w:color="auto"/>
              <w:right w:val="single" w:sz="4" w:space="0" w:color="auto"/>
            </w:tcBorders>
            <w:shd w:val="clear" w:color="auto" w:fill="auto"/>
            <w:noWrap/>
            <w:hideMark/>
          </w:tcPr>
          <w:p w14:paraId="269C63FE"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58B4D739"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2CB17848" w14:textId="77777777" w:rsidR="00E13426" w:rsidRPr="00835F44" w:rsidRDefault="00E13426" w:rsidP="00356DE0">
            <w:pPr>
              <w:pStyle w:val="TAC"/>
            </w:pPr>
            <w:r w:rsidRPr="009122B2">
              <w:t>4</w:t>
            </w:r>
          </w:p>
        </w:tc>
        <w:tc>
          <w:tcPr>
            <w:tcW w:w="925" w:type="dxa"/>
            <w:tcBorders>
              <w:top w:val="nil"/>
              <w:left w:val="nil"/>
              <w:bottom w:val="single" w:sz="4" w:space="0" w:color="auto"/>
              <w:right w:val="single" w:sz="4" w:space="0" w:color="auto"/>
            </w:tcBorders>
            <w:shd w:val="clear" w:color="auto" w:fill="auto"/>
            <w:noWrap/>
            <w:hideMark/>
          </w:tcPr>
          <w:p w14:paraId="2F601C14" w14:textId="77777777" w:rsidR="00E13426" w:rsidRPr="00835F44" w:rsidRDefault="00E13426" w:rsidP="00356DE0">
            <w:pPr>
              <w:pStyle w:val="TAC"/>
            </w:pPr>
            <w:r w:rsidRPr="009122B2">
              <w:t>40128</w:t>
            </w:r>
          </w:p>
        </w:tc>
        <w:tc>
          <w:tcPr>
            <w:tcW w:w="1127" w:type="dxa"/>
            <w:tcBorders>
              <w:top w:val="nil"/>
              <w:left w:val="nil"/>
              <w:bottom w:val="single" w:sz="4" w:space="0" w:color="auto"/>
              <w:right w:val="single" w:sz="4" w:space="0" w:color="auto"/>
            </w:tcBorders>
            <w:shd w:val="clear" w:color="auto" w:fill="auto"/>
            <w:noWrap/>
            <w:hideMark/>
          </w:tcPr>
          <w:p w14:paraId="1521EE68" w14:textId="77777777" w:rsidR="00E13426" w:rsidRPr="00835F44" w:rsidRDefault="00E13426" w:rsidP="00356DE0">
            <w:pPr>
              <w:pStyle w:val="TAC"/>
            </w:pPr>
            <w:r w:rsidRPr="009122B2">
              <w:t>5016</w:t>
            </w:r>
          </w:p>
        </w:tc>
      </w:tr>
      <w:tr w:rsidR="00E13426" w:rsidRPr="00835F44" w14:paraId="7C615FA2"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5C1D2933"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65C27FB0" w14:textId="77777777" w:rsidR="00E13426" w:rsidRPr="009122B2" w:rsidRDefault="00E13426" w:rsidP="00356DE0">
            <w:pPr>
              <w:pStyle w:val="TAC"/>
            </w:pPr>
            <w:r>
              <w:t>39</w:t>
            </w:r>
          </w:p>
        </w:tc>
        <w:tc>
          <w:tcPr>
            <w:tcW w:w="967" w:type="dxa"/>
            <w:tcBorders>
              <w:top w:val="nil"/>
              <w:left w:val="nil"/>
              <w:bottom w:val="single" w:sz="4" w:space="0" w:color="auto"/>
              <w:right w:val="single" w:sz="4" w:space="0" w:color="auto"/>
            </w:tcBorders>
            <w:shd w:val="clear" w:color="auto" w:fill="auto"/>
            <w:noWrap/>
          </w:tcPr>
          <w:p w14:paraId="71A96DEF" w14:textId="77777777" w:rsidR="00E13426" w:rsidRPr="009122B2"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0BEB525A" w14:textId="77777777" w:rsidR="00E13426" w:rsidRPr="009122B2"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5DC30928" w14:textId="77777777" w:rsidR="00E13426" w:rsidRPr="009122B2"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1E4321CB" w14:textId="77777777" w:rsidR="00E13426" w:rsidRPr="009122B2" w:rsidRDefault="00E13426" w:rsidP="00356DE0">
            <w:pPr>
              <w:pStyle w:val="TAC"/>
            </w:pPr>
            <w:r>
              <w:t>27656</w:t>
            </w:r>
          </w:p>
        </w:tc>
        <w:tc>
          <w:tcPr>
            <w:tcW w:w="1057" w:type="dxa"/>
            <w:tcBorders>
              <w:top w:val="nil"/>
              <w:left w:val="nil"/>
              <w:bottom w:val="single" w:sz="4" w:space="0" w:color="auto"/>
              <w:right w:val="single" w:sz="4" w:space="0" w:color="auto"/>
            </w:tcBorders>
            <w:shd w:val="clear" w:color="auto" w:fill="auto"/>
            <w:noWrap/>
          </w:tcPr>
          <w:p w14:paraId="10742F8E" w14:textId="77777777" w:rsidR="00E13426" w:rsidRPr="009122B2"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54512703" w14:textId="77777777" w:rsidR="00E13426" w:rsidRPr="009122B2"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4852826B" w14:textId="77777777" w:rsidR="00E13426" w:rsidRPr="009122B2" w:rsidRDefault="00E13426" w:rsidP="00356DE0">
            <w:pPr>
              <w:pStyle w:val="TAC"/>
            </w:pPr>
            <w:r>
              <w:t>4</w:t>
            </w:r>
          </w:p>
        </w:tc>
        <w:tc>
          <w:tcPr>
            <w:tcW w:w="925" w:type="dxa"/>
            <w:tcBorders>
              <w:top w:val="nil"/>
              <w:left w:val="nil"/>
              <w:bottom w:val="single" w:sz="4" w:space="0" w:color="auto"/>
              <w:right w:val="single" w:sz="4" w:space="0" w:color="auto"/>
            </w:tcBorders>
            <w:shd w:val="clear" w:color="auto" w:fill="auto"/>
            <w:noWrap/>
          </w:tcPr>
          <w:p w14:paraId="20622508" w14:textId="77777777" w:rsidR="00E13426" w:rsidRPr="009122B2" w:rsidRDefault="00E13426" w:rsidP="00356DE0">
            <w:pPr>
              <w:pStyle w:val="TAC"/>
            </w:pPr>
            <w:r w:rsidRPr="00381CD8">
              <w:t>41184</w:t>
            </w:r>
          </w:p>
        </w:tc>
        <w:tc>
          <w:tcPr>
            <w:tcW w:w="1127" w:type="dxa"/>
            <w:tcBorders>
              <w:top w:val="nil"/>
              <w:left w:val="nil"/>
              <w:bottom w:val="single" w:sz="4" w:space="0" w:color="auto"/>
              <w:right w:val="single" w:sz="4" w:space="0" w:color="auto"/>
            </w:tcBorders>
            <w:shd w:val="clear" w:color="auto" w:fill="auto"/>
            <w:noWrap/>
          </w:tcPr>
          <w:p w14:paraId="7033556E" w14:textId="77777777" w:rsidR="00E13426" w:rsidRPr="009122B2" w:rsidRDefault="00E13426" w:rsidP="00356DE0">
            <w:pPr>
              <w:pStyle w:val="TAC"/>
            </w:pPr>
            <w:r w:rsidRPr="00381CD8">
              <w:t>5148</w:t>
            </w:r>
          </w:p>
        </w:tc>
      </w:tr>
      <w:tr w:rsidR="00E13426" w:rsidRPr="00835F44" w14:paraId="4B6831DC"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3E9EC1AA"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6B785B51" w14:textId="77777777" w:rsidR="00E13426" w:rsidRPr="009122B2" w:rsidRDefault="00E13426" w:rsidP="00356DE0">
            <w:pPr>
              <w:pStyle w:val="TAC"/>
            </w:pPr>
            <w:r>
              <w:t>47</w:t>
            </w:r>
          </w:p>
        </w:tc>
        <w:tc>
          <w:tcPr>
            <w:tcW w:w="967" w:type="dxa"/>
            <w:tcBorders>
              <w:top w:val="nil"/>
              <w:left w:val="nil"/>
              <w:bottom w:val="single" w:sz="4" w:space="0" w:color="auto"/>
              <w:right w:val="single" w:sz="4" w:space="0" w:color="auto"/>
            </w:tcBorders>
            <w:shd w:val="clear" w:color="auto" w:fill="auto"/>
            <w:noWrap/>
          </w:tcPr>
          <w:p w14:paraId="035413FD" w14:textId="77777777" w:rsidR="00E13426" w:rsidRPr="009122B2"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4B8F7134" w14:textId="77777777" w:rsidR="00E13426" w:rsidRPr="009122B2"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58F6BCBF" w14:textId="77777777" w:rsidR="00E13426" w:rsidRPr="009122B2"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0CB3C89A" w14:textId="77777777" w:rsidR="00E13426" w:rsidRPr="009122B2" w:rsidRDefault="00E13426" w:rsidP="00356DE0">
            <w:pPr>
              <w:pStyle w:val="TAC"/>
            </w:pPr>
            <w:r>
              <w:t>32776</w:t>
            </w:r>
          </w:p>
        </w:tc>
        <w:tc>
          <w:tcPr>
            <w:tcW w:w="1057" w:type="dxa"/>
            <w:tcBorders>
              <w:top w:val="nil"/>
              <w:left w:val="nil"/>
              <w:bottom w:val="single" w:sz="4" w:space="0" w:color="auto"/>
              <w:right w:val="single" w:sz="4" w:space="0" w:color="auto"/>
            </w:tcBorders>
            <w:shd w:val="clear" w:color="auto" w:fill="auto"/>
            <w:noWrap/>
          </w:tcPr>
          <w:p w14:paraId="68236DEC" w14:textId="77777777" w:rsidR="00E13426" w:rsidRPr="009122B2"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323CD67E" w14:textId="77777777" w:rsidR="00E13426" w:rsidRPr="009122B2"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62FD7EDB" w14:textId="77777777" w:rsidR="00E13426" w:rsidRPr="009122B2" w:rsidRDefault="00E13426" w:rsidP="00356DE0">
            <w:pPr>
              <w:pStyle w:val="TAC"/>
            </w:pPr>
            <w:r>
              <w:t>4</w:t>
            </w:r>
          </w:p>
        </w:tc>
        <w:tc>
          <w:tcPr>
            <w:tcW w:w="925" w:type="dxa"/>
            <w:tcBorders>
              <w:top w:val="nil"/>
              <w:left w:val="nil"/>
              <w:bottom w:val="single" w:sz="4" w:space="0" w:color="auto"/>
              <w:right w:val="single" w:sz="4" w:space="0" w:color="auto"/>
            </w:tcBorders>
            <w:shd w:val="clear" w:color="auto" w:fill="auto"/>
            <w:noWrap/>
          </w:tcPr>
          <w:p w14:paraId="31F884A8" w14:textId="77777777" w:rsidR="00E13426" w:rsidRPr="009122B2" w:rsidRDefault="00E13426" w:rsidP="00356DE0">
            <w:pPr>
              <w:pStyle w:val="TAC"/>
            </w:pPr>
            <w:r w:rsidRPr="00381CD8">
              <w:t>49632</w:t>
            </w:r>
          </w:p>
        </w:tc>
        <w:tc>
          <w:tcPr>
            <w:tcW w:w="1127" w:type="dxa"/>
            <w:tcBorders>
              <w:top w:val="nil"/>
              <w:left w:val="nil"/>
              <w:bottom w:val="single" w:sz="4" w:space="0" w:color="auto"/>
              <w:right w:val="single" w:sz="4" w:space="0" w:color="auto"/>
            </w:tcBorders>
            <w:shd w:val="clear" w:color="auto" w:fill="auto"/>
            <w:noWrap/>
          </w:tcPr>
          <w:p w14:paraId="2605E67E" w14:textId="77777777" w:rsidR="00E13426" w:rsidRPr="009122B2" w:rsidRDefault="00E13426" w:rsidP="00356DE0">
            <w:pPr>
              <w:pStyle w:val="TAC"/>
            </w:pPr>
            <w:r w:rsidRPr="00381CD8">
              <w:t>6204</w:t>
            </w:r>
          </w:p>
        </w:tc>
      </w:tr>
      <w:tr w:rsidR="00E13426" w:rsidRPr="00835F44" w14:paraId="3B22663F"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74DA6B3"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90122CD" w14:textId="77777777" w:rsidR="00E13426" w:rsidRPr="00835F44" w:rsidRDefault="00E13426" w:rsidP="00356DE0">
            <w:pPr>
              <w:pStyle w:val="TAC"/>
            </w:pPr>
            <w:r w:rsidRPr="009122B2">
              <w:t>51</w:t>
            </w:r>
          </w:p>
        </w:tc>
        <w:tc>
          <w:tcPr>
            <w:tcW w:w="967" w:type="dxa"/>
            <w:tcBorders>
              <w:top w:val="nil"/>
              <w:left w:val="nil"/>
              <w:bottom w:val="single" w:sz="4" w:space="0" w:color="auto"/>
              <w:right w:val="single" w:sz="4" w:space="0" w:color="auto"/>
            </w:tcBorders>
            <w:shd w:val="clear" w:color="auto" w:fill="auto"/>
            <w:noWrap/>
            <w:hideMark/>
          </w:tcPr>
          <w:p w14:paraId="3BA10364"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2B0BE2FA"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020F6DE3"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24F74182" w14:textId="77777777" w:rsidR="00E13426" w:rsidRPr="00835F44" w:rsidRDefault="00E13426" w:rsidP="00356DE0">
            <w:pPr>
              <w:pStyle w:val="TAC"/>
            </w:pPr>
            <w:r w:rsidRPr="009122B2">
              <w:t>35856</w:t>
            </w:r>
          </w:p>
        </w:tc>
        <w:tc>
          <w:tcPr>
            <w:tcW w:w="1057" w:type="dxa"/>
            <w:tcBorders>
              <w:top w:val="nil"/>
              <w:left w:val="nil"/>
              <w:bottom w:val="single" w:sz="4" w:space="0" w:color="auto"/>
              <w:right w:val="single" w:sz="4" w:space="0" w:color="auto"/>
            </w:tcBorders>
            <w:shd w:val="clear" w:color="auto" w:fill="auto"/>
            <w:noWrap/>
            <w:hideMark/>
          </w:tcPr>
          <w:p w14:paraId="3C98D9DE"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4EEAE89F"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24EB06D6" w14:textId="77777777" w:rsidR="00E13426" w:rsidRPr="00835F44" w:rsidRDefault="00E13426" w:rsidP="00356DE0">
            <w:pPr>
              <w:pStyle w:val="TAC"/>
            </w:pPr>
            <w:r w:rsidRPr="009122B2">
              <w:t>5</w:t>
            </w:r>
          </w:p>
        </w:tc>
        <w:tc>
          <w:tcPr>
            <w:tcW w:w="925" w:type="dxa"/>
            <w:tcBorders>
              <w:top w:val="nil"/>
              <w:left w:val="nil"/>
              <w:bottom w:val="single" w:sz="4" w:space="0" w:color="auto"/>
              <w:right w:val="single" w:sz="4" w:space="0" w:color="auto"/>
            </w:tcBorders>
            <w:shd w:val="clear" w:color="auto" w:fill="auto"/>
            <w:noWrap/>
            <w:hideMark/>
          </w:tcPr>
          <w:p w14:paraId="677208DF" w14:textId="77777777" w:rsidR="00E13426" w:rsidRPr="00835F44" w:rsidRDefault="00E13426" w:rsidP="00356DE0">
            <w:pPr>
              <w:pStyle w:val="TAC"/>
            </w:pPr>
            <w:r w:rsidRPr="009122B2">
              <w:t>53856</w:t>
            </w:r>
          </w:p>
        </w:tc>
        <w:tc>
          <w:tcPr>
            <w:tcW w:w="1127" w:type="dxa"/>
            <w:tcBorders>
              <w:top w:val="nil"/>
              <w:left w:val="nil"/>
              <w:bottom w:val="single" w:sz="4" w:space="0" w:color="auto"/>
              <w:right w:val="single" w:sz="4" w:space="0" w:color="auto"/>
            </w:tcBorders>
            <w:shd w:val="clear" w:color="auto" w:fill="auto"/>
            <w:noWrap/>
            <w:hideMark/>
          </w:tcPr>
          <w:p w14:paraId="1CCB37A5" w14:textId="77777777" w:rsidR="00E13426" w:rsidRPr="00835F44" w:rsidRDefault="00E13426" w:rsidP="00356DE0">
            <w:pPr>
              <w:pStyle w:val="TAC"/>
            </w:pPr>
            <w:r w:rsidRPr="009122B2">
              <w:t>6732</w:t>
            </w:r>
          </w:p>
        </w:tc>
      </w:tr>
      <w:tr w:rsidR="00E13426" w:rsidRPr="00835F44" w14:paraId="725A078D"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1B9464B"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BCA890F" w14:textId="77777777" w:rsidR="00E13426" w:rsidRPr="00835F44" w:rsidRDefault="00E13426" w:rsidP="00356DE0">
            <w:pPr>
              <w:pStyle w:val="TAC"/>
            </w:pPr>
            <w:r w:rsidRPr="009122B2">
              <w:t>52</w:t>
            </w:r>
          </w:p>
        </w:tc>
        <w:tc>
          <w:tcPr>
            <w:tcW w:w="967" w:type="dxa"/>
            <w:tcBorders>
              <w:top w:val="nil"/>
              <w:left w:val="nil"/>
              <w:bottom w:val="single" w:sz="4" w:space="0" w:color="auto"/>
              <w:right w:val="single" w:sz="4" w:space="0" w:color="auto"/>
            </w:tcBorders>
            <w:shd w:val="clear" w:color="auto" w:fill="auto"/>
            <w:noWrap/>
            <w:hideMark/>
          </w:tcPr>
          <w:p w14:paraId="13F8C7D0"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4A16355A"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51099FC7"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79436636" w14:textId="77777777" w:rsidR="00E13426" w:rsidRPr="00835F44" w:rsidRDefault="00E13426" w:rsidP="00356DE0">
            <w:pPr>
              <w:pStyle w:val="TAC"/>
            </w:pPr>
            <w:r w:rsidRPr="009122B2">
              <w:t>36896</w:t>
            </w:r>
          </w:p>
        </w:tc>
        <w:tc>
          <w:tcPr>
            <w:tcW w:w="1057" w:type="dxa"/>
            <w:tcBorders>
              <w:top w:val="nil"/>
              <w:left w:val="nil"/>
              <w:bottom w:val="single" w:sz="4" w:space="0" w:color="auto"/>
              <w:right w:val="single" w:sz="4" w:space="0" w:color="auto"/>
            </w:tcBorders>
            <w:shd w:val="clear" w:color="auto" w:fill="auto"/>
            <w:noWrap/>
            <w:hideMark/>
          </w:tcPr>
          <w:p w14:paraId="29B52C6A"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2675AFA8"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0BE08F02" w14:textId="77777777" w:rsidR="00E13426" w:rsidRPr="00835F44" w:rsidRDefault="00E13426" w:rsidP="00356DE0">
            <w:pPr>
              <w:pStyle w:val="TAC"/>
            </w:pPr>
            <w:r w:rsidRPr="009122B2">
              <w:t>5</w:t>
            </w:r>
          </w:p>
        </w:tc>
        <w:tc>
          <w:tcPr>
            <w:tcW w:w="925" w:type="dxa"/>
            <w:tcBorders>
              <w:top w:val="nil"/>
              <w:left w:val="nil"/>
              <w:bottom w:val="single" w:sz="4" w:space="0" w:color="auto"/>
              <w:right w:val="single" w:sz="4" w:space="0" w:color="auto"/>
            </w:tcBorders>
            <w:shd w:val="clear" w:color="auto" w:fill="auto"/>
            <w:noWrap/>
            <w:hideMark/>
          </w:tcPr>
          <w:p w14:paraId="40DB0470" w14:textId="77777777" w:rsidR="00E13426" w:rsidRPr="00835F44" w:rsidRDefault="00E13426" w:rsidP="00356DE0">
            <w:pPr>
              <w:pStyle w:val="TAC"/>
            </w:pPr>
            <w:r w:rsidRPr="009122B2">
              <w:t>54912</w:t>
            </w:r>
          </w:p>
        </w:tc>
        <w:tc>
          <w:tcPr>
            <w:tcW w:w="1127" w:type="dxa"/>
            <w:tcBorders>
              <w:top w:val="nil"/>
              <w:left w:val="nil"/>
              <w:bottom w:val="single" w:sz="4" w:space="0" w:color="auto"/>
              <w:right w:val="single" w:sz="4" w:space="0" w:color="auto"/>
            </w:tcBorders>
            <w:shd w:val="clear" w:color="auto" w:fill="auto"/>
            <w:noWrap/>
            <w:hideMark/>
          </w:tcPr>
          <w:p w14:paraId="2D4605D2" w14:textId="77777777" w:rsidR="00E13426" w:rsidRPr="00835F44" w:rsidRDefault="00E13426" w:rsidP="00356DE0">
            <w:pPr>
              <w:pStyle w:val="TAC"/>
            </w:pPr>
            <w:r w:rsidRPr="009122B2">
              <w:t>6864</w:t>
            </w:r>
          </w:p>
        </w:tc>
      </w:tr>
      <w:tr w:rsidR="00E13426" w:rsidRPr="00835F44" w14:paraId="04166A64"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02E0AA42"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7FF0472B" w14:textId="77777777" w:rsidR="00E13426" w:rsidRPr="009122B2" w:rsidRDefault="00E13426" w:rsidP="00356DE0">
            <w:pPr>
              <w:pStyle w:val="TAC"/>
            </w:pPr>
            <w:r>
              <w:t>53</w:t>
            </w:r>
          </w:p>
        </w:tc>
        <w:tc>
          <w:tcPr>
            <w:tcW w:w="967" w:type="dxa"/>
            <w:tcBorders>
              <w:top w:val="nil"/>
              <w:left w:val="nil"/>
              <w:bottom w:val="single" w:sz="4" w:space="0" w:color="auto"/>
              <w:right w:val="single" w:sz="4" w:space="0" w:color="auto"/>
            </w:tcBorders>
            <w:shd w:val="clear" w:color="auto" w:fill="auto"/>
            <w:noWrap/>
          </w:tcPr>
          <w:p w14:paraId="3FE7285F" w14:textId="77777777" w:rsidR="00E13426" w:rsidRPr="009122B2"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220496B6" w14:textId="77777777" w:rsidR="00E13426" w:rsidRPr="009122B2"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2516818F" w14:textId="77777777" w:rsidR="00E13426" w:rsidRPr="009122B2"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6B7522B0" w14:textId="77777777" w:rsidR="00E13426" w:rsidRPr="009122B2" w:rsidRDefault="00E13426" w:rsidP="00356DE0">
            <w:pPr>
              <w:pStyle w:val="TAC"/>
            </w:pPr>
            <w:r>
              <w:t>36896</w:t>
            </w:r>
          </w:p>
        </w:tc>
        <w:tc>
          <w:tcPr>
            <w:tcW w:w="1057" w:type="dxa"/>
            <w:tcBorders>
              <w:top w:val="nil"/>
              <w:left w:val="nil"/>
              <w:bottom w:val="single" w:sz="4" w:space="0" w:color="auto"/>
              <w:right w:val="single" w:sz="4" w:space="0" w:color="auto"/>
            </w:tcBorders>
            <w:shd w:val="clear" w:color="auto" w:fill="auto"/>
            <w:noWrap/>
          </w:tcPr>
          <w:p w14:paraId="07C0AEAE" w14:textId="77777777" w:rsidR="00E13426" w:rsidRPr="009122B2"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05F9FCB1" w14:textId="77777777" w:rsidR="00E13426" w:rsidRPr="009122B2"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625FBD9C" w14:textId="77777777" w:rsidR="00E13426" w:rsidRPr="009122B2" w:rsidRDefault="00E13426" w:rsidP="00356DE0">
            <w:pPr>
              <w:pStyle w:val="TAC"/>
            </w:pPr>
            <w:r>
              <w:t>5</w:t>
            </w:r>
          </w:p>
        </w:tc>
        <w:tc>
          <w:tcPr>
            <w:tcW w:w="925" w:type="dxa"/>
            <w:tcBorders>
              <w:top w:val="nil"/>
              <w:left w:val="nil"/>
              <w:bottom w:val="single" w:sz="4" w:space="0" w:color="auto"/>
              <w:right w:val="single" w:sz="4" w:space="0" w:color="auto"/>
            </w:tcBorders>
            <w:shd w:val="clear" w:color="auto" w:fill="auto"/>
            <w:noWrap/>
          </w:tcPr>
          <w:p w14:paraId="0DF9E311" w14:textId="77777777" w:rsidR="00E13426" w:rsidRPr="009122B2" w:rsidRDefault="00E13426" w:rsidP="00356DE0">
            <w:pPr>
              <w:pStyle w:val="TAC"/>
            </w:pPr>
            <w:r w:rsidRPr="00381CD8">
              <w:t>55968</w:t>
            </w:r>
          </w:p>
        </w:tc>
        <w:tc>
          <w:tcPr>
            <w:tcW w:w="1127" w:type="dxa"/>
            <w:tcBorders>
              <w:top w:val="nil"/>
              <w:left w:val="nil"/>
              <w:bottom w:val="single" w:sz="4" w:space="0" w:color="auto"/>
              <w:right w:val="single" w:sz="4" w:space="0" w:color="auto"/>
            </w:tcBorders>
            <w:shd w:val="clear" w:color="auto" w:fill="auto"/>
            <w:noWrap/>
          </w:tcPr>
          <w:p w14:paraId="4688AB0A" w14:textId="77777777" w:rsidR="00E13426" w:rsidRPr="009122B2" w:rsidRDefault="00E13426" w:rsidP="00356DE0">
            <w:pPr>
              <w:pStyle w:val="TAC"/>
            </w:pPr>
            <w:r w:rsidRPr="00381CD8">
              <w:t>6996</w:t>
            </w:r>
          </w:p>
        </w:tc>
      </w:tr>
      <w:tr w:rsidR="00E13426" w:rsidRPr="00835F44" w14:paraId="2E1E1046"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6AFC23F1"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65FBB56E" w14:textId="77777777" w:rsidR="00E13426" w:rsidRPr="009122B2" w:rsidRDefault="00E13426" w:rsidP="00356DE0">
            <w:pPr>
              <w:pStyle w:val="TAC"/>
            </w:pPr>
            <w:r>
              <w:t>61</w:t>
            </w:r>
          </w:p>
        </w:tc>
        <w:tc>
          <w:tcPr>
            <w:tcW w:w="967" w:type="dxa"/>
            <w:tcBorders>
              <w:top w:val="nil"/>
              <w:left w:val="nil"/>
              <w:bottom w:val="single" w:sz="4" w:space="0" w:color="auto"/>
              <w:right w:val="single" w:sz="4" w:space="0" w:color="auto"/>
            </w:tcBorders>
            <w:shd w:val="clear" w:color="auto" w:fill="auto"/>
            <w:noWrap/>
          </w:tcPr>
          <w:p w14:paraId="046C37EC" w14:textId="77777777" w:rsidR="00E13426" w:rsidRPr="009122B2"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46AA0EFB" w14:textId="77777777" w:rsidR="00E13426" w:rsidRPr="009122B2"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050DA082" w14:textId="77777777" w:rsidR="00E13426" w:rsidRPr="009122B2"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76D34F39" w14:textId="77777777" w:rsidR="00E13426" w:rsidRPr="009122B2" w:rsidRDefault="00E13426" w:rsidP="00356DE0">
            <w:pPr>
              <w:pStyle w:val="TAC"/>
            </w:pPr>
            <w:r>
              <w:t>43032</w:t>
            </w:r>
          </w:p>
        </w:tc>
        <w:tc>
          <w:tcPr>
            <w:tcW w:w="1057" w:type="dxa"/>
            <w:tcBorders>
              <w:top w:val="nil"/>
              <w:left w:val="nil"/>
              <w:bottom w:val="single" w:sz="4" w:space="0" w:color="auto"/>
              <w:right w:val="single" w:sz="4" w:space="0" w:color="auto"/>
            </w:tcBorders>
            <w:shd w:val="clear" w:color="auto" w:fill="auto"/>
            <w:noWrap/>
          </w:tcPr>
          <w:p w14:paraId="23934029" w14:textId="77777777" w:rsidR="00E13426" w:rsidRPr="009122B2"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63112182" w14:textId="77777777" w:rsidR="00E13426" w:rsidRPr="009122B2"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233F7668" w14:textId="77777777" w:rsidR="00E13426" w:rsidRPr="009122B2" w:rsidRDefault="00E13426" w:rsidP="00356DE0">
            <w:pPr>
              <w:pStyle w:val="TAC"/>
            </w:pPr>
            <w:r>
              <w:t>6</w:t>
            </w:r>
          </w:p>
        </w:tc>
        <w:tc>
          <w:tcPr>
            <w:tcW w:w="925" w:type="dxa"/>
            <w:tcBorders>
              <w:top w:val="nil"/>
              <w:left w:val="nil"/>
              <w:bottom w:val="single" w:sz="4" w:space="0" w:color="auto"/>
              <w:right w:val="single" w:sz="4" w:space="0" w:color="auto"/>
            </w:tcBorders>
            <w:shd w:val="clear" w:color="auto" w:fill="auto"/>
            <w:noWrap/>
          </w:tcPr>
          <w:p w14:paraId="54AE4920" w14:textId="77777777" w:rsidR="00E13426" w:rsidRPr="009122B2" w:rsidRDefault="00E13426" w:rsidP="00356DE0">
            <w:pPr>
              <w:pStyle w:val="TAC"/>
            </w:pPr>
            <w:r w:rsidRPr="00381CD8">
              <w:t>64416</w:t>
            </w:r>
          </w:p>
        </w:tc>
        <w:tc>
          <w:tcPr>
            <w:tcW w:w="1127" w:type="dxa"/>
            <w:tcBorders>
              <w:top w:val="nil"/>
              <w:left w:val="nil"/>
              <w:bottom w:val="single" w:sz="4" w:space="0" w:color="auto"/>
              <w:right w:val="single" w:sz="4" w:space="0" w:color="auto"/>
            </w:tcBorders>
            <w:shd w:val="clear" w:color="auto" w:fill="auto"/>
            <w:noWrap/>
          </w:tcPr>
          <w:p w14:paraId="3D382632" w14:textId="77777777" w:rsidR="00E13426" w:rsidRPr="009122B2" w:rsidRDefault="00E13426" w:rsidP="00356DE0">
            <w:pPr>
              <w:pStyle w:val="TAC"/>
            </w:pPr>
            <w:r w:rsidRPr="00381CD8">
              <w:t>8052</w:t>
            </w:r>
          </w:p>
        </w:tc>
      </w:tr>
      <w:tr w:rsidR="00E13426" w:rsidRPr="00835F44" w14:paraId="0A73C257"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2632B8A"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18A2C5E" w14:textId="77777777" w:rsidR="00E13426" w:rsidRPr="00835F44" w:rsidRDefault="00E13426" w:rsidP="00356DE0">
            <w:pPr>
              <w:pStyle w:val="TAC"/>
            </w:pPr>
            <w:r w:rsidRPr="009122B2">
              <w:t>65</w:t>
            </w:r>
          </w:p>
        </w:tc>
        <w:tc>
          <w:tcPr>
            <w:tcW w:w="967" w:type="dxa"/>
            <w:tcBorders>
              <w:top w:val="nil"/>
              <w:left w:val="nil"/>
              <w:bottom w:val="single" w:sz="4" w:space="0" w:color="auto"/>
              <w:right w:val="single" w:sz="4" w:space="0" w:color="auto"/>
            </w:tcBorders>
            <w:shd w:val="clear" w:color="auto" w:fill="auto"/>
            <w:noWrap/>
            <w:hideMark/>
          </w:tcPr>
          <w:p w14:paraId="6CD4E6D1"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3EA7C382"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45041523"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48ABC16C" w14:textId="77777777" w:rsidR="00E13426" w:rsidRPr="00835F44" w:rsidRDefault="00E13426" w:rsidP="00356DE0">
            <w:pPr>
              <w:pStyle w:val="TAC"/>
            </w:pPr>
            <w:r w:rsidRPr="009122B2">
              <w:t>46104</w:t>
            </w:r>
          </w:p>
        </w:tc>
        <w:tc>
          <w:tcPr>
            <w:tcW w:w="1057" w:type="dxa"/>
            <w:tcBorders>
              <w:top w:val="nil"/>
              <w:left w:val="nil"/>
              <w:bottom w:val="single" w:sz="4" w:space="0" w:color="auto"/>
              <w:right w:val="single" w:sz="4" w:space="0" w:color="auto"/>
            </w:tcBorders>
            <w:shd w:val="clear" w:color="auto" w:fill="auto"/>
            <w:noWrap/>
            <w:hideMark/>
          </w:tcPr>
          <w:p w14:paraId="002820AF"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1E7A81E3"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5CD5B0AA" w14:textId="77777777" w:rsidR="00E13426" w:rsidRPr="00835F44" w:rsidRDefault="00E13426" w:rsidP="00356DE0">
            <w:pPr>
              <w:pStyle w:val="TAC"/>
            </w:pPr>
            <w:r w:rsidRPr="009122B2">
              <w:t>6</w:t>
            </w:r>
          </w:p>
        </w:tc>
        <w:tc>
          <w:tcPr>
            <w:tcW w:w="925" w:type="dxa"/>
            <w:tcBorders>
              <w:top w:val="nil"/>
              <w:left w:val="nil"/>
              <w:bottom w:val="single" w:sz="4" w:space="0" w:color="auto"/>
              <w:right w:val="single" w:sz="4" w:space="0" w:color="auto"/>
            </w:tcBorders>
            <w:shd w:val="clear" w:color="auto" w:fill="auto"/>
            <w:noWrap/>
            <w:hideMark/>
          </w:tcPr>
          <w:p w14:paraId="0CE751C3" w14:textId="77777777" w:rsidR="00E13426" w:rsidRPr="00835F44" w:rsidRDefault="00E13426" w:rsidP="00356DE0">
            <w:pPr>
              <w:pStyle w:val="TAC"/>
            </w:pPr>
            <w:r w:rsidRPr="009122B2">
              <w:t>68640</w:t>
            </w:r>
          </w:p>
        </w:tc>
        <w:tc>
          <w:tcPr>
            <w:tcW w:w="1127" w:type="dxa"/>
            <w:tcBorders>
              <w:top w:val="nil"/>
              <w:left w:val="nil"/>
              <w:bottom w:val="single" w:sz="4" w:space="0" w:color="auto"/>
              <w:right w:val="single" w:sz="4" w:space="0" w:color="auto"/>
            </w:tcBorders>
            <w:shd w:val="clear" w:color="auto" w:fill="auto"/>
            <w:noWrap/>
            <w:hideMark/>
          </w:tcPr>
          <w:p w14:paraId="21385DD0" w14:textId="77777777" w:rsidR="00E13426" w:rsidRPr="00835F44" w:rsidRDefault="00E13426" w:rsidP="00356DE0">
            <w:pPr>
              <w:pStyle w:val="TAC"/>
            </w:pPr>
            <w:r w:rsidRPr="009122B2">
              <w:t>8580</w:t>
            </w:r>
          </w:p>
        </w:tc>
      </w:tr>
      <w:tr w:rsidR="00E13426" w:rsidRPr="00835F44" w14:paraId="0F1576FF"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15F34BEA"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31B40E59" w14:textId="77777777" w:rsidR="00E13426" w:rsidRPr="009122B2" w:rsidRDefault="00E13426" w:rsidP="00356DE0">
            <w:pPr>
              <w:pStyle w:val="TAC"/>
            </w:pPr>
            <w:r>
              <w:t>67</w:t>
            </w:r>
          </w:p>
        </w:tc>
        <w:tc>
          <w:tcPr>
            <w:tcW w:w="967" w:type="dxa"/>
            <w:tcBorders>
              <w:top w:val="nil"/>
              <w:left w:val="nil"/>
              <w:bottom w:val="single" w:sz="4" w:space="0" w:color="auto"/>
              <w:right w:val="single" w:sz="4" w:space="0" w:color="auto"/>
            </w:tcBorders>
            <w:shd w:val="clear" w:color="auto" w:fill="auto"/>
            <w:noWrap/>
          </w:tcPr>
          <w:p w14:paraId="63974AF7" w14:textId="77777777" w:rsidR="00E13426" w:rsidRPr="009122B2"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3E23CF61" w14:textId="77777777" w:rsidR="00E13426" w:rsidRPr="009122B2"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7ED79A6B" w14:textId="77777777" w:rsidR="00E13426" w:rsidRPr="009122B2"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304C0770" w14:textId="77777777" w:rsidR="00E13426" w:rsidRPr="009122B2" w:rsidRDefault="00E13426" w:rsidP="00356DE0">
            <w:pPr>
              <w:pStyle w:val="TAC"/>
            </w:pPr>
            <w:r>
              <w:t>47112</w:t>
            </w:r>
          </w:p>
        </w:tc>
        <w:tc>
          <w:tcPr>
            <w:tcW w:w="1057" w:type="dxa"/>
            <w:tcBorders>
              <w:top w:val="nil"/>
              <w:left w:val="nil"/>
              <w:bottom w:val="single" w:sz="4" w:space="0" w:color="auto"/>
              <w:right w:val="single" w:sz="4" w:space="0" w:color="auto"/>
            </w:tcBorders>
            <w:shd w:val="clear" w:color="auto" w:fill="auto"/>
            <w:noWrap/>
          </w:tcPr>
          <w:p w14:paraId="6FC6243C" w14:textId="77777777" w:rsidR="00E13426" w:rsidRPr="009122B2"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1F68F5C1" w14:textId="77777777" w:rsidR="00E13426" w:rsidRPr="009122B2"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18A8AC95" w14:textId="77777777" w:rsidR="00E13426" w:rsidRPr="009122B2" w:rsidRDefault="00E13426" w:rsidP="00356DE0">
            <w:pPr>
              <w:pStyle w:val="TAC"/>
            </w:pPr>
            <w:r>
              <w:t>6</w:t>
            </w:r>
          </w:p>
        </w:tc>
        <w:tc>
          <w:tcPr>
            <w:tcW w:w="925" w:type="dxa"/>
            <w:tcBorders>
              <w:top w:val="nil"/>
              <w:left w:val="nil"/>
              <w:bottom w:val="single" w:sz="4" w:space="0" w:color="auto"/>
              <w:right w:val="single" w:sz="4" w:space="0" w:color="auto"/>
            </w:tcBorders>
            <w:shd w:val="clear" w:color="auto" w:fill="auto"/>
            <w:noWrap/>
          </w:tcPr>
          <w:p w14:paraId="19F17DD6" w14:textId="77777777" w:rsidR="00E13426" w:rsidRPr="009122B2" w:rsidRDefault="00E13426" w:rsidP="00356DE0">
            <w:pPr>
              <w:pStyle w:val="TAC"/>
            </w:pPr>
            <w:r w:rsidRPr="00381CD8">
              <w:t>70752</w:t>
            </w:r>
          </w:p>
        </w:tc>
        <w:tc>
          <w:tcPr>
            <w:tcW w:w="1127" w:type="dxa"/>
            <w:tcBorders>
              <w:top w:val="nil"/>
              <w:left w:val="nil"/>
              <w:bottom w:val="single" w:sz="4" w:space="0" w:color="auto"/>
              <w:right w:val="single" w:sz="4" w:space="0" w:color="auto"/>
            </w:tcBorders>
            <w:shd w:val="clear" w:color="auto" w:fill="auto"/>
            <w:noWrap/>
          </w:tcPr>
          <w:p w14:paraId="60754CF0" w14:textId="77777777" w:rsidR="00E13426" w:rsidRPr="009122B2" w:rsidRDefault="00E13426" w:rsidP="00356DE0">
            <w:pPr>
              <w:pStyle w:val="TAC"/>
            </w:pPr>
            <w:r w:rsidRPr="00381CD8">
              <w:t>8844</w:t>
            </w:r>
          </w:p>
        </w:tc>
      </w:tr>
      <w:tr w:rsidR="00E13426" w:rsidRPr="00835F44" w14:paraId="1DA831BC"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582C604"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4F355D4" w14:textId="77777777" w:rsidR="00E13426" w:rsidRPr="00835F44" w:rsidRDefault="00E13426" w:rsidP="00356DE0">
            <w:pPr>
              <w:pStyle w:val="TAC"/>
            </w:pPr>
            <w:r w:rsidRPr="009122B2">
              <w:t>78</w:t>
            </w:r>
          </w:p>
        </w:tc>
        <w:tc>
          <w:tcPr>
            <w:tcW w:w="967" w:type="dxa"/>
            <w:tcBorders>
              <w:top w:val="nil"/>
              <w:left w:val="nil"/>
              <w:bottom w:val="single" w:sz="4" w:space="0" w:color="auto"/>
              <w:right w:val="single" w:sz="4" w:space="0" w:color="auto"/>
            </w:tcBorders>
            <w:shd w:val="clear" w:color="auto" w:fill="auto"/>
            <w:noWrap/>
            <w:hideMark/>
          </w:tcPr>
          <w:p w14:paraId="46307FB4"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4DA0067D"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0F25CB0C"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37EB3279" w14:textId="77777777" w:rsidR="00E13426" w:rsidRPr="00835F44" w:rsidRDefault="00E13426" w:rsidP="00356DE0">
            <w:pPr>
              <w:pStyle w:val="TAC"/>
            </w:pPr>
            <w:r w:rsidRPr="009122B2">
              <w:t>55304</w:t>
            </w:r>
          </w:p>
        </w:tc>
        <w:tc>
          <w:tcPr>
            <w:tcW w:w="1057" w:type="dxa"/>
            <w:tcBorders>
              <w:top w:val="nil"/>
              <w:left w:val="nil"/>
              <w:bottom w:val="single" w:sz="4" w:space="0" w:color="auto"/>
              <w:right w:val="single" w:sz="4" w:space="0" w:color="auto"/>
            </w:tcBorders>
            <w:shd w:val="clear" w:color="auto" w:fill="auto"/>
            <w:noWrap/>
            <w:hideMark/>
          </w:tcPr>
          <w:p w14:paraId="54FC1EC0"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6734A0F0"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690EF452" w14:textId="77777777" w:rsidR="00E13426" w:rsidRPr="00835F44" w:rsidRDefault="00E13426" w:rsidP="00356DE0">
            <w:pPr>
              <w:pStyle w:val="TAC"/>
            </w:pPr>
            <w:r w:rsidRPr="009122B2">
              <w:t>7</w:t>
            </w:r>
          </w:p>
        </w:tc>
        <w:tc>
          <w:tcPr>
            <w:tcW w:w="925" w:type="dxa"/>
            <w:tcBorders>
              <w:top w:val="nil"/>
              <w:left w:val="nil"/>
              <w:bottom w:val="single" w:sz="4" w:space="0" w:color="auto"/>
              <w:right w:val="single" w:sz="4" w:space="0" w:color="auto"/>
            </w:tcBorders>
            <w:shd w:val="clear" w:color="auto" w:fill="auto"/>
            <w:noWrap/>
            <w:hideMark/>
          </w:tcPr>
          <w:p w14:paraId="7DBFE585" w14:textId="77777777" w:rsidR="00E13426" w:rsidRPr="00835F44" w:rsidRDefault="00E13426" w:rsidP="00356DE0">
            <w:pPr>
              <w:pStyle w:val="TAC"/>
            </w:pPr>
            <w:r w:rsidRPr="009122B2">
              <w:t>82368</w:t>
            </w:r>
          </w:p>
        </w:tc>
        <w:tc>
          <w:tcPr>
            <w:tcW w:w="1127" w:type="dxa"/>
            <w:tcBorders>
              <w:top w:val="nil"/>
              <w:left w:val="nil"/>
              <w:bottom w:val="single" w:sz="4" w:space="0" w:color="auto"/>
              <w:right w:val="single" w:sz="4" w:space="0" w:color="auto"/>
            </w:tcBorders>
            <w:shd w:val="clear" w:color="auto" w:fill="auto"/>
            <w:noWrap/>
            <w:hideMark/>
          </w:tcPr>
          <w:p w14:paraId="45D5298F" w14:textId="77777777" w:rsidR="00E13426" w:rsidRPr="00835F44" w:rsidRDefault="00E13426" w:rsidP="00356DE0">
            <w:pPr>
              <w:pStyle w:val="TAC"/>
            </w:pPr>
            <w:r w:rsidRPr="009122B2">
              <w:t>10296</w:t>
            </w:r>
          </w:p>
        </w:tc>
      </w:tr>
      <w:tr w:rsidR="00E13426" w:rsidRPr="00835F44" w14:paraId="6E8878EC"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888CA85"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2CE2643" w14:textId="77777777" w:rsidR="00E13426" w:rsidRPr="00835F44" w:rsidRDefault="00E13426" w:rsidP="00356DE0">
            <w:pPr>
              <w:pStyle w:val="TAC"/>
            </w:pPr>
            <w:r w:rsidRPr="009122B2">
              <w:t>79</w:t>
            </w:r>
          </w:p>
        </w:tc>
        <w:tc>
          <w:tcPr>
            <w:tcW w:w="967" w:type="dxa"/>
            <w:tcBorders>
              <w:top w:val="nil"/>
              <w:left w:val="nil"/>
              <w:bottom w:val="single" w:sz="4" w:space="0" w:color="auto"/>
              <w:right w:val="single" w:sz="4" w:space="0" w:color="auto"/>
            </w:tcBorders>
            <w:shd w:val="clear" w:color="auto" w:fill="auto"/>
            <w:noWrap/>
            <w:hideMark/>
          </w:tcPr>
          <w:p w14:paraId="099E98EF"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245DABF8"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389B03D7"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2DEF122B" w14:textId="77777777" w:rsidR="00E13426" w:rsidRPr="00835F44" w:rsidRDefault="00E13426" w:rsidP="00356DE0">
            <w:pPr>
              <w:pStyle w:val="TAC"/>
            </w:pPr>
            <w:r w:rsidRPr="009122B2">
              <w:t>55304</w:t>
            </w:r>
          </w:p>
        </w:tc>
        <w:tc>
          <w:tcPr>
            <w:tcW w:w="1057" w:type="dxa"/>
            <w:tcBorders>
              <w:top w:val="nil"/>
              <w:left w:val="nil"/>
              <w:bottom w:val="single" w:sz="4" w:space="0" w:color="auto"/>
              <w:right w:val="single" w:sz="4" w:space="0" w:color="auto"/>
            </w:tcBorders>
            <w:shd w:val="clear" w:color="auto" w:fill="auto"/>
            <w:noWrap/>
            <w:hideMark/>
          </w:tcPr>
          <w:p w14:paraId="4798C4E7"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4AC69E1F"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40ACDAB0" w14:textId="77777777" w:rsidR="00E13426" w:rsidRPr="00835F44" w:rsidRDefault="00E13426" w:rsidP="00356DE0">
            <w:pPr>
              <w:pStyle w:val="TAC"/>
            </w:pPr>
            <w:r w:rsidRPr="009122B2">
              <w:t>7</w:t>
            </w:r>
          </w:p>
        </w:tc>
        <w:tc>
          <w:tcPr>
            <w:tcW w:w="925" w:type="dxa"/>
            <w:tcBorders>
              <w:top w:val="nil"/>
              <w:left w:val="nil"/>
              <w:bottom w:val="single" w:sz="4" w:space="0" w:color="auto"/>
              <w:right w:val="single" w:sz="4" w:space="0" w:color="auto"/>
            </w:tcBorders>
            <w:shd w:val="clear" w:color="auto" w:fill="auto"/>
            <w:noWrap/>
            <w:hideMark/>
          </w:tcPr>
          <w:p w14:paraId="424E5A18" w14:textId="77777777" w:rsidR="00E13426" w:rsidRPr="00835F44" w:rsidRDefault="00E13426" w:rsidP="00356DE0">
            <w:pPr>
              <w:pStyle w:val="TAC"/>
            </w:pPr>
            <w:r w:rsidRPr="009122B2">
              <w:t>83424</w:t>
            </w:r>
          </w:p>
        </w:tc>
        <w:tc>
          <w:tcPr>
            <w:tcW w:w="1127" w:type="dxa"/>
            <w:tcBorders>
              <w:top w:val="nil"/>
              <w:left w:val="nil"/>
              <w:bottom w:val="single" w:sz="4" w:space="0" w:color="auto"/>
              <w:right w:val="single" w:sz="4" w:space="0" w:color="auto"/>
            </w:tcBorders>
            <w:shd w:val="clear" w:color="auto" w:fill="auto"/>
            <w:noWrap/>
            <w:hideMark/>
          </w:tcPr>
          <w:p w14:paraId="52E3217C" w14:textId="77777777" w:rsidR="00E13426" w:rsidRPr="00835F44" w:rsidRDefault="00E13426" w:rsidP="00356DE0">
            <w:pPr>
              <w:pStyle w:val="TAC"/>
            </w:pPr>
            <w:r w:rsidRPr="009122B2">
              <w:t>10428</w:t>
            </w:r>
          </w:p>
        </w:tc>
      </w:tr>
      <w:tr w:rsidR="00E13426" w:rsidRPr="00835F44" w14:paraId="3473A55E"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0493DEA3"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37D0D215" w14:textId="77777777" w:rsidR="00E13426" w:rsidRPr="009122B2" w:rsidRDefault="00E13426" w:rsidP="00356DE0">
            <w:pPr>
              <w:pStyle w:val="TAC"/>
            </w:pPr>
            <w:r>
              <w:t>80</w:t>
            </w:r>
          </w:p>
        </w:tc>
        <w:tc>
          <w:tcPr>
            <w:tcW w:w="967" w:type="dxa"/>
            <w:tcBorders>
              <w:top w:val="nil"/>
              <w:left w:val="nil"/>
              <w:bottom w:val="single" w:sz="4" w:space="0" w:color="auto"/>
              <w:right w:val="single" w:sz="4" w:space="0" w:color="auto"/>
            </w:tcBorders>
            <w:shd w:val="clear" w:color="auto" w:fill="auto"/>
            <w:noWrap/>
          </w:tcPr>
          <w:p w14:paraId="61183250" w14:textId="77777777" w:rsidR="00E13426" w:rsidRPr="009122B2"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784F1A39" w14:textId="77777777" w:rsidR="00E13426" w:rsidRPr="009122B2"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0DAE03E2" w14:textId="77777777" w:rsidR="00E13426" w:rsidRPr="009122B2"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67D79C49" w14:textId="77777777" w:rsidR="00E13426" w:rsidRPr="009122B2" w:rsidRDefault="00E13426" w:rsidP="00356DE0">
            <w:pPr>
              <w:pStyle w:val="TAC"/>
            </w:pPr>
            <w:r>
              <w:t>56368</w:t>
            </w:r>
          </w:p>
        </w:tc>
        <w:tc>
          <w:tcPr>
            <w:tcW w:w="1057" w:type="dxa"/>
            <w:tcBorders>
              <w:top w:val="nil"/>
              <w:left w:val="nil"/>
              <w:bottom w:val="single" w:sz="4" w:space="0" w:color="auto"/>
              <w:right w:val="single" w:sz="4" w:space="0" w:color="auto"/>
            </w:tcBorders>
            <w:shd w:val="clear" w:color="auto" w:fill="auto"/>
            <w:noWrap/>
          </w:tcPr>
          <w:p w14:paraId="55939CA5" w14:textId="77777777" w:rsidR="00E13426" w:rsidRPr="009122B2"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1AED5703" w14:textId="77777777" w:rsidR="00E13426" w:rsidRPr="009122B2"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1E2FC53D" w14:textId="77777777" w:rsidR="00E13426" w:rsidRPr="009122B2" w:rsidRDefault="00E13426" w:rsidP="00356DE0">
            <w:pPr>
              <w:pStyle w:val="TAC"/>
            </w:pPr>
            <w:r>
              <w:t>7</w:t>
            </w:r>
          </w:p>
        </w:tc>
        <w:tc>
          <w:tcPr>
            <w:tcW w:w="925" w:type="dxa"/>
            <w:tcBorders>
              <w:top w:val="nil"/>
              <w:left w:val="nil"/>
              <w:bottom w:val="single" w:sz="4" w:space="0" w:color="auto"/>
              <w:right w:val="single" w:sz="4" w:space="0" w:color="auto"/>
            </w:tcBorders>
            <w:shd w:val="clear" w:color="auto" w:fill="auto"/>
            <w:noWrap/>
          </w:tcPr>
          <w:p w14:paraId="29AE8303" w14:textId="77777777" w:rsidR="00E13426" w:rsidRPr="009122B2" w:rsidRDefault="00E13426" w:rsidP="00356DE0">
            <w:pPr>
              <w:pStyle w:val="TAC"/>
            </w:pPr>
            <w:r w:rsidRPr="00381CD8">
              <w:t>84480</w:t>
            </w:r>
          </w:p>
        </w:tc>
        <w:tc>
          <w:tcPr>
            <w:tcW w:w="1127" w:type="dxa"/>
            <w:tcBorders>
              <w:top w:val="nil"/>
              <w:left w:val="nil"/>
              <w:bottom w:val="single" w:sz="4" w:space="0" w:color="auto"/>
              <w:right w:val="single" w:sz="4" w:space="0" w:color="auto"/>
            </w:tcBorders>
            <w:shd w:val="clear" w:color="auto" w:fill="auto"/>
            <w:noWrap/>
          </w:tcPr>
          <w:p w14:paraId="26E4D95E" w14:textId="77777777" w:rsidR="00E13426" w:rsidRPr="009122B2" w:rsidRDefault="00E13426" w:rsidP="00356DE0">
            <w:pPr>
              <w:pStyle w:val="TAC"/>
            </w:pPr>
            <w:r w:rsidRPr="00381CD8">
              <w:t>10560</w:t>
            </w:r>
          </w:p>
        </w:tc>
      </w:tr>
      <w:tr w:rsidR="00E13426" w:rsidRPr="00835F44" w14:paraId="2E4A59C1"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539BE628"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1ED972A9" w14:textId="77777777" w:rsidR="00E13426" w:rsidRPr="009122B2" w:rsidRDefault="00E13426" w:rsidP="00356DE0">
            <w:pPr>
              <w:pStyle w:val="TAC"/>
            </w:pPr>
            <w:r>
              <w:t>81</w:t>
            </w:r>
          </w:p>
        </w:tc>
        <w:tc>
          <w:tcPr>
            <w:tcW w:w="967" w:type="dxa"/>
            <w:tcBorders>
              <w:top w:val="nil"/>
              <w:left w:val="nil"/>
              <w:bottom w:val="single" w:sz="4" w:space="0" w:color="auto"/>
              <w:right w:val="single" w:sz="4" w:space="0" w:color="auto"/>
            </w:tcBorders>
            <w:shd w:val="clear" w:color="auto" w:fill="auto"/>
            <w:noWrap/>
          </w:tcPr>
          <w:p w14:paraId="171086FA" w14:textId="77777777" w:rsidR="00E13426" w:rsidRPr="009122B2"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7016E688" w14:textId="77777777" w:rsidR="00E13426" w:rsidRPr="009122B2"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3996D4B6" w14:textId="77777777" w:rsidR="00E13426" w:rsidRPr="009122B2"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6A6B13C5" w14:textId="77777777" w:rsidR="00E13426" w:rsidRPr="009122B2" w:rsidRDefault="00E13426" w:rsidP="00356DE0">
            <w:pPr>
              <w:pStyle w:val="TAC"/>
            </w:pPr>
            <w:r>
              <w:t>57376</w:t>
            </w:r>
          </w:p>
        </w:tc>
        <w:tc>
          <w:tcPr>
            <w:tcW w:w="1057" w:type="dxa"/>
            <w:tcBorders>
              <w:top w:val="nil"/>
              <w:left w:val="nil"/>
              <w:bottom w:val="single" w:sz="4" w:space="0" w:color="auto"/>
              <w:right w:val="single" w:sz="4" w:space="0" w:color="auto"/>
            </w:tcBorders>
            <w:shd w:val="clear" w:color="auto" w:fill="auto"/>
            <w:noWrap/>
          </w:tcPr>
          <w:p w14:paraId="28E25B9D" w14:textId="77777777" w:rsidR="00E13426" w:rsidRPr="009122B2"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0EE150DB" w14:textId="77777777" w:rsidR="00E13426" w:rsidRPr="009122B2"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74E7AB96" w14:textId="77777777" w:rsidR="00E13426" w:rsidRPr="009122B2" w:rsidRDefault="00E13426" w:rsidP="00356DE0">
            <w:pPr>
              <w:pStyle w:val="TAC"/>
            </w:pPr>
            <w:r>
              <w:t>7</w:t>
            </w:r>
          </w:p>
        </w:tc>
        <w:tc>
          <w:tcPr>
            <w:tcW w:w="925" w:type="dxa"/>
            <w:tcBorders>
              <w:top w:val="nil"/>
              <w:left w:val="nil"/>
              <w:bottom w:val="single" w:sz="4" w:space="0" w:color="auto"/>
              <w:right w:val="single" w:sz="4" w:space="0" w:color="auto"/>
            </w:tcBorders>
            <w:shd w:val="clear" w:color="auto" w:fill="auto"/>
            <w:noWrap/>
          </w:tcPr>
          <w:p w14:paraId="76AE8503" w14:textId="77777777" w:rsidR="00E13426" w:rsidRPr="009122B2" w:rsidRDefault="00E13426" w:rsidP="00356DE0">
            <w:pPr>
              <w:pStyle w:val="TAC"/>
            </w:pPr>
            <w:r w:rsidRPr="00381CD8">
              <w:t>85536</w:t>
            </w:r>
          </w:p>
        </w:tc>
        <w:tc>
          <w:tcPr>
            <w:tcW w:w="1127" w:type="dxa"/>
            <w:tcBorders>
              <w:top w:val="nil"/>
              <w:left w:val="nil"/>
              <w:bottom w:val="single" w:sz="4" w:space="0" w:color="auto"/>
              <w:right w:val="single" w:sz="4" w:space="0" w:color="auto"/>
            </w:tcBorders>
            <w:shd w:val="clear" w:color="auto" w:fill="auto"/>
            <w:noWrap/>
          </w:tcPr>
          <w:p w14:paraId="2031B71B" w14:textId="77777777" w:rsidR="00E13426" w:rsidRPr="009122B2" w:rsidRDefault="00E13426" w:rsidP="00356DE0">
            <w:pPr>
              <w:pStyle w:val="TAC"/>
            </w:pPr>
            <w:r w:rsidRPr="00381CD8">
              <w:t>10692</w:t>
            </w:r>
          </w:p>
        </w:tc>
      </w:tr>
      <w:tr w:rsidR="00E13426" w:rsidRPr="00835F44" w14:paraId="5753449E"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75621DDF"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5020EF45" w14:textId="77777777" w:rsidR="00E13426" w:rsidRPr="009122B2" w:rsidRDefault="00E13426" w:rsidP="00356DE0">
            <w:pPr>
              <w:pStyle w:val="TAC"/>
            </w:pPr>
            <w:r>
              <w:t>93</w:t>
            </w:r>
          </w:p>
        </w:tc>
        <w:tc>
          <w:tcPr>
            <w:tcW w:w="967" w:type="dxa"/>
            <w:tcBorders>
              <w:top w:val="nil"/>
              <w:left w:val="nil"/>
              <w:bottom w:val="single" w:sz="4" w:space="0" w:color="auto"/>
              <w:right w:val="single" w:sz="4" w:space="0" w:color="auto"/>
            </w:tcBorders>
            <w:shd w:val="clear" w:color="auto" w:fill="auto"/>
            <w:noWrap/>
          </w:tcPr>
          <w:p w14:paraId="1A87FC44" w14:textId="77777777" w:rsidR="00E13426" w:rsidRPr="009122B2"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6DE57A24" w14:textId="77777777" w:rsidR="00E13426" w:rsidRPr="009122B2" w:rsidRDefault="00E13426" w:rsidP="00356DE0">
            <w:pPr>
              <w:pStyle w:val="TAC"/>
            </w:pPr>
            <w:r>
              <w:t>256QAM</w:t>
            </w:r>
          </w:p>
        </w:tc>
        <w:tc>
          <w:tcPr>
            <w:tcW w:w="890" w:type="dxa"/>
            <w:tcBorders>
              <w:top w:val="nil"/>
              <w:left w:val="nil"/>
              <w:bottom w:val="single" w:sz="4" w:space="0" w:color="auto"/>
              <w:right w:val="single" w:sz="4" w:space="0" w:color="auto"/>
            </w:tcBorders>
            <w:shd w:val="clear" w:color="auto" w:fill="auto"/>
            <w:noWrap/>
          </w:tcPr>
          <w:p w14:paraId="178BB52F" w14:textId="77777777" w:rsidR="00E13426" w:rsidRPr="009122B2"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65B29A86" w14:textId="77777777" w:rsidR="00E13426" w:rsidRPr="009122B2" w:rsidRDefault="00E13426" w:rsidP="00356DE0">
            <w:pPr>
              <w:pStyle w:val="TAC"/>
            </w:pPr>
            <w:r>
              <w:t>65576</w:t>
            </w:r>
          </w:p>
        </w:tc>
        <w:tc>
          <w:tcPr>
            <w:tcW w:w="1057" w:type="dxa"/>
            <w:tcBorders>
              <w:top w:val="nil"/>
              <w:left w:val="nil"/>
              <w:bottom w:val="single" w:sz="4" w:space="0" w:color="auto"/>
              <w:right w:val="single" w:sz="4" w:space="0" w:color="auto"/>
            </w:tcBorders>
            <w:shd w:val="clear" w:color="auto" w:fill="auto"/>
            <w:noWrap/>
          </w:tcPr>
          <w:p w14:paraId="0FDEE757" w14:textId="77777777" w:rsidR="00E13426" w:rsidRPr="009122B2"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755DB437" w14:textId="77777777" w:rsidR="00E13426" w:rsidRPr="009122B2"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26D7AA5A" w14:textId="77777777" w:rsidR="00E13426" w:rsidRPr="009122B2" w:rsidRDefault="00E13426" w:rsidP="00356DE0">
            <w:pPr>
              <w:pStyle w:val="TAC"/>
            </w:pPr>
            <w:r>
              <w:t>8</w:t>
            </w:r>
          </w:p>
        </w:tc>
        <w:tc>
          <w:tcPr>
            <w:tcW w:w="925" w:type="dxa"/>
            <w:tcBorders>
              <w:top w:val="nil"/>
              <w:left w:val="nil"/>
              <w:bottom w:val="single" w:sz="4" w:space="0" w:color="auto"/>
              <w:right w:val="single" w:sz="4" w:space="0" w:color="auto"/>
            </w:tcBorders>
            <w:shd w:val="clear" w:color="auto" w:fill="auto"/>
            <w:noWrap/>
          </w:tcPr>
          <w:p w14:paraId="3AAF08A6" w14:textId="77777777" w:rsidR="00E13426" w:rsidRPr="009122B2" w:rsidRDefault="00E13426" w:rsidP="00356DE0">
            <w:pPr>
              <w:pStyle w:val="TAC"/>
            </w:pPr>
            <w:r>
              <w:t>98208</w:t>
            </w:r>
          </w:p>
        </w:tc>
        <w:tc>
          <w:tcPr>
            <w:tcW w:w="1127" w:type="dxa"/>
            <w:tcBorders>
              <w:top w:val="nil"/>
              <w:left w:val="nil"/>
              <w:bottom w:val="single" w:sz="4" w:space="0" w:color="auto"/>
              <w:right w:val="single" w:sz="4" w:space="0" w:color="auto"/>
            </w:tcBorders>
            <w:shd w:val="clear" w:color="auto" w:fill="auto"/>
            <w:noWrap/>
          </w:tcPr>
          <w:p w14:paraId="67EBACDB" w14:textId="77777777" w:rsidR="00E13426" w:rsidRPr="009122B2" w:rsidRDefault="00E13426" w:rsidP="00356DE0">
            <w:pPr>
              <w:pStyle w:val="TAC"/>
            </w:pPr>
            <w:r>
              <w:t>12276</w:t>
            </w:r>
          </w:p>
        </w:tc>
      </w:tr>
      <w:tr w:rsidR="00E13426" w:rsidRPr="00835F44" w14:paraId="665E5102"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307C534A"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2C941B52" w14:textId="77777777" w:rsidR="00E13426" w:rsidRDefault="00E13426" w:rsidP="00356DE0">
            <w:pPr>
              <w:pStyle w:val="TAC"/>
            </w:pPr>
            <w:r>
              <w:t>95</w:t>
            </w:r>
          </w:p>
        </w:tc>
        <w:tc>
          <w:tcPr>
            <w:tcW w:w="967" w:type="dxa"/>
            <w:tcBorders>
              <w:top w:val="nil"/>
              <w:left w:val="nil"/>
              <w:bottom w:val="single" w:sz="4" w:space="0" w:color="auto"/>
              <w:right w:val="single" w:sz="4" w:space="0" w:color="auto"/>
            </w:tcBorders>
            <w:shd w:val="clear" w:color="auto" w:fill="auto"/>
            <w:noWrap/>
          </w:tcPr>
          <w:p w14:paraId="48E8DFAC" w14:textId="77777777" w:rsidR="00E13426"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28D99CE2" w14:textId="77777777" w:rsidR="00E13426"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3F6443F2" w14:textId="77777777" w:rsidR="00E13426"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048F7D73" w14:textId="77777777" w:rsidR="00E13426" w:rsidRDefault="00E13426" w:rsidP="00356DE0">
            <w:pPr>
              <w:pStyle w:val="TAC"/>
            </w:pPr>
            <w:r>
              <w:t>67584</w:t>
            </w:r>
          </w:p>
        </w:tc>
        <w:tc>
          <w:tcPr>
            <w:tcW w:w="1057" w:type="dxa"/>
            <w:tcBorders>
              <w:top w:val="nil"/>
              <w:left w:val="nil"/>
              <w:bottom w:val="single" w:sz="4" w:space="0" w:color="auto"/>
              <w:right w:val="single" w:sz="4" w:space="0" w:color="auto"/>
            </w:tcBorders>
            <w:shd w:val="clear" w:color="auto" w:fill="auto"/>
            <w:noWrap/>
          </w:tcPr>
          <w:p w14:paraId="0FCC52C9" w14:textId="77777777" w:rsidR="00E13426"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2C90B0BA" w14:textId="77777777" w:rsidR="00E13426"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45D8A2E4" w14:textId="77777777" w:rsidR="00E13426" w:rsidRDefault="00E13426" w:rsidP="00356DE0">
            <w:pPr>
              <w:pStyle w:val="TAC"/>
            </w:pPr>
            <w:r>
              <w:t>8</w:t>
            </w:r>
          </w:p>
        </w:tc>
        <w:tc>
          <w:tcPr>
            <w:tcW w:w="925" w:type="dxa"/>
            <w:tcBorders>
              <w:top w:val="nil"/>
              <w:left w:val="nil"/>
              <w:bottom w:val="single" w:sz="4" w:space="0" w:color="auto"/>
              <w:right w:val="single" w:sz="4" w:space="0" w:color="auto"/>
            </w:tcBorders>
            <w:shd w:val="clear" w:color="auto" w:fill="auto"/>
            <w:noWrap/>
          </w:tcPr>
          <w:p w14:paraId="22EDDE12" w14:textId="77777777" w:rsidR="00E13426" w:rsidRDefault="00E13426" w:rsidP="00356DE0">
            <w:pPr>
              <w:pStyle w:val="TAC"/>
            </w:pPr>
            <w:r w:rsidRPr="00381CD8">
              <w:t>100320</w:t>
            </w:r>
          </w:p>
        </w:tc>
        <w:tc>
          <w:tcPr>
            <w:tcW w:w="1127" w:type="dxa"/>
            <w:tcBorders>
              <w:top w:val="nil"/>
              <w:left w:val="nil"/>
              <w:bottom w:val="single" w:sz="4" w:space="0" w:color="auto"/>
              <w:right w:val="single" w:sz="4" w:space="0" w:color="auto"/>
            </w:tcBorders>
            <w:shd w:val="clear" w:color="auto" w:fill="auto"/>
            <w:noWrap/>
          </w:tcPr>
          <w:p w14:paraId="1A6D18D5" w14:textId="77777777" w:rsidR="00E13426" w:rsidRDefault="00E13426" w:rsidP="00356DE0">
            <w:pPr>
              <w:pStyle w:val="TAC"/>
            </w:pPr>
            <w:r w:rsidRPr="00381CD8">
              <w:t>12540</w:t>
            </w:r>
          </w:p>
        </w:tc>
      </w:tr>
      <w:tr w:rsidR="00E13426" w:rsidRPr="00835F44" w14:paraId="183B365D"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B56AB51"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56F72A5A" w14:textId="77777777" w:rsidR="00E13426" w:rsidRPr="00835F44" w:rsidRDefault="00E13426" w:rsidP="00356DE0">
            <w:pPr>
              <w:pStyle w:val="TAC"/>
            </w:pPr>
            <w:r w:rsidRPr="009122B2">
              <w:t>106</w:t>
            </w:r>
          </w:p>
        </w:tc>
        <w:tc>
          <w:tcPr>
            <w:tcW w:w="967" w:type="dxa"/>
            <w:tcBorders>
              <w:top w:val="nil"/>
              <w:left w:val="nil"/>
              <w:bottom w:val="single" w:sz="4" w:space="0" w:color="auto"/>
              <w:right w:val="single" w:sz="4" w:space="0" w:color="auto"/>
            </w:tcBorders>
            <w:shd w:val="clear" w:color="auto" w:fill="auto"/>
            <w:noWrap/>
            <w:hideMark/>
          </w:tcPr>
          <w:p w14:paraId="6320960F"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7429B5B5"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7F2CCF0B"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750FE795" w14:textId="77777777" w:rsidR="00E13426" w:rsidRPr="00835F44" w:rsidRDefault="00E13426" w:rsidP="00356DE0">
            <w:pPr>
              <w:pStyle w:val="TAC"/>
            </w:pPr>
            <w:r w:rsidRPr="009122B2">
              <w:t>73776</w:t>
            </w:r>
          </w:p>
        </w:tc>
        <w:tc>
          <w:tcPr>
            <w:tcW w:w="1057" w:type="dxa"/>
            <w:tcBorders>
              <w:top w:val="nil"/>
              <w:left w:val="nil"/>
              <w:bottom w:val="single" w:sz="4" w:space="0" w:color="auto"/>
              <w:right w:val="single" w:sz="4" w:space="0" w:color="auto"/>
            </w:tcBorders>
            <w:shd w:val="clear" w:color="auto" w:fill="auto"/>
            <w:noWrap/>
            <w:hideMark/>
          </w:tcPr>
          <w:p w14:paraId="7E343271"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338007DF"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51BAC25D" w14:textId="77777777" w:rsidR="00E13426" w:rsidRPr="00835F44" w:rsidRDefault="00E13426" w:rsidP="00356DE0">
            <w:pPr>
              <w:pStyle w:val="TAC"/>
            </w:pPr>
            <w:r w:rsidRPr="009122B2">
              <w:t>9</w:t>
            </w:r>
          </w:p>
        </w:tc>
        <w:tc>
          <w:tcPr>
            <w:tcW w:w="925" w:type="dxa"/>
            <w:tcBorders>
              <w:top w:val="nil"/>
              <w:left w:val="nil"/>
              <w:bottom w:val="single" w:sz="4" w:space="0" w:color="auto"/>
              <w:right w:val="single" w:sz="4" w:space="0" w:color="auto"/>
            </w:tcBorders>
            <w:shd w:val="clear" w:color="auto" w:fill="auto"/>
            <w:noWrap/>
            <w:hideMark/>
          </w:tcPr>
          <w:p w14:paraId="04BF4726" w14:textId="77777777" w:rsidR="00E13426" w:rsidRPr="00835F44" w:rsidRDefault="00E13426" w:rsidP="00356DE0">
            <w:pPr>
              <w:pStyle w:val="TAC"/>
            </w:pPr>
            <w:r w:rsidRPr="009122B2">
              <w:t>111936</w:t>
            </w:r>
          </w:p>
        </w:tc>
        <w:tc>
          <w:tcPr>
            <w:tcW w:w="1127" w:type="dxa"/>
            <w:tcBorders>
              <w:top w:val="nil"/>
              <w:left w:val="nil"/>
              <w:bottom w:val="single" w:sz="4" w:space="0" w:color="auto"/>
              <w:right w:val="single" w:sz="4" w:space="0" w:color="auto"/>
            </w:tcBorders>
            <w:shd w:val="clear" w:color="auto" w:fill="auto"/>
            <w:noWrap/>
            <w:hideMark/>
          </w:tcPr>
          <w:p w14:paraId="39193CB8" w14:textId="77777777" w:rsidR="00E13426" w:rsidRPr="00835F44" w:rsidRDefault="00E13426" w:rsidP="00356DE0">
            <w:pPr>
              <w:pStyle w:val="TAC"/>
            </w:pPr>
            <w:r w:rsidRPr="009122B2">
              <w:t>13992</w:t>
            </w:r>
          </w:p>
        </w:tc>
      </w:tr>
      <w:tr w:rsidR="00E13426" w:rsidRPr="00835F44" w14:paraId="2D239D1F"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2A14742"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0376EAA" w14:textId="77777777" w:rsidR="00E13426" w:rsidRPr="00835F44" w:rsidRDefault="00E13426" w:rsidP="00356DE0">
            <w:pPr>
              <w:pStyle w:val="TAC"/>
            </w:pPr>
            <w:r w:rsidRPr="009122B2">
              <w:t>107</w:t>
            </w:r>
          </w:p>
        </w:tc>
        <w:tc>
          <w:tcPr>
            <w:tcW w:w="967" w:type="dxa"/>
            <w:tcBorders>
              <w:top w:val="nil"/>
              <w:left w:val="nil"/>
              <w:bottom w:val="single" w:sz="4" w:space="0" w:color="auto"/>
              <w:right w:val="single" w:sz="4" w:space="0" w:color="auto"/>
            </w:tcBorders>
            <w:shd w:val="clear" w:color="auto" w:fill="auto"/>
            <w:noWrap/>
            <w:hideMark/>
          </w:tcPr>
          <w:p w14:paraId="199D58BC"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4461EA34"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7B62B8C9"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1557E671" w14:textId="77777777" w:rsidR="00E13426" w:rsidRPr="00835F44" w:rsidRDefault="00E13426" w:rsidP="00356DE0">
            <w:pPr>
              <w:pStyle w:val="TAC"/>
            </w:pPr>
            <w:r w:rsidRPr="009122B2">
              <w:t>75792</w:t>
            </w:r>
          </w:p>
        </w:tc>
        <w:tc>
          <w:tcPr>
            <w:tcW w:w="1057" w:type="dxa"/>
            <w:tcBorders>
              <w:top w:val="nil"/>
              <w:left w:val="nil"/>
              <w:bottom w:val="single" w:sz="4" w:space="0" w:color="auto"/>
              <w:right w:val="single" w:sz="4" w:space="0" w:color="auto"/>
            </w:tcBorders>
            <w:shd w:val="clear" w:color="auto" w:fill="auto"/>
            <w:noWrap/>
            <w:hideMark/>
          </w:tcPr>
          <w:p w14:paraId="6830346C"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1C57F5FE"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7584D42E" w14:textId="77777777" w:rsidR="00E13426" w:rsidRPr="00835F44" w:rsidRDefault="00E13426" w:rsidP="00356DE0">
            <w:pPr>
              <w:pStyle w:val="TAC"/>
            </w:pPr>
            <w:r w:rsidRPr="009122B2">
              <w:t>9</w:t>
            </w:r>
          </w:p>
        </w:tc>
        <w:tc>
          <w:tcPr>
            <w:tcW w:w="925" w:type="dxa"/>
            <w:tcBorders>
              <w:top w:val="nil"/>
              <w:left w:val="nil"/>
              <w:bottom w:val="single" w:sz="4" w:space="0" w:color="auto"/>
              <w:right w:val="single" w:sz="4" w:space="0" w:color="auto"/>
            </w:tcBorders>
            <w:shd w:val="clear" w:color="auto" w:fill="auto"/>
            <w:noWrap/>
            <w:hideMark/>
          </w:tcPr>
          <w:p w14:paraId="03CCF0C9" w14:textId="77777777" w:rsidR="00E13426" w:rsidRPr="00835F44" w:rsidRDefault="00E13426" w:rsidP="00356DE0">
            <w:pPr>
              <w:pStyle w:val="TAC"/>
            </w:pPr>
            <w:r w:rsidRPr="009122B2">
              <w:t>112992</w:t>
            </w:r>
          </w:p>
        </w:tc>
        <w:tc>
          <w:tcPr>
            <w:tcW w:w="1127" w:type="dxa"/>
            <w:tcBorders>
              <w:top w:val="nil"/>
              <w:left w:val="nil"/>
              <w:bottom w:val="single" w:sz="4" w:space="0" w:color="auto"/>
              <w:right w:val="single" w:sz="4" w:space="0" w:color="auto"/>
            </w:tcBorders>
            <w:shd w:val="clear" w:color="auto" w:fill="auto"/>
            <w:noWrap/>
            <w:hideMark/>
          </w:tcPr>
          <w:p w14:paraId="683DFD19" w14:textId="77777777" w:rsidR="00E13426" w:rsidRPr="00835F44" w:rsidRDefault="00E13426" w:rsidP="00356DE0">
            <w:pPr>
              <w:pStyle w:val="TAC"/>
            </w:pPr>
            <w:r w:rsidRPr="009122B2">
              <w:t>14124</w:t>
            </w:r>
          </w:p>
        </w:tc>
      </w:tr>
      <w:tr w:rsidR="00E13426" w:rsidRPr="00835F44" w14:paraId="23DF1AAD"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4A4F7D76"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668CF17B" w14:textId="77777777" w:rsidR="00E13426" w:rsidRPr="009122B2" w:rsidRDefault="00E13426" w:rsidP="00356DE0">
            <w:pPr>
              <w:pStyle w:val="TAC"/>
            </w:pPr>
            <w:r>
              <w:t>108</w:t>
            </w:r>
          </w:p>
        </w:tc>
        <w:tc>
          <w:tcPr>
            <w:tcW w:w="967" w:type="dxa"/>
            <w:tcBorders>
              <w:top w:val="nil"/>
              <w:left w:val="nil"/>
              <w:bottom w:val="single" w:sz="4" w:space="0" w:color="auto"/>
              <w:right w:val="single" w:sz="4" w:space="0" w:color="auto"/>
            </w:tcBorders>
            <w:shd w:val="clear" w:color="auto" w:fill="auto"/>
            <w:noWrap/>
          </w:tcPr>
          <w:p w14:paraId="4818DED0" w14:textId="77777777" w:rsidR="00E13426" w:rsidRPr="009122B2"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7D28B750" w14:textId="77777777" w:rsidR="00E13426" w:rsidRPr="009122B2"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1E0D6B88" w14:textId="77777777" w:rsidR="00E13426" w:rsidRPr="009122B2"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03E2F070" w14:textId="77777777" w:rsidR="00E13426" w:rsidRPr="009122B2" w:rsidRDefault="00E13426" w:rsidP="00356DE0">
            <w:pPr>
              <w:pStyle w:val="TAC"/>
            </w:pPr>
            <w:r>
              <w:t>75792</w:t>
            </w:r>
          </w:p>
        </w:tc>
        <w:tc>
          <w:tcPr>
            <w:tcW w:w="1057" w:type="dxa"/>
            <w:tcBorders>
              <w:top w:val="nil"/>
              <w:left w:val="nil"/>
              <w:bottom w:val="single" w:sz="4" w:space="0" w:color="auto"/>
              <w:right w:val="single" w:sz="4" w:space="0" w:color="auto"/>
            </w:tcBorders>
            <w:shd w:val="clear" w:color="auto" w:fill="auto"/>
            <w:noWrap/>
          </w:tcPr>
          <w:p w14:paraId="342EBCB9" w14:textId="77777777" w:rsidR="00E13426" w:rsidRPr="009122B2"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000ADC5A" w14:textId="77777777" w:rsidR="00E13426" w:rsidRPr="009122B2"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3BB425B0" w14:textId="77777777" w:rsidR="00E13426" w:rsidRPr="009122B2" w:rsidRDefault="00E13426" w:rsidP="00356DE0">
            <w:pPr>
              <w:pStyle w:val="TAC"/>
            </w:pPr>
            <w:r>
              <w:t>9</w:t>
            </w:r>
          </w:p>
        </w:tc>
        <w:tc>
          <w:tcPr>
            <w:tcW w:w="925" w:type="dxa"/>
            <w:tcBorders>
              <w:top w:val="nil"/>
              <w:left w:val="nil"/>
              <w:bottom w:val="single" w:sz="4" w:space="0" w:color="auto"/>
              <w:right w:val="single" w:sz="4" w:space="0" w:color="auto"/>
            </w:tcBorders>
            <w:shd w:val="clear" w:color="auto" w:fill="auto"/>
            <w:noWrap/>
          </w:tcPr>
          <w:p w14:paraId="0916A53D" w14:textId="77777777" w:rsidR="00E13426" w:rsidRPr="009122B2" w:rsidRDefault="00E13426" w:rsidP="00356DE0">
            <w:pPr>
              <w:pStyle w:val="TAC"/>
            </w:pPr>
            <w:r w:rsidRPr="00381CD8">
              <w:t>114048</w:t>
            </w:r>
          </w:p>
        </w:tc>
        <w:tc>
          <w:tcPr>
            <w:tcW w:w="1127" w:type="dxa"/>
            <w:tcBorders>
              <w:top w:val="nil"/>
              <w:left w:val="nil"/>
              <w:bottom w:val="single" w:sz="4" w:space="0" w:color="auto"/>
              <w:right w:val="single" w:sz="4" w:space="0" w:color="auto"/>
            </w:tcBorders>
            <w:shd w:val="clear" w:color="auto" w:fill="auto"/>
            <w:noWrap/>
          </w:tcPr>
          <w:p w14:paraId="44CDBD2C" w14:textId="77777777" w:rsidR="00E13426" w:rsidRPr="009122B2" w:rsidRDefault="00E13426" w:rsidP="00356DE0">
            <w:pPr>
              <w:pStyle w:val="TAC"/>
            </w:pPr>
            <w:r w:rsidRPr="00381CD8">
              <w:t>14256</w:t>
            </w:r>
          </w:p>
        </w:tc>
      </w:tr>
      <w:tr w:rsidR="00E13426" w:rsidRPr="00835F44" w14:paraId="28AC3F93"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410F2295"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7CAE8FC2" w14:textId="77777777" w:rsidR="00E13426" w:rsidRPr="009122B2" w:rsidRDefault="00E13426" w:rsidP="00356DE0">
            <w:pPr>
              <w:pStyle w:val="TAC"/>
            </w:pPr>
            <w:r>
              <w:t>109</w:t>
            </w:r>
          </w:p>
        </w:tc>
        <w:tc>
          <w:tcPr>
            <w:tcW w:w="967" w:type="dxa"/>
            <w:tcBorders>
              <w:top w:val="nil"/>
              <w:left w:val="nil"/>
              <w:bottom w:val="single" w:sz="4" w:space="0" w:color="auto"/>
              <w:right w:val="single" w:sz="4" w:space="0" w:color="auto"/>
            </w:tcBorders>
            <w:shd w:val="clear" w:color="auto" w:fill="auto"/>
            <w:noWrap/>
          </w:tcPr>
          <w:p w14:paraId="4FCDF951" w14:textId="77777777" w:rsidR="00E13426" w:rsidRPr="009122B2"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2BE26B5F" w14:textId="77777777" w:rsidR="00E13426" w:rsidRPr="009122B2"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283DF846" w14:textId="77777777" w:rsidR="00E13426" w:rsidRPr="009122B2"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6C6A6A52" w14:textId="77777777" w:rsidR="00E13426" w:rsidRPr="009122B2" w:rsidRDefault="00E13426" w:rsidP="00356DE0">
            <w:pPr>
              <w:pStyle w:val="TAC"/>
            </w:pPr>
            <w:r>
              <w:t>75792</w:t>
            </w:r>
          </w:p>
        </w:tc>
        <w:tc>
          <w:tcPr>
            <w:tcW w:w="1057" w:type="dxa"/>
            <w:tcBorders>
              <w:top w:val="nil"/>
              <w:left w:val="nil"/>
              <w:bottom w:val="single" w:sz="4" w:space="0" w:color="auto"/>
              <w:right w:val="single" w:sz="4" w:space="0" w:color="auto"/>
            </w:tcBorders>
            <w:shd w:val="clear" w:color="auto" w:fill="auto"/>
            <w:noWrap/>
          </w:tcPr>
          <w:p w14:paraId="497DC446" w14:textId="77777777" w:rsidR="00E13426" w:rsidRPr="009122B2"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78DF8E43" w14:textId="77777777" w:rsidR="00E13426" w:rsidRPr="009122B2"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3361A291" w14:textId="77777777" w:rsidR="00E13426" w:rsidRPr="009122B2" w:rsidRDefault="00E13426" w:rsidP="00356DE0">
            <w:pPr>
              <w:pStyle w:val="TAC"/>
            </w:pPr>
            <w:r>
              <w:t>9</w:t>
            </w:r>
          </w:p>
        </w:tc>
        <w:tc>
          <w:tcPr>
            <w:tcW w:w="925" w:type="dxa"/>
            <w:tcBorders>
              <w:top w:val="nil"/>
              <w:left w:val="nil"/>
              <w:bottom w:val="single" w:sz="4" w:space="0" w:color="auto"/>
              <w:right w:val="single" w:sz="4" w:space="0" w:color="auto"/>
            </w:tcBorders>
            <w:shd w:val="clear" w:color="auto" w:fill="auto"/>
            <w:noWrap/>
          </w:tcPr>
          <w:p w14:paraId="43A662D3" w14:textId="77777777" w:rsidR="00E13426" w:rsidRPr="009122B2" w:rsidRDefault="00E13426" w:rsidP="00356DE0">
            <w:pPr>
              <w:pStyle w:val="TAC"/>
            </w:pPr>
            <w:r w:rsidRPr="00381CD8">
              <w:t>115104</w:t>
            </w:r>
          </w:p>
        </w:tc>
        <w:tc>
          <w:tcPr>
            <w:tcW w:w="1127" w:type="dxa"/>
            <w:tcBorders>
              <w:top w:val="nil"/>
              <w:left w:val="nil"/>
              <w:bottom w:val="single" w:sz="4" w:space="0" w:color="auto"/>
              <w:right w:val="single" w:sz="4" w:space="0" w:color="auto"/>
            </w:tcBorders>
            <w:shd w:val="clear" w:color="auto" w:fill="auto"/>
            <w:noWrap/>
          </w:tcPr>
          <w:p w14:paraId="612A23CC" w14:textId="77777777" w:rsidR="00E13426" w:rsidRPr="009122B2" w:rsidRDefault="00E13426" w:rsidP="00356DE0">
            <w:pPr>
              <w:pStyle w:val="TAC"/>
            </w:pPr>
            <w:r w:rsidRPr="00381CD8">
              <w:t>14388</w:t>
            </w:r>
          </w:p>
        </w:tc>
      </w:tr>
      <w:tr w:rsidR="00E13426" w:rsidRPr="00835F44" w14:paraId="0C1944BD"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30FA48B"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A2866E7" w14:textId="77777777" w:rsidR="00E13426" w:rsidRPr="00835F44" w:rsidRDefault="00E13426" w:rsidP="00356DE0">
            <w:pPr>
              <w:pStyle w:val="TAC"/>
            </w:pPr>
            <w:r w:rsidRPr="009122B2">
              <w:t>121</w:t>
            </w:r>
          </w:p>
        </w:tc>
        <w:tc>
          <w:tcPr>
            <w:tcW w:w="967" w:type="dxa"/>
            <w:tcBorders>
              <w:top w:val="nil"/>
              <w:left w:val="nil"/>
              <w:bottom w:val="single" w:sz="4" w:space="0" w:color="auto"/>
              <w:right w:val="single" w:sz="4" w:space="0" w:color="auto"/>
            </w:tcBorders>
            <w:shd w:val="clear" w:color="auto" w:fill="auto"/>
            <w:noWrap/>
            <w:hideMark/>
          </w:tcPr>
          <w:p w14:paraId="3B006FE1"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1AD0DAEA"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596B041F"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7989ED2E" w14:textId="77777777" w:rsidR="00E13426" w:rsidRPr="00835F44" w:rsidRDefault="00E13426" w:rsidP="00356DE0">
            <w:pPr>
              <w:pStyle w:val="TAC"/>
            </w:pPr>
            <w:r w:rsidRPr="009122B2">
              <w:t>86040</w:t>
            </w:r>
          </w:p>
        </w:tc>
        <w:tc>
          <w:tcPr>
            <w:tcW w:w="1057" w:type="dxa"/>
            <w:tcBorders>
              <w:top w:val="nil"/>
              <w:left w:val="nil"/>
              <w:bottom w:val="single" w:sz="4" w:space="0" w:color="auto"/>
              <w:right w:val="single" w:sz="4" w:space="0" w:color="auto"/>
            </w:tcBorders>
            <w:shd w:val="clear" w:color="auto" w:fill="auto"/>
            <w:noWrap/>
            <w:hideMark/>
          </w:tcPr>
          <w:p w14:paraId="3B5CE856"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7649F0FF"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0DAF6AF7" w14:textId="77777777" w:rsidR="00E13426" w:rsidRPr="00835F44" w:rsidRDefault="00E13426" w:rsidP="00356DE0">
            <w:pPr>
              <w:pStyle w:val="TAC"/>
            </w:pPr>
            <w:r w:rsidRPr="009122B2">
              <w:t>11</w:t>
            </w:r>
          </w:p>
        </w:tc>
        <w:tc>
          <w:tcPr>
            <w:tcW w:w="925" w:type="dxa"/>
            <w:tcBorders>
              <w:top w:val="nil"/>
              <w:left w:val="nil"/>
              <w:bottom w:val="single" w:sz="4" w:space="0" w:color="auto"/>
              <w:right w:val="single" w:sz="4" w:space="0" w:color="auto"/>
            </w:tcBorders>
            <w:shd w:val="clear" w:color="auto" w:fill="auto"/>
            <w:noWrap/>
            <w:hideMark/>
          </w:tcPr>
          <w:p w14:paraId="1DA730D1" w14:textId="77777777" w:rsidR="00E13426" w:rsidRPr="00835F44" w:rsidRDefault="00E13426" w:rsidP="00356DE0">
            <w:pPr>
              <w:pStyle w:val="TAC"/>
            </w:pPr>
            <w:r w:rsidRPr="009122B2">
              <w:t>127776</w:t>
            </w:r>
          </w:p>
        </w:tc>
        <w:tc>
          <w:tcPr>
            <w:tcW w:w="1127" w:type="dxa"/>
            <w:tcBorders>
              <w:top w:val="nil"/>
              <w:left w:val="nil"/>
              <w:bottom w:val="single" w:sz="4" w:space="0" w:color="auto"/>
              <w:right w:val="single" w:sz="4" w:space="0" w:color="auto"/>
            </w:tcBorders>
            <w:shd w:val="clear" w:color="auto" w:fill="auto"/>
            <w:noWrap/>
            <w:hideMark/>
          </w:tcPr>
          <w:p w14:paraId="32088669" w14:textId="77777777" w:rsidR="00E13426" w:rsidRPr="00835F44" w:rsidRDefault="00E13426" w:rsidP="00356DE0">
            <w:pPr>
              <w:pStyle w:val="TAC"/>
            </w:pPr>
            <w:r w:rsidRPr="009122B2">
              <w:t>15972</w:t>
            </w:r>
          </w:p>
        </w:tc>
      </w:tr>
      <w:tr w:rsidR="00E13426" w:rsidRPr="00835F44" w14:paraId="0DC67C1A"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406EAAED"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70A01CA3" w14:textId="77777777" w:rsidR="00E13426" w:rsidRPr="009122B2" w:rsidRDefault="00E13426" w:rsidP="00356DE0">
            <w:pPr>
              <w:pStyle w:val="TAC"/>
            </w:pPr>
            <w:r>
              <w:t>123</w:t>
            </w:r>
          </w:p>
        </w:tc>
        <w:tc>
          <w:tcPr>
            <w:tcW w:w="967" w:type="dxa"/>
            <w:tcBorders>
              <w:top w:val="nil"/>
              <w:left w:val="nil"/>
              <w:bottom w:val="single" w:sz="4" w:space="0" w:color="auto"/>
              <w:right w:val="single" w:sz="4" w:space="0" w:color="auto"/>
            </w:tcBorders>
            <w:shd w:val="clear" w:color="auto" w:fill="auto"/>
            <w:noWrap/>
          </w:tcPr>
          <w:p w14:paraId="4977918D" w14:textId="77777777" w:rsidR="00E13426" w:rsidRPr="009122B2"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0B179D47" w14:textId="77777777" w:rsidR="00E13426" w:rsidRPr="009122B2"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23F9521C" w14:textId="77777777" w:rsidR="00E13426" w:rsidRPr="009122B2"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2ECFC12F" w14:textId="77777777" w:rsidR="00E13426" w:rsidRPr="009122B2" w:rsidRDefault="00E13426" w:rsidP="00356DE0">
            <w:pPr>
              <w:pStyle w:val="TAC"/>
            </w:pPr>
            <w:r>
              <w:t>86040</w:t>
            </w:r>
          </w:p>
        </w:tc>
        <w:tc>
          <w:tcPr>
            <w:tcW w:w="1057" w:type="dxa"/>
            <w:tcBorders>
              <w:top w:val="nil"/>
              <w:left w:val="nil"/>
              <w:bottom w:val="single" w:sz="4" w:space="0" w:color="auto"/>
              <w:right w:val="single" w:sz="4" w:space="0" w:color="auto"/>
            </w:tcBorders>
            <w:shd w:val="clear" w:color="auto" w:fill="auto"/>
            <w:noWrap/>
          </w:tcPr>
          <w:p w14:paraId="7332E6B6" w14:textId="77777777" w:rsidR="00E13426" w:rsidRPr="009122B2"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02C9CEA1" w14:textId="77777777" w:rsidR="00E13426" w:rsidRPr="009122B2"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1308A95E" w14:textId="77777777" w:rsidR="00E13426" w:rsidRPr="009122B2" w:rsidRDefault="00E13426" w:rsidP="00356DE0">
            <w:pPr>
              <w:pStyle w:val="TAC"/>
            </w:pPr>
            <w:r>
              <w:t>11</w:t>
            </w:r>
          </w:p>
        </w:tc>
        <w:tc>
          <w:tcPr>
            <w:tcW w:w="925" w:type="dxa"/>
            <w:tcBorders>
              <w:top w:val="nil"/>
              <w:left w:val="nil"/>
              <w:bottom w:val="single" w:sz="4" w:space="0" w:color="auto"/>
              <w:right w:val="single" w:sz="4" w:space="0" w:color="auto"/>
            </w:tcBorders>
            <w:shd w:val="clear" w:color="auto" w:fill="auto"/>
            <w:noWrap/>
          </w:tcPr>
          <w:p w14:paraId="4E563B70" w14:textId="77777777" w:rsidR="00E13426" w:rsidRPr="009122B2" w:rsidRDefault="00E13426" w:rsidP="00356DE0">
            <w:pPr>
              <w:pStyle w:val="TAC"/>
            </w:pPr>
            <w:r w:rsidRPr="00381CD8">
              <w:t>129888</w:t>
            </w:r>
          </w:p>
        </w:tc>
        <w:tc>
          <w:tcPr>
            <w:tcW w:w="1127" w:type="dxa"/>
            <w:tcBorders>
              <w:top w:val="nil"/>
              <w:left w:val="nil"/>
              <w:bottom w:val="single" w:sz="4" w:space="0" w:color="auto"/>
              <w:right w:val="single" w:sz="4" w:space="0" w:color="auto"/>
            </w:tcBorders>
            <w:shd w:val="clear" w:color="auto" w:fill="auto"/>
            <w:noWrap/>
          </w:tcPr>
          <w:p w14:paraId="5D3322AF" w14:textId="77777777" w:rsidR="00E13426" w:rsidRPr="009122B2" w:rsidRDefault="00E13426" w:rsidP="00356DE0">
            <w:pPr>
              <w:pStyle w:val="TAC"/>
            </w:pPr>
            <w:r w:rsidRPr="00381CD8">
              <w:t>16236</w:t>
            </w:r>
          </w:p>
        </w:tc>
      </w:tr>
      <w:tr w:rsidR="00E13426" w:rsidRPr="00835F44" w14:paraId="4E146399"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293B3D6"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766C9AC" w14:textId="77777777" w:rsidR="00E13426" w:rsidRPr="00835F44" w:rsidRDefault="00E13426" w:rsidP="00356DE0">
            <w:pPr>
              <w:pStyle w:val="TAC"/>
            </w:pPr>
            <w:r w:rsidRPr="009122B2">
              <w:t>133</w:t>
            </w:r>
          </w:p>
        </w:tc>
        <w:tc>
          <w:tcPr>
            <w:tcW w:w="967" w:type="dxa"/>
            <w:tcBorders>
              <w:top w:val="nil"/>
              <w:left w:val="nil"/>
              <w:bottom w:val="single" w:sz="4" w:space="0" w:color="auto"/>
              <w:right w:val="single" w:sz="4" w:space="0" w:color="auto"/>
            </w:tcBorders>
            <w:shd w:val="clear" w:color="auto" w:fill="auto"/>
            <w:noWrap/>
            <w:hideMark/>
          </w:tcPr>
          <w:p w14:paraId="4D53966A"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1ABE2C90"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0CC051CE"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490EF5DF" w14:textId="77777777" w:rsidR="00E13426" w:rsidRPr="00835F44" w:rsidRDefault="00E13426" w:rsidP="00356DE0">
            <w:pPr>
              <w:pStyle w:val="TAC"/>
            </w:pPr>
            <w:r w:rsidRPr="009122B2">
              <w:t>94248</w:t>
            </w:r>
          </w:p>
        </w:tc>
        <w:tc>
          <w:tcPr>
            <w:tcW w:w="1057" w:type="dxa"/>
            <w:tcBorders>
              <w:top w:val="nil"/>
              <w:left w:val="nil"/>
              <w:bottom w:val="single" w:sz="4" w:space="0" w:color="auto"/>
              <w:right w:val="single" w:sz="4" w:space="0" w:color="auto"/>
            </w:tcBorders>
            <w:shd w:val="clear" w:color="auto" w:fill="auto"/>
            <w:noWrap/>
            <w:hideMark/>
          </w:tcPr>
          <w:p w14:paraId="5DFB4207"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0B20F477"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0A4F3E9E" w14:textId="77777777" w:rsidR="00E13426" w:rsidRPr="00835F44" w:rsidRDefault="00E13426" w:rsidP="00356DE0">
            <w:pPr>
              <w:pStyle w:val="TAC"/>
            </w:pPr>
            <w:r w:rsidRPr="009122B2">
              <w:t>12</w:t>
            </w:r>
          </w:p>
        </w:tc>
        <w:tc>
          <w:tcPr>
            <w:tcW w:w="925" w:type="dxa"/>
            <w:tcBorders>
              <w:top w:val="nil"/>
              <w:left w:val="nil"/>
              <w:bottom w:val="single" w:sz="4" w:space="0" w:color="auto"/>
              <w:right w:val="single" w:sz="4" w:space="0" w:color="auto"/>
            </w:tcBorders>
            <w:shd w:val="clear" w:color="auto" w:fill="auto"/>
            <w:noWrap/>
            <w:hideMark/>
          </w:tcPr>
          <w:p w14:paraId="1D21EE85" w14:textId="77777777" w:rsidR="00E13426" w:rsidRPr="00835F44" w:rsidRDefault="00E13426" w:rsidP="00356DE0">
            <w:pPr>
              <w:pStyle w:val="TAC"/>
            </w:pPr>
            <w:r w:rsidRPr="009122B2">
              <w:t>140448</w:t>
            </w:r>
          </w:p>
        </w:tc>
        <w:tc>
          <w:tcPr>
            <w:tcW w:w="1127" w:type="dxa"/>
            <w:tcBorders>
              <w:top w:val="nil"/>
              <w:left w:val="nil"/>
              <w:bottom w:val="single" w:sz="4" w:space="0" w:color="auto"/>
              <w:right w:val="single" w:sz="4" w:space="0" w:color="auto"/>
            </w:tcBorders>
            <w:shd w:val="clear" w:color="auto" w:fill="auto"/>
            <w:noWrap/>
            <w:hideMark/>
          </w:tcPr>
          <w:p w14:paraId="39C823DB" w14:textId="77777777" w:rsidR="00E13426" w:rsidRPr="00835F44" w:rsidRDefault="00E13426" w:rsidP="00356DE0">
            <w:pPr>
              <w:pStyle w:val="TAC"/>
            </w:pPr>
            <w:r w:rsidRPr="009122B2">
              <w:t>17556</w:t>
            </w:r>
          </w:p>
        </w:tc>
      </w:tr>
      <w:tr w:rsidR="00E13426" w:rsidRPr="00835F44" w14:paraId="5411306C"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F3DB2A7"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CFBBB35" w14:textId="77777777" w:rsidR="00E13426" w:rsidRPr="00835F44" w:rsidRDefault="00E13426" w:rsidP="00356DE0">
            <w:pPr>
              <w:pStyle w:val="TAC"/>
            </w:pPr>
            <w:r w:rsidRPr="009122B2">
              <w:t>135</w:t>
            </w:r>
          </w:p>
        </w:tc>
        <w:tc>
          <w:tcPr>
            <w:tcW w:w="967" w:type="dxa"/>
            <w:tcBorders>
              <w:top w:val="nil"/>
              <w:left w:val="nil"/>
              <w:bottom w:val="single" w:sz="4" w:space="0" w:color="auto"/>
              <w:right w:val="single" w:sz="4" w:space="0" w:color="auto"/>
            </w:tcBorders>
            <w:shd w:val="clear" w:color="auto" w:fill="auto"/>
            <w:noWrap/>
            <w:hideMark/>
          </w:tcPr>
          <w:p w14:paraId="6049DAE9"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0C6003D3"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5A7F6DB3"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65A040C5" w14:textId="77777777" w:rsidR="00E13426" w:rsidRPr="00835F44" w:rsidRDefault="00E13426" w:rsidP="00356DE0">
            <w:pPr>
              <w:pStyle w:val="TAC"/>
            </w:pPr>
            <w:r w:rsidRPr="009122B2">
              <w:t>94248</w:t>
            </w:r>
          </w:p>
        </w:tc>
        <w:tc>
          <w:tcPr>
            <w:tcW w:w="1057" w:type="dxa"/>
            <w:tcBorders>
              <w:top w:val="nil"/>
              <w:left w:val="nil"/>
              <w:bottom w:val="single" w:sz="4" w:space="0" w:color="auto"/>
              <w:right w:val="single" w:sz="4" w:space="0" w:color="auto"/>
            </w:tcBorders>
            <w:shd w:val="clear" w:color="auto" w:fill="auto"/>
            <w:noWrap/>
            <w:hideMark/>
          </w:tcPr>
          <w:p w14:paraId="4FE1B01D"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202E2D9E"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2698BB26" w14:textId="77777777" w:rsidR="00E13426" w:rsidRPr="00835F44" w:rsidRDefault="00E13426" w:rsidP="00356DE0">
            <w:pPr>
              <w:pStyle w:val="TAC"/>
            </w:pPr>
            <w:r w:rsidRPr="009122B2">
              <w:t>12</w:t>
            </w:r>
          </w:p>
        </w:tc>
        <w:tc>
          <w:tcPr>
            <w:tcW w:w="925" w:type="dxa"/>
            <w:tcBorders>
              <w:top w:val="nil"/>
              <w:left w:val="nil"/>
              <w:bottom w:val="single" w:sz="4" w:space="0" w:color="auto"/>
              <w:right w:val="single" w:sz="4" w:space="0" w:color="auto"/>
            </w:tcBorders>
            <w:shd w:val="clear" w:color="auto" w:fill="auto"/>
            <w:noWrap/>
            <w:hideMark/>
          </w:tcPr>
          <w:p w14:paraId="4C5075D9" w14:textId="77777777" w:rsidR="00E13426" w:rsidRPr="00835F44" w:rsidRDefault="00E13426" w:rsidP="00356DE0">
            <w:pPr>
              <w:pStyle w:val="TAC"/>
            </w:pPr>
            <w:r w:rsidRPr="009122B2">
              <w:t>142560</w:t>
            </w:r>
          </w:p>
        </w:tc>
        <w:tc>
          <w:tcPr>
            <w:tcW w:w="1127" w:type="dxa"/>
            <w:tcBorders>
              <w:top w:val="nil"/>
              <w:left w:val="nil"/>
              <w:bottom w:val="single" w:sz="4" w:space="0" w:color="auto"/>
              <w:right w:val="single" w:sz="4" w:space="0" w:color="auto"/>
            </w:tcBorders>
            <w:shd w:val="clear" w:color="auto" w:fill="auto"/>
            <w:noWrap/>
            <w:hideMark/>
          </w:tcPr>
          <w:p w14:paraId="45C5E5E4" w14:textId="77777777" w:rsidR="00E13426" w:rsidRPr="00835F44" w:rsidRDefault="00E13426" w:rsidP="00356DE0">
            <w:pPr>
              <w:pStyle w:val="TAC"/>
            </w:pPr>
            <w:r w:rsidRPr="009122B2">
              <w:t>17820</w:t>
            </w:r>
          </w:p>
        </w:tc>
      </w:tr>
      <w:tr w:rsidR="00E13426" w:rsidRPr="00835F44" w14:paraId="3360CFBE"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327B7BD9"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464AFACA" w14:textId="77777777" w:rsidR="00E13426" w:rsidRPr="009122B2" w:rsidRDefault="00E13426" w:rsidP="00356DE0">
            <w:pPr>
              <w:pStyle w:val="TAC"/>
            </w:pPr>
            <w:r>
              <w:t>137</w:t>
            </w:r>
          </w:p>
        </w:tc>
        <w:tc>
          <w:tcPr>
            <w:tcW w:w="967" w:type="dxa"/>
            <w:tcBorders>
              <w:top w:val="nil"/>
              <w:left w:val="nil"/>
              <w:bottom w:val="single" w:sz="4" w:space="0" w:color="auto"/>
              <w:right w:val="single" w:sz="4" w:space="0" w:color="auto"/>
            </w:tcBorders>
            <w:shd w:val="clear" w:color="auto" w:fill="auto"/>
            <w:noWrap/>
          </w:tcPr>
          <w:p w14:paraId="4583F1BF" w14:textId="77777777" w:rsidR="00E13426" w:rsidRPr="009122B2"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71DE0879" w14:textId="77777777" w:rsidR="00E13426" w:rsidRPr="009122B2"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6DF7ECDC" w14:textId="77777777" w:rsidR="00E13426" w:rsidRPr="009122B2"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5B46AB22" w14:textId="77777777" w:rsidR="00E13426" w:rsidRPr="009122B2" w:rsidRDefault="00E13426" w:rsidP="00356DE0">
            <w:pPr>
              <w:pStyle w:val="TAC"/>
            </w:pPr>
            <w:r>
              <w:t>96264</w:t>
            </w:r>
          </w:p>
        </w:tc>
        <w:tc>
          <w:tcPr>
            <w:tcW w:w="1057" w:type="dxa"/>
            <w:tcBorders>
              <w:top w:val="nil"/>
              <w:left w:val="nil"/>
              <w:bottom w:val="single" w:sz="4" w:space="0" w:color="auto"/>
              <w:right w:val="single" w:sz="4" w:space="0" w:color="auto"/>
            </w:tcBorders>
            <w:shd w:val="clear" w:color="auto" w:fill="auto"/>
            <w:noWrap/>
          </w:tcPr>
          <w:p w14:paraId="412010E4" w14:textId="77777777" w:rsidR="00E13426" w:rsidRPr="009122B2"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0634D6FE" w14:textId="77777777" w:rsidR="00E13426" w:rsidRPr="009122B2"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342891C9" w14:textId="77777777" w:rsidR="00E13426" w:rsidRPr="009122B2" w:rsidRDefault="00E13426" w:rsidP="00356DE0">
            <w:pPr>
              <w:pStyle w:val="TAC"/>
            </w:pPr>
            <w:r>
              <w:t>12</w:t>
            </w:r>
          </w:p>
        </w:tc>
        <w:tc>
          <w:tcPr>
            <w:tcW w:w="925" w:type="dxa"/>
            <w:tcBorders>
              <w:top w:val="nil"/>
              <w:left w:val="nil"/>
              <w:bottom w:val="single" w:sz="4" w:space="0" w:color="auto"/>
              <w:right w:val="single" w:sz="4" w:space="0" w:color="auto"/>
            </w:tcBorders>
            <w:shd w:val="clear" w:color="auto" w:fill="auto"/>
            <w:noWrap/>
          </w:tcPr>
          <w:p w14:paraId="136D98C0" w14:textId="77777777" w:rsidR="00E13426" w:rsidRPr="009122B2" w:rsidRDefault="00E13426" w:rsidP="00356DE0">
            <w:pPr>
              <w:pStyle w:val="TAC"/>
            </w:pPr>
            <w:r w:rsidRPr="00381CD8">
              <w:t>144672</w:t>
            </w:r>
          </w:p>
        </w:tc>
        <w:tc>
          <w:tcPr>
            <w:tcW w:w="1127" w:type="dxa"/>
            <w:tcBorders>
              <w:top w:val="nil"/>
              <w:left w:val="nil"/>
              <w:bottom w:val="single" w:sz="4" w:space="0" w:color="auto"/>
              <w:right w:val="single" w:sz="4" w:space="0" w:color="auto"/>
            </w:tcBorders>
            <w:shd w:val="clear" w:color="auto" w:fill="auto"/>
            <w:noWrap/>
          </w:tcPr>
          <w:p w14:paraId="6E89B139" w14:textId="77777777" w:rsidR="00E13426" w:rsidRPr="009122B2" w:rsidRDefault="00E13426" w:rsidP="00356DE0">
            <w:pPr>
              <w:pStyle w:val="TAC"/>
            </w:pPr>
            <w:r w:rsidRPr="00381CD8">
              <w:t>18084</w:t>
            </w:r>
          </w:p>
        </w:tc>
      </w:tr>
      <w:tr w:rsidR="00E13426" w:rsidRPr="00835F44" w14:paraId="7D9FE7E9"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40E8591"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5C26C179" w14:textId="77777777" w:rsidR="00E13426" w:rsidRPr="00835F44" w:rsidRDefault="00E13426" w:rsidP="00356DE0">
            <w:pPr>
              <w:pStyle w:val="TAC"/>
            </w:pPr>
            <w:r w:rsidRPr="009122B2">
              <w:t>160</w:t>
            </w:r>
          </w:p>
        </w:tc>
        <w:tc>
          <w:tcPr>
            <w:tcW w:w="967" w:type="dxa"/>
            <w:tcBorders>
              <w:top w:val="nil"/>
              <w:left w:val="nil"/>
              <w:bottom w:val="single" w:sz="4" w:space="0" w:color="auto"/>
              <w:right w:val="single" w:sz="4" w:space="0" w:color="auto"/>
            </w:tcBorders>
            <w:shd w:val="clear" w:color="auto" w:fill="auto"/>
            <w:noWrap/>
            <w:hideMark/>
          </w:tcPr>
          <w:p w14:paraId="55D928D4"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0700401C"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2FA825A6"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60B922FA" w14:textId="77777777" w:rsidR="00E13426" w:rsidRPr="00835F44" w:rsidRDefault="00E13426" w:rsidP="00356DE0">
            <w:pPr>
              <w:pStyle w:val="TAC"/>
            </w:pPr>
            <w:r w:rsidRPr="009122B2">
              <w:t>112648</w:t>
            </w:r>
          </w:p>
        </w:tc>
        <w:tc>
          <w:tcPr>
            <w:tcW w:w="1057" w:type="dxa"/>
            <w:tcBorders>
              <w:top w:val="nil"/>
              <w:left w:val="nil"/>
              <w:bottom w:val="single" w:sz="4" w:space="0" w:color="auto"/>
              <w:right w:val="single" w:sz="4" w:space="0" w:color="auto"/>
            </w:tcBorders>
            <w:shd w:val="clear" w:color="auto" w:fill="auto"/>
            <w:noWrap/>
            <w:hideMark/>
          </w:tcPr>
          <w:p w14:paraId="397FAA36"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71B1A7D7"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4780D539" w14:textId="77777777" w:rsidR="00E13426" w:rsidRPr="00835F44" w:rsidRDefault="00E13426" w:rsidP="00356DE0">
            <w:pPr>
              <w:pStyle w:val="TAC"/>
            </w:pPr>
            <w:r w:rsidRPr="009122B2">
              <w:t>14</w:t>
            </w:r>
          </w:p>
        </w:tc>
        <w:tc>
          <w:tcPr>
            <w:tcW w:w="925" w:type="dxa"/>
            <w:tcBorders>
              <w:top w:val="nil"/>
              <w:left w:val="nil"/>
              <w:bottom w:val="single" w:sz="4" w:space="0" w:color="auto"/>
              <w:right w:val="single" w:sz="4" w:space="0" w:color="auto"/>
            </w:tcBorders>
            <w:shd w:val="clear" w:color="auto" w:fill="auto"/>
            <w:noWrap/>
            <w:hideMark/>
          </w:tcPr>
          <w:p w14:paraId="3480B7C3" w14:textId="77777777" w:rsidR="00E13426" w:rsidRPr="00835F44" w:rsidRDefault="00E13426" w:rsidP="00356DE0">
            <w:pPr>
              <w:pStyle w:val="TAC"/>
            </w:pPr>
            <w:r w:rsidRPr="009122B2">
              <w:t>168960</w:t>
            </w:r>
          </w:p>
        </w:tc>
        <w:tc>
          <w:tcPr>
            <w:tcW w:w="1127" w:type="dxa"/>
            <w:tcBorders>
              <w:top w:val="nil"/>
              <w:left w:val="nil"/>
              <w:bottom w:val="single" w:sz="4" w:space="0" w:color="auto"/>
              <w:right w:val="single" w:sz="4" w:space="0" w:color="auto"/>
            </w:tcBorders>
            <w:shd w:val="clear" w:color="auto" w:fill="auto"/>
            <w:noWrap/>
            <w:hideMark/>
          </w:tcPr>
          <w:p w14:paraId="49167554" w14:textId="77777777" w:rsidR="00E13426" w:rsidRPr="00835F44" w:rsidRDefault="00E13426" w:rsidP="00356DE0">
            <w:pPr>
              <w:pStyle w:val="TAC"/>
            </w:pPr>
            <w:r w:rsidRPr="009122B2">
              <w:t>21120</w:t>
            </w:r>
          </w:p>
        </w:tc>
      </w:tr>
      <w:tr w:rsidR="00E13426" w:rsidRPr="00835F44" w14:paraId="33852003"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A90D206"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0D61E1A" w14:textId="77777777" w:rsidR="00E13426" w:rsidRPr="00835F44" w:rsidRDefault="00E13426" w:rsidP="00356DE0">
            <w:pPr>
              <w:pStyle w:val="TAC"/>
            </w:pPr>
            <w:r w:rsidRPr="009122B2">
              <w:t>162</w:t>
            </w:r>
          </w:p>
        </w:tc>
        <w:tc>
          <w:tcPr>
            <w:tcW w:w="967" w:type="dxa"/>
            <w:tcBorders>
              <w:top w:val="nil"/>
              <w:left w:val="nil"/>
              <w:bottom w:val="single" w:sz="4" w:space="0" w:color="auto"/>
              <w:right w:val="single" w:sz="4" w:space="0" w:color="auto"/>
            </w:tcBorders>
            <w:shd w:val="clear" w:color="auto" w:fill="auto"/>
            <w:noWrap/>
            <w:hideMark/>
          </w:tcPr>
          <w:p w14:paraId="514D90E7"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27BCD65F"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1278B5EF"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3BE846E0" w14:textId="77777777" w:rsidR="00E13426" w:rsidRPr="00835F44" w:rsidRDefault="00E13426" w:rsidP="00356DE0">
            <w:pPr>
              <w:pStyle w:val="TAC"/>
            </w:pPr>
            <w:r w:rsidRPr="009122B2">
              <w:t>114776</w:t>
            </w:r>
          </w:p>
        </w:tc>
        <w:tc>
          <w:tcPr>
            <w:tcW w:w="1057" w:type="dxa"/>
            <w:tcBorders>
              <w:top w:val="nil"/>
              <w:left w:val="nil"/>
              <w:bottom w:val="single" w:sz="4" w:space="0" w:color="auto"/>
              <w:right w:val="single" w:sz="4" w:space="0" w:color="auto"/>
            </w:tcBorders>
            <w:shd w:val="clear" w:color="auto" w:fill="auto"/>
            <w:noWrap/>
            <w:hideMark/>
          </w:tcPr>
          <w:p w14:paraId="58F3C9ED"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1B967F0A"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7794525C" w14:textId="77777777" w:rsidR="00E13426" w:rsidRPr="00835F44" w:rsidRDefault="00E13426" w:rsidP="00356DE0">
            <w:pPr>
              <w:pStyle w:val="TAC"/>
            </w:pPr>
            <w:r w:rsidRPr="009122B2">
              <w:t>14</w:t>
            </w:r>
          </w:p>
        </w:tc>
        <w:tc>
          <w:tcPr>
            <w:tcW w:w="925" w:type="dxa"/>
            <w:tcBorders>
              <w:top w:val="nil"/>
              <w:left w:val="nil"/>
              <w:bottom w:val="single" w:sz="4" w:space="0" w:color="auto"/>
              <w:right w:val="single" w:sz="4" w:space="0" w:color="auto"/>
            </w:tcBorders>
            <w:shd w:val="clear" w:color="auto" w:fill="auto"/>
            <w:noWrap/>
            <w:hideMark/>
          </w:tcPr>
          <w:p w14:paraId="10288850" w14:textId="77777777" w:rsidR="00E13426" w:rsidRPr="00835F44" w:rsidRDefault="00E13426" w:rsidP="00356DE0">
            <w:pPr>
              <w:pStyle w:val="TAC"/>
            </w:pPr>
            <w:r w:rsidRPr="009122B2">
              <w:t>171072</w:t>
            </w:r>
          </w:p>
        </w:tc>
        <w:tc>
          <w:tcPr>
            <w:tcW w:w="1127" w:type="dxa"/>
            <w:tcBorders>
              <w:top w:val="nil"/>
              <w:left w:val="nil"/>
              <w:bottom w:val="single" w:sz="4" w:space="0" w:color="auto"/>
              <w:right w:val="single" w:sz="4" w:space="0" w:color="auto"/>
            </w:tcBorders>
            <w:shd w:val="clear" w:color="auto" w:fill="auto"/>
            <w:noWrap/>
            <w:hideMark/>
          </w:tcPr>
          <w:p w14:paraId="7E022652" w14:textId="77777777" w:rsidR="00E13426" w:rsidRPr="00835F44" w:rsidRDefault="00E13426" w:rsidP="00356DE0">
            <w:pPr>
              <w:pStyle w:val="TAC"/>
            </w:pPr>
            <w:r w:rsidRPr="009122B2">
              <w:t>21384</w:t>
            </w:r>
          </w:p>
        </w:tc>
      </w:tr>
      <w:tr w:rsidR="00E13426" w:rsidRPr="00835F44" w14:paraId="6A545BF6"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1529CF43"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0000EB5A" w14:textId="77777777" w:rsidR="00E13426" w:rsidRPr="009122B2" w:rsidRDefault="00E13426" w:rsidP="00356DE0">
            <w:pPr>
              <w:pStyle w:val="TAC"/>
            </w:pPr>
            <w:r>
              <w:t>189</w:t>
            </w:r>
          </w:p>
        </w:tc>
        <w:tc>
          <w:tcPr>
            <w:tcW w:w="967" w:type="dxa"/>
            <w:tcBorders>
              <w:top w:val="nil"/>
              <w:left w:val="nil"/>
              <w:bottom w:val="single" w:sz="4" w:space="0" w:color="auto"/>
              <w:right w:val="single" w:sz="4" w:space="0" w:color="auto"/>
            </w:tcBorders>
            <w:shd w:val="clear" w:color="auto" w:fill="auto"/>
            <w:noWrap/>
          </w:tcPr>
          <w:p w14:paraId="3E517D0A" w14:textId="77777777" w:rsidR="00E13426" w:rsidRPr="009122B2"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5736BBF4" w14:textId="77777777" w:rsidR="00E13426" w:rsidRPr="009122B2" w:rsidRDefault="00E13426" w:rsidP="00356DE0">
            <w:pPr>
              <w:pStyle w:val="TAC"/>
            </w:pPr>
            <w:r>
              <w:t>256QAM</w:t>
            </w:r>
          </w:p>
        </w:tc>
        <w:tc>
          <w:tcPr>
            <w:tcW w:w="890" w:type="dxa"/>
            <w:tcBorders>
              <w:top w:val="nil"/>
              <w:left w:val="nil"/>
              <w:bottom w:val="single" w:sz="4" w:space="0" w:color="auto"/>
              <w:right w:val="single" w:sz="4" w:space="0" w:color="auto"/>
            </w:tcBorders>
            <w:shd w:val="clear" w:color="auto" w:fill="auto"/>
            <w:noWrap/>
          </w:tcPr>
          <w:p w14:paraId="69D566AA" w14:textId="77777777" w:rsidR="00E13426" w:rsidRPr="009122B2"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3AD07E98" w14:textId="77777777" w:rsidR="00E13426" w:rsidRPr="009122B2" w:rsidRDefault="00E13426" w:rsidP="00356DE0">
            <w:pPr>
              <w:pStyle w:val="TAC"/>
            </w:pPr>
            <w:r>
              <w:t>131176</w:t>
            </w:r>
          </w:p>
        </w:tc>
        <w:tc>
          <w:tcPr>
            <w:tcW w:w="1057" w:type="dxa"/>
            <w:tcBorders>
              <w:top w:val="nil"/>
              <w:left w:val="nil"/>
              <w:bottom w:val="single" w:sz="4" w:space="0" w:color="auto"/>
              <w:right w:val="single" w:sz="4" w:space="0" w:color="auto"/>
            </w:tcBorders>
            <w:shd w:val="clear" w:color="auto" w:fill="auto"/>
            <w:noWrap/>
          </w:tcPr>
          <w:p w14:paraId="6B956A34" w14:textId="77777777" w:rsidR="00E13426" w:rsidRPr="009122B2"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5E1836B0" w14:textId="77777777" w:rsidR="00E13426" w:rsidRPr="009122B2"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61F6EA0F" w14:textId="77777777" w:rsidR="00E13426" w:rsidRPr="009122B2" w:rsidRDefault="00E13426" w:rsidP="00356DE0">
            <w:pPr>
              <w:pStyle w:val="TAC"/>
            </w:pPr>
            <w:r>
              <w:t>16</w:t>
            </w:r>
          </w:p>
        </w:tc>
        <w:tc>
          <w:tcPr>
            <w:tcW w:w="925" w:type="dxa"/>
            <w:tcBorders>
              <w:top w:val="nil"/>
              <w:left w:val="nil"/>
              <w:bottom w:val="single" w:sz="4" w:space="0" w:color="auto"/>
              <w:right w:val="single" w:sz="4" w:space="0" w:color="auto"/>
            </w:tcBorders>
            <w:shd w:val="clear" w:color="auto" w:fill="auto"/>
            <w:noWrap/>
          </w:tcPr>
          <w:p w14:paraId="587E1F68" w14:textId="77777777" w:rsidR="00E13426" w:rsidRPr="009122B2" w:rsidRDefault="00E13426" w:rsidP="00356DE0">
            <w:pPr>
              <w:pStyle w:val="TAC"/>
            </w:pPr>
            <w:r>
              <w:t>199584</w:t>
            </w:r>
          </w:p>
        </w:tc>
        <w:tc>
          <w:tcPr>
            <w:tcW w:w="1127" w:type="dxa"/>
            <w:tcBorders>
              <w:top w:val="nil"/>
              <w:left w:val="nil"/>
              <w:bottom w:val="single" w:sz="4" w:space="0" w:color="auto"/>
              <w:right w:val="single" w:sz="4" w:space="0" w:color="auto"/>
            </w:tcBorders>
            <w:shd w:val="clear" w:color="auto" w:fill="auto"/>
            <w:noWrap/>
          </w:tcPr>
          <w:p w14:paraId="7987D070" w14:textId="77777777" w:rsidR="00E13426" w:rsidRPr="009122B2" w:rsidRDefault="00E13426" w:rsidP="00356DE0">
            <w:pPr>
              <w:pStyle w:val="TAC"/>
            </w:pPr>
            <w:r>
              <w:t>24948</w:t>
            </w:r>
          </w:p>
        </w:tc>
      </w:tr>
      <w:tr w:rsidR="00E13426" w:rsidRPr="00835F44" w14:paraId="72583615"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158CF33"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0711A169" w14:textId="77777777" w:rsidR="00E13426" w:rsidRPr="00835F44" w:rsidRDefault="00E13426" w:rsidP="00356DE0">
            <w:pPr>
              <w:pStyle w:val="TAC"/>
            </w:pPr>
            <w:r w:rsidRPr="009122B2">
              <w:t>216</w:t>
            </w:r>
          </w:p>
        </w:tc>
        <w:tc>
          <w:tcPr>
            <w:tcW w:w="967" w:type="dxa"/>
            <w:tcBorders>
              <w:top w:val="nil"/>
              <w:left w:val="nil"/>
              <w:bottom w:val="single" w:sz="4" w:space="0" w:color="auto"/>
              <w:right w:val="single" w:sz="4" w:space="0" w:color="auto"/>
            </w:tcBorders>
            <w:shd w:val="clear" w:color="auto" w:fill="auto"/>
            <w:noWrap/>
            <w:hideMark/>
          </w:tcPr>
          <w:p w14:paraId="4A69F05E"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5D371AF7"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26126740"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2B0FBCD8" w14:textId="77777777" w:rsidR="00E13426" w:rsidRPr="00835F44" w:rsidRDefault="00E13426" w:rsidP="00356DE0">
            <w:pPr>
              <w:pStyle w:val="TAC"/>
            </w:pPr>
            <w:r w:rsidRPr="009122B2">
              <w:t>151608</w:t>
            </w:r>
          </w:p>
        </w:tc>
        <w:tc>
          <w:tcPr>
            <w:tcW w:w="1057" w:type="dxa"/>
            <w:tcBorders>
              <w:top w:val="nil"/>
              <w:left w:val="nil"/>
              <w:bottom w:val="single" w:sz="4" w:space="0" w:color="auto"/>
              <w:right w:val="single" w:sz="4" w:space="0" w:color="auto"/>
            </w:tcBorders>
            <w:shd w:val="clear" w:color="auto" w:fill="auto"/>
            <w:noWrap/>
            <w:hideMark/>
          </w:tcPr>
          <w:p w14:paraId="15CC85F6"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623BD986"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2D14DB7F" w14:textId="77777777" w:rsidR="00E13426" w:rsidRPr="00835F44" w:rsidRDefault="00E13426" w:rsidP="00356DE0">
            <w:pPr>
              <w:pStyle w:val="TAC"/>
            </w:pPr>
            <w:r w:rsidRPr="009122B2">
              <w:t>18</w:t>
            </w:r>
          </w:p>
        </w:tc>
        <w:tc>
          <w:tcPr>
            <w:tcW w:w="925" w:type="dxa"/>
            <w:tcBorders>
              <w:top w:val="nil"/>
              <w:left w:val="nil"/>
              <w:bottom w:val="single" w:sz="4" w:space="0" w:color="auto"/>
              <w:right w:val="single" w:sz="4" w:space="0" w:color="auto"/>
            </w:tcBorders>
            <w:shd w:val="clear" w:color="auto" w:fill="auto"/>
            <w:noWrap/>
            <w:hideMark/>
          </w:tcPr>
          <w:p w14:paraId="14356D9B" w14:textId="77777777" w:rsidR="00E13426" w:rsidRPr="00835F44" w:rsidRDefault="00E13426" w:rsidP="00356DE0">
            <w:pPr>
              <w:pStyle w:val="TAC"/>
            </w:pPr>
            <w:r w:rsidRPr="009122B2">
              <w:t>228096</w:t>
            </w:r>
          </w:p>
        </w:tc>
        <w:tc>
          <w:tcPr>
            <w:tcW w:w="1127" w:type="dxa"/>
            <w:tcBorders>
              <w:top w:val="nil"/>
              <w:left w:val="nil"/>
              <w:bottom w:val="single" w:sz="4" w:space="0" w:color="auto"/>
              <w:right w:val="single" w:sz="4" w:space="0" w:color="auto"/>
            </w:tcBorders>
            <w:shd w:val="clear" w:color="auto" w:fill="auto"/>
            <w:noWrap/>
            <w:hideMark/>
          </w:tcPr>
          <w:p w14:paraId="60BA9E4F" w14:textId="77777777" w:rsidR="00E13426" w:rsidRPr="00835F44" w:rsidRDefault="00E13426" w:rsidP="00356DE0">
            <w:pPr>
              <w:pStyle w:val="TAC"/>
            </w:pPr>
            <w:r w:rsidRPr="009122B2">
              <w:t>28512</w:t>
            </w:r>
          </w:p>
        </w:tc>
      </w:tr>
      <w:tr w:rsidR="00E13426" w:rsidRPr="00835F44" w14:paraId="0E93A3FA"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D1FA75C"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02644546" w14:textId="77777777" w:rsidR="00E13426" w:rsidRPr="00835F44" w:rsidRDefault="00E13426" w:rsidP="00356DE0">
            <w:pPr>
              <w:pStyle w:val="TAC"/>
            </w:pPr>
            <w:r w:rsidRPr="009122B2">
              <w:t>217</w:t>
            </w:r>
          </w:p>
        </w:tc>
        <w:tc>
          <w:tcPr>
            <w:tcW w:w="967" w:type="dxa"/>
            <w:tcBorders>
              <w:top w:val="nil"/>
              <w:left w:val="nil"/>
              <w:bottom w:val="single" w:sz="4" w:space="0" w:color="auto"/>
              <w:right w:val="single" w:sz="4" w:space="0" w:color="auto"/>
            </w:tcBorders>
            <w:shd w:val="clear" w:color="auto" w:fill="auto"/>
            <w:noWrap/>
            <w:hideMark/>
          </w:tcPr>
          <w:p w14:paraId="5BC24188"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4658D39A"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58BA9994"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09A2AC6B" w14:textId="77777777" w:rsidR="00E13426" w:rsidRPr="00835F44" w:rsidRDefault="00E13426" w:rsidP="00356DE0">
            <w:pPr>
              <w:pStyle w:val="TAC"/>
            </w:pPr>
            <w:r w:rsidRPr="009122B2">
              <w:t>151608</w:t>
            </w:r>
          </w:p>
        </w:tc>
        <w:tc>
          <w:tcPr>
            <w:tcW w:w="1057" w:type="dxa"/>
            <w:tcBorders>
              <w:top w:val="nil"/>
              <w:left w:val="nil"/>
              <w:bottom w:val="single" w:sz="4" w:space="0" w:color="auto"/>
              <w:right w:val="single" w:sz="4" w:space="0" w:color="auto"/>
            </w:tcBorders>
            <w:shd w:val="clear" w:color="auto" w:fill="auto"/>
            <w:noWrap/>
            <w:hideMark/>
          </w:tcPr>
          <w:p w14:paraId="40BD3CB1"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36CE3881"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205A7D6A" w14:textId="77777777" w:rsidR="00E13426" w:rsidRPr="00835F44" w:rsidRDefault="00E13426" w:rsidP="00356DE0">
            <w:pPr>
              <w:pStyle w:val="TAC"/>
            </w:pPr>
            <w:r w:rsidRPr="009122B2">
              <w:t>18</w:t>
            </w:r>
          </w:p>
        </w:tc>
        <w:tc>
          <w:tcPr>
            <w:tcW w:w="925" w:type="dxa"/>
            <w:tcBorders>
              <w:top w:val="nil"/>
              <w:left w:val="nil"/>
              <w:bottom w:val="single" w:sz="4" w:space="0" w:color="auto"/>
              <w:right w:val="single" w:sz="4" w:space="0" w:color="auto"/>
            </w:tcBorders>
            <w:shd w:val="clear" w:color="auto" w:fill="auto"/>
            <w:noWrap/>
            <w:hideMark/>
          </w:tcPr>
          <w:p w14:paraId="4A8A0919" w14:textId="77777777" w:rsidR="00E13426" w:rsidRPr="00835F44" w:rsidRDefault="00E13426" w:rsidP="00356DE0">
            <w:pPr>
              <w:pStyle w:val="TAC"/>
            </w:pPr>
            <w:r w:rsidRPr="009122B2">
              <w:t>229152</w:t>
            </w:r>
          </w:p>
        </w:tc>
        <w:tc>
          <w:tcPr>
            <w:tcW w:w="1127" w:type="dxa"/>
            <w:tcBorders>
              <w:top w:val="nil"/>
              <w:left w:val="nil"/>
              <w:bottom w:val="single" w:sz="4" w:space="0" w:color="auto"/>
              <w:right w:val="single" w:sz="4" w:space="0" w:color="auto"/>
            </w:tcBorders>
            <w:shd w:val="clear" w:color="auto" w:fill="auto"/>
            <w:noWrap/>
            <w:hideMark/>
          </w:tcPr>
          <w:p w14:paraId="2C8BE9C3" w14:textId="77777777" w:rsidR="00E13426" w:rsidRPr="00835F44" w:rsidRDefault="00E13426" w:rsidP="00356DE0">
            <w:pPr>
              <w:pStyle w:val="TAC"/>
            </w:pPr>
            <w:r w:rsidRPr="009122B2">
              <w:t>28644</w:t>
            </w:r>
          </w:p>
        </w:tc>
      </w:tr>
      <w:tr w:rsidR="00E13426" w:rsidRPr="00835F44" w14:paraId="7F127A93"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10661E5"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CE6713E" w14:textId="77777777" w:rsidR="00E13426" w:rsidRPr="00835F44" w:rsidRDefault="00E13426" w:rsidP="00356DE0">
            <w:pPr>
              <w:pStyle w:val="TAC"/>
            </w:pPr>
            <w:r w:rsidRPr="009122B2">
              <w:t>245</w:t>
            </w:r>
          </w:p>
        </w:tc>
        <w:tc>
          <w:tcPr>
            <w:tcW w:w="967" w:type="dxa"/>
            <w:tcBorders>
              <w:top w:val="nil"/>
              <w:left w:val="nil"/>
              <w:bottom w:val="single" w:sz="4" w:space="0" w:color="auto"/>
              <w:right w:val="single" w:sz="4" w:space="0" w:color="auto"/>
            </w:tcBorders>
            <w:shd w:val="clear" w:color="auto" w:fill="auto"/>
            <w:noWrap/>
            <w:hideMark/>
          </w:tcPr>
          <w:p w14:paraId="2F935CAC"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435703C8"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7C38EC90"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2ED85982" w14:textId="77777777" w:rsidR="00E13426" w:rsidRPr="00835F44" w:rsidRDefault="00E13426" w:rsidP="00356DE0">
            <w:pPr>
              <w:pStyle w:val="TAC"/>
            </w:pPr>
            <w:r w:rsidRPr="009122B2">
              <w:t>172176</w:t>
            </w:r>
          </w:p>
        </w:tc>
        <w:tc>
          <w:tcPr>
            <w:tcW w:w="1057" w:type="dxa"/>
            <w:tcBorders>
              <w:top w:val="nil"/>
              <w:left w:val="nil"/>
              <w:bottom w:val="single" w:sz="4" w:space="0" w:color="auto"/>
              <w:right w:val="single" w:sz="4" w:space="0" w:color="auto"/>
            </w:tcBorders>
            <w:shd w:val="clear" w:color="auto" w:fill="auto"/>
            <w:noWrap/>
            <w:hideMark/>
          </w:tcPr>
          <w:p w14:paraId="3CEE9A2E"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289DBB44"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4625F067" w14:textId="77777777" w:rsidR="00E13426" w:rsidRPr="00835F44" w:rsidRDefault="00E13426" w:rsidP="00356DE0">
            <w:pPr>
              <w:pStyle w:val="TAC"/>
            </w:pPr>
            <w:r w:rsidRPr="009122B2">
              <w:t>21</w:t>
            </w:r>
          </w:p>
        </w:tc>
        <w:tc>
          <w:tcPr>
            <w:tcW w:w="925" w:type="dxa"/>
            <w:tcBorders>
              <w:top w:val="nil"/>
              <w:left w:val="nil"/>
              <w:bottom w:val="single" w:sz="4" w:space="0" w:color="auto"/>
              <w:right w:val="single" w:sz="4" w:space="0" w:color="auto"/>
            </w:tcBorders>
            <w:shd w:val="clear" w:color="auto" w:fill="auto"/>
            <w:noWrap/>
            <w:hideMark/>
          </w:tcPr>
          <w:p w14:paraId="38846AF2" w14:textId="77777777" w:rsidR="00E13426" w:rsidRPr="00835F44" w:rsidRDefault="00E13426" w:rsidP="00356DE0">
            <w:pPr>
              <w:pStyle w:val="TAC"/>
            </w:pPr>
            <w:r w:rsidRPr="009122B2">
              <w:t>258720</w:t>
            </w:r>
          </w:p>
        </w:tc>
        <w:tc>
          <w:tcPr>
            <w:tcW w:w="1127" w:type="dxa"/>
            <w:tcBorders>
              <w:top w:val="nil"/>
              <w:left w:val="nil"/>
              <w:bottom w:val="single" w:sz="4" w:space="0" w:color="auto"/>
              <w:right w:val="single" w:sz="4" w:space="0" w:color="auto"/>
            </w:tcBorders>
            <w:shd w:val="clear" w:color="auto" w:fill="auto"/>
            <w:noWrap/>
            <w:hideMark/>
          </w:tcPr>
          <w:p w14:paraId="4B07A359" w14:textId="77777777" w:rsidR="00E13426" w:rsidRPr="00835F44" w:rsidRDefault="00E13426" w:rsidP="00356DE0">
            <w:pPr>
              <w:pStyle w:val="TAC"/>
            </w:pPr>
            <w:r w:rsidRPr="009122B2">
              <w:t>32340</w:t>
            </w:r>
          </w:p>
        </w:tc>
      </w:tr>
      <w:tr w:rsidR="00E13426" w:rsidRPr="00835F44" w14:paraId="0F908AC8"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2F5532A"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8842C2E" w14:textId="77777777" w:rsidR="00E13426" w:rsidRPr="00835F44" w:rsidRDefault="00E13426" w:rsidP="00356DE0">
            <w:pPr>
              <w:pStyle w:val="TAC"/>
            </w:pPr>
            <w:r w:rsidRPr="009122B2">
              <w:t>270</w:t>
            </w:r>
          </w:p>
        </w:tc>
        <w:tc>
          <w:tcPr>
            <w:tcW w:w="967" w:type="dxa"/>
            <w:tcBorders>
              <w:top w:val="nil"/>
              <w:left w:val="nil"/>
              <w:bottom w:val="single" w:sz="4" w:space="0" w:color="auto"/>
              <w:right w:val="single" w:sz="4" w:space="0" w:color="auto"/>
            </w:tcBorders>
            <w:shd w:val="clear" w:color="auto" w:fill="auto"/>
            <w:noWrap/>
            <w:hideMark/>
          </w:tcPr>
          <w:p w14:paraId="219FA3DA"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045DA316"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17464202"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7D5F1759" w14:textId="77777777" w:rsidR="00E13426" w:rsidRPr="00835F44" w:rsidRDefault="00E13426" w:rsidP="00356DE0">
            <w:pPr>
              <w:pStyle w:val="TAC"/>
            </w:pPr>
            <w:r w:rsidRPr="009122B2">
              <w:t>188576</w:t>
            </w:r>
          </w:p>
        </w:tc>
        <w:tc>
          <w:tcPr>
            <w:tcW w:w="1057" w:type="dxa"/>
            <w:tcBorders>
              <w:top w:val="nil"/>
              <w:left w:val="nil"/>
              <w:bottom w:val="single" w:sz="4" w:space="0" w:color="auto"/>
              <w:right w:val="single" w:sz="4" w:space="0" w:color="auto"/>
            </w:tcBorders>
            <w:shd w:val="clear" w:color="auto" w:fill="auto"/>
            <w:noWrap/>
            <w:hideMark/>
          </w:tcPr>
          <w:p w14:paraId="440F9C41"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25EA4B3F"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28557D5D" w14:textId="77777777" w:rsidR="00E13426" w:rsidRPr="00835F44" w:rsidRDefault="00E13426" w:rsidP="00356DE0">
            <w:pPr>
              <w:pStyle w:val="TAC"/>
            </w:pPr>
            <w:r w:rsidRPr="009122B2">
              <w:t>23</w:t>
            </w:r>
          </w:p>
        </w:tc>
        <w:tc>
          <w:tcPr>
            <w:tcW w:w="925" w:type="dxa"/>
            <w:tcBorders>
              <w:top w:val="nil"/>
              <w:left w:val="nil"/>
              <w:bottom w:val="single" w:sz="4" w:space="0" w:color="auto"/>
              <w:right w:val="single" w:sz="4" w:space="0" w:color="auto"/>
            </w:tcBorders>
            <w:shd w:val="clear" w:color="auto" w:fill="auto"/>
            <w:noWrap/>
            <w:hideMark/>
          </w:tcPr>
          <w:p w14:paraId="72B72B94" w14:textId="77777777" w:rsidR="00E13426" w:rsidRPr="00835F44" w:rsidRDefault="00E13426" w:rsidP="00356DE0">
            <w:pPr>
              <w:pStyle w:val="TAC"/>
            </w:pPr>
            <w:r w:rsidRPr="009122B2">
              <w:t>285120</w:t>
            </w:r>
          </w:p>
        </w:tc>
        <w:tc>
          <w:tcPr>
            <w:tcW w:w="1127" w:type="dxa"/>
            <w:tcBorders>
              <w:top w:val="nil"/>
              <w:left w:val="nil"/>
              <w:bottom w:val="single" w:sz="4" w:space="0" w:color="auto"/>
              <w:right w:val="single" w:sz="4" w:space="0" w:color="auto"/>
            </w:tcBorders>
            <w:shd w:val="clear" w:color="auto" w:fill="auto"/>
            <w:noWrap/>
            <w:hideMark/>
          </w:tcPr>
          <w:p w14:paraId="780FC1F3" w14:textId="77777777" w:rsidR="00E13426" w:rsidRPr="00835F44" w:rsidRDefault="00E13426" w:rsidP="00356DE0">
            <w:pPr>
              <w:pStyle w:val="TAC"/>
            </w:pPr>
            <w:r w:rsidRPr="009122B2">
              <w:t>35640</w:t>
            </w:r>
          </w:p>
        </w:tc>
      </w:tr>
      <w:tr w:rsidR="00E13426" w:rsidRPr="00835F44" w14:paraId="3820481A"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728C5BE"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236CE82" w14:textId="77777777" w:rsidR="00E13426" w:rsidRPr="00835F44" w:rsidRDefault="00E13426" w:rsidP="00356DE0">
            <w:pPr>
              <w:pStyle w:val="TAC"/>
            </w:pPr>
            <w:r w:rsidRPr="009122B2">
              <w:t>273</w:t>
            </w:r>
          </w:p>
        </w:tc>
        <w:tc>
          <w:tcPr>
            <w:tcW w:w="967" w:type="dxa"/>
            <w:tcBorders>
              <w:top w:val="nil"/>
              <w:left w:val="nil"/>
              <w:bottom w:val="single" w:sz="4" w:space="0" w:color="auto"/>
              <w:right w:val="single" w:sz="4" w:space="0" w:color="auto"/>
            </w:tcBorders>
            <w:shd w:val="clear" w:color="auto" w:fill="auto"/>
            <w:noWrap/>
            <w:hideMark/>
          </w:tcPr>
          <w:p w14:paraId="7B9D2BD0"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57A6BB8E"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32760D21"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75E27CF5" w14:textId="77777777" w:rsidR="00E13426" w:rsidRPr="00835F44" w:rsidRDefault="00E13426" w:rsidP="00356DE0">
            <w:pPr>
              <w:pStyle w:val="TAC"/>
            </w:pPr>
            <w:r w:rsidRPr="009122B2">
              <w:t>192624</w:t>
            </w:r>
          </w:p>
        </w:tc>
        <w:tc>
          <w:tcPr>
            <w:tcW w:w="1057" w:type="dxa"/>
            <w:tcBorders>
              <w:top w:val="nil"/>
              <w:left w:val="nil"/>
              <w:bottom w:val="single" w:sz="4" w:space="0" w:color="auto"/>
              <w:right w:val="single" w:sz="4" w:space="0" w:color="auto"/>
            </w:tcBorders>
            <w:shd w:val="clear" w:color="auto" w:fill="auto"/>
            <w:noWrap/>
            <w:hideMark/>
          </w:tcPr>
          <w:p w14:paraId="0CE0B845"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2409ECE2"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2BD16E53" w14:textId="77777777" w:rsidR="00E13426" w:rsidRPr="00835F44" w:rsidRDefault="00E13426" w:rsidP="00356DE0">
            <w:pPr>
              <w:pStyle w:val="TAC"/>
            </w:pPr>
            <w:r w:rsidRPr="009122B2">
              <w:t>23</w:t>
            </w:r>
          </w:p>
        </w:tc>
        <w:tc>
          <w:tcPr>
            <w:tcW w:w="925" w:type="dxa"/>
            <w:tcBorders>
              <w:top w:val="nil"/>
              <w:left w:val="nil"/>
              <w:bottom w:val="single" w:sz="4" w:space="0" w:color="auto"/>
              <w:right w:val="single" w:sz="4" w:space="0" w:color="auto"/>
            </w:tcBorders>
            <w:shd w:val="clear" w:color="auto" w:fill="auto"/>
            <w:noWrap/>
            <w:hideMark/>
          </w:tcPr>
          <w:p w14:paraId="1C821FED" w14:textId="77777777" w:rsidR="00E13426" w:rsidRPr="00835F44" w:rsidRDefault="00E13426" w:rsidP="00356DE0">
            <w:pPr>
              <w:pStyle w:val="TAC"/>
            </w:pPr>
            <w:r w:rsidRPr="009122B2">
              <w:t>288288</w:t>
            </w:r>
          </w:p>
        </w:tc>
        <w:tc>
          <w:tcPr>
            <w:tcW w:w="1127" w:type="dxa"/>
            <w:tcBorders>
              <w:top w:val="nil"/>
              <w:left w:val="nil"/>
              <w:bottom w:val="single" w:sz="4" w:space="0" w:color="auto"/>
              <w:right w:val="single" w:sz="4" w:space="0" w:color="auto"/>
            </w:tcBorders>
            <w:shd w:val="clear" w:color="auto" w:fill="auto"/>
            <w:noWrap/>
            <w:hideMark/>
          </w:tcPr>
          <w:p w14:paraId="470F7C4C" w14:textId="77777777" w:rsidR="00E13426" w:rsidRPr="00835F44" w:rsidRDefault="00E13426" w:rsidP="00356DE0">
            <w:pPr>
              <w:pStyle w:val="TAC"/>
            </w:pPr>
            <w:r w:rsidRPr="009122B2">
              <w:t>36036</w:t>
            </w:r>
          </w:p>
        </w:tc>
      </w:tr>
      <w:tr w:rsidR="00E13426" w:rsidRPr="00835F44" w14:paraId="1129B428" w14:textId="77777777" w:rsidTr="00356DE0">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497AD4C7" w14:textId="77777777" w:rsidR="00E13426" w:rsidRPr="00835F44" w:rsidRDefault="00E13426" w:rsidP="00356DE0">
            <w:pPr>
              <w:pStyle w:val="TAN"/>
            </w:pPr>
            <w:r w:rsidRPr="00835F44">
              <w:lastRenderedPageBreak/>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p>
          <w:p w14:paraId="0841AD23" w14:textId="77777777" w:rsidR="00E13426" w:rsidRPr="00835F44" w:rsidRDefault="00E13426" w:rsidP="00356DE0">
            <w:pPr>
              <w:pStyle w:val="TAN"/>
            </w:pPr>
            <w:r w:rsidRPr="00835F44">
              <w:t>NOTE 2:</w:t>
            </w:r>
            <w:r w:rsidRPr="00835F44">
              <w:tab/>
              <w:t xml:space="preserve">MCS Index is based on MCS table </w:t>
            </w:r>
            <w:r>
              <w:t>5.1.3.1-2</w:t>
            </w:r>
            <w:r w:rsidRPr="00835F44">
              <w:t xml:space="preserve"> defined in TS 38.214 [10].</w:t>
            </w:r>
          </w:p>
          <w:p w14:paraId="5A9BDF32" w14:textId="77777777" w:rsidR="00E13426" w:rsidRDefault="00E13426" w:rsidP="00356DE0">
            <w:pPr>
              <w:pStyle w:val="TAN"/>
            </w:pPr>
            <w:r w:rsidRPr="00835F44">
              <w:t>NOTE 3:</w:t>
            </w:r>
            <w:r w:rsidRPr="00835F44">
              <w:tab/>
              <w:t>If more than one Code Block is present, an additional CRC sequence of L = 24 Bits is attached to each Code Block (otherwise L = 0 Bit)</w:t>
            </w:r>
          </w:p>
          <w:p w14:paraId="28CE65F2" w14:textId="77777777" w:rsidR="00E13426" w:rsidRPr="001F4A8E" w:rsidRDefault="00E13426" w:rsidP="00356DE0">
            <w:pPr>
              <w:pStyle w:val="TAN"/>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157E76D6" w14:textId="77777777" w:rsidR="00E13426" w:rsidRDefault="00E13426" w:rsidP="00A1115A"/>
    <w:p w14:paraId="0639696E" w14:textId="47A0E41B" w:rsidR="00A1115A" w:rsidRPr="00A1115A" w:rsidRDefault="00A1115A" w:rsidP="00A1115A">
      <w:pPr>
        <w:pStyle w:val="TH"/>
      </w:pPr>
      <w:r w:rsidRPr="00A1115A">
        <w:t xml:space="preserve">Table A.2.2.9-2: </w:t>
      </w:r>
      <w:r w:rsidR="00CB17F5">
        <w:t>Void</w:t>
      </w:r>
    </w:p>
    <w:p w14:paraId="03681080" w14:textId="120A62DF" w:rsidR="00A1115A" w:rsidRPr="00CB17F5" w:rsidRDefault="00A1115A" w:rsidP="00A1115A">
      <w:pPr>
        <w:pStyle w:val="TH"/>
        <w:rPr>
          <w:rFonts w:eastAsia="MS Mincho"/>
        </w:rPr>
      </w:pPr>
      <w:r w:rsidRPr="00A1115A">
        <w:t xml:space="preserve">Table A.2.2.9-3: </w:t>
      </w:r>
      <w:r w:rsidR="00CB17F5" w:rsidRPr="00CB17F5">
        <w:rPr>
          <w:rFonts w:eastAsia="MS Mincho"/>
        </w:rPr>
        <w:t>Void</w:t>
      </w:r>
    </w:p>
    <w:p w14:paraId="472DAC7B" w14:textId="77777777" w:rsidR="00CB17F5" w:rsidRPr="00A1115A" w:rsidRDefault="00CB17F5" w:rsidP="00A1115A"/>
    <w:p w14:paraId="5971ABE7" w14:textId="77777777" w:rsidR="00A1115A" w:rsidRPr="00A1115A" w:rsidRDefault="00A1115A" w:rsidP="00A1115A">
      <w:pPr>
        <w:pStyle w:val="Heading2"/>
        <w:ind w:left="0" w:firstLine="0"/>
        <w:sectPr w:rsidR="00A1115A" w:rsidRPr="00A1115A" w:rsidSect="00554867">
          <w:footnotePr>
            <w:numRestart w:val="eachSect"/>
          </w:footnotePr>
          <w:pgSz w:w="11907" w:h="16840" w:code="9"/>
          <w:pgMar w:top="1418" w:right="1134" w:bottom="1134" w:left="1134" w:header="851" w:footer="340" w:gutter="0"/>
          <w:cols w:space="720"/>
          <w:formProt w:val="0"/>
          <w:docGrid w:linePitch="272"/>
        </w:sectPr>
      </w:pPr>
    </w:p>
    <w:p w14:paraId="78DC957B" w14:textId="77777777" w:rsidR="00A1115A" w:rsidRPr="00A1115A" w:rsidRDefault="00A1115A" w:rsidP="00A1115A">
      <w:pPr>
        <w:pStyle w:val="Heading2"/>
      </w:pPr>
      <w:bookmarkStart w:id="253" w:name="_Toc21344529"/>
      <w:bookmarkStart w:id="254" w:name="_Toc29802017"/>
      <w:bookmarkStart w:id="255" w:name="_Toc29802441"/>
      <w:bookmarkStart w:id="256" w:name="_Toc29803066"/>
      <w:bookmarkStart w:id="257" w:name="_Toc36107808"/>
      <w:bookmarkStart w:id="258" w:name="_Toc37251582"/>
      <w:bookmarkStart w:id="259" w:name="_Toc45888521"/>
      <w:bookmarkStart w:id="260" w:name="_Toc45889120"/>
      <w:bookmarkStart w:id="261" w:name="_Toc61367863"/>
      <w:bookmarkStart w:id="262" w:name="_Toc61373246"/>
      <w:bookmarkStart w:id="263" w:name="_Toc68231196"/>
      <w:bookmarkStart w:id="264" w:name="_Toc69084609"/>
      <w:bookmarkStart w:id="265" w:name="_Toc75467622"/>
      <w:bookmarkStart w:id="266" w:name="_Toc76509644"/>
      <w:bookmarkStart w:id="267" w:name="_Toc76718634"/>
      <w:bookmarkStart w:id="268" w:name="_Toc83580981"/>
      <w:bookmarkStart w:id="269" w:name="_Toc84405490"/>
      <w:bookmarkStart w:id="270" w:name="_Toc84414099"/>
      <w:r w:rsidRPr="00A1115A">
        <w:lastRenderedPageBreak/>
        <w:t>A.2.3</w:t>
      </w:r>
      <w:r w:rsidRPr="00A1115A">
        <w:tab/>
        <w:t>Reference measurement channels for TDD</w:t>
      </w:r>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p>
    <w:p w14:paraId="2524B588" w14:textId="77777777" w:rsidR="00DC3825" w:rsidRDefault="00CB17F5" w:rsidP="00DC3825">
      <w:pPr>
        <w:rPr>
          <w:lang w:eastAsia="zh-CN"/>
        </w:rPr>
      </w:pPr>
      <w:r w:rsidRPr="00CB17F5">
        <w:rPr>
          <w:rFonts w:eastAsia="MS Mincho"/>
        </w:rPr>
        <w:t>The TDD UL RMCs are defined in clause A.2.2 with the active UL slots specified in table A.2.1-1 and TDD slot patterns as defined for reference sensitivity tests.</w:t>
      </w:r>
    </w:p>
    <w:p w14:paraId="0C54EC5D" w14:textId="77777777" w:rsidR="00DC3825" w:rsidRPr="00CB17F5" w:rsidRDefault="00DC3825" w:rsidP="00DC3825">
      <w:pPr>
        <w:rPr>
          <w:rFonts w:eastAsia="MS Mincho"/>
        </w:rPr>
      </w:pPr>
      <w:r w:rsidRPr="00CB17F5">
        <w:rPr>
          <w:rFonts w:eastAsia="MS Mincho"/>
        </w:rPr>
        <w:t xml:space="preserve">The TDD UL RMCs </w:t>
      </w:r>
      <w:r>
        <w:rPr>
          <w:rFonts w:hint="eastAsia"/>
          <w:snapToGrid w:val="0"/>
          <w:lang w:eastAsia="zh-CN"/>
        </w:rPr>
        <w:t>for the phase continuty tests for DMRS bundling</w:t>
      </w:r>
      <w:r>
        <w:rPr>
          <w:rFonts w:eastAsia="MS Mincho"/>
        </w:rPr>
        <w:t xml:space="preserve"> </w:t>
      </w:r>
      <w:r w:rsidRPr="00CB17F5">
        <w:rPr>
          <w:rFonts w:eastAsia="MS Mincho"/>
        </w:rPr>
        <w:t xml:space="preserve">are defined in clause A.2.2 with the active UL slots </w:t>
      </w:r>
      <w:r>
        <w:rPr>
          <w:rFonts w:eastAsia="MS Mincho"/>
        </w:rPr>
        <w:t xml:space="preserve">and TDD pattern </w:t>
      </w:r>
      <w:r w:rsidRPr="00CB17F5">
        <w:rPr>
          <w:rFonts w:eastAsia="MS Mincho"/>
        </w:rPr>
        <w:t>specified in table</w:t>
      </w:r>
      <w:r>
        <w:rPr>
          <w:rFonts w:eastAsia="MS Mincho"/>
        </w:rPr>
        <w:t>s</w:t>
      </w:r>
      <w:r w:rsidRPr="00CB17F5">
        <w:rPr>
          <w:rFonts w:eastAsia="MS Mincho"/>
        </w:rPr>
        <w:t xml:space="preserve"> A.2.1-</w:t>
      </w:r>
      <w:r>
        <w:rPr>
          <w:rFonts w:hint="eastAsia"/>
          <w:lang w:eastAsia="zh-CN"/>
        </w:rPr>
        <w:t>2</w:t>
      </w:r>
      <w:r>
        <w:rPr>
          <w:lang w:eastAsia="zh-CN"/>
        </w:rPr>
        <w:t xml:space="preserve"> and A.2.1-3</w:t>
      </w:r>
      <w:r w:rsidRPr="00CB17F5">
        <w:rPr>
          <w:rFonts w:eastAsia="MS Mincho"/>
        </w:rPr>
        <w:t>.</w:t>
      </w:r>
    </w:p>
    <w:p w14:paraId="08651D22" w14:textId="77777777" w:rsidR="00A1115A" w:rsidRPr="00A1115A" w:rsidRDefault="00A1115A" w:rsidP="00A1115A">
      <w:pPr>
        <w:pStyle w:val="Heading3"/>
        <w:rPr>
          <w:snapToGrid w:val="0"/>
        </w:rPr>
      </w:pPr>
      <w:bookmarkStart w:id="271" w:name="_Toc21344530"/>
      <w:bookmarkStart w:id="272" w:name="_Toc29802018"/>
      <w:bookmarkStart w:id="273" w:name="_Toc29802442"/>
      <w:bookmarkStart w:id="274" w:name="_Toc29803067"/>
      <w:bookmarkStart w:id="275" w:name="_Toc36107809"/>
      <w:bookmarkStart w:id="276" w:name="_Toc37251583"/>
      <w:bookmarkStart w:id="277" w:name="_Toc45888522"/>
      <w:bookmarkStart w:id="278" w:name="_Toc45889121"/>
      <w:bookmarkStart w:id="279" w:name="_Toc61367864"/>
      <w:bookmarkStart w:id="280" w:name="_Toc61373247"/>
      <w:bookmarkStart w:id="281" w:name="_Toc68231197"/>
      <w:bookmarkStart w:id="282" w:name="_Toc69084610"/>
      <w:bookmarkStart w:id="283" w:name="_Toc75467623"/>
      <w:bookmarkStart w:id="284" w:name="_Toc76509645"/>
      <w:bookmarkStart w:id="285" w:name="_Toc76718635"/>
      <w:bookmarkStart w:id="286" w:name="_Toc83580982"/>
      <w:bookmarkStart w:id="287" w:name="_Toc84405491"/>
      <w:bookmarkStart w:id="288" w:name="_Toc84414100"/>
      <w:r w:rsidRPr="00A1115A">
        <w:rPr>
          <w:snapToGrid w:val="0"/>
        </w:rPr>
        <w:t>A.2.3.1</w:t>
      </w:r>
      <w:r w:rsidRPr="00A1115A">
        <w:rPr>
          <w:snapToGrid w:val="0"/>
        </w:rPr>
        <w:tab/>
        <w:t>DFT-s-OFDM Pi/2-BPSK</w:t>
      </w:r>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p>
    <w:p w14:paraId="2A1B49D1" w14:textId="22CA75CD" w:rsidR="00A1115A" w:rsidRPr="00A1115A" w:rsidRDefault="00A1115A" w:rsidP="00A1115A">
      <w:pPr>
        <w:pStyle w:val="TH"/>
      </w:pPr>
      <w:r w:rsidRPr="00A1115A">
        <w:t xml:space="preserve">Table A.2.3.1-1: </w:t>
      </w:r>
      <w:r w:rsidR="00CB17F5">
        <w:t>Void</w:t>
      </w:r>
    </w:p>
    <w:p w14:paraId="1F984F46" w14:textId="77777777" w:rsidR="00A1115A" w:rsidRPr="00A1115A" w:rsidRDefault="00A1115A" w:rsidP="00A1115A"/>
    <w:p w14:paraId="3125E33B" w14:textId="706C5D1B" w:rsidR="00A1115A" w:rsidRPr="00A1115A" w:rsidRDefault="00A1115A" w:rsidP="00A1115A">
      <w:pPr>
        <w:pStyle w:val="TH"/>
      </w:pPr>
      <w:r w:rsidRPr="00A1115A">
        <w:t xml:space="preserve">Table A.2.3.1-2: </w:t>
      </w:r>
      <w:r w:rsidR="00CB17F5">
        <w:t>Void</w:t>
      </w:r>
    </w:p>
    <w:p w14:paraId="21DE6A56" w14:textId="77777777" w:rsidR="00CB17F5" w:rsidRPr="00A1115A" w:rsidRDefault="00CB17F5" w:rsidP="00A1115A"/>
    <w:p w14:paraId="7CD48E80" w14:textId="439E3CB3" w:rsidR="00A1115A" w:rsidRPr="00A1115A" w:rsidRDefault="00A1115A" w:rsidP="00A1115A">
      <w:pPr>
        <w:pStyle w:val="TH"/>
      </w:pPr>
      <w:r w:rsidRPr="00A1115A">
        <w:t xml:space="preserve">Table A.2.3.1-3: </w:t>
      </w:r>
      <w:r w:rsidR="00CB17F5">
        <w:t>Void</w:t>
      </w:r>
    </w:p>
    <w:p w14:paraId="1413EEB4" w14:textId="77777777" w:rsidR="00CB17F5" w:rsidRPr="00A1115A" w:rsidRDefault="00CB17F5" w:rsidP="00A1115A"/>
    <w:p w14:paraId="0C563F12" w14:textId="77777777" w:rsidR="00A1115A" w:rsidRPr="00A1115A" w:rsidRDefault="00A1115A" w:rsidP="00A1115A">
      <w:pPr>
        <w:pStyle w:val="Heading3"/>
        <w:rPr>
          <w:snapToGrid w:val="0"/>
        </w:rPr>
      </w:pPr>
      <w:bookmarkStart w:id="289" w:name="_Toc21344531"/>
      <w:bookmarkStart w:id="290" w:name="_Toc29802019"/>
      <w:bookmarkStart w:id="291" w:name="_Toc29802443"/>
      <w:bookmarkStart w:id="292" w:name="_Toc29803068"/>
      <w:bookmarkStart w:id="293" w:name="_Toc36107810"/>
      <w:bookmarkStart w:id="294" w:name="_Toc37251584"/>
      <w:bookmarkStart w:id="295" w:name="_Toc45888523"/>
      <w:bookmarkStart w:id="296" w:name="_Toc45889122"/>
      <w:bookmarkStart w:id="297" w:name="_Toc61367865"/>
      <w:bookmarkStart w:id="298" w:name="_Toc61373248"/>
      <w:bookmarkStart w:id="299" w:name="_Toc68231198"/>
      <w:bookmarkStart w:id="300" w:name="_Toc69084611"/>
      <w:bookmarkStart w:id="301" w:name="_Toc75467624"/>
      <w:bookmarkStart w:id="302" w:name="_Toc76509646"/>
      <w:bookmarkStart w:id="303" w:name="_Toc76718636"/>
      <w:bookmarkStart w:id="304" w:name="_Toc83580983"/>
      <w:bookmarkStart w:id="305" w:name="_Toc84405492"/>
      <w:bookmarkStart w:id="306" w:name="_Toc84414101"/>
      <w:r w:rsidRPr="00A1115A">
        <w:rPr>
          <w:snapToGrid w:val="0"/>
        </w:rPr>
        <w:t>A.2.3.2</w:t>
      </w:r>
      <w:r w:rsidRPr="00A1115A">
        <w:rPr>
          <w:snapToGrid w:val="0"/>
        </w:rPr>
        <w:tab/>
        <w:t>DFT-s-OFDM QPSK</w:t>
      </w:r>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p>
    <w:p w14:paraId="63BE432B" w14:textId="612C4FE6" w:rsidR="00A1115A" w:rsidRPr="00A1115A" w:rsidRDefault="00A1115A" w:rsidP="00A1115A">
      <w:pPr>
        <w:pStyle w:val="TH"/>
      </w:pPr>
      <w:r w:rsidRPr="00A1115A">
        <w:t xml:space="preserve">Table A.2.3.2-1: </w:t>
      </w:r>
      <w:r w:rsidR="00CB17F5">
        <w:t>Void</w:t>
      </w:r>
    </w:p>
    <w:p w14:paraId="0137B6CE" w14:textId="77777777" w:rsidR="00CB17F5" w:rsidRPr="00A1115A" w:rsidRDefault="00CB17F5" w:rsidP="00A1115A"/>
    <w:p w14:paraId="6EDED7E0" w14:textId="7157686F" w:rsidR="00A1115A" w:rsidRPr="00A1115A" w:rsidRDefault="00A1115A" w:rsidP="00A1115A">
      <w:pPr>
        <w:pStyle w:val="TH"/>
      </w:pPr>
      <w:r w:rsidRPr="00A1115A">
        <w:t xml:space="preserve">Table A.2.3.2-2: </w:t>
      </w:r>
      <w:r w:rsidR="00CB17F5">
        <w:t>Void</w:t>
      </w:r>
    </w:p>
    <w:p w14:paraId="385750C8" w14:textId="77777777" w:rsidR="00CB17F5" w:rsidRPr="00A1115A" w:rsidRDefault="00CB17F5" w:rsidP="00A1115A"/>
    <w:p w14:paraId="6B589EA6" w14:textId="5B8E61B4" w:rsidR="00A1115A" w:rsidRPr="00A1115A" w:rsidRDefault="00A1115A" w:rsidP="00A1115A">
      <w:pPr>
        <w:pStyle w:val="TH"/>
      </w:pPr>
      <w:r w:rsidRPr="00A1115A">
        <w:t xml:space="preserve">Table A.2.3.2-3: </w:t>
      </w:r>
      <w:r w:rsidR="00CB17F5">
        <w:t>Void</w:t>
      </w:r>
    </w:p>
    <w:p w14:paraId="37DFE83A" w14:textId="77777777" w:rsidR="00CB17F5" w:rsidRPr="00A1115A" w:rsidRDefault="00CB17F5" w:rsidP="00A1115A"/>
    <w:p w14:paraId="3134C58A" w14:textId="77777777" w:rsidR="00A1115A" w:rsidRPr="00A1115A" w:rsidRDefault="00A1115A" w:rsidP="00A1115A">
      <w:pPr>
        <w:pStyle w:val="Heading3"/>
        <w:rPr>
          <w:snapToGrid w:val="0"/>
        </w:rPr>
      </w:pPr>
      <w:bookmarkStart w:id="307" w:name="_Toc21344532"/>
      <w:bookmarkStart w:id="308" w:name="_Toc29802020"/>
      <w:bookmarkStart w:id="309" w:name="_Toc29802444"/>
      <w:bookmarkStart w:id="310" w:name="_Toc29803069"/>
      <w:bookmarkStart w:id="311" w:name="_Toc36107811"/>
      <w:bookmarkStart w:id="312" w:name="_Toc37251585"/>
      <w:bookmarkStart w:id="313" w:name="_Toc45888524"/>
      <w:bookmarkStart w:id="314" w:name="_Toc45889123"/>
      <w:bookmarkStart w:id="315" w:name="_Toc61367866"/>
      <w:bookmarkStart w:id="316" w:name="_Toc61373249"/>
      <w:bookmarkStart w:id="317" w:name="_Toc68231199"/>
      <w:bookmarkStart w:id="318" w:name="_Toc69084612"/>
      <w:bookmarkStart w:id="319" w:name="_Toc75467625"/>
      <w:bookmarkStart w:id="320" w:name="_Toc76509647"/>
      <w:bookmarkStart w:id="321" w:name="_Toc76718637"/>
      <w:bookmarkStart w:id="322" w:name="_Toc83580984"/>
      <w:bookmarkStart w:id="323" w:name="_Toc84405493"/>
      <w:bookmarkStart w:id="324" w:name="_Toc84414102"/>
      <w:r w:rsidRPr="00A1115A">
        <w:rPr>
          <w:snapToGrid w:val="0"/>
        </w:rPr>
        <w:t>A.2.3.3</w:t>
      </w:r>
      <w:r w:rsidRPr="00A1115A">
        <w:rPr>
          <w:snapToGrid w:val="0"/>
        </w:rPr>
        <w:tab/>
        <w:t>DFT-s-OFDM 16QAM</w:t>
      </w:r>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p>
    <w:p w14:paraId="508B1E11" w14:textId="6E065BA6" w:rsidR="00A1115A" w:rsidRPr="00A1115A" w:rsidRDefault="00A1115A" w:rsidP="00A1115A">
      <w:pPr>
        <w:pStyle w:val="TH"/>
      </w:pPr>
      <w:r w:rsidRPr="00A1115A">
        <w:t xml:space="preserve">Table A.2.3.3-1: </w:t>
      </w:r>
      <w:r w:rsidR="00CB17F5">
        <w:t>Void</w:t>
      </w:r>
    </w:p>
    <w:p w14:paraId="3D465C4B" w14:textId="77777777" w:rsidR="00CB17F5" w:rsidRPr="00A1115A" w:rsidRDefault="00CB17F5" w:rsidP="00A1115A"/>
    <w:p w14:paraId="7E2F6D23" w14:textId="3724612B" w:rsidR="00A1115A" w:rsidRPr="00A1115A" w:rsidRDefault="00A1115A" w:rsidP="00A1115A">
      <w:pPr>
        <w:pStyle w:val="TH"/>
      </w:pPr>
      <w:r w:rsidRPr="00A1115A">
        <w:t xml:space="preserve">Table A.2.3.3-2: </w:t>
      </w:r>
      <w:r w:rsidR="00CB17F5">
        <w:t>Void</w:t>
      </w:r>
    </w:p>
    <w:p w14:paraId="2CF3C432" w14:textId="77777777" w:rsidR="00CB17F5" w:rsidRPr="00A1115A" w:rsidRDefault="00CB17F5" w:rsidP="00A1115A"/>
    <w:p w14:paraId="41E56BBA" w14:textId="2B93C4B9" w:rsidR="00A1115A" w:rsidRPr="00A1115A" w:rsidRDefault="00A1115A" w:rsidP="00A1115A">
      <w:pPr>
        <w:pStyle w:val="TH"/>
      </w:pPr>
      <w:r w:rsidRPr="00A1115A">
        <w:t xml:space="preserve">Table A.2.3.3-3: </w:t>
      </w:r>
      <w:r w:rsidR="00CB17F5">
        <w:t>Void</w:t>
      </w:r>
    </w:p>
    <w:p w14:paraId="4B7CE2FC" w14:textId="77777777" w:rsidR="00CB17F5" w:rsidRPr="00A1115A" w:rsidRDefault="00CB17F5" w:rsidP="00A1115A"/>
    <w:p w14:paraId="10023BCE" w14:textId="77777777" w:rsidR="00A1115A" w:rsidRPr="00A1115A" w:rsidRDefault="00A1115A" w:rsidP="00A1115A">
      <w:pPr>
        <w:pStyle w:val="Heading3"/>
        <w:rPr>
          <w:snapToGrid w:val="0"/>
        </w:rPr>
      </w:pPr>
      <w:bookmarkStart w:id="325" w:name="_Toc21344533"/>
      <w:bookmarkStart w:id="326" w:name="_Toc29802021"/>
      <w:bookmarkStart w:id="327" w:name="_Toc29802445"/>
      <w:bookmarkStart w:id="328" w:name="_Toc29803070"/>
      <w:bookmarkStart w:id="329" w:name="_Toc36107812"/>
      <w:bookmarkStart w:id="330" w:name="_Toc37251586"/>
      <w:bookmarkStart w:id="331" w:name="_Toc45888525"/>
      <w:bookmarkStart w:id="332" w:name="_Toc45889124"/>
      <w:bookmarkStart w:id="333" w:name="_Toc61367867"/>
      <w:bookmarkStart w:id="334" w:name="_Toc61373250"/>
      <w:bookmarkStart w:id="335" w:name="_Toc68231200"/>
      <w:bookmarkStart w:id="336" w:name="_Toc69084613"/>
      <w:bookmarkStart w:id="337" w:name="_Toc75467626"/>
      <w:bookmarkStart w:id="338" w:name="_Toc76509648"/>
      <w:bookmarkStart w:id="339" w:name="_Toc76718638"/>
      <w:bookmarkStart w:id="340" w:name="_Toc83580985"/>
      <w:bookmarkStart w:id="341" w:name="_Toc84405494"/>
      <w:bookmarkStart w:id="342" w:name="_Toc84414103"/>
      <w:r w:rsidRPr="00A1115A">
        <w:rPr>
          <w:snapToGrid w:val="0"/>
        </w:rPr>
        <w:t>A.2.3.4</w:t>
      </w:r>
      <w:r w:rsidRPr="00A1115A">
        <w:rPr>
          <w:snapToGrid w:val="0"/>
        </w:rPr>
        <w:tab/>
        <w:t>DFT-s-OFDM 64QAM</w:t>
      </w:r>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p>
    <w:p w14:paraId="40BD09C7" w14:textId="47108873" w:rsidR="00A1115A" w:rsidRPr="00A1115A" w:rsidRDefault="00A1115A" w:rsidP="00A1115A">
      <w:pPr>
        <w:pStyle w:val="TH"/>
      </w:pPr>
      <w:r w:rsidRPr="00A1115A">
        <w:t xml:space="preserve">Table A.2.3.4-1: </w:t>
      </w:r>
      <w:r w:rsidR="00CB17F5">
        <w:t>Void</w:t>
      </w:r>
    </w:p>
    <w:p w14:paraId="2D69CF7A" w14:textId="77777777" w:rsidR="00CB17F5" w:rsidRPr="00A1115A" w:rsidRDefault="00CB17F5" w:rsidP="00A1115A"/>
    <w:p w14:paraId="01EA6FCD" w14:textId="3C92A407" w:rsidR="00A1115A" w:rsidRPr="00A1115A" w:rsidRDefault="00A1115A" w:rsidP="00A1115A">
      <w:pPr>
        <w:pStyle w:val="TH"/>
      </w:pPr>
      <w:r w:rsidRPr="00A1115A">
        <w:t xml:space="preserve">Table A.2.3.4-2: </w:t>
      </w:r>
      <w:r w:rsidR="00CB17F5">
        <w:t>Void</w:t>
      </w:r>
    </w:p>
    <w:p w14:paraId="6D6F1ABE" w14:textId="77777777" w:rsidR="00CB17F5" w:rsidRPr="00A1115A" w:rsidRDefault="00CB17F5" w:rsidP="00A1115A"/>
    <w:p w14:paraId="7AD61740" w14:textId="0881C064" w:rsidR="00A1115A" w:rsidRPr="00A1115A" w:rsidRDefault="00A1115A" w:rsidP="00A1115A">
      <w:pPr>
        <w:pStyle w:val="TH"/>
      </w:pPr>
      <w:r w:rsidRPr="00A1115A">
        <w:lastRenderedPageBreak/>
        <w:t xml:space="preserve">Table A.2.3.4-3: </w:t>
      </w:r>
      <w:r w:rsidR="00CB17F5">
        <w:t>Void</w:t>
      </w:r>
    </w:p>
    <w:p w14:paraId="3D384A1C" w14:textId="77777777" w:rsidR="00CB17F5" w:rsidRPr="00A1115A" w:rsidRDefault="00CB17F5" w:rsidP="00A1115A"/>
    <w:p w14:paraId="7E610D08" w14:textId="77777777" w:rsidR="00A1115A" w:rsidRPr="00A1115A" w:rsidRDefault="00A1115A" w:rsidP="00A1115A">
      <w:pPr>
        <w:pStyle w:val="Heading3"/>
        <w:rPr>
          <w:snapToGrid w:val="0"/>
        </w:rPr>
      </w:pPr>
      <w:bookmarkStart w:id="343" w:name="_Toc21344534"/>
      <w:bookmarkStart w:id="344" w:name="_Toc29802022"/>
      <w:bookmarkStart w:id="345" w:name="_Toc29802446"/>
      <w:bookmarkStart w:id="346" w:name="_Toc29803071"/>
      <w:bookmarkStart w:id="347" w:name="_Toc36107813"/>
      <w:bookmarkStart w:id="348" w:name="_Toc37251587"/>
      <w:bookmarkStart w:id="349" w:name="_Toc45888526"/>
      <w:bookmarkStart w:id="350" w:name="_Toc45889125"/>
      <w:bookmarkStart w:id="351" w:name="_Toc61367868"/>
      <w:bookmarkStart w:id="352" w:name="_Toc61373251"/>
      <w:bookmarkStart w:id="353" w:name="_Toc68231201"/>
      <w:bookmarkStart w:id="354" w:name="_Toc69084614"/>
      <w:bookmarkStart w:id="355" w:name="_Toc75467627"/>
      <w:bookmarkStart w:id="356" w:name="_Toc76509649"/>
      <w:bookmarkStart w:id="357" w:name="_Toc76718639"/>
      <w:bookmarkStart w:id="358" w:name="_Toc83580986"/>
      <w:bookmarkStart w:id="359" w:name="_Toc84405495"/>
      <w:bookmarkStart w:id="360" w:name="_Toc84414104"/>
      <w:r w:rsidRPr="00A1115A">
        <w:rPr>
          <w:snapToGrid w:val="0"/>
        </w:rPr>
        <w:t>A.2.3.5</w:t>
      </w:r>
      <w:r w:rsidRPr="00A1115A">
        <w:rPr>
          <w:snapToGrid w:val="0"/>
        </w:rPr>
        <w:tab/>
        <w:t>DFT-s-OFDM 256QAM</w:t>
      </w:r>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p>
    <w:p w14:paraId="6C3DDBD9" w14:textId="273A0D43" w:rsidR="00A1115A" w:rsidRPr="00A1115A" w:rsidRDefault="00A1115A" w:rsidP="00A1115A">
      <w:pPr>
        <w:pStyle w:val="TH"/>
      </w:pPr>
      <w:r w:rsidRPr="00A1115A">
        <w:t xml:space="preserve">Table A.2.3.5-1: </w:t>
      </w:r>
      <w:r w:rsidR="00CB17F5">
        <w:t>Void</w:t>
      </w:r>
    </w:p>
    <w:p w14:paraId="4408AEEC" w14:textId="77777777" w:rsidR="00CB17F5" w:rsidRPr="00A1115A" w:rsidRDefault="00CB17F5" w:rsidP="00A1115A"/>
    <w:p w14:paraId="187FC576" w14:textId="75443576" w:rsidR="00A1115A" w:rsidRPr="00A1115A" w:rsidRDefault="00A1115A" w:rsidP="00A1115A">
      <w:pPr>
        <w:pStyle w:val="TH"/>
      </w:pPr>
      <w:r w:rsidRPr="00A1115A">
        <w:t xml:space="preserve">Table A.2.3.5-2: </w:t>
      </w:r>
      <w:r w:rsidR="00CB17F5">
        <w:t>Void</w:t>
      </w:r>
    </w:p>
    <w:p w14:paraId="17C4A23C" w14:textId="77777777" w:rsidR="00CB17F5" w:rsidRPr="00A1115A" w:rsidRDefault="00CB17F5" w:rsidP="00A1115A"/>
    <w:p w14:paraId="09998B4D" w14:textId="004FA77F" w:rsidR="00A1115A" w:rsidRPr="00A1115A" w:rsidRDefault="00A1115A" w:rsidP="00A1115A">
      <w:pPr>
        <w:pStyle w:val="TH"/>
      </w:pPr>
      <w:r w:rsidRPr="00A1115A">
        <w:t xml:space="preserve">Table A.2.3.5-3: </w:t>
      </w:r>
      <w:r w:rsidR="00CB17F5">
        <w:t>Void</w:t>
      </w:r>
    </w:p>
    <w:p w14:paraId="46DDE551" w14:textId="77777777" w:rsidR="00CB17F5" w:rsidRPr="00A1115A" w:rsidRDefault="00CB17F5" w:rsidP="00A1115A"/>
    <w:p w14:paraId="6FE10AF7" w14:textId="77777777" w:rsidR="00A1115A" w:rsidRPr="00A1115A" w:rsidRDefault="00A1115A" w:rsidP="00A1115A">
      <w:pPr>
        <w:pStyle w:val="Heading3"/>
        <w:rPr>
          <w:snapToGrid w:val="0"/>
        </w:rPr>
      </w:pPr>
      <w:bookmarkStart w:id="361" w:name="_Toc21344535"/>
      <w:bookmarkStart w:id="362" w:name="_Toc29802023"/>
      <w:bookmarkStart w:id="363" w:name="_Toc29802447"/>
      <w:bookmarkStart w:id="364" w:name="_Toc29803072"/>
      <w:bookmarkStart w:id="365" w:name="_Toc36107814"/>
      <w:bookmarkStart w:id="366" w:name="_Toc37251588"/>
      <w:bookmarkStart w:id="367" w:name="_Toc45888527"/>
      <w:bookmarkStart w:id="368" w:name="_Toc45889126"/>
      <w:bookmarkStart w:id="369" w:name="_Toc61367869"/>
      <w:bookmarkStart w:id="370" w:name="_Toc61373252"/>
      <w:bookmarkStart w:id="371" w:name="_Toc68231202"/>
      <w:bookmarkStart w:id="372" w:name="_Toc69084615"/>
      <w:bookmarkStart w:id="373" w:name="_Toc75467628"/>
      <w:bookmarkStart w:id="374" w:name="_Toc76509650"/>
      <w:bookmarkStart w:id="375" w:name="_Toc76718640"/>
      <w:bookmarkStart w:id="376" w:name="_Toc83580987"/>
      <w:bookmarkStart w:id="377" w:name="_Toc84405496"/>
      <w:bookmarkStart w:id="378" w:name="_Toc84414105"/>
      <w:r w:rsidRPr="00A1115A">
        <w:rPr>
          <w:snapToGrid w:val="0"/>
        </w:rPr>
        <w:t>A.2.3.6</w:t>
      </w:r>
      <w:r w:rsidRPr="00A1115A">
        <w:rPr>
          <w:snapToGrid w:val="0"/>
        </w:rPr>
        <w:tab/>
        <w:t>CP-OFDM QPSK</w:t>
      </w:r>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p>
    <w:p w14:paraId="276EA556" w14:textId="05FE91F2" w:rsidR="00A1115A" w:rsidRPr="00A1115A" w:rsidRDefault="00A1115A" w:rsidP="00A1115A">
      <w:pPr>
        <w:pStyle w:val="TH"/>
      </w:pPr>
      <w:r w:rsidRPr="00A1115A">
        <w:t xml:space="preserve">Table A.2.3.6-1: </w:t>
      </w:r>
      <w:r w:rsidR="00CB17F5">
        <w:t>Void</w:t>
      </w:r>
    </w:p>
    <w:p w14:paraId="48272520" w14:textId="77777777" w:rsidR="00CB17F5" w:rsidRPr="00A1115A" w:rsidRDefault="00CB17F5" w:rsidP="00A1115A"/>
    <w:p w14:paraId="0CBFBD30" w14:textId="0A521E91" w:rsidR="00A1115A" w:rsidRPr="00A1115A" w:rsidRDefault="00A1115A" w:rsidP="00A1115A">
      <w:pPr>
        <w:pStyle w:val="TH"/>
      </w:pPr>
      <w:r w:rsidRPr="00A1115A">
        <w:t xml:space="preserve">Table A.2.3.6-2: </w:t>
      </w:r>
      <w:r w:rsidR="00CB17F5">
        <w:t>Void</w:t>
      </w:r>
    </w:p>
    <w:p w14:paraId="54EBE74E" w14:textId="77777777" w:rsidR="00CB17F5" w:rsidRPr="00A1115A" w:rsidRDefault="00CB17F5" w:rsidP="00A1115A"/>
    <w:p w14:paraId="10B22ADC" w14:textId="459FFDA0" w:rsidR="00A1115A" w:rsidRPr="00A1115A" w:rsidRDefault="00A1115A" w:rsidP="00A1115A">
      <w:pPr>
        <w:pStyle w:val="TH"/>
      </w:pPr>
      <w:r w:rsidRPr="00A1115A">
        <w:t xml:space="preserve">Table A.2.3.6-3: </w:t>
      </w:r>
      <w:r w:rsidR="00CB17F5">
        <w:t>Void</w:t>
      </w:r>
    </w:p>
    <w:p w14:paraId="2F6A7886" w14:textId="77777777" w:rsidR="00CB17F5" w:rsidRPr="00A1115A" w:rsidRDefault="00CB17F5" w:rsidP="00A1115A"/>
    <w:p w14:paraId="418C1238" w14:textId="77777777" w:rsidR="00A1115A" w:rsidRPr="00A1115A" w:rsidRDefault="00A1115A" w:rsidP="00A1115A">
      <w:pPr>
        <w:pStyle w:val="Heading3"/>
        <w:rPr>
          <w:snapToGrid w:val="0"/>
        </w:rPr>
      </w:pPr>
      <w:bookmarkStart w:id="379" w:name="_Toc21344536"/>
      <w:bookmarkStart w:id="380" w:name="_Toc29802024"/>
      <w:bookmarkStart w:id="381" w:name="_Toc29802448"/>
      <w:bookmarkStart w:id="382" w:name="_Toc29803073"/>
      <w:bookmarkStart w:id="383" w:name="_Toc36107815"/>
      <w:bookmarkStart w:id="384" w:name="_Toc37251589"/>
      <w:bookmarkStart w:id="385" w:name="_Toc45888528"/>
      <w:bookmarkStart w:id="386" w:name="_Toc45889127"/>
      <w:bookmarkStart w:id="387" w:name="_Toc61367870"/>
      <w:bookmarkStart w:id="388" w:name="_Toc61373253"/>
      <w:bookmarkStart w:id="389" w:name="_Toc68231203"/>
      <w:bookmarkStart w:id="390" w:name="_Toc69084616"/>
      <w:bookmarkStart w:id="391" w:name="_Toc75467629"/>
      <w:bookmarkStart w:id="392" w:name="_Toc76509651"/>
      <w:bookmarkStart w:id="393" w:name="_Toc76718641"/>
      <w:bookmarkStart w:id="394" w:name="_Toc83580988"/>
      <w:bookmarkStart w:id="395" w:name="_Toc84405497"/>
      <w:bookmarkStart w:id="396" w:name="_Toc84414106"/>
      <w:r w:rsidRPr="00A1115A">
        <w:rPr>
          <w:snapToGrid w:val="0"/>
        </w:rPr>
        <w:t>A.2.3.7</w:t>
      </w:r>
      <w:r w:rsidRPr="00A1115A">
        <w:rPr>
          <w:snapToGrid w:val="0"/>
        </w:rPr>
        <w:tab/>
        <w:t>CP-OFDM 16QAM</w:t>
      </w:r>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p>
    <w:p w14:paraId="35A3D705" w14:textId="248A2A02" w:rsidR="00A1115A" w:rsidRPr="00A1115A" w:rsidRDefault="00A1115A" w:rsidP="00A1115A">
      <w:pPr>
        <w:pStyle w:val="TH"/>
      </w:pPr>
      <w:r w:rsidRPr="00A1115A">
        <w:t xml:space="preserve">Table A.2.3.7-1: </w:t>
      </w:r>
      <w:r w:rsidR="00CB17F5">
        <w:t>Void</w:t>
      </w:r>
    </w:p>
    <w:p w14:paraId="391470E2" w14:textId="77777777" w:rsidR="00CB17F5" w:rsidRPr="00A1115A" w:rsidRDefault="00CB17F5" w:rsidP="00A1115A"/>
    <w:p w14:paraId="51A51374" w14:textId="7D96417C" w:rsidR="00A1115A" w:rsidRPr="00A1115A" w:rsidRDefault="00A1115A" w:rsidP="00A1115A">
      <w:pPr>
        <w:pStyle w:val="TH"/>
      </w:pPr>
      <w:r w:rsidRPr="00A1115A">
        <w:t xml:space="preserve">Table A.2.3.7-2: </w:t>
      </w:r>
      <w:r w:rsidR="00CB17F5">
        <w:t>Void</w:t>
      </w:r>
    </w:p>
    <w:p w14:paraId="540AED53" w14:textId="77777777" w:rsidR="00CB17F5" w:rsidRPr="00A1115A" w:rsidRDefault="00CB17F5" w:rsidP="00A1115A"/>
    <w:p w14:paraId="2C4D79B0" w14:textId="43A55C80" w:rsidR="00A1115A" w:rsidRPr="00A1115A" w:rsidRDefault="00A1115A" w:rsidP="00A1115A">
      <w:pPr>
        <w:pStyle w:val="TH"/>
      </w:pPr>
      <w:r w:rsidRPr="00A1115A">
        <w:t xml:space="preserve">Table A.2.3.7-3: </w:t>
      </w:r>
      <w:r w:rsidR="00CB17F5">
        <w:t>Void</w:t>
      </w:r>
    </w:p>
    <w:p w14:paraId="30C987EE" w14:textId="77777777" w:rsidR="00CB17F5" w:rsidRPr="00A1115A" w:rsidRDefault="00CB17F5" w:rsidP="00A1115A"/>
    <w:p w14:paraId="22F8A674" w14:textId="77777777" w:rsidR="00A1115A" w:rsidRPr="00A1115A" w:rsidRDefault="00A1115A" w:rsidP="00A1115A">
      <w:pPr>
        <w:pStyle w:val="Heading3"/>
        <w:rPr>
          <w:snapToGrid w:val="0"/>
        </w:rPr>
      </w:pPr>
      <w:bookmarkStart w:id="397" w:name="_Toc21344537"/>
      <w:bookmarkStart w:id="398" w:name="_Toc29802025"/>
      <w:bookmarkStart w:id="399" w:name="_Toc29802449"/>
      <w:bookmarkStart w:id="400" w:name="_Toc29803074"/>
      <w:bookmarkStart w:id="401" w:name="_Toc36107816"/>
      <w:bookmarkStart w:id="402" w:name="_Toc37251590"/>
      <w:bookmarkStart w:id="403" w:name="_Toc45888529"/>
      <w:bookmarkStart w:id="404" w:name="_Toc45889128"/>
      <w:bookmarkStart w:id="405" w:name="_Toc61367871"/>
      <w:bookmarkStart w:id="406" w:name="_Toc61373254"/>
      <w:bookmarkStart w:id="407" w:name="_Toc68231204"/>
      <w:bookmarkStart w:id="408" w:name="_Toc69084617"/>
      <w:bookmarkStart w:id="409" w:name="_Toc75467630"/>
      <w:bookmarkStart w:id="410" w:name="_Toc76509652"/>
      <w:bookmarkStart w:id="411" w:name="_Toc76718642"/>
      <w:bookmarkStart w:id="412" w:name="_Toc83580989"/>
      <w:bookmarkStart w:id="413" w:name="_Toc84405498"/>
      <w:bookmarkStart w:id="414" w:name="_Toc84414107"/>
      <w:r w:rsidRPr="00A1115A">
        <w:rPr>
          <w:snapToGrid w:val="0"/>
        </w:rPr>
        <w:t>A.2.3.8</w:t>
      </w:r>
      <w:r w:rsidRPr="00A1115A">
        <w:rPr>
          <w:snapToGrid w:val="0"/>
        </w:rPr>
        <w:tab/>
        <w:t>CP-OFDM 64QAM</w:t>
      </w:r>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p>
    <w:p w14:paraId="381684E3" w14:textId="306A5ED1" w:rsidR="00A1115A" w:rsidRPr="00A1115A" w:rsidRDefault="00A1115A" w:rsidP="00A1115A">
      <w:pPr>
        <w:pStyle w:val="TH"/>
      </w:pPr>
      <w:r w:rsidRPr="00A1115A">
        <w:t xml:space="preserve">Table A.2.3.8-1: </w:t>
      </w:r>
      <w:r w:rsidR="00CB17F5">
        <w:t>Void</w:t>
      </w:r>
    </w:p>
    <w:p w14:paraId="212E16FC" w14:textId="77777777" w:rsidR="00CB17F5" w:rsidRPr="00A1115A" w:rsidRDefault="00CB17F5" w:rsidP="00A1115A"/>
    <w:p w14:paraId="75F3BCE5" w14:textId="0EB7417C" w:rsidR="00A1115A" w:rsidRPr="00A1115A" w:rsidRDefault="00A1115A" w:rsidP="00A1115A">
      <w:pPr>
        <w:pStyle w:val="TH"/>
      </w:pPr>
      <w:r w:rsidRPr="00A1115A">
        <w:t xml:space="preserve">Table A.2.3.8-2: </w:t>
      </w:r>
      <w:r w:rsidR="00CB17F5">
        <w:t>Void</w:t>
      </w:r>
    </w:p>
    <w:p w14:paraId="6240F4F7" w14:textId="77777777" w:rsidR="00CB17F5" w:rsidRPr="00A1115A" w:rsidRDefault="00CB17F5" w:rsidP="00A1115A"/>
    <w:p w14:paraId="0EA021D4" w14:textId="08553997" w:rsidR="00A1115A" w:rsidRPr="00A1115A" w:rsidRDefault="00A1115A" w:rsidP="00A1115A">
      <w:pPr>
        <w:pStyle w:val="TH"/>
      </w:pPr>
      <w:r w:rsidRPr="00A1115A">
        <w:t xml:space="preserve">Table A.2.3.8-3: </w:t>
      </w:r>
      <w:r w:rsidR="00CB17F5">
        <w:t>Void</w:t>
      </w:r>
    </w:p>
    <w:p w14:paraId="2BC394D0" w14:textId="77777777" w:rsidR="00CB17F5" w:rsidRPr="00A1115A" w:rsidRDefault="00CB17F5" w:rsidP="00A1115A"/>
    <w:p w14:paraId="18F4FC43" w14:textId="77777777" w:rsidR="00A1115A" w:rsidRPr="00A1115A" w:rsidRDefault="00A1115A" w:rsidP="00A1115A">
      <w:pPr>
        <w:pStyle w:val="Heading3"/>
        <w:rPr>
          <w:snapToGrid w:val="0"/>
        </w:rPr>
      </w:pPr>
      <w:bookmarkStart w:id="415" w:name="_Toc21344538"/>
      <w:bookmarkStart w:id="416" w:name="_Toc29802026"/>
      <w:bookmarkStart w:id="417" w:name="_Toc29802450"/>
      <w:bookmarkStart w:id="418" w:name="_Toc29803075"/>
      <w:bookmarkStart w:id="419" w:name="_Toc36107817"/>
      <w:bookmarkStart w:id="420" w:name="_Toc37251591"/>
      <w:bookmarkStart w:id="421" w:name="_Toc45888530"/>
      <w:bookmarkStart w:id="422" w:name="_Toc45889129"/>
      <w:bookmarkStart w:id="423" w:name="_Toc61367872"/>
      <w:bookmarkStart w:id="424" w:name="_Toc61373255"/>
      <w:bookmarkStart w:id="425" w:name="_Toc68231205"/>
      <w:bookmarkStart w:id="426" w:name="_Toc69084618"/>
      <w:bookmarkStart w:id="427" w:name="_Toc75467631"/>
      <w:bookmarkStart w:id="428" w:name="_Toc76509653"/>
      <w:bookmarkStart w:id="429" w:name="_Toc76718643"/>
      <w:bookmarkStart w:id="430" w:name="_Toc83580990"/>
      <w:bookmarkStart w:id="431" w:name="_Toc84405499"/>
      <w:bookmarkStart w:id="432" w:name="_Toc84414108"/>
      <w:r w:rsidRPr="00A1115A">
        <w:rPr>
          <w:snapToGrid w:val="0"/>
        </w:rPr>
        <w:lastRenderedPageBreak/>
        <w:t>A.2.3.9</w:t>
      </w:r>
      <w:r w:rsidRPr="00A1115A">
        <w:rPr>
          <w:snapToGrid w:val="0"/>
        </w:rPr>
        <w:tab/>
        <w:t>CP-OFDM 256QAM</w:t>
      </w:r>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p>
    <w:p w14:paraId="097E56EF" w14:textId="45FDBA93" w:rsidR="00A1115A" w:rsidRPr="00A1115A" w:rsidRDefault="00A1115A" w:rsidP="00A1115A">
      <w:pPr>
        <w:pStyle w:val="TH"/>
      </w:pPr>
      <w:r w:rsidRPr="00A1115A">
        <w:t xml:space="preserve">Table A.2.3.9-1: </w:t>
      </w:r>
      <w:r w:rsidR="00CB17F5">
        <w:t>Void</w:t>
      </w:r>
    </w:p>
    <w:p w14:paraId="16BF1A73" w14:textId="77777777" w:rsidR="00CB17F5" w:rsidRPr="00A1115A" w:rsidRDefault="00CB17F5" w:rsidP="00A1115A"/>
    <w:p w14:paraId="0529DD73" w14:textId="7084BF07" w:rsidR="00A1115A" w:rsidRPr="00A1115A" w:rsidRDefault="00A1115A" w:rsidP="00A1115A">
      <w:pPr>
        <w:pStyle w:val="TH"/>
      </w:pPr>
      <w:r w:rsidRPr="00A1115A">
        <w:t xml:space="preserve">Table A.2.3.9-2: </w:t>
      </w:r>
      <w:r w:rsidR="00CB17F5">
        <w:t>Void</w:t>
      </w:r>
    </w:p>
    <w:p w14:paraId="2BAF85C4" w14:textId="77777777" w:rsidR="00CB17F5" w:rsidRPr="00A1115A" w:rsidRDefault="00CB17F5" w:rsidP="00A1115A"/>
    <w:p w14:paraId="22EA5439" w14:textId="3853FDAD" w:rsidR="00A1115A" w:rsidRPr="00A1115A" w:rsidRDefault="00A1115A" w:rsidP="00A1115A">
      <w:pPr>
        <w:pStyle w:val="TH"/>
      </w:pPr>
      <w:r w:rsidRPr="00A1115A">
        <w:t xml:space="preserve">Table A.2.3.9-3: </w:t>
      </w:r>
      <w:r w:rsidR="00CB17F5">
        <w:t>Void</w:t>
      </w:r>
    </w:p>
    <w:p w14:paraId="659D4525" w14:textId="77777777" w:rsidR="00CB17F5" w:rsidRPr="00A1115A" w:rsidRDefault="00CB17F5" w:rsidP="00A1115A"/>
    <w:p w14:paraId="4D74A881" w14:textId="77777777" w:rsidR="00A1115A" w:rsidRPr="00A1115A" w:rsidRDefault="00A1115A" w:rsidP="00A1115A">
      <w:pPr>
        <w:pStyle w:val="Heading2"/>
        <w:ind w:left="0" w:firstLine="0"/>
        <w:sectPr w:rsidR="00A1115A" w:rsidRPr="00A1115A" w:rsidSect="00554867">
          <w:footnotePr>
            <w:numRestart w:val="eachSect"/>
          </w:footnotePr>
          <w:pgSz w:w="11907" w:h="16840" w:code="9"/>
          <w:pgMar w:top="1418" w:right="1134" w:bottom="1134" w:left="1134" w:header="851" w:footer="340" w:gutter="0"/>
          <w:cols w:space="720"/>
          <w:formProt w:val="0"/>
          <w:docGrid w:linePitch="272"/>
        </w:sectPr>
      </w:pPr>
    </w:p>
    <w:p w14:paraId="0F7145D7" w14:textId="77777777" w:rsidR="00A1115A" w:rsidRPr="00A1115A" w:rsidRDefault="00A1115A" w:rsidP="00A1115A">
      <w:pPr>
        <w:pStyle w:val="Heading1"/>
      </w:pPr>
      <w:bookmarkStart w:id="433" w:name="_Toc21344539"/>
      <w:bookmarkStart w:id="434" w:name="_Toc29802027"/>
      <w:bookmarkStart w:id="435" w:name="_Toc29802451"/>
      <w:bookmarkStart w:id="436" w:name="_Toc29803076"/>
      <w:bookmarkStart w:id="437" w:name="_Toc36107818"/>
      <w:bookmarkStart w:id="438" w:name="_Toc37251592"/>
      <w:bookmarkStart w:id="439" w:name="_Toc45888531"/>
      <w:bookmarkStart w:id="440" w:name="_Toc45889130"/>
      <w:bookmarkStart w:id="441" w:name="_Toc61367873"/>
      <w:bookmarkStart w:id="442" w:name="_Toc61373256"/>
      <w:bookmarkStart w:id="443" w:name="_Toc68231206"/>
      <w:bookmarkStart w:id="444" w:name="_Toc69084619"/>
      <w:bookmarkStart w:id="445" w:name="_Toc75467632"/>
      <w:bookmarkStart w:id="446" w:name="_Toc76509654"/>
      <w:bookmarkStart w:id="447" w:name="_Toc76718644"/>
      <w:bookmarkStart w:id="448" w:name="_Toc83580991"/>
      <w:bookmarkStart w:id="449" w:name="_Toc84405500"/>
      <w:bookmarkStart w:id="450" w:name="_Toc84414109"/>
      <w:r w:rsidRPr="00A1115A">
        <w:lastRenderedPageBreak/>
        <w:t>A.3</w:t>
      </w:r>
      <w:r w:rsidRPr="00A1115A">
        <w:tab/>
        <w:t>DL reference measurement channels</w:t>
      </w:r>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p>
    <w:p w14:paraId="07910EF1" w14:textId="77777777" w:rsidR="00A1115A" w:rsidRPr="00A1115A" w:rsidRDefault="00A1115A" w:rsidP="00A1115A">
      <w:pPr>
        <w:pStyle w:val="Heading2"/>
      </w:pPr>
      <w:bookmarkStart w:id="451" w:name="_Toc21344540"/>
      <w:bookmarkStart w:id="452" w:name="_Toc29802028"/>
      <w:bookmarkStart w:id="453" w:name="_Toc29802452"/>
      <w:bookmarkStart w:id="454" w:name="_Toc29803077"/>
      <w:bookmarkStart w:id="455" w:name="_Toc36107819"/>
      <w:bookmarkStart w:id="456" w:name="_Toc37251593"/>
      <w:bookmarkStart w:id="457" w:name="_Toc45888532"/>
      <w:bookmarkStart w:id="458" w:name="_Toc45889131"/>
      <w:bookmarkStart w:id="459" w:name="_Toc61367874"/>
      <w:bookmarkStart w:id="460" w:name="_Toc61373257"/>
      <w:bookmarkStart w:id="461" w:name="_Toc68231207"/>
      <w:bookmarkStart w:id="462" w:name="_Toc69084620"/>
      <w:bookmarkStart w:id="463" w:name="_Toc75467633"/>
      <w:bookmarkStart w:id="464" w:name="_Toc76509655"/>
      <w:bookmarkStart w:id="465" w:name="_Toc76718645"/>
      <w:bookmarkStart w:id="466" w:name="_Toc83580992"/>
      <w:bookmarkStart w:id="467" w:name="_Toc84405501"/>
      <w:bookmarkStart w:id="468" w:name="_Toc84414110"/>
      <w:r w:rsidRPr="00A1115A">
        <w:t>A.3.1</w:t>
      </w:r>
      <w:r w:rsidRPr="00A1115A">
        <w:tab/>
        <w:t>General</w:t>
      </w:r>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p>
    <w:p w14:paraId="62F6F21D" w14:textId="77777777" w:rsidR="00A1115A" w:rsidRPr="00A1115A" w:rsidRDefault="00A1115A" w:rsidP="00A1115A">
      <w:pPr>
        <w:rPr>
          <w:rFonts w:cs="v5.0.0"/>
        </w:rPr>
      </w:pPr>
      <w:r w:rsidRPr="00A1115A">
        <w:rPr>
          <w:rFonts w:cs="v5.0.0"/>
        </w:rPr>
        <w:t>Unless otherwise stated, Tables A.3.2.2-1, A.3.2.2-2, A.3.2.2-3, A.3.3.2-1, A.3.3.2-2 and A.3.3.2-3 are applicable for measurements of the Receiver Characteristics (clause 7) with the exception of clauses</w:t>
      </w:r>
      <w:r w:rsidRPr="00A1115A">
        <w:rPr>
          <w:rFonts w:cs="v5.0.0"/>
          <w:lang w:val="en-US"/>
        </w:rPr>
        <w:t xml:space="preserve"> </w:t>
      </w:r>
      <w:r w:rsidRPr="00A1115A">
        <w:rPr>
          <w:rFonts w:cs="v5.0.0"/>
        </w:rPr>
        <w:t>7.4</w:t>
      </w:r>
      <w:r w:rsidRPr="00A1115A">
        <w:rPr>
          <w:rFonts w:cs="v5.0.0"/>
          <w:lang w:val="en-US"/>
        </w:rPr>
        <w:t xml:space="preserve"> </w:t>
      </w:r>
      <w:r w:rsidRPr="00A1115A">
        <w:rPr>
          <w:rFonts w:cs="v5.0.0"/>
        </w:rPr>
        <w:t>(Maximum input level).</w:t>
      </w:r>
    </w:p>
    <w:p w14:paraId="36B33613" w14:textId="77777777" w:rsidR="00A1115A" w:rsidRPr="00A1115A" w:rsidRDefault="00A1115A" w:rsidP="00A1115A">
      <w:pPr>
        <w:rPr>
          <w:rFonts w:cs="v5.0.0"/>
        </w:rPr>
      </w:pPr>
      <w:r w:rsidRPr="00A1115A">
        <w:rPr>
          <w:rFonts w:cs="v5.0.0"/>
        </w:rPr>
        <w:t>Unless otherwise stated, Tables A.3.2.3-1, A.3.2.3-2, A.3.2.3-3, A.3.3.3-1, A.3.3.3-2 and A.3.3.3-3 are applicable for clauses</w:t>
      </w:r>
      <w:r w:rsidRPr="00A1115A">
        <w:rPr>
          <w:rFonts w:cs="v5.0.0"/>
          <w:lang w:val="en-US"/>
        </w:rPr>
        <w:t xml:space="preserve"> </w:t>
      </w:r>
      <w:r w:rsidRPr="00A1115A">
        <w:rPr>
          <w:rFonts w:cs="v5.0.0"/>
        </w:rPr>
        <w:t xml:space="preserve">7.4 (Maximum input level) and for </w:t>
      </w:r>
      <w:r w:rsidRPr="00A1115A">
        <w:rPr>
          <w:rStyle w:val="fontstyle01"/>
        </w:rPr>
        <w:t>UE not supporting PDSCH 256QAM,</w:t>
      </w:r>
    </w:p>
    <w:p w14:paraId="142E5431" w14:textId="77777777" w:rsidR="00A1115A" w:rsidRPr="00A1115A" w:rsidRDefault="00A1115A" w:rsidP="00A1115A">
      <w:pPr>
        <w:rPr>
          <w:rFonts w:cs="v5.0.0"/>
        </w:rPr>
      </w:pPr>
      <w:r w:rsidRPr="00A1115A">
        <w:rPr>
          <w:rFonts w:cs="v5.0.0"/>
        </w:rPr>
        <w:t>Unless otherwise stated, Tables A.3.2.4-1, A.3.2.4-2, A.3.2.4-3, A.3.3.4-1, A.3.3.4-2 and A.3.3.4-3 are applicable for clauses</w:t>
      </w:r>
      <w:r w:rsidRPr="00A1115A">
        <w:rPr>
          <w:rFonts w:cs="v5.0.0"/>
          <w:lang w:val="en-US"/>
        </w:rPr>
        <w:t xml:space="preserve"> </w:t>
      </w:r>
      <w:r w:rsidRPr="00A1115A">
        <w:rPr>
          <w:rFonts w:cs="v5.0.0"/>
        </w:rPr>
        <w:t xml:space="preserve">7.4 (Maximum input level) and for </w:t>
      </w:r>
      <w:r w:rsidRPr="00A1115A">
        <w:rPr>
          <w:rStyle w:val="fontstyle01"/>
        </w:rPr>
        <w:t>UE supporting PDSCH 256QAM,</w:t>
      </w:r>
    </w:p>
    <w:p w14:paraId="506094BF" w14:textId="77777777" w:rsidR="00A1115A" w:rsidRPr="00A1115A" w:rsidRDefault="00A1115A" w:rsidP="00A1115A">
      <w:r w:rsidRPr="00A1115A">
        <w:rPr>
          <w:rFonts w:cs="v5.0.0"/>
        </w:rPr>
        <w:t>Unless otherwise stated, Tables A.3.2.2-1, A.3.2.2-2, A.3.2.2-3, A.3.3.2-1, A.3.3.2-2 and A.3.3.2-3 also apply for the</w:t>
      </w:r>
      <w:r w:rsidRPr="00A1115A">
        <w:t xml:space="preserve"> modulated interferer used in Clauses 7.5, 7.6 and 7.8 with test specific bandwidths.</w:t>
      </w:r>
    </w:p>
    <w:p w14:paraId="24373F07" w14:textId="77777777" w:rsidR="00A1115A" w:rsidRPr="00A1115A" w:rsidRDefault="00A1115A" w:rsidP="00A1115A">
      <w:pPr>
        <w:pStyle w:val="TH"/>
      </w:pPr>
      <w:r w:rsidRPr="00A1115A">
        <w:t>Table A.3.1-1. Common reference channel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8"/>
        <w:gridCol w:w="2338"/>
        <w:gridCol w:w="806"/>
        <w:gridCol w:w="4147"/>
      </w:tblGrid>
      <w:tr w:rsidR="00A1115A" w:rsidRPr="00A1115A" w14:paraId="3E66B1C7" w14:textId="77777777" w:rsidTr="00A1115A">
        <w:tc>
          <w:tcPr>
            <w:tcW w:w="4676" w:type="dxa"/>
            <w:gridSpan w:val="2"/>
            <w:shd w:val="clear" w:color="auto" w:fill="auto"/>
          </w:tcPr>
          <w:p w14:paraId="7679A8A3" w14:textId="77777777" w:rsidR="00A1115A" w:rsidRPr="00A1115A" w:rsidRDefault="00A1115A" w:rsidP="00A1115A">
            <w:pPr>
              <w:pStyle w:val="TAH"/>
            </w:pPr>
            <w:r w:rsidRPr="00A1115A">
              <w:t>Parameter</w:t>
            </w:r>
          </w:p>
        </w:tc>
        <w:tc>
          <w:tcPr>
            <w:tcW w:w="806" w:type="dxa"/>
            <w:shd w:val="clear" w:color="auto" w:fill="auto"/>
          </w:tcPr>
          <w:p w14:paraId="34475ECA" w14:textId="77777777" w:rsidR="00A1115A" w:rsidRPr="00A1115A" w:rsidRDefault="00A1115A" w:rsidP="00A1115A">
            <w:pPr>
              <w:pStyle w:val="TAH"/>
            </w:pPr>
            <w:r w:rsidRPr="00A1115A">
              <w:t>Unit</w:t>
            </w:r>
          </w:p>
        </w:tc>
        <w:tc>
          <w:tcPr>
            <w:tcW w:w="4147" w:type="dxa"/>
            <w:shd w:val="clear" w:color="auto" w:fill="auto"/>
          </w:tcPr>
          <w:p w14:paraId="310C42AD" w14:textId="77777777" w:rsidR="00A1115A" w:rsidRPr="00A1115A" w:rsidRDefault="00A1115A" w:rsidP="00A1115A">
            <w:pPr>
              <w:pStyle w:val="TAH"/>
            </w:pPr>
            <w:r w:rsidRPr="00A1115A">
              <w:t>Value</w:t>
            </w:r>
          </w:p>
        </w:tc>
      </w:tr>
      <w:tr w:rsidR="00A1115A" w:rsidRPr="00A1115A" w14:paraId="30B703F5" w14:textId="77777777" w:rsidTr="00A1115A">
        <w:tc>
          <w:tcPr>
            <w:tcW w:w="4676" w:type="dxa"/>
            <w:gridSpan w:val="2"/>
            <w:shd w:val="clear" w:color="auto" w:fill="auto"/>
          </w:tcPr>
          <w:p w14:paraId="04BEEB59" w14:textId="77777777" w:rsidR="00A1115A" w:rsidRPr="00A1115A" w:rsidRDefault="00A1115A" w:rsidP="00A1115A">
            <w:pPr>
              <w:pStyle w:val="TAL"/>
            </w:pPr>
            <w:r w:rsidRPr="00A1115A">
              <w:t>CORESET frequency domain allocation</w:t>
            </w:r>
          </w:p>
        </w:tc>
        <w:tc>
          <w:tcPr>
            <w:tcW w:w="806" w:type="dxa"/>
            <w:shd w:val="clear" w:color="auto" w:fill="auto"/>
          </w:tcPr>
          <w:p w14:paraId="2B5776D2" w14:textId="77777777" w:rsidR="00A1115A" w:rsidRPr="00A1115A" w:rsidRDefault="00A1115A" w:rsidP="00A1115A">
            <w:pPr>
              <w:pStyle w:val="TAL"/>
            </w:pPr>
          </w:p>
        </w:tc>
        <w:tc>
          <w:tcPr>
            <w:tcW w:w="4147" w:type="dxa"/>
            <w:shd w:val="clear" w:color="auto" w:fill="auto"/>
            <w:vAlign w:val="center"/>
          </w:tcPr>
          <w:p w14:paraId="557626B0" w14:textId="77777777" w:rsidR="00A1115A" w:rsidRPr="00A1115A" w:rsidRDefault="00A1115A" w:rsidP="00A1115A">
            <w:pPr>
              <w:pStyle w:val="TAL"/>
            </w:pPr>
            <w:r w:rsidRPr="00A1115A">
              <w:t>Full BW</w:t>
            </w:r>
          </w:p>
        </w:tc>
      </w:tr>
      <w:tr w:rsidR="00A1115A" w:rsidRPr="00A1115A" w14:paraId="3C3D9129" w14:textId="77777777" w:rsidTr="00A1115A">
        <w:tc>
          <w:tcPr>
            <w:tcW w:w="4676" w:type="dxa"/>
            <w:gridSpan w:val="2"/>
            <w:shd w:val="clear" w:color="auto" w:fill="auto"/>
          </w:tcPr>
          <w:p w14:paraId="781F958F" w14:textId="77777777" w:rsidR="00A1115A" w:rsidRPr="00A1115A" w:rsidRDefault="00A1115A" w:rsidP="00A1115A">
            <w:pPr>
              <w:pStyle w:val="TAL"/>
            </w:pPr>
            <w:r w:rsidRPr="00A1115A">
              <w:t>CORESET time domain allocation</w:t>
            </w:r>
          </w:p>
        </w:tc>
        <w:tc>
          <w:tcPr>
            <w:tcW w:w="806" w:type="dxa"/>
            <w:shd w:val="clear" w:color="auto" w:fill="auto"/>
          </w:tcPr>
          <w:p w14:paraId="6EB97AB2" w14:textId="77777777" w:rsidR="00A1115A" w:rsidRPr="00A1115A" w:rsidRDefault="00A1115A" w:rsidP="00A1115A">
            <w:pPr>
              <w:pStyle w:val="TAL"/>
            </w:pPr>
          </w:p>
        </w:tc>
        <w:tc>
          <w:tcPr>
            <w:tcW w:w="4147" w:type="dxa"/>
            <w:shd w:val="clear" w:color="auto" w:fill="auto"/>
            <w:vAlign w:val="center"/>
          </w:tcPr>
          <w:p w14:paraId="5CA4E04B" w14:textId="77777777" w:rsidR="00A1115A" w:rsidRPr="00A1115A" w:rsidRDefault="00A1115A" w:rsidP="00A1115A">
            <w:pPr>
              <w:pStyle w:val="TAL"/>
            </w:pPr>
            <w:r w:rsidRPr="00A1115A">
              <w:t>2 OFDM symbols at the begin of each slot</w:t>
            </w:r>
          </w:p>
        </w:tc>
      </w:tr>
      <w:tr w:rsidR="00A1115A" w:rsidRPr="00A1115A" w14:paraId="09D12613" w14:textId="77777777" w:rsidTr="00A1115A">
        <w:tc>
          <w:tcPr>
            <w:tcW w:w="4676" w:type="dxa"/>
            <w:gridSpan w:val="2"/>
            <w:shd w:val="clear" w:color="auto" w:fill="auto"/>
          </w:tcPr>
          <w:p w14:paraId="20F6ABA9" w14:textId="77777777" w:rsidR="00A1115A" w:rsidRPr="00A1115A" w:rsidRDefault="00A1115A" w:rsidP="00A1115A">
            <w:pPr>
              <w:pStyle w:val="TAL"/>
            </w:pPr>
            <w:r w:rsidRPr="00A1115A">
              <w:t>PDSCH mapping type</w:t>
            </w:r>
          </w:p>
        </w:tc>
        <w:tc>
          <w:tcPr>
            <w:tcW w:w="806" w:type="dxa"/>
            <w:shd w:val="clear" w:color="auto" w:fill="auto"/>
          </w:tcPr>
          <w:p w14:paraId="32243D19" w14:textId="77777777" w:rsidR="00A1115A" w:rsidRPr="00A1115A" w:rsidRDefault="00A1115A" w:rsidP="00A1115A">
            <w:pPr>
              <w:pStyle w:val="TAL"/>
            </w:pPr>
          </w:p>
        </w:tc>
        <w:tc>
          <w:tcPr>
            <w:tcW w:w="4147" w:type="dxa"/>
            <w:shd w:val="clear" w:color="auto" w:fill="auto"/>
            <w:vAlign w:val="center"/>
          </w:tcPr>
          <w:p w14:paraId="3348C598" w14:textId="77777777" w:rsidR="00A1115A" w:rsidRPr="00A1115A" w:rsidRDefault="00A1115A" w:rsidP="00A1115A">
            <w:pPr>
              <w:pStyle w:val="TAL"/>
            </w:pPr>
            <w:r w:rsidRPr="00A1115A">
              <w:t>Type A</w:t>
            </w:r>
          </w:p>
        </w:tc>
      </w:tr>
      <w:tr w:rsidR="00A1115A" w:rsidRPr="00A1115A" w14:paraId="5C1B9AE7" w14:textId="77777777" w:rsidTr="00A1115A">
        <w:tc>
          <w:tcPr>
            <w:tcW w:w="4676" w:type="dxa"/>
            <w:gridSpan w:val="2"/>
            <w:shd w:val="clear" w:color="auto" w:fill="auto"/>
          </w:tcPr>
          <w:p w14:paraId="37AE4FD0" w14:textId="77777777" w:rsidR="00A1115A" w:rsidRPr="00A1115A" w:rsidRDefault="00A1115A" w:rsidP="00A1115A">
            <w:pPr>
              <w:pStyle w:val="TAL"/>
            </w:pPr>
            <w:r w:rsidRPr="00A1115A">
              <w:t>PDSCH start symbol index (S)</w:t>
            </w:r>
          </w:p>
        </w:tc>
        <w:tc>
          <w:tcPr>
            <w:tcW w:w="806" w:type="dxa"/>
            <w:shd w:val="clear" w:color="auto" w:fill="auto"/>
          </w:tcPr>
          <w:p w14:paraId="3538BF25" w14:textId="77777777" w:rsidR="00A1115A" w:rsidRPr="00A1115A" w:rsidRDefault="00A1115A" w:rsidP="00A1115A">
            <w:pPr>
              <w:pStyle w:val="TAL"/>
            </w:pPr>
          </w:p>
        </w:tc>
        <w:tc>
          <w:tcPr>
            <w:tcW w:w="4147" w:type="dxa"/>
            <w:shd w:val="clear" w:color="auto" w:fill="auto"/>
            <w:vAlign w:val="center"/>
          </w:tcPr>
          <w:p w14:paraId="5D09CD73" w14:textId="77777777" w:rsidR="00A1115A" w:rsidRPr="00A1115A" w:rsidRDefault="00A1115A" w:rsidP="00A1115A">
            <w:pPr>
              <w:pStyle w:val="TAL"/>
            </w:pPr>
            <w:r w:rsidRPr="00A1115A">
              <w:t>2</w:t>
            </w:r>
          </w:p>
        </w:tc>
      </w:tr>
      <w:tr w:rsidR="00A1115A" w:rsidRPr="00A1115A" w14:paraId="1AFF4835" w14:textId="77777777" w:rsidTr="00A1115A">
        <w:tc>
          <w:tcPr>
            <w:tcW w:w="4676" w:type="dxa"/>
            <w:gridSpan w:val="2"/>
            <w:shd w:val="clear" w:color="auto" w:fill="auto"/>
          </w:tcPr>
          <w:p w14:paraId="2A127FDD" w14:textId="77777777" w:rsidR="00A1115A" w:rsidRPr="00A1115A" w:rsidRDefault="00A1115A" w:rsidP="00A1115A">
            <w:pPr>
              <w:pStyle w:val="TAL"/>
            </w:pPr>
            <w:r w:rsidRPr="00A1115A">
              <w:t>Number of consecutive PDSCH symbols (L)</w:t>
            </w:r>
          </w:p>
        </w:tc>
        <w:tc>
          <w:tcPr>
            <w:tcW w:w="806" w:type="dxa"/>
            <w:shd w:val="clear" w:color="auto" w:fill="auto"/>
          </w:tcPr>
          <w:p w14:paraId="22C00300" w14:textId="77777777" w:rsidR="00A1115A" w:rsidRPr="00A1115A" w:rsidRDefault="00A1115A" w:rsidP="00A1115A">
            <w:pPr>
              <w:pStyle w:val="TAL"/>
            </w:pPr>
          </w:p>
        </w:tc>
        <w:tc>
          <w:tcPr>
            <w:tcW w:w="4147" w:type="dxa"/>
            <w:shd w:val="clear" w:color="auto" w:fill="auto"/>
            <w:vAlign w:val="center"/>
          </w:tcPr>
          <w:p w14:paraId="3B3FD5F1" w14:textId="77777777" w:rsidR="00A1115A" w:rsidRPr="00A1115A" w:rsidRDefault="00A1115A" w:rsidP="00A1115A">
            <w:pPr>
              <w:pStyle w:val="TAL"/>
            </w:pPr>
            <w:r w:rsidRPr="00A1115A">
              <w:t>12</w:t>
            </w:r>
          </w:p>
        </w:tc>
      </w:tr>
      <w:tr w:rsidR="00A1115A" w:rsidRPr="00A1115A" w14:paraId="6E25FCA2" w14:textId="77777777" w:rsidTr="00A1115A">
        <w:tc>
          <w:tcPr>
            <w:tcW w:w="4676" w:type="dxa"/>
            <w:gridSpan w:val="2"/>
            <w:shd w:val="clear" w:color="auto" w:fill="auto"/>
          </w:tcPr>
          <w:p w14:paraId="4E81E1EF" w14:textId="77777777" w:rsidR="00A1115A" w:rsidRPr="00A1115A" w:rsidRDefault="00A1115A" w:rsidP="00A1115A">
            <w:pPr>
              <w:pStyle w:val="TAL"/>
            </w:pPr>
            <w:r w:rsidRPr="00A1115A">
              <w:t>PDSCH PRB bundling</w:t>
            </w:r>
          </w:p>
        </w:tc>
        <w:tc>
          <w:tcPr>
            <w:tcW w:w="806" w:type="dxa"/>
            <w:shd w:val="clear" w:color="auto" w:fill="auto"/>
          </w:tcPr>
          <w:p w14:paraId="67C56F01" w14:textId="77777777" w:rsidR="00A1115A" w:rsidRPr="00A1115A" w:rsidRDefault="00A1115A" w:rsidP="00A1115A">
            <w:pPr>
              <w:pStyle w:val="TAL"/>
            </w:pPr>
            <w:r w:rsidRPr="00A1115A">
              <w:t>PRBs</w:t>
            </w:r>
          </w:p>
        </w:tc>
        <w:tc>
          <w:tcPr>
            <w:tcW w:w="4147" w:type="dxa"/>
            <w:shd w:val="clear" w:color="auto" w:fill="auto"/>
            <w:vAlign w:val="center"/>
          </w:tcPr>
          <w:p w14:paraId="1C4069C2" w14:textId="77777777" w:rsidR="00A1115A" w:rsidRPr="00A1115A" w:rsidRDefault="00A1115A" w:rsidP="00A1115A">
            <w:pPr>
              <w:pStyle w:val="TAL"/>
            </w:pPr>
            <w:r w:rsidRPr="00A1115A">
              <w:t>2</w:t>
            </w:r>
          </w:p>
        </w:tc>
      </w:tr>
      <w:tr w:rsidR="00A1115A" w:rsidRPr="00A1115A" w14:paraId="0024AAC5" w14:textId="77777777" w:rsidTr="00A1115A">
        <w:tc>
          <w:tcPr>
            <w:tcW w:w="4676" w:type="dxa"/>
            <w:gridSpan w:val="2"/>
            <w:shd w:val="clear" w:color="auto" w:fill="auto"/>
          </w:tcPr>
          <w:p w14:paraId="4259C5CB" w14:textId="77777777" w:rsidR="00A1115A" w:rsidRPr="00A1115A" w:rsidRDefault="00A1115A" w:rsidP="00A1115A">
            <w:pPr>
              <w:pStyle w:val="TAL"/>
            </w:pPr>
            <w:r w:rsidRPr="00A1115A">
              <w:t>Dynamic PRB bundling</w:t>
            </w:r>
          </w:p>
        </w:tc>
        <w:tc>
          <w:tcPr>
            <w:tcW w:w="806" w:type="dxa"/>
            <w:shd w:val="clear" w:color="auto" w:fill="auto"/>
          </w:tcPr>
          <w:p w14:paraId="0905C8CD" w14:textId="77777777" w:rsidR="00A1115A" w:rsidRPr="00A1115A" w:rsidRDefault="00A1115A" w:rsidP="00A1115A">
            <w:pPr>
              <w:pStyle w:val="TAL"/>
            </w:pPr>
          </w:p>
        </w:tc>
        <w:tc>
          <w:tcPr>
            <w:tcW w:w="4147" w:type="dxa"/>
            <w:shd w:val="clear" w:color="auto" w:fill="auto"/>
            <w:vAlign w:val="center"/>
          </w:tcPr>
          <w:p w14:paraId="3DF521F6" w14:textId="77777777" w:rsidR="00A1115A" w:rsidRPr="00A1115A" w:rsidRDefault="00A1115A" w:rsidP="00A1115A">
            <w:pPr>
              <w:pStyle w:val="TAL"/>
            </w:pPr>
            <w:r w:rsidRPr="00A1115A">
              <w:t>false</w:t>
            </w:r>
          </w:p>
        </w:tc>
      </w:tr>
      <w:tr w:rsidR="00A1115A" w:rsidRPr="00A1115A" w14:paraId="5AE9EFB1" w14:textId="77777777" w:rsidTr="00A1115A">
        <w:tc>
          <w:tcPr>
            <w:tcW w:w="4676" w:type="dxa"/>
            <w:gridSpan w:val="2"/>
            <w:shd w:val="clear" w:color="auto" w:fill="auto"/>
          </w:tcPr>
          <w:p w14:paraId="19B7F739" w14:textId="77777777" w:rsidR="00A1115A" w:rsidRPr="00A1115A" w:rsidRDefault="00A1115A" w:rsidP="00A1115A">
            <w:pPr>
              <w:pStyle w:val="TAL"/>
            </w:pPr>
          </w:p>
        </w:tc>
        <w:tc>
          <w:tcPr>
            <w:tcW w:w="806" w:type="dxa"/>
            <w:shd w:val="clear" w:color="auto" w:fill="auto"/>
          </w:tcPr>
          <w:p w14:paraId="41940D44" w14:textId="77777777" w:rsidR="00A1115A" w:rsidRPr="00A1115A" w:rsidRDefault="00A1115A" w:rsidP="00A1115A">
            <w:pPr>
              <w:pStyle w:val="TAL"/>
            </w:pPr>
          </w:p>
        </w:tc>
        <w:tc>
          <w:tcPr>
            <w:tcW w:w="4147" w:type="dxa"/>
            <w:shd w:val="clear" w:color="auto" w:fill="auto"/>
            <w:vAlign w:val="center"/>
          </w:tcPr>
          <w:p w14:paraId="67CDBD74" w14:textId="77777777" w:rsidR="00A1115A" w:rsidRPr="00A1115A" w:rsidRDefault="00A1115A" w:rsidP="00A1115A">
            <w:pPr>
              <w:pStyle w:val="TAL"/>
            </w:pPr>
          </w:p>
        </w:tc>
      </w:tr>
      <w:tr w:rsidR="00A1115A" w:rsidRPr="00A1115A" w14:paraId="4D218A62" w14:textId="77777777" w:rsidTr="00A1115A">
        <w:tc>
          <w:tcPr>
            <w:tcW w:w="4676" w:type="dxa"/>
            <w:gridSpan w:val="2"/>
            <w:shd w:val="clear" w:color="auto" w:fill="auto"/>
          </w:tcPr>
          <w:p w14:paraId="5B9D505C" w14:textId="77777777" w:rsidR="00A1115A" w:rsidRPr="00A1115A" w:rsidRDefault="00A1115A" w:rsidP="00A1115A">
            <w:pPr>
              <w:pStyle w:val="TAL"/>
            </w:pPr>
            <w:r w:rsidRPr="00A1115A">
              <w:t>Overhead value for TBS determination</w:t>
            </w:r>
          </w:p>
        </w:tc>
        <w:tc>
          <w:tcPr>
            <w:tcW w:w="806" w:type="dxa"/>
            <w:shd w:val="clear" w:color="auto" w:fill="auto"/>
          </w:tcPr>
          <w:p w14:paraId="3D20CB50" w14:textId="77777777" w:rsidR="00A1115A" w:rsidRPr="00A1115A" w:rsidRDefault="00A1115A" w:rsidP="00A1115A">
            <w:pPr>
              <w:pStyle w:val="TAL"/>
            </w:pPr>
          </w:p>
        </w:tc>
        <w:tc>
          <w:tcPr>
            <w:tcW w:w="4147" w:type="dxa"/>
            <w:shd w:val="clear" w:color="auto" w:fill="auto"/>
            <w:vAlign w:val="center"/>
          </w:tcPr>
          <w:p w14:paraId="2E249980" w14:textId="77777777" w:rsidR="00A1115A" w:rsidRPr="00A1115A" w:rsidRDefault="00A1115A" w:rsidP="00A1115A">
            <w:pPr>
              <w:pStyle w:val="TAL"/>
            </w:pPr>
            <w:r w:rsidRPr="00A1115A">
              <w:t>0</w:t>
            </w:r>
          </w:p>
        </w:tc>
      </w:tr>
      <w:tr w:rsidR="00A1115A" w:rsidRPr="00A1115A" w14:paraId="107EEB5F" w14:textId="77777777" w:rsidTr="00A1115A">
        <w:tc>
          <w:tcPr>
            <w:tcW w:w="4676" w:type="dxa"/>
            <w:gridSpan w:val="2"/>
            <w:shd w:val="clear" w:color="auto" w:fill="auto"/>
          </w:tcPr>
          <w:p w14:paraId="1AC6A500" w14:textId="77777777" w:rsidR="00A1115A" w:rsidRPr="00A1115A" w:rsidRDefault="00A1115A" w:rsidP="00A1115A">
            <w:pPr>
              <w:pStyle w:val="TAL"/>
            </w:pPr>
            <w:r w:rsidRPr="00A1115A">
              <w:t>First DMRS position for Type A PDSCH mapping</w:t>
            </w:r>
          </w:p>
        </w:tc>
        <w:tc>
          <w:tcPr>
            <w:tcW w:w="806" w:type="dxa"/>
            <w:shd w:val="clear" w:color="auto" w:fill="auto"/>
          </w:tcPr>
          <w:p w14:paraId="51B4AAD8" w14:textId="77777777" w:rsidR="00A1115A" w:rsidRPr="00A1115A" w:rsidRDefault="00A1115A" w:rsidP="00A1115A">
            <w:pPr>
              <w:pStyle w:val="TAL"/>
            </w:pPr>
          </w:p>
        </w:tc>
        <w:tc>
          <w:tcPr>
            <w:tcW w:w="4147" w:type="dxa"/>
            <w:shd w:val="clear" w:color="auto" w:fill="auto"/>
            <w:vAlign w:val="center"/>
          </w:tcPr>
          <w:p w14:paraId="1B0B0301" w14:textId="77777777" w:rsidR="00A1115A" w:rsidRPr="00A1115A" w:rsidRDefault="00A1115A" w:rsidP="00A1115A">
            <w:pPr>
              <w:pStyle w:val="TAL"/>
            </w:pPr>
            <w:r w:rsidRPr="00A1115A">
              <w:t>2</w:t>
            </w:r>
          </w:p>
        </w:tc>
      </w:tr>
      <w:tr w:rsidR="00A1115A" w:rsidRPr="00A1115A" w14:paraId="7560055C" w14:textId="77777777" w:rsidTr="00A1115A">
        <w:tc>
          <w:tcPr>
            <w:tcW w:w="4676" w:type="dxa"/>
            <w:gridSpan w:val="2"/>
            <w:shd w:val="clear" w:color="auto" w:fill="auto"/>
          </w:tcPr>
          <w:p w14:paraId="70186337" w14:textId="77777777" w:rsidR="00A1115A" w:rsidRPr="00A1115A" w:rsidRDefault="00A1115A" w:rsidP="00A1115A">
            <w:pPr>
              <w:pStyle w:val="TAL"/>
            </w:pPr>
            <w:r w:rsidRPr="00A1115A">
              <w:t>DMRS type</w:t>
            </w:r>
          </w:p>
        </w:tc>
        <w:tc>
          <w:tcPr>
            <w:tcW w:w="806" w:type="dxa"/>
            <w:shd w:val="clear" w:color="auto" w:fill="auto"/>
          </w:tcPr>
          <w:p w14:paraId="72A32EA9" w14:textId="77777777" w:rsidR="00A1115A" w:rsidRPr="00A1115A" w:rsidRDefault="00A1115A" w:rsidP="00A1115A">
            <w:pPr>
              <w:pStyle w:val="TAL"/>
            </w:pPr>
          </w:p>
        </w:tc>
        <w:tc>
          <w:tcPr>
            <w:tcW w:w="4147" w:type="dxa"/>
            <w:shd w:val="clear" w:color="auto" w:fill="auto"/>
            <w:vAlign w:val="center"/>
          </w:tcPr>
          <w:p w14:paraId="794208FF" w14:textId="77777777" w:rsidR="00A1115A" w:rsidRPr="00A1115A" w:rsidRDefault="00A1115A" w:rsidP="00A1115A">
            <w:pPr>
              <w:pStyle w:val="TAL"/>
            </w:pPr>
            <w:r w:rsidRPr="00A1115A">
              <w:t>Type 1</w:t>
            </w:r>
          </w:p>
        </w:tc>
      </w:tr>
      <w:tr w:rsidR="00A1115A" w:rsidRPr="00A1115A" w14:paraId="328D8DBB" w14:textId="77777777" w:rsidTr="00A1115A">
        <w:tc>
          <w:tcPr>
            <w:tcW w:w="4676" w:type="dxa"/>
            <w:gridSpan w:val="2"/>
            <w:shd w:val="clear" w:color="auto" w:fill="auto"/>
          </w:tcPr>
          <w:p w14:paraId="7FBA9BD2" w14:textId="77777777" w:rsidR="00A1115A" w:rsidRPr="00A1115A" w:rsidRDefault="00A1115A" w:rsidP="00A1115A">
            <w:pPr>
              <w:pStyle w:val="TAL"/>
            </w:pPr>
            <w:r w:rsidRPr="00A1115A">
              <w:t>Number of additional DMRS</w:t>
            </w:r>
          </w:p>
        </w:tc>
        <w:tc>
          <w:tcPr>
            <w:tcW w:w="806" w:type="dxa"/>
            <w:shd w:val="clear" w:color="auto" w:fill="auto"/>
          </w:tcPr>
          <w:p w14:paraId="34F8BBCE" w14:textId="77777777" w:rsidR="00A1115A" w:rsidRPr="00A1115A" w:rsidRDefault="00A1115A" w:rsidP="00A1115A">
            <w:pPr>
              <w:pStyle w:val="TAL"/>
            </w:pPr>
          </w:p>
        </w:tc>
        <w:tc>
          <w:tcPr>
            <w:tcW w:w="4147" w:type="dxa"/>
            <w:shd w:val="clear" w:color="auto" w:fill="auto"/>
            <w:vAlign w:val="center"/>
          </w:tcPr>
          <w:p w14:paraId="454992B2" w14:textId="77777777" w:rsidR="00A1115A" w:rsidRPr="00A1115A" w:rsidRDefault="00A1115A" w:rsidP="00A1115A">
            <w:pPr>
              <w:pStyle w:val="TAL"/>
            </w:pPr>
            <w:r w:rsidRPr="00A1115A">
              <w:t>2</w:t>
            </w:r>
          </w:p>
        </w:tc>
      </w:tr>
      <w:tr w:rsidR="00A1115A" w:rsidRPr="00A1115A" w14:paraId="4E6C0E70" w14:textId="77777777" w:rsidTr="00A1115A">
        <w:tc>
          <w:tcPr>
            <w:tcW w:w="4676" w:type="dxa"/>
            <w:gridSpan w:val="2"/>
            <w:shd w:val="clear" w:color="auto" w:fill="auto"/>
          </w:tcPr>
          <w:p w14:paraId="7B831B51" w14:textId="77777777" w:rsidR="00A1115A" w:rsidRPr="00A1115A" w:rsidRDefault="00A1115A" w:rsidP="00A1115A">
            <w:pPr>
              <w:pStyle w:val="TAL"/>
            </w:pPr>
            <w:r w:rsidRPr="00A1115A">
              <w:t>FDM between DMRS and PDSCH</w:t>
            </w:r>
          </w:p>
        </w:tc>
        <w:tc>
          <w:tcPr>
            <w:tcW w:w="806" w:type="dxa"/>
            <w:shd w:val="clear" w:color="auto" w:fill="auto"/>
          </w:tcPr>
          <w:p w14:paraId="6FBBF134" w14:textId="77777777" w:rsidR="00A1115A" w:rsidRPr="00A1115A" w:rsidRDefault="00A1115A" w:rsidP="00A1115A">
            <w:pPr>
              <w:pStyle w:val="TAL"/>
            </w:pPr>
          </w:p>
        </w:tc>
        <w:tc>
          <w:tcPr>
            <w:tcW w:w="4147" w:type="dxa"/>
            <w:shd w:val="clear" w:color="auto" w:fill="auto"/>
            <w:vAlign w:val="center"/>
          </w:tcPr>
          <w:p w14:paraId="18213E9F" w14:textId="77777777" w:rsidR="00A1115A" w:rsidRPr="00A1115A" w:rsidRDefault="00A1115A" w:rsidP="00A1115A">
            <w:pPr>
              <w:pStyle w:val="TAL"/>
            </w:pPr>
            <w:r w:rsidRPr="00A1115A">
              <w:t>Disable</w:t>
            </w:r>
          </w:p>
        </w:tc>
      </w:tr>
      <w:tr w:rsidR="00A1115A" w:rsidRPr="00A1115A" w14:paraId="53F730FB" w14:textId="77777777" w:rsidTr="00A1115A">
        <w:tc>
          <w:tcPr>
            <w:tcW w:w="2338" w:type="dxa"/>
            <w:tcBorders>
              <w:bottom w:val="nil"/>
            </w:tcBorders>
            <w:shd w:val="clear" w:color="auto" w:fill="auto"/>
          </w:tcPr>
          <w:p w14:paraId="2272ACC4" w14:textId="77777777" w:rsidR="00A1115A" w:rsidRPr="00A1115A" w:rsidRDefault="00A1115A" w:rsidP="00A1115A">
            <w:pPr>
              <w:pStyle w:val="TAC"/>
              <w:jc w:val="left"/>
            </w:pPr>
            <w:r w:rsidRPr="00A1115A">
              <w:t>CSI</w:t>
            </w:r>
            <w:r w:rsidRPr="00A1115A">
              <w:noBreakHyphen/>
              <w:t>RS for tracking</w:t>
            </w:r>
          </w:p>
        </w:tc>
        <w:tc>
          <w:tcPr>
            <w:tcW w:w="2338" w:type="dxa"/>
            <w:shd w:val="clear" w:color="auto" w:fill="auto"/>
          </w:tcPr>
          <w:p w14:paraId="245A9905" w14:textId="77777777" w:rsidR="00A1115A" w:rsidRPr="00A1115A" w:rsidRDefault="00A1115A" w:rsidP="00A1115A">
            <w:pPr>
              <w:pStyle w:val="TAL"/>
            </w:pPr>
            <w:r w:rsidRPr="00A1115A">
              <w:t>First subcarrier index in the PRB used for CSI-RS (k0)</w:t>
            </w:r>
          </w:p>
        </w:tc>
        <w:tc>
          <w:tcPr>
            <w:tcW w:w="806" w:type="dxa"/>
            <w:shd w:val="clear" w:color="auto" w:fill="auto"/>
          </w:tcPr>
          <w:p w14:paraId="42AD2909" w14:textId="77777777" w:rsidR="00A1115A" w:rsidRPr="00A1115A" w:rsidRDefault="00A1115A" w:rsidP="00A1115A">
            <w:pPr>
              <w:pStyle w:val="TAL"/>
            </w:pPr>
          </w:p>
        </w:tc>
        <w:tc>
          <w:tcPr>
            <w:tcW w:w="4147" w:type="dxa"/>
            <w:shd w:val="clear" w:color="auto" w:fill="auto"/>
            <w:vAlign w:val="center"/>
          </w:tcPr>
          <w:p w14:paraId="080C1E68" w14:textId="77777777" w:rsidR="00A1115A" w:rsidRPr="00A1115A" w:rsidRDefault="00A1115A" w:rsidP="00A1115A">
            <w:pPr>
              <w:pStyle w:val="TAL"/>
            </w:pPr>
            <w:r w:rsidRPr="00A1115A">
              <w:t>0 for CSI-RS resource 1,2,3,4</w:t>
            </w:r>
          </w:p>
        </w:tc>
      </w:tr>
      <w:tr w:rsidR="00A1115A" w:rsidRPr="00A1115A" w14:paraId="6989490F" w14:textId="77777777" w:rsidTr="00A1115A">
        <w:tc>
          <w:tcPr>
            <w:tcW w:w="2338" w:type="dxa"/>
            <w:tcBorders>
              <w:top w:val="nil"/>
              <w:bottom w:val="nil"/>
            </w:tcBorders>
            <w:shd w:val="clear" w:color="auto" w:fill="auto"/>
          </w:tcPr>
          <w:p w14:paraId="4D1EE5AC" w14:textId="77777777" w:rsidR="00A1115A" w:rsidRPr="00A1115A" w:rsidRDefault="00A1115A" w:rsidP="00A1115A">
            <w:pPr>
              <w:pStyle w:val="TAL"/>
            </w:pPr>
          </w:p>
        </w:tc>
        <w:tc>
          <w:tcPr>
            <w:tcW w:w="2338" w:type="dxa"/>
            <w:shd w:val="clear" w:color="auto" w:fill="auto"/>
          </w:tcPr>
          <w:p w14:paraId="355DE52E" w14:textId="77777777" w:rsidR="00A1115A" w:rsidRPr="00A1115A" w:rsidRDefault="00A1115A" w:rsidP="00A1115A">
            <w:pPr>
              <w:pStyle w:val="TAL"/>
            </w:pPr>
            <w:r w:rsidRPr="00A1115A">
              <w:t>OFDM symbols in the PRB used for CSI</w:t>
            </w:r>
            <w:r w:rsidRPr="00A1115A">
              <w:noBreakHyphen/>
              <w:t>RS</w:t>
            </w:r>
          </w:p>
        </w:tc>
        <w:tc>
          <w:tcPr>
            <w:tcW w:w="806" w:type="dxa"/>
            <w:shd w:val="clear" w:color="auto" w:fill="auto"/>
          </w:tcPr>
          <w:p w14:paraId="6E2DEC8D" w14:textId="77777777" w:rsidR="00A1115A" w:rsidRPr="00A1115A" w:rsidRDefault="00A1115A" w:rsidP="00A1115A">
            <w:pPr>
              <w:pStyle w:val="TAL"/>
            </w:pPr>
          </w:p>
        </w:tc>
        <w:tc>
          <w:tcPr>
            <w:tcW w:w="4147" w:type="dxa"/>
            <w:shd w:val="clear" w:color="auto" w:fill="auto"/>
            <w:vAlign w:val="center"/>
          </w:tcPr>
          <w:p w14:paraId="72D8CB11" w14:textId="77777777" w:rsidR="00A1115A" w:rsidRPr="00A1115A" w:rsidRDefault="00A1115A" w:rsidP="00A1115A">
            <w:pPr>
              <w:pStyle w:val="TAL"/>
            </w:pPr>
            <w:r w:rsidRPr="00A1115A">
              <w:t>l</w:t>
            </w:r>
            <w:r w:rsidRPr="00A1115A">
              <w:rPr>
                <w:vertAlign w:val="subscript"/>
              </w:rPr>
              <w:t>0</w:t>
            </w:r>
            <w:r w:rsidRPr="00A1115A">
              <w:t xml:space="preserve"> = 6 for CSI-RS resource 1 and 3</w:t>
            </w:r>
          </w:p>
          <w:p w14:paraId="01F3301C" w14:textId="77777777" w:rsidR="00A1115A" w:rsidRPr="00A1115A" w:rsidRDefault="00A1115A" w:rsidP="00A1115A">
            <w:pPr>
              <w:pStyle w:val="TAL"/>
            </w:pPr>
            <w:r w:rsidRPr="00A1115A">
              <w:t>l</w:t>
            </w:r>
            <w:r w:rsidRPr="00A1115A">
              <w:rPr>
                <w:vertAlign w:val="subscript"/>
              </w:rPr>
              <w:t>0</w:t>
            </w:r>
            <w:r w:rsidRPr="00A1115A">
              <w:t xml:space="preserve"> = 10 for CSI-RS resource 2 and 4</w:t>
            </w:r>
          </w:p>
        </w:tc>
      </w:tr>
      <w:tr w:rsidR="00A1115A" w:rsidRPr="00A1115A" w14:paraId="3AA26DA7" w14:textId="77777777" w:rsidTr="00A1115A">
        <w:tc>
          <w:tcPr>
            <w:tcW w:w="2338" w:type="dxa"/>
            <w:tcBorders>
              <w:top w:val="nil"/>
              <w:bottom w:val="nil"/>
            </w:tcBorders>
            <w:shd w:val="clear" w:color="auto" w:fill="auto"/>
          </w:tcPr>
          <w:p w14:paraId="52C4A8B4" w14:textId="77777777" w:rsidR="00A1115A" w:rsidRPr="00A1115A" w:rsidRDefault="00A1115A" w:rsidP="00A1115A">
            <w:pPr>
              <w:pStyle w:val="TAL"/>
            </w:pPr>
          </w:p>
        </w:tc>
        <w:tc>
          <w:tcPr>
            <w:tcW w:w="2338" w:type="dxa"/>
            <w:shd w:val="clear" w:color="auto" w:fill="auto"/>
          </w:tcPr>
          <w:p w14:paraId="5D88F394" w14:textId="77777777" w:rsidR="00A1115A" w:rsidRPr="00A1115A" w:rsidRDefault="00A1115A" w:rsidP="00A1115A">
            <w:pPr>
              <w:pStyle w:val="TAL"/>
            </w:pPr>
            <w:r w:rsidRPr="00A1115A">
              <w:t>Number of CSI-RS ports</w:t>
            </w:r>
          </w:p>
        </w:tc>
        <w:tc>
          <w:tcPr>
            <w:tcW w:w="806" w:type="dxa"/>
            <w:shd w:val="clear" w:color="auto" w:fill="auto"/>
          </w:tcPr>
          <w:p w14:paraId="69F56E13" w14:textId="77777777" w:rsidR="00A1115A" w:rsidRPr="00A1115A" w:rsidRDefault="00A1115A" w:rsidP="00A1115A">
            <w:pPr>
              <w:pStyle w:val="TAL"/>
            </w:pPr>
          </w:p>
        </w:tc>
        <w:tc>
          <w:tcPr>
            <w:tcW w:w="4147" w:type="dxa"/>
            <w:shd w:val="clear" w:color="auto" w:fill="auto"/>
            <w:vAlign w:val="center"/>
          </w:tcPr>
          <w:p w14:paraId="078CABAB" w14:textId="77777777" w:rsidR="00A1115A" w:rsidRPr="00A1115A" w:rsidRDefault="00A1115A" w:rsidP="00A1115A">
            <w:pPr>
              <w:pStyle w:val="TAL"/>
            </w:pPr>
            <w:r w:rsidRPr="00A1115A">
              <w:t>1 for CSI-RS resource 1,2,3,4</w:t>
            </w:r>
          </w:p>
        </w:tc>
      </w:tr>
      <w:tr w:rsidR="00A1115A" w:rsidRPr="00A1115A" w14:paraId="048928D4" w14:textId="77777777" w:rsidTr="00A1115A">
        <w:tc>
          <w:tcPr>
            <w:tcW w:w="2338" w:type="dxa"/>
            <w:tcBorders>
              <w:top w:val="nil"/>
              <w:bottom w:val="nil"/>
            </w:tcBorders>
            <w:shd w:val="clear" w:color="auto" w:fill="auto"/>
          </w:tcPr>
          <w:p w14:paraId="045571CB" w14:textId="77777777" w:rsidR="00A1115A" w:rsidRPr="00A1115A" w:rsidRDefault="00A1115A" w:rsidP="00A1115A">
            <w:pPr>
              <w:pStyle w:val="TAL"/>
            </w:pPr>
          </w:p>
        </w:tc>
        <w:tc>
          <w:tcPr>
            <w:tcW w:w="2338" w:type="dxa"/>
            <w:shd w:val="clear" w:color="auto" w:fill="auto"/>
          </w:tcPr>
          <w:p w14:paraId="5CFB2F38" w14:textId="77777777" w:rsidR="00A1115A" w:rsidRPr="00A1115A" w:rsidRDefault="00A1115A" w:rsidP="00A1115A">
            <w:pPr>
              <w:pStyle w:val="TAL"/>
            </w:pPr>
            <w:r w:rsidRPr="00A1115A">
              <w:t>CDM Type</w:t>
            </w:r>
          </w:p>
        </w:tc>
        <w:tc>
          <w:tcPr>
            <w:tcW w:w="806" w:type="dxa"/>
            <w:shd w:val="clear" w:color="auto" w:fill="auto"/>
          </w:tcPr>
          <w:p w14:paraId="2B4F5335" w14:textId="77777777" w:rsidR="00A1115A" w:rsidRPr="00A1115A" w:rsidRDefault="00A1115A" w:rsidP="00A1115A">
            <w:pPr>
              <w:pStyle w:val="TAL"/>
            </w:pPr>
          </w:p>
        </w:tc>
        <w:tc>
          <w:tcPr>
            <w:tcW w:w="4147" w:type="dxa"/>
            <w:shd w:val="clear" w:color="auto" w:fill="auto"/>
            <w:vAlign w:val="center"/>
          </w:tcPr>
          <w:p w14:paraId="1D37E642" w14:textId="77777777" w:rsidR="00A1115A" w:rsidRPr="00A1115A" w:rsidRDefault="00A1115A" w:rsidP="00A1115A">
            <w:pPr>
              <w:pStyle w:val="TAL"/>
            </w:pPr>
            <w:r w:rsidRPr="00A1115A">
              <w:t>'No CDM' for CSI-RS resource 1,2,3,4</w:t>
            </w:r>
          </w:p>
        </w:tc>
      </w:tr>
      <w:tr w:rsidR="00A1115A" w:rsidRPr="00A1115A" w14:paraId="6AA6942F" w14:textId="77777777" w:rsidTr="00A1115A">
        <w:tc>
          <w:tcPr>
            <w:tcW w:w="2338" w:type="dxa"/>
            <w:tcBorders>
              <w:top w:val="nil"/>
              <w:bottom w:val="nil"/>
            </w:tcBorders>
            <w:shd w:val="clear" w:color="auto" w:fill="auto"/>
          </w:tcPr>
          <w:p w14:paraId="1CEFFEFF" w14:textId="77777777" w:rsidR="00A1115A" w:rsidRPr="00A1115A" w:rsidRDefault="00A1115A" w:rsidP="00A1115A">
            <w:pPr>
              <w:pStyle w:val="TAL"/>
            </w:pPr>
          </w:p>
        </w:tc>
        <w:tc>
          <w:tcPr>
            <w:tcW w:w="2338" w:type="dxa"/>
            <w:shd w:val="clear" w:color="auto" w:fill="auto"/>
          </w:tcPr>
          <w:p w14:paraId="3E163608" w14:textId="77777777" w:rsidR="00A1115A" w:rsidRPr="00A1115A" w:rsidRDefault="00A1115A" w:rsidP="00A1115A">
            <w:pPr>
              <w:pStyle w:val="TAL"/>
            </w:pPr>
            <w:r w:rsidRPr="00A1115A">
              <w:t>Density (ρ)</w:t>
            </w:r>
          </w:p>
        </w:tc>
        <w:tc>
          <w:tcPr>
            <w:tcW w:w="806" w:type="dxa"/>
            <w:shd w:val="clear" w:color="auto" w:fill="auto"/>
          </w:tcPr>
          <w:p w14:paraId="7523AFFD" w14:textId="77777777" w:rsidR="00A1115A" w:rsidRPr="00A1115A" w:rsidRDefault="00A1115A" w:rsidP="00A1115A">
            <w:pPr>
              <w:pStyle w:val="TAL"/>
            </w:pPr>
          </w:p>
        </w:tc>
        <w:tc>
          <w:tcPr>
            <w:tcW w:w="4147" w:type="dxa"/>
            <w:shd w:val="clear" w:color="auto" w:fill="auto"/>
            <w:vAlign w:val="center"/>
          </w:tcPr>
          <w:p w14:paraId="75236A01" w14:textId="77777777" w:rsidR="00A1115A" w:rsidRPr="00A1115A" w:rsidRDefault="00A1115A" w:rsidP="00A1115A">
            <w:pPr>
              <w:pStyle w:val="TAL"/>
            </w:pPr>
            <w:r w:rsidRPr="00A1115A">
              <w:t>3 for CSI-RS resource 1,2,3,4</w:t>
            </w:r>
          </w:p>
        </w:tc>
      </w:tr>
      <w:tr w:rsidR="006F65A9" w:rsidRPr="00A1115A" w14:paraId="438DC585" w14:textId="77777777" w:rsidTr="00A1115A">
        <w:tc>
          <w:tcPr>
            <w:tcW w:w="2338" w:type="dxa"/>
            <w:tcBorders>
              <w:top w:val="nil"/>
              <w:bottom w:val="nil"/>
            </w:tcBorders>
            <w:shd w:val="clear" w:color="auto" w:fill="auto"/>
          </w:tcPr>
          <w:p w14:paraId="138FB79A" w14:textId="77777777" w:rsidR="006F65A9" w:rsidRPr="00A1115A" w:rsidRDefault="006F65A9" w:rsidP="006F65A9">
            <w:pPr>
              <w:pStyle w:val="TAL"/>
            </w:pPr>
          </w:p>
        </w:tc>
        <w:tc>
          <w:tcPr>
            <w:tcW w:w="2338" w:type="dxa"/>
            <w:shd w:val="clear" w:color="auto" w:fill="auto"/>
          </w:tcPr>
          <w:p w14:paraId="0B835156" w14:textId="77777777" w:rsidR="006F65A9" w:rsidRPr="00A1115A" w:rsidRDefault="006F65A9" w:rsidP="006F65A9">
            <w:pPr>
              <w:pStyle w:val="TAL"/>
            </w:pPr>
            <w:r w:rsidRPr="00A1115A">
              <w:t>CSI</w:t>
            </w:r>
            <w:r w:rsidRPr="00A1115A">
              <w:noBreakHyphen/>
              <w:t>RS periodicity</w:t>
            </w:r>
          </w:p>
        </w:tc>
        <w:tc>
          <w:tcPr>
            <w:tcW w:w="806" w:type="dxa"/>
            <w:shd w:val="clear" w:color="auto" w:fill="auto"/>
          </w:tcPr>
          <w:p w14:paraId="47D4012C" w14:textId="77777777" w:rsidR="006F65A9" w:rsidRPr="00A1115A" w:rsidRDefault="006F65A9" w:rsidP="006F65A9">
            <w:pPr>
              <w:pStyle w:val="TAL"/>
            </w:pPr>
            <w:r w:rsidRPr="00A1115A">
              <w:t>Slots</w:t>
            </w:r>
          </w:p>
        </w:tc>
        <w:tc>
          <w:tcPr>
            <w:tcW w:w="4147" w:type="dxa"/>
            <w:shd w:val="clear" w:color="auto" w:fill="auto"/>
            <w:vAlign w:val="center"/>
          </w:tcPr>
          <w:p w14:paraId="23782813" w14:textId="66B38AE7" w:rsidR="006F65A9" w:rsidRPr="00A1115A" w:rsidRDefault="006F65A9" w:rsidP="006F65A9">
            <w:pPr>
              <w:pStyle w:val="TAL"/>
            </w:pPr>
            <w:r w:rsidRPr="00A1115A">
              <w:t xml:space="preserve">15 kHz SCS: </w:t>
            </w:r>
            <w:r>
              <w:t>2</w:t>
            </w:r>
            <w:r w:rsidRPr="00A1115A">
              <w:t>0 for CSI-RS resource 1,2,3,4</w:t>
            </w:r>
          </w:p>
          <w:p w14:paraId="53A623D0" w14:textId="10E4BA5B" w:rsidR="006F65A9" w:rsidRPr="00A1115A" w:rsidRDefault="006F65A9" w:rsidP="006F65A9">
            <w:pPr>
              <w:pStyle w:val="TAL"/>
            </w:pPr>
            <w:r w:rsidRPr="00A1115A">
              <w:t xml:space="preserve">30 kHz SCS: </w:t>
            </w:r>
            <w:r>
              <w:t>4</w:t>
            </w:r>
            <w:r w:rsidRPr="00A1115A">
              <w:t>0 for CSI-RS resource 1,2,3,4</w:t>
            </w:r>
          </w:p>
          <w:p w14:paraId="20BE674D" w14:textId="31CDE0E5" w:rsidR="006F65A9" w:rsidRPr="00A1115A" w:rsidRDefault="006F65A9" w:rsidP="006F65A9">
            <w:pPr>
              <w:pStyle w:val="TAL"/>
            </w:pPr>
            <w:r w:rsidRPr="00A1115A">
              <w:t xml:space="preserve">60 kHz SCS: </w:t>
            </w:r>
            <w:r>
              <w:t>8</w:t>
            </w:r>
            <w:r w:rsidRPr="00A1115A">
              <w:t>0 for CSI-RS resource 1,2,3,4</w:t>
            </w:r>
          </w:p>
        </w:tc>
      </w:tr>
      <w:tr w:rsidR="006F65A9" w:rsidRPr="00A1115A" w14:paraId="04B9EFAD" w14:textId="77777777" w:rsidTr="00A1115A">
        <w:tc>
          <w:tcPr>
            <w:tcW w:w="2338" w:type="dxa"/>
            <w:tcBorders>
              <w:top w:val="nil"/>
              <w:bottom w:val="nil"/>
            </w:tcBorders>
            <w:shd w:val="clear" w:color="auto" w:fill="auto"/>
          </w:tcPr>
          <w:p w14:paraId="30DF6346" w14:textId="77777777" w:rsidR="006F65A9" w:rsidRPr="00A1115A" w:rsidRDefault="006F65A9" w:rsidP="006F65A9">
            <w:pPr>
              <w:pStyle w:val="TAL"/>
            </w:pPr>
          </w:p>
        </w:tc>
        <w:tc>
          <w:tcPr>
            <w:tcW w:w="2338" w:type="dxa"/>
            <w:shd w:val="clear" w:color="auto" w:fill="auto"/>
          </w:tcPr>
          <w:p w14:paraId="04F033BF" w14:textId="77777777" w:rsidR="006F65A9" w:rsidRPr="00A1115A" w:rsidRDefault="006F65A9" w:rsidP="006F65A9">
            <w:pPr>
              <w:pStyle w:val="TAL"/>
            </w:pPr>
            <w:r w:rsidRPr="00A1115A">
              <w:t>CSI</w:t>
            </w:r>
            <w:r w:rsidRPr="00A1115A">
              <w:noBreakHyphen/>
              <w:t>RS offset</w:t>
            </w:r>
          </w:p>
        </w:tc>
        <w:tc>
          <w:tcPr>
            <w:tcW w:w="806" w:type="dxa"/>
            <w:shd w:val="clear" w:color="auto" w:fill="auto"/>
          </w:tcPr>
          <w:p w14:paraId="0DFDEC86" w14:textId="77777777" w:rsidR="006F65A9" w:rsidRPr="00A1115A" w:rsidRDefault="006F65A9" w:rsidP="006F65A9">
            <w:pPr>
              <w:pStyle w:val="TAL"/>
            </w:pPr>
            <w:r w:rsidRPr="00A1115A">
              <w:t>Slots</w:t>
            </w:r>
          </w:p>
        </w:tc>
        <w:tc>
          <w:tcPr>
            <w:tcW w:w="4147" w:type="dxa"/>
            <w:shd w:val="clear" w:color="auto" w:fill="auto"/>
            <w:vAlign w:val="center"/>
          </w:tcPr>
          <w:p w14:paraId="616784C1" w14:textId="77777777" w:rsidR="006F65A9" w:rsidRPr="00A1115A" w:rsidRDefault="006F65A9" w:rsidP="006F65A9">
            <w:pPr>
              <w:pStyle w:val="TAL"/>
            </w:pPr>
            <w:r w:rsidRPr="00A1115A">
              <w:t>15 kHz SCS:</w:t>
            </w:r>
          </w:p>
          <w:p w14:paraId="5B5CC32B" w14:textId="77777777" w:rsidR="006F65A9" w:rsidRPr="00A1115A" w:rsidRDefault="006F65A9" w:rsidP="006F65A9">
            <w:pPr>
              <w:pStyle w:val="TAL"/>
            </w:pPr>
            <w:r w:rsidRPr="00A1115A">
              <w:t>0 for CSI-RS resource 1 and 2</w:t>
            </w:r>
          </w:p>
          <w:p w14:paraId="10B82769" w14:textId="77777777" w:rsidR="006F65A9" w:rsidRPr="00A1115A" w:rsidRDefault="006F65A9" w:rsidP="006F65A9">
            <w:pPr>
              <w:pStyle w:val="TAL"/>
            </w:pPr>
            <w:r w:rsidRPr="00A1115A">
              <w:t>1 for CSI-RS resource 3 and 4</w:t>
            </w:r>
          </w:p>
          <w:p w14:paraId="03CC9202" w14:textId="77777777" w:rsidR="006F65A9" w:rsidRPr="00A1115A" w:rsidRDefault="006F65A9" w:rsidP="006F65A9">
            <w:pPr>
              <w:pStyle w:val="TAL"/>
            </w:pPr>
          </w:p>
          <w:p w14:paraId="5A0A064E" w14:textId="77777777" w:rsidR="006F65A9" w:rsidRPr="00A1115A" w:rsidRDefault="006F65A9" w:rsidP="006F65A9">
            <w:pPr>
              <w:pStyle w:val="TAL"/>
            </w:pPr>
            <w:r w:rsidRPr="00A1115A">
              <w:t>30 kHz SCS:</w:t>
            </w:r>
          </w:p>
          <w:p w14:paraId="4DA0C549" w14:textId="77777777" w:rsidR="006F65A9" w:rsidRPr="00A1115A" w:rsidRDefault="006F65A9" w:rsidP="006F65A9">
            <w:pPr>
              <w:pStyle w:val="TAL"/>
            </w:pPr>
            <w:r w:rsidRPr="00A1115A">
              <w:t>1 for CSI-RS resource 1 and 2</w:t>
            </w:r>
          </w:p>
          <w:p w14:paraId="2BBD7164" w14:textId="77777777" w:rsidR="006F65A9" w:rsidRPr="00A1115A" w:rsidRDefault="006F65A9" w:rsidP="006F65A9">
            <w:pPr>
              <w:pStyle w:val="TAL"/>
            </w:pPr>
            <w:r w:rsidRPr="00A1115A">
              <w:t>2 for CSI-RS resource 3 and 4</w:t>
            </w:r>
          </w:p>
          <w:p w14:paraId="1DB3C413" w14:textId="77777777" w:rsidR="006F65A9" w:rsidRPr="00A1115A" w:rsidRDefault="006F65A9" w:rsidP="006F65A9">
            <w:pPr>
              <w:pStyle w:val="TAL"/>
            </w:pPr>
          </w:p>
          <w:p w14:paraId="1475CFF7" w14:textId="77777777" w:rsidR="006F65A9" w:rsidRPr="00A1115A" w:rsidRDefault="006F65A9" w:rsidP="006F65A9">
            <w:pPr>
              <w:pStyle w:val="TAL"/>
            </w:pPr>
            <w:r w:rsidRPr="00A1115A">
              <w:t>60 kHz SCS:</w:t>
            </w:r>
          </w:p>
          <w:p w14:paraId="06B80004" w14:textId="77777777" w:rsidR="006F65A9" w:rsidRPr="00A1115A" w:rsidRDefault="006F65A9" w:rsidP="006F65A9">
            <w:pPr>
              <w:pStyle w:val="TAL"/>
            </w:pPr>
            <w:r w:rsidRPr="00A1115A">
              <w:t>2 for CSI-RS resource 1 and 2</w:t>
            </w:r>
          </w:p>
          <w:p w14:paraId="5BE53F4A" w14:textId="77777777" w:rsidR="006F65A9" w:rsidRPr="00A1115A" w:rsidRDefault="006F65A9" w:rsidP="006F65A9">
            <w:pPr>
              <w:pStyle w:val="TAL"/>
            </w:pPr>
            <w:r w:rsidRPr="00A1115A">
              <w:t>3 for CSI-RS resource 3 and 4</w:t>
            </w:r>
          </w:p>
        </w:tc>
      </w:tr>
      <w:tr w:rsidR="006F65A9" w:rsidRPr="00A1115A" w14:paraId="53370938" w14:textId="77777777" w:rsidTr="00A1115A">
        <w:tc>
          <w:tcPr>
            <w:tcW w:w="2338" w:type="dxa"/>
            <w:tcBorders>
              <w:top w:val="nil"/>
              <w:bottom w:val="nil"/>
            </w:tcBorders>
            <w:shd w:val="clear" w:color="auto" w:fill="auto"/>
          </w:tcPr>
          <w:p w14:paraId="6C2C61A3" w14:textId="77777777" w:rsidR="006F65A9" w:rsidRPr="00A1115A" w:rsidRDefault="006F65A9" w:rsidP="006F65A9">
            <w:pPr>
              <w:pStyle w:val="TAL"/>
            </w:pPr>
          </w:p>
        </w:tc>
        <w:tc>
          <w:tcPr>
            <w:tcW w:w="2338" w:type="dxa"/>
            <w:shd w:val="clear" w:color="auto" w:fill="auto"/>
          </w:tcPr>
          <w:p w14:paraId="7DAAA757" w14:textId="77777777" w:rsidR="006F65A9" w:rsidRPr="00A1115A" w:rsidRDefault="006F65A9" w:rsidP="006F65A9">
            <w:pPr>
              <w:pStyle w:val="TAL"/>
            </w:pPr>
            <w:r w:rsidRPr="00A1115A">
              <w:t>Frequency Occupation</w:t>
            </w:r>
          </w:p>
        </w:tc>
        <w:tc>
          <w:tcPr>
            <w:tcW w:w="806" w:type="dxa"/>
            <w:shd w:val="clear" w:color="auto" w:fill="auto"/>
          </w:tcPr>
          <w:p w14:paraId="16E2C1FF" w14:textId="77777777" w:rsidR="006F65A9" w:rsidRPr="00A1115A" w:rsidRDefault="006F65A9" w:rsidP="006F65A9">
            <w:pPr>
              <w:pStyle w:val="TAL"/>
            </w:pPr>
          </w:p>
        </w:tc>
        <w:tc>
          <w:tcPr>
            <w:tcW w:w="4147" w:type="dxa"/>
            <w:shd w:val="clear" w:color="auto" w:fill="auto"/>
            <w:vAlign w:val="center"/>
          </w:tcPr>
          <w:p w14:paraId="14392430" w14:textId="77777777" w:rsidR="006F65A9" w:rsidRPr="00A1115A" w:rsidRDefault="006F65A9" w:rsidP="006F65A9">
            <w:pPr>
              <w:pStyle w:val="TAL"/>
            </w:pPr>
            <w:r w:rsidRPr="00A1115A">
              <w:t>Start PRB 0</w:t>
            </w:r>
          </w:p>
          <w:p w14:paraId="6F2E0307" w14:textId="77777777" w:rsidR="006F65A9" w:rsidRPr="00A1115A" w:rsidRDefault="006F65A9" w:rsidP="006F65A9">
            <w:pPr>
              <w:pStyle w:val="TAL"/>
            </w:pPr>
            <w:r w:rsidRPr="00A1115A">
              <w:t>Number of PRB = BWP size</w:t>
            </w:r>
          </w:p>
        </w:tc>
      </w:tr>
      <w:tr w:rsidR="006F65A9" w:rsidRPr="00A1115A" w14:paraId="1B6A6F89" w14:textId="77777777" w:rsidTr="00A1115A">
        <w:tc>
          <w:tcPr>
            <w:tcW w:w="2338" w:type="dxa"/>
            <w:tcBorders>
              <w:top w:val="nil"/>
            </w:tcBorders>
            <w:shd w:val="clear" w:color="auto" w:fill="auto"/>
          </w:tcPr>
          <w:p w14:paraId="016995EB" w14:textId="77777777" w:rsidR="006F65A9" w:rsidRPr="00A1115A" w:rsidRDefault="006F65A9" w:rsidP="006F65A9">
            <w:pPr>
              <w:pStyle w:val="TAL"/>
            </w:pPr>
          </w:p>
        </w:tc>
        <w:tc>
          <w:tcPr>
            <w:tcW w:w="2338" w:type="dxa"/>
            <w:shd w:val="clear" w:color="auto" w:fill="auto"/>
          </w:tcPr>
          <w:p w14:paraId="4AA9136A" w14:textId="77777777" w:rsidR="006F65A9" w:rsidRPr="00A1115A" w:rsidRDefault="006F65A9" w:rsidP="006F65A9">
            <w:pPr>
              <w:pStyle w:val="TAL"/>
            </w:pPr>
            <w:r w:rsidRPr="00A1115A">
              <w:t>QCL info</w:t>
            </w:r>
          </w:p>
        </w:tc>
        <w:tc>
          <w:tcPr>
            <w:tcW w:w="806" w:type="dxa"/>
            <w:shd w:val="clear" w:color="auto" w:fill="auto"/>
          </w:tcPr>
          <w:p w14:paraId="535AA871" w14:textId="77777777" w:rsidR="006F65A9" w:rsidRPr="00A1115A" w:rsidRDefault="006F65A9" w:rsidP="006F65A9">
            <w:pPr>
              <w:pStyle w:val="TAL"/>
            </w:pPr>
          </w:p>
        </w:tc>
        <w:tc>
          <w:tcPr>
            <w:tcW w:w="4147" w:type="dxa"/>
            <w:shd w:val="clear" w:color="auto" w:fill="auto"/>
            <w:vAlign w:val="center"/>
          </w:tcPr>
          <w:p w14:paraId="57FCE1AC" w14:textId="77777777" w:rsidR="006F65A9" w:rsidRPr="00A1115A" w:rsidRDefault="006F65A9" w:rsidP="006F65A9">
            <w:pPr>
              <w:pStyle w:val="TAL"/>
            </w:pPr>
            <w:r w:rsidRPr="00A1115A">
              <w:t>TCI state #0</w:t>
            </w:r>
          </w:p>
        </w:tc>
      </w:tr>
      <w:tr w:rsidR="006F65A9" w:rsidRPr="00A1115A" w14:paraId="34435320" w14:textId="77777777" w:rsidTr="00A1115A">
        <w:tc>
          <w:tcPr>
            <w:tcW w:w="4676" w:type="dxa"/>
            <w:gridSpan w:val="2"/>
            <w:shd w:val="clear" w:color="auto" w:fill="auto"/>
          </w:tcPr>
          <w:p w14:paraId="5D458B66" w14:textId="77777777" w:rsidR="006F65A9" w:rsidRPr="00A1115A" w:rsidRDefault="006F65A9" w:rsidP="006F65A9">
            <w:pPr>
              <w:pStyle w:val="TAL"/>
            </w:pPr>
            <w:r w:rsidRPr="00A1115A">
              <w:t>PTRS configuration</w:t>
            </w:r>
          </w:p>
        </w:tc>
        <w:tc>
          <w:tcPr>
            <w:tcW w:w="806" w:type="dxa"/>
            <w:shd w:val="clear" w:color="auto" w:fill="auto"/>
          </w:tcPr>
          <w:p w14:paraId="50019D79" w14:textId="77777777" w:rsidR="006F65A9" w:rsidRPr="00A1115A" w:rsidRDefault="006F65A9" w:rsidP="006F65A9">
            <w:pPr>
              <w:pStyle w:val="TAL"/>
            </w:pPr>
          </w:p>
        </w:tc>
        <w:tc>
          <w:tcPr>
            <w:tcW w:w="4147" w:type="dxa"/>
            <w:shd w:val="clear" w:color="auto" w:fill="auto"/>
            <w:vAlign w:val="center"/>
          </w:tcPr>
          <w:p w14:paraId="6903077E" w14:textId="77777777" w:rsidR="006F65A9" w:rsidRPr="00A1115A" w:rsidRDefault="006F65A9" w:rsidP="006F65A9">
            <w:pPr>
              <w:pStyle w:val="TAL"/>
            </w:pPr>
            <w:r w:rsidRPr="00A1115A">
              <w:t>PTRS is not configured</w:t>
            </w:r>
          </w:p>
        </w:tc>
      </w:tr>
    </w:tbl>
    <w:p w14:paraId="15D8D11D" w14:textId="77777777" w:rsidR="00A1115A" w:rsidRPr="00A1115A" w:rsidRDefault="00A1115A" w:rsidP="00A1115A"/>
    <w:p w14:paraId="39DAFAE3" w14:textId="77777777" w:rsidR="00A1115A" w:rsidRPr="00A1115A" w:rsidRDefault="00A1115A" w:rsidP="00A1115A">
      <w:pPr>
        <w:pStyle w:val="Heading2"/>
      </w:pPr>
      <w:bookmarkStart w:id="469" w:name="_Toc21344541"/>
      <w:bookmarkStart w:id="470" w:name="_Toc29802029"/>
      <w:bookmarkStart w:id="471" w:name="_Toc29802453"/>
      <w:bookmarkStart w:id="472" w:name="_Toc29803078"/>
      <w:bookmarkStart w:id="473" w:name="_Toc36107820"/>
      <w:bookmarkStart w:id="474" w:name="_Toc37251594"/>
      <w:bookmarkStart w:id="475" w:name="_Toc45888533"/>
      <w:bookmarkStart w:id="476" w:name="_Toc45889132"/>
      <w:bookmarkStart w:id="477" w:name="_Toc61367875"/>
      <w:bookmarkStart w:id="478" w:name="_Toc61373258"/>
      <w:bookmarkStart w:id="479" w:name="_Toc68231208"/>
      <w:bookmarkStart w:id="480" w:name="_Toc69084621"/>
      <w:bookmarkStart w:id="481" w:name="_Toc75467634"/>
      <w:bookmarkStart w:id="482" w:name="_Toc76509656"/>
      <w:bookmarkStart w:id="483" w:name="_Toc76718646"/>
      <w:bookmarkStart w:id="484" w:name="_Toc83580993"/>
      <w:bookmarkStart w:id="485" w:name="_Toc84405502"/>
      <w:bookmarkStart w:id="486" w:name="_Toc84414111"/>
      <w:r w:rsidRPr="00A1115A">
        <w:lastRenderedPageBreak/>
        <w:t>A.3.2</w:t>
      </w:r>
      <w:r w:rsidRPr="00A1115A">
        <w:tab/>
        <w:t>DL reference measurement channels for FDD</w:t>
      </w:r>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p>
    <w:p w14:paraId="20D79688" w14:textId="77777777" w:rsidR="00A1115A" w:rsidRPr="00A1115A" w:rsidRDefault="00A1115A" w:rsidP="00A1115A">
      <w:pPr>
        <w:pStyle w:val="Heading3"/>
      </w:pPr>
      <w:bookmarkStart w:id="487" w:name="_Toc21344542"/>
      <w:bookmarkStart w:id="488" w:name="_Toc29802030"/>
      <w:bookmarkStart w:id="489" w:name="_Toc29802454"/>
      <w:bookmarkStart w:id="490" w:name="_Toc29803079"/>
      <w:bookmarkStart w:id="491" w:name="_Toc36107821"/>
      <w:bookmarkStart w:id="492" w:name="_Toc37251595"/>
      <w:bookmarkStart w:id="493" w:name="_Toc45888534"/>
      <w:bookmarkStart w:id="494" w:name="_Toc45889133"/>
      <w:bookmarkStart w:id="495" w:name="_Toc61367876"/>
      <w:bookmarkStart w:id="496" w:name="_Toc61373259"/>
      <w:bookmarkStart w:id="497" w:name="_Toc68231209"/>
      <w:bookmarkStart w:id="498" w:name="_Toc69084622"/>
      <w:bookmarkStart w:id="499" w:name="_Toc75467635"/>
      <w:bookmarkStart w:id="500" w:name="_Toc76509657"/>
      <w:bookmarkStart w:id="501" w:name="_Toc76718647"/>
      <w:bookmarkStart w:id="502" w:name="_Toc83580994"/>
      <w:bookmarkStart w:id="503" w:name="_Toc84405503"/>
      <w:bookmarkStart w:id="504" w:name="_Toc84414112"/>
      <w:r w:rsidRPr="00A1115A">
        <w:t>A.3.2.1</w:t>
      </w:r>
      <w:r w:rsidRPr="00A1115A">
        <w:tab/>
        <w:t>General</w:t>
      </w:r>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p>
    <w:p w14:paraId="09B69E80" w14:textId="77777777" w:rsidR="00A1115A" w:rsidRPr="00A1115A" w:rsidRDefault="00A1115A" w:rsidP="00A1115A">
      <w:pPr>
        <w:pStyle w:val="TH"/>
      </w:pPr>
      <w:r w:rsidRPr="00A1115A">
        <w:t>Table A.3.2.1-1 Additional reference channels parameters for FDD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0"/>
        <w:gridCol w:w="803"/>
        <w:gridCol w:w="4146"/>
      </w:tblGrid>
      <w:tr w:rsidR="00A1115A" w:rsidRPr="00A1115A" w14:paraId="041D8D67" w14:textId="77777777" w:rsidTr="00A1115A">
        <w:tc>
          <w:tcPr>
            <w:tcW w:w="4788" w:type="dxa"/>
            <w:shd w:val="clear" w:color="auto" w:fill="auto"/>
          </w:tcPr>
          <w:p w14:paraId="3DEB45BA" w14:textId="77777777" w:rsidR="00A1115A" w:rsidRPr="00A1115A" w:rsidRDefault="00A1115A" w:rsidP="00A1115A">
            <w:pPr>
              <w:pStyle w:val="TAH"/>
            </w:pPr>
            <w:r w:rsidRPr="00A1115A">
              <w:t>Parameter</w:t>
            </w:r>
          </w:p>
        </w:tc>
        <w:tc>
          <w:tcPr>
            <w:tcW w:w="810" w:type="dxa"/>
            <w:shd w:val="clear" w:color="auto" w:fill="auto"/>
          </w:tcPr>
          <w:p w14:paraId="05DED760" w14:textId="77777777" w:rsidR="00A1115A" w:rsidRPr="00A1115A" w:rsidRDefault="00A1115A" w:rsidP="00A1115A">
            <w:pPr>
              <w:pStyle w:val="TAH"/>
            </w:pPr>
            <w:r w:rsidRPr="00A1115A">
              <w:t>Unit</w:t>
            </w:r>
          </w:p>
        </w:tc>
        <w:tc>
          <w:tcPr>
            <w:tcW w:w="4249" w:type="dxa"/>
            <w:shd w:val="clear" w:color="auto" w:fill="auto"/>
          </w:tcPr>
          <w:p w14:paraId="50F93971" w14:textId="77777777" w:rsidR="00A1115A" w:rsidRPr="00A1115A" w:rsidRDefault="00A1115A" w:rsidP="00A1115A">
            <w:pPr>
              <w:pStyle w:val="TAH"/>
            </w:pPr>
            <w:r w:rsidRPr="00A1115A">
              <w:t>Value</w:t>
            </w:r>
          </w:p>
        </w:tc>
      </w:tr>
      <w:tr w:rsidR="00A1115A" w:rsidRPr="00A1115A" w14:paraId="449CF738" w14:textId="77777777" w:rsidTr="00A1115A">
        <w:tc>
          <w:tcPr>
            <w:tcW w:w="4788" w:type="dxa"/>
            <w:shd w:val="clear" w:color="auto" w:fill="auto"/>
          </w:tcPr>
          <w:p w14:paraId="7CC66ABA" w14:textId="77777777" w:rsidR="00A1115A" w:rsidRPr="00A1115A" w:rsidRDefault="00A1115A" w:rsidP="00A1115A">
            <w:pPr>
              <w:pStyle w:val="TAL"/>
            </w:pPr>
            <w:r w:rsidRPr="00A1115A">
              <w:t xml:space="preserve">Number of HARQ Processes </w:t>
            </w:r>
          </w:p>
        </w:tc>
        <w:tc>
          <w:tcPr>
            <w:tcW w:w="810" w:type="dxa"/>
            <w:shd w:val="clear" w:color="auto" w:fill="auto"/>
          </w:tcPr>
          <w:p w14:paraId="62F95841" w14:textId="77777777" w:rsidR="00A1115A" w:rsidRPr="00A1115A" w:rsidRDefault="00A1115A" w:rsidP="00A1115A">
            <w:pPr>
              <w:pStyle w:val="TAL"/>
            </w:pPr>
          </w:p>
        </w:tc>
        <w:tc>
          <w:tcPr>
            <w:tcW w:w="4249" w:type="dxa"/>
            <w:shd w:val="clear" w:color="auto" w:fill="auto"/>
            <w:vAlign w:val="center"/>
          </w:tcPr>
          <w:p w14:paraId="12BBAB07" w14:textId="77777777" w:rsidR="00A1115A" w:rsidRPr="00A1115A" w:rsidRDefault="00A1115A" w:rsidP="00A1115A">
            <w:pPr>
              <w:pStyle w:val="TAL"/>
            </w:pPr>
            <w:r w:rsidRPr="00A1115A">
              <w:t>4</w:t>
            </w:r>
          </w:p>
        </w:tc>
      </w:tr>
      <w:tr w:rsidR="00A1115A" w:rsidRPr="00A1115A" w14:paraId="7A3120F6" w14:textId="77777777" w:rsidTr="00A1115A">
        <w:tc>
          <w:tcPr>
            <w:tcW w:w="4788" w:type="dxa"/>
            <w:shd w:val="clear" w:color="auto" w:fill="auto"/>
          </w:tcPr>
          <w:p w14:paraId="54C50AB7" w14:textId="77777777" w:rsidR="00A1115A" w:rsidRPr="00A1115A" w:rsidRDefault="00A1115A" w:rsidP="00A1115A">
            <w:pPr>
              <w:pStyle w:val="TAL"/>
            </w:pPr>
            <w:r w:rsidRPr="00A1115A">
              <w:t xml:space="preserve">K1 value </w:t>
            </w:r>
          </w:p>
        </w:tc>
        <w:tc>
          <w:tcPr>
            <w:tcW w:w="810" w:type="dxa"/>
            <w:shd w:val="clear" w:color="auto" w:fill="auto"/>
          </w:tcPr>
          <w:p w14:paraId="2638F37C" w14:textId="77777777" w:rsidR="00A1115A" w:rsidRPr="00A1115A" w:rsidRDefault="00A1115A" w:rsidP="00A1115A">
            <w:pPr>
              <w:pStyle w:val="TAL"/>
            </w:pPr>
          </w:p>
        </w:tc>
        <w:tc>
          <w:tcPr>
            <w:tcW w:w="4249" w:type="dxa"/>
            <w:shd w:val="clear" w:color="auto" w:fill="auto"/>
            <w:vAlign w:val="center"/>
          </w:tcPr>
          <w:p w14:paraId="71E1B030" w14:textId="77777777" w:rsidR="00A1115A" w:rsidRPr="00A1115A" w:rsidRDefault="00A1115A" w:rsidP="00A1115A">
            <w:pPr>
              <w:pStyle w:val="TAL"/>
            </w:pPr>
            <w:r w:rsidRPr="00A1115A">
              <w:t>2 for all slots</w:t>
            </w:r>
          </w:p>
        </w:tc>
      </w:tr>
    </w:tbl>
    <w:p w14:paraId="49CA8390" w14:textId="77777777" w:rsidR="00A1115A" w:rsidRPr="00A1115A" w:rsidRDefault="00A1115A" w:rsidP="00A1115A">
      <w:pPr>
        <w:rPr>
          <w:rFonts w:cs="v5.0.0"/>
        </w:rPr>
      </w:pPr>
    </w:p>
    <w:p w14:paraId="79261170" w14:textId="77777777" w:rsidR="00A1115A" w:rsidRPr="00A1115A" w:rsidRDefault="00A1115A" w:rsidP="00A1115A">
      <w:pPr>
        <w:pStyle w:val="Heading3"/>
      </w:pPr>
      <w:bookmarkStart w:id="505" w:name="_Toc21344543"/>
      <w:bookmarkStart w:id="506" w:name="_Toc29802031"/>
      <w:bookmarkStart w:id="507" w:name="_Toc29802455"/>
      <w:bookmarkStart w:id="508" w:name="_Toc29803080"/>
      <w:bookmarkStart w:id="509" w:name="_Toc36107822"/>
      <w:bookmarkStart w:id="510" w:name="_Toc37251596"/>
      <w:bookmarkStart w:id="511" w:name="_Toc45888535"/>
      <w:bookmarkStart w:id="512" w:name="_Toc45889134"/>
      <w:bookmarkStart w:id="513" w:name="_Toc61367877"/>
      <w:bookmarkStart w:id="514" w:name="_Toc61373260"/>
      <w:bookmarkStart w:id="515" w:name="_Toc68231210"/>
      <w:bookmarkStart w:id="516" w:name="_Toc69084623"/>
      <w:bookmarkStart w:id="517" w:name="_Toc75467636"/>
      <w:bookmarkStart w:id="518" w:name="_Toc76509658"/>
      <w:bookmarkStart w:id="519" w:name="_Toc76718648"/>
      <w:bookmarkStart w:id="520" w:name="_Toc83580995"/>
      <w:bookmarkStart w:id="521" w:name="_Toc84405504"/>
      <w:bookmarkStart w:id="522" w:name="_Toc84414113"/>
      <w:r w:rsidRPr="00A1115A">
        <w:t>A.3.2.2</w:t>
      </w:r>
      <w:r w:rsidRPr="00A1115A">
        <w:tab/>
        <w:t>FRC for receiver requirements for QPSK</w:t>
      </w:r>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p>
    <w:p w14:paraId="4477E5A1" w14:textId="77777777" w:rsidR="00A1115A" w:rsidRPr="00A1115A" w:rsidRDefault="00A1115A" w:rsidP="00A1115A">
      <w:pPr>
        <w:pStyle w:val="TH"/>
      </w:pPr>
      <w:r w:rsidRPr="00A1115A">
        <w:t>Table A.3.2.2-1 Fixed reference channel for receiver requirements (SCS 15 kHz, FDD, QPSK 1/3)</w:t>
      </w:r>
    </w:p>
    <w:tbl>
      <w:tblPr>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7"/>
        <w:gridCol w:w="1092"/>
        <w:gridCol w:w="717"/>
        <w:gridCol w:w="717"/>
        <w:gridCol w:w="717"/>
        <w:gridCol w:w="717"/>
        <w:gridCol w:w="717"/>
        <w:gridCol w:w="717"/>
        <w:gridCol w:w="717"/>
        <w:gridCol w:w="717"/>
      </w:tblGrid>
      <w:tr w:rsidR="00A1115A" w:rsidRPr="00A1115A" w14:paraId="40F4DB2C"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6B139B7" w14:textId="77777777" w:rsidR="00A1115A" w:rsidRPr="00A1115A" w:rsidRDefault="00A1115A" w:rsidP="00A1115A">
            <w:pPr>
              <w:pStyle w:val="TAH"/>
            </w:pPr>
            <w:r w:rsidRPr="00A1115A">
              <w:t>Parameter</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7FFEE5C" w14:textId="77777777" w:rsidR="00A1115A" w:rsidRPr="00A1115A" w:rsidRDefault="00A1115A" w:rsidP="00A1115A">
            <w:pPr>
              <w:pStyle w:val="TAH"/>
            </w:pPr>
            <w:r w:rsidRPr="00A1115A">
              <w:t>Unit</w:t>
            </w:r>
          </w:p>
        </w:tc>
        <w:tc>
          <w:tcPr>
            <w:tcW w:w="5736" w:type="dxa"/>
            <w:gridSpan w:val="8"/>
            <w:tcBorders>
              <w:top w:val="single" w:sz="4" w:space="0" w:color="auto"/>
              <w:left w:val="single" w:sz="4" w:space="0" w:color="auto"/>
              <w:bottom w:val="single" w:sz="4" w:space="0" w:color="auto"/>
              <w:right w:val="single" w:sz="4" w:space="0" w:color="auto"/>
            </w:tcBorders>
            <w:hideMark/>
          </w:tcPr>
          <w:p w14:paraId="506800D5" w14:textId="77777777" w:rsidR="00A1115A" w:rsidRPr="00A1115A" w:rsidRDefault="00A1115A" w:rsidP="00A1115A">
            <w:pPr>
              <w:pStyle w:val="TAH"/>
            </w:pPr>
            <w:r w:rsidRPr="00A1115A">
              <w:t>Value</w:t>
            </w:r>
          </w:p>
        </w:tc>
      </w:tr>
      <w:tr w:rsidR="00A1115A" w:rsidRPr="00A1115A" w14:paraId="46C1FB54"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C890120" w14:textId="77777777" w:rsidR="00A1115A" w:rsidRPr="00A1115A" w:rsidRDefault="00A1115A" w:rsidP="00A1115A">
            <w:pPr>
              <w:pStyle w:val="TAH"/>
            </w:pPr>
            <w:r w:rsidRPr="00A1115A">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EFCEFCE" w14:textId="77777777" w:rsidR="00A1115A" w:rsidRPr="00A1115A" w:rsidRDefault="00A1115A" w:rsidP="00A1115A">
            <w:pPr>
              <w:pStyle w:val="TAH"/>
            </w:pPr>
            <w:r w:rsidRPr="00A1115A">
              <w:t>MHz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4888A11B" w14:textId="77777777" w:rsidR="00A1115A" w:rsidRPr="00A1115A" w:rsidRDefault="00A1115A" w:rsidP="00A1115A">
            <w:pPr>
              <w:pStyle w:val="TAH"/>
            </w:pPr>
            <w:r w:rsidRPr="00A1115A">
              <w:t>5</w:t>
            </w:r>
          </w:p>
        </w:tc>
        <w:tc>
          <w:tcPr>
            <w:tcW w:w="717" w:type="dxa"/>
            <w:tcBorders>
              <w:top w:val="single" w:sz="4" w:space="0" w:color="auto"/>
              <w:left w:val="single" w:sz="4" w:space="0" w:color="auto"/>
              <w:bottom w:val="single" w:sz="4" w:space="0" w:color="auto"/>
              <w:right w:val="single" w:sz="4" w:space="0" w:color="auto"/>
            </w:tcBorders>
            <w:vAlign w:val="center"/>
            <w:hideMark/>
          </w:tcPr>
          <w:p w14:paraId="3C99589C" w14:textId="77777777" w:rsidR="00A1115A" w:rsidRPr="00A1115A" w:rsidRDefault="00A1115A" w:rsidP="00A1115A">
            <w:pPr>
              <w:pStyle w:val="TAH"/>
            </w:pPr>
            <w:r w:rsidRPr="00A1115A">
              <w:t>10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1E91D4E" w14:textId="77777777" w:rsidR="00A1115A" w:rsidRPr="00A1115A" w:rsidRDefault="00A1115A" w:rsidP="00A1115A">
            <w:pPr>
              <w:pStyle w:val="TAH"/>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71621DC" w14:textId="77777777" w:rsidR="00A1115A" w:rsidRPr="00A1115A" w:rsidRDefault="00A1115A" w:rsidP="00A1115A">
            <w:pPr>
              <w:pStyle w:val="TAH"/>
            </w:pPr>
            <w:r w:rsidRPr="00A1115A">
              <w:t>20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71DDDAC" w14:textId="77777777" w:rsidR="00A1115A" w:rsidRPr="00A1115A" w:rsidRDefault="00A1115A" w:rsidP="00A1115A">
            <w:pPr>
              <w:pStyle w:val="TAH"/>
            </w:pPr>
            <w:r w:rsidRPr="00A1115A">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FCDE6C7" w14:textId="77777777" w:rsidR="00A1115A" w:rsidRPr="00A1115A" w:rsidRDefault="00A1115A" w:rsidP="00A1115A">
            <w:pPr>
              <w:pStyle w:val="TAH"/>
            </w:pPr>
            <w:r w:rsidRPr="00A1115A">
              <w:t>30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91B2B38" w14:textId="77777777" w:rsidR="00A1115A" w:rsidRPr="00A1115A" w:rsidRDefault="00A1115A" w:rsidP="00A1115A">
            <w:pPr>
              <w:pStyle w:val="TAH"/>
            </w:pPr>
            <w:r w:rsidRPr="00A1115A">
              <w:t>40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255F5C2" w14:textId="77777777" w:rsidR="00A1115A" w:rsidRPr="00A1115A" w:rsidRDefault="00A1115A" w:rsidP="00A1115A">
            <w:pPr>
              <w:pStyle w:val="TAH"/>
            </w:pPr>
            <w:r w:rsidRPr="00A1115A">
              <w:t>50</w:t>
            </w:r>
          </w:p>
        </w:tc>
      </w:tr>
      <w:tr w:rsidR="00A1115A" w:rsidRPr="00A1115A" w14:paraId="7A020D2A"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AD395EB" w14:textId="77777777" w:rsidR="00A1115A" w:rsidRPr="00A1115A" w:rsidRDefault="00A1115A" w:rsidP="00A1115A">
            <w:pPr>
              <w:pStyle w:val="TAL"/>
              <w:rPr>
                <w:rFonts w:cs="Arial"/>
              </w:rPr>
            </w:pPr>
            <w:r w:rsidRPr="00A1115A">
              <w:rPr>
                <w:rFonts w:cs="Arial"/>
              </w:rPr>
              <w:t>Subcarrier spacing</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22B0807" w14:textId="77777777" w:rsidR="00A1115A" w:rsidRPr="00A1115A" w:rsidRDefault="00A1115A" w:rsidP="00A1115A">
            <w:pPr>
              <w:pStyle w:val="TAC"/>
              <w:rPr>
                <w:rFonts w:cs="Arial"/>
              </w:rPr>
            </w:pPr>
            <w:r w:rsidRPr="00A1115A">
              <w:rPr>
                <w:rFonts w:cs="Arial"/>
              </w:rPr>
              <w:t>kHz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07DFBC1A" w14:textId="77777777" w:rsidR="00A1115A" w:rsidRPr="00A1115A" w:rsidRDefault="00A1115A" w:rsidP="00A1115A">
            <w:pPr>
              <w:pStyle w:val="TAC"/>
              <w:rPr>
                <w:rFonts w:cs="Arial"/>
              </w:rPr>
            </w:pPr>
            <w:r w:rsidRPr="00A1115A">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2D3FF6D5" w14:textId="77777777" w:rsidR="00A1115A" w:rsidRPr="00A1115A" w:rsidRDefault="00A1115A" w:rsidP="00A1115A">
            <w:pPr>
              <w:pStyle w:val="TAC"/>
              <w:rPr>
                <w:rFonts w:cs="Arial"/>
              </w:rPr>
            </w:pPr>
            <w:r w:rsidRPr="00A1115A">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9ED0480" w14:textId="77777777" w:rsidR="00A1115A" w:rsidRPr="00A1115A" w:rsidRDefault="00A1115A" w:rsidP="00A1115A">
            <w:pPr>
              <w:pStyle w:val="TAC"/>
              <w:rPr>
                <w:rFonts w:cs="Arial"/>
              </w:rPr>
            </w:pPr>
            <w:r w:rsidRPr="00A1115A">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4D2620A" w14:textId="77777777" w:rsidR="00A1115A" w:rsidRPr="00A1115A" w:rsidRDefault="00A1115A" w:rsidP="00A1115A">
            <w:pPr>
              <w:pStyle w:val="TAC"/>
              <w:rPr>
                <w:rFonts w:cs="Arial"/>
              </w:rPr>
            </w:pPr>
            <w:r w:rsidRPr="00A1115A">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607F4AB" w14:textId="77777777" w:rsidR="00A1115A" w:rsidRPr="00A1115A" w:rsidRDefault="00A1115A" w:rsidP="00A1115A">
            <w:pPr>
              <w:pStyle w:val="TAC"/>
              <w:rPr>
                <w:rFonts w:cs="Arial"/>
              </w:rPr>
            </w:pPr>
            <w:r w:rsidRPr="00A1115A">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2A423890" w14:textId="77777777" w:rsidR="00A1115A" w:rsidRPr="00A1115A" w:rsidRDefault="00A1115A" w:rsidP="00A1115A">
            <w:pPr>
              <w:pStyle w:val="TAC"/>
              <w:rPr>
                <w:rFonts w:cs="Arial"/>
              </w:rPr>
            </w:pPr>
            <w:r w:rsidRPr="00A1115A">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980AA47" w14:textId="77777777" w:rsidR="00A1115A" w:rsidRPr="00A1115A" w:rsidRDefault="00A1115A" w:rsidP="00A1115A">
            <w:pPr>
              <w:pStyle w:val="TAC"/>
              <w:rPr>
                <w:rFonts w:cs="Arial"/>
              </w:rPr>
            </w:pPr>
            <w:r w:rsidRPr="00A1115A">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81147F2" w14:textId="77777777" w:rsidR="00A1115A" w:rsidRPr="00A1115A" w:rsidRDefault="00A1115A" w:rsidP="00A1115A">
            <w:pPr>
              <w:pStyle w:val="TAC"/>
              <w:rPr>
                <w:rFonts w:cs="Arial"/>
              </w:rPr>
            </w:pPr>
            <w:r w:rsidRPr="00A1115A">
              <w:rPr>
                <w:rFonts w:cs="Arial"/>
              </w:rPr>
              <w:t>15</w:t>
            </w:r>
          </w:p>
        </w:tc>
      </w:tr>
      <w:tr w:rsidR="00A1115A" w:rsidRPr="00A1115A" w14:paraId="2EB00515"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BC006EF" w14:textId="77777777" w:rsidR="00A1115A" w:rsidRPr="00A1115A" w:rsidRDefault="00A1115A" w:rsidP="00A1115A">
            <w:pPr>
              <w:pStyle w:val="TAL"/>
              <w:rPr>
                <w:rFonts w:cs="Arial"/>
              </w:rPr>
            </w:pPr>
            <w:r w:rsidRPr="00A1115A">
              <w:rPr>
                <w:rFonts w:cs="Arial"/>
              </w:rPr>
              <w:t xml:space="preserve">Subcarrier spacing configuration </w:t>
            </w:r>
            <w:r w:rsidRPr="00A1115A">
              <w:rPr>
                <w:rFonts w:eastAsia="SimSun" w:cs="Arial"/>
              </w:rPr>
              <w:object w:dxaOrig="230" w:dyaOrig="250" w14:anchorId="04C95E2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5pt;height:10.5pt" o:ole="">
                  <v:imagedata r:id="rId11" o:title=""/>
                </v:shape>
                <o:OLEObject Type="Embed" ProgID="Equation.3" ShapeID="_x0000_i1025" DrawAspect="Content" ObjectID="_1732899339" r:id="rId12"/>
              </w:object>
            </w:r>
          </w:p>
        </w:tc>
        <w:tc>
          <w:tcPr>
            <w:tcW w:w="1092" w:type="dxa"/>
            <w:tcBorders>
              <w:top w:val="single" w:sz="4" w:space="0" w:color="auto"/>
              <w:left w:val="single" w:sz="4" w:space="0" w:color="auto"/>
              <w:bottom w:val="single" w:sz="4" w:space="0" w:color="auto"/>
              <w:right w:val="single" w:sz="4" w:space="0" w:color="auto"/>
            </w:tcBorders>
            <w:vAlign w:val="center"/>
          </w:tcPr>
          <w:p w14:paraId="50163F8C"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0090C1F8" w14:textId="77777777" w:rsidR="00A1115A" w:rsidRPr="00A1115A" w:rsidRDefault="00A1115A" w:rsidP="00A1115A">
            <w:pPr>
              <w:pStyle w:val="TAC"/>
              <w:rPr>
                <w:rFonts w:cs="Arial"/>
              </w:rPr>
            </w:pPr>
            <w:r w:rsidRPr="00A1115A">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C6DEDFB" w14:textId="77777777" w:rsidR="00A1115A" w:rsidRPr="00A1115A" w:rsidRDefault="00A1115A" w:rsidP="00A1115A">
            <w:pPr>
              <w:pStyle w:val="TAC"/>
              <w:rPr>
                <w:rFonts w:cs="Arial"/>
              </w:rPr>
            </w:pPr>
            <w:r w:rsidRPr="00A1115A">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04F9A71" w14:textId="77777777" w:rsidR="00A1115A" w:rsidRPr="00A1115A" w:rsidRDefault="00A1115A" w:rsidP="00A1115A">
            <w:pPr>
              <w:pStyle w:val="TAC"/>
              <w:rPr>
                <w:rFonts w:cs="Arial"/>
              </w:rPr>
            </w:pPr>
            <w:r w:rsidRPr="00A1115A">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8E4A156" w14:textId="77777777" w:rsidR="00A1115A" w:rsidRPr="00A1115A" w:rsidRDefault="00A1115A" w:rsidP="00A1115A">
            <w:pPr>
              <w:pStyle w:val="TAC"/>
              <w:rPr>
                <w:rFonts w:cs="Arial"/>
              </w:rPr>
            </w:pPr>
            <w:r w:rsidRPr="00A1115A">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60E5A99" w14:textId="77777777" w:rsidR="00A1115A" w:rsidRPr="00A1115A" w:rsidRDefault="00A1115A" w:rsidP="00A1115A">
            <w:pPr>
              <w:pStyle w:val="TAC"/>
              <w:rPr>
                <w:rFonts w:cs="Arial"/>
              </w:rPr>
            </w:pPr>
            <w:r w:rsidRPr="00A1115A">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FB69140" w14:textId="77777777" w:rsidR="00A1115A" w:rsidRPr="00A1115A" w:rsidRDefault="00A1115A" w:rsidP="00A1115A">
            <w:pPr>
              <w:pStyle w:val="TAC"/>
              <w:rPr>
                <w:rFonts w:cs="Arial"/>
              </w:rPr>
            </w:pPr>
            <w:r w:rsidRPr="00A1115A">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9EF0CDB" w14:textId="77777777" w:rsidR="00A1115A" w:rsidRPr="00A1115A" w:rsidRDefault="00A1115A" w:rsidP="00A1115A">
            <w:pPr>
              <w:pStyle w:val="TAC"/>
              <w:rPr>
                <w:rFonts w:cs="Arial"/>
              </w:rPr>
            </w:pPr>
            <w:r w:rsidRPr="00A1115A">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2CD07C6" w14:textId="77777777" w:rsidR="00A1115A" w:rsidRPr="00A1115A" w:rsidRDefault="00A1115A" w:rsidP="00A1115A">
            <w:pPr>
              <w:pStyle w:val="TAC"/>
              <w:rPr>
                <w:rFonts w:cs="Arial"/>
              </w:rPr>
            </w:pPr>
            <w:r w:rsidRPr="00A1115A">
              <w:rPr>
                <w:rFonts w:cs="Arial"/>
              </w:rPr>
              <w:t>0</w:t>
            </w:r>
          </w:p>
        </w:tc>
      </w:tr>
      <w:tr w:rsidR="00A1115A" w:rsidRPr="00A1115A" w14:paraId="767A278B"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1BFBB6A" w14:textId="77777777" w:rsidR="00A1115A" w:rsidRPr="00A1115A" w:rsidRDefault="00A1115A" w:rsidP="00A1115A">
            <w:pPr>
              <w:pStyle w:val="TAL"/>
              <w:rPr>
                <w:rFonts w:cs="Arial"/>
              </w:rPr>
            </w:pPr>
            <w:r w:rsidRPr="00A1115A">
              <w:rPr>
                <w:rFonts w:cs="Arial"/>
              </w:rPr>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2385A19C"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589597D1" w14:textId="77777777" w:rsidR="00A1115A" w:rsidRPr="00A1115A" w:rsidRDefault="00A1115A" w:rsidP="00A1115A">
            <w:pPr>
              <w:pStyle w:val="TAC"/>
              <w:rPr>
                <w:rFonts w:cs="Arial"/>
              </w:rPr>
            </w:pPr>
            <w:r w:rsidRPr="00A1115A">
              <w:rPr>
                <w:rFonts w:cs="Arial"/>
              </w:rPr>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DEE04F7" w14:textId="77777777" w:rsidR="00A1115A" w:rsidRPr="00A1115A" w:rsidRDefault="00A1115A" w:rsidP="00A1115A">
            <w:pPr>
              <w:pStyle w:val="TAC"/>
              <w:rPr>
                <w:rFonts w:cs="Arial"/>
              </w:rPr>
            </w:pPr>
            <w:r w:rsidRPr="00A1115A">
              <w:rPr>
                <w:rFonts w:cs="Arial"/>
              </w:rPr>
              <w:t>52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F4161FB" w14:textId="77777777" w:rsidR="00A1115A" w:rsidRPr="00A1115A" w:rsidRDefault="00A1115A" w:rsidP="00A1115A">
            <w:pPr>
              <w:pStyle w:val="TAC"/>
              <w:rPr>
                <w:rFonts w:cs="Arial"/>
              </w:rPr>
            </w:pPr>
            <w:r w:rsidRPr="00A1115A">
              <w:rPr>
                <w:rFonts w:cs="Arial"/>
              </w:rPr>
              <w:t>79</w:t>
            </w:r>
          </w:p>
        </w:tc>
        <w:tc>
          <w:tcPr>
            <w:tcW w:w="717" w:type="dxa"/>
            <w:tcBorders>
              <w:top w:val="single" w:sz="4" w:space="0" w:color="auto"/>
              <w:left w:val="single" w:sz="4" w:space="0" w:color="auto"/>
              <w:bottom w:val="single" w:sz="4" w:space="0" w:color="auto"/>
              <w:right w:val="single" w:sz="4" w:space="0" w:color="auto"/>
            </w:tcBorders>
            <w:vAlign w:val="center"/>
            <w:hideMark/>
          </w:tcPr>
          <w:p w14:paraId="7A58A389" w14:textId="77777777" w:rsidR="00A1115A" w:rsidRPr="00A1115A" w:rsidRDefault="00A1115A" w:rsidP="00A1115A">
            <w:pPr>
              <w:pStyle w:val="TAC"/>
              <w:rPr>
                <w:rFonts w:cs="Arial"/>
              </w:rPr>
            </w:pPr>
            <w:r w:rsidRPr="00A1115A">
              <w:rPr>
                <w:rFonts w:cs="Arial"/>
              </w:rPr>
              <w:t>106</w:t>
            </w:r>
          </w:p>
        </w:tc>
        <w:tc>
          <w:tcPr>
            <w:tcW w:w="717" w:type="dxa"/>
            <w:tcBorders>
              <w:top w:val="single" w:sz="4" w:space="0" w:color="auto"/>
              <w:left w:val="single" w:sz="4" w:space="0" w:color="auto"/>
              <w:bottom w:val="single" w:sz="4" w:space="0" w:color="auto"/>
              <w:right w:val="single" w:sz="4" w:space="0" w:color="auto"/>
            </w:tcBorders>
            <w:vAlign w:val="center"/>
            <w:hideMark/>
          </w:tcPr>
          <w:p w14:paraId="3586B84E" w14:textId="77777777" w:rsidR="00A1115A" w:rsidRPr="00A1115A" w:rsidRDefault="00A1115A" w:rsidP="00A1115A">
            <w:pPr>
              <w:pStyle w:val="TAC"/>
              <w:rPr>
                <w:rFonts w:cs="Arial"/>
              </w:rPr>
            </w:pPr>
            <w:r w:rsidRPr="00A1115A">
              <w:rPr>
                <w:rFonts w:cs="Arial"/>
              </w:rPr>
              <w:t>133</w:t>
            </w:r>
          </w:p>
        </w:tc>
        <w:tc>
          <w:tcPr>
            <w:tcW w:w="717" w:type="dxa"/>
            <w:tcBorders>
              <w:top w:val="single" w:sz="4" w:space="0" w:color="auto"/>
              <w:left w:val="single" w:sz="4" w:space="0" w:color="auto"/>
              <w:bottom w:val="single" w:sz="4" w:space="0" w:color="auto"/>
              <w:right w:val="single" w:sz="4" w:space="0" w:color="auto"/>
            </w:tcBorders>
            <w:vAlign w:val="center"/>
            <w:hideMark/>
          </w:tcPr>
          <w:p w14:paraId="0C5953CB" w14:textId="77777777" w:rsidR="00A1115A" w:rsidRPr="00A1115A" w:rsidRDefault="00A1115A" w:rsidP="00A1115A">
            <w:pPr>
              <w:pStyle w:val="TAC"/>
              <w:rPr>
                <w:rFonts w:cs="Arial"/>
              </w:rPr>
            </w:pPr>
            <w:r w:rsidRPr="00A1115A">
              <w:rPr>
                <w:rFonts w:cs="Arial"/>
              </w:rPr>
              <w:t>160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9F042D9" w14:textId="77777777" w:rsidR="00A1115A" w:rsidRPr="00A1115A" w:rsidRDefault="00A1115A" w:rsidP="00A1115A">
            <w:pPr>
              <w:pStyle w:val="TAC"/>
              <w:rPr>
                <w:rFonts w:cs="Arial"/>
              </w:rPr>
            </w:pPr>
            <w:r w:rsidRPr="00A1115A">
              <w:rPr>
                <w:rFonts w:cs="Arial"/>
              </w:rPr>
              <w:t>216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71417032" w14:textId="77777777" w:rsidR="00A1115A" w:rsidRPr="00A1115A" w:rsidRDefault="00A1115A" w:rsidP="00A1115A">
            <w:pPr>
              <w:pStyle w:val="TAC"/>
              <w:rPr>
                <w:rFonts w:cs="Arial"/>
              </w:rPr>
            </w:pPr>
            <w:r w:rsidRPr="00A1115A">
              <w:rPr>
                <w:rFonts w:cs="Arial"/>
              </w:rPr>
              <w:t>270</w:t>
            </w:r>
          </w:p>
        </w:tc>
      </w:tr>
      <w:tr w:rsidR="00A1115A" w:rsidRPr="00A1115A" w14:paraId="66C49CE8"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74C0997" w14:textId="77777777" w:rsidR="00A1115A" w:rsidRPr="00A1115A" w:rsidRDefault="00A1115A" w:rsidP="00A1115A">
            <w:pPr>
              <w:pStyle w:val="TAL"/>
              <w:rPr>
                <w:rFonts w:cs="Arial"/>
              </w:rPr>
            </w:pPr>
            <w:r w:rsidRPr="00A1115A">
              <w:rPr>
                <w:rFonts w:cs="Arial"/>
              </w:rPr>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4B18B6B4"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0E25F0DC" w14:textId="77777777" w:rsidR="00A1115A" w:rsidRPr="00A1115A" w:rsidRDefault="00A1115A" w:rsidP="00A1115A">
            <w:pPr>
              <w:pStyle w:val="TAC"/>
              <w:rPr>
                <w:rFonts w:cs="Arial"/>
              </w:rPr>
            </w:pPr>
            <w:r w:rsidRPr="00A1115A">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6095D6C0" w14:textId="77777777" w:rsidR="00A1115A" w:rsidRPr="00A1115A" w:rsidRDefault="00A1115A" w:rsidP="00A1115A">
            <w:pPr>
              <w:pStyle w:val="TAC"/>
              <w:rPr>
                <w:rFonts w:cs="Arial"/>
              </w:rPr>
            </w:pPr>
            <w:r w:rsidRPr="00A1115A">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6F5C71BE" w14:textId="77777777" w:rsidR="00A1115A" w:rsidRPr="00A1115A" w:rsidRDefault="00A1115A" w:rsidP="00A1115A">
            <w:pPr>
              <w:pStyle w:val="TAC"/>
              <w:rPr>
                <w:rFonts w:cs="Arial"/>
              </w:rPr>
            </w:pPr>
            <w:r w:rsidRPr="00A1115A">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88478BD" w14:textId="77777777" w:rsidR="00A1115A" w:rsidRPr="00A1115A" w:rsidRDefault="00A1115A" w:rsidP="00A1115A">
            <w:pPr>
              <w:pStyle w:val="TAC"/>
              <w:rPr>
                <w:rFonts w:cs="Arial"/>
              </w:rPr>
            </w:pPr>
            <w:r w:rsidRPr="00A1115A">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1D18C819" w14:textId="77777777" w:rsidR="00A1115A" w:rsidRPr="00A1115A" w:rsidRDefault="00A1115A" w:rsidP="00A1115A">
            <w:pPr>
              <w:pStyle w:val="TAC"/>
              <w:rPr>
                <w:rFonts w:cs="Arial"/>
              </w:rPr>
            </w:pPr>
            <w:r w:rsidRPr="00A1115A">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5AC12DF6" w14:textId="77777777" w:rsidR="00A1115A" w:rsidRPr="00A1115A" w:rsidRDefault="00A1115A" w:rsidP="00A1115A">
            <w:pPr>
              <w:pStyle w:val="TAC"/>
              <w:rPr>
                <w:rFonts w:cs="Arial"/>
              </w:rPr>
            </w:pPr>
            <w:r w:rsidRPr="00A1115A">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00D3020" w14:textId="77777777" w:rsidR="00A1115A" w:rsidRPr="00A1115A" w:rsidRDefault="00A1115A" w:rsidP="00A1115A">
            <w:pPr>
              <w:pStyle w:val="TAC"/>
              <w:rPr>
                <w:rFonts w:cs="Arial"/>
              </w:rPr>
            </w:pPr>
            <w:r w:rsidRPr="00A1115A">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54FC1BD5" w14:textId="77777777" w:rsidR="00A1115A" w:rsidRPr="00A1115A" w:rsidRDefault="00A1115A" w:rsidP="00A1115A">
            <w:pPr>
              <w:pStyle w:val="TAC"/>
              <w:rPr>
                <w:rFonts w:cs="Arial"/>
              </w:rPr>
            </w:pPr>
            <w:r w:rsidRPr="00A1115A">
              <w:rPr>
                <w:rFonts w:cs="Arial"/>
              </w:rPr>
              <w:t>12</w:t>
            </w:r>
          </w:p>
        </w:tc>
      </w:tr>
      <w:tr w:rsidR="00A1115A" w:rsidRPr="00A1115A" w14:paraId="0DD90688"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FC46B04" w14:textId="77777777" w:rsidR="00A1115A" w:rsidRPr="00A1115A" w:rsidRDefault="00A1115A" w:rsidP="00A1115A">
            <w:pPr>
              <w:pStyle w:val="TAL"/>
              <w:rPr>
                <w:rFonts w:cs="Arial"/>
              </w:rPr>
            </w:pPr>
            <w:r w:rsidRPr="00A1115A">
              <w:rPr>
                <w:rFonts w:cs="Arial"/>
              </w:rPr>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4D4A4029"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348C3837" w14:textId="77777777" w:rsidR="00A1115A" w:rsidRPr="00A1115A" w:rsidRDefault="00A1115A" w:rsidP="00A1115A">
            <w:pPr>
              <w:pStyle w:val="TAC"/>
              <w:rPr>
                <w:rFonts w:cs="Arial"/>
              </w:rPr>
            </w:pPr>
            <w:r w:rsidRPr="00A1115A">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2556F39" w14:textId="77777777" w:rsidR="00A1115A" w:rsidRPr="00A1115A" w:rsidRDefault="00A1115A" w:rsidP="00A1115A">
            <w:pPr>
              <w:pStyle w:val="TAC"/>
              <w:rPr>
                <w:rFonts w:cs="Arial"/>
              </w:rPr>
            </w:pPr>
            <w:r w:rsidRPr="00A1115A">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22989DFF" w14:textId="77777777" w:rsidR="00A1115A" w:rsidRPr="00A1115A" w:rsidRDefault="00A1115A" w:rsidP="00A1115A">
            <w:pPr>
              <w:pStyle w:val="TAC"/>
              <w:rPr>
                <w:rFonts w:cs="Arial"/>
              </w:rPr>
            </w:pPr>
            <w:r w:rsidRPr="00A1115A">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3F213A2" w14:textId="77777777" w:rsidR="00A1115A" w:rsidRPr="00A1115A" w:rsidRDefault="00A1115A" w:rsidP="00A1115A">
            <w:pPr>
              <w:pStyle w:val="TAC"/>
              <w:rPr>
                <w:rFonts w:cs="Arial"/>
              </w:rPr>
            </w:pPr>
            <w:r w:rsidRPr="00A1115A">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8E81016" w14:textId="77777777" w:rsidR="00A1115A" w:rsidRPr="00A1115A" w:rsidRDefault="00A1115A" w:rsidP="00A1115A">
            <w:pPr>
              <w:pStyle w:val="TAC"/>
              <w:rPr>
                <w:rFonts w:cs="Arial"/>
              </w:rPr>
            </w:pPr>
            <w:r w:rsidRPr="00A1115A">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49BDD47D" w14:textId="77777777" w:rsidR="00A1115A" w:rsidRPr="00A1115A" w:rsidRDefault="00A1115A" w:rsidP="00A1115A">
            <w:pPr>
              <w:pStyle w:val="TAC"/>
              <w:rPr>
                <w:rFonts w:cs="Arial"/>
              </w:rPr>
            </w:pPr>
            <w:r w:rsidRPr="00A1115A">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128D979B" w14:textId="77777777" w:rsidR="00A1115A" w:rsidRPr="00A1115A" w:rsidRDefault="00A1115A" w:rsidP="00A1115A">
            <w:pPr>
              <w:pStyle w:val="TAC"/>
              <w:rPr>
                <w:rFonts w:cs="Arial"/>
              </w:rPr>
            </w:pPr>
            <w:r w:rsidRPr="00A1115A">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CFDC0C4" w14:textId="77777777" w:rsidR="00A1115A" w:rsidRPr="00A1115A" w:rsidRDefault="00A1115A" w:rsidP="00A1115A">
            <w:pPr>
              <w:pStyle w:val="TAC"/>
              <w:rPr>
                <w:rFonts w:cs="Arial"/>
              </w:rPr>
            </w:pPr>
            <w:r w:rsidRPr="00A1115A">
              <w:rPr>
                <w:rFonts w:cs="Arial"/>
              </w:rPr>
              <w:t>8</w:t>
            </w:r>
          </w:p>
        </w:tc>
      </w:tr>
      <w:tr w:rsidR="00A1115A" w:rsidRPr="00A1115A" w14:paraId="1EA7370C"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9DC5563" w14:textId="77777777" w:rsidR="00A1115A" w:rsidRPr="00A1115A" w:rsidRDefault="00A1115A" w:rsidP="00A1115A">
            <w:pPr>
              <w:pStyle w:val="TAL"/>
              <w:rPr>
                <w:rFonts w:cs="Arial"/>
              </w:rPr>
            </w:pPr>
            <w:r w:rsidRPr="00A1115A">
              <w:rPr>
                <w:rFonts w:cs="Arial"/>
              </w:rPr>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74C4A9D4"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37B41550" w14:textId="77777777" w:rsidR="00A1115A" w:rsidRPr="00A1115A" w:rsidRDefault="00A1115A" w:rsidP="00A1115A">
            <w:pPr>
              <w:pStyle w:val="TAC"/>
              <w:rPr>
                <w:rFonts w:cs="Arial"/>
              </w:rPr>
            </w:pPr>
            <w:r w:rsidRPr="00A1115A">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2A27C1A" w14:textId="77777777" w:rsidR="00A1115A" w:rsidRPr="00A1115A" w:rsidRDefault="00A1115A" w:rsidP="00A1115A">
            <w:pPr>
              <w:pStyle w:val="TAC"/>
              <w:rPr>
                <w:rFonts w:cs="Arial"/>
              </w:rPr>
            </w:pPr>
            <w:r w:rsidRPr="00A1115A">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E7FA358" w14:textId="77777777" w:rsidR="00A1115A" w:rsidRPr="00A1115A" w:rsidRDefault="00A1115A" w:rsidP="00A1115A">
            <w:pPr>
              <w:pStyle w:val="TAC"/>
              <w:rPr>
                <w:rFonts w:cs="Arial"/>
              </w:rPr>
            </w:pPr>
            <w:r w:rsidRPr="00A1115A">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1AA6620" w14:textId="77777777" w:rsidR="00A1115A" w:rsidRPr="00A1115A" w:rsidRDefault="00A1115A" w:rsidP="00A1115A">
            <w:pPr>
              <w:pStyle w:val="TAC"/>
              <w:rPr>
                <w:rFonts w:cs="Arial"/>
              </w:rPr>
            </w:pPr>
            <w:r w:rsidRPr="00A1115A">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11C968C" w14:textId="77777777" w:rsidR="00A1115A" w:rsidRPr="00A1115A" w:rsidRDefault="00A1115A" w:rsidP="00A1115A">
            <w:pPr>
              <w:pStyle w:val="TAC"/>
              <w:rPr>
                <w:rFonts w:cs="Arial"/>
              </w:rPr>
            </w:pPr>
            <w:r w:rsidRPr="00A1115A">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0C81FD3" w14:textId="77777777" w:rsidR="00A1115A" w:rsidRPr="00A1115A" w:rsidRDefault="00A1115A" w:rsidP="00A1115A">
            <w:pPr>
              <w:pStyle w:val="TAC"/>
              <w:rPr>
                <w:rFonts w:cs="Arial"/>
              </w:rPr>
            </w:pPr>
            <w:r w:rsidRPr="00A1115A">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879BD82" w14:textId="77777777" w:rsidR="00A1115A" w:rsidRPr="00A1115A" w:rsidRDefault="00A1115A" w:rsidP="00A1115A">
            <w:pPr>
              <w:pStyle w:val="TAC"/>
              <w:rPr>
                <w:rFonts w:cs="Arial"/>
              </w:rPr>
            </w:pPr>
            <w:r w:rsidRPr="00A1115A">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168057C" w14:textId="77777777" w:rsidR="00A1115A" w:rsidRPr="00A1115A" w:rsidRDefault="00A1115A" w:rsidP="00A1115A">
            <w:pPr>
              <w:pStyle w:val="TAC"/>
              <w:rPr>
                <w:rFonts w:cs="Arial"/>
              </w:rPr>
            </w:pPr>
            <w:r w:rsidRPr="00A1115A">
              <w:rPr>
                <w:rFonts w:cs="Arial"/>
              </w:rPr>
              <w:t>4</w:t>
            </w:r>
          </w:p>
        </w:tc>
      </w:tr>
      <w:tr w:rsidR="00A1115A" w:rsidRPr="00A1115A" w14:paraId="6046DB1B"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tcPr>
          <w:p w14:paraId="0FF78867" w14:textId="77777777" w:rsidR="00A1115A" w:rsidRPr="00A1115A" w:rsidRDefault="00A1115A" w:rsidP="00A1115A">
            <w:pPr>
              <w:pStyle w:val="TAL"/>
              <w:rPr>
                <w:rFonts w:cs="Arial"/>
              </w:rPr>
            </w:pPr>
            <w:r w:rsidRPr="00A1115A">
              <w:rPr>
                <w:rFonts w:cs="Arial"/>
              </w:rPr>
              <w:t>MCS Table for TBS determination</w:t>
            </w:r>
          </w:p>
        </w:tc>
        <w:tc>
          <w:tcPr>
            <w:tcW w:w="6828" w:type="dxa"/>
            <w:gridSpan w:val="9"/>
            <w:tcBorders>
              <w:top w:val="single" w:sz="4" w:space="0" w:color="auto"/>
              <w:left w:val="single" w:sz="4" w:space="0" w:color="auto"/>
              <w:bottom w:val="single" w:sz="4" w:space="0" w:color="auto"/>
              <w:right w:val="single" w:sz="4" w:space="0" w:color="auto"/>
            </w:tcBorders>
            <w:vAlign w:val="center"/>
          </w:tcPr>
          <w:p w14:paraId="26387E02" w14:textId="77777777" w:rsidR="00A1115A" w:rsidRPr="00A1115A" w:rsidRDefault="00A1115A" w:rsidP="00A1115A">
            <w:pPr>
              <w:pStyle w:val="TAC"/>
              <w:rPr>
                <w:rFonts w:cs="Arial"/>
              </w:rPr>
            </w:pPr>
            <w:r w:rsidRPr="00A1115A">
              <w:rPr>
                <w:rFonts w:cs="Arial"/>
              </w:rPr>
              <w:t>64QAM</w:t>
            </w:r>
          </w:p>
        </w:tc>
      </w:tr>
      <w:tr w:rsidR="00A1115A" w:rsidRPr="00A1115A" w14:paraId="7BAC5440"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950867C" w14:textId="77777777" w:rsidR="00A1115A" w:rsidRPr="00A1115A" w:rsidRDefault="00A1115A" w:rsidP="00A1115A">
            <w:pPr>
              <w:pStyle w:val="TAL"/>
              <w:rPr>
                <w:rFonts w:cs="Arial"/>
              </w:rPr>
            </w:pPr>
            <w:r w:rsidRPr="00A1115A">
              <w:rPr>
                <w:rFonts w:cs="Arial"/>
              </w:rPr>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4143F732"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676F232F" w14:textId="77777777" w:rsidR="00A1115A" w:rsidRPr="00A1115A" w:rsidRDefault="00A1115A" w:rsidP="00A1115A">
            <w:pPr>
              <w:pStyle w:val="TAC"/>
              <w:rPr>
                <w:rFonts w:cs="Arial"/>
              </w:rPr>
            </w:pPr>
            <w:r w:rsidRPr="00A1115A">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2DA5C31A" w14:textId="77777777" w:rsidR="00A1115A" w:rsidRPr="00A1115A" w:rsidRDefault="00A1115A" w:rsidP="00A1115A">
            <w:pPr>
              <w:pStyle w:val="TAC"/>
              <w:rPr>
                <w:rFonts w:cs="Arial"/>
              </w:rPr>
            </w:pPr>
            <w:r w:rsidRPr="00A1115A">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4B3A8E0B" w14:textId="77777777" w:rsidR="00A1115A" w:rsidRPr="00A1115A" w:rsidRDefault="00A1115A" w:rsidP="00A1115A">
            <w:pPr>
              <w:pStyle w:val="TAC"/>
              <w:rPr>
                <w:rFonts w:cs="Arial"/>
              </w:rPr>
            </w:pPr>
            <w:r w:rsidRPr="00A1115A">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20680E6B" w14:textId="77777777" w:rsidR="00A1115A" w:rsidRPr="00A1115A" w:rsidRDefault="00A1115A" w:rsidP="00A1115A">
            <w:pPr>
              <w:pStyle w:val="TAC"/>
              <w:rPr>
                <w:rFonts w:cs="Arial"/>
              </w:rPr>
            </w:pPr>
            <w:r w:rsidRPr="00A1115A">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52FDF137" w14:textId="77777777" w:rsidR="00A1115A" w:rsidRPr="00A1115A" w:rsidRDefault="00A1115A" w:rsidP="00A1115A">
            <w:pPr>
              <w:pStyle w:val="TAC"/>
              <w:rPr>
                <w:rFonts w:cs="Arial"/>
              </w:rPr>
            </w:pPr>
            <w:r w:rsidRPr="00A1115A">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731BBCB8" w14:textId="77777777" w:rsidR="00A1115A" w:rsidRPr="00A1115A" w:rsidRDefault="00A1115A" w:rsidP="00A1115A">
            <w:pPr>
              <w:pStyle w:val="TAC"/>
              <w:rPr>
                <w:rFonts w:cs="Arial"/>
              </w:rPr>
            </w:pPr>
            <w:r w:rsidRPr="00A1115A">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0A23D4B6" w14:textId="77777777" w:rsidR="00A1115A" w:rsidRPr="00A1115A" w:rsidRDefault="00A1115A" w:rsidP="00A1115A">
            <w:pPr>
              <w:pStyle w:val="TAC"/>
              <w:rPr>
                <w:rFonts w:cs="Arial"/>
              </w:rPr>
            </w:pPr>
            <w:r w:rsidRPr="00A1115A">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1BA3F2F5" w14:textId="77777777" w:rsidR="00A1115A" w:rsidRPr="00A1115A" w:rsidRDefault="00A1115A" w:rsidP="00A1115A">
            <w:pPr>
              <w:pStyle w:val="TAC"/>
              <w:rPr>
                <w:rFonts w:cs="Arial"/>
              </w:rPr>
            </w:pPr>
            <w:r w:rsidRPr="00A1115A">
              <w:rPr>
                <w:rFonts w:cs="Arial"/>
              </w:rPr>
              <w:t>QPSK</w:t>
            </w:r>
          </w:p>
        </w:tc>
      </w:tr>
      <w:tr w:rsidR="00A1115A" w:rsidRPr="00A1115A" w14:paraId="312992A7"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D2924BF" w14:textId="77777777" w:rsidR="00A1115A" w:rsidRPr="00A1115A" w:rsidRDefault="00A1115A" w:rsidP="00A1115A">
            <w:pPr>
              <w:pStyle w:val="TAL"/>
              <w:rPr>
                <w:rFonts w:cs="Arial"/>
              </w:rPr>
            </w:pPr>
            <w:r w:rsidRPr="00A1115A">
              <w:rPr>
                <w:rFonts w:cs="Arial"/>
              </w:rPr>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4E7372DA"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3E09E944" w14:textId="77777777" w:rsidR="00A1115A" w:rsidRPr="00A1115A" w:rsidRDefault="00A1115A" w:rsidP="00A1115A">
            <w:pPr>
              <w:pStyle w:val="TAC"/>
              <w:rPr>
                <w:rFonts w:cs="Arial"/>
              </w:rPr>
            </w:pPr>
            <w:r w:rsidRPr="00A1115A">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1D46A7E7" w14:textId="77777777" w:rsidR="00A1115A" w:rsidRPr="00A1115A" w:rsidRDefault="00A1115A" w:rsidP="00A1115A">
            <w:pPr>
              <w:pStyle w:val="TAC"/>
              <w:rPr>
                <w:rFonts w:cs="Arial"/>
              </w:rPr>
            </w:pPr>
            <w:r w:rsidRPr="00A1115A">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3AA4065C" w14:textId="77777777" w:rsidR="00A1115A" w:rsidRPr="00A1115A" w:rsidRDefault="00A1115A" w:rsidP="00A1115A">
            <w:pPr>
              <w:pStyle w:val="TAC"/>
              <w:rPr>
                <w:rFonts w:cs="Arial"/>
              </w:rPr>
            </w:pPr>
            <w:r w:rsidRPr="00A1115A">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4194CF2A" w14:textId="77777777" w:rsidR="00A1115A" w:rsidRPr="00A1115A" w:rsidRDefault="00A1115A" w:rsidP="00A1115A">
            <w:pPr>
              <w:pStyle w:val="TAC"/>
              <w:rPr>
                <w:rFonts w:cs="Arial"/>
              </w:rPr>
            </w:pPr>
            <w:r w:rsidRPr="00A1115A">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04DC4CA3" w14:textId="77777777" w:rsidR="00A1115A" w:rsidRPr="00A1115A" w:rsidRDefault="00A1115A" w:rsidP="00A1115A">
            <w:pPr>
              <w:pStyle w:val="TAC"/>
              <w:rPr>
                <w:rFonts w:cs="Arial"/>
              </w:rPr>
            </w:pPr>
            <w:r w:rsidRPr="00A1115A">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1274BC8B" w14:textId="77777777" w:rsidR="00A1115A" w:rsidRPr="00A1115A" w:rsidRDefault="00A1115A" w:rsidP="00A1115A">
            <w:pPr>
              <w:pStyle w:val="TAC"/>
              <w:rPr>
                <w:rFonts w:cs="Arial"/>
              </w:rPr>
            </w:pPr>
            <w:r w:rsidRPr="00A1115A">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2371E43C" w14:textId="77777777" w:rsidR="00A1115A" w:rsidRPr="00A1115A" w:rsidRDefault="00A1115A" w:rsidP="00A1115A">
            <w:pPr>
              <w:pStyle w:val="TAC"/>
              <w:rPr>
                <w:rFonts w:cs="Arial"/>
              </w:rPr>
            </w:pPr>
            <w:r w:rsidRPr="00A1115A">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634D8D10" w14:textId="77777777" w:rsidR="00A1115A" w:rsidRPr="00A1115A" w:rsidRDefault="00A1115A" w:rsidP="00A1115A">
            <w:pPr>
              <w:pStyle w:val="TAC"/>
              <w:rPr>
                <w:rFonts w:cs="Arial"/>
              </w:rPr>
            </w:pPr>
            <w:r w:rsidRPr="00A1115A">
              <w:rPr>
                <w:rFonts w:cs="Arial"/>
              </w:rPr>
              <w:t>1/3</w:t>
            </w:r>
          </w:p>
        </w:tc>
      </w:tr>
      <w:tr w:rsidR="00A1115A" w:rsidRPr="00A1115A" w14:paraId="23E4F4CC"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2EBE377" w14:textId="77777777" w:rsidR="00A1115A" w:rsidRPr="00A1115A" w:rsidRDefault="00A1115A" w:rsidP="00A1115A">
            <w:pPr>
              <w:pStyle w:val="TAL"/>
              <w:rPr>
                <w:rFonts w:cs="Arial"/>
              </w:rPr>
            </w:pPr>
            <w:r w:rsidRPr="00A1115A">
              <w:rPr>
                <w:rFonts w:cs="Arial"/>
              </w:rPr>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4E821B0E"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7054C538" w14:textId="77777777" w:rsidR="00A1115A" w:rsidRPr="00A1115A" w:rsidRDefault="00A1115A" w:rsidP="00A1115A">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F1EED13" w14:textId="77777777" w:rsidR="00A1115A" w:rsidRPr="00A1115A" w:rsidRDefault="00A1115A" w:rsidP="00A1115A">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6079FC4B" w14:textId="77777777" w:rsidR="00A1115A" w:rsidRPr="00A1115A" w:rsidRDefault="00A1115A" w:rsidP="00A1115A">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2D0B5F8" w14:textId="77777777" w:rsidR="00A1115A" w:rsidRPr="00A1115A" w:rsidRDefault="00A1115A" w:rsidP="00A1115A">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BE1B413" w14:textId="77777777" w:rsidR="00A1115A" w:rsidRPr="00A1115A" w:rsidRDefault="00A1115A" w:rsidP="00A1115A">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CC61397" w14:textId="77777777" w:rsidR="00A1115A" w:rsidRPr="00A1115A" w:rsidRDefault="00A1115A" w:rsidP="00A1115A">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5EA8E20" w14:textId="77777777" w:rsidR="00A1115A" w:rsidRPr="00A1115A" w:rsidRDefault="00A1115A" w:rsidP="00A1115A">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225B4EA6" w14:textId="77777777" w:rsidR="00A1115A" w:rsidRPr="00A1115A" w:rsidRDefault="00A1115A" w:rsidP="00A1115A">
            <w:pPr>
              <w:pStyle w:val="TAC"/>
              <w:rPr>
                <w:rFonts w:cs="Arial"/>
              </w:rPr>
            </w:pPr>
            <w:r w:rsidRPr="00A1115A">
              <w:rPr>
                <w:rFonts w:cs="Arial"/>
              </w:rPr>
              <w:t>1</w:t>
            </w:r>
          </w:p>
        </w:tc>
      </w:tr>
      <w:tr w:rsidR="00A1115A" w:rsidRPr="00A1115A" w14:paraId="4B253AAD" w14:textId="77777777" w:rsidTr="002334E0">
        <w:trPr>
          <w:trHeight w:val="411"/>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18FFC52" w14:textId="77777777" w:rsidR="00A1115A" w:rsidRPr="00A1115A" w:rsidRDefault="00A1115A" w:rsidP="00A1115A">
            <w:pPr>
              <w:pStyle w:val="TAH"/>
            </w:pPr>
            <w:r w:rsidRPr="00A1115A">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2BCF90D6"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54F41A50"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33A24E39"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749FAE68"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2CF2B37C"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75DC5E81"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22227F7D"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2081A55F"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28B1E184" w14:textId="77777777" w:rsidR="00A1115A" w:rsidRPr="00A1115A" w:rsidRDefault="00A1115A" w:rsidP="00A1115A">
            <w:pPr>
              <w:pStyle w:val="TAC"/>
              <w:rPr>
                <w:rFonts w:cs="Arial"/>
              </w:rPr>
            </w:pPr>
          </w:p>
        </w:tc>
      </w:tr>
      <w:tr w:rsidR="00A1115A" w:rsidRPr="00A1115A" w14:paraId="29BB4E62"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E48E1C0" w14:textId="77777777" w:rsidR="00A1115A" w:rsidRPr="00A1115A" w:rsidRDefault="00A1115A" w:rsidP="00A1115A">
            <w:pPr>
              <w:pStyle w:val="TAL"/>
              <w:rPr>
                <w:rFonts w:cs="Arial"/>
              </w:rPr>
            </w:pPr>
            <w:r w:rsidRPr="00A1115A">
              <w:rPr>
                <w:rFonts w:cs="Arial"/>
              </w:rPr>
              <w:t xml:space="preserve">  For Slots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D0979F5" w14:textId="77777777" w:rsidR="00A1115A" w:rsidRPr="00A1115A" w:rsidRDefault="00A1115A" w:rsidP="00A1115A">
            <w:pPr>
              <w:pStyle w:val="TAC"/>
              <w:rPr>
                <w:rFonts w:cs="Arial"/>
              </w:rPr>
            </w:pPr>
            <w:r w:rsidRPr="00A1115A">
              <w:rPr>
                <w:rFonts w:cs="Arial"/>
              </w:rPr>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6F98ABE7"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F07BF84"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74B1BDE"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7790997"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97195BD"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58A29C2"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070D6DD"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3EF9887" w14:textId="77777777" w:rsidR="00A1115A" w:rsidRPr="00A1115A" w:rsidRDefault="00A1115A" w:rsidP="00A1115A">
            <w:pPr>
              <w:pStyle w:val="TAC"/>
              <w:rPr>
                <w:rFonts w:cs="Arial"/>
              </w:rPr>
            </w:pPr>
            <w:r w:rsidRPr="00A1115A">
              <w:rPr>
                <w:rFonts w:cs="Arial"/>
              </w:rPr>
              <w:t>N/A</w:t>
            </w:r>
          </w:p>
        </w:tc>
      </w:tr>
      <w:tr w:rsidR="00A1115A" w:rsidRPr="00A1115A" w14:paraId="7BE6F05B"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1BAC931" w14:textId="77777777" w:rsidR="00A1115A" w:rsidRPr="00A1115A" w:rsidRDefault="00A1115A" w:rsidP="00A1115A">
            <w:pPr>
              <w:pStyle w:val="TAL"/>
              <w:rPr>
                <w:rFonts w:cs="Arial"/>
              </w:rPr>
            </w:pPr>
            <w:r w:rsidRPr="00A1115A">
              <w:rPr>
                <w:rFonts w:cs="Arial"/>
              </w:rP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5C50A22" w14:textId="77777777" w:rsidR="00A1115A" w:rsidRPr="00A1115A" w:rsidRDefault="00A1115A" w:rsidP="00A1115A">
            <w:pPr>
              <w:pStyle w:val="TAC"/>
              <w:rPr>
                <w:rFonts w:cs="Arial"/>
              </w:rPr>
            </w:pPr>
            <w:r w:rsidRPr="00A1115A">
              <w:rPr>
                <w:rFonts w:cs="Arial"/>
              </w:rPr>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33229012" w14:textId="77777777" w:rsidR="00A1115A" w:rsidRPr="00A1115A" w:rsidRDefault="00A1115A" w:rsidP="00A1115A">
            <w:pPr>
              <w:pStyle w:val="TAC"/>
              <w:rPr>
                <w:rFonts w:cs="Arial"/>
              </w:rPr>
            </w:pPr>
            <w:r w:rsidRPr="00A1115A">
              <w:rPr>
                <w:rFonts w:cs="Arial"/>
              </w:rPr>
              <w:t>1672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FFDD496" w14:textId="77777777" w:rsidR="00A1115A" w:rsidRPr="00A1115A" w:rsidRDefault="00A1115A" w:rsidP="00A1115A">
            <w:pPr>
              <w:pStyle w:val="TAC"/>
              <w:rPr>
                <w:rFonts w:cs="Arial"/>
              </w:rPr>
            </w:pPr>
            <w:r w:rsidRPr="00A1115A">
              <w:rPr>
                <w:rFonts w:cs="Arial"/>
              </w:rPr>
              <w:t>3368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7D1545C" w14:textId="77777777" w:rsidR="00A1115A" w:rsidRPr="00A1115A" w:rsidRDefault="00A1115A" w:rsidP="00A1115A">
            <w:pPr>
              <w:pStyle w:val="TAC"/>
              <w:rPr>
                <w:rFonts w:cs="Arial"/>
              </w:rPr>
            </w:pPr>
            <w:r w:rsidRPr="00A1115A">
              <w:rPr>
                <w:rFonts w:cs="Arial"/>
              </w:rPr>
              <w:t>5120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49E2D68" w14:textId="77777777" w:rsidR="00A1115A" w:rsidRPr="00A1115A" w:rsidRDefault="00A1115A" w:rsidP="00A1115A">
            <w:pPr>
              <w:pStyle w:val="TAC"/>
              <w:rPr>
                <w:rFonts w:cs="Arial"/>
              </w:rPr>
            </w:pPr>
            <w:r w:rsidRPr="00A1115A">
              <w:rPr>
                <w:rFonts w:cs="Arial"/>
              </w:rPr>
              <w:t>6912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1340BC69" w14:textId="77777777" w:rsidR="00A1115A" w:rsidRPr="00A1115A" w:rsidRDefault="00A1115A" w:rsidP="00A1115A">
            <w:pPr>
              <w:pStyle w:val="TAC"/>
              <w:rPr>
                <w:rFonts w:cs="Arial"/>
              </w:rPr>
            </w:pPr>
            <w:r w:rsidRPr="00A1115A">
              <w:rPr>
                <w:rFonts w:cs="Arial"/>
              </w:rPr>
              <w:t>8712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3588C284" w14:textId="77777777" w:rsidR="00A1115A" w:rsidRPr="00A1115A" w:rsidRDefault="00A1115A" w:rsidP="00A1115A">
            <w:pPr>
              <w:pStyle w:val="TAC"/>
              <w:rPr>
                <w:rFonts w:cs="Arial"/>
              </w:rPr>
            </w:pPr>
            <w:r w:rsidRPr="00A1115A">
              <w:rPr>
                <w:rFonts w:cs="Arial"/>
              </w:rPr>
              <w:t>10504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A9B0889" w14:textId="77777777" w:rsidR="00A1115A" w:rsidRPr="00A1115A" w:rsidRDefault="00A1115A" w:rsidP="00A1115A">
            <w:pPr>
              <w:pStyle w:val="TAC"/>
              <w:rPr>
                <w:rFonts w:cs="Arial"/>
              </w:rPr>
            </w:pPr>
            <w:r w:rsidRPr="00A1115A">
              <w:rPr>
                <w:rFonts w:cs="Arial"/>
              </w:rPr>
              <w:t>14088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8A34DA9" w14:textId="77777777" w:rsidR="00A1115A" w:rsidRPr="00A1115A" w:rsidRDefault="00A1115A" w:rsidP="00A1115A">
            <w:pPr>
              <w:pStyle w:val="TAC"/>
              <w:rPr>
                <w:rFonts w:cs="Arial"/>
              </w:rPr>
            </w:pPr>
            <w:r w:rsidRPr="00A1115A">
              <w:rPr>
                <w:rFonts w:cs="Arial"/>
              </w:rPr>
              <w:t>17424</w:t>
            </w:r>
          </w:p>
        </w:tc>
      </w:tr>
      <w:tr w:rsidR="00A1115A" w:rsidRPr="00A1115A" w14:paraId="6C9EB761"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59FDA74" w14:textId="77777777" w:rsidR="00A1115A" w:rsidRPr="00A1115A" w:rsidRDefault="00A1115A" w:rsidP="00A1115A">
            <w:pPr>
              <w:pStyle w:val="TAL"/>
              <w:rPr>
                <w:rFonts w:cs="Arial"/>
              </w:rPr>
            </w:pPr>
            <w:r w:rsidRPr="00A1115A">
              <w:rPr>
                <w:rFonts w:cs="Arial"/>
              </w:rPr>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08C76AC" w14:textId="77777777" w:rsidR="00A1115A" w:rsidRPr="00A1115A" w:rsidRDefault="00A1115A" w:rsidP="00A1115A">
            <w:pPr>
              <w:pStyle w:val="TAC"/>
              <w:rPr>
                <w:rFonts w:cs="Arial"/>
              </w:rPr>
            </w:pPr>
            <w:r w:rsidRPr="00A1115A">
              <w:rPr>
                <w:rFonts w:cs="Arial"/>
              </w:rPr>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67B178DA" w14:textId="77777777" w:rsidR="00A1115A" w:rsidRPr="00A1115A" w:rsidRDefault="00A1115A" w:rsidP="00A1115A">
            <w:pPr>
              <w:pStyle w:val="TAC"/>
              <w:rPr>
                <w:rFonts w:cs="Arial"/>
              </w:rPr>
            </w:pPr>
            <w:r w:rsidRPr="00A1115A">
              <w:rPr>
                <w:rFonts w:cs="Arial"/>
              </w:rPr>
              <w:t>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1E763144" w14:textId="77777777" w:rsidR="00A1115A" w:rsidRPr="00A1115A" w:rsidRDefault="00A1115A" w:rsidP="00A1115A">
            <w:pPr>
              <w:pStyle w:val="TAC"/>
              <w:rPr>
                <w:rFonts w:cs="Arial"/>
              </w:rPr>
            </w:pPr>
            <w:r w:rsidRPr="00A1115A">
              <w:rPr>
                <w:rFonts w:cs="Arial"/>
              </w:rPr>
              <w:t>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374CD106" w14:textId="77777777" w:rsidR="00A1115A" w:rsidRPr="00A1115A" w:rsidRDefault="00A1115A" w:rsidP="00A1115A">
            <w:pPr>
              <w:pStyle w:val="TAC"/>
              <w:rPr>
                <w:rFonts w:cs="Arial"/>
              </w:rPr>
            </w:pPr>
            <w:r w:rsidRPr="00A1115A">
              <w:rPr>
                <w:rFonts w:cs="Arial"/>
              </w:rPr>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8FBAC6C" w14:textId="77777777" w:rsidR="00A1115A" w:rsidRPr="00A1115A" w:rsidRDefault="00A1115A" w:rsidP="00A1115A">
            <w:pPr>
              <w:pStyle w:val="TAC"/>
              <w:rPr>
                <w:rFonts w:cs="Arial"/>
              </w:rPr>
            </w:pPr>
            <w:r w:rsidRPr="00A1115A">
              <w:rPr>
                <w:rFonts w:cs="Arial"/>
              </w:rPr>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A126B87" w14:textId="77777777" w:rsidR="00A1115A" w:rsidRPr="00A1115A" w:rsidRDefault="00A1115A" w:rsidP="00A1115A">
            <w:pPr>
              <w:pStyle w:val="TAC"/>
              <w:rPr>
                <w:rFonts w:cs="Arial"/>
              </w:rPr>
            </w:pPr>
            <w:r w:rsidRPr="00A1115A">
              <w:rPr>
                <w:rFonts w:cs="Arial"/>
              </w:rPr>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FB3C7AC" w14:textId="77777777" w:rsidR="00A1115A" w:rsidRPr="00A1115A" w:rsidRDefault="00A1115A" w:rsidP="00A1115A">
            <w:pPr>
              <w:pStyle w:val="TAC"/>
              <w:rPr>
                <w:rFonts w:cs="Arial"/>
              </w:rPr>
            </w:pPr>
            <w:r w:rsidRPr="00A1115A">
              <w:rPr>
                <w:rFonts w:cs="Arial"/>
              </w:rPr>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F000314" w14:textId="77777777" w:rsidR="00A1115A" w:rsidRPr="00A1115A" w:rsidRDefault="00A1115A" w:rsidP="00A1115A">
            <w:pPr>
              <w:pStyle w:val="TAC"/>
              <w:rPr>
                <w:rFonts w:cs="Arial"/>
              </w:rPr>
            </w:pPr>
            <w:r w:rsidRPr="00A1115A">
              <w:rPr>
                <w:rFonts w:cs="Arial"/>
              </w:rPr>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E82D7D4" w14:textId="77777777" w:rsidR="00A1115A" w:rsidRPr="00A1115A" w:rsidRDefault="00A1115A" w:rsidP="00A1115A">
            <w:pPr>
              <w:pStyle w:val="TAC"/>
              <w:rPr>
                <w:rFonts w:cs="Arial"/>
              </w:rPr>
            </w:pPr>
            <w:r w:rsidRPr="00A1115A">
              <w:rPr>
                <w:rFonts w:cs="Arial"/>
              </w:rPr>
              <w:t>24</w:t>
            </w:r>
          </w:p>
        </w:tc>
      </w:tr>
      <w:tr w:rsidR="00A1115A" w:rsidRPr="00A1115A" w14:paraId="003EF57B"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FEDFC80" w14:textId="77777777" w:rsidR="00A1115A" w:rsidRPr="00A1115A" w:rsidRDefault="00A1115A" w:rsidP="00A1115A">
            <w:pPr>
              <w:pStyle w:val="TAL"/>
              <w:rPr>
                <w:rFonts w:cs="Arial"/>
              </w:rPr>
            </w:pPr>
            <w:r w:rsidRPr="00A1115A">
              <w:rPr>
                <w:rFonts w:cs="Arial"/>
              </w:rPr>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07FC8283"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7D277E0E" w14:textId="77777777" w:rsidR="00A1115A" w:rsidRPr="00A1115A" w:rsidRDefault="00A1115A" w:rsidP="00A1115A">
            <w:pPr>
              <w:pStyle w:val="TAC"/>
              <w:rPr>
                <w:rFonts w:cs="Arial"/>
              </w:rPr>
            </w:pPr>
            <w:r w:rsidRPr="00A1115A">
              <w:rPr>
                <w:rFonts w:cs="Arial"/>
              </w:rPr>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6F1BCE34" w14:textId="77777777" w:rsidR="00A1115A" w:rsidRPr="00A1115A" w:rsidRDefault="00A1115A" w:rsidP="00A1115A">
            <w:pPr>
              <w:pStyle w:val="TAC"/>
              <w:rPr>
                <w:rFonts w:cs="Arial"/>
              </w:rPr>
            </w:pPr>
            <w:r w:rsidRPr="00A1115A">
              <w:rPr>
                <w:rFonts w:cs="Arial"/>
              </w:rPr>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18C2891E" w14:textId="77777777" w:rsidR="00A1115A" w:rsidRPr="00A1115A" w:rsidRDefault="00A1115A" w:rsidP="00A1115A">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A1310D9" w14:textId="77777777" w:rsidR="00A1115A" w:rsidRPr="00A1115A" w:rsidRDefault="00A1115A" w:rsidP="00A1115A">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87A4393" w14:textId="77777777" w:rsidR="00A1115A" w:rsidRPr="00A1115A" w:rsidRDefault="00A1115A" w:rsidP="00A1115A">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157F4A3A" w14:textId="77777777" w:rsidR="00A1115A" w:rsidRPr="00A1115A" w:rsidRDefault="00A1115A" w:rsidP="00A1115A">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F4F5528" w14:textId="77777777" w:rsidR="00A1115A" w:rsidRPr="00A1115A" w:rsidRDefault="00A1115A" w:rsidP="00A1115A">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3182C150" w14:textId="77777777" w:rsidR="00A1115A" w:rsidRPr="00A1115A" w:rsidRDefault="00A1115A" w:rsidP="00A1115A">
            <w:pPr>
              <w:pStyle w:val="TAC"/>
              <w:rPr>
                <w:rFonts w:cs="Arial"/>
              </w:rPr>
            </w:pPr>
            <w:r w:rsidRPr="00A1115A">
              <w:rPr>
                <w:rFonts w:cs="Arial"/>
              </w:rPr>
              <w:t>1</w:t>
            </w:r>
          </w:p>
        </w:tc>
      </w:tr>
      <w:tr w:rsidR="00A1115A" w:rsidRPr="00A1115A" w14:paraId="7643C89E"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A5C13E1" w14:textId="77777777" w:rsidR="00A1115A" w:rsidRPr="00A1115A" w:rsidRDefault="00A1115A" w:rsidP="00A1115A">
            <w:pPr>
              <w:pStyle w:val="TAH"/>
            </w:pPr>
            <w:r w:rsidRPr="00A1115A">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097347F4"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269C19C0"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4D949539"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582D80AD"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64AE45EF"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0CBDE0E8"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6B69DA27"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56E2FB02"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5CC46AD8" w14:textId="77777777" w:rsidR="00A1115A" w:rsidRPr="00A1115A" w:rsidRDefault="00A1115A" w:rsidP="00A1115A">
            <w:pPr>
              <w:pStyle w:val="TAC"/>
              <w:rPr>
                <w:rFonts w:cs="Arial"/>
              </w:rPr>
            </w:pPr>
          </w:p>
        </w:tc>
      </w:tr>
      <w:tr w:rsidR="00A1115A" w:rsidRPr="00A1115A" w14:paraId="5492A595"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17441AC" w14:textId="77777777" w:rsidR="00A1115A" w:rsidRPr="00A1115A" w:rsidRDefault="00A1115A" w:rsidP="00A1115A">
            <w:pPr>
              <w:pStyle w:val="TAL"/>
              <w:rPr>
                <w:rFonts w:cs="Arial"/>
              </w:rPr>
            </w:pPr>
            <w:r w:rsidRPr="00A1115A">
              <w:rPr>
                <w:rFonts w:cs="Arial"/>
              </w:rPr>
              <w:t xml:space="preserve">  For Slots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4082919" w14:textId="77777777" w:rsidR="00A1115A" w:rsidRPr="00A1115A" w:rsidRDefault="00A1115A" w:rsidP="00A1115A">
            <w:pPr>
              <w:pStyle w:val="TAC"/>
              <w:rPr>
                <w:rFonts w:cs="Arial"/>
              </w:rPr>
            </w:pPr>
            <w:r w:rsidRPr="00A1115A">
              <w:rPr>
                <w:rFonts w:cs="Arial"/>
              </w:rPr>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481D4DBE"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73C4B91"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F2BAF79"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9F79ED4"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B951E1C"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2B0CBA5"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38170FB"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7D8005D" w14:textId="77777777" w:rsidR="00A1115A" w:rsidRPr="00A1115A" w:rsidRDefault="00A1115A" w:rsidP="00A1115A">
            <w:pPr>
              <w:pStyle w:val="TAC"/>
              <w:rPr>
                <w:rFonts w:cs="Arial"/>
              </w:rPr>
            </w:pPr>
            <w:r w:rsidRPr="00A1115A">
              <w:rPr>
                <w:rFonts w:cs="Arial"/>
              </w:rPr>
              <w:t>N/A</w:t>
            </w:r>
          </w:p>
        </w:tc>
      </w:tr>
      <w:tr w:rsidR="00A1115A" w:rsidRPr="00A1115A" w14:paraId="32C9B6F1"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8E72F01" w14:textId="77777777" w:rsidR="00A1115A" w:rsidRPr="00A1115A" w:rsidRDefault="00A1115A" w:rsidP="00A1115A">
            <w:pPr>
              <w:pStyle w:val="TAL"/>
              <w:rPr>
                <w:rFonts w:cs="Arial"/>
              </w:rPr>
            </w:pPr>
            <w:r w:rsidRPr="00A1115A">
              <w:rPr>
                <w:rFonts w:cs="Arial"/>
              </w:rP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8030616" w14:textId="77777777" w:rsidR="00A1115A" w:rsidRPr="00A1115A" w:rsidRDefault="00A1115A" w:rsidP="00A1115A">
            <w:pPr>
              <w:pStyle w:val="TAC"/>
              <w:rPr>
                <w:rFonts w:cs="Arial"/>
              </w:rPr>
            </w:pPr>
            <w:r w:rsidRPr="00A1115A">
              <w:rPr>
                <w:rFonts w:cs="Arial"/>
              </w:rPr>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270D7A32" w14:textId="77777777" w:rsidR="00A1115A" w:rsidRPr="00A1115A" w:rsidRDefault="00A1115A" w:rsidP="00A1115A">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B15A1E9" w14:textId="77777777" w:rsidR="00A1115A" w:rsidRPr="00A1115A" w:rsidRDefault="00A1115A" w:rsidP="00A1115A">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17F14801" w14:textId="77777777" w:rsidR="00A1115A" w:rsidRPr="00A1115A" w:rsidRDefault="00A1115A" w:rsidP="00A1115A">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1E641878" w14:textId="77777777" w:rsidR="00A1115A" w:rsidRPr="00A1115A" w:rsidRDefault="00A1115A" w:rsidP="00A1115A">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10B7FBA" w14:textId="77777777" w:rsidR="00A1115A" w:rsidRPr="00A1115A" w:rsidRDefault="00A1115A" w:rsidP="00A1115A">
            <w:pPr>
              <w:pStyle w:val="TAC"/>
              <w:rPr>
                <w:rFonts w:cs="Arial"/>
              </w:rPr>
            </w:pPr>
            <w:r w:rsidRPr="00A1115A">
              <w:rPr>
                <w:rFonts w:cs="Arial"/>
              </w:rPr>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312FA4AA" w14:textId="77777777" w:rsidR="00A1115A" w:rsidRPr="00A1115A" w:rsidRDefault="00A1115A" w:rsidP="00A1115A">
            <w:pPr>
              <w:pStyle w:val="TAC"/>
              <w:rPr>
                <w:rFonts w:cs="Arial"/>
              </w:rPr>
            </w:pPr>
            <w:r w:rsidRPr="00A1115A">
              <w:rPr>
                <w:rFonts w:cs="Arial"/>
              </w:rPr>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0BCCDA0A" w14:textId="77777777" w:rsidR="00A1115A" w:rsidRPr="00A1115A" w:rsidRDefault="00A1115A" w:rsidP="00A1115A">
            <w:pPr>
              <w:pStyle w:val="TAC"/>
              <w:rPr>
                <w:rFonts w:cs="Arial"/>
              </w:rPr>
            </w:pPr>
            <w:r w:rsidRPr="00A1115A">
              <w:rPr>
                <w:rFonts w:cs="Arial"/>
              </w:rPr>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CD56D2A" w14:textId="77777777" w:rsidR="00A1115A" w:rsidRPr="00A1115A" w:rsidRDefault="00A1115A" w:rsidP="00A1115A">
            <w:pPr>
              <w:pStyle w:val="TAC"/>
              <w:rPr>
                <w:rFonts w:cs="Arial"/>
              </w:rPr>
            </w:pPr>
            <w:r w:rsidRPr="00A1115A">
              <w:rPr>
                <w:rFonts w:cs="Arial"/>
              </w:rPr>
              <w:t>3</w:t>
            </w:r>
          </w:p>
        </w:tc>
      </w:tr>
      <w:tr w:rsidR="00A1115A" w:rsidRPr="00A1115A" w14:paraId="7A7A091A"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F7C1310" w14:textId="77777777" w:rsidR="00A1115A" w:rsidRPr="00A1115A" w:rsidRDefault="00A1115A" w:rsidP="00A1115A">
            <w:pPr>
              <w:pStyle w:val="TAH"/>
            </w:pPr>
            <w:r w:rsidRPr="00A1115A">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55F45302"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192159DB"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2F80F024"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008956CB"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2FD368B0"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5C63F197"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01382868"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6272C0D9"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675D1EF8" w14:textId="77777777" w:rsidR="00A1115A" w:rsidRPr="00A1115A" w:rsidRDefault="00A1115A" w:rsidP="00A1115A">
            <w:pPr>
              <w:pStyle w:val="TAC"/>
              <w:rPr>
                <w:rFonts w:cs="Arial"/>
              </w:rPr>
            </w:pPr>
          </w:p>
        </w:tc>
      </w:tr>
      <w:tr w:rsidR="00A1115A" w:rsidRPr="00A1115A" w14:paraId="32C92CE7"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6BC11B3" w14:textId="77777777" w:rsidR="00A1115A" w:rsidRPr="00A1115A" w:rsidRDefault="00A1115A" w:rsidP="00A1115A">
            <w:pPr>
              <w:pStyle w:val="TAL"/>
              <w:rPr>
                <w:rFonts w:cs="Arial"/>
              </w:rPr>
            </w:pPr>
            <w:r w:rsidRPr="00A1115A">
              <w:rPr>
                <w:rFonts w:cs="Arial"/>
              </w:rPr>
              <w:t xml:space="preserve">  For Slots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7FFBF31" w14:textId="77777777" w:rsidR="00A1115A" w:rsidRPr="00A1115A" w:rsidRDefault="00A1115A" w:rsidP="00A1115A">
            <w:pPr>
              <w:pStyle w:val="TAC"/>
              <w:rPr>
                <w:rFonts w:cs="Arial"/>
              </w:rPr>
            </w:pPr>
            <w:r w:rsidRPr="00A1115A">
              <w:rPr>
                <w:rFonts w:cs="Arial"/>
              </w:rPr>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5956995C"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A46411A"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43C64C1"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BF1FF94"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DE6A4D6"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44E77F1"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15C15FD"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4C48903" w14:textId="77777777" w:rsidR="00A1115A" w:rsidRPr="00A1115A" w:rsidRDefault="00A1115A" w:rsidP="00A1115A">
            <w:pPr>
              <w:pStyle w:val="TAC"/>
              <w:rPr>
                <w:rFonts w:cs="Arial"/>
              </w:rPr>
            </w:pPr>
            <w:r w:rsidRPr="00A1115A">
              <w:rPr>
                <w:rFonts w:cs="Arial"/>
              </w:rPr>
              <w:t>N/A</w:t>
            </w:r>
          </w:p>
        </w:tc>
      </w:tr>
      <w:tr w:rsidR="00A1115A" w:rsidRPr="00A1115A" w14:paraId="62E733E0"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ACC7AA6" w14:textId="77777777" w:rsidR="00A1115A" w:rsidRPr="00A1115A" w:rsidRDefault="00A1115A" w:rsidP="00A1115A">
            <w:pPr>
              <w:pStyle w:val="TAL"/>
              <w:rPr>
                <w:rFonts w:cs="Arial"/>
              </w:rPr>
            </w:pPr>
            <w:r w:rsidRPr="00A1115A">
              <w:rPr>
                <w:rFonts w:cs="Arial"/>
              </w:rP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18A1F40" w14:textId="77777777" w:rsidR="00A1115A" w:rsidRPr="00A1115A" w:rsidRDefault="00A1115A" w:rsidP="00A1115A">
            <w:pPr>
              <w:pStyle w:val="TAC"/>
              <w:rPr>
                <w:rFonts w:cs="Arial"/>
              </w:rPr>
            </w:pPr>
            <w:r w:rsidRPr="00A1115A">
              <w:rPr>
                <w:rFonts w:cs="Arial"/>
              </w:rPr>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6ADDB848" w14:textId="77777777" w:rsidR="00A1115A" w:rsidRPr="00A1115A" w:rsidRDefault="00A1115A" w:rsidP="00A1115A">
            <w:pPr>
              <w:pStyle w:val="TAC"/>
              <w:rPr>
                <w:rFonts w:cs="Arial"/>
              </w:rPr>
            </w:pPr>
            <w:r w:rsidRPr="00A1115A">
              <w:rPr>
                <w:rFonts w:cs="Arial"/>
              </w:rPr>
              <w:t>5400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6F3A0C9" w14:textId="77777777" w:rsidR="00A1115A" w:rsidRPr="00A1115A" w:rsidRDefault="00A1115A" w:rsidP="00A1115A">
            <w:pPr>
              <w:pStyle w:val="TAC"/>
              <w:rPr>
                <w:rFonts w:cs="Arial"/>
              </w:rPr>
            </w:pPr>
            <w:r w:rsidRPr="00A1115A">
              <w:rPr>
                <w:rFonts w:cs="Arial"/>
              </w:rPr>
              <w:t>11232</w:t>
            </w:r>
          </w:p>
        </w:tc>
        <w:tc>
          <w:tcPr>
            <w:tcW w:w="717" w:type="dxa"/>
            <w:tcBorders>
              <w:top w:val="single" w:sz="4" w:space="0" w:color="auto"/>
              <w:left w:val="single" w:sz="4" w:space="0" w:color="auto"/>
              <w:bottom w:val="single" w:sz="4" w:space="0" w:color="auto"/>
              <w:right w:val="single" w:sz="4" w:space="0" w:color="auto"/>
            </w:tcBorders>
            <w:vAlign w:val="center"/>
            <w:hideMark/>
          </w:tcPr>
          <w:p w14:paraId="5B6C17F5" w14:textId="77777777" w:rsidR="00A1115A" w:rsidRPr="00A1115A" w:rsidRDefault="00A1115A" w:rsidP="00A1115A">
            <w:pPr>
              <w:pStyle w:val="TAC"/>
              <w:rPr>
                <w:rFonts w:cs="Arial"/>
              </w:rPr>
            </w:pPr>
            <w:r w:rsidRPr="00A1115A">
              <w:rPr>
                <w:rFonts w:cs="Arial"/>
              </w:rPr>
              <w:t>17064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CE00325" w14:textId="77777777" w:rsidR="00A1115A" w:rsidRPr="00A1115A" w:rsidRDefault="00A1115A" w:rsidP="00A1115A">
            <w:pPr>
              <w:pStyle w:val="TAC"/>
              <w:rPr>
                <w:rFonts w:cs="Arial"/>
              </w:rPr>
            </w:pPr>
            <w:r w:rsidRPr="00A1115A">
              <w:rPr>
                <w:rFonts w:cs="Arial"/>
              </w:rPr>
              <w:t>22896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18E586EC" w14:textId="77777777" w:rsidR="00A1115A" w:rsidRPr="00A1115A" w:rsidRDefault="00A1115A" w:rsidP="00A1115A">
            <w:pPr>
              <w:pStyle w:val="TAC"/>
              <w:rPr>
                <w:rFonts w:cs="Arial"/>
              </w:rPr>
            </w:pPr>
            <w:r w:rsidRPr="00A1115A">
              <w:rPr>
                <w:rFonts w:cs="Arial"/>
              </w:rPr>
              <w:t>28728</w:t>
            </w:r>
          </w:p>
        </w:tc>
        <w:tc>
          <w:tcPr>
            <w:tcW w:w="717" w:type="dxa"/>
            <w:tcBorders>
              <w:top w:val="single" w:sz="4" w:space="0" w:color="auto"/>
              <w:left w:val="single" w:sz="4" w:space="0" w:color="auto"/>
              <w:bottom w:val="single" w:sz="4" w:space="0" w:color="auto"/>
              <w:right w:val="single" w:sz="4" w:space="0" w:color="auto"/>
            </w:tcBorders>
            <w:vAlign w:val="center"/>
            <w:hideMark/>
          </w:tcPr>
          <w:p w14:paraId="3875D577" w14:textId="77777777" w:rsidR="00A1115A" w:rsidRPr="00A1115A" w:rsidRDefault="00A1115A" w:rsidP="00A1115A">
            <w:pPr>
              <w:pStyle w:val="TAC"/>
              <w:rPr>
                <w:rFonts w:cs="Arial"/>
              </w:rPr>
            </w:pPr>
            <w:r w:rsidRPr="00A1115A">
              <w:rPr>
                <w:rFonts w:cs="Arial"/>
              </w:rPr>
              <w:t>34560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B8B05E2" w14:textId="77777777" w:rsidR="00A1115A" w:rsidRPr="00A1115A" w:rsidRDefault="00A1115A" w:rsidP="00A1115A">
            <w:pPr>
              <w:pStyle w:val="TAC"/>
              <w:rPr>
                <w:rFonts w:cs="Arial"/>
              </w:rPr>
            </w:pPr>
            <w:r w:rsidRPr="00A1115A">
              <w:rPr>
                <w:rFonts w:cs="Arial"/>
              </w:rPr>
              <w:t>46656</w:t>
            </w:r>
          </w:p>
        </w:tc>
        <w:tc>
          <w:tcPr>
            <w:tcW w:w="717" w:type="dxa"/>
            <w:tcBorders>
              <w:top w:val="single" w:sz="4" w:space="0" w:color="auto"/>
              <w:left w:val="single" w:sz="4" w:space="0" w:color="auto"/>
              <w:bottom w:val="single" w:sz="4" w:space="0" w:color="auto"/>
              <w:right w:val="single" w:sz="4" w:space="0" w:color="auto"/>
            </w:tcBorders>
            <w:vAlign w:val="center"/>
            <w:hideMark/>
          </w:tcPr>
          <w:p w14:paraId="3F6D65CD" w14:textId="77777777" w:rsidR="00A1115A" w:rsidRPr="00A1115A" w:rsidRDefault="00A1115A" w:rsidP="00A1115A">
            <w:pPr>
              <w:pStyle w:val="TAC"/>
              <w:rPr>
                <w:rFonts w:cs="Arial"/>
              </w:rPr>
            </w:pPr>
            <w:r w:rsidRPr="00A1115A">
              <w:rPr>
                <w:rFonts w:cs="Arial"/>
              </w:rPr>
              <w:t>58320</w:t>
            </w:r>
          </w:p>
        </w:tc>
      </w:tr>
      <w:tr w:rsidR="00A1115A" w:rsidRPr="00A1115A" w14:paraId="74068E8E" w14:textId="77777777" w:rsidTr="002334E0">
        <w:trPr>
          <w:trHeight w:val="70"/>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ABE0060" w14:textId="77777777" w:rsidR="00A1115A" w:rsidRPr="00A1115A" w:rsidRDefault="00A1115A" w:rsidP="00A1115A">
            <w:pPr>
              <w:pStyle w:val="TAL"/>
              <w:rPr>
                <w:rFonts w:cs="Arial"/>
              </w:rPr>
            </w:pPr>
            <w:r w:rsidRPr="00A1115A">
              <w:rPr>
                <w:rFonts w:cs="Arial"/>
              </w:rPr>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6214136" w14:textId="77777777" w:rsidR="00A1115A" w:rsidRPr="00A1115A" w:rsidRDefault="00A1115A" w:rsidP="00A1115A">
            <w:pPr>
              <w:pStyle w:val="TAC"/>
              <w:rPr>
                <w:rFonts w:cs="Arial"/>
              </w:rPr>
            </w:pPr>
            <w:r w:rsidRPr="00A1115A">
              <w:rPr>
                <w:rFonts w:cs="Arial"/>
              </w:rPr>
              <w:t>Mbps</w:t>
            </w:r>
          </w:p>
        </w:tc>
        <w:tc>
          <w:tcPr>
            <w:tcW w:w="717" w:type="dxa"/>
            <w:tcBorders>
              <w:top w:val="single" w:sz="4" w:space="0" w:color="auto"/>
              <w:left w:val="single" w:sz="4" w:space="0" w:color="auto"/>
              <w:bottom w:val="single" w:sz="4" w:space="0" w:color="auto"/>
              <w:right w:val="single" w:sz="4" w:space="0" w:color="auto"/>
            </w:tcBorders>
            <w:vAlign w:val="center"/>
            <w:hideMark/>
          </w:tcPr>
          <w:p w14:paraId="04CF8266" w14:textId="77777777" w:rsidR="00A1115A" w:rsidRPr="00A1115A" w:rsidRDefault="00A1115A" w:rsidP="00A1115A">
            <w:pPr>
              <w:pStyle w:val="TAC"/>
              <w:rPr>
                <w:rFonts w:cs="Arial"/>
              </w:rPr>
            </w:pPr>
            <w:r w:rsidRPr="00A1115A">
              <w:rPr>
                <w:rFonts w:cs="Arial"/>
              </w:rPr>
              <w:t>1.338</w:t>
            </w:r>
          </w:p>
        </w:tc>
        <w:tc>
          <w:tcPr>
            <w:tcW w:w="717" w:type="dxa"/>
            <w:tcBorders>
              <w:top w:val="single" w:sz="4" w:space="0" w:color="auto"/>
              <w:left w:val="single" w:sz="4" w:space="0" w:color="auto"/>
              <w:bottom w:val="single" w:sz="4" w:space="0" w:color="auto"/>
              <w:right w:val="single" w:sz="4" w:space="0" w:color="auto"/>
            </w:tcBorders>
            <w:vAlign w:val="center"/>
            <w:hideMark/>
          </w:tcPr>
          <w:p w14:paraId="27CA2500" w14:textId="77777777" w:rsidR="00A1115A" w:rsidRPr="00A1115A" w:rsidRDefault="00A1115A" w:rsidP="00A1115A">
            <w:pPr>
              <w:pStyle w:val="TAC"/>
              <w:rPr>
                <w:rFonts w:cs="Arial"/>
              </w:rPr>
            </w:pPr>
            <w:r w:rsidRPr="00A1115A">
              <w:rPr>
                <w:rFonts w:cs="Arial"/>
              </w:rPr>
              <w:t>2.694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0FA2F58" w14:textId="77777777" w:rsidR="00A1115A" w:rsidRPr="00A1115A" w:rsidRDefault="00A1115A" w:rsidP="00A1115A">
            <w:pPr>
              <w:pStyle w:val="TAC"/>
              <w:rPr>
                <w:rFonts w:cs="Arial"/>
              </w:rPr>
            </w:pPr>
            <w:r w:rsidRPr="00A1115A">
              <w:rPr>
                <w:rFonts w:cs="Arial"/>
              </w:rPr>
              <w:t>4.096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68F6FB3D" w14:textId="77777777" w:rsidR="00A1115A" w:rsidRPr="00A1115A" w:rsidRDefault="00A1115A" w:rsidP="00A1115A">
            <w:pPr>
              <w:pStyle w:val="TAC"/>
              <w:rPr>
                <w:rFonts w:cs="Arial"/>
              </w:rPr>
            </w:pPr>
            <w:r w:rsidRPr="00A1115A">
              <w:rPr>
                <w:rFonts w:cs="Arial"/>
              </w:rPr>
              <w:t>5.530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6113CCF" w14:textId="77777777" w:rsidR="00A1115A" w:rsidRPr="00A1115A" w:rsidRDefault="00A1115A" w:rsidP="00A1115A">
            <w:pPr>
              <w:pStyle w:val="TAC"/>
              <w:rPr>
                <w:rFonts w:cs="Arial"/>
              </w:rPr>
            </w:pPr>
            <w:r w:rsidRPr="00A1115A">
              <w:rPr>
                <w:rFonts w:cs="Arial"/>
              </w:rPr>
              <w:t>6.970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E56AF62" w14:textId="77777777" w:rsidR="00A1115A" w:rsidRPr="00A1115A" w:rsidRDefault="00A1115A" w:rsidP="00A1115A">
            <w:pPr>
              <w:pStyle w:val="TAC"/>
              <w:rPr>
                <w:rFonts w:cs="Arial"/>
              </w:rPr>
            </w:pPr>
            <w:r w:rsidRPr="00A1115A">
              <w:rPr>
                <w:rFonts w:cs="Arial"/>
              </w:rPr>
              <w:t>8.403</w:t>
            </w:r>
          </w:p>
        </w:tc>
        <w:tc>
          <w:tcPr>
            <w:tcW w:w="717" w:type="dxa"/>
            <w:tcBorders>
              <w:top w:val="single" w:sz="4" w:space="0" w:color="auto"/>
              <w:left w:val="single" w:sz="4" w:space="0" w:color="auto"/>
              <w:bottom w:val="single" w:sz="4" w:space="0" w:color="auto"/>
              <w:right w:val="single" w:sz="4" w:space="0" w:color="auto"/>
            </w:tcBorders>
            <w:vAlign w:val="center"/>
            <w:hideMark/>
          </w:tcPr>
          <w:p w14:paraId="1E9328CE" w14:textId="77777777" w:rsidR="00A1115A" w:rsidRPr="00A1115A" w:rsidRDefault="00A1115A" w:rsidP="00A1115A">
            <w:pPr>
              <w:pStyle w:val="TAC"/>
              <w:rPr>
                <w:rFonts w:cs="Arial"/>
              </w:rPr>
            </w:pPr>
            <w:r w:rsidRPr="00A1115A">
              <w:rPr>
                <w:rFonts w:cs="Arial"/>
              </w:rPr>
              <w:t>11.270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E913763" w14:textId="77777777" w:rsidR="00A1115A" w:rsidRPr="00A1115A" w:rsidRDefault="00A1115A" w:rsidP="00A1115A">
            <w:pPr>
              <w:pStyle w:val="TAC"/>
              <w:rPr>
                <w:rFonts w:cs="Arial"/>
              </w:rPr>
            </w:pPr>
            <w:r w:rsidRPr="00A1115A">
              <w:rPr>
                <w:rFonts w:cs="Arial"/>
              </w:rPr>
              <w:t>13.9392</w:t>
            </w:r>
          </w:p>
        </w:tc>
      </w:tr>
      <w:tr w:rsidR="00A1115A" w:rsidRPr="00A1115A" w14:paraId="77AF2630" w14:textId="77777777" w:rsidTr="002334E0">
        <w:trPr>
          <w:trHeight w:val="70"/>
          <w:jc w:val="center"/>
        </w:trPr>
        <w:tc>
          <w:tcPr>
            <w:tcW w:w="10515" w:type="dxa"/>
            <w:gridSpan w:val="10"/>
            <w:tcBorders>
              <w:top w:val="single" w:sz="4" w:space="0" w:color="auto"/>
              <w:left w:val="single" w:sz="4" w:space="0" w:color="auto"/>
              <w:bottom w:val="single" w:sz="4" w:space="0" w:color="auto"/>
              <w:right w:val="single" w:sz="4" w:space="0" w:color="auto"/>
            </w:tcBorders>
            <w:hideMark/>
          </w:tcPr>
          <w:p w14:paraId="3A97C344" w14:textId="77777777" w:rsidR="00A1115A" w:rsidRPr="00A1115A" w:rsidRDefault="00A1115A" w:rsidP="00A1115A">
            <w:pPr>
              <w:pStyle w:val="TAN"/>
            </w:pPr>
            <w:r w:rsidRPr="00A1115A">
              <w:t>NOTE 1:</w:t>
            </w:r>
            <w:r w:rsidRPr="00A1115A">
              <w:tab/>
              <w:t>Additional parameters are specified in Table A.3.1-1 and Table A.3.2.1-1.</w:t>
            </w:r>
          </w:p>
          <w:p w14:paraId="6B2ACDE9" w14:textId="77777777" w:rsidR="00A1115A" w:rsidRPr="00A1115A" w:rsidRDefault="00A1115A" w:rsidP="00A1115A">
            <w:pPr>
              <w:pStyle w:val="TAN"/>
            </w:pPr>
            <w:r w:rsidRPr="00A1115A">
              <w:t>NOTE 2:</w:t>
            </w:r>
            <w:r w:rsidRPr="00A1115A">
              <w:tab/>
              <w:t>If more than one Code Block is present, an additional CRC sequence of L = 24 Bits is attached to each Code Block (otherwise L = 0 Bit).</w:t>
            </w:r>
          </w:p>
          <w:p w14:paraId="642A450D" w14:textId="77777777" w:rsidR="00A1115A" w:rsidRPr="00A1115A" w:rsidRDefault="00A1115A" w:rsidP="00A1115A">
            <w:pPr>
              <w:pStyle w:val="TAN"/>
            </w:pPr>
            <w:r w:rsidRPr="00A1115A">
              <w:t>NOTE 3:</w:t>
            </w:r>
            <w:r w:rsidRPr="00A1115A">
              <w:tab/>
              <w:t>SS/PBCH block is transmitted in slot #0 of each frame</w:t>
            </w:r>
          </w:p>
          <w:p w14:paraId="44A7E2A8" w14:textId="77777777" w:rsidR="00A1115A" w:rsidRPr="00A1115A" w:rsidRDefault="00A1115A" w:rsidP="00A1115A">
            <w:pPr>
              <w:pStyle w:val="TAN"/>
            </w:pPr>
            <w:r w:rsidRPr="00A1115A">
              <w:t>NOTE 4:</w:t>
            </w:r>
            <w:r w:rsidRPr="00A1115A">
              <w:tab/>
              <w:t>Slot i is slot index per frame</w:t>
            </w:r>
          </w:p>
        </w:tc>
      </w:tr>
    </w:tbl>
    <w:p w14:paraId="03CFBB52" w14:textId="77777777" w:rsidR="005B5EA8" w:rsidRPr="00A1115A" w:rsidRDefault="005B5EA8" w:rsidP="005B5EA8">
      <w:pPr>
        <w:rPr>
          <w:lang w:eastAsia="zh-CN"/>
        </w:rPr>
      </w:pPr>
    </w:p>
    <w:p w14:paraId="0AF86653" w14:textId="77777777" w:rsidR="00A1115A" w:rsidRDefault="00A1115A" w:rsidP="005B5EA8"/>
    <w:p w14:paraId="1558F381" w14:textId="5351FA33" w:rsidR="005B5EA8" w:rsidRPr="00A1115A" w:rsidRDefault="005B5EA8" w:rsidP="00A1115A">
      <w:pPr>
        <w:pStyle w:val="TH"/>
        <w:sectPr w:rsidR="005B5EA8" w:rsidRPr="00A1115A" w:rsidSect="00A1115A">
          <w:footnotePr>
            <w:numRestart w:val="eachSect"/>
          </w:footnotePr>
          <w:pgSz w:w="11907" w:h="16840" w:code="9"/>
          <w:pgMar w:top="1418" w:right="1134" w:bottom="1134" w:left="1134" w:header="851" w:footer="340" w:gutter="0"/>
          <w:cols w:space="720"/>
          <w:formProt w:val="0"/>
          <w:docGrid w:linePitch="272"/>
        </w:sectPr>
      </w:pPr>
    </w:p>
    <w:p w14:paraId="10825D47" w14:textId="77777777" w:rsidR="00A1115A" w:rsidRPr="00A1115A" w:rsidRDefault="00A1115A" w:rsidP="00A1115A">
      <w:pPr>
        <w:pStyle w:val="TH"/>
      </w:pPr>
      <w:r w:rsidRPr="00A1115A">
        <w:lastRenderedPageBreak/>
        <w:t>Table A.3.2.2-2 Fixed reference channel for receiver requirements (SCS 30 kHz, FDD, QPSK 1/3)</w:t>
      </w:r>
    </w:p>
    <w:tbl>
      <w:tblPr>
        <w:tblW w:w="14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8"/>
        <w:gridCol w:w="1092"/>
        <w:gridCol w:w="835"/>
        <w:gridCol w:w="835"/>
        <w:gridCol w:w="835"/>
        <w:gridCol w:w="835"/>
        <w:gridCol w:w="835"/>
        <w:gridCol w:w="835"/>
        <w:gridCol w:w="835"/>
        <w:gridCol w:w="835"/>
        <w:gridCol w:w="835"/>
        <w:gridCol w:w="835"/>
        <w:gridCol w:w="835"/>
        <w:gridCol w:w="835"/>
      </w:tblGrid>
      <w:tr w:rsidR="00A1115A" w:rsidRPr="00A1115A" w14:paraId="17E2703B"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74413638" w14:textId="77777777" w:rsidR="00A1115A" w:rsidRPr="00A1115A" w:rsidRDefault="00A1115A" w:rsidP="00A1115A">
            <w:pPr>
              <w:pStyle w:val="TAH"/>
            </w:pPr>
            <w:r w:rsidRPr="00A1115A">
              <w:t>Parameter</w:t>
            </w:r>
          </w:p>
        </w:tc>
        <w:tc>
          <w:tcPr>
            <w:tcW w:w="1092" w:type="dxa"/>
            <w:tcBorders>
              <w:top w:val="single" w:sz="4" w:space="0" w:color="auto"/>
              <w:left w:val="single" w:sz="4" w:space="0" w:color="auto"/>
              <w:bottom w:val="single" w:sz="4" w:space="0" w:color="auto"/>
              <w:right w:val="single" w:sz="4" w:space="0" w:color="auto"/>
            </w:tcBorders>
            <w:hideMark/>
          </w:tcPr>
          <w:p w14:paraId="04CA02DA" w14:textId="77777777" w:rsidR="00A1115A" w:rsidRPr="00A1115A" w:rsidRDefault="00A1115A" w:rsidP="00A1115A">
            <w:pPr>
              <w:pStyle w:val="TAH"/>
            </w:pPr>
            <w:r w:rsidRPr="00A1115A">
              <w:t>Unit</w:t>
            </w:r>
          </w:p>
        </w:tc>
        <w:tc>
          <w:tcPr>
            <w:tcW w:w="10020" w:type="dxa"/>
            <w:gridSpan w:val="12"/>
            <w:tcBorders>
              <w:top w:val="single" w:sz="4" w:space="0" w:color="auto"/>
              <w:left w:val="single" w:sz="4" w:space="0" w:color="auto"/>
              <w:bottom w:val="single" w:sz="4" w:space="0" w:color="auto"/>
              <w:right w:val="single" w:sz="4" w:space="0" w:color="auto"/>
            </w:tcBorders>
          </w:tcPr>
          <w:p w14:paraId="54DC0617" w14:textId="77777777" w:rsidR="00A1115A" w:rsidRPr="00A1115A" w:rsidRDefault="00A1115A" w:rsidP="00A1115A">
            <w:pPr>
              <w:pStyle w:val="TAH"/>
            </w:pPr>
            <w:r w:rsidRPr="00A1115A">
              <w:t>Value</w:t>
            </w:r>
          </w:p>
        </w:tc>
      </w:tr>
      <w:tr w:rsidR="00A1115A" w:rsidRPr="00A1115A" w14:paraId="75C06C7D"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64F85309" w14:textId="77777777" w:rsidR="00A1115A" w:rsidRPr="00A1115A" w:rsidRDefault="00A1115A" w:rsidP="00A1115A">
            <w:pPr>
              <w:pStyle w:val="TAH"/>
            </w:pPr>
            <w:r w:rsidRPr="00A1115A">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59664AD" w14:textId="77777777" w:rsidR="00A1115A" w:rsidRPr="00A1115A" w:rsidRDefault="00A1115A" w:rsidP="00A1115A">
            <w:pPr>
              <w:pStyle w:val="TAH"/>
            </w:pPr>
            <w:r w:rsidRPr="00A1115A">
              <w:t>MHz</w:t>
            </w:r>
          </w:p>
        </w:tc>
        <w:tc>
          <w:tcPr>
            <w:tcW w:w="835" w:type="dxa"/>
            <w:tcBorders>
              <w:top w:val="single" w:sz="4" w:space="0" w:color="auto"/>
              <w:left w:val="single" w:sz="4" w:space="0" w:color="auto"/>
              <w:bottom w:val="single" w:sz="4" w:space="0" w:color="auto"/>
              <w:right w:val="single" w:sz="4" w:space="0" w:color="auto"/>
            </w:tcBorders>
            <w:vAlign w:val="center"/>
            <w:hideMark/>
          </w:tcPr>
          <w:p w14:paraId="15A1039D" w14:textId="77777777" w:rsidR="00A1115A" w:rsidRPr="00A1115A" w:rsidRDefault="00A1115A" w:rsidP="00A1115A">
            <w:pPr>
              <w:pStyle w:val="TAH"/>
            </w:pPr>
            <w:r w:rsidRPr="00A1115A">
              <w:t>5</w:t>
            </w:r>
          </w:p>
        </w:tc>
        <w:tc>
          <w:tcPr>
            <w:tcW w:w="835" w:type="dxa"/>
            <w:tcBorders>
              <w:top w:val="single" w:sz="4" w:space="0" w:color="auto"/>
              <w:left w:val="single" w:sz="4" w:space="0" w:color="auto"/>
              <w:bottom w:val="single" w:sz="4" w:space="0" w:color="auto"/>
              <w:right w:val="single" w:sz="4" w:space="0" w:color="auto"/>
            </w:tcBorders>
            <w:vAlign w:val="center"/>
            <w:hideMark/>
          </w:tcPr>
          <w:p w14:paraId="5D144B71" w14:textId="77777777" w:rsidR="00A1115A" w:rsidRPr="00A1115A" w:rsidRDefault="00A1115A" w:rsidP="00A1115A">
            <w:pPr>
              <w:pStyle w:val="TAH"/>
            </w:pPr>
            <w:r w:rsidRPr="00A1115A">
              <w:t>10</w:t>
            </w:r>
          </w:p>
        </w:tc>
        <w:tc>
          <w:tcPr>
            <w:tcW w:w="835" w:type="dxa"/>
            <w:tcBorders>
              <w:top w:val="single" w:sz="4" w:space="0" w:color="auto"/>
              <w:left w:val="single" w:sz="4" w:space="0" w:color="auto"/>
              <w:bottom w:val="single" w:sz="4" w:space="0" w:color="auto"/>
              <w:right w:val="single" w:sz="4" w:space="0" w:color="auto"/>
            </w:tcBorders>
            <w:vAlign w:val="center"/>
            <w:hideMark/>
          </w:tcPr>
          <w:p w14:paraId="6E9F0ABC" w14:textId="77777777" w:rsidR="00A1115A" w:rsidRPr="00A1115A" w:rsidRDefault="00A1115A" w:rsidP="00A1115A">
            <w:pPr>
              <w:pStyle w:val="TAH"/>
            </w:pPr>
            <w:r w:rsidRPr="00A1115A">
              <w:t>15</w:t>
            </w:r>
          </w:p>
        </w:tc>
        <w:tc>
          <w:tcPr>
            <w:tcW w:w="835" w:type="dxa"/>
            <w:tcBorders>
              <w:top w:val="single" w:sz="4" w:space="0" w:color="auto"/>
              <w:left w:val="single" w:sz="4" w:space="0" w:color="auto"/>
              <w:bottom w:val="single" w:sz="4" w:space="0" w:color="auto"/>
              <w:right w:val="single" w:sz="4" w:space="0" w:color="auto"/>
            </w:tcBorders>
            <w:vAlign w:val="center"/>
            <w:hideMark/>
          </w:tcPr>
          <w:p w14:paraId="666BC295" w14:textId="77777777" w:rsidR="00A1115A" w:rsidRPr="00A1115A" w:rsidRDefault="00A1115A" w:rsidP="00A1115A">
            <w:pPr>
              <w:pStyle w:val="TAH"/>
            </w:pPr>
            <w:r w:rsidRPr="00A1115A">
              <w:t>20</w:t>
            </w:r>
          </w:p>
        </w:tc>
        <w:tc>
          <w:tcPr>
            <w:tcW w:w="835" w:type="dxa"/>
            <w:tcBorders>
              <w:top w:val="single" w:sz="4" w:space="0" w:color="auto"/>
              <w:left w:val="single" w:sz="4" w:space="0" w:color="auto"/>
              <w:bottom w:val="single" w:sz="4" w:space="0" w:color="auto"/>
              <w:right w:val="single" w:sz="4" w:space="0" w:color="auto"/>
            </w:tcBorders>
            <w:vAlign w:val="center"/>
            <w:hideMark/>
          </w:tcPr>
          <w:p w14:paraId="4F14CABC" w14:textId="77777777" w:rsidR="00A1115A" w:rsidRPr="00A1115A" w:rsidRDefault="00A1115A" w:rsidP="00A1115A">
            <w:pPr>
              <w:pStyle w:val="TAH"/>
            </w:pPr>
            <w:r w:rsidRPr="00A1115A">
              <w:t>25</w:t>
            </w:r>
          </w:p>
        </w:tc>
        <w:tc>
          <w:tcPr>
            <w:tcW w:w="835" w:type="dxa"/>
            <w:tcBorders>
              <w:top w:val="single" w:sz="4" w:space="0" w:color="auto"/>
              <w:left w:val="single" w:sz="4" w:space="0" w:color="auto"/>
              <w:bottom w:val="single" w:sz="4" w:space="0" w:color="auto"/>
              <w:right w:val="single" w:sz="4" w:space="0" w:color="auto"/>
            </w:tcBorders>
            <w:vAlign w:val="center"/>
            <w:hideMark/>
          </w:tcPr>
          <w:p w14:paraId="6BB26AC2" w14:textId="77777777" w:rsidR="00A1115A" w:rsidRPr="00A1115A" w:rsidRDefault="00A1115A" w:rsidP="00A1115A">
            <w:pPr>
              <w:pStyle w:val="TAH"/>
            </w:pPr>
            <w:r w:rsidRPr="00A1115A">
              <w:t>30</w:t>
            </w:r>
          </w:p>
        </w:tc>
        <w:tc>
          <w:tcPr>
            <w:tcW w:w="835" w:type="dxa"/>
            <w:tcBorders>
              <w:top w:val="single" w:sz="4" w:space="0" w:color="auto"/>
              <w:left w:val="single" w:sz="4" w:space="0" w:color="auto"/>
              <w:bottom w:val="single" w:sz="4" w:space="0" w:color="auto"/>
              <w:right w:val="single" w:sz="4" w:space="0" w:color="auto"/>
            </w:tcBorders>
            <w:vAlign w:val="center"/>
            <w:hideMark/>
          </w:tcPr>
          <w:p w14:paraId="36B673DC" w14:textId="77777777" w:rsidR="00A1115A" w:rsidRPr="00A1115A" w:rsidRDefault="00A1115A" w:rsidP="00A1115A">
            <w:pPr>
              <w:pStyle w:val="TAH"/>
            </w:pPr>
            <w:r w:rsidRPr="00A1115A">
              <w:t>40</w:t>
            </w:r>
          </w:p>
        </w:tc>
        <w:tc>
          <w:tcPr>
            <w:tcW w:w="835" w:type="dxa"/>
            <w:tcBorders>
              <w:top w:val="single" w:sz="4" w:space="0" w:color="auto"/>
              <w:left w:val="single" w:sz="4" w:space="0" w:color="auto"/>
              <w:bottom w:val="single" w:sz="4" w:space="0" w:color="auto"/>
              <w:right w:val="single" w:sz="4" w:space="0" w:color="auto"/>
            </w:tcBorders>
            <w:vAlign w:val="center"/>
            <w:hideMark/>
          </w:tcPr>
          <w:p w14:paraId="1087A19B" w14:textId="77777777" w:rsidR="00A1115A" w:rsidRPr="00A1115A" w:rsidRDefault="00A1115A" w:rsidP="00A1115A">
            <w:pPr>
              <w:pStyle w:val="TAH"/>
            </w:pPr>
            <w:r w:rsidRPr="00A1115A">
              <w:t>50</w:t>
            </w:r>
          </w:p>
        </w:tc>
        <w:tc>
          <w:tcPr>
            <w:tcW w:w="835" w:type="dxa"/>
            <w:tcBorders>
              <w:top w:val="single" w:sz="4" w:space="0" w:color="auto"/>
              <w:left w:val="single" w:sz="4" w:space="0" w:color="auto"/>
              <w:bottom w:val="single" w:sz="4" w:space="0" w:color="auto"/>
              <w:right w:val="single" w:sz="4" w:space="0" w:color="auto"/>
            </w:tcBorders>
            <w:vAlign w:val="center"/>
            <w:hideMark/>
          </w:tcPr>
          <w:p w14:paraId="3E4F7340" w14:textId="77777777" w:rsidR="00A1115A" w:rsidRPr="00A1115A" w:rsidRDefault="00A1115A" w:rsidP="00A1115A">
            <w:pPr>
              <w:pStyle w:val="TAH"/>
            </w:pPr>
            <w:r w:rsidRPr="00A1115A">
              <w:t>60</w:t>
            </w:r>
          </w:p>
        </w:tc>
        <w:tc>
          <w:tcPr>
            <w:tcW w:w="835" w:type="dxa"/>
            <w:tcBorders>
              <w:top w:val="single" w:sz="4" w:space="0" w:color="auto"/>
              <w:left w:val="single" w:sz="4" w:space="0" w:color="auto"/>
              <w:bottom w:val="single" w:sz="4" w:space="0" w:color="auto"/>
              <w:right w:val="single" w:sz="4" w:space="0" w:color="auto"/>
            </w:tcBorders>
            <w:vAlign w:val="center"/>
            <w:hideMark/>
          </w:tcPr>
          <w:p w14:paraId="09054415" w14:textId="77777777" w:rsidR="00A1115A" w:rsidRPr="00A1115A" w:rsidRDefault="00A1115A" w:rsidP="00A1115A">
            <w:pPr>
              <w:pStyle w:val="TAH"/>
            </w:pPr>
            <w:r w:rsidRPr="00A1115A">
              <w:t>80</w:t>
            </w:r>
          </w:p>
        </w:tc>
        <w:tc>
          <w:tcPr>
            <w:tcW w:w="835" w:type="dxa"/>
            <w:tcBorders>
              <w:top w:val="single" w:sz="4" w:space="0" w:color="auto"/>
              <w:left w:val="single" w:sz="4" w:space="0" w:color="auto"/>
              <w:bottom w:val="single" w:sz="4" w:space="0" w:color="auto"/>
              <w:right w:val="single" w:sz="4" w:space="0" w:color="auto"/>
            </w:tcBorders>
          </w:tcPr>
          <w:p w14:paraId="2A118756" w14:textId="77777777" w:rsidR="00A1115A" w:rsidRPr="00A1115A" w:rsidRDefault="00A1115A" w:rsidP="00A1115A">
            <w:pPr>
              <w:pStyle w:val="TAH"/>
            </w:pPr>
            <w:r w:rsidRPr="00A1115A">
              <w:t>90</w:t>
            </w:r>
          </w:p>
        </w:tc>
        <w:tc>
          <w:tcPr>
            <w:tcW w:w="835" w:type="dxa"/>
            <w:tcBorders>
              <w:top w:val="single" w:sz="4" w:space="0" w:color="auto"/>
              <w:left w:val="single" w:sz="4" w:space="0" w:color="auto"/>
              <w:bottom w:val="single" w:sz="4" w:space="0" w:color="auto"/>
              <w:right w:val="single" w:sz="4" w:space="0" w:color="auto"/>
            </w:tcBorders>
            <w:vAlign w:val="center"/>
            <w:hideMark/>
          </w:tcPr>
          <w:p w14:paraId="7D81C06F" w14:textId="77777777" w:rsidR="00A1115A" w:rsidRPr="00A1115A" w:rsidRDefault="00A1115A" w:rsidP="00A1115A">
            <w:pPr>
              <w:pStyle w:val="TAH"/>
            </w:pPr>
            <w:r w:rsidRPr="00A1115A">
              <w:t>100</w:t>
            </w:r>
          </w:p>
        </w:tc>
      </w:tr>
      <w:tr w:rsidR="00A1115A" w:rsidRPr="00A1115A" w14:paraId="69C6820F"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720EF583" w14:textId="77777777" w:rsidR="00A1115A" w:rsidRPr="00A1115A" w:rsidRDefault="00A1115A" w:rsidP="00A1115A">
            <w:pPr>
              <w:pStyle w:val="TAL"/>
              <w:rPr>
                <w:rFonts w:cs="Arial"/>
              </w:rPr>
            </w:pPr>
            <w:r w:rsidRPr="00A1115A">
              <w:rPr>
                <w:rFonts w:cs="Arial"/>
              </w:rPr>
              <w:t xml:space="preserve">Subcarrier spacing configuration </w:t>
            </w:r>
            <w:r w:rsidRPr="00A1115A">
              <w:rPr>
                <w:rFonts w:eastAsia="SimSun" w:cs="Arial"/>
              </w:rPr>
              <w:object w:dxaOrig="230" w:dyaOrig="250" w14:anchorId="3B82538B">
                <v:shape id="_x0000_i1026" type="#_x0000_t75" style="width:10.5pt;height:10.5pt" o:ole="">
                  <v:imagedata r:id="rId11" o:title=""/>
                </v:shape>
                <o:OLEObject Type="Embed" ProgID="Equation.3" ShapeID="_x0000_i1026" DrawAspect="Content" ObjectID="_1732899340" r:id="rId13"/>
              </w:object>
            </w:r>
          </w:p>
        </w:tc>
        <w:tc>
          <w:tcPr>
            <w:tcW w:w="1092" w:type="dxa"/>
            <w:tcBorders>
              <w:top w:val="single" w:sz="4" w:space="0" w:color="auto"/>
              <w:left w:val="single" w:sz="4" w:space="0" w:color="auto"/>
              <w:bottom w:val="single" w:sz="4" w:space="0" w:color="auto"/>
              <w:right w:val="single" w:sz="4" w:space="0" w:color="auto"/>
            </w:tcBorders>
            <w:vAlign w:val="center"/>
          </w:tcPr>
          <w:p w14:paraId="54D8097F"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hideMark/>
          </w:tcPr>
          <w:p w14:paraId="7EF140E6" w14:textId="77777777" w:rsidR="00A1115A" w:rsidRPr="00A1115A" w:rsidRDefault="00A1115A" w:rsidP="00A1115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853A9C0" w14:textId="77777777" w:rsidR="00A1115A" w:rsidRPr="00A1115A" w:rsidRDefault="00A1115A" w:rsidP="00A1115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CA3D756" w14:textId="77777777" w:rsidR="00A1115A" w:rsidRPr="00A1115A" w:rsidRDefault="00A1115A" w:rsidP="00A1115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488B4A5" w14:textId="77777777" w:rsidR="00A1115A" w:rsidRPr="00A1115A" w:rsidRDefault="00A1115A" w:rsidP="00A1115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B86CC7A" w14:textId="77777777" w:rsidR="00A1115A" w:rsidRPr="00A1115A" w:rsidRDefault="00A1115A" w:rsidP="00A1115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D5F1014" w14:textId="77777777" w:rsidR="00A1115A" w:rsidRPr="00A1115A" w:rsidRDefault="00A1115A" w:rsidP="00A1115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2F8AC1A" w14:textId="77777777" w:rsidR="00A1115A" w:rsidRPr="00A1115A" w:rsidRDefault="00A1115A" w:rsidP="00A1115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8EF3D4F" w14:textId="77777777" w:rsidR="00A1115A" w:rsidRPr="00A1115A" w:rsidRDefault="00A1115A" w:rsidP="00A1115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D0FCDB2" w14:textId="77777777" w:rsidR="00A1115A" w:rsidRPr="00A1115A" w:rsidRDefault="00A1115A" w:rsidP="00A1115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253293D" w14:textId="77777777" w:rsidR="00A1115A" w:rsidRPr="00A1115A" w:rsidRDefault="00A1115A" w:rsidP="00A1115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tcPr>
          <w:p w14:paraId="2B61E181" w14:textId="77777777" w:rsidR="00A1115A" w:rsidRPr="00A1115A" w:rsidRDefault="00A1115A" w:rsidP="00A1115A">
            <w:pPr>
              <w:pStyle w:val="TAC"/>
              <w:rPr>
                <w:rFonts w:cs="Arial"/>
              </w:rPr>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14CB42" w14:textId="77777777" w:rsidR="00A1115A" w:rsidRPr="00A1115A" w:rsidRDefault="00A1115A" w:rsidP="00A1115A">
            <w:pPr>
              <w:pStyle w:val="TAC"/>
              <w:rPr>
                <w:rFonts w:cs="Arial"/>
              </w:rPr>
            </w:pPr>
            <w:r w:rsidRPr="00A1115A">
              <w:rPr>
                <w:rFonts w:cs="Arial"/>
              </w:rPr>
              <w:t>1</w:t>
            </w:r>
          </w:p>
        </w:tc>
      </w:tr>
      <w:tr w:rsidR="00A1115A" w:rsidRPr="00A1115A" w14:paraId="1E644CD3"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7F78668B" w14:textId="77777777" w:rsidR="00A1115A" w:rsidRPr="00A1115A" w:rsidRDefault="00A1115A" w:rsidP="00A1115A">
            <w:pPr>
              <w:pStyle w:val="TAL"/>
              <w:rPr>
                <w:rFonts w:cs="Arial"/>
              </w:rPr>
            </w:pPr>
            <w:r w:rsidRPr="00A1115A">
              <w:rPr>
                <w:rFonts w:cs="Arial"/>
              </w:rPr>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4902CE51"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hideMark/>
          </w:tcPr>
          <w:p w14:paraId="0BB1E1F4" w14:textId="77777777" w:rsidR="00A1115A" w:rsidRPr="00A1115A" w:rsidRDefault="00A1115A" w:rsidP="00A1115A">
            <w:pPr>
              <w:pStyle w:val="TAC"/>
              <w:spacing w:before="60" w:after="60"/>
              <w:rPr>
                <w:rFonts w:cs="Arial"/>
              </w:rPr>
            </w:pPr>
            <w:r w:rsidRPr="00A1115A">
              <w:rPr>
                <w:rFonts w:cs="Arial"/>
              </w:rPr>
              <w:t>11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2361007" w14:textId="77777777" w:rsidR="00A1115A" w:rsidRPr="00A1115A" w:rsidRDefault="00A1115A" w:rsidP="00A1115A">
            <w:pPr>
              <w:pStyle w:val="TAC"/>
              <w:spacing w:before="60" w:after="60"/>
              <w:rPr>
                <w:rFonts w:cs="Arial"/>
              </w:rPr>
            </w:pPr>
            <w:r w:rsidRPr="00A1115A">
              <w:rPr>
                <w:rFonts w:cs="Arial"/>
              </w:rPr>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F11B3D6" w14:textId="77777777" w:rsidR="00A1115A" w:rsidRPr="00A1115A" w:rsidRDefault="00A1115A" w:rsidP="00A1115A">
            <w:pPr>
              <w:pStyle w:val="TAC"/>
              <w:spacing w:before="60" w:after="60"/>
              <w:rPr>
                <w:rFonts w:cs="Arial"/>
              </w:rPr>
            </w:pPr>
            <w:r w:rsidRPr="00A1115A">
              <w:rPr>
                <w:rFonts w:cs="Arial"/>
              </w:rPr>
              <w:t>38</w:t>
            </w:r>
          </w:p>
        </w:tc>
        <w:tc>
          <w:tcPr>
            <w:tcW w:w="835" w:type="dxa"/>
            <w:tcBorders>
              <w:top w:val="single" w:sz="4" w:space="0" w:color="auto"/>
              <w:left w:val="single" w:sz="4" w:space="0" w:color="auto"/>
              <w:bottom w:val="single" w:sz="4" w:space="0" w:color="auto"/>
              <w:right w:val="single" w:sz="4" w:space="0" w:color="auto"/>
            </w:tcBorders>
            <w:vAlign w:val="center"/>
            <w:hideMark/>
          </w:tcPr>
          <w:p w14:paraId="552CE3AB" w14:textId="77777777" w:rsidR="00A1115A" w:rsidRPr="00A1115A" w:rsidRDefault="00A1115A" w:rsidP="00A1115A">
            <w:pPr>
              <w:pStyle w:val="TAC"/>
              <w:spacing w:before="60" w:after="60"/>
              <w:rPr>
                <w:rFonts w:cs="Arial"/>
              </w:rPr>
            </w:pPr>
            <w:r w:rsidRPr="00A1115A">
              <w:rPr>
                <w:rFonts w:cs="Arial"/>
              </w:rPr>
              <w:t>51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627098A" w14:textId="77777777" w:rsidR="00A1115A" w:rsidRPr="00A1115A" w:rsidRDefault="00A1115A" w:rsidP="00A1115A">
            <w:pPr>
              <w:pStyle w:val="TAC"/>
              <w:spacing w:before="60" w:after="60"/>
              <w:rPr>
                <w:rFonts w:cs="Arial"/>
              </w:rPr>
            </w:pPr>
            <w:r w:rsidRPr="00A1115A">
              <w:rPr>
                <w:rFonts w:cs="Arial"/>
              </w:rPr>
              <w:t>65</w:t>
            </w:r>
          </w:p>
        </w:tc>
        <w:tc>
          <w:tcPr>
            <w:tcW w:w="835" w:type="dxa"/>
            <w:tcBorders>
              <w:top w:val="single" w:sz="4" w:space="0" w:color="auto"/>
              <w:left w:val="single" w:sz="4" w:space="0" w:color="auto"/>
              <w:bottom w:val="single" w:sz="4" w:space="0" w:color="auto"/>
              <w:right w:val="single" w:sz="4" w:space="0" w:color="auto"/>
            </w:tcBorders>
            <w:vAlign w:val="center"/>
            <w:hideMark/>
          </w:tcPr>
          <w:p w14:paraId="12A5B4A0" w14:textId="77777777" w:rsidR="00A1115A" w:rsidRPr="00A1115A" w:rsidRDefault="00A1115A" w:rsidP="00A1115A">
            <w:pPr>
              <w:pStyle w:val="TAC"/>
              <w:spacing w:before="60" w:after="60"/>
              <w:rPr>
                <w:rFonts w:cs="Arial"/>
              </w:rPr>
            </w:pPr>
            <w:r w:rsidRPr="00A1115A">
              <w:rPr>
                <w:rFonts w:cs="Arial"/>
              </w:rPr>
              <w:t>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7A0F0828" w14:textId="77777777" w:rsidR="00A1115A" w:rsidRPr="00A1115A" w:rsidRDefault="00A1115A" w:rsidP="00A1115A">
            <w:pPr>
              <w:pStyle w:val="TAC"/>
              <w:spacing w:before="60" w:after="60"/>
              <w:rPr>
                <w:rFonts w:cs="Arial"/>
              </w:rPr>
            </w:pPr>
            <w:r w:rsidRPr="00A1115A">
              <w:rPr>
                <w:rFonts w:cs="Arial"/>
              </w:rPr>
              <w:t>106</w:t>
            </w:r>
          </w:p>
        </w:tc>
        <w:tc>
          <w:tcPr>
            <w:tcW w:w="835" w:type="dxa"/>
            <w:tcBorders>
              <w:top w:val="single" w:sz="4" w:space="0" w:color="auto"/>
              <w:left w:val="single" w:sz="4" w:space="0" w:color="auto"/>
              <w:bottom w:val="single" w:sz="4" w:space="0" w:color="auto"/>
              <w:right w:val="single" w:sz="4" w:space="0" w:color="auto"/>
            </w:tcBorders>
            <w:vAlign w:val="center"/>
            <w:hideMark/>
          </w:tcPr>
          <w:p w14:paraId="2DB8E2EA" w14:textId="77777777" w:rsidR="00A1115A" w:rsidRPr="00A1115A" w:rsidRDefault="00A1115A" w:rsidP="00A1115A">
            <w:pPr>
              <w:pStyle w:val="TAC"/>
              <w:spacing w:before="60" w:after="60"/>
              <w:rPr>
                <w:rFonts w:cs="Arial"/>
              </w:rPr>
            </w:pPr>
            <w:r w:rsidRPr="00A1115A">
              <w:rPr>
                <w:rFonts w:cs="Arial"/>
              </w:rPr>
              <w:t>133</w:t>
            </w:r>
          </w:p>
        </w:tc>
        <w:tc>
          <w:tcPr>
            <w:tcW w:w="835" w:type="dxa"/>
            <w:tcBorders>
              <w:top w:val="single" w:sz="4" w:space="0" w:color="auto"/>
              <w:left w:val="single" w:sz="4" w:space="0" w:color="auto"/>
              <w:bottom w:val="single" w:sz="4" w:space="0" w:color="auto"/>
              <w:right w:val="single" w:sz="4" w:space="0" w:color="auto"/>
            </w:tcBorders>
            <w:vAlign w:val="center"/>
            <w:hideMark/>
          </w:tcPr>
          <w:p w14:paraId="28E5F291" w14:textId="77777777" w:rsidR="00A1115A" w:rsidRPr="00A1115A" w:rsidRDefault="00A1115A" w:rsidP="00A1115A">
            <w:pPr>
              <w:pStyle w:val="TAC"/>
              <w:spacing w:before="60" w:after="60"/>
              <w:rPr>
                <w:rFonts w:cs="Arial"/>
              </w:rPr>
            </w:pPr>
            <w:r w:rsidRPr="00A1115A">
              <w:rPr>
                <w:rFonts w:cs="Arial"/>
              </w:rPr>
              <w:t>162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8976A10" w14:textId="77777777" w:rsidR="00A1115A" w:rsidRPr="00A1115A" w:rsidRDefault="00A1115A" w:rsidP="00A1115A">
            <w:pPr>
              <w:pStyle w:val="TAC"/>
              <w:spacing w:before="60" w:after="60"/>
              <w:rPr>
                <w:rFonts w:cs="Arial"/>
              </w:rPr>
            </w:pPr>
            <w:r w:rsidRPr="00A1115A">
              <w:rPr>
                <w:rFonts w:cs="Arial"/>
              </w:rPr>
              <w:t>217</w:t>
            </w:r>
          </w:p>
        </w:tc>
        <w:tc>
          <w:tcPr>
            <w:tcW w:w="835" w:type="dxa"/>
            <w:tcBorders>
              <w:top w:val="single" w:sz="4" w:space="0" w:color="auto"/>
              <w:left w:val="single" w:sz="4" w:space="0" w:color="auto"/>
              <w:bottom w:val="single" w:sz="4" w:space="0" w:color="auto"/>
              <w:right w:val="single" w:sz="4" w:space="0" w:color="auto"/>
            </w:tcBorders>
          </w:tcPr>
          <w:p w14:paraId="03CCA2EF" w14:textId="77777777" w:rsidR="00A1115A" w:rsidRPr="00A1115A" w:rsidRDefault="00A1115A" w:rsidP="00A1115A">
            <w:pPr>
              <w:pStyle w:val="TAC"/>
              <w:spacing w:before="60" w:after="60"/>
              <w:rPr>
                <w:rFonts w:cs="Arial"/>
              </w:rPr>
            </w:pPr>
            <w:r w:rsidRPr="00A1115A">
              <w:t>245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5C936A5D" w14:textId="77777777" w:rsidR="00A1115A" w:rsidRPr="00A1115A" w:rsidRDefault="00A1115A" w:rsidP="00A1115A">
            <w:pPr>
              <w:pStyle w:val="TAC"/>
              <w:spacing w:before="60" w:after="60"/>
              <w:rPr>
                <w:rFonts w:cs="Arial"/>
              </w:rPr>
            </w:pPr>
            <w:r w:rsidRPr="00A1115A">
              <w:rPr>
                <w:rFonts w:cs="Arial"/>
              </w:rPr>
              <w:t>273</w:t>
            </w:r>
          </w:p>
        </w:tc>
      </w:tr>
      <w:tr w:rsidR="00A1115A" w:rsidRPr="00A1115A" w14:paraId="654F5185"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08E408BB" w14:textId="77777777" w:rsidR="00A1115A" w:rsidRPr="00A1115A" w:rsidRDefault="00A1115A" w:rsidP="00A1115A">
            <w:pPr>
              <w:pStyle w:val="TAL"/>
              <w:rPr>
                <w:rFonts w:cs="Arial"/>
              </w:rPr>
            </w:pPr>
            <w:r w:rsidRPr="00A1115A">
              <w:rPr>
                <w:rFonts w:cs="Arial"/>
              </w:rPr>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2F2FABC0"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hideMark/>
          </w:tcPr>
          <w:p w14:paraId="52DCB8F8" w14:textId="77777777" w:rsidR="00A1115A" w:rsidRPr="00A1115A" w:rsidRDefault="00A1115A" w:rsidP="00A1115A">
            <w:pPr>
              <w:pStyle w:val="TAC"/>
              <w:rPr>
                <w:rFonts w:cs="Arial"/>
              </w:rPr>
            </w:pPr>
            <w:r w:rsidRPr="00A1115A">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78B0E239" w14:textId="77777777" w:rsidR="00A1115A" w:rsidRPr="00A1115A" w:rsidRDefault="00A1115A" w:rsidP="00A1115A">
            <w:pPr>
              <w:pStyle w:val="TAC"/>
              <w:rPr>
                <w:rFonts w:cs="Arial"/>
              </w:rPr>
            </w:pPr>
            <w:r w:rsidRPr="00A1115A">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34E3A6A2" w14:textId="77777777" w:rsidR="00A1115A" w:rsidRPr="00A1115A" w:rsidRDefault="00A1115A" w:rsidP="00A1115A">
            <w:pPr>
              <w:pStyle w:val="TAC"/>
              <w:rPr>
                <w:rFonts w:cs="Arial"/>
              </w:rPr>
            </w:pPr>
            <w:r w:rsidRPr="00A1115A">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C7C6D7F" w14:textId="77777777" w:rsidR="00A1115A" w:rsidRPr="00A1115A" w:rsidRDefault="00A1115A" w:rsidP="00A1115A">
            <w:pPr>
              <w:pStyle w:val="TAC"/>
              <w:rPr>
                <w:rFonts w:cs="Arial"/>
              </w:rPr>
            </w:pPr>
            <w:r w:rsidRPr="00A1115A">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C81500A" w14:textId="77777777" w:rsidR="00A1115A" w:rsidRPr="00A1115A" w:rsidRDefault="00A1115A" w:rsidP="00A1115A">
            <w:pPr>
              <w:pStyle w:val="TAC"/>
              <w:rPr>
                <w:rFonts w:cs="Arial"/>
              </w:rPr>
            </w:pPr>
            <w:r w:rsidRPr="00A1115A">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37E88499" w14:textId="77777777" w:rsidR="00A1115A" w:rsidRPr="00A1115A" w:rsidRDefault="00A1115A" w:rsidP="00A1115A">
            <w:pPr>
              <w:pStyle w:val="TAC"/>
              <w:rPr>
                <w:rFonts w:cs="Arial"/>
              </w:rPr>
            </w:pPr>
            <w:r w:rsidRPr="00A1115A">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E33A9E3" w14:textId="77777777" w:rsidR="00A1115A" w:rsidRPr="00A1115A" w:rsidRDefault="00A1115A" w:rsidP="00A1115A">
            <w:pPr>
              <w:pStyle w:val="TAC"/>
              <w:rPr>
                <w:rFonts w:cs="Arial"/>
              </w:rPr>
            </w:pPr>
            <w:r w:rsidRPr="00A1115A">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4F094E2B" w14:textId="77777777" w:rsidR="00A1115A" w:rsidRPr="00A1115A" w:rsidRDefault="00A1115A" w:rsidP="00A1115A">
            <w:pPr>
              <w:pStyle w:val="TAC"/>
              <w:rPr>
                <w:rFonts w:cs="Arial"/>
              </w:rPr>
            </w:pPr>
            <w:r w:rsidRPr="00A1115A">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3308A642" w14:textId="77777777" w:rsidR="00A1115A" w:rsidRPr="00A1115A" w:rsidRDefault="00A1115A" w:rsidP="00A1115A">
            <w:pPr>
              <w:pStyle w:val="TAC"/>
              <w:rPr>
                <w:rFonts w:cs="Arial"/>
              </w:rPr>
            </w:pPr>
            <w:r w:rsidRPr="00A1115A">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DDEF542" w14:textId="77777777" w:rsidR="00A1115A" w:rsidRPr="00A1115A" w:rsidRDefault="00A1115A" w:rsidP="00A1115A">
            <w:pPr>
              <w:pStyle w:val="TAC"/>
              <w:rPr>
                <w:rFonts w:cs="Arial"/>
              </w:rPr>
            </w:pPr>
            <w:r w:rsidRPr="00A1115A">
              <w:rPr>
                <w:rFonts w:cs="Arial"/>
              </w:rPr>
              <w:t>12</w:t>
            </w:r>
          </w:p>
        </w:tc>
        <w:tc>
          <w:tcPr>
            <w:tcW w:w="835" w:type="dxa"/>
            <w:tcBorders>
              <w:top w:val="single" w:sz="4" w:space="0" w:color="auto"/>
              <w:left w:val="single" w:sz="4" w:space="0" w:color="auto"/>
              <w:bottom w:val="single" w:sz="4" w:space="0" w:color="auto"/>
              <w:right w:val="single" w:sz="4" w:space="0" w:color="auto"/>
            </w:tcBorders>
          </w:tcPr>
          <w:p w14:paraId="1D73E987" w14:textId="77777777" w:rsidR="00A1115A" w:rsidRPr="00A1115A" w:rsidRDefault="00A1115A" w:rsidP="00A1115A">
            <w:pPr>
              <w:pStyle w:val="TAC"/>
              <w:rPr>
                <w:rFonts w:cs="Arial"/>
              </w:rPr>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02D29FF6" w14:textId="77777777" w:rsidR="00A1115A" w:rsidRPr="00A1115A" w:rsidRDefault="00A1115A" w:rsidP="00A1115A">
            <w:pPr>
              <w:pStyle w:val="TAC"/>
              <w:rPr>
                <w:rFonts w:cs="Arial"/>
              </w:rPr>
            </w:pPr>
            <w:r w:rsidRPr="00A1115A">
              <w:rPr>
                <w:rFonts w:cs="Arial"/>
              </w:rPr>
              <w:t>12</w:t>
            </w:r>
          </w:p>
        </w:tc>
      </w:tr>
      <w:tr w:rsidR="00A1115A" w:rsidRPr="00A1115A" w14:paraId="2DB19FC3"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2EF73B27" w14:textId="77777777" w:rsidR="00A1115A" w:rsidRPr="00A1115A" w:rsidRDefault="00A1115A" w:rsidP="00A1115A">
            <w:pPr>
              <w:pStyle w:val="TAL"/>
              <w:rPr>
                <w:rFonts w:cs="Arial"/>
              </w:rPr>
            </w:pPr>
            <w:r w:rsidRPr="00A1115A">
              <w:rPr>
                <w:rFonts w:cs="Arial"/>
              </w:rPr>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5DA51DDC"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hideMark/>
          </w:tcPr>
          <w:p w14:paraId="227760D5" w14:textId="77777777" w:rsidR="00A1115A" w:rsidRPr="00A1115A" w:rsidRDefault="00A1115A" w:rsidP="00A1115A">
            <w:pPr>
              <w:pStyle w:val="TAC"/>
              <w:rPr>
                <w:rFonts w:cs="Arial"/>
              </w:rPr>
            </w:pPr>
            <w:r w:rsidRPr="00A1115A">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58CA9209" w14:textId="77777777" w:rsidR="00A1115A" w:rsidRPr="00A1115A" w:rsidRDefault="00A1115A" w:rsidP="00A1115A">
            <w:pPr>
              <w:pStyle w:val="TAC"/>
              <w:rPr>
                <w:rFonts w:cs="Arial"/>
              </w:rPr>
            </w:pPr>
            <w:r w:rsidRPr="00A1115A">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6E51481F" w14:textId="77777777" w:rsidR="00A1115A" w:rsidRPr="00A1115A" w:rsidRDefault="00A1115A" w:rsidP="00A1115A">
            <w:pPr>
              <w:pStyle w:val="TAC"/>
              <w:rPr>
                <w:rFonts w:cs="Arial"/>
              </w:rPr>
            </w:pPr>
            <w:r w:rsidRPr="00A1115A">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3F48B9D5" w14:textId="77777777" w:rsidR="00A1115A" w:rsidRPr="00A1115A" w:rsidRDefault="00A1115A" w:rsidP="00A1115A">
            <w:pPr>
              <w:pStyle w:val="TAC"/>
              <w:rPr>
                <w:rFonts w:cs="Arial"/>
              </w:rPr>
            </w:pPr>
            <w:r w:rsidRPr="00A1115A">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640E01DC" w14:textId="77777777" w:rsidR="00A1115A" w:rsidRPr="00A1115A" w:rsidRDefault="00A1115A" w:rsidP="00A1115A">
            <w:pPr>
              <w:pStyle w:val="TAC"/>
              <w:rPr>
                <w:rFonts w:cs="Arial"/>
              </w:rPr>
            </w:pPr>
            <w:r w:rsidRPr="00A1115A">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086A3AD4" w14:textId="77777777" w:rsidR="00A1115A" w:rsidRPr="00A1115A" w:rsidRDefault="00A1115A" w:rsidP="00A1115A">
            <w:pPr>
              <w:pStyle w:val="TAC"/>
              <w:rPr>
                <w:rFonts w:cs="Arial"/>
              </w:rPr>
            </w:pPr>
            <w:r w:rsidRPr="00A1115A">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6E5F8BB0" w14:textId="77777777" w:rsidR="00A1115A" w:rsidRPr="00A1115A" w:rsidRDefault="00A1115A" w:rsidP="00A1115A">
            <w:pPr>
              <w:pStyle w:val="TAC"/>
              <w:rPr>
                <w:rFonts w:cs="Arial"/>
              </w:rPr>
            </w:pPr>
            <w:r w:rsidRPr="00A1115A">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627ED360" w14:textId="77777777" w:rsidR="00A1115A" w:rsidRPr="00A1115A" w:rsidRDefault="00A1115A" w:rsidP="00A1115A">
            <w:pPr>
              <w:pStyle w:val="TAC"/>
              <w:rPr>
                <w:rFonts w:cs="Arial"/>
              </w:rPr>
            </w:pPr>
            <w:r w:rsidRPr="00A1115A">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367FEE34" w14:textId="77777777" w:rsidR="00A1115A" w:rsidRPr="00A1115A" w:rsidRDefault="00A1115A" w:rsidP="00A1115A">
            <w:pPr>
              <w:pStyle w:val="TAC"/>
              <w:rPr>
                <w:rFonts w:cs="Arial"/>
              </w:rPr>
            </w:pPr>
            <w:r w:rsidRPr="00A1115A">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64E2230B" w14:textId="77777777" w:rsidR="00A1115A" w:rsidRPr="00A1115A" w:rsidRDefault="00A1115A" w:rsidP="00A1115A">
            <w:pPr>
              <w:pStyle w:val="TAC"/>
              <w:rPr>
                <w:rFonts w:cs="Arial"/>
              </w:rPr>
            </w:pPr>
            <w:r w:rsidRPr="00A1115A">
              <w:rPr>
                <w:rFonts w:cs="Arial"/>
              </w:rPr>
              <w:t>17</w:t>
            </w:r>
          </w:p>
        </w:tc>
        <w:tc>
          <w:tcPr>
            <w:tcW w:w="835" w:type="dxa"/>
            <w:tcBorders>
              <w:top w:val="single" w:sz="4" w:space="0" w:color="auto"/>
              <w:left w:val="single" w:sz="4" w:space="0" w:color="auto"/>
              <w:bottom w:val="single" w:sz="4" w:space="0" w:color="auto"/>
              <w:right w:val="single" w:sz="4" w:space="0" w:color="auto"/>
            </w:tcBorders>
          </w:tcPr>
          <w:p w14:paraId="52675B40" w14:textId="77777777" w:rsidR="00A1115A" w:rsidRPr="00A1115A" w:rsidRDefault="00A1115A" w:rsidP="00A1115A">
            <w:pPr>
              <w:pStyle w:val="TAC"/>
              <w:rPr>
                <w:rFonts w:cs="Arial"/>
              </w:rPr>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6224828F" w14:textId="77777777" w:rsidR="00A1115A" w:rsidRPr="00A1115A" w:rsidRDefault="00A1115A" w:rsidP="00A1115A">
            <w:pPr>
              <w:pStyle w:val="TAC"/>
              <w:rPr>
                <w:rFonts w:cs="Arial"/>
              </w:rPr>
            </w:pPr>
            <w:r w:rsidRPr="00A1115A">
              <w:rPr>
                <w:rFonts w:cs="Arial"/>
              </w:rPr>
              <w:t>17</w:t>
            </w:r>
          </w:p>
        </w:tc>
      </w:tr>
      <w:tr w:rsidR="00A1115A" w:rsidRPr="00A1115A" w14:paraId="00EC5ED4"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124AC054" w14:textId="77777777" w:rsidR="00A1115A" w:rsidRPr="00A1115A" w:rsidRDefault="00A1115A" w:rsidP="00A1115A">
            <w:pPr>
              <w:pStyle w:val="TAL"/>
              <w:rPr>
                <w:rFonts w:cs="Arial"/>
              </w:rPr>
            </w:pPr>
            <w:r w:rsidRPr="00A1115A">
              <w:rPr>
                <w:rFonts w:cs="Arial"/>
              </w:rPr>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58C10ABD"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hideMark/>
          </w:tcPr>
          <w:p w14:paraId="00C5E5A8" w14:textId="77777777" w:rsidR="00A1115A" w:rsidRPr="00A1115A" w:rsidRDefault="00A1115A" w:rsidP="00A1115A">
            <w:pPr>
              <w:pStyle w:val="TAC"/>
              <w:rPr>
                <w:rFonts w:cs="Arial"/>
              </w:rPr>
            </w:pPr>
            <w:r w:rsidRPr="00A1115A">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3080E36" w14:textId="77777777" w:rsidR="00A1115A" w:rsidRPr="00A1115A" w:rsidRDefault="00A1115A" w:rsidP="00A1115A">
            <w:pPr>
              <w:pStyle w:val="TAC"/>
              <w:rPr>
                <w:rFonts w:cs="Arial"/>
              </w:rPr>
            </w:pPr>
            <w:r w:rsidRPr="00A1115A">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715FF97" w14:textId="77777777" w:rsidR="00A1115A" w:rsidRPr="00A1115A" w:rsidRDefault="00A1115A" w:rsidP="00A1115A">
            <w:pPr>
              <w:pStyle w:val="TAC"/>
              <w:rPr>
                <w:rFonts w:cs="Arial"/>
              </w:rPr>
            </w:pPr>
            <w:r w:rsidRPr="00A1115A">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1FB1E39" w14:textId="77777777" w:rsidR="00A1115A" w:rsidRPr="00A1115A" w:rsidRDefault="00A1115A" w:rsidP="00A1115A">
            <w:pPr>
              <w:pStyle w:val="TAC"/>
              <w:rPr>
                <w:rFonts w:cs="Arial"/>
              </w:rPr>
            </w:pPr>
            <w:r w:rsidRPr="00A1115A">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9C3266E" w14:textId="77777777" w:rsidR="00A1115A" w:rsidRPr="00A1115A" w:rsidRDefault="00A1115A" w:rsidP="00A1115A">
            <w:pPr>
              <w:pStyle w:val="TAC"/>
              <w:rPr>
                <w:rFonts w:cs="Arial"/>
              </w:rPr>
            </w:pPr>
            <w:r w:rsidRPr="00A1115A">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EA62CDD" w14:textId="77777777" w:rsidR="00A1115A" w:rsidRPr="00A1115A" w:rsidRDefault="00A1115A" w:rsidP="00A1115A">
            <w:pPr>
              <w:pStyle w:val="TAC"/>
              <w:rPr>
                <w:rFonts w:cs="Arial"/>
              </w:rPr>
            </w:pPr>
            <w:r w:rsidRPr="00A1115A">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814117F" w14:textId="77777777" w:rsidR="00A1115A" w:rsidRPr="00A1115A" w:rsidRDefault="00A1115A" w:rsidP="00A1115A">
            <w:pPr>
              <w:pStyle w:val="TAC"/>
              <w:rPr>
                <w:rFonts w:cs="Arial"/>
              </w:rPr>
            </w:pPr>
            <w:r w:rsidRPr="00A1115A">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4F00EAD" w14:textId="77777777" w:rsidR="00A1115A" w:rsidRPr="00A1115A" w:rsidRDefault="00A1115A" w:rsidP="00A1115A">
            <w:pPr>
              <w:pStyle w:val="TAC"/>
              <w:rPr>
                <w:rFonts w:cs="Arial"/>
              </w:rPr>
            </w:pPr>
            <w:r w:rsidRPr="00A1115A">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86FDF02" w14:textId="77777777" w:rsidR="00A1115A" w:rsidRPr="00A1115A" w:rsidRDefault="00A1115A" w:rsidP="00A1115A">
            <w:pPr>
              <w:pStyle w:val="TAC"/>
              <w:rPr>
                <w:rFonts w:cs="Arial"/>
              </w:rPr>
            </w:pPr>
            <w:r w:rsidRPr="00A1115A">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6CB399B" w14:textId="77777777" w:rsidR="00A1115A" w:rsidRPr="00A1115A" w:rsidRDefault="00A1115A" w:rsidP="00A1115A">
            <w:pPr>
              <w:pStyle w:val="TAC"/>
              <w:rPr>
                <w:rFonts w:cs="Arial"/>
              </w:rPr>
            </w:pPr>
            <w:r w:rsidRPr="00A1115A">
              <w:rPr>
                <w:rFonts w:cs="Arial"/>
              </w:rPr>
              <w:t>4</w:t>
            </w:r>
          </w:p>
        </w:tc>
        <w:tc>
          <w:tcPr>
            <w:tcW w:w="835" w:type="dxa"/>
            <w:tcBorders>
              <w:top w:val="single" w:sz="4" w:space="0" w:color="auto"/>
              <w:left w:val="single" w:sz="4" w:space="0" w:color="auto"/>
              <w:bottom w:val="single" w:sz="4" w:space="0" w:color="auto"/>
              <w:right w:val="single" w:sz="4" w:space="0" w:color="auto"/>
            </w:tcBorders>
          </w:tcPr>
          <w:p w14:paraId="3D6D95AC" w14:textId="77777777" w:rsidR="00A1115A" w:rsidRPr="00A1115A" w:rsidRDefault="00A1115A" w:rsidP="00A1115A">
            <w:pPr>
              <w:pStyle w:val="TAC"/>
              <w:rPr>
                <w:rFonts w:cs="Arial"/>
              </w:rPr>
            </w:pPr>
            <w:r w:rsidRPr="00A1115A">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013C153" w14:textId="77777777" w:rsidR="00A1115A" w:rsidRPr="00A1115A" w:rsidRDefault="00A1115A" w:rsidP="00A1115A">
            <w:pPr>
              <w:pStyle w:val="TAC"/>
              <w:rPr>
                <w:rFonts w:cs="Arial"/>
              </w:rPr>
            </w:pPr>
            <w:r w:rsidRPr="00A1115A">
              <w:rPr>
                <w:rFonts w:cs="Arial"/>
              </w:rPr>
              <w:t>4</w:t>
            </w:r>
          </w:p>
        </w:tc>
      </w:tr>
      <w:tr w:rsidR="00A1115A" w:rsidRPr="00A1115A" w14:paraId="6F1D93F5"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tcPr>
          <w:p w14:paraId="06FE9E0C" w14:textId="77777777" w:rsidR="00A1115A" w:rsidRPr="00A1115A" w:rsidRDefault="00A1115A" w:rsidP="00A1115A">
            <w:pPr>
              <w:pStyle w:val="TAL"/>
              <w:rPr>
                <w:rFonts w:cs="Arial"/>
              </w:rPr>
            </w:pPr>
            <w:r w:rsidRPr="00A1115A">
              <w:rPr>
                <w:rFonts w:cs="Arial"/>
              </w:rPr>
              <w:t>MCS Table for TBS determination</w:t>
            </w:r>
          </w:p>
        </w:tc>
        <w:tc>
          <w:tcPr>
            <w:tcW w:w="11112" w:type="dxa"/>
            <w:gridSpan w:val="13"/>
            <w:tcBorders>
              <w:top w:val="single" w:sz="4" w:space="0" w:color="auto"/>
              <w:left w:val="single" w:sz="4" w:space="0" w:color="auto"/>
              <w:bottom w:val="single" w:sz="4" w:space="0" w:color="auto"/>
              <w:right w:val="single" w:sz="4" w:space="0" w:color="auto"/>
            </w:tcBorders>
            <w:vAlign w:val="center"/>
          </w:tcPr>
          <w:p w14:paraId="7101DA38" w14:textId="77777777" w:rsidR="00A1115A" w:rsidRPr="00A1115A" w:rsidRDefault="00A1115A" w:rsidP="00A1115A">
            <w:pPr>
              <w:pStyle w:val="TAC"/>
              <w:rPr>
                <w:rFonts w:cs="Arial"/>
              </w:rPr>
            </w:pPr>
            <w:r w:rsidRPr="00A1115A">
              <w:rPr>
                <w:rFonts w:cs="Arial"/>
              </w:rPr>
              <w:t>64QAM</w:t>
            </w:r>
          </w:p>
        </w:tc>
      </w:tr>
      <w:tr w:rsidR="00A1115A" w:rsidRPr="00A1115A" w14:paraId="5EC1CB31"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5CC21F1B" w14:textId="77777777" w:rsidR="00A1115A" w:rsidRPr="00A1115A" w:rsidRDefault="00A1115A" w:rsidP="00A1115A">
            <w:pPr>
              <w:pStyle w:val="TAL"/>
              <w:rPr>
                <w:rFonts w:cs="Arial"/>
              </w:rPr>
            </w:pPr>
            <w:r w:rsidRPr="00A1115A">
              <w:rPr>
                <w:rFonts w:cs="Arial"/>
              </w:rPr>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1E302773"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hideMark/>
          </w:tcPr>
          <w:p w14:paraId="38663C0C" w14:textId="77777777" w:rsidR="00A1115A" w:rsidRPr="00A1115A" w:rsidRDefault="00A1115A" w:rsidP="00A1115A">
            <w:pPr>
              <w:pStyle w:val="TAC"/>
              <w:rPr>
                <w:rFonts w:cs="Arial"/>
              </w:rPr>
            </w:pPr>
            <w:r w:rsidRPr="00A1115A">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451A66F6" w14:textId="77777777" w:rsidR="00A1115A" w:rsidRPr="00A1115A" w:rsidRDefault="00A1115A" w:rsidP="00A1115A">
            <w:pPr>
              <w:pStyle w:val="TAC"/>
              <w:rPr>
                <w:rFonts w:cs="Arial"/>
              </w:rPr>
            </w:pPr>
            <w:r w:rsidRPr="00A1115A">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20ECB39A" w14:textId="77777777" w:rsidR="00A1115A" w:rsidRPr="00A1115A" w:rsidRDefault="00A1115A" w:rsidP="00A1115A">
            <w:pPr>
              <w:pStyle w:val="TAC"/>
              <w:rPr>
                <w:rFonts w:cs="Arial"/>
              </w:rPr>
            </w:pPr>
            <w:r w:rsidRPr="00A1115A">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33B2D252" w14:textId="77777777" w:rsidR="00A1115A" w:rsidRPr="00A1115A" w:rsidRDefault="00A1115A" w:rsidP="00A1115A">
            <w:pPr>
              <w:pStyle w:val="TAC"/>
              <w:rPr>
                <w:rFonts w:cs="Arial"/>
              </w:rPr>
            </w:pPr>
            <w:r w:rsidRPr="00A1115A">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6E3B502E" w14:textId="77777777" w:rsidR="00A1115A" w:rsidRPr="00A1115A" w:rsidRDefault="00A1115A" w:rsidP="00A1115A">
            <w:pPr>
              <w:pStyle w:val="TAC"/>
              <w:rPr>
                <w:rFonts w:cs="Arial"/>
              </w:rPr>
            </w:pPr>
            <w:r w:rsidRPr="00A1115A">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747FDDFB" w14:textId="77777777" w:rsidR="00A1115A" w:rsidRPr="00A1115A" w:rsidRDefault="00A1115A" w:rsidP="00A1115A">
            <w:pPr>
              <w:pStyle w:val="TAC"/>
              <w:rPr>
                <w:rFonts w:cs="Arial"/>
              </w:rPr>
            </w:pPr>
            <w:r w:rsidRPr="00A1115A">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6873EE53" w14:textId="77777777" w:rsidR="00A1115A" w:rsidRPr="00A1115A" w:rsidRDefault="00A1115A" w:rsidP="00A1115A">
            <w:pPr>
              <w:pStyle w:val="TAC"/>
              <w:rPr>
                <w:rFonts w:cs="Arial"/>
              </w:rPr>
            </w:pPr>
            <w:r w:rsidRPr="00A1115A">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428AE801" w14:textId="77777777" w:rsidR="00A1115A" w:rsidRPr="00A1115A" w:rsidRDefault="00A1115A" w:rsidP="00A1115A">
            <w:pPr>
              <w:pStyle w:val="TAC"/>
              <w:rPr>
                <w:rFonts w:cs="Arial"/>
              </w:rPr>
            </w:pPr>
            <w:r w:rsidRPr="00A1115A">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F33FE2" w14:textId="77777777" w:rsidR="00A1115A" w:rsidRPr="00A1115A" w:rsidRDefault="00A1115A" w:rsidP="00A1115A">
            <w:pPr>
              <w:pStyle w:val="TAC"/>
              <w:rPr>
                <w:rFonts w:cs="Arial"/>
              </w:rPr>
            </w:pPr>
            <w:r w:rsidRPr="00A1115A">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3FE6B2EB" w14:textId="77777777" w:rsidR="00A1115A" w:rsidRPr="00A1115A" w:rsidRDefault="00A1115A" w:rsidP="00A1115A">
            <w:pPr>
              <w:pStyle w:val="TAC"/>
              <w:rPr>
                <w:rFonts w:cs="Arial"/>
              </w:rPr>
            </w:pPr>
            <w:r w:rsidRPr="00A1115A">
              <w:rPr>
                <w:rFonts w:cs="Arial"/>
              </w:rPr>
              <w:t>QPSK</w:t>
            </w:r>
          </w:p>
        </w:tc>
        <w:tc>
          <w:tcPr>
            <w:tcW w:w="835" w:type="dxa"/>
            <w:tcBorders>
              <w:top w:val="single" w:sz="4" w:space="0" w:color="auto"/>
              <w:left w:val="single" w:sz="4" w:space="0" w:color="auto"/>
              <w:bottom w:val="single" w:sz="4" w:space="0" w:color="auto"/>
              <w:right w:val="single" w:sz="4" w:space="0" w:color="auto"/>
            </w:tcBorders>
          </w:tcPr>
          <w:p w14:paraId="106AB7D7" w14:textId="77777777" w:rsidR="00A1115A" w:rsidRPr="00A1115A" w:rsidRDefault="00A1115A" w:rsidP="00A1115A">
            <w:pPr>
              <w:pStyle w:val="TAC"/>
              <w:rPr>
                <w:rFonts w:cs="Arial"/>
              </w:rPr>
            </w:pPr>
            <w:r w:rsidRPr="00A1115A">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691B7E1B" w14:textId="77777777" w:rsidR="00A1115A" w:rsidRPr="00A1115A" w:rsidRDefault="00A1115A" w:rsidP="00A1115A">
            <w:pPr>
              <w:pStyle w:val="TAC"/>
              <w:rPr>
                <w:rFonts w:cs="Arial"/>
              </w:rPr>
            </w:pPr>
            <w:r w:rsidRPr="00A1115A">
              <w:rPr>
                <w:rFonts w:cs="Arial"/>
              </w:rPr>
              <w:t>QPSK</w:t>
            </w:r>
          </w:p>
        </w:tc>
      </w:tr>
      <w:tr w:rsidR="00A1115A" w:rsidRPr="00A1115A" w14:paraId="3BDA2656"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4B9CFA88" w14:textId="77777777" w:rsidR="00A1115A" w:rsidRPr="00A1115A" w:rsidRDefault="00A1115A" w:rsidP="00A1115A">
            <w:pPr>
              <w:pStyle w:val="TAL"/>
              <w:rPr>
                <w:rFonts w:cs="Arial"/>
              </w:rPr>
            </w:pPr>
            <w:r w:rsidRPr="00A1115A">
              <w:rPr>
                <w:rFonts w:cs="Arial"/>
              </w:rPr>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6044042D"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hideMark/>
          </w:tcPr>
          <w:p w14:paraId="2C612B35" w14:textId="77777777" w:rsidR="00A1115A" w:rsidRPr="00A1115A" w:rsidRDefault="00A1115A" w:rsidP="00A1115A">
            <w:pPr>
              <w:pStyle w:val="TAC"/>
              <w:rPr>
                <w:rFonts w:cs="Arial"/>
              </w:rPr>
            </w:pPr>
            <w:r w:rsidRPr="00A1115A">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26C36992" w14:textId="77777777" w:rsidR="00A1115A" w:rsidRPr="00A1115A" w:rsidRDefault="00A1115A" w:rsidP="00A1115A">
            <w:pPr>
              <w:pStyle w:val="TAC"/>
              <w:rPr>
                <w:rFonts w:cs="Arial"/>
              </w:rPr>
            </w:pPr>
            <w:r w:rsidRPr="00A1115A">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31B5CD4C" w14:textId="77777777" w:rsidR="00A1115A" w:rsidRPr="00A1115A" w:rsidRDefault="00A1115A" w:rsidP="00A1115A">
            <w:pPr>
              <w:pStyle w:val="TAC"/>
              <w:rPr>
                <w:rFonts w:cs="Arial"/>
              </w:rPr>
            </w:pPr>
            <w:r w:rsidRPr="00A1115A">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2691AC7C" w14:textId="77777777" w:rsidR="00A1115A" w:rsidRPr="00A1115A" w:rsidRDefault="00A1115A" w:rsidP="00A1115A">
            <w:pPr>
              <w:pStyle w:val="TAC"/>
              <w:rPr>
                <w:rFonts w:cs="Arial"/>
              </w:rPr>
            </w:pPr>
            <w:r w:rsidRPr="00A1115A">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3D92DCA6" w14:textId="77777777" w:rsidR="00A1115A" w:rsidRPr="00A1115A" w:rsidRDefault="00A1115A" w:rsidP="00A1115A">
            <w:pPr>
              <w:pStyle w:val="TAC"/>
              <w:rPr>
                <w:rFonts w:cs="Arial"/>
              </w:rPr>
            </w:pPr>
            <w:r w:rsidRPr="00A1115A">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4627B0B5" w14:textId="77777777" w:rsidR="00A1115A" w:rsidRPr="00A1115A" w:rsidRDefault="00A1115A" w:rsidP="00A1115A">
            <w:pPr>
              <w:pStyle w:val="TAC"/>
              <w:rPr>
                <w:rFonts w:cs="Arial"/>
              </w:rPr>
            </w:pPr>
            <w:r w:rsidRPr="00A1115A">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7BB2F8E0" w14:textId="77777777" w:rsidR="00A1115A" w:rsidRPr="00A1115A" w:rsidRDefault="00A1115A" w:rsidP="00A1115A">
            <w:pPr>
              <w:pStyle w:val="TAC"/>
              <w:rPr>
                <w:rFonts w:cs="Arial"/>
              </w:rPr>
            </w:pPr>
            <w:r w:rsidRPr="00A1115A">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1C02A383" w14:textId="77777777" w:rsidR="00A1115A" w:rsidRPr="00A1115A" w:rsidRDefault="00A1115A" w:rsidP="00A1115A">
            <w:pPr>
              <w:pStyle w:val="TAC"/>
              <w:rPr>
                <w:rFonts w:cs="Arial"/>
              </w:rPr>
            </w:pPr>
            <w:r w:rsidRPr="00A1115A">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2C478F10" w14:textId="77777777" w:rsidR="00A1115A" w:rsidRPr="00A1115A" w:rsidRDefault="00A1115A" w:rsidP="00A1115A">
            <w:pPr>
              <w:pStyle w:val="TAC"/>
              <w:rPr>
                <w:rFonts w:cs="Arial"/>
              </w:rPr>
            </w:pPr>
            <w:r w:rsidRPr="00A1115A">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504834AD" w14:textId="77777777" w:rsidR="00A1115A" w:rsidRPr="00A1115A" w:rsidRDefault="00A1115A" w:rsidP="00A1115A">
            <w:pPr>
              <w:pStyle w:val="TAC"/>
              <w:rPr>
                <w:rFonts w:cs="Arial"/>
              </w:rPr>
            </w:pPr>
            <w:r w:rsidRPr="00A1115A">
              <w:rPr>
                <w:rFonts w:cs="Arial"/>
              </w:rPr>
              <w:t>1/3</w:t>
            </w:r>
          </w:p>
        </w:tc>
        <w:tc>
          <w:tcPr>
            <w:tcW w:w="835" w:type="dxa"/>
            <w:tcBorders>
              <w:top w:val="single" w:sz="4" w:space="0" w:color="auto"/>
              <w:left w:val="single" w:sz="4" w:space="0" w:color="auto"/>
              <w:bottom w:val="single" w:sz="4" w:space="0" w:color="auto"/>
              <w:right w:val="single" w:sz="4" w:space="0" w:color="auto"/>
            </w:tcBorders>
          </w:tcPr>
          <w:p w14:paraId="7D199ED8" w14:textId="77777777" w:rsidR="00A1115A" w:rsidRPr="00A1115A" w:rsidRDefault="00A1115A" w:rsidP="00A1115A">
            <w:pPr>
              <w:pStyle w:val="TAC"/>
              <w:rPr>
                <w:rFonts w:cs="Arial"/>
              </w:rPr>
            </w:pPr>
            <w:r w:rsidRPr="00A1115A">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5AEFC80B" w14:textId="77777777" w:rsidR="00A1115A" w:rsidRPr="00A1115A" w:rsidRDefault="00A1115A" w:rsidP="00A1115A">
            <w:pPr>
              <w:pStyle w:val="TAC"/>
              <w:rPr>
                <w:rFonts w:cs="Arial"/>
              </w:rPr>
            </w:pPr>
            <w:r w:rsidRPr="00A1115A">
              <w:rPr>
                <w:rFonts w:cs="Arial"/>
              </w:rPr>
              <w:t>1/3</w:t>
            </w:r>
          </w:p>
        </w:tc>
      </w:tr>
      <w:tr w:rsidR="00A1115A" w:rsidRPr="00A1115A" w14:paraId="3D4D080B"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3AFD9100" w14:textId="77777777" w:rsidR="00A1115A" w:rsidRPr="00A1115A" w:rsidRDefault="00A1115A" w:rsidP="00A1115A">
            <w:pPr>
              <w:pStyle w:val="TAL"/>
              <w:rPr>
                <w:rFonts w:cs="Arial"/>
              </w:rPr>
            </w:pPr>
            <w:r w:rsidRPr="00A1115A">
              <w:rPr>
                <w:rFonts w:cs="Arial"/>
              </w:rPr>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2CB08C16"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hideMark/>
          </w:tcPr>
          <w:p w14:paraId="0BFAEEBA" w14:textId="77777777" w:rsidR="00A1115A" w:rsidRPr="00A1115A" w:rsidRDefault="00A1115A" w:rsidP="00A1115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4A51B08" w14:textId="77777777" w:rsidR="00A1115A" w:rsidRPr="00A1115A" w:rsidRDefault="00A1115A" w:rsidP="00A1115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D0AC3FE" w14:textId="77777777" w:rsidR="00A1115A" w:rsidRPr="00A1115A" w:rsidRDefault="00A1115A" w:rsidP="00A1115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10DC90E" w14:textId="77777777" w:rsidR="00A1115A" w:rsidRPr="00A1115A" w:rsidRDefault="00A1115A" w:rsidP="00A1115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8E6F97F" w14:textId="77777777" w:rsidR="00A1115A" w:rsidRPr="00A1115A" w:rsidRDefault="00A1115A" w:rsidP="00A1115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FFE6E0D" w14:textId="77777777" w:rsidR="00A1115A" w:rsidRPr="00A1115A" w:rsidRDefault="00A1115A" w:rsidP="00A1115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ED0DEA9" w14:textId="77777777" w:rsidR="00A1115A" w:rsidRPr="00A1115A" w:rsidRDefault="00A1115A" w:rsidP="00A1115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DFACFA4" w14:textId="77777777" w:rsidR="00A1115A" w:rsidRPr="00A1115A" w:rsidRDefault="00A1115A" w:rsidP="00A1115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9FC7CAD" w14:textId="77777777" w:rsidR="00A1115A" w:rsidRPr="00A1115A" w:rsidRDefault="00A1115A" w:rsidP="00A1115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647D83C" w14:textId="77777777" w:rsidR="00A1115A" w:rsidRPr="00A1115A" w:rsidRDefault="00A1115A" w:rsidP="00A1115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tcPr>
          <w:p w14:paraId="5D3F320A" w14:textId="77777777" w:rsidR="00A1115A" w:rsidRPr="00A1115A" w:rsidRDefault="00A1115A" w:rsidP="00A1115A">
            <w:pPr>
              <w:pStyle w:val="TAC"/>
              <w:rPr>
                <w:rFonts w:cs="Arial"/>
              </w:rPr>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C6F84F8" w14:textId="77777777" w:rsidR="00A1115A" w:rsidRPr="00A1115A" w:rsidRDefault="00A1115A" w:rsidP="00A1115A">
            <w:pPr>
              <w:pStyle w:val="TAC"/>
              <w:rPr>
                <w:rFonts w:cs="Arial"/>
              </w:rPr>
            </w:pPr>
            <w:r w:rsidRPr="00A1115A">
              <w:rPr>
                <w:rFonts w:cs="Arial"/>
              </w:rPr>
              <w:t>1</w:t>
            </w:r>
          </w:p>
        </w:tc>
      </w:tr>
      <w:tr w:rsidR="00A1115A" w:rsidRPr="00A1115A" w14:paraId="6094520B"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4F3A61B1" w14:textId="77777777" w:rsidR="00A1115A" w:rsidRPr="00A1115A" w:rsidRDefault="00A1115A" w:rsidP="00A1115A">
            <w:pPr>
              <w:pStyle w:val="TAH"/>
            </w:pPr>
            <w:r w:rsidRPr="00A1115A">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0DC29906"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7D7526DC"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1260C228"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2505324E"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53678F89"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46FA5342"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0C58F8AD"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4C48B553"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1C611F00"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54EF016A"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7016251C"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tcPr>
          <w:p w14:paraId="1C9A88B4"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6F7B19A9" w14:textId="77777777" w:rsidR="00A1115A" w:rsidRPr="00A1115A" w:rsidRDefault="00A1115A" w:rsidP="00A1115A">
            <w:pPr>
              <w:pStyle w:val="TAC"/>
              <w:rPr>
                <w:rFonts w:cs="Arial"/>
              </w:rPr>
            </w:pPr>
          </w:p>
        </w:tc>
      </w:tr>
      <w:tr w:rsidR="00A1115A" w:rsidRPr="00A1115A" w14:paraId="33C128C1"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351C4E55" w14:textId="77777777" w:rsidR="00A1115A" w:rsidRPr="00A1115A" w:rsidRDefault="00A1115A" w:rsidP="00A1115A">
            <w:pPr>
              <w:pStyle w:val="TAL"/>
              <w:rPr>
                <w:rFonts w:cs="Arial"/>
              </w:rPr>
            </w:pPr>
            <w:r w:rsidRPr="00A1115A">
              <w:rPr>
                <w:rFonts w:cs="Arial"/>
              </w:rPr>
              <w:t xml:space="preserve">  For Slots 0,1,2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9F5E0A8" w14:textId="77777777" w:rsidR="00A1115A" w:rsidRPr="00A1115A" w:rsidRDefault="00A1115A" w:rsidP="00A1115A">
            <w:pPr>
              <w:pStyle w:val="TAC"/>
              <w:rPr>
                <w:rFonts w:cs="Arial"/>
              </w:rPr>
            </w:pPr>
            <w:r w:rsidRPr="00A1115A">
              <w:rPr>
                <w:rFonts w:cs="Arial"/>
              </w:rPr>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08B85557" w14:textId="77777777" w:rsidR="00A1115A" w:rsidRPr="00A1115A" w:rsidRDefault="00A1115A" w:rsidP="00A1115A">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2AEA8F3" w14:textId="77777777" w:rsidR="00A1115A" w:rsidRPr="00A1115A" w:rsidRDefault="00A1115A" w:rsidP="00A1115A">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1942A8D" w14:textId="77777777" w:rsidR="00A1115A" w:rsidRPr="00A1115A" w:rsidRDefault="00A1115A" w:rsidP="00A1115A">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C312682" w14:textId="77777777" w:rsidR="00A1115A" w:rsidRPr="00A1115A" w:rsidRDefault="00A1115A" w:rsidP="00A1115A">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49F276A" w14:textId="77777777" w:rsidR="00A1115A" w:rsidRPr="00A1115A" w:rsidRDefault="00A1115A" w:rsidP="00A1115A">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8B7CD59" w14:textId="77777777" w:rsidR="00A1115A" w:rsidRPr="00A1115A" w:rsidRDefault="00A1115A" w:rsidP="00A1115A">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E4D9FE0" w14:textId="77777777" w:rsidR="00A1115A" w:rsidRPr="00A1115A" w:rsidRDefault="00A1115A" w:rsidP="00A1115A">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2FB5EB2" w14:textId="77777777" w:rsidR="00A1115A" w:rsidRPr="00A1115A" w:rsidRDefault="00A1115A" w:rsidP="00A1115A">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06C9222" w14:textId="77777777" w:rsidR="00A1115A" w:rsidRPr="00A1115A" w:rsidRDefault="00A1115A" w:rsidP="00A1115A">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02ED00F" w14:textId="77777777" w:rsidR="00A1115A" w:rsidRPr="00A1115A" w:rsidRDefault="00A1115A" w:rsidP="00A1115A">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tcPr>
          <w:p w14:paraId="7EF0B8A4" w14:textId="77777777" w:rsidR="00A1115A" w:rsidRPr="00A1115A" w:rsidRDefault="00A1115A" w:rsidP="00A1115A">
            <w:pPr>
              <w:pStyle w:val="TAC"/>
              <w:rPr>
                <w:rFonts w:cs="Arial"/>
              </w:rPr>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3E85992" w14:textId="77777777" w:rsidR="00A1115A" w:rsidRPr="00A1115A" w:rsidRDefault="00A1115A" w:rsidP="00A1115A">
            <w:pPr>
              <w:pStyle w:val="TAC"/>
              <w:rPr>
                <w:rFonts w:cs="Arial"/>
              </w:rPr>
            </w:pPr>
            <w:r w:rsidRPr="00A1115A">
              <w:rPr>
                <w:rFonts w:cs="Arial"/>
              </w:rPr>
              <w:t>N/A</w:t>
            </w:r>
          </w:p>
        </w:tc>
      </w:tr>
      <w:tr w:rsidR="00A1115A" w:rsidRPr="00A1115A" w14:paraId="32ABD359"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1445518D" w14:textId="77777777" w:rsidR="00A1115A" w:rsidRPr="00A1115A" w:rsidRDefault="00A1115A" w:rsidP="00A1115A">
            <w:pPr>
              <w:pStyle w:val="TAL"/>
              <w:rPr>
                <w:rFonts w:cs="Arial"/>
              </w:rPr>
            </w:pPr>
            <w:r w:rsidRPr="00A1115A">
              <w:rPr>
                <w:rFonts w:cs="Arial"/>
              </w:rPr>
              <w:t xml:space="preserve">  For Slots 3,…,19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256551B" w14:textId="77777777" w:rsidR="00A1115A" w:rsidRPr="00A1115A" w:rsidRDefault="00A1115A" w:rsidP="00A1115A">
            <w:pPr>
              <w:pStyle w:val="TAC"/>
              <w:rPr>
                <w:rFonts w:cs="Arial"/>
              </w:rPr>
            </w:pPr>
            <w:r w:rsidRPr="00A1115A">
              <w:rPr>
                <w:rFonts w:cs="Arial"/>
              </w:rPr>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050BC035" w14:textId="77777777" w:rsidR="00A1115A" w:rsidRPr="00A1115A" w:rsidRDefault="00A1115A" w:rsidP="00A1115A">
            <w:pPr>
              <w:pStyle w:val="TAC"/>
              <w:rPr>
                <w:rFonts w:cs="Arial"/>
              </w:rPr>
            </w:pPr>
            <w:r w:rsidRPr="00A1115A">
              <w:rPr>
                <w:rFonts w:cs="Arial"/>
              </w:rPr>
              <w:t>736</w:t>
            </w:r>
          </w:p>
        </w:tc>
        <w:tc>
          <w:tcPr>
            <w:tcW w:w="835" w:type="dxa"/>
            <w:tcBorders>
              <w:top w:val="single" w:sz="4" w:space="0" w:color="auto"/>
              <w:left w:val="single" w:sz="4" w:space="0" w:color="auto"/>
              <w:bottom w:val="single" w:sz="4" w:space="0" w:color="auto"/>
              <w:right w:val="single" w:sz="4" w:space="0" w:color="auto"/>
            </w:tcBorders>
            <w:vAlign w:val="center"/>
            <w:hideMark/>
          </w:tcPr>
          <w:p w14:paraId="2ED96B1A" w14:textId="77777777" w:rsidR="00A1115A" w:rsidRPr="00A1115A" w:rsidRDefault="00A1115A" w:rsidP="00A1115A">
            <w:pPr>
              <w:pStyle w:val="TAC"/>
              <w:rPr>
                <w:rFonts w:cs="Arial"/>
              </w:rPr>
            </w:pPr>
            <w:r w:rsidRPr="00A1115A">
              <w:rPr>
                <w:rFonts w:cs="Arial"/>
              </w:rPr>
              <w:t>1608</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EE809C" w14:textId="77777777" w:rsidR="00A1115A" w:rsidRPr="00A1115A" w:rsidRDefault="00A1115A" w:rsidP="00A1115A">
            <w:pPr>
              <w:pStyle w:val="TAC"/>
              <w:rPr>
                <w:rFonts w:cs="Arial"/>
              </w:rPr>
            </w:pPr>
            <w:r w:rsidRPr="00A1115A">
              <w:rPr>
                <w:rFonts w:cs="Arial"/>
              </w:rPr>
              <w:t>2472</w:t>
            </w:r>
          </w:p>
        </w:tc>
        <w:tc>
          <w:tcPr>
            <w:tcW w:w="835" w:type="dxa"/>
            <w:tcBorders>
              <w:top w:val="single" w:sz="4" w:space="0" w:color="auto"/>
              <w:left w:val="single" w:sz="4" w:space="0" w:color="auto"/>
              <w:bottom w:val="single" w:sz="4" w:space="0" w:color="auto"/>
              <w:right w:val="single" w:sz="4" w:space="0" w:color="auto"/>
            </w:tcBorders>
            <w:vAlign w:val="center"/>
            <w:hideMark/>
          </w:tcPr>
          <w:p w14:paraId="09C8DB68" w14:textId="77777777" w:rsidR="00A1115A" w:rsidRPr="00A1115A" w:rsidRDefault="00A1115A" w:rsidP="00A1115A">
            <w:pPr>
              <w:pStyle w:val="TAC"/>
              <w:rPr>
                <w:rFonts w:cs="Arial"/>
              </w:rPr>
            </w:pPr>
            <w:r w:rsidRPr="00A1115A">
              <w:rPr>
                <w:rFonts w:cs="Arial"/>
              </w:rPr>
              <w:t>3368</w:t>
            </w:r>
          </w:p>
        </w:tc>
        <w:tc>
          <w:tcPr>
            <w:tcW w:w="835" w:type="dxa"/>
            <w:tcBorders>
              <w:top w:val="single" w:sz="4" w:space="0" w:color="auto"/>
              <w:left w:val="single" w:sz="4" w:space="0" w:color="auto"/>
              <w:bottom w:val="single" w:sz="4" w:space="0" w:color="auto"/>
              <w:right w:val="single" w:sz="4" w:space="0" w:color="auto"/>
            </w:tcBorders>
            <w:vAlign w:val="center"/>
            <w:hideMark/>
          </w:tcPr>
          <w:p w14:paraId="7995EC7C" w14:textId="77777777" w:rsidR="00A1115A" w:rsidRPr="00A1115A" w:rsidRDefault="00A1115A" w:rsidP="00A1115A">
            <w:pPr>
              <w:pStyle w:val="TAC"/>
              <w:rPr>
                <w:rFonts w:cs="Arial"/>
              </w:rPr>
            </w:pPr>
            <w:r w:rsidRPr="00A1115A">
              <w:rPr>
                <w:rFonts w:cs="Arial"/>
              </w:rPr>
              <w:t>4224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79E4ABC" w14:textId="77777777" w:rsidR="00A1115A" w:rsidRPr="00A1115A" w:rsidRDefault="00A1115A" w:rsidP="00A1115A">
            <w:pPr>
              <w:pStyle w:val="TAC"/>
              <w:rPr>
                <w:rFonts w:cs="Arial"/>
              </w:rPr>
            </w:pPr>
            <w:r w:rsidRPr="00A1115A">
              <w:rPr>
                <w:rFonts w:cs="Arial"/>
              </w:rPr>
              <w:t>4992</w:t>
            </w:r>
          </w:p>
        </w:tc>
        <w:tc>
          <w:tcPr>
            <w:tcW w:w="835" w:type="dxa"/>
            <w:tcBorders>
              <w:top w:val="single" w:sz="4" w:space="0" w:color="auto"/>
              <w:left w:val="single" w:sz="4" w:space="0" w:color="auto"/>
              <w:bottom w:val="single" w:sz="4" w:space="0" w:color="auto"/>
              <w:right w:val="single" w:sz="4" w:space="0" w:color="auto"/>
            </w:tcBorders>
            <w:vAlign w:val="center"/>
            <w:hideMark/>
          </w:tcPr>
          <w:p w14:paraId="5EA5C12C" w14:textId="77777777" w:rsidR="00A1115A" w:rsidRPr="00A1115A" w:rsidRDefault="00A1115A" w:rsidP="00A1115A">
            <w:pPr>
              <w:pStyle w:val="TAC"/>
              <w:rPr>
                <w:rFonts w:cs="Arial"/>
              </w:rPr>
            </w:pPr>
            <w:r w:rsidRPr="00A1115A">
              <w:rPr>
                <w:rFonts w:cs="Arial"/>
              </w:rPr>
              <w:t>6912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7F09BA4" w14:textId="77777777" w:rsidR="00A1115A" w:rsidRPr="00A1115A" w:rsidRDefault="00A1115A" w:rsidP="00A1115A">
            <w:pPr>
              <w:pStyle w:val="TAC"/>
              <w:rPr>
                <w:rFonts w:cs="Arial"/>
              </w:rPr>
            </w:pPr>
            <w:r w:rsidRPr="00A1115A">
              <w:rPr>
                <w:rFonts w:cs="Arial"/>
              </w:rPr>
              <w:t>8712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048F9037" w14:textId="77777777" w:rsidR="00A1115A" w:rsidRPr="00A1115A" w:rsidRDefault="00A1115A" w:rsidP="00A1115A">
            <w:pPr>
              <w:pStyle w:val="TAC"/>
              <w:rPr>
                <w:rFonts w:cs="Arial"/>
              </w:rPr>
            </w:pPr>
            <w:r w:rsidRPr="00A1115A">
              <w:rPr>
                <w:rFonts w:cs="Arial"/>
              </w:rPr>
              <w:t>10504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29C32D9" w14:textId="77777777" w:rsidR="00A1115A" w:rsidRPr="00A1115A" w:rsidRDefault="00A1115A" w:rsidP="00A1115A">
            <w:pPr>
              <w:pStyle w:val="TAC"/>
              <w:rPr>
                <w:rFonts w:cs="Arial"/>
              </w:rPr>
            </w:pPr>
            <w:r w:rsidRPr="00A1115A">
              <w:rPr>
                <w:rFonts w:cs="Arial"/>
              </w:rPr>
              <w:t>14088</w:t>
            </w:r>
          </w:p>
        </w:tc>
        <w:tc>
          <w:tcPr>
            <w:tcW w:w="835" w:type="dxa"/>
            <w:tcBorders>
              <w:top w:val="single" w:sz="4" w:space="0" w:color="auto"/>
              <w:left w:val="single" w:sz="4" w:space="0" w:color="auto"/>
              <w:bottom w:val="single" w:sz="4" w:space="0" w:color="auto"/>
              <w:right w:val="single" w:sz="4" w:space="0" w:color="auto"/>
            </w:tcBorders>
          </w:tcPr>
          <w:p w14:paraId="0D577066" w14:textId="77777777" w:rsidR="00A1115A" w:rsidRPr="00A1115A" w:rsidRDefault="00A1115A" w:rsidP="00A1115A">
            <w:pPr>
              <w:pStyle w:val="TAC"/>
              <w:rPr>
                <w:rFonts w:cs="Arial"/>
              </w:rPr>
            </w:pPr>
            <w:r w:rsidRPr="00A1115A">
              <w:t>15880</w:t>
            </w:r>
          </w:p>
        </w:tc>
        <w:tc>
          <w:tcPr>
            <w:tcW w:w="835" w:type="dxa"/>
            <w:tcBorders>
              <w:top w:val="single" w:sz="4" w:space="0" w:color="auto"/>
              <w:left w:val="single" w:sz="4" w:space="0" w:color="auto"/>
              <w:bottom w:val="single" w:sz="4" w:space="0" w:color="auto"/>
              <w:right w:val="single" w:sz="4" w:space="0" w:color="auto"/>
            </w:tcBorders>
            <w:vAlign w:val="center"/>
            <w:hideMark/>
          </w:tcPr>
          <w:p w14:paraId="6E7FAA0E" w14:textId="77777777" w:rsidR="00A1115A" w:rsidRPr="00A1115A" w:rsidRDefault="00A1115A" w:rsidP="00A1115A">
            <w:pPr>
              <w:pStyle w:val="TAC"/>
              <w:rPr>
                <w:rFonts w:cs="Arial"/>
              </w:rPr>
            </w:pPr>
            <w:r w:rsidRPr="00A1115A">
              <w:rPr>
                <w:rFonts w:cs="Arial"/>
              </w:rPr>
              <w:t>17928</w:t>
            </w:r>
          </w:p>
        </w:tc>
      </w:tr>
      <w:tr w:rsidR="00A1115A" w:rsidRPr="00A1115A" w14:paraId="322068FB"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04D7C558" w14:textId="77777777" w:rsidR="00A1115A" w:rsidRPr="00A1115A" w:rsidRDefault="00A1115A" w:rsidP="00A1115A">
            <w:pPr>
              <w:pStyle w:val="TAL"/>
              <w:rPr>
                <w:rFonts w:cs="Arial"/>
              </w:rPr>
            </w:pPr>
            <w:r w:rsidRPr="00A1115A">
              <w:rPr>
                <w:rFonts w:cs="Arial"/>
              </w:rPr>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4BA636F" w14:textId="77777777" w:rsidR="00A1115A" w:rsidRPr="00A1115A" w:rsidRDefault="00A1115A" w:rsidP="00A1115A">
            <w:pPr>
              <w:pStyle w:val="TAC"/>
              <w:rPr>
                <w:rFonts w:cs="Arial"/>
              </w:rPr>
            </w:pPr>
            <w:r w:rsidRPr="00A1115A">
              <w:rPr>
                <w:rFonts w:cs="Arial"/>
              </w:rPr>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5D858871" w14:textId="77777777" w:rsidR="00A1115A" w:rsidRPr="00A1115A" w:rsidRDefault="00A1115A" w:rsidP="00A1115A">
            <w:pPr>
              <w:pStyle w:val="TAC"/>
              <w:rPr>
                <w:rFonts w:cs="Arial"/>
              </w:rPr>
            </w:pPr>
            <w:r w:rsidRPr="00A1115A">
              <w:rPr>
                <w:rFonts w:cs="Arial"/>
              </w:rPr>
              <w:t>16</w:t>
            </w:r>
          </w:p>
        </w:tc>
        <w:tc>
          <w:tcPr>
            <w:tcW w:w="835" w:type="dxa"/>
            <w:tcBorders>
              <w:top w:val="single" w:sz="4" w:space="0" w:color="auto"/>
              <w:left w:val="single" w:sz="4" w:space="0" w:color="auto"/>
              <w:bottom w:val="single" w:sz="4" w:space="0" w:color="auto"/>
              <w:right w:val="single" w:sz="4" w:space="0" w:color="auto"/>
            </w:tcBorders>
            <w:vAlign w:val="center"/>
            <w:hideMark/>
          </w:tcPr>
          <w:p w14:paraId="66D03F33" w14:textId="77777777" w:rsidR="00A1115A" w:rsidRPr="00A1115A" w:rsidRDefault="00A1115A" w:rsidP="00A1115A">
            <w:pPr>
              <w:pStyle w:val="TAC"/>
              <w:rPr>
                <w:rFonts w:cs="Arial"/>
              </w:rPr>
            </w:pPr>
            <w:r w:rsidRPr="00A1115A">
              <w:rPr>
                <w:rFonts w:cs="Arial"/>
              </w:rPr>
              <w:t>16</w:t>
            </w:r>
          </w:p>
        </w:tc>
        <w:tc>
          <w:tcPr>
            <w:tcW w:w="835" w:type="dxa"/>
            <w:tcBorders>
              <w:top w:val="single" w:sz="4" w:space="0" w:color="auto"/>
              <w:left w:val="single" w:sz="4" w:space="0" w:color="auto"/>
              <w:bottom w:val="single" w:sz="4" w:space="0" w:color="auto"/>
              <w:right w:val="single" w:sz="4" w:space="0" w:color="auto"/>
            </w:tcBorders>
            <w:vAlign w:val="center"/>
            <w:hideMark/>
          </w:tcPr>
          <w:p w14:paraId="5E1573CC" w14:textId="77777777" w:rsidR="00A1115A" w:rsidRPr="00A1115A" w:rsidRDefault="00A1115A" w:rsidP="00A1115A">
            <w:pPr>
              <w:pStyle w:val="TAC"/>
              <w:rPr>
                <w:rFonts w:cs="Arial"/>
              </w:rPr>
            </w:pPr>
            <w:r w:rsidRPr="00A1115A">
              <w:rPr>
                <w:rFonts w:cs="Arial"/>
              </w:rPr>
              <w:t>16</w:t>
            </w:r>
          </w:p>
        </w:tc>
        <w:tc>
          <w:tcPr>
            <w:tcW w:w="835" w:type="dxa"/>
            <w:tcBorders>
              <w:top w:val="single" w:sz="4" w:space="0" w:color="auto"/>
              <w:left w:val="single" w:sz="4" w:space="0" w:color="auto"/>
              <w:bottom w:val="single" w:sz="4" w:space="0" w:color="auto"/>
              <w:right w:val="single" w:sz="4" w:space="0" w:color="auto"/>
            </w:tcBorders>
            <w:vAlign w:val="center"/>
            <w:hideMark/>
          </w:tcPr>
          <w:p w14:paraId="78084501" w14:textId="77777777" w:rsidR="00A1115A" w:rsidRPr="00A1115A" w:rsidRDefault="00A1115A" w:rsidP="00A1115A">
            <w:pPr>
              <w:pStyle w:val="TAC"/>
              <w:rPr>
                <w:rFonts w:cs="Arial"/>
              </w:rPr>
            </w:pPr>
            <w:r w:rsidRPr="00A1115A">
              <w:rPr>
                <w:rFonts w:cs="Arial"/>
              </w:rPr>
              <w:t>16</w:t>
            </w:r>
          </w:p>
        </w:tc>
        <w:tc>
          <w:tcPr>
            <w:tcW w:w="835" w:type="dxa"/>
            <w:tcBorders>
              <w:top w:val="single" w:sz="4" w:space="0" w:color="auto"/>
              <w:left w:val="single" w:sz="4" w:space="0" w:color="auto"/>
              <w:bottom w:val="single" w:sz="4" w:space="0" w:color="auto"/>
              <w:right w:val="single" w:sz="4" w:space="0" w:color="auto"/>
            </w:tcBorders>
            <w:vAlign w:val="center"/>
            <w:hideMark/>
          </w:tcPr>
          <w:p w14:paraId="704C26C7" w14:textId="77777777" w:rsidR="00A1115A" w:rsidRPr="00A1115A" w:rsidRDefault="00A1115A" w:rsidP="00A1115A">
            <w:pPr>
              <w:pStyle w:val="TAC"/>
              <w:rPr>
                <w:rFonts w:cs="Arial"/>
              </w:rPr>
            </w:pPr>
            <w:r w:rsidRPr="00A1115A">
              <w:rPr>
                <w:rFonts w:cs="Arial"/>
              </w:rPr>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478A465" w14:textId="77777777" w:rsidR="00A1115A" w:rsidRPr="00A1115A" w:rsidRDefault="00A1115A" w:rsidP="00A1115A">
            <w:pPr>
              <w:pStyle w:val="TAC"/>
              <w:rPr>
                <w:rFonts w:cs="Arial"/>
              </w:rPr>
            </w:pPr>
            <w:r w:rsidRPr="00A1115A">
              <w:rPr>
                <w:rFonts w:cs="Arial"/>
              </w:rPr>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3477329" w14:textId="77777777" w:rsidR="00A1115A" w:rsidRPr="00A1115A" w:rsidRDefault="00A1115A" w:rsidP="00A1115A">
            <w:pPr>
              <w:pStyle w:val="TAC"/>
              <w:rPr>
                <w:rFonts w:cs="Arial"/>
              </w:rPr>
            </w:pPr>
            <w:r w:rsidRPr="00A1115A">
              <w:rPr>
                <w:rFonts w:cs="Arial"/>
              </w:rPr>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719B5C6" w14:textId="77777777" w:rsidR="00A1115A" w:rsidRPr="00A1115A" w:rsidRDefault="00A1115A" w:rsidP="00A1115A">
            <w:pPr>
              <w:pStyle w:val="TAC"/>
              <w:rPr>
                <w:rFonts w:cs="Arial"/>
              </w:rPr>
            </w:pPr>
            <w:r w:rsidRPr="00A1115A">
              <w:rPr>
                <w:rFonts w:cs="Arial"/>
              </w:rPr>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05F4A83" w14:textId="77777777" w:rsidR="00A1115A" w:rsidRPr="00A1115A" w:rsidRDefault="00A1115A" w:rsidP="00A1115A">
            <w:pPr>
              <w:pStyle w:val="TAC"/>
              <w:rPr>
                <w:rFonts w:cs="Arial"/>
              </w:rPr>
            </w:pPr>
            <w:r w:rsidRPr="00A1115A">
              <w:rPr>
                <w:rFonts w:cs="Arial"/>
              </w:rPr>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2BA7EC6" w14:textId="77777777" w:rsidR="00A1115A" w:rsidRPr="00A1115A" w:rsidRDefault="00A1115A" w:rsidP="00A1115A">
            <w:pPr>
              <w:pStyle w:val="TAC"/>
              <w:rPr>
                <w:rFonts w:cs="Arial"/>
              </w:rPr>
            </w:pPr>
            <w:r w:rsidRPr="00A1115A">
              <w:rPr>
                <w:rFonts w:cs="Arial"/>
              </w:rPr>
              <w:t>24</w:t>
            </w:r>
          </w:p>
        </w:tc>
        <w:tc>
          <w:tcPr>
            <w:tcW w:w="835" w:type="dxa"/>
            <w:tcBorders>
              <w:top w:val="single" w:sz="4" w:space="0" w:color="auto"/>
              <w:left w:val="single" w:sz="4" w:space="0" w:color="auto"/>
              <w:bottom w:val="single" w:sz="4" w:space="0" w:color="auto"/>
              <w:right w:val="single" w:sz="4" w:space="0" w:color="auto"/>
            </w:tcBorders>
          </w:tcPr>
          <w:p w14:paraId="179E3D16" w14:textId="77777777" w:rsidR="00A1115A" w:rsidRPr="00A1115A" w:rsidRDefault="00A1115A" w:rsidP="00A1115A">
            <w:pPr>
              <w:pStyle w:val="TAC"/>
              <w:rPr>
                <w:rFonts w:cs="Arial"/>
              </w:rPr>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C9A2F96" w14:textId="77777777" w:rsidR="00A1115A" w:rsidRPr="00A1115A" w:rsidRDefault="00A1115A" w:rsidP="00A1115A">
            <w:pPr>
              <w:pStyle w:val="TAC"/>
              <w:rPr>
                <w:rFonts w:cs="Arial"/>
              </w:rPr>
            </w:pPr>
            <w:r w:rsidRPr="00A1115A">
              <w:rPr>
                <w:rFonts w:cs="Arial"/>
              </w:rPr>
              <w:t>24</w:t>
            </w:r>
          </w:p>
        </w:tc>
      </w:tr>
      <w:tr w:rsidR="00A1115A" w:rsidRPr="00A1115A" w14:paraId="4A179F44"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206836B5" w14:textId="77777777" w:rsidR="00A1115A" w:rsidRPr="00A1115A" w:rsidRDefault="00A1115A" w:rsidP="00A1115A">
            <w:pPr>
              <w:pStyle w:val="TAL"/>
              <w:rPr>
                <w:rFonts w:cs="Arial"/>
              </w:rPr>
            </w:pPr>
            <w:r w:rsidRPr="00A1115A">
              <w:rPr>
                <w:rFonts w:cs="Arial"/>
              </w:rPr>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59078935"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hideMark/>
          </w:tcPr>
          <w:p w14:paraId="11278CB9" w14:textId="77777777" w:rsidR="00A1115A" w:rsidRPr="00A1115A" w:rsidRDefault="00A1115A" w:rsidP="00A1115A">
            <w:pPr>
              <w:pStyle w:val="TAC"/>
              <w:rPr>
                <w:rFonts w:cs="Arial"/>
              </w:rPr>
            </w:pPr>
            <w:r w:rsidRPr="00A1115A">
              <w:rPr>
                <w:rFonts w:cs="Arial"/>
              </w:rPr>
              <w:t>2</w:t>
            </w:r>
          </w:p>
        </w:tc>
        <w:tc>
          <w:tcPr>
            <w:tcW w:w="835" w:type="dxa"/>
            <w:tcBorders>
              <w:top w:val="single" w:sz="4" w:space="0" w:color="auto"/>
              <w:left w:val="single" w:sz="4" w:space="0" w:color="auto"/>
              <w:bottom w:val="single" w:sz="4" w:space="0" w:color="auto"/>
              <w:right w:val="single" w:sz="4" w:space="0" w:color="auto"/>
            </w:tcBorders>
            <w:vAlign w:val="center"/>
            <w:hideMark/>
          </w:tcPr>
          <w:p w14:paraId="354E6036" w14:textId="77777777" w:rsidR="00A1115A" w:rsidRPr="00A1115A" w:rsidRDefault="00A1115A" w:rsidP="00A1115A">
            <w:pPr>
              <w:pStyle w:val="TAC"/>
              <w:rPr>
                <w:rFonts w:cs="Arial"/>
              </w:rPr>
            </w:pPr>
            <w:r w:rsidRPr="00A1115A">
              <w:rPr>
                <w:rFonts w:cs="Arial"/>
              </w:rPr>
              <w:t>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ACDCAA4" w14:textId="77777777" w:rsidR="00A1115A" w:rsidRPr="00A1115A" w:rsidRDefault="00A1115A" w:rsidP="00A1115A">
            <w:pPr>
              <w:pStyle w:val="TAC"/>
              <w:rPr>
                <w:rFonts w:cs="Arial"/>
              </w:rPr>
            </w:pPr>
            <w:r w:rsidRPr="00A1115A">
              <w:rPr>
                <w:rFonts w:cs="Arial"/>
              </w:rPr>
              <w:t>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3E3B2F1" w14:textId="77777777" w:rsidR="00A1115A" w:rsidRPr="00A1115A" w:rsidRDefault="00A1115A" w:rsidP="00A1115A">
            <w:pPr>
              <w:pStyle w:val="TAC"/>
              <w:rPr>
                <w:rFonts w:cs="Arial"/>
              </w:rPr>
            </w:pPr>
            <w:r w:rsidRPr="00A1115A">
              <w:rPr>
                <w:rFonts w:cs="Arial"/>
              </w:rPr>
              <w:t>2</w:t>
            </w:r>
          </w:p>
        </w:tc>
        <w:tc>
          <w:tcPr>
            <w:tcW w:w="835" w:type="dxa"/>
            <w:tcBorders>
              <w:top w:val="single" w:sz="4" w:space="0" w:color="auto"/>
              <w:left w:val="single" w:sz="4" w:space="0" w:color="auto"/>
              <w:bottom w:val="single" w:sz="4" w:space="0" w:color="auto"/>
              <w:right w:val="single" w:sz="4" w:space="0" w:color="auto"/>
            </w:tcBorders>
            <w:vAlign w:val="center"/>
            <w:hideMark/>
          </w:tcPr>
          <w:p w14:paraId="3154BEB0" w14:textId="77777777" w:rsidR="00A1115A" w:rsidRPr="00A1115A" w:rsidRDefault="00A1115A" w:rsidP="00A1115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B243870" w14:textId="77777777" w:rsidR="00A1115A" w:rsidRPr="00A1115A" w:rsidRDefault="00A1115A" w:rsidP="00A1115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795D3A3" w14:textId="77777777" w:rsidR="00A1115A" w:rsidRPr="00A1115A" w:rsidRDefault="00A1115A" w:rsidP="00A1115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9E501D6" w14:textId="77777777" w:rsidR="00A1115A" w:rsidRPr="00A1115A" w:rsidRDefault="00A1115A" w:rsidP="00A1115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1843E9D" w14:textId="77777777" w:rsidR="00A1115A" w:rsidRPr="00A1115A" w:rsidRDefault="00A1115A" w:rsidP="00A1115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962FF00" w14:textId="77777777" w:rsidR="00A1115A" w:rsidRPr="00A1115A" w:rsidRDefault="00A1115A" w:rsidP="00A1115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tcPr>
          <w:p w14:paraId="45DD8767" w14:textId="77777777" w:rsidR="00A1115A" w:rsidRPr="00A1115A" w:rsidRDefault="00A1115A" w:rsidP="00A1115A">
            <w:pPr>
              <w:pStyle w:val="TAC"/>
              <w:rPr>
                <w:rFonts w:cs="Arial"/>
              </w:rPr>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EA0638A" w14:textId="77777777" w:rsidR="00A1115A" w:rsidRPr="00A1115A" w:rsidRDefault="00A1115A" w:rsidP="00A1115A">
            <w:pPr>
              <w:pStyle w:val="TAC"/>
              <w:rPr>
                <w:rFonts w:cs="Arial"/>
              </w:rPr>
            </w:pPr>
            <w:r w:rsidRPr="00A1115A">
              <w:rPr>
                <w:rFonts w:cs="Arial"/>
              </w:rPr>
              <w:t>1</w:t>
            </w:r>
          </w:p>
        </w:tc>
      </w:tr>
      <w:tr w:rsidR="00A1115A" w:rsidRPr="00A1115A" w14:paraId="68ADFB1A"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0745D065" w14:textId="77777777" w:rsidR="00A1115A" w:rsidRPr="00A1115A" w:rsidRDefault="00A1115A" w:rsidP="00A1115A">
            <w:pPr>
              <w:pStyle w:val="TAH"/>
            </w:pPr>
            <w:r w:rsidRPr="00A1115A">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1C585A42"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048B45DC"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6E03BF05"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20C40234"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1A954136"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6AF3708F"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183203C8"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51C7BD70"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76BB4AD9"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0A336CE2"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71E4CBED"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tcPr>
          <w:p w14:paraId="71703B48"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799F207B" w14:textId="77777777" w:rsidR="00A1115A" w:rsidRPr="00A1115A" w:rsidRDefault="00A1115A" w:rsidP="00A1115A">
            <w:pPr>
              <w:pStyle w:val="TAC"/>
              <w:rPr>
                <w:rFonts w:cs="Arial"/>
              </w:rPr>
            </w:pPr>
          </w:p>
        </w:tc>
      </w:tr>
      <w:tr w:rsidR="00A1115A" w:rsidRPr="00A1115A" w14:paraId="70E69C01"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75870E5A" w14:textId="77777777" w:rsidR="00A1115A" w:rsidRPr="00A1115A" w:rsidRDefault="00A1115A" w:rsidP="00A1115A">
            <w:pPr>
              <w:pStyle w:val="TAL"/>
              <w:rPr>
                <w:rFonts w:cs="Arial"/>
              </w:rPr>
            </w:pPr>
            <w:r w:rsidRPr="00A1115A">
              <w:rPr>
                <w:rFonts w:cs="Arial"/>
              </w:rPr>
              <w:t xml:space="preserve">  For Slots 0,1,2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93E80D7" w14:textId="77777777" w:rsidR="00A1115A" w:rsidRPr="00A1115A" w:rsidRDefault="00A1115A" w:rsidP="00A1115A">
            <w:pPr>
              <w:pStyle w:val="TAC"/>
              <w:rPr>
                <w:rFonts w:cs="Arial"/>
              </w:rPr>
            </w:pPr>
            <w:r w:rsidRPr="00A1115A">
              <w:rPr>
                <w:rFonts w:cs="Arial"/>
              </w:rPr>
              <w:t>CBs</w:t>
            </w:r>
          </w:p>
        </w:tc>
        <w:tc>
          <w:tcPr>
            <w:tcW w:w="835" w:type="dxa"/>
            <w:tcBorders>
              <w:top w:val="single" w:sz="4" w:space="0" w:color="auto"/>
              <w:left w:val="single" w:sz="4" w:space="0" w:color="auto"/>
              <w:bottom w:val="single" w:sz="4" w:space="0" w:color="auto"/>
              <w:right w:val="single" w:sz="4" w:space="0" w:color="auto"/>
            </w:tcBorders>
            <w:vAlign w:val="center"/>
            <w:hideMark/>
          </w:tcPr>
          <w:p w14:paraId="4DE1928B" w14:textId="77777777" w:rsidR="00A1115A" w:rsidRPr="00A1115A" w:rsidRDefault="00A1115A" w:rsidP="00A1115A">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1BFC18D" w14:textId="77777777" w:rsidR="00A1115A" w:rsidRPr="00A1115A" w:rsidRDefault="00A1115A" w:rsidP="00A1115A">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4711D03" w14:textId="77777777" w:rsidR="00A1115A" w:rsidRPr="00A1115A" w:rsidRDefault="00A1115A" w:rsidP="00A1115A">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272A6F3" w14:textId="77777777" w:rsidR="00A1115A" w:rsidRPr="00A1115A" w:rsidRDefault="00A1115A" w:rsidP="00A1115A">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37B8E39" w14:textId="77777777" w:rsidR="00A1115A" w:rsidRPr="00A1115A" w:rsidRDefault="00A1115A" w:rsidP="00A1115A">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60BE14D" w14:textId="77777777" w:rsidR="00A1115A" w:rsidRPr="00A1115A" w:rsidRDefault="00A1115A" w:rsidP="00A1115A">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0CEEA1E" w14:textId="77777777" w:rsidR="00A1115A" w:rsidRPr="00A1115A" w:rsidRDefault="00A1115A" w:rsidP="00A1115A">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CF83BA4" w14:textId="77777777" w:rsidR="00A1115A" w:rsidRPr="00A1115A" w:rsidRDefault="00A1115A" w:rsidP="00A1115A">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A14EC01" w14:textId="77777777" w:rsidR="00A1115A" w:rsidRPr="00A1115A" w:rsidRDefault="00A1115A" w:rsidP="00A1115A">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FAEABB7" w14:textId="77777777" w:rsidR="00A1115A" w:rsidRPr="00A1115A" w:rsidRDefault="00A1115A" w:rsidP="00A1115A">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tcPr>
          <w:p w14:paraId="4AFE8504" w14:textId="77777777" w:rsidR="00A1115A" w:rsidRPr="00A1115A" w:rsidRDefault="00A1115A" w:rsidP="00A1115A">
            <w:pPr>
              <w:pStyle w:val="TAC"/>
              <w:rPr>
                <w:rFonts w:cs="Arial"/>
              </w:rPr>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141B5C2" w14:textId="77777777" w:rsidR="00A1115A" w:rsidRPr="00A1115A" w:rsidRDefault="00A1115A" w:rsidP="00A1115A">
            <w:pPr>
              <w:pStyle w:val="TAC"/>
              <w:rPr>
                <w:rFonts w:cs="Arial"/>
              </w:rPr>
            </w:pPr>
            <w:r w:rsidRPr="00A1115A">
              <w:rPr>
                <w:rFonts w:cs="Arial"/>
              </w:rPr>
              <w:t>N/A</w:t>
            </w:r>
          </w:p>
        </w:tc>
      </w:tr>
      <w:tr w:rsidR="00A1115A" w:rsidRPr="00A1115A" w14:paraId="7B5C0166"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59FBCBF8" w14:textId="77777777" w:rsidR="00A1115A" w:rsidRPr="00A1115A" w:rsidRDefault="00A1115A" w:rsidP="00A1115A">
            <w:pPr>
              <w:pStyle w:val="TAL"/>
              <w:rPr>
                <w:rFonts w:cs="Arial"/>
              </w:rPr>
            </w:pPr>
            <w:r w:rsidRPr="00A1115A">
              <w:rPr>
                <w:rFonts w:cs="Arial"/>
              </w:rPr>
              <w:t xml:space="preserve">  For Slots 3,…,19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BCCE1CE" w14:textId="77777777" w:rsidR="00A1115A" w:rsidRPr="00A1115A" w:rsidRDefault="00A1115A" w:rsidP="00A1115A">
            <w:pPr>
              <w:pStyle w:val="TAC"/>
              <w:rPr>
                <w:rFonts w:cs="Arial"/>
              </w:rPr>
            </w:pPr>
            <w:r w:rsidRPr="00A1115A">
              <w:rPr>
                <w:rFonts w:cs="Arial"/>
              </w:rPr>
              <w:t>CBs</w:t>
            </w:r>
          </w:p>
        </w:tc>
        <w:tc>
          <w:tcPr>
            <w:tcW w:w="835" w:type="dxa"/>
            <w:tcBorders>
              <w:top w:val="single" w:sz="4" w:space="0" w:color="auto"/>
              <w:left w:val="single" w:sz="4" w:space="0" w:color="auto"/>
              <w:bottom w:val="single" w:sz="4" w:space="0" w:color="auto"/>
              <w:right w:val="single" w:sz="4" w:space="0" w:color="auto"/>
            </w:tcBorders>
            <w:vAlign w:val="center"/>
            <w:hideMark/>
          </w:tcPr>
          <w:p w14:paraId="6DFF6736" w14:textId="77777777" w:rsidR="00A1115A" w:rsidRPr="00A1115A" w:rsidRDefault="00A1115A" w:rsidP="00A1115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A27787A" w14:textId="77777777" w:rsidR="00A1115A" w:rsidRPr="00A1115A" w:rsidRDefault="00A1115A" w:rsidP="00A1115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745D5E2" w14:textId="77777777" w:rsidR="00A1115A" w:rsidRPr="00A1115A" w:rsidRDefault="00A1115A" w:rsidP="00A1115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D2B18CB" w14:textId="77777777" w:rsidR="00A1115A" w:rsidRPr="00A1115A" w:rsidRDefault="00A1115A" w:rsidP="00A1115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962E77B" w14:textId="77777777" w:rsidR="00A1115A" w:rsidRPr="00A1115A" w:rsidRDefault="00A1115A" w:rsidP="00A1115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2573B51" w14:textId="77777777" w:rsidR="00A1115A" w:rsidRPr="00A1115A" w:rsidRDefault="00A1115A" w:rsidP="00A1115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78B5FE7" w14:textId="77777777" w:rsidR="00A1115A" w:rsidRPr="00A1115A" w:rsidRDefault="00A1115A" w:rsidP="00A1115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8EAF3B6" w14:textId="77777777" w:rsidR="00A1115A" w:rsidRPr="00A1115A" w:rsidRDefault="00A1115A" w:rsidP="00A1115A">
            <w:pPr>
              <w:pStyle w:val="TAC"/>
              <w:rPr>
                <w:rFonts w:cs="Arial"/>
              </w:rPr>
            </w:pPr>
            <w:r w:rsidRPr="00A1115A">
              <w:rPr>
                <w:rFonts w:cs="Arial"/>
              </w:rPr>
              <w:t>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894824E" w14:textId="77777777" w:rsidR="00A1115A" w:rsidRPr="00A1115A" w:rsidRDefault="00A1115A" w:rsidP="00A1115A">
            <w:pPr>
              <w:pStyle w:val="TAC"/>
              <w:rPr>
                <w:rFonts w:cs="Arial"/>
              </w:rPr>
            </w:pPr>
            <w:r w:rsidRPr="00A1115A">
              <w:rPr>
                <w:rFonts w:cs="Arial"/>
              </w:rPr>
              <w:t>2</w:t>
            </w:r>
          </w:p>
        </w:tc>
        <w:tc>
          <w:tcPr>
            <w:tcW w:w="835" w:type="dxa"/>
            <w:tcBorders>
              <w:top w:val="single" w:sz="4" w:space="0" w:color="auto"/>
              <w:left w:val="single" w:sz="4" w:space="0" w:color="auto"/>
              <w:bottom w:val="single" w:sz="4" w:space="0" w:color="auto"/>
              <w:right w:val="single" w:sz="4" w:space="0" w:color="auto"/>
            </w:tcBorders>
            <w:vAlign w:val="center"/>
            <w:hideMark/>
          </w:tcPr>
          <w:p w14:paraId="2457C779" w14:textId="77777777" w:rsidR="00A1115A" w:rsidRPr="00A1115A" w:rsidRDefault="00A1115A" w:rsidP="00A1115A">
            <w:pPr>
              <w:pStyle w:val="TAC"/>
              <w:rPr>
                <w:rFonts w:cs="Arial"/>
              </w:rPr>
            </w:pPr>
            <w:r w:rsidRPr="00A1115A">
              <w:rPr>
                <w:rFonts w:cs="Arial"/>
              </w:rPr>
              <w:t>2</w:t>
            </w:r>
          </w:p>
        </w:tc>
        <w:tc>
          <w:tcPr>
            <w:tcW w:w="835" w:type="dxa"/>
            <w:tcBorders>
              <w:top w:val="single" w:sz="4" w:space="0" w:color="auto"/>
              <w:left w:val="single" w:sz="4" w:space="0" w:color="auto"/>
              <w:bottom w:val="single" w:sz="4" w:space="0" w:color="auto"/>
              <w:right w:val="single" w:sz="4" w:space="0" w:color="auto"/>
            </w:tcBorders>
          </w:tcPr>
          <w:p w14:paraId="568C3E54" w14:textId="77777777" w:rsidR="00A1115A" w:rsidRPr="00A1115A" w:rsidRDefault="00A1115A" w:rsidP="00A1115A">
            <w:pPr>
              <w:pStyle w:val="TAC"/>
              <w:rPr>
                <w:rFonts w:cs="Arial"/>
              </w:rPr>
            </w:pPr>
            <w:r w:rsidRPr="00A1115A">
              <w:t>2</w:t>
            </w:r>
          </w:p>
        </w:tc>
        <w:tc>
          <w:tcPr>
            <w:tcW w:w="835" w:type="dxa"/>
            <w:tcBorders>
              <w:top w:val="single" w:sz="4" w:space="0" w:color="auto"/>
              <w:left w:val="single" w:sz="4" w:space="0" w:color="auto"/>
              <w:bottom w:val="single" w:sz="4" w:space="0" w:color="auto"/>
              <w:right w:val="single" w:sz="4" w:space="0" w:color="auto"/>
            </w:tcBorders>
            <w:vAlign w:val="center"/>
            <w:hideMark/>
          </w:tcPr>
          <w:p w14:paraId="5D400065" w14:textId="77777777" w:rsidR="00A1115A" w:rsidRPr="00A1115A" w:rsidRDefault="00A1115A" w:rsidP="00A1115A">
            <w:pPr>
              <w:pStyle w:val="TAC"/>
              <w:rPr>
                <w:rFonts w:cs="Arial"/>
              </w:rPr>
            </w:pPr>
            <w:r w:rsidRPr="00A1115A">
              <w:rPr>
                <w:rFonts w:cs="Arial"/>
              </w:rPr>
              <w:t>3</w:t>
            </w:r>
          </w:p>
        </w:tc>
      </w:tr>
      <w:tr w:rsidR="00A1115A" w:rsidRPr="00A1115A" w14:paraId="5980BB99"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13AE96AD" w14:textId="77777777" w:rsidR="00A1115A" w:rsidRPr="00A1115A" w:rsidRDefault="00A1115A" w:rsidP="00A1115A">
            <w:pPr>
              <w:pStyle w:val="TAH"/>
            </w:pPr>
            <w:r w:rsidRPr="00A1115A">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2BD71EA0"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76BEA74E"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0B254A9C"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30ABEC1C"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4E8DB2CE"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2D11715D"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1136BF2D"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7C50D246"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439FB8B9"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617E5D42"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47CC94D4"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tcPr>
          <w:p w14:paraId="0E76596B"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6D510D86" w14:textId="77777777" w:rsidR="00A1115A" w:rsidRPr="00A1115A" w:rsidRDefault="00A1115A" w:rsidP="00A1115A">
            <w:pPr>
              <w:pStyle w:val="TAC"/>
              <w:rPr>
                <w:rFonts w:cs="Arial"/>
              </w:rPr>
            </w:pPr>
          </w:p>
        </w:tc>
      </w:tr>
      <w:tr w:rsidR="00A1115A" w:rsidRPr="00A1115A" w14:paraId="1B4445A5"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3AA9C868" w14:textId="77777777" w:rsidR="00A1115A" w:rsidRPr="00A1115A" w:rsidRDefault="00A1115A" w:rsidP="00A1115A">
            <w:pPr>
              <w:pStyle w:val="TAL"/>
              <w:rPr>
                <w:rFonts w:cs="Arial"/>
              </w:rPr>
            </w:pPr>
            <w:r w:rsidRPr="00A1115A">
              <w:rPr>
                <w:rFonts w:cs="Arial"/>
              </w:rPr>
              <w:t xml:space="preserve">  For Slots 0,1,2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E79FFDF" w14:textId="77777777" w:rsidR="00A1115A" w:rsidRPr="00A1115A" w:rsidRDefault="00A1115A" w:rsidP="00A1115A">
            <w:pPr>
              <w:pStyle w:val="TAC"/>
              <w:rPr>
                <w:rFonts w:cs="Arial"/>
              </w:rPr>
            </w:pPr>
            <w:r w:rsidRPr="00A1115A">
              <w:rPr>
                <w:rFonts w:cs="Arial"/>
              </w:rPr>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4959C96E" w14:textId="77777777" w:rsidR="00A1115A" w:rsidRPr="00A1115A" w:rsidRDefault="00A1115A" w:rsidP="00A1115A">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4915C60" w14:textId="77777777" w:rsidR="00A1115A" w:rsidRPr="00A1115A" w:rsidRDefault="00A1115A" w:rsidP="00A1115A">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791996E" w14:textId="77777777" w:rsidR="00A1115A" w:rsidRPr="00A1115A" w:rsidRDefault="00A1115A" w:rsidP="00A1115A">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7B7E08A" w14:textId="77777777" w:rsidR="00A1115A" w:rsidRPr="00A1115A" w:rsidRDefault="00A1115A" w:rsidP="00A1115A">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42DBDDE" w14:textId="77777777" w:rsidR="00A1115A" w:rsidRPr="00A1115A" w:rsidRDefault="00A1115A" w:rsidP="00A1115A">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9D995CF" w14:textId="77777777" w:rsidR="00A1115A" w:rsidRPr="00A1115A" w:rsidRDefault="00A1115A" w:rsidP="00A1115A">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B550DD3" w14:textId="77777777" w:rsidR="00A1115A" w:rsidRPr="00A1115A" w:rsidRDefault="00A1115A" w:rsidP="00A1115A">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9003982" w14:textId="77777777" w:rsidR="00A1115A" w:rsidRPr="00A1115A" w:rsidRDefault="00A1115A" w:rsidP="00A1115A">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8AB129B" w14:textId="77777777" w:rsidR="00A1115A" w:rsidRPr="00A1115A" w:rsidRDefault="00A1115A" w:rsidP="00A1115A">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F5B11A" w14:textId="77777777" w:rsidR="00A1115A" w:rsidRPr="00A1115A" w:rsidRDefault="00A1115A" w:rsidP="00A1115A">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tcPr>
          <w:p w14:paraId="1D9828C2" w14:textId="77777777" w:rsidR="00A1115A" w:rsidRPr="00A1115A" w:rsidRDefault="00A1115A" w:rsidP="00A1115A">
            <w:pPr>
              <w:pStyle w:val="TAC"/>
              <w:rPr>
                <w:rFonts w:cs="Arial"/>
              </w:rPr>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1606D0B" w14:textId="77777777" w:rsidR="00A1115A" w:rsidRPr="00A1115A" w:rsidRDefault="00A1115A" w:rsidP="00A1115A">
            <w:pPr>
              <w:pStyle w:val="TAC"/>
              <w:rPr>
                <w:rFonts w:cs="Arial"/>
              </w:rPr>
            </w:pPr>
            <w:r w:rsidRPr="00A1115A">
              <w:rPr>
                <w:rFonts w:cs="Arial"/>
              </w:rPr>
              <w:t>N/A</w:t>
            </w:r>
          </w:p>
        </w:tc>
      </w:tr>
      <w:tr w:rsidR="00A1115A" w:rsidRPr="00A1115A" w14:paraId="1D3F071D"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25308E27" w14:textId="77777777" w:rsidR="00A1115A" w:rsidRPr="00A1115A" w:rsidRDefault="00A1115A" w:rsidP="00A1115A">
            <w:pPr>
              <w:pStyle w:val="TAL"/>
              <w:rPr>
                <w:rFonts w:cs="Arial"/>
              </w:rPr>
            </w:pPr>
            <w:r w:rsidRPr="00A1115A">
              <w:rPr>
                <w:rFonts w:cs="Arial"/>
              </w:rPr>
              <w:t xml:space="preserve">  For Slots 3,…,19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2CA4562" w14:textId="77777777" w:rsidR="00A1115A" w:rsidRPr="00A1115A" w:rsidRDefault="00A1115A" w:rsidP="00A1115A">
            <w:pPr>
              <w:pStyle w:val="TAC"/>
              <w:rPr>
                <w:rFonts w:cs="Arial"/>
              </w:rPr>
            </w:pPr>
            <w:r w:rsidRPr="00A1115A">
              <w:rPr>
                <w:rFonts w:cs="Arial"/>
              </w:rPr>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34D4AAED" w14:textId="77777777" w:rsidR="00A1115A" w:rsidRPr="00A1115A" w:rsidRDefault="00A1115A" w:rsidP="00A1115A">
            <w:pPr>
              <w:pStyle w:val="TAC"/>
              <w:rPr>
                <w:rFonts w:cs="Arial"/>
              </w:rPr>
            </w:pPr>
            <w:r w:rsidRPr="00A1115A">
              <w:rPr>
                <w:rFonts w:cs="Arial"/>
              </w:rPr>
              <w:t>2376</w:t>
            </w:r>
          </w:p>
        </w:tc>
        <w:tc>
          <w:tcPr>
            <w:tcW w:w="835" w:type="dxa"/>
            <w:tcBorders>
              <w:top w:val="single" w:sz="4" w:space="0" w:color="auto"/>
              <w:left w:val="single" w:sz="4" w:space="0" w:color="auto"/>
              <w:bottom w:val="single" w:sz="4" w:space="0" w:color="auto"/>
              <w:right w:val="single" w:sz="4" w:space="0" w:color="auto"/>
            </w:tcBorders>
            <w:vAlign w:val="center"/>
            <w:hideMark/>
          </w:tcPr>
          <w:p w14:paraId="5DAE1645" w14:textId="77777777" w:rsidR="00A1115A" w:rsidRPr="00A1115A" w:rsidRDefault="00A1115A" w:rsidP="00A1115A">
            <w:pPr>
              <w:pStyle w:val="TAC"/>
              <w:rPr>
                <w:rFonts w:cs="Arial"/>
              </w:rPr>
            </w:pPr>
            <w:r w:rsidRPr="00A1115A">
              <w:rPr>
                <w:rFonts w:cs="Arial"/>
              </w:rPr>
              <w:t>5184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A993C8A" w14:textId="77777777" w:rsidR="00A1115A" w:rsidRPr="00A1115A" w:rsidRDefault="00A1115A" w:rsidP="00A1115A">
            <w:pPr>
              <w:pStyle w:val="TAC"/>
              <w:rPr>
                <w:rFonts w:cs="Arial"/>
              </w:rPr>
            </w:pPr>
            <w:r w:rsidRPr="00A1115A">
              <w:rPr>
                <w:rFonts w:cs="Arial"/>
              </w:rPr>
              <w:t>8208</w:t>
            </w:r>
          </w:p>
        </w:tc>
        <w:tc>
          <w:tcPr>
            <w:tcW w:w="835" w:type="dxa"/>
            <w:tcBorders>
              <w:top w:val="single" w:sz="4" w:space="0" w:color="auto"/>
              <w:left w:val="single" w:sz="4" w:space="0" w:color="auto"/>
              <w:bottom w:val="single" w:sz="4" w:space="0" w:color="auto"/>
              <w:right w:val="single" w:sz="4" w:space="0" w:color="auto"/>
            </w:tcBorders>
            <w:vAlign w:val="center"/>
            <w:hideMark/>
          </w:tcPr>
          <w:p w14:paraId="63B4746A" w14:textId="77777777" w:rsidR="00A1115A" w:rsidRPr="00A1115A" w:rsidRDefault="00A1115A" w:rsidP="00A1115A">
            <w:pPr>
              <w:pStyle w:val="TAC"/>
              <w:rPr>
                <w:rFonts w:cs="Arial"/>
              </w:rPr>
            </w:pPr>
            <w:r w:rsidRPr="00A1115A">
              <w:rPr>
                <w:rFonts w:cs="Arial"/>
              </w:rPr>
              <w:t>11016</w:t>
            </w:r>
          </w:p>
        </w:tc>
        <w:tc>
          <w:tcPr>
            <w:tcW w:w="835" w:type="dxa"/>
            <w:tcBorders>
              <w:top w:val="single" w:sz="4" w:space="0" w:color="auto"/>
              <w:left w:val="single" w:sz="4" w:space="0" w:color="auto"/>
              <w:bottom w:val="single" w:sz="4" w:space="0" w:color="auto"/>
              <w:right w:val="single" w:sz="4" w:space="0" w:color="auto"/>
            </w:tcBorders>
            <w:vAlign w:val="center"/>
            <w:hideMark/>
          </w:tcPr>
          <w:p w14:paraId="1CE2F122" w14:textId="77777777" w:rsidR="00A1115A" w:rsidRPr="00A1115A" w:rsidRDefault="00A1115A" w:rsidP="00A1115A">
            <w:pPr>
              <w:pStyle w:val="TAC"/>
              <w:rPr>
                <w:rFonts w:cs="Arial"/>
              </w:rPr>
            </w:pPr>
            <w:r w:rsidRPr="00A1115A">
              <w:rPr>
                <w:rFonts w:cs="Arial"/>
              </w:rPr>
              <w:t>14040</w:t>
            </w:r>
          </w:p>
        </w:tc>
        <w:tc>
          <w:tcPr>
            <w:tcW w:w="835" w:type="dxa"/>
            <w:tcBorders>
              <w:top w:val="single" w:sz="4" w:space="0" w:color="auto"/>
              <w:left w:val="single" w:sz="4" w:space="0" w:color="auto"/>
              <w:bottom w:val="single" w:sz="4" w:space="0" w:color="auto"/>
              <w:right w:val="single" w:sz="4" w:space="0" w:color="auto"/>
            </w:tcBorders>
            <w:vAlign w:val="center"/>
            <w:hideMark/>
          </w:tcPr>
          <w:p w14:paraId="49496B09" w14:textId="77777777" w:rsidR="00A1115A" w:rsidRPr="00A1115A" w:rsidRDefault="00A1115A" w:rsidP="00A1115A">
            <w:pPr>
              <w:pStyle w:val="TAC"/>
              <w:rPr>
                <w:rFonts w:cs="Arial"/>
              </w:rPr>
            </w:pPr>
            <w:r w:rsidRPr="00A1115A">
              <w:rPr>
                <w:rFonts w:cs="Arial"/>
              </w:rPr>
              <w:t>16848</w:t>
            </w:r>
          </w:p>
        </w:tc>
        <w:tc>
          <w:tcPr>
            <w:tcW w:w="835" w:type="dxa"/>
            <w:tcBorders>
              <w:top w:val="single" w:sz="4" w:space="0" w:color="auto"/>
              <w:left w:val="single" w:sz="4" w:space="0" w:color="auto"/>
              <w:bottom w:val="single" w:sz="4" w:space="0" w:color="auto"/>
              <w:right w:val="single" w:sz="4" w:space="0" w:color="auto"/>
            </w:tcBorders>
            <w:vAlign w:val="center"/>
            <w:hideMark/>
          </w:tcPr>
          <w:p w14:paraId="209C0F43" w14:textId="77777777" w:rsidR="00A1115A" w:rsidRPr="00A1115A" w:rsidRDefault="00A1115A" w:rsidP="00A1115A">
            <w:pPr>
              <w:pStyle w:val="TAC"/>
              <w:rPr>
                <w:rFonts w:cs="Arial"/>
              </w:rPr>
            </w:pPr>
            <w:r w:rsidRPr="00A1115A">
              <w:rPr>
                <w:rFonts w:cs="Arial"/>
              </w:rPr>
              <w:t>22896</w:t>
            </w:r>
          </w:p>
        </w:tc>
        <w:tc>
          <w:tcPr>
            <w:tcW w:w="835" w:type="dxa"/>
            <w:tcBorders>
              <w:top w:val="single" w:sz="4" w:space="0" w:color="auto"/>
              <w:left w:val="single" w:sz="4" w:space="0" w:color="auto"/>
              <w:bottom w:val="single" w:sz="4" w:space="0" w:color="auto"/>
              <w:right w:val="single" w:sz="4" w:space="0" w:color="auto"/>
            </w:tcBorders>
            <w:vAlign w:val="center"/>
            <w:hideMark/>
          </w:tcPr>
          <w:p w14:paraId="1E0252C3" w14:textId="77777777" w:rsidR="00A1115A" w:rsidRPr="00A1115A" w:rsidRDefault="00A1115A" w:rsidP="00A1115A">
            <w:pPr>
              <w:pStyle w:val="TAC"/>
              <w:rPr>
                <w:rFonts w:cs="Arial"/>
              </w:rPr>
            </w:pPr>
            <w:r w:rsidRPr="00A1115A">
              <w:rPr>
                <w:rFonts w:cs="Arial"/>
              </w:rPr>
              <w:t>28728</w:t>
            </w:r>
          </w:p>
        </w:tc>
        <w:tc>
          <w:tcPr>
            <w:tcW w:w="835" w:type="dxa"/>
            <w:tcBorders>
              <w:top w:val="single" w:sz="4" w:space="0" w:color="auto"/>
              <w:left w:val="single" w:sz="4" w:space="0" w:color="auto"/>
              <w:bottom w:val="single" w:sz="4" w:space="0" w:color="auto"/>
              <w:right w:val="single" w:sz="4" w:space="0" w:color="auto"/>
            </w:tcBorders>
            <w:vAlign w:val="center"/>
            <w:hideMark/>
          </w:tcPr>
          <w:p w14:paraId="5A2DB903" w14:textId="77777777" w:rsidR="00A1115A" w:rsidRPr="00A1115A" w:rsidRDefault="00A1115A" w:rsidP="00A1115A">
            <w:pPr>
              <w:pStyle w:val="TAC"/>
              <w:rPr>
                <w:rFonts w:cs="Arial"/>
              </w:rPr>
            </w:pPr>
            <w:r w:rsidRPr="00A1115A">
              <w:rPr>
                <w:rFonts w:cs="Arial"/>
              </w:rPr>
              <w:t>34992</w:t>
            </w:r>
          </w:p>
        </w:tc>
        <w:tc>
          <w:tcPr>
            <w:tcW w:w="835" w:type="dxa"/>
            <w:tcBorders>
              <w:top w:val="single" w:sz="4" w:space="0" w:color="auto"/>
              <w:left w:val="single" w:sz="4" w:space="0" w:color="auto"/>
              <w:bottom w:val="single" w:sz="4" w:space="0" w:color="auto"/>
              <w:right w:val="single" w:sz="4" w:space="0" w:color="auto"/>
            </w:tcBorders>
            <w:vAlign w:val="center"/>
            <w:hideMark/>
          </w:tcPr>
          <w:p w14:paraId="271F8E72" w14:textId="77777777" w:rsidR="00A1115A" w:rsidRPr="00A1115A" w:rsidRDefault="00A1115A" w:rsidP="00A1115A">
            <w:pPr>
              <w:pStyle w:val="TAC"/>
              <w:rPr>
                <w:rFonts w:cs="Arial"/>
              </w:rPr>
            </w:pPr>
            <w:r w:rsidRPr="00A1115A">
              <w:rPr>
                <w:rFonts w:cs="Arial"/>
              </w:rPr>
              <w:t>46872</w:t>
            </w:r>
          </w:p>
        </w:tc>
        <w:tc>
          <w:tcPr>
            <w:tcW w:w="835" w:type="dxa"/>
            <w:tcBorders>
              <w:top w:val="single" w:sz="4" w:space="0" w:color="auto"/>
              <w:left w:val="single" w:sz="4" w:space="0" w:color="auto"/>
              <w:bottom w:val="single" w:sz="4" w:space="0" w:color="auto"/>
              <w:right w:val="single" w:sz="4" w:space="0" w:color="auto"/>
            </w:tcBorders>
          </w:tcPr>
          <w:p w14:paraId="00A8638A" w14:textId="77777777" w:rsidR="00A1115A" w:rsidRPr="00A1115A" w:rsidRDefault="00A1115A" w:rsidP="00A1115A">
            <w:pPr>
              <w:pStyle w:val="TAC"/>
              <w:rPr>
                <w:rFonts w:cs="Arial"/>
              </w:rPr>
            </w:pPr>
            <w:r w:rsidRPr="00A1115A">
              <w:t>52920</w:t>
            </w:r>
          </w:p>
        </w:tc>
        <w:tc>
          <w:tcPr>
            <w:tcW w:w="835" w:type="dxa"/>
            <w:tcBorders>
              <w:top w:val="single" w:sz="4" w:space="0" w:color="auto"/>
              <w:left w:val="single" w:sz="4" w:space="0" w:color="auto"/>
              <w:bottom w:val="single" w:sz="4" w:space="0" w:color="auto"/>
              <w:right w:val="single" w:sz="4" w:space="0" w:color="auto"/>
            </w:tcBorders>
            <w:vAlign w:val="center"/>
            <w:hideMark/>
          </w:tcPr>
          <w:p w14:paraId="56FF5A7B" w14:textId="77777777" w:rsidR="00A1115A" w:rsidRPr="00A1115A" w:rsidRDefault="00A1115A" w:rsidP="00A1115A">
            <w:pPr>
              <w:pStyle w:val="TAC"/>
              <w:rPr>
                <w:rFonts w:cs="Arial"/>
              </w:rPr>
            </w:pPr>
            <w:r w:rsidRPr="00A1115A">
              <w:rPr>
                <w:rFonts w:cs="Arial"/>
              </w:rPr>
              <w:t>58968</w:t>
            </w:r>
          </w:p>
        </w:tc>
      </w:tr>
      <w:tr w:rsidR="00A1115A" w:rsidRPr="00A1115A" w14:paraId="2DD26293" w14:textId="77777777" w:rsidTr="00A1115A">
        <w:trPr>
          <w:trHeight w:val="70"/>
          <w:jc w:val="center"/>
        </w:trPr>
        <w:tc>
          <w:tcPr>
            <w:tcW w:w="3688" w:type="dxa"/>
            <w:tcBorders>
              <w:top w:val="single" w:sz="4" w:space="0" w:color="auto"/>
              <w:left w:val="single" w:sz="4" w:space="0" w:color="auto"/>
              <w:bottom w:val="single" w:sz="4" w:space="0" w:color="auto"/>
              <w:right w:val="single" w:sz="4" w:space="0" w:color="auto"/>
            </w:tcBorders>
            <w:hideMark/>
          </w:tcPr>
          <w:p w14:paraId="1600AE17" w14:textId="77777777" w:rsidR="00A1115A" w:rsidRPr="00A1115A" w:rsidRDefault="00A1115A" w:rsidP="00A1115A">
            <w:pPr>
              <w:pStyle w:val="TAL"/>
              <w:rPr>
                <w:rFonts w:cs="Arial"/>
              </w:rPr>
            </w:pPr>
            <w:r w:rsidRPr="00A1115A">
              <w:rPr>
                <w:rFonts w:cs="Arial"/>
              </w:rPr>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32377EE" w14:textId="77777777" w:rsidR="00A1115A" w:rsidRPr="00A1115A" w:rsidRDefault="00A1115A" w:rsidP="00A1115A">
            <w:pPr>
              <w:pStyle w:val="TAC"/>
              <w:rPr>
                <w:rFonts w:cs="Arial"/>
              </w:rPr>
            </w:pPr>
            <w:r w:rsidRPr="00A1115A">
              <w:rPr>
                <w:rFonts w:cs="Arial"/>
              </w:rPr>
              <w:t>Mbps</w:t>
            </w:r>
          </w:p>
        </w:tc>
        <w:tc>
          <w:tcPr>
            <w:tcW w:w="835" w:type="dxa"/>
            <w:tcBorders>
              <w:top w:val="single" w:sz="4" w:space="0" w:color="auto"/>
              <w:left w:val="single" w:sz="4" w:space="0" w:color="auto"/>
              <w:bottom w:val="single" w:sz="4" w:space="0" w:color="auto"/>
              <w:right w:val="single" w:sz="4" w:space="0" w:color="auto"/>
            </w:tcBorders>
            <w:vAlign w:val="center"/>
            <w:hideMark/>
          </w:tcPr>
          <w:p w14:paraId="72BCBB8D" w14:textId="77777777" w:rsidR="00A1115A" w:rsidRPr="00A1115A" w:rsidRDefault="00A1115A" w:rsidP="00A1115A">
            <w:pPr>
              <w:pStyle w:val="TAC"/>
              <w:rPr>
                <w:rFonts w:cs="Arial"/>
              </w:rPr>
            </w:pPr>
            <w:r w:rsidRPr="00A1115A">
              <w:rPr>
                <w:rFonts w:cs="Arial"/>
              </w:rPr>
              <w:t>1.251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D74051C" w14:textId="77777777" w:rsidR="00A1115A" w:rsidRPr="00A1115A" w:rsidRDefault="00A1115A" w:rsidP="00A1115A">
            <w:pPr>
              <w:pStyle w:val="TAC"/>
              <w:rPr>
                <w:rFonts w:cs="Arial"/>
              </w:rPr>
            </w:pPr>
            <w:r w:rsidRPr="00A1115A">
              <w:rPr>
                <w:rFonts w:cs="Arial"/>
              </w:rPr>
              <w:t>2.734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6F4EACB" w14:textId="77777777" w:rsidR="00A1115A" w:rsidRPr="00A1115A" w:rsidRDefault="00A1115A" w:rsidP="00A1115A">
            <w:pPr>
              <w:pStyle w:val="TAC"/>
              <w:rPr>
                <w:rFonts w:cs="Arial"/>
              </w:rPr>
            </w:pPr>
            <w:r w:rsidRPr="00A1115A">
              <w:rPr>
                <w:rFonts w:cs="Arial"/>
              </w:rPr>
              <w:t>4.202</w:t>
            </w:r>
          </w:p>
        </w:tc>
        <w:tc>
          <w:tcPr>
            <w:tcW w:w="835" w:type="dxa"/>
            <w:tcBorders>
              <w:top w:val="single" w:sz="4" w:space="0" w:color="auto"/>
              <w:left w:val="single" w:sz="4" w:space="0" w:color="auto"/>
              <w:bottom w:val="single" w:sz="4" w:space="0" w:color="auto"/>
              <w:right w:val="single" w:sz="4" w:space="0" w:color="auto"/>
            </w:tcBorders>
            <w:vAlign w:val="center"/>
            <w:hideMark/>
          </w:tcPr>
          <w:p w14:paraId="2CE075F8" w14:textId="77777777" w:rsidR="00A1115A" w:rsidRPr="00A1115A" w:rsidRDefault="00A1115A" w:rsidP="00A1115A">
            <w:pPr>
              <w:pStyle w:val="TAC"/>
              <w:rPr>
                <w:rFonts w:cs="Arial"/>
              </w:rPr>
            </w:pPr>
            <w:r w:rsidRPr="00A1115A">
              <w:rPr>
                <w:rFonts w:cs="Arial"/>
              </w:rPr>
              <w:t>5.726</w:t>
            </w:r>
          </w:p>
        </w:tc>
        <w:tc>
          <w:tcPr>
            <w:tcW w:w="835" w:type="dxa"/>
            <w:tcBorders>
              <w:top w:val="single" w:sz="4" w:space="0" w:color="auto"/>
              <w:left w:val="single" w:sz="4" w:space="0" w:color="auto"/>
              <w:bottom w:val="single" w:sz="4" w:space="0" w:color="auto"/>
              <w:right w:val="single" w:sz="4" w:space="0" w:color="auto"/>
            </w:tcBorders>
            <w:vAlign w:val="center"/>
            <w:hideMark/>
          </w:tcPr>
          <w:p w14:paraId="3A1A6743" w14:textId="77777777" w:rsidR="00A1115A" w:rsidRPr="00A1115A" w:rsidRDefault="00A1115A" w:rsidP="00A1115A">
            <w:pPr>
              <w:pStyle w:val="TAC"/>
              <w:rPr>
                <w:rFonts w:cs="Arial"/>
              </w:rPr>
            </w:pPr>
            <w:r w:rsidRPr="00A1115A">
              <w:rPr>
                <w:rFonts w:cs="Arial"/>
              </w:rPr>
              <w:t>7.181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1F849B6" w14:textId="77777777" w:rsidR="00A1115A" w:rsidRPr="00A1115A" w:rsidRDefault="00A1115A" w:rsidP="00A1115A">
            <w:pPr>
              <w:pStyle w:val="TAC"/>
              <w:rPr>
                <w:rFonts w:cs="Arial"/>
              </w:rPr>
            </w:pPr>
            <w:r w:rsidRPr="00A1115A">
              <w:rPr>
                <w:rFonts w:cs="Arial"/>
              </w:rPr>
              <w:t>8.486</w:t>
            </w:r>
          </w:p>
        </w:tc>
        <w:tc>
          <w:tcPr>
            <w:tcW w:w="835" w:type="dxa"/>
            <w:tcBorders>
              <w:top w:val="single" w:sz="4" w:space="0" w:color="auto"/>
              <w:left w:val="single" w:sz="4" w:space="0" w:color="auto"/>
              <w:bottom w:val="single" w:sz="4" w:space="0" w:color="auto"/>
              <w:right w:val="single" w:sz="4" w:space="0" w:color="auto"/>
            </w:tcBorders>
            <w:vAlign w:val="center"/>
            <w:hideMark/>
          </w:tcPr>
          <w:p w14:paraId="4D3092D3" w14:textId="77777777" w:rsidR="00A1115A" w:rsidRPr="00A1115A" w:rsidRDefault="00A1115A" w:rsidP="00A1115A">
            <w:pPr>
              <w:pStyle w:val="TAC"/>
              <w:rPr>
                <w:rFonts w:cs="Arial"/>
              </w:rPr>
            </w:pPr>
            <w:r w:rsidRPr="00A1115A">
              <w:rPr>
                <w:rFonts w:cs="Arial"/>
              </w:rPr>
              <w:t>11.750</w:t>
            </w:r>
          </w:p>
        </w:tc>
        <w:tc>
          <w:tcPr>
            <w:tcW w:w="835" w:type="dxa"/>
            <w:tcBorders>
              <w:top w:val="single" w:sz="4" w:space="0" w:color="auto"/>
              <w:left w:val="single" w:sz="4" w:space="0" w:color="auto"/>
              <w:bottom w:val="single" w:sz="4" w:space="0" w:color="auto"/>
              <w:right w:val="single" w:sz="4" w:space="0" w:color="auto"/>
            </w:tcBorders>
            <w:vAlign w:val="center"/>
            <w:hideMark/>
          </w:tcPr>
          <w:p w14:paraId="5B7D7BF9" w14:textId="77777777" w:rsidR="00A1115A" w:rsidRPr="00A1115A" w:rsidRDefault="00A1115A" w:rsidP="00A1115A">
            <w:pPr>
              <w:pStyle w:val="TAC"/>
              <w:rPr>
                <w:rFonts w:cs="Arial"/>
              </w:rPr>
            </w:pPr>
            <w:r w:rsidRPr="00A1115A">
              <w:rPr>
                <w:rFonts w:cs="Arial"/>
              </w:rPr>
              <w:t>14.810</w:t>
            </w:r>
          </w:p>
        </w:tc>
        <w:tc>
          <w:tcPr>
            <w:tcW w:w="835" w:type="dxa"/>
            <w:tcBorders>
              <w:top w:val="single" w:sz="4" w:space="0" w:color="auto"/>
              <w:left w:val="single" w:sz="4" w:space="0" w:color="auto"/>
              <w:bottom w:val="single" w:sz="4" w:space="0" w:color="auto"/>
              <w:right w:val="single" w:sz="4" w:space="0" w:color="auto"/>
            </w:tcBorders>
            <w:vAlign w:val="center"/>
            <w:hideMark/>
          </w:tcPr>
          <w:p w14:paraId="7809D8B2" w14:textId="77777777" w:rsidR="00A1115A" w:rsidRPr="00A1115A" w:rsidRDefault="00A1115A" w:rsidP="00A1115A">
            <w:pPr>
              <w:pStyle w:val="TAC"/>
              <w:rPr>
                <w:rFonts w:cs="Arial"/>
              </w:rPr>
            </w:pPr>
            <w:r w:rsidRPr="00A1115A">
              <w:rPr>
                <w:rFonts w:cs="Arial"/>
              </w:rPr>
              <w:t>17.857</w:t>
            </w:r>
          </w:p>
        </w:tc>
        <w:tc>
          <w:tcPr>
            <w:tcW w:w="835" w:type="dxa"/>
            <w:tcBorders>
              <w:top w:val="single" w:sz="4" w:space="0" w:color="auto"/>
              <w:left w:val="single" w:sz="4" w:space="0" w:color="auto"/>
              <w:bottom w:val="single" w:sz="4" w:space="0" w:color="auto"/>
              <w:right w:val="single" w:sz="4" w:space="0" w:color="auto"/>
            </w:tcBorders>
            <w:vAlign w:val="center"/>
            <w:hideMark/>
          </w:tcPr>
          <w:p w14:paraId="2CCB0B51" w14:textId="77777777" w:rsidR="00A1115A" w:rsidRPr="00A1115A" w:rsidRDefault="00A1115A" w:rsidP="00A1115A">
            <w:pPr>
              <w:pStyle w:val="TAC"/>
              <w:rPr>
                <w:rFonts w:cs="Arial"/>
              </w:rPr>
            </w:pPr>
            <w:r w:rsidRPr="00A1115A">
              <w:rPr>
                <w:rFonts w:cs="Arial"/>
              </w:rPr>
              <w:t>23.950</w:t>
            </w:r>
          </w:p>
        </w:tc>
        <w:tc>
          <w:tcPr>
            <w:tcW w:w="835" w:type="dxa"/>
            <w:tcBorders>
              <w:top w:val="single" w:sz="4" w:space="0" w:color="auto"/>
              <w:left w:val="single" w:sz="4" w:space="0" w:color="auto"/>
              <w:bottom w:val="single" w:sz="4" w:space="0" w:color="auto"/>
              <w:right w:val="single" w:sz="4" w:space="0" w:color="auto"/>
            </w:tcBorders>
          </w:tcPr>
          <w:p w14:paraId="047DF693" w14:textId="77777777" w:rsidR="00A1115A" w:rsidRPr="00A1115A" w:rsidRDefault="00A1115A" w:rsidP="00A1115A">
            <w:pPr>
              <w:pStyle w:val="TAC"/>
              <w:rPr>
                <w:rFonts w:cs="Arial"/>
              </w:rPr>
            </w:pPr>
            <w:r w:rsidRPr="00A1115A">
              <w:t>26.996</w:t>
            </w:r>
          </w:p>
        </w:tc>
        <w:tc>
          <w:tcPr>
            <w:tcW w:w="835" w:type="dxa"/>
            <w:tcBorders>
              <w:top w:val="single" w:sz="4" w:space="0" w:color="auto"/>
              <w:left w:val="single" w:sz="4" w:space="0" w:color="auto"/>
              <w:bottom w:val="single" w:sz="4" w:space="0" w:color="auto"/>
              <w:right w:val="single" w:sz="4" w:space="0" w:color="auto"/>
            </w:tcBorders>
            <w:vAlign w:val="center"/>
            <w:hideMark/>
          </w:tcPr>
          <w:p w14:paraId="6F691833" w14:textId="77777777" w:rsidR="00A1115A" w:rsidRPr="00A1115A" w:rsidRDefault="00A1115A" w:rsidP="00A1115A">
            <w:pPr>
              <w:pStyle w:val="TAC"/>
              <w:rPr>
                <w:rFonts w:cs="Arial"/>
              </w:rPr>
            </w:pPr>
            <w:r w:rsidRPr="00A1115A">
              <w:rPr>
                <w:rFonts w:cs="Arial"/>
              </w:rPr>
              <w:t>30.478</w:t>
            </w:r>
          </w:p>
        </w:tc>
      </w:tr>
      <w:tr w:rsidR="00A1115A" w:rsidRPr="00A1115A" w14:paraId="5D185C32" w14:textId="77777777" w:rsidTr="00A1115A">
        <w:trPr>
          <w:trHeight w:val="70"/>
          <w:jc w:val="center"/>
        </w:trPr>
        <w:tc>
          <w:tcPr>
            <w:tcW w:w="14800" w:type="dxa"/>
            <w:gridSpan w:val="14"/>
            <w:tcBorders>
              <w:top w:val="single" w:sz="4" w:space="0" w:color="auto"/>
              <w:left w:val="single" w:sz="4" w:space="0" w:color="auto"/>
              <w:bottom w:val="single" w:sz="4" w:space="0" w:color="auto"/>
              <w:right w:val="single" w:sz="4" w:space="0" w:color="auto"/>
            </w:tcBorders>
          </w:tcPr>
          <w:p w14:paraId="7B1C7997" w14:textId="77777777" w:rsidR="00A1115A" w:rsidRPr="00A1115A" w:rsidRDefault="00A1115A" w:rsidP="00A1115A">
            <w:pPr>
              <w:pStyle w:val="TAN"/>
            </w:pPr>
            <w:r w:rsidRPr="00A1115A">
              <w:t>NOTE 1:</w:t>
            </w:r>
            <w:r w:rsidRPr="00A1115A">
              <w:tab/>
              <w:t>Additional parameters are specified in Table A.3.1-1 and Table A.3.2.1-1.</w:t>
            </w:r>
          </w:p>
          <w:p w14:paraId="0E718E0B" w14:textId="77777777" w:rsidR="00A1115A" w:rsidRPr="00A1115A" w:rsidRDefault="00A1115A" w:rsidP="00A1115A">
            <w:pPr>
              <w:pStyle w:val="TAN"/>
            </w:pPr>
            <w:r w:rsidRPr="00A1115A">
              <w:t>NOTE 2:</w:t>
            </w:r>
            <w:r w:rsidRPr="00A1115A">
              <w:tab/>
              <w:t>If more than one Code Block is present, an additional CRC sequence of L = 24 Bits is attached to each Code Block (otherwise L = 0 Bit).</w:t>
            </w:r>
          </w:p>
          <w:p w14:paraId="3562FCF6" w14:textId="77777777" w:rsidR="00A1115A" w:rsidRPr="00A1115A" w:rsidRDefault="00A1115A" w:rsidP="00A1115A">
            <w:pPr>
              <w:pStyle w:val="TAN"/>
            </w:pPr>
            <w:r w:rsidRPr="00A1115A">
              <w:t>NOTE 3:</w:t>
            </w:r>
            <w:r w:rsidRPr="00A1115A">
              <w:tab/>
              <w:t>SS/PBCH block is transmitted in slot #0 of each frame</w:t>
            </w:r>
          </w:p>
          <w:p w14:paraId="318F2F5A" w14:textId="77777777" w:rsidR="00A1115A" w:rsidRPr="00A1115A" w:rsidRDefault="00A1115A" w:rsidP="00A1115A">
            <w:pPr>
              <w:pStyle w:val="TAN"/>
            </w:pPr>
            <w:r w:rsidRPr="00A1115A">
              <w:t>NOTE 4:</w:t>
            </w:r>
            <w:r w:rsidRPr="00A1115A">
              <w:tab/>
              <w:t>Slot i is slot index per frame</w:t>
            </w:r>
          </w:p>
        </w:tc>
      </w:tr>
    </w:tbl>
    <w:p w14:paraId="0A95D577" w14:textId="77777777" w:rsidR="00A1115A" w:rsidRPr="00A1115A" w:rsidRDefault="00A1115A" w:rsidP="00A1115A">
      <w:pPr>
        <w:rPr>
          <w:lang w:eastAsia="zh-CN"/>
        </w:rPr>
      </w:pPr>
    </w:p>
    <w:p w14:paraId="312AEDE7" w14:textId="77777777" w:rsidR="00A1115A" w:rsidRPr="00A1115A" w:rsidRDefault="00A1115A" w:rsidP="00A1115A">
      <w:pPr>
        <w:pStyle w:val="Heading3"/>
        <w:ind w:left="0" w:firstLine="0"/>
      </w:pPr>
      <w:r w:rsidRPr="00A1115A">
        <w:br w:type="page"/>
      </w:r>
    </w:p>
    <w:p w14:paraId="56F58F2F" w14:textId="77777777" w:rsidR="00A1115A" w:rsidRPr="00A1115A" w:rsidRDefault="00A1115A" w:rsidP="00A1115A">
      <w:pPr>
        <w:pStyle w:val="TH"/>
      </w:pPr>
      <w:r w:rsidRPr="00A1115A">
        <w:lastRenderedPageBreak/>
        <w:t>Table A.3.2.2-3 Fixed reference channel for receiver requirements (SCS 60 kHz, FDD, QPSK 1/3)</w:t>
      </w:r>
    </w:p>
    <w:tbl>
      <w:tblPr>
        <w:tblW w:w="141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6"/>
        <w:gridCol w:w="1092"/>
        <w:gridCol w:w="849"/>
        <w:gridCol w:w="848"/>
        <w:gridCol w:w="848"/>
        <w:gridCol w:w="848"/>
        <w:gridCol w:w="848"/>
        <w:gridCol w:w="848"/>
        <w:gridCol w:w="848"/>
        <w:gridCol w:w="848"/>
        <w:gridCol w:w="848"/>
        <w:gridCol w:w="849"/>
        <w:gridCol w:w="849"/>
      </w:tblGrid>
      <w:tr w:rsidR="00A1115A" w:rsidRPr="00A1115A" w14:paraId="0A1BE056"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2582D6DE" w14:textId="77777777" w:rsidR="00A1115A" w:rsidRPr="00A1115A" w:rsidRDefault="00A1115A" w:rsidP="00A1115A">
            <w:pPr>
              <w:pStyle w:val="TAH"/>
            </w:pPr>
            <w:r w:rsidRPr="00A1115A">
              <w:t>Parameter</w:t>
            </w:r>
          </w:p>
        </w:tc>
        <w:tc>
          <w:tcPr>
            <w:tcW w:w="1092" w:type="dxa"/>
            <w:tcBorders>
              <w:top w:val="single" w:sz="4" w:space="0" w:color="auto"/>
              <w:left w:val="single" w:sz="4" w:space="0" w:color="auto"/>
              <w:bottom w:val="single" w:sz="4" w:space="0" w:color="auto"/>
              <w:right w:val="single" w:sz="4" w:space="0" w:color="auto"/>
            </w:tcBorders>
            <w:hideMark/>
          </w:tcPr>
          <w:p w14:paraId="2779BF7E" w14:textId="77777777" w:rsidR="00A1115A" w:rsidRPr="00A1115A" w:rsidRDefault="00A1115A" w:rsidP="00A1115A">
            <w:pPr>
              <w:pStyle w:val="TAH"/>
            </w:pPr>
            <w:r w:rsidRPr="00A1115A">
              <w:t>Unit</w:t>
            </w:r>
          </w:p>
        </w:tc>
        <w:tc>
          <w:tcPr>
            <w:tcW w:w="9331" w:type="dxa"/>
            <w:gridSpan w:val="11"/>
            <w:tcBorders>
              <w:top w:val="single" w:sz="4" w:space="0" w:color="auto"/>
              <w:left w:val="single" w:sz="4" w:space="0" w:color="auto"/>
              <w:bottom w:val="single" w:sz="4" w:space="0" w:color="auto"/>
              <w:right w:val="single" w:sz="4" w:space="0" w:color="auto"/>
            </w:tcBorders>
          </w:tcPr>
          <w:p w14:paraId="04B40B23" w14:textId="77777777" w:rsidR="00A1115A" w:rsidRPr="00A1115A" w:rsidRDefault="00A1115A" w:rsidP="00A1115A">
            <w:pPr>
              <w:pStyle w:val="TAH"/>
            </w:pPr>
            <w:r w:rsidRPr="00A1115A">
              <w:t>Value</w:t>
            </w:r>
          </w:p>
        </w:tc>
      </w:tr>
      <w:tr w:rsidR="00A1115A" w:rsidRPr="00A1115A" w14:paraId="1783CB8B"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6A79F392" w14:textId="77777777" w:rsidR="00A1115A" w:rsidRPr="00A1115A" w:rsidRDefault="00A1115A" w:rsidP="00A1115A">
            <w:pPr>
              <w:pStyle w:val="TAH"/>
            </w:pPr>
            <w:r w:rsidRPr="00A1115A">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38207F2" w14:textId="77777777" w:rsidR="00A1115A" w:rsidRPr="00A1115A" w:rsidRDefault="00A1115A" w:rsidP="00A1115A">
            <w:pPr>
              <w:pStyle w:val="TAH"/>
            </w:pPr>
            <w:r w:rsidRPr="00A1115A">
              <w:t>MHz</w:t>
            </w:r>
          </w:p>
        </w:tc>
        <w:tc>
          <w:tcPr>
            <w:tcW w:w="849" w:type="dxa"/>
            <w:tcBorders>
              <w:top w:val="single" w:sz="4" w:space="0" w:color="auto"/>
              <w:left w:val="single" w:sz="4" w:space="0" w:color="auto"/>
              <w:bottom w:val="single" w:sz="4" w:space="0" w:color="auto"/>
              <w:right w:val="single" w:sz="4" w:space="0" w:color="auto"/>
            </w:tcBorders>
            <w:vAlign w:val="center"/>
            <w:hideMark/>
          </w:tcPr>
          <w:p w14:paraId="0E77BBF0" w14:textId="77777777" w:rsidR="00A1115A" w:rsidRPr="00A1115A" w:rsidRDefault="00A1115A" w:rsidP="00A1115A">
            <w:pPr>
              <w:pStyle w:val="TAH"/>
            </w:pPr>
            <w:r w:rsidRPr="00A1115A">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2271A4AE" w14:textId="77777777" w:rsidR="00A1115A" w:rsidRPr="00A1115A" w:rsidRDefault="00A1115A" w:rsidP="00A1115A">
            <w:pPr>
              <w:pStyle w:val="TAH"/>
            </w:pPr>
            <w:r w:rsidRPr="00A1115A">
              <w:t>15</w:t>
            </w:r>
          </w:p>
        </w:tc>
        <w:tc>
          <w:tcPr>
            <w:tcW w:w="848" w:type="dxa"/>
            <w:tcBorders>
              <w:top w:val="single" w:sz="4" w:space="0" w:color="auto"/>
              <w:left w:val="single" w:sz="4" w:space="0" w:color="auto"/>
              <w:bottom w:val="single" w:sz="4" w:space="0" w:color="auto"/>
              <w:right w:val="single" w:sz="4" w:space="0" w:color="auto"/>
            </w:tcBorders>
            <w:vAlign w:val="center"/>
            <w:hideMark/>
          </w:tcPr>
          <w:p w14:paraId="7CC76D6A" w14:textId="77777777" w:rsidR="00A1115A" w:rsidRPr="00A1115A" w:rsidRDefault="00A1115A" w:rsidP="00A1115A">
            <w:pPr>
              <w:pStyle w:val="TAH"/>
            </w:pPr>
            <w:r w:rsidRPr="00A1115A">
              <w:t>20</w:t>
            </w:r>
          </w:p>
        </w:tc>
        <w:tc>
          <w:tcPr>
            <w:tcW w:w="848" w:type="dxa"/>
            <w:tcBorders>
              <w:top w:val="single" w:sz="4" w:space="0" w:color="auto"/>
              <w:left w:val="single" w:sz="4" w:space="0" w:color="auto"/>
              <w:bottom w:val="single" w:sz="4" w:space="0" w:color="auto"/>
              <w:right w:val="single" w:sz="4" w:space="0" w:color="auto"/>
            </w:tcBorders>
            <w:vAlign w:val="center"/>
            <w:hideMark/>
          </w:tcPr>
          <w:p w14:paraId="09BD8348" w14:textId="77777777" w:rsidR="00A1115A" w:rsidRPr="00A1115A" w:rsidRDefault="00A1115A" w:rsidP="00A1115A">
            <w:pPr>
              <w:pStyle w:val="TAH"/>
            </w:pPr>
            <w:r w:rsidRPr="00A1115A">
              <w:t>25</w:t>
            </w:r>
          </w:p>
        </w:tc>
        <w:tc>
          <w:tcPr>
            <w:tcW w:w="848" w:type="dxa"/>
            <w:tcBorders>
              <w:top w:val="single" w:sz="4" w:space="0" w:color="auto"/>
              <w:left w:val="single" w:sz="4" w:space="0" w:color="auto"/>
              <w:bottom w:val="single" w:sz="4" w:space="0" w:color="auto"/>
              <w:right w:val="single" w:sz="4" w:space="0" w:color="auto"/>
            </w:tcBorders>
            <w:vAlign w:val="center"/>
            <w:hideMark/>
          </w:tcPr>
          <w:p w14:paraId="466219BA" w14:textId="77777777" w:rsidR="00A1115A" w:rsidRPr="00A1115A" w:rsidRDefault="00A1115A" w:rsidP="00A1115A">
            <w:pPr>
              <w:pStyle w:val="TAH"/>
            </w:pPr>
            <w:r w:rsidRPr="00A1115A">
              <w:t>30</w:t>
            </w:r>
          </w:p>
        </w:tc>
        <w:tc>
          <w:tcPr>
            <w:tcW w:w="848" w:type="dxa"/>
            <w:tcBorders>
              <w:top w:val="single" w:sz="4" w:space="0" w:color="auto"/>
              <w:left w:val="single" w:sz="4" w:space="0" w:color="auto"/>
              <w:bottom w:val="single" w:sz="4" w:space="0" w:color="auto"/>
              <w:right w:val="single" w:sz="4" w:space="0" w:color="auto"/>
            </w:tcBorders>
            <w:vAlign w:val="center"/>
            <w:hideMark/>
          </w:tcPr>
          <w:p w14:paraId="3C81D3BB" w14:textId="77777777" w:rsidR="00A1115A" w:rsidRPr="00A1115A" w:rsidRDefault="00A1115A" w:rsidP="00A1115A">
            <w:pPr>
              <w:pStyle w:val="TAH"/>
            </w:pPr>
            <w:r w:rsidRPr="00A1115A">
              <w:t>40</w:t>
            </w:r>
          </w:p>
        </w:tc>
        <w:tc>
          <w:tcPr>
            <w:tcW w:w="848" w:type="dxa"/>
            <w:tcBorders>
              <w:top w:val="single" w:sz="4" w:space="0" w:color="auto"/>
              <w:left w:val="single" w:sz="4" w:space="0" w:color="auto"/>
              <w:bottom w:val="single" w:sz="4" w:space="0" w:color="auto"/>
              <w:right w:val="single" w:sz="4" w:space="0" w:color="auto"/>
            </w:tcBorders>
            <w:vAlign w:val="center"/>
            <w:hideMark/>
          </w:tcPr>
          <w:p w14:paraId="5BA47AA2" w14:textId="77777777" w:rsidR="00A1115A" w:rsidRPr="00A1115A" w:rsidRDefault="00A1115A" w:rsidP="00A1115A">
            <w:pPr>
              <w:pStyle w:val="TAH"/>
            </w:pPr>
            <w:r w:rsidRPr="00A1115A">
              <w:t>50</w:t>
            </w:r>
          </w:p>
        </w:tc>
        <w:tc>
          <w:tcPr>
            <w:tcW w:w="848" w:type="dxa"/>
            <w:tcBorders>
              <w:top w:val="single" w:sz="4" w:space="0" w:color="auto"/>
              <w:left w:val="single" w:sz="4" w:space="0" w:color="auto"/>
              <w:bottom w:val="single" w:sz="4" w:space="0" w:color="auto"/>
              <w:right w:val="single" w:sz="4" w:space="0" w:color="auto"/>
            </w:tcBorders>
            <w:vAlign w:val="center"/>
            <w:hideMark/>
          </w:tcPr>
          <w:p w14:paraId="5001808D" w14:textId="77777777" w:rsidR="00A1115A" w:rsidRPr="00A1115A" w:rsidRDefault="00A1115A" w:rsidP="00A1115A">
            <w:pPr>
              <w:pStyle w:val="TAH"/>
            </w:pPr>
            <w:r w:rsidRPr="00A1115A">
              <w:t>60</w:t>
            </w:r>
          </w:p>
        </w:tc>
        <w:tc>
          <w:tcPr>
            <w:tcW w:w="848" w:type="dxa"/>
            <w:tcBorders>
              <w:top w:val="single" w:sz="4" w:space="0" w:color="auto"/>
              <w:left w:val="single" w:sz="4" w:space="0" w:color="auto"/>
              <w:bottom w:val="single" w:sz="4" w:space="0" w:color="auto"/>
              <w:right w:val="single" w:sz="4" w:space="0" w:color="auto"/>
            </w:tcBorders>
            <w:vAlign w:val="center"/>
            <w:hideMark/>
          </w:tcPr>
          <w:p w14:paraId="64AD8A0C" w14:textId="77777777" w:rsidR="00A1115A" w:rsidRPr="00A1115A" w:rsidRDefault="00A1115A" w:rsidP="00A1115A">
            <w:pPr>
              <w:pStyle w:val="TAH"/>
            </w:pPr>
            <w:r w:rsidRPr="00A1115A">
              <w:t>80</w:t>
            </w:r>
          </w:p>
        </w:tc>
        <w:tc>
          <w:tcPr>
            <w:tcW w:w="849" w:type="dxa"/>
            <w:tcBorders>
              <w:top w:val="single" w:sz="4" w:space="0" w:color="auto"/>
              <w:left w:val="single" w:sz="4" w:space="0" w:color="auto"/>
              <w:bottom w:val="single" w:sz="4" w:space="0" w:color="auto"/>
              <w:right w:val="single" w:sz="4" w:space="0" w:color="auto"/>
            </w:tcBorders>
          </w:tcPr>
          <w:p w14:paraId="7095CC9E" w14:textId="77777777" w:rsidR="00A1115A" w:rsidRPr="00A1115A" w:rsidRDefault="00A1115A" w:rsidP="00A1115A">
            <w:pPr>
              <w:pStyle w:val="TAH"/>
            </w:pPr>
            <w:r w:rsidRPr="00A1115A">
              <w:t>90</w:t>
            </w:r>
          </w:p>
        </w:tc>
        <w:tc>
          <w:tcPr>
            <w:tcW w:w="849" w:type="dxa"/>
            <w:tcBorders>
              <w:top w:val="single" w:sz="4" w:space="0" w:color="auto"/>
              <w:left w:val="single" w:sz="4" w:space="0" w:color="auto"/>
              <w:bottom w:val="single" w:sz="4" w:space="0" w:color="auto"/>
              <w:right w:val="single" w:sz="4" w:space="0" w:color="auto"/>
            </w:tcBorders>
            <w:vAlign w:val="center"/>
            <w:hideMark/>
          </w:tcPr>
          <w:p w14:paraId="3DD7B692" w14:textId="77777777" w:rsidR="00A1115A" w:rsidRPr="00A1115A" w:rsidRDefault="00A1115A" w:rsidP="00A1115A">
            <w:pPr>
              <w:pStyle w:val="TAH"/>
            </w:pPr>
            <w:r w:rsidRPr="00A1115A">
              <w:t>100</w:t>
            </w:r>
          </w:p>
        </w:tc>
      </w:tr>
      <w:tr w:rsidR="00A1115A" w:rsidRPr="00A1115A" w14:paraId="1D380525"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3624586E" w14:textId="77777777" w:rsidR="00A1115A" w:rsidRPr="00A1115A" w:rsidRDefault="00A1115A" w:rsidP="00A1115A">
            <w:pPr>
              <w:pStyle w:val="TAL"/>
              <w:rPr>
                <w:rFonts w:cs="Arial"/>
              </w:rPr>
            </w:pPr>
            <w:r w:rsidRPr="00A1115A">
              <w:rPr>
                <w:rFonts w:cs="Arial"/>
              </w:rPr>
              <w:t xml:space="preserve">Subcarrier spacing configuration </w:t>
            </w:r>
            <w:r w:rsidRPr="00A1115A">
              <w:rPr>
                <w:rFonts w:eastAsia="SimSun" w:cs="Arial"/>
              </w:rPr>
              <w:object w:dxaOrig="230" w:dyaOrig="250" w14:anchorId="7C616AB9">
                <v:shape id="_x0000_i1027" type="#_x0000_t75" style="width:10.5pt;height:10.5pt" o:ole="">
                  <v:imagedata r:id="rId11" o:title=""/>
                </v:shape>
                <o:OLEObject Type="Embed" ProgID="Equation.3" ShapeID="_x0000_i1027" DrawAspect="Content" ObjectID="_1732899341" r:id="rId14"/>
              </w:object>
            </w:r>
          </w:p>
        </w:tc>
        <w:tc>
          <w:tcPr>
            <w:tcW w:w="1092" w:type="dxa"/>
            <w:tcBorders>
              <w:top w:val="single" w:sz="4" w:space="0" w:color="auto"/>
              <w:left w:val="single" w:sz="4" w:space="0" w:color="auto"/>
              <w:bottom w:val="single" w:sz="4" w:space="0" w:color="auto"/>
              <w:right w:val="single" w:sz="4" w:space="0" w:color="auto"/>
            </w:tcBorders>
            <w:vAlign w:val="center"/>
          </w:tcPr>
          <w:p w14:paraId="2B953A11" w14:textId="77777777" w:rsidR="00A1115A" w:rsidRPr="00A1115A" w:rsidRDefault="00A1115A" w:rsidP="00A1115A">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16E165A9" w14:textId="77777777" w:rsidR="00A1115A" w:rsidRPr="00A1115A" w:rsidRDefault="00A1115A" w:rsidP="00A1115A">
            <w:pPr>
              <w:pStyle w:val="TAC"/>
              <w:rPr>
                <w:rFonts w:cs="Arial"/>
              </w:rPr>
            </w:pPr>
            <w:r w:rsidRPr="00A1115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005C2CF" w14:textId="77777777" w:rsidR="00A1115A" w:rsidRPr="00A1115A" w:rsidRDefault="00A1115A" w:rsidP="00A1115A">
            <w:pPr>
              <w:pStyle w:val="TAC"/>
              <w:rPr>
                <w:rFonts w:cs="Arial"/>
              </w:rPr>
            </w:pPr>
            <w:r w:rsidRPr="00A1115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80F64CD" w14:textId="77777777" w:rsidR="00A1115A" w:rsidRPr="00A1115A" w:rsidRDefault="00A1115A" w:rsidP="00A1115A">
            <w:pPr>
              <w:pStyle w:val="TAC"/>
              <w:rPr>
                <w:rFonts w:cs="Arial"/>
              </w:rPr>
            </w:pPr>
            <w:r w:rsidRPr="00A1115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19AF200" w14:textId="77777777" w:rsidR="00A1115A" w:rsidRPr="00A1115A" w:rsidRDefault="00A1115A" w:rsidP="00A1115A">
            <w:pPr>
              <w:pStyle w:val="TAC"/>
              <w:rPr>
                <w:rFonts w:cs="Arial"/>
              </w:rPr>
            </w:pPr>
            <w:r w:rsidRPr="00A1115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042C890" w14:textId="77777777" w:rsidR="00A1115A" w:rsidRPr="00A1115A" w:rsidRDefault="00A1115A" w:rsidP="00A1115A">
            <w:pPr>
              <w:pStyle w:val="TAC"/>
              <w:rPr>
                <w:rFonts w:cs="Arial"/>
              </w:rPr>
            </w:pPr>
            <w:r w:rsidRPr="00A1115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D14F8A1" w14:textId="77777777" w:rsidR="00A1115A" w:rsidRPr="00A1115A" w:rsidRDefault="00A1115A" w:rsidP="00A1115A">
            <w:pPr>
              <w:pStyle w:val="TAC"/>
              <w:rPr>
                <w:rFonts w:cs="Arial"/>
              </w:rPr>
            </w:pPr>
            <w:r w:rsidRPr="00A1115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8931ACB" w14:textId="77777777" w:rsidR="00A1115A" w:rsidRPr="00A1115A" w:rsidRDefault="00A1115A" w:rsidP="00A1115A">
            <w:pPr>
              <w:pStyle w:val="TAC"/>
              <w:rPr>
                <w:rFonts w:cs="Arial"/>
              </w:rPr>
            </w:pPr>
            <w:r w:rsidRPr="00A1115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E77C393" w14:textId="77777777" w:rsidR="00A1115A" w:rsidRPr="00A1115A" w:rsidRDefault="00A1115A" w:rsidP="00A1115A">
            <w:pPr>
              <w:pStyle w:val="TAC"/>
              <w:rPr>
                <w:rFonts w:cs="Arial"/>
              </w:rPr>
            </w:pPr>
            <w:r w:rsidRPr="00A1115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7396B278" w14:textId="77777777" w:rsidR="00A1115A" w:rsidRPr="00A1115A" w:rsidRDefault="00A1115A" w:rsidP="00A1115A">
            <w:pPr>
              <w:pStyle w:val="TAC"/>
              <w:rPr>
                <w:rFonts w:cs="Arial"/>
              </w:rPr>
            </w:pPr>
            <w:r w:rsidRPr="00A1115A">
              <w:rPr>
                <w:rFonts w:cs="Arial"/>
              </w:rPr>
              <w:t>2</w:t>
            </w:r>
          </w:p>
        </w:tc>
        <w:tc>
          <w:tcPr>
            <w:tcW w:w="849" w:type="dxa"/>
            <w:tcBorders>
              <w:top w:val="single" w:sz="4" w:space="0" w:color="auto"/>
              <w:left w:val="single" w:sz="4" w:space="0" w:color="auto"/>
              <w:bottom w:val="single" w:sz="4" w:space="0" w:color="auto"/>
              <w:right w:val="single" w:sz="4" w:space="0" w:color="auto"/>
            </w:tcBorders>
          </w:tcPr>
          <w:p w14:paraId="77499E26" w14:textId="77777777" w:rsidR="00A1115A" w:rsidRPr="00A1115A" w:rsidRDefault="00A1115A" w:rsidP="00A1115A">
            <w:pPr>
              <w:pStyle w:val="TAC"/>
              <w:rPr>
                <w:rFonts w:cs="Arial"/>
              </w:rPr>
            </w:pPr>
            <w:r w:rsidRPr="00A1115A">
              <w:t>2</w:t>
            </w:r>
          </w:p>
        </w:tc>
        <w:tc>
          <w:tcPr>
            <w:tcW w:w="849" w:type="dxa"/>
            <w:tcBorders>
              <w:top w:val="single" w:sz="4" w:space="0" w:color="auto"/>
              <w:left w:val="single" w:sz="4" w:space="0" w:color="auto"/>
              <w:bottom w:val="single" w:sz="4" w:space="0" w:color="auto"/>
              <w:right w:val="single" w:sz="4" w:space="0" w:color="auto"/>
            </w:tcBorders>
            <w:vAlign w:val="center"/>
            <w:hideMark/>
          </w:tcPr>
          <w:p w14:paraId="5E45220C" w14:textId="77777777" w:rsidR="00A1115A" w:rsidRPr="00A1115A" w:rsidRDefault="00A1115A" w:rsidP="00A1115A">
            <w:pPr>
              <w:pStyle w:val="TAC"/>
              <w:rPr>
                <w:rFonts w:cs="Arial"/>
              </w:rPr>
            </w:pPr>
            <w:r w:rsidRPr="00A1115A">
              <w:rPr>
                <w:rFonts w:cs="Arial"/>
              </w:rPr>
              <w:t>2</w:t>
            </w:r>
          </w:p>
        </w:tc>
      </w:tr>
      <w:tr w:rsidR="00A1115A" w:rsidRPr="00A1115A" w14:paraId="3E7425F1"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092A2DAB" w14:textId="77777777" w:rsidR="00A1115A" w:rsidRPr="00A1115A" w:rsidRDefault="00A1115A" w:rsidP="00A1115A">
            <w:pPr>
              <w:pStyle w:val="TAL"/>
              <w:rPr>
                <w:rFonts w:cs="Arial"/>
              </w:rPr>
            </w:pPr>
            <w:r w:rsidRPr="00A1115A">
              <w:rPr>
                <w:rFonts w:cs="Arial"/>
              </w:rPr>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3226A8B4" w14:textId="77777777" w:rsidR="00A1115A" w:rsidRPr="00A1115A" w:rsidRDefault="00A1115A" w:rsidP="00A1115A">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1022C1FB" w14:textId="77777777" w:rsidR="00A1115A" w:rsidRPr="00A1115A" w:rsidRDefault="00A1115A" w:rsidP="00A1115A">
            <w:pPr>
              <w:pStyle w:val="TAC"/>
              <w:rPr>
                <w:rFonts w:cs="Arial"/>
              </w:rPr>
            </w:pPr>
            <w:r w:rsidRPr="00A1115A">
              <w:rPr>
                <w:rFonts w:cs="Arial"/>
              </w:rPr>
              <w:t>11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07883B1" w14:textId="77777777" w:rsidR="00A1115A" w:rsidRPr="00A1115A" w:rsidRDefault="00A1115A" w:rsidP="00A1115A">
            <w:pPr>
              <w:pStyle w:val="TAC"/>
              <w:rPr>
                <w:rFonts w:cs="Arial"/>
              </w:rPr>
            </w:pPr>
            <w:r w:rsidRPr="00A1115A">
              <w:rPr>
                <w:rFonts w:cs="Arial"/>
              </w:rPr>
              <w:t>18</w:t>
            </w:r>
          </w:p>
        </w:tc>
        <w:tc>
          <w:tcPr>
            <w:tcW w:w="848" w:type="dxa"/>
            <w:tcBorders>
              <w:top w:val="single" w:sz="4" w:space="0" w:color="auto"/>
              <w:left w:val="single" w:sz="4" w:space="0" w:color="auto"/>
              <w:bottom w:val="single" w:sz="4" w:space="0" w:color="auto"/>
              <w:right w:val="single" w:sz="4" w:space="0" w:color="auto"/>
            </w:tcBorders>
            <w:vAlign w:val="center"/>
            <w:hideMark/>
          </w:tcPr>
          <w:p w14:paraId="4A60D80B" w14:textId="77777777" w:rsidR="00A1115A" w:rsidRPr="00A1115A" w:rsidRDefault="00A1115A" w:rsidP="00A1115A">
            <w:pPr>
              <w:pStyle w:val="TAC"/>
              <w:rPr>
                <w:rFonts w:cs="Arial"/>
              </w:rPr>
            </w:pPr>
            <w:r w:rsidRPr="00A1115A">
              <w:rPr>
                <w:rFonts w:cs="Arial"/>
              </w:rPr>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004D076D" w14:textId="77777777" w:rsidR="00A1115A" w:rsidRPr="00A1115A" w:rsidRDefault="00A1115A" w:rsidP="00A1115A">
            <w:pPr>
              <w:pStyle w:val="TAC"/>
              <w:rPr>
                <w:rFonts w:cs="Arial"/>
              </w:rPr>
            </w:pPr>
            <w:r w:rsidRPr="00A1115A">
              <w:rPr>
                <w:rFonts w:cs="Arial"/>
              </w:rPr>
              <w:t>31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6228384" w14:textId="77777777" w:rsidR="00A1115A" w:rsidRPr="00A1115A" w:rsidRDefault="00A1115A" w:rsidP="00A1115A">
            <w:pPr>
              <w:pStyle w:val="TAC"/>
              <w:rPr>
                <w:rFonts w:cs="Arial"/>
              </w:rPr>
            </w:pPr>
            <w:r w:rsidRPr="00A1115A">
              <w:rPr>
                <w:rFonts w:cs="Arial"/>
              </w:rPr>
              <w:t>38</w:t>
            </w:r>
          </w:p>
        </w:tc>
        <w:tc>
          <w:tcPr>
            <w:tcW w:w="848" w:type="dxa"/>
            <w:tcBorders>
              <w:top w:val="single" w:sz="4" w:space="0" w:color="auto"/>
              <w:left w:val="single" w:sz="4" w:space="0" w:color="auto"/>
              <w:bottom w:val="single" w:sz="4" w:space="0" w:color="auto"/>
              <w:right w:val="single" w:sz="4" w:space="0" w:color="auto"/>
            </w:tcBorders>
            <w:vAlign w:val="center"/>
            <w:hideMark/>
          </w:tcPr>
          <w:p w14:paraId="151C2B29" w14:textId="77777777" w:rsidR="00A1115A" w:rsidRPr="00A1115A" w:rsidRDefault="00A1115A" w:rsidP="00A1115A">
            <w:pPr>
              <w:pStyle w:val="TAC"/>
              <w:rPr>
                <w:rFonts w:cs="Arial"/>
              </w:rPr>
            </w:pPr>
            <w:r w:rsidRPr="00A1115A">
              <w:rPr>
                <w:rFonts w:cs="Arial"/>
              </w:rPr>
              <w:t>51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4B07B57" w14:textId="77777777" w:rsidR="00A1115A" w:rsidRPr="00A1115A" w:rsidRDefault="00A1115A" w:rsidP="00A1115A">
            <w:pPr>
              <w:pStyle w:val="TAC"/>
              <w:rPr>
                <w:rFonts w:cs="Arial"/>
              </w:rPr>
            </w:pPr>
            <w:r w:rsidRPr="00A1115A">
              <w:rPr>
                <w:rFonts w:cs="Arial"/>
              </w:rPr>
              <w:t>65</w:t>
            </w:r>
          </w:p>
        </w:tc>
        <w:tc>
          <w:tcPr>
            <w:tcW w:w="848" w:type="dxa"/>
            <w:tcBorders>
              <w:top w:val="single" w:sz="4" w:space="0" w:color="auto"/>
              <w:left w:val="single" w:sz="4" w:space="0" w:color="auto"/>
              <w:bottom w:val="single" w:sz="4" w:space="0" w:color="auto"/>
              <w:right w:val="single" w:sz="4" w:space="0" w:color="auto"/>
            </w:tcBorders>
            <w:vAlign w:val="center"/>
            <w:hideMark/>
          </w:tcPr>
          <w:p w14:paraId="3178A255" w14:textId="77777777" w:rsidR="00A1115A" w:rsidRPr="00A1115A" w:rsidRDefault="00A1115A" w:rsidP="00A1115A">
            <w:pPr>
              <w:pStyle w:val="TAC"/>
              <w:rPr>
                <w:rFonts w:cs="Arial"/>
              </w:rPr>
            </w:pPr>
            <w:r w:rsidRPr="00A1115A">
              <w:rPr>
                <w:rFonts w:cs="Arial"/>
              </w:rPr>
              <w:t>79</w:t>
            </w:r>
          </w:p>
        </w:tc>
        <w:tc>
          <w:tcPr>
            <w:tcW w:w="848" w:type="dxa"/>
            <w:tcBorders>
              <w:top w:val="single" w:sz="4" w:space="0" w:color="auto"/>
              <w:left w:val="single" w:sz="4" w:space="0" w:color="auto"/>
              <w:bottom w:val="single" w:sz="4" w:space="0" w:color="auto"/>
              <w:right w:val="single" w:sz="4" w:space="0" w:color="auto"/>
            </w:tcBorders>
            <w:vAlign w:val="center"/>
            <w:hideMark/>
          </w:tcPr>
          <w:p w14:paraId="7BF855BE" w14:textId="77777777" w:rsidR="00A1115A" w:rsidRPr="00A1115A" w:rsidRDefault="00A1115A" w:rsidP="00A1115A">
            <w:pPr>
              <w:pStyle w:val="TAC"/>
              <w:rPr>
                <w:rFonts w:cs="Arial"/>
              </w:rPr>
            </w:pPr>
            <w:r w:rsidRPr="00A1115A">
              <w:rPr>
                <w:rFonts w:cs="Arial"/>
              </w:rPr>
              <w:t>107</w:t>
            </w:r>
          </w:p>
        </w:tc>
        <w:tc>
          <w:tcPr>
            <w:tcW w:w="849" w:type="dxa"/>
            <w:tcBorders>
              <w:top w:val="single" w:sz="4" w:space="0" w:color="auto"/>
              <w:left w:val="single" w:sz="4" w:space="0" w:color="auto"/>
              <w:bottom w:val="single" w:sz="4" w:space="0" w:color="auto"/>
              <w:right w:val="single" w:sz="4" w:space="0" w:color="auto"/>
            </w:tcBorders>
          </w:tcPr>
          <w:p w14:paraId="00FE4314" w14:textId="77777777" w:rsidR="00A1115A" w:rsidRPr="00A1115A" w:rsidRDefault="00A1115A" w:rsidP="00A1115A">
            <w:pPr>
              <w:pStyle w:val="TAC"/>
              <w:rPr>
                <w:rFonts w:cs="Arial"/>
              </w:rPr>
            </w:pPr>
            <w:r w:rsidRPr="00A1115A">
              <w:t>121</w:t>
            </w:r>
          </w:p>
        </w:tc>
        <w:tc>
          <w:tcPr>
            <w:tcW w:w="849" w:type="dxa"/>
            <w:tcBorders>
              <w:top w:val="single" w:sz="4" w:space="0" w:color="auto"/>
              <w:left w:val="single" w:sz="4" w:space="0" w:color="auto"/>
              <w:bottom w:val="single" w:sz="4" w:space="0" w:color="auto"/>
              <w:right w:val="single" w:sz="4" w:space="0" w:color="auto"/>
            </w:tcBorders>
            <w:vAlign w:val="center"/>
            <w:hideMark/>
          </w:tcPr>
          <w:p w14:paraId="355FFCDB" w14:textId="77777777" w:rsidR="00A1115A" w:rsidRPr="00A1115A" w:rsidRDefault="00A1115A" w:rsidP="00A1115A">
            <w:pPr>
              <w:pStyle w:val="TAC"/>
              <w:rPr>
                <w:rFonts w:cs="Arial"/>
              </w:rPr>
            </w:pPr>
            <w:r w:rsidRPr="00A1115A">
              <w:rPr>
                <w:rFonts w:cs="Arial"/>
              </w:rPr>
              <w:t>135</w:t>
            </w:r>
          </w:p>
        </w:tc>
      </w:tr>
      <w:tr w:rsidR="00A1115A" w:rsidRPr="00A1115A" w14:paraId="751C8022"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08E05F5D" w14:textId="77777777" w:rsidR="00A1115A" w:rsidRPr="00A1115A" w:rsidRDefault="00A1115A" w:rsidP="00A1115A">
            <w:pPr>
              <w:pStyle w:val="TAL"/>
              <w:rPr>
                <w:rFonts w:cs="Arial"/>
              </w:rPr>
            </w:pPr>
            <w:r w:rsidRPr="00A1115A">
              <w:rPr>
                <w:rFonts w:cs="Arial"/>
              </w:rPr>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22B735A0" w14:textId="77777777" w:rsidR="00A1115A" w:rsidRPr="00A1115A" w:rsidRDefault="00A1115A" w:rsidP="00A1115A">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6990EF7F" w14:textId="77777777" w:rsidR="00A1115A" w:rsidRPr="00A1115A" w:rsidRDefault="00A1115A" w:rsidP="00A1115A">
            <w:pPr>
              <w:pStyle w:val="TAC"/>
              <w:rPr>
                <w:rFonts w:cs="Arial"/>
              </w:rPr>
            </w:pPr>
            <w:r w:rsidRPr="00A1115A">
              <w:rPr>
                <w:rFonts w:cs="Arial"/>
              </w:rPr>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7840DA10" w14:textId="77777777" w:rsidR="00A1115A" w:rsidRPr="00A1115A" w:rsidRDefault="00A1115A" w:rsidP="00A1115A">
            <w:pPr>
              <w:pStyle w:val="TAC"/>
              <w:rPr>
                <w:rFonts w:cs="Arial"/>
              </w:rPr>
            </w:pPr>
            <w:r w:rsidRPr="00A1115A">
              <w:rPr>
                <w:rFonts w:cs="Arial"/>
              </w:rPr>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AFA8C79" w14:textId="77777777" w:rsidR="00A1115A" w:rsidRPr="00A1115A" w:rsidRDefault="00A1115A" w:rsidP="00A1115A">
            <w:pPr>
              <w:pStyle w:val="TAC"/>
              <w:rPr>
                <w:rFonts w:cs="Arial"/>
              </w:rPr>
            </w:pPr>
            <w:r w:rsidRPr="00A1115A">
              <w:rPr>
                <w:rFonts w:cs="Arial"/>
              </w:rPr>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8EBF71E" w14:textId="77777777" w:rsidR="00A1115A" w:rsidRPr="00A1115A" w:rsidRDefault="00A1115A" w:rsidP="00A1115A">
            <w:pPr>
              <w:pStyle w:val="TAC"/>
              <w:rPr>
                <w:rFonts w:cs="Arial"/>
              </w:rPr>
            </w:pPr>
            <w:r w:rsidRPr="00A1115A">
              <w:rPr>
                <w:rFonts w:cs="Arial"/>
              </w:rPr>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7F7408CB" w14:textId="77777777" w:rsidR="00A1115A" w:rsidRPr="00A1115A" w:rsidRDefault="00A1115A" w:rsidP="00A1115A">
            <w:pPr>
              <w:pStyle w:val="TAC"/>
              <w:rPr>
                <w:rFonts w:cs="Arial"/>
              </w:rPr>
            </w:pPr>
            <w:r w:rsidRPr="00A1115A">
              <w:rPr>
                <w:rFonts w:cs="Arial"/>
              </w:rPr>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1825E37" w14:textId="77777777" w:rsidR="00A1115A" w:rsidRPr="00A1115A" w:rsidRDefault="00A1115A" w:rsidP="00A1115A">
            <w:pPr>
              <w:pStyle w:val="TAC"/>
              <w:rPr>
                <w:rFonts w:cs="Arial"/>
              </w:rPr>
            </w:pPr>
            <w:r w:rsidRPr="00A1115A">
              <w:rPr>
                <w:rFonts w:cs="Arial"/>
              </w:rPr>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165313C" w14:textId="77777777" w:rsidR="00A1115A" w:rsidRPr="00A1115A" w:rsidRDefault="00A1115A" w:rsidP="00A1115A">
            <w:pPr>
              <w:pStyle w:val="TAC"/>
              <w:rPr>
                <w:rFonts w:cs="Arial"/>
              </w:rPr>
            </w:pPr>
            <w:r w:rsidRPr="00A1115A">
              <w:rPr>
                <w:rFonts w:cs="Arial"/>
              </w:rPr>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21E88B0" w14:textId="77777777" w:rsidR="00A1115A" w:rsidRPr="00A1115A" w:rsidRDefault="00A1115A" w:rsidP="00A1115A">
            <w:pPr>
              <w:pStyle w:val="TAC"/>
              <w:rPr>
                <w:rFonts w:cs="Arial"/>
              </w:rPr>
            </w:pPr>
            <w:r w:rsidRPr="00A1115A">
              <w:rPr>
                <w:rFonts w:cs="Arial"/>
              </w:rPr>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86EA321" w14:textId="77777777" w:rsidR="00A1115A" w:rsidRPr="00A1115A" w:rsidRDefault="00A1115A" w:rsidP="00A1115A">
            <w:pPr>
              <w:pStyle w:val="TAC"/>
              <w:rPr>
                <w:rFonts w:cs="Arial"/>
              </w:rPr>
            </w:pPr>
            <w:r w:rsidRPr="00A1115A">
              <w:rPr>
                <w:rFonts w:cs="Arial"/>
              </w:rPr>
              <w:t>12</w:t>
            </w:r>
          </w:p>
        </w:tc>
        <w:tc>
          <w:tcPr>
            <w:tcW w:w="849" w:type="dxa"/>
            <w:tcBorders>
              <w:top w:val="single" w:sz="4" w:space="0" w:color="auto"/>
              <w:left w:val="single" w:sz="4" w:space="0" w:color="auto"/>
              <w:bottom w:val="single" w:sz="4" w:space="0" w:color="auto"/>
              <w:right w:val="single" w:sz="4" w:space="0" w:color="auto"/>
            </w:tcBorders>
          </w:tcPr>
          <w:p w14:paraId="3774DEA3" w14:textId="77777777" w:rsidR="00A1115A" w:rsidRPr="00A1115A" w:rsidRDefault="00A1115A" w:rsidP="00A1115A">
            <w:pPr>
              <w:pStyle w:val="TAC"/>
              <w:rPr>
                <w:rFonts w:cs="Arial"/>
              </w:rPr>
            </w:pPr>
            <w:r w:rsidRPr="00A1115A">
              <w:t>12</w:t>
            </w:r>
          </w:p>
        </w:tc>
        <w:tc>
          <w:tcPr>
            <w:tcW w:w="849" w:type="dxa"/>
            <w:tcBorders>
              <w:top w:val="single" w:sz="4" w:space="0" w:color="auto"/>
              <w:left w:val="single" w:sz="4" w:space="0" w:color="auto"/>
              <w:bottom w:val="single" w:sz="4" w:space="0" w:color="auto"/>
              <w:right w:val="single" w:sz="4" w:space="0" w:color="auto"/>
            </w:tcBorders>
            <w:vAlign w:val="center"/>
            <w:hideMark/>
          </w:tcPr>
          <w:p w14:paraId="198DEF28" w14:textId="77777777" w:rsidR="00A1115A" w:rsidRPr="00A1115A" w:rsidRDefault="00A1115A" w:rsidP="00A1115A">
            <w:pPr>
              <w:pStyle w:val="TAC"/>
              <w:rPr>
                <w:rFonts w:cs="Arial"/>
              </w:rPr>
            </w:pPr>
            <w:r w:rsidRPr="00A1115A">
              <w:rPr>
                <w:rFonts w:cs="Arial"/>
              </w:rPr>
              <w:t>12</w:t>
            </w:r>
          </w:p>
        </w:tc>
      </w:tr>
      <w:tr w:rsidR="00A1115A" w:rsidRPr="00A1115A" w14:paraId="2117E8BF"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616C97CE" w14:textId="77777777" w:rsidR="00A1115A" w:rsidRPr="00A1115A" w:rsidRDefault="00A1115A" w:rsidP="00A1115A">
            <w:pPr>
              <w:pStyle w:val="TAL"/>
              <w:rPr>
                <w:rFonts w:cs="Arial"/>
              </w:rPr>
            </w:pPr>
            <w:r w:rsidRPr="00A1115A">
              <w:rPr>
                <w:rFonts w:cs="Arial"/>
              </w:rPr>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1E0892A1" w14:textId="77777777" w:rsidR="00A1115A" w:rsidRPr="00A1115A" w:rsidRDefault="00A1115A" w:rsidP="00A1115A">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49EDE754" w14:textId="77777777" w:rsidR="00A1115A" w:rsidRPr="00A1115A" w:rsidRDefault="00A1115A" w:rsidP="00A1115A">
            <w:pPr>
              <w:pStyle w:val="TAC"/>
              <w:rPr>
                <w:rFonts w:cs="Arial"/>
              </w:rPr>
            </w:pPr>
            <w:r w:rsidRPr="00A1115A">
              <w:rPr>
                <w:rFonts w:cs="Arial"/>
              </w:rP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46D06E3D" w14:textId="77777777" w:rsidR="00A1115A" w:rsidRPr="00A1115A" w:rsidRDefault="00A1115A" w:rsidP="00A1115A">
            <w:pPr>
              <w:pStyle w:val="TAC"/>
              <w:rPr>
                <w:rFonts w:cs="Arial"/>
              </w:rPr>
            </w:pPr>
            <w:r w:rsidRPr="00A1115A">
              <w:rPr>
                <w:rFonts w:cs="Arial"/>
              </w:rP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4521E324" w14:textId="77777777" w:rsidR="00A1115A" w:rsidRPr="00A1115A" w:rsidRDefault="00A1115A" w:rsidP="00A1115A">
            <w:pPr>
              <w:pStyle w:val="TAC"/>
              <w:rPr>
                <w:rFonts w:cs="Arial"/>
              </w:rPr>
            </w:pPr>
            <w:r w:rsidRPr="00A1115A">
              <w:rPr>
                <w:rFonts w:cs="Arial"/>
              </w:rP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4013B2C5" w14:textId="77777777" w:rsidR="00A1115A" w:rsidRPr="00A1115A" w:rsidRDefault="00A1115A" w:rsidP="00A1115A">
            <w:pPr>
              <w:pStyle w:val="TAC"/>
              <w:rPr>
                <w:rFonts w:cs="Arial"/>
              </w:rPr>
            </w:pPr>
            <w:r w:rsidRPr="00A1115A">
              <w:rPr>
                <w:rFonts w:cs="Arial"/>
              </w:rP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4EBE0F79" w14:textId="77777777" w:rsidR="00A1115A" w:rsidRPr="00A1115A" w:rsidRDefault="00A1115A" w:rsidP="00A1115A">
            <w:pPr>
              <w:pStyle w:val="TAC"/>
              <w:rPr>
                <w:rFonts w:cs="Arial"/>
              </w:rPr>
            </w:pPr>
            <w:r w:rsidRPr="00A1115A">
              <w:rPr>
                <w:rFonts w:cs="Arial"/>
              </w:rP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6C6481FA" w14:textId="77777777" w:rsidR="00A1115A" w:rsidRPr="00A1115A" w:rsidRDefault="00A1115A" w:rsidP="00A1115A">
            <w:pPr>
              <w:pStyle w:val="TAC"/>
              <w:rPr>
                <w:rFonts w:cs="Arial"/>
              </w:rPr>
            </w:pPr>
            <w:r w:rsidRPr="00A1115A">
              <w:rPr>
                <w:rFonts w:cs="Arial"/>
              </w:rP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66DB38AC" w14:textId="77777777" w:rsidR="00A1115A" w:rsidRPr="00A1115A" w:rsidRDefault="00A1115A" w:rsidP="00A1115A">
            <w:pPr>
              <w:pStyle w:val="TAC"/>
              <w:rPr>
                <w:rFonts w:cs="Arial"/>
              </w:rPr>
            </w:pPr>
            <w:r w:rsidRPr="00A1115A">
              <w:rPr>
                <w:rFonts w:cs="Arial"/>
              </w:rP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031A0B36" w14:textId="77777777" w:rsidR="00A1115A" w:rsidRPr="00A1115A" w:rsidRDefault="00A1115A" w:rsidP="00A1115A">
            <w:pPr>
              <w:pStyle w:val="TAC"/>
              <w:rPr>
                <w:rFonts w:cs="Arial"/>
              </w:rPr>
            </w:pPr>
            <w:r w:rsidRPr="00A1115A">
              <w:rPr>
                <w:rFonts w:cs="Arial"/>
              </w:rP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192CB93D" w14:textId="77777777" w:rsidR="00A1115A" w:rsidRPr="00A1115A" w:rsidRDefault="00A1115A" w:rsidP="00A1115A">
            <w:pPr>
              <w:pStyle w:val="TAC"/>
              <w:rPr>
                <w:rFonts w:cs="Arial"/>
              </w:rPr>
            </w:pPr>
            <w:r w:rsidRPr="00A1115A">
              <w:rPr>
                <w:rFonts w:cs="Arial"/>
              </w:rPr>
              <w:t>36</w:t>
            </w:r>
          </w:p>
        </w:tc>
        <w:tc>
          <w:tcPr>
            <w:tcW w:w="849" w:type="dxa"/>
            <w:tcBorders>
              <w:top w:val="single" w:sz="4" w:space="0" w:color="auto"/>
              <w:left w:val="single" w:sz="4" w:space="0" w:color="auto"/>
              <w:bottom w:val="single" w:sz="4" w:space="0" w:color="auto"/>
              <w:right w:val="single" w:sz="4" w:space="0" w:color="auto"/>
            </w:tcBorders>
          </w:tcPr>
          <w:p w14:paraId="63CB097D" w14:textId="77777777" w:rsidR="00A1115A" w:rsidRPr="00A1115A" w:rsidRDefault="00A1115A" w:rsidP="00A1115A">
            <w:pPr>
              <w:pStyle w:val="TAC"/>
              <w:rPr>
                <w:rFonts w:cs="Arial"/>
              </w:rPr>
            </w:pPr>
            <w:r w:rsidRPr="00A1115A">
              <w:t>36</w:t>
            </w:r>
          </w:p>
        </w:tc>
        <w:tc>
          <w:tcPr>
            <w:tcW w:w="849" w:type="dxa"/>
            <w:tcBorders>
              <w:top w:val="single" w:sz="4" w:space="0" w:color="auto"/>
              <w:left w:val="single" w:sz="4" w:space="0" w:color="auto"/>
              <w:bottom w:val="single" w:sz="4" w:space="0" w:color="auto"/>
              <w:right w:val="single" w:sz="4" w:space="0" w:color="auto"/>
            </w:tcBorders>
            <w:vAlign w:val="center"/>
            <w:hideMark/>
          </w:tcPr>
          <w:p w14:paraId="7F37F751" w14:textId="77777777" w:rsidR="00A1115A" w:rsidRPr="00A1115A" w:rsidRDefault="00A1115A" w:rsidP="00A1115A">
            <w:pPr>
              <w:pStyle w:val="TAC"/>
              <w:rPr>
                <w:rFonts w:cs="Arial"/>
              </w:rPr>
            </w:pPr>
            <w:r w:rsidRPr="00A1115A">
              <w:rPr>
                <w:rFonts w:cs="Arial"/>
              </w:rPr>
              <w:t>36</w:t>
            </w:r>
          </w:p>
        </w:tc>
      </w:tr>
      <w:tr w:rsidR="00A1115A" w:rsidRPr="00A1115A" w14:paraId="5134973D"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tcPr>
          <w:p w14:paraId="2D48A6DA" w14:textId="77777777" w:rsidR="00A1115A" w:rsidRPr="00A1115A" w:rsidRDefault="00A1115A" w:rsidP="00A1115A">
            <w:pPr>
              <w:pStyle w:val="TAL"/>
              <w:rPr>
                <w:rFonts w:cs="Arial"/>
              </w:rPr>
            </w:pPr>
            <w:r w:rsidRPr="00A1115A">
              <w:rPr>
                <w:rFonts w:cs="Arial"/>
              </w:rPr>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5735CD44" w14:textId="77777777" w:rsidR="00A1115A" w:rsidRPr="00A1115A" w:rsidRDefault="00A1115A" w:rsidP="00A1115A">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tcPr>
          <w:p w14:paraId="46107BE6" w14:textId="77777777" w:rsidR="00A1115A" w:rsidRPr="00A1115A" w:rsidRDefault="00A1115A" w:rsidP="00A1115A">
            <w:pPr>
              <w:pStyle w:val="TAC"/>
              <w:rPr>
                <w:rFonts w:cs="Arial"/>
              </w:rPr>
            </w:pPr>
            <w:r w:rsidRPr="00A1115A">
              <w:rPr>
                <w:rFonts w:cs="Arial"/>
              </w:rPr>
              <w:t>4</w:t>
            </w:r>
          </w:p>
        </w:tc>
        <w:tc>
          <w:tcPr>
            <w:tcW w:w="848" w:type="dxa"/>
            <w:tcBorders>
              <w:top w:val="single" w:sz="4" w:space="0" w:color="auto"/>
              <w:left w:val="single" w:sz="4" w:space="0" w:color="auto"/>
              <w:bottom w:val="single" w:sz="4" w:space="0" w:color="auto"/>
              <w:right w:val="single" w:sz="4" w:space="0" w:color="auto"/>
            </w:tcBorders>
            <w:vAlign w:val="center"/>
          </w:tcPr>
          <w:p w14:paraId="016E0A5D" w14:textId="77777777" w:rsidR="00A1115A" w:rsidRPr="00A1115A" w:rsidRDefault="00A1115A" w:rsidP="00A1115A">
            <w:pPr>
              <w:pStyle w:val="TAC"/>
              <w:rPr>
                <w:rFonts w:cs="Arial"/>
              </w:rPr>
            </w:pPr>
            <w:r w:rsidRPr="00A1115A">
              <w:rPr>
                <w:rFonts w:cs="Arial"/>
              </w:rPr>
              <w:t>4</w:t>
            </w:r>
          </w:p>
        </w:tc>
        <w:tc>
          <w:tcPr>
            <w:tcW w:w="848" w:type="dxa"/>
            <w:tcBorders>
              <w:top w:val="single" w:sz="4" w:space="0" w:color="auto"/>
              <w:left w:val="single" w:sz="4" w:space="0" w:color="auto"/>
              <w:bottom w:val="single" w:sz="4" w:space="0" w:color="auto"/>
              <w:right w:val="single" w:sz="4" w:space="0" w:color="auto"/>
            </w:tcBorders>
            <w:vAlign w:val="center"/>
          </w:tcPr>
          <w:p w14:paraId="75904329" w14:textId="77777777" w:rsidR="00A1115A" w:rsidRPr="00A1115A" w:rsidRDefault="00A1115A" w:rsidP="00A1115A">
            <w:pPr>
              <w:pStyle w:val="TAC"/>
              <w:rPr>
                <w:rFonts w:cs="Arial"/>
              </w:rPr>
            </w:pPr>
            <w:r w:rsidRPr="00A1115A">
              <w:rPr>
                <w:rFonts w:cs="Arial"/>
              </w:rPr>
              <w:t>4</w:t>
            </w:r>
          </w:p>
        </w:tc>
        <w:tc>
          <w:tcPr>
            <w:tcW w:w="848" w:type="dxa"/>
            <w:tcBorders>
              <w:top w:val="single" w:sz="4" w:space="0" w:color="auto"/>
              <w:left w:val="single" w:sz="4" w:space="0" w:color="auto"/>
              <w:bottom w:val="single" w:sz="4" w:space="0" w:color="auto"/>
              <w:right w:val="single" w:sz="4" w:space="0" w:color="auto"/>
            </w:tcBorders>
            <w:vAlign w:val="center"/>
          </w:tcPr>
          <w:p w14:paraId="3A6D70A2" w14:textId="77777777" w:rsidR="00A1115A" w:rsidRPr="00A1115A" w:rsidRDefault="00A1115A" w:rsidP="00A1115A">
            <w:pPr>
              <w:pStyle w:val="TAC"/>
              <w:rPr>
                <w:rFonts w:cs="Arial"/>
              </w:rPr>
            </w:pPr>
            <w:r w:rsidRPr="00A1115A">
              <w:rPr>
                <w:rFonts w:cs="Arial"/>
              </w:rPr>
              <w:t>4</w:t>
            </w:r>
          </w:p>
        </w:tc>
        <w:tc>
          <w:tcPr>
            <w:tcW w:w="848" w:type="dxa"/>
            <w:tcBorders>
              <w:top w:val="single" w:sz="4" w:space="0" w:color="auto"/>
              <w:left w:val="single" w:sz="4" w:space="0" w:color="auto"/>
              <w:bottom w:val="single" w:sz="4" w:space="0" w:color="auto"/>
              <w:right w:val="single" w:sz="4" w:space="0" w:color="auto"/>
            </w:tcBorders>
            <w:vAlign w:val="center"/>
          </w:tcPr>
          <w:p w14:paraId="1386DC15" w14:textId="77777777" w:rsidR="00A1115A" w:rsidRPr="00A1115A" w:rsidRDefault="00A1115A" w:rsidP="00A1115A">
            <w:pPr>
              <w:pStyle w:val="TAC"/>
              <w:rPr>
                <w:rFonts w:cs="Arial"/>
              </w:rPr>
            </w:pPr>
            <w:r w:rsidRPr="00A1115A">
              <w:rPr>
                <w:rFonts w:cs="Arial"/>
              </w:rPr>
              <w:t>4</w:t>
            </w:r>
          </w:p>
        </w:tc>
        <w:tc>
          <w:tcPr>
            <w:tcW w:w="848" w:type="dxa"/>
            <w:tcBorders>
              <w:top w:val="single" w:sz="4" w:space="0" w:color="auto"/>
              <w:left w:val="single" w:sz="4" w:space="0" w:color="auto"/>
              <w:bottom w:val="single" w:sz="4" w:space="0" w:color="auto"/>
              <w:right w:val="single" w:sz="4" w:space="0" w:color="auto"/>
            </w:tcBorders>
            <w:vAlign w:val="center"/>
          </w:tcPr>
          <w:p w14:paraId="37B5D451" w14:textId="77777777" w:rsidR="00A1115A" w:rsidRPr="00A1115A" w:rsidRDefault="00A1115A" w:rsidP="00A1115A">
            <w:pPr>
              <w:pStyle w:val="TAC"/>
              <w:rPr>
                <w:rFonts w:cs="Arial"/>
              </w:rPr>
            </w:pPr>
            <w:r w:rsidRPr="00A1115A">
              <w:rPr>
                <w:rFonts w:cs="Arial"/>
              </w:rPr>
              <w:t>4</w:t>
            </w:r>
          </w:p>
        </w:tc>
        <w:tc>
          <w:tcPr>
            <w:tcW w:w="848" w:type="dxa"/>
            <w:tcBorders>
              <w:top w:val="single" w:sz="4" w:space="0" w:color="auto"/>
              <w:left w:val="single" w:sz="4" w:space="0" w:color="auto"/>
              <w:bottom w:val="single" w:sz="4" w:space="0" w:color="auto"/>
              <w:right w:val="single" w:sz="4" w:space="0" w:color="auto"/>
            </w:tcBorders>
            <w:vAlign w:val="center"/>
          </w:tcPr>
          <w:p w14:paraId="559EF43A" w14:textId="77777777" w:rsidR="00A1115A" w:rsidRPr="00A1115A" w:rsidRDefault="00A1115A" w:rsidP="00A1115A">
            <w:pPr>
              <w:pStyle w:val="TAC"/>
              <w:rPr>
                <w:rFonts w:cs="Arial"/>
              </w:rPr>
            </w:pPr>
            <w:r w:rsidRPr="00A1115A">
              <w:rPr>
                <w:rFonts w:cs="Arial"/>
              </w:rPr>
              <w:t>4</w:t>
            </w:r>
          </w:p>
        </w:tc>
        <w:tc>
          <w:tcPr>
            <w:tcW w:w="848" w:type="dxa"/>
            <w:tcBorders>
              <w:top w:val="single" w:sz="4" w:space="0" w:color="auto"/>
              <w:left w:val="single" w:sz="4" w:space="0" w:color="auto"/>
              <w:bottom w:val="single" w:sz="4" w:space="0" w:color="auto"/>
              <w:right w:val="single" w:sz="4" w:space="0" w:color="auto"/>
            </w:tcBorders>
            <w:vAlign w:val="center"/>
          </w:tcPr>
          <w:p w14:paraId="4E0C35E1" w14:textId="77777777" w:rsidR="00A1115A" w:rsidRPr="00A1115A" w:rsidRDefault="00A1115A" w:rsidP="00A1115A">
            <w:pPr>
              <w:pStyle w:val="TAC"/>
              <w:rPr>
                <w:rFonts w:cs="Arial"/>
              </w:rPr>
            </w:pPr>
            <w:r w:rsidRPr="00A1115A">
              <w:rPr>
                <w:rFonts w:cs="Arial"/>
              </w:rPr>
              <w:t>4</w:t>
            </w:r>
          </w:p>
        </w:tc>
        <w:tc>
          <w:tcPr>
            <w:tcW w:w="848" w:type="dxa"/>
            <w:tcBorders>
              <w:top w:val="single" w:sz="4" w:space="0" w:color="auto"/>
              <w:left w:val="single" w:sz="4" w:space="0" w:color="auto"/>
              <w:bottom w:val="single" w:sz="4" w:space="0" w:color="auto"/>
              <w:right w:val="single" w:sz="4" w:space="0" w:color="auto"/>
            </w:tcBorders>
            <w:vAlign w:val="center"/>
          </w:tcPr>
          <w:p w14:paraId="457BC64A" w14:textId="77777777" w:rsidR="00A1115A" w:rsidRPr="00A1115A" w:rsidRDefault="00A1115A" w:rsidP="00A1115A">
            <w:pPr>
              <w:pStyle w:val="TAC"/>
              <w:rPr>
                <w:rFonts w:cs="Arial"/>
              </w:rPr>
            </w:pPr>
            <w:r w:rsidRPr="00A1115A">
              <w:rPr>
                <w:rFonts w:cs="Arial"/>
              </w:rPr>
              <w:t>4</w:t>
            </w:r>
          </w:p>
        </w:tc>
        <w:tc>
          <w:tcPr>
            <w:tcW w:w="849" w:type="dxa"/>
            <w:tcBorders>
              <w:top w:val="single" w:sz="4" w:space="0" w:color="auto"/>
              <w:left w:val="single" w:sz="4" w:space="0" w:color="auto"/>
              <w:bottom w:val="single" w:sz="4" w:space="0" w:color="auto"/>
              <w:right w:val="single" w:sz="4" w:space="0" w:color="auto"/>
            </w:tcBorders>
          </w:tcPr>
          <w:p w14:paraId="3872DEA6" w14:textId="77777777" w:rsidR="00A1115A" w:rsidRPr="00A1115A" w:rsidRDefault="00A1115A" w:rsidP="00A1115A">
            <w:pPr>
              <w:pStyle w:val="TAC"/>
            </w:pPr>
            <w:r w:rsidRPr="00A1115A">
              <w:t>4</w:t>
            </w:r>
          </w:p>
        </w:tc>
        <w:tc>
          <w:tcPr>
            <w:tcW w:w="849" w:type="dxa"/>
            <w:tcBorders>
              <w:top w:val="single" w:sz="4" w:space="0" w:color="auto"/>
              <w:left w:val="single" w:sz="4" w:space="0" w:color="auto"/>
              <w:bottom w:val="single" w:sz="4" w:space="0" w:color="auto"/>
              <w:right w:val="single" w:sz="4" w:space="0" w:color="auto"/>
            </w:tcBorders>
            <w:vAlign w:val="center"/>
          </w:tcPr>
          <w:p w14:paraId="29D45103" w14:textId="77777777" w:rsidR="00A1115A" w:rsidRPr="00A1115A" w:rsidRDefault="00A1115A" w:rsidP="00A1115A">
            <w:pPr>
              <w:pStyle w:val="TAC"/>
              <w:rPr>
                <w:rFonts w:cs="Arial"/>
              </w:rPr>
            </w:pPr>
            <w:r w:rsidRPr="00A1115A">
              <w:rPr>
                <w:rFonts w:cs="Arial"/>
              </w:rPr>
              <w:t>4</w:t>
            </w:r>
          </w:p>
        </w:tc>
      </w:tr>
      <w:tr w:rsidR="00A1115A" w:rsidRPr="00A1115A" w14:paraId="2B09583C"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tcPr>
          <w:p w14:paraId="699ACD02" w14:textId="77777777" w:rsidR="00A1115A" w:rsidRPr="00A1115A" w:rsidRDefault="00A1115A" w:rsidP="00A1115A">
            <w:pPr>
              <w:pStyle w:val="TAL"/>
              <w:rPr>
                <w:rFonts w:cs="Arial"/>
              </w:rPr>
            </w:pPr>
            <w:r w:rsidRPr="00A1115A">
              <w:rPr>
                <w:rFonts w:cs="Arial"/>
              </w:rPr>
              <w:t>MCS Table for TBS Determination</w:t>
            </w:r>
          </w:p>
        </w:tc>
        <w:tc>
          <w:tcPr>
            <w:tcW w:w="1092" w:type="dxa"/>
            <w:tcBorders>
              <w:top w:val="single" w:sz="4" w:space="0" w:color="auto"/>
              <w:left w:val="single" w:sz="4" w:space="0" w:color="auto"/>
              <w:bottom w:val="single" w:sz="4" w:space="0" w:color="auto"/>
              <w:right w:val="single" w:sz="4" w:space="0" w:color="auto"/>
            </w:tcBorders>
            <w:vAlign w:val="center"/>
          </w:tcPr>
          <w:p w14:paraId="72B7BB5C" w14:textId="77777777" w:rsidR="00A1115A" w:rsidRPr="00A1115A" w:rsidRDefault="00A1115A" w:rsidP="00A1115A">
            <w:pPr>
              <w:pStyle w:val="TAC"/>
              <w:rPr>
                <w:rFonts w:cs="Arial"/>
              </w:rPr>
            </w:pPr>
          </w:p>
        </w:tc>
        <w:tc>
          <w:tcPr>
            <w:tcW w:w="9331" w:type="dxa"/>
            <w:gridSpan w:val="11"/>
            <w:tcBorders>
              <w:top w:val="single" w:sz="4" w:space="0" w:color="auto"/>
              <w:left w:val="single" w:sz="4" w:space="0" w:color="auto"/>
              <w:bottom w:val="single" w:sz="4" w:space="0" w:color="auto"/>
              <w:right w:val="single" w:sz="4" w:space="0" w:color="auto"/>
            </w:tcBorders>
            <w:vAlign w:val="center"/>
          </w:tcPr>
          <w:p w14:paraId="0D9BBF5F" w14:textId="77777777" w:rsidR="00A1115A" w:rsidRPr="00A1115A" w:rsidRDefault="00A1115A" w:rsidP="00A1115A">
            <w:pPr>
              <w:pStyle w:val="TAC"/>
              <w:rPr>
                <w:rFonts w:cs="Arial"/>
              </w:rPr>
            </w:pPr>
            <w:r w:rsidRPr="00A1115A">
              <w:rPr>
                <w:rFonts w:cs="Arial"/>
              </w:rPr>
              <w:t>64QAM</w:t>
            </w:r>
          </w:p>
        </w:tc>
      </w:tr>
      <w:tr w:rsidR="00A1115A" w:rsidRPr="00A1115A" w14:paraId="49F6EE04"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208ABC88" w14:textId="77777777" w:rsidR="00A1115A" w:rsidRPr="00A1115A" w:rsidRDefault="00A1115A" w:rsidP="00A1115A">
            <w:pPr>
              <w:pStyle w:val="TAL"/>
              <w:rPr>
                <w:rFonts w:cs="Arial"/>
              </w:rPr>
            </w:pPr>
            <w:r w:rsidRPr="00A1115A">
              <w:rPr>
                <w:rFonts w:cs="Arial"/>
              </w:rPr>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056F72DE" w14:textId="77777777" w:rsidR="00A1115A" w:rsidRPr="00A1115A" w:rsidRDefault="00A1115A" w:rsidP="00A1115A">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1F9670BD" w14:textId="77777777" w:rsidR="00A1115A" w:rsidRPr="00A1115A" w:rsidRDefault="00A1115A" w:rsidP="00A1115A">
            <w:pPr>
              <w:pStyle w:val="TAC"/>
              <w:rPr>
                <w:rFonts w:cs="Arial"/>
              </w:rPr>
            </w:pPr>
            <w:r w:rsidRPr="00A1115A">
              <w:rPr>
                <w:rFonts w:cs="Arial"/>
              </w:rPr>
              <w:t>QPSK</w:t>
            </w:r>
          </w:p>
        </w:tc>
        <w:tc>
          <w:tcPr>
            <w:tcW w:w="848" w:type="dxa"/>
            <w:tcBorders>
              <w:top w:val="single" w:sz="4" w:space="0" w:color="auto"/>
              <w:left w:val="single" w:sz="4" w:space="0" w:color="auto"/>
              <w:bottom w:val="single" w:sz="4" w:space="0" w:color="auto"/>
              <w:right w:val="single" w:sz="4" w:space="0" w:color="auto"/>
            </w:tcBorders>
            <w:vAlign w:val="center"/>
            <w:hideMark/>
          </w:tcPr>
          <w:p w14:paraId="696FBE13" w14:textId="77777777" w:rsidR="00A1115A" w:rsidRPr="00A1115A" w:rsidRDefault="00A1115A" w:rsidP="00A1115A">
            <w:pPr>
              <w:pStyle w:val="TAC"/>
              <w:rPr>
                <w:rFonts w:cs="Arial"/>
              </w:rPr>
            </w:pPr>
            <w:r w:rsidRPr="00A1115A">
              <w:rPr>
                <w:rFonts w:cs="Arial"/>
              </w:rPr>
              <w:t>QPSK</w:t>
            </w:r>
          </w:p>
        </w:tc>
        <w:tc>
          <w:tcPr>
            <w:tcW w:w="848" w:type="dxa"/>
            <w:tcBorders>
              <w:top w:val="single" w:sz="4" w:space="0" w:color="auto"/>
              <w:left w:val="single" w:sz="4" w:space="0" w:color="auto"/>
              <w:bottom w:val="single" w:sz="4" w:space="0" w:color="auto"/>
              <w:right w:val="single" w:sz="4" w:space="0" w:color="auto"/>
            </w:tcBorders>
            <w:vAlign w:val="center"/>
            <w:hideMark/>
          </w:tcPr>
          <w:p w14:paraId="7EDBE0AD" w14:textId="77777777" w:rsidR="00A1115A" w:rsidRPr="00A1115A" w:rsidRDefault="00A1115A" w:rsidP="00A1115A">
            <w:pPr>
              <w:pStyle w:val="TAC"/>
              <w:rPr>
                <w:rFonts w:cs="Arial"/>
              </w:rPr>
            </w:pPr>
            <w:r w:rsidRPr="00A1115A">
              <w:rPr>
                <w:rFonts w:cs="Arial"/>
              </w:rPr>
              <w:t>QPSK</w:t>
            </w:r>
          </w:p>
        </w:tc>
        <w:tc>
          <w:tcPr>
            <w:tcW w:w="848" w:type="dxa"/>
            <w:tcBorders>
              <w:top w:val="single" w:sz="4" w:space="0" w:color="auto"/>
              <w:left w:val="single" w:sz="4" w:space="0" w:color="auto"/>
              <w:bottom w:val="single" w:sz="4" w:space="0" w:color="auto"/>
              <w:right w:val="single" w:sz="4" w:space="0" w:color="auto"/>
            </w:tcBorders>
            <w:vAlign w:val="center"/>
            <w:hideMark/>
          </w:tcPr>
          <w:p w14:paraId="54473DC4" w14:textId="77777777" w:rsidR="00A1115A" w:rsidRPr="00A1115A" w:rsidRDefault="00A1115A" w:rsidP="00A1115A">
            <w:pPr>
              <w:pStyle w:val="TAC"/>
              <w:rPr>
                <w:rFonts w:cs="Arial"/>
              </w:rPr>
            </w:pPr>
            <w:r w:rsidRPr="00A1115A">
              <w:rPr>
                <w:rFonts w:cs="Arial"/>
              </w:rPr>
              <w:t>QPSK</w:t>
            </w:r>
          </w:p>
        </w:tc>
        <w:tc>
          <w:tcPr>
            <w:tcW w:w="848" w:type="dxa"/>
            <w:tcBorders>
              <w:top w:val="single" w:sz="4" w:space="0" w:color="auto"/>
              <w:left w:val="single" w:sz="4" w:space="0" w:color="auto"/>
              <w:bottom w:val="single" w:sz="4" w:space="0" w:color="auto"/>
              <w:right w:val="single" w:sz="4" w:space="0" w:color="auto"/>
            </w:tcBorders>
            <w:vAlign w:val="center"/>
            <w:hideMark/>
          </w:tcPr>
          <w:p w14:paraId="4C1957DA" w14:textId="77777777" w:rsidR="00A1115A" w:rsidRPr="00A1115A" w:rsidRDefault="00A1115A" w:rsidP="00A1115A">
            <w:pPr>
              <w:pStyle w:val="TAC"/>
              <w:rPr>
                <w:rFonts w:cs="Arial"/>
              </w:rPr>
            </w:pPr>
            <w:r w:rsidRPr="00A1115A">
              <w:rPr>
                <w:rFonts w:cs="Arial"/>
              </w:rPr>
              <w:t>QPSK</w:t>
            </w:r>
          </w:p>
        </w:tc>
        <w:tc>
          <w:tcPr>
            <w:tcW w:w="848" w:type="dxa"/>
            <w:tcBorders>
              <w:top w:val="single" w:sz="4" w:space="0" w:color="auto"/>
              <w:left w:val="single" w:sz="4" w:space="0" w:color="auto"/>
              <w:bottom w:val="single" w:sz="4" w:space="0" w:color="auto"/>
              <w:right w:val="single" w:sz="4" w:space="0" w:color="auto"/>
            </w:tcBorders>
            <w:vAlign w:val="center"/>
            <w:hideMark/>
          </w:tcPr>
          <w:p w14:paraId="034C2343" w14:textId="77777777" w:rsidR="00A1115A" w:rsidRPr="00A1115A" w:rsidRDefault="00A1115A" w:rsidP="00A1115A">
            <w:pPr>
              <w:pStyle w:val="TAC"/>
              <w:rPr>
                <w:rFonts w:cs="Arial"/>
              </w:rPr>
            </w:pPr>
            <w:r w:rsidRPr="00A1115A">
              <w:rPr>
                <w:rFonts w:cs="Arial"/>
              </w:rPr>
              <w:t>QPSK</w:t>
            </w:r>
          </w:p>
        </w:tc>
        <w:tc>
          <w:tcPr>
            <w:tcW w:w="848" w:type="dxa"/>
            <w:tcBorders>
              <w:top w:val="single" w:sz="4" w:space="0" w:color="auto"/>
              <w:left w:val="single" w:sz="4" w:space="0" w:color="auto"/>
              <w:bottom w:val="single" w:sz="4" w:space="0" w:color="auto"/>
              <w:right w:val="single" w:sz="4" w:space="0" w:color="auto"/>
            </w:tcBorders>
            <w:vAlign w:val="center"/>
            <w:hideMark/>
          </w:tcPr>
          <w:p w14:paraId="1AF16562" w14:textId="77777777" w:rsidR="00A1115A" w:rsidRPr="00A1115A" w:rsidRDefault="00A1115A" w:rsidP="00A1115A">
            <w:pPr>
              <w:pStyle w:val="TAC"/>
              <w:rPr>
                <w:rFonts w:cs="Arial"/>
              </w:rPr>
            </w:pPr>
            <w:r w:rsidRPr="00A1115A">
              <w:rPr>
                <w:rFonts w:cs="Arial"/>
              </w:rPr>
              <w:t>QPSK</w:t>
            </w:r>
          </w:p>
        </w:tc>
        <w:tc>
          <w:tcPr>
            <w:tcW w:w="848" w:type="dxa"/>
            <w:tcBorders>
              <w:top w:val="single" w:sz="4" w:space="0" w:color="auto"/>
              <w:left w:val="single" w:sz="4" w:space="0" w:color="auto"/>
              <w:bottom w:val="single" w:sz="4" w:space="0" w:color="auto"/>
              <w:right w:val="single" w:sz="4" w:space="0" w:color="auto"/>
            </w:tcBorders>
            <w:vAlign w:val="center"/>
            <w:hideMark/>
          </w:tcPr>
          <w:p w14:paraId="39CB223E" w14:textId="77777777" w:rsidR="00A1115A" w:rsidRPr="00A1115A" w:rsidRDefault="00A1115A" w:rsidP="00A1115A">
            <w:pPr>
              <w:pStyle w:val="TAC"/>
              <w:rPr>
                <w:rFonts w:cs="Arial"/>
              </w:rPr>
            </w:pPr>
            <w:r w:rsidRPr="00A1115A">
              <w:rPr>
                <w:rFonts w:cs="Arial"/>
              </w:rPr>
              <w:t>QPSK</w:t>
            </w:r>
          </w:p>
        </w:tc>
        <w:tc>
          <w:tcPr>
            <w:tcW w:w="848" w:type="dxa"/>
            <w:tcBorders>
              <w:top w:val="single" w:sz="4" w:space="0" w:color="auto"/>
              <w:left w:val="single" w:sz="4" w:space="0" w:color="auto"/>
              <w:bottom w:val="single" w:sz="4" w:space="0" w:color="auto"/>
              <w:right w:val="single" w:sz="4" w:space="0" w:color="auto"/>
            </w:tcBorders>
            <w:vAlign w:val="center"/>
            <w:hideMark/>
          </w:tcPr>
          <w:p w14:paraId="40ED7380" w14:textId="77777777" w:rsidR="00A1115A" w:rsidRPr="00A1115A" w:rsidRDefault="00A1115A" w:rsidP="00A1115A">
            <w:pPr>
              <w:pStyle w:val="TAC"/>
              <w:rPr>
                <w:rFonts w:cs="Arial"/>
              </w:rPr>
            </w:pPr>
            <w:r w:rsidRPr="00A1115A">
              <w:rPr>
                <w:rFonts w:cs="Arial"/>
              </w:rPr>
              <w:t>QPSK</w:t>
            </w:r>
          </w:p>
        </w:tc>
        <w:tc>
          <w:tcPr>
            <w:tcW w:w="849" w:type="dxa"/>
            <w:tcBorders>
              <w:top w:val="single" w:sz="4" w:space="0" w:color="auto"/>
              <w:left w:val="single" w:sz="4" w:space="0" w:color="auto"/>
              <w:bottom w:val="single" w:sz="4" w:space="0" w:color="auto"/>
              <w:right w:val="single" w:sz="4" w:space="0" w:color="auto"/>
            </w:tcBorders>
          </w:tcPr>
          <w:p w14:paraId="7074BA35" w14:textId="77777777" w:rsidR="00A1115A" w:rsidRPr="00A1115A" w:rsidRDefault="00A1115A" w:rsidP="00A1115A">
            <w:pPr>
              <w:pStyle w:val="TAC"/>
              <w:rPr>
                <w:rFonts w:cs="Arial"/>
              </w:rPr>
            </w:pPr>
            <w:r w:rsidRPr="00A1115A">
              <w:t>QPSK</w:t>
            </w:r>
          </w:p>
        </w:tc>
        <w:tc>
          <w:tcPr>
            <w:tcW w:w="849" w:type="dxa"/>
            <w:tcBorders>
              <w:top w:val="single" w:sz="4" w:space="0" w:color="auto"/>
              <w:left w:val="single" w:sz="4" w:space="0" w:color="auto"/>
              <w:bottom w:val="single" w:sz="4" w:space="0" w:color="auto"/>
              <w:right w:val="single" w:sz="4" w:space="0" w:color="auto"/>
            </w:tcBorders>
            <w:vAlign w:val="center"/>
            <w:hideMark/>
          </w:tcPr>
          <w:p w14:paraId="491872BF" w14:textId="77777777" w:rsidR="00A1115A" w:rsidRPr="00A1115A" w:rsidRDefault="00A1115A" w:rsidP="00A1115A">
            <w:pPr>
              <w:pStyle w:val="TAC"/>
              <w:rPr>
                <w:rFonts w:cs="Arial"/>
              </w:rPr>
            </w:pPr>
            <w:r w:rsidRPr="00A1115A">
              <w:rPr>
                <w:rFonts w:cs="Arial"/>
              </w:rPr>
              <w:t>QPSK</w:t>
            </w:r>
          </w:p>
        </w:tc>
      </w:tr>
      <w:tr w:rsidR="00A1115A" w:rsidRPr="00A1115A" w14:paraId="3CB93530"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2115E71F" w14:textId="77777777" w:rsidR="00A1115A" w:rsidRPr="00A1115A" w:rsidRDefault="00A1115A" w:rsidP="00A1115A">
            <w:pPr>
              <w:pStyle w:val="TAL"/>
              <w:rPr>
                <w:rFonts w:cs="Arial"/>
              </w:rPr>
            </w:pPr>
            <w:r w:rsidRPr="00A1115A">
              <w:rPr>
                <w:rFonts w:cs="Arial"/>
              </w:rPr>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605057AB" w14:textId="77777777" w:rsidR="00A1115A" w:rsidRPr="00A1115A" w:rsidRDefault="00A1115A" w:rsidP="00A1115A">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054018EF" w14:textId="77777777" w:rsidR="00A1115A" w:rsidRPr="00A1115A" w:rsidRDefault="00A1115A" w:rsidP="00A1115A">
            <w:pPr>
              <w:pStyle w:val="TAC"/>
              <w:rPr>
                <w:rFonts w:cs="Arial"/>
              </w:rPr>
            </w:pPr>
            <w:r w:rsidRPr="00A1115A">
              <w:rPr>
                <w:rFonts w:cs="Arial"/>
              </w:rPr>
              <w:t>1/3</w:t>
            </w:r>
          </w:p>
        </w:tc>
        <w:tc>
          <w:tcPr>
            <w:tcW w:w="848" w:type="dxa"/>
            <w:tcBorders>
              <w:top w:val="single" w:sz="4" w:space="0" w:color="auto"/>
              <w:left w:val="single" w:sz="4" w:space="0" w:color="auto"/>
              <w:bottom w:val="single" w:sz="4" w:space="0" w:color="auto"/>
              <w:right w:val="single" w:sz="4" w:space="0" w:color="auto"/>
            </w:tcBorders>
            <w:vAlign w:val="center"/>
            <w:hideMark/>
          </w:tcPr>
          <w:p w14:paraId="07094C30" w14:textId="77777777" w:rsidR="00A1115A" w:rsidRPr="00A1115A" w:rsidRDefault="00A1115A" w:rsidP="00A1115A">
            <w:pPr>
              <w:pStyle w:val="TAC"/>
              <w:rPr>
                <w:rFonts w:cs="Arial"/>
              </w:rPr>
            </w:pPr>
            <w:r w:rsidRPr="00A1115A">
              <w:rPr>
                <w:rFonts w:cs="Arial"/>
              </w:rPr>
              <w:t>1/3</w:t>
            </w:r>
          </w:p>
        </w:tc>
        <w:tc>
          <w:tcPr>
            <w:tcW w:w="848" w:type="dxa"/>
            <w:tcBorders>
              <w:top w:val="single" w:sz="4" w:space="0" w:color="auto"/>
              <w:left w:val="single" w:sz="4" w:space="0" w:color="auto"/>
              <w:bottom w:val="single" w:sz="4" w:space="0" w:color="auto"/>
              <w:right w:val="single" w:sz="4" w:space="0" w:color="auto"/>
            </w:tcBorders>
            <w:vAlign w:val="center"/>
            <w:hideMark/>
          </w:tcPr>
          <w:p w14:paraId="0ABC8C3B" w14:textId="77777777" w:rsidR="00A1115A" w:rsidRPr="00A1115A" w:rsidRDefault="00A1115A" w:rsidP="00A1115A">
            <w:pPr>
              <w:pStyle w:val="TAC"/>
              <w:rPr>
                <w:rFonts w:cs="Arial"/>
              </w:rPr>
            </w:pPr>
            <w:r w:rsidRPr="00A1115A">
              <w:rPr>
                <w:rFonts w:cs="Arial"/>
              </w:rPr>
              <w:t>1/3</w:t>
            </w:r>
          </w:p>
        </w:tc>
        <w:tc>
          <w:tcPr>
            <w:tcW w:w="848" w:type="dxa"/>
            <w:tcBorders>
              <w:top w:val="single" w:sz="4" w:space="0" w:color="auto"/>
              <w:left w:val="single" w:sz="4" w:space="0" w:color="auto"/>
              <w:bottom w:val="single" w:sz="4" w:space="0" w:color="auto"/>
              <w:right w:val="single" w:sz="4" w:space="0" w:color="auto"/>
            </w:tcBorders>
            <w:vAlign w:val="center"/>
            <w:hideMark/>
          </w:tcPr>
          <w:p w14:paraId="7E5C6F26" w14:textId="77777777" w:rsidR="00A1115A" w:rsidRPr="00A1115A" w:rsidRDefault="00A1115A" w:rsidP="00A1115A">
            <w:pPr>
              <w:pStyle w:val="TAC"/>
              <w:rPr>
                <w:rFonts w:cs="Arial"/>
              </w:rPr>
            </w:pPr>
            <w:r w:rsidRPr="00A1115A">
              <w:rPr>
                <w:rFonts w:cs="Arial"/>
              </w:rPr>
              <w:t>1/3</w:t>
            </w:r>
          </w:p>
        </w:tc>
        <w:tc>
          <w:tcPr>
            <w:tcW w:w="848" w:type="dxa"/>
            <w:tcBorders>
              <w:top w:val="single" w:sz="4" w:space="0" w:color="auto"/>
              <w:left w:val="single" w:sz="4" w:space="0" w:color="auto"/>
              <w:bottom w:val="single" w:sz="4" w:space="0" w:color="auto"/>
              <w:right w:val="single" w:sz="4" w:space="0" w:color="auto"/>
            </w:tcBorders>
            <w:vAlign w:val="center"/>
            <w:hideMark/>
          </w:tcPr>
          <w:p w14:paraId="3B20FC17" w14:textId="77777777" w:rsidR="00A1115A" w:rsidRPr="00A1115A" w:rsidRDefault="00A1115A" w:rsidP="00A1115A">
            <w:pPr>
              <w:pStyle w:val="TAC"/>
              <w:rPr>
                <w:rFonts w:cs="Arial"/>
              </w:rPr>
            </w:pPr>
            <w:r w:rsidRPr="00A1115A">
              <w:rPr>
                <w:rFonts w:cs="Arial"/>
              </w:rPr>
              <w:t>1/3</w:t>
            </w:r>
          </w:p>
        </w:tc>
        <w:tc>
          <w:tcPr>
            <w:tcW w:w="848" w:type="dxa"/>
            <w:tcBorders>
              <w:top w:val="single" w:sz="4" w:space="0" w:color="auto"/>
              <w:left w:val="single" w:sz="4" w:space="0" w:color="auto"/>
              <w:bottom w:val="single" w:sz="4" w:space="0" w:color="auto"/>
              <w:right w:val="single" w:sz="4" w:space="0" w:color="auto"/>
            </w:tcBorders>
            <w:vAlign w:val="center"/>
            <w:hideMark/>
          </w:tcPr>
          <w:p w14:paraId="7B73DEC9" w14:textId="77777777" w:rsidR="00A1115A" w:rsidRPr="00A1115A" w:rsidRDefault="00A1115A" w:rsidP="00A1115A">
            <w:pPr>
              <w:pStyle w:val="TAC"/>
              <w:rPr>
                <w:rFonts w:cs="Arial"/>
              </w:rPr>
            </w:pPr>
            <w:r w:rsidRPr="00A1115A">
              <w:rPr>
                <w:rFonts w:cs="Arial"/>
              </w:rPr>
              <w:t>1/3</w:t>
            </w:r>
          </w:p>
        </w:tc>
        <w:tc>
          <w:tcPr>
            <w:tcW w:w="848" w:type="dxa"/>
            <w:tcBorders>
              <w:top w:val="single" w:sz="4" w:space="0" w:color="auto"/>
              <w:left w:val="single" w:sz="4" w:space="0" w:color="auto"/>
              <w:bottom w:val="single" w:sz="4" w:space="0" w:color="auto"/>
              <w:right w:val="single" w:sz="4" w:space="0" w:color="auto"/>
            </w:tcBorders>
            <w:vAlign w:val="center"/>
            <w:hideMark/>
          </w:tcPr>
          <w:p w14:paraId="2736BC75" w14:textId="77777777" w:rsidR="00A1115A" w:rsidRPr="00A1115A" w:rsidRDefault="00A1115A" w:rsidP="00A1115A">
            <w:pPr>
              <w:pStyle w:val="TAC"/>
              <w:rPr>
                <w:rFonts w:cs="Arial"/>
              </w:rPr>
            </w:pPr>
            <w:r w:rsidRPr="00A1115A">
              <w:rPr>
                <w:rFonts w:cs="Arial"/>
              </w:rPr>
              <w:t>1/3</w:t>
            </w:r>
          </w:p>
        </w:tc>
        <w:tc>
          <w:tcPr>
            <w:tcW w:w="848" w:type="dxa"/>
            <w:tcBorders>
              <w:top w:val="single" w:sz="4" w:space="0" w:color="auto"/>
              <w:left w:val="single" w:sz="4" w:space="0" w:color="auto"/>
              <w:bottom w:val="single" w:sz="4" w:space="0" w:color="auto"/>
              <w:right w:val="single" w:sz="4" w:space="0" w:color="auto"/>
            </w:tcBorders>
            <w:vAlign w:val="center"/>
            <w:hideMark/>
          </w:tcPr>
          <w:p w14:paraId="79E89CA8" w14:textId="77777777" w:rsidR="00A1115A" w:rsidRPr="00A1115A" w:rsidRDefault="00A1115A" w:rsidP="00A1115A">
            <w:pPr>
              <w:pStyle w:val="TAC"/>
              <w:rPr>
                <w:rFonts w:cs="Arial"/>
              </w:rPr>
            </w:pPr>
            <w:r w:rsidRPr="00A1115A">
              <w:rPr>
                <w:rFonts w:cs="Arial"/>
              </w:rPr>
              <w:t>1/3</w:t>
            </w:r>
          </w:p>
        </w:tc>
        <w:tc>
          <w:tcPr>
            <w:tcW w:w="848" w:type="dxa"/>
            <w:tcBorders>
              <w:top w:val="single" w:sz="4" w:space="0" w:color="auto"/>
              <w:left w:val="single" w:sz="4" w:space="0" w:color="auto"/>
              <w:bottom w:val="single" w:sz="4" w:space="0" w:color="auto"/>
              <w:right w:val="single" w:sz="4" w:space="0" w:color="auto"/>
            </w:tcBorders>
            <w:vAlign w:val="center"/>
            <w:hideMark/>
          </w:tcPr>
          <w:p w14:paraId="6BCED629" w14:textId="77777777" w:rsidR="00A1115A" w:rsidRPr="00A1115A" w:rsidRDefault="00A1115A" w:rsidP="00A1115A">
            <w:pPr>
              <w:pStyle w:val="TAC"/>
              <w:rPr>
                <w:rFonts w:cs="Arial"/>
              </w:rPr>
            </w:pPr>
            <w:r w:rsidRPr="00A1115A">
              <w:rPr>
                <w:rFonts w:cs="Arial"/>
              </w:rPr>
              <w:t>1/3</w:t>
            </w:r>
          </w:p>
        </w:tc>
        <w:tc>
          <w:tcPr>
            <w:tcW w:w="849" w:type="dxa"/>
            <w:tcBorders>
              <w:top w:val="single" w:sz="4" w:space="0" w:color="auto"/>
              <w:left w:val="single" w:sz="4" w:space="0" w:color="auto"/>
              <w:bottom w:val="single" w:sz="4" w:space="0" w:color="auto"/>
              <w:right w:val="single" w:sz="4" w:space="0" w:color="auto"/>
            </w:tcBorders>
          </w:tcPr>
          <w:p w14:paraId="78FAC9EB" w14:textId="77777777" w:rsidR="00A1115A" w:rsidRPr="00A1115A" w:rsidRDefault="00A1115A" w:rsidP="00A1115A">
            <w:pPr>
              <w:pStyle w:val="TAC"/>
              <w:rPr>
                <w:rFonts w:cs="Arial"/>
              </w:rPr>
            </w:pPr>
            <w:r w:rsidRPr="00A1115A">
              <w:t>1/3</w:t>
            </w:r>
          </w:p>
        </w:tc>
        <w:tc>
          <w:tcPr>
            <w:tcW w:w="849" w:type="dxa"/>
            <w:tcBorders>
              <w:top w:val="single" w:sz="4" w:space="0" w:color="auto"/>
              <w:left w:val="single" w:sz="4" w:space="0" w:color="auto"/>
              <w:bottom w:val="single" w:sz="4" w:space="0" w:color="auto"/>
              <w:right w:val="single" w:sz="4" w:space="0" w:color="auto"/>
            </w:tcBorders>
            <w:vAlign w:val="center"/>
            <w:hideMark/>
          </w:tcPr>
          <w:p w14:paraId="48213348" w14:textId="77777777" w:rsidR="00A1115A" w:rsidRPr="00A1115A" w:rsidRDefault="00A1115A" w:rsidP="00A1115A">
            <w:pPr>
              <w:pStyle w:val="TAC"/>
              <w:rPr>
                <w:rFonts w:cs="Arial"/>
              </w:rPr>
            </w:pPr>
            <w:r w:rsidRPr="00A1115A">
              <w:rPr>
                <w:rFonts w:cs="Arial"/>
              </w:rPr>
              <w:t>1/3</w:t>
            </w:r>
          </w:p>
        </w:tc>
      </w:tr>
      <w:tr w:rsidR="00A1115A" w:rsidRPr="00A1115A" w14:paraId="31B5A4B5"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283A38B9" w14:textId="77777777" w:rsidR="00A1115A" w:rsidRPr="00A1115A" w:rsidRDefault="00A1115A" w:rsidP="00A1115A">
            <w:pPr>
              <w:pStyle w:val="TAL"/>
              <w:rPr>
                <w:rFonts w:cs="Arial"/>
              </w:rPr>
            </w:pPr>
            <w:r w:rsidRPr="00A1115A">
              <w:rPr>
                <w:rFonts w:cs="Arial"/>
              </w:rPr>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5C9ED338" w14:textId="77777777" w:rsidR="00A1115A" w:rsidRPr="00A1115A" w:rsidRDefault="00A1115A" w:rsidP="00A1115A">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5419E628" w14:textId="77777777" w:rsidR="00A1115A" w:rsidRPr="00A1115A" w:rsidRDefault="00A1115A" w:rsidP="00A1115A">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09F6C12" w14:textId="77777777" w:rsidR="00A1115A" w:rsidRPr="00A1115A" w:rsidRDefault="00A1115A" w:rsidP="00A1115A">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F01925A" w14:textId="77777777" w:rsidR="00A1115A" w:rsidRPr="00A1115A" w:rsidRDefault="00A1115A" w:rsidP="00A1115A">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A588027" w14:textId="77777777" w:rsidR="00A1115A" w:rsidRPr="00A1115A" w:rsidRDefault="00A1115A" w:rsidP="00A1115A">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0394E7B" w14:textId="77777777" w:rsidR="00A1115A" w:rsidRPr="00A1115A" w:rsidRDefault="00A1115A" w:rsidP="00A1115A">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1849755" w14:textId="77777777" w:rsidR="00A1115A" w:rsidRPr="00A1115A" w:rsidRDefault="00A1115A" w:rsidP="00A1115A">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6AE58C4" w14:textId="77777777" w:rsidR="00A1115A" w:rsidRPr="00A1115A" w:rsidRDefault="00A1115A" w:rsidP="00A1115A">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19903C95" w14:textId="77777777" w:rsidR="00A1115A" w:rsidRPr="00A1115A" w:rsidRDefault="00A1115A" w:rsidP="00A1115A">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D70F0D4" w14:textId="77777777" w:rsidR="00A1115A" w:rsidRPr="00A1115A" w:rsidRDefault="00A1115A" w:rsidP="00A1115A">
            <w:pPr>
              <w:pStyle w:val="TAC"/>
              <w:rPr>
                <w:rFonts w:cs="Arial"/>
              </w:rPr>
            </w:pPr>
            <w:r w:rsidRPr="00A1115A">
              <w:rPr>
                <w:rFonts w:cs="Arial"/>
              </w:rPr>
              <w:t>1</w:t>
            </w:r>
          </w:p>
        </w:tc>
        <w:tc>
          <w:tcPr>
            <w:tcW w:w="849" w:type="dxa"/>
            <w:tcBorders>
              <w:top w:val="single" w:sz="4" w:space="0" w:color="auto"/>
              <w:left w:val="single" w:sz="4" w:space="0" w:color="auto"/>
              <w:bottom w:val="single" w:sz="4" w:space="0" w:color="auto"/>
              <w:right w:val="single" w:sz="4" w:space="0" w:color="auto"/>
            </w:tcBorders>
          </w:tcPr>
          <w:p w14:paraId="00D3C08C" w14:textId="77777777" w:rsidR="00A1115A" w:rsidRPr="00A1115A" w:rsidRDefault="00A1115A" w:rsidP="00A1115A">
            <w:pPr>
              <w:pStyle w:val="TAC"/>
              <w:rPr>
                <w:rFonts w:cs="Arial"/>
              </w:rPr>
            </w:pPr>
            <w:r w:rsidRPr="00A1115A">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568E71EE" w14:textId="77777777" w:rsidR="00A1115A" w:rsidRPr="00A1115A" w:rsidRDefault="00A1115A" w:rsidP="00A1115A">
            <w:pPr>
              <w:pStyle w:val="TAC"/>
              <w:rPr>
                <w:rFonts w:cs="Arial"/>
              </w:rPr>
            </w:pPr>
            <w:r w:rsidRPr="00A1115A">
              <w:rPr>
                <w:rFonts w:cs="Arial"/>
              </w:rPr>
              <w:t>1</w:t>
            </w:r>
          </w:p>
        </w:tc>
      </w:tr>
      <w:tr w:rsidR="00A1115A" w:rsidRPr="00A1115A" w14:paraId="42E04CA8"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207C929E" w14:textId="77777777" w:rsidR="00A1115A" w:rsidRPr="00A1115A" w:rsidRDefault="00A1115A" w:rsidP="00A1115A">
            <w:pPr>
              <w:pStyle w:val="TAH"/>
            </w:pPr>
            <w:r w:rsidRPr="00A1115A">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66116939" w14:textId="77777777" w:rsidR="00A1115A" w:rsidRPr="00A1115A" w:rsidRDefault="00A1115A" w:rsidP="00A1115A">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tcPr>
          <w:p w14:paraId="44FEA7E4"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787BBD27"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3E146D84"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30BA2D9B"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7174662D"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1980C882"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7C98D5F3"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0E54CA5C"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65E3E14B" w14:textId="77777777" w:rsidR="00A1115A" w:rsidRPr="00A1115A" w:rsidRDefault="00A1115A" w:rsidP="00A1115A">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tcPr>
          <w:p w14:paraId="7246EB16" w14:textId="77777777" w:rsidR="00A1115A" w:rsidRPr="00A1115A" w:rsidRDefault="00A1115A" w:rsidP="00A1115A">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tcPr>
          <w:p w14:paraId="25B599F7" w14:textId="77777777" w:rsidR="00A1115A" w:rsidRPr="00A1115A" w:rsidRDefault="00A1115A" w:rsidP="00A1115A">
            <w:pPr>
              <w:pStyle w:val="TAC"/>
              <w:rPr>
                <w:rFonts w:cs="Arial"/>
              </w:rPr>
            </w:pPr>
          </w:p>
        </w:tc>
      </w:tr>
      <w:tr w:rsidR="00A1115A" w:rsidRPr="00A1115A" w14:paraId="7262D2C8"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31E99E27" w14:textId="77777777" w:rsidR="00A1115A" w:rsidRPr="00A1115A" w:rsidRDefault="00A1115A" w:rsidP="00A1115A">
            <w:pPr>
              <w:pStyle w:val="TAL"/>
              <w:rPr>
                <w:rFonts w:cs="Arial"/>
              </w:rPr>
            </w:pPr>
            <w:r w:rsidRPr="00A1115A">
              <w:rPr>
                <w:rFonts w:cs="Arial"/>
              </w:rPr>
              <w:t xml:space="preserve">  For Slots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A64FED4" w14:textId="77777777" w:rsidR="00A1115A" w:rsidRPr="00A1115A" w:rsidRDefault="00A1115A" w:rsidP="00A1115A">
            <w:pPr>
              <w:pStyle w:val="TAC"/>
              <w:rPr>
                <w:rFonts w:cs="Arial"/>
              </w:rPr>
            </w:pPr>
            <w:r w:rsidRPr="00A1115A">
              <w:rPr>
                <w:rFonts w:cs="Arial"/>
              </w:rPr>
              <w:t>Bits</w:t>
            </w:r>
          </w:p>
        </w:tc>
        <w:tc>
          <w:tcPr>
            <w:tcW w:w="849" w:type="dxa"/>
            <w:tcBorders>
              <w:top w:val="single" w:sz="4" w:space="0" w:color="auto"/>
              <w:left w:val="single" w:sz="4" w:space="0" w:color="auto"/>
              <w:bottom w:val="single" w:sz="4" w:space="0" w:color="auto"/>
              <w:right w:val="single" w:sz="4" w:space="0" w:color="auto"/>
            </w:tcBorders>
            <w:vAlign w:val="center"/>
            <w:hideMark/>
          </w:tcPr>
          <w:p w14:paraId="3F9101DA"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900E52F"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264FF82"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7AB0A5A"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7B8D65D"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904AC6A"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357374D"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3F141D1"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976B549" w14:textId="77777777" w:rsidR="00A1115A" w:rsidRPr="00A1115A" w:rsidRDefault="00A1115A" w:rsidP="00A1115A">
            <w:pPr>
              <w:pStyle w:val="TAC"/>
              <w:rPr>
                <w:rFonts w:cs="Arial"/>
              </w:rPr>
            </w:pPr>
            <w:r w:rsidRPr="00A1115A">
              <w:rPr>
                <w:rFonts w:cs="Arial"/>
              </w:rPr>
              <w:t>N/A</w:t>
            </w:r>
          </w:p>
        </w:tc>
        <w:tc>
          <w:tcPr>
            <w:tcW w:w="849" w:type="dxa"/>
            <w:tcBorders>
              <w:top w:val="single" w:sz="4" w:space="0" w:color="auto"/>
              <w:left w:val="single" w:sz="4" w:space="0" w:color="auto"/>
              <w:bottom w:val="single" w:sz="4" w:space="0" w:color="auto"/>
              <w:right w:val="single" w:sz="4" w:space="0" w:color="auto"/>
            </w:tcBorders>
          </w:tcPr>
          <w:p w14:paraId="7A157A7F" w14:textId="77777777" w:rsidR="00A1115A" w:rsidRPr="00A1115A" w:rsidRDefault="00A1115A" w:rsidP="00A1115A">
            <w:pPr>
              <w:pStyle w:val="TAC"/>
              <w:rPr>
                <w:rFonts w:cs="Arial"/>
              </w:rPr>
            </w:pPr>
            <w:r w:rsidRPr="00A1115A">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25095732" w14:textId="77777777" w:rsidR="00A1115A" w:rsidRPr="00A1115A" w:rsidRDefault="00A1115A" w:rsidP="00A1115A">
            <w:pPr>
              <w:pStyle w:val="TAC"/>
              <w:rPr>
                <w:rFonts w:cs="Arial"/>
              </w:rPr>
            </w:pPr>
            <w:r w:rsidRPr="00A1115A">
              <w:rPr>
                <w:rFonts w:cs="Arial"/>
              </w:rPr>
              <w:t>N/A</w:t>
            </w:r>
          </w:p>
        </w:tc>
      </w:tr>
      <w:tr w:rsidR="00A1115A" w:rsidRPr="00A1115A" w14:paraId="5735C074"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543D36A5" w14:textId="77777777" w:rsidR="00A1115A" w:rsidRPr="00A1115A" w:rsidRDefault="00A1115A" w:rsidP="00A1115A">
            <w:pPr>
              <w:pStyle w:val="TAL"/>
              <w:rPr>
                <w:rFonts w:cs="Arial"/>
              </w:rPr>
            </w:pPr>
            <w:r w:rsidRPr="00A1115A">
              <w:rPr>
                <w:rFonts w:cs="Arial"/>
              </w:rPr>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B6638AC" w14:textId="77777777" w:rsidR="00A1115A" w:rsidRPr="00A1115A" w:rsidRDefault="00A1115A" w:rsidP="00A1115A">
            <w:pPr>
              <w:pStyle w:val="TAC"/>
              <w:rPr>
                <w:rFonts w:cs="Arial"/>
              </w:rPr>
            </w:pPr>
            <w:r w:rsidRPr="00A1115A">
              <w:rPr>
                <w:rFonts w:cs="Arial"/>
              </w:rPr>
              <w:t>Bits</w:t>
            </w:r>
          </w:p>
        </w:tc>
        <w:tc>
          <w:tcPr>
            <w:tcW w:w="849" w:type="dxa"/>
            <w:tcBorders>
              <w:top w:val="single" w:sz="4" w:space="0" w:color="auto"/>
              <w:left w:val="single" w:sz="4" w:space="0" w:color="auto"/>
              <w:bottom w:val="single" w:sz="4" w:space="0" w:color="auto"/>
              <w:right w:val="single" w:sz="4" w:space="0" w:color="auto"/>
            </w:tcBorders>
            <w:vAlign w:val="center"/>
            <w:hideMark/>
          </w:tcPr>
          <w:p w14:paraId="2B990B6F" w14:textId="77777777" w:rsidR="00A1115A" w:rsidRPr="00A1115A" w:rsidRDefault="00A1115A" w:rsidP="00A1115A">
            <w:pPr>
              <w:pStyle w:val="TAC"/>
              <w:rPr>
                <w:rFonts w:cs="Arial"/>
              </w:rPr>
            </w:pPr>
            <w:r w:rsidRPr="00A1115A">
              <w:rPr>
                <w:rFonts w:cs="Arial"/>
              </w:rPr>
              <w:t>736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95858D9" w14:textId="77777777" w:rsidR="00A1115A" w:rsidRPr="00A1115A" w:rsidRDefault="00A1115A" w:rsidP="00A1115A">
            <w:pPr>
              <w:pStyle w:val="TAC"/>
              <w:rPr>
                <w:rFonts w:cs="Arial"/>
              </w:rPr>
            </w:pPr>
            <w:r w:rsidRPr="00A1115A">
              <w:rPr>
                <w:rFonts w:cs="Arial"/>
              </w:rPr>
              <w:t>1192</w:t>
            </w:r>
          </w:p>
        </w:tc>
        <w:tc>
          <w:tcPr>
            <w:tcW w:w="848" w:type="dxa"/>
            <w:tcBorders>
              <w:top w:val="single" w:sz="4" w:space="0" w:color="auto"/>
              <w:left w:val="single" w:sz="4" w:space="0" w:color="auto"/>
              <w:bottom w:val="single" w:sz="4" w:space="0" w:color="auto"/>
              <w:right w:val="single" w:sz="4" w:space="0" w:color="auto"/>
            </w:tcBorders>
            <w:vAlign w:val="center"/>
            <w:hideMark/>
          </w:tcPr>
          <w:p w14:paraId="3D554729" w14:textId="77777777" w:rsidR="00A1115A" w:rsidRPr="00A1115A" w:rsidRDefault="00A1115A" w:rsidP="00A1115A">
            <w:pPr>
              <w:pStyle w:val="TAC"/>
              <w:rPr>
                <w:rFonts w:cs="Arial"/>
              </w:rPr>
            </w:pPr>
            <w:r w:rsidRPr="00A1115A">
              <w:rPr>
                <w:rFonts w:cs="Arial"/>
              </w:rPr>
              <w:t>1608</w:t>
            </w:r>
          </w:p>
        </w:tc>
        <w:tc>
          <w:tcPr>
            <w:tcW w:w="848" w:type="dxa"/>
            <w:tcBorders>
              <w:top w:val="single" w:sz="4" w:space="0" w:color="auto"/>
              <w:left w:val="single" w:sz="4" w:space="0" w:color="auto"/>
              <w:bottom w:val="single" w:sz="4" w:space="0" w:color="auto"/>
              <w:right w:val="single" w:sz="4" w:space="0" w:color="auto"/>
            </w:tcBorders>
            <w:vAlign w:val="center"/>
            <w:hideMark/>
          </w:tcPr>
          <w:p w14:paraId="0B97D0EE" w14:textId="77777777" w:rsidR="00A1115A" w:rsidRPr="00A1115A" w:rsidRDefault="00A1115A" w:rsidP="00A1115A">
            <w:pPr>
              <w:pStyle w:val="TAC"/>
              <w:rPr>
                <w:rFonts w:cs="Arial"/>
              </w:rPr>
            </w:pPr>
            <w:r w:rsidRPr="00A1115A">
              <w:rPr>
                <w:rFonts w:cs="Arial"/>
              </w:rPr>
              <w:t>2024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5A36F68D" w14:textId="77777777" w:rsidR="00A1115A" w:rsidRPr="00A1115A" w:rsidRDefault="00A1115A" w:rsidP="00A1115A">
            <w:pPr>
              <w:pStyle w:val="TAC"/>
              <w:rPr>
                <w:rFonts w:cs="Arial"/>
              </w:rPr>
            </w:pPr>
            <w:r w:rsidRPr="00A1115A">
              <w:rPr>
                <w:rFonts w:cs="Arial"/>
              </w:rPr>
              <w:t>2472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99D72FE" w14:textId="77777777" w:rsidR="00A1115A" w:rsidRPr="00A1115A" w:rsidRDefault="00A1115A" w:rsidP="00A1115A">
            <w:pPr>
              <w:pStyle w:val="TAC"/>
              <w:rPr>
                <w:rFonts w:cs="Arial"/>
              </w:rPr>
            </w:pPr>
            <w:r w:rsidRPr="00A1115A">
              <w:rPr>
                <w:rFonts w:cs="Arial"/>
              </w:rPr>
              <w:t>3368</w:t>
            </w:r>
          </w:p>
        </w:tc>
        <w:tc>
          <w:tcPr>
            <w:tcW w:w="848" w:type="dxa"/>
            <w:tcBorders>
              <w:top w:val="single" w:sz="4" w:space="0" w:color="auto"/>
              <w:left w:val="single" w:sz="4" w:space="0" w:color="auto"/>
              <w:bottom w:val="single" w:sz="4" w:space="0" w:color="auto"/>
              <w:right w:val="single" w:sz="4" w:space="0" w:color="auto"/>
            </w:tcBorders>
            <w:vAlign w:val="center"/>
            <w:hideMark/>
          </w:tcPr>
          <w:p w14:paraId="78511FBC" w14:textId="77777777" w:rsidR="00A1115A" w:rsidRPr="00A1115A" w:rsidRDefault="00A1115A" w:rsidP="00A1115A">
            <w:pPr>
              <w:pStyle w:val="TAC"/>
              <w:rPr>
                <w:rFonts w:cs="Arial"/>
              </w:rPr>
            </w:pPr>
            <w:r w:rsidRPr="00A1115A">
              <w:rPr>
                <w:rFonts w:cs="Arial"/>
              </w:rPr>
              <w:t>4224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5B3B689B" w14:textId="77777777" w:rsidR="00A1115A" w:rsidRPr="00A1115A" w:rsidRDefault="00A1115A" w:rsidP="00A1115A">
            <w:pPr>
              <w:pStyle w:val="TAC"/>
              <w:rPr>
                <w:rFonts w:cs="Arial"/>
              </w:rPr>
            </w:pPr>
            <w:r w:rsidRPr="00A1115A">
              <w:rPr>
                <w:rFonts w:cs="Arial"/>
              </w:rPr>
              <w:t>5120</w:t>
            </w:r>
          </w:p>
        </w:tc>
        <w:tc>
          <w:tcPr>
            <w:tcW w:w="848" w:type="dxa"/>
            <w:tcBorders>
              <w:top w:val="single" w:sz="4" w:space="0" w:color="auto"/>
              <w:left w:val="single" w:sz="4" w:space="0" w:color="auto"/>
              <w:bottom w:val="single" w:sz="4" w:space="0" w:color="auto"/>
              <w:right w:val="single" w:sz="4" w:space="0" w:color="auto"/>
            </w:tcBorders>
            <w:vAlign w:val="center"/>
            <w:hideMark/>
          </w:tcPr>
          <w:p w14:paraId="1128DF26" w14:textId="77777777" w:rsidR="00A1115A" w:rsidRPr="00A1115A" w:rsidRDefault="00A1115A" w:rsidP="00A1115A">
            <w:pPr>
              <w:pStyle w:val="TAC"/>
              <w:rPr>
                <w:rFonts w:cs="Arial"/>
              </w:rPr>
            </w:pPr>
            <w:r w:rsidRPr="00A1115A">
              <w:rPr>
                <w:rFonts w:cs="Arial"/>
              </w:rPr>
              <w:t>6912</w:t>
            </w:r>
          </w:p>
        </w:tc>
        <w:tc>
          <w:tcPr>
            <w:tcW w:w="849" w:type="dxa"/>
            <w:tcBorders>
              <w:top w:val="single" w:sz="4" w:space="0" w:color="auto"/>
              <w:left w:val="single" w:sz="4" w:space="0" w:color="auto"/>
              <w:bottom w:val="single" w:sz="4" w:space="0" w:color="auto"/>
              <w:right w:val="single" w:sz="4" w:space="0" w:color="auto"/>
            </w:tcBorders>
          </w:tcPr>
          <w:p w14:paraId="68056A4D" w14:textId="77777777" w:rsidR="00A1115A" w:rsidRPr="00A1115A" w:rsidRDefault="00A1115A" w:rsidP="00A1115A">
            <w:pPr>
              <w:pStyle w:val="TAC"/>
              <w:rPr>
                <w:rFonts w:cs="Arial"/>
              </w:rPr>
            </w:pPr>
            <w:r w:rsidRPr="00A1115A">
              <w:t>7808</w:t>
            </w:r>
          </w:p>
        </w:tc>
        <w:tc>
          <w:tcPr>
            <w:tcW w:w="849" w:type="dxa"/>
            <w:tcBorders>
              <w:top w:val="single" w:sz="4" w:space="0" w:color="auto"/>
              <w:left w:val="single" w:sz="4" w:space="0" w:color="auto"/>
              <w:bottom w:val="single" w:sz="4" w:space="0" w:color="auto"/>
              <w:right w:val="single" w:sz="4" w:space="0" w:color="auto"/>
            </w:tcBorders>
            <w:vAlign w:val="center"/>
            <w:hideMark/>
          </w:tcPr>
          <w:p w14:paraId="32CC0056" w14:textId="77777777" w:rsidR="00A1115A" w:rsidRPr="00A1115A" w:rsidRDefault="00A1115A" w:rsidP="00A1115A">
            <w:pPr>
              <w:pStyle w:val="TAC"/>
              <w:rPr>
                <w:rFonts w:cs="Arial"/>
              </w:rPr>
            </w:pPr>
            <w:r w:rsidRPr="00A1115A">
              <w:rPr>
                <w:rFonts w:cs="Arial"/>
              </w:rPr>
              <w:t>8712</w:t>
            </w:r>
          </w:p>
        </w:tc>
      </w:tr>
      <w:tr w:rsidR="00A1115A" w:rsidRPr="00A1115A" w14:paraId="26AE24AB"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4424FA7B" w14:textId="77777777" w:rsidR="00A1115A" w:rsidRPr="00A1115A" w:rsidRDefault="00A1115A" w:rsidP="00A1115A">
            <w:pPr>
              <w:pStyle w:val="TAL"/>
              <w:rPr>
                <w:rFonts w:cs="Arial"/>
              </w:rPr>
            </w:pPr>
            <w:r w:rsidRPr="00A1115A">
              <w:rPr>
                <w:rFonts w:cs="Arial"/>
              </w:rPr>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9AA2071" w14:textId="77777777" w:rsidR="00A1115A" w:rsidRPr="00A1115A" w:rsidRDefault="00A1115A" w:rsidP="00A1115A">
            <w:pPr>
              <w:pStyle w:val="TAC"/>
              <w:rPr>
                <w:rFonts w:cs="Arial"/>
              </w:rPr>
            </w:pPr>
            <w:r w:rsidRPr="00A1115A">
              <w:rPr>
                <w:rFonts w:cs="Arial"/>
              </w:rPr>
              <w:t>Bits</w:t>
            </w:r>
          </w:p>
        </w:tc>
        <w:tc>
          <w:tcPr>
            <w:tcW w:w="849" w:type="dxa"/>
            <w:tcBorders>
              <w:top w:val="single" w:sz="4" w:space="0" w:color="auto"/>
              <w:left w:val="single" w:sz="4" w:space="0" w:color="auto"/>
              <w:bottom w:val="single" w:sz="4" w:space="0" w:color="auto"/>
              <w:right w:val="single" w:sz="4" w:space="0" w:color="auto"/>
            </w:tcBorders>
            <w:vAlign w:val="center"/>
            <w:hideMark/>
          </w:tcPr>
          <w:p w14:paraId="6EAB6E22" w14:textId="77777777" w:rsidR="00A1115A" w:rsidRPr="00A1115A" w:rsidRDefault="00A1115A" w:rsidP="00A1115A">
            <w:pPr>
              <w:pStyle w:val="TAC"/>
              <w:rPr>
                <w:rFonts w:cs="Arial"/>
              </w:rPr>
            </w:pPr>
            <w:r w:rsidRPr="00A1115A">
              <w:rPr>
                <w:rFonts w:cs="Arial"/>
              </w:rPr>
              <w:t>16</w:t>
            </w:r>
          </w:p>
        </w:tc>
        <w:tc>
          <w:tcPr>
            <w:tcW w:w="848" w:type="dxa"/>
            <w:tcBorders>
              <w:top w:val="single" w:sz="4" w:space="0" w:color="auto"/>
              <w:left w:val="single" w:sz="4" w:space="0" w:color="auto"/>
              <w:bottom w:val="single" w:sz="4" w:space="0" w:color="auto"/>
              <w:right w:val="single" w:sz="4" w:space="0" w:color="auto"/>
            </w:tcBorders>
            <w:vAlign w:val="center"/>
            <w:hideMark/>
          </w:tcPr>
          <w:p w14:paraId="41ACFB73" w14:textId="77777777" w:rsidR="00A1115A" w:rsidRPr="00A1115A" w:rsidRDefault="00A1115A" w:rsidP="00A1115A">
            <w:pPr>
              <w:pStyle w:val="TAC"/>
              <w:rPr>
                <w:rFonts w:cs="Arial"/>
              </w:rPr>
            </w:pPr>
            <w:r w:rsidRPr="00A1115A">
              <w:rPr>
                <w:rFonts w:cs="Arial"/>
              </w:rPr>
              <w:t>16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437303D" w14:textId="77777777" w:rsidR="00A1115A" w:rsidRPr="00A1115A" w:rsidRDefault="00A1115A" w:rsidP="00A1115A">
            <w:pPr>
              <w:pStyle w:val="TAC"/>
              <w:rPr>
                <w:rFonts w:cs="Arial"/>
              </w:rPr>
            </w:pPr>
            <w:r w:rsidRPr="00A1115A">
              <w:rPr>
                <w:rFonts w:cs="Arial"/>
              </w:rPr>
              <w:t>16</w:t>
            </w:r>
          </w:p>
        </w:tc>
        <w:tc>
          <w:tcPr>
            <w:tcW w:w="848" w:type="dxa"/>
            <w:tcBorders>
              <w:top w:val="single" w:sz="4" w:space="0" w:color="auto"/>
              <w:left w:val="single" w:sz="4" w:space="0" w:color="auto"/>
              <w:bottom w:val="single" w:sz="4" w:space="0" w:color="auto"/>
              <w:right w:val="single" w:sz="4" w:space="0" w:color="auto"/>
            </w:tcBorders>
            <w:vAlign w:val="center"/>
            <w:hideMark/>
          </w:tcPr>
          <w:p w14:paraId="7442563E" w14:textId="77777777" w:rsidR="00A1115A" w:rsidRPr="00A1115A" w:rsidRDefault="00A1115A" w:rsidP="00A1115A">
            <w:pPr>
              <w:pStyle w:val="TAC"/>
              <w:rPr>
                <w:rFonts w:cs="Arial"/>
              </w:rPr>
            </w:pPr>
            <w:r w:rsidRPr="00A1115A">
              <w:rPr>
                <w:rFonts w:cs="Arial"/>
              </w:rPr>
              <w:t>16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FF390AB" w14:textId="77777777" w:rsidR="00A1115A" w:rsidRPr="00A1115A" w:rsidRDefault="00A1115A" w:rsidP="00A1115A">
            <w:pPr>
              <w:pStyle w:val="TAC"/>
              <w:rPr>
                <w:rFonts w:cs="Arial"/>
              </w:rPr>
            </w:pPr>
            <w:r w:rsidRPr="00A1115A">
              <w:rPr>
                <w:rFonts w:cs="Arial"/>
              </w:rPr>
              <w:t>16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E01CB9C" w14:textId="77777777" w:rsidR="00A1115A" w:rsidRPr="00A1115A" w:rsidRDefault="00A1115A" w:rsidP="00A1115A">
            <w:pPr>
              <w:pStyle w:val="TAC"/>
              <w:rPr>
                <w:rFonts w:cs="Arial"/>
              </w:rPr>
            </w:pPr>
            <w:r w:rsidRPr="00A1115A">
              <w:rPr>
                <w:rFonts w:cs="Arial"/>
              </w:rPr>
              <w:t>16</w:t>
            </w:r>
          </w:p>
        </w:tc>
        <w:tc>
          <w:tcPr>
            <w:tcW w:w="848" w:type="dxa"/>
            <w:tcBorders>
              <w:top w:val="single" w:sz="4" w:space="0" w:color="auto"/>
              <w:left w:val="single" w:sz="4" w:space="0" w:color="auto"/>
              <w:bottom w:val="single" w:sz="4" w:space="0" w:color="auto"/>
              <w:right w:val="single" w:sz="4" w:space="0" w:color="auto"/>
            </w:tcBorders>
            <w:vAlign w:val="center"/>
            <w:hideMark/>
          </w:tcPr>
          <w:p w14:paraId="15ECF132" w14:textId="77777777" w:rsidR="00A1115A" w:rsidRPr="00A1115A" w:rsidRDefault="00A1115A" w:rsidP="00A1115A">
            <w:pPr>
              <w:pStyle w:val="TAC"/>
              <w:rPr>
                <w:rFonts w:cs="Arial"/>
              </w:rPr>
            </w:pPr>
            <w:r w:rsidRPr="00A1115A">
              <w:rPr>
                <w:rFonts w:cs="Arial"/>
              </w:rPr>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DEDD69E" w14:textId="77777777" w:rsidR="00A1115A" w:rsidRPr="00A1115A" w:rsidRDefault="00A1115A" w:rsidP="00A1115A">
            <w:pPr>
              <w:pStyle w:val="TAC"/>
              <w:rPr>
                <w:rFonts w:cs="Arial"/>
              </w:rPr>
            </w:pPr>
            <w:r w:rsidRPr="00A1115A">
              <w:rPr>
                <w:rFonts w:cs="Arial"/>
              </w:rPr>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684F41DD" w14:textId="77777777" w:rsidR="00A1115A" w:rsidRPr="00A1115A" w:rsidRDefault="00A1115A" w:rsidP="00A1115A">
            <w:pPr>
              <w:pStyle w:val="TAC"/>
              <w:rPr>
                <w:rFonts w:cs="Arial"/>
              </w:rPr>
            </w:pPr>
            <w:r w:rsidRPr="00A1115A">
              <w:rPr>
                <w:rFonts w:cs="Arial"/>
              </w:rPr>
              <w:t>24</w:t>
            </w:r>
          </w:p>
        </w:tc>
        <w:tc>
          <w:tcPr>
            <w:tcW w:w="849" w:type="dxa"/>
            <w:tcBorders>
              <w:top w:val="single" w:sz="4" w:space="0" w:color="auto"/>
              <w:left w:val="single" w:sz="4" w:space="0" w:color="auto"/>
              <w:bottom w:val="single" w:sz="4" w:space="0" w:color="auto"/>
              <w:right w:val="single" w:sz="4" w:space="0" w:color="auto"/>
            </w:tcBorders>
          </w:tcPr>
          <w:p w14:paraId="439EACA7" w14:textId="77777777" w:rsidR="00A1115A" w:rsidRPr="00A1115A" w:rsidRDefault="00A1115A" w:rsidP="00A1115A">
            <w:pPr>
              <w:pStyle w:val="TAC"/>
              <w:rPr>
                <w:rFonts w:cs="Arial"/>
              </w:rPr>
            </w:pPr>
            <w:r w:rsidRPr="00A1115A">
              <w:t>24</w:t>
            </w:r>
          </w:p>
        </w:tc>
        <w:tc>
          <w:tcPr>
            <w:tcW w:w="849" w:type="dxa"/>
            <w:tcBorders>
              <w:top w:val="single" w:sz="4" w:space="0" w:color="auto"/>
              <w:left w:val="single" w:sz="4" w:space="0" w:color="auto"/>
              <w:bottom w:val="single" w:sz="4" w:space="0" w:color="auto"/>
              <w:right w:val="single" w:sz="4" w:space="0" w:color="auto"/>
            </w:tcBorders>
            <w:vAlign w:val="center"/>
            <w:hideMark/>
          </w:tcPr>
          <w:p w14:paraId="395255B0" w14:textId="77777777" w:rsidR="00A1115A" w:rsidRPr="00A1115A" w:rsidRDefault="00A1115A" w:rsidP="00A1115A">
            <w:pPr>
              <w:pStyle w:val="TAC"/>
              <w:rPr>
                <w:rFonts w:cs="Arial"/>
              </w:rPr>
            </w:pPr>
            <w:r w:rsidRPr="00A1115A">
              <w:rPr>
                <w:rFonts w:cs="Arial"/>
              </w:rPr>
              <w:t>24</w:t>
            </w:r>
          </w:p>
        </w:tc>
      </w:tr>
      <w:tr w:rsidR="00A1115A" w:rsidRPr="00A1115A" w14:paraId="3D55C5C9"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01C184E6" w14:textId="77777777" w:rsidR="00A1115A" w:rsidRPr="00A1115A" w:rsidRDefault="00A1115A" w:rsidP="00A1115A">
            <w:pPr>
              <w:pStyle w:val="TAL"/>
              <w:rPr>
                <w:rFonts w:cs="Arial"/>
              </w:rPr>
            </w:pPr>
            <w:r w:rsidRPr="00A1115A">
              <w:rPr>
                <w:rFonts w:cs="Arial"/>
              </w:rPr>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781417AF" w14:textId="77777777" w:rsidR="00A1115A" w:rsidRPr="00A1115A" w:rsidRDefault="00A1115A" w:rsidP="00A1115A">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35DD9441" w14:textId="77777777" w:rsidR="00A1115A" w:rsidRPr="00A1115A" w:rsidRDefault="00A1115A" w:rsidP="00A1115A">
            <w:pPr>
              <w:pStyle w:val="TAC"/>
              <w:rPr>
                <w:rFonts w:cs="Arial"/>
              </w:rPr>
            </w:pPr>
            <w:r w:rsidRPr="00A1115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08D5FF4" w14:textId="77777777" w:rsidR="00A1115A" w:rsidRPr="00A1115A" w:rsidRDefault="00A1115A" w:rsidP="00A1115A">
            <w:pPr>
              <w:pStyle w:val="TAC"/>
              <w:rPr>
                <w:rFonts w:cs="Arial"/>
              </w:rPr>
            </w:pPr>
            <w:r w:rsidRPr="00A1115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AA6BB0E" w14:textId="77777777" w:rsidR="00A1115A" w:rsidRPr="00A1115A" w:rsidRDefault="00A1115A" w:rsidP="00A1115A">
            <w:pPr>
              <w:pStyle w:val="TAC"/>
              <w:rPr>
                <w:rFonts w:cs="Arial"/>
              </w:rPr>
            </w:pPr>
            <w:r w:rsidRPr="00A1115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962D065" w14:textId="77777777" w:rsidR="00A1115A" w:rsidRPr="00A1115A" w:rsidRDefault="00A1115A" w:rsidP="00A1115A">
            <w:pPr>
              <w:pStyle w:val="TAC"/>
              <w:rPr>
                <w:rFonts w:cs="Arial"/>
              </w:rPr>
            </w:pPr>
            <w:r w:rsidRPr="00A1115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EE17108" w14:textId="77777777" w:rsidR="00A1115A" w:rsidRPr="00A1115A" w:rsidRDefault="00A1115A" w:rsidP="00A1115A">
            <w:pPr>
              <w:pStyle w:val="TAC"/>
              <w:rPr>
                <w:rFonts w:cs="Arial"/>
              </w:rPr>
            </w:pPr>
            <w:r w:rsidRPr="00A1115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9BA1E8B" w14:textId="77777777" w:rsidR="00A1115A" w:rsidRPr="00A1115A" w:rsidRDefault="00A1115A" w:rsidP="00A1115A">
            <w:pPr>
              <w:pStyle w:val="TAC"/>
              <w:rPr>
                <w:rFonts w:cs="Arial"/>
              </w:rPr>
            </w:pPr>
            <w:r w:rsidRPr="00A1115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4327DC9" w14:textId="77777777" w:rsidR="00A1115A" w:rsidRPr="00A1115A" w:rsidRDefault="00A1115A" w:rsidP="00A1115A">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0103FD7" w14:textId="77777777" w:rsidR="00A1115A" w:rsidRPr="00A1115A" w:rsidRDefault="00A1115A" w:rsidP="00A1115A">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A6E014F" w14:textId="77777777" w:rsidR="00A1115A" w:rsidRPr="00A1115A" w:rsidRDefault="00A1115A" w:rsidP="00A1115A">
            <w:pPr>
              <w:pStyle w:val="TAC"/>
              <w:rPr>
                <w:rFonts w:cs="Arial"/>
              </w:rPr>
            </w:pPr>
            <w:r w:rsidRPr="00A1115A">
              <w:rPr>
                <w:rFonts w:cs="Arial"/>
              </w:rPr>
              <w:t>1</w:t>
            </w:r>
          </w:p>
        </w:tc>
        <w:tc>
          <w:tcPr>
            <w:tcW w:w="849" w:type="dxa"/>
            <w:tcBorders>
              <w:top w:val="single" w:sz="4" w:space="0" w:color="auto"/>
              <w:left w:val="single" w:sz="4" w:space="0" w:color="auto"/>
              <w:bottom w:val="single" w:sz="4" w:space="0" w:color="auto"/>
              <w:right w:val="single" w:sz="4" w:space="0" w:color="auto"/>
            </w:tcBorders>
          </w:tcPr>
          <w:p w14:paraId="29350440" w14:textId="77777777" w:rsidR="00A1115A" w:rsidRPr="00A1115A" w:rsidRDefault="00A1115A" w:rsidP="00A1115A">
            <w:pPr>
              <w:pStyle w:val="TAC"/>
              <w:rPr>
                <w:rFonts w:cs="Arial"/>
              </w:rPr>
            </w:pPr>
            <w:r w:rsidRPr="00A1115A">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71F0C8D7" w14:textId="77777777" w:rsidR="00A1115A" w:rsidRPr="00A1115A" w:rsidRDefault="00A1115A" w:rsidP="00A1115A">
            <w:pPr>
              <w:pStyle w:val="TAC"/>
              <w:rPr>
                <w:rFonts w:cs="Arial"/>
              </w:rPr>
            </w:pPr>
            <w:r w:rsidRPr="00A1115A">
              <w:rPr>
                <w:rFonts w:cs="Arial"/>
              </w:rPr>
              <w:t>1</w:t>
            </w:r>
          </w:p>
        </w:tc>
      </w:tr>
      <w:tr w:rsidR="00A1115A" w:rsidRPr="00A1115A" w14:paraId="34528421"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1E91763B" w14:textId="77777777" w:rsidR="00A1115A" w:rsidRPr="00A1115A" w:rsidRDefault="00A1115A" w:rsidP="00A1115A">
            <w:pPr>
              <w:pStyle w:val="TAH"/>
            </w:pPr>
            <w:r w:rsidRPr="00A1115A">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4D71707A" w14:textId="77777777" w:rsidR="00A1115A" w:rsidRPr="00A1115A" w:rsidRDefault="00A1115A" w:rsidP="00A1115A">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tcPr>
          <w:p w14:paraId="13F4D742"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32F2B7C6"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2480F4A2"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0235AC31"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601B9643"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1D60669B"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164CFFC2"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22FC78D7"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4AB48EE5" w14:textId="77777777" w:rsidR="00A1115A" w:rsidRPr="00A1115A" w:rsidRDefault="00A1115A" w:rsidP="00A1115A">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tcPr>
          <w:p w14:paraId="0BDAC947" w14:textId="77777777" w:rsidR="00A1115A" w:rsidRPr="00A1115A" w:rsidRDefault="00A1115A" w:rsidP="00A1115A">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tcPr>
          <w:p w14:paraId="6368535A" w14:textId="77777777" w:rsidR="00A1115A" w:rsidRPr="00A1115A" w:rsidRDefault="00A1115A" w:rsidP="00A1115A">
            <w:pPr>
              <w:pStyle w:val="TAC"/>
              <w:rPr>
                <w:rFonts w:cs="Arial"/>
              </w:rPr>
            </w:pPr>
          </w:p>
        </w:tc>
      </w:tr>
      <w:tr w:rsidR="00A1115A" w:rsidRPr="00A1115A" w14:paraId="0FD4D020"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5CA3B70F" w14:textId="77777777" w:rsidR="00A1115A" w:rsidRPr="00A1115A" w:rsidRDefault="00A1115A" w:rsidP="00A1115A">
            <w:pPr>
              <w:pStyle w:val="TAL"/>
              <w:rPr>
                <w:rFonts w:cs="Arial"/>
              </w:rPr>
            </w:pPr>
            <w:r w:rsidRPr="00A1115A">
              <w:rPr>
                <w:rFonts w:cs="Arial"/>
              </w:rPr>
              <w:t xml:space="preserve">  For Slot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FB2A8D2" w14:textId="77777777" w:rsidR="00A1115A" w:rsidRPr="00A1115A" w:rsidRDefault="00A1115A" w:rsidP="00A1115A">
            <w:pPr>
              <w:pStyle w:val="TAC"/>
              <w:rPr>
                <w:rFonts w:cs="Arial"/>
              </w:rPr>
            </w:pPr>
            <w:r w:rsidRPr="00A1115A">
              <w:rPr>
                <w:rFonts w:cs="Arial"/>
              </w:rPr>
              <w:t>CBs</w:t>
            </w:r>
          </w:p>
        </w:tc>
        <w:tc>
          <w:tcPr>
            <w:tcW w:w="849" w:type="dxa"/>
            <w:tcBorders>
              <w:top w:val="single" w:sz="4" w:space="0" w:color="auto"/>
              <w:left w:val="single" w:sz="4" w:space="0" w:color="auto"/>
              <w:bottom w:val="single" w:sz="4" w:space="0" w:color="auto"/>
              <w:right w:val="single" w:sz="4" w:space="0" w:color="auto"/>
            </w:tcBorders>
            <w:vAlign w:val="center"/>
            <w:hideMark/>
          </w:tcPr>
          <w:p w14:paraId="5403491E"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D18F305"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12FC89A"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12FA839"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C5531E1"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B674DCC"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5204DE9"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359A7B8"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1840549" w14:textId="77777777" w:rsidR="00A1115A" w:rsidRPr="00A1115A" w:rsidRDefault="00A1115A" w:rsidP="00A1115A">
            <w:pPr>
              <w:pStyle w:val="TAC"/>
              <w:rPr>
                <w:rFonts w:cs="Arial"/>
              </w:rPr>
            </w:pPr>
            <w:r w:rsidRPr="00A1115A">
              <w:rPr>
                <w:rFonts w:cs="Arial"/>
              </w:rPr>
              <w:t>N/A</w:t>
            </w:r>
          </w:p>
        </w:tc>
        <w:tc>
          <w:tcPr>
            <w:tcW w:w="849" w:type="dxa"/>
            <w:tcBorders>
              <w:top w:val="single" w:sz="4" w:space="0" w:color="auto"/>
              <w:left w:val="single" w:sz="4" w:space="0" w:color="auto"/>
              <w:bottom w:val="single" w:sz="4" w:space="0" w:color="auto"/>
              <w:right w:val="single" w:sz="4" w:space="0" w:color="auto"/>
            </w:tcBorders>
          </w:tcPr>
          <w:p w14:paraId="70CBB5FE" w14:textId="77777777" w:rsidR="00A1115A" w:rsidRPr="00A1115A" w:rsidRDefault="00A1115A" w:rsidP="00A1115A">
            <w:pPr>
              <w:pStyle w:val="TAC"/>
              <w:rPr>
                <w:rFonts w:cs="Arial"/>
              </w:rPr>
            </w:pPr>
            <w:r w:rsidRPr="00A1115A">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5211CC3B" w14:textId="77777777" w:rsidR="00A1115A" w:rsidRPr="00A1115A" w:rsidRDefault="00A1115A" w:rsidP="00A1115A">
            <w:pPr>
              <w:pStyle w:val="TAC"/>
              <w:rPr>
                <w:rFonts w:cs="Arial"/>
              </w:rPr>
            </w:pPr>
            <w:r w:rsidRPr="00A1115A">
              <w:rPr>
                <w:rFonts w:cs="Arial"/>
              </w:rPr>
              <w:t>N/A</w:t>
            </w:r>
          </w:p>
        </w:tc>
      </w:tr>
      <w:tr w:rsidR="00A1115A" w:rsidRPr="00A1115A" w14:paraId="6ECE4A0B"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7241032F" w14:textId="77777777" w:rsidR="00A1115A" w:rsidRPr="00A1115A" w:rsidRDefault="00A1115A" w:rsidP="00A1115A">
            <w:pPr>
              <w:pStyle w:val="TAL"/>
              <w:rPr>
                <w:rFonts w:cs="Arial"/>
              </w:rPr>
            </w:pPr>
            <w:r w:rsidRPr="00A1115A">
              <w:rPr>
                <w:rFonts w:cs="Arial"/>
              </w:rPr>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3241EAE" w14:textId="77777777" w:rsidR="00A1115A" w:rsidRPr="00A1115A" w:rsidRDefault="00A1115A" w:rsidP="00A1115A">
            <w:pPr>
              <w:pStyle w:val="TAC"/>
              <w:rPr>
                <w:rFonts w:cs="Arial"/>
              </w:rPr>
            </w:pPr>
            <w:r w:rsidRPr="00A1115A">
              <w:rPr>
                <w:rFonts w:cs="Arial"/>
              </w:rPr>
              <w:t>CBs</w:t>
            </w:r>
          </w:p>
        </w:tc>
        <w:tc>
          <w:tcPr>
            <w:tcW w:w="849" w:type="dxa"/>
            <w:tcBorders>
              <w:top w:val="single" w:sz="4" w:space="0" w:color="auto"/>
              <w:left w:val="single" w:sz="4" w:space="0" w:color="auto"/>
              <w:bottom w:val="single" w:sz="4" w:space="0" w:color="auto"/>
              <w:right w:val="single" w:sz="4" w:space="0" w:color="auto"/>
            </w:tcBorders>
            <w:vAlign w:val="center"/>
            <w:hideMark/>
          </w:tcPr>
          <w:p w14:paraId="5BB9D5BF" w14:textId="77777777" w:rsidR="00A1115A" w:rsidRPr="00A1115A" w:rsidRDefault="00A1115A" w:rsidP="00A1115A">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349E6BE" w14:textId="77777777" w:rsidR="00A1115A" w:rsidRPr="00A1115A" w:rsidRDefault="00A1115A" w:rsidP="00A1115A">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525BF25" w14:textId="77777777" w:rsidR="00A1115A" w:rsidRPr="00A1115A" w:rsidRDefault="00A1115A" w:rsidP="00A1115A">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422CA28" w14:textId="77777777" w:rsidR="00A1115A" w:rsidRPr="00A1115A" w:rsidRDefault="00A1115A" w:rsidP="00A1115A">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5B23799" w14:textId="77777777" w:rsidR="00A1115A" w:rsidRPr="00A1115A" w:rsidRDefault="00A1115A" w:rsidP="00A1115A">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10BC4F8" w14:textId="77777777" w:rsidR="00A1115A" w:rsidRPr="00A1115A" w:rsidRDefault="00A1115A" w:rsidP="00A1115A">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B903683" w14:textId="77777777" w:rsidR="00A1115A" w:rsidRPr="00A1115A" w:rsidRDefault="00A1115A" w:rsidP="00A1115A">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687FFF4" w14:textId="77777777" w:rsidR="00A1115A" w:rsidRPr="00A1115A" w:rsidRDefault="00A1115A" w:rsidP="00A1115A">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A730E9B" w14:textId="77777777" w:rsidR="00A1115A" w:rsidRPr="00A1115A" w:rsidRDefault="00A1115A" w:rsidP="00A1115A">
            <w:pPr>
              <w:pStyle w:val="TAC"/>
              <w:rPr>
                <w:rFonts w:cs="Arial"/>
              </w:rPr>
            </w:pPr>
            <w:r w:rsidRPr="00A1115A">
              <w:rPr>
                <w:rFonts w:cs="Arial"/>
              </w:rPr>
              <w:t>1</w:t>
            </w:r>
          </w:p>
        </w:tc>
        <w:tc>
          <w:tcPr>
            <w:tcW w:w="849" w:type="dxa"/>
            <w:tcBorders>
              <w:top w:val="single" w:sz="4" w:space="0" w:color="auto"/>
              <w:left w:val="single" w:sz="4" w:space="0" w:color="auto"/>
              <w:bottom w:val="single" w:sz="4" w:space="0" w:color="auto"/>
              <w:right w:val="single" w:sz="4" w:space="0" w:color="auto"/>
            </w:tcBorders>
          </w:tcPr>
          <w:p w14:paraId="6B04176A" w14:textId="77777777" w:rsidR="00A1115A" w:rsidRPr="00A1115A" w:rsidRDefault="00A1115A" w:rsidP="00A1115A">
            <w:pPr>
              <w:pStyle w:val="TAC"/>
              <w:rPr>
                <w:rFonts w:cs="Arial"/>
              </w:rPr>
            </w:pPr>
            <w:r w:rsidRPr="00A1115A">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170325D0" w14:textId="77777777" w:rsidR="00A1115A" w:rsidRPr="00A1115A" w:rsidRDefault="00A1115A" w:rsidP="00A1115A">
            <w:pPr>
              <w:pStyle w:val="TAC"/>
              <w:rPr>
                <w:rFonts w:cs="Arial"/>
              </w:rPr>
            </w:pPr>
            <w:r w:rsidRPr="00A1115A">
              <w:rPr>
                <w:rFonts w:cs="Arial"/>
              </w:rPr>
              <w:t>2</w:t>
            </w:r>
          </w:p>
        </w:tc>
      </w:tr>
      <w:tr w:rsidR="00A1115A" w:rsidRPr="00A1115A" w14:paraId="51A4751C"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7AFB6BA6" w14:textId="77777777" w:rsidR="00A1115A" w:rsidRPr="00A1115A" w:rsidRDefault="00A1115A" w:rsidP="00A1115A">
            <w:pPr>
              <w:pStyle w:val="TAH"/>
            </w:pPr>
            <w:r w:rsidRPr="00A1115A">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1A5DAFA0" w14:textId="77777777" w:rsidR="00A1115A" w:rsidRPr="00A1115A" w:rsidRDefault="00A1115A" w:rsidP="00A1115A">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tcPr>
          <w:p w14:paraId="17274B65"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598412FE"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3AD9880B"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4644EBCE"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5D17278F"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5C557E1A"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56D38D86"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0CE944F8"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6C079829" w14:textId="77777777" w:rsidR="00A1115A" w:rsidRPr="00A1115A" w:rsidRDefault="00A1115A" w:rsidP="00A1115A">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tcPr>
          <w:p w14:paraId="7A655454" w14:textId="77777777" w:rsidR="00A1115A" w:rsidRPr="00A1115A" w:rsidRDefault="00A1115A" w:rsidP="00A1115A">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tcPr>
          <w:p w14:paraId="1C61090A" w14:textId="77777777" w:rsidR="00A1115A" w:rsidRPr="00A1115A" w:rsidRDefault="00A1115A" w:rsidP="00A1115A">
            <w:pPr>
              <w:pStyle w:val="TAC"/>
              <w:rPr>
                <w:rFonts w:cs="Arial"/>
              </w:rPr>
            </w:pPr>
          </w:p>
        </w:tc>
      </w:tr>
      <w:tr w:rsidR="00A1115A" w:rsidRPr="00A1115A" w14:paraId="6BAA2E47"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2D2DA105" w14:textId="77777777" w:rsidR="00A1115A" w:rsidRPr="00A1115A" w:rsidRDefault="00A1115A" w:rsidP="00A1115A">
            <w:pPr>
              <w:pStyle w:val="TAL"/>
              <w:rPr>
                <w:rFonts w:cs="Arial"/>
              </w:rPr>
            </w:pPr>
            <w:r w:rsidRPr="00A1115A">
              <w:rPr>
                <w:rFonts w:cs="Arial"/>
              </w:rPr>
              <w:t xml:space="preserve">  For Slot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A86FB3B" w14:textId="77777777" w:rsidR="00A1115A" w:rsidRPr="00A1115A" w:rsidRDefault="00A1115A" w:rsidP="00A1115A">
            <w:pPr>
              <w:pStyle w:val="TAC"/>
              <w:rPr>
                <w:rFonts w:cs="Arial"/>
              </w:rPr>
            </w:pPr>
            <w:r w:rsidRPr="00A1115A">
              <w:rPr>
                <w:rFonts w:cs="Arial"/>
              </w:rPr>
              <w:t>Bits</w:t>
            </w:r>
          </w:p>
        </w:tc>
        <w:tc>
          <w:tcPr>
            <w:tcW w:w="849" w:type="dxa"/>
            <w:tcBorders>
              <w:top w:val="single" w:sz="4" w:space="0" w:color="auto"/>
              <w:left w:val="single" w:sz="4" w:space="0" w:color="auto"/>
              <w:bottom w:val="single" w:sz="4" w:space="0" w:color="auto"/>
              <w:right w:val="single" w:sz="4" w:space="0" w:color="auto"/>
            </w:tcBorders>
            <w:vAlign w:val="center"/>
            <w:hideMark/>
          </w:tcPr>
          <w:p w14:paraId="3760EC0A"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C4BFACD"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9E142AC"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1C77CCD"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D0BA6C8"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30A061E"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299A756"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BB53A14"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281CEB4" w14:textId="77777777" w:rsidR="00A1115A" w:rsidRPr="00A1115A" w:rsidRDefault="00A1115A" w:rsidP="00A1115A">
            <w:pPr>
              <w:pStyle w:val="TAC"/>
              <w:rPr>
                <w:rFonts w:cs="Arial"/>
              </w:rPr>
            </w:pPr>
            <w:r w:rsidRPr="00A1115A">
              <w:rPr>
                <w:rFonts w:cs="Arial"/>
              </w:rPr>
              <w:t>N/A</w:t>
            </w:r>
          </w:p>
        </w:tc>
        <w:tc>
          <w:tcPr>
            <w:tcW w:w="849" w:type="dxa"/>
            <w:tcBorders>
              <w:top w:val="single" w:sz="4" w:space="0" w:color="auto"/>
              <w:left w:val="single" w:sz="4" w:space="0" w:color="auto"/>
              <w:bottom w:val="single" w:sz="4" w:space="0" w:color="auto"/>
              <w:right w:val="single" w:sz="4" w:space="0" w:color="auto"/>
            </w:tcBorders>
          </w:tcPr>
          <w:p w14:paraId="28E3CD7F" w14:textId="77777777" w:rsidR="00A1115A" w:rsidRPr="00A1115A" w:rsidRDefault="00A1115A" w:rsidP="00A1115A">
            <w:pPr>
              <w:pStyle w:val="TAC"/>
              <w:rPr>
                <w:rFonts w:cs="Arial"/>
              </w:rPr>
            </w:pPr>
            <w:r w:rsidRPr="00A1115A">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464F4F83" w14:textId="77777777" w:rsidR="00A1115A" w:rsidRPr="00A1115A" w:rsidRDefault="00A1115A" w:rsidP="00A1115A">
            <w:pPr>
              <w:pStyle w:val="TAC"/>
              <w:rPr>
                <w:rFonts w:cs="Arial"/>
              </w:rPr>
            </w:pPr>
            <w:r w:rsidRPr="00A1115A">
              <w:rPr>
                <w:rFonts w:cs="Arial"/>
              </w:rPr>
              <w:t>N/A</w:t>
            </w:r>
          </w:p>
        </w:tc>
      </w:tr>
      <w:tr w:rsidR="00A1115A" w:rsidRPr="00A1115A" w14:paraId="32A1EB64"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7ABE43E3" w14:textId="77777777" w:rsidR="00A1115A" w:rsidRPr="00A1115A" w:rsidRDefault="00A1115A" w:rsidP="00A1115A">
            <w:pPr>
              <w:pStyle w:val="TAL"/>
              <w:rPr>
                <w:rFonts w:cs="Arial"/>
              </w:rPr>
            </w:pPr>
            <w:r w:rsidRPr="00A1115A">
              <w:rPr>
                <w:rFonts w:cs="Arial"/>
              </w:rPr>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03F6375" w14:textId="77777777" w:rsidR="00A1115A" w:rsidRPr="00A1115A" w:rsidRDefault="00A1115A" w:rsidP="00A1115A">
            <w:pPr>
              <w:pStyle w:val="TAC"/>
              <w:rPr>
                <w:rFonts w:cs="Arial"/>
              </w:rPr>
            </w:pPr>
            <w:r w:rsidRPr="00A1115A">
              <w:rPr>
                <w:rFonts w:cs="Arial"/>
              </w:rPr>
              <w:t>Bits</w:t>
            </w:r>
          </w:p>
        </w:tc>
        <w:tc>
          <w:tcPr>
            <w:tcW w:w="849" w:type="dxa"/>
            <w:tcBorders>
              <w:top w:val="single" w:sz="4" w:space="0" w:color="auto"/>
              <w:left w:val="single" w:sz="4" w:space="0" w:color="auto"/>
              <w:bottom w:val="single" w:sz="4" w:space="0" w:color="auto"/>
              <w:right w:val="single" w:sz="4" w:space="0" w:color="auto"/>
            </w:tcBorders>
            <w:vAlign w:val="center"/>
            <w:hideMark/>
          </w:tcPr>
          <w:p w14:paraId="4AD7736B" w14:textId="77777777" w:rsidR="00A1115A" w:rsidRPr="00A1115A" w:rsidRDefault="00A1115A" w:rsidP="00A1115A">
            <w:pPr>
              <w:pStyle w:val="TAC"/>
              <w:rPr>
                <w:rFonts w:cs="Arial"/>
              </w:rPr>
            </w:pPr>
            <w:r w:rsidRPr="00A1115A">
              <w:rPr>
                <w:rFonts w:cs="Arial"/>
              </w:rPr>
              <w:t>2376</w:t>
            </w:r>
          </w:p>
        </w:tc>
        <w:tc>
          <w:tcPr>
            <w:tcW w:w="848" w:type="dxa"/>
            <w:tcBorders>
              <w:top w:val="single" w:sz="4" w:space="0" w:color="auto"/>
              <w:left w:val="single" w:sz="4" w:space="0" w:color="auto"/>
              <w:bottom w:val="single" w:sz="4" w:space="0" w:color="auto"/>
              <w:right w:val="single" w:sz="4" w:space="0" w:color="auto"/>
            </w:tcBorders>
            <w:vAlign w:val="center"/>
            <w:hideMark/>
          </w:tcPr>
          <w:p w14:paraId="4673A9B6" w14:textId="77777777" w:rsidR="00A1115A" w:rsidRPr="00A1115A" w:rsidRDefault="00A1115A" w:rsidP="00A1115A">
            <w:pPr>
              <w:pStyle w:val="TAC"/>
              <w:rPr>
                <w:rFonts w:cs="Arial"/>
              </w:rPr>
            </w:pPr>
            <w:r w:rsidRPr="00A1115A">
              <w:rPr>
                <w:rFonts w:cs="Arial"/>
              </w:rPr>
              <w:t>3888</w:t>
            </w:r>
          </w:p>
        </w:tc>
        <w:tc>
          <w:tcPr>
            <w:tcW w:w="848" w:type="dxa"/>
            <w:tcBorders>
              <w:top w:val="single" w:sz="4" w:space="0" w:color="auto"/>
              <w:left w:val="single" w:sz="4" w:space="0" w:color="auto"/>
              <w:bottom w:val="single" w:sz="4" w:space="0" w:color="auto"/>
              <w:right w:val="single" w:sz="4" w:space="0" w:color="auto"/>
            </w:tcBorders>
            <w:vAlign w:val="center"/>
            <w:hideMark/>
          </w:tcPr>
          <w:p w14:paraId="5E427CCA" w14:textId="77777777" w:rsidR="00A1115A" w:rsidRPr="00A1115A" w:rsidRDefault="00A1115A" w:rsidP="00A1115A">
            <w:pPr>
              <w:pStyle w:val="TAC"/>
              <w:rPr>
                <w:rFonts w:cs="Arial"/>
              </w:rPr>
            </w:pPr>
            <w:r w:rsidRPr="00A1115A">
              <w:rPr>
                <w:rFonts w:cs="Arial"/>
              </w:rPr>
              <w:t>5184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7BA2AC6" w14:textId="77777777" w:rsidR="00A1115A" w:rsidRPr="00A1115A" w:rsidRDefault="00A1115A" w:rsidP="00A1115A">
            <w:pPr>
              <w:pStyle w:val="TAC"/>
              <w:rPr>
                <w:rFonts w:cs="Arial"/>
              </w:rPr>
            </w:pPr>
            <w:r w:rsidRPr="00A1115A">
              <w:rPr>
                <w:rFonts w:cs="Arial"/>
              </w:rPr>
              <w:t>6696</w:t>
            </w:r>
          </w:p>
        </w:tc>
        <w:tc>
          <w:tcPr>
            <w:tcW w:w="848" w:type="dxa"/>
            <w:tcBorders>
              <w:top w:val="single" w:sz="4" w:space="0" w:color="auto"/>
              <w:left w:val="single" w:sz="4" w:space="0" w:color="auto"/>
              <w:bottom w:val="single" w:sz="4" w:space="0" w:color="auto"/>
              <w:right w:val="single" w:sz="4" w:space="0" w:color="auto"/>
            </w:tcBorders>
            <w:vAlign w:val="center"/>
            <w:hideMark/>
          </w:tcPr>
          <w:p w14:paraId="7C07BC27" w14:textId="77777777" w:rsidR="00A1115A" w:rsidRPr="00A1115A" w:rsidRDefault="00A1115A" w:rsidP="00A1115A">
            <w:pPr>
              <w:pStyle w:val="TAC"/>
              <w:rPr>
                <w:rFonts w:cs="Arial"/>
              </w:rPr>
            </w:pPr>
            <w:r w:rsidRPr="00A1115A">
              <w:rPr>
                <w:rFonts w:cs="Arial"/>
              </w:rPr>
              <w:t>8208</w:t>
            </w:r>
          </w:p>
        </w:tc>
        <w:tc>
          <w:tcPr>
            <w:tcW w:w="848" w:type="dxa"/>
            <w:tcBorders>
              <w:top w:val="single" w:sz="4" w:space="0" w:color="auto"/>
              <w:left w:val="single" w:sz="4" w:space="0" w:color="auto"/>
              <w:bottom w:val="single" w:sz="4" w:space="0" w:color="auto"/>
              <w:right w:val="single" w:sz="4" w:space="0" w:color="auto"/>
            </w:tcBorders>
            <w:vAlign w:val="center"/>
            <w:hideMark/>
          </w:tcPr>
          <w:p w14:paraId="4FCA1648" w14:textId="77777777" w:rsidR="00A1115A" w:rsidRPr="00A1115A" w:rsidRDefault="00A1115A" w:rsidP="00A1115A">
            <w:pPr>
              <w:pStyle w:val="TAC"/>
              <w:rPr>
                <w:rFonts w:cs="Arial"/>
              </w:rPr>
            </w:pPr>
            <w:r w:rsidRPr="00A1115A">
              <w:rPr>
                <w:rFonts w:cs="Arial"/>
              </w:rPr>
              <w:t>11016</w:t>
            </w:r>
          </w:p>
        </w:tc>
        <w:tc>
          <w:tcPr>
            <w:tcW w:w="848" w:type="dxa"/>
            <w:tcBorders>
              <w:top w:val="single" w:sz="4" w:space="0" w:color="auto"/>
              <w:left w:val="single" w:sz="4" w:space="0" w:color="auto"/>
              <w:bottom w:val="single" w:sz="4" w:space="0" w:color="auto"/>
              <w:right w:val="single" w:sz="4" w:space="0" w:color="auto"/>
            </w:tcBorders>
            <w:vAlign w:val="center"/>
            <w:hideMark/>
          </w:tcPr>
          <w:p w14:paraId="16C5BA93" w14:textId="77777777" w:rsidR="00A1115A" w:rsidRPr="00A1115A" w:rsidRDefault="00A1115A" w:rsidP="00A1115A">
            <w:pPr>
              <w:pStyle w:val="TAC"/>
              <w:rPr>
                <w:rFonts w:cs="Arial"/>
              </w:rPr>
            </w:pPr>
            <w:r w:rsidRPr="00A1115A">
              <w:rPr>
                <w:rFonts w:cs="Arial"/>
              </w:rPr>
              <w:t>14040</w:t>
            </w:r>
          </w:p>
        </w:tc>
        <w:tc>
          <w:tcPr>
            <w:tcW w:w="848" w:type="dxa"/>
            <w:tcBorders>
              <w:top w:val="single" w:sz="4" w:space="0" w:color="auto"/>
              <w:left w:val="single" w:sz="4" w:space="0" w:color="auto"/>
              <w:bottom w:val="single" w:sz="4" w:space="0" w:color="auto"/>
              <w:right w:val="single" w:sz="4" w:space="0" w:color="auto"/>
            </w:tcBorders>
            <w:vAlign w:val="center"/>
            <w:hideMark/>
          </w:tcPr>
          <w:p w14:paraId="3A935AE4" w14:textId="77777777" w:rsidR="00A1115A" w:rsidRPr="00A1115A" w:rsidRDefault="00A1115A" w:rsidP="00A1115A">
            <w:pPr>
              <w:pStyle w:val="TAC"/>
              <w:rPr>
                <w:rFonts w:cs="Arial"/>
              </w:rPr>
            </w:pPr>
            <w:r w:rsidRPr="00A1115A">
              <w:rPr>
                <w:rFonts w:cs="Arial"/>
              </w:rPr>
              <w:t>17064</w:t>
            </w:r>
          </w:p>
        </w:tc>
        <w:tc>
          <w:tcPr>
            <w:tcW w:w="848" w:type="dxa"/>
            <w:tcBorders>
              <w:top w:val="single" w:sz="4" w:space="0" w:color="auto"/>
              <w:left w:val="single" w:sz="4" w:space="0" w:color="auto"/>
              <w:bottom w:val="single" w:sz="4" w:space="0" w:color="auto"/>
              <w:right w:val="single" w:sz="4" w:space="0" w:color="auto"/>
            </w:tcBorders>
            <w:vAlign w:val="center"/>
            <w:hideMark/>
          </w:tcPr>
          <w:p w14:paraId="4212AD3A" w14:textId="77777777" w:rsidR="00A1115A" w:rsidRPr="00A1115A" w:rsidRDefault="00A1115A" w:rsidP="00A1115A">
            <w:pPr>
              <w:pStyle w:val="TAC"/>
              <w:rPr>
                <w:rFonts w:cs="Arial"/>
              </w:rPr>
            </w:pPr>
            <w:r w:rsidRPr="00A1115A">
              <w:rPr>
                <w:rFonts w:cs="Arial"/>
              </w:rPr>
              <w:t>23112</w:t>
            </w:r>
          </w:p>
        </w:tc>
        <w:tc>
          <w:tcPr>
            <w:tcW w:w="849" w:type="dxa"/>
            <w:tcBorders>
              <w:top w:val="single" w:sz="4" w:space="0" w:color="auto"/>
              <w:left w:val="single" w:sz="4" w:space="0" w:color="auto"/>
              <w:bottom w:val="single" w:sz="4" w:space="0" w:color="auto"/>
              <w:right w:val="single" w:sz="4" w:space="0" w:color="auto"/>
            </w:tcBorders>
          </w:tcPr>
          <w:p w14:paraId="618C6016" w14:textId="77777777" w:rsidR="00A1115A" w:rsidRPr="00A1115A" w:rsidRDefault="00A1115A" w:rsidP="00A1115A">
            <w:pPr>
              <w:pStyle w:val="TAC"/>
              <w:rPr>
                <w:rFonts w:cs="Arial"/>
              </w:rPr>
            </w:pPr>
            <w:r w:rsidRPr="00A1115A">
              <w:t>26136</w:t>
            </w:r>
          </w:p>
        </w:tc>
        <w:tc>
          <w:tcPr>
            <w:tcW w:w="849" w:type="dxa"/>
            <w:tcBorders>
              <w:top w:val="single" w:sz="4" w:space="0" w:color="auto"/>
              <w:left w:val="single" w:sz="4" w:space="0" w:color="auto"/>
              <w:bottom w:val="single" w:sz="4" w:space="0" w:color="auto"/>
              <w:right w:val="single" w:sz="4" w:space="0" w:color="auto"/>
            </w:tcBorders>
            <w:vAlign w:val="center"/>
            <w:hideMark/>
          </w:tcPr>
          <w:p w14:paraId="614F19E9" w14:textId="77777777" w:rsidR="00A1115A" w:rsidRPr="00A1115A" w:rsidRDefault="00A1115A" w:rsidP="00A1115A">
            <w:pPr>
              <w:pStyle w:val="TAC"/>
              <w:rPr>
                <w:rFonts w:cs="Arial"/>
              </w:rPr>
            </w:pPr>
            <w:r w:rsidRPr="00A1115A">
              <w:rPr>
                <w:rFonts w:cs="Arial"/>
              </w:rPr>
              <w:t>29160</w:t>
            </w:r>
          </w:p>
        </w:tc>
      </w:tr>
      <w:tr w:rsidR="00A1115A" w:rsidRPr="00A1115A" w14:paraId="6C872FFA" w14:textId="77777777" w:rsidTr="00745CE1">
        <w:trPr>
          <w:trHeight w:val="70"/>
          <w:jc w:val="center"/>
        </w:trPr>
        <w:tc>
          <w:tcPr>
            <w:tcW w:w="3686" w:type="dxa"/>
            <w:tcBorders>
              <w:top w:val="single" w:sz="4" w:space="0" w:color="auto"/>
              <w:left w:val="single" w:sz="4" w:space="0" w:color="auto"/>
              <w:bottom w:val="single" w:sz="4" w:space="0" w:color="auto"/>
              <w:right w:val="single" w:sz="4" w:space="0" w:color="auto"/>
            </w:tcBorders>
            <w:hideMark/>
          </w:tcPr>
          <w:p w14:paraId="08D03CD0" w14:textId="77777777" w:rsidR="00A1115A" w:rsidRPr="00A1115A" w:rsidRDefault="00A1115A" w:rsidP="00A1115A">
            <w:pPr>
              <w:pStyle w:val="TAL"/>
              <w:rPr>
                <w:rFonts w:cs="Arial"/>
              </w:rPr>
            </w:pPr>
            <w:r w:rsidRPr="00A1115A">
              <w:rPr>
                <w:rFonts w:cs="Arial"/>
              </w:rPr>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7B9B71A" w14:textId="77777777" w:rsidR="00A1115A" w:rsidRPr="00A1115A" w:rsidRDefault="00A1115A" w:rsidP="00A1115A">
            <w:pPr>
              <w:pStyle w:val="TAC"/>
              <w:rPr>
                <w:rFonts w:cs="Arial"/>
              </w:rPr>
            </w:pPr>
            <w:r w:rsidRPr="00A1115A">
              <w:rPr>
                <w:rFonts w:cs="Arial"/>
              </w:rPr>
              <w:t>Mbps</w:t>
            </w:r>
          </w:p>
        </w:tc>
        <w:tc>
          <w:tcPr>
            <w:tcW w:w="849" w:type="dxa"/>
            <w:tcBorders>
              <w:top w:val="single" w:sz="4" w:space="0" w:color="auto"/>
              <w:left w:val="single" w:sz="4" w:space="0" w:color="auto"/>
              <w:bottom w:val="single" w:sz="4" w:space="0" w:color="auto"/>
              <w:right w:val="single" w:sz="4" w:space="0" w:color="auto"/>
            </w:tcBorders>
            <w:vAlign w:val="center"/>
            <w:hideMark/>
          </w:tcPr>
          <w:p w14:paraId="6AB23B7B" w14:textId="77777777" w:rsidR="00A1115A" w:rsidRPr="00A1115A" w:rsidRDefault="00A1115A" w:rsidP="00A1115A">
            <w:pPr>
              <w:pStyle w:val="TAC"/>
              <w:rPr>
                <w:rFonts w:cs="Arial"/>
              </w:rPr>
            </w:pPr>
            <w:r w:rsidRPr="00A1115A">
              <w:rPr>
                <w:rFonts w:cs="Arial"/>
              </w:rPr>
              <w:t>2.650</w:t>
            </w:r>
          </w:p>
        </w:tc>
        <w:tc>
          <w:tcPr>
            <w:tcW w:w="848" w:type="dxa"/>
            <w:tcBorders>
              <w:top w:val="single" w:sz="4" w:space="0" w:color="auto"/>
              <w:left w:val="single" w:sz="4" w:space="0" w:color="auto"/>
              <w:bottom w:val="single" w:sz="4" w:space="0" w:color="auto"/>
              <w:right w:val="single" w:sz="4" w:space="0" w:color="auto"/>
            </w:tcBorders>
            <w:vAlign w:val="center"/>
            <w:hideMark/>
          </w:tcPr>
          <w:p w14:paraId="52A0D21F" w14:textId="77777777" w:rsidR="00A1115A" w:rsidRPr="00A1115A" w:rsidRDefault="00A1115A" w:rsidP="00A1115A">
            <w:pPr>
              <w:pStyle w:val="TAC"/>
              <w:rPr>
                <w:rFonts w:cs="Arial"/>
              </w:rPr>
            </w:pPr>
            <w:r w:rsidRPr="00A1115A">
              <w:rPr>
                <w:rFonts w:cs="Arial"/>
              </w:rPr>
              <w:t>4.291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EA9D370" w14:textId="77777777" w:rsidR="00A1115A" w:rsidRPr="00A1115A" w:rsidRDefault="00A1115A" w:rsidP="00A1115A">
            <w:pPr>
              <w:pStyle w:val="TAC"/>
              <w:rPr>
                <w:rFonts w:cs="Arial"/>
              </w:rPr>
            </w:pPr>
            <w:r w:rsidRPr="00A1115A">
              <w:rPr>
                <w:rFonts w:cs="Arial"/>
              </w:rPr>
              <w:t>5.789</w:t>
            </w:r>
          </w:p>
        </w:tc>
        <w:tc>
          <w:tcPr>
            <w:tcW w:w="848" w:type="dxa"/>
            <w:tcBorders>
              <w:top w:val="single" w:sz="4" w:space="0" w:color="auto"/>
              <w:left w:val="single" w:sz="4" w:space="0" w:color="auto"/>
              <w:bottom w:val="single" w:sz="4" w:space="0" w:color="auto"/>
              <w:right w:val="single" w:sz="4" w:space="0" w:color="auto"/>
            </w:tcBorders>
            <w:vAlign w:val="center"/>
            <w:hideMark/>
          </w:tcPr>
          <w:p w14:paraId="54216A45" w14:textId="77777777" w:rsidR="00A1115A" w:rsidRPr="00A1115A" w:rsidRDefault="00A1115A" w:rsidP="00A1115A">
            <w:pPr>
              <w:pStyle w:val="TAC"/>
              <w:rPr>
                <w:rFonts w:cs="Arial"/>
              </w:rPr>
            </w:pPr>
            <w:r w:rsidRPr="00A1115A">
              <w:rPr>
                <w:rFonts w:cs="Arial"/>
              </w:rPr>
              <w:t>7.286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0F6B934" w14:textId="77777777" w:rsidR="00A1115A" w:rsidRPr="00A1115A" w:rsidRDefault="00A1115A" w:rsidP="00A1115A">
            <w:pPr>
              <w:pStyle w:val="TAC"/>
              <w:rPr>
                <w:rFonts w:cs="Arial"/>
              </w:rPr>
            </w:pPr>
            <w:r w:rsidRPr="00A1115A">
              <w:rPr>
                <w:rFonts w:cs="Arial"/>
              </w:rPr>
              <w:t>8.899</w:t>
            </w:r>
          </w:p>
        </w:tc>
        <w:tc>
          <w:tcPr>
            <w:tcW w:w="848" w:type="dxa"/>
            <w:tcBorders>
              <w:top w:val="single" w:sz="4" w:space="0" w:color="auto"/>
              <w:left w:val="single" w:sz="4" w:space="0" w:color="auto"/>
              <w:bottom w:val="single" w:sz="4" w:space="0" w:color="auto"/>
              <w:right w:val="single" w:sz="4" w:space="0" w:color="auto"/>
            </w:tcBorders>
            <w:vAlign w:val="center"/>
            <w:hideMark/>
          </w:tcPr>
          <w:p w14:paraId="342BB517" w14:textId="77777777" w:rsidR="00A1115A" w:rsidRPr="00A1115A" w:rsidRDefault="00A1115A" w:rsidP="00A1115A">
            <w:pPr>
              <w:pStyle w:val="TAC"/>
              <w:rPr>
                <w:rFonts w:cs="Arial"/>
              </w:rPr>
            </w:pPr>
            <w:r w:rsidRPr="00A1115A">
              <w:rPr>
                <w:rFonts w:cs="Arial"/>
              </w:rPr>
              <w:t>12.125</w:t>
            </w:r>
          </w:p>
        </w:tc>
        <w:tc>
          <w:tcPr>
            <w:tcW w:w="848" w:type="dxa"/>
            <w:tcBorders>
              <w:top w:val="single" w:sz="4" w:space="0" w:color="auto"/>
              <w:left w:val="single" w:sz="4" w:space="0" w:color="auto"/>
              <w:bottom w:val="single" w:sz="4" w:space="0" w:color="auto"/>
              <w:right w:val="single" w:sz="4" w:space="0" w:color="auto"/>
            </w:tcBorders>
            <w:vAlign w:val="center"/>
            <w:hideMark/>
          </w:tcPr>
          <w:p w14:paraId="0BCF0BD9" w14:textId="77777777" w:rsidR="00A1115A" w:rsidRPr="00A1115A" w:rsidRDefault="00A1115A" w:rsidP="00A1115A">
            <w:pPr>
              <w:pStyle w:val="TAC"/>
              <w:rPr>
                <w:rFonts w:cs="Arial"/>
              </w:rPr>
            </w:pPr>
            <w:r w:rsidRPr="00A1115A">
              <w:rPr>
                <w:rFonts w:cs="Arial"/>
              </w:rPr>
              <w:t>15.206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1064B2A" w14:textId="77777777" w:rsidR="00A1115A" w:rsidRPr="00A1115A" w:rsidRDefault="00A1115A" w:rsidP="00A1115A">
            <w:pPr>
              <w:pStyle w:val="TAC"/>
              <w:rPr>
                <w:rFonts w:cs="Arial"/>
              </w:rPr>
            </w:pPr>
            <w:r w:rsidRPr="00A1115A">
              <w:rPr>
                <w:rFonts w:cs="Arial"/>
              </w:rPr>
              <w:t>18.432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97E611A" w14:textId="77777777" w:rsidR="00A1115A" w:rsidRPr="00A1115A" w:rsidRDefault="00A1115A" w:rsidP="00A1115A">
            <w:pPr>
              <w:pStyle w:val="TAC"/>
              <w:rPr>
                <w:rFonts w:cs="Arial"/>
              </w:rPr>
            </w:pPr>
            <w:r w:rsidRPr="00A1115A">
              <w:rPr>
                <w:rFonts w:cs="Arial"/>
              </w:rPr>
              <w:t>24.883</w:t>
            </w:r>
          </w:p>
        </w:tc>
        <w:tc>
          <w:tcPr>
            <w:tcW w:w="849" w:type="dxa"/>
            <w:tcBorders>
              <w:top w:val="single" w:sz="4" w:space="0" w:color="auto"/>
              <w:left w:val="single" w:sz="4" w:space="0" w:color="auto"/>
              <w:bottom w:val="single" w:sz="4" w:space="0" w:color="auto"/>
              <w:right w:val="single" w:sz="4" w:space="0" w:color="auto"/>
            </w:tcBorders>
          </w:tcPr>
          <w:p w14:paraId="505FE9ED" w14:textId="77777777" w:rsidR="00A1115A" w:rsidRPr="00A1115A" w:rsidRDefault="00A1115A" w:rsidP="00A1115A">
            <w:pPr>
              <w:pStyle w:val="TAC"/>
              <w:rPr>
                <w:rFonts w:cs="Arial"/>
              </w:rPr>
            </w:pPr>
            <w:r w:rsidRPr="00A1115A">
              <w:t>28.109</w:t>
            </w:r>
          </w:p>
        </w:tc>
        <w:tc>
          <w:tcPr>
            <w:tcW w:w="849" w:type="dxa"/>
            <w:tcBorders>
              <w:top w:val="single" w:sz="4" w:space="0" w:color="auto"/>
              <w:left w:val="single" w:sz="4" w:space="0" w:color="auto"/>
              <w:bottom w:val="single" w:sz="4" w:space="0" w:color="auto"/>
              <w:right w:val="single" w:sz="4" w:space="0" w:color="auto"/>
            </w:tcBorders>
            <w:vAlign w:val="center"/>
            <w:hideMark/>
          </w:tcPr>
          <w:p w14:paraId="0A9E0DE1" w14:textId="77777777" w:rsidR="00A1115A" w:rsidRPr="00A1115A" w:rsidRDefault="00A1115A" w:rsidP="00A1115A">
            <w:pPr>
              <w:pStyle w:val="TAC"/>
              <w:rPr>
                <w:rFonts w:cs="Arial"/>
              </w:rPr>
            </w:pPr>
            <w:r w:rsidRPr="00A1115A">
              <w:rPr>
                <w:rFonts w:cs="Arial"/>
              </w:rPr>
              <w:t>31.363</w:t>
            </w:r>
          </w:p>
        </w:tc>
      </w:tr>
      <w:tr w:rsidR="00A1115A" w:rsidRPr="00A1115A" w14:paraId="13763884" w14:textId="77777777" w:rsidTr="00745CE1">
        <w:trPr>
          <w:trHeight w:val="70"/>
          <w:jc w:val="center"/>
        </w:trPr>
        <w:tc>
          <w:tcPr>
            <w:tcW w:w="14109" w:type="dxa"/>
            <w:gridSpan w:val="13"/>
            <w:tcBorders>
              <w:top w:val="single" w:sz="4" w:space="0" w:color="auto"/>
              <w:left w:val="single" w:sz="4" w:space="0" w:color="auto"/>
              <w:bottom w:val="single" w:sz="4" w:space="0" w:color="auto"/>
              <w:right w:val="single" w:sz="4" w:space="0" w:color="auto"/>
            </w:tcBorders>
          </w:tcPr>
          <w:p w14:paraId="19486F5A" w14:textId="77777777" w:rsidR="00A1115A" w:rsidRPr="00A1115A" w:rsidRDefault="00A1115A" w:rsidP="00A1115A">
            <w:pPr>
              <w:pStyle w:val="TAN"/>
            </w:pPr>
            <w:r w:rsidRPr="00A1115A">
              <w:t>NOTE 1:</w:t>
            </w:r>
            <w:r w:rsidRPr="00A1115A">
              <w:tab/>
              <w:t>Additional parameters are specified in Table A.3.1-1 and Table A.3.2.1-1.</w:t>
            </w:r>
          </w:p>
          <w:p w14:paraId="0AE487F8" w14:textId="77777777" w:rsidR="00A1115A" w:rsidRPr="00A1115A" w:rsidRDefault="00A1115A" w:rsidP="00A1115A">
            <w:pPr>
              <w:pStyle w:val="TAN"/>
            </w:pPr>
            <w:r w:rsidRPr="00A1115A">
              <w:t>NOTE 2:</w:t>
            </w:r>
            <w:r w:rsidRPr="00A1115A">
              <w:tab/>
              <w:t>If more than one Code Block is present, an additional CRC sequence of L = 24 Bits is attached to each Code Block (otherwise L = 0 Bit).</w:t>
            </w:r>
          </w:p>
          <w:p w14:paraId="7C40F860" w14:textId="77777777" w:rsidR="00A1115A" w:rsidRPr="00A1115A" w:rsidRDefault="00A1115A" w:rsidP="00A1115A">
            <w:pPr>
              <w:pStyle w:val="TAN"/>
            </w:pPr>
            <w:r w:rsidRPr="00A1115A">
              <w:t>NOTE 3:</w:t>
            </w:r>
            <w:r w:rsidRPr="00A1115A">
              <w:tab/>
              <w:t>SS/PBCH block is transmitted in slot #0 of each frame</w:t>
            </w:r>
          </w:p>
          <w:p w14:paraId="63857F6C" w14:textId="77777777" w:rsidR="00A1115A" w:rsidRPr="00A1115A" w:rsidRDefault="00A1115A" w:rsidP="00A1115A">
            <w:pPr>
              <w:pStyle w:val="TAN"/>
            </w:pPr>
            <w:r w:rsidRPr="00A1115A">
              <w:t>NOTE 4:</w:t>
            </w:r>
            <w:r w:rsidRPr="00A1115A">
              <w:tab/>
              <w:t>Slot i is slot index per frame</w:t>
            </w:r>
          </w:p>
        </w:tc>
      </w:tr>
    </w:tbl>
    <w:p w14:paraId="650FF1A1" w14:textId="77777777" w:rsidR="00A1115A" w:rsidRPr="00A1115A" w:rsidRDefault="00A1115A" w:rsidP="00A1115A">
      <w:pPr>
        <w:rPr>
          <w:lang w:eastAsia="zh-CN"/>
        </w:rPr>
        <w:sectPr w:rsidR="00A1115A" w:rsidRPr="00A1115A" w:rsidSect="00745CE1">
          <w:footerReference w:type="default" r:id="rId15"/>
          <w:footnotePr>
            <w:numRestart w:val="eachSect"/>
          </w:footnotePr>
          <w:pgSz w:w="16838" w:h="23811" w:code="8"/>
          <w:pgMar w:top="1416" w:right="1133" w:bottom="1133" w:left="1133" w:header="850" w:footer="340" w:gutter="0"/>
          <w:cols w:space="720"/>
          <w:formProt w:val="0"/>
          <w:docGrid w:linePitch="272"/>
        </w:sectPr>
      </w:pPr>
    </w:p>
    <w:p w14:paraId="2FB59677" w14:textId="77777777" w:rsidR="00A1115A" w:rsidRPr="00A1115A" w:rsidRDefault="00A1115A" w:rsidP="00A1115A">
      <w:pPr>
        <w:rPr>
          <w:lang w:eastAsia="zh-CN"/>
        </w:rPr>
      </w:pPr>
    </w:p>
    <w:p w14:paraId="645A1910" w14:textId="77777777" w:rsidR="00A1115A" w:rsidRPr="00A1115A" w:rsidRDefault="00A1115A" w:rsidP="00A1115A">
      <w:pPr>
        <w:pStyle w:val="Heading3"/>
      </w:pPr>
      <w:bookmarkStart w:id="523" w:name="_Toc21344544"/>
      <w:bookmarkStart w:id="524" w:name="_Toc29802032"/>
      <w:bookmarkStart w:id="525" w:name="_Toc29802456"/>
      <w:bookmarkStart w:id="526" w:name="_Toc29803081"/>
      <w:bookmarkStart w:id="527" w:name="_Toc36107823"/>
      <w:bookmarkStart w:id="528" w:name="_Toc37251597"/>
      <w:bookmarkStart w:id="529" w:name="_Toc45888536"/>
      <w:bookmarkStart w:id="530" w:name="_Toc45889135"/>
      <w:bookmarkStart w:id="531" w:name="_Toc61367878"/>
      <w:bookmarkStart w:id="532" w:name="_Toc61373261"/>
      <w:bookmarkStart w:id="533" w:name="_Toc68231211"/>
      <w:bookmarkStart w:id="534" w:name="_Toc69084624"/>
      <w:bookmarkStart w:id="535" w:name="_Toc75467637"/>
      <w:bookmarkStart w:id="536" w:name="_Toc76509659"/>
      <w:bookmarkStart w:id="537" w:name="_Toc76718649"/>
      <w:bookmarkStart w:id="538" w:name="_Toc83580996"/>
      <w:bookmarkStart w:id="539" w:name="_Toc84405505"/>
      <w:bookmarkStart w:id="540" w:name="_Toc84414114"/>
      <w:r w:rsidRPr="00A1115A">
        <w:t>A.3.2.3</w:t>
      </w:r>
      <w:r w:rsidRPr="00A1115A">
        <w:tab/>
        <w:t>FRC for maximum input level for 64QAM</w:t>
      </w:r>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p>
    <w:p w14:paraId="6F805FBD" w14:textId="77777777" w:rsidR="00A1115A" w:rsidRPr="00A1115A" w:rsidRDefault="00A1115A" w:rsidP="00A1115A">
      <w:pPr>
        <w:pStyle w:val="TH"/>
        <w:rPr>
          <w:b w:val="0"/>
        </w:rPr>
      </w:pPr>
      <w:r w:rsidRPr="00A1115A">
        <w:t>Table A.3.2.3-1 Fixed reference channel for maximum input level receiver requirements (SCS 15 kHz, FDD, 64QAM)</w:t>
      </w:r>
    </w:p>
    <w:tbl>
      <w:tblPr>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7"/>
        <w:gridCol w:w="1092"/>
        <w:gridCol w:w="717"/>
        <w:gridCol w:w="717"/>
        <w:gridCol w:w="717"/>
        <w:gridCol w:w="717"/>
        <w:gridCol w:w="717"/>
        <w:gridCol w:w="717"/>
        <w:gridCol w:w="717"/>
        <w:gridCol w:w="717"/>
      </w:tblGrid>
      <w:tr w:rsidR="00A1115A" w:rsidRPr="00A1115A" w14:paraId="0C11F26F"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AE5C934" w14:textId="77777777" w:rsidR="00A1115A" w:rsidRPr="00A1115A" w:rsidRDefault="00A1115A" w:rsidP="00A1115A">
            <w:pPr>
              <w:pStyle w:val="TAH"/>
              <w:rPr>
                <w:b w:val="0"/>
              </w:rPr>
            </w:pPr>
            <w:r w:rsidRPr="00A1115A">
              <w:t>Parameter</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C6486F6" w14:textId="77777777" w:rsidR="00A1115A" w:rsidRPr="00A1115A" w:rsidRDefault="00A1115A" w:rsidP="00A1115A">
            <w:pPr>
              <w:pStyle w:val="TAH"/>
              <w:rPr>
                <w:b w:val="0"/>
              </w:rPr>
            </w:pPr>
            <w:r w:rsidRPr="00A1115A">
              <w:t>Unit</w:t>
            </w:r>
          </w:p>
        </w:tc>
        <w:tc>
          <w:tcPr>
            <w:tcW w:w="5736" w:type="dxa"/>
            <w:gridSpan w:val="8"/>
            <w:tcBorders>
              <w:top w:val="single" w:sz="4" w:space="0" w:color="auto"/>
              <w:left w:val="single" w:sz="4" w:space="0" w:color="auto"/>
              <w:bottom w:val="single" w:sz="4" w:space="0" w:color="auto"/>
              <w:right w:val="single" w:sz="4" w:space="0" w:color="auto"/>
            </w:tcBorders>
            <w:hideMark/>
          </w:tcPr>
          <w:p w14:paraId="479A789D" w14:textId="77777777" w:rsidR="00A1115A" w:rsidRPr="00A1115A" w:rsidRDefault="00A1115A" w:rsidP="00A1115A">
            <w:pPr>
              <w:pStyle w:val="TAH"/>
              <w:rPr>
                <w:b w:val="0"/>
              </w:rPr>
            </w:pPr>
            <w:r w:rsidRPr="00A1115A">
              <w:t>Value</w:t>
            </w:r>
          </w:p>
        </w:tc>
      </w:tr>
      <w:tr w:rsidR="00A1115A" w:rsidRPr="00A1115A" w14:paraId="707D4597"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78E462C" w14:textId="77777777" w:rsidR="00A1115A" w:rsidRPr="00A1115A" w:rsidRDefault="00A1115A" w:rsidP="00A1115A">
            <w:pPr>
              <w:pStyle w:val="TAH"/>
              <w:rPr>
                <w:rFonts w:eastAsia="SimSun"/>
              </w:rPr>
            </w:pPr>
            <w:r w:rsidRPr="00A1115A">
              <w:rPr>
                <w:rFonts w:eastAsia="SimSun"/>
              </w:rPr>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826C228" w14:textId="77777777" w:rsidR="00A1115A" w:rsidRPr="00A1115A" w:rsidRDefault="00A1115A" w:rsidP="00A1115A">
            <w:pPr>
              <w:pStyle w:val="TAH"/>
            </w:pPr>
            <w:r w:rsidRPr="00A1115A">
              <w:t>MHz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21F3268A" w14:textId="77777777" w:rsidR="00A1115A" w:rsidRPr="00A1115A" w:rsidRDefault="00A1115A" w:rsidP="00A1115A">
            <w:pPr>
              <w:pStyle w:val="TAH"/>
            </w:pPr>
            <w:r w:rsidRPr="00A1115A">
              <w:t>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81A43D8" w14:textId="77777777" w:rsidR="00A1115A" w:rsidRPr="00A1115A" w:rsidRDefault="00A1115A" w:rsidP="00A1115A">
            <w:pPr>
              <w:pStyle w:val="TAH"/>
            </w:pPr>
            <w:r w:rsidRPr="00A1115A">
              <w:t>10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2A9626C" w14:textId="77777777" w:rsidR="00A1115A" w:rsidRPr="00A1115A" w:rsidRDefault="00A1115A" w:rsidP="00A1115A">
            <w:pPr>
              <w:pStyle w:val="TAH"/>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731C8D6" w14:textId="77777777" w:rsidR="00A1115A" w:rsidRPr="00A1115A" w:rsidRDefault="00A1115A" w:rsidP="00A1115A">
            <w:pPr>
              <w:pStyle w:val="TAH"/>
            </w:pPr>
            <w:r w:rsidRPr="00A1115A">
              <w:t>20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BF2A077" w14:textId="77777777" w:rsidR="00A1115A" w:rsidRPr="00A1115A" w:rsidRDefault="00A1115A" w:rsidP="00A1115A">
            <w:pPr>
              <w:pStyle w:val="TAH"/>
            </w:pPr>
            <w:r w:rsidRPr="00A1115A">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2602F68F" w14:textId="77777777" w:rsidR="00A1115A" w:rsidRPr="00A1115A" w:rsidRDefault="00A1115A" w:rsidP="00A1115A">
            <w:pPr>
              <w:pStyle w:val="TAH"/>
            </w:pPr>
            <w:r w:rsidRPr="00A1115A">
              <w:t>30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AB99334" w14:textId="77777777" w:rsidR="00A1115A" w:rsidRPr="00A1115A" w:rsidRDefault="00A1115A" w:rsidP="00A1115A">
            <w:pPr>
              <w:pStyle w:val="TAH"/>
            </w:pPr>
            <w:r w:rsidRPr="00A1115A">
              <w:t>40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C512821" w14:textId="77777777" w:rsidR="00A1115A" w:rsidRPr="00A1115A" w:rsidRDefault="00A1115A" w:rsidP="00A1115A">
            <w:pPr>
              <w:pStyle w:val="TAH"/>
            </w:pPr>
            <w:r w:rsidRPr="00A1115A">
              <w:t>50</w:t>
            </w:r>
          </w:p>
        </w:tc>
      </w:tr>
      <w:tr w:rsidR="00A1115A" w:rsidRPr="00A1115A" w14:paraId="0E8992B7"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0E39643" w14:textId="77777777" w:rsidR="00A1115A" w:rsidRPr="00A1115A" w:rsidRDefault="00A1115A" w:rsidP="00A1115A">
            <w:pPr>
              <w:pStyle w:val="TAL"/>
              <w:rPr>
                <w:rFonts w:eastAsia="SimSun"/>
              </w:rPr>
            </w:pPr>
            <w:r w:rsidRPr="00A1115A">
              <w:rPr>
                <w:rFonts w:eastAsia="SimSun"/>
              </w:rPr>
              <w:t>Subcarrier spacing</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6084B1B" w14:textId="77777777" w:rsidR="00A1115A" w:rsidRPr="00A1115A" w:rsidRDefault="00A1115A" w:rsidP="00A1115A">
            <w:pPr>
              <w:pStyle w:val="TAC"/>
            </w:pPr>
            <w:r w:rsidRPr="00A1115A">
              <w:t>kHz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0735F838" w14:textId="77777777" w:rsidR="00A1115A" w:rsidRPr="00A1115A" w:rsidRDefault="00A1115A" w:rsidP="00A1115A">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3C8032AB" w14:textId="77777777" w:rsidR="00A1115A" w:rsidRPr="00A1115A" w:rsidRDefault="00A1115A" w:rsidP="00A1115A">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1D24980D" w14:textId="77777777" w:rsidR="00A1115A" w:rsidRPr="00A1115A" w:rsidRDefault="00A1115A" w:rsidP="00A1115A">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1FE9DA9B" w14:textId="77777777" w:rsidR="00A1115A" w:rsidRPr="00A1115A" w:rsidRDefault="00A1115A" w:rsidP="00A1115A">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9742268" w14:textId="77777777" w:rsidR="00A1115A" w:rsidRPr="00A1115A" w:rsidRDefault="00A1115A" w:rsidP="00A1115A">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2758CF2B" w14:textId="77777777" w:rsidR="00A1115A" w:rsidRPr="00A1115A" w:rsidRDefault="00A1115A" w:rsidP="00A1115A">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151060DE" w14:textId="77777777" w:rsidR="00A1115A" w:rsidRPr="00A1115A" w:rsidRDefault="00A1115A" w:rsidP="00A1115A">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3060D9A0" w14:textId="77777777" w:rsidR="00A1115A" w:rsidRPr="00A1115A" w:rsidRDefault="00A1115A" w:rsidP="00A1115A">
            <w:pPr>
              <w:pStyle w:val="TAC"/>
            </w:pPr>
            <w:r w:rsidRPr="00A1115A">
              <w:t>15</w:t>
            </w:r>
          </w:p>
        </w:tc>
      </w:tr>
      <w:tr w:rsidR="00A1115A" w:rsidRPr="00A1115A" w14:paraId="6BB36AC9"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ECE23D0" w14:textId="77777777" w:rsidR="00A1115A" w:rsidRPr="00A1115A" w:rsidRDefault="00A1115A" w:rsidP="00A1115A">
            <w:pPr>
              <w:pStyle w:val="TAL"/>
              <w:rPr>
                <w:rFonts w:eastAsia="SimSun"/>
              </w:rPr>
            </w:pPr>
            <w:r w:rsidRPr="00A1115A">
              <w:rPr>
                <w:rFonts w:eastAsia="SimSun"/>
              </w:rPr>
              <w:t xml:space="preserve">Subcarrier spacing configuration </w:t>
            </w:r>
            <w:r w:rsidRPr="00A1115A">
              <w:rPr>
                <w:rFonts w:eastAsia="SimSun"/>
              </w:rPr>
              <w:object w:dxaOrig="230" w:dyaOrig="250" w14:anchorId="41CD4A91">
                <v:shape id="_x0000_i1028" type="#_x0000_t75" style="width:17pt;height:20pt" o:ole="">
                  <v:imagedata r:id="rId11" o:title=""/>
                </v:shape>
                <o:OLEObject Type="Embed" ProgID="Equation.3" ShapeID="_x0000_i1028" DrawAspect="Content" ObjectID="_1732899342" r:id="rId16"/>
              </w:object>
            </w:r>
          </w:p>
        </w:tc>
        <w:tc>
          <w:tcPr>
            <w:tcW w:w="1092" w:type="dxa"/>
            <w:tcBorders>
              <w:top w:val="single" w:sz="4" w:space="0" w:color="auto"/>
              <w:left w:val="single" w:sz="4" w:space="0" w:color="auto"/>
              <w:bottom w:val="single" w:sz="4" w:space="0" w:color="auto"/>
              <w:right w:val="single" w:sz="4" w:space="0" w:color="auto"/>
            </w:tcBorders>
            <w:vAlign w:val="center"/>
          </w:tcPr>
          <w:p w14:paraId="0A901F93"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5617FE2D" w14:textId="77777777" w:rsidR="00A1115A" w:rsidRPr="00A1115A" w:rsidRDefault="00A1115A" w:rsidP="00A1115A">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17EF1E4" w14:textId="77777777" w:rsidR="00A1115A" w:rsidRPr="00A1115A" w:rsidRDefault="00A1115A" w:rsidP="00A1115A">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E12A719" w14:textId="77777777" w:rsidR="00A1115A" w:rsidRPr="00A1115A" w:rsidRDefault="00A1115A" w:rsidP="00A1115A">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CA139E2" w14:textId="77777777" w:rsidR="00A1115A" w:rsidRPr="00A1115A" w:rsidRDefault="00A1115A" w:rsidP="00A1115A">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03657BC" w14:textId="77777777" w:rsidR="00A1115A" w:rsidRPr="00A1115A" w:rsidRDefault="00A1115A" w:rsidP="00A1115A">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FD0AFD2" w14:textId="77777777" w:rsidR="00A1115A" w:rsidRPr="00A1115A" w:rsidRDefault="00A1115A" w:rsidP="00A1115A">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3F5F41D" w14:textId="77777777" w:rsidR="00A1115A" w:rsidRPr="00A1115A" w:rsidRDefault="00A1115A" w:rsidP="00A1115A">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DA2DADE" w14:textId="77777777" w:rsidR="00A1115A" w:rsidRPr="00A1115A" w:rsidRDefault="00A1115A" w:rsidP="00A1115A">
            <w:pPr>
              <w:pStyle w:val="TAC"/>
            </w:pPr>
            <w:r w:rsidRPr="00A1115A">
              <w:t>0</w:t>
            </w:r>
          </w:p>
        </w:tc>
      </w:tr>
      <w:tr w:rsidR="00A1115A" w:rsidRPr="00A1115A" w14:paraId="39B36D01"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D148FD6" w14:textId="77777777" w:rsidR="00A1115A" w:rsidRPr="00A1115A" w:rsidRDefault="00A1115A" w:rsidP="00A1115A">
            <w:pPr>
              <w:pStyle w:val="TAL"/>
              <w:rPr>
                <w:rFonts w:eastAsia="SimSun"/>
              </w:rPr>
            </w:pPr>
            <w:r w:rsidRPr="00A1115A">
              <w:rPr>
                <w:rFonts w:eastAsia="SimSun"/>
              </w:rPr>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78DEF774"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1CC820DE" w14:textId="77777777" w:rsidR="00A1115A" w:rsidRPr="00A1115A" w:rsidRDefault="00A1115A" w:rsidP="00A1115A">
            <w:pPr>
              <w:pStyle w:val="TAC"/>
            </w:pPr>
            <w:r w:rsidRPr="00A1115A">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4A1A4B6" w14:textId="77777777" w:rsidR="00A1115A" w:rsidRPr="00A1115A" w:rsidRDefault="00A1115A" w:rsidP="00A1115A">
            <w:pPr>
              <w:pStyle w:val="TAC"/>
            </w:pPr>
            <w:r w:rsidRPr="00A1115A">
              <w:t>52</w:t>
            </w:r>
          </w:p>
        </w:tc>
        <w:tc>
          <w:tcPr>
            <w:tcW w:w="717" w:type="dxa"/>
            <w:tcBorders>
              <w:top w:val="single" w:sz="4" w:space="0" w:color="auto"/>
              <w:left w:val="single" w:sz="4" w:space="0" w:color="auto"/>
              <w:bottom w:val="single" w:sz="4" w:space="0" w:color="auto"/>
              <w:right w:val="single" w:sz="4" w:space="0" w:color="auto"/>
            </w:tcBorders>
            <w:vAlign w:val="center"/>
            <w:hideMark/>
          </w:tcPr>
          <w:p w14:paraId="0838BF93" w14:textId="77777777" w:rsidR="00A1115A" w:rsidRPr="00A1115A" w:rsidRDefault="00A1115A" w:rsidP="00A1115A">
            <w:pPr>
              <w:pStyle w:val="TAC"/>
            </w:pPr>
            <w:r w:rsidRPr="00A1115A">
              <w:t>79</w:t>
            </w:r>
          </w:p>
        </w:tc>
        <w:tc>
          <w:tcPr>
            <w:tcW w:w="717" w:type="dxa"/>
            <w:tcBorders>
              <w:top w:val="single" w:sz="4" w:space="0" w:color="auto"/>
              <w:left w:val="single" w:sz="4" w:space="0" w:color="auto"/>
              <w:bottom w:val="single" w:sz="4" w:space="0" w:color="auto"/>
              <w:right w:val="single" w:sz="4" w:space="0" w:color="auto"/>
            </w:tcBorders>
            <w:vAlign w:val="center"/>
            <w:hideMark/>
          </w:tcPr>
          <w:p w14:paraId="041A1BA2" w14:textId="77777777" w:rsidR="00A1115A" w:rsidRPr="00A1115A" w:rsidRDefault="00A1115A" w:rsidP="00A1115A">
            <w:pPr>
              <w:pStyle w:val="TAC"/>
            </w:pPr>
            <w:r w:rsidRPr="00A1115A">
              <w:t>106</w:t>
            </w:r>
          </w:p>
        </w:tc>
        <w:tc>
          <w:tcPr>
            <w:tcW w:w="717" w:type="dxa"/>
            <w:tcBorders>
              <w:top w:val="single" w:sz="4" w:space="0" w:color="auto"/>
              <w:left w:val="single" w:sz="4" w:space="0" w:color="auto"/>
              <w:bottom w:val="single" w:sz="4" w:space="0" w:color="auto"/>
              <w:right w:val="single" w:sz="4" w:space="0" w:color="auto"/>
            </w:tcBorders>
            <w:vAlign w:val="center"/>
            <w:hideMark/>
          </w:tcPr>
          <w:p w14:paraId="78A2D649" w14:textId="77777777" w:rsidR="00A1115A" w:rsidRPr="00A1115A" w:rsidRDefault="00A1115A" w:rsidP="00A1115A">
            <w:pPr>
              <w:pStyle w:val="TAC"/>
            </w:pPr>
            <w:r w:rsidRPr="00A1115A">
              <w:t>133</w:t>
            </w:r>
          </w:p>
        </w:tc>
        <w:tc>
          <w:tcPr>
            <w:tcW w:w="717" w:type="dxa"/>
            <w:tcBorders>
              <w:top w:val="single" w:sz="4" w:space="0" w:color="auto"/>
              <w:left w:val="single" w:sz="4" w:space="0" w:color="auto"/>
              <w:bottom w:val="single" w:sz="4" w:space="0" w:color="auto"/>
              <w:right w:val="single" w:sz="4" w:space="0" w:color="auto"/>
            </w:tcBorders>
            <w:vAlign w:val="center"/>
            <w:hideMark/>
          </w:tcPr>
          <w:p w14:paraId="1A03B6D1" w14:textId="77777777" w:rsidR="00A1115A" w:rsidRPr="00A1115A" w:rsidRDefault="00A1115A" w:rsidP="00A1115A">
            <w:pPr>
              <w:pStyle w:val="TAC"/>
            </w:pPr>
            <w:r w:rsidRPr="00A1115A">
              <w:t>160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B8932FD" w14:textId="77777777" w:rsidR="00A1115A" w:rsidRPr="00A1115A" w:rsidRDefault="00A1115A" w:rsidP="00A1115A">
            <w:pPr>
              <w:pStyle w:val="TAC"/>
            </w:pPr>
            <w:r w:rsidRPr="00A1115A">
              <w:t>216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7975DD30" w14:textId="77777777" w:rsidR="00A1115A" w:rsidRPr="00A1115A" w:rsidRDefault="00A1115A" w:rsidP="00A1115A">
            <w:pPr>
              <w:pStyle w:val="TAC"/>
            </w:pPr>
            <w:r w:rsidRPr="00A1115A">
              <w:t>270</w:t>
            </w:r>
          </w:p>
        </w:tc>
      </w:tr>
      <w:tr w:rsidR="00A1115A" w:rsidRPr="00A1115A" w14:paraId="7BA12F3D"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3698EDD" w14:textId="77777777" w:rsidR="00A1115A" w:rsidRPr="00A1115A" w:rsidRDefault="00A1115A" w:rsidP="00A1115A">
            <w:pPr>
              <w:pStyle w:val="TAL"/>
              <w:rPr>
                <w:rFonts w:eastAsia="SimSun"/>
              </w:rPr>
            </w:pPr>
            <w:r w:rsidRPr="00A1115A">
              <w:rPr>
                <w:rFonts w:eastAsia="SimSun"/>
              </w:rPr>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739A8368"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09B025CB" w14:textId="77777777" w:rsidR="00A1115A" w:rsidRPr="00A1115A" w:rsidRDefault="00A1115A" w:rsidP="00A1115A">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5A69DB5" w14:textId="77777777" w:rsidR="00A1115A" w:rsidRPr="00A1115A" w:rsidRDefault="00A1115A" w:rsidP="00A1115A">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3FD151A" w14:textId="77777777" w:rsidR="00A1115A" w:rsidRPr="00A1115A" w:rsidRDefault="00A1115A" w:rsidP="00A1115A">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3F1F52F3" w14:textId="77777777" w:rsidR="00A1115A" w:rsidRPr="00A1115A" w:rsidRDefault="00A1115A" w:rsidP="00A1115A">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FBDF936" w14:textId="77777777" w:rsidR="00A1115A" w:rsidRPr="00A1115A" w:rsidRDefault="00A1115A" w:rsidP="00A1115A">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60E6AA7" w14:textId="77777777" w:rsidR="00A1115A" w:rsidRPr="00A1115A" w:rsidRDefault="00A1115A" w:rsidP="00A1115A">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121E60F0" w14:textId="77777777" w:rsidR="00A1115A" w:rsidRPr="00A1115A" w:rsidRDefault="00A1115A" w:rsidP="00A1115A">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3279899E" w14:textId="77777777" w:rsidR="00A1115A" w:rsidRPr="00A1115A" w:rsidRDefault="00A1115A" w:rsidP="00A1115A">
            <w:pPr>
              <w:pStyle w:val="TAC"/>
            </w:pPr>
            <w:r w:rsidRPr="00A1115A">
              <w:t>12</w:t>
            </w:r>
          </w:p>
        </w:tc>
      </w:tr>
      <w:tr w:rsidR="00A1115A" w:rsidRPr="00A1115A" w14:paraId="64D5643E"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19E23E1" w14:textId="77777777" w:rsidR="00A1115A" w:rsidRPr="00A1115A" w:rsidRDefault="00A1115A" w:rsidP="00A1115A">
            <w:pPr>
              <w:pStyle w:val="TAL"/>
              <w:rPr>
                <w:rFonts w:eastAsia="SimSun"/>
              </w:rPr>
            </w:pPr>
            <w:r w:rsidRPr="00A1115A">
              <w:rPr>
                <w:rFonts w:eastAsia="SimSun"/>
              </w:rPr>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5AD35E28"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79D00243" w14:textId="77777777" w:rsidR="00A1115A" w:rsidRPr="00A1115A" w:rsidRDefault="00A1115A" w:rsidP="00A1115A">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3BF3CD76" w14:textId="77777777" w:rsidR="00A1115A" w:rsidRPr="00A1115A" w:rsidRDefault="00A1115A" w:rsidP="00A1115A">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131DEAEE" w14:textId="77777777" w:rsidR="00A1115A" w:rsidRPr="00A1115A" w:rsidRDefault="00A1115A" w:rsidP="00A1115A">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7DCA75BD" w14:textId="77777777" w:rsidR="00A1115A" w:rsidRPr="00A1115A" w:rsidRDefault="00A1115A" w:rsidP="00A1115A">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B13C639" w14:textId="77777777" w:rsidR="00A1115A" w:rsidRPr="00A1115A" w:rsidRDefault="00A1115A" w:rsidP="00A1115A">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20A86E92" w14:textId="77777777" w:rsidR="00A1115A" w:rsidRPr="00A1115A" w:rsidRDefault="00A1115A" w:rsidP="00A1115A">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78A6A629" w14:textId="77777777" w:rsidR="00A1115A" w:rsidRPr="00A1115A" w:rsidRDefault="00A1115A" w:rsidP="00A1115A">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2C416BE8" w14:textId="77777777" w:rsidR="00A1115A" w:rsidRPr="00A1115A" w:rsidRDefault="00A1115A" w:rsidP="00A1115A">
            <w:pPr>
              <w:pStyle w:val="TAC"/>
            </w:pPr>
            <w:r w:rsidRPr="00A1115A">
              <w:t>8</w:t>
            </w:r>
          </w:p>
        </w:tc>
      </w:tr>
      <w:tr w:rsidR="00A1115A" w:rsidRPr="00A1115A" w14:paraId="7D02D07F"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9738ADE" w14:textId="77777777" w:rsidR="00A1115A" w:rsidRPr="00A1115A" w:rsidRDefault="00A1115A" w:rsidP="00A1115A">
            <w:pPr>
              <w:pStyle w:val="TAL"/>
              <w:rPr>
                <w:rFonts w:eastAsia="SimSun"/>
              </w:rPr>
            </w:pPr>
            <w:r w:rsidRPr="00A1115A">
              <w:rPr>
                <w:rFonts w:eastAsia="SimSun"/>
              </w:rPr>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10A35984"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65ADE1E3"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ABF9F80"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456C9C5"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0873CFF"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F3BBF7B"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22D980B"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A2EA6FA"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AC89B82" w14:textId="77777777" w:rsidR="00A1115A" w:rsidRPr="00A1115A" w:rsidRDefault="00A1115A" w:rsidP="00A1115A">
            <w:pPr>
              <w:pStyle w:val="TAC"/>
            </w:pPr>
            <w:r w:rsidRPr="00A1115A">
              <w:t>24</w:t>
            </w:r>
          </w:p>
        </w:tc>
      </w:tr>
      <w:tr w:rsidR="00A1115A" w:rsidRPr="00A1115A" w14:paraId="0133601F"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tcPr>
          <w:p w14:paraId="70058528" w14:textId="77777777" w:rsidR="00A1115A" w:rsidRPr="00A1115A" w:rsidRDefault="00A1115A" w:rsidP="00A1115A">
            <w:pPr>
              <w:pStyle w:val="TAL"/>
              <w:rPr>
                <w:rFonts w:eastAsia="SimSun"/>
              </w:rPr>
            </w:pPr>
            <w:r w:rsidRPr="00A1115A">
              <w:rPr>
                <w:rFonts w:eastAsia="SimSun"/>
              </w:rPr>
              <w:t>MCS Table for TBS determination</w:t>
            </w:r>
          </w:p>
        </w:tc>
        <w:tc>
          <w:tcPr>
            <w:tcW w:w="6828" w:type="dxa"/>
            <w:gridSpan w:val="9"/>
            <w:tcBorders>
              <w:top w:val="single" w:sz="4" w:space="0" w:color="auto"/>
              <w:left w:val="single" w:sz="4" w:space="0" w:color="auto"/>
              <w:bottom w:val="single" w:sz="4" w:space="0" w:color="auto"/>
              <w:right w:val="single" w:sz="4" w:space="0" w:color="auto"/>
            </w:tcBorders>
            <w:vAlign w:val="center"/>
          </w:tcPr>
          <w:p w14:paraId="1ED23476" w14:textId="77777777" w:rsidR="00A1115A" w:rsidRPr="00A1115A" w:rsidRDefault="00A1115A" w:rsidP="00A1115A">
            <w:pPr>
              <w:pStyle w:val="TAC"/>
            </w:pPr>
            <w:r w:rsidRPr="00A1115A">
              <w:t>64QAM</w:t>
            </w:r>
          </w:p>
        </w:tc>
      </w:tr>
      <w:tr w:rsidR="00A1115A" w:rsidRPr="00A1115A" w14:paraId="5CF81547"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AFB4327" w14:textId="77777777" w:rsidR="00A1115A" w:rsidRPr="00A1115A" w:rsidRDefault="00A1115A" w:rsidP="00A1115A">
            <w:pPr>
              <w:pStyle w:val="TAL"/>
              <w:rPr>
                <w:rFonts w:eastAsia="SimSun"/>
              </w:rPr>
            </w:pPr>
            <w:r w:rsidRPr="00A1115A">
              <w:rPr>
                <w:rFonts w:eastAsia="SimSun"/>
              </w:rPr>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044C0A5C"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74362C92" w14:textId="77777777" w:rsidR="00A1115A" w:rsidRPr="00A1115A" w:rsidRDefault="00A1115A" w:rsidP="00A1115A">
            <w:pPr>
              <w:pStyle w:val="TAC"/>
            </w:pPr>
            <w:r w:rsidRPr="00A1115A">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5D58C7A0" w14:textId="77777777" w:rsidR="00A1115A" w:rsidRPr="00A1115A" w:rsidRDefault="00A1115A" w:rsidP="00A1115A">
            <w:pPr>
              <w:pStyle w:val="TAC"/>
            </w:pPr>
            <w:r w:rsidRPr="00A1115A">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31EF1A9F" w14:textId="77777777" w:rsidR="00A1115A" w:rsidRPr="00A1115A" w:rsidRDefault="00A1115A" w:rsidP="00A1115A">
            <w:pPr>
              <w:pStyle w:val="TAC"/>
            </w:pPr>
            <w:r w:rsidRPr="00A1115A">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3CDD02E7" w14:textId="77777777" w:rsidR="00A1115A" w:rsidRPr="00A1115A" w:rsidRDefault="00A1115A" w:rsidP="00A1115A">
            <w:pPr>
              <w:pStyle w:val="TAC"/>
            </w:pPr>
            <w:r w:rsidRPr="00A1115A">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05C53A27" w14:textId="77777777" w:rsidR="00A1115A" w:rsidRPr="00A1115A" w:rsidRDefault="00A1115A" w:rsidP="00A1115A">
            <w:pPr>
              <w:pStyle w:val="TAC"/>
            </w:pPr>
            <w:r w:rsidRPr="00A1115A">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7A54A2A9" w14:textId="77777777" w:rsidR="00A1115A" w:rsidRPr="00A1115A" w:rsidRDefault="00A1115A" w:rsidP="00A1115A">
            <w:pPr>
              <w:pStyle w:val="TAC"/>
            </w:pPr>
            <w:r w:rsidRPr="00A1115A">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1BF12BF3" w14:textId="77777777" w:rsidR="00A1115A" w:rsidRPr="00A1115A" w:rsidRDefault="00A1115A" w:rsidP="00A1115A">
            <w:pPr>
              <w:pStyle w:val="TAC"/>
            </w:pPr>
            <w:r w:rsidRPr="00A1115A">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0E2FDB2D" w14:textId="77777777" w:rsidR="00A1115A" w:rsidRPr="00A1115A" w:rsidRDefault="00A1115A" w:rsidP="00A1115A">
            <w:pPr>
              <w:pStyle w:val="TAC"/>
            </w:pPr>
            <w:r w:rsidRPr="00A1115A">
              <w:t>64 QAM</w:t>
            </w:r>
          </w:p>
        </w:tc>
      </w:tr>
      <w:tr w:rsidR="00A1115A" w:rsidRPr="00A1115A" w14:paraId="04564256"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4552D05" w14:textId="77777777" w:rsidR="00A1115A" w:rsidRPr="00A1115A" w:rsidRDefault="00A1115A" w:rsidP="00A1115A">
            <w:pPr>
              <w:pStyle w:val="TAL"/>
              <w:rPr>
                <w:rFonts w:eastAsia="SimSun"/>
              </w:rPr>
            </w:pPr>
            <w:r w:rsidRPr="00A1115A">
              <w:rPr>
                <w:rFonts w:eastAsia="SimSun"/>
              </w:rPr>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42ACE5B1"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7DF49F13" w14:textId="77777777" w:rsidR="00A1115A" w:rsidRPr="00A1115A" w:rsidRDefault="00A1115A" w:rsidP="00A1115A">
            <w:pPr>
              <w:pStyle w:val="TAC"/>
            </w:pPr>
            <w:r w:rsidRPr="00A1115A">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C878BB2" w14:textId="77777777" w:rsidR="00A1115A" w:rsidRPr="00A1115A" w:rsidRDefault="00A1115A" w:rsidP="00A1115A">
            <w:pPr>
              <w:pStyle w:val="TAC"/>
            </w:pPr>
            <w:r w:rsidRPr="00A1115A">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670705CD" w14:textId="77777777" w:rsidR="00A1115A" w:rsidRPr="00A1115A" w:rsidRDefault="00A1115A" w:rsidP="00A1115A">
            <w:pPr>
              <w:pStyle w:val="TAC"/>
            </w:pPr>
            <w:r w:rsidRPr="00A1115A">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3767705" w14:textId="77777777" w:rsidR="00A1115A" w:rsidRPr="00A1115A" w:rsidRDefault="00A1115A" w:rsidP="00A1115A">
            <w:pPr>
              <w:pStyle w:val="TAC"/>
            </w:pPr>
            <w:r w:rsidRPr="00A1115A">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2C0C3B9" w14:textId="77777777" w:rsidR="00A1115A" w:rsidRPr="00A1115A" w:rsidRDefault="00A1115A" w:rsidP="00A1115A">
            <w:pPr>
              <w:pStyle w:val="TAC"/>
            </w:pPr>
            <w:r w:rsidRPr="00A1115A">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8215FED" w14:textId="77777777" w:rsidR="00A1115A" w:rsidRPr="00A1115A" w:rsidRDefault="00A1115A" w:rsidP="00A1115A">
            <w:pPr>
              <w:pStyle w:val="TAC"/>
            </w:pPr>
            <w:r w:rsidRPr="00A1115A">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336A117E" w14:textId="77777777" w:rsidR="00A1115A" w:rsidRPr="00A1115A" w:rsidRDefault="00A1115A" w:rsidP="00A1115A">
            <w:pPr>
              <w:pStyle w:val="TAC"/>
            </w:pPr>
            <w:r w:rsidRPr="00A1115A">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72DD523" w14:textId="77777777" w:rsidR="00A1115A" w:rsidRPr="00A1115A" w:rsidRDefault="00A1115A" w:rsidP="00A1115A">
            <w:pPr>
              <w:pStyle w:val="TAC"/>
            </w:pPr>
            <w:r w:rsidRPr="00A1115A">
              <w:t>3/4</w:t>
            </w:r>
          </w:p>
        </w:tc>
      </w:tr>
      <w:tr w:rsidR="00A1115A" w:rsidRPr="00A1115A" w14:paraId="624693EB"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C3B8D91" w14:textId="77777777" w:rsidR="00A1115A" w:rsidRPr="00A1115A" w:rsidRDefault="00A1115A" w:rsidP="00A1115A">
            <w:pPr>
              <w:pStyle w:val="TAL"/>
              <w:rPr>
                <w:rFonts w:eastAsia="SimSun"/>
              </w:rPr>
            </w:pPr>
            <w:r w:rsidRPr="00A1115A">
              <w:rPr>
                <w:rFonts w:eastAsia="SimSun"/>
              </w:rPr>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13B2F9F3"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542BA5EF"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2989A6AE"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20CC276C"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3111547"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16A23BA"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6FE975BA"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6A5654A2"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CF9B2A1" w14:textId="77777777" w:rsidR="00A1115A" w:rsidRPr="00A1115A" w:rsidRDefault="00A1115A" w:rsidP="00A1115A">
            <w:pPr>
              <w:pStyle w:val="TAC"/>
            </w:pPr>
            <w:r w:rsidRPr="00A1115A">
              <w:t>1</w:t>
            </w:r>
          </w:p>
        </w:tc>
      </w:tr>
      <w:tr w:rsidR="00A1115A" w:rsidRPr="00A1115A" w14:paraId="3680B148" w14:textId="77777777" w:rsidTr="002334E0">
        <w:trPr>
          <w:trHeight w:val="411"/>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8A57882" w14:textId="77777777" w:rsidR="00A1115A" w:rsidRPr="00A1115A" w:rsidRDefault="00A1115A" w:rsidP="00A1115A">
            <w:pPr>
              <w:pStyle w:val="TAH"/>
              <w:rPr>
                <w:rFonts w:eastAsia="SimSun"/>
              </w:rPr>
            </w:pPr>
            <w:r w:rsidRPr="00A1115A">
              <w:rPr>
                <w:rFonts w:eastAsia="SimSun"/>
              </w:rPr>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0F0D00C6"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0E374D7"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1060578"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F0C8A43"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F20FE20"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FC1E240"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C1175CF"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4E167C1"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6564423" w14:textId="77777777" w:rsidR="00A1115A" w:rsidRPr="00A1115A" w:rsidRDefault="00A1115A" w:rsidP="00A1115A">
            <w:pPr>
              <w:pStyle w:val="TAC"/>
            </w:pPr>
          </w:p>
        </w:tc>
      </w:tr>
      <w:tr w:rsidR="00A1115A" w:rsidRPr="00A1115A" w14:paraId="29FEADBA"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21DE456" w14:textId="77777777" w:rsidR="00A1115A" w:rsidRPr="00A1115A" w:rsidRDefault="00A1115A" w:rsidP="00A1115A">
            <w:pPr>
              <w:pStyle w:val="TAL"/>
              <w:rPr>
                <w:rFonts w:eastAsia="SimSun"/>
              </w:rPr>
            </w:pPr>
            <w:r w:rsidRPr="00A1115A">
              <w:rPr>
                <w:rFonts w:eastAsia="SimSun"/>
              </w:rPr>
              <w:t xml:space="preserve">  For Slots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FCD6E2A" w14:textId="77777777" w:rsidR="00A1115A" w:rsidRPr="00A1115A" w:rsidRDefault="00A1115A" w:rsidP="00A1115A">
            <w:pPr>
              <w:pStyle w:val="TAC"/>
            </w:pPr>
            <w:r w:rsidRPr="00A1115A">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17082092"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DD64D51"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160F2D2"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F502653"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0DB154B"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FCCC199"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D2C053D"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CD1DC56" w14:textId="77777777" w:rsidR="00A1115A" w:rsidRPr="00A1115A" w:rsidRDefault="00A1115A" w:rsidP="00A1115A">
            <w:pPr>
              <w:pStyle w:val="TAC"/>
            </w:pPr>
            <w:r w:rsidRPr="00A1115A">
              <w:t>N/A</w:t>
            </w:r>
          </w:p>
        </w:tc>
      </w:tr>
      <w:tr w:rsidR="00A1115A" w:rsidRPr="00A1115A" w14:paraId="67D0FDD1"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A5B9449" w14:textId="77777777" w:rsidR="00A1115A" w:rsidRPr="00A1115A" w:rsidRDefault="00A1115A" w:rsidP="00A1115A">
            <w:pPr>
              <w:pStyle w:val="TAL"/>
              <w:rPr>
                <w:rFonts w:eastAsia="SimSun"/>
              </w:rPr>
            </w:pPr>
            <w:r w:rsidRPr="00A1115A">
              <w:rPr>
                <w:rFonts w:eastAsia="SimSun"/>
              </w:rP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6547496" w14:textId="77777777" w:rsidR="00A1115A" w:rsidRPr="00A1115A" w:rsidRDefault="00A1115A" w:rsidP="00A1115A">
            <w:pPr>
              <w:pStyle w:val="TAC"/>
            </w:pPr>
            <w:r w:rsidRPr="00A1115A">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41095D95" w14:textId="77777777" w:rsidR="00A1115A" w:rsidRPr="00A1115A" w:rsidRDefault="00A1115A" w:rsidP="00A1115A">
            <w:pPr>
              <w:pStyle w:val="TAC"/>
            </w:pPr>
            <w:r w:rsidRPr="00A1115A">
              <w:t>12296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1F57F4B9" w14:textId="77777777" w:rsidR="00A1115A" w:rsidRPr="00A1115A" w:rsidRDefault="00A1115A" w:rsidP="00A1115A">
            <w:pPr>
              <w:pStyle w:val="TAC"/>
            </w:pPr>
            <w:r w:rsidRPr="00A1115A">
              <w:t>25608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C541DA6" w14:textId="77777777" w:rsidR="00A1115A" w:rsidRPr="00A1115A" w:rsidRDefault="00A1115A" w:rsidP="00A1115A">
            <w:pPr>
              <w:pStyle w:val="TAC"/>
            </w:pPr>
            <w:r w:rsidRPr="00A1115A">
              <w:t>38936</w:t>
            </w:r>
          </w:p>
        </w:tc>
        <w:tc>
          <w:tcPr>
            <w:tcW w:w="717" w:type="dxa"/>
            <w:tcBorders>
              <w:top w:val="single" w:sz="4" w:space="0" w:color="auto"/>
              <w:left w:val="single" w:sz="4" w:space="0" w:color="auto"/>
              <w:bottom w:val="single" w:sz="4" w:space="0" w:color="auto"/>
              <w:right w:val="single" w:sz="4" w:space="0" w:color="auto"/>
            </w:tcBorders>
            <w:vAlign w:val="center"/>
            <w:hideMark/>
          </w:tcPr>
          <w:p w14:paraId="120224E0" w14:textId="77777777" w:rsidR="00A1115A" w:rsidRPr="00A1115A" w:rsidRDefault="00A1115A" w:rsidP="00A1115A">
            <w:pPr>
              <w:pStyle w:val="TAC"/>
            </w:pPr>
            <w:r w:rsidRPr="00A1115A">
              <w:t>52224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74D685C" w14:textId="77777777" w:rsidR="00A1115A" w:rsidRPr="00A1115A" w:rsidRDefault="00A1115A" w:rsidP="00A1115A">
            <w:pPr>
              <w:pStyle w:val="TAC"/>
            </w:pPr>
            <w:r w:rsidRPr="00A1115A">
              <w:t>64552</w:t>
            </w:r>
          </w:p>
        </w:tc>
        <w:tc>
          <w:tcPr>
            <w:tcW w:w="717" w:type="dxa"/>
            <w:tcBorders>
              <w:top w:val="single" w:sz="4" w:space="0" w:color="auto"/>
              <w:left w:val="single" w:sz="4" w:space="0" w:color="auto"/>
              <w:bottom w:val="single" w:sz="4" w:space="0" w:color="auto"/>
              <w:right w:val="single" w:sz="4" w:space="0" w:color="auto"/>
            </w:tcBorders>
            <w:vAlign w:val="center"/>
            <w:hideMark/>
          </w:tcPr>
          <w:p w14:paraId="6FA97A18" w14:textId="77777777" w:rsidR="00A1115A" w:rsidRPr="00A1115A" w:rsidRDefault="00A1115A" w:rsidP="00A1115A">
            <w:pPr>
              <w:pStyle w:val="TAC"/>
            </w:pPr>
            <w:r w:rsidRPr="00A1115A">
              <w:t>77896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53BDE17B" w14:textId="77777777" w:rsidR="00A1115A" w:rsidRPr="00A1115A" w:rsidRDefault="00A1115A" w:rsidP="00A1115A">
            <w:pPr>
              <w:pStyle w:val="TAC"/>
            </w:pPr>
            <w:r w:rsidRPr="00A1115A">
              <w:t>106576</w:t>
            </w:r>
          </w:p>
        </w:tc>
        <w:tc>
          <w:tcPr>
            <w:tcW w:w="717" w:type="dxa"/>
            <w:tcBorders>
              <w:top w:val="single" w:sz="4" w:space="0" w:color="auto"/>
              <w:left w:val="single" w:sz="4" w:space="0" w:color="auto"/>
              <w:bottom w:val="single" w:sz="4" w:space="0" w:color="auto"/>
              <w:right w:val="single" w:sz="4" w:space="0" w:color="auto"/>
            </w:tcBorders>
            <w:vAlign w:val="center"/>
            <w:hideMark/>
          </w:tcPr>
          <w:p w14:paraId="368001C7" w14:textId="77777777" w:rsidR="00A1115A" w:rsidRPr="00A1115A" w:rsidRDefault="00A1115A" w:rsidP="00A1115A">
            <w:pPr>
              <w:pStyle w:val="TAC"/>
            </w:pPr>
            <w:r w:rsidRPr="00A1115A">
              <w:t>131176</w:t>
            </w:r>
          </w:p>
        </w:tc>
      </w:tr>
      <w:tr w:rsidR="00A1115A" w:rsidRPr="00A1115A" w14:paraId="5B261743"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7A6228D" w14:textId="77777777" w:rsidR="00A1115A" w:rsidRPr="00A1115A" w:rsidRDefault="00A1115A" w:rsidP="00A1115A">
            <w:pPr>
              <w:pStyle w:val="TAL"/>
              <w:rPr>
                <w:rFonts w:eastAsia="SimSun"/>
              </w:rPr>
            </w:pPr>
            <w:r w:rsidRPr="00A1115A">
              <w:rPr>
                <w:rFonts w:eastAsia="SimSun"/>
              </w:rPr>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B885D15" w14:textId="77777777" w:rsidR="00A1115A" w:rsidRPr="00A1115A" w:rsidRDefault="00A1115A" w:rsidP="00A1115A">
            <w:pPr>
              <w:pStyle w:val="TAC"/>
            </w:pPr>
            <w:r w:rsidRPr="00A1115A">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5967AAA5"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90A68BC"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F60EA9C"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64153551"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CAB4BAE"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2831139"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938AEB2"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E92A738" w14:textId="77777777" w:rsidR="00A1115A" w:rsidRPr="00A1115A" w:rsidRDefault="00A1115A" w:rsidP="00A1115A">
            <w:pPr>
              <w:pStyle w:val="TAC"/>
            </w:pPr>
            <w:r w:rsidRPr="00A1115A">
              <w:t>24</w:t>
            </w:r>
          </w:p>
        </w:tc>
      </w:tr>
      <w:tr w:rsidR="00A1115A" w:rsidRPr="00A1115A" w14:paraId="4ADC62CC"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F57525C" w14:textId="77777777" w:rsidR="00A1115A" w:rsidRPr="00A1115A" w:rsidRDefault="00A1115A" w:rsidP="00A1115A">
            <w:pPr>
              <w:pStyle w:val="TAL"/>
              <w:rPr>
                <w:rFonts w:eastAsia="SimSun"/>
              </w:rPr>
            </w:pPr>
            <w:r w:rsidRPr="00A1115A">
              <w:rPr>
                <w:rFonts w:eastAsia="SimSun"/>
              </w:rPr>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33FF7847"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6AB60200"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63779B68"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E91C3B6"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390E22A4"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6E53BB6D"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1D4A3A3D"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3A8F088"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32057FD" w14:textId="77777777" w:rsidR="00A1115A" w:rsidRPr="00A1115A" w:rsidRDefault="00A1115A" w:rsidP="00A1115A">
            <w:pPr>
              <w:pStyle w:val="TAC"/>
            </w:pPr>
            <w:r w:rsidRPr="00A1115A">
              <w:t>1</w:t>
            </w:r>
          </w:p>
        </w:tc>
      </w:tr>
      <w:tr w:rsidR="00A1115A" w:rsidRPr="00A1115A" w14:paraId="05D18A65"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3C6F671" w14:textId="77777777" w:rsidR="00A1115A" w:rsidRPr="00A1115A" w:rsidRDefault="00A1115A" w:rsidP="00A1115A">
            <w:pPr>
              <w:pStyle w:val="TAH"/>
              <w:rPr>
                <w:rFonts w:eastAsia="SimSun"/>
              </w:rPr>
            </w:pPr>
            <w:r w:rsidRPr="00A1115A">
              <w:rPr>
                <w:rFonts w:eastAsia="SimSun"/>
              </w:rPr>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02E907B9"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0DA004D"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64A5761"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D06E0B4"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BE749A2"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300A997"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B76C240"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606D429"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F060A99" w14:textId="77777777" w:rsidR="00A1115A" w:rsidRPr="00A1115A" w:rsidRDefault="00A1115A" w:rsidP="00A1115A">
            <w:pPr>
              <w:pStyle w:val="TAC"/>
            </w:pPr>
          </w:p>
        </w:tc>
      </w:tr>
      <w:tr w:rsidR="00A1115A" w:rsidRPr="00A1115A" w14:paraId="2B2B8173"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2B6ED01" w14:textId="77777777" w:rsidR="00A1115A" w:rsidRPr="00A1115A" w:rsidRDefault="00A1115A" w:rsidP="00A1115A">
            <w:pPr>
              <w:pStyle w:val="TAL"/>
              <w:rPr>
                <w:rFonts w:eastAsia="SimSun"/>
              </w:rPr>
            </w:pPr>
            <w:r w:rsidRPr="00A1115A">
              <w:rPr>
                <w:rFonts w:eastAsia="SimSun"/>
              </w:rPr>
              <w:t xml:space="preserve">  For Slot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EAF0E90" w14:textId="77777777" w:rsidR="00A1115A" w:rsidRPr="00A1115A" w:rsidRDefault="00A1115A" w:rsidP="00A1115A">
            <w:pPr>
              <w:pStyle w:val="TAC"/>
            </w:pPr>
            <w:r w:rsidRPr="00A1115A">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2CCE83EE"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9A7FE3B"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CD0DCD4"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3B457C1"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8975D6D"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1E82864"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2625FAB"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2FCE6B5" w14:textId="77777777" w:rsidR="00A1115A" w:rsidRPr="00A1115A" w:rsidRDefault="00A1115A" w:rsidP="00A1115A">
            <w:pPr>
              <w:pStyle w:val="TAC"/>
            </w:pPr>
            <w:r w:rsidRPr="00A1115A">
              <w:t>N/A</w:t>
            </w:r>
          </w:p>
        </w:tc>
      </w:tr>
      <w:tr w:rsidR="00A1115A" w:rsidRPr="00A1115A" w14:paraId="465A1232"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F11EE7F" w14:textId="77777777" w:rsidR="00A1115A" w:rsidRPr="00A1115A" w:rsidRDefault="00A1115A" w:rsidP="00A1115A">
            <w:pPr>
              <w:pStyle w:val="TAL"/>
              <w:rPr>
                <w:rFonts w:eastAsia="SimSun"/>
              </w:rPr>
            </w:pPr>
            <w:r w:rsidRPr="00A1115A">
              <w:rPr>
                <w:rFonts w:eastAsia="SimSun"/>
              </w:rP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DF7502F" w14:textId="77777777" w:rsidR="00A1115A" w:rsidRPr="00A1115A" w:rsidRDefault="00A1115A" w:rsidP="00A1115A">
            <w:pPr>
              <w:pStyle w:val="TAC"/>
            </w:pPr>
            <w:r w:rsidRPr="00A1115A">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03CBF0F2" w14:textId="77777777" w:rsidR="00A1115A" w:rsidRPr="00A1115A" w:rsidRDefault="00A1115A" w:rsidP="00A1115A">
            <w:pPr>
              <w:pStyle w:val="TAC"/>
            </w:pPr>
            <w:r w:rsidRPr="00A1115A">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1E72D89" w14:textId="77777777" w:rsidR="00A1115A" w:rsidRPr="00A1115A" w:rsidRDefault="00A1115A" w:rsidP="00A1115A">
            <w:pPr>
              <w:pStyle w:val="TAC"/>
            </w:pPr>
            <w:r w:rsidRPr="00A1115A">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CCAAE65" w14:textId="77777777" w:rsidR="00A1115A" w:rsidRPr="00A1115A" w:rsidRDefault="00A1115A" w:rsidP="00A1115A">
            <w:pPr>
              <w:pStyle w:val="TAC"/>
            </w:pPr>
            <w:r w:rsidRPr="00A1115A">
              <w:t>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691396C" w14:textId="77777777" w:rsidR="00A1115A" w:rsidRPr="00A1115A" w:rsidRDefault="00A1115A" w:rsidP="00A1115A">
            <w:pPr>
              <w:pStyle w:val="TAC"/>
            </w:pPr>
            <w:r w:rsidRPr="00A1115A">
              <w:t>7</w:t>
            </w:r>
          </w:p>
        </w:tc>
        <w:tc>
          <w:tcPr>
            <w:tcW w:w="717" w:type="dxa"/>
            <w:tcBorders>
              <w:top w:val="single" w:sz="4" w:space="0" w:color="auto"/>
              <w:left w:val="single" w:sz="4" w:space="0" w:color="auto"/>
              <w:bottom w:val="single" w:sz="4" w:space="0" w:color="auto"/>
              <w:right w:val="single" w:sz="4" w:space="0" w:color="auto"/>
            </w:tcBorders>
            <w:vAlign w:val="center"/>
            <w:hideMark/>
          </w:tcPr>
          <w:p w14:paraId="6C54D12D" w14:textId="77777777" w:rsidR="00A1115A" w:rsidRPr="00A1115A" w:rsidRDefault="00A1115A" w:rsidP="00A1115A">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CE9AF99" w14:textId="77777777" w:rsidR="00A1115A" w:rsidRPr="00A1115A" w:rsidRDefault="00A1115A" w:rsidP="00A1115A">
            <w:pPr>
              <w:pStyle w:val="TAC"/>
            </w:pPr>
            <w:r w:rsidRPr="00A1115A">
              <w:t>10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C024AFC" w14:textId="77777777" w:rsidR="00A1115A" w:rsidRPr="00A1115A" w:rsidRDefault="00A1115A" w:rsidP="00A1115A">
            <w:pPr>
              <w:pStyle w:val="TAC"/>
            </w:pPr>
            <w:r w:rsidRPr="00A1115A">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7F038D8B" w14:textId="77777777" w:rsidR="00A1115A" w:rsidRPr="00A1115A" w:rsidRDefault="00A1115A" w:rsidP="00A1115A">
            <w:pPr>
              <w:pStyle w:val="TAC"/>
            </w:pPr>
            <w:r w:rsidRPr="00A1115A">
              <w:t>16</w:t>
            </w:r>
          </w:p>
        </w:tc>
      </w:tr>
      <w:tr w:rsidR="00A1115A" w:rsidRPr="00A1115A" w14:paraId="7DF88B5F"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878D605" w14:textId="77777777" w:rsidR="00A1115A" w:rsidRPr="00A1115A" w:rsidRDefault="00A1115A" w:rsidP="00A1115A">
            <w:pPr>
              <w:pStyle w:val="TAH"/>
              <w:rPr>
                <w:rFonts w:eastAsia="SimSun"/>
              </w:rPr>
            </w:pPr>
            <w:r w:rsidRPr="00A1115A">
              <w:rPr>
                <w:rFonts w:eastAsia="SimSun"/>
              </w:rPr>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1EB726BB"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3558E26"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43B4D2E"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20C9D79"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9021AE7"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0CED1A2"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94CF2CB"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80B1F67"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DC0869A" w14:textId="77777777" w:rsidR="00A1115A" w:rsidRPr="00A1115A" w:rsidRDefault="00A1115A" w:rsidP="00A1115A">
            <w:pPr>
              <w:pStyle w:val="TAC"/>
            </w:pPr>
          </w:p>
        </w:tc>
      </w:tr>
      <w:tr w:rsidR="00A1115A" w:rsidRPr="00A1115A" w14:paraId="384F2E65"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307BC04" w14:textId="77777777" w:rsidR="00A1115A" w:rsidRPr="00A1115A" w:rsidRDefault="00A1115A" w:rsidP="00A1115A">
            <w:pPr>
              <w:pStyle w:val="TAL"/>
              <w:rPr>
                <w:rFonts w:eastAsia="SimSun"/>
              </w:rPr>
            </w:pPr>
            <w:r w:rsidRPr="00A1115A">
              <w:rPr>
                <w:rFonts w:eastAsia="SimSun"/>
              </w:rPr>
              <w:t xml:space="preserve">  For Slot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AC4ACB6" w14:textId="77777777" w:rsidR="00A1115A" w:rsidRPr="00A1115A" w:rsidRDefault="00A1115A" w:rsidP="00A1115A">
            <w:pPr>
              <w:pStyle w:val="TAC"/>
            </w:pPr>
            <w:r w:rsidRPr="00A1115A">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062291FF"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74788DF"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E5ADDC8"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EFB046B"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EE550A5"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E538045"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46C7EA1"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142BCBB" w14:textId="77777777" w:rsidR="00A1115A" w:rsidRPr="00A1115A" w:rsidRDefault="00A1115A" w:rsidP="00A1115A">
            <w:pPr>
              <w:pStyle w:val="TAC"/>
            </w:pPr>
            <w:r w:rsidRPr="00A1115A">
              <w:t>N/A</w:t>
            </w:r>
          </w:p>
        </w:tc>
      </w:tr>
      <w:tr w:rsidR="00A1115A" w:rsidRPr="00A1115A" w14:paraId="16665713"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0B3B813" w14:textId="77777777" w:rsidR="00A1115A" w:rsidRPr="00A1115A" w:rsidRDefault="00A1115A" w:rsidP="00A1115A">
            <w:pPr>
              <w:pStyle w:val="TAL"/>
              <w:rPr>
                <w:rFonts w:eastAsia="SimSun"/>
              </w:rPr>
            </w:pPr>
            <w:r w:rsidRPr="00A1115A">
              <w:rPr>
                <w:rFonts w:eastAsia="SimSun"/>
              </w:rP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9A99383" w14:textId="77777777" w:rsidR="00A1115A" w:rsidRPr="00A1115A" w:rsidRDefault="00A1115A" w:rsidP="00A1115A">
            <w:pPr>
              <w:pStyle w:val="TAC"/>
            </w:pPr>
            <w:r w:rsidRPr="00A1115A">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198CBD91" w14:textId="77777777" w:rsidR="00A1115A" w:rsidRPr="00A1115A" w:rsidRDefault="00A1115A" w:rsidP="00A1115A">
            <w:pPr>
              <w:pStyle w:val="TAC"/>
            </w:pPr>
            <w:r w:rsidRPr="00A1115A">
              <w:t>16200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7512743" w14:textId="77777777" w:rsidR="00A1115A" w:rsidRPr="00A1115A" w:rsidRDefault="00A1115A" w:rsidP="00A1115A">
            <w:pPr>
              <w:pStyle w:val="TAC"/>
            </w:pPr>
            <w:r w:rsidRPr="00A1115A">
              <w:t>33696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0F5C090A" w14:textId="77777777" w:rsidR="00A1115A" w:rsidRPr="00A1115A" w:rsidRDefault="00A1115A" w:rsidP="00A1115A">
            <w:pPr>
              <w:pStyle w:val="TAC"/>
            </w:pPr>
            <w:r w:rsidRPr="00A1115A">
              <w:t>51192</w:t>
            </w:r>
          </w:p>
        </w:tc>
        <w:tc>
          <w:tcPr>
            <w:tcW w:w="717" w:type="dxa"/>
            <w:tcBorders>
              <w:top w:val="single" w:sz="4" w:space="0" w:color="auto"/>
              <w:left w:val="single" w:sz="4" w:space="0" w:color="auto"/>
              <w:bottom w:val="single" w:sz="4" w:space="0" w:color="auto"/>
              <w:right w:val="single" w:sz="4" w:space="0" w:color="auto"/>
            </w:tcBorders>
            <w:vAlign w:val="center"/>
            <w:hideMark/>
          </w:tcPr>
          <w:p w14:paraId="58D373FC" w14:textId="77777777" w:rsidR="00A1115A" w:rsidRPr="00A1115A" w:rsidRDefault="00A1115A" w:rsidP="00A1115A">
            <w:pPr>
              <w:pStyle w:val="TAC"/>
            </w:pPr>
            <w:r w:rsidRPr="00A1115A">
              <w:t>68688</w:t>
            </w:r>
          </w:p>
        </w:tc>
        <w:tc>
          <w:tcPr>
            <w:tcW w:w="717" w:type="dxa"/>
            <w:tcBorders>
              <w:top w:val="single" w:sz="4" w:space="0" w:color="auto"/>
              <w:left w:val="single" w:sz="4" w:space="0" w:color="auto"/>
              <w:bottom w:val="single" w:sz="4" w:space="0" w:color="auto"/>
              <w:right w:val="single" w:sz="4" w:space="0" w:color="auto"/>
            </w:tcBorders>
            <w:vAlign w:val="center"/>
            <w:hideMark/>
          </w:tcPr>
          <w:p w14:paraId="431582F5" w14:textId="77777777" w:rsidR="00A1115A" w:rsidRPr="00A1115A" w:rsidRDefault="00A1115A" w:rsidP="00A1115A">
            <w:pPr>
              <w:pStyle w:val="TAC"/>
            </w:pPr>
            <w:r w:rsidRPr="00A1115A">
              <w:t>86184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B4DC6E0" w14:textId="77777777" w:rsidR="00A1115A" w:rsidRPr="00A1115A" w:rsidRDefault="00A1115A" w:rsidP="00A1115A">
            <w:pPr>
              <w:pStyle w:val="TAC"/>
            </w:pPr>
            <w:r w:rsidRPr="00A1115A">
              <w:t>103680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1D338FE" w14:textId="77777777" w:rsidR="00A1115A" w:rsidRPr="00A1115A" w:rsidRDefault="00A1115A" w:rsidP="00A1115A">
            <w:pPr>
              <w:pStyle w:val="TAC"/>
            </w:pPr>
            <w:r w:rsidRPr="00A1115A">
              <w:t>139968</w:t>
            </w:r>
          </w:p>
        </w:tc>
        <w:tc>
          <w:tcPr>
            <w:tcW w:w="717" w:type="dxa"/>
            <w:tcBorders>
              <w:top w:val="single" w:sz="4" w:space="0" w:color="auto"/>
              <w:left w:val="single" w:sz="4" w:space="0" w:color="auto"/>
              <w:bottom w:val="single" w:sz="4" w:space="0" w:color="auto"/>
              <w:right w:val="single" w:sz="4" w:space="0" w:color="auto"/>
            </w:tcBorders>
            <w:vAlign w:val="center"/>
            <w:hideMark/>
          </w:tcPr>
          <w:p w14:paraId="7F3E5C42" w14:textId="77777777" w:rsidR="00A1115A" w:rsidRPr="00A1115A" w:rsidRDefault="00A1115A" w:rsidP="00A1115A">
            <w:pPr>
              <w:pStyle w:val="TAC"/>
            </w:pPr>
            <w:r w:rsidRPr="00A1115A">
              <w:t>174960</w:t>
            </w:r>
          </w:p>
        </w:tc>
      </w:tr>
      <w:tr w:rsidR="00A1115A" w:rsidRPr="00A1115A" w14:paraId="3ABE51CA" w14:textId="77777777" w:rsidTr="002334E0">
        <w:trPr>
          <w:trHeight w:val="70"/>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F273A8F" w14:textId="77777777" w:rsidR="00A1115A" w:rsidRPr="00A1115A" w:rsidRDefault="00A1115A" w:rsidP="00A1115A">
            <w:pPr>
              <w:pStyle w:val="TAL"/>
              <w:rPr>
                <w:rFonts w:eastAsia="SimSun"/>
              </w:rPr>
            </w:pPr>
            <w:r w:rsidRPr="00A1115A">
              <w:rPr>
                <w:rFonts w:eastAsia="SimSun"/>
              </w:rPr>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EFE64CD" w14:textId="77777777" w:rsidR="00A1115A" w:rsidRPr="00A1115A" w:rsidRDefault="00A1115A" w:rsidP="00A1115A">
            <w:pPr>
              <w:pStyle w:val="TAC"/>
            </w:pPr>
            <w:r w:rsidRPr="00A1115A">
              <w:t>Mbps</w:t>
            </w:r>
          </w:p>
        </w:tc>
        <w:tc>
          <w:tcPr>
            <w:tcW w:w="717" w:type="dxa"/>
            <w:tcBorders>
              <w:top w:val="single" w:sz="4" w:space="0" w:color="auto"/>
              <w:left w:val="single" w:sz="4" w:space="0" w:color="auto"/>
              <w:bottom w:val="single" w:sz="4" w:space="0" w:color="auto"/>
              <w:right w:val="single" w:sz="4" w:space="0" w:color="auto"/>
            </w:tcBorders>
            <w:vAlign w:val="center"/>
            <w:hideMark/>
          </w:tcPr>
          <w:p w14:paraId="106DF932" w14:textId="77777777" w:rsidR="00A1115A" w:rsidRPr="00A1115A" w:rsidRDefault="00A1115A" w:rsidP="00A1115A">
            <w:pPr>
              <w:pStyle w:val="TAC"/>
            </w:pPr>
            <w:r w:rsidRPr="00A1115A">
              <w:t>9.837</w:t>
            </w:r>
          </w:p>
        </w:tc>
        <w:tc>
          <w:tcPr>
            <w:tcW w:w="717" w:type="dxa"/>
            <w:tcBorders>
              <w:top w:val="single" w:sz="4" w:space="0" w:color="auto"/>
              <w:left w:val="single" w:sz="4" w:space="0" w:color="auto"/>
              <w:bottom w:val="single" w:sz="4" w:space="0" w:color="auto"/>
              <w:right w:val="single" w:sz="4" w:space="0" w:color="auto"/>
            </w:tcBorders>
            <w:vAlign w:val="center"/>
            <w:hideMark/>
          </w:tcPr>
          <w:p w14:paraId="65FDBC24" w14:textId="77777777" w:rsidR="00A1115A" w:rsidRPr="00A1115A" w:rsidRDefault="00A1115A" w:rsidP="00A1115A">
            <w:pPr>
              <w:pStyle w:val="TAC"/>
            </w:pPr>
            <w:r w:rsidRPr="00A1115A">
              <w:t>20.486</w:t>
            </w:r>
          </w:p>
        </w:tc>
        <w:tc>
          <w:tcPr>
            <w:tcW w:w="717" w:type="dxa"/>
            <w:tcBorders>
              <w:top w:val="single" w:sz="4" w:space="0" w:color="auto"/>
              <w:left w:val="single" w:sz="4" w:space="0" w:color="auto"/>
              <w:bottom w:val="single" w:sz="4" w:space="0" w:color="auto"/>
              <w:right w:val="single" w:sz="4" w:space="0" w:color="auto"/>
            </w:tcBorders>
            <w:vAlign w:val="center"/>
            <w:hideMark/>
          </w:tcPr>
          <w:p w14:paraId="5227AE22" w14:textId="77777777" w:rsidR="00A1115A" w:rsidRPr="00A1115A" w:rsidRDefault="00A1115A" w:rsidP="00A1115A">
            <w:pPr>
              <w:pStyle w:val="TAC"/>
            </w:pPr>
            <w:r w:rsidRPr="00A1115A">
              <w:t>31.149</w:t>
            </w:r>
          </w:p>
        </w:tc>
        <w:tc>
          <w:tcPr>
            <w:tcW w:w="717" w:type="dxa"/>
            <w:tcBorders>
              <w:top w:val="single" w:sz="4" w:space="0" w:color="auto"/>
              <w:left w:val="single" w:sz="4" w:space="0" w:color="auto"/>
              <w:bottom w:val="single" w:sz="4" w:space="0" w:color="auto"/>
              <w:right w:val="single" w:sz="4" w:space="0" w:color="auto"/>
            </w:tcBorders>
            <w:vAlign w:val="center"/>
            <w:hideMark/>
          </w:tcPr>
          <w:p w14:paraId="57502E42" w14:textId="77777777" w:rsidR="00A1115A" w:rsidRPr="00A1115A" w:rsidRDefault="00A1115A" w:rsidP="00A1115A">
            <w:pPr>
              <w:pStyle w:val="TAC"/>
            </w:pPr>
            <w:r w:rsidRPr="00A1115A">
              <w:t>41.779</w:t>
            </w:r>
          </w:p>
        </w:tc>
        <w:tc>
          <w:tcPr>
            <w:tcW w:w="717" w:type="dxa"/>
            <w:tcBorders>
              <w:top w:val="single" w:sz="4" w:space="0" w:color="auto"/>
              <w:left w:val="single" w:sz="4" w:space="0" w:color="auto"/>
              <w:bottom w:val="single" w:sz="4" w:space="0" w:color="auto"/>
              <w:right w:val="single" w:sz="4" w:space="0" w:color="auto"/>
            </w:tcBorders>
            <w:vAlign w:val="center"/>
            <w:hideMark/>
          </w:tcPr>
          <w:p w14:paraId="3A0B86FF" w14:textId="77777777" w:rsidR="00A1115A" w:rsidRPr="00A1115A" w:rsidRDefault="00A1115A" w:rsidP="00A1115A">
            <w:pPr>
              <w:pStyle w:val="TAC"/>
            </w:pPr>
            <w:r w:rsidRPr="00A1115A">
              <w:t>51.642</w:t>
            </w:r>
          </w:p>
        </w:tc>
        <w:tc>
          <w:tcPr>
            <w:tcW w:w="717" w:type="dxa"/>
            <w:tcBorders>
              <w:top w:val="single" w:sz="4" w:space="0" w:color="auto"/>
              <w:left w:val="single" w:sz="4" w:space="0" w:color="auto"/>
              <w:bottom w:val="single" w:sz="4" w:space="0" w:color="auto"/>
              <w:right w:val="single" w:sz="4" w:space="0" w:color="auto"/>
            </w:tcBorders>
            <w:vAlign w:val="center"/>
            <w:hideMark/>
          </w:tcPr>
          <w:p w14:paraId="6746C97D" w14:textId="77777777" w:rsidR="00A1115A" w:rsidRPr="00A1115A" w:rsidRDefault="00A1115A" w:rsidP="00A1115A">
            <w:pPr>
              <w:pStyle w:val="TAC"/>
            </w:pPr>
            <w:r w:rsidRPr="00A1115A">
              <w:t>62.317</w:t>
            </w:r>
          </w:p>
        </w:tc>
        <w:tc>
          <w:tcPr>
            <w:tcW w:w="717" w:type="dxa"/>
            <w:tcBorders>
              <w:top w:val="single" w:sz="4" w:space="0" w:color="auto"/>
              <w:left w:val="single" w:sz="4" w:space="0" w:color="auto"/>
              <w:bottom w:val="single" w:sz="4" w:space="0" w:color="auto"/>
              <w:right w:val="single" w:sz="4" w:space="0" w:color="auto"/>
            </w:tcBorders>
            <w:vAlign w:val="center"/>
            <w:hideMark/>
          </w:tcPr>
          <w:p w14:paraId="21ACACFC" w14:textId="77777777" w:rsidR="00A1115A" w:rsidRPr="00A1115A" w:rsidRDefault="00A1115A" w:rsidP="00A1115A">
            <w:pPr>
              <w:pStyle w:val="TAC"/>
            </w:pPr>
            <w:r w:rsidRPr="00A1115A">
              <w:t>85.261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874FA96" w14:textId="77777777" w:rsidR="00A1115A" w:rsidRPr="00A1115A" w:rsidRDefault="00A1115A" w:rsidP="00A1115A">
            <w:pPr>
              <w:pStyle w:val="TAC"/>
            </w:pPr>
            <w:r w:rsidRPr="00A1115A">
              <w:t>104.941</w:t>
            </w:r>
          </w:p>
        </w:tc>
      </w:tr>
      <w:tr w:rsidR="00A1115A" w:rsidRPr="00A1115A" w14:paraId="14A52AAD" w14:textId="77777777" w:rsidTr="002334E0">
        <w:trPr>
          <w:trHeight w:val="70"/>
          <w:jc w:val="center"/>
        </w:trPr>
        <w:tc>
          <w:tcPr>
            <w:tcW w:w="10515" w:type="dxa"/>
            <w:gridSpan w:val="10"/>
            <w:tcBorders>
              <w:top w:val="single" w:sz="4" w:space="0" w:color="auto"/>
              <w:left w:val="single" w:sz="4" w:space="0" w:color="auto"/>
              <w:bottom w:val="single" w:sz="4" w:space="0" w:color="auto"/>
              <w:right w:val="single" w:sz="4" w:space="0" w:color="auto"/>
            </w:tcBorders>
            <w:hideMark/>
          </w:tcPr>
          <w:p w14:paraId="3254919E" w14:textId="77777777" w:rsidR="00A1115A" w:rsidRPr="00A1115A" w:rsidRDefault="00A1115A" w:rsidP="00A1115A">
            <w:pPr>
              <w:pStyle w:val="TAN"/>
            </w:pPr>
            <w:r w:rsidRPr="00A1115A">
              <w:t>NOTE 1:</w:t>
            </w:r>
            <w:r w:rsidRPr="00A1115A">
              <w:tab/>
              <w:t>Additional parameters are specified in Table A.3.1-1 and Table A.3.2.1-1.</w:t>
            </w:r>
          </w:p>
          <w:p w14:paraId="71632F11" w14:textId="77777777" w:rsidR="00A1115A" w:rsidRPr="00A1115A" w:rsidRDefault="00A1115A" w:rsidP="00A1115A">
            <w:pPr>
              <w:pStyle w:val="TAN"/>
            </w:pPr>
            <w:r w:rsidRPr="00A1115A">
              <w:t>NOTE 2:</w:t>
            </w:r>
            <w:r w:rsidRPr="00A1115A">
              <w:tab/>
              <w:t>If more than one Code Block is present, an additional CRC sequence of L = 24 Bits is attached to each Code Block (otherwise L = 0 Bit).</w:t>
            </w:r>
          </w:p>
          <w:p w14:paraId="051182C2" w14:textId="77777777" w:rsidR="00A1115A" w:rsidRPr="00A1115A" w:rsidRDefault="00A1115A" w:rsidP="00A1115A">
            <w:pPr>
              <w:pStyle w:val="TAN"/>
            </w:pPr>
            <w:r w:rsidRPr="00A1115A">
              <w:t>NOTE 3:</w:t>
            </w:r>
            <w:r w:rsidRPr="00A1115A">
              <w:tab/>
              <w:t>SS/PBCH block is transmitted in slot 0 of each frame</w:t>
            </w:r>
          </w:p>
          <w:p w14:paraId="0BD20F64" w14:textId="77777777" w:rsidR="00A1115A" w:rsidRPr="00A1115A" w:rsidRDefault="00A1115A" w:rsidP="00A1115A">
            <w:pPr>
              <w:pStyle w:val="TAN"/>
              <w:rPr>
                <w:sz w:val="16"/>
                <w:szCs w:val="16"/>
                <w:lang w:val="en-US"/>
              </w:rPr>
            </w:pPr>
            <w:r w:rsidRPr="00A1115A">
              <w:rPr>
                <w:lang w:val="en-US"/>
              </w:rPr>
              <w:t>NOTE 4:</w:t>
            </w:r>
            <w:r w:rsidRPr="00A1115A">
              <w:tab/>
            </w:r>
            <w:r w:rsidRPr="00A1115A">
              <w:rPr>
                <w:lang w:val="en-US"/>
              </w:rPr>
              <w:t>Slot i is slot index per frame</w:t>
            </w:r>
          </w:p>
        </w:tc>
      </w:tr>
    </w:tbl>
    <w:p w14:paraId="1F62DCEE" w14:textId="77777777" w:rsidR="00A1115A" w:rsidRPr="00A1115A" w:rsidRDefault="00A1115A" w:rsidP="00A1115A">
      <w:pPr>
        <w:rPr>
          <w:lang w:val="en-US" w:eastAsia="zh-CN"/>
        </w:rPr>
      </w:pPr>
    </w:p>
    <w:p w14:paraId="2EC26523" w14:textId="77777777" w:rsidR="00A1115A" w:rsidRPr="00A1115A" w:rsidRDefault="00A1115A" w:rsidP="00A1115A">
      <w:pPr>
        <w:rPr>
          <w:lang w:eastAsia="zh-CN"/>
        </w:rPr>
      </w:pPr>
    </w:p>
    <w:p w14:paraId="72AEBEE9" w14:textId="77777777" w:rsidR="00A1115A" w:rsidRPr="00A1115A" w:rsidRDefault="00A1115A" w:rsidP="00A1115A">
      <w:pPr>
        <w:keepNext/>
        <w:keepLines/>
        <w:spacing w:before="60"/>
        <w:jc w:val="center"/>
        <w:rPr>
          <w:rFonts w:ascii="Arial" w:hAnsi="Arial"/>
          <w:b/>
        </w:rPr>
        <w:sectPr w:rsidR="00A1115A" w:rsidRPr="00A1115A" w:rsidSect="00A1115A">
          <w:footnotePr>
            <w:numRestart w:val="eachSect"/>
          </w:footnotePr>
          <w:pgSz w:w="11907" w:h="16840" w:code="9"/>
          <w:pgMar w:top="1416" w:right="1133" w:bottom="1133" w:left="1133" w:header="850" w:footer="340" w:gutter="0"/>
          <w:cols w:space="720"/>
          <w:formProt w:val="0"/>
          <w:docGrid w:linePitch="272"/>
        </w:sectPr>
      </w:pPr>
    </w:p>
    <w:p w14:paraId="34DEF0A0" w14:textId="77777777" w:rsidR="00A1115A" w:rsidRPr="00A1115A" w:rsidRDefault="00A1115A" w:rsidP="00A1115A">
      <w:pPr>
        <w:pStyle w:val="TH"/>
        <w:rPr>
          <w:b w:val="0"/>
        </w:rPr>
      </w:pPr>
      <w:r w:rsidRPr="00A1115A">
        <w:lastRenderedPageBreak/>
        <w:t>Table A.3.2.3-2 Fixed reference channel for maximum input level receiver requirements (SCS 30 kHz, FDD, 64QAM)</w:t>
      </w:r>
    </w:p>
    <w:tbl>
      <w:tblPr>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8"/>
        <w:gridCol w:w="1092"/>
        <w:gridCol w:w="835"/>
        <w:gridCol w:w="835"/>
        <w:gridCol w:w="835"/>
        <w:gridCol w:w="835"/>
        <w:gridCol w:w="835"/>
        <w:gridCol w:w="835"/>
        <w:gridCol w:w="835"/>
        <w:gridCol w:w="835"/>
        <w:gridCol w:w="835"/>
        <w:gridCol w:w="835"/>
        <w:gridCol w:w="835"/>
      </w:tblGrid>
      <w:tr w:rsidR="00A1115A" w:rsidRPr="00A1115A" w14:paraId="48FBB8C0"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67C1E6E4" w14:textId="77777777" w:rsidR="00A1115A" w:rsidRPr="00A1115A" w:rsidRDefault="00A1115A" w:rsidP="00A1115A">
            <w:pPr>
              <w:pStyle w:val="TAH"/>
              <w:rPr>
                <w:b w:val="0"/>
              </w:rPr>
            </w:pPr>
            <w:r w:rsidRPr="00A1115A">
              <w:t>Parameter</w:t>
            </w:r>
          </w:p>
        </w:tc>
        <w:tc>
          <w:tcPr>
            <w:tcW w:w="1092" w:type="dxa"/>
            <w:tcBorders>
              <w:top w:val="single" w:sz="4" w:space="0" w:color="auto"/>
              <w:left w:val="single" w:sz="4" w:space="0" w:color="auto"/>
              <w:bottom w:val="single" w:sz="4" w:space="0" w:color="auto"/>
              <w:right w:val="single" w:sz="4" w:space="0" w:color="auto"/>
            </w:tcBorders>
            <w:hideMark/>
          </w:tcPr>
          <w:p w14:paraId="14C39E95" w14:textId="77777777" w:rsidR="00A1115A" w:rsidRPr="00A1115A" w:rsidRDefault="00A1115A" w:rsidP="00A1115A">
            <w:pPr>
              <w:pStyle w:val="TAH"/>
              <w:rPr>
                <w:b w:val="0"/>
              </w:rPr>
            </w:pPr>
            <w:r w:rsidRPr="00A1115A">
              <w:t>Unit</w:t>
            </w:r>
          </w:p>
        </w:tc>
        <w:tc>
          <w:tcPr>
            <w:tcW w:w="9185" w:type="dxa"/>
            <w:gridSpan w:val="11"/>
            <w:tcBorders>
              <w:top w:val="single" w:sz="4" w:space="0" w:color="auto"/>
              <w:left w:val="single" w:sz="4" w:space="0" w:color="auto"/>
              <w:bottom w:val="single" w:sz="4" w:space="0" w:color="auto"/>
              <w:right w:val="single" w:sz="4" w:space="0" w:color="auto"/>
            </w:tcBorders>
            <w:hideMark/>
          </w:tcPr>
          <w:p w14:paraId="2FA7873B" w14:textId="77777777" w:rsidR="00A1115A" w:rsidRPr="00A1115A" w:rsidRDefault="00A1115A" w:rsidP="00A1115A">
            <w:pPr>
              <w:pStyle w:val="TAH"/>
              <w:rPr>
                <w:b w:val="0"/>
              </w:rPr>
            </w:pPr>
            <w:r w:rsidRPr="00A1115A">
              <w:t>Value</w:t>
            </w:r>
          </w:p>
        </w:tc>
      </w:tr>
      <w:tr w:rsidR="00A1115A" w:rsidRPr="00A1115A" w14:paraId="459146DA"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7BEB812D" w14:textId="77777777" w:rsidR="00A1115A" w:rsidRPr="00A1115A" w:rsidRDefault="00A1115A" w:rsidP="00A1115A">
            <w:pPr>
              <w:pStyle w:val="TAH"/>
              <w:rPr>
                <w:rFonts w:eastAsia="SimSun"/>
              </w:rPr>
            </w:pPr>
            <w:r w:rsidRPr="00A1115A">
              <w:rPr>
                <w:rFonts w:eastAsia="SimSun"/>
              </w:rPr>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4C79CFA" w14:textId="77777777" w:rsidR="00A1115A" w:rsidRPr="00A1115A" w:rsidRDefault="00A1115A" w:rsidP="00A1115A">
            <w:pPr>
              <w:pStyle w:val="TAH"/>
            </w:pPr>
            <w:r w:rsidRPr="00A1115A">
              <w:t>MHz</w:t>
            </w:r>
          </w:p>
        </w:tc>
        <w:tc>
          <w:tcPr>
            <w:tcW w:w="835" w:type="dxa"/>
            <w:tcBorders>
              <w:top w:val="single" w:sz="4" w:space="0" w:color="auto"/>
              <w:left w:val="single" w:sz="4" w:space="0" w:color="auto"/>
              <w:bottom w:val="single" w:sz="4" w:space="0" w:color="auto"/>
              <w:right w:val="single" w:sz="4" w:space="0" w:color="auto"/>
            </w:tcBorders>
            <w:vAlign w:val="center"/>
            <w:hideMark/>
          </w:tcPr>
          <w:p w14:paraId="48DDDF96" w14:textId="77777777" w:rsidR="00A1115A" w:rsidRPr="00A1115A" w:rsidRDefault="00A1115A" w:rsidP="00A1115A">
            <w:pPr>
              <w:pStyle w:val="TAH"/>
            </w:pPr>
            <w:r w:rsidRPr="00A1115A">
              <w:t>5</w:t>
            </w:r>
          </w:p>
        </w:tc>
        <w:tc>
          <w:tcPr>
            <w:tcW w:w="835" w:type="dxa"/>
            <w:tcBorders>
              <w:top w:val="single" w:sz="4" w:space="0" w:color="auto"/>
              <w:left w:val="single" w:sz="4" w:space="0" w:color="auto"/>
              <w:bottom w:val="single" w:sz="4" w:space="0" w:color="auto"/>
              <w:right w:val="single" w:sz="4" w:space="0" w:color="auto"/>
            </w:tcBorders>
            <w:vAlign w:val="center"/>
            <w:hideMark/>
          </w:tcPr>
          <w:p w14:paraId="02D76340" w14:textId="77777777" w:rsidR="00A1115A" w:rsidRPr="00A1115A" w:rsidRDefault="00A1115A" w:rsidP="00A1115A">
            <w:pPr>
              <w:pStyle w:val="TAH"/>
            </w:pPr>
            <w:r w:rsidRPr="00A1115A">
              <w:t>10</w:t>
            </w:r>
          </w:p>
        </w:tc>
        <w:tc>
          <w:tcPr>
            <w:tcW w:w="835" w:type="dxa"/>
            <w:tcBorders>
              <w:top w:val="single" w:sz="4" w:space="0" w:color="auto"/>
              <w:left w:val="single" w:sz="4" w:space="0" w:color="auto"/>
              <w:bottom w:val="single" w:sz="4" w:space="0" w:color="auto"/>
              <w:right w:val="single" w:sz="4" w:space="0" w:color="auto"/>
            </w:tcBorders>
            <w:vAlign w:val="center"/>
            <w:hideMark/>
          </w:tcPr>
          <w:p w14:paraId="1C0734FE" w14:textId="77777777" w:rsidR="00A1115A" w:rsidRPr="00A1115A" w:rsidRDefault="00A1115A" w:rsidP="00A1115A">
            <w:pPr>
              <w:pStyle w:val="TAH"/>
            </w:pPr>
            <w:r w:rsidRPr="00A1115A">
              <w:t>15</w:t>
            </w:r>
          </w:p>
        </w:tc>
        <w:tc>
          <w:tcPr>
            <w:tcW w:w="835" w:type="dxa"/>
            <w:tcBorders>
              <w:top w:val="single" w:sz="4" w:space="0" w:color="auto"/>
              <w:left w:val="single" w:sz="4" w:space="0" w:color="auto"/>
              <w:bottom w:val="single" w:sz="4" w:space="0" w:color="auto"/>
              <w:right w:val="single" w:sz="4" w:space="0" w:color="auto"/>
            </w:tcBorders>
            <w:vAlign w:val="center"/>
            <w:hideMark/>
          </w:tcPr>
          <w:p w14:paraId="5B88A43B" w14:textId="77777777" w:rsidR="00A1115A" w:rsidRPr="00A1115A" w:rsidRDefault="00A1115A" w:rsidP="00A1115A">
            <w:pPr>
              <w:pStyle w:val="TAH"/>
            </w:pPr>
            <w:r w:rsidRPr="00A1115A">
              <w:t>20</w:t>
            </w:r>
          </w:p>
        </w:tc>
        <w:tc>
          <w:tcPr>
            <w:tcW w:w="835" w:type="dxa"/>
            <w:tcBorders>
              <w:top w:val="single" w:sz="4" w:space="0" w:color="auto"/>
              <w:left w:val="single" w:sz="4" w:space="0" w:color="auto"/>
              <w:bottom w:val="single" w:sz="4" w:space="0" w:color="auto"/>
              <w:right w:val="single" w:sz="4" w:space="0" w:color="auto"/>
            </w:tcBorders>
            <w:vAlign w:val="center"/>
            <w:hideMark/>
          </w:tcPr>
          <w:p w14:paraId="24113F81" w14:textId="77777777" w:rsidR="00A1115A" w:rsidRPr="00A1115A" w:rsidRDefault="00A1115A" w:rsidP="00A1115A">
            <w:pPr>
              <w:pStyle w:val="TAH"/>
            </w:pPr>
            <w:r w:rsidRPr="00A1115A">
              <w:t>25</w:t>
            </w:r>
          </w:p>
        </w:tc>
        <w:tc>
          <w:tcPr>
            <w:tcW w:w="835" w:type="dxa"/>
            <w:tcBorders>
              <w:top w:val="single" w:sz="4" w:space="0" w:color="auto"/>
              <w:left w:val="single" w:sz="4" w:space="0" w:color="auto"/>
              <w:bottom w:val="single" w:sz="4" w:space="0" w:color="auto"/>
              <w:right w:val="single" w:sz="4" w:space="0" w:color="auto"/>
            </w:tcBorders>
            <w:vAlign w:val="center"/>
            <w:hideMark/>
          </w:tcPr>
          <w:p w14:paraId="44BE0A0F" w14:textId="77777777" w:rsidR="00A1115A" w:rsidRPr="00A1115A" w:rsidRDefault="00A1115A" w:rsidP="00A1115A">
            <w:pPr>
              <w:pStyle w:val="TAH"/>
            </w:pPr>
            <w:r w:rsidRPr="00A1115A">
              <w:t>30</w:t>
            </w:r>
          </w:p>
        </w:tc>
        <w:tc>
          <w:tcPr>
            <w:tcW w:w="835" w:type="dxa"/>
            <w:tcBorders>
              <w:top w:val="single" w:sz="4" w:space="0" w:color="auto"/>
              <w:left w:val="single" w:sz="4" w:space="0" w:color="auto"/>
              <w:bottom w:val="single" w:sz="4" w:space="0" w:color="auto"/>
              <w:right w:val="single" w:sz="4" w:space="0" w:color="auto"/>
            </w:tcBorders>
            <w:vAlign w:val="center"/>
            <w:hideMark/>
          </w:tcPr>
          <w:p w14:paraId="4994C541" w14:textId="77777777" w:rsidR="00A1115A" w:rsidRPr="00A1115A" w:rsidRDefault="00A1115A" w:rsidP="00A1115A">
            <w:pPr>
              <w:pStyle w:val="TAH"/>
            </w:pPr>
            <w:r w:rsidRPr="00A1115A">
              <w:t>40</w:t>
            </w:r>
          </w:p>
        </w:tc>
        <w:tc>
          <w:tcPr>
            <w:tcW w:w="835" w:type="dxa"/>
            <w:tcBorders>
              <w:top w:val="single" w:sz="4" w:space="0" w:color="auto"/>
              <w:left w:val="single" w:sz="4" w:space="0" w:color="auto"/>
              <w:bottom w:val="single" w:sz="4" w:space="0" w:color="auto"/>
              <w:right w:val="single" w:sz="4" w:space="0" w:color="auto"/>
            </w:tcBorders>
            <w:vAlign w:val="center"/>
            <w:hideMark/>
          </w:tcPr>
          <w:p w14:paraId="6B60265A" w14:textId="77777777" w:rsidR="00A1115A" w:rsidRPr="00A1115A" w:rsidRDefault="00A1115A" w:rsidP="00A1115A">
            <w:pPr>
              <w:pStyle w:val="TAH"/>
            </w:pPr>
            <w:r w:rsidRPr="00A1115A">
              <w:t>50</w:t>
            </w:r>
          </w:p>
        </w:tc>
        <w:tc>
          <w:tcPr>
            <w:tcW w:w="835" w:type="dxa"/>
            <w:tcBorders>
              <w:top w:val="single" w:sz="4" w:space="0" w:color="auto"/>
              <w:left w:val="single" w:sz="4" w:space="0" w:color="auto"/>
              <w:bottom w:val="single" w:sz="4" w:space="0" w:color="auto"/>
              <w:right w:val="single" w:sz="4" w:space="0" w:color="auto"/>
            </w:tcBorders>
            <w:vAlign w:val="center"/>
            <w:hideMark/>
          </w:tcPr>
          <w:p w14:paraId="62AC3F6F" w14:textId="77777777" w:rsidR="00A1115A" w:rsidRPr="00A1115A" w:rsidRDefault="00A1115A" w:rsidP="00A1115A">
            <w:pPr>
              <w:pStyle w:val="TAH"/>
            </w:pPr>
            <w:r w:rsidRPr="00A1115A">
              <w:t>60</w:t>
            </w:r>
          </w:p>
        </w:tc>
        <w:tc>
          <w:tcPr>
            <w:tcW w:w="835" w:type="dxa"/>
            <w:tcBorders>
              <w:top w:val="single" w:sz="4" w:space="0" w:color="auto"/>
              <w:left w:val="single" w:sz="4" w:space="0" w:color="auto"/>
              <w:bottom w:val="single" w:sz="4" w:space="0" w:color="auto"/>
              <w:right w:val="single" w:sz="4" w:space="0" w:color="auto"/>
            </w:tcBorders>
            <w:vAlign w:val="center"/>
            <w:hideMark/>
          </w:tcPr>
          <w:p w14:paraId="050A5F2B" w14:textId="77777777" w:rsidR="00A1115A" w:rsidRPr="00A1115A" w:rsidRDefault="00A1115A" w:rsidP="00A1115A">
            <w:pPr>
              <w:pStyle w:val="TAH"/>
            </w:pPr>
            <w:r w:rsidRPr="00A1115A">
              <w:t>80</w:t>
            </w:r>
          </w:p>
        </w:tc>
        <w:tc>
          <w:tcPr>
            <w:tcW w:w="835" w:type="dxa"/>
            <w:tcBorders>
              <w:top w:val="single" w:sz="4" w:space="0" w:color="auto"/>
              <w:left w:val="single" w:sz="4" w:space="0" w:color="auto"/>
              <w:bottom w:val="single" w:sz="4" w:space="0" w:color="auto"/>
              <w:right w:val="single" w:sz="4" w:space="0" w:color="auto"/>
            </w:tcBorders>
            <w:vAlign w:val="center"/>
            <w:hideMark/>
          </w:tcPr>
          <w:p w14:paraId="79F19FED" w14:textId="77777777" w:rsidR="00A1115A" w:rsidRPr="00A1115A" w:rsidRDefault="00A1115A" w:rsidP="00A1115A">
            <w:pPr>
              <w:pStyle w:val="TAH"/>
            </w:pPr>
            <w:r w:rsidRPr="00A1115A">
              <w:t>100</w:t>
            </w:r>
          </w:p>
        </w:tc>
      </w:tr>
      <w:tr w:rsidR="00A1115A" w:rsidRPr="00A1115A" w14:paraId="3CE1A59B"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7157E77E" w14:textId="77777777" w:rsidR="00A1115A" w:rsidRPr="00A1115A" w:rsidRDefault="00A1115A" w:rsidP="00A1115A">
            <w:pPr>
              <w:pStyle w:val="TAL"/>
              <w:rPr>
                <w:rFonts w:eastAsia="SimSun"/>
              </w:rPr>
            </w:pPr>
            <w:r w:rsidRPr="00A1115A">
              <w:rPr>
                <w:rFonts w:eastAsia="SimSun"/>
              </w:rPr>
              <w:t xml:space="preserve">Subcarrier spacing configuration </w:t>
            </w:r>
            <w:r w:rsidRPr="00A1115A">
              <w:rPr>
                <w:rFonts w:eastAsia="SimSun"/>
              </w:rPr>
              <w:object w:dxaOrig="230" w:dyaOrig="250" w14:anchorId="4DE2107D">
                <v:shape id="_x0000_i1029" type="#_x0000_t75" style="width:17pt;height:20pt" o:ole="">
                  <v:imagedata r:id="rId11" o:title=""/>
                </v:shape>
                <o:OLEObject Type="Embed" ProgID="Equation.3" ShapeID="_x0000_i1029" DrawAspect="Content" ObjectID="_1732899343" r:id="rId17"/>
              </w:object>
            </w:r>
          </w:p>
        </w:tc>
        <w:tc>
          <w:tcPr>
            <w:tcW w:w="1092" w:type="dxa"/>
            <w:tcBorders>
              <w:top w:val="single" w:sz="4" w:space="0" w:color="auto"/>
              <w:left w:val="single" w:sz="4" w:space="0" w:color="auto"/>
              <w:bottom w:val="single" w:sz="4" w:space="0" w:color="auto"/>
              <w:right w:val="single" w:sz="4" w:space="0" w:color="auto"/>
            </w:tcBorders>
            <w:vAlign w:val="center"/>
          </w:tcPr>
          <w:p w14:paraId="2243F6B1"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245BA378"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A9AEACA"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42E2A10"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A108A1F"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78F86BA"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83061A5"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31EA2C7"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95769BD"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980290A"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4B33302"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9B8AD6A" w14:textId="77777777" w:rsidR="00A1115A" w:rsidRPr="00A1115A" w:rsidRDefault="00A1115A" w:rsidP="00A1115A">
            <w:pPr>
              <w:pStyle w:val="TAC"/>
            </w:pPr>
            <w:r w:rsidRPr="00A1115A">
              <w:t>1</w:t>
            </w:r>
          </w:p>
        </w:tc>
      </w:tr>
      <w:tr w:rsidR="00A1115A" w:rsidRPr="00A1115A" w14:paraId="200A20F1"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379B0CF1" w14:textId="77777777" w:rsidR="00A1115A" w:rsidRPr="00A1115A" w:rsidRDefault="00A1115A" w:rsidP="00A1115A">
            <w:pPr>
              <w:pStyle w:val="TAL"/>
              <w:rPr>
                <w:rFonts w:eastAsia="SimSun"/>
              </w:rPr>
            </w:pPr>
            <w:r w:rsidRPr="00A1115A">
              <w:rPr>
                <w:rFonts w:eastAsia="SimSun"/>
              </w:rPr>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524C4707"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534DAA56" w14:textId="77777777" w:rsidR="00A1115A" w:rsidRPr="00A1115A" w:rsidRDefault="00A1115A" w:rsidP="00A1115A">
            <w:pPr>
              <w:pStyle w:val="TAC"/>
            </w:pPr>
            <w:r w:rsidRPr="00A1115A">
              <w:t>11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8C9A6E" w14:textId="77777777" w:rsidR="00A1115A" w:rsidRPr="00A1115A" w:rsidRDefault="00A1115A" w:rsidP="00A1115A">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E0D4B18" w14:textId="77777777" w:rsidR="00A1115A" w:rsidRPr="00A1115A" w:rsidRDefault="00A1115A" w:rsidP="00A1115A">
            <w:pPr>
              <w:pStyle w:val="TAC"/>
            </w:pPr>
            <w:r w:rsidRPr="00A1115A">
              <w:t>38</w:t>
            </w:r>
          </w:p>
        </w:tc>
        <w:tc>
          <w:tcPr>
            <w:tcW w:w="835" w:type="dxa"/>
            <w:tcBorders>
              <w:top w:val="single" w:sz="4" w:space="0" w:color="auto"/>
              <w:left w:val="single" w:sz="4" w:space="0" w:color="auto"/>
              <w:bottom w:val="single" w:sz="4" w:space="0" w:color="auto"/>
              <w:right w:val="single" w:sz="4" w:space="0" w:color="auto"/>
            </w:tcBorders>
            <w:vAlign w:val="center"/>
            <w:hideMark/>
          </w:tcPr>
          <w:p w14:paraId="3F06CF74" w14:textId="77777777" w:rsidR="00A1115A" w:rsidRPr="00A1115A" w:rsidRDefault="00A1115A" w:rsidP="00A1115A">
            <w:pPr>
              <w:pStyle w:val="TAC"/>
            </w:pPr>
            <w:r w:rsidRPr="00A1115A">
              <w:t>51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3517906" w14:textId="77777777" w:rsidR="00A1115A" w:rsidRPr="00A1115A" w:rsidRDefault="00A1115A" w:rsidP="00A1115A">
            <w:pPr>
              <w:pStyle w:val="TAC"/>
            </w:pPr>
            <w:r w:rsidRPr="00A1115A">
              <w:t>65</w:t>
            </w:r>
          </w:p>
        </w:tc>
        <w:tc>
          <w:tcPr>
            <w:tcW w:w="835" w:type="dxa"/>
            <w:tcBorders>
              <w:top w:val="single" w:sz="4" w:space="0" w:color="auto"/>
              <w:left w:val="single" w:sz="4" w:space="0" w:color="auto"/>
              <w:bottom w:val="single" w:sz="4" w:space="0" w:color="auto"/>
              <w:right w:val="single" w:sz="4" w:space="0" w:color="auto"/>
            </w:tcBorders>
            <w:vAlign w:val="center"/>
            <w:hideMark/>
          </w:tcPr>
          <w:p w14:paraId="679C9386" w14:textId="77777777" w:rsidR="00A1115A" w:rsidRPr="00A1115A" w:rsidRDefault="00A1115A" w:rsidP="00A1115A">
            <w:pPr>
              <w:pStyle w:val="TAC"/>
            </w:pPr>
            <w:r w:rsidRPr="00A1115A">
              <w:t>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7CD46C4C" w14:textId="77777777" w:rsidR="00A1115A" w:rsidRPr="00A1115A" w:rsidRDefault="00A1115A" w:rsidP="00A1115A">
            <w:pPr>
              <w:pStyle w:val="TAC"/>
            </w:pPr>
            <w:r w:rsidRPr="00A1115A">
              <w:t>106</w:t>
            </w:r>
          </w:p>
        </w:tc>
        <w:tc>
          <w:tcPr>
            <w:tcW w:w="835" w:type="dxa"/>
            <w:tcBorders>
              <w:top w:val="single" w:sz="4" w:space="0" w:color="auto"/>
              <w:left w:val="single" w:sz="4" w:space="0" w:color="auto"/>
              <w:bottom w:val="single" w:sz="4" w:space="0" w:color="auto"/>
              <w:right w:val="single" w:sz="4" w:space="0" w:color="auto"/>
            </w:tcBorders>
            <w:vAlign w:val="center"/>
            <w:hideMark/>
          </w:tcPr>
          <w:p w14:paraId="7C4B90AC" w14:textId="77777777" w:rsidR="00A1115A" w:rsidRPr="00A1115A" w:rsidRDefault="00A1115A" w:rsidP="00A1115A">
            <w:pPr>
              <w:pStyle w:val="TAC"/>
            </w:pPr>
            <w:r w:rsidRPr="00A1115A">
              <w:t>133</w:t>
            </w:r>
          </w:p>
        </w:tc>
        <w:tc>
          <w:tcPr>
            <w:tcW w:w="835" w:type="dxa"/>
            <w:tcBorders>
              <w:top w:val="single" w:sz="4" w:space="0" w:color="auto"/>
              <w:left w:val="single" w:sz="4" w:space="0" w:color="auto"/>
              <w:bottom w:val="single" w:sz="4" w:space="0" w:color="auto"/>
              <w:right w:val="single" w:sz="4" w:space="0" w:color="auto"/>
            </w:tcBorders>
            <w:vAlign w:val="center"/>
            <w:hideMark/>
          </w:tcPr>
          <w:p w14:paraId="79FA1A6E" w14:textId="77777777" w:rsidR="00A1115A" w:rsidRPr="00A1115A" w:rsidRDefault="00A1115A" w:rsidP="00A1115A">
            <w:pPr>
              <w:pStyle w:val="TAC"/>
            </w:pPr>
            <w:r w:rsidRPr="00A1115A">
              <w:t>162</w:t>
            </w:r>
          </w:p>
        </w:tc>
        <w:tc>
          <w:tcPr>
            <w:tcW w:w="835" w:type="dxa"/>
            <w:tcBorders>
              <w:top w:val="single" w:sz="4" w:space="0" w:color="auto"/>
              <w:left w:val="single" w:sz="4" w:space="0" w:color="auto"/>
              <w:bottom w:val="single" w:sz="4" w:space="0" w:color="auto"/>
              <w:right w:val="single" w:sz="4" w:space="0" w:color="auto"/>
            </w:tcBorders>
            <w:vAlign w:val="center"/>
            <w:hideMark/>
          </w:tcPr>
          <w:p w14:paraId="0AD4E939" w14:textId="77777777" w:rsidR="00A1115A" w:rsidRPr="00A1115A" w:rsidRDefault="00A1115A" w:rsidP="00A1115A">
            <w:pPr>
              <w:pStyle w:val="TAC"/>
            </w:pPr>
            <w:r w:rsidRPr="00A1115A">
              <w:t>217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2503DB8B" w14:textId="77777777" w:rsidR="00A1115A" w:rsidRPr="00A1115A" w:rsidRDefault="00A1115A" w:rsidP="00A1115A">
            <w:pPr>
              <w:pStyle w:val="TAC"/>
            </w:pPr>
            <w:r w:rsidRPr="00A1115A">
              <w:t>273</w:t>
            </w:r>
          </w:p>
        </w:tc>
      </w:tr>
      <w:tr w:rsidR="00A1115A" w:rsidRPr="00A1115A" w14:paraId="101C32F5"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3F9E6EEE" w14:textId="77777777" w:rsidR="00A1115A" w:rsidRPr="00A1115A" w:rsidRDefault="00A1115A" w:rsidP="00A1115A">
            <w:pPr>
              <w:pStyle w:val="TAL"/>
              <w:rPr>
                <w:rFonts w:eastAsia="SimSun"/>
              </w:rPr>
            </w:pPr>
            <w:r w:rsidRPr="00A1115A">
              <w:rPr>
                <w:rFonts w:eastAsia="SimSun"/>
              </w:rPr>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3C126ED6"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2A32E16F" w14:textId="77777777" w:rsidR="00A1115A" w:rsidRPr="00A1115A" w:rsidRDefault="00A1115A" w:rsidP="00A1115A">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7CFF230E" w14:textId="77777777" w:rsidR="00A1115A" w:rsidRPr="00A1115A" w:rsidRDefault="00A1115A" w:rsidP="00A1115A">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2F0D814" w14:textId="77777777" w:rsidR="00A1115A" w:rsidRPr="00A1115A" w:rsidRDefault="00A1115A" w:rsidP="00A1115A">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4C9E6B2E" w14:textId="77777777" w:rsidR="00A1115A" w:rsidRPr="00A1115A" w:rsidRDefault="00A1115A" w:rsidP="00A1115A">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74829D79" w14:textId="77777777" w:rsidR="00A1115A" w:rsidRPr="00A1115A" w:rsidRDefault="00A1115A" w:rsidP="00A1115A">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51E01C06" w14:textId="77777777" w:rsidR="00A1115A" w:rsidRPr="00A1115A" w:rsidRDefault="00A1115A" w:rsidP="00A1115A">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D9FEFC4" w14:textId="77777777" w:rsidR="00A1115A" w:rsidRPr="00A1115A" w:rsidRDefault="00A1115A" w:rsidP="00A1115A">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BBE0706" w14:textId="77777777" w:rsidR="00A1115A" w:rsidRPr="00A1115A" w:rsidRDefault="00A1115A" w:rsidP="00A1115A">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4203C55" w14:textId="77777777" w:rsidR="00A1115A" w:rsidRPr="00A1115A" w:rsidRDefault="00A1115A" w:rsidP="00A1115A">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43B769D6" w14:textId="77777777" w:rsidR="00A1115A" w:rsidRPr="00A1115A" w:rsidRDefault="00A1115A" w:rsidP="00A1115A">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E64123A" w14:textId="77777777" w:rsidR="00A1115A" w:rsidRPr="00A1115A" w:rsidRDefault="00A1115A" w:rsidP="00A1115A">
            <w:pPr>
              <w:pStyle w:val="TAC"/>
            </w:pPr>
            <w:r w:rsidRPr="00A1115A">
              <w:t>12</w:t>
            </w:r>
          </w:p>
        </w:tc>
      </w:tr>
      <w:tr w:rsidR="00A1115A" w:rsidRPr="00A1115A" w14:paraId="54855599"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24DBAC75" w14:textId="77777777" w:rsidR="00A1115A" w:rsidRPr="00A1115A" w:rsidRDefault="00A1115A" w:rsidP="00A1115A">
            <w:pPr>
              <w:pStyle w:val="TAL"/>
              <w:rPr>
                <w:rFonts w:eastAsia="SimSun"/>
              </w:rPr>
            </w:pPr>
            <w:r w:rsidRPr="00A1115A">
              <w:rPr>
                <w:rFonts w:eastAsia="SimSun"/>
              </w:rPr>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1A73DAF9"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69A44D75" w14:textId="77777777" w:rsidR="00A1115A" w:rsidRPr="00A1115A" w:rsidRDefault="00A1115A" w:rsidP="00A1115A">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5F3C7AE3" w14:textId="77777777" w:rsidR="00A1115A" w:rsidRPr="00A1115A" w:rsidRDefault="00A1115A" w:rsidP="00A1115A">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2E433A32" w14:textId="77777777" w:rsidR="00A1115A" w:rsidRPr="00A1115A" w:rsidRDefault="00A1115A" w:rsidP="00A1115A">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641C60EF" w14:textId="77777777" w:rsidR="00A1115A" w:rsidRPr="00A1115A" w:rsidRDefault="00A1115A" w:rsidP="00A1115A">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2FBFA9AF" w14:textId="77777777" w:rsidR="00A1115A" w:rsidRPr="00A1115A" w:rsidRDefault="00A1115A" w:rsidP="00A1115A">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66DD77E3" w14:textId="77777777" w:rsidR="00A1115A" w:rsidRPr="00A1115A" w:rsidRDefault="00A1115A" w:rsidP="00A1115A">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594D2D15" w14:textId="77777777" w:rsidR="00A1115A" w:rsidRPr="00A1115A" w:rsidRDefault="00A1115A" w:rsidP="00A1115A">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00C774DF" w14:textId="77777777" w:rsidR="00A1115A" w:rsidRPr="00A1115A" w:rsidRDefault="00A1115A" w:rsidP="00A1115A">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7EDB343F" w14:textId="77777777" w:rsidR="00A1115A" w:rsidRPr="00A1115A" w:rsidRDefault="00A1115A" w:rsidP="00A1115A">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3A705FA8" w14:textId="77777777" w:rsidR="00A1115A" w:rsidRPr="00A1115A" w:rsidRDefault="00A1115A" w:rsidP="00A1115A">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04127E56" w14:textId="77777777" w:rsidR="00A1115A" w:rsidRPr="00A1115A" w:rsidRDefault="00A1115A" w:rsidP="00A1115A">
            <w:pPr>
              <w:pStyle w:val="TAC"/>
            </w:pPr>
            <w:r w:rsidRPr="00A1115A">
              <w:t>17</w:t>
            </w:r>
          </w:p>
        </w:tc>
      </w:tr>
      <w:tr w:rsidR="00A1115A" w:rsidRPr="00A1115A" w14:paraId="6AF997BE"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1A31BCCE" w14:textId="77777777" w:rsidR="00A1115A" w:rsidRPr="00A1115A" w:rsidRDefault="00A1115A" w:rsidP="00A1115A">
            <w:pPr>
              <w:pStyle w:val="TAL"/>
              <w:rPr>
                <w:rFonts w:eastAsia="SimSun"/>
              </w:rPr>
            </w:pPr>
            <w:r w:rsidRPr="00A1115A">
              <w:rPr>
                <w:rFonts w:eastAsia="SimSun"/>
              </w:rPr>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0124E5BC"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7F8E07ED" w14:textId="77777777" w:rsidR="00A1115A" w:rsidRPr="00A1115A" w:rsidRDefault="00A1115A" w:rsidP="00A1115A">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6D31CDE" w14:textId="77777777" w:rsidR="00A1115A" w:rsidRPr="00A1115A" w:rsidRDefault="00A1115A" w:rsidP="00A1115A">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C0722C6" w14:textId="77777777" w:rsidR="00A1115A" w:rsidRPr="00A1115A" w:rsidRDefault="00A1115A" w:rsidP="00A1115A">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8CDF39F" w14:textId="77777777" w:rsidR="00A1115A" w:rsidRPr="00A1115A" w:rsidRDefault="00A1115A" w:rsidP="00A1115A">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00817F8" w14:textId="77777777" w:rsidR="00A1115A" w:rsidRPr="00A1115A" w:rsidRDefault="00A1115A" w:rsidP="00A1115A">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18C4C94" w14:textId="77777777" w:rsidR="00A1115A" w:rsidRPr="00A1115A" w:rsidRDefault="00A1115A" w:rsidP="00A1115A">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E62882E" w14:textId="77777777" w:rsidR="00A1115A" w:rsidRPr="00A1115A" w:rsidRDefault="00A1115A" w:rsidP="00A1115A">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50F3251" w14:textId="77777777" w:rsidR="00A1115A" w:rsidRPr="00A1115A" w:rsidRDefault="00A1115A" w:rsidP="00A1115A">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30A0C98" w14:textId="77777777" w:rsidR="00A1115A" w:rsidRPr="00A1115A" w:rsidRDefault="00A1115A" w:rsidP="00A1115A">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391DB6A" w14:textId="77777777" w:rsidR="00A1115A" w:rsidRPr="00A1115A" w:rsidRDefault="00A1115A" w:rsidP="00A1115A">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D9B5431" w14:textId="77777777" w:rsidR="00A1115A" w:rsidRPr="00A1115A" w:rsidRDefault="00A1115A" w:rsidP="00A1115A">
            <w:pPr>
              <w:pStyle w:val="TAC"/>
            </w:pPr>
            <w:r w:rsidRPr="00A1115A">
              <w:t>24</w:t>
            </w:r>
          </w:p>
        </w:tc>
      </w:tr>
      <w:tr w:rsidR="00A1115A" w:rsidRPr="00A1115A" w14:paraId="6E5D533F"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tcPr>
          <w:p w14:paraId="043F39DB" w14:textId="77777777" w:rsidR="00A1115A" w:rsidRPr="00A1115A" w:rsidRDefault="00A1115A" w:rsidP="00A1115A">
            <w:pPr>
              <w:pStyle w:val="TAL"/>
              <w:rPr>
                <w:rFonts w:eastAsia="SimSun"/>
              </w:rPr>
            </w:pPr>
            <w:r w:rsidRPr="00A1115A">
              <w:rPr>
                <w:rFonts w:eastAsia="SimSun"/>
              </w:rPr>
              <w:t xml:space="preserve">MCS Table for TBS determination </w:t>
            </w:r>
          </w:p>
        </w:tc>
        <w:tc>
          <w:tcPr>
            <w:tcW w:w="1092" w:type="dxa"/>
            <w:tcBorders>
              <w:top w:val="single" w:sz="4" w:space="0" w:color="auto"/>
              <w:left w:val="single" w:sz="4" w:space="0" w:color="auto"/>
              <w:bottom w:val="single" w:sz="4" w:space="0" w:color="auto"/>
              <w:right w:val="single" w:sz="4" w:space="0" w:color="auto"/>
            </w:tcBorders>
            <w:vAlign w:val="center"/>
          </w:tcPr>
          <w:p w14:paraId="089B3458" w14:textId="77777777" w:rsidR="00A1115A" w:rsidRPr="00A1115A" w:rsidRDefault="00A1115A" w:rsidP="00A1115A">
            <w:pPr>
              <w:pStyle w:val="TAC"/>
            </w:pPr>
          </w:p>
        </w:tc>
        <w:tc>
          <w:tcPr>
            <w:tcW w:w="9185" w:type="dxa"/>
            <w:gridSpan w:val="11"/>
            <w:tcBorders>
              <w:top w:val="single" w:sz="4" w:space="0" w:color="auto"/>
              <w:left w:val="single" w:sz="4" w:space="0" w:color="auto"/>
              <w:bottom w:val="single" w:sz="4" w:space="0" w:color="auto"/>
              <w:right w:val="single" w:sz="4" w:space="0" w:color="auto"/>
            </w:tcBorders>
            <w:vAlign w:val="center"/>
          </w:tcPr>
          <w:p w14:paraId="4533C6C5" w14:textId="77777777" w:rsidR="00A1115A" w:rsidRPr="00A1115A" w:rsidRDefault="00A1115A" w:rsidP="00A1115A">
            <w:pPr>
              <w:pStyle w:val="TAC"/>
            </w:pPr>
            <w:r w:rsidRPr="00A1115A">
              <w:t>64QAM</w:t>
            </w:r>
          </w:p>
        </w:tc>
      </w:tr>
      <w:tr w:rsidR="00A1115A" w:rsidRPr="00A1115A" w14:paraId="6B6FFD59"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0D4F965E" w14:textId="77777777" w:rsidR="00A1115A" w:rsidRPr="00A1115A" w:rsidRDefault="00A1115A" w:rsidP="00A1115A">
            <w:pPr>
              <w:pStyle w:val="TAL"/>
              <w:rPr>
                <w:rFonts w:eastAsia="SimSun"/>
              </w:rPr>
            </w:pPr>
            <w:r w:rsidRPr="00A1115A">
              <w:rPr>
                <w:rFonts w:eastAsia="SimSun"/>
              </w:rPr>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41485F01"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10716E73" w14:textId="77777777" w:rsidR="00A1115A" w:rsidRPr="00A1115A" w:rsidRDefault="00A1115A" w:rsidP="00A1115A">
            <w:pPr>
              <w:pStyle w:val="TAC"/>
            </w:pPr>
            <w:r w:rsidRPr="00A1115A">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6AA6F762" w14:textId="77777777" w:rsidR="00A1115A" w:rsidRPr="00A1115A" w:rsidRDefault="00A1115A" w:rsidP="00A1115A">
            <w:pPr>
              <w:pStyle w:val="TAC"/>
            </w:pPr>
            <w:r w:rsidRPr="00A1115A">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226D60FE" w14:textId="77777777" w:rsidR="00A1115A" w:rsidRPr="00A1115A" w:rsidRDefault="00A1115A" w:rsidP="00A1115A">
            <w:pPr>
              <w:pStyle w:val="TAC"/>
            </w:pPr>
            <w:r w:rsidRPr="00A1115A">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592EA373" w14:textId="77777777" w:rsidR="00A1115A" w:rsidRPr="00A1115A" w:rsidRDefault="00A1115A" w:rsidP="00A1115A">
            <w:pPr>
              <w:pStyle w:val="TAC"/>
            </w:pPr>
            <w:r w:rsidRPr="00A1115A">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6D414EF0" w14:textId="77777777" w:rsidR="00A1115A" w:rsidRPr="00A1115A" w:rsidRDefault="00A1115A" w:rsidP="00A1115A">
            <w:pPr>
              <w:pStyle w:val="TAC"/>
            </w:pPr>
            <w:r w:rsidRPr="00A1115A">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7D7E370F" w14:textId="77777777" w:rsidR="00A1115A" w:rsidRPr="00A1115A" w:rsidRDefault="00A1115A" w:rsidP="00A1115A">
            <w:pPr>
              <w:pStyle w:val="TAC"/>
            </w:pPr>
            <w:r w:rsidRPr="00A1115A">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6E132D9D" w14:textId="77777777" w:rsidR="00A1115A" w:rsidRPr="00A1115A" w:rsidRDefault="00A1115A" w:rsidP="00A1115A">
            <w:pPr>
              <w:pStyle w:val="TAC"/>
            </w:pPr>
            <w:r w:rsidRPr="00A1115A">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70C9C0EA" w14:textId="77777777" w:rsidR="00A1115A" w:rsidRPr="00A1115A" w:rsidRDefault="00A1115A" w:rsidP="00A1115A">
            <w:pPr>
              <w:pStyle w:val="TAC"/>
            </w:pPr>
            <w:r w:rsidRPr="00A1115A">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06FACBF8" w14:textId="77777777" w:rsidR="00A1115A" w:rsidRPr="00A1115A" w:rsidRDefault="00A1115A" w:rsidP="00A1115A">
            <w:pPr>
              <w:pStyle w:val="TAC"/>
            </w:pPr>
            <w:r w:rsidRPr="00A1115A">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5E6F9F6A" w14:textId="77777777" w:rsidR="00A1115A" w:rsidRPr="00A1115A" w:rsidRDefault="00A1115A" w:rsidP="00A1115A">
            <w:pPr>
              <w:pStyle w:val="TAC"/>
            </w:pPr>
            <w:r w:rsidRPr="00A1115A">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7B4399CB" w14:textId="77777777" w:rsidR="00A1115A" w:rsidRPr="00A1115A" w:rsidRDefault="00A1115A" w:rsidP="00A1115A">
            <w:pPr>
              <w:pStyle w:val="TAC"/>
            </w:pPr>
            <w:r w:rsidRPr="00A1115A">
              <w:t>64 QAM</w:t>
            </w:r>
          </w:p>
        </w:tc>
      </w:tr>
      <w:tr w:rsidR="00A1115A" w:rsidRPr="00A1115A" w14:paraId="4BFAC2DB"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4257423B" w14:textId="77777777" w:rsidR="00A1115A" w:rsidRPr="00A1115A" w:rsidRDefault="00A1115A" w:rsidP="00A1115A">
            <w:pPr>
              <w:pStyle w:val="TAL"/>
              <w:rPr>
                <w:rFonts w:eastAsia="SimSun"/>
              </w:rPr>
            </w:pPr>
            <w:r w:rsidRPr="00A1115A">
              <w:rPr>
                <w:rFonts w:eastAsia="SimSun"/>
              </w:rPr>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2894B7DD"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6C5E585F" w14:textId="77777777" w:rsidR="00A1115A" w:rsidRPr="00A1115A" w:rsidRDefault="00A1115A" w:rsidP="00A1115A">
            <w:pPr>
              <w:pStyle w:val="TAC"/>
            </w:pPr>
            <w:r w:rsidRPr="00A1115A">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A713277" w14:textId="77777777" w:rsidR="00A1115A" w:rsidRPr="00A1115A" w:rsidRDefault="00A1115A" w:rsidP="00A1115A">
            <w:pPr>
              <w:pStyle w:val="TAC"/>
            </w:pPr>
            <w:r w:rsidRPr="00A1115A">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3A9E61B" w14:textId="77777777" w:rsidR="00A1115A" w:rsidRPr="00A1115A" w:rsidRDefault="00A1115A" w:rsidP="00A1115A">
            <w:pPr>
              <w:pStyle w:val="TAC"/>
            </w:pPr>
            <w:r w:rsidRPr="00A1115A">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7ED82C9" w14:textId="77777777" w:rsidR="00A1115A" w:rsidRPr="00A1115A" w:rsidRDefault="00A1115A" w:rsidP="00A1115A">
            <w:pPr>
              <w:pStyle w:val="TAC"/>
            </w:pPr>
            <w:r w:rsidRPr="00A1115A">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DBF1EDA" w14:textId="77777777" w:rsidR="00A1115A" w:rsidRPr="00A1115A" w:rsidRDefault="00A1115A" w:rsidP="00A1115A">
            <w:pPr>
              <w:pStyle w:val="TAC"/>
            </w:pPr>
            <w:r w:rsidRPr="00A1115A">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80F761F" w14:textId="77777777" w:rsidR="00A1115A" w:rsidRPr="00A1115A" w:rsidRDefault="00A1115A" w:rsidP="00A1115A">
            <w:pPr>
              <w:pStyle w:val="TAC"/>
            </w:pPr>
            <w:r w:rsidRPr="00A1115A">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43376CD" w14:textId="77777777" w:rsidR="00A1115A" w:rsidRPr="00A1115A" w:rsidRDefault="00A1115A" w:rsidP="00A1115A">
            <w:pPr>
              <w:pStyle w:val="TAC"/>
            </w:pPr>
            <w:r w:rsidRPr="00A1115A">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56173C2" w14:textId="77777777" w:rsidR="00A1115A" w:rsidRPr="00A1115A" w:rsidRDefault="00A1115A" w:rsidP="00A1115A">
            <w:pPr>
              <w:pStyle w:val="TAC"/>
            </w:pPr>
            <w:r w:rsidRPr="00A1115A">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6A2B8C8" w14:textId="77777777" w:rsidR="00A1115A" w:rsidRPr="00A1115A" w:rsidRDefault="00A1115A" w:rsidP="00A1115A">
            <w:pPr>
              <w:pStyle w:val="TAC"/>
            </w:pPr>
            <w:r w:rsidRPr="00A1115A">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B97D2A8" w14:textId="77777777" w:rsidR="00A1115A" w:rsidRPr="00A1115A" w:rsidRDefault="00A1115A" w:rsidP="00A1115A">
            <w:pPr>
              <w:pStyle w:val="TAC"/>
            </w:pPr>
            <w:r w:rsidRPr="00A1115A">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A795690" w14:textId="77777777" w:rsidR="00A1115A" w:rsidRPr="00A1115A" w:rsidRDefault="00A1115A" w:rsidP="00A1115A">
            <w:pPr>
              <w:pStyle w:val="TAC"/>
            </w:pPr>
            <w:r w:rsidRPr="00A1115A">
              <w:t>3/4</w:t>
            </w:r>
          </w:p>
        </w:tc>
      </w:tr>
      <w:tr w:rsidR="00A1115A" w:rsidRPr="00A1115A" w14:paraId="1895393C"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6E121EA7" w14:textId="77777777" w:rsidR="00A1115A" w:rsidRPr="00A1115A" w:rsidRDefault="00A1115A" w:rsidP="00A1115A">
            <w:pPr>
              <w:pStyle w:val="TAL"/>
              <w:rPr>
                <w:rFonts w:eastAsia="SimSun"/>
              </w:rPr>
            </w:pPr>
            <w:r w:rsidRPr="00A1115A">
              <w:rPr>
                <w:rFonts w:eastAsia="SimSun"/>
              </w:rPr>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482ED75E"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4808FDCD"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BFD7459"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6529C2"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4FFF6DA"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AAE014F"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074EDC5"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0D26FA4"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411AE95"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5637953"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4322DE9"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418056F" w14:textId="77777777" w:rsidR="00A1115A" w:rsidRPr="00A1115A" w:rsidRDefault="00A1115A" w:rsidP="00A1115A">
            <w:pPr>
              <w:pStyle w:val="TAC"/>
            </w:pPr>
            <w:r w:rsidRPr="00A1115A">
              <w:t>1</w:t>
            </w:r>
          </w:p>
        </w:tc>
      </w:tr>
      <w:tr w:rsidR="00A1115A" w:rsidRPr="00A1115A" w14:paraId="78543C19"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2FC17855" w14:textId="77777777" w:rsidR="00A1115A" w:rsidRPr="00A1115A" w:rsidRDefault="00A1115A" w:rsidP="00A1115A">
            <w:pPr>
              <w:pStyle w:val="TAH"/>
              <w:rPr>
                <w:rFonts w:eastAsia="SimSun"/>
              </w:rPr>
            </w:pPr>
            <w:r w:rsidRPr="00A1115A">
              <w:rPr>
                <w:rFonts w:eastAsia="SimSun"/>
              </w:rPr>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2C321DEF"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9B3377D"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B646BD6"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689B7C7"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C5C0844"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1B5CA4E"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61EF59D"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CC17BBA"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5B4536E"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1F17A07"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7E33AEF"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35894E1" w14:textId="77777777" w:rsidR="00A1115A" w:rsidRPr="00A1115A" w:rsidRDefault="00A1115A" w:rsidP="00A1115A">
            <w:pPr>
              <w:pStyle w:val="TAC"/>
            </w:pPr>
          </w:p>
        </w:tc>
      </w:tr>
      <w:tr w:rsidR="00A1115A" w:rsidRPr="00A1115A" w14:paraId="28372001"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52928C68" w14:textId="77777777" w:rsidR="00A1115A" w:rsidRPr="00A1115A" w:rsidRDefault="00A1115A" w:rsidP="00A1115A">
            <w:pPr>
              <w:pStyle w:val="TAL"/>
              <w:rPr>
                <w:rFonts w:eastAsia="SimSun"/>
              </w:rPr>
            </w:pPr>
            <w:r w:rsidRPr="00A1115A">
              <w:rPr>
                <w:rFonts w:eastAsia="SimSun"/>
              </w:rPr>
              <w:t xml:space="preserve">  For Slots 0,1,2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B215F66" w14:textId="77777777" w:rsidR="00A1115A" w:rsidRPr="00A1115A" w:rsidRDefault="00A1115A" w:rsidP="00A1115A">
            <w:pPr>
              <w:pStyle w:val="TAC"/>
            </w:pPr>
            <w:r w:rsidRPr="00A1115A">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2A55C24B"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70B82DA"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FA7A33C"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D2E1DEB"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D3EBA82"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A85C3B4"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8B185E4"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D6A49D4"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19F273A"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1B0B469"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305FFE7" w14:textId="77777777" w:rsidR="00A1115A" w:rsidRPr="00A1115A" w:rsidRDefault="00A1115A" w:rsidP="00A1115A">
            <w:pPr>
              <w:pStyle w:val="TAC"/>
            </w:pPr>
            <w:r w:rsidRPr="00A1115A">
              <w:t>N/A</w:t>
            </w:r>
          </w:p>
        </w:tc>
      </w:tr>
      <w:tr w:rsidR="00A1115A" w:rsidRPr="00A1115A" w14:paraId="4C7F355E"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65D38D18" w14:textId="77777777" w:rsidR="00A1115A" w:rsidRPr="00A1115A" w:rsidRDefault="00A1115A" w:rsidP="00A1115A">
            <w:pPr>
              <w:pStyle w:val="TAL"/>
              <w:rPr>
                <w:rFonts w:eastAsia="SimSun"/>
              </w:rPr>
            </w:pPr>
            <w:r w:rsidRPr="00A1115A">
              <w:rPr>
                <w:rFonts w:eastAsia="SimSun"/>
              </w:rPr>
              <w:t xml:space="preserve">  For Slots 3,…,19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FD8BD89" w14:textId="77777777" w:rsidR="00A1115A" w:rsidRPr="00A1115A" w:rsidRDefault="00A1115A" w:rsidP="00A1115A">
            <w:pPr>
              <w:pStyle w:val="TAC"/>
            </w:pPr>
            <w:r w:rsidRPr="00A1115A">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38EC3F95" w14:textId="77777777" w:rsidR="00A1115A" w:rsidRPr="00A1115A" w:rsidRDefault="00A1115A" w:rsidP="00A1115A">
            <w:pPr>
              <w:pStyle w:val="TAC"/>
            </w:pPr>
            <w:r w:rsidRPr="00A1115A">
              <w:t>5376</w:t>
            </w:r>
          </w:p>
        </w:tc>
        <w:tc>
          <w:tcPr>
            <w:tcW w:w="835" w:type="dxa"/>
            <w:tcBorders>
              <w:top w:val="single" w:sz="4" w:space="0" w:color="auto"/>
              <w:left w:val="single" w:sz="4" w:space="0" w:color="auto"/>
              <w:bottom w:val="single" w:sz="4" w:space="0" w:color="auto"/>
              <w:right w:val="single" w:sz="4" w:space="0" w:color="auto"/>
            </w:tcBorders>
            <w:vAlign w:val="center"/>
            <w:hideMark/>
          </w:tcPr>
          <w:p w14:paraId="5A50190F" w14:textId="77777777" w:rsidR="00A1115A" w:rsidRPr="00A1115A" w:rsidRDefault="00A1115A" w:rsidP="00A1115A">
            <w:pPr>
              <w:pStyle w:val="TAC"/>
            </w:pPr>
            <w:r w:rsidRPr="00A1115A">
              <w:t>11784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DDE3DCC" w14:textId="77777777" w:rsidR="00A1115A" w:rsidRPr="00A1115A" w:rsidRDefault="00A1115A" w:rsidP="00A1115A">
            <w:pPr>
              <w:pStyle w:val="TAC"/>
            </w:pPr>
            <w:r w:rsidRPr="00A1115A">
              <w:t>18432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1F5A3C8" w14:textId="77777777" w:rsidR="00A1115A" w:rsidRPr="00A1115A" w:rsidRDefault="00A1115A" w:rsidP="00A1115A">
            <w:pPr>
              <w:pStyle w:val="TAC"/>
            </w:pPr>
            <w:r w:rsidRPr="00A1115A">
              <w:t>25104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7992658" w14:textId="77777777" w:rsidR="00A1115A" w:rsidRPr="00A1115A" w:rsidRDefault="00A1115A" w:rsidP="00A1115A">
            <w:pPr>
              <w:pStyle w:val="TAC"/>
            </w:pPr>
            <w:r w:rsidRPr="00A1115A">
              <w:t>31752</w:t>
            </w:r>
          </w:p>
        </w:tc>
        <w:tc>
          <w:tcPr>
            <w:tcW w:w="835" w:type="dxa"/>
            <w:tcBorders>
              <w:top w:val="single" w:sz="4" w:space="0" w:color="auto"/>
              <w:left w:val="single" w:sz="4" w:space="0" w:color="auto"/>
              <w:bottom w:val="single" w:sz="4" w:space="0" w:color="auto"/>
              <w:right w:val="single" w:sz="4" w:space="0" w:color="auto"/>
            </w:tcBorders>
            <w:vAlign w:val="center"/>
            <w:hideMark/>
          </w:tcPr>
          <w:p w14:paraId="3960CD05" w14:textId="77777777" w:rsidR="00A1115A" w:rsidRPr="00A1115A" w:rsidRDefault="00A1115A" w:rsidP="00A1115A">
            <w:pPr>
              <w:pStyle w:val="TAC"/>
            </w:pPr>
            <w:r w:rsidRPr="00A1115A">
              <w:t>37896</w:t>
            </w:r>
          </w:p>
        </w:tc>
        <w:tc>
          <w:tcPr>
            <w:tcW w:w="835" w:type="dxa"/>
            <w:tcBorders>
              <w:top w:val="single" w:sz="4" w:space="0" w:color="auto"/>
              <w:left w:val="single" w:sz="4" w:space="0" w:color="auto"/>
              <w:bottom w:val="single" w:sz="4" w:space="0" w:color="auto"/>
              <w:right w:val="single" w:sz="4" w:space="0" w:color="auto"/>
            </w:tcBorders>
            <w:vAlign w:val="center"/>
            <w:hideMark/>
          </w:tcPr>
          <w:p w14:paraId="51A6047E" w14:textId="77777777" w:rsidR="00A1115A" w:rsidRPr="00A1115A" w:rsidRDefault="00A1115A" w:rsidP="00A1115A">
            <w:pPr>
              <w:pStyle w:val="TAC"/>
            </w:pPr>
            <w:r w:rsidRPr="00A1115A">
              <w:t>52224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9074125" w14:textId="77777777" w:rsidR="00A1115A" w:rsidRPr="00A1115A" w:rsidRDefault="00A1115A" w:rsidP="00A1115A">
            <w:pPr>
              <w:pStyle w:val="TAC"/>
            </w:pPr>
            <w:r w:rsidRPr="00A1115A">
              <w:t>64552</w:t>
            </w:r>
          </w:p>
        </w:tc>
        <w:tc>
          <w:tcPr>
            <w:tcW w:w="835" w:type="dxa"/>
            <w:tcBorders>
              <w:top w:val="single" w:sz="4" w:space="0" w:color="auto"/>
              <w:left w:val="single" w:sz="4" w:space="0" w:color="auto"/>
              <w:bottom w:val="single" w:sz="4" w:space="0" w:color="auto"/>
              <w:right w:val="single" w:sz="4" w:space="0" w:color="auto"/>
            </w:tcBorders>
            <w:vAlign w:val="center"/>
            <w:hideMark/>
          </w:tcPr>
          <w:p w14:paraId="565B0D72" w14:textId="77777777" w:rsidR="00A1115A" w:rsidRPr="00A1115A" w:rsidRDefault="00A1115A" w:rsidP="00A1115A">
            <w:pPr>
              <w:pStyle w:val="TAC"/>
            </w:pPr>
            <w:r w:rsidRPr="00A1115A">
              <w:t>79896</w:t>
            </w:r>
          </w:p>
        </w:tc>
        <w:tc>
          <w:tcPr>
            <w:tcW w:w="835" w:type="dxa"/>
            <w:tcBorders>
              <w:top w:val="single" w:sz="4" w:space="0" w:color="auto"/>
              <w:left w:val="single" w:sz="4" w:space="0" w:color="auto"/>
              <w:bottom w:val="single" w:sz="4" w:space="0" w:color="auto"/>
              <w:right w:val="single" w:sz="4" w:space="0" w:color="auto"/>
            </w:tcBorders>
            <w:vAlign w:val="center"/>
            <w:hideMark/>
          </w:tcPr>
          <w:p w14:paraId="7E1FA28E" w14:textId="77777777" w:rsidR="00A1115A" w:rsidRPr="00A1115A" w:rsidRDefault="00A1115A" w:rsidP="00A1115A">
            <w:pPr>
              <w:pStyle w:val="TAC"/>
            </w:pPr>
            <w:r w:rsidRPr="00A1115A">
              <w:t>106576</w:t>
            </w:r>
          </w:p>
        </w:tc>
        <w:tc>
          <w:tcPr>
            <w:tcW w:w="835" w:type="dxa"/>
            <w:tcBorders>
              <w:top w:val="single" w:sz="4" w:space="0" w:color="auto"/>
              <w:left w:val="single" w:sz="4" w:space="0" w:color="auto"/>
              <w:bottom w:val="single" w:sz="4" w:space="0" w:color="auto"/>
              <w:right w:val="single" w:sz="4" w:space="0" w:color="auto"/>
            </w:tcBorders>
            <w:vAlign w:val="center"/>
            <w:hideMark/>
          </w:tcPr>
          <w:p w14:paraId="1EAC211E" w14:textId="77777777" w:rsidR="00A1115A" w:rsidRPr="00A1115A" w:rsidRDefault="00A1115A" w:rsidP="00A1115A">
            <w:pPr>
              <w:pStyle w:val="TAC"/>
            </w:pPr>
            <w:r w:rsidRPr="00A1115A">
              <w:t>135296</w:t>
            </w:r>
          </w:p>
        </w:tc>
      </w:tr>
      <w:tr w:rsidR="00A1115A" w:rsidRPr="00A1115A" w14:paraId="63104140"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472F3D33" w14:textId="77777777" w:rsidR="00A1115A" w:rsidRPr="00A1115A" w:rsidRDefault="00A1115A" w:rsidP="00A1115A">
            <w:pPr>
              <w:pStyle w:val="TAL"/>
              <w:rPr>
                <w:rFonts w:eastAsia="SimSun"/>
              </w:rPr>
            </w:pPr>
            <w:r w:rsidRPr="00A1115A">
              <w:rPr>
                <w:rFonts w:eastAsia="SimSun"/>
              </w:rPr>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A4BB680" w14:textId="77777777" w:rsidR="00A1115A" w:rsidRPr="00A1115A" w:rsidRDefault="00A1115A" w:rsidP="00A1115A">
            <w:pPr>
              <w:pStyle w:val="TAC"/>
            </w:pPr>
            <w:r w:rsidRPr="00A1115A">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45A538B2" w14:textId="77777777" w:rsidR="00A1115A" w:rsidRPr="00A1115A" w:rsidRDefault="00A1115A" w:rsidP="00A1115A">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E7CE997" w14:textId="77777777" w:rsidR="00A1115A" w:rsidRPr="00A1115A" w:rsidRDefault="00A1115A" w:rsidP="00A1115A">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91A3965" w14:textId="77777777" w:rsidR="00A1115A" w:rsidRPr="00A1115A" w:rsidRDefault="00A1115A" w:rsidP="00A1115A">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E18B521" w14:textId="77777777" w:rsidR="00A1115A" w:rsidRPr="00A1115A" w:rsidRDefault="00A1115A" w:rsidP="00A1115A">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4E979DE" w14:textId="77777777" w:rsidR="00A1115A" w:rsidRPr="00A1115A" w:rsidRDefault="00A1115A" w:rsidP="00A1115A">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BF53368" w14:textId="77777777" w:rsidR="00A1115A" w:rsidRPr="00A1115A" w:rsidRDefault="00A1115A" w:rsidP="00A1115A">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8C1FCFD" w14:textId="77777777" w:rsidR="00A1115A" w:rsidRPr="00A1115A" w:rsidRDefault="00A1115A" w:rsidP="00A1115A">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5135872" w14:textId="77777777" w:rsidR="00A1115A" w:rsidRPr="00A1115A" w:rsidRDefault="00A1115A" w:rsidP="00A1115A">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234BB6B" w14:textId="77777777" w:rsidR="00A1115A" w:rsidRPr="00A1115A" w:rsidRDefault="00A1115A" w:rsidP="00A1115A">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C06E5F1" w14:textId="77777777" w:rsidR="00A1115A" w:rsidRPr="00A1115A" w:rsidRDefault="00A1115A" w:rsidP="00A1115A">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FB021DF" w14:textId="77777777" w:rsidR="00A1115A" w:rsidRPr="00A1115A" w:rsidRDefault="00A1115A" w:rsidP="00A1115A">
            <w:pPr>
              <w:pStyle w:val="TAC"/>
            </w:pPr>
            <w:r w:rsidRPr="00A1115A">
              <w:t>24</w:t>
            </w:r>
          </w:p>
        </w:tc>
      </w:tr>
      <w:tr w:rsidR="00A1115A" w:rsidRPr="00A1115A" w14:paraId="3CCEA508"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01A41AE8" w14:textId="77777777" w:rsidR="00A1115A" w:rsidRPr="00A1115A" w:rsidRDefault="00A1115A" w:rsidP="00A1115A">
            <w:pPr>
              <w:pStyle w:val="TAL"/>
              <w:rPr>
                <w:rFonts w:eastAsia="SimSun"/>
              </w:rPr>
            </w:pPr>
            <w:r w:rsidRPr="00A1115A">
              <w:rPr>
                <w:rFonts w:eastAsia="SimSun"/>
              </w:rPr>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0FA8E3EA"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5D3C533C"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E521839"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E7828C2"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2C0839A"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E857EB6"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25B0F2B"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A61B29F"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10E5AFA"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EC4DACC"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10AA3DF"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03D5ABC" w14:textId="77777777" w:rsidR="00A1115A" w:rsidRPr="00A1115A" w:rsidRDefault="00A1115A" w:rsidP="00A1115A">
            <w:pPr>
              <w:pStyle w:val="TAC"/>
            </w:pPr>
            <w:r w:rsidRPr="00A1115A">
              <w:t>1</w:t>
            </w:r>
          </w:p>
        </w:tc>
      </w:tr>
      <w:tr w:rsidR="00A1115A" w:rsidRPr="00A1115A" w14:paraId="27667490"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5E9DE95D" w14:textId="77777777" w:rsidR="00A1115A" w:rsidRPr="00A1115A" w:rsidRDefault="00A1115A" w:rsidP="00A1115A">
            <w:pPr>
              <w:pStyle w:val="TAH"/>
              <w:rPr>
                <w:rFonts w:eastAsia="SimSun"/>
              </w:rPr>
            </w:pPr>
            <w:r w:rsidRPr="00A1115A">
              <w:rPr>
                <w:rFonts w:eastAsia="SimSun"/>
              </w:rPr>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6B0E7D3C"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5E74895"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4D83141"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4E65C22"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469762A"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CE72618"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AAD0B83"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B9F5B2E"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B79F590"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0CE66EA"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94ECB12"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ED11D86" w14:textId="77777777" w:rsidR="00A1115A" w:rsidRPr="00A1115A" w:rsidRDefault="00A1115A" w:rsidP="00A1115A">
            <w:pPr>
              <w:pStyle w:val="TAC"/>
            </w:pPr>
          </w:p>
        </w:tc>
      </w:tr>
      <w:tr w:rsidR="00A1115A" w:rsidRPr="00A1115A" w14:paraId="1BACDA8C"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20927019" w14:textId="77777777" w:rsidR="00A1115A" w:rsidRPr="00A1115A" w:rsidRDefault="00A1115A" w:rsidP="00A1115A">
            <w:pPr>
              <w:pStyle w:val="TAL"/>
              <w:rPr>
                <w:rFonts w:eastAsia="SimSun"/>
              </w:rPr>
            </w:pPr>
            <w:r w:rsidRPr="00A1115A">
              <w:rPr>
                <w:rFonts w:eastAsia="SimSun"/>
              </w:rPr>
              <w:t xml:space="preserve">  For Slot2 0,1,2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CE33E9F" w14:textId="77777777" w:rsidR="00A1115A" w:rsidRPr="00A1115A" w:rsidRDefault="00A1115A" w:rsidP="00A1115A">
            <w:pPr>
              <w:pStyle w:val="TAC"/>
            </w:pPr>
            <w:r w:rsidRPr="00A1115A">
              <w:t>CBs</w:t>
            </w:r>
          </w:p>
        </w:tc>
        <w:tc>
          <w:tcPr>
            <w:tcW w:w="835" w:type="dxa"/>
            <w:tcBorders>
              <w:top w:val="single" w:sz="4" w:space="0" w:color="auto"/>
              <w:left w:val="single" w:sz="4" w:space="0" w:color="auto"/>
              <w:bottom w:val="single" w:sz="4" w:space="0" w:color="auto"/>
              <w:right w:val="single" w:sz="4" w:space="0" w:color="auto"/>
            </w:tcBorders>
            <w:vAlign w:val="center"/>
            <w:hideMark/>
          </w:tcPr>
          <w:p w14:paraId="24E61931"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A612A35"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C9CF454"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C561E22"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ECED7E3"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03D21FE"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44DD0F0"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8553B7E"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8D7FC02"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0EBAB26"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C11A328" w14:textId="77777777" w:rsidR="00A1115A" w:rsidRPr="00A1115A" w:rsidRDefault="00A1115A" w:rsidP="00A1115A">
            <w:pPr>
              <w:pStyle w:val="TAC"/>
            </w:pPr>
            <w:r w:rsidRPr="00A1115A">
              <w:t>N/A</w:t>
            </w:r>
          </w:p>
        </w:tc>
      </w:tr>
      <w:tr w:rsidR="00A1115A" w:rsidRPr="00A1115A" w14:paraId="00ED68C6"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5148FC5C" w14:textId="77777777" w:rsidR="00A1115A" w:rsidRPr="00A1115A" w:rsidRDefault="00A1115A" w:rsidP="00A1115A">
            <w:pPr>
              <w:pStyle w:val="TAL"/>
              <w:rPr>
                <w:rFonts w:eastAsia="SimSun"/>
              </w:rPr>
            </w:pPr>
            <w:r w:rsidRPr="00A1115A">
              <w:rPr>
                <w:rFonts w:eastAsia="SimSun"/>
              </w:rPr>
              <w:t xml:space="preserve">  For Slots 3,…,19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806248B" w14:textId="77777777" w:rsidR="00A1115A" w:rsidRPr="00A1115A" w:rsidRDefault="00A1115A" w:rsidP="00A1115A">
            <w:pPr>
              <w:pStyle w:val="TAC"/>
            </w:pPr>
            <w:r w:rsidRPr="00A1115A">
              <w:t>CBs</w:t>
            </w:r>
          </w:p>
        </w:tc>
        <w:tc>
          <w:tcPr>
            <w:tcW w:w="835" w:type="dxa"/>
            <w:tcBorders>
              <w:top w:val="single" w:sz="4" w:space="0" w:color="auto"/>
              <w:left w:val="single" w:sz="4" w:space="0" w:color="auto"/>
              <w:bottom w:val="single" w:sz="4" w:space="0" w:color="auto"/>
              <w:right w:val="single" w:sz="4" w:space="0" w:color="auto"/>
            </w:tcBorders>
            <w:vAlign w:val="center"/>
            <w:hideMark/>
          </w:tcPr>
          <w:p w14:paraId="1EB4E182"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C3BF931" w14:textId="77777777" w:rsidR="00A1115A" w:rsidRPr="00A1115A" w:rsidRDefault="00A1115A" w:rsidP="00A1115A">
            <w:pPr>
              <w:pStyle w:val="TAC"/>
            </w:pPr>
            <w:r w:rsidRPr="00A1115A">
              <w:t>2</w:t>
            </w:r>
          </w:p>
        </w:tc>
        <w:tc>
          <w:tcPr>
            <w:tcW w:w="835" w:type="dxa"/>
            <w:tcBorders>
              <w:top w:val="single" w:sz="4" w:space="0" w:color="auto"/>
              <w:left w:val="single" w:sz="4" w:space="0" w:color="auto"/>
              <w:bottom w:val="single" w:sz="4" w:space="0" w:color="auto"/>
              <w:right w:val="single" w:sz="4" w:space="0" w:color="auto"/>
            </w:tcBorders>
            <w:vAlign w:val="center"/>
            <w:hideMark/>
          </w:tcPr>
          <w:p w14:paraId="43D392C9" w14:textId="77777777" w:rsidR="00A1115A" w:rsidRPr="00A1115A" w:rsidRDefault="00A1115A" w:rsidP="00A1115A">
            <w:pPr>
              <w:pStyle w:val="TAC"/>
            </w:pPr>
            <w:r w:rsidRPr="00A1115A">
              <w:t>3</w:t>
            </w:r>
          </w:p>
        </w:tc>
        <w:tc>
          <w:tcPr>
            <w:tcW w:w="835" w:type="dxa"/>
            <w:tcBorders>
              <w:top w:val="single" w:sz="4" w:space="0" w:color="auto"/>
              <w:left w:val="single" w:sz="4" w:space="0" w:color="auto"/>
              <w:bottom w:val="single" w:sz="4" w:space="0" w:color="auto"/>
              <w:right w:val="single" w:sz="4" w:space="0" w:color="auto"/>
            </w:tcBorders>
            <w:vAlign w:val="center"/>
            <w:hideMark/>
          </w:tcPr>
          <w:p w14:paraId="26B2F586" w14:textId="77777777" w:rsidR="00A1115A" w:rsidRPr="00A1115A" w:rsidRDefault="00A1115A" w:rsidP="00A1115A">
            <w:pPr>
              <w:pStyle w:val="TAC"/>
            </w:pPr>
            <w:r w:rsidRPr="00A1115A">
              <w:t>3</w:t>
            </w:r>
          </w:p>
        </w:tc>
        <w:tc>
          <w:tcPr>
            <w:tcW w:w="835" w:type="dxa"/>
            <w:tcBorders>
              <w:top w:val="single" w:sz="4" w:space="0" w:color="auto"/>
              <w:left w:val="single" w:sz="4" w:space="0" w:color="auto"/>
              <w:bottom w:val="single" w:sz="4" w:space="0" w:color="auto"/>
              <w:right w:val="single" w:sz="4" w:space="0" w:color="auto"/>
            </w:tcBorders>
            <w:vAlign w:val="center"/>
            <w:hideMark/>
          </w:tcPr>
          <w:p w14:paraId="3A81DA9D" w14:textId="77777777" w:rsidR="00A1115A" w:rsidRPr="00A1115A" w:rsidRDefault="00A1115A" w:rsidP="00A1115A">
            <w:pPr>
              <w:pStyle w:val="TAC"/>
            </w:pPr>
            <w:r w:rsidRPr="00A1115A">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2AC9713" w14:textId="77777777" w:rsidR="00A1115A" w:rsidRPr="00A1115A" w:rsidRDefault="00A1115A" w:rsidP="00A1115A">
            <w:pPr>
              <w:pStyle w:val="TAC"/>
            </w:pPr>
            <w:r w:rsidRPr="00A1115A">
              <w:t>5</w:t>
            </w:r>
          </w:p>
        </w:tc>
        <w:tc>
          <w:tcPr>
            <w:tcW w:w="835" w:type="dxa"/>
            <w:tcBorders>
              <w:top w:val="single" w:sz="4" w:space="0" w:color="auto"/>
              <w:left w:val="single" w:sz="4" w:space="0" w:color="auto"/>
              <w:bottom w:val="single" w:sz="4" w:space="0" w:color="auto"/>
              <w:right w:val="single" w:sz="4" w:space="0" w:color="auto"/>
            </w:tcBorders>
            <w:vAlign w:val="center"/>
            <w:hideMark/>
          </w:tcPr>
          <w:p w14:paraId="522C65CE" w14:textId="77777777" w:rsidR="00A1115A" w:rsidRPr="00A1115A" w:rsidRDefault="00A1115A" w:rsidP="00A1115A">
            <w:pPr>
              <w:pStyle w:val="TAC"/>
            </w:pPr>
            <w:r w:rsidRPr="00A1115A">
              <w:t>7</w:t>
            </w:r>
          </w:p>
        </w:tc>
        <w:tc>
          <w:tcPr>
            <w:tcW w:w="835" w:type="dxa"/>
            <w:tcBorders>
              <w:top w:val="single" w:sz="4" w:space="0" w:color="auto"/>
              <w:left w:val="single" w:sz="4" w:space="0" w:color="auto"/>
              <w:bottom w:val="single" w:sz="4" w:space="0" w:color="auto"/>
              <w:right w:val="single" w:sz="4" w:space="0" w:color="auto"/>
            </w:tcBorders>
            <w:vAlign w:val="center"/>
            <w:hideMark/>
          </w:tcPr>
          <w:p w14:paraId="0C4A68A1" w14:textId="77777777" w:rsidR="00A1115A" w:rsidRPr="00A1115A" w:rsidRDefault="00A1115A" w:rsidP="00A1115A">
            <w:pPr>
              <w:pStyle w:val="TAC"/>
            </w:pPr>
            <w:r w:rsidRPr="00A1115A">
              <w:t>8</w:t>
            </w:r>
          </w:p>
        </w:tc>
        <w:tc>
          <w:tcPr>
            <w:tcW w:w="835" w:type="dxa"/>
            <w:tcBorders>
              <w:top w:val="single" w:sz="4" w:space="0" w:color="auto"/>
              <w:left w:val="single" w:sz="4" w:space="0" w:color="auto"/>
              <w:bottom w:val="single" w:sz="4" w:space="0" w:color="auto"/>
              <w:right w:val="single" w:sz="4" w:space="0" w:color="auto"/>
            </w:tcBorders>
            <w:vAlign w:val="center"/>
            <w:hideMark/>
          </w:tcPr>
          <w:p w14:paraId="1D9CA555" w14:textId="77777777" w:rsidR="00A1115A" w:rsidRPr="00A1115A" w:rsidRDefault="00A1115A" w:rsidP="00A1115A">
            <w:pPr>
              <w:pStyle w:val="TAC"/>
            </w:pPr>
            <w:r w:rsidRPr="00A1115A">
              <w:t>10</w:t>
            </w:r>
          </w:p>
        </w:tc>
        <w:tc>
          <w:tcPr>
            <w:tcW w:w="835" w:type="dxa"/>
            <w:tcBorders>
              <w:top w:val="single" w:sz="4" w:space="0" w:color="auto"/>
              <w:left w:val="single" w:sz="4" w:space="0" w:color="auto"/>
              <w:bottom w:val="single" w:sz="4" w:space="0" w:color="auto"/>
              <w:right w:val="single" w:sz="4" w:space="0" w:color="auto"/>
            </w:tcBorders>
            <w:vAlign w:val="center"/>
            <w:hideMark/>
          </w:tcPr>
          <w:p w14:paraId="1D7F743D" w14:textId="77777777" w:rsidR="00A1115A" w:rsidRPr="00A1115A" w:rsidRDefault="00A1115A" w:rsidP="00A1115A">
            <w:pPr>
              <w:pStyle w:val="TAC"/>
            </w:pPr>
            <w:r w:rsidRPr="00A1115A">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3D9B1124" w14:textId="77777777" w:rsidR="00A1115A" w:rsidRPr="00A1115A" w:rsidRDefault="00A1115A" w:rsidP="00A1115A">
            <w:pPr>
              <w:pStyle w:val="TAC"/>
            </w:pPr>
            <w:r w:rsidRPr="00A1115A">
              <w:t>17</w:t>
            </w:r>
          </w:p>
        </w:tc>
      </w:tr>
      <w:tr w:rsidR="00A1115A" w:rsidRPr="00A1115A" w14:paraId="1C9D551D"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2ED92D7A" w14:textId="77777777" w:rsidR="00A1115A" w:rsidRPr="00A1115A" w:rsidRDefault="00A1115A" w:rsidP="00A1115A">
            <w:pPr>
              <w:pStyle w:val="TAH"/>
              <w:rPr>
                <w:rFonts w:eastAsia="SimSun"/>
              </w:rPr>
            </w:pPr>
            <w:r w:rsidRPr="00A1115A">
              <w:rPr>
                <w:rFonts w:eastAsia="SimSun"/>
              </w:rPr>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5CB267FA"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34BD22D"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ECADD2A"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79385C6"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17FDDE3"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17028F4"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6DFEA2A"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72718B6"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1EBD496"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F474980"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CDB6028"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704C243" w14:textId="77777777" w:rsidR="00A1115A" w:rsidRPr="00A1115A" w:rsidRDefault="00A1115A" w:rsidP="00A1115A">
            <w:pPr>
              <w:pStyle w:val="TAC"/>
            </w:pPr>
          </w:p>
        </w:tc>
      </w:tr>
      <w:tr w:rsidR="00A1115A" w:rsidRPr="00A1115A" w14:paraId="03FB6CFA"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5AD70C08" w14:textId="77777777" w:rsidR="00A1115A" w:rsidRPr="00A1115A" w:rsidRDefault="00A1115A" w:rsidP="00A1115A">
            <w:pPr>
              <w:pStyle w:val="TAL"/>
              <w:rPr>
                <w:rFonts w:eastAsia="SimSun"/>
              </w:rPr>
            </w:pPr>
            <w:r w:rsidRPr="00A1115A">
              <w:rPr>
                <w:rFonts w:eastAsia="SimSun"/>
              </w:rPr>
              <w:t xml:space="preserve">  For Slots 0,1,2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6F56839" w14:textId="77777777" w:rsidR="00A1115A" w:rsidRPr="00A1115A" w:rsidRDefault="00A1115A" w:rsidP="00A1115A">
            <w:pPr>
              <w:pStyle w:val="TAC"/>
            </w:pPr>
            <w:r w:rsidRPr="00A1115A">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0FAC19F8"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86CE89A"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244DE9"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CCDC80D"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D805D7C"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08F31D2"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076FB9E"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F9F83F6"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96561C"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3725B52"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2628E3" w14:textId="77777777" w:rsidR="00A1115A" w:rsidRPr="00A1115A" w:rsidRDefault="00A1115A" w:rsidP="00A1115A">
            <w:pPr>
              <w:pStyle w:val="TAC"/>
            </w:pPr>
            <w:r w:rsidRPr="00A1115A">
              <w:t>N/A</w:t>
            </w:r>
          </w:p>
        </w:tc>
      </w:tr>
      <w:tr w:rsidR="00A1115A" w:rsidRPr="00A1115A" w14:paraId="7B3A4A7D"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5F90647F" w14:textId="77777777" w:rsidR="00A1115A" w:rsidRPr="00A1115A" w:rsidRDefault="00A1115A" w:rsidP="00A1115A">
            <w:pPr>
              <w:pStyle w:val="TAL"/>
              <w:rPr>
                <w:rFonts w:eastAsia="SimSun"/>
              </w:rPr>
            </w:pPr>
            <w:r w:rsidRPr="00A1115A">
              <w:rPr>
                <w:rFonts w:eastAsia="SimSun"/>
              </w:rPr>
              <w:t xml:space="preserve">  For Slots 3,…,19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16C4663" w14:textId="77777777" w:rsidR="00A1115A" w:rsidRPr="00A1115A" w:rsidRDefault="00A1115A" w:rsidP="00A1115A">
            <w:pPr>
              <w:pStyle w:val="TAC"/>
            </w:pPr>
            <w:r w:rsidRPr="00A1115A">
              <w:t>Bits</w:t>
            </w:r>
          </w:p>
        </w:tc>
        <w:tc>
          <w:tcPr>
            <w:tcW w:w="835" w:type="dxa"/>
            <w:tcBorders>
              <w:top w:val="single" w:sz="4" w:space="0" w:color="auto"/>
              <w:left w:val="single" w:sz="4" w:space="0" w:color="auto"/>
              <w:bottom w:val="single" w:sz="4" w:space="0" w:color="auto"/>
              <w:right w:val="single" w:sz="4" w:space="0" w:color="auto"/>
            </w:tcBorders>
            <w:vAlign w:val="center"/>
          </w:tcPr>
          <w:p w14:paraId="71D50D2B" w14:textId="77777777" w:rsidR="00A1115A" w:rsidRPr="00A1115A" w:rsidRDefault="00A1115A" w:rsidP="00A1115A">
            <w:pPr>
              <w:pStyle w:val="TAC"/>
            </w:pPr>
            <w:r w:rsidRPr="00A1115A">
              <w:t>7128</w:t>
            </w:r>
          </w:p>
        </w:tc>
        <w:tc>
          <w:tcPr>
            <w:tcW w:w="835" w:type="dxa"/>
            <w:tcBorders>
              <w:top w:val="single" w:sz="4" w:space="0" w:color="auto"/>
              <w:left w:val="single" w:sz="4" w:space="0" w:color="auto"/>
              <w:bottom w:val="single" w:sz="4" w:space="0" w:color="auto"/>
              <w:right w:val="single" w:sz="4" w:space="0" w:color="auto"/>
            </w:tcBorders>
            <w:vAlign w:val="center"/>
          </w:tcPr>
          <w:p w14:paraId="15671639" w14:textId="77777777" w:rsidR="00A1115A" w:rsidRPr="00A1115A" w:rsidRDefault="00A1115A" w:rsidP="00A1115A">
            <w:pPr>
              <w:pStyle w:val="TAC"/>
            </w:pPr>
            <w:r w:rsidRPr="00A1115A">
              <w:t>15552</w:t>
            </w:r>
          </w:p>
        </w:tc>
        <w:tc>
          <w:tcPr>
            <w:tcW w:w="835" w:type="dxa"/>
            <w:tcBorders>
              <w:top w:val="single" w:sz="4" w:space="0" w:color="auto"/>
              <w:left w:val="single" w:sz="4" w:space="0" w:color="auto"/>
              <w:bottom w:val="single" w:sz="4" w:space="0" w:color="auto"/>
              <w:right w:val="single" w:sz="4" w:space="0" w:color="auto"/>
            </w:tcBorders>
            <w:vAlign w:val="center"/>
          </w:tcPr>
          <w:p w14:paraId="2ECC35E4" w14:textId="77777777" w:rsidR="00A1115A" w:rsidRPr="00A1115A" w:rsidRDefault="00A1115A" w:rsidP="00A1115A">
            <w:pPr>
              <w:pStyle w:val="TAC"/>
            </w:pPr>
            <w:r w:rsidRPr="00A1115A">
              <w:t>24624</w:t>
            </w:r>
          </w:p>
        </w:tc>
        <w:tc>
          <w:tcPr>
            <w:tcW w:w="835" w:type="dxa"/>
            <w:tcBorders>
              <w:top w:val="single" w:sz="4" w:space="0" w:color="auto"/>
              <w:left w:val="single" w:sz="4" w:space="0" w:color="auto"/>
              <w:bottom w:val="single" w:sz="4" w:space="0" w:color="auto"/>
              <w:right w:val="single" w:sz="4" w:space="0" w:color="auto"/>
            </w:tcBorders>
            <w:vAlign w:val="center"/>
          </w:tcPr>
          <w:p w14:paraId="6B3C339B" w14:textId="77777777" w:rsidR="00A1115A" w:rsidRPr="00A1115A" w:rsidRDefault="00A1115A" w:rsidP="00A1115A">
            <w:pPr>
              <w:pStyle w:val="TAC"/>
            </w:pPr>
            <w:r w:rsidRPr="00A1115A">
              <w:t>33048</w:t>
            </w:r>
          </w:p>
        </w:tc>
        <w:tc>
          <w:tcPr>
            <w:tcW w:w="835" w:type="dxa"/>
            <w:tcBorders>
              <w:top w:val="single" w:sz="4" w:space="0" w:color="auto"/>
              <w:left w:val="single" w:sz="4" w:space="0" w:color="auto"/>
              <w:bottom w:val="single" w:sz="4" w:space="0" w:color="auto"/>
              <w:right w:val="single" w:sz="4" w:space="0" w:color="auto"/>
            </w:tcBorders>
            <w:vAlign w:val="center"/>
          </w:tcPr>
          <w:p w14:paraId="7F94C1F5" w14:textId="77777777" w:rsidR="00A1115A" w:rsidRPr="00A1115A" w:rsidRDefault="00A1115A" w:rsidP="00A1115A">
            <w:pPr>
              <w:pStyle w:val="TAC"/>
            </w:pPr>
            <w:r w:rsidRPr="00A1115A">
              <w:t>42120</w:t>
            </w:r>
          </w:p>
        </w:tc>
        <w:tc>
          <w:tcPr>
            <w:tcW w:w="835" w:type="dxa"/>
            <w:tcBorders>
              <w:top w:val="single" w:sz="4" w:space="0" w:color="auto"/>
              <w:left w:val="single" w:sz="4" w:space="0" w:color="auto"/>
              <w:bottom w:val="single" w:sz="4" w:space="0" w:color="auto"/>
              <w:right w:val="single" w:sz="4" w:space="0" w:color="auto"/>
            </w:tcBorders>
            <w:vAlign w:val="center"/>
          </w:tcPr>
          <w:p w14:paraId="08E1CF90" w14:textId="77777777" w:rsidR="00A1115A" w:rsidRPr="00A1115A" w:rsidRDefault="00A1115A" w:rsidP="00A1115A">
            <w:pPr>
              <w:pStyle w:val="TAC"/>
            </w:pPr>
            <w:r w:rsidRPr="00A1115A">
              <w:t>50544</w:t>
            </w:r>
          </w:p>
        </w:tc>
        <w:tc>
          <w:tcPr>
            <w:tcW w:w="835" w:type="dxa"/>
            <w:tcBorders>
              <w:top w:val="single" w:sz="4" w:space="0" w:color="auto"/>
              <w:left w:val="single" w:sz="4" w:space="0" w:color="auto"/>
              <w:bottom w:val="single" w:sz="4" w:space="0" w:color="auto"/>
              <w:right w:val="single" w:sz="4" w:space="0" w:color="auto"/>
            </w:tcBorders>
            <w:vAlign w:val="center"/>
          </w:tcPr>
          <w:p w14:paraId="59E48F05" w14:textId="77777777" w:rsidR="00A1115A" w:rsidRPr="00A1115A" w:rsidRDefault="00A1115A" w:rsidP="00A1115A">
            <w:pPr>
              <w:pStyle w:val="TAC"/>
            </w:pPr>
            <w:r w:rsidRPr="00A1115A">
              <w:t>68688</w:t>
            </w:r>
          </w:p>
        </w:tc>
        <w:tc>
          <w:tcPr>
            <w:tcW w:w="835" w:type="dxa"/>
            <w:tcBorders>
              <w:top w:val="single" w:sz="4" w:space="0" w:color="auto"/>
              <w:left w:val="single" w:sz="4" w:space="0" w:color="auto"/>
              <w:bottom w:val="single" w:sz="4" w:space="0" w:color="auto"/>
              <w:right w:val="single" w:sz="4" w:space="0" w:color="auto"/>
            </w:tcBorders>
            <w:vAlign w:val="center"/>
          </w:tcPr>
          <w:p w14:paraId="304F8623" w14:textId="77777777" w:rsidR="00A1115A" w:rsidRPr="00A1115A" w:rsidRDefault="00A1115A" w:rsidP="00A1115A">
            <w:pPr>
              <w:pStyle w:val="TAC"/>
            </w:pPr>
            <w:r w:rsidRPr="00A1115A">
              <w:t>86184</w:t>
            </w:r>
          </w:p>
        </w:tc>
        <w:tc>
          <w:tcPr>
            <w:tcW w:w="835" w:type="dxa"/>
            <w:tcBorders>
              <w:top w:val="single" w:sz="4" w:space="0" w:color="auto"/>
              <w:left w:val="single" w:sz="4" w:space="0" w:color="auto"/>
              <w:bottom w:val="single" w:sz="4" w:space="0" w:color="auto"/>
              <w:right w:val="single" w:sz="4" w:space="0" w:color="auto"/>
            </w:tcBorders>
            <w:vAlign w:val="center"/>
          </w:tcPr>
          <w:p w14:paraId="75D9C5F4" w14:textId="77777777" w:rsidR="00A1115A" w:rsidRPr="00A1115A" w:rsidRDefault="00A1115A" w:rsidP="00A1115A">
            <w:pPr>
              <w:pStyle w:val="TAC"/>
            </w:pPr>
            <w:r w:rsidRPr="00A1115A">
              <w:t>104976</w:t>
            </w:r>
          </w:p>
        </w:tc>
        <w:tc>
          <w:tcPr>
            <w:tcW w:w="835" w:type="dxa"/>
            <w:tcBorders>
              <w:top w:val="single" w:sz="4" w:space="0" w:color="auto"/>
              <w:left w:val="single" w:sz="4" w:space="0" w:color="auto"/>
              <w:bottom w:val="single" w:sz="4" w:space="0" w:color="auto"/>
              <w:right w:val="single" w:sz="4" w:space="0" w:color="auto"/>
            </w:tcBorders>
            <w:vAlign w:val="center"/>
          </w:tcPr>
          <w:p w14:paraId="3E8C084B" w14:textId="77777777" w:rsidR="00A1115A" w:rsidRPr="00A1115A" w:rsidRDefault="00A1115A" w:rsidP="00A1115A">
            <w:pPr>
              <w:pStyle w:val="TAC"/>
            </w:pPr>
            <w:r w:rsidRPr="00A1115A">
              <w:t>140616</w:t>
            </w:r>
          </w:p>
        </w:tc>
        <w:tc>
          <w:tcPr>
            <w:tcW w:w="835" w:type="dxa"/>
            <w:tcBorders>
              <w:top w:val="single" w:sz="4" w:space="0" w:color="auto"/>
              <w:left w:val="single" w:sz="4" w:space="0" w:color="auto"/>
              <w:bottom w:val="single" w:sz="4" w:space="0" w:color="auto"/>
              <w:right w:val="single" w:sz="4" w:space="0" w:color="auto"/>
            </w:tcBorders>
            <w:vAlign w:val="center"/>
          </w:tcPr>
          <w:p w14:paraId="1D26F965" w14:textId="77777777" w:rsidR="00A1115A" w:rsidRPr="00A1115A" w:rsidRDefault="00A1115A" w:rsidP="00A1115A">
            <w:pPr>
              <w:pStyle w:val="TAC"/>
            </w:pPr>
            <w:r w:rsidRPr="00A1115A">
              <w:t>176904</w:t>
            </w:r>
          </w:p>
        </w:tc>
      </w:tr>
      <w:tr w:rsidR="00A1115A" w:rsidRPr="00A1115A" w14:paraId="7BAEB10B" w14:textId="77777777" w:rsidTr="00A1115A">
        <w:trPr>
          <w:trHeight w:val="70"/>
          <w:jc w:val="center"/>
        </w:trPr>
        <w:tc>
          <w:tcPr>
            <w:tcW w:w="3688" w:type="dxa"/>
            <w:tcBorders>
              <w:top w:val="single" w:sz="4" w:space="0" w:color="auto"/>
              <w:left w:val="single" w:sz="4" w:space="0" w:color="auto"/>
              <w:bottom w:val="single" w:sz="4" w:space="0" w:color="auto"/>
              <w:right w:val="single" w:sz="4" w:space="0" w:color="auto"/>
            </w:tcBorders>
            <w:hideMark/>
          </w:tcPr>
          <w:p w14:paraId="0648A376" w14:textId="77777777" w:rsidR="00A1115A" w:rsidRPr="00A1115A" w:rsidRDefault="00A1115A" w:rsidP="00A1115A">
            <w:pPr>
              <w:pStyle w:val="TAL"/>
              <w:rPr>
                <w:rFonts w:eastAsia="SimSun"/>
              </w:rPr>
            </w:pPr>
            <w:r w:rsidRPr="00A1115A">
              <w:rPr>
                <w:rFonts w:eastAsia="SimSun"/>
              </w:rPr>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BB397B2" w14:textId="77777777" w:rsidR="00A1115A" w:rsidRPr="00A1115A" w:rsidRDefault="00A1115A" w:rsidP="00A1115A">
            <w:pPr>
              <w:pStyle w:val="TAC"/>
            </w:pPr>
            <w:r w:rsidRPr="00A1115A">
              <w:t>Mbps</w:t>
            </w:r>
          </w:p>
        </w:tc>
        <w:tc>
          <w:tcPr>
            <w:tcW w:w="835" w:type="dxa"/>
            <w:tcBorders>
              <w:top w:val="single" w:sz="4" w:space="0" w:color="auto"/>
              <w:left w:val="single" w:sz="4" w:space="0" w:color="auto"/>
              <w:bottom w:val="single" w:sz="4" w:space="0" w:color="auto"/>
              <w:right w:val="single" w:sz="4" w:space="0" w:color="auto"/>
            </w:tcBorders>
            <w:vAlign w:val="center"/>
            <w:hideMark/>
          </w:tcPr>
          <w:p w14:paraId="23CF597D" w14:textId="77777777" w:rsidR="00A1115A" w:rsidRPr="00A1115A" w:rsidRDefault="00A1115A" w:rsidP="00A1115A">
            <w:pPr>
              <w:pStyle w:val="TAC"/>
            </w:pPr>
            <w:r w:rsidRPr="00A1115A">
              <w:t>9.139</w:t>
            </w:r>
          </w:p>
        </w:tc>
        <w:tc>
          <w:tcPr>
            <w:tcW w:w="835" w:type="dxa"/>
            <w:tcBorders>
              <w:top w:val="single" w:sz="4" w:space="0" w:color="auto"/>
              <w:left w:val="single" w:sz="4" w:space="0" w:color="auto"/>
              <w:bottom w:val="single" w:sz="4" w:space="0" w:color="auto"/>
              <w:right w:val="single" w:sz="4" w:space="0" w:color="auto"/>
            </w:tcBorders>
            <w:vAlign w:val="center"/>
            <w:hideMark/>
          </w:tcPr>
          <w:p w14:paraId="64A8D15F" w14:textId="77777777" w:rsidR="00A1115A" w:rsidRPr="00A1115A" w:rsidRDefault="00A1115A" w:rsidP="00A1115A">
            <w:pPr>
              <w:pStyle w:val="TAC"/>
            </w:pPr>
            <w:r w:rsidRPr="00A1115A">
              <w:t>20.033</w:t>
            </w:r>
          </w:p>
        </w:tc>
        <w:tc>
          <w:tcPr>
            <w:tcW w:w="835" w:type="dxa"/>
            <w:tcBorders>
              <w:top w:val="single" w:sz="4" w:space="0" w:color="auto"/>
              <w:left w:val="single" w:sz="4" w:space="0" w:color="auto"/>
              <w:bottom w:val="single" w:sz="4" w:space="0" w:color="auto"/>
              <w:right w:val="single" w:sz="4" w:space="0" w:color="auto"/>
            </w:tcBorders>
            <w:vAlign w:val="center"/>
            <w:hideMark/>
          </w:tcPr>
          <w:p w14:paraId="3B7515DC" w14:textId="77777777" w:rsidR="00A1115A" w:rsidRPr="00A1115A" w:rsidRDefault="00A1115A" w:rsidP="00A1115A">
            <w:pPr>
              <w:pStyle w:val="TAC"/>
            </w:pPr>
            <w:r w:rsidRPr="00A1115A">
              <w:t>31.334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5D4656D" w14:textId="77777777" w:rsidR="00A1115A" w:rsidRPr="00A1115A" w:rsidRDefault="00A1115A" w:rsidP="00A1115A">
            <w:pPr>
              <w:pStyle w:val="TAC"/>
            </w:pPr>
            <w:r w:rsidRPr="00A1115A">
              <w:t>42.677</w:t>
            </w:r>
          </w:p>
        </w:tc>
        <w:tc>
          <w:tcPr>
            <w:tcW w:w="835" w:type="dxa"/>
            <w:tcBorders>
              <w:top w:val="single" w:sz="4" w:space="0" w:color="auto"/>
              <w:left w:val="single" w:sz="4" w:space="0" w:color="auto"/>
              <w:bottom w:val="single" w:sz="4" w:space="0" w:color="auto"/>
              <w:right w:val="single" w:sz="4" w:space="0" w:color="auto"/>
            </w:tcBorders>
            <w:vAlign w:val="center"/>
            <w:hideMark/>
          </w:tcPr>
          <w:p w14:paraId="1043CB89" w14:textId="77777777" w:rsidR="00A1115A" w:rsidRPr="00A1115A" w:rsidRDefault="00A1115A" w:rsidP="00A1115A">
            <w:pPr>
              <w:pStyle w:val="TAC"/>
            </w:pPr>
            <w:r w:rsidRPr="00A1115A">
              <w:t>53.978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13E3FE72" w14:textId="77777777" w:rsidR="00A1115A" w:rsidRPr="00A1115A" w:rsidRDefault="00A1115A" w:rsidP="00A1115A">
            <w:pPr>
              <w:pStyle w:val="TAC"/>
            </w:pPr>
            <w:r w:rsidRPr="00A1115A">
              <w:t>64.423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2CA50D51" w14:textId="77777777" w:rsidR="00A1115A" w:rsidRPr="00A1115A" w:rsidRDefault="00A1115A" w:rsidP="00A1115A">
            <w:pPr>
              <w:pStyle w:val="TAC"/>
            </w:pPr>
            <w:r w:rsidRPr="00A1115A">
              <w:t>88.781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2FCB537" w14:textId="77777777" w:rsidR="00A1115A" w:rsidRPr="00A1115A" w:rsidRDefault="00A1115A" w:rsidP="00A1115A">
            <w:pPr>
              <w:pStyle w:val="TAC"/>
            </w:pPr>
            <w:r w:rsidRPr="00A1115A">
              <w:t>109.738</w:t>
            </w:r>
          </w:p>
        </w:tc>
        <w:tc>
          <w:tcPr>
            <w:tcW w:w="835" w:type="dxa"/>
            <w:tcBorders>
              <w:top w:val="single" w:sz="4" w:space="0" w:color="auto"/>
              <w:left w:val="single" w:sz="4" w:space="0" w:color="auto"/>
              <w:bottom w:val="single" w:sz="4" w:space="0" w:color="auto"/>
              <w:right w:val="single" w:sz="4" w:space="0" w:color="auto"/>
            </w:tcBorders>
            <w:vAlign w:val="center"/>
            <w:hideMark/>
          </w:tcPr>
          <w:p w14:paraId="43C0E230" w14:textId="77777777" w:rsidR="00A1115A" w:rsidRPr="00A1115A" w:rsidRDefault="00A1115A" w:rsidP="00A1115A">
            <w:pPr>
              <w:pStyle w:val="TAC"/>
            </w:pPr>
            <w:r w:rsidRPr="00A1115A">
              <w:t>135.823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59B211CB" w14:textId="77777777" w:rsidR="00A1115A" w:rsidRPr="00A1115A" w:rsidRDefault="00A1115A" w:rsidP="00A1115A">
            <w:pPr>
              <w:pStyle w:val="TAC"/>
            </w:pPr>
            <w:r w:rsidRPr="00A1115A">
              <w:t>181.179</w:t>
            </w:r>
          </w:p>
        </w:tc>
        <w:tc>
          <w:tcPr>
            <w:tcW w:w="835" w:type="dxa"/>
            <w:tcBorders>
              <w:top w:val="single" w:sz="4" w:space="0" w:color="auto"/>
              <w:left w:val="single" w:sz="4" w:space="0" w:color="auto"/>
              <w:bottom w:val="single" w:sz="4" w:space="0" w:color="auto"/>
              <w:right w:val="single" w:sz="4" w:space="0" w:color="auto"/>
            </w:tcBorders>
            <w:vAlign w:val="center"/>
            <w:hideMark/>
          </w:tcPr>
          <w:p w14:paraId="1F618818" w14:textId="77777777" w:rsidR="00A1115A" w:rsidRPr="00A1115A" w:rsidRDefault="00A1115A" w:rsidP="00A1115A">
            <w:pPr>
              <w:pStyle w:val="TAC"/>
            </w:pPr>
            <w:r w:rsidRPr="00A1115A">
              <w:t>230.003</w:t>
            </w:r>
          </w:p>
        </w:tc>
      </w:tr>
      <w:tr w:rsidR="00A1115A" w:rsidRPr="00A1115A" w14:paraId="63E8EF1D" w14:textId="77777777" w:rsidTr="00A1115A">
        <w:trPr>
          <w:trHeight w:val="70"/>
          <w:jc w:val="center"/>
        </w:trPr>
        <w:tc>
          <w:tcPr>
            <w:tcW w:w="13965" w:type="dxa"/>
            <w:gridSpan w:val="13"/>
            <w:tcBorders>
              <w:top w:val="single" w:sz="4" w:space="0" w:color="auto"/>
              <w:left w:val="single" w:sz="4" w:space="0" w:color="auto"/>
              <w:bottom w:val="single" w:sz="4" w:space="0" w:color="auto"/>
              <w:right w:val="single" w:sz="4" w:space="0" w:color="auto"/>
            </w:tcBorders>
            <w:hideMark/>
          </w:tcPr>
          <w:p w14:paraId="77CAF944" w14:textId="77777777" w:rsidR="00A1115A" w:rsidRPr="00A1115A" w:rsidRDefault="00A1115A" w:rsidP="00A1115A">
            <w:pPr>
              <w:pStyle w:val="TAN"/>
            </w:pPr>
            <w:r w:rsidRPr="00A1115A">
              <w:t>NOTE 1:</w:t>
            </w:r>
            <w:r w:rsidRPr="00A1115A">
              <w:tab/>
              <w:t>Additional parameters are specified in Table A.3.1-1 and Table A.3.2.1-1.</w:t>
            </w:r>
          </w:p>
          <w:p w14:paraId="40C992B9" w14:textId="77777777" w:rsidR="00A1115A" w:rsidRPr="00A1115A" w:rsidRDefault="00A1115A" w:rsidP="00A1115A">
            <w:pPr>
              <w:pStyle w:val="TAN"/>
            </w:pPr>
            <w:r w:rsidRPr="00A1115A">
              <w:t>NOTE 2:</w:t>
            </w:r>
            <w:r w:rsidRPr="00A1115A">
              <w:tab/>
              <w:t>If more than one Code Block is present, an additional CRC sequence of L = 24 Bits is attached to each Code Block (otherwise L = 0 Bit).</w:t>
            </w:r>
          </w:p>
          <w:p w14:paraId="100EA824" w14:textId="77777777" w:rsidR="00A1115A" w:rsidRPr="00A1115A" w:rsidRDefault="00A1115A" w:rsidP="00A1115A">
            <w:pPr>
              <w:pStyle w:val="TAN"/>
            </w:pPr>
            <w:r w:rsidRPr="00A1115A">
              <w:t>NOTE 3:</w:t>
            </w:r>
            <w:r w:rsidRPr="00A1115A">
              <w:tab/>
              <w:t>SS/PBCH block is transmitted in slot 0 of each frame</w:t>
            </w:r>
          </w:p>
          <w:p w14:paraId="1D5513E5" w14:textId="77777777" w:rsidR="00A1115A" w:rsidRPr="00A1115A" w:rsidRDefault="00A1115A" w:rsidP="00A1115A">
            <w:pPr>
              <w:pStyle w:val="TAN"/>
              <w:rPr>
                <w:sz w:val="16"/>
                <w:szCs w:val="16"/>
                <w:lang w:val="en-US"/>
              </w:rPr>
            </w:pPr>
            <w:r w:rsidRPr="00A1115A">
              <w:rPr>
                <w:lang w:val="en-US"/>
              </w:rPr>
              <w:t>NOTE 4:</w:t>
            </w:r>
            <w:r w:rsidRPr="00A1115A">
              <w:tab/>
            </w:r>
            <w:r w:rsidRPr="00A1115A">
              <w:rPr>
                <w:lang w:val="en-US"/>
              </w:rPr>
              <w:t>Slot i is slot index per frame</w:t>
            </w:r>
          </w:p>
        </w:tc>
      </w:tr>
    </w:tbl>
    <w:p w14:paraId="7A2A0AD7" w14:textId="77777777" w:rsidR="00A1115A" w:rsidRPr="00A1115A" w:rsidRDefault="00A1115A" w:rsidP="00A1115A">
      <w:pPr>
        <w:rPr>
          <w:lang w:val="en-US" w:eastAsia="zh-CN"/>
        </w:rPr>
      </w:pPr>
    </w:p>
    <w:p w14:paraId="39EEDC1B" w14:textId="77777777" w:rsidR="00A1115A" w:rsidRPr="00A1115A" w:rsidRDefault="00A1115A" w:rsidP="00A1115A">
      <w:pPr>
        <w:pStyle w:val="Heading3"/>
        <w:ind w:left="0" w:firstLine="0"/>
      </w:pPr>
      <w:r w:rsidRPr="00A1115A">
        <w:br w:type="page"/>
      </w:r>
    </w:p>
    <w:p w14:paraId="1B7ED758" w14:textId="77777777" w:rsidR="00A1115A" w:rsidRPr="00A1115A" w:rsidRDefault="00A1115A" w:rsidP="00A1115A">
      <w:pPr>
        <w:pStyle w:val="TH"/>
      </w:pPr>
      <w:r w:rsidRPr="00A1115A">
        <w:lastRenderedPageBreak/>
        <w:t>Table A.3.2.3-3 Fixed Reference Channel for Maximum input level receiver requirements (SCS 60 kHz, FDD, 64QAM)</w:t>
      </w:r>
    </w:p>
    <w:tbl>
      <w:tblPr>
        <w:tblW w:w="132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8"/>
        <w:gridCol w:w="1092"/>
        <w:gridCol w:w="847"/>
        <w:gridCol w:w="848"/>
        <w:gridCol w:w="848"/>
        <w:gridCol w:w="848"/>
        <w:gridCol w:w="848"/>
        <w:gridCol w:w="848"/>
        <w:gridCol w:w="848"/>
        <w:gridCol w:w="848"/>
        <w:gridCol w:w="848"/>
        <w:gridCol w:w="849"/>
      </w:tblGrid>
      <w:tr w:rsidR="00A1115A" w:rsidRPr="00A1115A" w14:paraId="28BA1136"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6C181525" w14:textId="77777777" w:rsidR="00A1115A" w:rsidRPr="00A1115A" w:rsidRDefault="00A1115A" w:rsidP="00A1115A">
            <w:pPr>
              <w:pStyle w:val="TAH"/>
              <w:rPr>
                <w:b w:val="0"/>
              </w:rPr>
            </w:pPr>
            <w:r w:rsidRPr="00A1115A">
              <w:t>Parameter</w:t>
            </w:r>
          </w:p>
        </w:tc>
        <w:tc>
          <w:tcPr>
            <w:tcW w:w="1092" w:type="dxa"/>
            <w:tcBorders>
              <w:top w:val="single" w:sz="4" w:space="0" w:color="auto"/>
              <w:left w:val="single" w:sz="4" w:space="0" w:color="auto"/>
              <w:bottom w:val="single" w:sz="4" w:space="0" w:color="auto"/>
              <w:right w:val="single" w:sz="4" w:space="0" w:color="auto"/>
            </w:tcBorders>
            <w:hideMark/>
          </w:tcPr>
          <w:p w14:paraId="72F025E6" w14:textId="77777777" w:rsidR="00A1115A" w:rsidRPr="00A1115A" w:rsidRDefault="00A1115A" w:rsidP="00A1115A">
            <w:pPr>
              <w:pStyle w:val="TAH"/>
              <w:rPr>
                <w:b w:val="0"/>
              </w:rPr>
            </w:pPr>
            <w:r w:rsidRPr="00A1115A">
              <w:t>Unit</w:t>
            </w:r>
          </w:p>
        </w:tc>
        <w:tc>
          <w:tcPr>
            <w:tcW w:w="8480" w:type="dxa"/>
            <w:gridSpan w:val="10"/>
            <w:tcBorders>
              <w:top w:val="single" w:sz="4" w:space="0" w:color="auto"/>
              <w:left w:val="single" w:sz="4" w:space="0" w:color="auto"/>
              <w:bottom w:val="single" w:sz="4" w:space="0" w:color="auto"/>
              <w:right w:val="single" w:sz="4" w:space="0" w:color="auto"/>
            </w:tcBorders>
            <w:hideMark/>
          </w:tcPr>
          <w:p w14:paraId="01EAD355" w14:textId="77777777" w:rsidR="00A1115A" w:rsidRPr="00A1115A" w:rsidRDefault="00A1115A" w:rsidP="00A1115A">
            <w:pPr>
              <w:pStyle w:val="TAH"/>
              <w:rPr>
                <w:b w:val="0"/>
              </w:rPr>
            </w:pPr>
            <w:r w:rsidRPr="00A1115A">
              <w:t>Value</w:t>
            </w:r>
          </w:p>
        </w:tc>
      </w:tr>
      <w:tr w:rsidR="00A1115A" w:rsidRPr="00A1115A" w14:paraId="1129D913"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05331A57" w14:textId="77777777" w:rsidR="00A1115A" w:rsidRPr="00A1115A" w:rsidRDefault="00A1115A" w:rsidP="00A1115A">
            <w:pPr>
              <w:pStyle w:val="TAH"/>
              <w:rPr>
                <w:rFonts w:eastAsia="SimSun"/>
              </w:rPr>
            </w:pPr>
            <w:r w:rsidRPr="00A1115A">
              <w:rPr>
                <w:rFonts w:eastAsia="SimSun"/>
              </w:rPr>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4863E4B" w14:textId="77777777" w:rsidR="00A1115A" w:rsidRPr="00A1115A" w:rsidRDefault="00A1115A" w:rsidP="00A1115A">
            <w:pPr>
              <w:pStyle w:val="TAH"/>
            </w:pPr>
            <w:r w:rsidRPr="00A1115A">
              <w:t>MHz</w:t>
            </w:r>
          </w:p>
        </w:tc>
        <w:tc>
          <w:tcPr>
            <w:tcW w:w="847" w:type="dxa"/>
            <w:tcBorders>
              <w:top w:val="single" w:sz="4" w:space="0" w:color="auto"/>
              <w:left w:val="single" w:sz="4" w:space="0" w:color="auto"/>
              <w:bottom w:val="single" w:sz="4" w:space="0" w:color="auto"/>
              <w:right w:val="single" w:sz="4" w:space="0" w:color="auto"/>
            </w:tcBorders>
            <w:vAlign w:val="center"/>
            <w:hideMark/>
          </w:tcPr>
          <w:p w14:paraId="7D10900B" w14:textId="77777777" w:rsidR="00A1115A" w:rsidRPr="00A1115A" w:rsidRDefault="00A1115A" w:rsidP="00A1115A">
            <w:pPr>
              <w:pStyle w:val="TAH"/>
            </w:pPr>
            <w:r w:rsidRPr="00A1115A">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7F72FD2A" w14:textId="77777777" w:rsidR="00A1115A" w:rsidRPr="00A1115A" w:rsidRDefault="00A1115A" w:rsidP="00A1115A">
            <w:pPr>
              <w:pStyle w:val="TAH"/>
            </w:pPr>
            <w:r w:rsidRPr="00A1115A">
              <w:t>15</w:t>
            </w:r>
          </w:p>
        </w:tc>
        <w:tc>
          <w:tcPr>
            <w:tcW w:w="848" w:type="dxa"/>
            <w:tcBorders>
              <w:top w:val="single" w:sz="4" w:space="0" w:color="auto"/>
              <w:left w:val="single" w:sz="4" w:space="0" w:color="auto"/>
              <w:bottom w:val="single" w:sz="4" w:space="0" w:color="auto"/>
              <w:right w:val="single" w:sz="4" w:space="0" w:color="auto"/>
            </w:tcBorders>
            <w:vAlign w:val="center"/>
            <w:hideMark/>
          </w:tcPr>
          <w:p w14:paraId="7967282B" w14:textId="77777777" w:rsidR="00A1115A" w:rsidRPr="00A1115A" w:rsidRDefault="00A1115A" w:rsidP="00A1115A">
            <w:pPr>
              <w:pStyle w:val="TAH"/>
            </w:pPr>
            <w:r w:rsidRPr="00A1115A">
              <w:t>20</w:t>
            </w:r>
          </w:p>
        </w:tc>
        <w:tc>
          <w:tcPr>
            <w:tcW w:w="848" w:type="dxa"/>
            <w:tcBorders>
              <w:top w:val="single" w:sz="4" w:space="0" w:color="auto"/>
              <w:left w:val="single" w:sz="4" w:space="0" w:color="auto"/>
              <w:bottom w:val="single" w:sz="4" w:space="0" w:color="auto"/>
              <w:right w:val="single" w:sz="4" w:space="0" w:color="auto"/>
            </w:tcBorders>
            <w:vAlign w:val="center"/>
            <w:hideMark/>
          </w:tcPr>
          <w:p w14:paraId="057CF9D4" w14:textId="77777777" w:rsidR="00A1115A" w:rsidRPr="00A1115A" w:rsidRDefault="00A1115A" w:rsidP="00A1115A">
            <w:pPr>
              <w:pStyle w:val="TAH"/>
            </w:pPr>
            <w:r w:rsidRPr="00A1115A">
              <w:t>25</w:t>
            </w:r>
          </w:p>
        </w:tc>
        <w:tc>
          <w:tcPr>
            <w:tcW w:w="848" w:type="dxa"/>
            <w:tcBorders>
              <w:top w:val="single" w:sz="4" w:space="0" w:color="auto"/>
              <w:left w:val="single" w:sz="4" w:space="0" w:color="auto"/>
              <w:bottom w:val="single" w:sz="4" w:space="0" w:color="auto"/>
              <w:right w:val="single" w:sz="4" w:space="0" w:color="auto"/>
            </w:tcBorders>
            <w:vAlign w:val="center"/>
            <w:hideMark/>
          </w:tcPr>
          <w:p w14:paraId="2688E567" w14:textId="77777777" w:rsidR="00A1115A" w:rsidRPr="00A1115A" w:rsidRDefault="00A1115A" w:rsidP="00A1115A">
            <w:pPr>
              <w:pStyle w:val="TAH"/>
            </w:pPr>
            <w:r w:rsidRPr="00A1115A">
              <w:t>30</w:t>
            </w:r>
          </w:p>
        </w:tc>
        <w:tc>
          <w:tcPr>
            <w:tcW w:w="848" w:type="dxa"/>
            <w:tcBorders>
              <w:top w:val="single" w:sz="4" w:space="0" w:color="auto"/>
              <w:left w:val="single" w:sz="4" w:space="0" w:color="auto"/>
              <w:bottom w:val="single" w:sz="4" w:space="0" w:color="auto"/>
              <w:right w:val="single" w:sz="4" w:space="0" w:color="auto"/>
            </w:tcBorders>
            <w:vAlign w:val="center"/>
            <w:hideMark/>
          </w:tcPr>
          <w:p w14:paraId="6CD55A69" w14:textId="77777777" w:rsidR="00A1115A" w:rsidRPr="00A1115A" w:rsidRDefault="00A1115A" w:rsidP="00A1115A">
            <w:pPr>
              <w:pStyle w:val="TAH"/>
            </w:pPr>
            <w:r w:rsidRPr="00A1115A">
              <w:t>40</w:t>
            </w:r>
          </w:p>
        </w:tc>
        <w:tc>
          <w:tcPr>
            <w:tcW w:w="848" w:type="dxa"/>
            <w:tcBorders>
              <w:top w:val="single" w:sz="4" w:space="0" w:color="auto"/>
              <w:left w:val="single" w:sz="4" w:space="0" w:color="auto"/>
              <w:bottom w:val="single" w:sz="4" w:space="0" w:color="auto"/>
              <w:right w:val="single" w:sz="4" w:space="0" w:color="auto"/>
            </w:tcBorders>
            <w:vAlign w:val="center"/>
            <w:hideMark/>
          </w:tcPr>
          <w:p w14:paraId="4FFA5E9C" w14:textId="77777777" w:rsidR="00A1115A" w:rsidRPr="00A1115A" w:rsidRDefault="00A1115A" w:rsidP="00A1115A">
            <w:pPr>
              <w:pStyle w:val="TAH"/>
            </w:pPr>
            <w:r w:rsidRPr="00A1115A">
              <w:t>50</w:t>
            </w:r>
          </w:p>
        </w:tc>
        <w:tc>
          <w:tcPr>
            <w:tcW w:w="848" w:type="dxa"/>
            <w:tcBorders>
              <w:top w:val="single" w:sz="4" w:space="0" w:color="auto"/>
              <w:left w:val="single" w:sz="4" w:space="0" w:color="auto"/>
              <w:bottom w:val="single" w:sz="4" w:space="0" w:color="auto"/>
              <w:right w:val="single" w:sz="4" w:space="0" w:color="auto"/>
            </w:tcBorders>
            <w:vAlign w:val="center"/>
            <w:hideMark/>
          </w:tcPr>
          <w:p w14:paraId="530C793D" w14:textId="77777777" w:rsidR="00A1115A" w:rsidRPr="00A1115A" w:rsidRDefault="00A1115A" w:rsidP="00A1115A">
            <w:pPr>
              <w:pStyle w:val="TAH"/>
            </w:pPr>
            <w:r w:rsidRPr="00A1115A">
              <w:t>60</w:t>
            </w:r>
          </w:p>
        </w:tc>
        <w:tc>
          <w:tcPr>
            <w:tcW w:w="848" w:type="dxa"/>
            <w:tcBorders>
              <w:top w:val="single" w:sz="4" w:space="0" w:color="auto"/>
              <w:left w:val="single" w:sz="4" w:space="0" w:color="auto"/>
              <w:bottom w:val="single" w:sz="4" w:space="0" w:color="auto"/>
              <w:right w:val="single" w:sz="4" w:space="0" w:color="auto"/>
            </w:tcBorders>
            <w:vAlign w:val="center"/>
            <w:hideMark/>
          </w:tcPr>
          <w:p w14:paraId="2093E896" w14:textId="77777777" w:rsidR="00A1115A" w:rsidRPr="00A1115A" w:rsidRDefault="00A1115A" w:rsidP="00A1115A">
            <w:pPr>
              <w:pStyle w:val="TAH"/>
            </w:pPr>
            <w:r w:rsidRPr="00A1115A">
              <w:t>80</w:t>
            </w:r>
          </w:p>
        </w:tc>
        <w:tc>
          <w:tcPr>
            <w:tcW w:w="849" w:type="dxa"/>
            <w:tcBorders>
              <w:top w:val="single" w:sz="4" w:space="0" w:color="auto"/>
              <w:left w:val="single" w:sz="4" w:space="0" w:color="auto"/>
              <w:bottom w:val="single" w:sz="4" w:space="0" w:color="auto"/>
              <w:right w:val="single" w:sz="4" w:space="0" w:color="auto"/>
            </w:tcBorders>
            <w:vAlign w:val="center"/>
            <w:hideMark/>
          </w:tcPr>
          <w:p w14:paraId="654E8AA5" w14:textId="77777777" w:rsidR="00A1115A" w:rsidRPr="00A1115A" w:rsidRDefault="00A1115A" w:rsidP="00A1115A">
            <w:pPr>
              <w:pStyle w:val="TAH"/>
            </w:pPr>
            <w:r w:rsidRPr="00A1115A">
              <w:t>100</w:t>
            </w:r>
          </w:p>
        </w:tc>
      </w:tr>
      <w:tr w:rsidR="00A1115A" w:rsidRPr="00A1115A" w14:paraId="1121BC6C"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0D796E6B" w14:textId="77777777" w:rsidR="00A1115A" w:rsidRPr="00A1115A" w:rsidRDefault="00A1115A" w:rsidP="00A1115A">
            <w:pPr>
              <w:pStyle w:val="TAL"/>
              <w:rPr>
                <w:rFonts w:eastAsia="SimSun"/>
              </w:rPr>
            </w:pPr>
            <w:r w:rsidRPr="00A1115A">
              <w:rPr>
                <w:rFonts w:eastAsia="SimSun"/>
              </w:rPr>
              <w:t xml:space="preserve">Subcarrier spacing configuration </w:t>
            </w:r>
            <w:r w:rsidRPr="00A1115A">
              <w:rPr>
                <w:rFonts w:eastAsia="SimSun"/>
              </w:rPr>
              <w:object w:dxaOrig="230" w:dyaOrig="250" w14:anchorId="00ADD19B">
                <v:shape id="_x0000_i1030" type="#_x0000_t75" style="width:17pt;height:20pt" o:ole="">
                  <v:imagedata r:id="rId11" o:title=""/>
                </v:shape>
                <o:OLEObject Type="Embed" ProgID="Equation.3" ShapeID="_x0000_i1030" DrawAspect="Content" ObjectID="_1732899344" r:id="rId18"/>
              </w:object>
            </w:r>
          </w:p>
        </w:tc>
        <w:tc>
          <w:tcPr>
            <w:tcW w:w="1092" w:type="dxa"/>
            <w:tcBorders>
              <w:top w:val="single" w:sz="4" w:space="0" w:color="auto"/>
              <w:left w:val="single" w:sz="4" w:space="0" w:color="auto"/>
              <w:bottom w:val="single" w:sz="4" w:space="0" w:color="auto"/>
              <w:right w:val="single" w:sz="4" w:space="0" w:color="auto"/>
            </w:tcBorders>
            <w:vAlign w:val="center"/>
          </w:tcPr>
          <w:p w14:paraId="1662EBC0"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6BFAD0D8"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02AD77C"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6996638"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5F358B2"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739E8325"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31A2485"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3CF7C261"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7E8E8B2"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D33A5E5" w14:textId="77777777" w:rsidR="00A1115A" w:rsidRPr="00A1115A" w:rsidRDefault="00A1115A" w:rsidP="00A1115A">
            <w:pPr>
              <w:pStyle w:val="TAC"/>
            </w:pPr>
            <w:r w:rsidRPr="00A1115A">
              <w:t>2</w:t>
            </w:r>
          </w:p>
        </w:tc>
        <w:tc>
          <w:tcPr>
            <w:tcW w:w="849" w:type="dxa"/>
            <w:tcBorders>
              <w:top w:val="single" w:sz="4" w:space="0" w:color="auto"/>
              <w:left w:val="single" w:sz="4" w:space="0" w:color="auto"/>
              <w:bottom w:val="single" w:sz="4" w:space="0" w:color="auto"/>
              <w:right w:val="single" w:sz="4" w:space="0" w:color="auto"/>
            </w:tcBorders>
            <w:vAlign w:val="center"/>
            <w:hideMark/>
          </w:tcPr>
          <w:p w14:paraId="117002A2" w14:textId="77777777" w:rsidR="00A1115A" w:rsidRPr="00A1115A" w:rsidRDefault="00A1115A" w:rsidP="00A1115A">
            <w:pPr>
              <w:pStyle w:val="TAC"/>
            </w:pPr>
            <w:r w:rsidRPr="00A1115A">
              <w:t>2</w:t>
            </w:r>
          </w:p>
        </w:tc>
      </w:tr>
      <w:tr w:rsidR="00A1115A" w:rsidRPr="00A1115A" w14:paraId="4FEE05C3"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56463E38" w14:textId="77777777" w:rsidR="00A1115A" w:rsidRPr="00A1115A" w:rsidRDefault="00A1115A" w:rsidP="00A1115A">
            <w:pPr>
              <w:pStyle w:val="TAL"/>
              <w:rPr>
                <w:rFonts w:eastAsia="SimSun"/>
              </w:rPr>
            </w:pPr>
            <w:r w:rsidRPr="00A1115A">
              <w:rPr>
                <w:rFonts w:eastAsia="SimSun"/>
              </w:rPr>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5FCDD304"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76253723" w14:textId="77777777" w:rsidR="00A1115A" w:rsidRPr="00A1115A" w:rsidRDefault="00A1115A" w:rsidP="00A1115A">
            <w:pPr>
              <w:pStyle w:val="TAC"/>
            </w:pPr>
            <w:r w:rsidRPr="00A1115A">
              <w:t>11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CC12F22" w14:textId="77777777" w:rsidR="00A1115A" w:rsidRPr="00A1115A" w:rsidRDefault="00A1115A" w:rsidP="00A1115A">
            <w:pPr>
              <w:pStyle w:val="TAC"/>
            </w:pPr>
            <w:r w:rsidRPr="00A1115A">
              <w:t>18</w:t>
            </w:r>
          </w:p>
        </w:tc>
        <w:tc>
          <w:tcPr>
            <w:tcW w:w="848" w:type="dxa"/>
            <w:tcBorders>
              <w:top w:val="single" w:sz="4" w:space="0" w:color="auto"/>
              <w:left w:val="single" w:sz="4" w:space="0" w:color="auto"/>
              <w:bottom w:val="single" w:sz="4" w:space="0" w:color="auto"/>
              <w:right w:val="single" w:sz="4" w:space="0" w:color="auto"/>
            </w:tcBorders>
            <w:vAlign w:val="center"/>
            <w:hideMark/>
          </w:tcPr>
          <w:p w14:paraId="6A39D0BD"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4709D500" w14:textId="77777777" w:rsidR="00A1115A" w:rsidRPr="00A1115A" w:rsidRDefault="00A1115A" w:rsidP="00A1115A">
            <w:pPr>
              <w:pStyle w:val="TAC"/>
            </w:pPr>
            <w:r w:rsidRPr="00A1115A">
              <w:t>31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F3D41E1" w14:textId="77777777" w:rsidR="00A1115A" w:rsidRPr="00A1115A" w:rsidRDefault="00A1115A" w:rsidP="00A1115A">
            <w:pPr>
              <w:pStyle w:val="TAC"/>
            </w:pPr>
            <w:r w:rsidRPr="00A1115A">
              <w:t>38</w:t>
            </w:r>
          </w:p>
        </w:tc>
        <w:tc>
          <w:tcPr>
            <w:tcW w:w="848" w:type="dxa"/>
            <w:tcBorders>
              <w:top w:val="single" w:sz="4" w:space="0" w:color="auto"/>
              <w:left w:val="single" w:sz="4" w:space="0" w:color="auto"/>
              <w:bottom w:val="single" w:sz="4" w:space="0" w:color="auto"/>
              <w:right w:val="single" w:sz="4" w:space="0" w:color="auto"/>
            </w:tcBorders>
            <w:vAlign w:val="center"/>
            <w:hideMark/>
          </w:tcPr>
          <w:p w14:paraId="4C154F9F" w14:textId="77777777" w:rsidR="00A1115A" w:rsidRPr="00A1115A" w:rsidRDefault="00A1115A" w:rsidP="00A1115A">
            <w:pPr>
              <w:pStyle w:val="TAC"/>
            </w:pPr>
            <w:r w:rsidRPr="00A1115A">
              <w:t>51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89C5C67" w14:textId="77777777" w:rsidR="00A1115A" w:rsidRPr="00A1115A" w:rsidRDefault="00A1115A" w:rsidP="00A1115A">
            <w:pPr>
              <w:pStyle w:val="TAC"/>
            </w:pPr>
            <w:r w:rsidRPr="00A1115A">
              <w:t>65</w:t>
            </w:r>
          </w:p>
        </w:tc>
        <w:tc>
          <w:tcPr>
            <w:tcW w:w="848" w:type="dxa"/>
            <w:tcBorders>
              <w:top w:val="single" w:sz="4" w:space="0" w:color="auto"/>
              <w:left w:val="single" w:sz="4" w:space="0" w:color="auto"/>
              <w:bottom w:val="single" w:sz="4" w:space="0" w:color="auto"/>
              <w:right w:val="single" w:sz="4" w:space="0" w:color="auto"/>
            </w:tcBorders>
            <w:vAlign w:val="center"/>
            <w:hideMark/>
          </w:tcPr>
          <w:p w14:paraId="5191CCDC" w14:textId="77777777" w:rsidR="00A1115A" w:rsidRPr="00A1115A" w:rsidRDefault="00A1115A" w:rsidP="00A1115A">
            <w:pPr>
              <w:pStyle w:val="TAC"/>
            </w:pPr>
            <w:r w:rsidRPr="00A1115A">
              <w:t>79</w:t>
            </w:r>
          </w:p>
        </w:tc>
        <w:tc>
          <w:tcPr>
            <w:tcW w:w="848" w:type="dxa"/>
            <w:tcBorders>
              <w:top w:val="single" w:sz="4" w:space="0" w:color="auto"/>
              <w:left w:val="single" w:sz="4" w:space="0" w:color="auto"/>
              <w:bottom w:val="single" w:sz="4" w:space="0" w:color="auto"/>
              <w:right w:val="single" w:sz="4" w:space="0" w:color="auto"/>
            </w:tcBorders>
            <w:vAlign w:val="center"/>
            <w:hideMark/>
          </w:tcPr>
          <w:p w14:paraId="616CEDE9" w14:textId="77777777" w:rsidR="00A1115A" w:rsidRPr="00A1115A" w:rsidRDefault="00A1115A" w:rsidP="00A1115A">
            <w:pPr>
              <w:pStyle w:val="TAC"/>
            </w:pPr>
            <w:r w:rsidRPr="00A1115A">
              <w:t>107</w:t>
            </w:r>
          </w:p>
        </w:tc>
        <w:tc>
          <w:tcPr>
            <w:tcW w:w="849" w:type="dxa"/>
            <w:tcBorders>
              <w:top w:val="single" w:sz="4" w:space="0" w:color="auto"/>
              <w:left w:val="single" w:sz="4" w:space="0" w:color="auto"/>
              <w:bottom w:val="single" w:sz="4" w:space="0" w:color="auto"/>
              <w:right w:val="single" w:sz="4" w:space="0" w:color="auto"/>
            </w:tcBorders>
            <w:vAlign w:val="center"/>
            <w:hideMark/>
          </w:tcPr>
          <w:p w14:paraId="2AEFE341" w14:textId="77777777" w:rsidR="00A1115A" w:rsidRPr="00A1115A" w:rsidRDefault="00A1115A" w:rsidP="00A1115A">
            <w:pPr>
              <w:pStyle w:val="TAC"/>
            </w:pPr>
            <w:r w:rsidRPr="00A1115A">
              <w:t>135</w:t>
            </w:r>
          </w:p>
        </w:tc>
      </w:tr>
      <w:tr w:rsidR="00A1115A" w:rsidRPr="00A1115A" w14:paraId="60A3DCB0"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795FD8D0" w14:textId="77777777" w:rsidR="00A1115A" w:rsidRPr="00A1115A" w:rsidRDefault="00A1115A" w:rsidP="00A1115A">
            <w:pPr>
              <w:pStyle w:val="TAL"/>
              <w:rPr>
                <w:rFonts w:eastAsia="SimSun"/>
              </w:rPr>
            </w:pPr>
            <w:r w:rsidRPr="00A1115A">
              <w:rPr>
                <w:rFonts w:eastAsia="SimSun"/>
              </w:rPr>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6D0D8EA2"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3C25CC6C" w14:textId="77777777" w:rsidR="00A1115A" w:rsidRPr="00A1115A" w:rsidRDefault="00A1115A" w:rsidP="00A1115A">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120108C" w14:textId="77777777" w:rsidR="00A1115A" w:rsidRPr="00A1115A" w:rsidRDefault="00A1115A" w:rsidP="00A1115A">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6277F03" w14:textId="77777777" w:rsidR="00A1115A" w:rsidRPr="00A1115A" w:rsidRDefault="00A1115A" w:rsidP="00A1115A">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44059C1" w14:textId="77777777" w:rsidR="00A1115A" w:rsidRPr="00A1115A" w:rsidRDefault="00A1115A" w:rsidP="00A1115A">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33BFF56A" w14:textId="77777777" w:rsidR="00A1115A" w:rsidRPr="00A1115A" w:rsidRDefault="00A1115A" w:rsidP="00A1115A">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636B51A" w14:textId="77777777" w:rsidR="00A1115A" w:rsidRPr="00A1115A" w:rsidRDefault="00A1115A" w:rsidP="00A1115A">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BCE9F3A" w14:textId="77777777" w:rsidR="00A1115A" w:rsidRPr="00A1115A" w:rsidRDefault="00A1115A" w:rsidP="00A1115A">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0BF6CC8" w14:textId="77777777" w:rsidR="00A1115A" w:rsidRPr="00A1115A" w:rsidRDefault="00A1115A" w:rsidP="00A1115A">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ABD0008" w14:textId="77777777" w:rsidR="00A1115A" w:rsidRPr="00A1115A" w:rsidRDefault="00A1115A" w:rsidP="00A1115A">
            <w:pPr>
              <w:pStyle w:val="TAC"/>
            </w:pPr>
            <w:r w:rsidRPr="00A1115A">
              <w:t>12</w:t>
            </w:r>
          </w:p>
        </w:tc>
        <w:tc>
          <w:tcPr>
            <w:tcW w:w="849" w:type="dxa"/>
            <w:tcBorders>
              <w:top w:val="single" w:sz="4" w:space="0" w:color="auto"/>
              <w:left w:val="single" w:sz="4" w:space="0" w:color="auto"/>
              <w:bottom w:val="single" w:sz="4" w:space="0" w:color="auto"/>
              <w:right w:val="single" w:sz="4" w:space="0" w:color="auto"/>
            </w:tcBorders>
            <w:vAlign w:val="center"/>
            <w:hideMark/>
          </w:tcPr>
          <w:p w14:paraId="6FB728C4" w14:textId="77777777" w:rsidR="00A1115A" w:rsidRPr="00A1115A" w:rsidRDefault="00A1115A" w:rsidP="00A1115A">
            <w:pPr>
              <w:pStyle w:val="TAC"/>
            </w:pPr>
            <w:r w:rsidRPr="00A1115A">
              <w:t>12</w:t>
            </w:r>
          </w:p>
        </w:tc>
      </w:tr>
      <w:tr w:rsidR="00A1115A" w:rsidRPr="00A1115A" w14:paraId="3D9DD38C"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095644F3" w14:textId="77777777" w:rsidR="00A1115A" w:rsidRPr="00A1115A" w:rsidRDefault="00A1115A" w:rsidP="00A1115A">
            <w:pPr>
              <w:pStyle w:val="TAL"/>
              <w:rPr>
                <w:rFonts w:eastAsia="SimSun"/>
              </w:rPr>
            </w:pPr>
            <w:r w:rsidRPr="00A1115A">
              <w:rPr>
                <w:rFonts w:eastAsia="SimSun"/>
              </w:rPr>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4D9FDF2A"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094133A4" w14:textId="77777777" w:rsidR="00A1115A" w:rsidRPr="00A1115A" w:rsidRDefault="00A1115A" w:rsidP="00A1115A">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566C4D7" w14:textId="77777777" w:rsidR="00A1115A" w:rsidRPr="00A1115A" w:rsidRDefault="00A1115A" w:rsidP="00A1115A">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729A30A9" w14:textId="77777777" w:rsidR="00A1115A" w:rsidRPr="00A1115A" w:rsidRDefault="00A1115A" w:rsidP="00A1115A">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049CB51" w14:textId="77777777" w:rsidR="00A1115A" w:rsidRPr="00A1115A" w:rsidRDefault="00A1115A" w:rsidP="00A1115A">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4A09A915" w14:textId="77777777" w:rsidR="00A1115A" w:rsidRPr="00A1115A" w:rsidRDefault="00A1115A" w:rsidP="00A1115A">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6FA86F7B" w14:textId="77777777" w:rsidR="00A1115A" w:rsidRPr="00A1115A" w:rsidRDefault="00A1115A" w:rsidP="00A1115A">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BC9AE42" w14:textId="77777777" w:rsidR="00A1115A" w:rsidRPr="00A1115A" w:rsidRDefault="00A1115A" w:rsidP="00A1115A">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732ED518" w14:textId="77777777" w:rsidR="00A1115A" w:rsidRPr="00A1115A" w:rsidRDefault="00A1115A" w:rsidP="00A1115A">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66B1DF9F" w14:textId="77777777" w:rsidR="00A1115A" w:rsidRPr="00A1115A" w:rsidRDefault="00A1115A" w:rsidP="00A1115A">
            <w:pPr>
              <w:pStyle w:val="TAC"/>
            </w:pPr>
            <w:r w:rsidRPr="00A1115A">
              <w:t>36</w:t>
            </w:r>
          </w:p>
        </w:tc>
        <w:tc>
          <w:tcPr>
            <w:tcW w:w="849" w:type="dxa"/>
            <w:tcBorders>
              <w:top w:val="single" w:sz="4" w:space="0" w:color="auto"/>
              <w:left w:val="single" w:sz="4" w:space="0" w:color="auto"/>
              <w:bottom w:val="single" w:sz="4" w:space="0" w:color="auto"/>
              <w:right w:val="single" w:sz="4" w:space="0" w:color="auto"/>
            </w:tcBorders>
            <w:vAlign w:val="center"/>
            <w:hideMark/>
          </w:tcPr>
          <w:p w14:paraId="50DCB1CD" w14:textId="77777777" w:rsidR="00A1115A" w:rsidRPr="00A1115A" w:rsidRDefault="00A1115A" w:rsidP="00A1115A">
            <w:pPr>
              <w:pStyle w:val="TAC"/>
            </w:pPr>
            <w:r w:rsidRPr="00A1115A">
              <w:t>36</w:t>
            </w:r>
          </w:p>
        </w:tc>
      </w:tr>
      <w:tr w:rsidR="00A1115A" w:rsidRPr="00A1115A" w14:paraId="0BA26CF8"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tcPr>
          <w:p w14:paraId="6AC98609" w14:textId="77777777" w:rsidR="00A1115A" w:rsidRPr="00A1115A" w:rsidRDefault="00A1115A" w:rsidP="00A1115A">
            <w:pPr>
              <w:pStyle w:val="TAL"/>
              <w:rPr>
                <w:rFonts w:eastAsia="SimSun"/>
              </w:rPr>
            </w:pPr>
            <w:r w:rsidRPr="00A1115A">
              <w:rPr>
                <w:rFonts w:eastAsia="SimSun"/>
              </w:rPr>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502801DA"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29DBE854"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tcPr>
          <w:p w14:paraId="746CBA13"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tcPr>
          <w:p w14:paraId="0A2B69C2"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tcPr>
          <w:p w14:paraId="3E84FEE2"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tcPr>
          <w:p w14:paraId="0F3301EA"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tcPr>
          <w:p w14:paraId="32DD315F"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tcPr>
          <w:p w14:paraId="6ABBC84D"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tcPr>
          <w:p w14:paraId="4100140E"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tcPr>
          <w:p w14:paraId="3B0E2E02" w14:textId="77777777" w:rsidR="00A1115A" w:rsidRPr="00A1115A" w:rsidRDefault="00A1115A" w:rsidP="00A1115A">
            <w:pPr>
              <w:pStyle w:val="TAC"/>
            </w:pPr>
            <w:r w:rsidRPr="00A1115A">
              <w:t>24</w:t>
            </w:r>
          </w:p>
        </w:tc>
        <w:tc>
          <w:tcPr>
            <w:tcW w:w="849" w:type="dxa"/>
            <w:tcBorders>
              <w:top w:val="single" w:sz="4" w:space="0" w:color="auto"/>
              <w:left w:val="single" w:sz="4" w:space="0" w:color="auto"/>
              <w:bottom w:val="single" w:sz="4" w:space="0" w:color="auto"/>
              <w:right w:val="single" w:sz="4" w:space="0" w:color="auto"/>
            </w:tcBorders>
            <w:vAlign w:val="center"/>
          </w:tcPr>
          <w:p w14:paraId="2A07E329" w14:textId="77777777" w:rsidR="00A1115A" w:rsidRPr="00A1115A" w:rsidRDefault="00A1115A" w:rsidP="00A1115A">
            <w:pPr>
              <w:pStyle w:val="TAC"/>
            </w:pPr>
            <w:r w:rsidRPr="00A1115A">
              <w:t>24</w:t>
            </w:r>
          </w:p>
        </w:tc>
      </w:tr>
      <w:tr w:rsidR="00A1115A" w:rsidRPr="00A1115A" w14:paraId="2B52A303"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tcPr>
          <w:p w14:paraId="713B2E19" w14:textId="77777777" w:rsidR="00A1115A" w:rsidRPr="00A1115A" w:rsidRDefault="00A1115A" w:rsidP="00A1115A">
            <w:pPr>
              <w:pStyle w:val="TAL"/>
              <w:rPr>
                <w:rFonts w:eastAsia="SimSun"/>
              </w:rPr>
            </w:pPr>
            <w:r w:rsidRPr="00A1115A">
              <w:rPr>
                <w:rFonts w:eastAsia="SimSun"/>
              </w:rPr>
              <w:t xml:space="preserve">MCS Table for TBS determination </w:t>
            </w:r>
          </w:p>
        </w:tc>
        <w:tc>
          <w:tcPr>
            <w:tcW w:w="1092" w:type="dxa"/>
            <w:tcBorders>
              <w:top w:val="single" w:sz="4" w:space="0" w:color="auto"/>
              <w:left w:val="single" w:sz="4" w:space="0" w:color="auto"/>
              <w:bottom w:val="single" w:sz="4" w:space="0" w:color="auto"/>
              <w:right w:val="single" w:sz="4" w:space="0" w:color="auto"/>
            </w:tcBorders>
            <w:vAlign w:val="center"/>
          </w:tcPr>
          <w:p w14:paraId="06646448" w14:textId="77777777" w:rsidR="00A1115A" w:rsidRPr="00A1115A" w:rsidRDefault="00A1115A" w:rsidP="00A1115A">
            <w:pPr>
              <w:pStyle w:val="TAC"/>
            </w:pPr>
          </w:p>
        </w:tc>
        <w:tc>
          <w:tcPr>
            <w:tcW w:w="8480" w:type="dxa"/>
            <w:gridSpan w:val="10"/>
            <w:tcBorders>
              <w:top w:val="single" w:sz="4" w:space="0" w:color="auto"/>
              <w:left w:val="single" w:sz="4" w:space="0" w:color="auto"/>
              <w:bottom w:val="single" w:sz="4" w:space="0" w:color="auto"/>
              <w:right w:val="single" w:sz="4" w:space="0" w:color="auto"/>
            </w:tcBorders>
            <w:vAlign w:val="center"/>
          </w:tcPr>
          <w:p w14:paraId="5467C08C" w14:textId="77777777" w:rsidR="00A1115A" w:rsidRPr="00A1115A" w:rsidRDefault="00A1115A" w:rsidP="00A1115A">
            <w:pPr>
              <w:pStyle w:val="TAC"/>
            </w:pPr>
            <w:r w:rsidRPr="00A1115A">
              <w:t>64QAM</w:t>
            </w:r>
          </w:p>
        </w:tc>
      </w:tr>
      <w:tr w:rsidR="00A1115A" w:rsidRPr="00A1115A" w14:paraId="0AEA8674"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1C447000" w14:textId="77777777" w:rsidR="00A1115A" w:rsidRPr="00A1115A" w:rsidRDefault="00A1115A" w:rsidP="00A1115A">
            <w:pPr>
              <w:pStyle w:val="TAL"/>
              <w:rPr>
                <w:rFonts w:eastAsia="SimSun"/>
              </w:rPr>
            </w:pPr>
            <w:r w:rsidRPr="00A1115A">
              <w:rPr>
                <w:rFonts w:eastAsia="SimSun"/>
              </w:rPr>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0889758A"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1C6ED1D4" w14:textId="77777777" w:rsidR="00A1115A" w:rsidRPr="00A1115A" w:rsidRDefault="00A1115A" w:rsidP="00A1115A">
            <w:pPr>
              <w:pStyle w:val="TAC"/>
            </w:pPr>
            <w:r w:rsidRPr="00A1115A">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62746950" w14:textId="77777777" w:rsidR="00A1115A" w:rsidRPr="00A1115A" w:rsidRDefault="00A1115A" w:rsidP="00A1115A">
            <w:pPr>
              <w:pStyle w:val="TAC"/>
            </w:pPr>
            <w:r w:rsidRPr="00A1115A">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26F8FDDA" w14:textId="77777777" w:rsidR="00A1115A" w:rsidRPr="00A1115A" w:rsidRDefault="00A1115A" w:rsidP="00A1115A">
            <w:pPr>
              <w:pStyle w:val="TAC"/>
            </w:pPr>
            <w:r w:rsidRPr="00A1115A">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392F5B3A" w14:textId="77777777" w:rsidR="00A1115A" w:rsidRPr="00A1115A" w:rsidRDefault="00A1115A" w:rsidP="00A1115A">
            <w:pPr>
              <w:pStyle w:val="TAC"/>
            </w:pPr>
            <w:r w:rsidRPr="00A1115A">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68CBA166" w14:textId="77777777" w:rsidR="00A1115A" w:rsidRPr="00A1115A" w:rsidRDefault="00A1115A" w:rsidP="00A1115A">
            <w:pPr>
              <w:pStyle w:val="TAC"/>
            </w:pPr>
            <w:r w:rsidRPr="00A1115A">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66FBC462" w14:textId="77777777" w:rsidR="00A1115A" w:rsidRPr="00A1115A" w:rsidRDefault="00A1115A" w:rsidP="00A1115A">
            <w:pPr>
              <w:pStyle w:val="TAC"/>
            </w:pPr>
            <w:r w:rsidRPr="00A1115A">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63A9C6E1" w14:textId="77777777" w:rsidR="00A1115A" w:rsidRPr="00A1115A" w:rsidRDefault="00A1115A" w:rsidP="00A1115A">
            <w:pPr>
              <w:pStyle w:val="TAC"/>
            </w:pPr>
            <w:r w:rsidRPr="00A1115A">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033F996E" w14:textId="77777777" w:rsidR="00A1115A" w:rsidRPr="00A1115A" w:rsidRDefault="00A1115A" w:rsidP="00A1115A">
            <w:pPr>
              <w:pStyle w:val="TAC"/>
            </w:pPr>
            <w:r w:rsidRPr="00A1115A">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39EDD5D2" w14:textId="77777777" w:rsidR="00A1115A" w:rsidRPr="00A1115A" w:rsidRDefault="00A1115A" w:rsidP="00A1115A">
            <w:pPr>
              <w:pStyle w:val="TAC"/>
            </w:pPr>
            <w:r w:rsidRPr="00A1115A">
              <w:t>64 QAM</w:t>
            </w:r>
          </w:p>
        </w:tc>
        <w:tc>
          <w:tcPr>
            <w:tcW w:w="849" w:type="dxa"/>
            <w:tcBorders>
              <w:top w:val="single" w:sz="4" w:space="0" w:color="auto"/>
              <w:left w:val="single" w:sz="4" w:space="0" w:color="auto"/>
              <w:bottom w:val="single" w:sz="4" w:space="0" w:color="auto"/>
              <w:right w:val="single" w:sz="4" w:space="0" w:color="auto"/>
            </w:tcBorders>
            <w:vAlign w:val="center"/>
            <w:hideMark/>
          </w:tcPr>
          <w:p w14:paraId="7430B05B" w14:textId="77777777" w:rsidR="00A1115A" w:rsidRPr="00A1115A" w:rsidRDefault="00A1115A" w:rsidP="00A1115A">
            <w:pPr>
              <w:pStyle w:val="TAC"/>
            </w:pPr>
            <w:r w:rsidRPr="00A1115A">
              <w:t>64 QAM</w:t>
            </w:r>
          </w:p>
        </w:tc>
      </w:tr>
      <w:tr w:rsidR="00A1115A" w:rsidRPr="00A1115A" w14:paraId="287C7334"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6234B920" w14:textId="77777777" w:rsidR="00A1115A" w:rsidRPr="00A1115A" w:rsidRDefault="00A1115A" w:rsidP="00A1115A">
            <w:pPr>
              <w:pStyle w:val="TAL"/>
              <w:rPr>
                <w:rFonts w:eastAsia="SimSun"/>
              </w:rPr>
            </w:pPr>
            <w:r w:rsidRPr="00A1115A">
              <w:rPr>
                <w:rFonts w:eastAsia="SimSun"/>
              </w:rPr>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1BAEE82E"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200DE13D" w14:textId="77777777" w:rsidR="00A1115A" w:rsidRPr="00A1115A" w:rsidRDefault="00A1115A" w:rsidP="00A1115A">
            <w:pPr>
              <w:pStyle w:val="TAC"/>
            </w:pPr>
            <w:r w:rsidRPr="00A1115A">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4F86A14C" w14:textId="77777777" w:rsidR="00A1115A" w:rsidRPr="00A1115A" w:rsidRDefault="00A1115A" w:rsidP="00A1115A">
            <w:pPr>
              <w:pStyle w:val="TAC"/>
            </w:pPr>
            <w:r w:rsidRPr="00A1115A">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7AE6CD07" w14:textId="77777777" w:rsidR="00A1115A" w:rsidRPr="00A1115A" w:rsidRDefault="00A1115A" w:rsidP="00A1115A">
            <w:pPr>
              <w:pStyle w:val="TAC"/>
            </w:pPr>
            <w:r w:rsidRPr="00A1115A">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03547F61" w14:textId="77777777" w:rsidR="00A1115A" w:rsidRPr="00A1115A" w:rsidRDefault="00A1115A" w:rsidP="00A1115A">
            <w:pPr>
              <w:pStyle w:val="TAC"/>
            </w:pPr>
            <w:r w:rsidRPr="00A1115A">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5BA76D33" w14:textId="77777777" w:rsidR="00A1115A" w:rsidRPr="00A1115A" w:rsidRDefault="00A1115A" w:rsidP="00A1115A">
            <w:pPr>
              <w:pStyle w:val="TAC"/>
            </w:pPr>
            <w:r w:rsidRPr="00A1115A">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411529E0" w14:textId="77777777" w:rsidR="00A1115A" w:rsidRPr="00A1115A" w:rsidRDefault="00A1115A" w:rsidP="00A1115A">
            <w:pPr>
              <w:pStyle w:val="TAC"/>
            </w:pPr>
            <w:r w:rsidRPr="00A1115A">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63F459E1" w14:textId="77777777" w:rsidR="00A1115A" w:rsidRPr="00A1115A" w:rsidRDefault="00A1115A" w:rsidP="00A1115A">
            <w:pPr>
              <w:pStyle w:val="TAC"/>
            </w:pPr>
            <w:r w:rsidRPr="00A1115A">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028EEF8" w14:textId="77777777" w:rsidR="00A1115A" w:rsidRPr="00A1115A" w:rsidRDefault="00A1115A" w:rsidP="00A1115A">
            <w:pPr>
              <w:pStyle w:val="TAC"/>
            </w:pPr>
            <w:r w:rsidRPr="00A1115A">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2D647EF4" w14:textId="77777777" w:rsidR="00A1115A" w:rsidRPr="00A1115A" w:rsidRDefault="00A1115A" w:rsidP="00A1115A">
            <w:pPr>
              <w:pStyle w:val="TAC"/>
            </w:pPr>
            <w:r w:rsidRPr="00A1115A">
              <w:t>3/4</w:t>
            </w:r>
          </w:p>
        </w:tc>
        <w:tc>
          <w:tcPr>
            <w:tcW w:w="849" w:type="dxa"/>
            <w:tcBorders>
              <w:top w:val="single" w:sz="4" w:space="0" w:color="auto"/>
              <w:left w:val="single" w:sz="4" w:space="0" w:color="auto"/>
              <w:bottom w:val="single" w:sz="4" w:space="0" w:color="auto"/>
              <w:right w:val="single" w:sz="4" w:space="0" w:color="auto"/>
            </w:tcBorders>
            <w:vAlign w:val="center"/>
            <w:hideMark/>
          </w:tcPr>
          <w:p w14:paraId="03672ED6" w14:textId="77777777" w:rsidR="00A1115A" w:rsidRPr="00A1115A" w:rsidRDefault="00A1115A" w:rsidP="00A1115A">
            <w:pPr>
              <w:pStyle w:val="TAC"/>
            </w:pPr>
            <w:r w:rsidRPr="00A1115A">
              <w:t>3/4</w:t>
            </w:r>
          </w:p>
        </w:tc>
      </w:tr>
      <w:tr w:rsidR="00A1115A" w:rsidRPr="00A1115A" w14:paraId="763EFC84"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495C52DA" w14:textId="77777777" w:rsidR="00A1115A" w:rsidRPr="00A1115A" w:rsidRDefault="00A1115A" w:rsidP="00A1115A">
            <w:pPr>
              <w:pStyle w:val="TAL"/>
              <w:rPr>
                <w:rFonts w:eastAsia="SimSun"/>
              </w:rPr>
            </w:pPr>
            <w:r w:rsidRPr="00A1115A">
              <w:rPr>
                <w:rFonts w:eastAsia="SimSun"/>
              </w:rPr>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75E3618A"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2F21DE00"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14E6B02"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86C10BA"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4CAAA13"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DEB9A81"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2932D83"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345F4F3"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DD2D981"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CEF11CA" w14:textId="77777777" w:rsidR="00A1115A" w:rsidRPr="00A1115A" w:rsidRDefault="00A1115A" w:rsidP="00A1115A">
            <w:pPr>
              <w:pStyle w:val="TAC"/>
            </w:pPr>
            <w:r w:rsidRPr="00A1115A">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0A8A49D4" w14:textId="77777777" w:rsidR="00A1115A" w:rsidRPr="00A1115A" w:rsidRDefault="00A1115A" w:rsidP="00A1115A">
            <w:pPr>
              <w:pStyle w:val="TAC"/>
            </w:pPr>
            <w:r w:rsidRPr="00A1115A">
              <w:t>1</w:t>
            </w:r>
          </w:p>
        </w:tc>
      </w:tr>
      <w:tr w:rsidR="00A1115A" w:rsidRPr="00A1115A" w14:paraId="6735E55E"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696A3E20" w14:textId="77777777" w:rsidR="00A1115A" w:rsidRPr="00A1115A" w:rsidRDefault="00A1115A" w:rsidP="00A1115A">
            <w:pPr>
              <w:pStyle w:val="TAH"/>
              <w:rPr>
                <w:rFonts w:eastAsia="SimSun"/>
              </w:rPr>
            </w:pPr>
            <w:r w:rsidRPr="00A1115A">
              <w:rPr>
                <w:rFonts w:eastAsia="SimSun"/>
              </w:rPr>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2BDE3A4D"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076F6C4D"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89A6EA8"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7941513"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6F93EE9"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2EF55A5"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2B59574"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B3335F1"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6A93E3C"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5C55BEA" w14:textId="77777777" w:rsidR="00A1115A" w:rsidRPr="00A1115A" w:rsidRDefault="00A1115A" w:rsidP="00A1115A">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6F63EADC" w14:textId="77777777" w:rsidR="00A1115A" w:rsidRPr="00A1115A" w:rsidRDefault="00A1115A" w:rsidP="00A1115A">
            <w:pPr>
              <w:pStyle w:val="TAC"/>
            </w:pPr>
          </w:p>
        </w:tc>
      </w:tr>
      <w:tr w:rsidR="00A1115A" w:rsidRPr="00A1115A" w14:paraId="00B80522"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19AD3346" w14:textId="77777777" w:rsidR="00A1115A" w:rsidRPr="00A1115A" w:rsidRDefault="00A1115A" w:rsidP="00A1115A">
            <w:pPr>
              <w:pStyle w:val="TAL"/>
              <w:rPr>
                <w:rFonts w:eastAsia="SimSun"/>
              </w:rPr>
            </w:pPr>
            <w:r w:rsidRPr="00A1115A">
              <w:rPr>
                <w:rFonts w:eastAsia="SimSun"/>
              </w:rPr>
              <w:t xml:space="preserve">  For Slots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494BC07" w14:textId="77777777" w:rsidR="00A1115A" w:rsidRPr="00A1115A" w:rsidRDefault="00A1115A" w:rsidP="00A1115A">
            <w:pPr>
              <w:pStyle w:val="TAC"/>
            </w:pPr>
            <w:r w:rsidRPr="00A1115A">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78FE29D6"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997FA04"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65F4E48"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14B1065"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7C0F6A3"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0C2C678"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B44E213"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CA1F61B"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C6B1F63" w14:textId="77777777" w:rsidR="00A1115A" w:rsidRPr="00A1115A" w:rsidRDefault="00A1115A" w:rsidP="00A1115A">
            <w:pPr>
              <w:pStyle w:val="TAC"/>
            </w:pPr>
            <w:r w:rsidRPr="00A1115A">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049FC793" w14:textId="77777777" w:rsidR="00A1115A" w:rsidRPr="00A1115A" w:rsidRDefault="00A1115A" w:rsidP="00A1115A">
            <w:pPr>
              <w:pStyle w:val="TAC"/>
            </w:pPr>
            <w:r w:rsidRPr="00A1115A">
              <w:t>N/A</w:t>
            </w:r>
          </w:p>
        </w:tc>
      </w:tr>
      <w:tr w:rsidR="00A1115A" w:rsidRPr="00A1115A" w14:paraId="12BD993D"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2EA99BB4" w14:textId="77777777" w:rsidR="00A1115A" w:rsidRPr="00A1115A" w:rsidRDefault="00A1115A" w:rsidP="00A1115A">
            <w:pPr>
              <w:pStyle w:val="TAL"/>
              <w:rPr>
                <w:rFonts w:eastAsia="SimSun"/>
              </w:rPr>
            </w:pPr>
            <w:r w:rsidRPr="00A1115A">
              <w:rPr>
                <w:rFonts w:eastAsia="SimSun"/>
              </w:rPr>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BC724A1" w14:textId="77777777" w:rsidR="00A1115A" w:rsidRPr="00A1115A" w:rsidRDefault="00A1115A" w:rsidP="00A1115A">
            <w:pPr>
              <w:pStyle w:val="TAC"/>
            </w:pPr>
            <w:r w:rsidRPr="00A1115A">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61D50A77" w14:textId="77777777" w:rsidR="00A1115A" w:rsidRPr="00A1115A" w:rsidRDefault="00A1115A" w:rsidP="00A1115A">
            <w:pPr>
              <w:pStyle w:val="TAC"/>
            </w:pPr>
            <w:r w:rsidRPr="00A1115A">
              <w:t>5376</w:t>
            </w:r>
          </w:p>
        </w:tc>
        <w:tc>
          <w:tcPr>
            <w:tcW w:w="848" w:type="dxa"/>
            <w:tcBorders>
              <w:top w:val="single" w:sz="4" w:space="0" w:color="auto"/>
              <w:left w:val="single" w:sz="4" w:space="0" w:color="auto"/>
              <w:bottom w:val="single" w:sz="4" w:space="0" w:color="auto"/>
              <w:right w:val="single" w:sz="4" w:space="0" w:color="auto"/>
            </w:tcBorders>
            <w:vAlign w:val="center"/>
            <w:hideMark/>
          </w:tcPr>
          <w:p w14:paraId="44FF74CF" w14:textId="77777777" w:rsidR="00A1115A" w:rsidRPr="00A1115A" w:rsidRDefault="00A1115A" w:rsidP="00A1115A">
            <w:pPr>
              <w:pStyle w:val="TAC"/>
            </w:pPr>
            <w:r w:rsidRPr="00A1115A">
              <w:t>8712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7311386" w14:textId="77777777" w:rsidR="00A1115A" w:rsidRPr="00A1115A" w:rsidRDefault="00A1115A" w:rsidP="00A1115A">
            <w:pPr>
              <w:pStyle w:val="TAC"/>
            </w:pPr>
            <w:r w:rsidRPr="00A1115A">
              <w:t>11784</w:t>
            </w:r>
          </w:p>
        </w:tc>
        <w:tc>
          <w:tcPr>
            <w:tcW w:w="848" w:type="dxa"/>
            <w:tcBorders>
              <w:top w:val="single" w:sz="4" w:space="0" w:color="auto"/>
              <w:left w:val="single" w:sz="4" w:space="0" w:color="auto"/>
              <w:bottom w:val="single" w:sz="4" w:space="0" w:color="auto"/>
              <w:right w:val="single" w:sz="4" w:space="0" w:color="auto"/>
            </w:tcBorders>
            <w:vAlign w:val="center"/>
            <w:hideMark/>
          </w:tcPr>
          <w:p w14:paraId="50C6CBDA" w14:textId="77777777" w:rsidR="00A1115A" w:rsidRPr="00A1115A" w:rsidRDefault="00A1115A" w:rsidP="00A1115A">
            <w:pPr>
              <w:pStyle w:val="TAC"/>
            </w:pPr>
            <w:r w:rsidRPr="00A1115A">
              <w:t>15112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758751AB" w14:textId="77777777" w:rsidR="00A1115A" w:rsidRPr="00A1115A" w:rsidRDefault="00A1115A" w:rsidP="00A1115A">
            <w:pPr>
              <w:pStyle w:val="TAC"/>
            </w:pPr>
            <w:r w:rsidRPr="00A1115A">
              <w:t>18432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3550767" w14:textId="77777777" w:rsidR="00A1115A" w:rsidRPr="00A1115A" w:rsidRDefault="00A1115A" w:rsidP="00A1115A">
            <w:pPr>
              <w:pStyle w:val="TAC"/>
            </w:pPr>
            <w:r w:rsidRPr="00A1115A">
              <w:t>25104</w:t>
            </w:r>
          </w:p>
        </w:tc>
        <w:tc>
          <w:tcPr>
            <w:tcW w:w="848" w:type="dxa"/>
            <w:tcBorders>
              <w:top w:val="single" w:sz="4" w:space="0" w:color="auto"/>
              <w:left w:val="single" w:sz="4" w:space="0" w:color="auto"/>
              <w:bottom w:val="single" w:sz="4" w:space="0" w:color="auto"/>
              <w:right w:val="single" w:sz="4" w:space="0" w:color="auto"/>
            </w:tcBorders>
            <w:vAlign w:val="center"/>
            <w:hideMark/>
          </w:tcPr>
          <w:p w14:paraId="5009E50A" w14:textId="77777777" w:rsidR="00A1115A" w:rsidRPr="00A1115A" w:rsidRDefault="00A1115A" w:rsidP="00A1115A">
            <w:pPr>
              <w:pStyle w:val="TAC"/>
            </w:pPr>
            <w:r w:rsidRPr="00A1115A">
              <w:t>31752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6A49CAE" w14:textId="77777777" w:rsidR="00A1115A" w:rsidRPr="00A1115A" w:rsidRDefault="00A1115A" w:rsidP="00A1115A">
            <w:pPr>
              <w:pStyle w:val="TAC"/>
            </w:pPr>
            <w:r w:rsidRPr="00A1115A">
              <w:t>38936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141B9635" w14:textId="77777777" w:rsidR="00A1115A" w:rsidRPr="00A1115A" w:rsidRDefault="00A1115A" w:rsidP="00A1115A">
            <w:pPr>
              <w:pStyle w:val="TAC"/>
            </w:pPr>
            <w:r w:rsidRPr="00A1115A">
              <w:t>52224</w:t>
            </w:r>
          </w:p>
        </w:tc>
        <w:tc>
          <w:tcPr>
            <w:tcW w:w="849" w:type="dxa"/>
            <w:tcBorders>
              <w:top w:val="single" w:sz="4" w:space="0" w:color="auto"/>
              <w:left w:val="single" w:sz="4" w:space="0" w:color="auto"/>
              <w:bottom w:val="single" w:sz="4" w:space="0" w:color="auto"/>
              <w:right w:val="single" w:sz="4" w:space="0" w:color="auto"/>
            </w:tcBorders>
            <w:vAlign w:val="center"/>
            <w:hideMark/>
          </w:tcPr>
          <w:p w14:paraId="015E1E50" w14:textId="77777777" w:rsidR="00A1115A" w:rsidRPr="00A1115A" w:rsidRDefault="00A1115A" w:rsidP="00A1115A">
            <w:pPr>
              <w:pStyle w:val="TAC"/>
            </w:pPr>
            <w:r w:rsidRPr="00A1115A">
              <w:t>65576</w:t>
            </w:r>
          </w:p>
        </w:tc>
      </w:tr>
      <w:tr w:rsidR="00A1115A" w:rsidRPr="00A1115A" w14:paraId="244E072A"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0EAC7927" w14:textId="77777777" w:rsidR="00A1115A" w:rsidRPr="00A1115A" w:rsidRDefault="00A1115A" w:rsidP="00A1115A">
            <w:pPr>
              <w:pStyle w:val="TAL"/>
              <w:rPr>
                <w:rFonts w:eastAsia="SimSun"/>
              </w:rPr>
            </w:pPr>
            <w:r w:rsidRPr="00A1115A">
              <w:rPr>
                <w:rFonts w:eastAsia="SimSun"/>
              </w:rPr>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9B090CB" w14:textId="77777777" w:rsidR="00A1115A" w:rsidRPr="00A1115A" w:rsidRDefault="00A1115A" w:rsidP="00A1115A">
            <w:pPr>
              <w:pStyle w:val="TAC"/>
            </w:pPr>
            <w:r w:rsidRPr="00A1115A">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55AF7FBE"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48C482DD"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5DD2A8F"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00B6745D"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729AC10A"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5EC91BF"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4FA02E2B"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4F180308"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67393AD2" w14:textId="77777777" w:rsidR="00A1115A" w:rsidRPr="00A1115A" w:rsidRDefault="00A1115A" w:rsidP="00A1115A">
            <w:pPr>
              <w:pStyle w:val="TAC"/>
            </w:pPr>
            <w:r w:rsidRPr="00A1115A">
              <w:t>24</w:t>
            </w:r>
          </w:p>
        </w:tc>
        <w:tc>
          <w:tcPr>
            <w:tcW w:w="849" w:type="dxa"/>
            <w:tcBorders>
              <w:top w:val="single" w:sz="4" w:space="0" w:color="auto"/>
              <w:left w:val="single" w:sz="4" w:space="0" w:color="auto"/>
              <w:bottom w:val="single" w:sz="4" w:space="0" w:color="auto"/>
              <w:right w:val="single" w:sz="4" w:space="0" w:color="auto"/>
            </w:tcBorders>
            <w:vAlign w:val="center"/>
            <w:hideMark/>
          </w:tcPr>
          <w:p w14:paraId="1992803B" w14:textId="77777777" w:rsidR="00A1115A" w:rsidRPr="00A1115A" w:rsidRDefault="00A1115A" w:rsidP="00A1115A">
            <w:pPr>
              <w:pStyle w:val="TAC"/>
            </w:pPr>
            <w:r w:rsidRPr="00A1115A">
              <w:t>24</w:t>
            </w:r>
          </w:p>
        </w:tc>
      </w:tr>
      <w:tr w:rsidR="00A1115A" w:rsidRPr="00A1115A" w14:paraId="013318FA"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6075A4C8" w14:textId="77777777" w:rsidR="00A1115A" w:rsidRPr="00A1115A" w:rsidRDefault="00A1115A" w:rsidP="00A1115A">
            <w:pPr>
              <w:pStyle w:val="TAL"/>
              <w:rPr>
                <w:rFonts w:eastAsia="SimSun"/>
              </w:rPr>
            </w:pPr>
            <w:r w:rsidRPr="00A1115A">
              <w:rPr>
                <w:rFonts w:eastAsia="SimSun"/>
              </w:rPr>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1C3F7449"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495CD003"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8A4E579"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9041964"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D4EE146"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625335E"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C305737"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58ED06B"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12DE60E1"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8376091" w14:textId="77777777" w:rsidR="00A1115A" w:rsidRPr="00A1115A" w:rsidRDefault="00A1115A" w:rsidP="00A1115A">
            <w:pPr>
              <w:pStyle w:val="TAC"/>
            </w:pPr>
            <w:r w:rsidRPr="00A1115A">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7F8089CA" w14:textId="77777777" w:rsidR="00A1115A" w:rsidRPr="00A1115A" w:rsidRDefault="00A1115A" w:rsidP="00A1115A">
            <w:pPr>
              <w:pStyle w:val="TAC"/>
            </w:pPr>
            <w:r w:rsidRPr="00A1115A">
              <w:t>1</w:t>
            </w:r>
          </w:p>
        </w:tc>
      </w:tr>
      <w:tr w:rsidR="00A1115A" w:rsidRPr="00A1115A" w14:paraId="39E9C815"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2051D569" w14:textId="77777777" w:rsidR="00A1115A" w:rsidRPr="00A1115A" w:rsidRDefault="00A1115A" w:rsidP="00A1115A">
            <w:pPr>
              <w:pStyle w:val="TAH"/>
              <w:rPr>
                <w:rFonts w:eastAsia="SimSun"/>
              </w:rPr>
            </w:pPr>
            <w:r w:rsidRPr="00A1115A">
              <w:rPr>
                <w:rFonts w:eastAsia="SimSun"/>
              </w:rPr>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7E74E586"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65963CDA"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FA96078"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FE6BD4D"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1F9076B"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99E628D"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C376410"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4066D11"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592E1F1"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7EF2C04D" w14:textId="77777777" w:rsidR="00A1115A" w:rsidRPr="00A1115A" w:rsidRDefault="00A1115A" w:rsidP="00A1115A">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41C83D70" w14:textId="77777777" w:rsidR="00A1115A" w:rsidRPr="00A1115A" w:rsidRDefault="00A1115A" w:rsidP="00A1115A">
            <w:pPr>
              <w:pStyle w:val="TAC"/>
            </w:pPr>
          </w:p>
        </w:tc>
      </w:tr>
      <w:tr w:rsidR="00A1115A" w:rsidRPr="00A1115A" w14:paraId="3364CADB"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58AD91AA" w14:textId="77777777" w:rsidR="00A1115A" w:rsidRPr="00A1115A" w:rsidRDefault="00A1115A" w:rsidP="00A1115A">
            <w:pPr>
              <w:pStyle w:val="TAL"/>
              <w:rPr>
                <w:rFonts w:eastAsia="SimSun"/>
              </w:rPr>
            </w:pPr>
            <w:r w:rsidRPr="00A1115A">
              <w:rPr>
                <w:rFonts w:eastAsia="SimSun"/>
              </w:rPr>
              <w:t xml:space="preserve">  For Slots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5B9FDE7" w14:textId="77777777" w:rsidR="00A1115A" w:rsidRPr="00A1115A" w:rsidRDefault="00A1115A" w:rsidP="00A1115A">
            <w:pPr>
              <w:pStyle w:val="TAC"/>
            </w:pPr>
            <w:r w:rsidRPr="00A1115A">
              <w:t>CBs</w:t>
            </w:r>
          </w:p>
        </w:tc>
        <w:tc>
          <w:tcPr>
            <w:tcW w:w="847" w:type="dxa"/>
            <w:tcBorders>
              <w:top w:val="single" w:sz="4" w:space="0" w:color="auto"/>
              <w:left w:val="single" w:sz="4" w:space="0" w:color="auto"/>
              <w:bottom w:val="single" w:sz="4" w:space="0" w:color="auto"/>
              <w:right w:val="single" w:sz="4" w:space="0" w:color="auto"/>
            </w:tcBorders>
            <w:vAlign w:val="center"/>
            <w:hideMark/>
          </w:tcPr>
          <w:p w14:paraId="1B4E43EA"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49015F1"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6A67F4A"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C6E1152"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59B7605"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80B61C6"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7B2DF77"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433BFB5"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04E56AD" w14:textId="77777777" w:rsidR="00A1115A" w:rsidRPr="00A1115A" w:rsidRDefault="00A1115A" w:rsidP="00A1115A">
            <w:pPr>
              <w:pStyle w:val="TAC"/>
            </w:pPr>
            <w:r w:rsidRPr="00A1115A">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185FEF1C" w14:textId="77777777" w:rsidR="00A1115A" w:rsidRPr="00A1115A" w:rsidRDefault="00A1115A" w:rsidP="00A1115A">
            <w:pPr>
              <w:pStyle w:val="TAC"/>
            </w:pPr>
            <w:r w:rsidRPr="00A1115A">
              <w:t>N/A</w:t>
            </w:r>
          </w:p>
        </w:tc>
      </w:tr>
      <w:tr w:rsidR="00A1115A" w:rsidRPr="00A1115A" w14:paraId="779438F1"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3CC70A8D" w14:textId="77777777" w:rsidR="00A1115A" w:rsidRPr="00A1115A" w:rsidRDefault="00A1115A" w:rsidP="00A1115A">
            <w:pPr>
              <w:pStyle w:val="TAL"/>
              <w:rPr>
                <w:rFonts w:eastAsia="SimSun"/>
              </w:rPr>
            </w:pPr>
            <w:r w:rsidRPr="00A1115A">
              <w:rPr>
                <w:rFonts w:eastAsia="SimSun"/>
              </w:rPr>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AEC98A4" w14:textId="77777777" w:rsidR="00A1115A" w:rsidRPr="00A1115A" w:rsidRDefault="00A1115A" w:rsidP="00A1115A">
            <w:pPr>
              <w:pStyle w:val="TAC"/>
            </w:pPr>
            <w:r w:rsidRPr="00A1115A">
              <w:t>CBs</w:t>
            </w:r>
          </w:p>
        </w:tc>
        <w:tc>
          <w:tcPr>
            <w:tcW w:w="847" w:type="dxa"/>
            <w:tcBorders>
              <w:top w:val="single" w:sz="4" w:space="0" w:color="auto"/>
              <w:left w:val="single" w:sz="4" w:space="0" w:color="auto"/>
              <w:bottom w:val="single" w:sz="4" w:space="0" w:color="auto"/>
              <w:right w:val="single" w:sz="4" w:space="0" w:color="auto"/>
            </w:tcBorders>
            <w:vAlign w:val="center"/>
            <w:hideMark/>
          </w:tcPr>
          <w:p w14:paraId="21A8A81E"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E4646E3"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91A50F3"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1A055FE"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F0FB156" w14:textId="77777777" w:rsidR="00A1115A" w:rsidRPr="00A1115A" w:rsidRDefault="00A1115A" w:rsidP="00A1115A">
            <w:pPr>
              <w:pStyle w:val="TAC"/>
            </w:pPr>
            <w:r w:rsidRPr="00A1115A">
              <w:t>3</w:t>
            </w:r>
          </w:p>
        </w:tc>
        <w:tc>
          <w:tcPr>
            <w:tcW w:w="848" w:type="dxa"/>
            <w:tcBorders>
              <w:top w:val="single" w:sz="4" w:space="0" w:color="auto"/>
              <w:left w:val="single" w:sz="4" w:space="0" w:color="auto"/>
              <w:bottom w:val="single" w:sz="4" w:space="0" w:color="auto"/>
              <w:right w:val="single" w:sz="4" w:space="0" w:color="auto"/>
            </w:tcBorders>
            <w:vAlign w:val="center"/>
            <w:hideMark/>
          </w:tcPr>
          <w:p w14:paraId="281315B2" w14:textId="77777777" w:rsidR="00A1115A" w:rsidRPr="00A1115A" w:rsidRDefault="00A1115A" w:rsidP="00A1115A">
            <w:pPr>
              <w:pStyle w:val="TAC"/>
            </w:pPr>
            <w:r w:rsidRPr="00A1115A">
              <w:t>3</w:t>
            </w:r>
          </w:p>
        </w:tc>
        <w:tc>
          <w:tcPr>
            <w:tcW w:w="848" w:type="dxa"/>
            <w:tcBorders>
              <w:top w:val="single" w:sz="4" w:space="0" w:color="auto"/>
              <w:left w:val="single" w:sz="4" w:space="0" w:color="auto"/>
              <w:bottom w:val="single" w:sz="4" w:space="0" w:color="auto"/>
              <w:right w:val="single" w:sz="4" w:space="0" w:color="auto"/>
            </w:tcBorders>
            <w:vAlign w:val="center"/>
            <w:hideMark/>
          </w:tcPr>
          <w:p w14:paraId="7F342540" w14:textId="77777777" w:rsidR="00A1115A" w:rsidRPr="00A1115A" w:rsidRDefault="00A1115A" w:rsidP="00A1115A">
            <w:pPr>
              <w:pStyle w:val="TAC"/>
            </w:pPr>
            <w:r w:rsidRPr="00A1115A">
              <w:t>4</w:t>
            </w:r>
          </w:p>
        </w:tc>
        <w:tc>
          <w:tcPr>
            <w:tcW w:w="848" w:type="dxa"/>
            <w:tcBorders>
              <w:top w:val="single" w:sz="4" w:space="0" w:color="auto"/>
              <w:left w:val="single" w:sz="4" w:space="0" w:color="auto"/>
              <w:bottom w:val="single" w:sz="4" w:space="0" w:color="auto"/>
              <w:right w:val="single" w:sz="4" w:space="0" w:color="auto"/>
            </w:tcBorders>
            <w:vAlign w:val="center"/>
            <w:hideMark/>
          </w:tcPr>
          <w:p w14:paraId="0E86156B" w14:textId="77777777" w:rsidR="00A1115A" w:rsidRPr="00A1115A" w:rsidRDefault="00A1115A" w:rsidP="00A1115A">
            <w:pPr>
              <w:pStyle w:val="TAC"/>
            </w:pPr>
            <w:r w:rsidRPr="00A1115A">
              <w:t>5</w:t>
            </w:r>
          </w:p>
        </w:tc>
        <w:tc>
          <w:tcPr>
            <w:tcW w:w="848" w:type="dxa"/>
            <w:tcBorders>
              <w:top w:val="single" w:sz="4" w:space="0" w:color="auto"/>
              <w:left w:val="single" w:sz="4" w:space="0" w:color="auto"/>
              <w:bottom w:val="single" w:sz="4" w:space="0" w:color="auto"/>
              <w:right w:val="single" w:sz="4" w:space="0" w:color="auto"/>
            </w:tcBorders>
            <w:vAlign w:val="center"/>
            <w:hideMark/>
          </w:tcPr>
          <w:p w14:paraId="48F06570" w14:textId="77777777" w:rsidR="00A1115A" w:rsidRPr="00A1115A" w:rsidRDefault="00A1115A" w:rsidP="00A1115A">
            <w:pPr>
              <w:pStyle w:val="TAC"/>
            </w:pPr>
            <w:r w:rsidRPr="00A1115A">
              <w:t>7</w:t>
            </w:r>
          </w:p>
        </w:tc>
        <w:tc>
          <w:tcPr>
            <w:tcW w:w="849" w:type="dxa"/>
            <w:tcBorders>
              <w:top w:val="single" w:sz="4" w:space="0" w:color="auto"/>
              <w:left w:val="single" w:sz="4" w:space="0" w:color="auto"/>
              <w:bottom w:val="single" w:sz="4" w:space="0" w:color="auto"/>
              <w:right w:val="single" w:sz="4" w:space="0" w:color="auto"/>
            </w:tcBorders>
            <w:vAlign w:val="center"/>
            <w:hideMark/>
          </w:tcPr>
          <w:p w14:paraId="49706309" w14:textId="77777777" w:rsidR="00A1115A" w:rsidRPr="00A1115A" w:rsidRDefault="00A1115A" w:rsidP="00A1115A">
            <w:pPr>
              <w:pStyle w:val="TAC"/>
            </w:pPr>
            <w:r w:rsidRPr="00A1115A">
              <w:t>8</w:t>
            </w:r>
          </w:p>
        </w:tc>
      </w:tr>
      <w:tr w:rsidR="00A1115A" w:rsidRPr="00A1115A" w14:paraId="451D14AE"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0C596C3E" w14:textId="77777777" w:rsidR="00A1115A" w:rsidRPr="00A1115A" w:rsidRDefault="00A1115A" w:rsidP="00A1115A">
            <w:pPr>
              <w:pStyle w:val="TAH"/>
              <w:rPr>
                <w:rFonts w:eastAsia="SimSun"/>
              </w:rPr>
            </w:pPr>
            <w:r w:rsidRPr="00A1115A">
              <w:rPr>
                <w:rFonts w:eastAsia="SimSun"/>
              </w:rPr>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5D9A2F35"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7F11F64B"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F22869E"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A93407B"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E1D6383"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87F4E3D"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76E95618"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7098D20C"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1BF15F7"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ABA6519" w14:textId="77777777" w:rsidR="00A1115A" w:rsidRPr="00A1115A" w:rsidRDefault="00A1115A" w:rsidP="00A1115A">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2BC524AF" w14:textId="77777777" w:rsidR="00A1115A" w:rsidRPr="00A1115A" w:rsidRDefault="00A1115A" w:rsidP="00A1115A">
            <w:pPr>
              <w:pStyle w:val="TAC"/>
            </w:pPr>
          </w:p>
        </w:tc>
      </w:tr>
      <w:tr w:rsidR="00A1115A" w:rsidRPr="00A1115A" w14:paraId="161659DF"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07AF3F84" w14:textId="77777777" w:rsidR="00A1115A" w:rsidRPr="00A1115A" w:rsidRDefault="00A1115A" w:rsidP="00A1115A">
            <w:pPr>
              <w:pStyle w:val="TAL"/>
              <w:rPr>
                <w:rFonts w:eastAsia="SimSun"/>
              </w:rPr>
            </w:pPr>
            <w:r w:rsidRPr="00A1115A">
              <w:rPr>
                <w:rFonts w:eastAsia="SimSun"/>
              </w:rPr>
              <w:t xml:space="preserve">  For Slots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924586F" w14:textId="77777777" w:rsidR="00A1115A" w:rsidRPr="00A1115A" w:rsidRDefault="00A1115A" w:rsidP="00A1115A">
            <w:pPr>
              <w:pStyle w:val="TAC"/>
            </w:pPr>
            <w:r w:rsidRPr="00A1115A">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32617DFB"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12ACFFC"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279F387"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B805AFB"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62F4053"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DC394A2"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329D496"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6CD27C7"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77BDA5B" w14:textId="77777777" w:rsidR="00A1115A" w:rsidRPr="00A1115A" w:rsidRDefault="00A1115A" w:rsidP="00A1115A">
            <w:pPr>
              <w:pStyle w:val="TAC"/>
            </w:pPr>
            <w:r w:rsidRPr="00A1115A">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75749F76" w14:textId="77777777" w:rsidR="00A1115A" w:rsidRPr="00A1115A" w:rsidRDefault="00A1115A" w:rsidP="00A1115A">
            <w:pPr>
              <w:pStyle w:val="TAC"/>
            </w:pPr>
            <w:r w:rsidRPr="00A1115A">
              <w:t>N/A</w:t>
            </w:r>
          </w:p>
        </w:tc>
      </w:tr>
      <w:tr w:rsidR="00A1115A" w:rsidRPr="00A1115A" w14:paraId="011153B9"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728277FB" w14:textId="77777777" w:rsidR="00A1115A" w:rsidRPr="00A1115A" w:rsidRDefault="00A1115A" w:rsidP="00A1115A">
            <w:pPr>
              <w:pStyle w:val="TAL"/>
              <w:rPr>
                <w:rFonts w:eastAsia="SimSun"/>
              </w:rPr>
            </w:pPr>
            <w:r w:rsidRPr="00A1115A">
              <w:rPr>
                <w:rFonts w:eastAsia="SimSun"/>
              </w:rPr>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241CC53" w14:textId="77777777" w:rsidR="00A1115A" w:rsidRPr="00A1115A" w:rsidRDefault="00A1115A" w:rsidP="00A1115A">
            <w:pPr>
              <w:pStyle w:val="TAC"/>
            </w:pPr>
            <w:r w:rsidRPr="00A1115A">
              <w:t>Bits</w:t>
            </w:r>
          </w:p>
        </w:tc>
        <w:tc>
          <w:tcPr>
            <w:tcW w:w="847" w:type="dxa"/>
            <w:tcBorders>
              <w:top w:val="single" w:sz="4" w:space="0" w:color="auto"/>
              <w:left w:val="single" w:sz="4" w:space="0" w:color="auto"/>
              <w:bottom w:val="single" w:sz="4" w:space="0" w:color="auto"/>
              <w:right w:val="single" w:sz="4" w:space="0" w:color="auto"/>
            </w:tcBorders>
            <w:vAlign w:val="center"/>
          </w:tcPr>
          <w:p w14:paraId="0148549D" w14:textId="77777777" w:rsidR="00A1115A" w:rsidRPr="00A1115A" w:rsidRDefault="00A1115A" w:rsidP="00A1115A">
            <w:pPr>
              <w:pStyle w:val="TAC"/>
            </w:pPr>
            <w:r w:rsidRPr="00A1115A">
              <w:t>7128</w:t>
            </w:r>
          </w:p>
        </w:tc>
        <w:tc>
          <w:tcPr>
            <w:tcW w:w="848" w:type="dxa"/>
            <w:tcBorders>
              <w:top w:val="single" w:sz="4" w:space="0" w:color="auto"/>
              <w:left w:val="single" w:sz="4" w:space="0" w:color="auto"/>
              <w:bottom w:val="single" w:sz="4" w:space="0" w:color="auto"/>
              <w:right w:val="single" w:sz="4" w:space="0" w:color="auto"/>
            </w:tcBorders>
            <w:vAlign w:val="center"/>
          </w:tcPr>
          <w:p w14:paraId="4EE2B0F3" w14:textId="77777777" w:rsidR="00A1115A" w:rsidRPr="00A1115A" w:rsidRDefault="00A1115A" w:rsidP="00A1115A">
            <w:pPr>
              <w:pStyle w:val="TAC"/>
            </w:pPr>
            <w:r w:rsidRPr="00A1115A">
              <w:t>11664</w:t>
            </w:r>
          </w:p>
        </w:tc>
        <w:tc>
          <w:tcPr>
            <w:tcW w:w="848" w:type="dxa"/>
            <w:tcBorders>
              <w:top w:val="single" w:sz="4" w:space="0" w:color="auto"/>
              <w:left w:val="single" w:sz="4" w:space="0" w:color="auto"/>
              <w:bottom w:val="single" w:sz="4" w:space="0" w:color="auto"/>
              <w:right w:val="single" w:sz="4" w:space="0" w:color="auto"/>
            </w:tcBorders>
            <w:vAlign w:val="center"/>
          </w:tcPr>
          <w:p w14:paraId="69AB30AB" w14:textId="77777777" w:rsidR="00A1115A" w:rsidRPr="00A1115A" w:rsidRDefault="00A1115A" w:rsidP="00A1115A">
            <w:pPr>
              <w:pStyle w:val="TAC"/>
            </w:pPr>
            <w:r w:rsidRPr="00A1115A">
              <w:t>15552</w:t>
            </w:r>
          </w:p>
        </w:tc>
        <w:tc>
          <w:tcPr>
            <w:tcW w:w="848" w:type="dxa"/>
            <w:tcBorders>
              <w:top w:val="single" w:sz="4" w:space="0" w:color="auto"/>
              <w:left w:val="single" w:sz="4" w:space="0" w:color="auto"/>
              <w:bottom w:val="single" w:sz="4" w:space="0" w:color="auto"/>
              <w:right w:val="single" w:sz="4" w:space="0" w:color="auto"/>
            </w:tcBorders>
            <w:vAlign w:val="center"/>
          </w:tcPr>
          <w:p w14:paraId="677705FB" w14:textId="77777777" w:rsidR="00A1115A" w:rsidRPr="00A1115A" w:rsidRDefault="00A1115A" w:rsidP="00A1115A">
            <w:pPr>
              <w:pStyle w:val="TAC"/>
            </w:pPr>
            <w:r w:rsidRPr="00A1115A">
              <w:t>20088</w:t>
            </w:r>
          </w:p>
        </w:tc>
        <w:tc>
          <w:tcPr>
            <w:tcW w:w="848" w:type="dxa"/>
            <w:tcBorders>
              <w:top w:val="single" w:sz="4" w:space="0" w:color="auto"/>
              <w:left w:val="single" w:sz="4" w:space="0" w:color="auto"/>
              <w:bottom w:val="single" w:sz="4" w:space="0" w:color="auto"/>
              <w:right w:val="single" w:sz="4" w:space="0" w:color="auto"/>
            </w:tcBorders>
            <w:vAlign w:val="center"/>
          </w:tcPr>
          <w:p w14:paraId="5C2D63AB" w14:textId="77777777" w:rsidR="00A1115A" w:rsidRPr="00A1115A" w:rsidRDefault="00A1115A" w:rsidP="00A1115A">
            <w:pPr>
              <w:pStyle w:val="TAC"/>
            </w:pPr>
            <w:r w:rsidRPr="00A1115A">
              <w:t>24624</w:t>
            </w:r>
          </w:p>
        </w:tc>
        <w:tc>
          <w:tcPr>
            <w:tcW w:w="848" w:type="dxa"/>
            <w:tcBorders>
              <w:top w:val="single" w:sz="4" w:space="0" w:color="auto"/>
              <w:left w:val="single" w:sz="4" w:space="0" w:color="auto"/>
              <w:bottom w:val="single" w:sz="4" w:space="0" w:color="auto"/>
              <w:right w:val="single" w:sz="4" w:space="0" w:color="auto"/>
            </w:tcBorders>
            <w:vAlign w:val="center"/>
          </w:tcPr>
          <w:p w14:paraId="54559021" w14:textId="77777777" w:rsidR="00A1115A" w:rsidRPr="00A1115A" w:rsidRDefault="00A1115A" w:rsidP="00A1115A">
            <w:pPr>
              <w:pStyle w:val="TAC"/>
            </w:pPr>
            <w:r w:rsidRPr="00A1115A">
              <w:t>33048</w:t>
            </w:r>
          </w:p>
        </w:tc>
        <w:tc>
          <w:tcPr>
            <w:tcW w:w="848" w:type="dxa"/>
            <w:tcBorders>
              <w:top w:val="single" w:sz="4" w:space="0" w:color="auto"/>
              <w:left w:val="single" w:sz="4" w:space="0" w:color="auto"/>
              <w:bottom w:val="single" w:sz="4" w:space="0" w:color="auto"/>
              <w:right w:val="single" w:sz="4" w:space="0" w:color="auto"/>
            </w:tcBorders>
            <w:vAlign w:val="center"/>
          </w:tcPr>
          <w:p w14:paraId="7187293D" w14:textId="77777777" w:rsidR="00A1115A" w:rsidRPr="00A1115A" w:rsidRDefault="00A1115A" w:rsidP="00A1115A">
            <w:pPr>
              <w:pStyle w:val="TAC"/>
            </w:pPr>
            <w:r w:rsidRPr="00A1115A">
              <w:t>42120</w:t>
            </w:r>
          </w:p>
        </w:tc>
        <w:tc>
          <w:tcPr>
            <w:tcW w:w="848" w:type="dxa"/>
            <w:tcBorders>
              <w:top w:val="single" w:sz="4" w:space="0" w:color="auto"/>
              <w:left w:val="single" w:sz="4" w:space="0" w:color="auto"/>
              <w:bottom w:val="single" w:sz="4" w:space="0" w:color="auto"/>
              <w:right w:val="single" w:sz="4" w:space="0" w:color="auto"/>
            </w:tcBorders>
            <w:vAlign w:val="center"/>
          </w:tcPr>
          <w:p w14:paraId="6945EE89" w14:textId="77777777" w:rsidR="00A1115A" w:rsidRPr="00A1115A" w:rsidRDefault="00A1115A" w:rsidP="00A1115A">
            <w:pPr>
              <w:pStyle w:val="TAC"/>
            </w:pPr>
            <w:r w:rsidRPr="00A1115A">
              <w:t>51192</w:t>
            </w:r>
          </w:p>
        </w:tc>
        <w:tc>
          <w:tcPr>
            <w:tcW w:w="848" w:type="dxa"/>
            <w:tcBorders>
              <w:top w:val="single" w:sz="4" w:space="0" w:color="auto"/>
              <w:left w:val="single" w:sz="4" w:space="0" w:color="auto"/>
              <w:bottom w:val="single" w:sz="4" w:space="0" w:color="auto"/>
              <w:right w:val="single" w:sz="4" w:space="0" w:color="auto"/>
            </w:tcBorders>
            <w:vAlign w:val="center"/>
          </w:tcPr>
          <w:p w14:paraId="3ADCF4D5" w14:textId="77777777" w:rsidR="00A1115A" w:rsidRPr="00A1115A" w:rsidRDefault="00A1115A" w:rsidP="00A1115A">
            <w:pPr>
              <w:pStyle w:val="TAC"/>
            </w:pPr>
            <w:r w:rsidRPr="00A1115A">
              <w:t>69336</w:t>
            </w:r>
          </w:p>
        </w:tc>
        <w:tc>
          <w:tcPr>
            <w:tcW w:w="849" w:type="dxa"/>
            <w:tcBorders>
              <w:top w:val="single" w:sz="4" w:space="0" w:color="auto"/>
              <w:left w:val="single" w:sz="4" w:space="0" w:color="auto"/>
              <w:bottom w:val="single" w:sz="4" w:space="0" w:color="auto"/>
              <w:right w:val="single" w:sz="4" w:space="0" w:color="auto"/>
            </w:tcBorders>
            <w:vAlign w:val="center"/>
          </w:tcPr>
          <w:p w14:paraId="49A95AE8" w14:textId="77777777" w:rsidR="00A1115A" w:rsidRPr="00A1115A" w:rsidRDefault="00A1115A" w:rsidP="00A1115A">
            <w:pPr>
              <w:pStyle w:val="TAC"/>
            </w:pPr>
            <w:r w:rsidRPr="00A1115A">
              <w:t>87480</w:t>
            </w:r>
          </w:p>
        </w:tc>
      </w:tr>
      <w:tr w:rsidR="00A1115A" w:rsidRPr="00A1115A" w14:paraId="39839083" w14:textId="77777777" w:rsidTr="00A1115A">
        <w:trPr>
          <w:trHeight w:val="70"/>
          <w:jc w:val="center"/>
        </w:trPr>
        <w:tc>
          <w:tcPr>
            <w:tcW w:w="3688" w:type="dxa"/>
            <w:tcBorders>
              <w:top w:val="single" w:sz="4" w:space="0" w:color="auto"/>
              <w:left w:val="single" w:sz="4" w:space="0" w:color="auto"/>
              <w:bottom w:val="single" w:sz="4" w:space="0" w:color="auto"/>
              <w:right w:val="single" w:sz="4" w:space="0" w:color="auto"/>
            </w:tcBorders>
            <w:hideMark/>
          </w:tcPr>
          <w:p w14:paraId="10C580BB" w14:textId="77777777" w:rsidR="00A1115A" w:rsidRPr="00A1115A" w:rsidRDefault="00A1115A" w:rsidP="00A1115A">
            <w:pPr>
              <w:pStyle w:val="TAL"/>
              <w:rPr>
                <w:rFonts w:eastAsia="SimSun"/>
              </w:rPr>
            </w:pPr>
            <w:r w:rsidRPr="00A1115A">
              <w:rPr>
                <w:rFonts w:eastAsia="SimSun"/>
              </w:rPr>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3E832F8" w14:textId="77777777" w:rsidR="00A1115A" w:rsidRPr="00A1115A" w:rsidRDefault="00A1115A" w:rsidP="00A1115A">
            <w:pPr>
              <w:pStyle w:val="TAC"/>
            </w:pPr>
            <w:r w:rsidRPr="00A1115A">
              <w:t>Mbps</w:t>
            </w:r>
          </w:p>
        </w:tc>
        <w:tc>
          <w:tcPr>
            <w:tcW w:w="847" w:type="dxa"/>
            <w:tcBorders>
              <w:top w:val="single" w:sz="4" w:space="0" w:color="auto"/>
              <w:left w:val="single" w:sz="4" w:space="0" w:color="auto"/>
              <w:bottom w:val="single" w:sz="4" w:space="0" w:color="auto"/>
              <w:right w:val="single" w:sz="4" w:space="0" w:color="auto"/>
            </w:tcBorders>
            <w:vAlign w:val="center"/>
            <w:hideMark/>
          </w:tcPr>
          <w:p w14:paraId="7DF81970" w14:textId="77777777" w:rsidR="00A1115A" w:rsidRPr="00A1115A" w:rsidRDefault="00A1115A" w:rsidP="00A1115A">
            <w:pPr>
              <w:pStyle w:val="TAC"/>
            </w:pPr>
            <w:r w:rsidRPr="00A1115A">
              <w:t>19.354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1F4CEDE" w14:textId="77777777" w:rsidR="00A1115A" w:rsidRPr="00A1115A" w:rsidRDefault="00A1115A" w:rsidP="00A1115A">
            <w:pPr>
              <w:pStyle w:val="TAC"/>
            </w:pPr>
            <w:r w:rsidRPr="00A1115A">
              <w:t>31.363</w:t>
            </w:r>
          </w:p>
        </w:tc>
        <w:tc>
          <w:tcPr>
            <w:tcW w:w="848" w:type="dxa"/>
            <w:tcBorders>
              <w:top w:val="single" w:sz="4" w:space="0" w:color="auto"/>
              <w:left w:val="single" w:sz="4" w:space="0" w:color="auto"/>
              <w:bottom w:val="single" w:sz="4" w:space="0" w:color="auto"/>
              <w:right w:val="single" w:sz="4" w:space="0" w:color="auto"/>
            </w:tcBorders>
            <w:vAlign w:val="center"/>
            <w:hideMark/>
          </w:tcPr>
          <w:p w14:paraId="17B0EF8C" w14:textId="77777777" w:rsidR="00A1115A" w:rsidRPr="00A1115A" w:rsidRDefault="00A1115A" w:rsidP="00A1115A">
            <w:pPr>
              <w:pStyle w:val="TAC"/>
            </w:pPr>
            <w:r w:rsidRPr="00A1115A">
              <w:t>42.422</w:t>
            </w:r>
          </w:p>
        </w:tc>
        <w:tc>
          <w:tcPr>
            <w:tcW w:w="848" w:type="dxa"/>
            <w:tcBorders>
              <w:top w:val="single" w:sz="4" w:space="0" w:color="auto"/>
              <w:left w:val="single" w:sz="4" w:space="0" w:color="auto"/>
              <w:bottom w:val="single" w:sz="4" w:space="0" w:color="auto"/>
              <w:right w:val="single" w:sz="4" w:space="0" w:color="auto"/>
            </w:tcBorders>
            <w:vAlign w:val="center"/>
            <w:hideMark/>
          </w:tcPr>
          <w:p w14:paraId="79E2799D" w14:textId="77777777" w:rsidR="00A1115A" w:rsidRPr="00A1115A" w:rsidRDefault="00A1115A" w:rsidP="00A1115A">
            <w:pPr>
              <w:pStyle w:val="TAC"/>
            </w:pPr>
            <w:r w:rsidRPr="00A1115A">
              <w:t>54.403</w:t>
            </w:r>
          </w:p>
        </w:tc>
        <w:tc>
          <w:tcPr>
            <w:tcW w:w="848" w:type="dxa"/>
            <w:tcBorders>
              <w:top w:val="single" w:sz="4" w:space="0" w:color="auto"/>
              <w:left w:val="single" w:sz="4" w:space="0" w:color="auto"/>
              <w:bottom w:val="single" w:sz="4" w:space="0" w:color="auto"/>
              <w:right w:val="single" w:sz="4" w:space="0" w:color="auto"/>
            </w:tcBorders>
            <w:vAlign w:val="center"/>
            <w:hideMark/>
          </w:tcPr>
          <w:p w14:paraId="00607F3D" w14:textId="77777777" w:rsidR="00A1115A" w:rsidRPr="00A1115A" w:rsidRDefault="00A1115A" w:rsidP="00A1115A">
            <w:pPr>
              <w:pStyle w:val="TAC"/>
            </w:pPr>
            <w:r w:rsidRPr="00A1115A">
              <w:t>66.355</w:t>
            </w:r>
          </w:p>
        </w:tc>
        <w:tc>
          <w:tcPr>
            <w:tcW w:w="848" w:type="dxa"/>
            <w:tcBorders>
              <w:top w:val="single" w:sz="4" w:space="0" w:color="auto"/>
              <w:left w:val="single" w:sz="4" w:space="0" w:color="auto"/>
              <w:bottom w:val="single" w:sz="4" w:space="0" w:color="auto"/>
              <w:right w:val="single" w:sz="4" w:space="0" w:color="auto"/>
            </w:tcBorders>
            <w:vAlign w:val="center"/>
            <w:hideMark/>
          </w:tcPr>
          <w:p w14:paraId="10FDFCBD" w14:textId="77777777" w:rsidR="00A1115A" w:rsidRPr="00A1115A" w:rsidRDefault="00A1115A" w:rsidP="00A1115A">
            <w:pPr>
              <w:pStyle w:val="TAC"/>
            </w:pPr>
            <w:r w:rsidRPr="00A1115A">
              <w:t>90.374</w:t>
            </w:r>
          </w:p>
        </w:tc>
        <w:tc>
          <w:tcPr>
            <w:tcW w:w="848" w:type="dxa"/>
            <w:tcBorders>
              <w:top w:val="single" w:sz="4" w:space="0" w:color="auto"/>
              <w:left w:val="single" w:sz="4" w:space="0" w:color="auto"/>
              <w:bottom w:val="single" w:sz="4" w:space="0" w:color="auto"/>
              <w:right w:val="single" w:sz="4" w:space="0" w:color="auto"/>
            </w:tcBorders>
            <w:vAlign w:val="center"/>
            <w:hideMark/>
          </w:tcPr>
          <w:p w14:paraId="7AD58D44" w14:textId="77777777" w:rsidR="00A1115A" w:rsidRPr="00A1115A" w:rsidRDefault="00A1115A" w:rsidP="00A1115A">
            <w:pPr>
              <w:pStyle w:val="TAC"/>
            </w:pPr>
            <w:r w:rsidRPr="00A1115A">
              <w:t>114.307</w:t>
            </w:r>
          </w:p>
        </w:tc>
        <w:tc>
          <w:tcPr>
            <w:tcW w:w="848" w:type="dxa"/>
            <w:tcBorders>
              <w:top w:val="single" w:sz="4" w:space="0" w:color="auto"/>
              <w:left w:val="single" w:sz="4" w:space="0" w:color="auto"/>
              <w:bottom w:val="single" w:sz="4" w:space="0" w:color="auto"/>
              <w:right w:val="single" w:sz="4" w:space="0" w:color="auto"/>
            </w:tcBorders>
            <w:vAlign w:val="center"/>
            <w:hideMark/>
          </w:tcPr>
          <w:p w14:paraId="6D995128" w14:textId="77777777" w:rsidR="00A1115A" w:rsidRPr="00A1115A" w:rsidRDefault="00A1115A" w:rsidP="00A1115A">
            <w:pPr>
              <w:pStyle w:val="TAC"/>
            </w:pPr>
            <w:r w:rsidRPr="00A1115A">
              <w:t>140.170</w:t>
            </w:r>
          </w:p>
        </w:tc>
        <w:tc>
          <w:tcPr>
            <w:tcW w:w="848" w:type="dxa"/>
            <w:tcBorders>
              <w:top w:val="single" w:sz="4" w:space="0" w:color="auto"/>
              <w:left w:val="single" w:sz="4" w:space="0" w:color="auto"/>
              <w:bottom w:val="single" w:sz="4" w:space="0" w:color="auto"/>
              <w:right w:val="single" w:sz="4" w:space="0" w:color="auto"/>
            </w:tcBorders>
            <w:vAlign w:val="center"/>
            <w:hideMark/>
          </w:tcPr>
          <w:p w14:paraId="2DCB6DAF" w14:textId="77777777" w:rsidR="00A1115A" w:rsidRPr="00A1115A" w:rsidRDefault="00A1115A" w:rsidP="00A1115A">
            <w:pPr>
              <w:pStyle w:val="TAC"/>
            </w:pPr>
            <w:r w:rsidRPr="00A1115A">
              <w:t>188.006</w:t>
            </w:r>
          </w:p>
        </w:tc>
        <w:tc>
          <w:tcPr>
            <w:tcW w:w="849" w:type="dxa"/>
            <w:tcBorders>
              <w:top w:val="single" w:sz="4" w:space="0" w:color="auto"/>
              <w:left w:val="single" w:sz="4" w:space="0" w:color="auto"/>
              <w:bottom w:val="single" w:sz="4" w:space="0" w:color="auto"/>
              <w:right w:val="single" w:sz="4" w:space="0" w:color="auto"/>
            </w:tcBorders>
            <w:vAlign w:val="center"/>
            <w:hideMark/>
          </w:tcPr>
          <w:p w14:paraId="703B99AE" w14:textId="77777777" w:rsidR="00A1115A" w:rsidRPr="00A1115A" w:rsidRDefault="00A1115A" w:rsidP="00A1115A">
            <w:pPr>
              <w:pStyle w:val="TAC"/>
            </w:pPr>
            <w:r w:rsidRPr="00A1115A">
              <w:t>236.074</w:t>
            </w:r>
          </w:p>
        </w:tc>
      </w:tr>
      <w:tr w:rsidR="00A1115A" w:rsidRPr="00A1115A" w14:paraId="768B6385" w14:textId="77777777" w:rsidTr="00A1115A">
        <w:trPr>
          <w:trHeight w:val="70"/>
          <w:jc w:val="center"/>
        </w:trPr>
        <w:tc>
          <w:tcPr>
            <w:tcW w:w="13260" w:type="dxa"/>
            <w:gridSpan w:val="12"/>
            <w:tcBorders>
              <w:top w:val="single" w:sz="4" w:space="0" w:color="auto"/>
              <w:left w:val="single" w:sz="4" w:space="0" w:color="auto"/>
              <w:bottom w:val="single" w:sz="4" w:space="0" w:color="auto"/>
              <w:right w:val="single" w:sz="4" w:space="0" w:color="auto"/>
            </w:tcBorders>
            <w:hideMark/>
          </w:tcPr>
          <w:p w14:paraId="074BC570" w14:textId="77777777" w:rsidR="00A1115A" w:rsidRPr="00A1115A" w:rsidRDefault="00A1115A" w:rsidP="00A1115A">
            <w:pPr>
              <w:pStyle w:val="TAN"/>
            </w:pPr>
            <w:r w:rsidRPr="00A1115A">
              <w:t>NOTE 1:</w:t>
            </w:r>
            <w:r w:rsidRPr="00A1115A">
              <w:tab/>
              <w:t>Additional parameters are specified in Table A.3.1-1 and Table A.3.2.1-1.</w:t>
            </w:r>
          </w:p>
          <w:p w14:paraId="00E216FC" w14:textId="77777777" w:rsidR="00A1115A" w:rsidRPr="00A1115A" w:rsidRDefault="00A1115A" w:rsidP="00A1115A">
            <w:pPr>
              <w:pStyle w:val="TAN"/>
            </w:pPr>
            <w:r w:rsidRPr="00A1115A">
              <w:t>NOTE 2:</w:t>
            </w:r>
            <w:r w:rsidRPr="00A1115A">
              <w:tab/>
              <w:t>If more than one Code Block is present, an additional CRC sequence of L = 24 Bits is attached to each Code Block (otherwise L = 0 Bit).</w:t>
            </w:r>
          </w:p>
          <w:p w14:paraId="7C9864FC" w14:textId="77777777" w:rsidR="00A1115A" w:rsidRPr="00A1115A" w:rsidRDefault="00A1115A" w:rsidP="00A1115A">
            <w:pPr>
              <w:pStyle w:val="TAN"/>
            </w:pPr>
            <w:r w:rsidRPr="00A1115A">
              <w:t>NOTE 3:</w:t>
            </w:r>
            <w:r w:rsidRPr="00A1115A">
              <w:tab/>
              <w:t>SS/PBCH block is transmitted in slot #0 of each frame</w:t>
            </w:r>
          </w:p>
          <w:p w14:paraId="7D671486" w14:textId="77777777" w:rsidR="00A1115A" w:rsidRPr="00A1115A" w:rsidRDefault="00A1115A" w:rsidP="00A1115A">
            <w:pPr>
              <w:pStyle w:val="TAN"/>
              <w:rPr>
                <w:sz w:val="16"/>
                <w:szCs w:val="16"/>
              </w:rPr>
            </w:pPr>
            <w:r w:rsidRPr="00A1115A">
              <w:rPr>
                <w:lang w:val="en-US"/>
              </w:rPr>
              <w:t>NOTE 4:</w:t>
            </w:r>
            <w:r w:rsidRPr="00A1115A">
              <w:tab/>
            </w:r>
            <w:r w:rsidRPr="00A1115A">
              <w:rPr>
                <w:lang w:val="en-US"/>
              </w:rPr>
              <w:t>Slot i is slot index per frame</w:t>
            </w:r>
          </w:p>
        </w:tc>
      </w:tr>
    </w:tbl>
    <w:p w14:paraId="6FE57A84" w14:textId="77777777" w:rsidR="00A1115A" w:rsidRPr="00A1115A" w:rsidRDefault="00A1115A" w:rsidP="00A1115A">
      <w:pPr>
        <w:rPr>
          <w:lang w:val="en-US" w:eastAsia="zh-CN"/>
        </w:rPr>
        <w:sectPr w:rsidR="00A1115A" w:rsidRPr="00A1115A" w:rsidSect="00A1115A">
          <w:headerReference w:type="even" r:id="rId19"/>
          <w:headerReference w:type="first" r:id="rId20"/>
          <w:footnotePr>
            <w:numRestart w:val="eachSect"/>
          </w:footnotePr>
          <w:pgSz w:w="16840" w:h="11907" w:orient="landscape" w:code="9"/>
          <w:pgMar w:top="1138" w:right="1411" w:bottom="1138" w:left="1138" w:header="677" w:footer="562" w:gutter="0"/>
          <w:cols w:space="720"/>
          <w:docGrid w:linePitch="272"/>
        </w:sectPr>
      </w:pPr>
    </w:p>
    <w:p w14:paraId="519A0686" w14:textId="77777777" w:rsidR="00A1115A" w:rsidRPr="00A1115A" w:rsidRDefault="00A1115A" w:rsidP="00A1115A">
      <w:pPr>
        <w:pStyle w:val="Heading3"/>
      </w:pPr>
      <w:bookmarkStart w:id="541" w:name="_Toc21344545"/>
      <w:bookmarkStart w:id="542" w:name="_Toc29802033"/>
      <w:bookmarkStart w:id="543" w:name="_Toc29802457"/>
      <w:bookmarkStart w:id="544" w:name="_Toc29803082"/>
      <w:bookmarkStart w:id="545" w:name="_Toc36107824"/>
      <w:bookmarkStart w:id="546" w:name="_Toc37251598"/>
      <w:bookmarkStart w:id="547" w:name="_Toc45888537"/>
      <w:bookmarkStart w:id="548" w:name="_Toc45889136"/>
      <w:bookmarkStart w:id="549" w:name="_Toc61367879"/>
      <w:bookmarkStart w:id="550" w:name="_Toc61373262"/>
      <w:bookmarkStart w:id="551" w:name="_Toc68231212"/>
      <w:bookmarkStart w:id="552" w:name="_Toc69084625"/>
      <w:bookmarkStart w:id="553" w:name="_Toc75467638"/>
      <w:bookmarkStart w:id="554" w:name="_Toc76509660"/>
      <w:bookmarkStart w:id="555" w:name="_Toc76718650"/>
      <w:bookmarkStart w:id="556" w:name="_Toc83580997"/>
      <w:bookmarkStart w:id="557" w:name="_Toc84405506"/>
      <w:bookmarkStart w:id="558" w:name="_Toc84414115"/>
      <w:r w:rsidRPr="00A1115A">
        <w:lastRenderedPageBreak/>
        <w:t>A.3.2.4</w:t>
      </w:r>
      <w:r w:rsidRPr="00A1115A">
        <w:tab/>
        <w:t>FRC for maximum input level for 256 QAM</w:t>
      </w:r>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p>
    <w:p w14:paraId="1CF9242A" w14:textId="77777777" w:rsidR="00A1115A" w:rsidRPr="00A1115A" w:rsidRDefault="00A1115A" w:rsidP="00A1115A">
      <w:pPr>
        <w:pStyle w:val="TH"/>
      </w:pPr>
      <w:r w:rsidRPr="00A1115A">
        <w:t>Table A.3.2.4-1 Fixed reference channel for maximum input level receiver requirements (SCS 15 kHz, FDD, 256QAM)</w:t>
      </w:r>
    </w:p>
    <w:tbl>
      <w:tblPr>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7"/>
        <w:gridCol w:w="1092"/>
        <w:gridCol w:w="717"/>
        <w:gridCol w:w="717"/>
        <w:gridCol w:w="717"/>
        <w:gridCol w:w="717"/>
        <w:gridCol w:w="717"/>
        <w:gridCol w:w="717"/>
        <w:gridCol w:w="717"/>
        <w:gridCol w:w="717"/>
      </w:tblGrid>
      <w:tr w:rsidR="00A1115A" w:rsidRPr="00A1115A" w14:paraId="7163E9EA"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CED1ECD" w14:textId="77777777" w:rsidR="00A1115A" w:rsidRPr="00A1115A" w:rsidRDefault="00A1115A" w:rsidP="00A1115A">
            <w:pPr>
              <w:pStyle w:val="TAH"/>
              <w:rPr>
                <w:b w:val="0"/>
              </w:rPr>
            </w:pPr>
            <w:r w:rsidRPr="00A1115A">
              <w:t>Parameter</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FC35326" w14:textId="77777777" w:rsidR="00A1115A" w:rsidRPr="00A1115A" w:rsidRDefault="00A1115A" w:rsidP="00A1115A">
            <w:pPr>
              <w:pStyle w:val="TAH"/>
              <w:rPr>
                <w:b w:val="0"/>
              </w:rPr>
            </w:pPr>
            <w:r w:rsidRPr="00A1115A">
              <w:t>Unit</w:t>
            </w:r>
          </w:p>
        </w:tc>
        <w:tc>
          <w:tcPr>
            <w:tcW w:w="5736" w:type="dxa"/>
            <w:gridSpan w:val="8"/>
            <w:tcBorders>
              <w:top w:val="single" w:sz="4" w:space="0" w:color="auto"/>
              <w:left w:val="single" w:sz="4" w:space="0" w:color="auto"/>
              <w:bottom w:val="single" w:sz="4" w:space="0" w:color="auto"/>
              <w:right w:val="single" w:sz="4" w:space="0" w:color="auto"/>
            </w:tcBorders>
            <w:hideMark/>
          </w:tcPr>
          <w:p w14:paraId="1359A6E2" w14:textId="77777777" w:rsidR="00A1115A" w:rsidRPr="00A1115A" w:rsidRDefault="00A1115A" w:rsidP="00A1115A">
            <w:pPr>
              <w:pStyle w:val="TAH"/>
              <w:rPr>
                <w:b w:val="0"/>
              </w:rPr>
            </w:pPr>
            <w:r w:rsidRPr="00A1115A">
              <w:t>Value</w:t>
            </w:r>
          </w:p>
        </w:tc>
      </w:tr>
      <w:tr w:rsidR="00A1115A" w:rsidRPr="00A1115A" w14:paraId="79279F69"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111B098" w14:textId="77777777" w:rsidR="00A1115A" w:rsidRPr="00A1115A" w:rsidRDefault="00A1115A" w:rsidP="00A1115A">
            <w:pPr>
              <w:pStyle w:val="TAH"/>
            </w:pPr>
            <w:r w:rsidRPr="00A1115A">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EB070FD" w14:textId="77777777" w:rsidR="00A1115A" w:rsidRPr="00A1115A" w:rsidRDefault="00A1115A" w:rsidP="00A1115A">
            <w:pPr>
              <w:pStyle w:val="TAH"/>
            </w:pPr>
            <w:r w:rsidRPr="00A1115A">
              <w:t>MHz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11EB757A" w14:textId="77777777" w:rsidR="00A1115A" w:rsidRPr="00A1115A" w:rsidRDefault="00A1115A" w:rsidP="00A1115A">
            <w:pPr>
              <w:pStyle w:val="TAH"/>
            </w:pPr>
            <w:r w:rsidRPr="00A1115A">
              <w:t>5</w:t>
            </w:r>
          </w:p>
        </w:tc>
        <w:tc>
          <w:tcPr>
            <w:tcW w:w="717" w:type="dxa"/>
            <w:tcBorders>
              <w:top w:val="single" w:sz="4" w:space="0" w:color="auto"/>
              <w:left w:val="single" w:sz="4" w:space="0" w:color="auto"/>
              <w:bottom w:val="single" w:sz="4" w:space="0" w:color="auto"/>
              <w:right w:val="single" w:sz="4" w:space="0" w:color="auto"/>
            </w:tcBorders>
            <w:vAlign w:val="center"/>
            <w:hideMark/>
          </w:tcPr>
          <w:p w14:paraId="11067B73" w14:textId="77777777" w:rsidR="00A1115A" w:rsidRPr="00A1115A" w:rsidRDefault="00A1115A" w:rsidP="00A1115A">
            <w:pPr>
              <w:pStyle w:val="TAH"/>
            </w:pPr>
            <w:r w:rsidRPr="00A1115A">
              <w:t>10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0BAB21C" w14:textId="77777777" w:rsidR="00A1115A" w:rsidRPr="00A1115A" w:rsidRDefault="00A1115A" w:rsidP="00A1115A">
            <w:pPr>
              <w:pStyle w:val="TAH"/>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554FB303" w14:textId="77777777" w:rsidR="00A1115A" w:rsidRPr="00A1115A" w:rsidRDefault="00A1115A" w:rsidP="00A1115A">
            <w:pPr>
              <w:pStyle w:val="TAH"/>
            </w:pPr>
            <w:r w:rsidRPr="00A1115A">
              <w:t>20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D9367EF" w14:textId="77777777" w:rsidR="00A1115A" w:rsidRPr="00A1115A" w:rsidRDefault="00A1115A" w:rsidP="00A1115A">
            <w:pPr>
              <w:pStyle w:val="TAH"/>
            </w:pPr>
            <w:r w:rsidRPr="00A1115A">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B07209A" w14:textId="77777777" w:rsidR="00A1115A" w:rsidRPr="00A1115A" w:rsidRDefault="00A1115A" w:rsidP="00A1115A">
            <w:pPr>
              <w:pStyle w:val="TAH"/>
            </w:pPr>
            <w:r w:rsidRPr="00A1115A">
              <w:t>30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B7A999F" w14:textId="77777777" w:rsidR="00A1115A" w:rsidRPr="00A1115A" w:rsidRDefault="00A1115A" w:rsidP="00A1115A">
            <w:pPr>
              <w:pStyle w:val="TAH"/>
            </w:pPr>
            <w:r w:rsidRPr="00A1115A">
              <w:t>40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9645542" w14:textId="77777777" w:rsidR="00A1115A" w:rsidRPr="00A1115A" w:rsidRDefault="00A1115A" w:rsidP="00A1115A">
            <w:pPr>
              <w:pStyle w:val="TAH"/>
            </w:pPr>
            <w:r w:rsidRPr="00A1115A">
              <w:t>50</w:t>
            </w:r>
          </w:p>
        </w:tc>
      </w:tr>
      <w:tr w:rsidR="00A1115A" w:rsidRPr="00A1115A" w14:paraId="21DDCF70"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01B8891" w14:textId="77777777" w:rsidR="00A1115A" w:rsidRPr="00A1115A" w:rsidRDefault="00A1115A" w:rsidP="00A1115A">
            <w:pPr>
              <w:pStyle w:val="TAL"/>
            </w:pPr>
            <w:r w:rsidRPr="00A1115A">
              <w:t>Subcarrier spacing</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B52DB3F" w14:textId="77777777" w:rsidR="00A1115A" w:rsidRPr="00A1115A" w:rsidRDefault="00A1115A" w:rsidP="00A1115A">
            <w:pPr>
              <w:pStyle w:val="TAC"/>
            </w:pPr>
            <w:r w:rsidRPr="00A1115A">
              <w:t>kHz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74B1DF0B" w14:textId="77777777" w:rsidR="00A1115A" w:rsidRPr="00A1115A" w:rsidRDefault="00A1115A" w:rsidP="00A1115A">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6C6AB72" w14:textId="77777777" w:rsidR="00A1115A" w:rsidRPr="00A1115A" w:rsidRDefault="00A1115A" w:rsidP="00A1115A">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EAC1764" w14:textId="77777777" w:rsidR="00A1115A" w:rsidRPr="00A1115A" w:rsidRDefault="00A1115A" w:rsidP="00A1115A">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5B0A5582" w14:textId="77777777" w:rsidR="00A1115A" w:rsidRPr="00A1115A" w:rsidRDefault="00A1115A" w:rsidP="00A1115A">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367F3192" w14:textId="77777777" w:rsidR="00A1115A" w:rsidRPr="00A1115A" w:rsidRDefault="00A1115A" w:rsidP="00A1115A">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89D839B" w14:textId="77777777" w:rsidR="00A1115A" w:rsidRPr="00A1115A" w:rsidRDefault="00A1115A" w:rsidP="00A1115A">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5DCEBBC8" w14:textId="77777777" w:rsidR="00A1115A" w:rsidRPr="00A1115A" w:rsidRDefault="00A1115A" w:rsidP="00A1115A">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5F06C5C4" w14:textId="77777777" w:rsidR="00A1115A" w:rsidRPr="00A1115A" w:rsidRDefault="00A1115A" w:rsidP="00A1115A">
            <w:pPr>
              <w:pStyle w:val="TAC"/>
            </w:pPr>
            <w:r w:rsidRPr="00A1115A">
              <w:t>15</w:t>
            </w:r>
          </w:p>
        </w:tc>
      </w:tr>
      <w:tr w:rsidR="00A1115A" w:rsidRPr="00A1115A" w14:paraId="4E314459"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56BD05B" w14:textId="77777777" w:rsidR="00A1115A" w:rsidRPr="00A1115A" w:rsidRDefault="00A1115A" w:rsidP="00A1115A">
            <w:pPr>
              <w:pStyle w:val="TAL"/>
            </w:pPr>
            <w:r w:rsidRPr="00A1115A">
              <w:t xml:space="preserve">Subcarrier spacing configuration </w:t>
            </w:r>
            <w:r w:rsidRPr="00A1115A">
              <w:object w:dxaOrig="230" w:dyaOrig="250" w14:anchorId="0831BE72">
                <v:shape id="_x0000_i1031" type="#_x0000_t75" style="width:17pt;height:20pt" o:ole="">
                  <v:imagedata r:id="rId11" o:title=""/>
                </v:shape>
                <o:OLEObject Type="Embed" ProgID="Equation.3" ShapeID="_x0000_i1031" DrawAspect="Content" ObjectID="_1732899345" r:id="rId21"/>
              </w:object>
            </w:r>
          </w:p>
        </w:tc>
        <w:tc>
          <w:tcPr>
            <w:tcW w:w="1092" w:type="dxa"/>
            <w:tcBorders>
              <w:top w:val="single" w:sz="4" w:space="0" w:color="auto"/>
              <w:left w:val="single" w:sz="4" w:space="0" w:color="auto"/>
              <w:bottom w:val="single" w:sz="4" w:space="0" w:color="auto"/>
              <w:right w:val="single" w:sz="4" w:space="0" w:color="auto"/>
            </w:tcBorders>
            <w:vAlign w:val="center"/>
          </w:tcPr>
          <w:p w14:paraId="49F3BEC9"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26EB065A" w14:textId="77777777" w:rsidR="00A1115A" w:rsidRPr="00A1115A" w:rsidRDefault="00A1115A" w:rsidP="00A1115A">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15F82AA" w14:textId="77777777" w:rsidR="00A1115A" w:rsidRPr="00A1115A" w:rsidRDefault="00A1115A" w:rsidP="00A1115A">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82470AC" w14:textId="77777777" w:rsidR="00A1115A" w:rsidRPr="00A1115A" w:rsidRDefault="00A1115A" w:rsidP="00A1115A">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9036A2C" w14:textId="77777777" w:rsidR="00A1115A" w:rsidRPr="00A1115A" w:rsidRDefault="00A1115A" w:rsidP="00A1115A">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30D0534" w14:textId="77777777" w:rsidR="00A1115A" w:rsidRPr="00A1115A" w:rsidRDefault="00A1115A" w:rsidP="00A1115A">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58D9952" w14:textId="77777777" w:rsidR="00A1115A" w:rsidRPr="00A1115A" w:rsidRDefault="00A1115A" w:rsidP="00A1115A">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43FBB54" w14:textId="77777777" w:rsidR="00A1115A" w:rsidRPr="00A1115A" w:rsidRDefault="00A1115A" w:rsidP="00A1115A">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C024582" w14:textId="77777777" w:rsidR="00A1115A" w:rsidRPr="00A1115A" w:rsidRDefault="00A1115A" w:rsidP="00A1115A">
            <w:pPr>
              <w:pStyle w:val="TAC"/>
            </w:pPr>
            <w:r w:rsidRPr="00A1115A">
              <w:t>0</w:t>
            </w:r>
          </w:p>
        </w:tc>
      </w:tr>
      <w:tr w:rsidR="00A1115A" w:rsidRPr="00A1115A" w14:paraId="67CA38DE"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317E60B" w14:textId="77777777" w:rsidR="00A1115A" w:rsidRPr="00A1115A" w:rsidRDefault="00A1115A" w:rsidP="00A1115A">
            <w:pPr>
              <w:pStyle w:val="TAL"/>
            </w:pPr>
            <w:r w:rsidRPr="00A1115A">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56E11A6C"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14BF86B1" w14:textId="77777777" w:rsidR="00A1115A" w:rsidRPr="00A1115A" w:rsidRDefault="00A1115A" w:rsidP="00A1115A">
            <w:pPr>
              <w:pStyle w:val="TAC"/>
            </w:pPr>
            <w:r w:rsidRPr="00A1115A">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129EE588" w14:textId="77777777" w:rsidR="00A1115A" w:rsidRPr="00A1115A" w:rsidRDefault="00A1115A" w:rsidP="00A1115A">
            <w:pPr>
              <w:pStyle w:val="TAC"/>
            </w:pPr>
            <w:r w:rsidRPr="00A1115A">
              <w:t>52</w:t>
            </w:r>
          </w:p>
        </w:tc>
        <w:tc>
          <w:tcPr>
            <w:tcW w:w="717" w:type="dxa"/>
            <w:tcBorders>
              <w:top w:val="single" w:sz="4" w:space="0" w:color="auto"/>
              <w:left w:val="single" w:sz="4" w:space="0" w:color="auto"/>
              <w:bottom w:val="single" w:sz="4" w:space="0" w:color="auto"/>
              <w:right w:val="single" w:sz="4" w:space="0" w:color="auto"/>
            </w:tcBorders>
            <w:vAlign w:val="center"/>
            <w:hideMark/>
          </w:tcPr>
          <w:p w14:paraId="74D852D7" w14:textId="77777777" w:rsidR="00A1115A" w:rsidRPr="00A1115A" w:rsidRDefault="00A1115A" w:rsidP="00A1115A">
            <w:pPr>
              <w:pStyle w:val="TAC"/>
            </w:pPr>
            <w:r w:rsidRPr="00A1115A">
              <w:t>79</w:t>
            </w:r>
          </w:p>
        </w:tc>
        <w:tc>
          <w:tcPr>
            <w:tcW w:w="717" w:type="dxa"/>
            <w:tcBorders>
              <w:top w:val="single" w:sz="4" w:space="0" w:color="auto"/>
              <w:left w:val="single" w:sz="4" w:space="0" w:color="auto"/>
              <w:bottom w:val="single" w:sz="4" w:space="0" w:color="auto"/>
              <w:right w:val="single" w:sz="4" w:space="0" w:color="auto"/>
            </w:tcBorders>
            <w:vAlign w:val="center"/>
            <w:hideMark/>
          </w:tcPr>
          <w:p w14:paraId="29EF0A67" w14:textId="77777777" w:rsidR="00A1115A" w:rsidRPr="00A1115A" w:rsidRDefault="00A1115A" w:rsidP="00A1115A">
            <w:pPr>
              <w:pStyle w:val="TAC"/>
            </w:pPr>
            <w:r w:rsidRPr="00A1115A">
              <w:t>106</w:t>
            </w:r>
          </w:p>
        </w:tc>
        <w:tc>
          <w:tcPr>
            <w:tcW w:w="717" w:type="dxa"/>
            <w:tcBorders>
              <w:top w:val="single" w:sz="4" w:space="0" w:color="auto"/>
              <w:left w:val="single" w:sz="4" w:space="0" w:color="auto"/>
              <w:bottom w:val="single" w:sz="4" w:space="0" w:color="auto"/>
              <w:right w:val="single" w:sz="4" w:space="0" w:color="auto"/>
            </w:tcBorders>
            <w:vAlign w:val="center"/>
            <w:hideMark/>
          </w:tcPr>
          <w:p w14:paraId="526ED47A" w14:textId="77777777" w:rsidR="00A1115A" w:rsidRPr="00A1115A" w:rsidRDefault="00A1115A" w:rsidP="00A1115A">
            <w:pPr>
              <w:pStyle w:val="TAC"/>
            </w:pPr>
            <w:r w:rsidRPr="00A1115A">
              <w:t>133</w:t>
            </w:r>
          </w:p>
        </w:tc>
        <w:tc>
          <w:tcPr>
            <w:tcW w:w="717" w:type="dxa"/>
            <w:tcBorders>
              <w:top w:val="single" w:sz="4" w:space="0" w:color="auto"/>
              <w:left w:val="single" w:sz="4" w:space="0" w:color="auto"/>
              <w:bottom w:val="single" w:sz="4" w:space="0" w:color="auto"/>
              <w:right w:val="single" w:sz="4" w:space="0" w:color="auto"/>
            </w:tcBorders>
            <w:vAlign w:val="center"/>
            <w:hideMark/>
          </w:tcPr>
          <w:p w14:paraId="00DA3BF8" w14:textId="77777777" w:rsidR="00A1115A" w:rsidRPr="00A1115A" w:rsidRDefault="00A1115A" w:rsidP="00A1115A">
            <w:pPr>
              <w:pStyle w:val="TAC"/>
            </w:pPr>
            <w:r w:rsidRPr="00A1115A">
              <w:t>160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F3B3EEF" w14:textId="77777777" w:rsidR="00A1115A" w:rsidRPr="00A1115A" w:rsidRDefault="00A1115A" w:rsidP="00A1115A">
            <w:pPr>
              <w:pStyle w:val="TAC"/>
            </w:pPr>
            <w:r w:rsidRPr="00A1115A">
              <w:t>216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2EEA2640" w14:textId="77777777" w:rsidR="00A1115A" w:rsidRPr="00A1115A" w:rsidRDefault="00A1115A" w:rsidP="00A1115A">
            <w:pPr>
              <w:pStyle w:val="TAC"/>
            </w:pPr>
            <w:r w:rsidRPr="00A1115A">
              <w:t>270</w:t>
            </w:r>
          </w:p>
        </w:tc>
      </w:tr>
      <w:tr w:rsidR="00A1115A" w:rsidRPr="00A1115A" w14:paraId="4A9B197E"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3F491C3" w14:textId="77777777" w:rsidR="00A1115A" w:rsidRPr="00A1115A" w:rsidRDefault="00A1115A" w:rsidP="00A1115A">
            <w:pPr>
              <w:pStyle w:val="TAL"/>
            </w:pPr>
            <w:r w:rsidRPr="00A1115A">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6888BC01"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60A16E38" w14:textId="77777777" w:rsidR="00A1115A" w:rsidRPr="00A1115A" w:rsidRDefault="00A1115A" w:rsidP="00A1115A">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C0E3DDA" w14:textId="77777777" w:rsidR="00A1115A" w:rsidRPr="00A1115A" w:rsidRDefault="00A1115A" w:rsidP="00A1115A">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39679010" w14:textId="77777777" w:rsidR="00A1115A" w:rsidRPr="00A1115A" w:rsidRDefault="00A1115A" w:rsidP="00A1115A">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550E94AC" w14:textId="77777777" w:rsidR="00A1115A" w:rsidRPr="00A1115A" w:rsidRDefault="00A1115A" w:rsidP="00A1115A">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B6A62AD" w14:textId="77777777" w:rsidR="00A1115A" w:rsidRPr="00A1115A" w:rsidRDefault="00A1115A" w:rsidP="00A1115A">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B5858AC" w14:textId="77777777" w:rsidR="00A1115A" w:rsidRPr="00A1115A" w:rsidRDefault="00A1115A" w:rsidP="00A1115A">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774E7F72" w14:textId="77777777" w:rsidR="00A1115A" w:rsidRPr="00A1115A" w:rsidRDefault="00A1115A" w:rsidP="00A1115A">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197C24C3" w14:textId="77777777" w:rsidR="00A1115A" w:rsidRPr="00A1115A" w:rsidRDefault="00A1115A" w:rsidP="00A1115A">
            <w:pPr>
              <w:pStyle w:val="TAC"/>
            </w:pPr>
            <w:r w:rsidRPr="00A1115A">
              <w:t>12</w:t>
            </w:r>
          </w:p>
        </w:tc>
      </w:tr>
      <w:tr w:rsidR="00A1115A" w:rsidRPr="00A1115A" w14:paraId="6849F6B3"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B2DC9A5" w14:textId="77777777" w:rsidR="00A1115A" w:rsidRPr="00A1115A" w:rsidRDefault="00A1115A" w:rsidP="00A1115A">
            <w:pPr>
              <w:pStyle w:val="TAL"/>
            </w:pPr>
            <w:r w:rsidRPr="00A1115A">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669D94BB"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465FC950" w14:textId="77777777" w:rsidR="00A1115A" w:rsidRPr="00A1115A" w:rsidRDefault="00A1115A" w:rsidP="00A1115A">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63BAD3CF" w14:textId="77777777" w:rsidR="00A1115A" w:rsidRPr="00A1115A" w:rsidRDefault="00A1115A" w:rsidP="00A1115A">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115C8C8F" w14:textId="77777777" w:rsidR="00A1115A" w:rsidRPr="00A1115A" w:rsidRDefault="00A1115A" w:rsidP="00A1115A">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2689140E" w14:textId="77777777" w:rsidR="00A1115A" w:rsidRPr="00A1115A" w:rsidRDefault="00A1115A" w:rsidP="00A1115A">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73D32936" w14:textId="77777777" w:rsidR="00A1115A" w:rsidRPr="00A1115A" w:rsidRDefault="00A1115A" w:rsidP="00A1115A">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6E0EB71" w14:textId="77777777" w:rsidR="00A1115A" w:rsidRPr="00A1115A" w:rsidRDefault="00A1115A" w:rsidP="00A1115A">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7DB4F409" w14:textId="77777777" w:rsidR="00A1115A" w:rsidRPr="00A1115A" w:rsidRDefault="00A1115A" w:rsidP="00A1115A">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220300FF" w14:textId="77777777" w:rsidR="00A1115A" w:rsidRPr="00A1115A" w:rsidRDefault="00A1115A" w:rsidP="00A1115A">
            <w:pPr>
              <w:pStyle w:val="TAC"/>
            </w:pPr>
            <w:r w:rsidRPr="00A1115A">
              <w:t>8</w:t>
            </w:r>
          </w:p>
        </w:tc>
      </w:tr>
      <w:tr w:rsidR="00A1115A" w:rsidRPr="00A1115A" w14:paraId="532293D8"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88A167A" w14:textId="77777777" w:rsidR="00A1115A" w:rsidRPr="00A1115A" w:rsidRDefault="00A1115A" w:rsidP="00A1115A">
            <w:pPr>
              <w:pStyle w:val="TAL"/>
            </w:pPr>
            <w:r w:rsidRPr="00A1115A">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648D4446"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1A81184F" w14:textId="77777777" w:rsidR="00A1115A" w:rsidRPr="00A1115A" w:rsidRDefault="00A1115A" w:rsidP="00A1115A">
            <w:pPr>
              <w:pStyle w:val="TAC"/>
            </w:pPr>
            <w:r w:rsidRPr="00A1115A">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658E513C" w14:textId="77777777" w:rsidR="00A1115A" w:rsidRPr="00A1115A" w:rsidRDefault="00A1115A" w:rsidP="00A1115A">
            <w:pPr>
              <w:pStyle w:val="TAC"/>
            </w:pPr>
            <w:r w:rsidRPr="00A1115A">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1FCF5007" w14:textId="77777777" w:rsidR="00A1115A" w:rsidRPr="00A1115A" w:rsidRDefault="00A1115A" w:rsidP="00A1115A">
            <w:pPr>
              <w:pStyle w:val="TAC"/>
            </w:pPr>
            <w:r w:rsidRPr="00A1115A">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6F3DDF3A" w14:textId="77777777" w:rsidR="00A1115A" w:rsidRPr="00A1115A" w:rsidRDefault="00A1115A" w:rsidP="00A1115A">
            <w:pPr>
              <w:pStyle w:val="TAC"/>
            </w:pPr>
            <w:r w:rsidRPr="00A1115A">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33A9A73C" w14:textId="77777777" w:rsidR="00A1115A" w:rsidRPr="00A1115A" w:rsidRDefault="00A1115A" w:rsidP="00A1115A">
            <w:pPr>
              <w:pStyle w:val="TAC"/>
            </w:pPr>
            <w:r w:rsidRPr="00A1115A">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0E8189AF" w14:textId="77777777" w:rsidR="00A1115A" w:rsidRPr="00A1115A" w:rsidRDefault="00A1115A" w:rsidP="00A1115A">
            <w:pPr>
              <w:pStyle w:val="TAC"/>
            </w:pPr>
            <w:r w:rsidRPr="00A1115A">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1A8BACBC" w14:textId="77777777" w:rsidR="00A1115A" w:rsidRPr="00A1115A" w:rsidRDefault="00A1115A" w:rsidP="00A1115A">
            <w:pPr>
              <w:pStyle w:val="TAC"/>
            </w:pPr>
            <w:r w:rsidRPr="00A1115A">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7B6E5793" w14:textId="77777777" w:rsidR="00A1115A" w:rsidRPr="00A1115A" w:rsidRDefault="00A1115A" w:rsidP="00A1115A">
            <w:pPr>
              <w:pStyle w:val="TAC"/>
            </w:pPr>
            <w:r w:rsidRPr="00A1115A">
              <w:t>23</w:t>
            </w:r>
          </w:p>
        </w:tc>
      </w:tr>
      <w:tr w:rsidR="00A1115A" w:rsidRPr="00A1115A" w14:paraId="04C010B3"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tcPr>
          <w:p w14:paraId="708E9F9B" w14:textId="77777777" w:rsidR="00A1115A" w:rsidRPr="00A1115A" w:rsidRDefault="00A1115A" w:rsidP="00A1115A">
            <w:pPr>
              <w:pStyle w:val="TAL"/>
            </w:pPr>
            <w:r w:rsidRPr="00A1115A">
              <w:t xml:space="preserve">MCS Table for TBS determination </w:t>
            </w:r>
          </w:p>
        </w:tc>
        <w:tc>
          <w:tcPr>
            <w:tcW w:w="1092" w:type="dxa"/>
            <w:tcBorders>
              <w:top w:val="single" w:sz="4" w:space="0" w:color="auto"/>
              <w:left w:val="single" w:sz="4" w:space="0" w:color="auto"/>
              <w:bottom w:val="single" w:sz="4" w:space="0" w:color="auto"/>
              <w:right w:val="single" w:sz="4" w:space="0" w:color="auto"/>
            </w:tcBorders>
            <w:vAlign w:val="center"/>
          </w:tcPr>
          <w:p w14:paraId="2A8DEADB" w14:textId="77777777" w:rsidR="00A1115A" w:rsidRPr="00A1115A" w:rsidRDefault="00A1115A" w:rsidP="00A1115A">
            <w:pPr>
              <w:pStyle w:val="TAC"/>
            </w:pPr>
          </w:p>
        </w:tc>
        <w:tc>
          <w:tcPr>
            <w:tcW w:w="5736" w:type="dxa"/>
            <w:gridSpan w:val="8"/>
            <w:tcBorders>
              <w:top w:val="single" w:sz="4" w:space="0" w:color="auto"/>
              <w:left w:val="single" w:sz="4" w:space="0" w:color="auto"/>
              <w:bottom w:val="single" w:sz="4" w:space="0" w:color="auto"/>
              <w:right w:val="single" w:sz="4" w:space="0" w:color="auto"/>
            </w:tcBorders>
            <w:vAlign w:val="center"/>
          </w:tcPr>
          <w:p w14:paraId="21779C9E" w14:textId="77777777" w:rsidR="00A1115A" w:rsidRPr="00A1115A" w:rsidRDefault="00A1115A" w:rsidP="00A1115A">
            <w:pPr>
              <w:pStyle w:val="TAC"/>
            </w:pPr>
            <w:r w:rsidRPr="00A1115A">
              <w:t>256QAM</w:t>
            </w:r>
          </w:p>
        </w:tc>
      </w:tr>
      <w:tr w:rsidR="00A1115A" w:rsidRPr="00A1115A" w14:paraId="234742E9"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74D5873" w14:textId="77777777" w:rsidR="00A1115A" w:rsidRPr="00A1115A" w:rsidRDefault="00A1115A" w:rsidP="00A1115A">
            <w:pPr>
              <w:pStyle w:val="TAL"/>
            </w:pPr>
            <w:r w:rsidRPr="00A1115A">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4D47212C"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3CD07651" w14:textId="77777777" w:rsidR="00A1115A" w:rsidRPr="00A1115A" w:rsidRDefault="00A1115A" w:rsidP="00A1115A">
            <w:pPr>
              <w:pStyle w:val="TAC"/>
            </w:pPr>
            <w:r w:rsidRPr="00A1115A">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2457D965" w14:textId="77777777" w:rsidR="00A1115A" w:rsidRPr="00A1115A" w:rsidRDefault="00A1115A" w:rsidP="00A1115A">
            <w:pPr>
              <w:pStyle w:val="TAC"/>
            </w:pPr>
            <w:r w:rsidRPr="00A1115A">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593BB49B" w14:textId="77777777" w:rsidR="00A1115A" w:rsidRPr="00A1115A" w:rsidRDefault="00A1115A" w:rsidP="00A1115A">
            <w:pPr>
              <w:pStyle w:val="TAC"/>
            </w:pPr>
            <w:r w:rsidRPr="00A1115A">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628C91FF" w14:textId="77777777" w:rsidR="00A1115A" w:rsidRPr="00A1115A" w:rsidRDefault="00A1115A" w:rsidP="00A1115A">
            <w:pPr>
              <w:pStyle w:val="TAC"/>
            </w:pPr>
            <w:r w:rsidRPr="00A1115A">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45C9CEDC" w14:textId="77777777" w:rsidR="00A1115A" w:rsidRPr="00A1115A" w:rsidRDefault="00A1115A" w:rsidP="00A1115A">
            <w:pPr>
              <w:pStyle w:val="TAC"/>
            </w:pPr>
            <w:r w:rsidRPr="00A1115A">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6A11A4FC" w14:textId="77777777" w:rsidR="00A1115A" w:rsidRPr="00A1115A" w:rsidRDefault="00A1115A" w:rsidP="00A1115A">
            <w:pPr>
              <w:pStyle w:val="TAC"/>
            </w:pPr>
            <w:r w:rsidRPr="00A1115A">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41F35A4C" w14:textId="77777777" w:rsidR="00A1115A" w:rsidRPr="00A1115A" w:rsidRDefault="00A1115A" w:rsidP="00A1115A">
            <w:pPr>
              <w:pStyle w:val="TAC"/>
            </w:pPr>
            <w:r w:rsidRPr="00A1115A">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2FDBEE07" w14:textId="77777777" w:rsidR="00A1115A" w:rsidRPr="00A1115A" w:rsidRDefault="00A1115A" w:rsidP="00A1115A">
            <w:pPr>
              <w:pStyle w:val="TAC"/>
            </w:pPr>
            <w:r w:rsidRPr="00A1115A">
              <w:t>256 QAM</w:t>
            </w:r>
          </w:p>
        </w:tc>
      </w:tr>
      <w:tr w:rsidR="00A1115A" w:rsidRPr="00A1115A" w14:paraId="791C3970"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FDE993E" w14:textId="77777777" w:rsidR="00A1115A" w:rsidRPr="00A1115A" w:rsidRDefault="00A1115A" w:rsidP="00A1115A">
            <w:pPr>
              <w:pStyle w:val="TAL"/>
            </w:pPr>
            <w:r w:rsidRPr="00A1115A">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19A9CCFF"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222A14A7" w14:textId="77777777" w:rsidR="00A1115A" w:rsidRPr="00A1115A" w:rsidRDefault="00A1115A" w:rsidP="00A1115A">
            <w:pPr>
              <w:pStyle w:val="TAC"/>
            </w:pPr>
            <w:r w:rsidRPr="00A1115A">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366FF1E" w14:textId="77777777" w:rsidR="00A1115A" w:rsidRPr="00A1115A" w:rsidRDefault="00A1115A" w:rsidP="00A1115A">
            <w:pPr>
              <w:pStyle w:val="TAC"/>
            </w:pPr>
            <w:r w:rsidRPr="00A1115A">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156016E" w14:textId="77777777" w:rsidR="00A1115A" w:rsidRPr="00A1115A" w:rsidRDefault="00A1115A" w:rsidP="00A1115A">
            <w:pPr>
              <w:pStyle w:val="TAC"/>
            </w:pPr>
            <w:r w:rsidRPr="00A1115A">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3B81C981" w14:textId="77777777" w:rsidR="00A1115A" w:rsidRPr="00A1115A" w:rsidRDefault="00A1115A" w:rsidP="00A1115A">
            <w:pPr>
              <w:pStyle w:val="TAC"/>
            </w:pPr>
            <w:r w:rsidRPr="00A1115A">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D1C2CF5" w14:textId="77777777" w:rsidR="00A1115A" w:rsidRPr="00A1115A" w:rsidRDefault="00A1115A" w:rsidP="00A1115A">
            <w:pPr>
              <w:pStyle w:val="TAC"/>
            </w:pPr>
            <w:r w:rsidRPr="00A1115A">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3CF59DB4" w14:textId="77777777" w:rsidR="00A1115A" w:rsidRPr="00A1115A" w:rsidRDefault="00A1115A" w:rsidP="00A1115A">
            <w:pPr>
              <w:pStyle w:val="TAC"/>
            </w:pPr>
            <w:r w:rsidRPr="00A1115A">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35AFCF0B" w14:textId="77777777" w:rsidR="00A1115A" w:rsidRPr="00A1115A" w:rsidRDefault="00A1115A" w:rsidP="00A1115A">
            <w:pPr>
              <w:pStyle w:val="TAC"/>
            </w:pPr>
            <w:r w:rsidRPr="00A1115A">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34A6ABDE" w14:textId="77777777" w:rsidR="00A1115A" w:rsidRPr="00A1115A" w:rsidRDefault="00A1115A" w:rsidP="00A1115A">
            <w:pPr>
              <w:pStyle w:val="TAC"/>
            </w:pPr>
            <w:r w:rsidRPr="00A1115A">
              <w:t>4/5</w:t>
            </w:r>
          </w:p>
        </w:tc>
      </w:tr>
      <w:tr w:rsidR="00A1115A" w:rsidRPr="00A1115A" w14:paraId="30A33170"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AD47D11" w14:textId="77777777" w:rsidR="00A1115A" w:rsidRPr="00A1115A" w:rsidRDefault="00A1115A" w:rsidP="00A1115A">
            <w:pPr>
              <w:pStyle w:val="TAL"/>
            </w:pPr>
            <w:r w:rsidRPr="00A1115A">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54CEC6EC"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1BB22C18"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1D525ED3"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C0C90C7"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91B111E"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6E6C51E2"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C8E4ED3"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A72DB15"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34B73B7" w14:textId="77777777" w:rsidR="00A1115A" w:rsidRPr="00A1115A" w:rsidRDefault="00A1115A" w:rsidP="00A1115A">
            <w:pPr>
              <w:pStyle w:val="TAC"/>
            </w:pPr>
            <w:r w:rsidRPr="00A1115A">
              <w:t>1</w:t>
            </w:r>
          </w:p>
        </w:tc>
      </w:tr>
      <w:tr w:rsidR="00A1115A" w:rsidRPr="00A1115A" w14:paraId="27FCED0A" w14:textId="77777777" w:rsidTr="002334E0">
        <w:trPr>
          <w:trHeight w:val="411"/>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FAC5632" w14:textId="77777777" w:rsidR="00A1115A" w:rsidRPr="00A1115A" w:rsidRDefault="00A1115A" w:rsidP="00A1115A">
            <w:pPr>
              <w:pStyle w:val="TAH"/>
            </w:pPr>
            <w:r w:rsidRPr="00A1115A">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1173CB6E"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24FF9D4"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12FFCB3"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8FE5231"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FA402AF"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207C818"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F94165D"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F2AB8DD"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502D047" w14:textId="77777777" w:rsidR="00A1115A" w:rsidRPr="00A1115A" w:rsidRDefault="00A1115A" w:rsidP="00A1115A">
            <w:pPr>
              <w:pStyle w:val="TAC"/>
            </w:pPr>
          </w:p>
        </w:tc>
      </w:tr>
      <w:tr w:rsidR="00A1115A" w:rsidRPr="00A1115A" w14:paraId="23B0B713"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D1E69C8" w14:textId="77777777" w:rsidR="00A1115A" w:rsidRPr="00A1115A" w:rsidRDefault="00A1115A" w:rsidP="00A1115A">
            <w:pPr>
              <w:pStyle w:val="TAL"/>
            </w:pPr>
            <w:r w:rsidRPr="00A1115A">
              <w:t xml:space="preserve">  For Slots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2CCECA2" w14:textId="77777777" w:rsidR="00A1115A" w:rsidRPr="00A1115A" w:rsidRDefault="00A1115A" w:rsidP="00A1115A">
            <w:pPr>
              <w:pStyle w:val="TAC"/>
            </w:pPr>
            <w:r w:rsidRPr="00A1115A">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0A9EC790"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85AA873"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8FCF2AD"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AF69631"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0ECA35B"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1438D76"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796B293"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B4D688D" w14:textId="77777777" w:rsidR="00A1115A" w:rsidRPr="00A1115A" w:rsidRDefault="00A1115A" w:rsidP="00A1115A">
            <w:pPr>
              <w:pStyle w:val="TAC"/>
            </w:pPr>
            <w:r w:rsidRPr="00A1115A">
              <w:t>N/A</w:t>
            </w:r>
          </w:p>
        </w:tc>
      </w:tr>
      <w:tr w:rsidR="00A1115A" w:rsidRPr="00A1115A" w14:paraId="34677E30"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D6C232D" w14:textId="77777777" w:rsidR="00A1115A" w:rsidRPr="00A1115A" w:rsidRDefault="00A1115A" w:rsidP="00A1115A">
            <w:pPr>
              <w:pStyle w:val="TAL"/>
            </w:pPr>
            <w:r w:rsidRPr="00A1115A">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88E55EE" w14:textId="77777777" w:rsidR="00A1115A" w:rsidRPr="00A1115A" w:rsidRDefault="00A1115A" w:rsidP="00A1115A">
            <w:pPr>
              <w:pStyle w:val="TAC"/>
            </w:pPr>
            <w:r w:rsidRPr="00A1115A">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17836A79" w14:textId="77777777" w:rsidR="00A1115A" w:rsidRPr="00A1115A" w:rsidRDefault="00A1115A" w:rsidP="00A1115A">
            <w:pPr>
              <w:pStyle w:val="TAC"/>
            </w:pPr>
            <w:r w:rsidRPr="00A1115A">
              <w:t>16896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279863B9" w14:textId="77777777" w:rsidR="00A1115A" w:rsidRPr="00A1115A" w:rsidRDefault="00A1115A" w:rsidP="00A1115A">
            <w:pPr>
              <w:pStyle w:val="TAC"/>
            </w:pPr>
            <w:r w:rsidRPr="00A1115A">
              <w:t>34816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1C3679CA" w14:textId="77777777" w:rsidR="00A1115A" w:rsidRPr="00A1115A" w:rsidRDefault="00A1115A" w:rsidP="00A1115A">
            <w:pPr>
              <w:pStyle w:val="TAC"/>
            </w:pPr>
            <w:r w:rsidRPr="00A1115A">
              <w:t>53288</w:t>
            </w:r>
          </w:p>
        </w:tc>
        <w:tc>
          <w:tcPr>
            <w:tcW w:w="717" w:type="dxa"/>
            <w:tcBorders>
              <w:top w:val="single" w:sz="4" w:space="0" w:color="auto"/>
              <w:left w:val="single" w:sz="4" w:space="0" w:color="auto"/>
              <w:bottom w:val="single" w:sz="4" w:space="0" w:color="auto"/>
              <w:right w:val="single" w:sz="4" w:space="0" w:color="auto"/>
            </w:tcBorders>
            <w:vAlign w:val="center"/>
            <w:hideMark/>
          </w:tcPr>
          <w:p w14:paraId="70EAFC18" w14:textId="77777777" w:rsidR="00A1115A" w:rsidRPr="00A1115A" w:rsidRDefault="00A1115A" w:rsidP="00A1115A">
            <w:pPr>
              <w:pStyle w:val="TAC"/>
            </w:pPr>
            <w:r w:rsidRPr="00A1115A">
              <w:t>71688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1D60A07" w14:textId="77777777" w:rsidR="00A1115A" w:rsidRPr="00A1115A" w:rsidRDefault="00A1115A" w:rsidP="00A1115A">
            <w:pPr>
              <w:pStyle w:val="TAC"/>
            </w:pPr>
            <w:r w:rsidRPr="00A1115A">
              <w:t>90176</w:t>
            </w:r>
          </w:p>
        </w:tc>
        <w:tc>
          <w:tcPr>
            <w:tcW w:w="717" w:type="dxa"/>
            <w:tcBorders>
              <w:top w:val="single" w:sz="4" w:space="0" w:color="auto"/>
              <w:left w:val="single" w:sz="4" w:space="0" w:color="auto"/>
              <w:bottom w:val="single" w:sz="4" w:space="0" w:color="auto"/>
              <w:right w:val="single" w:sz="4" w:space="0" w:color="auto"/>
            </w:tcBorders>
            <w:vAlign w:val="center"/>
            <w:hideMark/>
          </w:tcPr>
          <w:p w14:paraId="0B4B51D6" w14:textId="77777777" w:rsidR="00A1115A" w:rsidRPr="00A1115A" w:rsidRDefault="00A1115A" w:rsidP="00A1115A">
            <w:pPr>
              <w:pStyle w:val="TAC"/>
            </w:pPr>
            <w:r w:rsidRPr="00A1115A">
              <w:t>108552</w:t>
            </w:r>
          </w:p>
        </w:tc>
        <w:tc>
          <w:tcPr>
            <w:tcW w:w="717" w:type="dxa"/>
            <w:tcBorders>
              <w:top w:val="single" w:sz="4" w:space="0" w:color="auto"/>
              <w:left w:val="single" w:sz="4" w:space="0" w:color="auto"/>
              <w:bottom w:val="single" w:sz="4" w:space="0" w:color="auto"/>
              <w:right w:val="single" w:sz="4" w:space="0" w:color="auto"/>
            </w:tcBorders>
            <w:vAlign w:val="center"/>
            <w:hideMark/>
          </w:tcPr>
          <w:p w14:paraId="638F476C" w14:textId="77777777" w:rsidR="00A1115A" w:rsidRPr="00A1115A" w:rsidRDefault="00A1115A" w:rsidP="00A1115A">
            <w:pPr>
              <w:pStyle w:val="TAC"/>
            </w:pPr>
            <w:r w:rsidRPr="00A1115A">
              <w:t>143400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AB3F26A" w14:textId="77777777" w:rsidR="00A1115A" w:rsidRPr="00A1115A" w:rsidRDefault="00A1115A" w:rsidP="00A1115A">
            <w:pPr>
              <w:pStyle w:val="TAC"/>
            </w:pPr>
            <w:r w:rsidRPr="00A1115A">
              <w:t>180376</w:t>
            </w:r>
          </w:p>
        </w:tc>
      </w:tr>
      <w:tr w:rsidR="00A1115A" w:rsidRPr="00A1115A" w14:paraId="276F0D78"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160BB54" w14:textId="77777777" w:rsidR="00A1115A" w:rsidRPr="00A1115A" w:rsidRDefault="00A1115A" w:rsidP="00A1115A">
            <w:pPr>
              <w:pStyle w:val="TAL"/>
            </w:pPr>
            <w:r w:rsidRPr="00A1115A">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6FF285B" w14:textId="77777777" w:rsidR="00A1115A" w:rsidRPr="00A1115A" w:rsidRDefault="00A1115A" w:rsidP="00A1115A">
            <w:pPr>
              <w:pStyle w:val="TAC"/>
            </w:pPr>
            <w:r w:rsidRPr="00A1115A">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35BC16A8"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BBE0A1E"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496E7A2"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C40F74F"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635C7A26"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6DC6E5BC"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26846A6"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56B10C3" w14:textId="77777777" w:rsidR="00A1115A" w:rsidRPr="00A1115A" w:rsidRDefault="00A1115A" w:rsidP="00A1115A">
            <w:pPr>
              <w:pStyle w:val="TAC"/>
            </w:pPr>
            <w:r w:rsidRPr="00A1115A">
              <w:t>24</w:t>
            </w:r>
          </w:p>
        </w:tc>
      </w:tr>
      <w:tr w:rsidR="00A1115A" w:rsidRPr="00A1115A" w14:paraId="3C1FD68D"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A646C1D" w14:textId="77777777" w:rsidR="00A1115A" w:rsidRPr="00A1115A" w:rsidRDefault="00A1115A" w:rsidP="00A1115A">
            <w:pPr>
              <w:pStyle w:val="TAL"/>
            </w:pPr>
            <w:r w:rsidRPr="00A1115A">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2994853B"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41C7E31A"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2C603EE7"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359F153"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2C8BA29E"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3EA5A59"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098BEBB"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ED9E0D5"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792F723" w14:textId="77777777" w:rsidR="00A1115A" w:rsidRPr="00A1115A" w:rsidRDefault="00A1115A" w:rsidP="00A1115A">
            <w:pPr>
              <w:pStyle w:val="TAC"/>
            </w:pPr>
            <w:r w:rsidRPr="00A1115A">
              <w:t>1</w:t>
            </w:r>
          </w:p>
        </w:tc>
      </w:tr>
      <w:tr w:rsidR="00A1115A" w:rsidRPr="00A1115A" w14:paraId="3EE9C591"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C76BB16" w14:textId="77777777" w:rsidR="00A1115A" w:rsidRPr="00A1115A" w:rsidRDefault="00A1115A" w:rsidP="00A1115A">
            <w:pPr>
              <w:pStyle w:val="TAH"/>
            </w:pPr>
            <w:r w:rsidRPr="00A1115A">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61F408FE"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A09D57B"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64FCE64"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EAD8BBA"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2D6174B"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A485EFA"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57088A5"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936E407"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9D6C252" w14:textId="77777777" w:rsidR="00A1115A" w:rsidRPr="00A1115A" w:rsidRDefault="00A1115A" w:rsidP="00A1115A">
            <w:pPr>
              <w:pStyle w:val="TAC"/>
            </w:pPr>
          </w:p>
        </w:tc>
      </w:tr>
      <w:tr w:rsidR="00A1115A" w:rsidRPr="00A1115A" w14:paraId="57278F64"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94D163B" w14:textId="77777777" w:rsidR="00A1115A" w:rsidRPr="00A1115A" w:rsidRDefault="00A1115A" w:rsidP="00A1115A">
            <w:pPr>
              <w:pStyle w:val="TAL"/>
            </w:pPr>
            <w:r w:rsidRPr="00A1115A">
              <w:t xml:space="preserve">  For Slot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D5AA503" w14:textId="77777777" w:rsidR="00A1115A" w:rsidRPr="00A1115A" w:rsidRDefault="00A1115A" w:rsidP="00A1115A">
            <w:pPr>
              <w:pStyle w:val="TAC"/>
            </w:pPr>
            <w:r w:rsidRPr="00A1115A">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697913D1"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4FA2DD0"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CBC6C30"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38F4F4C"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BE1D2C6"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15FF0AA"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8A0719C"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E33754B" w14:textId="77777777" w:rsidR="00A1115A" w:rsidRPr="00A1115A" w:rsidRDefault="00A1115A" w:rsidP="00A1115A">
            <w:pPr>
              <w:pStyle w:val="TAC"/>
            </w:pPr>
            <w:r w:rsidRPr="00A1115A">
              <w:t>N/A</w:t>
            </w:r>
          </w:p>
        </w:tc>
      </w:tr>
      <w:tr w:rsidR="00A1115A" w:rsidRPr="00A1115A" w14:paraId="7DE237CC"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3B4E4AB" w14:textId="77777777" w:rsidR="00A1115A" w:rsidRPr="00A1115A" w:rsidRDefault="00A1115A" w:rsidP="00A1115A">
            <w:pPr>
              <w:pStyle w:val="TAL"/>
            </w:pPr>
            <w:r w:rsidRPr="00A1115A">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DB538D4" w14:textId="77777777" w:rsidR="00A1115A" w:rsidRPr="00A1115A" w:rsidRDefault="00A1115A" w:rsidP="00A1115A">
            <w:pPr>
              <w:pStyle w:val="TAC"/>
            </w:pPr>
            <w:r w:rsidRPr="00A1115A">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5C520C82" w14:textId="77777777" w:rsidR="00A1115A" w:rsidRPr="00A1115A" w:rsidRDefault="00A1115A" w:rsidP="00A1115A">
            <w:pPr>
              <w:pStyle w:val="TAC"/>
            </w:pPr>
            <w:r w:rsidRPr="00A1115A">
              <w:t>3</w:t>
            </w:r>
          </w:p>
        </w:tc>
        <w:tc>
          <w:tcPr>
            <w:tcW w:w="717" w:type="dxa"/>
            <w:tcBorders>
              <w:top w:val="single" w:sz="4" w:space="0" w:color="auto"/>
              <w:left w:val="single" w:sz="4" w:space="0" w:color="auto"/>
              <w:bottom w:val="single" w:sz="4" w:space="0" w:color="auto"/>
              <w:right w:val="single" w:sz="4" w:space="0" w:color="auto"/>
            </w:tcBorders>
            <w:vAlign w:val="center"/>
            <w:hideMark/>
          </w:tcPr>
          <w:p w14:paraId="52B6BBDB" w14:textId="77777777" w:rsidR="00A1115A" w:rsidRPr="00A1115A" w:rsidRDefault="00A1115A" w:rsidP="00A1115A">
            <w:pPr>
              <w:pStyle w:val="TAC"/>
            </w:pPr>
            <w:r w:rsidRPr="00A1115A">
              <w:t>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7519839" w14:textId="77777777" w:rsidR="00A1115A" w:rsidRPr="00A1115A" w:rsidRDefault="00A1115A" w:rsidP="00A1115A">
            <w:pPr>
              <w:pStyle w:val="TAC"/>
            </w:pPr>
            <w:r w:rsidRPr="00A1115A">
              <w:t>7</w:t>
            </w:r>
          </w:p>
        </w:tc>
        <w:tc>
          <w:tcPr>
            <w:tcW w:w="717" w:type="dxa"/>
            <w:tcBorders>
              <w:top w:val="single" w:sz="4" w:space="0" w:color="auto"/>
              <w:left w:val="single" w:sz="4" w:space="0" w:color="auto"/>
              <w:bottom w:val="single" w:sz="4" w:space="0" w:color="auto"/>
              <w:right w:val="single" w:sz="4" w:space="0" w:color="auto"/>
            </w:tcBorders>
            <w:vAlign w:val="center"/>
            <w:hideMark/>
          </w:tcPr>
          <w:p w14:paraId="2049B07B" w14:textId="77777777" w:rsidR="00A1115A" w:rsidRPr="00A1115A" w:rsidRDefault="00A1115A" w:rsidP="00A1115A">
            <w:pPr>
              <w:pStyle w:val="TAC"/>
            </w:pPr>
            <w:r w:rsidRPr="00A1115A">
              <w:t>9</w:t>
            </w:r>
          </w:p>
        </w:tc>
        <w:tc>
          <w:tcPr>
            <w:tcW w:w="717" w:type="dxa"/>
            <w:tcBorders>
              <w:top w:val="single" w:sz="4" w:space="0" w:color="auto"/>
              <w:left w:val="single" w:sz="4" w:space="0" w:color="auto"/>
              <w:bottom w:val="single" w:sz="4" w:space="0" w:color="auto"/>
              <w:right w:val="single" w:sz="4" w:space="0" w:color="auto"/>
            </w:tcBorders>
            <w:vAlign w:val="center"/>
            <w:hideMark/>
          </w:tcPr>
          <w:p w14:paraId="46041621" w14:textId="77777777" w:rsidR="00A1115A" w:rsidRPr="00A1115A" w:rsidRDefault="00A1115A" w:rsidP="00A1115A">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5D1D9B7" w14:textId="77777777" w:rsidR="00A1115A" w:rsidRPr="00A1115A" w:rsidRDefault="00A1115A" w:rsidP="00A1115A">
            <w:pPr>
              <w:pStyle w:val="TAC"/>
            </w:pPr>
            <w:r w:rsidRPr="00A1115A">
              <w:t>14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E9A0044" w14:textId="77777777" w:rsidR="00A1115A" w:rsidRPr="00A1115A" w:rsidRDefault="00A1115A" w:rsidP="00A1115A">
            <w:pPr>
              <w:pStyle w:val="TAC"/>
            </w:pPr>
            <w:r w:rsidRPr="00A1115A">
              <w:t>18</w:t>
            </w:r>
          </w:p>
        </w:tc>
        <w:tc>
          <w:tcPr>
            <w:tcW w:w="717" w:type="dxa"/>
            <w:tcBorders>
              <w:top w:val="single" w:sz="4" w:space="0" w:color="auto"/>
              <w:left w:val="single" w:sz="4" w:space="0" w:color="auto"/>
              <w:bottom w:val="single" w:sz="4" w:space="0" w:color="auto"/>
              <w:right w:val="single" w:sz="4" w:space="0" w:color="auto"/>
            </w:tcBorders>
            <w:vAlign w:val="center"/>
            <w:hideMark/>
          </w:tcPr>
          <w:p w14:paraId="75093925" w14:textId="77777777" w:rsidR="00A1115A" w:rsidRPr="00A1115A" w:rsidRDefault="00A1115A" w:rsidP="00A1115A">
            <w:pPr>
              <w:pStyle w:val="TAC"/>
            </w:pPr>
            <w:r w:rsidRPr="00A1115A">
              <w:t>23</w:t>
            </w:r>
          </w:p>
        </w:tc>
      </w:tr>
      <w:tr w:rsidR="00A1115A" w:rsidRPr="00A1115A" w14:paraId="03F96B9B"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A839AF2" w14:textId="77777777" w:rsidR="00A1115A" w:rsidRPr="00A1115A" w:rsidRDefault="00A1115A" w:rsidP="00A1115A">
            <w:pPr>
              <w:pStyle w:val="TAH"/>
            </w:pPr>
            <w:r w:rsidRPr="00A1115A">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55DC3045"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B34B8A8"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09CECF5"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F3B4A73"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0A3D047"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77A1DF7"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2DC7569"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E90E71A"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7FEC5DB" w14:textId="77777777" w:rsidR="00A1115A" w:rsidRPr="00A1115A" w:rsidRDefault="00A1115A" w:rsidP="00A1115A">
            <w:pPr>
              <w:pStyle w:val="TAC"/>
            </w:pPr>
          </w:p>
        </w:tc>
      </w:tr>
      <w:tr w:rsidR="00A1115A" w:rsidRPr="00A1115A" w14:paraId="5198B6FA"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2A1D554" w14:textId="77777777" w:rsidR="00A1115A" w:rsidRPr="00A1115A" w:rsidRDefault="00A1115A" w:rsidP="00A1115A">
            <w:pPr>
              <w:pStyle w:val="TAL"/>
            </w:pPr>
            <w:r w:rsidRPr="00A1115A">
              <w:t xml:space="preserve">  For Slots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581BDF2" w14:textId="77777777" w:rsidR="00A1115A" w:rsidRPr="00A1115A" w:rsidRDefault="00A1115A" w:rsidP="00A1115A">
            <w:pPr>
              <w:pStyle w:val="TAC"/>
            </w:pPr>
            <w:r w:rsidRPr="00A1115A">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3D60E33A"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8F9FAA4"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91145DD"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6B1F26B"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3ADE97B"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1E30221"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CD57BCA"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4FAB904" w14:textId="77777777" w:rsidR="00A1115A" w:rsidRPr="00A1115A" w:rsidRDefault="00A1115A" w:rsidP="00A1115A">
            <w:pPr>
              <w:pStyle w:val="TAC"/>
            </w:pPr>
            <w:r w:rsidRPr="00A1115A">
              <w:t>N/A</w:t>
            </w:r>
          </w:p>
        </w:tc>
      </w:tr>
      <w:tr w:rsidR="00A1115A" w:rsidRPr="00A1115A" w14:paraId="03E6E54B"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AB07DA5" w14:textId="77777777" w:rsidR="00A1115A" w:rsidRPr="00A1115A" w:rsidRDefault="00A1115A" w:rsidP="00A1115A">
            <w:pPr>
              <w:pStyle w:val="TAL"/>
            </w:pPr>
            <w:r w:rsidRPr="00A1115A">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FD10134" w14:textId="77777777" w:rsidR="00A1115A" w:rsidRPr="00A1115A" w:rsidRDefault="00A1115A" w:rsidP="00A1115A">
            <w:pPr>
              <w:pStyle w:val="TAC"/>
            </w:pPr>
            <w:r w:rsidRPr="00A1115A">
              <w:t>Bits</w:t>
            </w:r>
          </w:p>
        </w:tc>
        <w:tc>
          <w:tcPr>
            <w:tcW w:w="717" w:type="dxa"/>
            <w:tcBorders>
              <w:top w:val="single" w:sz="4" w:space="0" w:color="auto"/>
              <w:left w:val="single" w:sz="4" w:space="0" w:color="auto"/>
              <w:bottom w:val="single" w:sz="4" w:space="0" w:color="auto"/>
              <w:right w:val="single" w:sz="4" w:space="0" w:color="auto"/>
            </w:tcBorders>
            <w:vAlign w:val="center"/>
          </w:tcPr>
          <w:p w14:paraId="6027EEB2" w14:textId="77777777" w:rsidR="00A1115A" w:rsidRPr="00A1115A" w:rsidRDefault="00A1115A" w:rsidP="00A1115A">
            <w:pPr>
              <w:pStyle w:val="TAC"/>
            </w:pPr>
            <w:r w:rsidRPr="00A1115A">
              <w:t>21600</w:t>
            </w:r>
          </w:p>
        </w:tc>
        <w:tc>
          <w:tcPr>
            <w:tcW w:w="717" w:type="dxa"/>
            <w:tcBorders>
              <w:top w:val="single" w:sz="4" w:space="0" w:color="auto"/>
              <w:left w:val="single" w:sz="4" w:space="0" w:color="auto"/>
              <w:bottom w:val="single" w:sz="4" w:space="0" w:color="auto"/>
              <w:right w:val="single" w:sz="4" w:space="0" w:color="auto"/>
            </w:tcBorders>
            <w:vAlign w:val="center"/>
          </w:tcPr>
          <w:p w14:paraId="76FD1574" w14:textId="77777777" w:rsidR="00A1115A" w:rsidRPr="00A1115A" w:rsidRDefault="00A1115A" w:rsidP="00A1115A">
            <w:pPr>
              <w:pStyle w:val="TAC"/>
            </w:pPr>
            <w:r w:rsidRPr="00A1115A">
              <w:t>44928</w:t>
            </w:r>
          </w:p>
        </w:tc>
        <w:tc>
          <w:tcPr>
            <w:tcW w:w="717" w:type="dxa"/>
            <w:tcBorders>
              <w:top w:val="single" w:sz="4" w:space="0" w:color="auto"/>
              <w:left w:val="single" w:sz="4" w:space="0" w:color="auto"/>
              <w:bottom w:val="single" w:sz="4" w:space="0" w:color="auto"/>
              <w:right w:val="single" w:sz="4" w:space="0" w:color="auto"/>
            </w:tcBorders>
            <w:vAlign w:val="center"/>
          </w:tcPr>
          <w:p w14:paraId="662CE778" w14:textId="77777777" w:rsidR="00A1115A" w:rsidRPr="00A1115A" w:rsidRDefault="00A1115A" w:rsidP="00A1115A">
            <w:pPr>
              <w:pStyle w:val="TAC"/>
            </w:pPr>
            <w:r w:rsidRPr="00A1115A">
              <w:t>68256</w:t>
            </w:r>
          </w:p>
        </w:tc>
        <w:tc>
          <w:tcPr>
            <w:tcW w:w="717" w:type="dxa"/>
            <w:tcBorders>
              <w:top w:val="single" w:sz="4" w:space="0" w:color="auto"/>
              <w:left w:val="single" w:sz="4" w:space="0" w:color="auto"/>
              <w:bottom w:val="single" w:sz="4" w:space="0" w:color="auto"/>
              <w:right w:val="single" w:sz="4" w:space="0" w:color="auto"/>
            </w:tcBorders>
            <w:vAlign w:val="center"/>
          </w:tcPr>
          <w:p w14:paraId="63B8C8D3" w14:textId="77777777" w:rsidR="00A1115A" w:rsidRPr="00A1115A" w:rsidRDefault="00A1115A" w:rsidP="00A1115A">
            <w:pPr>
              <w:pStyle w:val="TAC"/>
            </w:pPr>
            <w:r w:rsidRPr="00A1115A">
              <w:t>91584</w:t>
            </w:r>
          </w:p>
        </w:tc>
        <w:tc>
          <w:tcPr>
            <w:tcW w:w="717" w:type="dxa"/>
            <w:tcBorders>
              <w:top w:val="single" w:sz="4" w:space="0" w:color="auto"/>
              <w:left w:val="single" w:sz="4" w:space="0" w:color="auto"/>
              <w:bottom w:val="single" w:sz="4" w:space="0" w:color="auto"/>
              <w:right w:val="single" w:sz="4" w:space="0" w:color="auto"/>
            </w:tcBorders>
            <w:vAlign w:val="center"/>
          </w:tcPr>
          <w:p w14:paraId="42FD2583" w14:textId="77777777" w:rsidR="00A1115A" w:rsidRPr="00A1115A" w:rsidRDefault="00A1115A" w:rsidP="00A1115A">
            <w:pPr>
              <w:pStyle w:val="TAC"/>
            </w:pPr>
            <w:r w:rsidRPr="00A1115A">
              <w:t>114912</w:t>
            </w:r>
          </w:p>
        </w:tc>
        <w:tc>
          <w:tcPr>
            <w:tcW w:w="717" w:type="dxa"/>
            <w:tcBorders>
              <w:top w:val="single" w:sz="4" w:space="0" w:color="auto"/>
              <w:left w:val="single" w:sz="4" w:space="0" w:color="auto"/>
              <w:bottom w:val="single" w:sz="4" w:space="0" w:color="auto"/>
              <w:right w:val="single" w:sz="4" w:space="0" w:color="auto"/>
            </w:tcBorders>
            <w:vAlign w:val="center"/>
          </w:tcPr>
          <w:p w14:paraId="0494EAC9" w14:textId="77777777" w:rsidR="00A1115A" w:rsidRPr="00A1115A" w:rsidRDefault="00A1115A" w:rsidP="00A1115A">
            <w:pPr>
              <w:pStyle w:val="TAC"/>
            </w:pPr>
            <w:r w:rsidRPr="00A1115A">
              <w:t>138240</w:t>
            </w:r>
          </w:p>
        </w:tc>
        <w:tc>
          <w:tcPr>
            <w:tcW w:w="717" w:type="dxa"/>
            <w:tcBorders>
              <w:top w:val="single" w:sz="4" w:space="0" w:color="auto"/>
              <w:left w:val="single" w:sz="4" w:space="0" w:color="auto"/>
              <w:bottom w:val="single" w:sz="4" w:space="0" w:color="auto"/>
              <w:right w:val="single" w:sz="4" w:space="0" w:color="auto"/>
            </w:tcBorders>
            <w:vAlign w:val="center"/>
          </w:tcPr>
          <w:p w14:paraId="5FFFCC7A" w14:textId="77777777" w:rsidR="00A1115A" w:rsidRPr="00A1115A" w:rsidRDefault="00A1115A" w:rsidP="00A1115A">
            <w:pPr>
              <w:pStyle w:val="TAC"/>
            </w:pPr>
            <w:r w:rsidRPr="00A1115A">
              <w:t>186624</w:t>
            </w:r>
          </w:p>
        </w:tc>
        <w:tc>
          <w:tcPr>
            <w:tcW w:w="717" w:type="dxa"/>
            <w:tcBorders>
              <w:top w:val="single" w:sz="4" w:space="0" w:color="auto"/>
              <w:left w:val="single" w:sz="4" w:space="0" w:color="auto"/>
              <w:bottom w:val="single" w:sz="4" w:space="0" w:color="auto"/>
              <w:right w:val="single" w:sz="4" w:space="0" w:color="auto"/>
            </w:tcBorders>
            <w:vAlign w:val="center"/>
          </w:tcPr>
          <w:p w14:paraId="73544BA5" w14:textId="77777777" w:rsidR="00A1115A" w:rsidRPr="00A1115A" w:rsidRDefault="00A1115A" w:rsidP="00A1115A">
            <w:pPr>
              <w:pStyle w:val="TAC"/>
            </w:pPr>
            <w:r w:rsidRPr="00A1115A">
              <w:t>233280</w:t>
            </w:r>
          </w:p>
        </w:tc>
      </w:tr>
      <w:tr w:rsidR="00A1115A" w:rsidRPr="00A1115A" w14:paraId="78CF385F" w14:textId="77777777" w:rsidTr="002334E0">
        <w:trPr>
          <w:trHeight w:val="70"/>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BF71489" w14:textId="77777777" w:rsidR="00A1115A" w:rsidRPr="00A1115A" w:rsidRDefault="00A1115A" w:rsidP="00A1115A">
            <w:pPr>
              <w:pStyle w:val="TAL"/>
            </w:pPr>
            <w:r w:rsidRPr="00A1115A">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0DB9EA3" w14:textId="77777777" w:rsidR="00A1115A" w:rsidRPr="00A1115A" w:rsidRDefault="00A1115A" w:rsidP="00A1115A">
            <w:pPr>
              <w:pStyle w:val="TAC"/>
            </w:pPr>
            <w:r w:rsidRPr="00A1115A">
              <w:t>Mbps</w:t>
            </w:r>
          </w:p>
        </w:tc>
        <w:tc>
          <w:tcPr>
            <w:tcW w:w="717" w:type="dxa"/>
            <w:tcBorders>
              <w:top w:val="single" w:sz="4" w:space="0" w:color="auto"/>
              <w:left w:val="single" w:sz="4" w:space="0" w:color="auto"/>
              <w:bottom w:val="single" w:sz="4" w:space="0" w:color="auto"/>
              <w:right w:val="single" w:sz="4" w:space="0" w:color="auto"/>
            </w:tcBorders>
            <w:vAlign w:val="center"/>
            <w:hideMark/>
          </w:tcPr>
          <w:p w14:paraId="6461CF5E" w14:textId="77777777" w:rsidR="00A1115A" w:rsidRPr="00A1115A" w:rsidRDefault="00A1115A" w:rsidP="00A1115A">
            <w:pPr>
              <w:pStyle w:val="TAC"/>
            </w:pPr>
            <w:r w:rsidRPr="00A1115A">
              <w:t>13.517</w:t>
            </w:r>
          </w:p>
        </w:tc>
        <w:tc>
          <w:tcPr>
            <w:tcW w:w="717" w:type="dxa"/>
            <w:tcBorders>
              <w:top w:val="single" w:sz="4" w:space="0" w:color="auto"/>
              <w:left w:val="single" w:sz="4" w:space="0" w:color="auto"/>
              <w:bottom w:val="single" w:sz="4" w:space="0" w:color="auto"/>
              <w:right w:val="single" w:sz="4" w:space="0" w:color="auto"/>
            </w:tcBorders>
            <w:vAlign w:val="center"/>
            <w:hideMark/>
          </w:tcPr>
          <w:p w14:paraId="175D4888" w14:textId="77777777" w:rsidR="00A1115A" w:rsidRPr="00A1115A" w:rsidRDefault="00A1115A" w:rsidP="00A1115A">
            <w:pPr>
              <w:pStyle w:val="TAC"/>
            </w:pPr>
            <w:r w:rsidRPr="00A1115A">
              <w:t>27.853</w:t>
            </w:r>
          </w:p>
        </w:tc>
        <w:tc>
          <w:tcPr>
            <w:tcW w:w="717" w:type="dxa"/>
            <w:tcBorders>
              <w:top w:val="single" w:sz="4" w:space="0" w:color="auto"/>
              <w:left w:val="single" w:sz="4" w:space="0" w:color="auto"/>
              <w:bottom w:val="single" w:sz="4" w:space="0" w:color="auto"/>
              <w:right w:val="single" w:sz="4" w:space="0" w:color="auto"/>
            </w:tcBorders>
            <w:vAlign w:val="center"/>
            <w:hideMark/>
          </w:tcPr>
          <w:p w14:paraId="70B434C9" w14:textId="77777777" w:rsidR="00A1115A" w:rsidRPr="00A1115A" w:rsidRDefault="00A1115A" w:rsidP="00A1115A">
            <w:pPr>
              <w:pStyle w:val="TAC"/>
            </w:pPr>
            <w:r w:rsidRPr="00A1115A">
              <w:t>42.630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C5A09BD" w14:textId="77777777" w:rsidR="00A1115A" w:rsidRPr="00A1115A" w:rsidRDefault="00A1115A" w:rsidP="00A1115A">
            <w:pPr>
              <w:pStyle w:val="TAC"/>
            </w:pPr>
            <w:r w:rsidRPr="00A1115A">
              <w:t>57.350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5348847" w14:textId="77777777" w:rsidR="00A1115A" w:rsidRPr="00A1115A" w:rsidRDefault="00A1115A" w:rsidP="00A1115A">
            <w:pPr>
              <w:pStyle w:val="TAC"/>
            </w:pPr>
            <w:r w:rsidRPr="00A1115A">
              <w:t>72.141</w:t>
            </w:r>
          </w:p>
        </w:tc>
        <w:tc>
          <w:tcPr>
            <w:tcW w:w="717" w:type="dxa"/>
            <w:tcBorders>
              <w:top w:val="single" w:sz="4" w:space="0" w:color="auto"/>
              <w:left w:val="single" w:sz="4" w:space="0" w:color="auto"/>
              <w:bottom w:val="single" w:sz="4" w:space="0" w:color="auto"/>
              <w:right w:val="single" w:sz="4" w:space="0" w:color="auto"/>
            </w:tcBorders>
            <w:vAlign w:val="center"/>
            <w:hideMark/>
          </w:tcPr>
          <w:p w14:paraId="3B5CE5DB" w14:textId="77777777" w:rsidR="00A1115A" w:rsidRPr="00A1115A" w:rsidRDefault="00A1115A" w:rsidP="00A1115A">
            <w:pPr>
              <w:pStyle w:val="TAC"/>
            </w:pPr>
            <w:r w:rsidRPr="00A1115A">
              <w:t>86.842</w:t>
            </w:r>
          </w:p>
        </w:tc>
        <w:tc>
          <w:tcPr>
            <w:tcW w:w="717" w:type="dxa"/>
            <w:tcBorders>
              <w:top w:val="single" w:sz="4" w:space="0" w:color="auto"/>
              <w:left w:val="single" w:sz="4" w:space="0" w:color="auto"/>
              <w:bottom w:val="single" w:sz="4" w:space="0" w:color="auto"/>
              <w:right w:val="single" w:sz="4" w:space="0" w:color="auto"/>
            </w:tcBorders>
            <w:vAlign w:val="center"/>
            <w:hideMark/>
          </w:tcPr>
          <w:p w14:paraId="75EAE922" w14:textId="77777777" w:rsidR="00A1115A" w:rsidRPr="00A1115A" w:rsidRDefault="00A1115A" w:rsidP="00A1115A">
            <w:pPr>
              <w:pStyle w:val="TAC"/>
            </w:pPr>
            <w:r w:rsidRPr="00A1115A">
              <w:t>114.720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FFEB0BE" w14:textId="77777777" w:rsidR="00A1115A" w:rsidRPr="00A1115A" w:rsidRDefault="00A1115A" w:rsidP="00A1115A">
            <w:pPr>
              <w:pStyle w:val="TAC"/>
            </w:pPr>
            <w:r w:rsidRPr="00A1115A">
              <w:t>144.310</w:t>
            </w:r>
          </w:p>
        </w:tc>
      </w:tr>
      <w:tr w:rsidR="00A1115A" w:rsidRPr="00A1115A" w14:paraId="6839311B" w14:textId="77777777" w:rsidTr="002334E0">
        <w:trPr>
          <w:trHeight w:val="70"/>
          <w:jc w:val="center"/>
        </w:trPr>
        <w:tc>
          <w:tcPr>
            <w:tcW w:w="10515" w:type="dxa"/>
            <w:gridSpan w:val="10"/>
            <w:tcBorders>
              <w:top w:val="single" w:sz="4" w:space="0" w:color="auto"/>
              <w:left w:val="single" w:sz="4" w:space="0" w:color="auto"/>
              <w:bottom w:val="single" w:sz="4" w:space="0" w:color="auto"/>
              <w:right w:val="single" w:sz="4" w:space="0" w:color="auto"/>
            </w:tcBorders>
            <w:hideMark/>
          </w:tcPr>
          <w:p w14:paraId="40B27C10" w14:textId="77777777" w:rsidR="00A1115A" w:rsidRPr="00A1115A" w:rsidRDefault="00A1115A" w:rsidP="00A1115A">
            <w:pPr>
              <w:pStyle w:val="TAN"/>
            </w:pPr>
            <w:r w:rsidRPr="00A1115A">
              <w:t>NOTE 1:</w:t>
            </w:r>
            <w:r w:rsidRPr="00A1115A">
              <w:tab/>
              <w:t>Additional parameters are specified in Table A.3.1-1 and Table A.3.2.1-1.</w:t>
            </w:r>
          </w:p>
          <w:p w14:paraId="1A4E4CDA" w14:textId="77777777" w:rsidR="00A1115A" w:rsidRPr="00A1115A" w:rsidRDefault="00A1115A" w:rsidP="00A1115A">
            <w:pPr>
              <w:pStyle w:val="TAN"/>
            </w:pPr>
            <w:r w:rsidRPr="00A1115A">
              <w:t>NOTE 2:</w:t>
            </w:r>
            <w:r w:rsidRPr="00A1115A">
              <w:tab/>
              <w:t>If more than one Code Block is present, an additional CRC sequence of L = 24 Bits is attached to each Code Block (otherwise L = 0 Bit).</w:t>
            </w:r>
          </w:p>
          <w:p w14:paraId="48E71545" w14:textId="77777777" w:rsidR="00A1115A" w:rsidRPr="00A1115A" w:rsidRDefault="00A1115A" w:rsidP="00A1115A">
            <w:pPr>
              <w:pStyle w:val="TAN"/>
            </w:pPr>
            <w:r w:rsidRPr="00A1115A">
              <w:t>NOTE 3:</w:t>
            </w:r>
            <w:r w:rsidRPr="00A1115A">
              <w:tab/>
              <w:t>SS/PBCH block is transmitted in slot 0 of each frame</w:t>
            </w:r>
          </w:p>
          <w:p w14:paraId="6427DC3E" w14:textId="77777777" w:rsidR="00A1115A" w:rsidRPr="00A1115A" w:rsidRDefault="00A1115A" w:rsidP="00A1115A">
            <w:pPr>
              <w:pStyle w:val="TAN"/>
              <w:rPr>
                <w:sz w:val="16"/>
                <w:szCs w:val="16"/>
                <w:lang w:val="en-US"/>
              </w:rPr>
            </w:pPr>
            <w:r w:rsidRPr="00A1115A">
              <w:rPr>
                <w:lang w:val="en-US"/>
              </w:rPr>
              <w:t>NOTE 4:</w:t>
            </w:r>
            <w:r w:rsidRPr="00A1115A">
              <w:tab/>
            </w:r>
            <w:r w:rsidRPr="00A1115A">
              <w:rPr>
                <w:lang w:val="en-US"/>
              </w:rPr>
              <w:t>Slot i is slot index per frame</w:t>
            </w:r>
          </w:p>
        </w:tc>
      </w:tr>
    </w:tbl>
    <w:p w14:paraId="751DB8F0" w14:textId="77777777" w:rsidR="00A1115A" w:rsidRPr="00A1115A" w:rsidRDefault="00A1115A" w:rsidP="00A1115A">
      <w:pPr>
        <w:rPr>
          <w:lang w:eastAsia="zh-CN"/>
        </w:rPr>
      </w:pPr>
    </w:p>
    <w:p w14:paraId="6F35799D" w14:textId="77777777" w:rsidR="00A1115A" w:rsidRPr="00A1115A" w:rsidRDefault="00A1115A" w:rsidP="00A1115A">
      <w:pPr>
        <w:keepNext/>
        <w:keepLines/>
        <w:spacing w:before="60"/>
        <w:jc w:val="center"/>
        <w:rPr>
          <w:rFonts w:ascii="Arial" w:hAnsi="Arial"/>
          <w:b/>
        </w:rPr>
        <w:sectPr w:rsidR="00A1115A" w:rsidRPr="00A1115A" w:rsidSect="00A1115A">
          <w:footerReference w:type="default" r:id="rId22"/>
          <w:footnotePr>
            <w:numRestart w:val="eachSect"/>
          </w:footnotePr>
          <w:pgSz w:w="11907" w:h="16840" w:code="9"/>
          <w:pgMar w:top="1416" w:right="1133" w:bottom="1133" w:left="1133" w:header="850" w:footer="340" w:gutter="0"/>
          <w:cols w:space="720"/>
          <w:formProt w:val="0"/>
          <w:docGrid w:linePitch="272"/>
        </w:sectPr>
      </w:pPr>
    </w:p>
    <w:p w14:paraId="71877125" w14:textId="77777777" w:rsidR="00A1115A" w:rsidRPr="00A1115A" w:rsidRDefault="00A1115A" w:rsidP="00A1115A">
      <w:pPr>
        <w:pStyle w:val="TH"/>
        <w:rPr>
          <w:b w:val="0"/>
        </w:rPr>
      </w:pPr>
      <w:r w:rsidRPr="00A1115A">
        <w:lastRenderedPageBreak/>
        <w:t>Table A.3.2.4-2 Fixed reference channel for maximum input level receiver requirements (SCS 30 kHz, FDD, 256QAM)</w:t>
      </w:r>
    </w:p>
    <w:tbl>
      <w:tblPr>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8"/>
        <w:gridCol w:w="1092"/>
        <w:gridCol w:w="835"/>
        <w:gridCol w:w="835"/>
        <w:gridCol w:w="835"/>
        <w:gridCol w:w="835"/>
        <w:gridCol w:w="835"/>
        <w:gridCol w:w="835"/>
        <w:gridCol w:w="835"/>
        <w:gridCol w:w="835"/>
        <w:gridCol w:w="835"/>
        <w:gridCol w:w="835"/>
        <w:gridCol w:w="835"/>
      </w:tblGrid>
      <w:tr w:rsidR="00A1115A" w:rsidRPr="00A1115A" w14:paraId="4DA65EDA"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740C950B" w14:textId="77777777" w:rsidR="00A1115A" w:rsidRPr="00A1115A" w:rsidRDefault="00A1115A" w:rsidP="00A1115A">
            <w:pPr>
              <w:pStyle w:val="TAH"/>
              <w:rPr>
                <w:b w:val="0"/>
              </w:rPr>
            </w:pPr>
            <w:r w:rsidRPr="00A1115A">
              <w:t>Parameter</w:t>
            </w:r>
          </w:p>
        </w:tc>
        <w:tc>
          <w:tcPr>
            <w:tcW w:w="1092" w:type="dxa"/>
            <w:tcBorders>
              <w:top w:val="single" w:sz="4" w:space="0" w:color="auto"/>
              <w:left w:val="single" w:sz="4" w:space="0" w:color="auto"/>
              <w:bottom w:val="single" w:sz="4" w:space="0" w:color="auto"/>
              <w:right w:val="single" w:sz="4" w:space="0" w:color="auto"/>
            </w:tcBorders>
            <w:hideMark/>
          </w:tcPr>
          <w:p w14:paraId="21BEC9E6" w14:textId="77777777" w:rsidR="00A1115A" w:rsidRPr="00A1115A" w:rsidRDefault="00A1115A" w:rsidP="00A1115A">
            <w:pPr>
              <w:pStyle w:val="TAH"/>
              <w:rPr>
                <w:b w:val="0"/>
              </w:rPr>
            </w:pPr>
            <w:r w:rsidRPr="00A1115A">
              <w:t>Unit</w:t>
            </w:r>
          </w:p>
        </w:tc>
        <w:tc>
          <w:tcPr>
            <w:tcW w:w="9185" w:type="dxa"/>
            <w:gridSpan w:val="11"/>
            <w:tcBorders>
              <w:top w:val="single" w:sz="4" w:space="0" w:color="auto"/>
              <w:left w:val="single" w:sz="4" w:space="0" w:color="auto"/>
              <w:bottom w:val="single" w:sz="4" w:space="0" w:color="auto"/>
              <w:right w:val="single" w:sz="4" w:space="0" w:color="auto"/>
            </w:tcBorders>
            <w:hideMark/>
          </w:tcPr>
          <w:p w14:paraId="2F543C9F" w14:textId="77777777" w:rsidR="00A1115A" w:rsidRPr="00A1115A" w:rsidRDefault="00A1115A" w:rsidP="00A1115A">
            <w:pPr>
              <w:pStyle w:val="TAH"/>
              <w:rPr>
                <w:b w:val="0"/>
              </w:rPr>
            </w:pPr>
            <w:r w:rsidRPr="00A1115A">
              <w:t>Value</w:t>
            </w:r>
          </w:p>
        </w:tc>
      </w:tr>
      <w:tr w:rsidR="00A1115A" w:rsidRPr="00A1115A" w14:paraId="5BDF9783"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0291A8CA" w14:textId="77777777" w:rsidR="00A1115A" w:rsidRPr="00A1115A" w:rsidRDefault="00A1115A" w:rsidP="00A1115A">
            <w:pPr>
              <w:pStyle w:val="TAH"/>
            </w:pPr>
            <w:r w:rsidRPr="00A1115A">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9050DD3" w14:textId="77777777" w:rsidR="00A1115A" w:rsidRPr="00A1115A" w:rsidRDefault="00A1115A" w:rsidP="00A1115A">
            <w:pPr>
              <w:pStyle w:val="TAH"/>
            </w:pPr>
            <w:r w:rsidRPr="00A1115A">
              <w:t>MHz</w:t>
            </w:r>
          </w:p>
        </w:tc>
        <w:tc>
          <w:tcPr>
            <w:tcW w:w="835" w:type="dxa"/>
            <w:tcBorders>
              <w:top w:val="single" w:sz="4" w:space="0" w:color="auto"/>
              <w:left w:val="single" w:sz="4" w:space="0" w:color="auto"/>
              <w:bottom w:val="single" w:sz="4" w:space="0" w:color="auto"/>
              <w:right w:val="single" w:sz="4" w:space="0" w:color="auto"/>
            </w:tcBorders>
            <w:vAlign w:val="center"/>
            <w:hideMark/>
          </w:tcPr>
          <w:p w14:paraId="41F01339" w14:textId="77777777" w:rsidR="00A1115A" w:rsidRPr="00A1115A" w:rsidRDefault="00A1115A" w:rsidP="00A1115A">
            <w:pPr>
              <w:pStyle w:val="TAH"/>
            </w:pPr>
            <w:r w:rsidRPr="00A1115A">
              <w:t>5</w:t>
            </w:r>
          </w:p>
        </w:tc>
        <w:tc>
          <w:tcPr>
            <w:tcW w:w="835" w:type="dxa"/>
            <w:tcBorders>
              <w:top w:val="single" w:sz="4" w:space="0" w:color="auto"/>
              <w:left w:val="single" w:sz="4" w:space="0" w:color="auto"/>
              <w:bottom w:val="single" w:sz="4" w:space="0" w:color="auto"/>
              <w:right w:val="single" w:sz="4" w:space="0" w:color="auto"/>
            </w:tcBorders>
            <w:vAlign w:val="center"/>
            <w:hideMark/>
          </w:tcPr>
          <w:p w14:paraId="321E4BB2" w14:textId="77777777" w:rsidR="00A1115A" w:rsidRPr="00A1115A" w:rsidRDefault="00A1115A" w:rsidP="00A1115A">
            <w:pPr>
              <w:pStyle w:val="TAH"/>
            </w:pPr>
            <w:r w:rsidRPr="00A1115A">
              <w:t>10</w:t>
            </w:r>
          </w:p>
        </w:tc>
        <w:tc>
          <w:tcPr>
            <w:tcW w:w="835" w:type="dxa"/>
            <w:tcBorders>
              <w:top w:val="single" w:sz="4" w:space="0" w:color="auto"/>
              <w:left w:val="single" w:sz="4" w:space="0" w:color="auto"/>
              <w:bottom w:val="single" w:sz="4" w:space="0" w:color="auto"/>
              <w:right w:val="single" w:sz="4" w:space="0" w:color="auto"/>
            </w:tcBorders>
            <w:vAlign w:val="center"/>
            <w:hideMark/>
          </w:tcPr>
          <w:p w14:paraId="4F4ACB46" w14:textId="77777777" w:rsidR="00A1115A" w:rsidRPr="00A1115A" w:rsidRDefault="00A1115A" w:rsidP="00A1115A">
            <w:pPr>
              <w:pStyle w:val="TAH"/>
            </w:pPr>
            <w:r w:rsidRPr="00A1115A">
              <w:t>15</w:t>
            </w:r>
          </w:p>
        </w:tc>
        <w:tc>
          <w:tcPr>
            <w:tcW w:w="835" w:type="dxa"/>
            <w:tcBorders>
              <w:top w:val="single" w:sz="4" w:space="0" w:color="auto"/>
              <w:left w:val="single" w:sz="4" w:space="0" w:color="auto"/>
              <w:bottom w:val="single" w:sz="4" w:space="0" w:color="auto"/>
              <w:right w:val="single" w:sz="4" w:space="0" w:color="auto"/>
            </w:tcBorders>
            <w:vAlign w:val="center"/>
            <w:hideMark/>
          </w:tcPr>
          <w:p w14:paraId="03650D95" w14:textId="77777777" w:rsidR="00A1115A" w:rsidRPr="00A1115A" w:rsidRDefault="00A1115A" w:rsidP="00A1115A">
            <w:pPr>
              <w:pStyle w:val="TAH"/>
            </w:pPr>
            <w:r w:rsidRPr="00A1115A">
              <w:t>20</w:t>
            </w:r>
          </w:p>
        </w:tc>
        <w:tc>
          <w:tcPr>
            <w:tcW w:w="835" w:type="dxa"/>
            <w:tcBorders>
              <w:top w:val="single" w:sz="4" w:space="0" w:color="auto"/>
              <w:left w:val="single" w:sz="4" w:space="0" w:color="auto"/>
              <w:bottom w:val="single" w:sz="4" w:space="0" w:color="auto"/>
              <w:right w:val="single" w:sz="4" w:space="0" w:color="auto"/>
            </w:tcBorders>
            <w:vAlign w:val="center"/>
            <w:hideMark/>
          </w:tcPr>
          <w:p w14:paraId="56C6B5BD" w14:textId="77777777" w:rsidR="00A1115A" w:rsidRPr="00A1115A" w:rsidRDefault="00A1115A" w:rsidP="00A1115A">
            <w:pPr>
              <w:pStyle w:val="TAH"/>
            </w:pPr>
            <w:r w:rsidRPr="00A1115A">
              <w:t>25</w:t>
            </w:r>
          </w:p>
        </w:tc>
        <w:tc>
          <w:tcPr>
            <w:tcW w:w="835" w:type="dxa"/>
            <w:tcBorders>
              <w:top w:val="single" w:sz="4" w:space="0" w:color="auto"/>
              <w:left w:val="single" w:sz="4" w:space="0" w:color="auto"/>
              <w:bottom w:val="single" w:sz="4" w:space="0" w:color="auto"/>
              <w:right w:val="single" w:sz="4" w:space="0" w:color="auto"/>
            </w:tcBorders>
            <w:vAlign w:val="center"/>
            <w:hideMark/>
          </w:tcPr>
          <w:p w14:paraId="2036FEBC" w14:textId="77777777" w:rsidR="00A1115A" w:rsidRPr="00A1115A" w:rsidRDefault="00A1115A" w:rsidP="00A1115A">
            <w:pPr>
              <w:pStyle w:val="TAH"/>
            </w:pPr>
            <w:r w:rsidRPr="00A1115A">
              <w:t>30</w:t>
            </w:r>
          </w:p>
        </w:tc>
        <w:tc>
          <w:tcPr>
            <w:tcW w:w="835" w:type="dxa"/>
            <w:tcBorders>
              <w:top w:val="single" w:sz="4" w:space="0" w:color="auto"/>
              <w:left w:val="single" w:sz="4" w:space="0" w:color="auto"/>
              <w:bottom w:val="single" w:sz="4" w:space="0" w:color="auto"/>
              <w:right w:val="single" w:sz="4" w:space="0" w:color="auto"/>
            </w:tcBorders>
            <w:vAlign w:val="center"/>
            <w:hideMark/>
          </w:tcPr>
          <w:p w14:paraId="78D73B6C" w14:textId="77777777" w:rsidR="00A1115A" w:rsidRPr="00A1115A" w:rsidRDefault="00A1115A" w:rsidP="00A1115A">
            <w:pPr>
              <w:pStyle w:val="TAH"/>
            </w:pPr>
            <w:r w:rsidRPr="00A1115A">
              <w:t>40</w:t>
            </w:r>
          </w:p>
        </w:tc>
        <w:tc>
          <w:tcPr>
            <w:tcW w:w="835" w:type="dxa"/>
            <w:tcBorders>
              <w:top w:val="single" w:sz="4" w:space="0" w:color="auto"/>
              <w:left w:val="single" w:sz="4" w:space="0" w:color="auto"/>
              <w:bottom w:val="single" w:sz="4" w:space="0" w:color="auto"/>
              <w:right w:val="single" w:sz="4" w:space="0" w:color="auto"/>
            </w:tcBorders>
            <w:vAlign w:val="center"/>
            <w:hideMark/>
          </w:tcPr>
          <w:p w14:paraId="740FA939" w14:textId="77777777" w:rsidR="00A1115A" w:rsidRPr="00A1115A" w:rsidRDefault="00A1115A" w:rsidP="00A1115A">
            <w:pPr>
              <w:pStyle w:val="TAH"/>
            </w:pPr>
            <w:r w:rsidRPr="00A1115A">
              <w:t>50</w:t>
            </w:r>
          </w:p>
        </w:tc>
        <w:tc>
          <w:tcPr>
            <w:tcW w:w="835" w:type="dxa"/>
            <w:tcBorders>
              <w:top w:val="single" w:sz="4" w:space="0" w:color="auto"/>
              <w:left w:val="single" w:sz="4" w:space="0" w:color="auto"/>
              <w:bottom w:val="single" w:sz="4" w:space="0" w:color="auto"/>
              <w:right w:val="single" w:sz="4" w:space="0" w:color="auto"/>
            </w:tcBorders>
            <w:vAlign w:val="center"/>
            <w:hideMark/>
          </w:tcPr>
          <w:p w14:paraId="17DBEDD0" w14:textId="77777777" w:rsidR="00A1115A" w:rsidRPr="00A1115A" w:rsidRDefault="00A1115A" w:rsidP="00A1115A">
            <w:pPr>
              <w:pStyle w:val="TAH"/>
            </w:pPr>
            <w:r w:rsidRPr="00A1115A">
              <w:t>60</w:t>
            </w:r>
          </w:p>
        </w:tc>
        <w:tc>
          <w:tcPr>
            <w:tcW w:w="835" w:type="dxa"/>
            <w:tcBorders>
              <w:top w:val="single" w:sz="4" w:space="0" w:color="auto"/>
              <w:left w:val="single" w:sz="4" w:space="0" w:color="auto"/>
              <w:bottom w:val="single" w:sz="4" w:space="0" w:color="auto"/>
              <w:right w:val="single" w:sz="4" w:space="0" w:color="auto"/>
            </w:tcBorders>
            <w:vAlign w:val="center"/>
            <w:hideMark/>
          </w:tcPr>
          <w:p w14:paraId="6B3F1303" w14:textId="77777777" w:rsidR="00A1115A" w:rsidRPr="00A1115A" w:rsidRDefault="00A1115A" w:rsidP="00A1115A">
            <w:pPr>
              <w:pStyle w:val="TAH"/>
            </w:pPr>
            <w:r w:rsidRPr="00A1115A">
              <w:t>80</w:t>
            </w:r>
          </w:p>
        </w:tc>
        <w:tc>
          <w:tcPr>
            <w:tcW w:w="835" w:type="dxa"/>
            <w:tcBorders>
              <w:top w:val="single" w:sz="4" w:space="0" w:color="auto"/>
              <w:left w:val="single" w:sz="4" w:space="0" w:color="auto"/>
              <w:bottom w:val="single" w:sz="4" w:space="0" w:color="auto"/>
              <w:right w:val="single" w:sz="4" w:space="0" w:color="auto"/>
            </w:tcBorders>
            <w:vAlign w:val="center"/>
            <w:hideMark/>
          </w:tcPr>
          <w:p w14:paraId="6DC93ABF" w14:textId="77777777" w:rsidR="00A1115A" w:rsidRPr="00A1115A" w:rsidRDefault="00A1115A" w:rsidP="00A1115A">
            <w:pPr>
              <w:pStyle w:val="TAH"/>
            </w:pPr>
            <w:r w:rsidRPr="00A1115A">
              <w:t>100</w:t>
            </w:r>
          </w:p>
        </w:tc>
      </w:tr>
      <w:tr w:rsidR="00A1115A" w:rsidRPr="00A1115A" w14:paraId="42889DAC"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2BC46C9C" w14:textId="77777777" w:rsidR="00A1115A" w:rsidRPr="00A1115A" w:rsidRDefault="00A1115A" w:rsidP="00A1115A">
            <w:pPr>
              <w:pStyle w:val="TAL"/>
            </w:pPr>
            <w:r w:rsidRPr="00A1115A">
              <w:t xml:space="preserve">Subcarrier spacing configuration </w:t>
            </w:r>
            <w:r w:rsidRPr="00A1115A">
              <w:object w:dxaOrig="230" w:dyaOrig="250" w14:anchorId="749A1D25">
                <v:shape id="_x0000_i1032" type="#_x0000_t75" style="width:17pt;height:20pt" o:ole="">
                  <v:imagedata r:id="rId11" o:title=""/>
                </v:shape>
                <o:OLEObject Type="Embed" ProgID="Equation.3" ShapeID="_x0000_i1032" DrawAspect="Content" ObjectID="_1732899346" r:id="rId23"/>
              </w:object>
            </w:r>
          </w:p>
        </w:tc>
        <w:tc>
          <w:tcPr>
            <w:tcW w:w="1092" w:type="dxa"/>
            <w:tcBorders>
              <w:top w:val="single" w:sz="4" w:space="0" w:color="auto"/>
              <w:left w:val="single" w:sz="4" w:space="0" w:color="auto"/>
              <w:bottom w:val="single" w:sz="4" w:space="0" w:color="auto"/>
              <w:right w:val="single" w:sz="4" w:space="0" w:color="auto"/>
            </w:tcBorders>
            <w:vAlign w:val="center"/>
          </w:tcPr>
          <w:p w14:paraId="26D727BF"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271C83A2"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BF2AF01"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83061F9"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32B7887"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BBC29C"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F25C657"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736F87C"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2E770B5"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3DBAA6A"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D259C78"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6F07A17" w14:textId="77777777" w:rsidR="00A1115A" w:rsidRPr="00A1115A" w:rsidRDefault="00A1115A" w:rsidP="00A1115A">
            <w:pPr>
              <w:pStyle w:val="TAC"/>
            </w:pPr>
            <w:r w:rsidRPr="00A1115A">
              <w:t>1</w:t>
            </w:r>
          </w:p>
        </w:tc>
      </w:tr>
      <w:tr w:rsidR="00A1115A" w:rsidRPr="00A1115A" w14:paraId="50503E9B"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0E1596BF" w14:textId="77777777" w:rsidR="00A1115A" w:rsidRPr="00A1115A" w:rsidRDefault="00A1115A" w:rsidP="00A1115A">
            <w:pPr>
              <w:pStyle w:val="TAL"/>
            </w:pPr>
            <w:r w:rsidRPr="00A1115A">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6D44C6E5"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028F3129" w14:textId="77777777" w:rsidR="00A1115A" w:rsidRPr="00A1115A" w:rsidRDefault="00A1115A" w:rsidP="00A1115A">
            <w:pPr>
              <w:pStyle w:val="TAC"/>
            </w:pPr>
            <w:r w:rsidRPr="00A1115A">
              <w:t>11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A5DB003" w14:textId="77777777" w:rsidR="00A1115A" w:rsidRPr="00A1115A" w:rsidRDefault="00A1115A" w:rsidP="00A1115A">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7362CD3" w14:textId="77777777" w:rsidR="00A1115A" w:rsidRPr="00A1115A" w:rsidRDefault="00A1115A" w:rsidP="00A1115A">
            <w:pPr>
              <w:pStyle w:val="TAC"/>
            </w:pPr>
            <w:r w:rsidRPr="00A1115A">
              <w:t>38</w:t>
            </w:r>
          </w:p>
        </w:tc>
        <w:tc>
          <w:tcPr>
            <w:tcW w:w="835" w:type="dxa"/>
            <w:tcBorders>
              <w:top w:val="single" w:sz="4" w:space="0" w:color="auto"/>
              <w:left w:val="single" w:sz="4" w:space="0" w:color="auto"/>
              <w:bottom w:val="single" w:sz="4" w:space="0" w:color="auto"/>
              <w:right w:val="single" w:sz="4" w:space="0" w:color="auto"/>
            </w:tcBorders>
            <w:vAlign w:val="center"/>
            <w:hideMark/>
          </w:tcPr>
          <w:p w14:paraId="44625AF1" w14:textId="77777777" w:rsidR="00A1115A" w:rsidRPr="00A1115A" w:rsidRDefault="00A1115A" w:rsidP="00A1115A">
            <w:pPr>
              <w:pStyle w:val="TAC"/>
            </w:pPr>
            <w:r w:rsidRPr="00A1115A">
              <w:t>51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C47A38D" w14:textId="77777777" w:rsidR="00A1115A" w:rsidRPr="00A1115A" w:rsidRDefault="00A1115A" w:rsidP="00A1115A">
            <w:pPr>
              <w:pStyle w:val="TAC"/>
            </w:pPr>
            <w:r w:rsidRPr="00A1115A">
              <w:t>65</w:t>
            </w:r>
          </w:p>
        </w:tc>
        <w:tc>
          <w:tcPr>
            <w:tcW w:w="835" w:type="dxa"/>
            <w:tcBorders>
              <w:top w:val="single" w:sz="4" w:space="0" w:color="auto"/>
              <w:left w:val="single" w:sz="4" w:space="0" w:color="auto"/>
              <w:bottom w:val="single" w:sz="4" w:space="0" w:color="auto"/>
              <w:right w:val="single" w:sz="4" w:space="0" w:color="auto"/>
            </w:tcBorders>
            <w:vAlign w:val="center"/>
            <w:hideMark/>
          </w:tcPr>
          <w:p w14:paraId="3359FD17" w14:textId="77777777" w:rsidR="00A1115A" w:rsidRPr="00A1115A" w:rsidRDefault="00A1115A" w:rsidP="00A1115A">
            <w:pPr>
              <w:pStyle w:val="TAC"/>
            </w:pPr>
            <w:r w:rsidRPr="00A1115A">
              <w:t>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1E4F1CEC" w14:textId="77777777" w:rsidR="00A1115A" w:rsidRPr="00A1115A" w:rsidRDefault="00A1115A" w:rsidP="00A1115A">
            <w:pPr>
              <w:pStyle w:val="TAC"/>
            </w:pPr>
            <w:r w:rsidRPr="00A1115A">
              <w:t>106</w:t>
            </w:r>
          </w:p>
        </w:tc>
        <w:tc>
          <w:tcPr>
            <w:tcW w:w="835" w:type="dxa"/>
            <w:tcBorders>
              <w:top w:val="single" w:sz="4" w:space="0" w:color="auto"/>
              <w:left w:val="single" w:sz="4" w:space="0" w:color="auto"/>
              <w:bottom w:val="single" w:sz="4" w:space="0" w:color="auto"/>
              <w:right w:val="single" w:sz="4" w:space="0" w:color="auto"/>
            </w:tcBorders>
            <w:vAlign w:val="center"/>
            <w:hideMark/>
          </w:tcPr>
          <w:p w14:paraId="5C153ABC" w14:textId="77777777" w:rsidR="00A1115A" w:rsidRPr="00A1115A" w:rsidRDefault="00A1115A" w:rsidP="00A1115A">
            <w:pPr>
              <w:pStyle w:val="TAC"/>
            </w:pPr>
            <w:r w:rsidRPr="00A1115A">
              <w:t>133</w:t>
            </w:r>
          </w:p>
        </w:tc>
        <w:tc>
          <w:tcPr>
            <w:tcW w:w="835" w:type="dxa"/>
            <w:tcBorders>
              <w:top w:val="single" w:sz="4" w:space="0" w:color="auto"/>
              <w:left w:val="single" w:sz="4" w:space="0" w:color="auto"/>
              <w:bottom w:val="single" w:sz="4" w:space="0" w:color="auto"/>
              <w:right w:val="single" w:sz="4" w:space="0" w:color="auto"/>
            </w:tcBorders>
            <w:vAlign w:val="center"/>
            <w:hideMark/>
          </w:tcPr>
          <w:p w14:paraId="357B368F" w14:textId="77777777" w:rsidR="00A1115A" w:rsidRPr="00A1115A" w:rsidRDefault="00A1115A" w:rsidP="00A1115A">
            <w:pPr>
              <w:pStyle w:val="TAC"/>
            </w:pPr>
            <w:r w:rsidRPr="00A1115A">
              <w:t>162</w:t>
            </w:r>
          </w:p>
        </w:tc>
        <w:tc>
          <w:tcPr>
            <w:tcW w:w="835" w:type="dxa"/>
            <w:tcBorders>
              <w:top w:val="single" w:sz="4" w:space="0" w:color="auto"/>
              <w:left w:val="single" w:sz="4" w:space="0" w:color="auto"/>
              <w:bottom w:val="single" w:sz="4" w:space="0" w:color="auto"/>
              <w:right w:val="single" w:sz="4" w:space="0" w:color="auto"/>
            </w:tcBorders>
            <w:vAlign w:val="center"/>
            <w:hideMark/>
          </w:tcPr>
          <w:p w14:paraId="52E8D3E1" w14:textId="77777777" w:rsidR="00A1115A" w:rsidRPr="00A1115A" w:rsidRDefault="00A1115A" w:rsidP="00A1115A">
            <w:pPr>
              <w:pStyle w:val="TAC"/>
            </w:pPr>
            <w:r w:rsidRPr="00A1115A">
              <w:t>217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491546F7" w14:textId="77777777" w:rsidR="00A1115A" w:rsidRPr="00A1115A" w:rsidRDefault="00A1115A" w:rsidP="00A1115A">
            <w:pPr>
              <w:pStyle w:val="TAC"/>
            </w:pPr>
            <w:r w:rsidRPr="00A1115A">
              <w:t>273</w:t>
            </w:r>
          </w:p>
        </w:tc>
      </w:tr>
      <w:tr w:rsidR="00A1115A" w:rsidRPr="00A1115A" w14:paraId="358B542A"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317EA816" w14:textId="77777777" w:rsidR="00A1115A" w:rsidRPr="00A1115A" w:rsidRDefault="00A1115A" w:rsidP="00A1115A">
            <w:pPr>
              <w:pStyle w:val="TAL"/>
            </w:pPr>
            <w:r w:rsidRPr="00A1115A">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63031D6C"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098C9260" w14:textId="77777777" w:rsidR="00A1115A" w:rsidRPr="00A1115A" w:rsidRDefault="00A1115A" w:rsidP="00A1115A">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70D8340E" w14:textId="77777777" w:rsidR="00A1115A" w:rsidRPr="00A1115A" w:rsidRDefault="00A1115A" w:rsidP="00A1115A">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3151EC5B" w14:textId="77777777" w:rsidR="00A1115A" w:rsidRPr="00A1115A" w:rsidRDefault="00A1115A" w:rsidP="00A1115A">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2EE52EDC" w14:textId="77777777" w:rsidR="00A1115A" w:rsidRPr="00A1115A" w:rsidRDefault="00A1115A" w:rsidP="00A1115A">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2943728F" w14:textId="77777777" w:rsidR="00A1115A" w:rsidRPr="00A1115A" w:rsidRDefault="00A1115A" w:rsidP="00A1115A">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B8E9A1D" w14:textId="77777777" w:rsidR="00A1115A" w:rsidRPr="00A1115A" w:rsidRDefault="00A1115A" w:rsidP="00A1115A">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48BB0CEC" w14:textId="77777777" w:rsidR="00A1115A" w:rsidRPr="00A1115A" w:rsidRDefault="00A1115A" w:rsidP="00A1115A">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4AEB9107" w14:textId="77777777" w:rsidR="00A1115A" w:rsidRPr="00A1115A" w:rsidRDefault="00A1115A" w:rsidP="00A1115A">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4A278479" w14:textId="77777777" w:rsidR="00A1115A" w:rsidRPr="00A1115A" w:rsidRDefault="00A1115A" w:rsidP="00A1115A">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911E202" w14:textId="77777777" w:rsidR="00A1115A" w:rsidRPr="00A1115A" w:rsidRDefault="00A1115A" w:rsidP="00A1115A">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E184E93" w14:textId="77777777" w:rsidR="00A1115A" w:rsidRPr="00A1115A" w:rsidRDefault="00A1115A" w:rsidP="00A1115A">
            <w:pPr>
              <w:pStyle w:val="TAC"/>
            </w:pPr>
            <w:r w:rsidRPr="00A1115A">
              <w:t>12</w:t>
            </w:r>
          </w:p>
        </w:tc>
      </w:tr>
      <w:tr w:rsidR="00A1115A" w:rsidRPr="00A1115A" w14:paraId="4BB0A4A0"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3D28A55A" w14:textId="77777777" w:rsidR="00A1115A" w:rsidRPr="00A1115A" w:rsidRDefault="00A1115A" w:rsidP="00A1115A">
            <w:pPr>
              <w:pStyle w:val="TAL"/>
            </w:pPr>
            <w:r w:rsidRPr="00A1115A">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5B5C3C38"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7C7F17F7" w14:textId="77777777" w:rsidR="00A1115A" w:rsidRPr="00A1115A" w:rsidRDefault="00A1115A" w:rsidP="00A1115A">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32C766F4" w14:textId="77777777" w:rsidR="00A1115A" w:rsidRPr="00A1115A" w:rsidRDefault="00A1115A" w:rsidP="00A1115A">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26C55ACF" w14:textId="77777777" w:rsidR="00A1115A" w:rsidRPr="00A1115A" w:rsidRDefault="00A1115A" w:rsidP="00A1115A">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7C398B91" w14:textId="77777777" w:rsidR="00A1115A" w:rsidRPr="00A1115A" w:rsidRDefault="00A1115A" w:rsidP="00A1115A">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46AC27BF" w14:textId="77777777" w:rsidR="00A1115A" w:rsidRPr="00A1115A" w:rsidRDefault="00A1115A" w:rsidP="00A1115A">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557D9DC8" w14:textId="77777777" w:rsidR="00A1115A" w:rsidRPr="00A1115A" w:rsidRDefault="00A1115A" w:rsidP="00A1115A">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4F1AE1DD" w14:textId="77777777" w:rsidR="00A1115A" w:rsidRPr="00A1115A" w:rsidRDefault="00A1115A" w:rsidP="00A1115A">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5557BDD1" w14:textId="77777777" w:rsidR="00A1115A" w:rsidRPr="00A1115A" w:rsidRDefault="00A1115A" w:rsidP="00A1115A">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2219CF4C" w14:textId="77777777" w:rsidR="00A1115A" w:rsidRPr="00A1115A" w:rsidRDefault="00A1115A" w:rsidP="00A1115A">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53325E51" w14:textId="77777777" w:rsidR="00A1115A" w:rsidRPr="00A1115A" w:rsidRDefault="00A1115A" w:rsidP="00A1115A">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4E591CBF" w14:textId="77777777" w:rsidR="00A1115A" w:rsidRPr="00A1115A" w:rsidRDefault="00A1115A" w:rsidP="00A1115A">
            <w:pPr>
              <w:pStyle w:val="TAC"/>
            </w:pPr>
            <w:r w:rsidRPr="00A1115A">
              <w:t>17</w:t>
            </w:r>
          </w:p>
        </w:tc>
      </w:tr>
      <w:tr w:rsidR="00A1115A" w:rsidRPr="00A1115A" w14:paraId="263024A2"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52A874C7" w14:textId="77777777" w:rsidR="00A1115A" w:rsidRPr="00A1115A" w:rsidRDefault="00A1115A" w:rsidP="00A1115A">
            <w:pPr>
              <w:pStyle w:val="TAL"/>
            </w:pPr>
            <w:r w:rsidRPr="00A1115A">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2394CA4A"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1E21441D" w14:textId="77777777" w:rsidR="00A1115A" w:rsidRPr="00A1115A" w:rsidRDefault="00A1115A" w:rsidP="00A1115A">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7D3ECE18" w14:textId="77777777" w:rsidR="00A1115A" w:rsidRPr="00A1115A" w:rsidRDefault="00A1115A" w:rsidP="00A1115A">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6D756C72" w14:textId="77777777" w:rsidR="00A1115A" w:rsidRPr="00A1115A" w:rsidRDefault="00A1115A" w:rsidP="00A1115A">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4CCE49D3" w14:textId="77777777" w:rsidR="00A1115A" w:rsidRPr="00A1115A" w:rsidRDefault="00A1115A" w:rsidP="00A1115A">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20F2F999" w14:textId="77777777" w:rsidR="00A1115A" w:rsidRPr="00A1115A" w:rsidRDefault="00A1115A" w:rsidP="00A1115A">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245E232C" w14:textId="77777777" w:rsidR="00A1115A" w:rsidRPr="00A1115A" w:rsidRDefault="00A1115A" w:rsidP="00A1115A">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4A78187D" w14:textId="77777777" w:rsidR="00A1115A" w:rsidRPr="00A1115A" w:rsidRDefault="00A1115A" w:rsidP="00A1115A">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7C505484" w14:textId="77777777" w:rsidR="00A1115A" w:rsidRPr="00A1115A" w:rsidRDefault="00A1115A" w:rsidP="00A1115A">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30C73561" w14:textId="77777777" w:rsidR="00A1115A" w:rsidRPr="00A1115A" w:rsidRDefault="00A1115A" w:rsidP="00A1115A">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579397" w14:textId="77777777" w:rsidR="00A1115A" w:rsidRPr="00A1115A" w:rsidRDefault="00A1115A" w:rsidP="00A1115A">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6BC60163" w14:textId="77777777" w:rsidR="00A1115A" w:rsidRPr="00A1115A" w:rsidRDefault="00A1115A" w:rsidP="00A1115A">
            <w:pPr>
              <w:pStyle w:val="TAC"/>
            </w:pPr>
            <w:r w:rsidRPr="00A1115A">
              <w:t>23</w:t>
            </w:r>
          </w:p>
        </w:tc>
      </w:tr>
      <w:tr w:rsidR="00A1115A" w:rsidRPr="00A1115A" w14:paraId="328D7C6C"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tcPr>
          <w:p w14:paraId="1FFA2376" w14:textId="77777777" w:rsidR="00A1115A" w:rsidRPr="00A1115A" w:rsidRDefault="00A1115A" w:rsidP="00A1115A">
            <w:pPr>
              <w:pStyle w:val="TAL"/>
            </w:pPr>
            <w:r w:rsidRPr="00A1115A">
              <w:t xml:space="preserve">MCS Table for TBS determination </w:t>
            </w:r>
          </w:p>
        </w:tc>
        <w:tc>
          <w:tcPr>
            <w:tcW w:w="1092" w:type="dxa"/>
            <w:tcBorders>
              <w:top w:val="single" w:sz="4" w:space="0" w:color="auto"/>
              <w:left w:val="single" w:sz="4" w:space="0" w:color="auto"/>
              <w:bottom w:val="single" w:sz="4" w:space="0" w:color="auto"/>
              <w:right w:val="single" w:sz="4" w:space="0" w:color="auto"/>
            </w:tcBorders>
            <w:vAlign w:val="center"/>
          </w:tcPr>
          <w:p w14:paraId="5A2F19B7" w14:textId="77777777" w:rsidR="00A1115A" w:rsidRPr="00A1115A" w:rsidRDefault="00A1115A" w:rsidP="00A1115A">
            <w:pPr>
              <w:pStyle w:val="TAC"/>
            </w:pPr>
          </w:p>
        </w:tc>
        <w:tc>
          <w:tcPr>
            <w:tcW w:w="9185" w:type="dxa"/>
            <w:gridSpan w:val="11"/>
            <w:tcBorders>
              <w:top w:val="single" w:sz="4" w:space="0" w:color="auto"/>
              <w:left w:val="single" w:sz="4" w:space="0" w:color="auto"/>
              <w:bottom w:val="single" w:sz="4" w:space="0" w:color="auto"/>
              <w:right w:val="single" w:sz="4" w:space="0" w:color="auto"/>
            </w:tcBorders>
            <w:vAlign w:val="center"/>
          </w:tcPr>
          <w:p w14:paraId="5BFA75FE" w14:textId="77777777" w:rsidR="00A1115A" w:rsidRPr="00A1115A" w:rsidRDefault="00A1115A" w:rsidP="00A1115A">
            <w:pPr>
              <w:pStyle w:val="TAC"/>
            </w:pPr>
            <w:r w:rsidRPr="00A1115A">
              <w:t>256QAM</w:t>
            </w:r>
          </w:p>
        </w:tc>
      </w:tr>
      <w:tr w:rsidR="00A1115A" w:rsidRPr="00A1115A" w14:paraId="0DA7EDCB"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78EB0B54" w14:textId="77777777" w:rsidR="00A1115A" w:rsidRPr="00A1115A" w:rsidRDefault="00A1115A" w:rsidP="00A1115A">
            <w:pPr>
              <w:pStyle w:val="TAL"/>
            </w:pPr>
            <w:r w:rsidRPr="00A1115A">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6C1E9C62"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6D625A01" w14:textId="77777777" w:rsidR="00A1115A" w:rsidRPr="00A1115A" w:rsidRDefault="00A1115A" w:rsidP="00A1115A">
            <w:pPr>
              <w:pStyle w:val="TAC"/>
            </w:pPr>
            <w:r w:rsidRPr="00A1115A">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7123C2AF" w14:textId="77777777" w:rsidR="00A1115A" w:rsidRPr="00A1115A" w:rsidRDefault="00A1115A" w:rsidP="00A1115A">
            <w:pPr>
              <w:pStyle w:val="TAC"/>
            </w:pPr>
            <w:r w:rsidRPr="00A1115A">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03F0AA31" w14:textId="77777777" w:rsidR="00A1115A" w:rsidRPr="00A1115A" w:rsidRDefault="00A1115A" w:rsidP="00A1115A">
            <w:pPr>
              <w:pStyle w:val="TAC"/>
            </w:pPr>
            <w:r w:rsidRPr="00A1115A">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42BDBB98" w14:textId="77777777" w:rsidR="00A1115A" w:rsidRPr="00A1115A" w:rsidRDefault="00A1115A" w:rsidP="00A1115A">
            <w:pPr>
              <w:pStyle w:val="TAC"/>
            </w:pPr>
            <w:r w:rsidRPr="00A1115A">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03D28CFD" w14:textId="77777777" w:rsidR="00A1115A" w:rsidRPr="00A1115A" w:rsidRDefault="00A1115A" w:rsidP="00A1115A">
            <w:pPr>
              <w:pStyle w:val="TAC"/>
            </w:pPr>
            <w:r w:rsidRPr="00A1115A">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3F77866C" w14:textId="77777777" w:rsidR="00A1115A" w:rsidRPr="00A1115A" w:rsidRDefault="00A1115A" w:rsidP="00A1115A">
            <w:pPr>
              <w:pStyle w:val="TAC"/>
            </w:pPr>
            <w:r w:rsidRPr="00A1115A">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676CC622" w14:textId="77777777" w:rsidR="00A1115A" w:rsidRPr="00A1115A" w:rsidRDefault="00A1115A" w:rsidP="00A1115A">
            <w:pPr>
              <w:pStyle w:val="TAC"/>
            </w:pPr>
            <w:r w:rsidRPr="00A1115A">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52F9EB94" w14:textId="77777777" w:rsidR="00A1115A" w:rsidRPr="00A1115A" w:rsidRDefault="00A1115A" w:rsidP="00A1115A">
            <w:pPr>
              <w:pStyle w:val="TAC"/>
            </w:pPr>
            <w:r w:rsidRPr="00A1115A">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58CF75D0" w14:textId="77777777" w:rsidR="00A1115A" w:rsidRPr="00A1115A" w:rsidRDefault="00A1115A" w:rsidP="00A1115A">
            <w:pPr>
              <w:pStyle w:val="TAC"/>
            </w:pPr>
            <w:r w:rsidRPr="00A1115A">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29E79FBB" w14:textId="77777777" w:rsidR="00A1115A" w:rsidRPr="00A1115A" w:rsidRDefault="00A1115A" w:rsidP="00A1115A">
            <w:pPr>
              <w:pStyle w:val="TAC"/>
            </w:pPr>
            <w:r w:rsidRPr="00A1115A">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35E78361" w14:textId="77777777" w:rsidR="00A1115A" w:rsidRPr="00A1115A" w:rsidRDefault="00A1115A" w:rsidP="00A1115A">
            <w:pPr>
              <w:pStyle w:val="TAC"/>
            </w:pPr>
            <w:r w:rsidRPr="00A1115A">
              <w:t>256 QAM</w:t>
            </w:r>
          </w:p>
        </w:tc>
      </w:tr>
      <w:tr w:rsidR="00A1115A" w:rsidRPr="00A1115A" w14:paraId="229420C7"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7E5A3825" w14:textId="77777777" w:rsidR="00A1115A" w:rsidRPr="00A1115A" w:rsidRDefault="00A1115A" w:rsidP="00A1115A">
            <w:pPr>
              <w:pStyle w:val="TAL"/>
            </w:pPr>
            <w:r w:rsidRPr="00A1115A">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6628D482"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476D5CD0" w14:textId="77777777" w:rsidR="00A1115A" w:rsidRPr="00A1115A" w:rsidRDefault="00A1115A" w:rsidP="00A1115A">
            <w:pPr>
              <w:pStyle w:val="TAC"/>
            </w:pPr>
            <w:r w:rsidRPr="00A1115A">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498E6C62" w14:textId="77777777" w:rsidR="00A1115A" w:rsidRPr="00A1115A" w:rsidRDefault="00A1115A" w:rsidP="00A1115A">
            <w:pPr>
              <w:pStyle w:val="TAC"/>
            </w:pPr>
            <w:r w:rsidRPr="00A1115A">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77E0B6C0" w14:textId="77777777" w:rsidR="00A1115A" w:rsidRPr="00A1115A" w:rsidRDefault="00A1115A" w:rsidP="00A1115A">
            <w:pPr>
              <w:pStyle w:val="TAC"/>
            </w:pPr>
            <w:r w:rsidRPr="00A1115A">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02CFEB13" w14:textId="77777777" w:rsidR="00A1115A" w:rsidRPr="00A1115A" w:rsidRDefault="00A1115A" w:rsidP="00A1115A">
            <w:pPr>
              <w:pStyle w:val="TAC"/>
            </w:pPr>
            <w:r w:rsidRPr="00A1115A">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7D79ED2C" w14:textId="77777777" w:rsidR="00A1115A" w:rsidRPr="00A1115A" w:rsidRDefault="00A1115A" w:rsidP="00A1115A">
            <w:pPr>
              <w:pStyle w:val="TAC"/>
            </w:pPr>
            <w:r w:rsidRPr="00A1115A">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498CB6CF" w14:textId="77777777" w:rsidR="00A1115A" w:rsidRPr="00A1115A" w:rsidRDefault="00A1115A" w:rsidP="00A1115A">
            <w:pPr>
              <w:pStyle w:val="TAC"/>
            </w:pPr>
            <w:r w:rsidRPr="00A1115A">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364DFD7D" w14:textId="77777777" w:rsidR="00A1115A" w:rsidRPr="00A1115A" w:rsidRDefault="00A1115A" w:rsidP="00A1115A">
            <w:pPr>
              <w:pStyle w:val="TAC"/>
            </w:pPr>
            <w:r w:rsidRPr="00A1115A">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69027987" w14:textId="77777777" w:rsidR="00A1115A" w:rsidRPr="00A1115A" w:rsidRDefault="00A1115A" w:rsidP="00A1115A">
            <w:pPr>
              <w:pStyle w:val="TAC"/>
            </w:pPr>
            <w:r w:rsidRPr="00A1115A">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1EFD1712" w14:textId="77777777" w:rsidR="00A1115A" w:rsidRPr="00A1115A" w:rsidRDefault="00A1115A" w:rsidP="00A1115A">
            <w:pPr>
              <w:pStyle w:val="TAC"/>
            </w:pPr>
            <w:r w:rsidRPr="00A1115A">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6E6ADE02" w14:textId="77777777" w:rsidR="00A1115A" w:rsidRPr="00A1115A" w:rsidRDefault="00A1115A" w:rsidP="00A1115A">
            <w:pPr>
              <w:pStyle w:val="TAC"/>
            </w:pPr>
            <w:r w:rsidRPr="00A1115A">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14D3F614" w14:textId="77777777" w:rsidR="00A1115A" w:rsidRPr="00A1115A" w:rsidRDefault="00A1115A" w:rsidP="00A1115A">
            <w:pPr>
              <w:pStyle w:val="TAC"/>
            </w:pPr>
            <w:r w:rsidRPr="00A1115A">
              <w:t>4/5</w:t>
            </w:r>
          </w:p>
        </w:tc>
      </w:tr>
      <w:tr w:rsidR="00A1115A" w:rsidRPr="00A1115A" w14:paraId="69EA8DFA"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27BA3F05" w14:textId="77777777" w:rsidR="00A1115A" w:rsidRPr="00A1115A" w:rsidRDefault="00A1115A" w:rsidP="00A1115A">
            <w:pPr>
              <w:pStyle w:val="TAL"/>
            </w:pPr>
            <w:r w:rsidRPr="00A1115A">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2F107CA8"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268B0AB4"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F2674C8"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15AEAE2"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7F1ABDA"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D5ABC89"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CFFB4A7"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8C23F44"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F01C9F4"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2AD5C9A"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FC633F1"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1C3A701" w14:textId="77777777" w:rsidR="00A1115A" w:rsidRPr="00A1115A" w:rsidRDefault="00A1115A" w:rsidP="00A1115A">
            <w:pPr>
              <w:pStyle w:val="TAC"/>
            </w:pPr>
            <w:r w:rsidRPr="00A1115A">
              <w:t>1</w:t>
            </w:r>
          </w:p>
        </w:tc>
      </w:tr>
      <w:tr w:rsidR="00A1115A" w:rsidRPr="00A1115A" w14:paraId="4E7D5907"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6655ADFF" w14:textId="77777777" w:rsidR="00A1115A" w:rsidRPr="00A1115A" w:rsidRDefault="00A1115A" w:rsidP="00A1115A">
            <w:pPr>
              <w:pStyle w:val="TAH"/>
            </w:pPr>
            <w:r w:rsidRPr="00A1115A">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00010B59"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31D0489"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B43E63E"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6E4C480"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1530C2A"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A065A6F"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0C8307D"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AF8EEEC"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AF2A075"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902A8B5"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60EF981"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78683DD" w14:textId="77777777" w:rsidR="00A1115A" w:rsidRPr="00A1115A" w:rsidRDefault="00A1115A" w:rsidP="00A1115A">
            <w:pPr>
              <w:pStyle w:val="TAC"/>
            </w:pPr>
          </w:p>
        </w:tc>
      </w:tr>
      <w:tr w:rsidR="00A1115A" w:rsidRPr="00A1115A" w14:paraId="6105A660"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39CD2DAC" w14:textId="77777777" w:rsidR="00A1115A" w:rsidRPr="00A1115A" w:rsidRDefault="00A1115A" w:rsidP="00A1115A">
            <w:pPr>
              <w:pStyle w:val="TAL"/>
            </w:pPr>
            <w:r w:rsidRPr="00A1115A">
              <w:t xml:space="preserve">  For Slots 0,1,2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F5DE7F1" w14:textId="77777777" w:rsidR="00A1115A" w:rsidRPr="00A1115A" w:rsidRDefault="00A1115A" w:rsidP="00A1115A">
            <w:pPr>
              <w:pStyle w:val="TAC"/>
            </w:pPr>
            <w:r w:rsidRPr="00A1115A">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2097D4D4"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BCC9F68"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40C432D"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57A12DB"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73218A1"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7E78D64"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927F1F1"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C79A8BC"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24AE347"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DFDF05C"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1FAE3E6" w14:textId="77777777" w:rsidR="00A1115A" w:rsidRPr="00A1115A" w:rsidRDefault="00A1115A" w:rsidP="00A1115A">
            <w:pPr>
              <w:pStyle w:val="TAC"/>
            </w:pPr>
            <w:r w:rsidRPr="00A1115A">
              <w:t>N/A</w:t>
            </w:r>
          </w:p>
        </w:tc>
      </w:tr>
      <w:tr w:rsidR="00A1115A" w:rsidRPr="00A1115A" w14:paraId="2A4B5BF1"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30CC9714" w14:textId="77777777" w:rsidR="00A1115A" w:rsidRPr="00A1115A" w:rsidRDefault="00A1115A" w:rsidP="00A1115A">
            <w:pPr>
              <w:pStyle w:val="TAL"/>
            </w:pPr>
            <w:r w:rsidRPr="00A1115A">
              <w:t xml:space="preserve">  For Slots 3,…,19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3CCAAD1" w14:textId="77777777" w:rsidR="00A1115A" w:rsidRPr="00A1115A" w:rsidRDefault="00A1115A" w:rsidP="00A1115A">
            <w:pPr>
              <w:pStyle w:val="TAC"/>
            </w:pPr>
            <w:r w:rsidRPr="00A1115A">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4DC1D184" w14:textId="77777777" w:rsidR="00A1115A" w:rsidRPr="00A1115A" w:rsidRDefault="00A1115A" w:rsidP="00A1115A">
            <w:pPr>
              <w:pStyle w:val="TAC"/>
            </w:pPr>
            <w:r w:rsidRPr="00A1115A">
              <w:t>7424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F8F9AA2" w14:textId="77777777" w:rsidR="00A1115A" w:rsidRPr="00A1115A" w:rsidRDefault="00A1115A" w:rsidP="00A1115A">
            <w:pPr>
              <w:pStyle w:val="TAC"/>
            </w:pPr>
            <w:r w:rsidRPr="00A1115A">
              <w:t>16136</w:t>
            </w:r>
          </w:p>
        </w:tc>
        <w:tc>
          <w:tcPr>
            <w:tcW w:w="835" w:type="dxa"/>
            <w:tcBorders>
              <w:top w:val="single" w:sz="4" w:space="0" w:color="auto"/>
              <w:left w:val="single" w:sz="4" w:space="0" w:color="auto"/>
              <w:bottom w:val="single" w:sz="4" w:space="0" w:color="auto"/>
              <w:right w:val="single" w:sz="4" w:space="0" w:color="auto"/>
            </w:tcBorders>
            <w:vAlign w:val="center"/>
            <w:hideMark/>
          </w:tcPr>
          <w:p w14:paraId="632BFEFC" w14:textId="77777777" w:rsidR="00A1115A" w:rsidRPr="00A1115A" w:rsidRDefault="00A1115A" w:rsidP="00A1115A">
            <w:pPr>
              <w:pStyle w:val="TAC"/>
            </w:pPr>
            <w:r w:rsidRPr="00A1115A">
              <w:t>25608</w:t>
            </w:r>
          </w:p>
        </w:tc>
        <w:tc>
          <w:tcPr>
            <w:tcW w:w="835" w:type="dxa"/>
            <w:tcBorders>
              <w:top w:val="single" w:sz="4" w:space="0" w:color="auto"/>
              <w:left w:val="single" w:sz="4" w:space="0" w:color="auto"/>
              <w:bottom w:val="single" w:sz="4" w:space="0" w:color="auto"/>
              <w:right w:val="single" w:sz="4" w:space="0" w:color="auto"/>
            </w:tcBorders>
            <w:vAlign w:val="center"/>
            <w:hideMark/>
          </w:tcPr>
          <w:p w14:paraId="29E1E3FD" w14:textId="77777777" w:rsidR="00A1115A" w:rsidRPr="00A1115A" w:rsidRDefault="00A1115A" w:rsidP="00A1115A">
            <w:pPr>
              <w:pStyle w:val="TAC"/>
            </w:pPr>
            <w:r w:rsidRPr="00A1115A">
              <w:t>33816</w:t>
            </w:r>
          </w:p>
        </w:tc>
        <w:tc>
          <w:tcPr>
            <w:tcW w:w="835" w:type="dxa"/>
            <w:tcBorders>
              <w:top w:val="single" w:sz="4" w:space="0" w:color="auto"/>
              <w:left w:val="single" w:sz="4" w:space="0" w:color="auto"/>
              <w:bottom w:val="single" w:sz="4" w:space="0" w:color="auto"/>
              <w:right w:val="single" w:sz="4" w:space="0" w:color="auto"/>
            </w:tcBorders>
            <w:vAlign w:val="center"/>
            <w:hideMark/>
          </w:tcPr>
          <w:p w14:paraId="59F41D9A" w14:textId="77777777" w:rsidR="00A1115A" w:rsidRPr="00A1115A" w:rsidRDefault="00A1115A" w:rsidP="00A1115A">
            <w:pPr>
              <w:pStyle w:val="TAC"/>
            </w:pPr>
            <w:r w:rsidRPr="00A1115A">
              <w:t>44040</w:t>
            </w:r>
          </w:p>
        </w:tc>
        <w:tc>
          <w:tcPr>
            <w:tcW w:w="835" w:type="dxa"/>
            <w:tcBorders>
              <w:top w:val="single" w:sz="4" w:space="0" w:color="auto"/>
              <w:left w:val="single" w:sz="4" w:space="0" w:color="auto"/>
              <w:bottom w:val="single" w:sz="4" w:space="0" w:color="auto"/>
              <w:right w:val="single" w:sz="4" w:space="0" w:color="auto"/>
            </w:tcBorders>
            <w:vAlign w:val="center"/>
            <w:hideMark/>
          </w:tcPr>
          <w:p w14:paraId="05207BBC" w14:textId="77777777" w:rsidR="00A1115A" w:rsidRPr="00A1115A" w:rsidRDefault="00A1115A" w:rsidP="00A1115A">
            <w:pPr>
              <w:pStyle w:val="TAC"/>
            </w:pPr>
            <w:r w:rsidRPr="00A1115A">
              <w:t>52224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A378628" w14:textId="77777777" w:rsidR="00A1115A" w:rsidRPr="00A1115A" w:rsidRDefault="00A1115A" w:rsidP="00A1115A">
            <w:pPr>
              <w:pStyle w:val="TAC"/>
            </w:pPr>
            <w:r w:rsidRPr="00A1115A">
              <w:t>71688</w:t>
            </w:r>
          </w:p>
        </w:tc>
        <w:tc>
          <w:tcPr>
            <w:tcW w:w="835" w:type="dxa"/>
            <w:tcBorders>
              <w:top w:val="single" w:sz="4" w:space="0" w:color="auto"/>
              <w:left w:val="single" w:sz="4" w:space="0" w:color="auto"/>
              <w:bottom w:val="single" w:sz="4" w:space="0" w:color="auto"/>
              <w:right w:val="single" w:sz="4" w:space="0" w:color="auto"/>
            </w:tcBorders>
            <w:vAlign w:val="center"/>
            <w:hideMark/>
          </w:tcPr>
          <w:p w14:paraId="4F228279" w14:textId="77777777" w:rsidR="00A1115A" w:rsidRPr="00A1115A" w:rsidRDefault="00A1115A" w:rsidP="00A1115A">
            <w:pPr>
              <w:pStyle w:val="TAC"/>
            </w:pPr>
            <w:r w:rsidRPr="00A1115A">
              <w:t>90176</w:t>
            </w:r>
          </w:p>
        </w:tc>
        <w:tc>
          <w:tcPr>
            <w:tcW w:w="835" w:type="dxa"/>
            <w:tcBorders>
              <w:top w:val="single" w:sz="4" w:space="0" w:color="auto"/>
              <w:left w:val="single" w:sz="4" w:space="0" w:color="auto"/>
              <w:bottom w:val="single" w:sz="4" w:space="0" w:color="auto"/>
              <w:right w:val="single" w:sz="4" w:space="0" w:color="auto"/>
            </w:tcBorders>
            <w:vAlign w:val="center"/>
            <w:hideMark/>
          </w:tcPr>
          <w:p w14:paraId="79F442E8" w14:textId="77777777" w:rsidR="00A1115A" w:rsidRPr="00A1115A" w:rsidRDefault="00A1115A" w:rsidP="00A1115A">
            <w:pPr>
              <w:pStyle w:val="TAC"/>
            </w:pPr>
            <w:r w:rsidRPr="00A1115A">
              <w:t>108552</w:t>
            </w:r>
          </w:p>
        </w:tc>
        <w:tc>
          <w:tcPr>
            <w:tcW w:w="835" w:type="dxa"/>
            <w:tcBorders>
              <w:top w:val="single" w:sz="4" w:space="0" w:color="auto"/>
              <w:left w:val="single" w:sz="4" w:space="0" w:color="auto"/>
              <w:bottom w:val="single" w:sz="4" w:space="0" w:color="auto"/>
              <w:right w:val="single" w:sz="4" w:space="0" w:color="auto"/>
            </w:tcBorders>
            <w:vAlign w:val="center"/>
            <w:hideMark/>
          </w:tcPr>
          <w:p w14:paraId="2AB7AE27" w14:textId="77777777" w:rsidR="00A1115A" w:rsidRPr="00A1115A" w:rsidRDefault="00A1115A" w:rsidP="00A1115A">
            <w:pPr>
              <w:pStyle w:val="TAC"/>
            </w:pPr>
            <w:r w:rsidRPr="00A1115A">
              <w:t>147576</w:t>
            </w:r>
          </w:p>
        </w:tc>
        <w:tc>
          <w:tcPr>
            <w:tcW w:w="835" w:type="dxa"/>
            <w:tcBorders>
              <w:top w:val="single" w:sz="4" w:space="0" w:color="auto"/>
              <w:left w:val="single" w:sz="4" w:space="0" w:color="auto"/>
              <w:bottom w:val="single" w:sz="4" w:space="0" w:color="auto"/>
              <w:right w:val="single" w:sz="4" w:space="0" w:color="auto"/>
            </w:tcBorders>
            <w:vAlign w:val="center"/>
            <w:hideMark/>
          </w:tcPr>
          <w:p w14:paraId="63A0C8FC" w14:textId="77777777" w:rsidR="00A1115A" w:rsidRPr="00A1115A" w:rsidRDefault="00A1115A" w:rsidP="00A1115A">
            <w:pPr>
              <w:pStyle w:val="TAC"/>
            </w:pPr>
            <w:r w:rsidRPr="00A1115A">
              <w:t>184424</w:t>
            </w:r>
          </w:p>
        </w:tc>
      </w:tr>
      <w:tr w:rsidR="00A1115A" w:rsidRPr="00A1115A" w14:paraId="41F1B9FD"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2812F1B6" w14:textId="77777777" w:rsidR="00A1115A" w:rsidRPr="00A1115A" w:rsidRDefault="00A1115A" w:rsidP="00A1115A">
            <w:pPr>
              <w:pStyle w:val="TAL"/>
            </w:pPr>
            <w:r w:rsidRPr="00A1115A">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9CF9FB1" w14:textId="77777777" w:rsidR="00A1115A" w:rsidRPr="00A1115A" w:rsidRDefault="00A1115A" w:rsidP="00A1115A">
            <w:pPr>
              <w:pStyle w:val="TAC"/>
            </w:pPr>
            <w:r w:rsidRPr="00A1115A">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2D2E3B91" w14:textId="77777777" w:rsidR="00A1115A" w:rsidRPr="00A1115A" w:rsidRDefault="00A1115A" w:rsidP="00A1115A">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1B003AA" w14:textId="77777777" w:rsidR="00A1115A" w:rsidRPr="00A1115A" w:rsidRDefault="00A1115A" w:rsidP="00A1115A">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889705E" w14:textId="77777777" w:rsidR="00A1115A" w:rsidRPr="00A1115A" w:rsidRDefault="00A1115A" w:rsidP="00A1115A">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BA8974D" w14:textId="77777777" w:rsidR="00A1115A" w:rsidRPr="00A1115A" w:rsidRDefault="00A1115A" w:rsidP="00A1115A">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DC10D95" w14:textId="77777777" w:rsidR="00A1115A" w:rsidRPr="00A1115A" w:rsidRDefault="00A1115A" w:rsidP="00A1115A">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232F833" w14:textId="77777777" w:rsidR="00A1115A" w:rsidRPr="00A1115A" w:rsidRDefault="00A1115A" w:rsidP="00A1115A">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868AC06" w14:textId="77777777" w:rsidR="00A1115A" w:rsidRPr="00A1115A" w:rsidRDefault="00A1115A" w:rsidP="00A1115A">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29C2072" w14:textId="77777777" w:rsidR="00A1115A" w:rsidRPr="00A1115A" w:rsidRDefault="00A1115A" w:rsidP="00A1115A">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A958D15" w14:textId="77777777" w:rsidR="00A1115A" w:rsidRPr="00A1115A" w:rsidRDefault="00A1115A" w:rsidP="00A1115A">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6522609" w14:textId="77777777" w:rsidR="00A1115A" w:rsidRPr="00A1115A" w:rsidRDefault="00A1115A" w:rsidP="00A1115A">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88A0514" w14:textId="77777777" w:rsidR="00A1115A" w:rsidRPr="00A1115A" w:rsidRDefault="00A1115A" w:rsidP="00A1115A">
            <w:pPr>
              <w:pStyle w:val="TAC"/>
            </w:pPr>
            <w:r w:rsidRPr="00A1115A">
              <w:t>24</w:t>
            </w:r>
          </w:p>
        </w:tc>
      </w:tr>
      <w:tr w:rsidR="00A1115A" w:rsidRPr="00A1115A" w14:paraId="64CA5379"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71790410" w14:textId="77777777" w:rsidR="00A1115A" w:rsidRPr="00A1115A" w:rsidRDefault="00A1115A" w:rsidP="00A1115A">
            <w:pPr>
              <w:pStyle w:val="TAL"/>
            </w:pPr>
            <w:r w:rsidRPr="00A1115A">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4A9DBBE5"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203E1131"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82645D8"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F52160F"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B2505D4"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65D81B0"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C451774"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1A180CC"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BD71322"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05F776"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0F34A3A"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0735D2E" w14:textId="77777777" w:rsidR="00A1115A" w:rsidRPr="00A1115A" w:rsidRDefault="00A1115A" w:rsidP="00A1115A">
            <w:pPr>
              <w:pStyle w:val="TAC"/>
            </w:pPr>
            <w:r w:rsidRPr="00A1115A">
              <w:t>1</w:t>
            </w:r>
          </w:p>
        </w:tc>
      </w:tr>
      <w:tr w:rsidR="00A1115A" w:rsidRPr="00A1115A" w14:paraId="431A538B"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40F137C7" w14:textId="77777777" w:rsidR="00A1115A" w:rsidRPr="00A1115A" w:rsidRDefault="00A1115A" w:rsidP="00A1115A">
            <w:pPr>
              <w:pStyle w:val="TAH"/>
            </w:pPr>
            <w:r w:rsidRPr="00A1115A">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00F5A50A"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AC918A4"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FC34BA2"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2395533"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C866D14"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C137327"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13585AB"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D55DD8C"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220F0F8"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4C91AE8"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21A14B1"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D989F0B" w14:textId="77777777" w:rsidR="00A1115A" w:rsidRPr="00A1115A" w:rsidRDefault="00A1115A" w:rsidP="00A1115A">
            <w:pPr>
              <w:pStyle w:val="TAC"/>
            </w:pPr>
          </w:p>
        </w:tc>
      </w:tr>
      <w:tr w:rsidR="00A1115A" w:rsidRPr="00A1115A" w14:paraId="07556464"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6403E093" w14:textId="77777777" w:rsidR="00A1115A" w:rsidRPr="00A1115A" w:rsidRDefault="00A1115A" w:rsidP="00A1115A">
            <w:pPr>
              <w:pStyle w:val="TAL"/>
            </w:pPr>
            <w:r w:rsidRPr="00A1115A">
              <w:t xml:space="preserve">  For Slots 0,1,2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3CB4285" w14:textId="77777777" w:rsidR="00A1115A" w:rsidRPr="00A1115A" w:rsidRDefault="00A1115A" w:rsidP="00A1115A">
            <w:pPr>
              <w:pStyle w:val="TAC"/>
            </w:pPr>
            <w:r w:rsidRPr="00A1115A">
              <w:t>CBs</w:t>
            </w:r>
          </w:p>
        </w:tc>
        <w:tc>
          <w:tcPr>
            <w:tcW w:w="835" w:type="dxa"/>
            <w:tcBorders>
              <w:top w:val="single" w:sz="4" w:space="0" w:color="auto"/>
              <w:left w:val="single" w:sz="4" w:space="0" w:color="auto"/>
              <w:bottom w:val="single" w:sz="4" w:space="0" w:color="auto"/>
              <w:right w:val="single" w:sz="4" w:space="0" w:color="auto"/>
            </w:tcBorders>
            <w:vAlign w:val="center"/>
            <w:hideMark/>
          </w:tcPr>
          <w:p w14:paraId="27C39700"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58494B3"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A494543"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7F2D197"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95F54D1"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94589ED"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BC9252F"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EA45EFB"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2DC9409"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327D060"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971A1B5" w14:textId="77777777" w:rsidR="00A1115A" w:rsidRPr="00A1115A" w:rsidRDefault="00A1115A" w:rsidP="00A1115A">
            <w:pPr>
              <w:pStyle w:val="TAC"/>
            </w:pPr>
            <w:r w:rsidRPr="00A1115A">
              <w:t>N/A</w:t>
            </w:r>
          </w:p>
        </w:tc>
      </w:tr>
      <w:tr w:rsidR="00A1115A" w:rsidRPr="00A1115A" w14:paraId="44EFA33C"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71F90D51" w14:textId="77777777" w:rsidR="00A1115A" w:rsidRPr="00A1115A" w:rsidRDefault="00A1115A" w:rsidP="00A1115A">
            <w:pPr>
              <w:pStyle w:val="TAL"/>
            </w:pPr>
            <w:r w:rsidRPr="00A1115A">
              <w:t xml:space="preserve">  For Slots 3,…,19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A80D715" w14:textId="77777777" w:rsidR="00A1115A" w:rsidRPr="00A1115A" w:rsidRDefault="00A1115A" w:rsidP="00A1115A">
            <w:pPr>
              <w:pStyle w:val="TAC"/>
            </w:pPr>
            <w:r w:rsidRPr="00A1115A">
              <w:t>CBs</w:t>
            </w:r>
          </w:p>
        </w:tc>
        <w:tc>
          <w:tcPr>
            <w:tcW w:w="835" w:type="dxa"/>
            <w:tcBorders>
              <w:top w:val="single" w:sz="4" w:space="0" w:color="auto"/>
              <w:left w:val="single" w:sz="4" w:space="0" w:color="auto"/>
              <w:bottom w:val="single" w:sz="4" w:space="0" w:color="auto"/>
              <w:right w:val="single" w:sz="4" w:space="0" w:color="auto"/>
            </w:tcBorders>
            <w:vAlign w:val="center"/>
            <w:hideMark/>
          </w:tcPr>
          <w:p w14:paraId="3BC827CE"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8ABE853" w14:textId="77777777" w:rsidR="00A1115A" w:rsidRPr="00A1115A" w:rsidRDefault="00A1115A" w:rsidP="00A1115A">
            <w:pPr>
              <w:pStyle w:val="TAC"/>
            </w:pPr>
            <w:r w:rsidRPr="00A1115A">
              <w:t>3</w:t>
            </w:r>
          </w:p>
        </w:tc>
        <w:tc>
          <w:tcPr>
            <w:tcW w:w="835" w:type="dxa"/>
            <w:tcBorders>
              <w:top w:val="single" w:sz="4" w:space="0" w:color="auto"/>
              <w:left w:val="single" w:sz="4" w:space="0" w:color="auto"/>
              <w:bottom w:val="single" w:sz="4" w:space="0" w:color="auto"/>
              <w:right w:val="single" w:sz="4" w:space="0" w:color="auto"/>
            </w:tcBorders>
            <w:vAlign w:val="center"/>
            <w:hideMark/>
          </w:tcPr>
          <w:p w14:paraId="45FC6D80" w14:textId="77777777" w:rsidR="00A1115A" w:rsidRPr="00A1115A" w:rsidRDefault="00A1115A" w:rsidP="00A1115A">
            <w:pPr>
              <w:pStyle w:val="TAC"/>
            </w:pPr>
            <w:r w:rsidRPr="00A1115A">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001ADEE" w14:textId="77777777" w:rsidR="00A1115A" w:rsidRPr="00A1115A" w:rsidRDefault="00A1115A" w:rsidP="00A1115A">
            <w:pPr>
              <w:pStyle w:val="TAC"/>
            </w:pPr>
            <w:r w:rsidRPr="00A1115A">
              <w:t>5</w:t>
            </w:r>
          </w:p>
        </w:tc>
        <w:tc>
          <w:tcPr>
            <w:tcW w:w="835" w:type="dxa"/>
            <w:tcBorders>
              <w:top w:val="single" w:sz="4" w:space="0" w:color="auto"/>
              <w:left w:val="single" w:sz="4" w:space="0" w:color="auto"/>
              <w:bottom w:val="single" w:sz="4" w:space="0" w:color="auto"/>
              <w:right w:val="single" w:sz="4" w:space="0" w:color="auto"/>
            </w:tcBorders>
            <w:vAlign w:val="center"/>
            <w:hideMark/>
          </w:tcPr>
          <w:p w14:paraId="5B7A428D" w14:textId="77777777" w:rsidR="00A1115A" w:rsidRPr="00A1115A" w:rsidRDefault="00A1115A" w:rsidP="00A1115A">
            <w:pPr>
              <w:pStyle w:val="TAC"/>
            </w:pPr>
            <w:r w:rsidRPr="00A1115A">
              <w:t>6</w:t>
            </w:r>
          </w:p>
        </w:tc>
        <w:tc>
          <w:tcPr>
            <w:tcW w:w="835" w:type="dxa"/>
            <w:tcBorders>
              <w:top w:val="single" w:sz="4" w:space="0" w:color="auto"/>
              <w:left w:val="single" w:sz="4" w:space="0" w:color="auto"/>
              <w:bottom w:val="single" w:sz="4" w:space="0" w:color="auto"/>
              <w:right w:val="single" w:sz="4" w:space="0" w:color="auto"/>
            </w:tcBorders>
            <w:vAlign w:val="center"/>
            <w:hideMark/>
          </w:tcPr>
          <w:p w14:paraId="7C57F2D0" w14:textId="77777777" w:rsidR="00A1115A" w:rsidRPr="00A1115A" w:rsidRDefault="00A1115A" w:rsidP="00A1115A">
            <w:pPr>
              <w:pStyle w:val="TAC"/>
            </w:pPr>
            <w:r w:rsidRPr="00A1115A">
              <w:t>7</w:t>
            </w:r>
          </w:p>
        </w:tc>
        <w:tc>
          <w:tcPr>
            <w:tcW w:w="835" w:type="dxa"/>
            <w:tcBorders>
              <w:top w:val="single" w:sz="4" w:space="0" w:color="auto"/>
              <w:left w:val="single" w:sz="4" w:space="0" w:color="auto"/>
              <w:bottom w:val="single" w:sz="4" w:space="0" w:color="auto"/>
              <w:right w:val="single" w:sz="4" w:space="0" w:color="auto"/>
            </w:tcBorders>
            <w:vAlign w:val="center"/>
            <w:hideMark/>
          </w:tcPr>
          <w:p w14:paraId="550B0A3A" w14:textId="77777777" w:rsidR="00A1115A" w:rsidRPr="00A1115A" w:rsidRDefault="00A1115A" w:rsidP="00A1115A">
            <w:pPr>
              <w:pStyle w:val="TAC"/>
            </w:pPr>
            <w:r w:rsidRPr="00A1115A">
              <w:t>9</w:t>
            </w:r>
          </w:p>
        </w:tc>
        <w:tc>
          <w:tcPr>
            <w:tcW w:w="835" w:type="dxa"/>
            <w:tcBorders>
              <w:top w:val="single" w:sz="4" w:space="0" w:color="auto"/>
              <w:left w:val="single" w:sz="4" w:space="0" w:color="auto"/>
              <w:bottom w:val="single" w:sz="4" w:space="0" w:color="auto"/>
              <w:right w:val="single" w:sz="4" w:space="0" w:color="auto"/>
            </w:tcBorders>
            <w:vAlign w:val="center"/>
            <w:hideMark/>
          </w:tcPr>
          <w:p w14:paraId="239425DE" w14:textId="77777777" w:rsidR="00A1115A" w:rsidRPr="00A1115A" w:rsidRDefault="00A1115A" w:rsidP="00A1115A">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057D847A" w14:textId="77777777" w:rsidR="00A1115A" w:rsidRPr="00A1115A" w:rsidRDefault="00A1115A" w:rsidP="00A1115A">
            <w:pPr>
              <w:pStyle w:val="TAC"/>
            </w:pPr>
            <w:r w:rsidRPr="00A1115A">
              <w:t>14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B4FF318" w14:textId="77777777" w:rsidR="00A1115A" w:rsidRPr="00A1115A" w:rsidRDefault="00A1115A" w:rsidP="00A1115A">
            <w:pPr>
              <w:pStyle w:val="TAC"/>
            </w:pPr>
            <w:r w:rsidRPr="00A1115A">
              <w:t>19</w:t>
            </w:r>
          </w:p>
        </w:tc>
        <w:tc>
          <w:tcPr>
            <w:tcW w:w="835" w:type="dxa"/>
            <w:tcBorders>
              <w:top w:val="single" w:sz="4" w:space="0" w:color="auto"/>
              <w:left w:val="single" w:sz="4" w:space="0" w:color="auto"/>
              <w:bottom w:val="single" w:sz="4" w:space="0" w:color="auto"/>
              <w:right w:val="single" w:sz="4" w:space="0" w:color="auto"/>
            </w:tcBorders>
            <w:vAlign w:val="center"/>
            <w:hideMark/>
          </w:tcPr>
          <w:p w14:paraId="052DB118" w14:textId="77777777" w:rsidR="00A1115A" w:rsidRPr="00A1115A" w:rsidRDefault="00A1115A" w:rsidP="00A1115A">
            <w:pPr>
              <w:pStyle w:val="TAC"/>
            </w:pPr>
            <w:r w:rsidRPr="00A1115A">
              <w:t>23</w:t>
            </w:r>
          </w:p>
        </w:tc>
      </w:tr>
      <w:tr w:rsidR="00A1115A" w:rsidRPr="00A1115A" w14:paraId="3E7EAF3A"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38561382" w14:textId="77777777" w:rsidR="00A1115A" w:rsidRPr="00A1115A" w:rsidRDefault="00A1115A" w:rsidP="00A1115A">
            <w:pPr>
              <w:pStyle w:val="TAH"/>
            </w:pPr>
            <w:r w:rsidRPr="00A1115A">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59372C7B"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4B244C0"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60439F7"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B3085C1"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F8832D3"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712B034"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2FE95EF"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BCA9988"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67100F4"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83E5580"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A62E690"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F34250F" w14:textId="77777777" w:rsidR="00A1115A" w:rsidRPr="00A1115A" w:rsidRDefault="00A1115A" w:rsidP="00A1115A">
            <w:pPr>
              <w:pStyle w:val="TAC"/>
            </w:pPr>
          </w:p>
        </w:tc>
      </w:tr>
      <w:tr w:rsidR="00A1115A" w:rsidRPr="00A1115A" w14:paraId="73DB0425"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1D152ACD" w14:textId="77777777" w:rsidR="00A1115A" w:rsidRPr="00A1115A" w:rsidRDefault="00A1115A" w:rsidP="00A1115A">
            <w:pPr>
              <w:pStyle w:val="TAL"/>
            </w:pPr>
            <w:r w:rsidRPr="00A1115A">
              <w:t xml:space="preserve">  For Slots 0,1,2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017AF12" w14:textId="77777777" w:rsidR="00A1115A" w:rsidRPr="00A1115A" w:rsidRDefault="00A1115A" w:rsidP="00A1115A">
            <w:pPr>
              <w:pStyle w:val="TAC"/>
            </w:pPr>
            <w:r w:rsidRPr="00A1115A">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37A43303"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145BC07"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B4B2C63"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DF2B59E"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32E5E92"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4EEB75D"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4FD7110"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9E7131C"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0D4D7AB"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0625AF8"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8489723" w14:textId="77777777" w:rsidR="00A1115A" w:rsidRPr="00A1115A" w:rsidRDefault="00A1115A" w:rsidP="00A1115A">
            <w:pPr>
              <w:pStyle w:val="TAC"/>
            </w:pPr>
            <w:r w:rsidRPr="00A1115A">
              <w:t>N/A</w:t>
            </w:r>
          </w:p>
        </w:tc>
      </w:tr>
      <w:tr w:rsidR="00A1115A" w:rsidRPr="00A1115A" w14:paraId="0DD16898"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343AFF7F" w14:textId="77777777" w:rsidR="00A1115A" w:rsidRPr="00A1115A" w:rsidRDefault="00A1115A" w:rsidP="00A1115A">
            <w:pPr>
              <w:pStyle w:val="TAL"/>
            </w:pPr>
            <w:r w:rsidRPr="00A1115A">
              <w:t xml:space="preserve">  For Slots 3,…,19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6686EF2" w14:textId="77777777" w:rsidR="00A1115A" w:rsidRPr="00A1115A" w:rsidRDefault="00A1115A" w:rsidP="00A1115A">
            <w:pPr>
              <w:pStyle w:val="TAC"/>
            </w:pPr>
            <w:r w:rsidRPr="00A1115A">
              <w:t>Bits</w:t>
            </w:r>
          </w:p>
        </w:tc>
        <w:tc>
          <w:tcPr>
            <w:tcW w:w="835" w:type="dxa"/>
            <w:tcBorders>
              <w:top w:val="single" w:sz="4" w:space="0" w:color="auto"/>
              <w:left w:val="single" w:sz="4" w:space="0" w:color="auto"/>
              <w:bottom w:val="single" w:sz="4" w:space="0" w:color="auto"/>
              <w:right w:val="single" w:sz="4" w:space="0" w:color="auto"/>
            </w:tcBorders>
            <w:vAlign w:val="center"/>
          </w:tcPr>
          <w:p w14:paraId="7F752283" w14:textId="77777777" w:rsidR="00A1115A" w:rsidRPr="00A1115A" w:rsidRDefault="00A1115A" w:rsidP="00A1115A">
            <w:pPr>
              <w:pStyle w:val="TAC"/>
            </w:pPr>
            <w:r w:rsidRPr="00A1115A">
              <w:t>9504</w:t>
            </w:r>
          </w:p>
        </w:tc>
        <w:tc>
          <w:tcPr>
            <w:tcW w:w="835" w:type="dxa"/>
            <w:tcBorders>
              <w:top w:val="single" w:sz="4" w:space="0" w:color="auto"/>
              <w:left w:val="single" w:sz="4" w:space="0" w:color="auto"/>
              <w:bottom w:val="single" w:sz="4" w:space="0" w:color="auto"/>
              <w:right w:val="single" w:sz="4" w:space="0" w:color="auto"/>
            </w:tcBorders>
            <w:vAlign w:val="center"/>
          </w:tcPr>
          <w:p w14:paraId="4BB9EB4F" w14:textId="77777777" w:rsidR="00A1115A" w:rsidRPr="00A1115A" w:rsidRDefault="00A1115A" w:rsidP="00A1115A">
            <w:pPr>
              <w:pStyle w:val="TAC"/>
            </w:pPr>
            <w:r w:rsidRPr="00A1115A">
              <w:t>20736</w:t>
            </w:r>
          </w:p>
        </w:tc>
        <w:tc>
          <w:tcPr>
            <w:tcW w:w="835" w:type="dxa"/>
            <w:tcBorders>
              <w:top w:val="single" w:sz="4" w:space="0" w:color="auto"/>
              <w:left w:val="single" w:sz="4" w:space="0" w:color="auto"/>
              <w:bottom w:val="single" w:sz="4" w:space="0" w:color="auto"/>
              <w:right w:val="single" w:sz="4" w:space="0" w:color="auto"/>
            </w:tcBorders>
            <w:vAlign w:val="center"/>
          </w:tcPr>
          <w:p w14:paraId="368508F2" w14:textId="77777777" w:rsidR="00A1115A" w:rsidRPr="00A1115A" w:rsidRDefault="00A1115A" w:rsidP="00A1115A">
            <w:pPr>
              <w:pStyle w:val="TAC"/>
            </w:pPr>
            <w:r w:rsidRPr="00A1115A">
              <w:t>32832</w:t>
            </w:r>
          </w:p>
        </w:tc>
        <w:tc>
          <w:tcPr>
            <w:tcW w:w="835" w:type="dxa"/>
            <w:tcBorders>
              <w:top w:val="single" w:sz="4" w:space="0" w:color="auto"/>
              <w:left w:val="single" w:sz="4" w:space="0" w:color="auto"/>
              <w:bottom w:val="single" w:sz="4" w:space="0" w:color="auto"/>
              <w:right w:val="single" w:sz="4" w:space="0" w:color="auto"/>
            </w:tcBorders>
            <w:vAlign w:val="center"/>
          </w:tcPr>
          <w:p w14:paraId="28B4FE30" w14:textId="77777777" w:rsidR="00A1115A" w:rsidRPr="00A1115A" w:rsidRDefault="00A1115A" w:rsidP="00A1115A">
            <w:pPr>
              <w:pStyle w:val="TAC"/>
            </w:pPr>
            <w:r w:rsidRPr="00A1115A">
              <w:t>44064</w:t>
            </w:r>
          </w:p>
        </w:tc>
        <w:tc>
          <w:tcPr>
            <w:tcW w:w="835" w:type="dxa"/>
            <w:tcBorders>
              <w:top w:val="single" w:sz="4" w:space="0" w:color="auto"/>
              <w:left w:val="single" w:sz="4" w:space="0" w:color="auto"/>
              <w:bottom w:val="single" w:sz="4" w:space="0" w:color="auto"/>
              <w:right w:val="single" w:sz="4" w:space="0" w:color="auto"/>
            </w:tcBorders>
            <w:vAlign w:val="center"/>
          </w:tcPr>
          <w:p w14:paraId="42883BD9" w14:textId="77777777" w:rsidR="00A1115A" w:rsidRPr="00A1115A" w:rsidRDefault="00A1115A" w:rsidP="00A1115A">
            <w:pPr>
              <w:pStyle w:val="TAC"/>
            </w:pPr>
            <w:r w:rsidRPr="00A1115A">
              <w:t>56160</w:t>
            </w:r>
          </w:p>
        </w:tc>
        <w:tc>
          <w:tcPr>
            <w:tcW w:w="835" w:type="dxa"/>
            <w:tcBorders>
              <w:top w:val="single" w:sz="4" w:space="0" w:color="auto"/>
              <w:left w:val="single" w:sz="4" w:space="0" w:color="auto"/>
              <w:bottom w:val="single" w:sz="4" w:space="0" w:color="auto"/>
              <w:right w:val="single" w:sz="4" w:space="0" w:color="auto"/>
            </w:tcBorders>
            <w:vAlign w:val="center"/>
          </w:tcPr>
          <w:p w14:paraId="7F6CC773" w14:textId="77777777" w:rsidR="00A1115A" w:rsidRPr="00A1115A" w:rsidRDefault="00A1115A" w:rsidP="00A1115A">
            <w:pPr>
              <w:pStyle w:val="TAC"/>
            </w:pPr>
            <w:r w:rsidRPr="00A1115A">
              <w:t>67392</w:t>
            </w:r>
          </w:p>
        </w:tc>
        <w:tc>
          <w:tcPr>
            <w:tcW w:w="835" w:type="dxa"/>
            <w:tcBorders>
              <w:top w:val="single" w:sz="4" w:space="0" w:color="auto"/>
              <w:left w:val="single" w:sz="4" w:space="0" w:color="auto"/>
              <w:bottom w:val="single" w:sz="4" w:space="0" w:color="auto"/>
              <w:right w:val="single" w:sz="4" w:space="0" w:color="auto"/>
            </w:tcBorders>
            <w:vAlign w:val="center"/>
          </w:tcPr>
          <w:p w14:paraId="0B2C7BE5" w14:textId="77777777" w:rsidR="00A1115A" w:rsidRPr="00A1115A" w:rsidRDefault="00A1115A" w:rsidP="00A1115A">
            <w:pPr>
              <w:pStyle w:val="TAC"/>
            </w:pPr>
            <w:r w:rsidRPr="00A1115A">
              <w:t>91584</w:t>
            </w:r>
          </w:p>
        </w:tc>
        <w:tc>
          <w:tcPr>
            <w:tcW w:w="835" w:type="dxa"/>
            <w:tcBorders>
              <w:top w:val="single" w:sz="4" w:space="0" w:color="auto"/>
              <w:left w:val="single" w:sz="4" w:space="0" w:color="auto"/>
              <w:bottom w:val="single" w:sz="4" w:space="0" w:color="auto"/>
              <w:right w:val="single" w:sz="4" w:space="0" w:color="auto"/>
            </w:tcBorders>
            <w:vAlign w:val="center"/>
          </w:tcPr>
          <w:p w14:paraId="4499B012" w14:textId="77777777" w:rsidR="00A1115A" w:rsidRPr="00A1115A" w:rsidRDefault="00A1115A" w:rsidP="00A1115A">
            <w:pPr>
              <w:pStyle w:val="TAC"/>
            </w:pPr>
            <w:r w:rsidRPr="00A1115A">
              <w:t>114912</w:t>
            </w:r>
          </w:p>
        </w:tc>
        <w:tc>
          <w:tcPr>
            <w:tcW w:w="835" w:type="dxa"/>
            <w:tcBorders>
              <w:top w:val="single" w:sz="4" w:space="0" w:color="auto"/>
              <w:left w:val="single" w:sz="4" w:space="0" w:color="auto"/>
              <w:bottom w:val="single" w:sz="4" w:space="0" w:color="auto"/>
              <w:right w:val="single" w:sz="4" w:space="0" w:color="auto"/>
            </w:tcBorders>
            <w:vAlign w:val="center"/>
          </w:tcPr>
          <w:p w14:paraId="57047F00" w14:textId="77777777" w:rsidR="00A1115A" w:rsidRPr="00A1115A" w:rsidRDefault="00A1115A" w:rsidP="00A1115A">
            <w:pPr>
              <w:pStyle w:val="TAC"/>
            </w:pPr>
            <w:r w:rsidRPr="00A1115A">
              <w:t>139968</w:t>
            </w:r>
          </w:p>
        </w:tc>
        <w:tc>
          <w:tcPr>
            <w:tcW w:w="835" w:type="dxa"/>
            <w:tcBorders>
              <w:top w:val="single" w:sz="4" w:space="0" w:color="auto"/>
              <w:left w:val="single" w:sz="4" w:space="0" w:color="auto"/>
              <w:bottom w:val="single" w:sz="4" w:space="0" w:color="auto"/>
              <w:right w:val="single" w:sz="4" w:space="0" w:color="auto"/>
            </w:tcBorders>
            <w:vAlign w:val="center"/>
          </w:tcPr>
          <w:p w14:paraId="62890262" w14:textId="77777777" w:rsidR="00A1115A" w:rsidRPr="00A1115A" w:rsidRDefault="00A1115A" w:rsidP="00A1115A">
            <w:pPr>
              <w:pStyle w:val="TAC"/>
            </w:pPr>
            <w:r w:rsidRPr="00A1115A">
              <w:t>187488</w:t>
            </w:r>
          </w:p>
        </w:tc>
        <w:tc>
          <w:tcPr>
            <w:tcW w:w="835" w:type="dxa"/>
            <w:tcBorders>
              <w:top w:val="single" w:sz="4" w:space="0" w:color="auto"/>
              <w:left w:val="single" w:sz="4" w:space="0" w:color="auto"/>
              <w:bottom w:val="single" w:sz="4" w:space="0" w:color="auto"/>
              <w:right w:val="single" w:sz="4" w:space="0" w:color="auto"/>
            </w:tcBorders>
            <w:vAlign w:val="center"/>
          </w:tcPr>
          <w:p w14:paraId="3D2D4C35" w14:textId="77777777" w:rsidR="00A1115A" w:rsidRPr="00A1115A" w:rsidRDefault="00A1115A" w:rsidP="00A1115A">
            <w:pPr>
              <w:pStyle w:val="TAC"/>
            </w:pPr>
            <w:r w:rsidRPr="00A1115A">
              <w:t>235872</w:t>
            </w:r>
          </w:p>
        </w:tc>
      </w:tr>
      <w:tr w:rsidR="00A1115A" w:rsidRPr="00A1115A" w14:paraId="7F34329D" w14:textId="77777777" w:rsidTr="00A1115A">
        <w:trPr>
          <w:trHeight w:val="70"/>
          <w:jc w:val="center"/>
        </w:trPr>
        <w:tc>
          <w:tcPr>
            <w:tcW w:w="3688" w:type="dxa"/>
            <w:tcBorders>
              <w:top w:val="single" w:sz="4" w:space="0" w:color="auto"/>
              <w:left w:val="single" w:sz="4" w:space="0" w:color="auto"/>
              <w:bottom w:val="single" w:sz="4" w:space="0" w:color="auto"/>
              <w:right w:val="single" w:sz="4" w:space="0" w:color="auto"/>
            </w:tcBorders>
            <w:hideMark/>
          </w:tcPr>
          <w:p w14:paraId="35A652CE" w14:textId="77777777" w:rsidR="00A1115A" w:rsidRPr="00A1115A" w:rsidRDefault="00A1115A" w:rsidP="00A1115A">
            <w:pPr>
              <w:pStyle w:val="TAL"/>
            </w:pPr>
            <w:r w:rsidRPr="00A1115A">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8C37C88" w14:textId="77777777" w:rsidR="00A1115A" w:rsidRPr="00A1115A" w:rsidRDefault="00A1115A" w:rsidP="00A1115A">
            <w:pPr>
              <w:pStyle w:val="TAC"/>
            </w:pPr>
            <w:r w:rsidRPr="00A1115A">
              <w:t>Mbps</w:t>
            </w:r>
          </w:p>
        </w:tc>
        <w:tc>
          <w:tcPr>
            <w:tcW w:w="835" w:type="dxa"/>
            <w:tcBorders>
              <w:top w:val="single" w:sz="4" w:space="0" w:color="auto"/>
              <w:left w:val="single" w:sz="4" w:space="0" w:color="auto"/>
              <w:bottom w:val="single" w:sz="4" w:space="0" w:color="auto"/>
              <w:right w:val="single" w:sz="4" w:space="0" w:color="auto"/>
            </w:tcBorders>
            <w:vAlign w:val="center"/>
            <w:hideMark/>
          </w:tcPr>
          <w:p w14:paraId="0E8D4321" w14:textId="77777777" w:rsidR="00A1115A" w:rsidRPr="00A1115A" w:rsidRDefault="00A1115A" w:rsidP="00A1115A">
            <w:pPr>
              <w:pStyle w:val="TAC"/>
            </w:pPr>
            <w:r w:rsidRPr="00A1115A">
              <w:t>12.621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C54F4AC" w14:textId="77777777" w:rsidR="00A1115A" w:rsidRPr="00A1115A" w:rsidRDefault="00A1115A" w:rsidP="00A1115A">
            <w:pPr>
              <w:pStyle w:val="TAC"/>
            </w:pPr>
            <w:r w:rsidRPr="00A1115A">
              <w:t>27.431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23B405A" w14:textId="77777777" w:rsidR="00A1115A" w:rsidRPr="00A1115A" w:rsidRDefault="00A1115A" w:rsidP="00A1115A">
            <w:pPr>
              <w:pStyle w:val="TAC"/>
            </w:pPr>
            <w:r w:rsidRPr="00A1115A">
              <w:t>43.534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6209CAD" w14:textId="77777777" w:rsidR="00A1115A" w:rsidRPr="00A1115A" w:rsidRDefault="00A1115A" w:rsidP="00A1115A">
            <w:pPr>
              <w:pStyle w:val="TAC"/>
            </w:pPr>
            <w:r w:rsidRPr="00A1115A">
              <w:t>57.487</w:t>
            </w:r>
          </w:p>
        </w:tc>
        <w:tc>
          <w:tcPr>
            <w:tcW w:w="835" w:type="dxa"/>
            <w:tcBorders>
              <w:top w:val="single" w:sz="4" w:space="0" w:color="auto"/>
              <w:left w:val="single" w:sz="4" w:space="0" w:color="auto"/>
              <w:bottom w:val="single" w:sz="4" w:space="0" w:color="auto"/>
              <w:right w:val="single" w:sz="4" w:space="0" w:color="auto"/>
            </w:tcBorders>
            <w:vAlign w:val="center"/>
            <w:hideMark/>
          </w:tcPr>
          <w:p w14:paraId="5C278CD6" w14:textId="77777777" w:rsidR="00A1115A" w:rsidRPr="00A1115A" w:rsidRDefault="00A1115A" w:rsidP="00A1115A">
            <w:pPr>
              <w:pStyle w:val="TAC"/>
            </w:pPr>
            <w:r w:rsidRPr="00A1115A">
              <w:t>74.868</w:t>
            </w:r>
          </w:p>
        </w:tc>
        <w:tc>
          <w:tcPr>
            <w:tcW w:w="835" w:type="dxa"/>
            <w:tcBorders>
              <w:top w:val="single" w:sz="4" w:space="0" w:color="auto"/>
              <w:left w:val="single" w:sz="4" w:space="0" w:color="auto"/>
              <w:bottom w:val="single" w:sz="4" w:space="0" w:color="auto"/>
              <w:right w:val="single" w:sz="4" w:space="0" w:color="auto"/>
            </w:tcBorders>
            <w:vAlign w:val="center"/>
            <w:hideMark/>
          </w:tcPr>
          <w:p w14:paraId="7452CE79" w14:textId="77777777" w:rsidR="00A1115A" w:rsidRPr="00A1115A" w:rsidRDefault="00A1115A" w:rsidP="00A1115A">
            <w:pPr>
              <w:pStyle w:val="TAC"/>
            </w:pPr>
            <w:r w:rsidRPr="00A1115A">
              <w:t>88.781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7C7E4E8" w14:textId="77777777" w:rsidR="00A1115A" w:rsidRPr="00A1115A" w:rsidRDefault="00A1115A" w:rsidP="00A1115A">
            <w:pPr>
              <w:pStyle w:val="TAC"/>
            </w:pPr>
            <w:r w:rsidRPr="00A1115A">
              <w:t>121.870</w:t>
            </w:r>
          </w:p>
        </w:tc>
        <w:tc>
          <w:tcPr>
            <w:tcW w:w="835" w:type="dxa"/>
            <w:tcBorders>
              <w:top w:val="single" w:sz="4" w:space="0" w:color="auto"/>
              <w:left w:val="single" w:sz="4" w:space="0" w:color="auto"/>
              <w:bottom w:val="single" w:sz="4" w:space="0" w:color="auto"/>
              <w:right w:val="single" w:sz="4" w:space="0" w:color="auto"/>
            </w:tcBorders>
            <w:vAlign w:val="center"/>
            <w:hideMark/>
          </w:tcPr>
          <w:p w14:paraId="3AA54FF4" w14:textId="77777777" w:rsidR="00A1115A" w:rsidRPr="00A1115A" w:rsidRDefault="00A1115A" w:rsidP="00A1115A">
            <w:pPr>
              <w:pStyle w:val="TAC"/>
            </w:pPr>
            <w:r w:rsidRPr="00A1115A">
              <w:t>153.299</w:t>
            </w:r>
          </w:p>
        </w:tc>
        <w:tc>
          <w:tcPr>
            <w:tcW w:w="835" w:type="dxa"/>
            <w:tcBorders>
              <w:top w:val="single" w:sz="4" w:space="0" w:color="auto"/>
              <w:left w:val="single" w:sz="4" w:space="0" w:color="auto"/>
              <w:bottom w:val="single" w:sz="4" w:space="0" w:color="auto"/>
              <w:right w:val="single" w:sz="4" w:space="0" w:color="auto"/>
            </w:tcBorders>
            <w:vAlign w:val="center"/>
            <w:hideMark/>
          </w:tcPr>
          <w:p w14:paraId="72F91BE7" w14:textId="77777777" w:rsidR="00A1115A" w:rsidRPr="00A1115A" w:rsidRDefault="00A1115A" w:rsidP="00A1115A">
            <w:pPr>
              <w:pStyle w:val="TAC"/>
            </w:pPr>
            <w:r w:rsidRPr="00A1115A">
              <w:t>184.538</w:t>
            </w:r>
          </w:p>
        </w:tc>
        <w:tc>
          <w:tcPr>
            <w:tcW w:w="835" w:type="dxa"/>
            <w:tcBorders>
              <w:top w:val="single" w:sz="4" w:space="0" w:color="auto"/>
              <w:left w:val="single" w:sz="4" w:space="0" w:color="auto"/>
              <w:bottom w:val="single" w:sz="4" w:space="0" w:color="auto"/>
              <w:right w:val="single" w:sz="4" w:space="0" w:color="auto"/>
            </w:tcBorders>
            <w:vAlign w:val="center"/>
            <w:hideMark/>
          </w:tcPr>
          <w:p w14:paraId="59B06C12" w14:textId="77777777" w:rsidR="00A1115A" w:rsidRPr="00A1115A" w:rsidRDefault="00A1115A" w:rsidP="00A1115A">
            <w:pPr>
              <w:pStyle w:val="TAC"/>
            </w:pPr>
            <w:r w:rsidRPr="00A1115A">
              <w:t>250.879</w:t>
            </w:r>
          </w:p>
        </w:tc>
        <w:tc>
          <w:tcPr>
            <w:tcW w:w="835" w:type="dxa"/>
            <w:tcBorders>
              <w:top w:val="single" w:sz="4" w:space="0" w:color="auto"/>
              <w:left w:val="single" w:sz="4" w:space="0" w:color="auto"/>
              <w:bottom w:val="single" w:sz="4" w:space="0" w:color="auto"/>
              <w:right w:val="single" w:sz="4" w:space="0" w:color="auto"/>
            </w:tcBorders>
            <w:vAlign w:val="center"/>
            <w:hideMark/>
          </w:tcPr>
          <w:p w14:paraId="602ED1D1" w14:textId="77777777" w:rsidR="00A1115A" w:rsidRPr="00A1115A" w:rsidRDefault="00A1115A" w:rsidP="00A1115A">
            <w:pPr>
              <w:pStyle w:val="TAC"/>
            </w:pPr>
            <w:r w:rsidRPr="00A1115A">
              <w:t>313.521</w:t>
            </w:r>
          </w:p>
        </w:tc>
      </w:tr>
      <w:tr w:rsidR="00A1115A" w:rsidRPr="00A1115A" w14:paraId="111B4D63" w14:textId="77777777" w:rsidTr="00A1115A">
        <w:trPr>
          <w:trHeight w:val="70"/>
          <w:jc w:val="center"/>
        </w:trPr>
        <w:tc>
          <w:tcPr>
            <w:tcW w:w="13965" w:type="dxa"/>
            <w:gridSpan w:val="13"/>
            <w:tcBorders>
              <w:top w:val="single" w:sz="4" w:space="0" w:color="auto"/>
              <w:left w:val="single" w:sz="4" w:space="0" w:color="auto"/>
              <w:bottom w:val="single" w:sz="4" w:space="0" w:color="auto"/>
              <w:right w:val="single" w:sz="4" w:space="0" w:color="auto"/>
            </w:tcBorders>
            <w:hideMark/>
          </w:tcPr>
          <w:p w14:paraId="10869C43" w14:textId="77777777" w:rsidR="00A1115A" w:rsidRPr="00A1115A" w:rsidRDefault="00A1115A" w:rsidP="00A1115A">
            <w:pPr>
              <w:pStyle w:val="TAN"/>
            </w:pPr>
            <w:r w:rsidRPr="00A1115A">
              <w:t>NOTE 1:</w:t>
            </w:r>
            <w:r w:rsidRPr="00A1115A">
              <w:tab/>
              <w:t>Additional parameters are specified in Table A.3.1-1 and Table A.3.2.1-1.</w:t>
            </w:r>
          </w:p>
          <w:p w14:paraId="1725671F" w14:textId="77777777" w:rsidR="00A1115A" w:rsidRPr="00A1115A" w:rsidRDefault="00A1115A" w:rsidP="00A1115A">
            <w:pPr>
              <w:pStyle w:val="TAN"/>
            </w:pPr>
            <w:r w:rsidRPr="00A1115A">
              <w:t>NOTE 2:</w:t>
            </w:r>
            <w:r w:rsidRPr="00A1115A">
              <w:tab/>
              <w:t>If more than one Code Block is present, an additional CRC sequence of L = 24 Bits is attached to each Code Block (otherwise L = 0 Bit).</w:t>
            </w:r>
          </w:p>
          <w:p w14:paraId="10F1CD42" w14:textId="77777777" w:rsidR="00A1115A" w:rsidRPr="00A1115A" w:rsidRDefault="00A1115A" w:rsidP="00A1115A">
            <w:pPr>
              <w:pStyle w:val="TAN"/>
            </w:pPr>
            <w:r w:rsidRPr="00A1115A">
              <w:t>NOTE 3:</w:t>
            </w:r>
            <w:r w:rsidRPr="00A1115A">
              <w:tab/>
              <w:t>SS/PBCH block is transmitted in slot 0 of each frame</w:t>
            </w:r>
          </w:p>
          <w:p w14:paraId="275C0AE9" w14:textId="77777777" w:rsidR="00A1115A" w:rsidRPr="00A1115A" w:rsidRDefault="00A1115A" w:rsidP="00A1115A">
            <w:pPr>
              <w:pStyle w:val="TAN"/>
              <w:rPr>
                <w:sz w:val="16"/>
                <w:szCs w:val="16"/>
                <w:lang w:val="en-US"/>
              </w:rPr>
            </w:pPr>
            <w:r w:rsidRPr="00A1115A">
              <w:rPr>
                <w:lang w:val="en-US"/>
              </w:rPr>
              <w:t>NOTE 4:</w:t>
            </w:r>
            <w:r w:rsidRPr="00A1115A">
              <w:tab/>
            </w:r>
            <w:r w:rsidRPr="00A1115A">
              <w:rPr>
                <w:lang w:val="en-US"/>
              </w:rPr>
              <w:t>Slot i is slot index per frame</w:t>
            </w:r>
          </w:p>
        </w:tc>
      </w:tr>
    </w:tbl>
    <w:p w14:paraId="5F74800B" w14:textId="77777777" w:rsidR="00A1115A" w:rsidRPr="00A1115A" w:rsidRDefault="00A1115A" w:rsidP="00A1115A">
      <w:pPr>
        <w:rPr>
          <w:lang w:eastAsia="zh-CN"/>
        </w:rPr>
      </w:pPr>
    </w:p>
    <w:p w14:paraId="1360FEDD" w14:textId="77777777" w:rsidR="00A1115A" w:rsidRPr="00A1115A" w:rsidRDefault="00A1115A" w:rsidP="00A1115A">
      <w:pPr>
        <w:pStyle w:val="TH"/>
      </w:pPr>
      <w:r w:rsidRPr="00A1115A">
        <w:lastRenderedPageBreak/>
        <w:t>Table A.3.2.4-3 Fixed reference channel for maximum input level receiver requirements (SCS 60 kHz, FDD, 256QAM)</w:t>
      </w:r>
    </w:p>
    <w:tbl>
      <w:tblPr>
        <w:tblW w:w="132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8"/>
        <w:gridCol w:w="1092"/>
        <w:gridCol w:w="847"/>
        <w:gridCol w:w="848"/>
        <w:gridCol w:w="848"/>
        <w:gridCol w:w="848"/>
        <w:gridCol w:w="848"/>
        <w:gridCol w:w="848"/>
        <w:gridCol w:w="848"/>
        <w:gridCol w:w="848"/>
        <w:gridCol w:w="848"/>
        <w:gridCol w:w="849"/>
      </w:tblGrid>
      <w:tr w:rsidR="00A1115A" w:rsidRPr="00A1115A" w14:paraId="1909569D"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0B1E2819" w14:textId="77777777" w:rsidR="00A1115A" w:rsidRPr="00A1115A" w:rsidRDefault="00A1115A" w:rsidP="00A1115A">
            <w:pPr>
              <w:pStyle w:val="TAH"/>
              <w:rPr>
                <w:b w:val="0"/>
              </w:rPr>
            </w:pPr>
            <w:r w:rsidRPr="00A1115A">
              <w:t>Parameter</w:t>
            </w:r>
          </w:p>
        </w:tc>
        <w:tc>
          <w:tcPr>
            <w:tcW w:w="1092" w:type="dxa"/>
            <w:tcBorders>
              <w:top w:val="single" w:sz="4" w:space="0" w:color="auto"/>
              <w:left w:val="single" w:sz="4" w:space="0" w:color="auto"/>
              <w:bottom w:val="single" w:sz="4" w:space="0" w:color="auto"/>
              <w:right w:val="single" w:sz="4" w:space="0" w:color="auto"/>
            </w:tcBorders>
            <w:hideMark/>
          </w:tcPr>
          <w:p w14:paraId="1EF50952" w14:textId="77777777" w:rsidR="00A1115A" w:rsidRPr="00A1115A" w:rsidRDefault="00A1115A" w:rsidP="00A1115A">
            <w:pPr>
              <w:pStyle w:val="TAH"/>
              <w:rPr>
                <w:b w:val="0"/>
              </w:rPr>
            </w:pPr>
            <w:r w:rsidRPr="00A1115A">
              <w:t>Unit</w:t>
            </w:r>
          </w:p>
        </w:tc>
        <w:tc>
          <w:tcPr>
            <w:tcW w:w="8480" w:type="dxa"/>
            <w:gridSpan w:val="10"/>
            <w:tcBorders>
              <w:top w:val="single" w:sz="4" w:space="0" w:color="auto"/>
              <w:left w:val="single" w:sz="4" w:space="0" w:color="auto"/>
              <w:bottom w:val="single" w:sz="4" w:space="0" w:color="auto"/>
              <w:right w:val="single" w:sz="4" w:space="0" w:color="auto"/>
            </w:tcBorders>
            <w:hideMark/>
          </w:tcPr>
          <w:p w14:paraId="39735825" w14:textId="77777777" w:rsidR="00A1115A" w:rsidRPr="00A1115A" w:rsidRDefault="00A1115A" w:rsidP="00A1115A">
            <w:pPr>
              <w:pStyle w:val="TAH"/>
              <w:rPr>
                <w:b w:val="0"/>
              </w:rPr>
            </w:pPr>
            <w:r w:rsidRPr="00A1115A">
              <w:t>Value</w:t>
            </w:r>
          </w:p>
        </w:tc>
      </w:tr>
      <w:tr w:rsidR="00A1115A" w:rsidRPr="00A1115A" w14:paraId="682478B0"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164C9057" w14:textId="77777777" w:rsidR="00A1115A" w:rsidRPr="00A1115A" w:rsidRDefault="00A1115A" w:rsidP="00A1115A">
            <w:pPr>
              <w:pStyle w:val="TAH"/>
              <w:rPr>
                <w:rFonts w:eastAsia="SimSun"/>
              </w:rPr>
            </w:pPr>
            <w:r w:rsidRPr="00A1115A">
              <w:rPr>
                <w:rFonts w:eastAsia="SimSun"/>
              </w:rPr>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24A2224" w14:textId="77777777" w:rsidR="00A1115A" w:rsidRPr="00A1115A" w:rsidRDefault="00A1115A" w:rsidP="00A1115A">
            <w:pPr>
              <w:pStyle w:val="TAH"/>
            </w:pPr>
            <w:r w:rsidRPr="00A1115A">
              <w:t>MHz</w:t>
            </w:r>
          </w:p>
        </w:tc>
        <w:tc>
          <w:tcPr>
            <w:tcW w:w="847" w:type="dxa"/>
            <w:tcBorders>
              <w:top w:val="single" w:sz="4" w:space="0" w:color="auto"/>
              <w:left w:val="single" w:sz="4" w:space="0" w:color="auto"/>
              <w:bottom w:val="single" w:sz="4" w:space="0" w:color="auto"/>
              <w:right w:val="single" w:sz="4" w:space="0" w:color="auto"/>
            </w:tcBorders>
            <w:vAlign w:val="center"/>
            <w:hideMark/>
          </w:tcPr>
          <w:p w14:paraId="410C6BF6" w14:textId="77777777" w:rsidR="00A1115A" w:rsidRPr="00A1115A" w:rsidRDefault="00A1115A" w:rsidP="00A1115A">
            <w:pPr>
              <w:pStyle w:val="TAH"/>
            </w:pPr>
            <w:r w:rsidRPr="00A1115A">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14968EA4" w14:textId="77777777" w:rsidR="00A1115A" w:rsidRPr="00A1115A" w:rsidRDefault="00A1115A" w:rsidP="00A1115A">
            <w:pPr>
              <w:pStyle w:val="TAH"/>
            </w:pPr>
            <w:r w:rsidRPr="00A1115A">
              <w:t>15</w:t>
            </w:r>
          </w:p>
        </w:tc>
        <w:tc>
          <w:tcPr>
            <w:tcW w:w="848" w:type="dxa"/>
            <w:tcBorders>
              <w:top w:val="single" w:sz="4" w:space="0" w:color="auto"/>
              <w:left w:val="single" w:sz="4" w:space="0" w:color="auto"/>
              <w:bottom w:val="single" w:sz="4" w:space="0" w:color="auto"/>
              <w:right w:val="single" w:sz="4" w:space="0" w:color="auto"/>
            </w:tcBorders>
            <w:vAlign w:val="center"/>
            <w:hideMark/>
          </w:tcPr>
          <w:p w14:paraId="6EEAEDFC" w14:textId="77777777" w:rsidR="00A1115A" w:rsidRPr="00A1115A" w:rsidRDefault="00A1115A" w:rsidP="00A1115A">
            <w:pPr>
              <w:pStyle w:val="TAH"/>
            </w:pPr>
            <w:r w:rsidRPr="00A1115A">
              <w:t>20</w:t>
            </w:r>
          </w:p>
        </w:tc>
        <w:tc>
          <w:tcPr>
            <w:tcW w:w="848" w:type="dxa"/>
            <w:tcBorders>
              <w:top w:val="single" w:sz="4" w:space="0" w:color="auto"/>
              <w:left w:val="single" w:sz="4" w:space="0" w:color="auto"/>
              <w:bottom w:val="single" w:sz="4" w:space="0" w:color="auto"/>
              <w:right w:val="single" w:sz="4" w:space="0" w:color="auto"/>
            </w:tcBorders>
            <w:vAlign w:val="center"/>
            <w:hideMark/>
          </w:tcPr>
          <w:p w14:paraId="45B8D688" w14:textId="77777777" w:rsidR="00A1115A" w:rsidRPr="00A1115A" w:rsidRDefault="00A1115A" w:rsidP="00A1115A">
            <w:pPr>
              <w:pStyle w:val="TAH"/>
            </w:pPr>
            <w:r w:rsidRPr="00A1115A">
              <w:t>25</w:t>
            </w:r>
          </w:p>
        </w:tc>
        <w:tc>
          <w:tcPr>
            <w:tcW w:w="848" w:type="dxa"/>
            <w:tcBorders>
              <w:top w:val="single" w:sz="4" w:space="0" w:color="auto"/>
              <w:left w:val="single" w:sz="4" w:space="0" w:color="auto"/>
              <w:bottom w:val="single" w:sz="4" w:space="0" w:color="auto"/>
              <w:right w:val="single" w:sz="4" w:space="0" w:color="auto"/>
            </w:tcBorders>
            <w:vAlign w:val="center"/>
            <w:hideMark/>
          </w:tcPr>
          <w:p w14:paraId="5F0AEE28" w14:textId="77777777" w:rsidR="00A1115A" w:rsidRPr="00A1115A" w:rsidRDefault="00A1115A" w:rsidP="00A1115A">
            <w:pPr>
              <w:pStyle w:val="TAH"/>
            </w:pPr>
            <w:r w:rsidRPr="00A1115A">
              <w:t>30</w:t>
            </w:r>
          </w:p>
        </w:tc>
        <w:tc>
          <w:tcPr>
            <w:tcW w:w="848" w:type="dxa"/>
            <w:tcBorders>
              <w:top w:val="single" w:sz="4" w:space="0" w:color="auto"/>
              <w:left w:val="single" w:sz="4" w:space="0" w:color="auto"/>
              <w:bottom w:val="single" w:sz="4" w:space="0" w:color="auto"/>
              <w:right w:val="single" w:sz="4" w:space="0" w:color="auto"/>
            </w:tcBorders>
            <w:vAlign w:val="center"/>
            <w:hideMark/>
          </w:tcPr>
          <w:p w14:paraId="415F4AB3" w14:textId="77777777" w:rsidR="00A1115A" w:rsidRPr="00A1115A" w:rsidRDefault="00A1115A" w:rsidP="00A1115A">
            <w:pPr>
              <w:pStyle w:val="TAH"/>
            </w:pPr>
            <w:r w:rsidRPr="00A1115A">
              <w:t>40</w:t>
            </w:r>
          </w:p>
        </w:tc>
        <w:tc>
          <w:tcPr>
            <w:tcW w:w="848" w:type="dxa"/>
            <w:tcBorders>
              <w:top w:val="single" w:sz="4" w:space="0" w:color="auto"/>
              <w:left w:val="single" w:sz="4" w:space="0" w:color="auto"/>
              <w:bottom w:val="single" w:sz="4" w:space="0" w:color="auto"/>
              <w:right w:val="single" w:sz="4" w:space="0" w:color="auto"/>
            </w:tcBorders>
            <w:vAlign w:val="center"/>
            <w:hideMark/>
          </w:tcPr>
          <w:p w14:paraId="7FC18A84" w14:textId="77777777" w:rsidR="00A1115A" w:rsidRPr="00A1115A" w:rsidRDefault="00A1115A" w:rsidP="00A1115A">
            <w:pPr>
              <w:pStyle w:val="TAH"/>
            </w:pPr>
            <w:r w:rsidRPr="00A1115A">
              <w:t>50</w:t>
            </w:r>
          </w:p>
        </w:tc>
        <w:tc>
          <w:tcPr>
            <w:tcW w:w="848" w:type="dxa"/>
            <w:tcBorders>
              <w:top w:val="single" w:sz="4" w:space="0" w:color="auto"/>
              <w:left w:val="single" w:sz="4" w:space="0" w:color="auto"/>
              <w:bottom w:val="single" w:sz="4" w:space="0" w:color="auto"/>
              <w:right w:val="single" w:sz="4" w:space="0" w:color="auto"/>
            </w:tcBorders>
            <w:vAlign w:val="center"/>
            <w:hideMark/>
          </w:tcPr>
          <w:p w14:paraId="3EEBF3D2" w14:textId="77777777" w:rsidR="00A1115A" w:rsidRPr="00A1115A" w:rsidRDefault="00A1115A" w:rsidP="00A1115A">
            <w:pPr>
              <w:pStyle w:val="TAH"/>
            </w:pPr>
            <w:r w:rsidRPr="00A1115A">
              <w:t>60</w:t>
            </w:r>
          </w:p>
        </w:tc>
        <w:tc>
          <w:tcPr>
            <w:tcW w:w="848" w:type="dxa"/>
            <w:tcBorders>
              <w:top w:val="single" w:sz="4" w:space="0" w:color="auto"/>
              <w:left w:val="single" w:sz="4" w:space="0" w:color="auto"/>
              <w:bottom w:val="single" w:sz="4" w:space="0" w:color="auto"/>
              <w:right w:val="single" w:sz="4" w:space="0" w:color="auto"/>
            </w:tcBorders>
            <w:vAlign w:val="center"/>
            <w:hideMark/>
          </w:tcPr>
          <w:p w14:paraId="7CF5A184" w14:textId="77777777" w:rsidR="00A1115A" w:rsidRPr="00A1115A" w:rsidRDefault="00A1115A" w:rsidP="00A1115A">
            <w:pPr>
              <w:pStyle w:val="TAH"/>
            </w:pPr>
            <w:r w:rsidRPr="00A1115A">
              <w:t>80</w:t>
            </w:r>
          </w:p>
        </w:tc>
        <w:tc>
          <w:tcPr>
            <w:tcW w:w="849" w:type="dxa"/>
            <w:tcBorders>
              <w:top w:val="single" w:sz="4" w:space="0" w:color="auto"/>
              <w:left w:val="single" w:sz="4" w:space="0" w:color="auto"/>
              <w:bottom w:val="single" w:sz="4" w:space="0" w:color="auto"/>
              <w:right w:val="single" w:sz="4" w:space="0" w:color="auto"/>
            </w:tcBorders>
            <w:vAlign w:val="center"/>
            <w:hideMark/>
          </w:tcPr>
          <w:p w14:paraId="76424A2C" w14:textId="77777777" w:rsidR="00A1115A" w:rsidRPr="00A1115A" w:rsidRDefault="00A1115A" w:rsidP="00A1115A">
            <w:pPr>
              <w:pStyle w:val="TAH"/>
            </w:pPr>
            <w:r w:rsidRPr="00A1115A">
              <w:t>100</w:t>
            </w:r>
          </w:p>
        </w:tc>
      </w:tr>
      <w:tr w:rsidR="00A1115A" w:rsidRPr="00A1115A" w14:paraId="416DE874"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5A36D7C5" w14:textId="77777777" w:rsidR="00A1115A" w:rsidRPr="00A1115A" w:rsidRDefault="00A1115A" w:rsidP="00A1115A">
            <w:pPr>
              <w:pStyle w:val="TAL"/>
            </w:pPr>
            <w:r w:rsidRPr="00A1115A">
              <w:t xml:space="preserve">Subcarrier spacing configuration </w:t>
            </w:r>
            <w:r w:rsidRPr="00A1115A">
              <w:object w:dxaOrig="230" w:dyaOrig="250" w14:anchorId="60614523">
                <v:shape id="_x0000_i1033" type="#_x0000_t75" style="width:17pt;height:20pt" o:ole="">
                  <v:imagedata r:id="rId11" o:title=""/>
                </v:shape>
                <o:OLEObject Type="Embed" ProgID="Equation.3" ShapeID="_x0000_i1033" DrawAspect="Content" ObjectID="_1732899347" r:id="rId24"/>
              </w:object>
            </w:r>
          </w:p>
        </w:tc>
        <w:tc>
          <w:tcPr>
            <w:tcW w:w="1092" w:type="dxa"/>
            <w:tcBorders>
              <w:top w:val="single" w:sz="4" w:space="0" w:color="auto"/>
              <w:left w:val="single" w:sz="4" w:space="0" w:color="auto"/>
              <w:bottom w:val="single" w:sz="4" w:space="0" w:color="auto"/>
              <w:right w:val="single" w:sz="4" w:space="0" w:color="auto"/>
            </w:tcBorders>
            <w:vAlign w:val="center"/>
          </w:tcPr>
          <w:p w14:paraId="17614097"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08F79156"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C8F57BA"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22538FC"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9080127"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3320F455"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24A3F71"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5708E5E"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A128E75"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4EFDDF9" w14:textId="77777777" w:rsidR="00A1115A" w:rsidRPr="00A1115A" w:rsidRDefault="00A1115A" w:rsidP="00A1115A">
            <w:pPr>
              <w:pStyle w:val="TAC"/>
            </w:pPr>
            <w:r w:rsidRPr="00A1115A">
              <w:t>2</w:t>
            </w:r>
          </w:p>
        </w:tc>
        <w:tc>
          <w:tcPr>
            <w:tcW w:w="849" w:type="dxa"/>
            <w:tcBorders>
              <w:top w:val="single" w:sz="4" w:space="0" w:color="auto"/>
              <w:left w:val="single" w:sz="4" w:space="0" w:color="auto"/>
              <w:bottom w:val="single" w:sz="4" w:space="0" w:color="auto"/>
              <w:right w:val="single" w:sz="4" w:space="0" w:color="auto"/>
            </w:tcBorders>
            <w:vAlign w:val="center"/>
            <w:hideMark/>
          </w:tcPr>
          <w:p w14:paraId="0123472B" w14:textId="77777777" w:rsidR="00A1115A" w:rsidRPr="00A1115A" w:rsidRDefault="00A1115A" w:rsidP="00A1115A">
            <w:pPr>
              <w:pStyle w:val="TAC"/>
            </w:pPr>
            <w:r w:rsidRPr="00A1115A">
              <w:t>2</w:t>
            </w:r>
          </w:p>
        </w:tc>
      </w:tr>
      <w:tr w:rsidR="00A1115A" w:rsidRPr="00A1115A" w14:paraId="786B8B96"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307B8DF3" w14:textId="77777777" w:rsidR="00A1115A" w:rsidRPr="00A1115A" w:rsidRDefault="00A1115A" w:rsidP="00A1115A">
            <w:pPr>
              <w:pStyle w:val="TAL"/>
            </w:pPr>
            <w:r w:rsidRPr="00A1115A">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0F01601F"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42D14B9F" w14:textId="77777777" w:rsidR="00A1115A" w:rsidRPr="00A1115A" w:rsidRDefault="00A1115A" w:rsidP="00A1115A">
            <w:pPr>
              <w:pStyle w:val="TAC"/>
            </w:pPr>
            <w:r w:rsidRPr="00A1115A">
              <w:t>11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24EDBBD" w14:textId="77777777" w:rsidR="00A1115A" w:rsidRPr="00A1115A" w:rsidRDefault="00A1115A" w:rsidP="00A1115A">
            <w:pPr>
              <w:pStyle w:val="TAC"/>
            </w:pPr>
            <w:r w:rsidRPr="00A1115A">
              <w:t>18</w:t>
            </w:r>
          </w:p>
        </w:tc>
        <w:tc>
          <w:tcPr>
            <w:tcW w:w="848" w:type="dxa"/>
            <w:tcBorders>
              <w:top w:val="single" w:sz="4" w:space="0" w:color="auto"/>
              <w:left w:val="single" w:sz="4" w:space="0" w:color="auto"/>
              <w:bottom w:val="single" w:sz="4" w:space="0" w:color="auto"/>
              <w:right w:val="single" w:sz="4" w:space="0" w:color="auto"/>
            </w:tcBorders>
            <w:vAlign w:val="center"/>
            <w:hideMark/>
          </w:tcPr>
          <w:p w14:paraId="5650DEB7"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777CF276" w14:textId="77777777" w:rsidR="00A1115A" w:rsidRPr="00A1115A" w:rsidRDefault="00A1115A" w:rsidP="00A1115A">
            <w:pPr>
              <w:pStyle w:val="TAC"/>
            </w:pPr>
            <w:r w:rsidRPr="00A1115A">
              <w:t>31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F6E8CDC" w14:textId="77777777" w:rsidR="00A1115A" w:rsidRPr="00A1115A" w:rsidRDefault="00A1115A" w:rsidP="00A1115A">
            <w:pPr>
              <w:pStyle w:val="TAC"/>
            </w:pPr>
            <w:r w:rsidRPr="00A1115A">
              <w:t>38</w:t>
            </w:r>
          </w:p>
        </w:tc>
        <w:tc>
          <w:tcPr>
            <w:tcW w:w="848" w:type="dxa"/>
            <w:tcBorders>
              <w:top w:val="single" w:sz="4" w:space="0" w:color="auto"/>
              <w:left w:val="single" w:sz="4" w:space="0" w:color="auto"/>
              <w:bottom w:val="single" w:sz="4" w:space="0" w:color="auto"/>
              <w:right w:val="single" w:sz="4" w:space="0" w:color="auto"/>
            </w:tcBorders>
            <w:vAlign w:val="center"/>
            <w:hideMark/>
          </w:tcPr>
          <w:p w14:paraId="1F1E8E4B" w14:textId="77777777" w:rsidR="00A1115A" w:rsidRPr="00A1115A" w:rsidRDefault="00A1115A" w:rsidP="00A1115A">
            <w:pPr>
              <w:pStyle w:val="TAC"/>
            </w:pPr>
            <w:r w:rsidRPr="00A1115A">
              <w:t>51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24599D3" w14:textId="77777777" w:rsidR="00A1115A" w:rsidRPr="00A1115A" w:rsidRDefault="00A1115A" w:rsidP="00A1115A">
            <w:pPr>
              <w:pStyle w:val="TAC"/>
            </w:pPr>
            <w:r w:rsidRPr="00A1115A">
              <w:t>65</w:t>
            </w:r>
          </w:p>
        </w:tc>
        <w:tc>
          <w:tcPr>
            <w:tcW w:w="848" w:type="dxa"/>
            <w:tcBorders>
              <w:top w:val="single" w:sz="4" w:space="0" w:color="auto"/>
              <w:left w:val="single" w:sz="4" w:space="0" w:color="auto"/>
              <w:bottom w:val="single" w:sz="4" w:space="0" w:color="auto"/>
              <w:right w:val="single" w:sz="4" w:space="0" w:color="auto"/>
            </w:tcBorders>
            <w:vAlign w:val="center"/>
            <w:hideMark/>
          </w:tcPr>
          <w:p w14:paraId="732B37E6" w14:textId="77777777" w:rsidR="00A1115A" w:rsidRPr="00A1115A" w:rsidRDefault="00A1115A" w:rsidP="00A1115A">
            <w:pPr>
              <w:pStyle w:val="TAC"/>
            </w:pPr>
            <w:r w:rsidRPr="00A1115A">
              <w:t>79</w:t>
            </w:r>
          </w:p>
        </w:tc>
        <w:tc>
          <w:tcPr>
            <w:tcW w:w="848" w:type="dxa"/>
            <w:tcBorders>
              <w:top w:val="single" w:sz="4" w:space="0" w:color="auto"/>
              <w:left w:val="single" w:sz="4" w:space="0" w:color="auto"/>
              <w:bottom w:val="single" w:sz="4" w:space="0" w:color="auto"/>
              <w:right w:val="single" w:sz="4" w:space="0" w:color="auto"/>
            </w:tcBorders>
            <w:vAlign w:val="center"/>
            <w:hideMark/>
          </w:tcPr>
          <w:p w14:paraId="5C0C6352" w14:textId="77777777" w:rsidR="00A1115A" w:rsidRPr="00A1115A" w:rsidRDefault="00A1115A" w:rsidP="00A1115A">
            <w:pPr>
              <w:pStyle w:val="TAC"/>
            </w:pPr>
            <w:r w:rsidRPr="00A1115A">
              <w:t>107</w:t>
            </w:r>
          </w:p>
        </w:tc>
        <w:tc>
          <w:tcPr>
            <w:tcW w:w="849" w:type="dxa"/>
            <w:tcBorders>
              <w:top w:val="single" w:sz="4" w:space="0" w:color="auto"/>
              <w:left w:val="single" w:sz="4" w:space="0" w:color="auto"/>
              <w:bottom w:val="single" w:sz="4" w:space="0" w:color="auto"/>
              <w:right w:val="single" w:sz="4" w:space="0" w:color="auto"/>
            </w:tcBorders>
            <w:vAlign w:val="center"/>
            <w:hideMark/>
          </w:tcPr>
          <w:p w14:paraId="624B28DD" w14:textId="77777777" w:rsidR="00A1115A" w:rsidRPr="00A1115A" w:rsidRDefault="00A1115A" w:rsidP="00A1115A">
            <w:pPr>
              <w:pStyle w:val="TAC"/>
            </w:pPr>
            <w:r w:rsidRPr="00A1115A">
              <w:t>135</w:t>
            </w:r>
          </w:p>
        </w:tc>
      </w:tr>
      <w:tr w:rsidR="00A1115A" w:rsidRPr="00A1115A" w14:paraId="6EE0E6B9"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50D6E982" w14:textId="77777777" w:rsidR="00A1115A" w:rsidRPr="00A1115A" w:rsidRDefault="00A1115A" w:rsidP="00A1115A">
            <w:pPr>
              <w:pStyle w:val="TAL"/>
            </w:pPr>
            <w:r w:rsidRPr="00A1115A">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5FC90F58"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3F5E8B1F" w14:textId="77777777" w:rsidR="00A1115A" w:rsidRPr="00A1115A" w:rsidRDefault="00A1115A" w:rsidP="00A1115A">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90BEA2C" w14:textId="77777777" w:rsidR="00A1115A" w:rsidRPr="00A1115A" w:rsidRDefault="00A1115A" w:rsidP="00A1115A">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9235F85" w14:textId="77777777" w:rsidR="00A1115A" w:rsidRPr="00A1115A" w:rsidRDefault="00A1115A" w:rsidP="00A1115A">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D143A5E" w14:textId="77777777" w:rsidR="00A1115A" w:rsidRPr="00A1115A" w:rsidRDefault="00A1115A" w:rsidP="00A1115A">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3C102C2C" w14:textId="77777777" w:rsidR="00A1115A" w:rsidRPr="00A1115A" w:rsidRDefault="00A1115A" w:rsidP="00A1115A">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37B6FEC" w14:textId="77777777" w:rsidR="00A1115A" w:rsidRPr="00A1115A" w:rsidRDefault="00A1115A" w:rsidP="00A1115A">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18185B4" w14:textId="77777777" w:rsidR="00A1115A" w:rsidRPr="00A1115A" w:rsidRDefault="00A1115A" w:rsidP="00A1115A">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0F3237C" w14:textId="77777777" w:rsidR="00A1115A" w:rsidRPr="00A1115A" w:rsidRDefault="00A1115A" w:rsidP="00A1115A">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AA4FE66" w14:textId="77777777" w:rsidR="00A1115A" w:rsidRPr="00A1115A" w:rsidRDefault="00A1115A" w:rsidP="00A1115A">
            <w:pPr>
              <w:pStyle w:val="TAC"/>
            </w:pPr>
            <w:r w:rsidRPr="00A1115A">
              <w:t>12</w:t>
            </w:r>
          </w:p>
        </w:tc>
        <w:tc>
          <w:tcPr>
            <w:tcW w:w="849" w:type="dxa"/>
            <w:tcBorders>
              <w:top w:val="single" w:sz="4" w:space="0" w:color="auto"/>
              <w:left w:val="single" w:sz="4" w:space="0" w:color="auto"/>
              <w:bottom w:val="single" w:sz="4" w:space="0" w:color="auto"/>
              <w:right w:val="single" w:sz="4" w:space="0" w:color="auto"/>
            </w:tcBorders>
            <w:vAlign w:val="center"/>
            <w:hideMark/>
          </w:tcPr>
          <w:p w14:paraId="16C06B4B" w14:textId="77777777" w:rsidR="00A1115A" w:rsidRPr="00A1115A" w:rsidRDefault="00A1115A" w:rsidP="00A1115A">
            <w:pPr>
              <w:pStyle w:val="TAC"/>
            </w:pPr>
            <w:r w:rsidRPr="00A1115A">
              <w:t>12</w:t>
            </w:r>
          </w:p>
        </w:tc>
      </w:tr>
      <w:tr w:rsidR="00A1115A" w:rsidRPr="00A1115A" w14:paraId="1E4A85FE"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4500362D" w14:textId="77777777" w:rsidR="00A1115A" w:rsidRPr="00A1115A" w:rsidRDefault="00A1115A" w:rsidP="00A1115A">
            <w:pPr>
              <w:pStyle w:val="TAL"/>
            </w:pPr>
            <w:r w:rsidRPr="00A1115A">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342B36A3"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78DBE055" w14:textId="77777777" w:rsidR="00A1115A" w:rsidRPr="00A1115A" w:rsidRDefault="00A1115A" w:rsidP="00A1115A">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63A03E8" w14:textId="77777777" w:rsidR="00A1115A" w:rsidRPr="00A1115A" w:rsidRDefault="00A1115A" w:rsidP="00A1115A">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1AB4ABD5" w14:textId="77777777" w:rsidR="00A1115A" w:rsidRPr="00A1115A" w:rsidRDefault="00A1115A" w:rsidP="00A1115A">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030C7F9" w14:textId="77777777" w:rsidR="00A1115A" w:rsidRPr="00A1115A" w:rsidRDefault="00A1115A" w:rsidP="00A1115A">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0A745AC6" w14:textId="77777777" w:rsidR="00A1115A" w:rsidRPr="00A1115A" w:rsidRDefault="00A1115A" w:rsidP="00A1115A">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CCB2410" w14:textId="77777777" w:rsidR="00A1115A" w:rsidRPr="00A1115A" w:rsidRDefault="00A1115A" w:rsidP="00A1115A">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08335441" w14:textId="77777777" w:rsidR="00A1115A" w:rsidRPr="00A1115A" w:rsidRDefault="00A1115A" w:rsidP="00A1115A">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3433FE4E" w14:textId="77777777" w:rsidR="00A1115A" w:rsidRPr="00A1115A" w:rsidRDefault="00A1115A" w:rsidP="00A1115A">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49AFD51F" w14:textId="77777777" w:rsidR="00A1115A" w:rsidRPr="00A1115A" w:rsidRDefault="00A1115A" w:rsidP="00A1115A">
            <w:pPr>
              <w:pStyle w:val="TAC"/>
            </w:pPr>
            <w:r w:rsidRPr="00A1115A">
              <w:t>36</w:t>
            </w:r>
          </w:p>
        </w:tc>
        <w:tc>
          <w:tcPr>
            <w:tcW w:w="849" w:type="dxa"/>
            <w:tcBorders>
              <w:top w:val="single" w:sz="4" w:space="0" w:color="auto"/>
              <w:left w:val="single" w:sz="4" w:space="0" w:color="auto"/>
              <w:bottom w:val="single" w:sz="4" w:space="0" w:color="auto"/>
              <w:right w:val="single" w:sz="4" w:space="0" w:color="auto"/>
            </w:tcBorders>
            <w:vAlign w:val="center"/>
            <w:hideMark/>
          </w:tcPr>
          <w:p w14:paraId="798FD77B" w14:textId="77777777" w:rsidR="00A1115A" w:rsidRPr="00A1115A" w:rsidRDefault="00A1115A" w:rsidP="00A1115A">
            <w:pPr>
              <w:pStyle w:val="TAC"/>
            </w:pPr>
            <w:r w:rsidRPr="00A1115A">
              <w:t>36</w:t>
            </w:r>
          </w:p>
        </w:tc>
      </w:tr>
      <w:tr w:rsidR="00A1115A" w:rsidRPr="00A1115A" w14:paraId="44E5585D"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tcPr>
          <w:p w14:paraId="2C0321F0" w14:textId="77777777" w:rsidR="00A1115A" w:rsidRPr="00A1115A" w:rsidRDefault="00A1115A" w:rsidP="00A1115A">
            <w:pPr>
              <w:pStyle w:val="TAL"/>
            </w:pPr>
            <w:r w:rsidRPr="00A1115A">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0F39C4AA"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363A6462" w14:textId="77777777" w:rsidR="00A1115A" w:rsidRPr="00A1115A" w:rsidRDefault="00A1115A" w:rsidP="00A1115A">
            <w:pPr>
              <w:pStyle w:val="TAC"/>
            </w:pPr>
            <w:r w:rsidRPr="00A1115A">
              <w:t>23</w:t>
            </w:r>
          </w:p>
        </w:tc>
        <w:tc>
          <w:tcPr>
            <w:tcW w:w="848" w:type="dxa"/>
            <w:tcBorders>
              <w:top w:val="single" w:sz="4" w:space="0" w:color="auto"/>
              <w:left w:val="single" w:sz="4" w:space="0" w:color="auto"/>
              <w:bottom w:val="single" w:sz="4" w:space="0" w:color="auto"/>
              <w:right w:val="single" w:sz="4" w:space="0" w:color="auto"/>
            </w:tcBorders>
            <w:vAlign w:val="center"/>
          </w:tcPr>
          <w:p w14:paraId="7929C709" w14:textId="77777777" w:rsidR="00A1115A" w:rsidRPr="00A1115A" w:rsidRDefault="00A1115A" w:rsidP="00A1115A">
            <w:pPr>
              <w:pStyle w:val="TAC"/>
            </w:pPr>
            <w:r w:rsidRPr="00A1115A">
              <w:t>23</w:t>
            </w:r>
          </w:p>
        </w:tc>
        <w:tc>
          <w:tcPr>
            <w:tcW w:w="848" w:type="dxa"/>
            <w:tcBorders>
              <w:top w:val="single" w:sz="4" w:space="0" w:color="auto"/>
              <w:left w:val="single" w:sz="4" w:space="0" w:color="auto"/>
              <w:bottom w:val="single" w:sz="4" w:space="0" w:color="auto"/>
              <w:right w:val="single" w:sz="4" w:space="0" w:color="auto"/>
            </w:tcBorders>
            <w:vAlign w:val="center"/>
          </w:tcPr>
          <w:p w14:paraId="52C59064" w14:textId="77777777" w:rsidR="00A1115A" w:rsidRPr="00A1115A" w:rsidRDefault="00A1115A" w:rsidP="00A1115A">
            <w:pPr>
              <w:pStyle w:val="TAC"/>
            </w:pPr>
            <w:r w:rsidRPr="00A1115A">
              <w:t>23</w:t>
            </w:r>
          </w:p>
        </w:tc>
        <w:tc>
          <w:tcPr>
            <w:tcW w:w="848" w:type="dxa"/>
            <w:tcBorders>
              <w:top w:val="single" w:sz="4" w:space="0" w:color="auto"/>
              <w:left w:val="single" w:sz="4" w:space="0" w:color="auto"/>
              <w:bottom w:val="single" w:sz="4" w:space="0" w:color="auto"/>
              <w:right w:val="single" w:sz="4" w:space="0" w:color="auto"/>
            </w:tcBorders>
            <w:vAlign w:val="center"/>
          </w:tcPr>
          <w:p w14:paraId="00412A5E" w14:textId="77777777" w:rsidR="00A1115A" w:rsidRPr="00A1115A" w:rsidRDefault="00A1115A" w:rsidP="00A1115A">
            <w:pPr>
              <w:pStyle w:val="TAC"/>
            </w:pPr>
            <w:r w:rsidRPr="00A1115A">
              <w:t>23</w:t>
            </w:r>
          </w:p>
        </w:tc>
        <w:tc>
          <w:tcPr>
            <w:tcW w:w="848" w:type="dxa"/>
            <w:tcBorders>
              <w:top w:val="single" w:sz="4" w:space="0" w:color="auto"/>
              <w:left w:val="single" w:sz="4" w:space="0" w:color="auto"/>
              <w:bottom w:val="single" w:sz="4" w:space="0" w:color="auto"/>
              <w:right w:val="single" w:sz="4" w:space="0" w:color="auto"/>
            </w:tcBorders>
            <w:vAlign w:val="center"/>
          </w:tcPr>
          <w:p w14:paraId="5F030A0D" w14:textId="77777777" w:rsidR="00A1115A" w:rsidRPr="00A1115A" w:rsidRDefault="00A1115A" w:rsidP="00A1115A">
            <w:pPr>
              <w:pStyle w:val="TAC"/>
            </w:pPr>
            <w:r w:rsidRPr="00A1115A">
              <w:t>23</w:t>
            </w:r>
          </w:p>
        </w:tc>
        <w:tc>
          <w:tcPr>
            <w:tcW w:w="848" w:type="dxa"/>
            <w:tcBorders>
              <w:top w:val="single" w:sz="4" w:space="0" w:color="auto"/>
              <w:left w:val="single" w:sz="4" w:space="0" w:color="auto"/>
              <w:bottom w:val="single" w:sz="4" w:space="0" w:color="auto"/>
              <w:right w:val="single" w:sz="4" w:space="0" w:color="auto"/>
            </w:tcBorders>
            <w:vAlign w:val="center"/>
          </w:tcPr>
          <w:p w14:paraId="12A56D84" w14:textId="77777777" w:rsidR="00A1115A" w:rsidRPr="00A1115A" w:rsidRDefault="00A1115A" w:rsidP="00A1115A">
            <w:pPr>
              <w:pStyle w:val="TAC"/>
            </w:pPr>
            <w:r w:rsidRPr="00A1115A">
              <w:t>23</w:t>
            </w:r>
          </w:p>
        </w:tc>
        <w:tc>
          <w:tcPr>
            <w:tcW w:w="848" w:type="dxa"/>
            <w:tcBorders>
              <w:top w:val="single" w:sz="4" w:space="0" w:color="auto"/>
              <w:left w:val="single" w:sz="4" w:space="0" w:color="auto"/>
              <w:bottom w:val="single" w:sz="4" w:space="0" w:color="auto"/>
              <w:right w:val="single" w:sz="4" w:space="0" w:color="auto"/>
            </w:tcBorders>
            <w:vAlign w:val="center"/>
          </w:tcPr>
          <w:p w14:paraId="6F672C2E" w14:textId="77777777" w:rsidR="00A1115A" w:rsidRPr="00A1115A" w:rsidRDefault="00A1115A" w:rsidP="00A1115A">
            <w:pPr>
              <w:pStyle w:val="TAC"/>
            </w:pPr>
            <w:r w:rsidRPr="00A1115A">
              <w:t>23</w:t>
            </w:r>
          </w:p>
        </w:tc>
        <w:tc>
          <w:tcPr>
            <w:tcW w:w="848" w:type="dxa"/>
            <w:tcBorders>
              <w:top w:val="single" w:sz="4" w:space="0" w:color="auto"/>
              <w:left w:val="single" w:sz="4" w:space="0" w:color="auto"/>
              <w:bottom w:val="single" w:sz="4" w:space="0" w:color="auto"/>
              <w:right w:val="single" w:sz="4" w:space="0" w:color="auto"/>
            </w:tcBorders>
            <w:vAlign w:val="center"/>
          </w:tcPr>
          <w:p w14:paraId="6416C8A2" w14:textId="77777777" w:rsidR="00A1115A" w:rsidRPr="00A1115A" w:rsidRDefault="00A1115A" w:rsidP="00A1115A">
            <w:pPr>
              <w:pStyle w:val="TAC"/>
            </w:pPr>
            <w:r w:rsidRPr="00A1115A">
              <w:t>23</w:t>
            </w:r>
          </w:p>
        </w:tc>
        <w:tc>
          <w:tcPr>
            <w:tcW w:w="848" w:type="dxa"/>
            <w:tcBorders>
              <w:top w:val="single" w:sz="4" w:space="0" w:color="auto"/>
              <w:left w:val="single" w:sz="4" w:space="0" w:color="auto"/>
              <w:bottom w:val="single" w:sz="4" w:space="0" w:color="auto"/>
              <w:right w:val="single" w:sz="4" w:space="0" w:color="auto"/>
            </w:tcBorders>
            <w:vAlign w:val="center"/>
          </w:tcPr>
          <w:p w14:paraId="591BECA8" w14:textId="77777777" w:rsidR="00A1115A" w:rsidRPr="00A1115A" w:rsidRDefault="00A1115A" w:rsidP="00A1115A">
            <w:pPr>
              <w:pStyle w:val="TAC"/>
            </w:pPr>
            <w:r w:rsidRPr="00A1115A">
              <w:t>23</w:t>
            </w:r>
          </w:p>
        </w:tc>
        <w:tc>
          <w:tcPr>
            <w:tcW w:w="849" w:type="dxa"/>
            <w:tcBorders>
              <w:top w:val="single" w:sz="4" w:space="0" w:color="auto"/>
              <w:left w:val="single" w:sz="4" w:space="0" w:color="auto"/>
              <w:bottom w:val="single" w:sz="4" w:space="0" w:color="auto"/>
              <w:right w:val="single" w:sz="4" w:space="0" w:color="auto"/>
            </w:tcBorders>
            <w:vAlign w:val="center"/>
          </w:tcPr>
          <w:p w14:paraId="1F52C1E6" w14:textId="77777777" w:rsidR="00A1115A" w:rsidRPr="00A1115A" w:rsidRDefault="00A1115A" w:rsidP="00A1115A">
            <w:pPr>
              <w:pStyle w:val="TAC"/>
            </w:pPr>
            <w:r w:rsidRPr="00A1115A">
              <w:t>23</w:t>
            </w:r>
          </w:p>
        </w:tc>
      </w:tr>
      <w:tr w:rsidR="00A1115A" w:rsidRPr="00A1115A" w14:paraId="0976BBAD"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tcPr>
          <w:p w14:paraId="2D7BD063" w14:textId="77777777" w:rsidR="00A1115A" w:rsidRPr="00A1115A" w:rsidRDefault="00A1115A" w:rsidP="00A1115A">
            <w:pPr>
              <w:pStyle w:val="TAL"/>
            </w:pPr>
            <w:r w:rsidRPr="00A1115A">
              <w:t xml:space="preserve">MCS Table for TBS determination </w:t>
            </w:r>
          </w:p>
        </w:tc>
        <w:tc>
          <w:tcPr>
            <w:tcW w:w="1092" w:type="dxa"/>
            <w:tcBorders>
              <w:top w:val="single" w:sz="4" w:space="0" w:color="auto"/>
              <w:left w:val="single" w:sz="4" w:space="0" w:color="auto"/>
              <w:bottom w:val="single" w:sz="4" w:space="0" w:color="auto"/>
              <w:right w:val="single" w:sz="4" w:space="0" w:color="auto"/>
            </w:tcBorders>
            <w:vAlign w:val="center"/>
          </w:tcPr>
          <w:p w14:paraId="01F62F53" w14:textId="77777777" w:rsidR="00A1115A" w:rsidRPr="00A1115A" w:rsidRDefault="00A1115A" w:rsidP="00A1115A">
            <w:pPr>
              <w:pStyle w:val="TAC"/>
            </w:pPr>
          </w:p>
        </w:tc>
        <w:tc>
          <w:tcPr>
            <w:tcW w:w="8480" w:type="dxa"/>
            <w:gridSpan w:val="10"/>
            <w:tcBorders>
              <w:top w:val="single" w:sz="4" w:space="0" w:color="auto"/>
              <w:left w:val="single" w:sz="4" w:space="0" w:color="auto"/>
              <w:bottom w:val="single" w:sz="4" w:space="0" w:color="auto"/>
              <w:right w:val="single" w:sz="4" w:space="0" w:color="auto"/>
            </w:tcBorders>
            <w:vAlign w:val="center"/>
          </w:tcPr>
          <w:p w14:paraId="5C822FF5" w14:textId="77777777" w:rsidR="00A1115A" w:rsidRPr="00A1115A" w:rsidRDefault="00A1115A" w:rsidP="00A1115A">
            <w:pPr>
              <w:pStyle w:val="TAC"/>
            </w:pPr>
            <w:r w:rsidRPr="00A1115A">
              <w:t>256QAM</w:t>
            </w:r>
          </w:p>
        </w:tc>
      </w:tr>
      <w:tr w:rsidR="00A1115A" w:rsidRPr="00A1115A" w14:paraId="5EFD550F"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2B0A9505" w14:textId="77777777" w:rsidR="00A1115A" w:rsidRPr="00A1115A" w:rsidRDefault="00A1115A" w:rsidP="00A1115A">
            <w:pPr>
              <w:pStyle w:val="TAL"/>
            </w:pPr>
            <w:r w:rsidRPr="00A1115A">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5003AAFF"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37C3CBBC" w14:textId="77777777" w:rsidR="00A1115A" w:rsidRPr="00A1115A" w:rsidRDefault="00A1115A" w:rsidP="00A1115A">
            <w:pPr>
              <w:pStyle w:val="TAC"/>
            </w:pPr>
            <w:r w:rsidRPr="00A1115A">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6D6BAFA1" w14:textId="77777777" w:rsidR="00A1115A" w:rsidRPr="00A1115A" w:rsidRDefault="00A1115A" w:rsidP="00A1115A">
            <w:pPr>
              <w:pStyle w:val="TAC"/>
            </w:pPr>
            <w:r w:rsidRPr="00A1115A">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573DA681" w14:textId="77777777" w:rsidR="00A1115A" w:rsidRPr="00A1115A" w:rsidRDefault="00A1115A" w:rsidP="00A1115A">
            <w:pPr>
              <w:pStyle w:val="TAC"/>
            </w:pPr>
            <w:r w:rsidRPr="00A1115A">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732975CE" w14:textId="77777777" w:rsidR="00A1115A" w:rsidRPr="00A1115A" w:rsidRDefault="00A1115A" w:rsidP="00A1115A">
            <w:pPr>
              <w:pStyle w:val="TAC"/>
            </w:pPr>
            <w:r w:rsidRPr="00A1115A">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189962F7" w14:textId="77777777" w:rsidR="00A1115A" w:rsidRPr="00A1115A" w:rsidRDefault="00A1115A" w:rsidP="00A1115A">
            <w:pPr>
              <w:pStyle w:val="TAC"/>
            </w:pPr>
            <w:r w:rsidRPr="00A1115A">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4F764C69" w14:textId="77777777" w:rsidR="00A1115A" w:rsidRPr="00A1115A" w:rsidRDefault="00A1115A" w:rsidP="00A1115A">
            <w:pPr>
              <w:pStyle w:val="TAC"/>
            </w:pPr>
            <w:r w:rsidRPr="00A1115A">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085E3835" w14:textId="77777777" w:rsidR="00A1115A" w:rsidRPr="00A1115A" w:rsidRDefault="00A1115A" w:rsidP="00A1115A">
            <w:pPr>
              <w:pStyle w:val="TAC"/>
            </w:pPr>
            <w:r w:rsidRPr="00A1115A">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219EF77D" w14:textId="77777777" w:rsidR="00A1115A" w:rsidRPr="00A1115A" w:rsidRDefault="00A1115A" w:rsidP="00A1115A">
            <w:pPr>
              <w:pStyle w:val="TAC"/>
            </w:pPr>
            <w:r w:rsidRPr="00A1115A">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6A892CA8" w14:textId="77777777" w:rsidR="00A1115A" w:rsidRPr="00A1115A" w:rsidRDefault="00A1115A" w:rsidP="00A1115A">
            <w:pPr>
              <w:pStyle w:val="TAC"/>
            </w:pPr>
            <w:r w:rsidRPr="00A1115A">
              <w:t>256 QAM</w:t>
            </w:r>
          </w:p>
        </w:tc>
        <w:tc>
          <w:tcPr>
            <w:tcW w:w="849" w:type="dxa"/>
            <w:tcBorders>
              <w:top w:val="single" w:sz="4" w:space="0" w:color="auto"/>
              <w:left w:val="single" w:sz="4" w:space="0" w:color="auto"/>
              <w:bottom w:val="single" w:sz="4" w:space="0" w:color="auto"/>
              <w:right w:val="single" w:sz="4" w:space="0" w:color="auto"/>
            </w:tcBorders>
            <w:vAlign w:val="center"/>
            <w:hideMark/>
          </w:tcPr>
          <w:p w14:paraId="2B83165A" w14:textId="77777777" w:rsidR="00A1115A" w:rsidRPr="00A1115A" w:rsidRDefault="00A1115A" w:rsidP="00A1115A">
            <w:pPr>
              <w:pStyle w:val="TAC"/>
            </w:pPr>
            <w:r w:rsidRPr="00A1115A">
              <w:t>256 QAM</w:t>
            </w:r>
          </w:p>
        </w:tc>
      </w:tr>
      <w:tr w:rsidR="00A1115A" w:rsidRPr="00A1115A" w14:paraId="261A45E9"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37B4FC89" w14:textId="77777777" w:rsidR="00A1115A" w:rsidRPr="00A1115A" w:rsidRDefault="00A1115A" w:rsidP="00A1115A">
            <w:pPr>
              <w:pStyle w:val="TAL"/>
            </w:pPr>
            <w:r w:rsidRPr="00A1115A">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3548F6AD"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4B2C1BB2" w14:textId="77777777" w:rsidR="00A1115A" w:rsidRPr="00A1115A" w:rsidRDefault="00A1115A" w:rsidP="00A1115A">
            <w:pPr>
              <w:pStyle w:val="TAC"/>
            </w:pPr>
            <w:r w:rsidRPr="00A1115A">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762F5520" w14:textId="77777777" w:rsidR="00A1115A" w:rsidRPr="00A1115A" w:rsidRDefault="00A1115A" w:rsidP="00A1115A">
            <w:pPr>
              <w:pStyle w:val="TAC"/>
            </w:pPr>
            <w:r w:rsidRPr="00A1115A">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10E1A82F" w14:textId="77777777" w:rsidR="00A1115A" w:rsidRPr="00A1115A" w:rsidRDefault="00A1115A" w:rsidP="00A1115A">
            <w:pPr>
              <w:pStyle w:val="TAC"/>
            </w:pPr>
            <w:r w:rsidRPr="00A1115A">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3BFDDAC8" w14:textId="77777777" w:rsidR="00A1115A" w:rsidRPr="00A1115A" w:rsidRDefault="00A1115A" w:rsidP="00A1115A">
            <w:pPr>
              <w:pStyle w:val="TAC"/>
            </w:pPr>
            <w:r w:rsidRPr="00A1115A">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14BEFDFB" w14:textId="77777777" w:rsidR="00A1115A" w:rsidRPr="00A1115A" w:rsidRDefault="00A1115A" w:rsidP="00A1115A">
            <w:pPr>
              <w:pStyle w:val="TAC"/>
            </w:pPr>
            <w:r w:rsidRPr="00A1115A">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7E22390E" w14:textId="77777777" w:rsidR="00A1115A" w:rsidRPr="00A1115A" w:rsidRDefault="00A1115A" w:rsidP="00A1115A">
            <w:pPr>
              <w:pStyle w:val="TAC"/>
            </w:pPr>
            <w:r w:rsidRPr="00A1115A">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01F3DB1B" w14:textId="77777777" w:rsidR="00A1115A" w:rsidRPr="00A1115A" w:rsidRDefault="00A1115A" w:rsidP="00A1115A">
            <w:pPr>
              <w:pStyle w:val="TAC"/>
            </w:pPr>
            <w:r w:rsidRPr="00A1115A">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03294898" w14:textId="77777777" w:rsidR="00A1115A" w:rsidRPr="00A1115A" w:rsidRDefault="00A1115A" w:rsidP="00A1115A">
            <w:pPr>
              <w:pStyle w:val="TAC"/>
            </w:pPr>
            <w:r w:rsidRPr="00A1115A">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61D2A205" w14:textId="77777777" w:rsidR="00A1115A" w:rsidRPr="00A1115A" w:rsidRDefault="00A1115A" w:rsidP="00A1115A">
            <w:pPr>
              <w:pStyle w:val="TAC"/>
            </w:pPr>
            <w:r w:rsidRPr="00A1115A">
              <w:t>4/5</w:t>
            </w:r>
          </w:p>
        </w:tc>
        <w:tc>
          <w:tcPr>
            <w:tcW w:w="849" w:type="dxa"/>
            <w:tcBorders>
              <w:top w:val="single" w:sz="4" w:space="0" w:color="auto"/>
              <w:left w:val="single" w:sz="4" w:space="0" w:color="auto"/>
              <w:bottom w:val="single" w:sz="4" w:space="0" w:color="auto"/>
              <w:right w:val="single" w:sz="4" w:space="0" w:color="auto"/>
            </w:tcBorders>
            <w:vAlign w:val="center"/>
            <w:hideMark/>
          </w:tcPr>
          <w:p w14:paraId="689E907F" w14:textId="77777777" w:rsidR="00A1115A" w:rsidRPr="00A1115A" w:rsidRDefault="00A1115A" w:rsidP="00A1115A">
            <w:pPr>
              <w:pStyle w:val="TAC"/>
            </w:pPr>
            <w:r w:rsidRPr="00A1115A">
              <w:t>4/5</w:t>
            </w:r>
          </w:p>
        </w:tc>
      </w:tr>
      <w:tr w:rsidR="00A1115A" w:rsidRPr="00A1115A" w14:paraId="550D8694"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58F8B317" w14:textId="77777777" w:rsidR="00A1115A" w:rsidRPr="00A1115A" w:rsidRDefault="00A1115A" w:rsidP="00A1115A">
            <w:pPr>
              <w:pStyle w:val="TAL"/>
            </w:pPr>
            <w:r w:rsidRPr="00A1115A">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57FB6314"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6214DB6B"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53279F4"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C7D5691"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F6EB2BF"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14CC1A76"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51FE8DF"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435A234"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89C9402"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9E6F8E1" w14:textId="77777777" w:rsidR="00A1115A" w:rsidRPr="00A1115A" w:rsidRDefault="00A1115A" w:rsidP="00A1115A">
            <w:pPr>
              <w:pStyle w:val="TAC"/>
            </w:pPr>
            <w:r w:rsidRPr="00A1115A">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1CE695CC" w14:textId="77777777" w:rsidR="00A1115A" w:rsidRPr="00A1115A" w:rsidRDefault="00A1115A" w:rsidP="00A1115A">
            <w:pPr>
              <w:pStyle w:val="TAC"/>
            </w:pPr>
            <w:r w:rsidRPr="00A1115A">
              <w:t>1</w:t>
            </w:r>
          </w:p>
        </w:tc>
      </w:tr>
      <w:tr w:rsidR="00A1115A" w:rsidRPr="00A1115A" w14:paraId="6F09107A"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02F0C2F2" w14:textId="77777777" w:rsidR="00A1115A" w:rsidRPr="00A1115A" w:rsidRDefault="00A1115A" w:rsidP="00A1115A">
            <w:pPr>
              <w:pStyle w:val="TAH"/>
            </w:pPr>
            <w:r w:rsidRPr="00A1115A">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697375F5"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0D81331E"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092BAB9"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8122739"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B776B48"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F5B7E1F"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4026AB7"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BC4C746"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71D8546"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28E94C9" w14:textId="77777777" w:rsidR="00A1115A" w:rsidRPr="00A1115A" w:rsidRDefault="00A1115A" w:rsidP="00A1115A">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12EED25E" w14:textId="77777777" w:rsidR="00A1115A" w:rsidRPr="00A1115A" w:rsidRDefault="00A1115A" w:rsidP="00A1115A">
            <w:pPr>
              <w:pStyle w:val="TAC"/>
            </w:pPr>
          </w:p>
        </w:tc>
      </w:tr>
      <w:tr w:rsidR="00A1115A" w:rsidRPr="00A1115A" w14:paraId="44E26B3F"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49C9F83A" w14:textId="77777777" w:rsidR="00A1115A" w:rsidRPr="00A1115A" w:rsidRDefault="00A1115A" w:rsidP="00A1115A">
            <w:pPr>
              <w:pStyle w:val="TAL"/>
            </w:pPr>
            <w:r w:rsidRPr="00A1115A">
              <w:t xml:space="preserve">  For Slots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444B617" w14:textId="77777777" w:rsidR="00A1115A" w:rsidRPr="00A1115A" w:rsidRDefault="00A1115A" w:rsidP="00A1115A">
            <w:pPr>
              <w:pStyle w:val="TAC"/>
            </w:pPr>
            <w:r w:rsidRPr="00A1115A">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3B0A7536"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B3F5ED4"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925A60F"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4606C62"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22ACAC2"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EB1688B"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7045DD6"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D909D35"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FEBB226" w14:textId="77777777" w:rsidR="00A1115A" w:rsidRPr="00A1115A" w:rsidRDefault="00A1115A" w:rsidP="00A1115A">
            <w:pPr>
              <w:pStyle w:val="TAC"/>
            </w:pPr>
            <w:r w:rsidRPr="00A1115A">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201E48FA" w14:textId="77777777" w:rsidR="00A1115A" w:rsidRPr="00A1115A" w:rsidRDefault="00A1115A" w:rsidP="00A1115A">
            <w:pPr>
              <w:pStyle w:val="TAC"/>
            </w:pPr>
            <w:r w:rsidRPr="00A1115A">
              <w:t>N/A</w:t>
            </w:r>
          </w:p>
        </w:tc>
      </w:tr>
      <w:tr w:rsidR="00A1115A" w:rsidRPr="00A1115A" w14:paraId="4A0CB0EB"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3D393437" w14:textId="77777777" w:rsidR="00A1115A" w:rsidRPr="00A1115A" w:rsidRDefault="00A1115A" w:rsidP="00A1115A">
            <w:pPr>
              <w:pStyle w:val="TAL"/>
            </w:pPr>
            <w:r w:rsidRPr="00A1115A">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6950423" w14:textId="77777777" w:rsidR="00A1115A" w:rsidRPr="00A1115A" w:rsidRDefault="00A1115A" w:rsidP="00A1115A">
            <w:pPr>
              <w:pStyle w:val="TAC"/>
            </w:pPr>
            <w:r w:rsidRPr="00A1115A">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2DCC8A9B" w14:textId="77777777" w:rsidR="00A1115A" w:rsidRPr="00A1115A" w:rsidRDefault="00A1115A" w:rsidP="00A1115A">
            <w:pPr>
              <w:pStyle w:val="TAC"/>
            </w:pPr>
            <w:r w:rsidRPr="00A1115A">
              <w:t>7424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1AEE389F" w14:textId="77777777" w:rsidR="00A1115A" w:rsidRPr="00A1115A" w:rsidRDefault="00A1115A" w:rsidP="00A1115A">
            <w:pPr>
              <w:pStyle w:val="TAC"/>
            </w:pPr>
            <w:r w:rsidRPr="00A1115A">
              <w:t>12040</w:t>
            </w:r>
          </w:p>
        </w:tc>
        <w:tc>
          <w:tcPr>
            <w:tcW w:w="848" w:type="dxa"/>
            <w:tcBorders>
              <w:top w:val="single" w:sz="4" w:space="0" w:color="auto"/>
              <w:left w:val="single" w:sz="4" w:space="0" w:color="auto"/>
              <w:bottom w:val="single" w:sz="4" w:space="0" w:color="auto"/>
              <w:right w:val="single" w:sz="4" w:space="0" w:color="auto"/>
            </w:tcBorders>
            <w:vAlign w:val="center"/>
            <w:hideMark/>
          </w:tcPr>
          <w:p w14:paraId="3FFEFD36" w14:textId="77777777" w:rsidR="00A1115A" w:rsidRPr="00A1115A" w:rsidRDefault="00A1115A" w:rsidP="00A1115A">
            <w:pPr>
              <w:pStyle w:val="TAC"/>
            </w:pPr>
            <w:r w:rsidRPr="00A1115A">
              <w:t>16136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3444C51A" w14:textId="77777777" w:rsidR="00A1115A" w:rsidRPr="00A1115A" w:rsidRDefault="00A1115A" w:rsidP="00A1115A">
            <w:pPr>
              <w:pStyle w:val="TAC"/>
            </w:pPr>
            <w:r w:rsidRPr="00A1115A">
              <w:t>21000</w:t>
            </w:r>
          </w:p>
        </w:tc>
        <w:tc>
          <w:tcPr>
            <w:tcW w:w="848" w:type="dxa"/>
            <w:tcBorders>
              <w:top w:val="single" w:sz="4" w:space="0" w:color="auto"/>
              <w:left w:val="single" w:sz="4" w:space="0" w:color="auto"/>
              <w:bottom w:val="single" w:sz="4" w:space="0" w:color="auto"/>
              <w:right w:val="single" w:sz="4" w:space="0" w:color="auto"/>
            </w:tcBorders>
            <w:vAlign w:val="center"/>
            <w:hideMark/>
          </w:tcPr>
          <w:p w14:paraId="4D4A5108" w14:textId="77777777" w:rsidR="00A1115A" w:rsidRPr="00A1115A" w:rsidRDefault="00A1115A" w:rsidP="00A1115A">
            <w:pPr>
              <w:pStyle w:val="TAC"/>
            </w:pPr>
            <w:r w:rsidRPr="00A1115A">
              <w:t>25608</w:t>
            </w:r>
          </w:p>
        </w:tc>
        <w:tc>
          <w:tcPr>
            <w:tcW w:w="848" w:type="dxa"/>
            <w:tcBorders>
              <w:top w:val="single" w:sz="4" w:space="0" w:color="auto"/>
              <w:left w:val="single" w:sz="4" w:space="0" w:color="auto"/>
              <w:bottom w:val="single" w:sz="4" w:space="0" w:color="auto"/>
              <w:right w:val="single" w:sz="4" w:space="0" w:color="auto"/>
            </w:tcBorders>
            <w:vAlign w:val="center"/>
            <w:hideMark/>
          </w:tcPr>
          <w:p w14:paraId="371390E6" w14:textId="77777777" w:rsidR="00A1115A" w:rsidRPr="00A1115A" w:rsidRDefault="00A1115A" w:rsidP="00A1115A">
            <w:pPr>
              <w:pStyle w:val="TAC"/>
            </w:pPr>
            <w:r w:rsidRPr="00A1115A">
              <w:t>33816</w:t>
            </w:r>
          </w:p>
        </w:tc>
        <w:tc>
          <w:tcPr>
            <w:tcW w:w="848" w:type="dxa"/>
            <w:tcBorders>
              <w:top w:val="single" w:sz="4" w:space="0" w:color="auto"/>
              <w:left w:val="single" w:sz="4" w:space="0" w:color="auto"/>
              <w:bottom w:val="single" w:sz="4" w:space="0" w:color="auto"/>
              <w:right w:val="single" w:sz="4" w:space="0" w:color="auto"/>
            </w:tcBorders>
            <w:vAlign w:val="center"/>
            <w:hideMark/>
          </w:tcPr>
          <w:p w14:paraId="04AA9E1A" w14:textId="77777777" w:rsidR="00A1115A" w:rsidRPr="00A1115A" w:rsidRDefault="00A1115A" w:rsidP="00A1115A">
            <w:pPr>
              <w:pStyle w:val="TAC"/>
            </w:pPr>
            <w:r w:rsidRPr="00A1115A">
              <w:t>44040</w:t>
            </w:r>
          </w:p>
        </w:tc>
        <w:tc>
          <w:tcPr>
            <w:tcW w:w="848" w:type="dxa"/>
            <w:tcBorders>
              <w:top w:val="single" w:sz="4" w:space="0" w:color="auto"/>
              <w:left w:val="single" w:sz="4" w:space="0" w:color="auto"/>
              <w:bottom w:val="single" w:sz="4" w:space="0" w:color="auto"/>
              <w:right w:val="single" w:sz="4" w:space="0" w:color="auto"/>
            </w:tcBorders>
            <w:vAlign w:val="center"/>
            <w:hideMark/>
          </w:tcPr>
          <w:p w14:paraId="207FF70E" w14:textId="77777777" w:rsidR="00A1115A" w:rsidRPr="00A1115A" w:rsidRDefault="00A1115A" w:rsidP="00A1115A">
            <w:pPr>
              <w:pStyle w:val="TAC"/>
            </w:pPr>
            <w:r w:rsidRPr="00A1115A">
              <w:t>53288</w:t>
            </w:r>
          </w:p>
        </w:tc>
        <w:tc>
          <w:tcPr>
            <w:tcW w:w="848" w:type="dxa"/>
            <w:tcBorders>
              <w:top w:val="single" w:sz="4" w:space="0" w:color="auto"/>
              <w:left w:val="single" w:sz="4" w:space="0" w:color="auto"/>
              <w:bottom w:val="single" w:sz="4" w:space="0" w:color="auto"/>
              <w:right w:val="single" w:sz="4" w:space="0" w:color="auto"/>
            </w:tcBorders>
            <w:vAlign w:val="center"/>
            <w:hideMark/>
          </w:tcPr>
          <w:p w14:paraId="6835A2FC" w14:textId="77777777" w:rsidR="00A1115A" w:rsidRPr="00A1115A" w:rsidRDefault="00A1115A" w:rsidP="00A1115A">
            <w:pPr>
              <w:pStyle w:val="TAC"/>
            </w:pPr>
            <w:r w:rsidRPr="00A1115A">
              <w:t>71688</w:t>
            </w:r>
          </w:p>
        </w:tc>
        <w:tc>
          <w:tcPr>
            <w:tcW w:w="849" w:type="dxa"/>
            <w:tcBorders>
              <w:top w:val="single" w:sz="4" w:space="0" w:color="auto"/>
              <w:left w:val="single" w:sz="4" w:space="0" w:color="auto"/>
              <w:bottom w:val="single" w:sz="4" w:space="0" w:color="auto"/>
              <w:right w:val="single" w:sz="4" w:space="0" w:color="auto"/>
            </w:tcBorders>
            <w:vAlign w:val="center"/>
            <w:hideMark/>
          </w:tcPr>
          <w:p w14:paraId="6CBA81A6" w14:textId="77777777" w:rsidR="00A1115A" w:rsidRPr="00A1115A" w:rsidRDefault="00A1115A" w:rsidP="00A1115A">
            <w:pPr>
              <w:pStyle w:val="TAC"/>
            </w:pPr>
            <w:r w:rsidRPr="00A1115A">
              <w:t>90176</w:t>
            </w:r>
          </w:p>
        </w:tc>
      </w:tr>
      <w:tr w:rsidR="00A1115A" w:rsidRPr="00A1115A" w14:paraId="4FF47D2B"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63EC0BB3" w14:textId="77777777" w:rsidR="00A1115A" w:rsidRPr="00A1115A" w:rsidRDefault="00A1115A" w:rsidP="00A1115A">
            <w:pPr>
              <w:pStyle w:val="TAL"/>
            </w:pPr>
            <w:r w:rsidRPr="00A1115A">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189B42E" w14:textId="77777777" w:rsidR="00A1115A" w:rsidRPr="00A1115A" w:rsidRDefault="00A1115A" w:rsidP="00A1115A">
            <w:pPr>
              <w:pStyle w:val="TAC"/>
            </w:pPr>
            <w:r w:rsidRPr="00A1115A">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4AD246F7"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7FF94E1D"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1A36AD51"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EA3BCCA"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2A8E6C59"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4DF5971"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777705FC"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2C2D8EC2"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6ACA65D7" w14:textId="77777777" w:rsidR="00A1115A" w:rsidRPr="00A1115A" w:rsidRDefault="00A1115A" w:rsidP="00A1115A">
            <w:pPr>
              <w:pStyle w:val="TAC"/>
            </w:pPr>
            <w:r w:rsidRPr="00A1115A">
              <w:t>24</w:t>
            </w:r>
          </w:p>
        </w:tc>
        <w:tc>
          <w:tcPr>
            <w:tcW w:w="849" w:type="dxa"/>
            <w:tcBorders>
              <w:top w:val="single" w:sz="4" w:space="0" w:color="auto"/>
              <w:left w:val="single" w:sz="4" w:space="0" w:color="auto"/>
              <w:bottom w:val="single" w:sz="4" w:space="0" w:color="auto"/>
              <w:right w:val="single" w:sz="4" w:space="0" w:color="auto"/>
            </w:tcBorders>
            <w:vAlign w:val="center"/>
            <w:hideMark/>
          </w:tcPr>
          <w:p w14:paraId="71B1E03D" w14:textId="77777777" w:rsidR="00A1115A" w:rsidRPr="00A1115A" w:rsidRDefault="00A1115A" w:rsidP="00A1115A">
            <w:pPr>
              <w:pStyle w:val="TAC"/>
            </w:pPr>
            <w:r w:rsidRPr="00A1115A">
              <w:t>24</w:t>
            </w:r>
          </w:p>
        </w:tc>
      </w:tr>
      <w:tr w:rsidR="00A1115A" w:rsidRPr="00A1115A" w14:paraId="53167B9F"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7172C1F2" w14:textId="77777777" w:rsidR="00A1115A" w:rsidRPr="00A1115A" w:rsidRDefault="00A1115A" w:rsidP="00A1115A">
            <w:pPr>
              <w:pStyle w:val="TAL"/>
            </w:pPr>
            <w:r w:rsidRPr="00A1115A">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5A874D42"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13ABCFFF"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1571625"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4F95F3C"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DC759D0"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3CD524F"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6DB8110"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DF2E68E"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A83A1B6"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6DFB1F1" w14:textId="77777777" w:rsidR="00A1115A" w:rsidRPr="00A1115A" w:rsidRDefault="00A1115A" w:rsidP="00A1115A">
            <w:pPr>
              <w:pStyle w:val="TAC"/>
            </w:pPr>
            <w:r w:rsidRPr="00A1115A">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4EBA1077" w14:textId="77777777" w:rsidR="00A1115A" w:rsidRPr="00A1115A" w:rsidRDefault="00A1115A" w:rsidP="00A1115A">
            <w:pPr>
              <w:pStyle w:val="TAC"/>
            </w:pPr>
            <w:r w:rsidRPr="00A1115A">
              <w:t>1</w:t>
            </w:r>
          </w:p>
        </w:tc>
      </w:tr>
      <w:tr w:rsidR="00A1115A" w:rsidRPr="00A1115A" w14:paraId="6936EFFD"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20916D2A" w14:textId="77777777" w:rsidR="00A1115A" w:rsidRPr="00A1115A" w:rsidRDefault="00A1115A" w:rsidP="00A1115A">
            <w:pPr>
              <w:pStyle w:val="TAH"/>
            </w:pPr>
            <w:r w:rsidRPr="00A1115A">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0615950A"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05035DA1"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D2B976B"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C5CCAF9"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EE389E6"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A2E156C"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4F8940C"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F545298"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0F180F1"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BEC4A6F" w14:textId="77777777" w:rsidR="00A1115A" w:rsidRPr="00A1115A" w:rsidRDefault="00A1115A" w:rsidP="00A1115A">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52F05698" w14:textId="77777777" w:rsidR="00A1115A" w:rsidRPr="00A1115A" w:rsidRDefault="00A1115A" w:rsidP="00A1115A">
            <w:pPr>
              <w:pStyle w:val="TAC"/>
            </w:pPr>
          </w:p>
        </w:tc>
      </w:tr>
      <w:tr w:rsidR="00A1115A" w:rsidRPr="00A1115A" w14:paraId="2105CFB6"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7BA1B6E4" w14:textId="77777777" w:rsidR="00A1115A" w:rsidRPr="00A1115A" w:rsidRDefault="00A1115A" w:rsidP="00A1115A">
            <w:pPr>
              <w:pStyle w:val="TAL"/>
            </w:pPr>
            <w:r w:rsidRPr="00A1115A">
              <w:t xml:space="preserve">  For Slots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5F23DF2" w14:textId="77777777" w:rsidR="00A1115A" w:rsidRPr="00A1115A" w:rsidRDefault="00A1115A" w:rsidP="00A1115A">
            <w:pPr>
              <w:pStyle w:val="TAC"/>
            </w:pPr>
            <w:r w:rsidRPr="00A1115A">
              <w:t>CBs</w:t>
            </w:r>
          </w:p>
        </w:tc>
        <w:tc>
          <w:tcPr>
            <w:tcW w:w="847" w:type="dxa"/>
            <w:tcBorders>
              <w:top w:val="single" w:sz="4" w:space="0" w:color="auto"/>
              <w:left w:val="single" w:sz="4" w:space="0" w:color="auto"/>
              <w:bottom w:val="single" w:sz="4" w:space="0" w:color="auto"/>
              <w:right w:val="single" w:sz="4" w:space="0" w:color="auto"/>
            </w:tcBorders>
            <w:vAlign w:val="center"/>
            <w:hideMark/>
          </w:tcPr>
          <w:p w14:paraId="393F1CCB"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5407435"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4B6F4A3"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9D3F3D3"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33D9AA1"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D61D614"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D5E6A98"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A2C454D"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F6B6D04" w14:textId="77777777" w:rsidR="00A1115A" w:rsidRPr="00A1115A" w:rsidRDefault="00A1115A" w:rsidP="00A1115A">
            <w:pPr>
              <w:pStyle w:val="TAC"/>
            </w:pPr>
            <w:r w:rsidRPr="00A1115A">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57422EAF" w14:textId="77777777" w:rsidR="00A1115A" w:rsidRPr="00A1115A" w:rsidRDefault="00A1115A" w:rsidP="00A1115A">
            <w:pPr>
              <w:pStyle w:val="TAC"/>
            </w:pPr>
            <w:r w:rsidRPr="00A1115A">
              <w:t>N/A</w:t>
            </w:r>
          </w:p>
        </w:tc>
      </w:tr>
      <w:tr w:rsidR="00A1115A" w:rsidRPr="00A1115A" w14:paraId="01478959"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76FE2E50" w14:textId="77777777" w:rsidR="00A1115A" w:rsidRPr="00A1115A" w:rsidRDefault="00A1115A" w:rsidP="00A1115A">
            <w:pPr>
              <w:pStyle w:val="TAL"/>
            </w:pPr>
            <w:r w:rsidRPr="00A1115A">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043B1EB" w14:textId="77777777" w:rsidR="00A1115A" w:rsidRPr="00A1115A" w:rsidRDefault="00A1115A" w:rsidP="00A1115A">
            <w:pPr>
              <w:pStyle w:val="TAC"/>
            </w:pPr>
            <w:r w:rsidRPr="00A1115A">
              <w:t>CBs</w:t>
            </w:r>
          </w:p>
        </w:tc>
        <w:tc>
          <w:tcPr>
            <w:tcW w:w="847" w:type="dxa"/>
            <w:tcBorders>
              <w:top w:val="single" w:sz="4" w:space="0" w:color="auto"/>
              <w:left w:val="single" w:sz="4" w:space="0" w:color="auto"/>
              <w:bottom w:val="single" w:sz="4" w:space="0" w:color="auto"/>
              <w:right w:val="single" w:sz="4" w:space="0" w:color="auto"/>
            </w:tcBorders>
            <w:vAlign w:val="center"/>
            <w:hideMark/>
          </w:tcPr>
          <w:p w14:paraId="100D4BC8"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920EF1A"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F81A22C" w14:textId="77777777" w:rsidR="00A1115A" w:rsidRPr="00A1115A" w:rsidRDefault="00A1115A" w:rsidP="00A1115A">
            <w:pPr>
              <w:pStyle w:val="TAC"/>
            </w:pPr>
            <w:r w:rsidRPr="00A1115A">
              <w:t>3</w:t>
            </w:r>
          </w:p>
        </w:tc>
        <w:tc>
          <w:tcPr>
            <w:tcW w:w="848" w:type="dxa"/>
            <w:tcBorders>
              <w:top w:val="single" w:sz="4" w:space="0" w:color="auto"/>
              <w:left w:val="single" w:sz="4" w:space="0" w:color="auto"/>
              <w:bottom w:val="single" w:sz="4" w:space="0" w:color="auto"/>
              <w:right w:val="single" w:sz="4" w:space="0" w:color="auto"/>
            </w:tcBorders>
            <w:vAlign w:val="center"/>
            <w:hideMark/>
          </w:tcPr>
          <w:p w14:paraId="1B3730C7" w14:textId="77777777" w:rsidR="00A1115A" w:rsidRPr="00A1115A" w:rsidRDefault="00A1115A" w:rsidP="00A1115A">
            <w:pPr>
              <w:pStyle w:val="TAC"/>
            </w:pPr>
            <w:r w:rsidRPr="00A1115A">
              <w:t>3</w:t>
            </w:r>
          </w:p>
        </w:tc>
        <w:tc>
          <w:tcPr>
            <w:tcW w:w="848" w:type="dxa"/>
            <w:tcBorders>
              <w:top w:val="single" w:sz="4" w:space="0" w:color="auto"/>
              <w:left w:val="single" w:sz="4" w:space="0" w:color="auto"/>
              <w:bottom w:val="single" w:sz="4" w:space="0" w:color="auto"/>
              <w:right w:val="single" w:sz="4" w:space="0" w:color="auto"/>
            </w:tcBorders>
            <w:vAlign w:val="center"/>
            <w:hideMark/>
          </w:tcPr>
          <w:p w14:paraId="2F56FE03" w14:textId="77777777" w:rsidR="00A1115A" w:rsidRPr="00A1115A" w:rsidRDefault="00A1115A" w:rsidP="00A1115A">
            <w:pPr>
              <w:pStyle w:val="TAC"/>
            </w:pPr>
            <w:r w:rsidRPr="00A1115A">
              <w:t>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75B8A03" w14:textId="77777777" w:rsidR="00A1115A" w:rsidRPr="00A1115A" w:rsidRDefault="00A1115A" w:rsidP="00A1115A">
            <w:pPr>
              <w:pStyle w:val="TAC"/>
            </w:pPr>
            <w:r w:rsidRPr="00A1115A">
              <w:t>5</w:t>
            </w:r>
          </w:p>
        </w:tc>
        <w:tc>
          <w:tcPr>
            <w:tcW w:w="848" w:type="dxa"/>
            <w:tcBorders>
              <w:top w:val="single" w:sz="4" w:space="0" w:color="auto"/>
              <w:left w:val="single" w:sz="4" w:space="0" w:color="auto"/>
              <w:bottom w:val="single" w:sz="4" w:space="0" w:color="auto"/>
              <w:right w:val="single" w:sz="4" w:space="0" w:color="auto"/>
            </w:tcBorders>
            <w:vAlign w:val="center"/>
            <w:hideMark/>
          </w:tcPr>
          <w:p w14:paraId="4DCA7586" w14:textId="77777777" w:rsidR="00A1115A" w:rsidRPr="00A1115A" w:rsidRDefault="00A1115A" w:rsidP="00A1115A">
            <w:pPr>
              <w:pStyle w:val="TAC"/>
            </w:pPr>
            <w:r w:rsidRPr="00A1115A">
              <w:t>6</w:t>
            </w:r>
          </w:p>
        </w:tc>
        <w:tc>
          <w:tcPr>
            <w:tcW w:w="848" w:type="dxa"/>
            <w:tcBorders>
              <w:top w:val="single" w:sz="4" w:space="0" w:color="auto"/>
              <w:left w:val="single" w:sz="4" w:space="0" w:color="auto"/>
              <w:bottom w:val="single" w:sz="4" w:space="0" w:color="auto"/>
              <w:right w:val="single" w:sz="4" w:space="0" w:color="auto"/>
            </w:tcBorders>
            <w:vAlign w:val="center"/>
            <w:hideMark/>
          </w:tcPr>
          <w:p w14:paraId="6B0B66C0" w14:textId="77777777" w:rsidR="00A1115A" w:rsidRPr="00A1115A" w:rsidRDefault="00A1115A" w:rsidP="00A1115A">
            <w:pPr>
              <w:pStyle w:val="TAC"/>
            </w:pPr>
            <w:r w:rsidRPr="00A1115A">
              <w:t>7</w:t>
            </w:r>
          </w:p>
        </w:tc>
        <w:tc>
          <w:tcPr>
            <w:tcW w:w="848" w:type="dxa"/>
            <w:tcBorders>
              <w:top w:val="single" w:sz="4" w:space="0" w:color="auto"/>
              <w:left w:val="single" w:sz="4" w:space="0" w:color="auto"/>
              <w:bottom w:val="single" w:sz="4" w:space="0" w:color="auto"/>
              <w:right w:val="single" w:sz="4" w:space="0" w:color="auto"/>
            </w:tcBorders>
            <w:vAlign w:val="center"/>
            <w:hideMark/>
          </w:tcPr>
          <w:p w14:paraId="2F71C21F" w14:textId="77777777" w:rsidR="00A1115A" w:rsidRPr="00A1115A" w:rsidRDefault="00A1115A" w:rsidP="00A1115A">
            <w:pPr>
              <w:pStyle w:val="TAC"/>
            </w:pPr>
            <w:r w:rsidRPr="00A1115A">
              <w:t>9</w:t>
            </w:r>
          </w:p>
        </w:tc>
        <w:tc>
          <w:tcPr>
            <w:tcW w:w="849" w:type="dxa"/>
            <w:tcBorders>
              <w:top w:val="single" w:sz="4" w:space="0" w:color="auto"/>
              <w:left w:val="single" w:sz="4" w:space="0" w:color="auto"/>
              <w:bottom w:val="single" w:sz="4" w:space="0" w:color="auto"/>
              <w:right w:val="single" w:sz="4" w:space="0" w:color="auto"/>
            </w:tcBorders>
            <w:vAlign w:val="center"/>
            <w:hideMark/>
          </w:tcPr>
          <w:p w14:paraId="3A30E82B" w14:textId="77777777" w:rsidR="00A1115A" w:rsidRPr="00A1115A" w:rsidRDefault="00A1115A" w:rsidP="00A1115A">
            <w:pPr>
              <w:pStyle w:val="TAC"/>
            </w:pPr>
            <w:r w:rsidRPr="00A1115A">
              <w:t>12</w:t>
            </w:r>
          </w:p>
        </w:tc>
      </w:tr>
      <w:tr w:rsidR="00A1115A" w:rsidRPr="00A1115A" w14:paraId="69123A4C"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306CD900" w14:textId="77777777" w:rsidR="00A1115A" w:rsidRPr="00A1115A" w:rsidRDefault="00A1115A" w:rsidP="00A1115A">
            <w:pPr>
              <w:pStyle w:val="TAH"/>
            </w:pPr>
            <w:r w:rsidRPr="00A1115A">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5ACD9B48"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1CCB0D09"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4BFD568"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E6AC708"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16245FD"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223CAB5"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2246CC0"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A6CEA47"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F64682F"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9FD8401" w14:textId="77777777" w:rsidR="00A1115A" w:rsidRPr="00A1115A" w:rsidRDefault="00A1115A" w:rsidP="00A1115A">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2DBDE54B" w14:textId="77777777" w:rsidR="00A1115A" w:rsidRPr="00A1115A" w:rsidRDefault="00A1115A" w:rsidP="00A1115A">
            <w:pPr>
              <w:pStyle w:val="TAC"/>
            </w:pPr>
          </w:p>
        </w:tc>
      </w:tr>
      <w:tr w:rsidR="00A1115A" w:rsidRPr="00A1115A" w14:paraId="7276A47C"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7B535D75" w14:textId="77777777" w:rsidR="00A1115A" w:rsidRPr="00A1115A" w:rsidRDefault="00A1115A" w:rsidP="00A1115A">
            <w:pPr>
              <w:pStyle w:val="TAL"/>
            </w:pPr>
            <w:r w:rsidRPr="00A1115A">
              <w:t xml:space="preserve">  For Slot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8354844" w14:textId="77777777" w:rsidR="00A1115A" w:rsidRPr="00A1115A" w:rsidRDefault="00A1115A" w:rsidP="00A1115A">
            <w:pPr>
              <w:pStyle w:val="TAC"/>
            </w:pPr>
            <w:r w:rsidRPr="00A1115A">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3F222ECC"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D6A16A3"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9F32C7B"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0FE262D"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10B6EBB"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EA3C25D"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B646019"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4C771BA"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262D3D3" w14:textId="77777777" w:rsidR="00A1115A" w:rsidRPr="00A1115A" w:rsidRDefault="00A1115A" w:rsidP="00A1115A">
            <w:pPr>
              <w:pStyle w:val="TAC"/>
            </w:pPr>
            <w:r w:rsidRPr="00A1115A">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446504D1" w14:textId="77777777" w:rsidR="00A1115A" w:rsidRPr="00A1115A" w:rsidRDefault="00A1115A" w:rsidP="00A1115A">
            <w:pPr>
              <w:pStyle w:val="TAC"/>
            </w:pPr>
            <w:r w:rsidRPr="00A1115A">
              <w:t>N/A</w:t>
            </w:r>
          </w:p>
        </w:tc>
      </w:tr>
      <w:tr w:rsidR="00A1115A" w:rsidRPr="00A1115A" w14:paraId="021C2547"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4C910BBA" w14:textId="77777777" w:rsidR="00A1115A" w:rsidRPr="00A1115A" w:rsidRDefault="00A1115A" w:rsidP="00A1115A">
            <w:pPr>
              <w:pStyle w:val="TAL"/>
            </w:pPr>
            <w:r w:rsidRPr="00A1115A">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37BC0F3" w14:textId="77777777" w:rsidR="00A1115A" w:rsidRPr="00A1115A" w:rsidRDefault="00A1115A" w:rsidP="00A1115A">
            <w:pPr>
              <w:pStyle w:val="TAC"/>
            </w:pPr>
            <w:r w:rsidRPr="00A1115A">
              <w:t>Bits</w:t>
            </w:r>
          </w:p>
        </w:tc>
        <w:tc>
          <w:tcPr>
            <w:tcW w:w="847" w:type="dxa"/>
            <w:tcBorders>
              <w:top w:val="single" w:sz="4" w:space="0" w:color="auto"/>
              <w:left w:val="single" w:sz="4" w:space="0" w:color="auto"/>
              <w:bottom w:val="single" w:sz="4" w:space="0" w:color="auto"/>
              <w:right w:val="single" w:sz="4" w:space="0" w:color="auto"/>
            </w:tcBorders>
            <w:vAlign w:val="center"/>
          </w:tcPr>
          <w:p w14:paraId="6DA61712" w14:textId="77777777" w:rsidR="00A1115A" w:rsidRPr="00A1115A" w:rsidRDefault="00A1115A" w:rsidP="00A1115A">
            <w:pPr>
              <w:pStyle w:val="TAC"/>
            </w:pPr>
            <w:r w:rsidRPr="00A1115A">
              <w:t>9504</w:t>
            </w:r>
          </w:p>
        </w:tc>
        <w:tc>
          <w:tcPr>
            <w:tcW w:w="848" w:type="dxa"/>
            <w:tcBorders>
              <w:top w:val="single" w:sz="4" w:space="0" w:color="auto"/>
              <w:left w:val="single" w:sz="4" w:space="0" w:color="auto"/>
              <w:bottom w:val="single" w:sz="4" w:space="0" w:color="auto"/>
              <w:right w:val="single" w:sz="4" w:space="0" w:color="auto"/>
            </w:tcBorders>
            <w:vAlign w:val="center"/>
          </w:tcPr>
          <w:p w14:paraId="17D003DB" w14:textId="77777777" w:rsidR="00A1115A" w:rsidRPr="00A1115A" w:rsidRDefault="00A1115A" w:rsidP="00A1115A">
            <w:pPr>
              <w:pStyle w:val="TAC"/>
            </w:pPr>
            <w:r w:rsidRPr="00A1115A">
              <w:t>15552</w:t>
            </w:r>
          </w:p>
        </w:tc>
        <w:tc>
          <w:tcPr>
            <w:tcW w:w="848" w:type="dxa"/>
            <w:tcBorders>
              <w:top w:val="single" w:sz="4" w:space="0" w:color="auto"/>
              <w:left w:val="single" w:sz="4" w:space="0" w:color="auto"/>
              <w:bottom w:val="single" w:sz="4" w:space="0" w:color="auto"/>
              <w:right w:val="single" w:sz="4" w:space="0" w:color="auto"/>
            </w:tcBorders>
            <w:vAlign w:val="center"/>
          </w:tcPr>
          <w:p w14:paraId="223094D8" w14:textId="77777777" w:rsidR="00A1115A" w:rsidRPr="00A1115A" w:rsidRDefault="00A1115A" w:rsidP="00A1115A">
            <w:pPr>
              <w:pStyle w:val="TAC"/>
            </w:pPr>
            <w:r w:rsidRPr="00A1115A">
              <w:t>20736</w:t>
            </w:r>
          </w:p>
        </w:tc>
        <w:tc>
          <w:tcPr>
            <w:tcW w:w="848" w:type="dxa"/>
            <w:tcBorders>
              <w:top w:val="single" w:sz="4" w:space="0" w:color="auto"/>
              <w:left w:val="single" w:sz="4" w:space="0" w:color="auto"/>
              <w:bottom w:val="single" w:sz="4" w:space="0" w:color="auto"/>
              <w:right w:val="single" w:sz="4" w:space="0" w:color="auto"/>
            </w:tcBorders>
            <w:vAlign w:val="center"/>
          </w:tcPr>
          <w:p w14:paraId="3CCAE35B" w14:textId="77777777" w:rsidR="00A1115A" w:rsidRPr="00A1115A" w:rsidRDefault="00A1115A" w:rsidP="00A1115A">
            <w:pPr>
              <w:pStyle w:val="TAC"/>
            </w:pPr>
            <w:r w:rsidRPr="00A1115A">
              <w:t>26784</w:t>
            </w:r>
          </w:p>
        </w:tc>
        <w:tc>
          <w:tcPr>
            <w:tcW w:w="848" w:type="dxa"/>
            <w:tcBorders>
              <w:top w:val="single" w:sz="4" w:space="0" w:color="auto"/>
              <w:left w:val="single" w:sz="4" w:space="0" w:color="auto"/>
              <w:bottom w:val="single" w:sz="4" w:space="0" w:color="auto"/>
              <w:right w:val="single" w:sz="4" w:space="0" w:color="auto"/>
            </w:tcBorders>
            <w:vAlign w:val="center"/>
          </w:tcPr>
          <w:p w14:paraId="4E80FF70" w14:textId="77777777" w:rsidR="00A1115A" w:rsidRPr="00A1115A" w:rsidRDefault="00A1115A" w:rsidP="00A1115A">
            <w:pPr>
              <w:pStyle w:val="TAC"/>
            </w:pPr>
            <w:r w:rsidRPr="00A1115A">
              <w:t>32832</w:t>
            </w:r>
          </w:p>
        </w:tc>
        <w:tc>
          <w:tcPr>
            <w:tcW w:w="848" w:type="dxa"/>
            <w:tcBorders>
              <w:top w:val="single" w:sz="4" w:space="0" w:color="auto"/>
              <w:left w:val="single" w:sz="4" w:space="0" w:color="auto"/>
              <w:bottom w:val="single" w:sz="4" w:space="0" w:color="auto"/>
              <w:right w:val="single" w:sz="4" w:space="0" w:color="auto"/>
            </w:tcBorders>
            <w:vAlign w:val="center"/>
          </w:tcPr>
          <w:p w14:paraId="45D43C4F" w14:textId="77777777" w:rsidR="00A1115A" w:rsidRPr="00A1115A" w:rsidRDefault="00A1115A" w:rsidP="00A1115A">
            <w:pPr>
              <w:pStyle w:val="TAC"/>
            </w:pPr>
            <w:r w:rsidRPr="00A1115A">
              <w:t>44064</w:t>
            </w:r>
          </w:p>
        </w:tc>
        <w:tc>
          <w:tcPr>
            <w:tcW w:w="848" w:type="dxa"/>
            <w:tcBorders>
              <w:top w:val="single" w:sz="4" w:space="0" w:color="auto"/>
              <w:left w:val="single" w:sz="4" w:space="0" w:color="auto"/>
              <w:bottom w:val="single" w:sz="4" w:space="0" w:color="auto"/>
              <w:right w:val="single" w:sz="4" w:space="0" w:color="auto"/>
            </w:tcBorders>
            <w:vAlign w:val="center"/>
          </w:tcPr>
          <w:p w14:paraId="7A1A8D9E" w14:textId="77777777" w:rsidR="00A1115A" w:rsidRPr="00A1115A" w:rsidRDefault="00A1115A" w:rsidP="00A1115A">
            <w:pPr>
              <w:pStyle w:val="TAC"/>
            </w:pPr>
            <w:r w:rsidRPr="00A1115A">
              <w:t>56160</w:t>
            </w:r>
          </w:p>
        </w:tc>
        <w:tc>
          <w:tcPr>
            <w:tcW w:w="848" w:type="dxa"/>
            <w:tcBorders>
              <w:top w:val="single" w:sz="4" w:space="0" w:color="auto"/>
              <w:left w:val="single" w:sz="4" w:space="0" w:color="auto"/>
              <w:bottom w:val="single" w:sz="4" w:space="0" w:color="auto"/>
              <w:right w:val="single" w:sz="4" w:space="0" w:color="auto"/>
            </w:tcBorders>
            <w:vAlign w:val="center"/>
          </w:tcPr>
          <w:p w14:paraId="67B7EE51" w14:textId="77777777" w:rsidR="00A1115A" w:rsidRPr="00A1115A" w:rsidRDefault="00A1115A" w:rsidP="00A1115A">
            <w:pPr>
              <w:pStyle w:val="TAC"/>
            </w:pPr>
            <w:r w:rsidRPr="00A1115A">
              <w:t>68256</w:t>
            </w:r>
          </w:p>
        </w:tc>
        <w:tc>
          <w:tcPr>
            <w:tcW w:w="848" w:type="dxa"/>
            <w:tcBorders>
              <w:top w:val="single" w:sz="4" w:space="0" w:color="auto"/>
              <w:left w:val="single" w:sz="4" w:space="0" w:color="auto"/>
              <w:bottom w:val="single" w:sz="4" w:space="0" w:color="auto"/>
              <w:right w:val="single" w:sz="4" w:space="0" w:color="auto"/>
            </w:tcBorders>
            <w:vAlign w:val="center"/>
          </w:tcPr>
          <w:p w14:paraId="163E8673" w14:textId="77777777" w:rsidR="00A1115A" w:rsidRPr="00A1115A" w:rsidRDefault="00A1115A" w:rsidP="00A1115A">
            <w:pPr>
              <w:pStyle w:val="TAC"/>
            </w:pPr>
            <w:r w:rsidRPr="00A1115A">
              <w:t>92448</w:t>
            </w:r>
          </w:p>
        </w:tc>
        <w:tc>
          <w:tcPr>
            <w:tcW w:w="849" w:type="dxa"/>
            <w:tcBorders>
              <w:top w:val="single" w:sz="4" w:space="0" w:color="auto"/>
              <w:left w:val="single" w:sz="4" w:space="0" w:color="auto"/>
              <w:bottom w:val="single" w:sz="4" w:space="0" w:color="auto"/>
              <w:right w:val="single" w:sz="4" w:space="0" w:color="auto"/>
            </w:tcBorders>
            <w:vAlign w:val="center"/>
          </w:tcPr>
          <w:p w14:paraId="77B8A844" w14:textId="77777777" w:rsidR="00A1115A" w:rsidRPr="00A1115A" w:rsidRDefault="00A1115A" w:rsidP="00A1115A">
            <w:pPr>
              <w:pStyle w:val="TAC"/>
            </w:pPr>
            <w:r w:rsidRPr="00A1115A">
              <w:t>116640</w:t>
            </w:r>
          </w:p>
        </w:tc>
      </w:tr>
      <w:tr w:rsidR="00A1115A" w:rsidRPr="00A1115A" w14:paraId="3679EE76" w14:textId="77777777" w:rsidTr="00A1115A">
        <w:trPr>
          <w:trHeight w:val="70"/>
          <w:jc w:val="center"/>
        </w:trPr>
        <w:tc>
          <w:tcPr>
            <w:tcW w:w="3688" w:type="dxa"/>
            <w:tcBorders>
              <w:top w:val="single" w:sz="4" w:space="0" w:color="auto"/>
              <w:left w:val="single" w:sz="4" w:space="0" w:color="auto"/>
              <w:bottom w:val="single" w:sz="4" w:space="0" w:color="auto"/>
              <w:right w:val="single" w:sz="4" w:space="0" w:color="auto"/>
            </w:tcBorders>
            <w:hideMark/>
          </w:tcPr>
          <w:p w14:paraId="0CCECFEA" w14:textId="77777777" w:rsidR="00A1115A" w:rsidRPr="00A1115A" w:rsidRDefault="00A1115A" w:rsidP="00A1115A">
            <w:pPr>
              <w:pStyle w:val="TAL"/>
            </w:pPr>
            <w:r w:rsidRPr="00A1115A">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50B038C" w14:textId="77777777" w:rsidR="00A1115A" w:rsidRPr="00A1115A" w:rsidRDefault="00A1115A" w:rsidP="00A1115A">
            <w:pPr>
              <w:pStyle w:val="TAC"/>
            </w:pPr>
            <w:r w:rsidRPr="00A1115A">
              <w:t>Mbps</w:t>
            </w:r>
          </w:p>
        </w:tc>
        <w:tc>
          <w:tcPr>
            <w:tcW w:w="847" w:type="dxa"/>
            <w:tcBorders>
              <w:top w:val="single" w:sz="4" w:space="0" w:color="auto"/>
              <w:left w:val="single" w:sz="4" w:space="0" w:color="auto"/>
              <w:bottom w:val="single" w:sz="4" w:space="0" w:color="auto"/>
              <w:right w:val="single" w:sz="4" w:space="0" w:color="auto"/>
            </w:tcBorders>
            <w:vAlign w:val="center"/>
            <w:hideMark/>
          </w:tcPr>
          <w:p w14:paraId="429403E4" w14:textId="77777777" w:rsidR="00A1115A" w:rsidRPr="00A1115A" w:rsidRDefault="00A1115A" w:rsidP="00A1115A">
            <w:pPr>
              <w:pStyle w:val="TAC"/>
            </w:pPr>
            <w:r w:rsidRPr="00A1115A">
              <w:t>26.726</w:t>
            </w:r>
          </w:p>
        </w:tc>
        <w:tc>
          <w:tcPr>
            <w:tcW w:w="848" w:type="dxa"/>
            <w:tcBorders>
              <w:top w:val="single" w:sz="4" w:space="0" w:color="auto"/>
              <w:left w:val="single" w:sz="4" w:space="0" w:color="auto"/>
              <w:bottom w:val="single" w:sz="4" w:space="0" w:color="auto"/>
              <w:right w:val="single" w:sz="4" w:space="0" w:color="auto"/>
            </w:tcBorders>
            <w:vAlign w:val="center"/>
            <w:hideMark/>
          </w:tcPr>
          <w:p w14:paraId="43661E11" w14:textId="77777777" w:rsidR="00A1115A" w:rsidRPr="00A1115A" w:rsidRDefault="00A1115A" w:rsidP="00A1115A">
            <w:pPr>
              <w:pStyle w:val="TAC"/>
            </w:pPr>
            <w:r w:rsidRPr="00A1115A">
              <w:t>43.344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F9C3CA8" w14:textId="77777777" w:rsidR="00A1115A" w:rsidRPr="00A1115A" w:rsidRDefault="00A1115A" w:rsidP="00A1115A">
            <w:pPr>
              <w:pStyle w:val="TAC"/>
            </w:pPr>
            <w:r w:rsidRPr="00A1115A">
              <w:t>58.090</w:t>
            </w:r>
          </w:p>
        </w:tc>
        <w:tc>
          <w:tcPr>
            <w:tcW w:w="848" w:type="dxa"/>
            <w:tcBorders>
              <w:top w:val="single" w:sz="4" w:space="0" w:color="auto"/>
              <w:left w:val="single" w:sz="4" w:space="0" w:color="auto"/>
              <w:bottom w:val="single" w:sz="4" w:space="0" w:color="auto"/>
              <w:right w:val="single" w:sz="4" w:space="0" w:color="auto"/>
            </w:tcBorders>
            <w:vAlign w:val="center"/>
            <w:hideMark/>
          </w:tcPr>
          <w:p w14:paraId="67CFC1A2" w14:textId="77777777" w:rsidR="00A1115A" w:rsidRPr="00A1115A" w:rsidRDefault="00A1115A" w:rsidP="00A1115A">
            <w:pPr>
              <w:pStyle w:val="TAC"/>
            </w:pPr>
            <w:r w:rsidRPr="00A1115A">
              <w:t>75.600</w:t>
            </w:r>
          </w:p>
        </w:tc>
        <w:tc>
          <w:tcPr>
            <w:tcW w:w="848" w:type="dxa"/>
            <w:tcBorders>
              <w:top w:val="single" w:sz="4" w:space="0" w:color="auto"/>
              <w:left w:val="single" w:sz="4" w:space="0" w:color="auto"/>
              <w:bottom w:val="single" w:sz="4" w:space="0" w:color="auto"/>
              <w:right w:val="single" w:sz="4" w:space="0" w:color="auto"/>
            </w:tcBorders>
            <w:vAlign w:val="center"/>
            <w:hideMark/>
          </w:tcPr>
          <w:p w14:paraId="2844646E" w14:textId="77777777" w:rsidR="00A1115A" w:rsidRPr="00A1115A" w:rsidRDefault="00A1115A" w:rsidP="00A1115A">
            <w:pPr>
              <w:pStyle w:val="TAC"/>
            </w:pPr>
            <w:r w:rsidRPr="00A1115A">
              <w:t>92.189</w:t>
            </w:r>
          </w:p>
        </w:tc>
        <w:tc>
          <w:tcPr>
            <w:tcW w:w="848" w:type="dxa"/>
            <w:tcBorders>
              <w:top w:val="single" w:sz="4" w:space="0" w:color="auto"/>
              <w:left w:val="single" w:sz="4" w:space="0" w:color="auto"/>
              <w:bottom w:val="single" w:sz="4" w:space="0" w:color="auto"/>
              <w:right w:val="single" w:sz="4" w:space="0" w:color="auto"/>
            </w:tcBorders>
            <w:vAlign w:val="center"/>
            <w:hideMark/>
          </w:tcPr>
          <w:p w14:paraId="62CD9E1C" w14:textId="77777777" w:rsidR="00A1115A" w:rsidRPr="00A1115A" w:rsidRDefault="00A1115A" w:rsidP="00A1115A">
            <w:pPr>
              <w:pStyle w:val="TAC"/>
            </w:pPr>
            <w:r w:rsidRPr="00A1115A">
              <w:t>121.738</w:t>
            </w:r>
          </w:p>
        </w:tc>
        <w:tc>
          <w:tcPr>
            <w:tcW w:w="848" w:type="dxa"/>
            <w:tcBorders>
              <w:top w:val="single" w:sz="4" w:space="0" w:color="auto"/>
              <w:left w:val="single" w:sz="4" w:space="0" w:color="auto"/>
              <w:bottom w:val="single" w:sz="4" w:space="0" w:color="auto"/>
              <w:right w:val="single" w:sz="4" w:space="0" w:color="auto"/>
            </w:tcBorders>
            <w:vAlign w:val="center"/>
            <w:hideMark/>
          </w:tcPr>
          <w:p w14:paraId="05378353" w14:textId="77777777" w:rsidR="00A1115A" w:rsidRPr="00A1115A" w:rsidRDefault="00A1115A" w:rsidP="00A1115A">
            <w:pPr>
              <w:pStyle w:val="TAC"/>
            </w:pPr>
            <w:r w:rsidRPr="00A1115A">
              <w:t>158.544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DB5B0E3" w14:textId="77777777" w:rsidR="00A1115A" w:rsidRPr="00A1115A" w:rsidRDefault="00A1115A" w:rsidP="00A1115A">
            <w:pPr>
              <w:pStyle w:val="TAC"/>
            </w:pPr>
            <w:r w:rsidRPr="00A1115A">
              <w:t>191.837</w:t>
            </w:r>
          </w:p>
        </w:tc>
        <w:tc>
          <w:tcPr>
            <w:tcW w:w="848" w:type="dxa"/>
            <w:tcBorders>
              <w:top w:val="single" w:sz="4" w:space="0" w:color="auto"/>
              <w:left w:val="single" w:sz="4" w:space="0" w:color="auto"/>
              <w:bottom w:val="single" w:sz="4" w:space="0" w:color="auto"/>
              <w:right w:val="single" w:sz="4" w:space="0" w:color="auto"/>
            </w:tcBorders>
            <w:vAlign w:val="center"/>
            <w:hideMark/>
          </w:tcPr>
          <w:p w14:paraId="7E4FD4F8" w14:textId="77777777" w:rsidR="00A1115A" w:rsidRPr="00A1115A" w:rsidRDefault="00A1115A" w:rsidP="00A1115A">
            <w:pPr>
              <w:pStyle w:val="TAC"/>
            </w:pPr>
            <w:r w:rsidRPr="00A1115A">
              <w:t>258.077</w:t>
            </w:r>
          </w:p>
        </w:tc>
        <w:tc>
          <w:tcPr>
            <w:tcW w:w="849" w:type="dxa"/>
            <w:tcBorders>
              <w:top w:val="single" w:sz="4" w:space="0" w:color="auto"/>
              <w:left w:val="single" w:sz="4" w:space="0" w:color="auto"/>
              <w:bottom w:val="single" w:sz="4" w:space="0" w:color="auto"/>
              <w:right w:val="single" w:sz="4" w:space="0" w:color="auto"/>
            </w:tcBorders>
            <w:vAlign w:val="center"/>
            <w:hideMark/>
          </w:tcPr>
          <w:p w14:paraId="57AA2C7F" w14:textId="77777777" w:rsidR="00A1115A" w:rsidRPr="00A1115A" w:rsidRDefault="00A1115A" w:rsidP="00A1115A">
            <w:pPr>
              <w:pStyle w:val="TAC"/>
            </w:pPr>
            <w:r w:rsidRPr="00A1115A">
              <w:t>324.634</w:t>
            </w:r>
          </w:p>
        </w:tc>
      </w:tr>
      <w:tr w:rsidR="00A1115A" w:rsidRPr="00A1115A" w14:paraId="4B45F6C2" w14:textId="77777777" w:rsidTr="00A1115A">
        <w:trPr>
          <w:trHeight w:val="70"/>
          <w:jc w:val="center"/>
        </w:trPr>
        <w:tc>
          <w:tcPr>
            <w:tcW w:w="13260" w:type="dxa"/>
            <w:gridSpan w:val="12"/>
            <w:tcBorders>
              <w:top w:val="single" w:sz="4" w:space="0" w:color="auto"/>
              <w:left w:val="single" w:sz="4" w:space="0" w:color="auto"/>
              <w:bottom w:val="single" w:sz="4" w:space="0" w:color="auto"/>
              <w:right w:val="single" w:sz="4" w:space="0" w:color="auto"/>
            </w:tcBorders>
            <w:hideMark/>
          </w:tcPr>
          <w:p w14:paraId="7EBDF509" w14:textId="77777777" w:rsidR="00A1115A" w:rsidRPr="00A1115A" w:rsidRDefault="00A1115A" w:rsidP="00A1115A">
            <w:pPr>
              <w:pStyle w:val="TAN"/>
            </w:pPr>
            <w:r w:rsidRPr="00A1115A">
              <w:t>NOTE 1:</w:t>
            </w:r>
            <w:r w:rsidRPr="00A1115A">
              <w:tab/>
              <w:t>Additional parameters are specified in Table A.3.1-1 and Table A.3.2.1-1.</w:t>
            </w:r>
          </w:p>
          <w:p w14:paraId="586E681C" w14:textId="77777777" w:rsidR="00A1115A" w:rsidRPr="00A1115A" w:rsidRDefault="00A1115A" w:rsidP="00A1115A">
            <w:pPr>
              <w:pStyle w:val="TAN"/>
            </w:pPr>
            <w:r w:rsidRPr="00A1115A">
              <w:t>NOTE 2:</w:t>
            </w:r>
            <w:r w:rsidRPr="00A1115A">
              <w:tab/>
              <w:t>If more than one Code Block is present, an additional CRC sequence of L = 24 Bits is attached to each Code Block (otherwise L = 0 Bit).</w:t>
            </w:r>
          </w:p>
          <w:p w14:paraId="1E9CCE2B" w14:textId="77777777" w:rsidR="00A1115A" w:rsidRPr="00A1115A" w:rsidRDefault="00A1115A" w:rsidP="00A1115A">
            <w:pPr>
              <w:pStyle w:val="TAN"/>
            </w:pPr>
            <w:r w:rsidRPr="00A1115A">
              <w:t>NOTE 3:</w:t>
            </w:r>
            <w:r w:rsidRPr="00A1115A">
              <w:tab/>
              <w:t>SS/PBCH block is transmitted in slot #0 of each frame</w:t>
            </w:r>
          </w:p>
          <w:p w14:paraId="009E12DA" w14:textId="77777777" w:rsidR="00A1115A" w:rsidRPr="00A1115A" w:rsidRDefault="00A1115A" w:rsidP="00A1115A">
            <w:pPr>
              <w:pStyle w:val="TAN"/>
              <w:rPr>
                <w:sz w:val="16"/>
                <w:szCs w:val="16"/>
              </w:rPr>
            </w:pPr>
            <w:r w:rsidRPr="00A1115A">
              <w:rPr>
                <w:lang w:val="en-US"/>
              </w:rPr>
              <w:t>NOTE 4:</w:t>
            </w:r>
            <w:r w:rsidRPr="00A1115A">
              <w:tab/>
            </w:r>
            <w:r w:rsidRPr="00A1115A">
              <w:rPr>
                <w:lang w:val="en-US"/>
              </w:rPr>
              <w:t>Slot i is slot index per frame</w:t>
            </w:r>
          </w:p>
        </w:tc>
      </w:tr>
    </w:tbl>
    <w:p w14:paraId="58929D8B" w14:textId="77777777" w:rsidR="00A1115A" w:rsidRPr="00A1115A" w:rsidRDefault="00A1115A" w:rsidP="00A1115A">
      <w:pPr>
        <w:rPr>
          <w:lang w:val="en-US" w:eastAsia="zh-CN"/>
        </w:rPr>
        <w:sectPr w:rsidR="00A1115A" w:rsidRPr="00A1115A" w:rsidSect="00A1115A">
          <w:headerReference w:type="even" r:id="rId25"/>
          <w:headerReference w:type="first" r:id="rId26"/>
          <w:footnotePr>
            <w:numRestart w:val="eachSect"/>
          </w:footnotePr>
          <w:pgSz w:w="16840" w:h="11907" w:orient="landscape" w:code="9"/>
          <w:pgMar w:top="1138" w:right="1411" w:bottom="1138" w:left="1138" w:header="677" w:footer="562" w:gutter="0"/>
          <w:cols w:space="720"/>
          <w:docGrid w:linePitch="272"/>
        </w:sectPr>
      </w:pPr>
    </w:p>
    <w:p w14:paraId="25D21641" w14:textId="77777777" w:rsidR="00BF7E22" w:rsidRPr="00A1115A" w:rsidRDefault="00BF7E22" w:rsidP="00BF7E22">
      <w:pPr>
        <w:pStyle w:val="Heading3"/>
      </w:pPr>
      <w:bookmarkStart w:id="559" w:name="_Toc21344546"/>
      <w:bookmarkStart w:id="560" w:name="_Toc29802034"/>
      <w:bookmarkStart w:id="561" w:name="_Toc29802458"/>
      <w:bookmarkStart w:id="562" w:name="_Toc29803083"/>
      <w:bookmarkStart w:id="563" w:name="_Toc36107825"/>
      <w:bookmarkStart w:id="564" w:name="_Toc37251599"/>
      <w:bookmarkStart w:id="565" w:name="_Toc45888538"/>
      <w:bookmarkStart w:id="566" w:name="_Toc45889137"/>
      <w:bookmarkStart w:id="567" w:name="_Toc61367880"/>
      <w:bookmarkStart w:id="568" w:name="_Toc61373263"/>
      <w:bookmarkStart w:id="569" w:name="_Toc68231213"/>
      <w:bookmarkStart w:id="570" w:name="_Toc69084626"/>
      <w:bookmarkStart w:id="571" w:name="_Toc75467639"/>
      <w:bookmarkStart w:id="572" w:name="_Toc76509661"/>
      <w:bookmarkStart w:id="573" w:name="_Toc76718651"/>
      <w:bookmarkStart w:id="574" w:name="_Toc83580998"/>
      <w:bookmarkStart w:id="575" w:name="_Toc84405507"/>
      <w:bookmarkStart w:id="576" w:name="_Toc84414116"/>
      <w:r w:rsidRPr="00A1115A">
        <w:lastRenderedPageBreak/>
        <w:t>A.3.2.</w:t>
      </w:r>
      <w:r>
        <w:t>5</w:t>
      </w:r>
      <w:r w:rsidRPr="00A1115A">
        <w:tab/>
        <w:t xml:space="preserve">FRC for maximum input level for </w:t>
      </w:r>
      <w:r>
        <w:t>1024</w:t>
      </w:r>
      <w:r w:rsidRPr="00A1115A">
        <w:t xml:space="preserve"> QAM</w:t>
      </w:r>
    </w:p>
    <w:p w14:paraId="07AC8605" w14:textId="77777777" w:rsidR="00BF7E22" w:rsidRPr="00A1115A" w:rsidRDefault="00BF7E22" w:rsidP="00BF7E22">
      <w:pPr>
        <w:pStyle w:val="TH"/>
      </w:pPr>
      <w:r w:rsidRPr="00A1115A">
        <w:t>Table A.3.2.</w:t>
      </w:r>
      <w:r>
        <w:t>5</w:t>
      </w:r>
      <w:r w:rsidRPr="00A1115A">
        <w:t xml:space="preserve">-1 Fixed reference channel for maximum input level receiver requirements (SCS 15 kHz, FDD, </w:t>
      </w:r>
      <w:r>
        <w:t>1024</w:t>
      </w:r>
      <w:r w:rsidRPr="00A1115A">
        <w:t>QAM)</w:t>
      </w:r>
    </w:p>
    <w:tbl>
      <w:tblPr>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7"/>
        <w:gridCol w:w="1092"/>
        <w:gridCol w:w="717"/>
        <w:gridCol w:w="717"/>
        <w:gridCol w:w="717"/>
        <w:gridCol w:w="717"/>
        <w:gridCol w:w="717"/>
        <w:gridCol w:w="717"/>
        <w:gridCol w:w="717"/>
        <w:gridCol w:w="717"/>
      </w:tblGrid>
      <w:tr w:rsidR="00BF7E22" w:rsidRPr="00A1115A" w14:paraId="476EBBDA" w14:textId="77777777" w:rsidTr="00BE2759">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09E2F75" w14:textId="77777777" w:rsidR="00BF7E22" w:rsidRPr="00A1115A" w:rsidRDefault="00BF7E22" w:rsidP="00BE2759">
            <w:pPr>
              <w:pStyle w:val="TAH"/>
              <w:rPr>
                <w:b w:val="0"/>
              </w:rPr>
            </w:pPr>
            <w:r w:rsidRPr="00A1115A">
              <w:t>Parameter</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F8F537A" w14:textId="77777777" w:rsidR="00BF7E22" w:rsidRPr="00A1115A" w:rsidRDefault="00BF7E22" w:rsidP="00BE2759">
            <w:pPr>
              <w:pStyle w:val="TAH"/>
              <w:rPr>
                <w:b w:val="0"/>
              </w:rPr>
            </w:pPr>
            <w:r w:rsidRPr="00A1115A">
              <w:t>Unit</w:t>
            </w:r>
          </w:p>
        </w:tc>
        <w:tc>
          <w:tcPr>
            <w:tcW w:w="5736" w:type="dxa"/>
            <w:gridSpan w:val="8"/>
            <w:tcBorders>
              <w:top w:val="single" w:sz="4" w:space="0" w:color="auto"/>
              <w:left w:val="single" w:sz="4" w:space="0" w:color="auto"/>
              <w:bottom w:val="single" w:sz="4" w:space="0" w:color="auto"/>
              <w:right w:val="single" w:sz="4" w:space="0" w:color="auto"/>
            </w:tcBorders>
            <w:hideMark/>
          </w:tcPr>
          <w:p w14:paraId="48823D19" w14:textId="77777777" w:rsidR="00BF7E22" w:rsidRPr="00A1115A" w:rsidRDefault="00BF7E22" w:rsidP="00BE2759">
            <w:pPr>
              <w:pStyle w:val="TAH"/>
              <w:rPr>
                <w:b w:val="0"/>
              </w:rPr>
            </w:pPr>
            <w:r w:rsidRPr="00A1115A">
              <w:t>Value</w:t>
            </w:r>
          </w:p>
        </w:tc>
      </w:tr>
      <w:tr w:rsidR="00BF7E22" w:rsidRPr="00A1115A" w14:paraId="02D4ED09" w14:textId="77777777" w:rsidTr="00BE2759">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E2976E1" w14:textId="77777777" w:rsidR="00BF7E22" w:rsidRPr="00A1115A" w:rsidRDefault="00BF7E22" w:rsidP="00BE2759">
            <w:pPr>
              <w:pStyle w:val="TAH"/>
            </w:pPr>
            <w:r w:rsidRPr="00A1115A">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7C28A08" w14:textId="77777777" w:rsidR="00BF7E22" w:rsidRPr="00A1115A" w:rsidRDefault="00BF7E22" w:rsidP="00BE2759">
            <w:pPr>
              <w:pStyle w:val="TAH"/>
            </w:pPr>
            <w:r w:rsidRPr="00A1115A">
              <w:t>MHz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1D3604CA" w14:textId="77777777" w:rsidR="00BF7E22" w:rsidRPr="00A1115A" w:rsidRDefault="00BF7E22" w:rsidP="00BE2759">
            <w:pPr>
              <w:pStyle w:val="TAH"/>
            </w:pPr>
            <w:r w:rsidRPr="00A1115A">
              <w:t>5</w:t>
            </w:r>
          </w:p>
        </w:tc>
        <w:tc>
          <w:tcPr>
            <w:tcW w:w="717" w:type="dxa"/>
            <w:tcBorders>
              <w:top w:val="single" w:sz="4" w:space="0" w:color="auto"/>
              <w:left w:val="single" w:sz="4" w:space="0" w:color="auto"/>
              <w:bottom w:val="single" w:sz="4" w:space="0" w:color="auto"/>
              <w:right w:val="single" w:sz="4" w:space="0" w:color="auto"/>
            </w:tcBorders>
            <w:vAlign w:val="center"/>
            <w:hideMark/>
          </w:tcPr>
          <w:p w14:paraId="3C626F7B" w14:textId="77777777" w:rsidR="00BF7E22" w:rsidRPr="00A1115A" w:rsidRDefault="00BF7E22" w:rsidP="00BE2759">
            <w:pPr>
              <w:pStyle w:val="TAH"/>
            </w:pPr>
            <w:r w:rsidRPr="00A1115A">
              <w:t>10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75BA112" w14:textId="77777777" w:rsidR="00BF7E22" w:rsidRPr="00A1115A" w:rsidRDefault="00BF7E22" w:rsidP="00BE2759">
            <w:pPr>
              <w:pStyle w:val="TAH"/>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13EEBC9" w14:textId="77777777" w:rsidR="00BF7E22" w:rsidRPr="00A1115A" w:rsidRDefault="00BF7E22" w:rsidP="00BE2759">
            <w:pPr>
              <w:pStyle w:val="TAH"/>
            </w:pPr>
            <w:r w:rsidRPr="00A1115A">
              <w:t>20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5E832FE" w14:textId="77777777" w:rsidR="00BF7E22" w:rsidRPr="00A1115A" w:rsidRDefault="00BF7E22" w:rsidP="00BE2759">
            <w:pPr>
              <w:pStyle w:val="TAH"/>
            </w:pPr>
            <w:r w:rsidRPr="00A1115A">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17F9243A" w14:textId="77777777" w:rsidR="00BF7E22" w:rsidRPr="00A1115A" w:rsidRDefault="00BF7E22" w:rsidP="00BE2759">
            <w:pPr>
              <w:pStyle w:val="TAH"/>
            </w:pPr>
            <w:r w:rsidRPr="00A1115A">
              <w:t>30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BEF7DDE" w14:textId="77777777" w:rsidR="00BF7E22" w:rsidRPr="00A1115A" w:rsidRDefault="00BF7E22" w:rsidP="00BE2759">
            <w:pPr>
              <w:pStyle w:val="TAH"/>
            </w:pPr>
            <w:r w:rsidRPr="00A1115A">
              <w:t>40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DBC7B59" w14:textId="77777777" w:rsidR="00BF7E22" w:rsidRPr="00A1115A" w:rsidRDefault="00BF7E22" w:rsidP="00BE2759">
            <w:pPr>
              <w:pStyle w:val="TAH"/>
            </w:pPr>
            <w:r w:rsidRPr="00A1115A">
              <w:t>50</w:t>
            </w:r>
          </w:p>
        </w:tc>
      </w:tr>
      <w:tr w:rsidR="00BF7E22" w:rsidRPr="00A1115A" w14:paraId="7FC6B626" w14:textId="77777777" w:rsidTr="00BE2759">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D9634BB" w14:textId="77777777" w:rsidR="00BF7E22" w:rsidRPr="00A1115A" w:rsidRDefault="00BF7E22" w:rsidP="00BE2759">
            <w:pPr>
              <w:pStyle w:val="TAL"/>
            </w:pPr>
            <w:r w:rsidRPr="00A1115A">
              <w:t>Subcarrier spacing</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671C832" w14:textId="77777777" w:rsidR="00BF7E22" w:rsidRPr="00A1115A" w:rsidRDefault="00BF7E22" w:rsidP="00BE2759">
            <w:pPr>
              <w:pStyle w:val="TAC"/>
            </w:pPr>
            <w:r w:rsidRPr="00A1115A">
              <w:t>kHz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161A03FA" w14:textId="77777777" w:rsidR="00BF7E22" w:rsidRPr="00A1115A" w:rsidRDefault="00BF7E22" w:rsidP="00BE2759">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F17512D" w14:textId="77777777" w:rsidR="00BF7E22" w:rsidRPr="00A1115A" w:rsidRDefault="00BF7E22" w:rsidP="00BE2759">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3C9236DD" w14:textId="77777777" w:rsidR="00BF7E22" w:rsidRPr="00A1115A" w:rsidRDefault="00BF7E22" w:rsidP="00BE2759">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504F9E84" w14:textId="77777777" w:rsidR="00BF7E22" w:rsidRPr="00A1115A" w:rsidRDefault="00BF7E22" w:rsidP="00BE2759">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19810CD1" w14:textId="77777777" w:rsidR="00BF7E22" w:rsidRPr="00A1115A" w:rsidRDefault="00BF7E22" w:rsidP="00BE2759">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6D55FC2" w14:textId="77777777" w:rsidR="00BF7E22" w:rsidRPr="00A1115A" w:rsidRDefault="00BF7E22" w:rsidP="00BE2759">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2C740EF" w14:textId="77777777" w:rsidR="00BF7E22" w:rsidRPr="00A1115A" w:rsidRDefault="00BF7E22" w:rsidP="00BE2759">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112F826" w14:textId="77777777" w:rsidR="00BF7E22" w:rsidRPr="00A1115A" w:rsidRDefault="00BF7E22" w:rsidP="00BE2759">
            <w:pPr>
              <w:pStyle w:val="TAC"/>
            </w:pPr>
            <w:r w:rsidRPr="00A1115A">
              <w:t>15</w:t>
            </w:r>
          </w:p>
        </w:tc>
      </w:tr>
      <w:tr w:rsidR="00BF7E22" w:rsidRPr="00A1115A" w14:paraId="5DDF1D0D" w14:textId="77777777" w:rsidTr="00BE2759">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546C2D3" w14:textId="77777777" w:rsidR="00BF7E22" w:rsidRPr="00A1115A" w:rsidRDefault="00BF7E22" w:rsidP="00BE2759">
            <w:pPr>
              <w:pStyle w:val="TAL"/>
            </w:pPr>
            <w:r w:rsidRPr="00A1115A">
              <w:t xml:space="preserve">Subcarrier spacing configuration </w:t>
            </w:r>
            <m:oMath>
              <m:r>
                <w:rPr>
                  <w:rFonts w:ascii="Cambria Math" w:hAnsi="Cambria Math"/>
                </w:rPr>
                <m:t>μ</m:t>
              </m:r>
            </m:oMath>
          </w:p>
        </w:tc>
        <w:tc>
          <w:tcPr>
            <w:tcW w:w="1092" w:type="dxa"/>
            <w:tcBorders>
              <w:top w:val="single" w:sz="4" w:space="0" w:color="auto"/>
              <w:left w:val="single" w:sz="4" w:space="0" w:color="auto"/>
              <w:bottom w:val="single" w:sz="4" w:space="0" w:color="auto"/>
              <w:right w:val="single" w:sz="4" w:space="0" w:color="auto"/>
            </w:tcBorders>
            <w:vAlign w:val="center"/>
          </w:tcPr>
          <w:p w14:paraId="06ACC53D" w14:textId="77777777" w:rsidR="00BF7E22" w:rsidRPr="00A1115A"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2D176B8F" w14:textId="77777777" w:rsidR="00BF7E22" w:rsidRPr="00A1115A" w:rsidRDefault="00BF7E22" w:rsidP="00BE2759">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68621D7" w14:textId="77777777" w:rsidR="00BF7E22" w:rsidRPr="00A1115A" w:rsidRDefault="00BF7E22" w:rsidP="00BE2759">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2CD2D98" w14:textId="77777777" w:rsidR="00BF7E22" w:rsidRPr="00A1115A" w:rsidRDefault="00BF7E22" w:rsidP="00BE2759">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45AD6B1" w14:textId="77777777" w:rsidR="00BF7E22" w:rsidRPr="00A1115A" w:rsidRDefault="00BF7E22" w:rsidP="00BE2759">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BEB202B" w14:textId="77777777" w:rsidR="00BF7E22" w:rsidRPr="00A1115A" w:rsidRDefault="00BF7E22" w:rsidP="00BE2759">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63DB942" w14:textId="77777777" w:rsidR="00BF7E22" w:rsidRPr="00A1115A" w:rsidRDefault="00BF7E22" w:rsidP="00BE2759">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8F8F631" w14:textId="77777777" w:rsidR="00BF7E22" w:rsidRPr="00A1115A" w:rsidRDefault="00BF7E22" w:rsidP="00BE2759">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20967C8" w14:textId="77777777" w:rsidR="00BF7E22" w:rsidRPr="00A1115A" w:rsidRDefault="00BF7E22" w:rsidP="00BE2759">
            <w:pPr>
              <w:pStyle w:val="TAC"/>
            </w:pPr>
            <w:r w:rsidRPr="00A1115A">
              <w:t>0</w:t>
            </w:r>
          </w:p>
        </w:tc>
      </w:tr>
      <w:tr w:rsidR="00BF7E22" w:rsidRPr="00A1115A" w14:paraId="78026953" w14:textId="77777777" w:rsidTr="00BE2759">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36A5ACE" w14:textId="77777777" w:rsidR="00BF7E22" w:rsidRPr="00A1115A" w:rsidRDefault="00BF7E22" w:rsidP="00BE2759">
            <w:pPr>
              <w:pStyle w:val="TAL"/>
            </w:pPr>
            <w:r w:rsidRPr="00A1115A">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322A7DEF" w14:textId="77777777" w:rsidR="00BF7E22" w:rsidRPr="00A1115A"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232DFF49" w14:textId="77777777" w:rsidR="00BF7E22" w:rsidRPr="00A1115A" w:rsidRDefault="00BF7E22" w:rsidP="00BE2759">
            <w:pPr>
              <w:pStyle w:val="TAC"/>
            </w:pPr>
            <w:r w:rsidRPr="00A1115A">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36A7559B" w14:textId="77777777" w:rsidR="00BF7E22" w:rsidRPr="00A1115A" w:rsidRDefault="00BF7E22" w:rsidP="00BE2759">
            <w:pPr>
              <w:pStyle w:val="TAC"/>
            </w:pPr>
            <w:r w:rsidRPr="00A1115A">
              <w:t>52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C8BFD17" w14:textId="77777777" w:rsidR="00BF7E22" w:rsidRPr="00A1115A" w:rsidRDefault="00BF7E22" w:rsidP="00BE2759">
            <w:pPr>
              <w:pStyle w:val="TAC"/>
            </w:pPr>
            <w:r w:rsidRPr="00A1115A">
              <w:t>79</w:t>
            </w:r>
          </w:p>
        </w:tc>
        <w:tc>
          <w:tcPr>
            <w:tcW w:w="717" w:type="dxa"/>
            <w:tcBorders>
              <w:top w:val="single" w:sz="4" w:space="0" w:color="auto"/>
              <w:left w:val="single" w:sz="4" w:space="0" w:color="auto"/>
              <w:bottom w:val="single" w:sz="4" w:space="0" w:color="auto"/>
              <w:right w:val="single" w:sz="4" w:space="0" w:color="auto"/>
            </w:tcBorders>
            <w:vAlign w:val="center"/>
            <w:hideMark/>
          </w:tcPr>
          <w:p w14:paraId="317936C5" w14:textId="77777777" w:rsidR="00BF7E22" w:rsidRPr="00A1115A" w:rsidRDefault="00BF7E22" w:rsidP="00BE2759">
            <w:pPr>
              <w:pStyle w:val="TAC"/>
            </w:pPr>
            <w:r w:rsidRPr="00A1115A">
              <w:t>106</w:t>
            </w:r>
          </w:p>
        </w:tc>
        <w:tc>
          <w:tcPr>
            <w:tcW w:w="717" w:type="dxa"/>
            <w:tcBorders>
              <w:top w:val="single" w:sz="4" w:space="0" w:color="auto"/>
              <w:left w:val="single" w:sz="4" w:space="0" w:color="auto"/>
              <w:bottom w:val="single" w:sz="4" w:space="0" w:color="auto"/>
              <w:right w:val="single" w:sz="4" w:space="0" w:color="auto"/>
            </w:tcBorders>
            <w:vAlign w:val="center"/>
            <w:hideMark/>
          </w:tcPr>
          <w:p w14:paraId="1236EE20" w14:textId="77777777" w:rsidR="00BF7E22" w:rsidRPr="00A1115A" w:rsidRDefault="00BF7E22" w:rsidP="00BE2759">
            <w:pPr>
              <w:pStyle w:val="TAC"/>
            </w:pPr>
            <w:r w:rsidRPr="00A1115A">
              <w:t>133</w:t>
            </w:r>
          </w:p>
        </w:tc>
        <w:tc>
          <w:tcPr>
            <w:tcW w:w="717" w:type="dxa"/>
            <w:tcBorders>
              <w:top w:val="single" w:sz="4" w:space="0" w:color="auto"/>
              <w:left w:val="single" w:sz="4" w:space="0" w:color="auto"/>
              <w:bottom w:val="single" w:sz="4" w:space="0" w:color="auto"/>
              <w:right w:val="single" w:sz="4" w:space="0" w:color="auto"/>
            </w:tcBorders>
            <w:vAlign w:val="center"/>
            <w:hideMark/>
          </w:tcPr>
          <w:p w14:paraId="6059EAD5" w14:textId="77777777" w:rsidR="00BF7E22" w:rsidRPr="00A1115A" w:rsidRDefault="00BF7E22" w:rsidP="00BE2759">
            <w:pPr>
              <w:pStyle w:val="TAC"/>
            </w:pPr>
            <w:r w:rsidRPr="00A1115A">
              <w:t>160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492E9D5" w14:textId="77777777" w:rsidR="00BF7E22" w:rsidRPr="00A1115A" w:rsidRDefault="00BF7E22" w:rsidP="00BE2759">
            <w:pPr>
              <w:pStyle w:val="TAC"/>
            </w:pPr>
            <w:r w:rsidRPr="00A1115A">
              <w:t>216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43218544" w14:textId="77777777" w:rsidR="00BF7E22" w:rsidRPr="00A1115A" w:rsidRDefault="00BF7E22" w:rsidP="00BE2759">
            <w:pPr>
              <w:pStyle w:val="TAC"/>
            </w:pPr>
            <w:r w:rsidRPr="00A1115A">
              <w:t>270</w:t>
            </w:r>
          </w:p>
        </w:tc>
      </w:tr>
      <w:tr w:rsidR="00BF7E22" w:rsidRPr="00A1115A" w14:paraId="5CC924A8" w14:textId="77777777" w:rsidTr="00BE2759">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F8F9D60" w14:textId="77777777" w:rsidR="00BF7E22" w:rsidRPr="00A1115A" w:rsidRDefault="00BF7E22" w:rsidP="00BE2759">
            <w:pPr>
              <w:pStyle w:val="TAL"/>
            </w:pPr>
            <w:r w:rsidRPr="00A1115A">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1395280C" w14:textId="77777777" w:rsidR="00BF7E22" w:rsidRPr="00A1115A"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5C2E025D" w14:textId="77777777" w:rsidR="00BF7E22" w:rsidRPr="00A1115A" w:rsidRDefault="00BF7E22" w:rsidP="00BE2759">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6C1D97DA" w14:textId="77777777" w:rsidR="00BF7E22" w:rsidRPr="00A1115A" w:rsidRDefault="00BF7E22" w:rsidP="00BE2759">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6577FE1" w14:textId="77777777" w:rsidR="00BF7E22" w:rsidRPr="00A1115A" w:rsidRDefault="00BF7E22" w:rsidP="00BE2759">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5D1B3FB" w14:textId="77777777" w:rsidR="00BF7E22" w:rsidRPr="00A1115A" w:rsidRDefault="00BF7E22" w:rsidP="00BE2759">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78F26478" w14:textId="77777777" w:rsidR="00BF7E22" w:rsidRPr="00A1115A" w:rsidRDefault="00BF7E22" w:rsidP="00BE2759">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060549F5" w14:textId="77777777" w:rsidR="00BF7E22" w:rsidRPr="00A1115A" w:rsidRDefault="00BF7E22" w:rsidP="00BE2759">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13F2E0F2" w14:textId="77777777" w:rsidR="00BF7E22" w:rsidRPr="00A1115A" w:rsidRDefault="00BF7E22" w:rsidP="00BE2759">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67AC6C71" w14:textId="77777777" w:rsidR="00BF7E22" w:rsidRPr="00A1115A" w:rsidRDefault="00BF7E22" w:rsidP="00BE2759">
            <w:pPr>
              <w:pStyle w:val="TAC"/>
            </w:pPr>
            <w:r w:rsidRPr="00A1115A">
              <w:t>12</w:t>
            </w:r>
          </w:p>
        </w:tc>
      </w:tr>
      <w:tr w:rsidR="00BF7E22" w:rsidRPr="00A1115A" w14:paraId="5117E2D3" w14:textId="77777777" w:rsidTr="00BE2759">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B9039AB" w14:textId="77777777" w:rsidR="00BF7E22" w:rsidRPr="00A1115A" w:rsidRDefault="00BF7E22" w:rsidP="00BE2759">
            <w:pPr>
              <w:pStyle w:val="TAL"/>
            </w:pPr>
            <w:r w:rsidRPr="00A1115A">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57011988" w14:textId="77777777" w:rsidR="00BF7E22" w:rsidRPr="00A1115A"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603D4A06" w14:textId="77777777" w:rsidR="00BF7E22" w:rsidRPr="00A1115A" w:rsidRDefault="00BF7E22" w:rsidP="00BE2759">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2A4DBD4B" w14:textId="77777777" w:rsidR="00BF7E22" w:rsidRPr="00A1115A" w:rsidRDefault="00BF7E22" w:rsidP="00BE2759">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363BC6B" w14:textId="77777777" w:rsidR="00BF7E22" w:rsidRPr="00A1115A" w:rsidRDefault="00BF7E22" w:rsidP="00BE2759">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24400401" w14:textId="77777777" w:rsidR="00BF7E22" w:rsidRPr="00A1115A" w:rsidRDefault="00BF7E22" w:rsidP="00BE2759">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46E65781" w14:textId="77777777" w:rsidR="00BF7E22" w:rsidRPr="00A1115A" w:rsidRDefault="00BF7E22" w:rsidP="00BE2759">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DB7D219" w14:textId="77777777" w:rsidR="00BF7E22" w:rsidRPr="00A1115A" w:rsidRDefault="00BF7E22" w:rsidP="00BE2759">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6003C194" w14:textId="77777777" w:rsidR="00BF7E22" w:rsidRPr="00A1115A" w:rsidRDefault="00BF7E22" w:rsidP="00BE2759">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B2622F6" w14:textId="77777777" w:rsidR="00BF7E22" w:rsidRPr="00A1115A" w:rsidRDefault="00BF7E22" w:rsidP="00BE2759">
            <w:pPr>
              <w:pStyle w:val="TAC"/>
            </w:pPr>
            <w:r w:rsidRPr="00A1115A">
              <w:t>8</w:t>
            </w:r>
          </w:p>
        </w:tc>
      </w:tr>
      <w:tr w:rsidR="00BF7E22" w:rsidRPr="00A1115A" w14:paraId="2326FF0B" w14:textId="77777777" w:rsidTr="00BE2759">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C659FFB" w14:textId="77777777" w:rsidR="00BF7E22" w:rsidRPr="00A1115A" w:rsidRDefault="00BF7E22" w:rsidP="00BE2759">
            <w:pPr>
              <w:pStyle w:val="TAL"/>
            </w:pPr>
            <w:r w:rsidRPr="00A1115A">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01B7262C" w14:textId="77777777" w:rsidR="00BF7E22" w:rsidRPr="00A1115A"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6A400C1F" w14:textId="77777777" w:rsidR="00BF7E22" w:rsidRPr="00A1115A" w:rsidRDefault="00BF7E22" w:rsidP="00BE2759">
            <w:pPr>
              <w:pStyle w:val="TAC"/>
            </w:pPr>
            <w:r w:rsidRPr="00A1115A">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361DEC90" w14:textId="77777777" w:rsidR="00BF7E22" w:rsidRPr="00A1115A" w:rsidRDefault="00BF7E22" w:rsidP="00BE2759">
            <w:pPr>
              <w:pStyle w:val="TAC"/>
            </w:pPr>
            <w:r w:rsidRPr="00A1115A">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35091EFD" w14:textId="77777777" w:rsidR="00BF7E22" w:rsidRPr="00A1115A" w:rsidRDefault="00BF7E22" w:rsidP="00BE2759">
            <w:pPr>
              <w:pStyle w:val="TAC"/>
            </w:pPr>
            <w:r w:rsidRPr="00A1115A">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39F69F1C" w14:textId="77777777" w:rsidR="00BF7E22" w:rsidRPr="00A1115A" w:rsidRDefault="00BF7E22" w:rsidP="00BE2759">
            <w:pPr>
              <w:pStyle w:val="TAC"/>
            </w:pPr>
            <w:r w:rsidRPr="00A1115A">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4542CEC9" w14:textId="77777777" w:rsidR="00BF7E22" w:rsidRPr="00A1115A" w:rsidRDefault="00BF7E22" w:rsidP="00BE2759">
            <w:pPr>
              <w:pStyle w:val="TAC"/>
            </w:pPr>
            <w:r w:rsidRPr="00A1115A">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2F03D827" w14:textId="77777777" w:rsidR="00BF7E22" w:rsidRPr="00A1115A" w:rsidRDefault="00BF7E22" w:rsidP="00BE2759">
            <w:pPr>
              <w:pStyle w:val="TAC"/>
            </w:pPr>
            <w:r w:rsidRPr="00A1115A">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41880F8F" w14:textId="77777777" w:rsidR="00BF7E22" w:rsidRPr="00A1115A" w:rsidRDefault="00BF7E22" w:rsidP="00BE2759">
            <w:pPr>
              <w:pStyle w:val="TAC"/>
            </w:pPr>
            <w:r w:rsidRPr="00A1115A">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1BC9AE0E" w14:textId="77777777" w:rsidR="00BF7E22" w:rsidRPr="00A1115A" w:rsidRDefault="00BF7E22" w:rsidP="00BE2759">
            <w:pPr>
              <w:pStyle w:val="TAC"/>
            </w:pPr>
            <w:r w:rsidRPr="00A1115A">
              <w:t>23</w:t>
            </w:r>
          </w:p>
        </w:tc>
      </w:tr>
      <w:tr w:rsidR="00BF7E22" w:rsidRPr="00A1115A" w14:paraId="67ADCBEA" w14:textId="77777777" w:rsidTr="00BE2759">
        <w:trPr>
          <w:jc w:val="center"/>
        </w:trPr>
        <w:tc>
          <w:tcPr>
            <w:tcW w:w="3687" w:type="dxa"/>
            <w:tcBorders>
              <w:top w:val="single" w:sz="4" w:space="0" w:color="auto"/>
              <w:left w:val="single" w:sz="4" w:space="0" w:color="auto"/>
              <w:bottom w:val="single" w:sz="4" w:space="0" w:color="auto"/>
              <w:right w:val="single" w:sz="4" w:space="0" w:color="auto"/>
            </w:tcBorders>
            <w:vAlign w:val="center"/>
          </w:tcPr>
          <w:p w14:paraId="2A130610" w14:textId="77777777" w:rsidR="00BF7E22" w:rsidRPr="00A1115A" w:rsidRDefault="00BF7E22" w:rsidP="00BE2759">
            <w:pPr>
              <w:pStyle w:val="TAL"/>
            </w:pPr>
            <w:r w:rsidRPr="00A1115A">
              <w:t xml:space="preserve">MCS Table for TBS determination </w:t>
            </w:r>
          </w:p>
        </w:tc>
        <w:tc>
          <w:tcPr>
            <w:tcW w:w="1092" w:type="dxa"/>
            <w:tcBorders>
              <w:top w:val="single" w:sz="4" w:space="0" w:color="auto"/>
              <w:left w:val="single" w:sz="4" w:space="0" w:color="auto"/>
              <w:bottom w:val="single" w:sz="4" w:space="0" w:color="auto"/>
              <w:right w:val="single" w:sz="4" w:space="0" w:color="auto"/>
            </w:tcBorders>
            <w:vAlign w:val="center"/>
          </w:tcPr>
          <w:p w14:paraId="36DC6F13" w14:textId="77777777" w:rsidR="00BF7E22" w:rsidRPr="00A1115A" w:rsidRDefault="00BF7E22" w:rsidP="00BE2759">
            <w:pPr>
              <w:pStyle w:val="TAC"/>
            </w:pPr>
          </w:p>
        </w:tc>
        <w:tc>
          <w:tcPr>
            <w:tcW w:w="5736" w:type="dxa"/>
            <w:gridSpan w:val="8"/>
            <w:tcBorders>
              <w:top w:val="single" w:sz="4" w:space="0" w:color="auto"/>
              <w:left w:val="single" w:sz="4" w:space="0" w:color="auto"/>
              <w:bottom w:val="single" w:sz="4" w:space="0" w:color="auto"/>
              <w:right w:val="single" w:sz="4" w:space="0" w:color="auto"/>
            </w:tcBorders>
            <w:vAlign w:val="center"/>
          </w:tcPr>
          <w:p w14:paraId="419E0EE2" w14:textId="77777777" w:rsidR="00BF7E22" w:rsidRPr="00A1115A" w:rsidRDefault="00BF7E22" w:rsidP="00BE2759">
            <w:pPr>
              <w:pStyle w:val="TAC"/>
            </w:pPr>
            <w:r>
              <w:t>1024</w:t>
            </w:r>
            <w:r w:rsidRPr="00A1115A">
              <w:t>QAM</w:t>
            </w:r>
          </w:p>
        </w:tc>
      </w:tr>
      <w:tr w:rsidR="00BF7E22" w:rsidRPr="00A1115A" w14:paraId="7139F67C" w14:textId="77777777" w:rsidTr="00BE2759">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174CBB8" w14:textId="77777777" w:rsidR="00BF7E22" w:rsidRPr="00A1115A" w:rsidRDefault="00BF7E22" w:rsidP="00BE2759">
            <w:pPr>
              <w:pStyle w:val="TAL"/>
            </w:pPr>
            <w:r w:rsidRPr="00A1115A">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48B8010C" w14:textId="77777777" w:rsidR="00BF7E22" w:rsidRPr="00A1115A"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560D13D5" w14:textId="77777777" w:rsidR="00BF7E22" w:rsidRPr="00A1115A" w:rsidRDefault="00BF7E22" w:rsidP="00BE2759">
            <w:pPr>
              <w:pStyle w:val="TAC"/>
            </w:pPr>
            <w:r>
              <w:t>1024</w:t>
            </w:r>
            <w:r w:rsidRPr="00A1115A">
              <w:t xml:space="preserve">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4EBEB07D" w14:textId="77777777" w:rsidR="00BF7E22" w:rsidRPr="00A1115A" w:rsidRDefault="00BF7E22" w:rsidP="00BE2759">
            <w:pPr>
              <w:pStyle w:val="TAC"/>
            </w:pPr>
            <w:r>
              <w:t>1024</w:t>
            </w:r>
            <w:r w:rsidRPr="00A1115A">
              <w:t xml:space="preserve">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04858AA6" w14:textId="77777777" w:rsidR="00BF7E22" w:rsidRPr="00A1115A" w:rsidRDefault="00BF7E22" w:rsidP="00BE2759">
            <w:pPr>
              <w:pStyle w:val="TAC"/>
            </w:pPr>
            <w:r>
              <w:t>1024</w:t>
            </w:r>
            <w:r w:rsidRPr="00A1115A">
              <w:t xml:space="preserve">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1224B09D" w14:textId="77777777" w:rsidR="00BF7E22" w:rsidRPr="00A1115A" w:rsidRDefault="00BF7E22" w:rsidP="00BE2759">
            <w:pPr>
              <w:pStyle w:val="TAC"/>
            </w:pPr>
            <w:r>
              <w:t>1024</w:t>
            </w:r>
            <w:r w:rsidRPr="00A1115A">
              <w:t xml:space="preserve">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24983441" w14:textId="77777777" w:rsidR="00BF7E22" w:rsidRPr="00A1115A" w:rsidRDefault="00BF7E22" w:rsidP="00BE2759">
            <w:pPr>
              <w:pStyle w:val="TAC"/>
            </w:pPr>
            <w:r>
              <w:t>1024</w:t>
            </w:r>
            <w:r w:rsidRPr="00A1115A">
              <w:t xml:space="preserve">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7E196472" w14:textId="77777777" w:rsidR="00BF7E22" w:rsidRPr="00A1115A" w:rsidRDefault="00BF7E22" w:rsidP="00BE2759">
            <w:pPr>
              <w:pStyle w:val="TAC"/>
            </w:pPr>
            <w:r>
              <w:t>1024</w:t>
            </w:r>
            <w:r w:rsidRPr="00A1115A">
              <w:t xml:space="preserve">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2F2F6A84" w14:textId="77777777" w:rsidR="00BF7E22" w:rsidRPr="00A1115A" w:rsidRDefault="00BF7E22" w:rsidP="00BE2759">
            <w:pPr>
              <w:pStyle w:val="TAC"/>
            </w:pPr>
            <w:r>
              <w:t>1024</w:t>
            </w:r>
            <w:r w:rsidRPr="00A1115A">
              <w:t xml:space="preserve">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49162298" w14:textId="77777777" w:rsidR="00BF7E22" w:rsidRPr="00A1115A" w:rsidRDefault="00BF7E22" w:rsidP="00BE2759">
            <w:pPr>
              <w:pStyle w:val="TAC"/>
            </w:pPr>
            <w:r>
              <w:t>1024</w:t>
            </w:r>
            <w:r w:rsidRPr="00A1115A">
              <w:t xml:space="preserve"> QAM</w:t>
            </w:r>
          </w:p>
        </w:tc>
      </w:tr>
      <w:tr w:rsidR="00BF7E22" w:rsidRPr="00A1115A" w14:paraId="22389D4A" w14:textId="77777777" w:rsidTr="00BE2759">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7B1E802" w14:textId="77777777" w:rsidR="00BF7E22" w:rsidRPr="00A1115A" w:rsidRDefault="00BF7E22" w:rsidP="00BE2759">
            <w:pPr>
              <w:pStyle w:val="TAL"/>
            </w:pPr>
            <w:r w:rsidRPr="00A1115A">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5F1E8365" w14:textId="77777777" w:rsidR="00BF7E22" w:rsidRPr="00A1115A"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30A39E65" w14:textId="77777777" w:rsidR="00BF7E22" w:rsidRPr="00A1115A" w:rsidRDefault="00BF7E22" w:rsidP="00BE2759">
            <w:pPr>
              <w:pStyle w:val="TAC"/>
            </w:pPr>
            <w:r>
              <w:t>0.78</w:t>
            </w:r>
          </w:p>
        </w:tc>
        <w:tc>
          <w:tcPr>
            <w:tcW w:w="717" w:type="dxa"/>
            <w:tcBorders>
              <w:top w:val="single" w:sz="4" w:space="0" w:color="auto"/>
              <w:left w:val="single" w:sz="4" w:space="0" w:color="auto"/>
              <w:bottom w:val="single" w:sz="4" w:space="0" w:color="auto"/>
              <w:right w:val="single" w:sz="4" w:space="0" w:color="auto"/>
            </w:tcBorders>
            <w:vAlign w:val="center"/>
            <w:hideMark/>
          </w:tcPr>
          <w:p w14:paraId="10006754" w14:textId="77777777" w:rsidR="00BF7E22" w:rsidRPr="00A1115A" w:rsidRDefault="00BF7E22" w:rsidP="00BE2759">
            <w:pPr>
              <w:pStyle w:val="TAC"/>
            </w:pPr>
            <w:r>
              <w:t>0.78</w:t>
            </w:r>
          </w:p>
        </w:tc>
        <w:tc>
          <w:tcPr>
            <w:tcW w:w="717" w:type="dxa"/>
            <w:tcBorders>
              <w:top w:val="single" w:sz="4" w:space="0" w:color="auto"/>
              <w:left w:val="single" w:sz="4" w:space="0" w:color="auto"/>
              <w:bottom w:val="single" w:sz="4" w:space="0" w:color="auto"/>
              <w:right w:val="single" w:sz="4" w:space="0" w:color="auto"/>
            </w:tcBorders>
            <w:vAlign w:val="center"/>
            <w:hideMark/>
          </w:tcPr>
          <w:p w14:paraId="7A88C4CC" w14:textId="77777777" w:rsidR="00BF7E22" w:rsidRPr="00A1115A" w:rsidRDefault="00BF7E22" w:rsidP="00BE2759">
            <w:pPr>
              <w:pStyle w:val="TAC"/>
            </w:pPr>
            <w:r>
              <w:t>0.78</w:t>
            </w:r>
          </w:p>
        </w:tc>
        <w:tc>
          <w:tcPr>
            <w:tcW w:w="717" w:type="dxa"/>
            <w:tcBorders>
              <w:top w:val="single" w:sz="4" w:space="0" w:color="auto"/>
              <w:left w:val="single" w:sz="4" w:space="0" w:color="auto"/>
              <w:bottom w:val="single" w:sz="4" w:space="0" w:color="auto"/>
              <w:right w:val="single" w:sz="4" w:space="0" w:color="auto"/>
            </w:tcBorders>
            <w:vAlign w:val="center"/>
            <w:hideMark/>
          </w:tcPr>
          <w:p w14:paraId="6BF2CAA8" w14:textId="77777777" w:rsidR="00BF7E22" w:rsidRPr="00A1115A" w:rsidRDefault="00BF7E22" w:rsidP="00BE2759">
            <w:pPr>
              <w:pStyle w:val="TAC"/>
            </w:pPr>
            <w:r>
              <w:t>0.78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C55754F" w14:textId="77777777" w:rsidR="00BF7E22" w:rsidRPr="00A1115A" w:rsidRDefault="00BF7E22" w:rsidP="00BE2759">
            <w:pPr>
              <w:pStyle w:val="TAC"/>
            </w:pPr>
            <w:r>
              <w:t>0.78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5822F4A" w14:textId="77777777" w:rsidR="00BF7E22" w:rsidRPr="00A1115A" w:rsidRDefault="00BF7E22" w:rsidP="00BE2759">
            <w:pPr>
              <w:pStyle w:val="TAC"/>
            </w:pPr>
            <w:r>
              <w:t>0.78</w:t>
            </w:r>
          </w:p>
        </w:tc>
        <w:tc>
          <w:tcPr>
            <w:tcW w:w="717" w:type="dxa"/>
            <w:tcBorders>
              <w:top w:val="single" w:sz="4" w:space="0" w:color="auto"/>
              <w:left w:val="single" w:sz="4" w:space="0" w:color="auto"/>
              <w:bottom w:val="single" w:sz="4" w:space="0" w:color="auto"/>
              <w:right w:val="single" w:sz="4" w:space="0" w:color="auto"/>
            </w:tcBorders>
            <w:vAlign w:val="center"/>
            <w:hideMark/>
          </w:tcPr>
          <w:p w14:paraId="7E5D10AE" w14:textId="77777777" w:rsidR="00BF7E22" w:rsidRPr="00A1115A" w:rsidRDefault="00BF7E22" w:rsidP="00BE2759">
            <w:pPr>
              <w:pStyle w:val="TAC"/>
            </w:pPr>
            <w:r>
              <w:t>0.78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355EB81" w14:textId="77777777" w:rsidR="00BF7E22" w:rsidRPr="00A1115A" w:rsidRDefault="00BF7E22" w:rsidP="00BE2759">
            <w:pPr>
              <w:pStyle w:val="TAC"/>
            </w:pPr>
            <w:r>
              <w:t>0.78</w:t>
            </w:r>
          </w:p>
        </w:tc>
      </w:tr>
      <w:tr w:rsidR="00BF7E22" w:rsidRPr="00A1115A" w14:paraId="66DB6227" w14:textId="77777777" w:rsidTr="00BE2759">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0F6E929" w14:textId="77777777" w:rsidR="00BF7E22" w:rsidRPr="00A1115A" w:rsidRDefault="00BF7E22" w:rsidP="00BE2759">
            <w:pPr>
              <w:pStyle w:val="TAL"/>
            </w:pPr>
            <w:r w:rsidRPr="00A1115A">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4B5BBC76" w14:textId="77777777" w:rsidR="00BF7E22" w:rsidRPr="00A1115A"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1959CA5E" w14:textId="77777777" w:rsidR="00BF7E22" w:rsidRPr="00A1115A" w:rsidRDefault="00BF7E22" w:rsidP="00BE2759">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24B54746" w14:textId="77777777" w:rsidR="00BF7E22" w:rsidRPr="00A1115A" w:rsidRDefault="00BF7E22" w:rsidP="00BE2759">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97C1B13" w14:textId="77777777" w:rsidR="00BF7E22" w:rsidRPr="00A1115A" w:rsidRDefault="00BF7E22" w:rsidP="00BE2759">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9278F28" w14:textId="77777777" w:rsidR="00BF7E22" w:rsidRPr="00A1115A" w:rsidRDefault="00BF7E22" w:rsidP="00BE2759">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DABB08C" w14:textId="77777777" w:rsidR="00BF7E22" w:rsidRPr="00A1115A" w:rsidRDefault="00BF7E22" w:rsidP="00BE2759">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EA0BB7B" w14:textId="77777777" w:rsidR="00BF7E22" w:rsidRPr="00A1115A" w:rsidRDefault="00BF7E22" w:rsidP="00BE2759">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745489C" w14:textId="77777777" w:rsidR="00BF7E22" w:rsidRPr="00A1115A" w:rsidRDefault="00BF7E22" w:rsidP="00BE2759">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7FF43DE" w14:textId="77777777" w:rsidR="00BF7E22" w:rsidRPr="00A1115A" w:rsidRDefault="00BF7E22" w:rsidP="00BE2759">
            <w:pPr>
              <w:pStyle w:val="TAC"/>
            </w:pPr>
            <w:r w:rsidRPr="00A1115A">
              <w:t>1</w:t>
            </w:r>
          </w:p>
        </w:tc>
      </w:tr>
      <w:tr w:rsidR="00BF7E22" w:rsidRPr="00A1115A" w14:paraId="5730D190" w14:textId="77777777" w:rsidTr="00BE2759">
        <w:trPr>
          <w:trHeight w:val="411"/>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9516F74" w14:textId="77777777" w:rsidR="00BF7E22" w:rsidRPr="00A1115A" w:rsidRDefault="00BF7E22" w:rsidP="00BE2759">
            <w:pPr>
              <w:pStyle w:val="TAH"/>
            </w:pPr>
            <w:r w:rsidRPr="00A1115A">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142D5D3B" w14:textId="77777777" w:rsidR="00BF7E22" w:rsidRPr="00A1115A"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B5E5ABB" w14:textId="77777777" w:rsidR="00BF7E22" w:rsidRPr="008C13A0"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DCB778C" w14:textId="77777777" w:rsidR="00BF7E22" w:rsidRPr="008C13A0"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1B617DD" w14:textId="77777777" w:rsidR="00BF7E22" w:rsidRPr="008C13A0"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1BE699B" w14:textId="77777777" w:rsidR="00BF7E22" w:rsidRPr="008C13A0"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0E61D80" w14:textId="77777777" w:rsidR="00BF7E22" w:rsidRPr="008C13A0"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7068833" w14:textId="77777777" w:rsidR="00BF7E22" w:rsidRPr="008C13A0"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0A3D80F" w14:textId="77777777" w:rsidR="00BF7E22" w:rsidRPr="008C13A0"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8A46E85" w14:textId="77777777" w:rsidR="00BF7E22" w:rsidRPr="008C13A0" w:rsidRDefault="00BF7E22" w:rsidP="00BE2759">
            <w:pPr>
              <w:pStyle w:val="TAC"/>
            </w:pPr>
          </w:p>
        </w:tc>
      </w:tr>
      <w:tr w:rsidR="00BF7E22" w:rsidRPr="00A1115A" w14:paraId="209D161B" w14:textId="77777777" w:rsidTr="00BE2759">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6E454DD" w14:textId="77777777" w:rsidR="00BF7E22" w:rsidRPr="00A1115A" w:rsidRDefault="00BF7E22" w:rsidP="00BE2759">
            <w:pPr>
              <w:pStyle w:val="TAL"/>
            </w:pPr>
            <w:r w:rsidRPr="00A1115A">
              <w:t xml:space="preserve">  For Slots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09843B5" w14:textId="77777777" w:rsidR="00BF7E22" w:rsidRPr="00A1115A" w:rsidRDefault="00BF7E22" w:rsidP="00BE2759">
            <w:pPr>
              <w:pStyle w:val="TAC"/>
            </w:pPr>
            <w:r w:rsidRPr="00A1115A">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6C6A2AAD" w14:textId="77777777" w:rsidR="00BF7E22" w:rsidRPr="008C13A0" w:rsidRDefault="00BF7E22" w:rsidP="00BE2759">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FF42A55" w14:textId="77777777" w:rsidR="00BF7E22" w:rsidRPr="008C13A0" w:rsidRDefault="00BF7E22" w:rsidP="00BE2759">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508CB15" w14:textId="77777777" w:rsidR="00BF7E22" w:rsidRPr="008C13A0" w:rsidRDefault="00BF7E22" w:rsidP="00BE2759">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D63B40E" w14:textId="77777777" w:rsidR="00BF7E22" w:rsidRPr="008C13A0" w:rsidRDefault="00BF7E22" w:rsidP="00BE2759">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4FF453E" w14:textId="77777777" w:rsidR="00BF7E22" w:rsidRPr="008C13A0" w:rsidRDefault="00BF7E22" w:rsidP="00BE2759">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010324B" w14:textId="77777777" w:rsidR="00BF7E22" w:rsidRPr="008C13A0" w:rsidRDefault="00BF7E22" w:rsidP="00BE2759">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86627C2" w14:textId="77777777" w:rsidR="00BF7E22" w:rsidRPr="008C13A0" w:rsidRDefault="00BF7E22" w:rsidP="00BE2759">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2102660" w14:textId="77777777" w:rsidR="00BF7E22" w:rsidRPr="008C13A0" w:rsidRDefault="00BF7E22" w:rsidP="00BE2759">
            <w:pPr>
              <w:pStyle w:val="TAC"/>
            </w:pPr>
            <w:r w:rsidRPr="008C13A0">
              <w:t>N/A</w:t>
            </w:r>
          </w:p>
        </w:tc>
      </w:tr>
      <w:tr w:rsidR="00BF7E22" w:rsidRPr="00A1115A" w14:paraId="0E19CD07" w14:textId="77777777" w:rsidTr="00BE2759">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565CC7F" w14:textId="77777777" w:rsidR="00BF7E22" w:rsidRPr="00A1115A" w:rsidRDefault="00BF7E22" w:rsidP="00BE2759">
            <w:pPr>
              <w:pStyle w:val="TAL"/>
            </w:pPr>
            <w:r w:rsidRPr="00A1115A">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D62F0F0" w14:textId="77777777" w:rsidR="00BF7E22" w:rsidRPr="00A1115A" w:rsidRDefault="00BF7E22" w:rsidP="00BE2759">
            <w:pPr>
              <w:pStyle w:val="TAC"/>
            </w:pPr>
            <w:r w:rsidRPr="00A1115A">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07C20800" w14:textId="77777777" w:rsidR="00BF7E22" w:rsidRPr="008C13A0" w:rsidRDefault="00BF7E22" w:rsidP="00BE2759">
            <w:pPr>
              <w:pStyle w:val="TAC"/>
            </w:pPr>
            <w:r w:rsidRPr="008C13A0">
              <w:t>21000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9B98F30" w14:textId="77777777" w:rsidR="00BF7E22" w:rsidRPr="008C13A0" w:rsidRDefault="00BF7E22" w:rsidP="00BE2759">
            <w:pPr>
              <w:pStyle w:val="TAC"/>
            </w:pPr>
            <w:r w:rsidRPr="008C13A0">
              <w:t>44040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EB6FE34" w14:textId="77777777" w:rsidR="00BF7E22" w:rsidRPr="008C13A0" w:rsidRDefault="00BF7E22" w:rsidP="00BE2759">
            <w:pPr>
              <w:pStyle w:val="TAC"/>
            </w:pPr>
            <w:r w:rsidRPr="008C13A0">
              <w:t>67584</w:t>
            </w:r>
          </w:p>
        </w:tc>
        <w:tc>
          <w:tcPr>
            <w:tcW w:w="717" w:type="dxa"/>
            <w:tcBorders>
              <w:top w:val="single" w:sz="4" w:space="0" w:color="auto"/>
              <w:left w:val="single" w:sz="4" w:space="0" w:color="auto"/>
              <w:bottom w:val="single" w:sz="4" w:space="0" w:color="auto"/>
              <w:right w:val="single" w:sz="4" w:space="0" w:color="auto"/>
            </w:tcBorders>
            <w:vAlign w:val="center"/>
            <w:hideMark/>
          </w:tcPr>
          <w:p w14:paraId="6D42DB97" w14:textId="77777777" w:rsidR="00BF7E22" w:rsidRPr="008C13A0" w:rsidRDefault="00BF7E22" w:rsidP="00BE2759">
            <w:pPr>
              <w:pStyle w:val="TAC"/>
            </w:pPr>
            <w:r w:rsidRPr="008C13A0">
              <w:t>90176</w:t>
            </w:r>
          </w:p>
        </w:tc>
        <w:tc>
          <w:tcPr>
            <w:tcW w:w="717" w:type="dxa"/>
            <w:tcBorders>
              <w:top w:val="single" w:sz="4" w:space="0" w:color="auto"/>
              <w:left w:val="single" w:sz="4" w:space="0" w:color="auto"/>
              <w:bottom w:val="single" w:sz="4" w:space="0" w:color="auto"/>
              <w:right w:val="single" w:sz="4" w:space="0" w:color="auto"/>
            </w:tcBorders>
            <w:vAlign w:val="center"/>
            <w:hideMark/>
          </w:tcPr>
          <w:p w14:paraId="38EF33BB" w14:textId="77777777" w:rsidR="00BF7E22" w:rsidRPr="008C13A0" w:rsidRDefault="00BF7E22" w:rsidP="00BE2759">
            <w:pPr>
              <w:pStyle w:val="TAC"/>
            </w:pPr>
            <w:r w:rsidRPr="008C13A0">
              <w:t>112648</w:t>
            </w:r>
          </w:p>
        </w:tc>
        <w:tc>
          <w:tcPr>
            <w:tcW w:w="717" w:type="dxa"/>
            <w:tcBorders>
              <w:top w:val="single" w:sz="4" w:space="0" w:color="auto"/>
              <w:left w:val="single" w:sz="4" w:space="0" w:color="auto"/>
              <w:bottom w:val="single" w:sz="4" w:space="0" w:color="auto"/>
              <w:right w:val="single" w:sz="4" w:space="0" w:color="auto"/>
            </w:tcBorders>
            <w:vAlign w:val="center"/>
            <w:hideMark/>
          </w:tcPr>
          <w:p w14:paraId="4BA05AC9" w14:textId="77777777" w:rsidR="00BF7E22" w:rsidRPr="008C13A0" w:rsidRDefault="00BF7E22" w:rsidP="00BE2759">
            <w:pPr>
              <w:pStyle w:val="TAC"/>
            </w:pPr>
            <w:r w:rsidRPr="008C13A0">
              <w:t>135296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61C7A04B" w14:textId="77777777" w:rsidR="00BF7E22" w:rsidRPr="008C13A0" w:rsidRDefault="00BF7E22" w:rsidP="00BE2759">
            <w:pPr>
              <w:pStyle w:val="TAC"/>
            </w:pPr>
            <w:r w:rsidRPr="008C13A0">
              <w:t>184424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25D3DD4" w14:textId="77777777" w:rsidR="00BF7E22" w:rsidRPr="008C13A0" w:rsidRDefault="00BF7E22" w:rsidP="00BE2759">
            <w:pPr>
              <w:pStyle w:val="TAC"/>
            </w:pPr>
            <w:r w:rsidRPr="008C13A0">
              <w:t>229576</w:t>
            </w:r>
          </w:p>
        </w:tc>
      </w:tr>
      <w:tr w:rsidR="00BF7E22" w:rsidRPr="00A1115A" w14:paraId="168A71E6" w14:textId="77777777" w:rsidTr="00BE2759">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EDB454F" w14:textId="77777777" w:rsidR="00BF7E22" w:rsidRPr="00A1115A" w:rsidRDefault="00BF7E22" w:rsidP="00BE2759">
            <w:pPr>
              <w:pStyle w:val="TAL"/>
            </w:pPr>
            <w:r w:rsidRPr="00A1115A">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CFEB148" w14:textId="77777777" w:rsidR="00BF7E22" w:rsidRPr="00A1115A" w:rsidRDefault="00BF7E22" w:rsidP="00BE2759">
            <w:pPr>
              <w:pStyle w:val="TAC"/>
            </w:pPr>
            <w:r w:rsidRPr="00A1115A">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21E3D8DF" w14:textId="77777777" w:rsidR="00BF7E22" w:rsidRPr="008C13A0" w:rsidRDefault="00BF7E22" w:rsidP="00BE2759">
            <w:pPr>
              <w:pStyle w:val="TAC"/>
            </w:pPr>
            <w:r w:rsidRPr="008C13A0">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3D03A1F4" w14:textId="77777777" w:rsidR="00BF7E22" w:rsidRPr="008C13A0" w:rsidRDefault="00BF7E22" w:rsidP="00BE2759">
            <w:pPr>
              <w:pStyle w:val="TAC"/>
            </w:pPr>
            <w:r w:rsidRPr="008C13A0">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F68D74B" w14:textId="77777777" w:rsidR="00BF7E22" w:rsidRPr="008C13A0" w:rsidRDefault="00BF7E22" w:rsidP="00BE2759">
            <w:pPr>
              <w:pStyle w:val="TAC"/>
            </w:pPr>
            <w:r w:rsidRPr="008C13A0">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418474B" w14:textId="77777777" w:rsidR="00BF7E22" w:rsidRPr="008C13A0" w:rsidRDefault="00BF7E22" w:rsidP="00BE2759">
            <w:pPr>
              <w:pStyle w:val="TAC"/>
            </w:pPr>
            <w:r w:rsidRPr="008C13A0">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3273C311" w14:textId="77777777" w:rsidR="00BF7E22" w:rsidRPr="008C13A0" w:rsidRDefault="00BF7E22" w:rsidP="00BE2759">
            <w:pPr>
              <w:pStyle w:val="TAC"/>
            </w:pPr>
            <w:r w:rsidRPr="008C13A0">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E0F2D35" w14:textId="77777777" w:rsidR="00BF7E22" w:rsidRPr="008C13A0" w:rsidRDefault="00BF7E22" w:rsidP="00BE2759">
            <w:pPr>
              <w:pStyle w:val="TAC"/>
            </w:pPr>
            <w:r w:rsidRPr="008C13A0">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7460F6A" w14:textId="77777777" w:rsidR="00BF7E22" w:rsidRPr="008C13A0" w:rsidRDefault="00BF7E22" w:rsidP="00BE2759">
            <w:pPr>
              <w:pStyle w:val="TAC"/>
            </w:pPr>
            <w:r w:rsidRPr="008C13A0">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65CA2215" w14:textId="77777777" w:rsidR="00BF7E22" w:rsidRPr="008C13A0" w:rsidRDefault="00BF7E22" w:rsidP="00BE2759">
            <w:pPr>
              <w:pStyle w:val="TAC"/>
            </w:pPr>
            <w:r w:rsidRPr="008C13A0">
              <w:t>24</w:t>
            </w:r>
          </w:p>
        </w:tc>
      </w:tr>
      <w:tr w:rsidR="00BF7E22" w:rsidRPr="00A1115A" w14:paraId="23320E49" w14:textId="77777777" w:rsidTr="00BE2759">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840381B" w14:textId="77777777" w:rsidR="00BF7E22" w:rsidRPr="00A1115A" w:rsidRDefault="00BF7E22" w:rsidP="00BE2759">
            <w:pPr>
              <w:pStyle w:val="TAL"/>
            </w:pPr>
            <w:r w:rsidRPr="00A1115A">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32B53C73" w14:textId="77777777" w:rsidR="00BF7E22" w:rsidRPr="00A1115A"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6DDCDD0B" w14:textId="77777777" w:rsidR="00BF7E22" w:rsidRPr="008C13A0" w:rsidRDefault="00BF7E22" w:rsidP="00BE2759">
            <w:pPr>
              <w:pStyle w:val="TAC"/>
            </w:pPr>
            <w:r w:rsidRPr="008C13A0">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D18E3F5" w14:textId="77777777" w:rsidR="00BF7E22" w:rsidRPr="008C13A0" w:rsidRDefault="00BF7E22" w:rsidP="00BE2759">
            <w:pPr>
              <w:pStyle w:val="TAC"/>
            </w:pPr>
            <w:r w:rsidRPr="008C13A0">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EEE1CAC" w14:textId="77777777" w:rsidR="00BF7E22" w:rsidRPr="008C13A0" w:rsidRDefault="00BF7E22" w:rsidP="00BE2759">
            <w:pPr>
              <w:pStyle w:val="TAC"/>
            </w:pPr>
            <w:r w:rsidRPr="008C13A0">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1FCED731" w14:textId="77777777" w:rsidR="00BF7E22" w:rsidRPr="008C13A0" w:rsidRDefault="00BF7E22" w:rsidP="00BE2759">
            <w:pPr>
              <w:pStyle w:val="TAC"/>
            </w:pPr>
            <w:r w:rsidRPr="008C13A0">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D222B12" w14:textId="77777777" w:rsidR="00BF7E22" w:rsidRPr="008C13A0" w:rsidRDefault="00BF7E22" w:rsidP="00BE2759">
            <w:pPr>
              <w:pStyle w:val="TAC"/>
            </w:pPr>
            <w:r w:rsidRPr="008C13A0">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2DB3B31" w14:textId="77777777" w:rsidR="00BF7E22" w:rsidRPr="008C13A0" w:rsidRDefault="00BF7E22" w:rsidP="00BE2759">
            <w:pPr>
              <w:pStyle w:val="TAC"/>
            </w:pPr>
            <w:r w:rsidRPr="008C13A0">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2F7A7EA0" w14:textId="77777777" w:rsidR="00BF7E22" w:rsidRPr="008C13A0" w:rsidRDefault="00BF7E22" w:rsidP="00BE2759">
            <w:pPr>
              <w:pStyle w:val="TAC"/>
            </w:pPr>
            <w:r w:rsidRPr="008C13A0">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9587FF8" w14:textId="77777777" w:rsidR="00BF7E22" w:rsidRPr="008C13A0" w:rsidRDefault="00BF7E22" w:rsidP="00BE2759">
            <w:pPr>
              <w:pStyle w:val="TAC"/>
            </w:pPr>
            <w:r w:rsidRPr="008C13A0">
              <w:t>1</w:t>
            </w:r>
          </w:p>
        </w:tc>
      </w:tr>
      <w:tr w:rsidR="00BF7E22" w:rsidRPr="00A1115A" w14:paraId="6E1FA4BB" w14:textId="77777777" w:rsidTr="00BE2759">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25ABB0B" w14:textId="77777777" w:rsidR="00BF7E22" w:rsidRPr="00A1115A" w:rsidRDefault="00BF7E22" w:rsidP="00BE2759">
            <w:pPr>
              <w:pStyle w:val="TAH"/>
            </w:pPr>
            <w:r w:rsidRPr="00A1115A">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7DC67B7F" w14:textId="77777777" w:rsidR="00BF7E22" w:rsidRPr="00A1115A"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27CA38F" w14:textId="77777777" w:rsidR="00BF7E22" w:rsidRPr="008C13A0"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29B787F" w14:textId="77777777" w:rsidR="00BF7E22" w:rsidRPr="008C13A0"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16A67EB" w14:textId="77777777" w:rsidR="00BF7E22" w:rsidRPr="008C13A0"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A217CA9" w14:textId="77777777" w:rsidR="00BF7E22" w:rsidRPr="008C13A0"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1B83484" w14:textId="77777777" w:rsidR="00BF7E22" w:rsidRPr="008C13A0"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2C36C9F" w14:textId="77777777" w:rsidR="00BF7E22" w:rsidRPr="008C13A0"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E2AB9DF" w14:textId="77777777" w:rsidR="00BF7E22" w:rsidRPr="008C13A0"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82993FF" w14:textId="77777777" w:rsidR="00BF7E22" w:rsidRPr="008C13A0" w:rsidRDefault="00BF7E22" w:rsidP="00BE2759">
            <w:pPr>
              <w:pStyle w:val="TAC"/>
            </w:pPr>
          </w:p>
        </w:tc>
      </w:tr>
      <w:tr w:rsidR="00BF7E22" w:rsidRPr="00A1115A" w14:paraId="5B749773" w14:textId="77777777" w:rsidTr="00BE2759">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EFF86F4" w14:textId="77777777" w:rsidR="00BF7E22" w:rsidRPr="00A1115A" w:rsidRDefault="00BF7E22" w:rsidP="00BE2759">
            <w:pPr>
              <w:pStyle w:val="TAL"/>
            </w:pPr>
            <w:r w:rsidRPr="00A1115A">
              <w:t xml:space="preserve">  For Slot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BE92392" w14:textId="77777777" w:rsidR="00BF7E22" w:rsidRPr="00A1115A" w:rsidRDefault="00BF7E22" w:rsidP="00BE2759">
            <w:pPr>
              <w:pStyle w:val="TAC"/>
            </w:pPr>
            <w:r w:rsidRPr="00A1115A">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7A066536" w14:textId="77777777" w:rsidR="00BF7E22" w:rsidRPr="008C13A0" w:rsidRDefault="00BF7E22" w:rsidP="00BE2759">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265CC44" w14:textId="77777777" w:rsidR="00BF7E22" w:rsidRPr="008C13A0" w:rsidRDefault="00BF7E22" w:rsidP="00BE2759">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65A2C15" w14:textId="77777777" w:rsidR="00BF7E22" w:rsidRPr="008C13A0" w:rsidRDefault="00BF7E22" w:rsidP="00BE2759">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C5A2A98" w14:textId="77777777" w:rsidR="00BF7E22" w:rsidRPr="008C13A0" w:rsidRDefault="00BF7E22" w:rsidP="00BE2759">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A210AEC" w14:textId="77777777" w:rsidR="00BF7E22" w:rsidRPr="008C13A0" w:rsidRDefault="00BF7E22" w:rsidP="00BE2759">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0ACC365" w14:textId="77777777" w:rsidR="00BF7E22" w:rsidRPr="008C13A0" w:rsidRDefault="00BF7E22" w:rsidP="00BE2759">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ED0D45C" w14:textId="77777777" w:rsidR="00BF7E22" w:rsidRPr="008C13A0" w:rsidRDefault="00BF7E22" w:rsidP="00BE2759">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C6F78A7" w14:textId="77777777" w:rsidR="00BF7E22" w:rsidRPr="008C13A0" w:rsidRDefault="00BF7E22" w:rsidP="00BE2759">
            <w:pPr>
              <w:pStyle w:val="TAC"/>
            </w:pPr>
            <w:r w:rsidRPr="008C13A0">
              <w:t>N/A</w:t>
            </w:r>
          </w:p>
        </w:tc>
      </w:tr>
      <w:tr w:rsidR="00BF7E22" w:rsidRPr="00A1115A" w14:paraId="3C7FEB64" w14:textId="77777777" w:rsidTr="00BE2759">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2E30F7D" w14:textId="77777777" w:rsidR="00BF7E22" w:rsidRPr="00A1115A" w:rsidRDefault="00BF7E22" w:rsidP="00BE2759">
            <w:pPr>
              <w:pStyle w:val="TAL"/>
            </w:pPr>
            <w:r w:rsidRPr="00A1115A">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BD5F9C9" w14:textId="77777777" w:rsidR="00BF7E22" w:rsidRPr="00A1115A" w:rsidRDefault="00BF7E22" w:rsidP="00BE2759">
            <w:pPr>
              <w:pStyle w:val="TAC"/>
            </w:pPr>
            <w:r w:rsidRPr="00A1115A">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5ADC89E1" w14:textId="77777777" w:rsidR="00BF7E22" w:rsidRPr="008C13A0" w:rsidRDefault="00BF7E22" w:rsidP="00BE2759">
            <w:pPr>
              <w:pStyle w:val="TAC"/>
            </w:pPr>
            <w:r w:rsidRPr="008C13A0">
              <w:t>3</w:t>
            </w:r>
          </w:p>
        </w:tc>
        <w:tc>
          <w:tcPr>
            <w:tcW w:w="717" w:type="dxa"/>
            <w:tcBorders>
              <w:top w:val="single" w:sz="4" w:space="0" w:color="auto"/>
              <w:left w:val="single" w:sz="4" w:space="0" w:color="auto"/>
              <w:bottom w:val="single" w:sz="4" w:space="0" w:color="auto"/>
              <w:right w:val="single" w:sz="4" w:space="0" w:color="auto"/>
            </w:tcBorders>
            <w:vAlign w:val="center"/>
            <w:hideMark/>
          </w:tcPr>
          <w:p w14:paraId="59A2724D" w14:textId="77777777" w:rsidR="00BF7E22" w:rsidRPr="008C13A0" w:rsidRDefault="00BF7E22" w:rsidP="00BE2759">
            <w:pPr>
              <w:pStyle w:val="TAC"/>
            </w:pPr>
            <w:r w:rsidRPr="008C13A0">
              <w:t>6</w:t>
            </w:r>
          </w:p>
        </w:tc>
        <w:tc>
          <w:tcPr>
            <w:tcW w:w="717" w:type="dxa"/>
            <w:tcBorders>
              <w:top w:val="single" w:sz="4" w:space="0" w:color="auto"/>
              <w:left w:val="single" w:sz="4" w:space="0" w:color="auto"/>
              <w:bottom w:val="single" w:sz="4" w:space="0" w:color="auto"/>
              <w:right w:val="single" w:sz="4" w:space="0" w:color="auto"/>
            </w:tcBorders>
            <w:vAlign w:val="center"/>
            <w:hideMark/>
          </w:tcPr>
          <w:p w14:paraId="4807CD96" w14:textId="77777777" w:rsidR="00BF7E22" w:rsidRPr="008C13A0" w:rsidRDefault="00BF7E22" w:rsidP="00BE2759">
            <w:pPr>
              <w:pStyle w:val="TAC"/>
            </w:pPr>
            <w:r w:rsidRPr="008C13A0">
              <w:t>9</w:t>
            </w:r>
          </w:p>
        </w:tc>
        <w:tc>
          <w:tcPr>
            <w:tcW w:w="717" w:type="dxa"/>
            <w:tcBorders>
              <w:top w:val="single" w:sz="4" w:space="0" w:color="auto"/>
              <w:left w:val="single" w:sz="4" w:space="0" w:color="auto"/>
              <w:bottom w:val="single" w:sz="4" w:space="0" w:color="auto"/>
              <w:right w:val="single" w:sz="4" w:space="0" w:color="auto"/>
            </w:tcBorders>
            <w:vAlign w:val="center"/>
            <w:hideMark/>
          </w:tcPr>
          <w:p w14:paraId="6E66D69F" w14:textId="77777777" w:rsidR="00BF7E22" w:rsidRPr="008C13A0" w:rsidRDefault="00BF7E22" w:rsidP="00BE2759">
            <w:pPr>
              <w:pStyle w:val="TAC"/>
            </w:pPr>
            <w:r w:rsidRPr="008C13A0">
              <w:t>11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A447783" w14:textId="77777777" w:rsidR="00BF7E22" w:rsidRPr="008C13A0" w:rsidRDefault="00BF7E22" w:rsidP="00BE2759">
            <w:pPr>
              <w:pStyle w:val="TAC"/>
            </w:pPr>
            <w:r w:rsidRPr="008C13A0">
              <w:t>14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FA9D035" w14:textId="77777777" w:rsidR="00BF7E22" w:rsidRPr="008C13A0" w:rsidRDefault="00BF7E22" w:rsidP="00BE2759">
            <w:pPr>
              <w:pStyle w:val="TAC"/>
            </w:pPr>
            <w:r w:rsidRPr="008C13A0">
              <w:t>17</w:t>
            </w:r>
          </w:p>
        </w:tc>
        <w:tc>
          <w:tcPr>
            <w:tcW w:w="717" w:type="dxa"/>
            <w:tcBorders>
              <w:top w:val="single" w:sz="4" w:space="0" w:color="auto"/>
              <w:left w:val="single" w:sz="4" w:space="0" w:color="auto"/>
              <w:bottom w:val="single" w:sz="4" w:space="0" w:color="auto"/>
              <w:right w:val="single" w:sz="4" w:space="0" w:color="auto"/>
            </w:tcBorders>
            <w:vAlign w:val="center"/>
            <w:hideMark/>
          </w:tcPr>
          <w:p w14:paraId="20A53F39" w14:textId="77777777" w:rsidR="00BF7E22" w:rsidRPr="008C13A0" w:rsidRDefault="00BF7E22" w:rsidP="00BE2759">
            <w:pPr>
              <w:pStyle w:val="TAC"/>
            </w:pPr>
            <w:r w:rsidRPr="008C13A0">
              <w:t>22</w:t>
            </w:r>
          </w:p>
        </w:tc>
        <w:tc>
          <w:tcPr>
            <w:tcW w:w="717" w:type="dxa"/>
            <w:tcBorders>
              <w:top w:val="single" w:sz="4" w:space="0" w:color="auto"/>
              <w:left w:val="single" w:sz="4" w:space="0" w:color="auto"/>
              <w:bottom w:val="single" w:sz="4" w:space="0" w:color="auto"/>
              <w:right w:val="single" w:sz="4" w:space="0" w:color="auto"/>
            </w:tcBorders>
            <w:vAlign w:val="center"/>
            <w:hideMark/>
          </w:tcPr>
          <w:p w14:paraId="7E77297F" w14:textId="77777777" w:rsidR="00BF7E22" w:rsidRPr="008C13A0" w:rsidRDefault="00BF7E22" w:rsidP="00BE2759">
            <w:pPr>
              <w:pStyle w:val="TAC"/>
            </w:pPr>
            <w:r w:rsidRPr="008C13A0">
              <w:t>28</w:t>
            </w:r>
          </w:p>
        </w:tc>
      </w:tr>
      <w:tr w:rsidR="00BF7E22" w:rsidRPr="00A1115A" w14:paraId="2A3D0CE3" w14:textId="77777777" w:rsidTr="00BE2759">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27637B8" w14:textId="77777777" w:rsidR="00BF7E22" w:rsidRPr="00A1115A" w:rsidRDefault="00BF7E22" w:rsidP="00BE2759">
            <w:pPr>
              <w:pStyle w:val="TAH"/>
            </w:pPr>
            <w:r w:rsidRPr="00A1115A">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5C443FE5" w14:textId="77777777" w:rsidR="00BF7E22" w:rsidRPr="00A1115A"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1541AEB" w14:textId="77777777" w:rsidR="00BF7E22" w:rsidRPr="008C13A0"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2998455" w14:textId="77777777" w:rsidR="00BF7E22" w:rsidRPr="008C13A0"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6769E59" w14:textId="77777777" w:rsidR="00BF7E22" w:rsidRPr="008C13A0"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FA5A4A1" w14:textId="77777777" w:rsidR="00BF7E22" w:rsidRPr="008C13A0"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0A9AEB2" w14:textId="77777777" w:rsidR="00BF7E22" w:rsidRPr="008C13A0"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89FC665" w14:textId="77777777" w:rsidR="00BF7E22" w:rsidRPr="008C13A0"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48AE177" w14:textId="77777777" w:rsidR="00BF7E22" w:rsidRPr="008C13A0"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EF864BA" w14:textId="77777777" w:rsidR="00BF7E22" w:rsidRPr="008C13A0" w:rsidRDefault="00BF7E22" w:rsidP="00BE2759">
            <w:pPr>
              <w:pStyle w:val="TAC"/>
            </w:pPr>
          </w:p>
        </w:tc>
      </w:tr>
      <w:tr w:rsidR="00BF7E22" w:rsidRPr="00A1115A" w14:paraId="743564B2" w14:textId="77777777" w:rsidTr="00BE2759">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32427BA" w14:textId="77777777" w:rsidR="00BF7E22" w:rsidRPr="00A1115A" w:rsidRDefault="00BF7E22" w:rsidP="00BE2759">
            <w:pPr>
              <w:pStyle w:val="TAL"/>
            </w:pPr>
            <w:r w:rsidRPr="00A1115A">
              <w:t xml:space="preserve">  For Slots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D14B415" w14:textId="77777777" w:rsidR="00BF7E22" w:rsidRPr="00A1115A" w:rsidRDefault="00BF7E22" w:rsidP="00BE2759">
            <w:pPr>
              <w:pStyle w:val="TAC"/>
            </w:pPr>
            <w:r w:rsidRPr="00A1115A">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3E4D553C" w14:textId="77777777" w:rsidR="00BF7E22" w:rsidRPr="008C13A0" w:rsidRDefault="00BF7E22" w:rsidP="00BE2759">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7CBB3D7" w14:textId="77777777" w:rsidR="00BF7E22" w:rsidRPr="008C13A0" w:rsidRDefault="00BF7E22" w:rsidP="00BE2759">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CBF1F2B" w14:textId="77777777" w:rsidR="00BF7E22" w:rsidRPr="008C13A0" w:rsidRDefault="00BF7E22" w:rsidP="00BE2759">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B1B62D9" w14:textId="77777777" w:rsidR="00BF7E22" w:rsidRPr="008C13A0" w:rsidRDefault="00BF7E22" w:rsidP="00BE2759">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4AC21CF" w14:textId="77777777" w:rsidR="00BF7E22" w:rsidRPr="008C13A0" w:rsidRDefault="00BF7E22" w:rsidP="00BE2759">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A99C928" w14:textId="77777777" w:rsidR="00BF7E22" w:rsidRPr="008C13A0" w:rsidRDefault="00BF7E22" w:rsidP="00BE2759">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8C6DDE5" w14:textId="77777777" w:rsidR="00BF7E22" w:rsidRPr="008C13A0" w:rsidRDefault="00BF7E22" w:rsidP="00BE2759">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03B7648" w14:textId="77777777" w:rsidR="00BF7E22" w:rsidRPr="008C13A0" w:rsidRDefault="00BF7E22" w:rsidP="00BE2759">
            <w:pPr>
              <w:pStyle w:val="TAC"/>
            </w:pPr>
            <w:r w:rsidRPr="008C13A0">
              <w:t>N/A</w:t>
            </w:r>
          </w:p>
        </w:tc>
      </w:tr>
      <w:tr w:rsidR="00BF7E22" w:rsidRPr="00A1115A" w14:paraId="79FE366E" w14:textId="77777777" w:rsidTr="00BE2759">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F64F7E0" w14:textId="77777777" w:rsidR="00BF7E22" w:rsidRPr="00A1115A" w:rsidRDefault="00BF7E22" w:rsidP="00BE2759">
            <w:pPr>
              <w:pStyle w:val="TAL"/>
            </w:pPr>
            <w:r w:rsidRPr="00A1115A">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F8625EB" w14:textId="77777777" w:rsidR="00BF7E22" w:rsidRPr="00A1115A" w:rsidRDefault="00BF7E22" w:rsidP="00BE2759">
            <w:pPr>
              <w:pStyle w:val="TAC"/>
            </w:pPr>
            <w:r w:rsidRPr="00A1115A">
              <w:t>Bits</w:t>
            </w:r>
          </w:p>
        </w:tc>
        <w:tc>
          <w:tcPr>
            <w:tcW w:w="717" w:type="dxa"/>
            <w:tcBorders>
              <w:top w:val="single" w:sz="4" w:space="0" w:color="auto"/>
              <w:left w:val="single" w:sz="4" w:space="0" w:color="auto"/>
              <w:bottom w:val="single" w:sz="4" w:space="0" w:color="auto"/>
              <w:right w:val="single" w:sz="4" w:space="0" w:color="auto"/>
            </w:tcBorders>
            <w:vAlign w:val="center"/>
          </w:tcPr>
          <w:p w14:paraId="78695E2B" w14:textId="77777777" w:rsidR="00BF7E22" w:rsidRPr="008C13A0" w:rsidRDefault="00BF7E22" w:rsidP="00BE2759">
            <w:pPr>
              <w:pStyle w:val="TAC"/>
            </w:pPr>
            <w:r w:rsidRPr="008C13A0">
              <w:t>27000</w:t>
            </w:r>
          </w:p>
        </w:tc>
        <w:tc>
          <w:tcPr>
            <w:tcW w:w="717" w:type="dxa"/>
            <w:tcBorders>
              <w:top w:val="single" w:sz="4" w:space="0" w:color="auto"/>
              <w:left w:val="single" w:sz="4" w:space="0" w:color="auto"/>
              <w:bottom w:val="single" w:sz="4" w:space="0" w:color="auto"/>
              <w:right w:val="single" w:sz="4" w:space="0" w:color="auto"/>
            </w:tcBorders>
            <w:vAlign w:val="center"/>
          </w:tcPr>
          <w:p w14:paraId="7D4E817E" w14:textId="77777777" w:rsidR="00BF7E22" w:rsidRPr="008C13A0" w:rsidRDefault="00BF7E22" w:rsidP="00BE2759">
            <w:pPr>
              <w:pStyle w:val="TAC"/>
            </w:pPr>
            <w:r w:rsidRPr="008C13A0">
              <w:t>56160</w:t>
            </w:r>
          </w:p>
        </w:tc>
        <w:tc>
          <w:tcPr>
            <w:tcW w:w="717" w:type="dxa"/>
            <w:tcBorders>
              <w:top w:val="single" w:sz="4" w:space="0" w:color="auto"/>
              <w:left w:val="single" w:sz="4" w:space="0" w:color="auto"/>
              <w:bottom w:val="single" w:sz="4" w:space="0" w:color="auto"/>
              <w:right w:val="single" w:sz="4" w:space="0" w:color="auto"/>
            </w:tcBorders>
            <w:vAlign w:val="center"/>
          </w:tcPr>
          <w:p w14:paraId="47CAB1F0" w14:textId="77777777" w:rsidR="00BF7E22" w:rsidRPr="008C13A0" w:rsidRDefault="00BF7E22" w:rsidP="00BE2759">
            <w:pPr>
              <w:pStyle w:val="TAC"/>
            </w:pPr>
            <w:r w:rsidRPr="008C13A0">
              <w:t>85320</w:t>
            </w:r>
          </w:p>
        </w:tc>
        <w:tc>
          <w:tcPr>
            <w:tcW w:w="717" w:type="dxa"/>
            <w:tcBorders>
              <w:top w:val="single" w:sz="4" w:space="0" w:color="auto"/>
              <w:left w:val="single" w:sz="4" w:space="0" w:color="auto"/>
              <w:bottom w:val="single" w:sz="4" w:space="0" w:color="auto"/>
              <w:right w:val="single" w:sz="4" w:space="0" w:color="auto"/>
            </w:tcBorders>
            <w:vAlign w:val="center"/>
          </w:tcPr>
          <w:p w14:paraId="46192512" w14:textId="77777777" w:rsidR="00BF7E22" w:rsidRPr="008C13A0" w:rsidRDefault="00BF7E22" w:rsidP="00BE2759">
            <w:pPr>
              <w:pStyle w:val="TAC"/>
            </w:pPr>
            <w:r w:rsidRPr="008C13A0">
              <w:t>114480</w:t>
            </w:r>
          </w:p>
        </w:tc>
        <w:tc>
          <w:tcPr>
            <w:tcW w:w="717" w:type="dxa"/>
            <w:tcBorders>
              <w:top w:val="single" w:sz="4" w:space="0" w:color="auto"/>
              <w:left w:val="single" w:sz="4" w:space="0" w:color="auto"/>
              <w:bottom w:val="single" w:sz="4" w:space="0" w:color="auto"/>
              <w:right w:val="single" w:sz="4" w:space="0" w:color="auto"/>
            </w:tcBorders>
            <w:vAlign w:val="center"/>
          </w:tcPr>
          <w:p w14:paraId="4DAFF80F" w14:textId="77777777" w:rsidR="00BF7E22" w:rsidRPr="008C13A0" w:rsidRDefault="00BF7E22" w:rsidP="00BE2759">
            <w:pPr>
              <w:pStyle w:val="TAC"/>
            </w:pPr>
            <w:r w:rsidRPr="008C13A0">
              <w:t>143640</w:t>
            </w:r>
          </w:p>
        </w:tc>
        <w:tc>
          <w:tcPr>
            <w:tcW w:w="717" w:type="dxa"/>
            <w:tcBorders>
              <w:top w:val="single" w:sz="4" w:space="0" w:color="auto"/>
              <w:left w:val="single" w:sz="4" w:space="0" w:color="auto"/>
              <w:bottom w:val="single" w:sz="4" w:space="0" w:color="auto"/>
              <w:right w:val="single" w:sz="4" w:space="0" w:color="auto"/>
            </w:tcBorders>
            <w:vAlign w:val="center"/>
          </w:tcPr>
          <w:p w14:paraId="72CC2D17" w14:textId="77777777" w:rsidR="00BF7E22" w:rsidRPr="008C13A0" w:rsidRDefault="00BF7E22" w:rsidP="00BE2759">
            <w:pPr>
              <w:pStyle w:val="TAC"/>
            </w:pPr>
            <w:r w:rsidRPr="008C13A0">
              <w:t>172800</w:t>
            </w:r>
          </w:p>
        </w:tc>
        <w:tc>
          <w:tcPr>
            <w:tcW w:w="717" w:type="dxa"/>
            <w:tcBorders>
              <w:top w:val="single" w:sz="4" w:space="0" w:color="auto"/>
              <w:left w:val="single" w:sz="4" w:space="0" w:color="auto"/>
              <w:bottom w:val="single" w:sz="4" w:space="0" w:color="auto"/>
              <w:right w:val="single" w:sz="4" w:space="0" w:color="auto"/>
            </w:tcBorders>
            <w:vAlign w:val="center"/>
          </w:tcPr>
          <w:p w14:paraId="1DEABCCD" w14:textId="77777777" w:rsidR="00BF7E22" w:rsidRPr="008C13A0" w:rsidRDefault="00BF7E22" w:rsidP="00BE2759">
            <w:pPr>
              <w:pStyle w:val="TAC"/>
            </w:pPr>
            <w:r w:rsidRPr="008C13A0">
              <w:t>233280</w:t>
            </w:r>
          </w:p>
        </w:tc>
        <w:tc>
          <w:tcPr>
            <w:tcW w:w="717" w:type="dxa"/>
            <w:tcBorders>
              <w:top w:val="single" w:sz="4" w:space="0" w:color="auto"/>
              <w:left w:val="single" w:sz="4" w:space="0" w:color="auto"/>
              <w:bottom w:val="single" w:sz="4" w:space="0" w:color="auto"/>
              <w:right w:val="single" w:sz="4" w:space="0" w:color="auto"/>
            </w:tcBorders>
            <w:vAlign w:val="center"/>
          </w:tcPr>
          <w:p w14:paraId="5159B83F" w14:textId="77777777" w:rsidR="00BF7E22" w:rsidRPr="008C13A0" w:rsidRDefault="00BF7E22" w:rsidP="00BE2759">
            <w:pPr>
              <w:pStyle w:val="TAC"/>
            </w:pPr>
            <w:r w:rsidRPr="008C13A0">
              <w:t>291600</w:t>
            </w:r>
          </w:p>
        </w:tc>
      </w:tr>
      <w:tr w:rsidR="00BF7E22" w:rsidRPr="00A1115A" w14:paraId="6382DD4E" w14:textId="77777777" w:rsidTr="00BE2759">
        <w:trPr>
          <w:trHeight w:val="70"/>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87B093B" w14:textId="77777777" w:rsidR="00BF7E22" w:rsidRPr="00A1115A" w:rsidRDefault="00BF7E22" w:rsidP="00BE2759">
            <w:pPr>
              <w:pStyle w:val="TAL"/>
            </w:pPr>
            <w:r w:rsidRPr="00A1115A">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31DEC3C" w14:textId="77777777" w:rsidR="00BF7E22" w:rsidRPr="00A1115A" w:rsidRDefault="00BF7E22" w:rsidP="00BE2759">
            <w:pPr>
              <w:pStyle w:val="TAC"/>
            </w:pPr>
            <w:r w:rsidRPr="00A1115A">
              <w:t>Mbps</w:t>
            </w:r>
          </w:p>
        </w:tc>
        <w:tc>
          <w:tcPr>
            <w:tcW w:w="717" w:type="dxa"/>
            <w:tcBorders>
              <w:top w:val="single" w:sz="4" w:space="0" w:color="auto"/>
              <w:left w:val="single" w:sz="4" w:space="0" w:color="auto"/>
              <w:bottom w:val="single" w:sz="4" w:space="0" w:color="auto"/>
              <w:right w:val="single" w:sz="4" w:space="0" w:color="auto"/>
            </w:tcBorders>
            <w:vAlign w:val="center"/>
            <w:hideMark/>
          </w:tcPr>
          <w:p w14:paraId="7DFC7E6E" w14:textId="77777777" w:rsidR="00BF7E22" w:rsidRPr="008C13A0" w:rsidRDefault="00BF7E22" w:rsidP="00BE2759">
            <w:pPr>
              <w:pStyle w:val="TAC"/>
            </w:pPr>
            <w:r w:rsidRPr="008C13A0">
              <w:t>16.800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A8B2A7C" w14:textId="77777777" w:rsidR="00BF7E22" w:rsidRPr="008C13A0" w:rsidRDefault="00BF7E22" w:rsidP="00BE2759">
            <w:pPr>
              <w:pStyle w:val="TAC"/>
            </w:pPr>
            <w:r w:rsidRPr="008C13A0">
              <w:t>35.232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7E9BFE0" w14:textId="77777777" w:rsidR="00BF7E22" w:rsidRPr="008C13A0" w:rsidRDefault="00BF7E22" w:rsidP="00BE2759">
            <w:pPr>
              <w:pStyle w:val="TAC"/>
            </w:pPr>
            <w:r w:rsidRPr="008C13A0">
              <w:t>54.067</w:t>
            </w:r>
          </w:p>
        </w:tc>
        <w:tc>
          <w:tcPr>
            <w:tcW w:w="717" w:type="dxa"/>
            <w:tcBorders>
              <w:top w:val="single" w:sz="4" w:space="0" w:color="auto"/>
              <w:left w:val="single" w:sz="4" w:space="0" w:color="auto"/>
              <w:bottom w:val="single" w:sz="4" w:space="0" w:color="auto"/>
              <w:right w:val="single" w:sz="4" w:space="0" w:color="auto"/>
            </w:tcBorders>
            <w:vAlign w:val="center"/>
            <w:hideMark/>
          </w:tcPr>
          <w:p w14:paraId="4D72AC45" w14:textId="77777777" w:rsidR="00BF7E22" w:rsidRPr="008C13A0" w:rsidRDefault="00BF7E22" w:rsidP="00BE2759">
            <w:pPr>
              <w:pStyle w:val="TAC"/>
            </w:pPr>
            <w:r w:rsidRPr="008C13A0">
              <w:t>72.141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347C03D" w14:textId="77777777" w:rsidR="00BF7E22" w:rsidRPr="008C13A0" w:rsidRDefault="00BF7E22" w:rsidP="00BE2759">
            <w:pPr>
              <w:pStyle w:val="TAC"/>
            </w:pPr>
            <w:r w:rsidRPr="008C13A0">
              <w:t>90.118</w:t>
            </w:r>
          </w:p>
        </w:tc>
        <w:tc>
          <w:tcPr>
            <w:tcW w:w="717" w:type="dxa"/>
            <w:tcBorders>
              <w:top w:val="single" w:sz="4" w:space="0" w:color="auto"/>
              <w:left w:val="single" w:sz="4" w:space="0" w:color="auto"/>
              <w:bottom w:val="single" w:sz="4" w:space="0" w:color="auto"/>
              <w:right w:val="single" w:sz="4" w:space="0" w:color="auto"/>
            </w:tcBorders>
            <w:vAlign w:val="center"/>
            <w:hideMark/>
          </w:tcPr>
          <w:p w14:paraId="32A6B097" w14:textId="77777777" w:rsidR="00BF7E22" w:rsidRPr="008C13A0" w:rsidRDefault="00BF7E22" w:rsidP="00BE2759">
            <w:pPr>
              <w:pStyle w:val="TAC"/>
            </w:pPr>
            <w:r w:rsidRPr="008C13A0">
              <w:t>108.237</w:t>
            </w:r>
          </w:p>
        </w:tc>
        <w:tc>
          <w:tcPr>
            <w:tcW w:w="717" w:type="dxa"/>
            <w:tcBorders>
              <w:top w:val="single" w:sz="4" w:space="0" w:color="auto"/>
              <w:left w:val="single" w:sz="4" w:space="0" w:color="auto"/>
              <w:bottom w:val="single" w:sz="4" w:space="0" w:color="auto"/>
              <w:right w:val="single" w:sz="4" w:space="0" w:color="auto"/>
            </w:tcBorders>
            <w:vAlign w:val="center"/>
            <w:hideMark/>
          </w:tcPr>
          <w:p w14:paraId="3FD14ED2" w14:textId="77777777" w:rsidR="00BF7E22" w:rsidRPr="008C13A0" w:rsidRDefault="00BF7E22" w:rsidP="00BE2759">
            <w:pPr>
              <w:pStyle w:val="TAC"/>
            </w:pPr>
            <w:r w:rsidRPr="008C13A0">
              <w:t>147.539</w:t>
            </w:r>
          </w:p>
        </w:tc>
        <w:tc>
          <w:tcPr>
            <w:tcW w:w="717" w:type="dxa"/>
            <w:tcBorders>
              <w:top w:val="single" w:sz="4" w:space="0" w:color="auto"/>
              <w:left w:val="single" w:sz="4" w:space="0" w:color="auto"/>
              <w:bottom w:val="single" w:sz="4" w:space="0" w:color="auto"/>
              <w:right w:val="single" w:sz="4" w:space="0" w:color="auto"/>
            </w:tcBorders>
            <w:vAlign w:val="center"/>
            <w:hideMark/>
          </w:tcPr>
          <w:p w14:paraId="5BC9B072" w14:textId="77777777" w:rsidR="00BF7E22" w:rsidRPr="008C13A0" w:rsidRDefault="00BF7E22" w:rsidP="00BE2759">
            <w:pPr>
              <w:pStyle w:val="TAC"/>
            </w:pPr>
            <w:r w:rsidRPr="008C13A0">
              <w:t>183.661</w:t>
            </w:r>
          </w:p>
        </w:tc>
      </w:tr>
      <w:tr w:rsidR="00BF7E22" w:rsidRPr="00A1115A" w14:paraId="7E43949C" w14:textId="77777777" w:rsidTr="00BE2759">
        <w:trPr>
          <w:trHeight w:val="70"/>
          <w:jc w:val="center"/>
        </w:trPr>
        <w:tc>
          <w:tcPr>
            <w:tcW w:w="10515" w:type="dxa"/>
            <w:gridSpan w:val="10"/>
            <w:tcBorders>
              <w:top w:val="single" w:sz="4" w:space="0" w:color="auto"/>
              <w:left w:val="single" w:sz="4" w:space="0" w:color="auto"/>
              <w:bottom w:val="single" w:sz="4" w:space="0" w:color="auto"/>
              <w:right w:val="single" w:sz="4" w:space="0" w:color="auto"/>
            </w:tcBorders>
            <w:hideMark/>
          </w:tcPr>
          <w:p w14:paraId="2E70D5A6" w14:textId="77777777" w:rsidR="00BF7E22" w:rsidRPr="00A1115A" w:rsidRDefault="00BF7E22" w:rsidP="00BE2759">
            <w:pPr>
              <w:pStyle w:val="TAN"/>
            </w:pPr>
            <w:r w:rsidRPr="00A1115A">
              <w:t>NOTE 1:</w:t>
            </w:r>
            <w:r w:rsidRPr="00A1115A">
              <w:tab/>
              <w:t>Additional parameters are specified in Table A.3.1-1 and Table A.3.2.1-1.</w:t>
            </w:r>
          </w:p>
          <w:p w14:paraId="39C112C1" w14:textId="77777777" w:rsidR="00BF7E22" w:rsidRPr="00A1115A" w:rsidRDefault="00BF7E22" w:rsidP="00BE2759">
            <w:pPr>
              <w:pStyle w:val="TAN"/>
            </w:pPr>
            <w:r w:rsidRPr="00A1115A">
              <w:t>NOTE 2:</w:t>
            </w:r>
            <w:r w:rsidRPr="00A1115A">
              <w:tab/>
              <w:t>If more than one Code Block is present, an additional CRC sequence of L = 24 Bits is attached to each Code Block (otherwise L = 0 Bit).</w:t>
            </w:r>
          </w:p>
          <w:p w14:paraId="3EF93A99" w14:textId="77777777" w:rsidR="00BF7E22" w:rsidRPr="00A1115A" w:rsidRDefault="00BF7E22" w:rsidP="00BE2759">
            <w:pPr>
              <w:pStyle w:val="TAN"/>
            </w:pPr>
            <w:r w:rsidRPr="00A1115A">
              <w:t>NOTE 3:</w:t>
            </w:r>
            <w:r w:rsidRPr="00A1115A">
              <w:tab/>
              <w:t>SS/PBCH block is transmitted in slot 0 of each frame</w:t>
            </w:r>
          </w:p>
          <w:p w14:paraId="7A49DA2B" w14:textId="77777777" w:rsidR="00BF7E22" w:rsidRPr="00A1115A" w:rsidRDefault="00BF7E22" w:rsidP="00BE2759">
            <w:pPr>
              <w:pStyle w:val="TAN"/>
              <w:rPr>
                <w:sz w:val="16"/>
                <w:szCs w:val="16"/>
                <w:lang w:val="en-US"/>
              </w:rPr>
            </w:pPr>
            <w:r w:rsidRPr="00A1115A">
              <w:rPr>
                <w:lang w:val="en-US"/>
              </w:rPr>
              <w:t>NOTE 4:</w:t>
            </w:r>
            <w:r w:rsidRPr="00A1115A">
              <w:tab/>
            </w:r>
            <w:r w:rsidRPr="00A1115A">
              <w:rPr>
                <w:lang w:val="en-US"/>
              </w:rPr>
              <w:t>Slot i is slot index per frame</w:t>
            </w:r>
          </w:p>
        </w:tc>
      </w:tr>
    </w:tbl>
    <w:p w14:paraId="01A92195" w14:textId="77777777" w:rsidR="00BF7E22" w:rsidRPr="00A1115A" w:rsidRDefault="00BF7E22" w:rsidP="00BF7E22">
      <w:pPr>
        <w:rPr>
          <w:lang w:eastAsia="zh-CN"/>
        </w:rPr>
      </w:pPr>
    </w:p>
    <w:p w14:paraId="0B6FF8E2" w14:textId="77777777" w:rsidR="00BF7E22" w:rsidRDefault="00BF7E22" w:rsidP="00BF7E22">
      <w:pPr>
        <w:sectPr w:rsidR="00BF7E22" w:rsidSect="00A1115A">
          <w:footnotePr>
            <w:numRestart w:val="eachSect"/>
          </w:footnotePr>
          <w:pgSz w:w="11907" w:h="16840" w:code="9"/>
          <w:pgMar w:top="1411" w:right="1138" w:bottom="1138" w:left="1138" w:header="677" w:footer="562" w:gutter="0"/>
          <w:cols w:space="720"/>
          <w:docGrid w:linePitch="272"/>
        </w:sectPr>
      </w:pPr>
    </w:p>
    <w:p w14:paraId="0DBAE870" w14:textId="77777777" w:rsidR="00BF7E22" w:rsidRPr="00A1115A" w:rsidRDefault="00BF7E22" w:rsidP="00BF7E22">
      <w:pPr>
        <w:pStyle w:val="TH"/>
        <w:rPr>
          <w:b w:val="0"/>
        </w:rPr>
      </w:pPr>
      <w:r w:rsidRPr="00A1115A">
        <w:lastRenderedPageBreak/>
        <w:t>Table A.3.2.</w:t>
      </w:r>
      <w:r>
        <w:t>5</w:t>
      </w:r>
      <w:r w:rsidRPr="00A1115A">
        <w:t xml:space="preserve">-2 Fixed reference channel for maximum input level receiver requirements (SCS 30 kHz, FDD, </w:t>
      </w:r>
      <w:r>
        <w:t>1024</w:t>
      </w:r>
      <w:r w:rsidRPr="00A1115A">
        <w:t>QAM)</w:t>
      </w:r>
    </w:p>
    <w:tbl>
      <w:tblPr>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8"/>
        <w:gridCol w:w="1092"/>
        <w:gridCol w:w="835"/>
        <w:gridCol w:w="835"/>
        <w:gridCol w:w="835"/>
        <w:gridCol w:w="835"/>
        <w:gridCol w:w="835"/>
        <w:gridCol w:w="835"/>
        <w:gridCol w:w="835"/>
        <w:gridCol w:w="835"/>
        <w:gridCol w:w="835"/>
        <w:gridCol w:w="835"/>
        <w:gridCol w:w="835"/>
      </w:tblGrid>
      <w:tr w:rsidR="00BF7E22" w:rsidRPr="00A1115A" w14:paraId="3745B990"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5673CD74" w14:textId="77777777" w:rsidR="00BF7E22" w:rsidRPr="00A1115A" w:rsidRDefault="00BF7E22" w:rsidP="00BE2759">
            <w:pPr>
              <w:pStyle w:val="TAH"/>
              <w:rPr>
                <w:b w:val="0"/>
              </w:rPr>
            </w:pPr>
            <w:r w:rsidRPr="00A1115A">
              <w:t>Parameter</w:t>
            </w:r>
          </w:p>
        </w:tc>
        <w:tc>
          <w:tcPr>
            <w:tcW w:w="1092" w:type="dxa"/>
            <w:tcBorders>
              <w:top w:val="single" w:sz="4" w:space="0" w:color="auto"/>
              <w:left w:val="single" w:sz="4" w:space="0" w:color="auto"/>
              <w:bottom w:val="single" w:sz="4" w:space="0" w:color="auto"/>
              <w:right w:val="single" w:sz="4" w:space="0" w:color="auto"/>
            </w:tcBorders>
            <w:hideMark/>
          </w:tcPr>
          <w:p w14:paraId="339DC0E5" w14:textId="77777777" w:rsidR="00BF7E22" w:rsidRPr="00A1115A" w:rsidRDefault="00BF7E22" w:rsidP="00BE2759">
            <w:pPr>
              <w:pStyle w:val="TAH"/>
              <w:rPr>
                <w:b w:val="0"/>
              </w:rPr>
            </w:pPr>
            <w:r w:rsidRPr="00A1115A">
              <w:t>Unit</w:t>
            </w:r>
          </w:p>
        </w:tc>
        <w:tc>
          <w:tcPr>
            <w:tcW w:w="9185" w:type="dxa"/>
            <w:gridSpan w:val="11"/>
            <w:tcBorders>
              <w:top w:val="single" w:sz="4" w:space="0" w:color="auto"/>
              <w:left w:val="single" w:sz="4" w:space="0" w:color="auto"/>
              <w:bottom w:val="single" w:sz="4" w:space="0" w:color="auto"/>
              <w:right w:val="single" w:sz="4" w:space="0" w:color="auto"/>
            </w:tcBorders>
            <w:hideMark/>
          </w:tcPr>
          <w:p w14:paraId="45FDDE4B" w14:textId="77777777" w:rsidR="00BF7E22" w:rsidRPr="00A1115A" w:rsidRDefault="00BF7E22" w:rsidP="00BE2759">
            <w:pPr>
              <w:pStyle w:val="TAH"/>
              <w:rPr>
                <w:b w:val="0"/>
              </w:rPr>
            </w:pPr>
            <w:r w:rsidRPr="00A1115A">
              <w:t>Value</w:t>
            </w:r>
          </w:p>
        </w:tc>
      </w:tr>
      <w:tr w:rsidR="00BF7E22" w:rsidRPr="00A1115A" w14:paraId="78F608A7"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08ECACBF" w14:textId="77777777" w:rsidR="00BF7E22" w:rsidRPr="00A1115A" w:rsidRDefault="00BF7E22" w:rsidP="00BE2759">
            <w:pPr>
              <w:pStyle w:val="TAH"/>
            </w:pPr>
            <w:r w:rsidRPr="00A1115A">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AABD048" w14:textId="77777777" w:rsidR="00BF7E22" w:rsidRPr="00A1115A" w:rsidRDefault="00BF7E22" w:rsidP="00BE2759">
            <w:pPr>
              <w:pStyle w:val="TAH"/>
            </w:pPr>
            <w:r w:rsidRPr="00A1115A">
              <w:t>MHz</w:t>
            </w:r>
          </w:p>
        </w:tc>
        <w:tc>
          <w:tcPr>
            <w:tcW w:w="835" w:type="dxa"/>
            <w:tcBorders>
              <w:top w:val="single" w:sz="4" w:space="0" w:color="auto"/>
              <w:left w:val="single" w:sz="4" w:space="0" w:color="auto"/>
              <w:bottom w:val="single" w:sz="4" w:space="0" w:color="auto"/>
              <w:right w:val="single" w:sz="4" w:space="0" w:color="auto"/>
            </w:tcBorders>
            <w:vAlign w:val="center"/>
            <w:hideMark/>
          </w:tcPr>
          <w:p w14:paraId="2C626380" w14:textId="77777777" w:rsidR="00BF7E22" w:rsidRPr="00A1115A" w:rsidRDefault="00BF7E22" w:rsidP="00BE2759">
            <w:pPr>
              <w:pStyle w:val="TAH"/>
            </w:pPr>
            <w:r w:rsidRPr="00A1115A">
              <w:t>5</w:t>
            </w:r>
          </w:p>
        </w:tc>
        <w:tc>
          <w:tcPr>
            <w:tcW w:w="835" w:type="dxa"/>
            <w:tcBorders>
              <w:top w:val="single" w:sz="4" w:space="0" w:color="auto"/>
              <w:left w:val="single" w:sz="4" w:space="0" w:color="auto"/>
              <w:bottom w:val="single" w:sz="4" w:space="0" w:color="auto"/>
              <w:right w:val="single" w:sz="4" w:space="0" w:color="auto"/>
            </w:tcBorders>
            <w:vAlign w:val="center"/>
            <w:hideMark/>
          </w:tcPr>
          <w:p w14:paraId="558FFD64" w14:textId="77777777" w:rsidR="00BF7E22" w:rsidRPr="00A1115A" w:rsidRDefault="00BF7E22" w:rsidP="00BE2759">
            <w:pPr>
              <w:pStyle w:val="TAH"/>
            </w:pPr>
            <w:r w:rsidRPr="00A1115A">
              <w:t>10</w:t>
            </w:r>
          </w:p>
        </w:tc>
        <w:tc>
          <w:tcPr>
            <w:tcW w:w="835" w:type="dxa"/>
            <w:tcBorders>
              <w:top w:val="single" w:sz="4" w:space="0" w:color="auto"/>
              <w:left w:val="single" w:sz="4" w:space="0" w:color="auto"/>
              <w:bottom w:val="single" w:sz="4" w:space="0" w:color="auto"/>
              <w:right w:val="single" w:sz="4" w:space="0" w:color="auto"/>
            </w:tcBorders>
            <w:vAlign w:val="center"/>
            <w:hideMark/>
          </w:tcPr>
          <w:p w14:paraId="0FF8C1A5" w14:textId="77777777" w:rsidR="00BF7E22" w:rsidRPr="00A1115A" w:rsidRDefault="00BF7E22" w:rsidP="00BE2759">
            <w:pPr>
              <w:pStyle w:val="TAH"/>
            </w:pPr>
            <w:r w:rsidRPr="00A1115A">
              <w:t>15</w:t>
            </w:r>
          </w:p>
        </w:tc>
        <w:tc>
          <w:tcPr>
            <w:tcW w:w="835" w:type="dxa"/>
            <w:tcBorders>
              <w:top w:val="single" w:sz="4" w:space="0" w:color="auto"/>
              <w:left w:val="single" w:sz="4" w:space="0" w:color="auto"/>
              <w:bottom w:val="single" w:sz="4" w:space="0" w:color="auto"/>
              <w:right w:val="single" w:sz="4" w:space="0" w:color="auto"/>
            </w:tcBorders>
            <w:vAlign w:val="center"/>
            <w:hideMark/>
          </w:tcPr>
          <w:p w14:paraId="55298206" w14:textId="77777777" w:rsidR="00BF7E22" w:rsidRPr="00A1115A" w:rsidRDefault="00BF7E22" w:rsidP="00BE2759">
            <w:pPr>
              <w:pStyle w:val="TAH"/>
            </w:pPr>
            <w:r w:rsidRPr="00A1115A">
              <w:t>20</w:t>
            </w:r>
          </w:p>
        </w:tc>
        <w:tc>
          <w:tcPr>
            <w:tcW w:w="835" w:type="dxa"/>
            <w:tcBorders>
              <w:top w:val="single" w:sz="4" w:space="0" w:color="auto"/>
              <w:left w:val="single" w:sz="4" w:space="0" w:color="auto"/>
              <w:bottom w:val="single" w:sz="4" w:space="0" w:color="auto"/>
              <w:right w:val="single" w:sz="4" w:space="0" w:color="auto"/>
            </w:tcBorders>
            <w:vAlign w:val="center"/>
            <w:hideMark/>
          </w:tcPr>
          <w:p w14:paraId="346E0B07" w14:textId="77777777" w:rsidR="00BF7E22" w:rsidRPr="00A1115A" w:rsidRDefault="00BF7E22" w:rsidP="00BE2759">
            <w:pPr>
              <w:pStyle w:val="TAH"/>
            </w:pPr>
            <w:r w:rsidRPr="00A1115A">
              <w:t>25</w:t>
            </w:r>
          </w:p>
        </w:tc>
        <w:tc>
          <w:tcPr>
            <w:tcW w:w="835" w:type="dxa"/>
            <w:tcBorders>
              <w:top w:val="single" w:sz="4" w:space="0" w:color="auto"/>
              <w:left w:val="single" w:sz="4" w:space="0" w:color="auto"/>
              <w:bottom w:val="single" w:sz="4" w:space="0" w:color="auto"/>
              <w:right w:val="single" w:sz="4" w:space="0" w:color="auto"/>
            </w:tcBorders>
            <w:vAlign w:val="center"/>
            <w:hideMark/>
          </w:tcPr>
          <w:p w14:paraId="7CA9E621" w14:textId="77777777" w:rsidR="00BF7E22" w:rsidRPr="00A1115A" w:rsidRDefault="00BF7E22" w:rsidP="00BE2759">
            <w:pPr>
              <w:pStyle w:val="TAH"/>
            </w:pPr>
            <w:r w:rsidRPr="00A1115A">
              <w:t>30</w:t>
            </w:r>
          </w:p>
        </w:tc>
        <w:tc>
          <w:tcPr>
            <w:tcW w:w="835" w:type="dxa"/>
            <w:tcBorders>
              <w:top w:val="single" w:sz="4" w:space="0" w:color="auto"/>
              <w:left w:val="single" w:sz="4" w:space="0" w:color="auto"/>
              <w:bottom w:val="single" w:sz="4" w:space="0" w:color="auto"/>
              <w:right w:val="single" w:sz="4" w:space="0" w:color="auto"/>
            </w:tcBorders>
            <w:vAlign w:val="center"/>
            <w:hideMark/>
          </w:tcPr>
          <w:p w14:paraId="1CEE70FC" w14:textId="77777777" w:rsidR="00BF7E22" w:rsidRPr="00A1115A" w:rsidRDefault="00BF7E22" w:rsidP="00BE2759">
            <w:pPr>
              <w:pStyle w:val="TAH"/>
            </w:pPr>
            <w:r w:rsidRPr="00A1115A">
              <w:t>40</w:t>
            </w:r>
          </w:p>
        </w:tc>
        <w:tc>
          <w:tcPr>
            <w:tcW w:w="835" w:type="dxa"/>
            <w:tcBorders>
              <w:top w:val="single" w:sz="4" w:space="0" w:color="auto"/>
              <w:left w:val="single" w:sz="4" w:space="0" w:color="auto"/>
              <w:bottom w:val="single" w:sz="4" w:space="0" w:color="auto"/>
              <w:right w:val="single" w:sz="4" w:space="0" w:color="auto"/>
            </w:tcBorders>
            <w:vAlign w:val="center"/>
            <w:hideMark/>
          </w:tcPr>
          <w:p w14:paraId="027123BB" w14:textId="77777777" w:rsidR="00BF7E22" w:rsidRPr="00A1115A" w:rsidRDefault="00BF7E22" w:rsidP="00BE2759">
            <w:pPr>
              <w:pStyle w:val="TAH"/>
            </w:pPr>
            <w:r w:rsidRPr="00A1115A">
              <w:t>50</w:t>
            </w:r>
          </w:p>
        </w:tc>
        <w:tc>
          <w:tcPr>
            <w:tcW w:w="835" w:type="dxa"/>
            <w:tcBorders>
              <w:top w:val="single" w:sz="4" w:space="0" w:color="auto"/>
              <w:left w:val="single" w:sz="4" w:space="0" w:color="auto"/>
              <w:bottom w:val="single" w:sz="4" w:space="0" w:color="auto"/>
              <w:right w:val="single" w:sz="4" w:space="0" w:color="auto"/>
            </w:tcBorders>
            <w:vAlign w:val="center"/>
            <w:hideMark/>
          </w:tcPr>
          <w:p w14:paraId="4974688B" w14:textId="77777777" w:rsidR="00BF7E22" w:rsidRPr="00A1115A" w:rsidRDefault="00BF7E22" w:rsidP="00BE2759">
            <w:pPr>
              <w:pStyle w:val="TAH"/>
            </w:pPr>
            <w:r w:rsidRPr="00A1115A">
              <w:t>60</w:t>
            </w:r>
          </w:p>
        </w:tc>
        <w:tc>
          <w:tcPr>
            <w:tcW w:w="835" w:type="dxa"/>
            <w:tcBorders>
              <w:top w:val="single" w:sz="4" w:space="0" w:color="auto"/>
              <w:left w:val="single" w:sz="4" w:space="0" w:color="auto"/>
              <w:bottom w:val="single" w:sz="4" w:space="0" w:color="auto"/>
              <w:right w:val="single" w:sz="4" w:space="0" w:color="auto"/>
            </w:tcBorders>
            <w:vAlign w:val="center"/>
            <w:hideMark/>
          </w:tcPr>
          <w:p w14:paraId="11DB6B67" w14:textId="77777777" w:rsidR="00BF7E22" w:rsidRPr="00A1115A" w:rsidRDefault="00BF7E22" w:rsidP="00BE2759">
            <w:pPr>
              <w:pStyle w:val="TAH"/>
            </w:pPr>
            <w:r w:rsidRPr="00A1115A">
              <w:t>80</w:t>
            </w:r>
          </w:p>
        </w:tc>
        <w:tc>
          <w:tcPr>
            <w:tcW w:w="835" w:type="dxa"/>
            <w:tcBorders>
              <w:top w:val="single" w:sz="4" w:space="0" w:color="auto"/>
              <w:left w:val="single" w:sz="4" w:space="0" w:color="auto"/>
              <w:bottom w:val="single" w:sz="4" w:space="0" w:color="auto"/>
              <w:right w:val="single" w:sz="4" w:space="0" w:color="auto"/>
            </w:tcBorders>
            <w:vAlign w:val="center"/>
            <w:hideMark/>
          </w:tcPr>
          <w:p w14:paraId="29B3FCCD" w14:textId="77777777" w:rsidR="00BF7E22" w:rsidRPr="00A1115A" w:rsidRDefault="00BF7E22" w:rsidP="00BE2759">
            <w:pPr>
              <w:pStyle w:val="TAH"/>
            </w:pPr>
            <w:r w:rsidRPr="00A1115A">
              <w:t>100</w:t>
            </w:r>
          </w:p>
        </w:tc>
      </w:tr>
      <w:tr w:rsidR="00BF7E22" w:rsidRPr="00A1115A" w14:paraId="7B1EE6B5"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11B6FA1D" w14:textId="77777777" w:rsidR="00BF7E22" w:rsidRPr="00A1115A" w:rsidRDefault="00BF7E22" w:rsidP="00BE2759">
            <w:pPr>
              <w:pStyle w:val="TAL"/>
            </w:pPr>
            <w:r w:rsidRPr="00A1115A">
              <w:t xml:space="preserve">Subcarrier spacing configuration </w:t>
            </w:r>
            <m:oMath>
              <m:r>
                <w:rPr>
                  <w:rFonts w:ascii="Cambria Math" w:hAnsi="Cambria Math"/>
                </w:rPr>
                <m:t>μ</m:t>
              </m:r>
            </m:oMath>
          </w:p>
        </w:tc>
        <w:tc>
          <w:tcPr>
            <w:tcW w:w="1092" w:type="dxa"/>
            <w:tcBorders>
              <w:top w:val="single" w:sz="4" w:space="0" w:color="auto"/>
              <w:left w:val="single" w:sz="4" w:space="0" w:color="auto"/>
              <w:bottom w:val="single" w:sz="4" w:space="0" w:color="auto"/>
              <w:right w:val="single" w:sz="4" w:space="0" w:color="auto"/>
            </w:tcBorders>
            <w:vAlign w:val="center"/>
          </w:tcPr>
          <w:p w14:paraId="33A5DF5C" w14:textId="77777777" w:rsidR="00BF7E22" w:rsidRPr="00A1115A" w:rsidRDefault="00BF7E22"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7D76A86E" w14:textId="77777777" w:rsidR="00BF7E22" w:rsidRPr="00A1115A" w:rsidRDefault="00BF7E22" w:rsidP="00BE275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C288643" w14:textId="77777777" w:rsidR="00BF7E22" w:rsidRPr="00A1115A" w:rsidRDefault="00BF7E22" w:rsidP="00BE275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9B38D62" w14:textId="77777777" w:rsidR="00BF7E22" w:rsidRPr="00A1115A" w:rsidRDefault="00BF7E22" w:rsidP="00BE275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843C8AA" w14:textId="77777777" w:rsidR="00BF7E22" w:rsidRPr="00A1115A" w:rsidRDefault="00BF7E22" w:rsidP="00BE275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B75CFFD" w14:textId="77777777" w:rsidR="00BF7E22" w:rsidRPr="00A1115A" w:rsidRDefault="00BF7E22" w:rsidP="00BE275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1B8F985" w14:textId="77777777" w:rsidR="00BF7E22" w:rsidRPr="00A1115A" w:rsidRDefault="00BF7E22" w:rsidP="00BE275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04950A4" w14:textId="77777777" w:rsidR="00BF7E22" w:rsidRPr="00A1115A" w:rsidRDefault="00BF7E22" w:rsidP="00BE275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7A75794" w14:textId="77777777" w:rsidR="00BF7E22" w:rsidRPr="00A1115A" w:rsidRDefault="00BF7E22" w:rsidP="00BE275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9D7A4DB" w14:textId="77777777" w:rsidR="00BF7E22" w:rsidRPr="00A1115A" w:rsidRDefault="00BF7E22" w:rsidP="00BE275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0DC221B" w14:textId="77777777" w:rsidR="00BF7E22" w:rsidRPr="00A1115A" w:rsidRDefault="00BF7E22" w:rsidP="00BE275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815104C" w14:textId="77777777" w:rsidR="00BF7E22" w:rsidRPr="00A1115A" w:rsidRDefault="00BF7E22" w:rsidP="00BE2759">
            <w:pPr>
              <w:pStyle w:val="TAC"/>
            </w:pPr>
            <w:r w:rsidRPr="00A1115A">
              <w:t>1</w:t>
            </w:r>
          </w:p>
        </w:tc>
      </w:tr>
      <w:tr w:rsidR="00BF7E22" w:rsidRPr="00A1115A" w14:paraId="05A127C8"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6B85B4CF" w14:textId="77777777" w:rsidR="00BF7E22" w:rsidRPr="00A1115A" w:rsidRDefault="00BF7E22" w:rsidP="00BE2759">
            <w:pPr>
              <w:pStyle w:val="TAL"/>
            </w:pPr>
            <w:r w:rsidRPr="00A1115A">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037665F5" w14:textId="77777777" w:rsidR="00BF7E22" w:rsidRPr="00A1115A" w:rsidRDefault="00BF7E22"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70322C1C" w14:textId="77777777" w:rsidR="00BF7E22" w:rsidRPr="00A1115A" w:rsidRDefault="00BF7E22" w:rsidP="00BE2759">
            <w:pPr>
              <w:pStyle w:val="TAC"/>
            </w:pPr>
            <w:r w:rsidRPr="00A1115A">
              <w:t>11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FD332A5" w14:textId="77777777" w:rsidR="00BF7E22" w:rsidRPr="00A1115A" w:rsidRDefault="00BF7E22" w:rsidP="00BE2759">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44AC32C" w14:textId="77777777" w:rsidR="00BF7E22" w:rsidRPr="00A1115A" w:rsidRDefault="00BF7E22" w:rsidP="00BE2759">
            <w:pPr>
              <w:pStyle w:val="TAC"/>
            </w:pPr>
            <w:r w:rsidRPr="00A1115A">
              <w:t>38</w:t>
            </w:r>
          </w:p>
        </w:tc>
        <w:tc>
          <w:tcPr>
            <w:tcW w:w="835" w:type="dxa"/>
            <w:tcBorders>
              <w:top w:val="single" w:sz="4" w:space="0" w:color="auto"/>
              <w:left w:val="single" w:sz="4" w:space="0" w:color="auto"/>
              <w:bottom w:val="single" w:sz="4" w:space="0" w:color="auto"/>
              <w:right w:val="single" w:sz="4" w:space="0" w:color="auto"/>
            </w:tcBorders>
            <w:vAlign w:val="center"/>
            <w:hideMark/>
          </w:tcPr>
          <w:p w14:paraId="732E6A04" w14:textId="77777777" w:rsidR="00BF7E22" w:rsidRPr="00A1115A" w:rsidRDefault="00BF7E22" w:rsidP="00BE2759">
            <w:pPr>
              <w:pStyle w:val="TAC"/>
            </w:pPr>
            <w:r w:rsidRPr="00A1115A">
              <w:t>51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6A5FF2E" w14:textId="77777777" w:rsidR="00BF7E22" w:rsidRPr="00A1115A" w:rsidRDefault="00BF7E22" w:rsidP="00BE2759">
            <w:pPr>
              <w:pStyle w:val="TAC"/>
            </w:pPr>
            <w:r w:rsidRPr="00A1115A">
              <w:t>65</w:t>
            </w:r>
          </w:p>
        </w:tc>
        <w:tc>
          <w:tcPr>
            <w:tcW w:w="835" w:type="dxa"/>
            <w:tcBorders>
              <w:top w:val="single" w:sz="4" w:space="0" w:color="auto"/>
              <w:left w:val="single" w:sz="4" w:space="0" w:color="auto"/>
              <w:bottom w:val="single" w:sz="4" w:space="0" w:color="auto"/>
              <w:right w:val="single" w:sz="4" w:space="0" w:color="auto"/>
            </w:tcBorders>
            <w:vAlign w:val="center"/>
            <w:hideMark/>
          </w:tcPr>
          <w:p w14:paraId="393B7EEC" w14:textId="77777777" w:rsidR="00BF7E22" w:rsidRPr="00A1115A" w:rsidRDefault="00BF7E22" w:rsidP="00BE2759">
            <w:pPr>
              <w:pStyle w:val="TAC"/>
            </w:pPr>
            <w:r w:rsidRPr="00A1115A">
              <w:t>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3A80FD33" w14:textId="77777777" w:rsidR="00BF7E22" w:rsidRPr="00A1115A" w:rsidRDefault="00BF7E22" w:rsidP="00BE2759">
            <w:pPr>
              <w:pStyle w:val="TAC"/>
            </w:pPr>
            <w:r w:rsidRPr="00A1115A">
              <w:t>106</w:t>
            </w:r>
          </w:p>
        </w:tc>
        <w:tc>
          <w:tcPr>
            <w:tcW w:w="835" w:type="dxa"/>
            <w:tcBorders>
              <w:top w:val="single" w:sz="4" w:space="0" w:color="auto"/>
              <w:left w:val="single" w:sz="4" w:space="0" w:color="auto"/>
              <w:bottom w:val="single" w:sz="4" w:space="0" w:color="auto"/>
              <w:right w:val="single" w:sz="4" w:space="0" w:color="auto"/>
            </w:tcBorders>
            <w:vAlign w:val="center"/>
            <w:hideMark/>
          </w:tcPr>
          <w:p w14:paraId="017E62BA" w14:textId="77777777" w:rsidR="00BF7E22" w:rsidRPr="00A1115A" w:rsidRDefault="00BF7E22" w:rsidP="00BE2759">
            <w:pPr>
              <w:pStyle w:val="TAC"/>
            </w:pPr>
            <w:r w:rsidRPr="00A1115A">
              <w:t>133</w:t>
            </w:r>
          </w:p>
        </w:tc>
        <w:tc>
          <w:tcPr>
            <w:tcW w:w="835" w:type="dxa"/>
            <w:tcBorders>
              <w:top w:val="single" w:sz="4" w:space="0" w:color="auto"/>
              <w:left w:val="single" w:sz="4" w:space="0" w:color="auto"/>
              <w:bottom w:val="single" w:sz="4" w:space="0" w:color="auto"/>
              <w:right w:val="single" w:sz="4" w:space="0" w:color="auto"/>
            </w:tcBorders>
            <w:vAlign w:val="center"/>
            <w:hideMark/>
          </w:tcPr>
          <w:p w14:paraId="689E1AD6" w14:textId="77777777" w:rsidR="00BF7E22" w:rsidRPr="00A1115A" w:rsidRDefault="00BF7E22" w:rsidP="00BE2759">
            <w:pPr>
              <w:pStyle w:val="TAC"/>
            </w:pPr>
            <w:r w:rsidRPr="00A1115A">
              <w:t>162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4787676" w14:textId="77777777" w:rsidR="00BF7E22" w:rsidRPr="00A1115A" w:rsidRDefault="00BF7E22" w:rsidP="00BE2759">
            <w:pPr>
              <w:pStyle w:val="TAC"/>
            </w:pPr>
            <w:r w:rsidRPr="00A1115A">
              <w:t>217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6C654F54" w14:textId="77777777" w:rsidR="00BF7E22" w:rsidRPr="00A1115A" w:rsidRDefault="00BF7E22" w:rsidP="00BE2759">
            <w:pPr>
              <w:pStyle w:val="TAC"/>
            </w:pPr>
            <w:r w:rsidRPr="00A1115A">
              <w:t>273</w:t>
            </w:r>
          </w:p>
        </w:tc>
      </w:tr>
      <w:tr w:rsidR="00BF7E22" w:rsidRPr="00A1115A" w14:paraId="41761066"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127FC441" w14:textId="77777777" w:rsidR="00BF7E22" w:rsidRPr="00A1115A" w:rsidRDefault="00BF7E22" w:rsidP="00BE2759">
            <w:pPr>
              <w:pStyle w:val="TAL"/>
            </w:pPr>
            <w:r w:rsidRPr="00A1115A">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4A98A59D" w14:textId="77777777" w:rsidR="00BF7E22" w:rsidRPr="00A1115A" w:rsidRDefault="00BF7E22"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5D16541F" w14:textId="77777777" w:rsidR="00BF7E22" w:rsidRPr="00A1115A" w:rsidRDefault="00BF7E22" w:rsidP="00BE2759">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3CA60C2B" w14:textId="77777777" w:rsidR="00BF7E22" w:rsidRPr="00A1115A" w:rsidRDefault="00BF7E22" w:rsidP="00BE2759">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492D9E78" w14:textId="77777777" w:rsidR="00BF7E22" w:rsidRPr="00A1115A" w:rsidRDefault="00BF7E22" w:rsidP="00BE2759">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76253B0E" w14:textId="77777777" w:rsidR="00BF7E22" w:rsidRPr="00A1115A" w:rsidRDefault="00BF7E22" w:rsidP="00BE2759">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0D5783A5" w14:textId="77777777" w:rsidR="00BF7E22" w:rsidRPr="00A1115A" w:rsidRDefault="00BF7E22" w:rsidP="00BE2759">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716218A5" w14:textId="77777777" w:rsidR="00BF7E22" w:rsidRPr="00A1115A" w:rsidRDefault="00BF7E22" w:rsidP="00BE2759">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5B586BA0" w14:textId="77777777" w:rsidR="00BF7E22" w:rsidRPr="00A1115A" w:rsidRDefault="00BF7E22" w:rsidP="00BE2759">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A25B25D" w14:textId="77777777" w:rsidR="00BF7E22" w:rsidRPr="00A1115A" w:rsidRDefault="00BF7E22" w:rsidP="00BE2759">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43388070" w14:textId="77777777" w:rsidR="00BF7E22" w:rsidRPr="00A1115A" w:rsidRDefault="00BF7E22" w:rsidP="00BE2759">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9A41CAE" w14:textId="77777777" w:rsidR="00BF7E22" w:rsidRPr="00A1115A" w:rsidRDefault="00BF7E22" w:rsidP="00BE2759">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57ED30CD" w14:textId="77777777" w:rsidR="00BF7E22" w:rsidRPr="00A1115A" w:rsidRDefault="00BF7E22" w:rsidP="00BE2759">
            <w:pPr>
              <w:pStyle w:val="TAC"/>
            </w:pPr>
            <w:r w:rsidRPr="00A1115A">
              <w:t>12</w:t>
            </w:r>
          </w:p>
        </w:tc>
      </w:tr>
      <w:tr w:rsidR="00BF7E22" w:rsidRPr="00A1115A" w14:paraId="69DF5D9B"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695FF06B" w14:textId="77777777" w:rsidR="00BF7E22" w:rsidRPr="00A1115A" w:rsidRDefault="00BF7E22" w:rsidP="00BE2759">
            <w:pPr>
              <w:pStyle w:val="TAL"/>
            </w:pPr>
            <w:r w:rsidRPr="00A1115A">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20973122" w14:textId="77777777" w:rsidR="00BF7E22" w:rsidRPr="00A1115A" w:rsidRDefault="00BF7E22"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6344AD48" w14:textId="77777777" w:rsidR="00BF7E22" w:rsidRPr="00A1115A" w:rsidRDefault="00BF7E22" w:rsidP="00BE2759">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5CB88B61" w14:textId="77777777" w:rsidR="00BF7E22" w:rsidRPr="00A1115A" w:rsidRDefault="00BF7E22" w:rsidP="00BE2759">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2EC7FB7B" w14:textId="77777777" w:rsidR="00BF7E22" w:rsidRPr="00A1115A" w:rsidRDefault="00BF7E22" w:rsidP="00BE2759">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49075F19" w14:textId="77777777" w:rsidR="00BF7E22" w:rsidRPr="00A1115A" w:rsidRDefault="00BF7E22" w:rsidP="00BE2759">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3AD80B83" w14:textId="77777777" w:rsidR="00BF7E22" w:rsidRPr="00A1115A" w:rsidRDefault="00BF7E22" w:rsidP="00BE2759">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0D3E7ABB" w14:textId="77777777" w:rsidR="00BF7E22" w:rsidRPr="00A1115A" w:rsidRDefault="00BF7E22" w:rsidP="00BE2759">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30F71F1E" w14:textId="77777777" w:rsidR="00BF7E22" w:rsidRPr="00A1115A" w:rsidRDefault="00BF7E22" w:rsidP="00BE2759">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13718ACF" w14:textId="77777777" w:rsidR="00BF7E22" w:rsidRPr="00A1115A" w:rsidRDefault="00BF7E22" w:rsidP="00BE2759">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05E6D090" w14:textId="77777777" w:rsidR="00BF7E22" w:rsidRPr="00A1115A" w:rsidRDefault="00BF7E22" w:rsidP="00BE2759">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02DBE1FC" w14:textId="77777777" w:rsidR="00BF7E22" w:rsidRPr="00A1115A" w:rsidRDefault="00BF7E22" w:rsidP="00BE2759">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48792077" w14:textId="77777777" w:rsidR="00BF7E22" w:rsidRPr="00A1115A" w:rsidRDefault="00BF7E22" w:rsidP="00BE2759">
            <w:pPr>
              <w:pStyle w:val="TAC"/>
            </w:pPr>
            <w:r w:rsidRPr="00A1115A">
              <w:t>17</w:t>
            </w:r>
          </w:p>
        </w:tc>
      </w:tr>
      <w:tr w:rsidR="00BF7E22" w:rsidRPr="00A1115A" w14:paraId="2F3A2575"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3916F520" w14:textId="77777777" w:rsidR="00BF7E22" w:rsidRPr="00A1115A" w:rsidRDefault="00BF7E22" w:rsidP="00BE2759">
            <w:pPr>
              <w:pStyle w:val="TAL"/>
            </w:pPr>
            <w:r w:rsidRPr="00A1115A">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40C6A318" w14:textId="77777777" w:rsidR="00BF7E22" w:rsidRPr="00A1115A" w:rsidRDefault="00BF7E22"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1F6B9AB9" w14:textId="77777777" w:rsidR="00BF7E22" w:rsidRPr="00A1115A" w:rsidRDefault="00BF7E22" w:rsidP="00BE2759">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7E1B7E39" w14:textId="77777777" w:rsidR="00BF7E22" w:rsidRPr="00A1115A" w:rsidRDefault="00BF7E22" w:rsidP="00BE2759">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7FC65ACC" w14:textId="77777777" w:rsidR="00BF7E22" w:rsidRPr="00A1115A" w:rsidRDefault="00BF7E22" w:rsidP="00BE2759">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77963B51" w14:textId="77777777" w:rsidR="00BF7E22" w:rsidRPr="00A1115A" w:rsidRDefault="00BF7E22" w:rsidP="00BE2759">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596E9254" w14:textId="77777777" w:rsidR="00BF7E22" w:rsidRPr="00A1115A" w:rsidRDefault="00BF7E22" w:rsidP="00BE2759">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01F07CC2" w14:textId="77777777" w:rsidR="00BF7E22" w:rsidRPr="00A1115A" w:rsidRDefault="00BF7E22" w:rsidP="00BE2759">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01EEC299" w14:textId="77777777" w:rsidR="00BF7E22" w:rsidRPr="00A1115A" w:rsidRDefault="00BF7E22" w:rsidP="00BE2759">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3FAC09D4" w14:textId="77777777" w:rsidR="00BF7E22" w:rsidRPr="00A1115A" w:rsidRDefault="00BF7E22" w:rsidP="00BE2759">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4601D4DD" w14:textId="77777777" w:rsidR="00BF7E22" w:rsidRPr="00A1115A" w:rsidRDefault="00BF7E22" w:rsidP="00BE2759">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4F500617" w14:textId="77777777" w:rsidR="00BF7E22" w:rsidRPr="00A1115A" w:rsidRDefault="00BF7E22" w:rsidP="00BE2759">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4C067819" w14:textId="77777777" w:rsidR="00BF7E22" w:rsidRPr="00A1115A" w:rsidRDefault="00BF7E22" w:rsidP="00BE2759">
            <w:pPr>
              <w:pStyle w:val="TAC"/>
            </w:pPr>
            <w:r w:rsidRPr="00A1115A">
              <w:t>23</w:t>
            </w:r>
          </w:p>
        </w:tc>
      </w:tr>
      <w:tr w:rsidR="00BF7E22" w:rsidRPr="00A1115A" w14:paraId="55E47BEA"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tcPr>
          <w:p w14:paraId="64BBD331" w14:textId="77777777" w:rsidR="00BF7E22" w:rsidRPr="00A1115A" w:rsidRDefault="00BF7E22" w:rsidP="00BE2759">
            <w:pPr>
              <w:pStyle w:val="TAL"/>
            </w:pPr>
            <w:r w:rsidRPr="00A1115A">
              <w:t xml:space="preserve">MCS Table for TBS determination </w:t>
            </w:r>
          </w:p>
        </w:tc>
        <w:tc>
          <w:tcPr>
            <w:tcW w:w="1092" w:type="dxa"/>
            <w:tcBorders>
              <w:top w:val="single" w:sz="4" w:space="0" w:color="auto"/>
              <w:left w:val="single" w:sz="4" w:space="0" w:color="auto"/>
              <w:bottom w:val="single" w:sz="4" w:space="0" w:color="auto"/>
              <w:right w:val="single" w:sz="4" w:space="0" w:color="auto"/>
            </w:tcBorders>
            <w:vAlign w:val="center"/>
          </w:tcPr>
          <w:p w14:paraId="14A1E8E7" w14:textId="77777777" w:rsidR="00BF7E22" w:rsidRPr="00A1115A" w:rsidRDefault="00BF7E22" w:rsidP="00BE2759">
            <w:pPr>
              <w:pStyle w:val="TAC"/>
            </w:pPr>
          </w:p>
        </w:tc>
        <w:tc>
          <w:tcPr>
            <w:tcW w:w="9185" w:type="dxa"/>
            <w:gridSpan w:val="11"/>
            <w:tcBorders>
              <w:top w:val="single" w:sz="4" w:space="0" w:color="auto"/>
              <w:left w:val="single" w:sz="4" w:space="0" w:color="auto"/>
              <w:bottom w:val="single" w:sz="4" w:space="0" w:color="auto"/>
              <w:right w:val="single" w:sz="4" w:space="0" w:color="auto"/>
            </w:tcBorders>
            <w:vAlign w:val="center"/>
          </w:tcPr>
          <w:p w14:paraId="2270A130" w14:textId="77777777" w:rsidR="00BF7E22" w:rsidRPr="00A1115A" w:rsidRDefault="00BF7E22" w:rsidP="00BE2759">
            <w:pPr>
              <w:pStyle w:val="TAC"/>
            </w:pPr>
            <w:r>
              <w:t>1024</w:t>
            </w:r>
            <w:r w:rsidRPr="00A1115A">
              <w:t>QAM</w:t>
            </w:r>
          </w:p>
        </w:tc>
      </w:tr>
      <w:tr w:rsidR="00BF7E22" w:rsidRPr="00A1115A" w14:paraId="44BC2AFD"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397292CE" w14:textId="77777777" w:rsidR="00BF7E22" w:rsidRPr="00A1115A" w:rsidRDefault="00BF7E22" w:rsidP="00BE2759">
            <w:pPr>
              <w:pStyle w:val="TAL"/>
            </w:pPr>
            <w:r w:rsidRPr="00A1115A">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7B76B7A8" w14:textId="77777777" w:rsidR="00BF7E22" w:rsidRPr="00A1115A" w:rsidRDefault="00BF7E22"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1470AB89" w14:textId="77777777" w:rsidR="00BF7E22" w:rsidRPr="00A1115A" w:rsidRDefault="00BF7E22" w:rsidP="00BE2759">
            <w:pPr>
              <w:pStyle w:val="TAC"/>
            </w:pPr>
            <w:r>
              <w:t>1024</w:t>
            </w:r>
            <w:r w:rsidRPr="00A1115A">
              <w:t xml:space="preserve">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417151DB" w14:textId="77777777" w:rsidR="00BF7E22" w:rsidRPr="00A1115A" w:rsidRDefault="00BF7E22" w:rsidP="00BE2759">
            <w:pPr>
              <w:pStyle w:val="TAC"/>
            </w:pPr>
            <w:r>
              <w:t>1024</w:t>
            </w:r>
            <w:r w:rsidRPr="00A1115A">
              <w:t xml:space="preserve">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335E030B" w14:textId="77777777" w:rsidR="00BF7E22" w:rsidRPr="00A1115A" w:rsidRDefault="00BF7E22" w:rsidP="00BE2759">
            <w:pPr>
              <w:pStyle w:val="TAC"/>
            </w:pPr>
            <w:r>
              <w:t>1024</w:t>
            </w:r>
            <w:r w:rsidRPr="00A1115A">
              <w:t xml:space="preserve">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38A79796" w14:textId="77777777" w:rsidR="00BF7E22" w:rsidRPr="00A1115A" w:rsidRDefault="00BF7E22" w:rsidP="00BE2759">
            <w:pPr>
              <w:pStyle w:val="TAC"/>
            </w:pPr>
            <w:r>
              <w:t>1024</w:t>
            </w:r>
            <w:r w:rsidRPr="00A1115A">
              <w:t xml:space="preserve">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106F2020" w14:textId="77777777" w:rsidR="00BF7E22" w:rsidRPr="00A1115A" w:rsidRDefault="00BF7E22" w:rsidP="00BE2759">
            <w:pPr>
              <w:pStyle w:val="TAC"/>
            </w:pPr>
            <w:r>
              <w:t>1024</w:t>
            </w:r>
            <w:r w:rsidRPr="00A1115A">
              <w:t xml:space="preserve">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12301BCF" w14:textId="77777777" w:rsidR="00BF7E22" w:rsidRPr="00A1115A" w:rsidRDefault="00BF7E22" w:rsidP="00BE2759">
            <w:pPr>
              <w:pStyle w:val="TAC"/>
            </w:pPr>
            <w:r>
              <w:t>1024</w:t>
            </w:r>
            <w:r w:rsidRPr="00A1115A">
              <w:t xml:space="preserve">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5AA77FCE" w14:textId="77777777" w:rsidR="00BF7E22" w:rsidRPr="00A1115A" w:rsidRDefault="00BF7E22" w:rsidP="00BE2759">
            <w:pPr>
              <w:pStyle w:val="TAC"/>
            </w:pPr>
            <w:r>
              <w:t>1024</w:t>
            </w:r>
            <w:r w:rsidRPr="00A1115A">
              <w:t xml:space="preserve">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66DEF719" w14:textId="77777777" w:rsidR="00BF7E22" w:rsidRPr="00A1115A" w:rsidRDefault="00BF7E22" w:rsidP="00BE2759">
            <w:pPr>
              <w:pStyle w:val="TAC"/>
            </w:pPr>
            <w:r>
              <w:t>1024</w:t>
            </w:r>
            <w:r w:rsidRPr="00A1115A">
              <w:t xml:space="preserve">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12BA5E30" w14:textId="77777777" w:rsidR="00BF7E22" w:rsidRPr="00A1115A" w:rsidRDefault="00BF7E22" w:rsidP="00BE2759">
            <w:pPr>
              <w:pStyle w:val="TAC"/>
            </w:pPr>
            <w:r>
              <w:t>1024</w:t>
            </w:r>
            <w:r w:rsidRPr="00A1115A">
              <w:t xml:space="preserve">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12BC24B1" w14:textId="77777777" w:rsidR="00BF7E22" w:rsidRPr="00A1115A" w:rsidRDefault="00BF7E22" w:rsidP="00BE2759">
            <w:pPr>
              <w:pStyle w:val="TAC"/>
            </w:pPr>
            <w:r>
              <w:t>1024</w:t>
            </w:r>
            <w:r w:rsidRPr="00A1115A">
              <w:t xml:space="preserve">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56D85831" w14:textId="77777777" w:rsidR="00BF7E22" w:rsidRPr="00A1115A" w:rsidRDefault="00BF7E22" w:rsidP="00BE2759">
            <w:pPr>
              <w:pStyle w:val="TAC"/>
            </w:pPr>
            <w:r>
              <w:t>1024</w:t>
            </w:r>
            <w:r w:rsidRPr="00A1115A">
              <w:t xml:space="preserve"> QAM</w:t>
            </w:r>
          </w:p>
        </w:tc>
      </w:tr>
      <w:tr w:rsidR="00BF7E22" w:rsidRPr="00A1115A" w14:paraId="792CF3A2"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01CA07ED" w14:textId="77777777" w:rsidR="00BF7E22" w:rsidRPr="00A1115A" w:rsidRDefault="00BF7E22" w:rsidP="00BE2759">
            <w:pPr>
              <w:pStyle w:val="TAL"/>
            </w:pPr>
            <w:r w:rsidRPr="00A1115A">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3E9EC4AC" w14:textId="77777777" w:rsidR="00BF7E22" w:rsidRPr="00A1115A" w:rsidRDefault="00BF7E22"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6BEBCF74" w14:textId="77777777" w:rsidR="00BF7E22" w:rsidRPr="00A1115A" w:rsidRDefault="00BF7E22" w:rsidP="00BE2759">
            <w:pPr>
              <w:pStyle w:val="TAC"/>
            </w:pPr>
            <w:r>
              <w:t>0.78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5082853C" w14:textId="77777777" w:rsidR="00BF7E22" w:rsidRPr="00A1115A" w:rsidRDefault="00BF7E22" w:rsidP="00BE2759">
            <w:pPr>
              <w:pStyle w:val="TAC"/>
            </w:pPr>
            <w:r>
              <w:t>0.78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3A3E1E72" w14:textId="77777777" w:rsidR="00BF7E22" w:rsidRPr="00A1115A" w:rsidRDefault="00BF7E22" w:rsidP="00BE2759">
            <w:pPr>
              <w:pStyle w:val="TAC"/>
            </w:pPr>
            <w:r>
              <w:t>0.78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7C22D879" w14:textId="77777777" w:rsidR="00BF7E22" w:rsidRPr="00A1115A" w:rsidRDefault="00BF7E22" w:rsidP="00BE2759">
            <w:pPr>
              <w:pStyle w:val="TAC"/>
            </w:pPr>
            <w:r>
              <w:t>0.78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5FD78AB9" w14:textId="77777777" w:rsidR="00BF7E22" w:rsidRPr="00A1115A" w:rsidRDefault="00BF7E22" w:rsidP="00BE2759">
            <w:pPr>
              <w:pStyle w:val="TAC"/>
            </w:pPr>
            <w:r>
              <w:t>0.78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6AF1C348" w14:textId="77777777" w:rsidR="00BF7E22" w:rsidRPr="00A1115A" w:rsidRDefault="00BF7E22" w:rsidP="00BE2759">
            <w:pPr>
              <w:pStyle w:val="TAC"/>
            </w:pPr>
            <w:r>
              <w:t>0.78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57DD8675" w14:textId="77777777" w:rsidR="00BF7E22" w:rsidRPr="00A1115A" w:rsidRDefault="00BF7E22" w:rsidP="00BE2759">
            <w:pPr>
              <w:pStyle w:val="TAC"/>
            </w:pPr>
            <w:r>
              <w:t>0.78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687C2685" w14:textId="77777777" w:rsidR="00BF7E22" w:rsidRPr="00A1115A" w:rsidRDefault="00BF7E22" w:rsidP="00BE2759">
            <w:pPr>
              <w:pStyle w:val="TAC"/>
            </w:pPr>
            <w:r>
              <w:t>0.78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7DDEAB5B" w14:textId="77777777" w:rsidR="00BF7E22" w:rsidRPr="00A1115A" w:rsidRDefault="00BF7E22" w:rsidP="00BE2759">
            <w:pPr>
              <w:pStyle w:val="TAC"/>
            </w:pPr>
            <w:r>
              <w:t>0.78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6260C99A" w14:textId="77777777" w:rsidR="00BF7E22" w:rsidRPr="00A1115A" w:rsidRDefault="00BF7E22" w:rsidP="00BE2759">
            <w:pPr>
              <w:pStyle w:val="TAC"/>
            </w:pPr>
            <w:r>
              <w:t>0.78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3623096A" w14:textId="77777777" w:rsidR="00BF7E22" w:rsidRPr="00A1115A" w:rsidRDefault="00BF7E22" w:rsidP="00BE2759">
            <w:pPr>
              <w:pStyle w:val="TAC"/>
            </w:pPr>
            <w:r>
              <w:t>0.78</w:t>
            </w:r>
          </w:p>
        </w:tc>
      </w:tr>
      <w:tr w:rsidR="00BF7E22" w:rsidRPr="00A1115A" w14:paraId="17DF0ACD"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4C8B7CAC" w14:textId="77777777" w:rsidR="00BF7E22" w:rsidRPr="00A1115A" w:rsidRDefault="00BF7E22" w:rsidP="00BE2759">
            <w:pPr>
              <w:pStyle w:val="TAL"/>
            </w:pPr>
            <w:r w:rsidRPr="00A1115A">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1E3A9ED7" w14:textId="77777777" w:rsidR="00BF7E22" w:rsidRPr="00A1115A" w:rsidRDefault="00BF7E22"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49EC551A" w14:textId="77777777" w:rsidR="00BF7E22" w:rsidRPr="00A1115A" w:rsidRDefault="00BF7E22" w:rsidP="00BE275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A89ACBA" w14:textId="77777777" w:rsidR="00BF7E22" w:rsidRPr="00A1115A" w:rsidRDefault="00BF7E22" w:rsidP="00BE275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EB40CB9" w14:textId="77777777" w:rsidR="00BF7E22" w:rsidRPr="00A1115A" w:rsidRDefault="00BF7E22" w:rsidP="00BE275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C58F50A" w14:textId="77777777" w:rsidR="00BF7E22" w:rsidRPr="00A1115A" w:rsidRDefault="00BF7E22" w:rsidP="00BE275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BBD66B0" w14:textId="77777777" w:rsidR="00BF7E22" w:rsidRPr="00A1115A" w:rsidRDefault="00BF7E22" w:rsidP="00BE275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C19308C" w14:textId="77777777" w:rsidR="00BF7E22" w:rsidRPr="00A1115A" w:rsidRDefault="00BF7E22" w:rsidP="00BE275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D68570F" w14:textId="77777777" w:rsidR="00BF7E22" w:rsidRPr="00A1115A" w:rsidRDefault="00BF7E22" w:rsidP="00BE275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6E09904" w14:textId="77777777" w:rsidR="00BF7E22" w:rsidRPr="00A1115A" w:rsidRDefault="00BF7E22" w:rsidP="00BE275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15AFBA1" w14:textId="77777777" w:rsidR="00BF7E22" w:rsidRPr="00A1115A" w:rsidRDefault="00BF7E22" w:rsidP="00BE275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A742CC7" w14:textId="77777777" w:rsidR="00BF7E22" w:rsidRPr="00A1115A" w:rsidRDefault="00BF7E22" w:rsidP="00BE275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5E6873E" w14:textId="77777777" w:rsidR="00BF7E22" w:rsidRPr="00A1115A" w:rsidRDefault="00BF7E22" w:rsidP="00BE2759">
            <w:pPr>
              <w:pStyle w:val="TAC"/>
            </w:pPr>
            <w:r w:rsidRPr="00A1115A">
              <w:t>1</w:t>
            </w:r>
          </w:p>
        </w:tc>
      </w:tr>
      <w:tr w:rsidR="00BF7E22" w:rsidRPr="00A1115A" w14:paraId="4793ED92"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62AE1391" w14:textId="77777777" w:rsidR="00BF7E22" w:rsidRPr="00A1115A" w:rsidRDefault="00BF7E22" w:rsidP="00BE2759">
            <w:pPr>
              <w:pStyle w:val="TAH"/>
            </w:pPr>
            <w:r w:rsidRPr="00A1115A">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4B318B40" w14:textId="77777777" w:rsidR="00BF7E22" w:rsidRPr="00A1115A" w:rsidRDefault="00BF7E22"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6B7ED77" w14:textId="77777777" w:rsidR="00BF7E22" w:rsidRPr="00A1115A" w:rsidRDefault="00BF7E22"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91DD88E" w14:textId="77777777" w:rsidR="00BF7E22" w:rsidRPr="00A1115A" w:rsidRDefault="00BF7E22"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9098FC3" w14:textId="77777777" w:rsidR="00BF7E22" w:rsidRPr="00A1115A" w:rsidRDefault="00BF7E22"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EDCECF3" w14:textId="77777777" w:rsidR="00BF7E22" w:rsidRPr="00A1115A" w:rsidRDefault="00BF7E22"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C7B2090" w14:textId="77777777" w:rsidR="00BF7E22" w:rsidRPr="00A1115A" w:rsidRDefault="00BF7E22"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A9CF893" w14:textId="77777777" w:rsidR="00BF7E22" w:rsidRPr="00A1115A" w:rsidRDefault="00BF7E22"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2F8E516" w14:textId="77777777" w:rsidR="00BF7E22" w:rsidRPr="00A1115A" w:rsidRDefault="00BF7E22"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17953FB" w14:textId="77777777" w:rsidR="00BF7E22" w:rsidRPr="00A1115A" w:rsidRDefault="00BF7E22"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697BFF8" w14:textId="77777777" w:rsidR="00BF7E22" w:rsidRPr="00A1115A" w:rsidRDefault="00BF7E22"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6AC4345" w14:textId="77777777" w:rsidR="00BF7E22" w:rsidRPr="00A1115A" w:rsidRDefault="00BF7E22"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99D6E0F" w14:textId="77777777" w:rsidR="00BF7E22" w:rsidRPr="00A1115A" w:rsidRDefault="00BF7E22" w:rsidP="00BE2759">
            <w:pPr>
              <w:pStyle w:val="TAC"/>
            </w:pPr>
          </w:p>
        </w:tc>
      </w:tr>
      <w:tr w:rsidR="00BF7E22" w:rsidRPr="00A1115A" w14:paraId="4B335E5F"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110DD5C1" w14:textId="77777777" w:rsidR="00BF7E22" w:rsidRPr="00A1115A" w:rsidRDefault="00BF7E22" w:rsidP="00BE2759">
            <w:pPr>
              <w:pStyle w:val="TAL"/>
            </w:pPr>
            <w:r w:rsidRPr="00A1115A">
              <w:t xml:space="preserve">  For Slots 0,1,2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ACE0D2D" w14:textId="77777777" w:rsidR="00BF7E22" w:rsidRPr="00A1115A" w:rsidRDefault="00BF7E22" w:rsidP="00BE2759">
            <w:pPr>
              <w:pStyle w:val="TAC"/>
            </w:pPr>
            <w:r w:rsidRPr="00A1115A">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2DDC5CCD" w14:textId="77777777" w:rsidR="00BF7E22" w:rsidRPr="00A1115A" w:rsidRDefault="00BF7E22" w:rsidP="00BE275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9E0FC10" w14:textId="77777777" w:rsidR="00BF7E22" w:rsidRPr="00A1115A" w:rsidRDefault="00BF7E22" w:rsidP="00BE275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732D89D" w14:textId="77777777" w:rsidR="00BF7E22" w:rsidRPr="00A1115A" w:rsidRDefault="00BF7E22" w:rsidP="00BE275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4ACE0F8" w14:textId="77777777" w:rsidR="00BF7E22" w:rsidRPr="00A1115A" w:rsidRDefault="00BF7E22" w:rsidP="00BE275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73F4D14" w14:textId="77777777" w:rsidR="00BF7E22" w:rsidRPr="00A1115A" w:rsidRDefault="00BF7E22" w:rsidP="00BE275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27CE0F1" w14:textId="77777777" w:rsidR="00BF7E22" w:rsidRPr="00A1115A" w:rsidRDefault="00BF7E22" w:rsidP="00BE275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BCE4DF4" w14:textId="77777777" w:rsidR="00BF7E22" w:rsidRPr="00A1115A" w:rsidRDefault="00BF7E22" w:rsidP="00BE275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491394B" w14:textId="77777777" w:rsidR="00BF7E22" w:rsidRPr="00A1115A" w:rsidRDefault="00BF7E22" w:rsidP="00BE275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24FE02A" w14:textId="77777777" w:rsidR="00BF7E22" w:rsidRPr="00A1115A" w:rsidRDefault="00BF7E22" w:rsidP="00BE275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D579702" w14:textId="77777777" w:rsidR="00BF7E22" w:rsidRPr="00A1115A" w:rsidRDefault="00BF7E22" w:rsidP="00BE275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448E2D9" w14:textId="77777777" w:rsidR="00BF7E22" w:rsidRPr="00A1115A" w:rsidRDefault="00BF7E22" w:rsidP="00BE2759">
            <w:pPr>
              <w:pStyle w:val="TAC"/>
            </w:pPr>
            <w:r w:rsidRPr="00A1115A">
              <w:t>N/A</w:t>
            </w:r>
          </w:p>
        </w:tc>
      </w:tr>
      <w:tr w:rsidR="00BF7E22" w:rsidRPr="00A1115A" w14:paraId="67D965A5"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0CB83D8E" w14:textId="77777777" w:rsidR="00BF7E22" w:rsidRPr="00A1115A" w:rsidRDefault="00BF7E22" w:rsidP="00BE2759">
            <w:pPr>
              <w:pStyle w:val="TAL"/>
            </w:pPr>
            <w:r w:rsidRPr="00A1115A">
              <w:t xml:space="preserve">  For Slots 3,…,19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31E184D" w14:textId="77777777" w:rsidR="00BF7E22" w:rsidRPr="00A1115A" w:rsidRDefault="00BF7E22" w:rsidP="00BE2759">
            <w:pPr>
              <w:pStyle w:val="TAC"/>
            </w:pPr>
            <w:r w:rsidRPr="00A1115A">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0496FFCB" w14:textId="77777777" w:rsidR="00BF7E22" w:rsidRPr="00715524" w:rsidRDefault="00BF7E22" w:rsidP="00BE2759">
            <w:pPr>
              <w:pStyle w:val="TAC"/>
            </w:pPr>
            <w:r w:rsidRPr="00715524">
              <w:t>9224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FDFBC9B" w14:textId="77777777" w:rsidR="00BF7E22" w:rsidRPr="00715524" w:rsidRDefault="00BF7E22" w:rsidP="00BE2759">
            <w:pPr>
              <w:pStyle w:val="TAC"/>
            </w:pPr>
            <w:r w:rsidRPr="00715524">
              <w:t>20496</w:t>
            </w:r>
          </w:p>
        </w:tc>
        <w:tc>
          <w:tcPr>
            <w:tcW w:w="835" w:type="dxa"/>
            <w:tcBorders>
              <w:top w:val="single" w:sz="4" w:space="0" w:color="auto"/>
              <w:left w:val="single" w:sz="4" w:space="0" w:color="auto"/>
              <w:bottom w:val="single" w:sz="4" w:space="0" w:color="auto"/>
              <w:right w:val="single" w:sz="4" w:space="0" w:color="auto"/>
            </w:tcBorders>
            <w:vAlign w:val="center"/>
            <w:hideMark/>
          </w:tcPr>
          <w:p w14:paraId="35534014" w14:textId="77777777" w:rsidR="00BF7E22" w:rsidRPr="00715524" w:rsidRDefault="00BF7E22" w:rsidP="00BE2759">
            <w:pPr>
              <w:pStyle w:val="TAC"/>
            </w:pPr>
            <w:r w:rsidRPr="00715524">
              <w:t>32264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5CE1AD4" w14:textId="77777777" w:rsidR="00BF7E22" w:rsidRPr="00715524" w:rsidRDefault="00BF7E22" w:rsidP="00BE2759">
            <w:pPr>
              <w:pStyle w:val="TAC"/>
            </w:pPr>
            <w:r w:rsidRPr="00715524">
              <w:t>43032</w:t>
            </w:r>
          </w:p>
        </w:tc>
        <w:tc>
          <w:tcPr>
            <w:tcW w:w="835" w:type="dxa"/>
            <w:tcBorders>
              <w:top w:val="single" w:sz="4" w:space="0" w:color="auto"/>
              <w:left w:val="single" w:sz="4" w:space="0" w:color="auto"/>
              <w:bottom w:val="single" w:sz="4" w:space="0" w:color="auto"/>
              <w:right w:val="single" w:sz="4" w:space="0" w:color="auto"/>
            </w:tcBorders>
            <w:vAlign w:val="center"/>
            <w:hideMark/>
          </w:tcPr>
          <w:p w14:paraId="5EE80F81" w14:textId="77777777" w:rsidR="00BF7E22" w:rsidRPr="00715524" w:rsidRDefault="00BF7E22" w:rsidP="00BE2759">
            <w:pPr>
              <w:pStyle w:val="TAC"/>
            </w:pPr>
            <w:r w:rsidRPr="00715524">
              <w:t>55304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7A7B590" w14:textId="77777777" w:rsidR="00BF7E22" w:rsidRPr="00715524" w:rsidRDefault="00BF7E22" w:rsidP="00BE2759">
            <w:pPr>
              <w:pStyle w:val="TAC"/>
            </w:pPr>
            <w:r w:rsidRPr="00715524">
              <w:t>65576</w:t>
            </w:r>
          </w:p>
        </w:tc>
        <w:tc>
          <w:tcPr>
            <w:tcW w:w="835" w:type="dxa"/>
            <w:tcBorders>
              <w:top w:val="single" w:sz="4" w:space="0" w:color="auto"/>
              <w:left w:val="single" w:sz="4" w:space="0" w:color="auto"/>
              <w:bottom w:val="single" w:sz="4" w:space="0" w:color="auto"/>
              <w:right w:val="single" w:sz="4" w:space="0" w:color="auto"/>
            </w:tcBorders>
            <w:vAlign w:val="center"/>
            <w:hideMark/>
          </w:tcPr>
          <w:p w14:paraId="47ED05CA" w14:textId="77777777" w:rsidR="00BF7E22" w:rsidRPr="00715524" w:rsidRDefault="00BF7E22" w:rsidP="00BE2759">
            <w:pPr>
              <w:pStyle w:val="TAC"/>
            </w:pPr>
            <w:r w:rsidRPr="00715524">
              <w:t>90176</w:t>
            </w:r>
          </w:p>
        </w:tc>
        <w:tc>
          <w:tcPr>
            <w:tcW w:w="835" w:type="dxa"/>
            <w:tcBorders>
              <w:top w:val="single" w:sz="4" w:space="0" w:color="auto"/>
              <w:left w:val="single" w:sz="4" w:space="0" w:color="auto"/>
              <w:bottom w:val="single" w:sz="4" w:space="0" w:color="auto"/>
              <w:right w:val="single" w:sz="4" w:space="0" w:color="auto"/>
            </w:tcBorders>
            <w:vAlign w:val="center"/>
            <w:hideMark/>
          </w:tcPr>
          <w:p w14:paraId="6B04043A" w14:textId="77777777" w:rsidR="00BF7E22" w:rsidRPr="00715524" w:rsidRDefault="00BF7E22" w:rsidP="00BE2759">
            <w:pPr>
              <w:pStyle w:val="TAC"/>
            </w:pPr>
            <w:r w:rsidRPr="00715524">
              <w:t>112648</w:t>
            </w:r>
          </w:p>
        </w:tc>
        <w:tc>
          <w:tcPr>
            <w:tcW w:w="835" w:type="dxa"/>
            <w:tcBorders>
              <w:top w:val="single" w:sz="4" w:space="0" w:color="auto"/>
              <w:left w:val="single" w:sz="4" w:space="0" w:color="auto"/>
              <w:bottom w:val="single" w:sz="4" w:space="0" w:color="auto"/>
              <w:right w:val="single" w:sz="4" w:space="0" w:color="auto"/>
            </w:tcBorders>
            <w:vAlign w:val="center"/>
            <w:hideMark/>
          </w:tcPr>
          <w:p w14:paraId="142309DA" w14:textId="77777777" w:rsidR="00BF7E22" w:rsidRPr="00715524" w:rsidRDefault="00BF7E22" w:rsidP="00BE2759">
            <w:pPr>
              <w:pStyle w:val="TAC"/>
            </w:pPr>
            <w:r w:rsidRPr="00715524">
              <w:t>139376</w:t>
            </w:r>
          </w:p>
        </w:tc>
        <w:tc>
          <w:tcPr>
            <w:tcW w:w="835" w:type="dxa"/>
            <w:tcBorders>
              <w:top w:val="single" w:sz="4" w:space="0" w:color="auto"/>
              <w:left w:val="single" w:sz="4" w:space="0" w:color="auto"/>
              <w:bottom w:val="single" w:sz="4" w:space="0" w:color="auto"/>
              <w:right w:val="single" w:sz="4" w:space="0" w:color="auto"/>
            </w:tcBorders>
            <w:vAlign w:val="center"/>
            <w:hideMark/>
          </w:tcPr>
          <w:p w14:paraId="1F3DAF83" w14:textId="77777777" w:rsidR="00BF7E22" w:rsidRPr="00715524" w:rsidRDefault="00BF7E22" w:rsidP="00BE2759">
            <w:pPr>
              <w:pStyle w:val="TAC"/>
            </w:pPr>
            <w:r w:rsidRPr="00715524">
              <w:t>184424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C82FABA" w14:textId="77777777" w:rsidR="00BF7E22" w:rsidRPr="00715524" w:rsidRDefault="00BF7E22" w:rsidP="00BE2759">
            <w:pPr>
              <w:pStyle w:val="TAC"/>
            </w:pPr>
            <w:r w:rsidRPr="00715524">
              <w:t>233608</w:t>
            </w:r>
          </w:p>
        </w:tc>
      </w:tr>
      <w:tr w:rsidR="00BF7E22" w:rsidRPr="00A1115A" w14:paraId="10C8309B"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1A1D4E00" w14:textId="77777777" w:rsidR="00BF7E22" w:rsidRPr="00A1115A" w:rsidRDefault="00BF7E22" w:rsidP="00BE2759">
            <w:pPr>
              <w:pStyle w:val="TAL"/>
            </w:pPr>
            <w:r w:rsidRPr="00A1115A">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1460E6B" w14:textId="77777777" w:rsidR="00BF7E22" w:rsidRPr="00A1115A" w:rsidRDefault="00BF7E22" w:rsidP="00BE2759">
            <w:pPr>
              <w:pStyle w:val="TAC"/>
            </w:pPr>
            <w:r w:rsidRPr="00A1115A">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27A41675" w14:textId="77777777" w:rsidR="00BF7E22" w:rsidRPr="00715524" w:rsidRDefault="00BF7E22" w:rsidP="00BE2759">
            <w:pPr>
              <w:pStyle w:val="TAC"/>
            </w:pPr>
            <w:r w:rsidRPr="0071552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CFE5C72" w14:textId="77777777" w:rsidR="00BF7E22" w:rsidRPr="00715524" w:rsidRDefault="00BF7E22" w:rsidP="00BE2759">
            <w:pPr>
              <w:pStyle w:val="TAC"/>
            </w:pPr>
            <w:r w:rsidRPr="0071552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52D685E" w14:textId="77777777" w:rsidR="00BF7E22" w:rsidRPr="00715524" w:rsidRDefault="00BF7E22" w:rsidP="00BE2759">
            <w:pPr>
              <w:pStyle w:val="TAC"/>
            </w:pPr>
            <w:r w:rsidRPr="0071552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A09A7A7" w14:textId="77777777" w:rsidR="00BF7E22" w:rsidRPr="00715524" w:rsidRDefault="00BF7E22" w:rsidP="00BE2759">
            <w:pPr>
              <w:pStyle w:val="TAC"/>
            </w:pPr>
            <w:r w:rsidRPr="0071552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F7192C7" w14:textId="77777777" w:rsidR="00BF7E22" w:rsidRPr="00715524" w:rsidRDefault="00BF7E22" w:rsidP="00BE2759">
            <w:pPr>
              <w:pStyle w:val="TAC"/>
            </w:pPr>
            <w:r w:rsidRPr="0071552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3189F5C" w14:textId="77777777" w:rsidR="00BF7E22" w:rsidRPr="00715524" w:rsidRDefault="00BF7E22" w:rsidP="00BE2759">
            <w:pPr>
              <w:pStyle w:val="TAC"/>
            </w:pPr>
            <w:r w:rsidRPr="0071552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2A62F56" w14:textId="77777777" w:rsidR="00BF7E22" w:rsidRPr="00715524" w:rsidRDefault="00BF7E22" w:rsidP="00BE2759">
            <w:pPr>
              <w:pStyle w:val="TAC"/>
            </w:pPr>
            <w:r w:rsidRPr="0071552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C72E8D0" w14:textId="77777777" w:rsidR="00BF7E22" w:rsidRPr="00715524" w:rsidRDefault="00BF7E22" w:rsidP="00BE2759">
            <w:pPr>
              <w:pStyle w:val="TAC"/>
            </w:pPr>
            <w:r w:rsidRPr="0071552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F5A339F" w14:textId="77777777" w:rsidR="00BF7E22" w:rsidRPr="00715524" w:rsidRDefault="00BF7E22" w:rsidP="00BE2759">
            <w:pPr>
              <w:pStyle w:val="TAC"/>
            </w:pPr>
            <w:r w:rsidRPr="0071552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27B6694" w14:textId="77777777" w:rsidR="00BF7E22" w:rsidRPr="00715524" w:rsidRDefault="00BF7E22" w:rsidP="00BE2759">
            <w:pPr>
              <w:pStyle w:val="TAC"/>
            </w:pPr>
            <w:r w:rsidRPr="0071552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31B1382" w14:textId="77777777" w:rsidR="00BF7E22" w:rsidRPr="00715524" w:rsidRDefault="00BF7E22" w:rsidP="00BE2759">
            <w:pPr>
              <w:pStyle w:val="TAC"/>
            </w:pPr>
            <w:r w:rsidRPr="00715524">
              <w:t>24</w:t>
            </w:r>
          </w:p>
        </w:tc>
      </w:tr>
      <w:tr w:rsidR="00BF7E22" w:rsidRPr="00A1115A" w14:paraId="61A990A2"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6AFD5DA2" w14:textId="77777777" w:rsidR="00BF7E22" w:rsidRPr="00A1115A" w:rsidRDefault="00BF7E22" w:rsidP="00BE2759">
            <w:pPr>
              <w:pStyle w:val="TAL"/>
            </w:pPr>
            <w:r w:rsidRPr="00A1115A">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14FDF9F4" w14:textId="77777777" w:rsidR="00BF7E22" w:rsidRPr="00A1115A" w:rsidRDefault="00BF7E22"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6E6AC0E8" w14:textId="77777777" w:rsidR="00BF7E22" w:rsidRPr="00715524" w:rsidRDefault="00BF7E22" w:rsidP="00BE2759">
            <w:pPr>
              <w:pStyle w:val="TAC"/>
            </w:pPr>
            <w:r w:rsidRPr="0071552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0777820" w14:textId="77777777" w:rsidR="00BF7E22" w:rsidRPr="00715524" w:rsidRDefault="00BF7E22" w:rsidP="00BE2759">
            <w:pPr>
              <w:pStyle w:val="TAC"/>
            </w:pPr>
            <w:r w:rsidRPr="0071552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2481035" w14:textId="77777777" w:rsidR="00BF7E22" w:rsidRPr="00715524" w:rsidRDefault="00BF7E22" w:rsidP="00BE2759">
            <w:pPr>
              <w:pStyle w:val="TAC"/>
            </w:pPr>
            <w:r w:rsidRPr="0071552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1A29E04" w14:textId="77777777" w:rsidR="00BF7E22" w:rsidRPr="00715524" w:rsidRDefault="00BF7E22" w:rsidP="00BE2759">
            <w:pPr>
              <w:pStyle w:val="TAC"/>
            </w:pPr>
            <w:r w:rsidRPr="0071552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694D459" w14:textId="77777777" w:rsidR="00BF7E22" w:rsidRPr="00715524" w:rsidRDefault="00BF7E22" w:rsidP="00BE2759">
            <w:pPr>
              <w:pStyle w:val="TAC"/>
            </w:pPr>
            <w:r w:rsidRPr="0071552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6A32C74" w14:textId="77777777" w:rsidR="00BF7E22" w:rsidRPr="00715524" w:rsidRDefault="00BF7E22" w:rsidP="00BE2759">
            <w:pPr>
              <w:pStyle w:val="TAC"/>
            </w:pPr>
            <w:r w:rsidRPr="0071552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CED3AFA" w14:textId="77777777" w:rsidR="00BF7E22" w:rsidRPr="00715524" w:rsidRDefault="00BF7E22" w:rsidP="00BE2759">
            <w:pPr>
              <w:pStyle w:val="TAC"/>
            </w:pPr>
            <w:r w:rsidRPr="0071552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3FC64AF" w14:textId="77777777" w:rsidR="00BF7E22" w:rsidRPr="00715524" w:rsidRDefault="00BF7E22" w:rsidP="00BE2759">
            <w:pPr>
              <w:pStyle w:val="TAC"/>
            </w:pPr>
            <w:r w:rsidRPr="0071552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4AF5B93" w14:textId="77777777" w:rsidR="00BF7E22" w:rsidRPr="00715524" w:rsidRDefault="00BF7E22" w:rsidP="00BE2759">
            <w:pPr>
              <w:pStyle w:val="TAC"/>
            </w:pPr>
            <w:r w:rsidRPr="0071552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658F39E" w14:textId="77777777" w:rsidR="00BF7E22" w:rsidRPr="00715524" w:rsidRDefault="00BF7E22" w:rsidP="00BE2759">
            <w:pPr>
              <w:pStyle w:val="TAC"/>
            </w:pPr>
            <w:r w:rsidRPr="0071552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D86A660" w14:textId="77777777" w:rsidR="00BF7E22" w:rsidRPr="00715524" w:rsidRDefault="00BF7E22" w:rsidP="00BE2759">
            <w:pPr>
              <w:pStyle w:val="TAC"/>
            </w:pPr>
            <w:r w:rsidRPr="00715524">
              <w:t>1</w:t>
            </w:r>
          </w:p>
        </w:tc>
      </w:tr>
      <w:tr w:rsidR="00BF7E22" w:rsidRPr="00A1115A" w14:paraId="016B1D1A"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411E7616" w14:textId="77777777" w:rsidR="00BF7E22" w:rsidRPr="00A1115A" w:rsidRDefault="00BF7E22" w:rsidP="00BE2759">
            <w:pPr>
              <w:pStyle w:val="TAH"/>
            </w:pPr>
            <w:r w:rsidRPr="00A1115A">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48A4FEA9" w14:textId="77777777" w:rsidR="00BF7E22" w:rsidRPr="00A1115A" w:rsidRDefault="00BF7E22"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CCA7CF9" w14:textId="77777777" w:rsidR="00BF7E22" w:rsidRPr="00715524" w:rsidRDefault="00BF7E22"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F2945A7" w14:textId="77777777" w:rsidR="00BF7E22" w:rsidRPr="00715524" w:rsidRDefault="00BF7E22"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D6218C4" w14:textId="77777777" w:rsidR="00BF7E22" w:rsidRPr="00715524" w:rsidRDefault="00BF7E22"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75D1634" w14:textId="77777777" w:rsidR="00BF7E22" w:rsidRPr="00715524" w:rsidRDefault="00BF7E22"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929C498" w14:textId="77777777" w:rsidR="00BF7E22" w:rsidRPr="00715524" w:rsidRDefault="00BF7E22"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267F726" w14:textId="77777777" w:rsidR="00BF7E22" w:rsidRPr="00715524" w:rsidRDefault="00BF7E22"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981576D" w14:textId="77777777" w:rsidR="00BF7E22" w:rsidRPr="00715524" w:rsidRDefault="00BF7E22"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203DCA4" w14:textId="77777777" w:rsidR="00BF7E22" w:rsidRPr="00715524" w:rsidRDefault="00BF7E22"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9347D16" w14:textId="77777777" w:rsidR="00BF7E22" w:rsidRPr="00715524" w:rsidRDefault="00BF7E22"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DAF7210" w14:textId="77777777" w:rsidR="00BF7E22" w:rsidRPr="00715524" w:rsidRDefault="00BF7E22"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EB784B7" w14:textId="77777777" w:rsidR="00BF7E22" w:rsidRPr="00715524" w:rsidRDefault="00BF7E22" w:rsidP="00BE2759">
            <w:pPr>
              <w:pStyle w:val="TAC"/>
            </w:pPr>
          </w:p>
        </w:tc>
      </w:tr>
      <w:tr w:rsidR="00BF7E22" w:rsidRPr="00A1115A" w14:paraId="2C2A2A65"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05481FE7" w14:textId="77777777" w:rsidR="00BF7E22" w:rsidRPr="00A1115A" w:rsidRDefault="00BF7E22" w:rsidP="00BE2759">
            <w:pPr>
              <w:pStyle w:val="TAL"/>
            </w:pPr>
            <w:r w:rsidRPr="00A1115A">
              <w:t xml:space="preserve">  For Slots 0,1,2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AFC8FE6" w14:textId="77777777" w:rsidR="00BF7E22" w:rsidRPr="00A1115A" w:rsidRDefault="00BF7E22" w:rsidP="00BE2759">
            <w:pPr>
              <w:pStyle w:val="TAC"/>
            </w:pPr>
            <w:r w:rsidRPr="00A1115A">
              <w:t>CBs</w:t>
            </w:r>
          </w:p>
        </w:tc>
        <w:tc>
          <w:tcPr>
            <w:tcW w:w="835" w:type="dxa"/>
            <w:tcBorders>
              <w:top w:val="single" w:sz="4" w:space="0" w:color="auto"/>
              <w:left w:val="single" w:sz="4" w:space="0" w:color="auto"/>
              <w:bottom w:val="single" w:sz="4" w:space="0" w:color="auto"/>
              <w:right w:val="single" w:sz="4" w:space="0" w:color="auto"/>
            </w:tcBorders>
            <w:vAlign w:val="center"/>
            <w:hideMark/>
          </w:tcPr>
          <w:p w14:paraId="06294BA0" w14:textId="77777777" w:rsidR="00BF7E22" w:rsidRPr="00715524" w:rsidRDefault="00BF7E22" w:rsidP="00BE2759">
            <w:pPr>
              <w:pStyle w:val="TAC"/>
            </w:pPr>
            <w:r w:rsidRPr="0071552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946DDE9" w14:textId="77777777" w:rsidR="00BF7E22" w:rsidRPr="00715524" w:rsidRDefault="00BF7E22" w:rsidP="00BE2759">
            <w:pPr>
              <w:pStyle w:val="TAC"/>
            </w:pPr>
            <w:r w:rsidRPr="0071552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EBC3AF7" w14:textId="77777777" w:rsidR="00BF7E22" w:rsidRPr="00715524" w:rsidRDefault="00BF7E22" w:rsidP="00BE2759">
            <w:pPr>
              <w:pStyle w:val="TAC"/>
            </w:pPr>
            <w:r w:rsidRPr="0071552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62EF15F" w14:textId="77777777" w:rsidR="00BF7E22" w:rsidRPr="00715524" w:rsidRDefault="00BF7E22" w:rsidP="00BE2759">
            <w:pPr>
              <w:pStyle w:val="TAC"/>
            </w:pPr>
            <w:r w:rsidRPr="0071552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1EE829B" w14:textId="77777777" w:rsidR="00BF7E22" w:rsidRPr="00715524" w:rsidRDefault="00BF7E22" w:rsidP="00BE2759">
            <w:pPr>
              <w:pStyle w:val="TAC"/>
            </w:pPr>
            <w:r w:rsidRPr="0071552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6155DE2" w14:textId="77777777" w:rsidR="00BF7E22" w:rsidRPr="00715524" w:rsidRDefault="00BF7E22" w:rsidP="00BE2759">
            <w:pPr>
              <w:pStyle w:val="TAC"/>
            </w:pPr>
            <w:r w:rsidRPr="0071552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CBF7E52" w14:textId="77777777" w:rsidR="00BF7E22" w:rsidRPr="00715524" w:rsidRDefault="00BF7E22" w:rsidP="00BE2759">
            <w:pPr>
              <w:pStyle w:val="TAC"/>
            </w:pPr>
            <w:r w:rsidRPr="0071552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95DD3C0" w14:textId="77777777" w:rsidR="00BF7E22" w:rsidRPr="00715524" w:rsidRDefault="00BF7E22" w:rsidP="00BE2759">
            <w:pPr>
              <w:pStyle w:val="TAC"/>
            </w:pPr>
            <w:r w:rsidRPr="0071552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F913CEC" w14:textId="77777777" w:rsidR="00BF7E22" w:rsidRPr="00715524" w:rsidRDefault="00BF7E22" w:rsidP="00BE2759">
            <w:pPr>
              <w:pStyle w:val="TAC"/>
            </w:pPr>
            <w:r w:rsidRPr="0071552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1DB1136" w14:textId="77777777" w:rsidR="00BF7E22" w:rsidRPr="00715524" w:rsidRDefault="00BF7E22" w:rsidP="00BE2759">
            <w:pPr>
              <w:pStyle w:val="TAC"/>
            </w:pPr>
            <w:r w:rsidRPr="0071552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C30188A" w14:textId="77777777" w:rsidR="00BF7E22" w:rsidRPr="00715524" w:rsidRDefault="00BF7E22" w:rsidP="00BE2759">
            <w:pPr>
              <w:pStyle w:val="TAC"/>
            </w:pPr>
            <w:r w:rsidRPr="00715524">
              <w:t>N/A</w:t>
            </w:r>
          </w:p>
        </w:tc>
      </w:tr>
      <w:tr w:rsidR="00BF7E22" w:rsidRPr="00A1115A" w14:paraId="45326C16"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68A92A5F" w14:textId="77777777" w:rsidR="00BF7E22" w:rsidRPr="00A1115A" w:rsidRDefault="00BF7E22" w:rsidP="00BE2759">
            <w:pPr>
              <w:pStyle w:val="TAL"/>
            </w:pPr>
            <w:r w:rsidRPr="00A1115A">
              <w:t xml:space="preserve">  For Slots 3,…,19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CCB7BDE" w14:textId="77777777" w:rsidR="00BF7E22" w:rsidRPr="00A1115A" w:rsidRDefault="00BF7E22" w:rsidP="00BE2759">
            <w:pPr>
              <w:pStyle w:val="TAC"/>
            </w:pPr>
            <w:r w:rsidRPr="00A1115A">
              <w:t>CBs</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5BC911" w14:textId="77777777" w:rsidR="00BF7E22" w:rsidRPr="00715524" w:rsidRDefault="00BF7E22" w:rsidP="00BE2759">
            <w:pPr>
              <w:pStyle w:val="TAC"/>
            </w:pPr>
            <w:r w:rsidRPr="00715524">
              <w:t>2</w:t>
            </w:r>
          </w:p>
        </w:tc>
        <w:tc>
          <w:tcPr>
            <w:tcW w:w="835" w:type="dxa"/>
            <w:tcBorders>
              <w:top w:val="single" w:sz="4" w:space="0" w:color="auto"/>
              <w:left w:val="single" w:sz="4" w:space="0" w:color="auto"/>
              <w:bottom w:val="single" w:sz="4" w:space="0" w:color="auto"/>
              <w:right w:val="single" w:sz="4" w:space="0" w:color="auto"/>
            </w:tcBorders>
            <w:vAlign w:val="center"/>
            <w:hideMark/>
          </w:tcPr>
          <w:p w14:paraId="0D3D6DB7" w14:textId="77777777" w:rsidR="00BF7E22" w:rsidRPr="00715524" w:rsidRDefault="00BF7E22" w:rsidP="00BE2759">
            <w:pPr>
              <w:pStyle w:val="TAC"/>
            </w:pPr>
            <w:r w:rsidRPr="00715524">
              <w:t>3</w:t>
            </w:r>
          </w:p>
        </w:tc>
        <w:tc>
          <w:tcPr>
            <w:tcW w:w="835" w:type="dxa"/>
            <w:tcBorders>
              <w:top w:val="single" w:sz="4" w:space="0" w:color="auto"/>
              <w:left w:val="single" w:sz="4" w:space="0" w:color="auto"/>
              <w:bottom w:val="single" w:sz="4" w:space="0" w:color="auto"/>
              <w:right w:val="single" w:sz="4" w:space="0" w:color="auto"/>
            </w:tcBorders>
            <w:vAlign w:val="center"/>
            <w:hideMark/>
          </w:tcPr>
          <w:p w14:paraId="08A6C579" w14:textId="77777777" w:rsidR="00BF7E22" w:rsidRPr="00715524" w:rsidRDefault="00BF7E22" w:rsidP="00BE2759">
            <w:pPr>
              <w:pStyle w:val="TAC"/>
            </w:pPr>
            <w:r w:rsidRPr="00715524">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0F26B15" w14:textId="77777777" w:rsidR="00BF7E22" w:rsidRPr="00715524" w:rsidRDefault="00BF7E22" w:rsidP="00BE2759">
            <w:pPr>
              <w:pStyle w:val="TAC"/>
            </w:pPr>
            <w:r w:rsidRPr="00715524">
              <w:t>6</w:t>
            </w:r>
          </w:p>
        </w:tc>
        <w:tc>
          <w:tcPr>
            <w:tcW w:w="835" w:type="dxa"/>
            <w:tcBorders>
              <w:top w:val="single" w:sz="4" w:space="0" w:color="auto"/>
              <w:left w:val="single" w:sz="4" w:space="0" w:color="auto"/>
              <w:bottom w:val="single" w:sz="4" w:space="0" w:color="auto"/>
              <w:right w:val="single" w:sz="4" w:space="0" w:color="auto"/>
            </w:tcBorders>
            <w:vAlign w:val="center"/>
            <w:hideMark/>
          </w:tcPr>
          <w:p w14:paraId="6F02B9FA" w14:textId="77777777" w:rsidR="00BF7E22" w:rsidRPr="00715524" w:rsidRDefault="00BF7E22" w:rsidP="00BE2759">
            <w:pPr>
              <w:pStyle w:val="TAC"/>
            </w:pPr>
            <w:r w:rsidRPr="00715524">
              <w:t>7</w:t>
            </w:r>
          </w:p>
        </w:tc>
        <w:tc>
          <w:tcPr>
            <w:tcW w:w="835" w:type="dxa"/>
            <w:tcBorders>
              <w:top w:val="single" w:sz="4" w:space="0" w:color="auto"/>
              <w:left w:val="single" w:sz="4" w:space="0" w:color="auto"/>
              <w:bottom w:val="single" w:sz="4" w:space="0" w:color="auto"/>
              <w:right w:val="single" w:sz="4" w:space="0" w:color="auto"/>
            </w:tcBorders>
            <w:vAlign w:val="center"/>
            <w:hideMark/>
          </w:tcPr>
          <w:p w14:paraId="56A5923F" w14:textId="77777777" w:rsidR="00BF7E22" w:rsidRPr="00715524" w:rsidRDefault="00BF7E22" w:rsidP="00BE2759">
            <w:pPr>
              <w:pStyle w:val="TAC"/>
            </w:pPr>
            <w:r w:rsidRPr="00715524">
              <w:t>8</w:t>
            </w:r>
          </w:p>
        </w:tc>
        <w:tc>
          <w:tcPr>
            <w:tcW w:w="835" w:type="dxa"/>
            <w:tcBorders>
              <w:top w:val="single" w:sz="4" w:space="0" w:color="auto"/>
              <w:left w:val="single" w:sz="4" w:space="0" w:color="auto"/>
              <w:bottom w:val="single" w:sz="4" w:space="0" w:color="auto"/>
              <w:right w:val="single" w:sz="4" w:space="0" w:color="auto"/>
            </w:tcBorders>
            <w:vAlign w:val="center"/>
            <w:hideMark/>
          </w:tcPr>
          <w:p w14:paraId="28E86BF5" w14:textId="77777777" w:rsidR="00BF7E22" w:rsidRPr="00715524" w:rsidRDefault="00BF7E22" w:rsidP="00BE2759">
            <w:pPr>
              <w:pStyle w:val="TAC"/>
            </w:pPr>
            <w:r w:rsidRPr="00715524">
              <w:t>11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7824D26" w14:textId="77777777" w:rsidR="00BF7E22" w:rsidRPr="00715524" w:rsidRDefault="00BF7E22" w:rsidP="00BE2759">
            <w:pPr>
              <w:pStyle w:val="TAC"/>
            </w:pPr>
            <w:r w:rsidRPr="00715524">
              <w:t>14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CD69F04" w14:textId="77777777" w:rsidR="00BF7E22" w:rsidRPr="00715524" w:rsidRDefault="00BF7E22" w:rsidP="00BE2759">
            <w:pPr>
              <w:pStyle w:val="TAC"/>
            </w:pPr>
            <w:r w:rsidRPr="00715524">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309F522B" w14:textId="77777777" w:rsidR="00BF7E22" w:rsidRPr="00715524" w:rsidRDefault="00BF7E22" w:rsidP="00BE2759">
            <w:pPr>
              <w:pStyle w:val="TAC"/>
            </w:pPr>
            <w:r w:rsidRPr="00715524">
              <w:t>22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B1FFCCE" w14:textId="77777777" w:rsidR="00BF7E22" w:rsidRPr="00715524" w:rsidRDefault="00BF7E22" w:rsidP="00BE2759">
            <w:pPr>
              <w:pStyle w:val="TAC"/>
            </w:pPr>
            <w:r w:rsidRPr="00715524">
              <w:t>28</w:t>
            </w:r>
          </w:p>
        </w:tc>
      </w:tr>
      <w:tr w:rsidR="00BF7E22" w:rsidRPr="00A1115A" w14:paraId="50D9E284"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3A696E92" w14:textId="77777777" w:rsidR="00BF7E22" w:rsidRPr="00A1115A" w:rsidRDefault="00BF7E22" w:rsidP="00BE2759">
            <w:pPr>
              <w:pStyle w:val="TAH"/>
            </w:pPr>
            <w:r w:rsidRPr="00A1115A">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79C3A410" w14:textId="77777777" w:rsidR="00BF7E22" w:rsidRPr="00A1115A" w:rsidRDefault="00BF7E22"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179EF86" w14:textId="77777777" w:rsidR="00BF7E22" w:rsidRPr="00715524" w:rsidRDefault="00BF7E22"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DE6CF4F" w14:textId="77777777" w:rsidR="00BF7E22" w:rsidRPr="00715524" w:rsidRDefault="00BF7E22"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AABC531" w14:textId="77777777" w:rsidR="00BF7E22" w:rsidRPr="00715524" w:rsidRDefault="00BF7E22"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AB8CB2E" w14:textId="77777777" w:rsidR="00BF7E22" w:rsidRPr="00715524" w:rsidRDefault="00BF7E22"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E579082" w14:textId="77777777" w:rsidR="00BF7E22" w:rsidRPr="00715524" w:rsidRDefault="00BF7E22"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04F9B2E" w14:textId="77777777" w:rsidR="00BF7E22" w:rsidRPr="00715524" w:rsidRDefault="00BF7E22"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900DFEB" w14:textId="77777777" w:rsidR="00BF7E22" w:rsidRPr="00715524" w:rsidRDefault="00BF7E22"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19B1AA8" w14:textId="77777777" w:rsidR="00BF7E22" w:rsidRPr="00715524" w:rsidRDefault="00BF7E22"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65A622C" w14:textId="77777777" w:rsidR="00BF7E22" w:rsidRPr="00715524" w:rsidRDefault="00BF7E22"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474DBDE" w14:textId="77777777" w:rsidR="00BF7E22" w:rsidRPr="00715524" w:rsidRDefault="00BF7E22"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223C218" w14:textId="77777777" w:rsidR="00BF7E22" w:rsidRPr="00715524" w:rsidRDefault="00BF7E22" w:rsidP="00BE2759">
            <w:pPr>
              <w:pStyle w:val="TAC"/>
            </w:pPr>
          </w:p>
        </w:tc>
      </w:tr>
      <w:tr w:rsidR="00BF7E22" w:rsidRPr="00A1115A" w14:paraId="26A0F158"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51D3CCF3" w14:textId="77777777" w:rsidR="00BF7E22" w:rsidRPr="00A1115A" w:rsidRDefault="00BF7E22" w:rsidP="00BE2759">
            <w:pPr>
              <w:pStyle w:val="TAL"/>
            </w:pPr>
            <w:r w:rsidRPr="00A1115A">
              <w:t xml:space="preserve">  For Slots 0,1,2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56A6ECD" w14:textId="77777777" w:rsidR="00BF7E22" w:rsidRPr="00A1115A" w:rsidRDefault="00BF7E22" w:rsidP="00BE2759">
            <w:pPr>
              <w:pStyle w:val="TAC"/>
            </w:pPr>
            <w:r w:rsidRPr="00A1115A">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1F29973A" w14:textId="77777777" w:rsidR="00BF7E22" w:rsidRPr="00715524" w:rsidRDefault="00BF7E22" w:rsidP="00BE2759">
            <w:pPr>
              <w:pStyle w:val="TAC"/>
            </w:pPr>
            <w:r w:rsidRPr="0071552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99B3D00" w14:textId="77777777" w:rsidR="00BF7E22" w:rsidRPr="00715524" w:rsidRDefault="00BF7E22" w:rsidP="00BE2759">
            <w:pPr>
              <w:pStyle w:val="TAC"/>
            </w:pPr>
            <w:r w:rsidRPr="0071552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37FF3ED" w14:textId="77777777" w:rsidR="00BF7E22" w:rsidRPr="00715524" w:rsidRDefault="00BF7E22" w:rsidP="00BE2759">
            <w:pPr>
              <w:pStyle w:val="TAC"/>
            </w:pPr>
            <w:r w:rsidRPr="0071552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EBDBD84" w14:textId="77777777" w:rsidR="00BF7E22" w:rsidRPr="00715524" w:rsidRDefault="00BF7E22" w:rsidP="00BE2759">
            <w:pPr>
              <w:pStyle w:val="TAC"/>
            </w:pPr>
            <w:r w:rsidRPr="0071552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01C3285" w14:textId="77777777" w:rsidR="00BF7E22" w:rsidRPr="00715524" w:rsidRDefault="00BF7E22" w:rsidP="00BE2759">
            <w:pPr>
              <w:pStyle w:val="TAC"/>
            </w:pPr>
            <w:r w:rsidRPr="0071552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4CAC951" w14:textId="77777777" w:rsidR="00BF7E22" w:rsidRPr="00715524" w:rsidRDefault="00BF7E22" w:rsidP="00BE2759">
            <w:pPr>
              <w:pStyle w:val="TAC"/>
            </w:pPr>
            <w:r w:rsidRPr="0071552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29A20B0" w14:textId="77777777" w:rsidR="00BF7E22" w:rsidRPr="00715524" w:rsidRDefault="00BF7E22" w:rsidP="00BE2759">
            <w:pPr>
              <w:pStyle w:val="TAC"/>
            </w:pPr>
            <w:r w:rsidRPr="0071552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DE4C7F2" w14:textId="77777777" w:rsidR="00BF7E22" w:rsidRPr="00715524" w:rsidRDefault="00BF7E22" w:rsidP="00BE2759">
            <w:pPr>
              <w:pStyle w:val="TAC"/>
            </w:pPr>
            <w:r w:rsidRPr="0071552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CD757BF" w14:textId="77777777" w:rsidR="00BF7E22" w:rsidRPr="00715524" w:rsidRDefault="00BF7E22" w:rsidP="00BE2759">
            <w:pPr>
              <w:pStyle w:val="TAC"/>
            </w:pPr>
            <w:r w:rsidRPr="0071552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C4E0325" w14:textId="77777777" w:rsidR="00BF7E22" w:rsidRPr="00715524" w:rsidRDefault="00BF7E22" w:rsidP="00BE2759">
            <w:pPr>
              <w:pStyle w:val="TAC"/>
            </w:pPr>
            <w:r w:rsidRPr="0071552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7DB643B" w14:textId="77777777" w:rsidR="00BF7E22" w:rsidRPr="00715524" w:rsidRDefault="00BF7E22" w:rsidP="00BE2759">
            <w:pPr>
              <w:pStyle w:val="TAC"/>
            </w:pPr>
            <w:r w:rsidRPr="00715524">
              <w:t>N/A</w:t>
            </w:r>
          </w:p>
        </w:tc>
      </w:tr>
      <w:tr w:rsidR="00BF7E22" w:rsidRPr="00A1115A" w14:paraId="24C22F79"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07578282" w14:textId="77777777" w:rsidR="00BF7E22" w:rsidRPr="00A1115A" w:rsidRDefault="00BF7E22" w:rsidP="00BE2759">
            <w:pPr>
              <w:pStyle w:val="TAL"/>
            </w:pPr>
            <w:r w:rsidRPr="00A1115A">
              <w:t xml:space="preserve">  For Slots 3,…,19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33657EB" w14:textId="77777777" w:rsidR="00BF7E22" w:rsidRPr="00A1115A" w:rsidRDefault="00BF7E22" w:rsidP="00BE2759">
            <w:pPr>
              <w:pStyle w:val="TAC"/>
            </w:pPr>
            <w:r w:rsidRPr="00A1115A">
              <w:t>Bits</w:t>
            </w:r>
          </w:p>
        </w:tc>
        <w:tc>
          <w:tcPr>
            <w:tcW w:w="835" w:type="dxa"/>
            <w:tcBorders>
              <w:top w:val="single" w:sz="4" w:space="0" w:color="auto"/>
              <w:left w:val="single" w:sz="4" w:space="0" w:color="auto"/>
              <w:bottom w:val="single" w:sz="4" w:space="0" w:color="auto"/>
              <w:right w:val="single" w:sz="4" w:space="0" w:color="auto"/>
            </w:tcBorders>
            <w:vAlign w:val="center"/>
          </w:tcPr>
          <w:p w14:paraId="16D7B009" w14:textId="77777777" w:rsidR="00BF7E22" w:rsidRPr="00715524" w:rsidRDefault="00BF7E22" w:rsidP="00BE2759">
            <w:pPr>
              <w:pStyle w:val="TAC"/>
            </w:pPr>
            <w:r w:rsidRPr="00715524">
              <w:t>11880</w:t>
            </w:r>
          </w:p>
        </w:tc>
        <w:tc>
          <w:tcPr>
            <w:tcW w:w="835" w:type="dxa"/>
            <w:tcBorders>
              <w:top w:val="single" w:sz="4" w:space="0" w:color="auto"/>
              <w:left w:val="single" w:sz="4" w:space="0" w:color="auto"/>
              <w:bottom w:val="single" w:sz="4" w:space="0" w:color="auto"/>
              <w:right w:val="single" w:sz="4" w:space="0" w:color="auto"/>
            </w:tcBorders>
            <w:vAlign w:val="center"/>
          </w:tcPr>
          <w:p w14:paraId="6B88FEB1" w14:textId="77777777" w:rsidR="00BF7E22" w:rsidRPr="00715524" w:rsidRDefault="00BF7E22" w:rsidP="00BE2759">
            <w:pPr>
              <w:pStyle w:val="TAC"/>
            </w:pPr>
            <w:r w:rsidRPr="00715524">
              <w:t>25920</w:t>
            </w:r>
          </w:p>
        </w:tc>
        <w:tc>
          <w:tcPr>
            <w:tcW w:w="835" w:type="dxa"/>
            <w:tcBorders>
              <w:top w:val="single" w:sz="4" w:space="0" w:color="auto"/>
              <w:left w:val="single" w:sz="4" w:space="0" w:color="auto"/>
              <w:bottom w:val="single" w:sz="4" w:space="0" w:color="auto"/>
              <w:right w:val="single" w:sz="4" w:space="0" w:color="auto"/>
            </w:tcBorders>
            <w:vAlign w:val="center"/>
          </w:tcPr>
          <w:p w14:paraId="019FB9B3" w14:textId="77777777" w:rsidR="00BF7E22" w:rsidRPr="00715524" w:rsidRDefault="00BF7E22" w:rsidP="00BE2759">
            <w:pPr>
              <w:pStyle w:val="TAC"/>
            </w:pPr>
            <w:r w:rsidRPr="00715524">
              <w:t>41040</w:t>
            </w:r>
          </w:p>
        </w:tc>
        <w:tc>
          <w:tcPr>
            <w:tcW w:w="835" w:type="dxa"/>
            <w:tcBorders>
              <w:top w:val="single" w:sz="4" w:space="0" w:color="auto"/>
              <w:left w:val="single" w:sz="4" w:space="0" w:color="auto"/>
              <w:bottom w:val="single" w:sz="4" w:space="0" w:color="auto"/>
              <w:right w:val="single" w:sz="4" w:space="0" w:color="auto"/>
            </w:tcBorders>
            <w:vAlign w:val="center"/>
          </w:tcPr>
          <w:p w14:paraId="67A3C2FE" w14:textId="77777777" w:rsidR="00BF7E22" w:rsidRPr="00715524" w:rsidRDefault="00BF7E22" w:rsidP="00BE2759">
            <w:pPr>
              <w:pStyle w:val="TAC"/>
            </w:pPr>
            <w:r w:rsidRPr="00715524">
              <w:t>55080</w:t>
            </w:r>
          </w:p>
        </w:tc>
        <w:tc>
          <w:tcPr>
            <w:tcW w:w="835" w:type="dxa"/>
            <w:tcBorders>
              <w:top w:val="single" w:sz="4" w:space="0" w:color="auto"/>
              <w:left w:val="single" w:sz="4" w:space="0" w:color="auto"/>
              <w:bottom w:val="single" w:sz="4" w:space="0" w:color="auto"/>
              <w:right w:val="single" w:sz="4" w:space="0" w:color="auto"/>
            </w:tcBorders>
            <w:vAlign w:val="center"/>
          </w:tcPr>
          <w:p w14:paraId="107C889B" w14:textId="77777777" w:rsidR="00BF7E22" w:rsidRPr="00715524" w:rsidRDefault="00BF7E22" w:rsidP="00BE2759">
            <w:pPr>
              <w:pStyle w:val="TAC"/>
            </w:pPr>
            <w:r w:rsidRPr="00715524">
              <w:t>70200</w:t>
            </w:r>
          </w:p>
        </w:tc>
        <w:tc>
          <w:tcPr>
            <w:tcW w:w="835" w:type="dxa"/>
            <w:tcBorders>
              <w:top w:val="single" w:sz="4" w:space="0" w:color="auto"/>
              <w:left w:val="single" w:sz="4" w:space="0" w:color="auto"/>
              <w:bottom w:val="single" w:sz="4" w:space="0" w:color="auto"/>
              <w:right w:val="single" w:sz="4" w:space="0" w:color="auto"/>
            </w:tcBorders>
            <w:vAlign w:val="center"/>
          </w:tcPr>
          <w:p w14:paraId="14916AB1" w14:textId="77777777" w:rsidR="00BF7E22" w:rsidRPr="00715524" w:rsidRDefault="00BF7E22" w:rsidP="00BE2759">
            <w:pPr>
              <w:pStyle w:val="TAC"/>
            </w:pPr>
            <w:r w:rsidRPr="00715524">
              <w:t>84240</w:t>
            </w:r>
          </w:p>
        </w:tc>
        <w:tc>
          <w:tcPr>
            <w:tcW w:w="835" w:type="dxa"/>
            <w:tcBorders>
              <w:top w:val="single" w:sz="4" w:space="0" w:color="auto"/>
              <w:left w:val="single" w:sz="4" w:space="0" w:color="auto"/>
              <w:bottom w:val="single" w:sz="4" w:space="0" w:color="auto"/>
              <w:right w:val="single" w:sz="4" w:space="0" w:color="auto"/>
            </w:tcBorders>
            <w:vAlign w:val="center"/>
          </w:tcPr>
          <w:p w14:paraId="29B6CD9C" w14:textId="77777777" w:rsidR="00BF7E22" w:rsidRPr="00715524" w:rsidRDefault="00BF7E22" w:rsidP="00BE2759">
            <w:pPr>
              <w:pStyle w:val="TAC"/>
            </w:pPr>
            <w:r w:rsidRPr="00715524">
              <w:t>114480</w:t>
            </w:r>
          </w:p>
        </w:tc>
        <w:tc>
          <w:tcPr>
            <w:tcW w:w="835" w:type="dxa"/>
            <w:tcBorders>
              <w:top w:val="single" w:sz="4" w:space="0" w:color="auto"/>
              <w:left w:val="single" w:sz="4" w:space="0" w:color="auto"/>
              <w:bottom w:val="single" w:sz="4" w:space="0" w:color="auto"/>
              <w:right w:val="single" w:sz="4" w:space="0" w:color="auto"/>
            </w:tcBorders>
            <w:vAlign w:val="center"/>
          </w:tcPr>
          <w:p w14:paraId="64FAB42F" w14:textId="77777777" w:rsidR="00BF7E22" w:rsidRPr="00715524" w:rsidRDefault="00BF7E22" w:rsidP="00BE2759">
            <w:pPr>
              <w:pStyle w:val="TAC"/>
            </w:pPr>
            <w:r w:rsidRPr="00715524">
              <w:t>143640</w:t>
            </w:r>
          </w:p>
        </w:tc>
        <w:tc>
          <w:tcPr>
            <w:tcW w:w="835" w:type="dxa"/>
            <w:tcBorders>
              <w:top w:val="single" w:sz="4" w:space="0" w:color="auto"/>
              <w:left w:val="single" w:sz="4" w:space="0" w:color="auto"/>
              <w:bottom w:val="single" w:sz="4" w:space="0" w:color="auto"/>
              <w:right w:val="single" w:sz="4" w:space="0" w:color="auto"/>
            </w:tcBorders>
            <w:vAlign w:val="center"/>
          </w:tcPr>
          <w:p w14:paraId="00DF591A" w14:textId="77777777" w:rsidR="00BF7E22" w:rsidRPr="00715524" w:rsidRDefault="00BF7E22" w:rsidP="00BE2759">
            <w:pPr>
              <w:pStyle w:val="TAC"/>
            </w:pPr>
            <w:r w:rsidRPr="00715524">
              <w:t>174960</w:t>
            </w:r>
          </w:p>
        </w:tc>
        <w:tc>
          <w:tcPr>
            <w:tcW w:w="835" w:type="dxa"/>
            <w:tcBorders>
              <w:top w:val="single" w:sz="4" w:space="0" w:color="auto"/>
              <w:left w:val="single" w:sz="4" w:space="0" w:color="auto"/>
              <w:bottom w:val="single" w:sz="4" w:space="0" w:color="auto"/>
              <w:right w:val="single" w:sz="4" w:space="0" w:color="auto"/>
            </w:tcBorders>
            <w:vAlign w:val="center"/>
          </w:tcPr>
          <w:p w14:paraId="1369EEC0" w14:textId="77777777" w:rsidR="00BF7E22" w:rsidRPr="00715524" w:rsidRDefault="00BF7E22" w:rsidP="00BE2759">
            <w:pPr>
              <w:pStyle w:val="TAC"/>
            </w:pPr>
            <w:r w:rsidRPr="00715524">
              <w:t>234360</w:t>
            </w:r>
          </w:p>
        </w:tc>
        <w:tc>
          <w:tcPr>
            <w:tcW w:w="835" w:type="dxa"/>
            <w:tcBorders>
              <w:top w:val="single" w:sz="4" w:space="0" w:color="auto"/>
              <w:left w:val="single" w:sz="4" w:space="0" w:color="auto"/>
              <w:bottom w:val="single" w:sz="4" w:space="0" w:color="auto"/>
              <w:right w:val="single" w:sz="4" w:space="0" w:color="auto"/>
            </w:tcBorders>
            <w:vAlign w:val="center"/>
          </w:tcPr>
          <w:p w14:paraId="61F8E6FC" w14:textId="77777777" w:rsidR="00BF7E22" w:rsidRPr="00715524" w:rsidRDefault="00BF7E22" w:rsidP="00BE2759">
            <w:pPr>
              <w:pStyle w:val="TAC"/>
            </w:pPr>
            <w:r w:rsidRPr="00715524">
              <w:t>294840</w:t>
            </w:r>
          </w:p>
        </w:tc>
      </w:tr>
      <w:tr w:rsidR="00BF7E22" w:rsidRPr="00A1115A" w14:paraId="1061AD8C" w14:textId="77777777" w:rsidTr="00BE2759">
        <w:trPr>
          <w:trHeight w:val="70"/>
          <w:jc w:val="center"/>
        </w:trPr>
        <w:tc>
          <w:tcPr>
            <w:tcW w:w="3688" w:type="dxa"/>
            <w:tcBorders>
              <w:top w:val="single" w:sz="4" w:space="0" w:color="auto"/>
              <w:left w:val="single" w:sz="4" w:space="0" w:color="auto"/>
              <w:bottom w:val="single" w:sz="4" w:space="0" w:color="auto"/>
              <w:right w:val="single" w:sz="4" w:space="0" w:color="auto"/>
            </w:tcBorders>
            <w:hideMark/>
          </w:tcPr>
          <w:p w14:paraId="48A3EF8D" w14:textId="77777777" w:rsidR="00BF7E22" w:rsidRPr="00A1115A" w:rsidRDefault="00BF7E22" w:rsidP="00BE2759">
            <w:pPr>
              <w:pStyle w:val="TAL"/>
            </w:pPr>
            <w:r w:rsidRPr="00A1115A">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429CFB6" w14:textId="77777777" w:rsidR="00BF7E22" w:rsidRPr="00A1115A" w:rsidRDefault="00BF7E22" w:rsidP="00BE2759">
            <w:pPr>
              <w:pStyle w:val="TAC"/>
            </w:pPr>
            <w:r w:rsidRPr="00A1115A">
              <w:t>Mbps</w:t>
            </w:r>
          </w:p>
        </w:tc>
        <w:tc>
          <w:tcPr>
            <w:tcW w:w="835" w:type="dxa"/>
            <w:tcBorders>
              <w:top w:val="single" w:sz="4" w:space="0" w:color="auto"/>
              <w:left w:val="single" w:sz="4" w:space="0" w:color="auto"/>
              <w:bottom w:val="single" w:sz="4" w:space="0" w:color="auto"/>
              <w:right w:val="single" w:sz="4" w:space="0" w:color="auto"/>
            </w:tcBorders>
            <w:vAlign w:val="center"/>
            <w:hideMark/>
          </w:tcPr>
          <w:p w14:paraId="63124AA3" w14:textId="77777777" w:rsidR="00BF7E22" w:rsidRPr="00715524" w:rsidRDefault="00BF7E22" w:rsidP="00BE2759">
            <w:pPr>
              <w:pStyle w:val="TAC"/>
            </w:pPr>
            <w:r w:rsidRPr="00715524">
              <w:t>15.681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FC64108" w14:textId="77777777" w:rsidR="00BF7E22" w:rsidRPr="00715524" w:rsidRDefault="00BF7E22" w:rsidP="00BE2759">
            <w:pPr>
              <w:pStyle w:val="TAC"/>
            </w:pPr>
            <w:r w:rsidRPr="00715524">
              <w:t>34.843</w:t>
            </w:r>
          </w:p>
        </w:tc>
        <w:tc>
          <w:tcPr>
            <w:tcW w:w="835" w:type="dxa"/>
            <w:tcBorders>
              <w:top w:val="single" w:sz="4" w:space="0" w:color="auto"/>
              <w:left w:val="single" w:sz="4" w:space="0" w:color="auto"/>
              <w:bottom w:val="single" w:sz="4" w:space="0" w:color="auto"/>
              <w:right w:val="single" w:sz="4" w:space="0" w:color="auto"/>
            </w:tcBorders>
            <w:vAlign w:val="center"/>
            <w:hideMark/>
          </w:tcPr>
          <w:p w14:paraId="03B9A661" w14:textId="77777777" w:rsidR="00BF7E22" w:rsidRPr="00715524" w:rsidRDefault="00BF7E22" w:rsidP="00BE2759">
            <w:pPr>
              <w:pStyle w:val="TAC"/>
            </w:pPr>
            <w:r w:rsidRPr="00715524">
              <w:t>54.849</w:t>
            </w:r>
          </w:p>
        </w:tc>
        <w:tc>
          <w:tcPr>
            <w:tcW w:w="835" w:type="dxa"/>
            <w:tcBorders>
              <w:top w:val="single" w:sz="4" w:space="0" w:color="auto"/>
              <w:left w:val="single" w:sz="4" w:space="0" w:color="auto"/>
              <w:bottom w:val="single" w:sz="4" w:space="0" w:color="auto"/>
              <w:right w:val="single" w:sz="4" w:space="0" w:color="auto"/>
            </w:tcBorders>
            <w:vAlign w:val="center"/>
            <w:hideMark/>
          </w:tcPr>
          <w:p w14:paraId="04307BE2" w14:textId="77777777" w:rsidR="00BF7E22" w:rsidRPr="00715524" w:rsidRDefault="00BF7E22" w:rsidP="00BE2759">
            <w:pPr>
              <w:pStyle w:val="TAC"/>
            </w:pPr>
            <w:r w:rsidRPr="00715524">
              <w:t>73.154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30D39C2" w14:textId="77777777" w:rsidR="00BF7E22" w:rsidRPr="00715524" w:rsidRDefault="00BF7E22" w:rsidP="00BE2759">
            <w:pPr>
              <w:pStyle w:val="TAC"/>
            </w:pPr>
            <w:r w:rsidRPr="00715524">
              <w:t>94.017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3D6DAB35" w14:textId="77777777" w:rsidR="00BF7E22" w:rsidRPr="00715524" w:rsidRDefault="00BF7E22" w:rsidP="00BE2759">
            <w:pPr>
              <w:pStyle w:val="TAC"/>
            </w:pPr>
            <w:r w:rsidRPr="00715524">
              <w:t>111.479</w:t>
            </w:r>
          </w:p>
        </w:tc>
        <w:tc>
          <w:tcPr>
            <w:tcW w:w="835" w:type="dxa"/>
            <w:tcBorders>
              <w:top w:val="single" w:sz="4" w:space="0" w:color="auto"/>
              <w:left w:val="single" w:sz="4" w:space="0" w:color="auto"/>
              <w:bottom w:val="single" w:sz="4" w:space="0" w:color="auto"/>
              <w:right w:val="single" w:sz="4" w:space="0" w:color="auto"/>
            </w:tcBorders>
            <w:vAlign w:val="center"/>
            <w:hideMark/>
          </w:tcPr>
          <w:p w14:paraId="334DE107" w14:textId="77777777" w:rsidR="00BF7E22" w:rsidRPr="00715524" w:rsidRDefault="00BF7E22" w:rsidP="00BE2759">
            <w:pPr>
              <w:pStyle w:val="TAC"/>
            </w:pPr>
            <w:r w:rsidRPr="00715524">
              <w:t>153.299</w:t>
            </w:r>
          </w:p>
        </w:tc>
        <w:tc>
          <w:tcPr>
            <w:tcW w:w="835" w:type="dxa"/>
            <w:tcBorders>
              <w:top w:val="single" w:sz="4" w:space="0" w:color="auto"/>
              <w:left w:val="single" w:sz="4" w:space="0" w:color="auto"/>
              <w:bottom w:val="single" w:sz="4" w:space="0" w:color="auto"/>
              <w:right w:val="single" w:sz="4" w:space="0" w:color="auto"/>
            </w:tcBorders>
            <w:vAlign w:val="center"/>
            <w:hideMark/>
          </w:tcPr>
          <w:p w14:paraId="4DBE9C0A" w14:textId="77777777" w:rsidR="00BF7E22" w:rsidRPr="00715524" w:rsidRDefault="00BF7E22" w:rsidP="00BE2759">
            <w:pPr>
              <w:pStyle w:val="TAC"/>
            </w:pPr>
            <w:r w:rsidRPr="00715524">
              <w:t>191.502</w:t>
            </w:r>
          </w:p>
        </w:tc>
        <w:tc>
          <w:tcPr>
            <w:tcW w:w="835" w:type="dxa"/>
            <w:tcBorders>
              <w:top w:val="single" w:sz="4" w:space="0" w:color="auto"/>
              <w:left w:val="single" w:sz="4" w:space="0" w:color="auto"/>
              <w:bottom w:val="single" w:sz="4" w:space="0" w:color="auto"/>
              <w:right w:val="single" w:sz="4" w:space="0" w:color="auto"/>
            </w:tcBorders>
            <w:vAlign w:val="center"/>
            <w:hideMark/>
          </w:tcPr>
          <w:p w14:paraId="247504F3" w14:textId="77777777" w:rsidR="00BF7E22" w:rsidRPr="00715524" w:rsidRDefault="00BF7E22" w:rsidP="00BE2759">
            <w:pPr>
              <w:pStyle w:val="TAC"/>
            </w:pPr>
            <w:r w:rsidRPr="00715524">
              <w:t>236.939</w:t>
            </w:r>
          </w:p>
        </w:tc>
        <w:tc>
          <w:tcPr>
            <w:tcW w:w="835" w:type="dxa"/>
            <w:tcBorders>
              <w:top w:val="single" w:sz="4" w:space="0" w:color="auto"/>
              <w:left w:val="single" w:sz="4" w:space="0" w:color="auto"/>
              <w:bottom w:val="single" w:sz="4" w:space="0" w:color="auto"/>
              <w:right w:val="single" w:sz="4" w:space="0" w:color="auto"/>
            </w:tcBorders>
            <w:vAlign w:val="center"/>
            <w:hideMark/>
          </w:tcPr>
          <w:p w14:paraId="384BA589" w14:textId="77777777" w:rsidR="00BF7E22" w:rsidRPr="00715524" w:rsidRDefault="00BF7E22" w:rsidP="00BE2759">
            <w:pPr>
              <w:pStyle w:val="TAC"/>
            </w:pPr>
            <w:r w:rsidRPr="00715524">
              <w:t>313.521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91A48A5" w14:textId="77777777" w:rsidR="00BF7E22" w:rsidRPr="00715524" w:rsidRDefault="00BF7E22" w:rsidP="00BE2759">
            <w:pPr>
              <w:pStyle w:val="TAC"/>
            </w:pPr>
            <w:r w:rsidRPr="00715524">
              <w:t>397.134</w:t>
            </w:r>
          </w:p>
        </w:tc>
      </w:tr>
      <w:tr w:rsidR="00BF7E22" w:rsidRPr="00A1115A" w14:paraId="7BC804EF" w14:textId="77777777" w:rsidTr="00BE2759">
        <w:trPr>
          <w:trHeight w:val="70"/>
          <w:jc w:val="center"/>
        </w:trPr>
        <w:tc>
          <w:tcPr>
            <w:tcW w:w="13965" w:type="dxa"/>
            <w:gridSpan w:val="13"/>
            <w:tcBorders>
              <w:top w:val="single" w:sz="4" w:space="0" w:color="auto"/>
              <w:left w:val="single" w:sz="4" w:space="0" w:color="auto"/>
              <w:bottom w:val="single" w:sz="4" w:space="0" w:color="auto"/>
              <w:right w:val="single" w:sz="4" w:space="0" w:color="auto"/>
            </w:tcBorders>
            <w:hideMark/>
          </w:tcPr>
          <w:p w14:paraId="0E4B91E7" w14:textId="77777777" w:rsidR="00BF7E22" w:rsidRPr="00A1115A" w:rsidRDefault="00BF7E22" w:rsidP="00BE2759">
            <w:pPr>
              <w:pStyle w:val="TAN"/>
            </w:pPr>
            <w:r w:rsidRPr="00A1115A">
              <w:t>NOTE 1:</w:t>
            </w:r>
            <w:r w:rsidRPr="00A1115A">
              <w:tab/>
              <w:t>Additional parameters are specified in Table A.3.1-1 and Table A.3.2.1-1.</w:t>
            </w:r>
          </w:p>
          <w:p w14:paraId="04290DAF" w14:textId="77777777" w:rsidR="00BF7E22" w:rsidRPr="00A1115A" w:rsidRDefault="00BF7E22" w:rsidP="00BE2759">
            <w:pPr>
              <w:pStyle w:val="TAN"/>
            </w:pPr>
            <w:r w:rsidRPr="00A1115A">
              <w:t>NOTE 2:</w:t>
            </w:r>
            <w:r w:rsidRPr="00A1115A">
              <w:tab/>
              <w:t>If more than one Code Block is present, an additional CRC sequence of L = 24 Bits is attached to each Code Block (otherwise L = 0 Bit).</w:t>
            </w:r>
          </w:p>
          <w:p w14:paraId="35FE9FFB" w14:textId="77777777" w:rsidR="00BF7E22" w:rsidRPr="00A1115A" w:rsidRDefault="00BF7E22" w:rsidP="00BE2759">
            <w:pPr>
              <w:pStyle w:val="TAN"/>
            </w:pPr>
            <w:r w:rsidRPr="00A1115A">
              <w:t>NOTE 3:</w:t>
            </w:r>
            <w:r w:rsidRPr="00A1115A">
              <w:tab/>
              <w:t>SS/PBCH block is transmitted in slot 0 of each frame</w:t>
            </w:r>
          </w:p>
          <w:p w14:paraId="044C3CE0" w14:textId="77777777" w:rsidR="00BF7E22" w:rsidRPr="00A1115A" w:rsidRDefault="00BF7E22" w:rsidP="00BE2759">
            <w:pPr>
              <w:pStyle w:val="TAN"/>
              <w:rPr>
                <w:sz w:val="16"/>
                <w:szCs w:val="16"/>
                <w:lang w:val="en-US"/>
              </w:rPr>
            </w:pPr>
            <w:r w:rsidRPr="00A1115A">
              <w:rPr>
                <w:lang w:val="en-US"/>
              </w:rPr>
              <w:t>NOTE 4:</w:t>
            </w:r>
            <w:r w:rsidRPr="00A1115A">
              <w:tab/>
            </w:r>
            <w:r w:rsidRPr="00A1115A">
              <w:rPr>
                <w:lang w:val="en-US"/>
              </w:rPr>
              <w:t>Slot i is slot index per frame</w:t>
            </w:r>
          </w:p>
        </w:tc>
      </w:tr>
    </w:tbl>
    <w:p w14:paraId="4372416E" w14:textId="77777777" w:rsidR="00BF7E22" w:rsidRPr="00A1115A" w:rsidRDefault="00BF7E22" w:rsidP="00BF7E22">
      <w:pPr>
        <w:rPr>
          <w:lang w:eastAsia="zh-CN"/>
        </w:rPr>
      </w:pPr>
    </w:p>
    <w:p w14:paraId="1144F580" w14:textId="77777777" w:rsidR="00BF7E22" w:rsidRPr="00A1115A" w:rsidRDefault="00BF7E22" w:rsidP="00BF7E22">
      <w:pPr>
        <w:pStyle w:val="TH"/>
      </w:pPr>
      <w:r w:rsidRPr="00A1115A">
        <w:lastRenderedPageBreak/>
        <w:t>Table A.3.2.</w:t>
      </w:r>
      <w:r>
        <w:t>5</w:t>
      </w:r>
      <w:r w:rsidRPr="00A1115A">
        <w:t xml:space="preserve">-3 Fixed reference channel for maximum input level receiver requirements (SCS 60 kHz, FDD, </w:t>
      </w:r>
      <w:r>
        <w:t>1024</w:t>
      </w:r>
      <w:r w:rsidRPr="00A1115A">
        <w:t>QAM)</w:t>
      </w:r>
    </w:p>
    <w:tbl>
      <w:tblPr>
        <w:tblW w:w="132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8"/>
        <w:gridCol w:w="1092"/>
        <w:gridCol w:w="847"/>
        <w:gridCol w:w="848"/>
        <w:gridCol w:w="848"/>
        <w:gridCol w:w="848"/>
        <w:gridCol w:w="848"/>
        <w:gridCol w:w="848"/>
        <w:gridCol w:w="848"/>
        <w:gridCol w:w="848"/>
        <w:gridCol w:w="848"/>
        <w:gridCol w:w="849"/>
      </w:tblGrid>
      <w:tr w:rsidR="00BF7E22" w:rsidRPr="00A1115A" w14:paraId="5E0D4C58"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1D8AEF7E" w14:textId="77777777" w:rsidR="00BF7E22" w:rsidRPr="00A1115A" w:rsidRDefault="00BF7E22" w:rsidP="00BE2759">
            <w:pPr>
              <w:pStyle w:val="TAH"/>
              <w:rPr>
                <w:b w:val="0"/>
              </w:rPr>
            </w:pPr>
            <w:r w:rsidRPr="00A1115A">
              <w:t>Parameter</w:t>
            </w:r>
          </w:p>
        </w:tc>
        <w:tc>
          <w:tcPr>
            <w:tcW w:w="1092" w:type="dxa"/>
            <w:tcBorders>
              <w:top w:val="single" w:sz="4" w:space="0" w:color="auto"/>
              <w:left w:val="single" w:sz="4" w:space="0" w:color="auto"/>
              <w:bottom w:val="single" w:sz="4" w:space="0" w:color="auto"/>
              <w:right w:val="single" w:sz="4" w:space="0" w:color="auto"/>
            </w:tcBorders>
            <w:hideMark/>
          </w:tcPr>
          <w:p w14:paraId="76126CE4" w14:textId="77777777" w:rsidR="00BF7E22" w:rsidRPr="00A1115A" w:rsidRDefault="00BF7E22" w:rsidP="00BE2759">
            <w:pPr>
              <w:pStyle w:val="TAH"/>
              <w:rPr>
                <w:b w:val="0"/>
              </w:rPr>
            </w:pPr>
            <w:r w:rsidRPr="00A1115A">
              <w:t>Unit</w:t>
            </w:r>
          </w:p>
        </w:tc>
        <w:tc>
          <w:tcPr>
            <w:tcW w:w="8480" w:type="dxa"/>
            <w:gridSpan w:val="10"/>
            <w:tcBorders>
              <w:top w:val="single" w:sz="4" w:space="0" w:color="auto"/>
              <w:left w:val="single" w:sz="4" w:space="0" w:color="auto"/>
              <w:bottom w:val="single" w:sz="4" w:space="0" w:color="auto"/>
              <w:right w:val="single" w:sz="4" w:space="0" w:color="auto"/>
            </w:tcBorders>
            <w:hideMark/>
          </w:tcPr>
          <w:p w14:paraId="3BE868E7" w14:textId="77777777" w:rsidR="00BF7E22" w:rsidRPr="00A1115A" w:rsidRDefault="00BF7E22" w:rsidP="00BE2759">
            <w:pPr>
              <w:pStyle w:val="TAH"/>
              <w:rPr>
                <w:b w:val="0"/>
              </w:rPr>
            </w:pPr>
            <w:r w:rsidRPr="00A1115A">
              <w:t>Value</w:t>
            </w:r>
          </w:p>
        </w:tc>
      </w:tr>
      <w:tr w:rsidR="00BF7E22" w:rsidRPr="00A1115A" w14:paraId="462D7594"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3F36B16C" w14:textId="77777777" w:rsidR="00BF7E22" w:rsidRPr="00A1115A" w:rsidRDefault="00BF7E22" w:rsidP="00BE2759">
            <w:pPr>
              <w:pStyle w:val="TAH"/>
              <w:rPr>
                <w:rFonts w:eastAsia="SimSun"/>
              </w:rPr>
            </w:pPr>
            <w:r w:rsidRPr="00A1115A">
              <w:rPr>
                <w:rFonts w:eastAsia="SimSun"/>
              </w:rPr>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04153D4" w14:textId="77777777" w:rsidR="00BF7E22" w:rsidRPr="00A1115A" w:rsidRDefault="00BF7E22" w:rsidP="00BE2759">
            <w:pPr>
              <w:pStyle w:val="TAH"/>
            </w:pPr>
            <w:r w:rsidRPr="00A1115A">
              <w:t>MHz</w:t>
            </w:r>
          </w:p>
        </w:tc>
        <w:tc>
          <w:tcPr>
            <w:tcW w:w="847" w:type="dxa"/>
            <w:tcBorders>
              <w:top w:val="single" w:sz="4" w:space="0" w:color="auto"/>
              <w:left w:val="single" w:sz="4" w:space="0" w:color="auto"/>
              <w:bottom w:val="single" w:sz="4" w:space="0" w:color="auto"/>
              <w:right w:val="single" w:sz="4" w:space="0" w:color="auto"/>
            </w:tcBorders>
            <w:vAlign w:val="center"/>
            <w:hideMark/>
          </w:tcPr>
          <w:p w14:paraId="5539AC74" w14:textId="77777777" w:rsidR="00BF7E22" w:rsidRPr="00A1115A" w:rsidRDefault="00BF7E22" w:rsidP="00BE2759">
            <w:pPr>
              <w:pStyle w:val="TAH"/>
            </w:pPr>
            <w:r w:rsidRPr="00A1115A">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2099C013" w14:textId="77777777" w:rsidR="00BF7E22" w:rsidRPr="00A1115A" w:rsidRDefault="00BF7E22" w:rsidP="00BE2759">
            <w:pPr>
              <w:pStyle w:val="TAH"/>
            </w:pPr>
            <w:r w:rsidRPr="00A1115A">
              <w:t>15</w:t>
            </w:r>
          </w:p>
        </w:tc>
        <w:tc>
          <w:tcPr>
            <w:tcW w:w="848" w:type="dxa"/>
            <w:tcBorders>
              <w:top w:val="single" w:sz="4" w:space="0" w:color="auto"/>
              <w:left w:val="single" w:sz="4" w:space="0" w:color="auto"/>
              <w:bottom w:val="single" w:sz="4" w:space="0" w:color="auto"/>
              <w:right w:val="single" w:sz="4" w:space="0" w:color="auto"/>
            </w:tcBorders>
            <w:vAlign w:val="center"/>
            <w:hideMark/>
          </w:tcPr>
          <w:p w14:paraId="456A5BE3" w14:textId="77777777" w:rsidR="00BF7E22" w:rsidRPr="00A1115A" w:rsidRDefault="00BF7E22" w:rsidP="00BE2759">
            <w:pPr>
              <w:pStyle w:val="TAH"/>
            </w:pPr>
            <w:r w:rsidRPr="00A1115A">
              <w:t>20</w:t>
            </w:r>
          </w:p>
        </w:tc>
        <w:tc>
          <w:tcPr>
            <w:tcW w:w="848" w:type="dxa"/>
            <w:tcBorders>
              <w:top w:val="single" w:sz="4" w:space="0" w:color="auto"/>
              <w:left w:val="single" w:sz="4" w:space="0" w:color="auto"/>
              <w:bottom w:val="single" w:sz="4" w:space="0" w:color="auto"/>
              <w:right w:val="single" w:sz="4" w:space="0" w:color="auto"/>
            </w:tcBorders>
            <w:vAlign w:val="center"/>
            <w:hideMark/>
          </w:tcPr>
          <w:p w14:paraId="1C53FC24" w14:textId="77777777" w:rsidR="00BF7E22" w:rsidRPr="00A1115A" w:rsidRDefault="00BF7E22" w:rsidP="00BE2759">
            <w:pPr>
              <w:pStyle w:val="TAH"/>
            </w:pPr>
            <w:r w:rsidRPr="00A1115A">
              <w:t>25</w:t>
            </w:r>
          </w:p>
        </w:tc>
        <w:tc>
          <w:tcPr>
            <w:tcW w:w="848" w:type="dxa"/>
            <w:tcBorders>
              <w:top w:val="single" w:sz="4" w:space="0" w:color="auto"/>
              <w:left w:val="single" w:sz="4" w:space="0" w:color="auto"/>
              <w:bottom w:val="single" w:sz="4" w:space="0" w:color="auto"/>
              <w:right w:val="single" w:sz="4" w:space="0" w:color="auto"/>
            </w:tcBorders>
            <w:vAlign w:val="center"/>
            <w:hideMark/>
          </w:tcPr>
          <w:p w14:paraId="5CFCC166" w14:textId="77777777" w:rsidR="00BF7E22" w:rsidRPr="00A1115A" w:rsidRDefault="00BF7E22" w:rsidP="00BE2759">
            <w:pPr>
              <w:pStyle w:val="TAH"/>
            </w:pPr>
            <w:r w:rsidRPr="00A1115A">
              <w:t>30</w:t>
            </w:r>
          </w:p>
        </w:tc>
        <w:tc>
          <w:tcPr>
            <w:tcW w:w="848" w:type="dxa"/>
            <w:tcBorders>
              <w:top w:val="single" w:sz="4" w:space="0" w:color="auto"/>
              <w:left w:val="single" w:sz="4" w:space="0" w:color="auto"/>
              <w:bottom w:val="single" w:sz="4" w:space="0" w:color="auto"/>
              <w:right w:val="single" w:sz="4" w:space="0" w:color="auto"/>
            </w:tcBorders>
            <w:vAlign w:val="center"/>
            <w:hideMark/>
          </w:tcPr>
          <w:p w14:paraId="67945B77" w14:textId="77777777" w:rsidR="00BF7E22" w:rsidRPr="00A1115A" w:rsidRDefault="00BF7E22" w:rsidP="00BE2759">
            <w:pPr>
              <w:pStyle w:val="TAH"/>
            </w:pPr>
            <w:r w:rsidRPr="00A1115A">
              <w:t>40</w:t>
            </w:r>
          </w:p>
        </w:tc>
        <w:tc>
          <w:tcPr>
            <w:tcW w:w="848" w:type="dxa"/>
            <w:tcBorders>
              <w:top w:val="single" w:sz="4" w:space="0" w:color="auto"/>
              <w:left w:val="single" w:sz="4" w:space="0" w:color="auto"/>
              <w:bottom w:val="single" w:sz="4" w:space="0" w:color="auto"/>
              <w:right w:val="single" w:sz="4" w:space="0" w:color="auto"/>
            </w:tcBorders>
            <w:vAlign w:val="center"/>
            <w:hideMark/>
          </w:tcPr>
          <w:p w14:paraId="4185D646" w14:textId="77777777" w:rsidR="00BF7E22" w:rsidRPr="00A1115A" w:rsidRDefault="00BF7E22" w:rsidP="00BE2759">
            <w:pPr>
              <w:pStyle w:val="TAH"/>
            </w:pPr>
            <w:r w:rsidRPr="00A1115A">
              <w:t>50</w:t>
            </w:r>
          </w:p>
        </w:tc>
        <w:tc>
          <w:tcPr>
            <w:tcW w:w="848" w:type="dxa"/>
            <w:tcBorders>
              <w:top w:val="single" w:sz="4" w:space="0" w:color="auto"/>
              <w:left w:val="single" w:sz="4" w:space="0" w:color="auto"/>
              <w:bottom w:val="single" w:sz="4" w:space="0" w:color="auto"/>
              <w:right w:val="single" w:sz="4" w:space="0" w:color="auto"/>
            </w:tcBorders>
            <w:vAlign w:val="center"/>
            <w:hideMark/>
          </w:tcPr>
          <w:p w14:paraId="467A0070" w14:textId="77777777" w:rsidR="00BF7E22" w:rsidRPr="00A1115A" w:rsidRDefault="00BF7E22" w:rsidP="00BE2759">
            <w:pPr>
              <w:pStyle w:val="TAH"/>
            </w:pPr>
            <w:r w:rsidRPr="00A1115A">
              <w:t>60</w:t>
            </w:r>
          </w:p>
        </w:tc>
        <w:tc>
          <w:tcPr>
            <w:tcW w:w="848" w:type="dxa"/>
            <w:tcBorders>
              <w:top w:val="single" w:sz="4" w:space="0" w:color="auto"/>
              <w:left w:val="single" w:sz="4" w:space="0" w:color="auto"/>
              <w:bottom w:val="single" w:sz="4" w:space="0" w:color="auto"/>
              <w:right w:val="single" w:sz="4" w:space="0" w:color="auto"/>
            </w:tcBorders>
            <w:vAlign w:val="center"/>
            <w:hideMark/>
          </w:tcPr>
          <w:p w14:paraId="516FADB1" w14:textId="77777777" w:rsidR="00BF7E22" w:rsidRPr="00A1115A" w:rsidRDefault="00BF7E22" w:rsidP="00BE2759">
            <w:pPr>
              <w:pStyle w:val="TAH"/>
            </w:pPr>
            <w:r w:rsidRPr="00A1115A">
              <w:t>80</w:t>
            </w:r>
          </w:p>
        </w:tc>
        <w:tc>
          <w:tcPr>
            <w:tcW w:w="849" w:type="dxa"/>
            <w:tcBorders>
              <w:top w:val="single" w:sz="4" w:space="0" w:color="auto"/>
              <w:left w:val="single" w:sz="4" w:space="0" w:color="auto"/>
              <w:bottom w:val="single" w:sz="4" w:space="0" w:color="auto"/>
              <w:right w:val="single" w:sz="4" w:space="0" w:color="auto"/>
            </w:tcBorders>
            <w:vAlign w:val="center"/>
            <w:hideMark/>
          </w:tcPr>
          <w:p w14:paraId="44673372" w14:textId="77777777" w:rsidR="00BF7E22" w:rsidRPr="00A1115A" w:rsidRDefault="00BF7E22" w:rsidP="00BE2759">
            <w:pPr>
              <w:pStyle w:val="TAH"/>
            </w:pPr>
            <w:r w:rsidRPr="00A1115A">
              <w:t>100</w:t>
            </w:r>
          </w:p>
        </w:tc>
      </w:tr>
      <w:tr w:rsidR="00BF7E22" w:rsidRPr="00A1115A" w14:paraId="31D6241C"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59048E73" w14:textId="77777777" w:rsidR="00BF7E22" w:rsidRPr="00A1115A" w:rsidRDefault="00BF7E22" w:rsidP="00BE2759">
            <w:pPr>
              <w:pStyle w:val="TAL"/>
            </w:pPr>
            <w:r w:rsidRPr="00A1115A">
              <w:t xml:space="preserve">Subcarrier spacing configuration </w:t>
            </w:r>
            <m:oMath>
              <m:r>
                <w:rPr>
                  <w:rFonts w:ascii="Cambria Math" w:hAnsi="Cambria Math"/>
                </w:rPr>
                <m:t>μ</m:t>
              </m:r>
            </m:oMath>
          </w:p>
        </w:tc>
        <w:tc>
          <w:tcPr>
            <w:tcW w:w="1092" w:type="dxa"/>
            <w:tcBorders>
              <w:top w:val="single" w:sz="4" w:space="0" w:color="auto"/>
              <w:left w:val="single" w:sz="4" w:space="0" w:color="auto"/>
              <w:bottom w:val="single" w:sz="4" w:space="0" w:color="auto"/>
              <w:right w:val="single" w:sz="4" w:space="0" w:color="auto"/>
            </w:tcBorders>
            <w:vAlign w:val="center"/>
          </w:tcPr>
          <w:p w14:paraId="1ED9A9E5" w14:textId="77777777" w:rsidR="00BF7E22" w:rsidRPr="00A1115A" w:rsidRDefault="00BF7E22" w:rsidP="00BE2759">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1F57810C" w14:textId="77777777" w:rsidR="00BF7E22" w:rsidRPr="00A1115A" w:rsidRDefault="00BF7E22" w:rsidP="00BE2759">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7AFE6E71" w14:textId="77777777" w:rsidR="00BF7E22" w:rsidRPr="00A1115A" w:rsidRDefault="00BF7E22" w:rsidP="00BE2759">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DDFD107" w14:textId="77777777" w:rsidR="00BF7E22" w:rsidRPr="00A1115A" w:rsidRDefault="00BF7E22" w:rsidP="00BE2759">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E62A347" w14:textId="77777777" w:rsidR="00BF7E22" w:rsidRPr="00A1115A" w:rsidRDefault="00BF7E22" w:rsidP="00BE2759">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91EBB4E" w14:textId="77777777" w:rsidR="00BF7E22" w:rsidRPr="00A1115A" w:rsidRDefault="00BF7E22" w:rsidP="00BE2759">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7B045103" w14:textId="77777777" w:rsidR="00BF7E22" w:rsidRPr="00A1115A" w:rsidRDefault="00BF7E22" w:rsidP="00BE2759">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FA4CA56" w14:textId="77777777" w:rsidR="00BF7E22" w:rsidRPr="00A1115A" w:rsidRDefault="00BF7E22" w:rsidP="00BE2759">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FF334F6" w14:textId="77777777" w:rsidR="00BF7E22" w:rsidRPr="00A1115A" w:rsidRDefault="00BF7E22" w:rsidP="00BE2759">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043949D" w14:textId="77777777" w:rsidR="00BF7E22" w:rsidRPr="00A1115A" w:rsidRDefault="00BF7E22" w:rsidP="00BE2759">
            <w:pPr>
              <w:pStyle w:val="TAC"/>
            </w:pPr>
            <w:r w:rsidRPr="00A1115A">
              <w:t>2</w:t>
            </w:r>
          </w:p>
        </w:tc>
        <w:tc>
          <w:tcPr>
            <w:tcW w:w="849" w:type="dxa"/>
            <w:tcBorders>
              <w:top w:val="single" w:sz="4" w:space="0" w:color="auto"/>
              <w:left w:val="single" w:sz="4" w:space="0" w:color="auto"/>
              <w:bottom w:val="single" w:sz="4" w:space="0" w:color="auto"/>
              <w:right w:val="single" w:sz="4" w:space="0" w:color="auto"/>
            </w:tcBorders>
            <w:vAlign w:val="center"/>
            <w:hideMark/>
          </w:tcPr>
          <w:p w14:paraId="4BA91D4E" w14:textId="77777777" w:rsidR="00BF7E22" w:rsidRPr="00A1115A" w:rsidRDefault="00BF7E22" w:rsidP="00BE2759">
            <w:pPr>
              <w:pStyle w:val="TAC"/>
            </w:pPr>
            <w:r w:rsidRPr="00A1115A">
              <w:t>2</w:t>
            </w:r>
          </w:p>
        </w:tc>
      </w:tr>
      <w:tr w:rsidR="00BF7E22" w:rsidRPr="00A1115A" w14:paraId="351DF9C4"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7F3419CA" w14:textId="77777777" w:rsidR="00BF7E22" w:rsidRPr="00A1115A" w:rsidRDefault="00BF7E22" w:rsidP="00BE2759">
            <w:pPr>
              <w:pStyle w:val="TAL"/>
            </w:pPr>
            <w:r w:rsidRPr="00A1115A">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0CCE4F80" w14:textId="77777777" w:rsidR="00BF7E22" w:rsidRPr="00A1115A" w:rsidRDefault="00BF7E22" w:rsidP="00BE2759">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61CC9161" w14:textId="77777777" w:rsidR="00BF7E22" w:rsidRPr="00A1115A" w:rsidRDefault="00BF7E22" w:rsidP="00BE2759">
            <w:pPr>
              <w:pStyle w:val="TAC"/>
            </w:pPr>
            <w:r w:rsidRPr="00A1115A">
              <w:t>11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FF212B2" w14:textId="77777777" w:rsidR="00BF7E22" w:rsidRPr="00A1115A" w:rsidRDefault="00BF7E22" w:rsidP="00BE2759">
            <w:pPr>
              <w:pStyle w:val="TAC"/>
            </w:pPr>
            <w:r w:rsidRPr="00A1115A">
              <w:t>18</w:t>
            </w:r>
          </w:p>
        </w:tc>
        <w:tc>
          <w:tcPr>
            <w:tcW w:w="848" w:type="dxa"/>
            <w:tcBorders>
              <w:top w:val="single" w:sz="4" w:space="0" w:color="auto"/>
              <w:left w:val="single" w:sz="4" w:space="0" w:color="auto"/>
              <w:bottom w:val="single" w:sz="4" w:space="0" w:color="auto"/>
              <w:right w:val="single" w:sz="4" w:space="0" w:color="auto"/>
            </w:tcBorders>
            <w:vAlign w:val="center"/>
            <w:hideMark/>
          </w:tcPr>
          <w:p w14:paraId="04C43C6A" w14:textId="77777777" w:rsidR="00BF7E22" w:rsidRPr="00A1115A" w:rsidRDefault="00BF7E22" w:rsidP="00BE2759">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774E6AD2" w14:textId="77777777" w:rsidR="00BF7E22" w:rsidRPr="00A1115A" w:rsidRDefault="00BF7E22" w:rsidP="00BE2759">
            <w:pPr>
              <w:pStyle w:val="TAC"/>
            </w:pPr>
            <w:r w:rsidRPr="00A1115A">
              <w:t>31</w:t>
            </w:r>
          </w:p>
        </w:tc>
        <w:tc>
          <w:tcPr>
            <w:tcW w:w="848" w:type="dxa"/>
            <w:tcBorders>
              <w:top w:val="single" w:sz="4" w:space="0" w:color="auto"/>
              <w:left w:val="single" w:sz="4" w:space="0" w:color="auto"/>
              <w:bottom w:val="single" w:sz="4" w:space="0" w:color="auto"/>
              <w:right w:val="single" w:sz="4" w:space="0" w:color="auto"/>
            </w:tcBorders>
            <w:vAlign w:val="center"/>
            <w:hideMark/>
          </w:tcPr>
          <w:p w14:paraId="166502F6" w14:textId="77777777" w:rsidR="00BF7E22" w:rsidRPr="00A1115A" w:rsidRDefault="00BF7E22" w:rsidP="00BE2759">
            <w:pPr>
              <w:pStyle w:val="TAC"/>
            </w:pPr>
            <w:r w:rsidRPr="00A1115A">
              <w:t>38</w:t>
            </w:r>
          </w:p>
        </w:tc>
        <w:tc>
          <w:tcPr>
            <w:tcW w:w="848" w:type="dxa"/>
            <w:tcBorders>
              <w:top w:val="single" w:sz="4" w:space="0" w:color="auto"/>
              <w:left w:val="single" w:sz="4" w:space="0" w:color="auto"/>
              <w:bottom w:val="single" w:sz="4" w:space="0" w:color="auto"/>
              <w:right w:val="single" w:sz="4" w:space="0" w:color="auto"/>
            </w:tcBorders>
            <w:vAlign w:val="center"/>
            <w:hideMark/>
          </w:tcPr>
          <w:p w14:paraId="3C2F56D5" w14:textId="77777777" w:rsidR="00BF7E22" w:rsidRPr="00A1115A" w:rsidRDefault="00BF7E22" w:rsidP="00BE2759">
            <w:pPr>
              <w:pStyle w:val="TAC"/>
            </w:pPr>
            <w:r w:rsidRPr="00A1115A">
              <w:t>51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F22FD72" w14:textId="77777777" w:rsidR="00BF7E22" w:rsidRPr="00A1115A" w:rsidRDefault="00BF7E22" w:rsidP="00BE2759">
            <w:pPr>
              <w:pStyle w:val="TAC"/>
            </w:pPr>
            <w:r w:rsidRPr="00A1115A">
              <w:t>65</w:t>
            </w:r>
          </w:p>
        </w:tc>
        <w:tc>
          <w:tcPr>
            <w:tcW w:w="848" w:type="dxa"/>
            <w:tcBorders>
              <w:top w:val="single" w:sz="4" w:space="0" w:color="auto"/>
              <w:left w:val="single" w:sz="4" w:space="0" w:color="auto"/>
              <w:bottom w:val="single" w:sz="4" w:space="0" w:color="auto"/>
              <w:right w:val="single" w:sz="4" w:space="0" w:color="auto"/>
            </w:tcBorders>
            <w:vAlign w:val="center"/>
            <w:hideMark/>
          </w:tcPr>
          <w:p w14:paraId="7C61F6F8" w14:textId="77777777" w:rsidR="00BF7E22" w:rsidRPr="00A1115A" w:rsidRDefault="00BF7E22" w:rsidP="00BE2759">
            <w:pPr>
              <w:pStyle w:val="TAC"/>
            </w:pPr>
            <w:r w:rsidRPr="00A1115A">
              <w:t>79</w:t>
            </w:r>
          </w:p>
        </w:tc>
        <w:tc>
          <w:tcPr>
            <w:tcW w:w="848" w:type="dxa"/>
            <w:tcBorders>
              <w:top w:val="single" w:sz="4" w:space="0" w:color="auto"/>
              <w:left w:val="single" w:sz="4" w:space="0" w:color="auto"/>
              <w:bottom w:val="single" w:sz="4" w:space="0" w:color="auto"/>
              <w:right w:val="single" w:sz="4" w:space="0" w:color="auto"/>
            </w:tcBorders>
            <w:vAlign w:val="center"/>
            <w:hideMark/>
          </w:tcPr>
          <w:p w14:paraId="554C9256" w14:textId="77777777" w:rsidR="00BF7E22" w:rsidRPr="00A1115A" w:rsidRDefault="00BF7E22" w:rsidP="00BE2759">
            <w:pPr>
              <w:pStyle w:val="TAC"/>
            </w:pPr>
            <w:r w:rsidRPr="00A1115A">
              <w:t>107</w:t>
            </w:r>
          </w:p>
        </w:tc>
        <w:tc>
          <w:tcPr>
            <w:tcW w:w="849" w:type="dxa"/>
            <w:tcBorders>
              <w:top w:val="single" w:sz="4" w:space="0" w:color="auto"/>
              <w:left w:val="single" w:sz="4" w:space="0" w:color="auto"/>
              <w:bottom w:val="single" w:sz="4" w:space="0" w:color="auto"/>
              <w:right w:val="single" w:sz="4" w:space="0" w:color="auto"/>
            </w:tcBorders>
            <w:vAlign w:val="center"/>
            <w:hideMark/>
          </w:tcPr>
          <w:p w14:paraId="7596CC06" w14:textId="77777777" w:rsidR="00BF7E22" w:rsidRPr="00A1115A" w:rsidRDefault="00BF7E22" w:rsidP="00BE2759">
            <w:pPr>
              <w:pStyle w:val="TAC"/>
            </w:pPr>
            <w:r w:rsidRPr="00A1115A">
              <w:t>135</w:t>
            </w:r>
          </w:p>
        </w:tc>
      </w:tr>
      <w:tr w:rsidR="00BF7E22" w:rsidRPr="00A1115A" w14:paraId="590E8F26"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5A03AA25" w14:textId="77777777" w:rsidR="00BF7E22" w:rsidRPr="00A1115A" w:rsidRDefault="00BF7E22" w:rsidP="00BE2759">
            <w:pPr>
              <w:pStyle w:val="TAL"/>
            </w:pPr>
            <w:r w:rsidRPr="00A1115A">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59A33464" w14:textId="77777777" w:rsidR="00BF7E22" w:rsidRPr="00A1115A" w:rsidRDefault="00BF7E22" w:rsidP="00BE2759">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651DD032" w14:textId="77777777" w:rsidR="00BF7E22" w:rsidRPr="00A1115A" w:rsidRDefault="00BF7E22" w:rsidP="00BE2759">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3C8EF45" w14:textId="77777777" w:rsidR="00BF7E22" w:rsidRPr="00A1115A" w:rsidRDefault="00BF7E22" w:rsidP="00BE2759">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E90137E" w14:textId="77777777" w:rsidR="00BF7E22" w:rsidRPr="00A1115A" w:rsidRDefault="00BF7E22" w:rsidP="00BE2759">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848920E" w14:textId="77777777" w:rsidR="00BF7E22" w:rsidRPr="00A1115A" w:rsidRDefault="00BF7E22" w:rsidP="00BE2759">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317EF4A" w14:textId="77777777" w:rsidR="00BF7E22" w:rsidRPr="00A1115A" w:rsidRDefault="00BF7E22" w:rsidP="00BE2759">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843B94E" w14:textId="77777777" w:rsidR="00BF7E22" w:rsidRPr="00A1115A" w:rsidRDefault="00BF7E22" w:rsidP="00BE2759">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928D3DC" w14:textId="77777777" w:rsidR="00BF7E22" w:rsidRPr="00A1115A" w:rsidRDefault="00BF7E22" w:rsidP="00BE2759">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7E544F52" w14:textId="77777777" w:rsidR="00BF7E22" w:rsidRPr="00A1115A" w:rsidRDefault="00BF7E22" w:rsidP="00BE2759">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3740A08" w14:textId="77777777" w:rsidR="00BF7E22" w:rsidRPr="00A1115A" w:rsidRDefault="00BF7E22" w:rsidP="00BE2759">
            <w:pPr>
              <w:pStyle w:val="TAC"/>
            </w:pPr>
            <w:r w:rsidRPr="00A1115A">
              <w:t>12</w:t>
            </w:r>
          </w:p>
        </w:tc>
        <w:tc>
          <w:tcPr>
            <w:tcW w:w="849" w:type="dxa"/>
            <w:tcBorders>
              <w:top w:val="single" w:sz="4" w:space="0" w:color="auto"/>
              <w:left w:val="single" w:sz="4" w:space="0" w:color="auto"/>
              <w:bottom w:val="single" w:sz="4" w:space="0" w:color="auto"/>
              <w:right w:val="single" w:sz="4" w:space="0" w:color="auto"/>
            </w:tcBorders>
            <w:vAlign w:val="center"/>
            <w:hideMark/>
          </w:tcPr>
          <w:p w14:paraId="15B19785" w14:textId="77777777" w:rsidR="00BF7E22" w:rsidRPr="00A1115A" w:rsidRDefault="00BF7E22" w:rsidP="00BE2759">
            <w:pPr>
              <w:pStyle w:val="TAC"/>
            </w:pPr>
            <w:r w:rsidRPr="00A1115A">
              <w:t>12</w:t>
            </w:r>
          </w:p>
        </w:tc>
      </w:tr>
      <w:tr w:rsidR="00BF7E22" w:rsidRPr="00A1115A" w14:paraId="47FCF9FE"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1E9689BC" w14:textId="77777777" w:rsidR="00BF7E22" w:rsidRPr="00A1115A" w:rsidRDefault="00BF7E22" w:rsidP="00BE2759">
            <w:pPr>
              <w:pStyle w:val="TAL"/>
            </w:pPr>
            <w:r w:rsidRPr="00A1115A">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102EBE7A" w14:textId="77777777" w:rsidR="00BF7E22" w:rsidRPr="00A1115A" w:rsidRDefault="00BF7E22" w:rsidP="00BE2759">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6C4E053E" w14:textId="77777777" w:rsidR="00BF7E22" w:rsidRPr="00A1115A" w:rsidRDefault="00BF7E22" w:rsidP="00BE2759">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082BFAD6" w14:textId="77777777" w:rsidR="00BF7E22" w:rsidRPr="00A1115A" w:rsidRDefault="00BF7E22" w:rsidP="00BE2759">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1A429905" w14:textId="77777777" w:rsidR="00BF7E22" w:rsidRPr="00A1115A" w:rsidRDefault="00BF7E22" w:rsidP="00BE2759">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07F50DEA" w14:textId="77777777" w:rsidR="00BF7E22" w:rsidRPr="00A1115A" w:rsidRDefault="00BF7E22" w:rsidP="00BE2759">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5F238D38" w14:textId="77777777" w:rsidR="00BF7E22" w:rsidRPr="00A1115A" w:rsidRDefault="00BF7E22" w:rsidP="00BE2759">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71ED748F" w14:textId="77777777" w:rsidR="00BF7E22" w:rsidRPr="00A1115A" w:rsidRDefault="00BF7E22" w:rsidP="00BE2759">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3D9D7C46" w14:textId="77777777" w:rsidR="00BF7E22" w:rsidRPr="00A1115A" w:rsidRDefault="00BF7E22" w:rsidP="00BE2759">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5DB559AD" w14:textId="77777777" w:rsidR="00BF7E22" w:rsidRPr="00A1115A" w:rsidRDefault="00BF7E22" w:rsidP="00BE2759">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113E304C" w14:textId="77777777" w:rsidR="00BF7E22" w:rsidRPr="00A1115A" w:rsidRDefault="00BF7E22" w:rsidP="00BE2759">
            <w:pPr>
              <w:pStyle w:val="TAC"/>
            </w:pPr>
            <w:r w:rsidRPr="00A1115A">
              <w:t>36</w:t>
            </w:r>
          </w:p>
        </w:tc>
        <w:tc>
          <w:tcPr>
            <w:tcW w:w="849" w:type="dxa"/>
            <w:tcBorders>
              <w:top w:val="single" w:sz="4" w:space="0" w:color="auto"/>
              <w:left w:val="single" w:sz="4" w:space="0" w:color="auto"/>
              <w:bottom w:val="single" w:sz="4" w:space="0" w:color="auto"/>
              <w:right w:val="single" w:sz="4" w:space="0" w:color="auto"/>
            </w:tcBorders>
            <w:vAlign w:val="center"/>
            <w:hideMark/>
          </w:tcPr>
          <w:p w14:paraId="19CF7D0C" w14:textId="77777777" w:rsidR="00BF7E22" w:rsidRPr="00A1115A" w:rsidRDefault="00BF7E22" w:rsidP="00BE2759">
            <w:pPr>
              <w:pStyle w:val="TAC"/>
            </w:pPr>
            <w:r w:rsidRPr="00A1115A">
              <w:t>36</w:t>
            </w:r>
          </w:p>
        </w:tc>
      </w:tr>
      <w:tr w:rsidR="00BF7E22" w:rsidRPr="00A1115A" w14:paraId="2300599C"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tcPr>
          <w:p w14:paraId="4F0F6DCC" w14:textId="77777777" w:rsidR="00BF7E22" w:rsidRPr="00A1115A" w:rsidRDefault="00BF7E22" w:rsidP="00BE2759">
            <w:pPr>
              <w:pStyle w:val="TAL"/>
            </w:pPr>
            <w:r w:rsidRPr="00A1115A">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1DF413DD" w14:textId="77777777" w:rsidR="00BF7E22" w:rsidRPr="00A1115A" w:rsidRDefault="00BF7E22" w:rsidP="00BE2759">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37AAB637" w14:textId="77777777" w:rsidR="00BF7E22" w:rsidRPr="00A1115A" w:rsidRDefault="00BF7E22" w:rsidP="00BE2759">
            <w:pPr>
              <w:pStyle w:val="TAC"/>
            </w:pPr>
            <w:r w:rsidRPr="00A1115A">
              <w:t>23</w:t>
            </w:r>
          </w:p>
        </w:tc>
        <w:tc>
          <w:tcPr>
            <w:tcW w:w="848" w:type="dxa"/>
            <w:tcBorders>
              <w:top w:val="single" w:sz="4" w:space="0" w:color="auto"/>
              <w:left w:val="single" w:sz="4" w:space="0" w:color="auto"/>
              <w:bottom w:val="single" w:sz="4" w:space="0" w:color="auto"/>
              <w:right w:val="single" w:sz="4" w:space="0" w:color="auto"/>
            </w:tcBorders>
            <w:vAlign w:val="center"/>
          </w:tcPr>
          <w:p w14:paraId="2B1D26E9" w14:textId="77777777" w:rsidR="00BF7E22" w:rsidRPr="00A1115A" w:rsidRDefault="00BF7E22" w:rsidP="00BE2759">
            <w:pPr>
              <w:pStyle w:val="TAC"/>
            </w:pPr>
            <w:r w:rsidRPr="00A1115A">
              <w:t>23</w:t>
            </w:r>
          </w:p>
        </w:tc>
        <w:tc>
          <w:tcPr>
            <w:tcW w:w="848" w:type="dxa"/>
            <w:tcBorders>
              <w:top w:val="single" w:sz="4" w:space="0" w:color="auto"/>
              <w:left w:val="single" w:sz="4" w:space="0" w:color="auto"/>
              <w:bottom w:val="single" w:sz="4" w:space="0" w:color="auto"/>
              <w:right w:val="single" w:sz="4" w:space="0" w:color="auto"/>
            </w:tcBorders>
            <w:vAlign w:val="center"/>
          </w:tcPr>
          <w:p w14:paraId="186A84B3" w14:textId="77777777" w:rsidR="00BF7E22" w:rsidRPr="00A1115A" w:rsidRDefault="00BF7E22" w:rsidP="00BE2759">
            <w:pPr>
              <w:pStyle w:val="TAC"/>
            </w:pPr>
            <w:r w:rsidRPr="00A1115A">
              <w:t>23</w:t>
            </w:r>
          </w:p>
        </w:tc>
        <w:tc>
          <w:tcPr>
            <w:tcW w:w="848" w:type="dxa"/>
            <w:tcBorders>
              <w:top w:val="single" w:sz="4" w:space="0" w:color="auto"/>
              <w:left w:val="single" w:sz="4" w:space="0" w:color="auto"/>
              <w:bottom w:val="single" w:sz="4" w:space="0" w:color="auto"/>
              <w:right w:val="single" w:sz="4" w:space="0" w:color="auto"/>
            </w:tcBorders>
            <w:vAlign w:val="center"/>
          </w:tcPr>
          <w:p w14:paraId="49718884" w14:textId="77777777" w:rsidR="00BF7E22" w:rsidRPr="00A1115A" w:rsidRDefault="00BF7E22" w:rsidP="00BE2759">
            <w:pPr>
              <w:pStyle w:val="TAC"/>
            </w:pPr>
            <w:r w:rsidRPr="00A1115A">
              <w:t>23</w:t>
            </w:r>
          </w:p>
        </w:tc>
        <w:tc>
          <w:tcPr>
            <w:tcW w:w="848" w:type="dxa"/>
            <w:tcBorders>
              <w:top w:val="single" w:sz="4" w:space="0" w:color="auto"/>
              <w:left w:val="single" w:sz="4" w:space="0" w:color="auto"/>
              <w:bottom w:val="single" w:sz="4" w:space="0" w:color="auto"/>
              <w:right w:val="single" w:sz="4" w:space="0" w:color="auto"/>
            </w:tcBorders>
            <w:vAlign w:val="center"/>
          </w:tcPr>
          <w:p w14:paraId="238F005A" w14:textId="77777777" w:rsidR="00BF7E22" w:rsidRPr="00A1115A" w:rsidRDefault="00BF7E22" w:rsidP="00BE2759">
            <w:pPr>
              <w:pStyle w:val="TAC"/>
            </w:pPr>
            <w:r w:rsidRPr="00A1115A">
              <w:t>23</w:t>
            </w:r>
          </w:p>
        </w:tc>
        <w:tc>
          <w:tcPr>
            <w:tcW w:w="848" w:type="dxa"/>
            <w:tcBorders>
              <w:top w:val="single" w:sz="4" w:space="0" w:color="auto"/>
              <w:left w:val="single" w:sz="4" w:space="0" w:color="auto"/>
              <w:bottom w:val="single" w:sz="4" w:space="0" w:color="auto"/>
              <w:right w:val="single" w:sz="4" w:space="0" w:color="auto"/>
            </w:tcBorders>
            <w:vAlign w:val="center"/>
          </w:tcPr>
          <w:p w14:paraId="400D52B7" w14:textId="77777777" w:rsidR="00BF7E22" w:rsidRPr="00A1115A" w:rsidRDefault="00BF7E22" w:rsidP="00BE2759">
            <w:pPr>
              <w:pStyle w:val="TAC"/>
            </w:pPr>
            <w:r w:rsidRPr="00A1115A">
              <w:t>23</w:t>
            </w:r>
          </w:p>
        </w:tc>
        <w:tc>
          <w:tcPr>
            <w:tcW w:w="848" w:type="dxa"/>
            <w:tcBorders>
              <w:top w:val="single" w:sz="4" w:space="0" w:color="auto"/>
              <w:left w:val="single" w:sz="4" w:space="0" w:color="auto"/>
              <w:bottom w:val="single" w:sz="4" w:space="0" w:color="auto"/>
              <w:right w:val="single" w:sz="4" w:space="0" w:color="auto"/>
            </w:tcBorders>
            <w:vAlign w:val="center"/>
          </w:tcPr>
          <w:p w14:paraId="5A2AFE09" w14:textId="77777777" w:rsidR="00BF7E22" w:rsidRPr="00A1115A" w:rsidRDefault="00BF7E22" w:rsidP="00BE2759">
            <w:pPr>
              <w:pStyle w:val="TAC"/>
            </w:pPr>
            <w:r w:rsidRPr="00A1115A">
              <w:t>23</w:t>
            </w:r>
          </w:p>
        </w:tc>
        <w:tc>
          <w:tcPr>
            <w:tcW w:w="848" w:type="dxa"/>
            <w:tcBorders>
              <w:top w:val="single" w:sz="4" w:space="0" w:color="auto"/>
              <w:left w:val="single" w:sz="4" w:space="0" w:color="auto"/>
              <w:bottom w:val="single" w:sz="4" w:space="0" w:color="auto"/>
              <w:right w:val="single" w:sz="4" w:space="0" w:color="auto"/>
            </w:tcBorders>
            <w:vAlign w:val="center"/>
          </w:tcPr>
          <w:p w14:paraId="3E608B04" w14:textId="77777777" w:rsidR="00BF7E22" w:rsidRPr="00A1115A" w:rsidRDefault="00BF7E22" w:rsidP="00BE2759">
            <w:pPr>
              <w:pStyle w:val="TAC"/>
            </w:pPr>
            <w:r w:rsidRPr="00A1115A">
              <w:t>23</w:t>
            </w:r>
          </w:p>
        </w:tc>
        <w:tc>
          <w:tcPr>
            <w:tcW w:w="848" w:type="dxa"/>
            <w:tcBorders>
              <w:top w:val="single" w:sz="4" w:space="0" w:color="auto"/>
              <w:left w:val="single" w:sz="4" w:space="0" w:color="auto"/>
              <w:bottom w:val="single" w:sz="4" w:space="0" w:color="auto"/>
              <w:right w:val="single" w:sz="4" w:space="0" w:color="auto"/>
            </w:tcBorders>
            <w:vAlign w:val="center"/>
          </w:tcPr>
          <w:p w14:paraId="18C1F9F0" w14:textId="77777777" w:rsidR="00BF7E22" w:rsidRPr="00A1115A" w:rsidRDefault="00BF7E22" w:rsidP="00BE2759">
            <w:pPr>
              <w:pStyle w:val="TAC"/>
            </w:pPr>
            <w:r w:rsidRPr="00A1115A">
              <w:t>23</w:t>
            </w:r>
          </w:p>
        </w:tc>
        <w:tc>
          <w:tcPr>
            <w:tcW w:w="849" w:type="dxa"/>
            <w:tcBorders>
              <w:top w:val="single" w:sz="4" w:space="0" w:color="auto"/>
              <w:left w:val="single" w:sz="4" w:space="0" w:color="auto"/>
              <w:bottom w:val="single" w:sz="4" w:space="0" w:color="auto"/>
              <w:right w:val="single" w:sz="4" w:space="0" w:color="auto"/>
            </w:tcBorders>
            <w:vAlign w:val="center"/>
          </w:tcPr>
          <w:p w14:paraId="649E2BBA" w14:textId="77777777" w:rsidR="00BF7E22" w:rsidRPr="00A1115A" w:rsidRDefault="00BF7E22" w:rsidP="00BE2759">
            <w:pPr>
              <w:pStyle w:val="TAC"/>
            </w:pPr>
            <w:r w:rsidRPr="00A1115A">
              <w:t>23</w:t>
            </w:r>
          </w:p>
        </w:tc>
      </w:tr>
      <w:tr w:rsidR="00BF7E22" w:rsidRPr="00A1115A" w14:paraId="5ADC3153"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tcPr>
          <w:p w14:paraId="5F7A83BF" w14:textId="77777777" w:rsidR="00BF7E22" w:rsidRPr="00A1115A" w:rsidRDefault="00BF7E22" w:rsidP="00BE2759">
            <w:pPr>
              <w:pStyle w:val="TAL"/>
            </w:pPr>
            <w:r w:rsidRPr="00A1115A">
              <w:t xml:space="preserve">MCS Table for TBS determination </w:t>
            </w:r>
          </w:p>
        </w:tc>
        <w:tc>
          <w:tcPr>
            <w:tcW w:w="1092" w:type="dxa"/>
            <w:tcBorders>
              <w:top w:val="single" w:sz="4" w:space="0" w:color="auto"/>
              <w:left w:val="single" w:sz="4" w:space="0" w:color="auto"/>
              <w:bottom w:val="single" w:sz="4" w:space="0" w:color="auto"/>
              <w:right w:val="single" w:sz="4" w:space="0" w:color="auto"/>
            </w:tcBorders>
            <w:vAlign w:val="center"/>
          </w:tcPr>
          <w:p w14:paraId="7A1D1A90" w14:textId="77777777" w:rsidR="00BF7E22" w:rsidRPr="00A1115A" w:rsidRDefault="00BF7E22" w:rsidP="00BE2759">
            <w:pPr>
              <w:pStyle w:val="TAC"/>
            </w:pPr>
          </w:p>
        </w:tc>
        <w:tc>
          <w:tcPr>
            <w:tcW w:w="8480" w:type="dxa"/>
            <w:gridSpan w:val="10"/>
            <w:tcBorders>
              <w:top w:val="single" w:sz="4" w:space="0" w:color="auto"/>
              <w:left w:val="single" w:sz="4" w:space="0" w:color="auto"/>
              <w:bottom w:val="single" w:sz="4" w:space="0" w:color="auto"/>
              <w:right w:val="single" w:sz="4" w:space="0" w:color="auto"/>
            </w:tcBorders>
            <w:vAlign w:val="center"/>
          </w:tcPr>
          <w:p w14:paraId="499100E5" w14:textId="77777777" w:rsidR="00BF7E22" w:rsidRPr="00A1115A" w:rsidRDefault="00BF7E22" w:rsidP="00BE2759">
            <w:pPr>
              <w:pStyle w:val="TAC"/>
            </w:pPr>
            <w:r>
              <w:t>1024</w:t>
            </w:r>
            <w:r w:rsidRPr="00A1115A">
              <w:t>QAM</w:t>
            </w:r>
          </w:p>
        </w:tc>
      </w:tr>
      <w:tr w:rsidR="00BF7E22" w:rsidRPr="00A1115A" w14:paraId="2B1DBD62"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4C5D18B7" w14:textId="77777777" w:rsidR="00BF7E22" w:rsidRPr="00A1115A" w:rsidRDefault="00BF7E22" w:rsidP="00BE2759">
            <w:pPr>
              <w:pStyle w:val="TAL"/>
            </w:pPr>
            <w:r w:rsidRPr="00A1115A">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2A89FCF9" w14:textId="77777777" w:rsidR="00BF7E22" w:rsidRPr="00A1115A" w:rsidRDefault="00BF7E22" w:rsidP="00BE2759">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0ABAA3CB" w14:textId="77777777" w:rsidR="00BF7E22" w:rsidRPr="00A1115A" w:rsidRDefault="00BF7E22" w:rsidP="00BE2759">
            <w:pPr>
              <w:pStyle w:val="TAC"/>
            </w:pPr>
            <w:r>
              <w:t>1024</w:t>
            </w:r>
            <w:r w:rsidRPr="00A1115A">
              <w:t xml:space="preserve">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352A533A" w14:textId="77777777" w:rsidR="00BF7E22" w:rsidRPr="00A1115A" w:rsidRDefault="00BF7E22" w:rsidP="00BE2759">
            <w:pPr>
              <w:pStyle w:val="TAC"/>
            </w:pPr>
            <w:r>
              <w:t>1024</w:t>
            </w:r>
            <w:r w:rsidRPr="00A1115A">
              <w:t xml:space="preserve">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33C79F8E" w14:textId="77777777" w:rsidR="00BF7E22" w:rsidRPr="00A1115A" w:rsidRDefault="00BF7E22" w:rsidP="00BE2759">
            <w:pPr>
              <w:pStyle w:val="TAC"/>
            </w:pPr>
            <w:r>
              <w:t>1024</w:t>
            </w:r>
            <w:r w:rsidRPr="00A1115A">
              <w:t xml:space="preserve">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0C40C901" w14:textId="77777777" w:rsidR="00BF7E22" w:rsidRPr="00A1115A" w:rsidRDefault="00BF7E22" w:rsidP="00BE2759">
            <w:pPr>
              <w:pStyle w:val="TAC"/>
            </w:pPr>
            <w:r>
              <w:t>1024</w:t>
            </w:r>
            <w:r w:rsidRPr="00A1115A">
              <w:t xml:space="preserve">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2C6BEA9B" w14:textId="77777777" w:rsidR="00BF7E22" w:rsidRPr="00A1115A" w:rsidRDefault="00BF7E22" w:rsidP="00BE2759">
            <w:pPr>
              <w:pStyle w:val="TAC"/>
            </w:pPr>
            <w:r>
              <w:t>1024</w:t>
            </w:r>
            <w:r w:rsidRPr="00A1115A">
              <w:t xml:space="preserve">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4313FB79" w14:textId="77777777" w:rsidR="00BF7E22" w:rsidRPr="00A1115A" w:rsidRDefault="00BF7E22" w:rsidP="00BE2759">
            <w:pPr>
              <w:pStyle w:val="TAC"/>
            </w:pPr>
            <w:r>
              <w:t>1024</w:t>
            </w:r>
            <w:r w:rsidRPr="00A1115A">
              <w:t xml:space="preserve">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70A32F84" w14:textId="77777777" w:rsidR="00BF7E22" w:rsidRPr="00A1115A" w:rsidRDefault="00BF7E22" w:rsidP="00BE2759">
            <w:pPr>
              <w:pStyle w:val="TAC"/>
            </w:pPr>
            <w:r>
              <w:t>1024</w:t>
            </w:r>
            <w:r w:rsidRPr="00A1115A">
              <w:t xml:space="preserve">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3F62BDA2" w14:textId="77777777" w:rsidR="00BF7E22" w:rsidRPr="00A1115A" w:rsidRDefault="00BF7E22" w:rsidP="00BE2759">
            <w:pPr>
              <w:pStyle w:val="TAC"/>
            </w:pPr>
            <w:r>
              <w:t>1024</w:t>
            </w:r>
            <w:r w:rsidRPr="00A1115A">
              <w:t xml:space="preserve">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4A11D23B" w14:textId="77777777" w:rsidR="00BF7E22" w:rsidRPr="00A1115A" w:rsidRDefault="00BF7E22" w:rsidP="00BE2759">
            <w:pPr>
              <w:pStyle w:val="TAC"/>
            </w:pPr>
            <w:r>
              <w:t>1024</w:t>
            </w:r>
            <w:r w:rsidRPr="00A1115A">
              <w:t xml:space="preserve"> QAM</w:t>
            </w:r>
          </w:p>
        </w:tc>
        <w:tc>
          <w:tcPr>
            <w:tcW w:w="849" w:type="dxa"/>
            <w:tcBorders>
              <w:top w:val="single" w:sz="4" w:space="0" w:color="auto"/>
              <w:left w:val="single" w:sz="4" w:space="0" w:color="auto"/>
              <w:bottom w:val="single" w:sz="4" w:space="0" w:color="auto"/>
              <w:right w:val="single" w:sz="4" w:space="0" w:color="auto"/>
            </w:tcBorders>
            <w:vAlign w:val="center"/>
            <w:hideMark/>
          </w:tcPr>
          <w:p w14:paraId="28BB0E3B" w14:textId="77777777" w:rsidR="00BF7E22" w:rsidRPr="00A1115A" w:rsidRDefault="00BF7E22" w:rsidP="00BE2759">
            <w:pPr>
              <w:pStyle w:val="TAC"/>
            </w:pPr>
            <w:r>
              <w:t>1024</w:t>
            </w:r>
            <w:r w:rsidRPr="00A1115A">
              <w:t xml:space="preserve"> QAM</w:t>
            </w:r>
          </w:p>
        </w:tc>
      </w:tr>
      <w:tr w:rsidR="00BF7E22" w:rsidRPr="00A1115A" w14:paraId="0E006BCB"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2EF72B2D" w14:textId="77777777" w:rsidR="00BF7E22" w:rsidRPr="00A1115A" w:rsidRDefault="00BF7E22" w:rsidP="00BE2759">
            <w:pPr>
              <w:pStyle w:val="TAL"/>
            </w:pPr>
            <w:r w:rsidRPr="00A1115A">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5B401744" w14:textId="77777777" w:rsidR="00BF7E22" w:rsidRPr="00A1115A" w:rsidRDefault="00BF7E22" w:rsidP="00BE2759">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44C97534" w14:textId="77777777" w:rsidR="00BF7E22" w:rsidRPr="00A1115A" w:rsidRDefault="00BF7E22" w:rsidP="00BE2759">
            <w:pPr>
              <w:pStyle w:val="TAC"/>
            </w:pPr>
            <w:r>
              <w:t>0.78</w:t>
            </w:r>
          </w:p>
        </w:tc>
        <w:tc>
          <w:tcPr>
            <w:tcW w:w="848" w:type="dxa"/>
            <w:tcBorders>
              <w:top w:val="single" w:sz="4" w:space="0" w:color="auto"/>
              <w:left w:val="single" w:sz="4" w:space="0" w:color="auto"/>
              <w:bottom w:val="single" w:sz="4" w:space="0" w:color="auto"/>
              <w:right w:val="single" w:sz="4" w:space="0" w:color="auto"/>
            </w:tcBorders>
            <w:vAlign w:val="center"/>
            <w:hideMark/>
          </w:tcPr>
          <w:p w14:paraId="7FA21C23" w14:textId="77777777" w:rsidR="00BF7E22" w:rsidRPr="00A1115A" w:rsidRDefault="00BF7E22" w:rsidP="00BE2759">
            <w:pPr>
              <w:pStyle w:val="TAC"/>
            </w:pPr>
            <w:r>
              <w:t>0.78</w:t>
            </w:r>
          </w:p>
        </w:tc>
        <w:tc>
          <w:tcPr>
            <w:tcW w:w="848" w:type="dxa"/>
            <w:tcBorders>
              <w:top w:val="single" w:sz="4" w:space="0" w:color="auto"/>
              <w:left w:val="single" w:sz="4" w:space="0" w:color="auto"/>
              <w:bottom w:val="single" w:sz="4" w:space="0" w:color="auto"/>
              <w:right w:val="single" w:sz="4" w:space="0" w:color="auto"/>
            </w:tcBorders>
            <w:vAlign w:val="center"/>
            <w:hideMark/>
          </w:tcPr>
          <w:p w14:paraId="091E592A" w14:textId="77777777" w:rsidR="00BF7E22" w:rsidRPr="00A1115A" w:rsidRDefault="00BF7E22" w:rsidP="00BE2759">
            <w:pPr>
              <w:pStyle w:val="TAC"/>
            </w:pPr>
            <w:r>
              <w:t>0.78</w:t>
            </w:r>
          </w:p>
        </w:tc>
        <w:tc>
          <w:tcPr>
            <w:tcW w:w="848" w:type="dxa"/>
            <w:tcBorders>
              <w:top w:val="single" w:sz="4" w:space="0" w:color="auto"/>
              <w:left w:val="single" w:sz="4" w:space="0" w:color="auto"/>
              <w:bottom w:val="single" w:sz="4" w:space="0" w:color="auto"/>
              <w:right w:val="single" w:sz="4" w:space="0" w:color="auto"/>
            </w:tcBorders>
            <w:vAlign w:val="center"/>
            <w:hideMark/>
          </w:tcPr>
          <w:p w14:paraId="6C4F49D7" w14:textId="77777777" w:rsidR="00BF7E22" w:rsidRPr="00A1115A" w:rsidRDefault="00BF7E22" w:rsidP="00BE2759">
            <w:pPr>
              <w:pStyle w:val="TAC"/>
            </w:pPr>
            <w:r>
              <w:t>0.78</w:t>
            </w:r>
          </w:p>
        </w:tc>
        <w:tc>
          <w:tcPr>
            <w:tcW w:w="848" w:type="dxa"/>
            <w:tcBorders>
              <w:top w:val="single" w:sz="4" w:space="0" w:color="auto"/>
              <w:left w:val="single" w:sz="4" w:space="0" w:color="auto"/>
              <w:bottom w:val="single" w:sz="4" w:space="0" w:color="auto"/>
              <w:right w:val="single" w:sz="4" w:space="0" w:color="auto"/>
            </w:tcBorders>
            <w:vAlign w:val="center"/>
            <w:hideMark/>
          </w:tcPr>
          <w:p w14:paraId="38D0B60A" w14:textId="77777777" w:rsidR="00BF7E22" w:rsidRPr="00A1115A" w:rsidRDefault="00BF7E22" w:rsidP="00BE2759">
            <w:pPr>
              <w:pStyle w:val="TAC"/>
            </w:pPr>
            <w:r>
              <w:t>0.78</w:t>
            </w:r>
          </w:p>
        </w:tc>
        <w:tc>
          <w:tcPr>
            <w:tcW w:w="848" w:type="dxa"/>
            <w:tcBorders>
              <w:top w:val="single" w:sz="4" w:space="0" w:color="auto"/>
              <w:left w:val="single" w:sz="4" w:space="0" w:color="auto"/>
              <w:bottom w:val="single" w:sz="4" w:space="0" w:color="auto"/>
              <w:right w:val="single" w:sz="4" w:space="0" w:color="auto"/>
            </w:tcBorders>
            <w:vAlign w:val="center"/>
            <w:hideMark/>
          </w:tcPr>
          <w:p w14:paraId="39E47E11" w14:textId="77777777" w:rsidR="00BF7E22" w:rsidRPr="00A1115A" w:rsidRDefault="00BF7E22" w:rsidP="00BE2759">
            <w:pPr>
              <w:pStyle w:val="TAC"/>
            </w:pPr>
            <w:r>
              <w:t>0.78</w:t>
            </w:r>
          </w:p>
        </w:tc>
        <w:tc>
          <w:tcPr>
            <w:tcW w:w="848" w:type="dxa"/>
            <w:tcBorders>
              <w:top w:val="single" w:sz="4" w:space="0" w:color="auto"/>
              <w:left w:val="single" w:sz="4" w:space="0" w:color="auto"/>
              <w:bottom w:val="single" w:sz="4" w:space="0" w:color="auto"/>
              <w:right w:val="single" w:sz="4" w:space="0" w:color="auto"/>
            </w:tcBorders>
            <w:vAlign w:val="center"/>
            <w:hideMark/>
          </w:tcPr>
          <w:p w14:paraId="0DC52340" w14:textId="77777777" w:rsidR="00BF7E22" w:rsidRPr="00A1115A" w:rsidRDefault="00BF7E22" w:rsidP="00BE2759">
            <w:pPr>
              <w:pStyle w:val="TAC"/>
            </w:pPr>
            <w:r>
              <w:t>0.78</w:t>
            </w:r>
          </w:p>
        </w:tc>
        <w:tc>
          <w:tcPr>
            <w:tcW w:w="848" w:type="dxa"/>
            <w:tcBorders>
              <w:top w:val="single" w:sz="4" w:space="0" w:color="auto"/>
              <w:left w:val="single" w:sz="4" w:space="0" w:color="auto"/>
              <w:bottom w:val="single" w:sz="4" w:space="0" w:color="auto"/>
              <w:right w:val="single" w:sz="4" w:space="0" w:color="auto"/>
            </w:tcBorders>
            <w:vAlign w:val="center"/>
            <w:hideMark/>
          </w:tcPr>
          <w:p w14:paraId="5EE61641" w14:textId="77777777" w:rsidR="00BF7E22" w:rsidRPr="00A1115A" w:rsidRDefault="00BF7E22" w:rsidP="00BE2759">
            <w:pPr>
              <w:pStyle w:val="TAC"/>
            </w:pPr>
            <w:r>
              <w:t>0.78</w:t>
            </w:r>
          </w:p>
        </w:tc>
        <w:tc>
          <w:tcPr>
            <w:tcW w:w="848" w:type="dxa"/>
            <w:tcBorders>
              <w:top w:val="single" w:sz="4" w:space="0" w:color="auto"/>
              <w:left w:val="single" w:sz="4" w:space="0" w:color="auto"/>
              <w:bottom w:val="single" w:sz="4" w:space="0" w:color="auto"/>
              <w:right w:val="single" w:sz="4" w:space="0" w:color="auto"/>
            </w:tcBorders>
            <w:vAlign w:val="center"/>
            <w:hideMark/>
          </w:tcPr>
          <w:p w14:paraId="3BF0AACF" w14:textId="77777777" w:rsidR="00BF7E22" w:rsidRPr="00A1115A" w:rsidRDefault="00BF7E22" w:rsidP="00BE2759">
            <w:pPr>
              <w:pStyle w:val="TAC"/>
            </w:pPr>
            <w:r>
              <w:t>0.78</w:t>
            </w:r>
          </w:p>
        </w:tc>
        <w:tc>
          <w:tcPr>
            <w:tcW w:w="849" w:type="dxa"/>
            <w:tcBorders>
              <w:top w:val="single" w:sz="4" w:space="0" w:color="auto"/>
              <w:left w:val="single" w:sz="4" w:space="0" w:color="auto"/>
              <w:bottom w:val="single" w:sz="4" w:space="0" w:color="auto"/>
              <w:right w:val="single" w:sz="4" w:space="0" w:color="auto"/>
            </w:tcBorders>
            <w:vAlign w:val="center"/>
            <w:hideMark/>
          </w:tcPr>
          <w:p w14:paraId="1AD58FF5" w14:textId="77777777" w:rsidR="00BF7E22" w:rsidRPr="00A1115A" w:rsidRDefault="00BF7E22" w:rsidP="00BE2759">
            <w:pPr>
              <w:pStyle w:val="TAC"/>
            </w:pPr>
            <w:r>
              <w:t>0.78</w:t>
            </w:r>
          </w:p>
        </w:tc>
      </w:tr>
      <w:tr w:rsidR="00BF7E22" w:rsidRPr="00A1115A" w14:paraId="0CD290C6"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413410A8" w14:textId="77777777" w:rsidR="00BF7E22" w:rsidRPr="00A1115A" w:rsidRDefault="00BF7E22" w:rsidP="00BE2759">
            <w:pPr>
              <w:pStyle w:val="TAL"/>
            </w:pPr>
            <w:r w:rsidRPr="00A1115A">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056FC292" w14:textId="77777777" w:rsidR="00BF7E22" w:rsidRPr="00A1115A" w:rsidRDefault="00BF7E22" w:rsidP="00BE2759">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2B87FDBC" w14:textId="77777777" w:rsidR="00BF7E22" w:rsidRPr="00A1115A" w:rsidRDefault="00BF7E22" w:rsidP="00BE2759">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1B1DCC99" w14:textId="77777777" w:rsidR="00BF7E22" w:rsidRPr="00A1115A" w:rsidRDefault="00BF7E22" w:rsidP="00BE2759">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13EBF01" w14:textId="77777777" w:rsidR="00BF7E22" w:rsidRPr="00A1115A" w:rsidRDefault="00BF7E22" w:rsidP="00BE2759">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F3276C2" w14:textId="77777777" w:rsidR="00BF7E22" w:rsidRPr="00A1115A" w:rsidRDefault="00BF7E22" w:rsidP="00BE2759">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E02D1D0" w14:textId="77777777" w:rsidR="00BF7E22" w:rsidRPr="00A1115A" w:rsidRDefault="00BF7E22" w:rsidP="00BE2759">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1D37CA2B" w14:textId="77777777" w:rsidR="00BF7E22" w:rsidRPr="00A1115A" w:rsidRDefault="00BF7E22" w:rsidP="00BE2759">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053908B" w14:textId="77777777" w:rsidR="00BF7E22" w:rsidRPr="00A1115A" w:rsidRDefault="00BF7E22" w:rsidP="00BE2759">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0DCCB76" w14:textId="77777777" w:rsidR="00BF7E22" w:rsidRPr="00A1115A" w:rsidRDefault="00BF7E22" w:rsidP="00BE2759">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17632BA" w14:textId="77777777" w:rsidR="00BF7E22" w:rsidRPr="00A1115A" w:rsidRDefault="00BF7E22" w:rsidP="00BE2759">
            <w:pPr>
              <w:pStyle w:val="TAC"/>
            </w:pPr>
            <w:r w:rsidRPr="00A1115A">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3E84EF06" w14:textId="77777777" w:rsidR="00BF7E22" w:rsidRPr="00A1115A" w:rsidRDefault="00BF7E22" w:rsidP="00BE2759">
            <w:pPr>
              <w:pStyle w:val="TAC"/>
            </w:pPr>
            <w:r w:rsidRPr="00A1115A">
              <w:t>1</w:t>
            </w:r>
          </w:p>
        </w:tc>
      </w:tr>
      <w:tr w:rsidR="00BF7E22" w:rsidRPr="00A1115A" w14:paraId="4B78B3E3"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0508BC5F" w14:textId="77777777" w:rsidR="00BF7E22" w:rsidRPr="00A1115A" w:rsidRDefault="00BF7E22" w:rsidP="00BE2759">
            <w:pPr>
              <w:pStyle w:val="TAH"/>
            </w:pPr>
            <w:r w:rsidRPr="00A1115A">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3B2F4415" w14:textId="77777777" w:rsidR="00BF7E22" w:rsidRPr="00A1115A" w:rsidRDefault="00BF7E22" w:rsidP="00BE2759">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1F539C9E" w14:textId="77777777" w:rsidR="00BF7E22" w:rsidRPr="00A1115A"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5AC1BB5" w14:textId="77777777" w:rsidR="00BF7E22" w:rsidRPr="00A1115A"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6AFE571" w14:textId="77777777" w:rsidR="00BF7E22" w:rsidRPr="00A1115A"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7501EF19" w14:textId="77777777" w:rsidR="00BF7E22" w:rsidRPr="00A1115A"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63E841F" w14:textId="77777777" w:rsidR="00BF7E22" w:rsidRPr="00A1115A"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75F84CA" w14:textId="77777777" w:rsidR="00BF7E22" w:rsidRPr="00A1115A"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7675DF98" w14:textId="77777777" w:rsidR="00BF7E22" w:rsidRPr="00A1115A"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30FBC7D" w14:textId="77777777" w:rsidR="00BF7E22" w:rsidRPr="00A1115A"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DBEBB0A" w14:textId="77777777" w:rsidR="00BF7E22" w:rsidRPr="00A1115A" w:rsidRDefault="00BF7E22" w:rsidP="00BE2759">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091A27E2" w14:textId="77777777" w:rsidR="00BF7E22" w:rsidRPr="00A1115A" w:rsidRDefault="00BF7E22" w:rsidP="00BE2759">
            <w:pPr>
              <w:pStyle w:val="TAC"/>
            </w:pPr>
          </w:p>
        </w:tc>
      </w:tr>
      <w:tr w:rsidR="00BF7E22" w:rsidRPr="00A1115A" w14:paraId="2D76673C"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7099DA70" w14:textId="77777777" w:rsidR="00BF7E22" w:rsidRPr="00A1115A" w:rsidRDefault="00BF7E22" w:rsidP="00BE2759">
            <w:pPr>
              <w:pStyle w:val="TAL"/>
            </w:pPr>
            <w:r w:rsidRPr="00A1115A">
              <w:t xml:space="preserve">  For Slots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95DE5C2" w14:textId="77777777" w:rsidR="00BF7E22" w:rsidRPr="00A1115A" w:rsidRDefault="00BF7E22" w:rsidP="00BE2759">
            <w:pPr>
              <w:pStyle w:val="TAC"/>
            </w:pPr>
            <w:r w:rsidRPr="00A1115A">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0244330D" w14:textId="77777777" w:rsidR="00BF7E22" w:rsidRPr="00A1115A" w:rsidRDefault="00BF7E22" w:rsidP="00BE2759">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D671899" w14:textId="77777777" w:rsidR="00BF7E22" w:rsidRPr="00A1115A" w:rsidRDefault="00BF7E22" w:rsidP="00BE2759">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72752C4" w14:textId="77777777" w:rsidR="00BF7E22" w:rsidRPr="00A1115A" w:rsidRDefault="00BF7E22" w:rsidP="00BE2759">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A9F07FD" w14:textId="77777777" w:rsidR="00BF7E22" w:rsidRPr="00A1115A" w:rsidRDefault="00BF7E22" w:rsidP="00BE2759">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2024622" w14:textId="77777777" w:rsidR="00BF7E22" w:rsidRPr="00A1115A" w:rsidRDefault="00BF7E22" w:rsidP="00BE2759">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C495C4B" w14:textId="77777777" w:rsidR="00BF7E22" w:rsidRPr="00A1115A" w:rsidRDefault="00BF7E22" w:rsidP="00BE2759">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5669032" w14:textId="77777777" w:rsidR="00BF7E22" w:rsidRPr="00A1115A" w:rsidRDefault="00BF7E22" w:rsidP="00BE2759">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AB6BE09" w14:textId="77777777" w:rsidR="00BF7E22" w:rsidRPr="00A1115A" w:rsidRDefault="00BF7E22" w:rsidP="00BE2759">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FA51A03" w14:textId="77777777" w:rsidR="00BF7E22" w:rsidRPr="00A1115A" w:rsidRDefault="00BF7E22" w:rsidP="00BE2759">
            <w:pPr>
              <w:pStyle w:val="TAC"/>
            </w:pPr>
            <w:r w:rsidRPr="00A1115A">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3BE3CE84" w14:textId="77777777" w:rsidR="00BF7E22" w:rsidRPr="00A1115A" w:rsidRDefault="00BF7E22" w:rsidP="00BE2759">
            <w:pPr>
              <w:pStyle w:val="TAC"/>
            </w:pPr>
            <w:r w:rsidRPr="00A1115A">
              <w:t>N/A</w:t>
            </w:r>
          </w:p>
        </w:tc>
      </w:tr>
      <w:tr w:rsidR="00BF7E22" w:rsidRPr="00A1115A" w14:paraId="53685279"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32633500" w14:textId="77777777" w:rsidR="00BF7E22" w:rsidRPr="00A1115A" w:rsidRDefault="00BF7E22" w:rsidP="00BE2759">
            <w:pPr>
              <w:pStyle w:val="TAL"/>
            </w:pPr>
            <w:r w:rsidRPr="00A1115A">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2F5106D" w14:textId="77777777" w:rsidR="00BF7E22" w:rsidRPr="00A1115A" w:rsidRDefault="00BF7E22" w:rsidP="00BE2759">
            <w:pPr>
              <w:pStyle w:val="TAC"/>
            </w:pPr>
            <w:r w:rsidRPr="00A1115A">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2E83EDC1" w14:textId="77777777" w:rsidR="00BF7E22" w:rsidRPr="00380A93" w:rsidRDefault="00BF7E22" w:rsidP="00BE2759">
            <w:pPr>
              <w:pStyle w:val="TAC"/>
            </w:pPr>
            <w:r w:rsidRPr="00380A93">
              <w:t>9224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1644DBE2" w14:textId="77777777" w:rsidR="00BF7E22" w:rsidRPr="00380A93" w:rsidRDefault="00BF7E22" w:rsidP="00BE2759">
            <w:pPr>
              <w:pStyle w:val="TAC"/>
            </w:pPr>
            <w:r w:rsidRPr="00380A93">
              <w:t>15368</w:t>
            </w:r>
          </w:p>
        </w:tc>
        <w:tc>
          <w:tcPr>
            <w:tcW w:w="848" w:type="dxa"/>
            <w:tcBorders>
              <w:top w:val="single" w:sz="4" w:space="0" w:color="auto"/>
              <w:left w:val="single" w:sz="4" w:space="0" w:color="auto"/>
              <w:bottom w:val="single" w:sz="4" w:space="0" w:color="auto"/>
              <w:right w:val="single" w:sz="4" w:space="0" w:color="auto"/>
            </w:tcBorders>
            <w:vAlign w:val="center"/>
            <w:hideMark/>
          </w:tcPr>
          <w:p w14:paraId="6AB42D9D" w14:textId="77777777" w:rsidR="00BF7E22" w:rsidRPr="00380A93" w:rsidRDefault="00BF7E22" w:rsidP="00BE2759">
            <w:pPr>
              <w:pStyle w:val="TAC"/>
            </w:pPr>
            <w:r w:rsidRPr="00380A93">
              <w:t>20496</w:t>
            </w:r>
          </w:p>
        </w:tc>
        <w:tc>
          <w:tcPr>
            <w:tcW w:w="848" w:type="dxa"/>
            <w:tcBorders>
              <w:top w:val="single" w:sz="4" w:space="0" w:color="auto"/>
              <w:left w:val="single" w:sz="4" w:space="0" w:color="auto"/>
              <w:bottom w:val="single" w:sz="4" w:space="0" w:color="auto"/>
              <w:right w:val="single" w:sz="4" w:space="0" w:color="auto"/>
            </w:tcBorders>
            <w:vAlign w:val="center"/>
            <w:hideMark/>
          </w:tcPr>
          <w:p w14:paraId="1D46C8F0" w14:textId="77777777" w:rsidR="00BF7E22" w:rsidRPr="00380A93" w:rsidRDefault="00BF7E22" w:rsidP="00BE2759">
            <w:pPr>
              <w:pStyle w:val="TAC"/>
            </w:pPr>
            <w:r w:rsidRPr="00380A93">
              <w:t>26120</w:t>
            </w:r>
          </w:p>
        </w:tc>
        <w:tc>
          <w:tcPr>
            <w:tcW w:w="848" w:type="dxa"/>
            <w:tcBorders>
              <w:top w:val="single" w:sz="4" w:space="0" w:color="auto"/>
              <w:left w:val="single" w:sz="4" w:space="0" w:color="auto"/>
              <w:bottom w:val="single" w:sz="4" w:space="0" w:color="auto"/>
              <w:right w:val="single" w:sz="4" w:space="0" w:color="auto"/>
            </w:tcBorders>
            <w:vAlign w:val="center"/>
            <w:hideMark/>
          </w:tcPr>
          <w:p w14:paraId="3F975E0D" w14:textId="77777777" w:rsidR="00BF7E22" w:rsidRPr="00380A93" w:rsidRDefault="00BF7E22" w:rsidP="00BE2759">
            <w:pPr>
              <w:pStyle w:val="TAC"/>
            </w:pPr>
            <w:r w:rsidRPr="00380A93">
              <w:t>32264</w:t>
            </w:r>
          </w:p>
        </w:tc>
        <w:tc>
          <w:tcPr>
            <w:tcW w:w="848" w:type="dxa"/>
            <w:tcBorders>
              <w:top w:val="single" w:sz="4" w:space="0" w:color="auto"/>
              <w:left w:val="single" w:sz="4" w:space="0" w:color="auto"/>
              <w:bottom w:val="single" w:sz="4" w:space="0" w:color="auto"/>
              <w:right w:val="single" w:sz="4" w:space="0" w:color="auto"/>
            </w:tcBorders>
            <w:vAlign w:val="center"/>
            <w:hideMark/>
          </w:tcPr>
          <w:p w14:paraId="2D0001C6" w14:textId="77777777" w:rsidR="00BF7E22" w:rsidRPr="00380A93" w:rsidRDefault="00BF7E22" w:rsidP="00BE2759">
            <w:pPr>
              <w:pStyle w:val="TAC"/>
            </w:pPr>
            <w:r w:rsidRPr="00380A93">
              <w:t>43032</w:t>
            </w:r>
          </w:p>
        </w:tc>
        <w:tc>
          <w:tcPr>
            <w:tcW w:w="848" w:type="dxa"/>
            <w:tcBorders>
              <w:top w:val="single" w:sz="4" w:space="0" w:color="auto"/>
              <w:left w:val="single" w:sz="4" w:space="0" w:color="auto"/>
              <w:bottom w:val="single" w:sz="4" w:space="0" w:color="auto"/>
              <w:right w:val="single" w:sz="4" w:space="0" w:color="auto"/>
            </w:tcBorders>
            <w:vAlign w:val="center"/>
            <w:hideMark/>
          </w:tcPr>
          <w:p w14:paraId="7450D5BA" w14:textId="77777777" w:rsidR="00BF7E22" w:rsidRPr="00380A93" w:rsidRDefault="00BF7E22" w:rsidP="00BE2759">
            <w:pPr>
              <w:pStyle w:val="TAC"/>
            </w:pPr>
            <w:r w:rsidRPr="00380A93">
              <w:t>55304</w:t>
            </w:r>
          </w:p>
        </w:tc>
        <w:tc>
          <w:tcPr>
            <w:tcW w:w="848" w:type="dxa"/>
            <w:tcBorders>
              <w:top w:val="single" w:sz="4" w:space="0" w:color="auto"/>
              <w:left w:val="single" w:sz="4" w:space="0" w:color="auto"/>
              <w:bottom w:val="single" w:sz="4" w:space="0" w:color="auto"/>
              <w:right w:val="single" w:sz="4" w:space="0" w:color="auto"/>
            </w:tcBorders>
            <w:vAlign w:val="center"/>
            <w:hideMark/>
          </w:tcPr>
          <w:p w14:paraId="5C2447BD" w14:textId="77777777" w:rsidR="00BF7E22" w:rsidRPr="00380A93" w:rsidRDefault="00BF7E22" w:rsidP="00BE2759">
            <w:pPr>
              <w:pStyle w:val="TAC"/>
            </w:pPr>
            <w:r w:rsidRPr="00380A93">
              <w:t>67584</w:t>
            </w:r>
          </w:p>
        </w:tc>
        <w:tc>
          <w:tcPr>
            <w:tcW w:w="848" w:type="dxa"/>
            <w:tcBorders>
              <w:top w:val="single" w:sz="4" w:space="0" w:color="auto"/>
              <w:left w:val="single" w:sz="4" w:space="0" w:color="auto"/>
              <w:bottom w:val="single" w:sz="4" w:space="0" w:color="auto"/>
              <w:right w:val="single" w:sz="4" w:space="0" w:color="auto"/>
            </w:tcBorders>
            <w:vAlign w:val="center"/>
            <w:hideMark/>
          </w:tcPr>
          <w:p w14:paraId="76E11192" w14:textId="77777777" w:rsidR="00BF7E22" w:rsidRPr="00380A93" w:rsidRDefault="00BF7E22" w:rsidP="00BE2759">
            <w:pPr>
              <w:pStyle w:val="TAC"/>
            </w:pPr>
            <w:r w:rsidRPr="00380A93">
              <w:t>90176</w:t>
            </w:r>
          </w:p>
        </w:tc>
        <w:tc>
          <w:tcPr>
            <w:tcW w:w="849" w:type="dxa"/>
            <w:tcBorders>
              <w:top w:val="single" w:sz="4" w:space="0" w:color="auto"/>
              <w:left w:val="single" w:sz="4" w:space="0" w:color="auto"/>
              <w:bottom w:val="single" w:sz="4" w:space="0" w:color="auto"/>
              <w:right w:val="single" w:sz="4" w:space="0" w:color="auto"/>
            </w:tcBorders>
            <w:vAlign w:val="center"/>
            <w:hideMark/>
          </w:tcPr>
          <w:p w14:paraId="336C0E2B" w14:textId="77777777" w:rsidR="00BF7E22" w:rsidRPr="00380A93" w:rsidRDefault="00BF7E22" w:rsidP="00BE2759">
            <w:pPr>
              <w:pStyle w:val="TAC"/>
            </w:pPr>
            <w:r w:rsidRPr="00380A93">
              <w:t>114776</w:t>
            </w:r>
          </w:p>
        </w:tc>
      </w:tr>
      <w:tr w:rsidR="00BF7E22" w:rsidRPr="00A1115A" w14:paraId="62A7DF8F"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6430D767" w14:textId="77777777" w:rsidR="00BF7E22" w:rsidRPr="00A1115A" w:rsidRDefault="00BF7E22" w:rsidP="00BE2759">
            <w:pPr>
              <w:pStyle w:val="TAL"/>
            </w:pPr>
            <w:r w:rsidRPr="00A1115A">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0C47664" w14:textId="77777777" w:rsidR="00BF7E22" w:rsidRPr="00A1115A" w:rsidRDefault="00BF7E22" w:rsidP="00BE2759">
            <w:pPr>
              <w:pStyle w:val="TAC"/>
            </w:pPr>
            <w:r w:rsidRPr="00A1115A">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4BFEAA5A" w14:textId="77777777" w:rsidR="00BF7E22" w:rsidRPr="00380A93" w:rsidRDefault="00BF7E22" w:rsidP="00BE2759">
            <w:pPr>
              <w:pStyle w:val="TAC"/>
            </w:pPr>
            <w:r w:rsidRPr="00380A93">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03DA183D" w14:textId="77777777" w:rsidR="00BF7E22" w:rsidRPr="00380A93" w:rsidRDefault="00BF7E22" w:rsidP="00BE2759">
            <w:pPr>
              <w:pStyle w:val="TAC"/>
            </w:pPr>
            <w:r w:rsidRPr="00380A93">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60E091F5" w14:textId="77777777" w:rsidR="00BF7E22" w:rsidRPr="00380A93" w:rsidRDefault="00BF7E22" w:rsidP="00BE2759">
            <w:pPr>
              <w:pStyle w:val="TAC"/>
            </w:pPr>
            <w:r w:rsidRPr="00380A93">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224C4DE1" w14:textId="77777777" w:rsidR="00BF7E22" w:rsidRPr="00380A93" w:rsidRDefault="00BF7E22" w:rsidP="00BE2759">
            <w:pPr>
              <w:pStyle w:val="TAC"/>
            </w:pPr>
            <w:r w:rsidRPr="00380A93">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64547D77" w14:textId="77777777" w:rsidR="00BF7E22" w:rsidRPr="00380A93" w:rsidRDefault="00BF7E22" w:rsidP="00BE2759">
            <w:pPr>
              <w:pStyle w:val="TAC"/>
            </w:pPr>
            <w:r w:rsidRPr="00380A93">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185E1812" w14:textId="77777777" w:rsidR="00BF7E22" w:rsidRPr="00380A93" w:rsidRDefault="00BF7E22" w:rsidP="00BE2759">
            <w:pPr>
              <w:pStyle w:val="TAC"/>
            </w:pPr>
            <w:r w:rsidRPr="00380A93">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6CCE3C35" w14:textId="77777777" w:rsidR="00BF7E22" w:rsidRPr="00380A93" w:rsidRDefault="00BF7E22" w:rsidP="00BE2759">
            <w:pPr>
              <w:pStyle w:val="TAC"/>
            </w:pPr>
            <w:r w:rsidRPr="00380A93">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EE8BD02" w14:textId="77777777" w:rsidR="00BF7E22" w:rsidRPr="00380A93" w:rsidRDefault="00BF7E22" w:rsidP="00BE2759">
            <w:pPr>
              <w:pStyle w:val="TAC"/>
            </w:pPr>
            <w:r w:rsidRPr="00380A93">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01A7C408" w14:textId="77777777" w:rsidR="00BF7E22" w:rsidRPr="00380A93" w:rsidRDefault="00BF7E22" w:rsidP="00BE2759">
            <w:pPr>
              <w:pStyle w:val="TAC"/>
            </w:pPr>
            <w:r w:rsidRPr="00380A93">
              <w:t>24</w:t>
            </w:r>
          </w:p>
        </w:tc>
        <w:tc>
          <w:tcPr>
            <w:tcW w:w="849" w:type="dxa"/>
            <w:tcBorders>
              <w:top w:val="single" w:sz="4" w:space="0" w:color="auto"/>
              <w:left w:val="single" w:sz="4" w:space="0" w:color="auto"/>
              <w:bottom w:val="single" w:sz="4" w:space="0" w:color="auto"/>
              <w:right w:val="single" w:sz="4" w:space="0" w:color="auto"/>
            </w:tcBorders>
            <w:vAlign w:val="center"/>
            <w:hideMark/>
          </w:tcPr>
          <w:p w14:paraId="1C181344" w14:textId="77777777" w:rsidR="00BF7E22" w:rsidRPr="00380A93" w:rsidRDefault="00BF7E22" w:rsidP="00BE2759">
            <w:pPr>
              <w:pStyle w:val="TAC"/>
            </w:pPr>
            <w:r w:rsidRPr="00380A93">
              <w:t>24</w:t>
            </w:r>
          </w:p>
        </w:tc>
      </w:tr>
      <w:tr w:rsidR="00BF7E22" w:rsidRPr="00A1115A" w14:paraId="1941509F"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5D385DB5" w14:textId="77777777" w:rsidR="00BF7E22" w:rsidRPr="00A1115A" w:rsidRDefault="00BF7E22" w:rsidP="00BE2759">
            <w:pPr>
              <w:pStyle w:val="TAL"/>
            </w:pPr>
            <w:r w:rsidRPr="00A1115A">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566FC85D" w14:textId="77777777" w:rsidR="00BF7E22" w:rsidRPr="00A1115A" w:rsidRDefault="00BF7E22" w:rsidP="00BE2759">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196668EF" w14:textId="77777777" w:rsidR="00BF7E22" w:rsidRPr="00380A93" w:rsidRDefault="00BF7E22" w:rsidP="00BE2759">
            <w:pPr>
              <w:pStyle w:val="TAC"/>
            </w:pPr>
            <w:r w:rsidRPr="00380A93">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8D467CD" w14:textId="77777777" w:rsidR="00BF7E22" w:rsidRPr="00380A93" w:rsidRDefault="00BF7E22" w:rsidP="00BE2759">
            <w:pPr>
              <w:pStyle w:val="TAC"/>
            </w:pPr>
            <w:r w:rsidRPr="00380A93">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79EE82E" w14:textId="77777777" w:rsidR="00BF7E22" w:rsidRPr="00380A93" w:rsidRDefault="00BF7E22" w:rsidP="00BE2759">
            <w:pPr>
              <w:pStyle w:val="TAC"/>
            </w:pPr>
            <w:r w:rsidRPr="00380A93">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63E1C35" w14:textId="77777777" w:rsidR="00BF7E22" w:rsidRPr="00380A93" w:rsidRDefault="00BF7E22" w:rsidP="00BE2759">
            <w:pPr>
              <w:pStyle w:val="TAC"/>
            </w:pPr>
            <w:r w:rsidRPr="00380A93">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17CCDB86" w14:textId="77777777" w:rsidR="00BF7E22" w:rsidRPr="00380A93" w:rsidRDefault="00BF7E22" w:rsidP="00BE2759">
            <w:pPr>
              <w:pStyle w:val="TAC"/>
            </w:pPr>
            <w:r w:rsidRPr="00380A93">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90E54FC" w14:textId="77777777" w:rsidR="00BF7E22" w:rsidRPr="00380A93" w:rsidRDefault="00BF7E22" w:rsidP="00BE2759">
            <w:pPr>
              <w:pStyle w:val="TAC"/>
            </w:pPr>
            <w:r w:rsidRPr="00380A93">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5DF0EF5" w14:textId="77777777" w:rsidR="00BF7E22" w:rsidRPr="00380A93" w:rsidRDefault="00BF7E22" w:rsidP="00BE2759">
            <w:pPr>
              <w:pStyle w:val="TAC"/>
            </w:pPr>
            <w:r w:rsidRPr="00380A93">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94D8473" w14:textId="77777777" w:rsidR="00BF7E22" w:rsidRPr="00380A93" w:rsidRDefault="00BF7E22" w:rsidP="00BE2759">
            <w:pPr>
              <w:pStyle w:val="TAC"/>
            </w:pPr>
            <w:r w:rsidRPr="00380A93">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DDF1981" w14:textId="77777777" w:rsidR="00BF7E22" w:rsidRPr="00380A93" w:rsidRDefault="00BF7E22" w:rsidP="00BE2759">
            <w:pPr>
              <w:pStyle w:val="TAC"/>
            </w:pPr>
            <w:r w:rsidRPr="00380A93">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62E228BA" w14:textId="77777777" w:rsidR="00BF7E22" w:rsidRPr="00380A93" w:rsidRDefault="00BF7E22" w:rsidP="00BE2759">
            <w:pPr>
              <w:pStyle w:val="TAC"/>
            </w:pPr>
            <w:r w:rsidRPr="00380A93">
              <w:t>1</w:t>
            </w:r>
          </w:p>
        </w:tc>
      </w:tr>
      <w:tr w:rsidR="00BF7E22" w:rsidRPr="00A1115A" w14:paraId="323CC54F"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79BEB08F" w14:textId="77777777" w:rsidR="00BF7E22" w:rsidRPr="00A1115A" w:rsidRDefault="00BF7E22" w:rsidP="00BE2759">
            <w:pPr>
              <w:pStyle w:val="TAH"/>
            </w:pPr>
            <w:r w:rsidRPr="00A1115A">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2388651F" w14:textId="77777777" w:rsidR="00BF7E22" w:rsidRPr="00A1115A" w:rsidRDefault="00BF7E22" w:rsidP="00BE2759">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429C23D0" w14:textId="77777777" w:rsidR="00BF7E22" w:rsidRPr="00380A93"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7B16BC53" w14:textId="77777777" w:rsidR="00BF7E22" w:rsidRPr="00380A93"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243AD38" w14:textId="77777777" w:rsidR="00BF7E22" w:rsidRPr="00380A93"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9591AED" w14:textId="77777777" w:rsidR="00BF7E22" w:rsidRPr="00380A93"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A6AF148" w14:textId="77777777" w:rsidR="00BF7E22" w:rsidRPr="00380A93"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3B72250" w14:textId="77777777" w:rsidR="00BF7E22" w:rsidRPr="00380A93"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73AC11A7" w14:textId="77777777" w:rsidR="00BF7E22" w:rsidRPr="00380A93"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B2E3585" w14:textId="77777777" w:rsidR="00BF7E22" w:rsidRPr="00380A93"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6C800EA" w14:textId="77777777" w:rsidR="00BF7E22" w:rsidRPr="00380A93" w:rsidRDefault="00BF7E22" w:rsidP="00BE2759">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61D7E36D" w14:textId="77777777" w:rsidR="00BF7E22" w:rsidRPr="00380A93" w:rsidRDefault="00BF7E22" w:rsidP="00BE2759">
            <w:pPr>
              <w:pStyle w:val="TAC"/>
            </w:pPr>
          </w:p>
        </w:tc>
      </w:tr>
      <w:tr w:rsidR="00BF7E22" w:rsidRPr="00A1115A" w14:paraId="57531893"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606A3313" w14:textId="77777777" w:rsidR="00BF7E22" w:rsidRPr="00A1115A" w:rsidRDefault="00BF7E22" w:rsidP="00BE2759">
            <w:pPr>
              <w:pStyle w:val="TAL"/>
            </w:pPr>
            <w:r w:rsidRPr="00A1115A">
              <w:t xml:space="preserve">  For Slots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53655C3" w14:textId="77777777" w:rsidR="00BF7E22" w:rsidRPr="00A1115A" w:rsidRDefault="00BF7E22" w:rsidP="00BE2759">
            <w:pPr>
              <w:pStyle w:val="TAC"/>
            </w:pPr>
            <w:r w:rsidRPr="00A1115A">
              <w:t>CBs</w:t>
            </w:r>
          </w:p>
        </w:tc>
        <w:tc>
          <w:tcPr>
            <w:tcW w:w="847" w:type="dxa"/>
            <w:tcBorders>
              <w:top w:val="single" w:sz="4" w:space="0" w:color="auto"/>
              <w:left w:val="single" w:sz="4" w:space="0" w:color="auto"/>
              <w:bottom w:val="single" w:sz="4" w:space="0" w:color="auto"/>
              <w:right w:val="single" w:sz="4" w:space="0" w:color="auto"/>
            </w:tcBorders>
            <w:vAlign w:val="center"/>
            <w:hideMark/>
          </w:tcPr>
          <w:p w14:paraId="70850F53" w14:textId="77777777" w:rsidR="00BF7E22" w:rsidRPr="00380A93" w:rsidRDefault="00BF7E22" w:rsidP="00BE2759">
            <w:pPr>
              <w:pStyle w:val="TAC"/>
            </w:pPr>
            <w:r w:rsidRPr="00380A93">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BA9DC2A" w14:textId="77777777" w:rsidR="00BF7E22" w:rsidRPr="00380A93" w:rsidRDefault="00BF7E22" w:rsidP="00BE2759">
            <w:pPr>
              <w:pStyle w:val="TAC"/>
            </w:pPr>
            <w:r w:rsidRPr="00380A93">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E6FF838" w14:textId="77777777" w:rsidR="00BF7E22" w:rsidRPr="00380A93" w:rsidRDefault="00BF7E22" w:rsidP="00BE2759">
            <w:pPr>
              <w:pStyle w:val="TAC"/>
            </w:pPr>
            <w:r w:rsidRPr="00380A93">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89268B1" w14:textId="77777777" w:rsidR="00BF7E22" w:rsidRPr="00380A93" w:rsidRDefault="00BF7E22" w:rsidP="00BE2759">
            <w:pPr>
              <w:pStyle w:val="TAC"/>
            </w:pPr>
            <w:r w:rsidRPr="00380A93">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3C71AF5" w14:textId="77777777" w:rsidR="00BF7E22" w:rsidRPr="00380A93" w:rsidRDefault="00BF7E22" w:rsidP="00BE2759">
            <w:pPr>
              <w:pStyle w:val="TAC"/>
            </w:pPr>
            <w:r w:rsidRPr="00380A93">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861D583" w14:textId="77777777" w:rsidR="00BF7E22" w:rsidRPr="00380A93" w:rsidRDefault="00BF7E22" w:rsidP="00BE2759">
            <w:pPr>
              <w:pStyle w:val="TAC"/>
            </w:pPr>
            <w:r w:rsidRPr="00380A93">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C48D862" w14:textId="77777777" w:rsidR="00BF7E22" w:rsidRPr="00380A93" w:rsidRDefault="00BF7E22" w:rsidP="00BE2759">
            <w:pPr>
              <w:pStyle w:val="TAC"/>
            </w:pPr>
            <w:r w:rsidRPr="00380A93">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1A2009E" w14:textId="77777777" w:rsidR="00BF7E22" w:rsidRPr="00380A93" w:rsidRDefault="00BF7E22" w:rsidP="00BE2759">
            <w:pPr>
              <w:pStyle w:val="TAC"/>
            </w:pPr>
            <w:r w:rsidRPr="00380A93">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EFE7F25" w14:textId="77777777" w:rsidR="00BF7E22" w:rsidRPr="00380A93" w:rsidRDefault="00BF7E22" w:rsidP="00BE2759">
            <w:pPr>
              <w:pStyle w:val="TAC"/>
            </w:pPr>
            <w:r w:rsidRPr="00380A93">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14608ECD" w14:textId="77777777" w:rsidR="00BF7E22" w:rsidRPr="00380A93" w:rsidRDefault="00BF7E22" w:rsidP="00BE2759">
            <w:pPr>
              <w:pStyle w:val="TAC"/>
            </w:pPr>
            <w:r w:rsidRPr="00380A93">
              <w:t>N/A</w:t>
            </w:r>
          </w:p>
        </w:tc>
      </w:tr>
      <w:tr w:rsidR="00BF7E22" w:rsidRPr="00A1115A" w14:paraId="285B2BDA"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29E2B1E5" w14:textId="77777777" w:rsidR="00BF7E22" w:rsidRPr="00A1115A" w:rsidRDefault="00BF7E22" w:rsidP="00BE2759">
            <w:pPr>
              <w:pStyle w:val="TAL"/>
            </w:pPr>
            <w:r w:rsidRPr="00A1115A">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8CF66A5" w14:textId="77777777" w:rsidR="00BF7E22" w:rsidRPr="00A1115A" w:rsidRDefault="00BF7E22" w:rsidP="00BE2759">
            <w:pPr>
              <w:pStyle w:val="TAC"/>
            </w:pPr>
            <w:r w:rsidRPr="00A1115A">
              <w:t>CBs</w:t>
            </w:r>
          </w:p>
        </w:tc>
        <w:tc>
          <w:tcPr>
            <w:tcW w:w="847" w:type="dxa"/>
            <w:tcBorders>
              <w:top w:val="single" w:sz="4" w:space="0" w:color="auto"/>
              <w:left w:val="single" w:sz="4" w:space="0" w:color="auto"/>
              <w:bottom w:val="single" w:sz="4" w:space="0" w:color="auto"/>
              <w:right w:val="single" w:sz="4" w:space="0" w:color="auto"/>
            </w:tcBorders>
            <w:vAlign w:val="center"/>
            <w:hideMark/>
          </w:tcPr>
          <w:p w14:paraId="47A1BA95" w14:textId="77777777" w:rsidR="00BF7E22" w:rsidRPr="00380A93" w:rsidRDefault="00BF7E22" w:rsidP="00BE2759">
            <w:pPr>
              <w:pStyle w:val="TAC"/>
            </w:pPr>
            <w:r w:rsidRPr="00380A93">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27FBCAC" w14:textId="77777777" w:rsidR="00BF7E22" w:rsidRPr="00380A93" w:rsidRDefault="00BF7E22" w:rsidP="00BE2759">
            <w:pPr>
              <w:pStyle w:val="TAC"/>
            </w:pPr>
            <w:r w:rsidRPr="00380A93">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975E475" w14:textId="77777777" w:rsidR="00BF7E22" w:rsidRPr="00380A93" w:rsidRDefault="00BF7E22" w:rsidP="00BE2759">
            <w:pPr>
              <w:pStyle w:val="TAC"/>
            </w:pPr>
            <w:r w:rsidRPr="00380A93">
              <w:t>3</w:t>
            </w:r>
          </w:p>
        </w:tc>
        <w:tc>
          <w:tcPr>
            <w:tcW w:w="848" w:type="dxa"/>
            <w:tcBorders>
              <w:top w:val="single" w:sz="4" w:space="0" w:color="auto"/>
              <w:left w:val="single" w:sz="4" w:space="0" w:color="auto"/>
              <w:bottom w:val="single" w:sz="4" w:space="0" w:color="auto"/>
              <w:right w:val="single" w:sz="4" w:space="0" w:color="auto"/>
            </w:tcBorders>
            <w:vAlign w:val="center"/>
            <w:hideMark/>
          </w:tcPr>
          <w:p w14:paraId="5ACA2B67" w14:textId="77777777" w:rsidR="00BF7E22" w:rsidRPr="00380A93" w:rsidRDefault="00BF7E22" w:rsidP="00BE2759">
            <w:pPr>
              <w:pStyle w:val="TAC"/>
            </w:pPr>
            <w:r w:rsidRPr="00380A93">
              <w:t>4</w:t>
            </w:r>
          </w:p>
        </w:tc>
        <w:tc>
          <w:tcPr>
            <w:tcW w:w="848" w:type="dxa"/>
            <w:tcBorders>
              <w:top w:val="single" w:sz="4" w:space="0" w:color="auto"/>
              <w:left w:val="single" w:sz="4" w:space="0" w:color="auto"/>
              <w:bottom w:val="single" w:sz="4" w:space="0" w:color="auto"/>
              <w:right w:val="single" w:sz="4" w:space="0" w:color="auto"/>
            </w:tcBorders>
            <w:vAlign w:val="center"/>
            <w:hideMark/>
          </w:tcPr>
          <w:p w14:paraId="18EFF286" w14:textId="77777777" w:rsidR="00BF7E22" w:rsidRPr="00380A93" w:rsidRDefault="00BF7E22" w:rsidP="00BE2759">
            <w:pPr>
              <w:pStyle w:val="TAC"/>
            </w:pPr>
            <w:r w:rsidRPr="00380A93">
              <w:t>4</w:t>
            </w:r>
          </w:p>
        </w:tc>
        <w:tc>
          <w:tcPr>
            <w:tcW w:w="848" w:type="dxa"/>
            <w:tcBorders>
              <w:top w:val="single" w:sz="4" w:space="0" w:color="auto"/>
              <w:left w:val="single" w:sz="4" w:space="0" w:color="auto"/>
              <w:bottom w:val="single" w:sz="4" w:space="0" w:color="auto"/>
              <w:right w:val="single" w:sz="4" w:space="0" w:color="auto"/>
            </w:tcBorders>
            <w:vAlign w:val="center"/>
            <w:hideMark/>
          </w:tcPr>
          <w:p w14:paraId="4837CBEE" w14:textId="77777777" w:rsidR="00BF7E22" w:rsidRPr="00380A93" w:rsidRDefault="00BF7E22" w:rsidP="00BE2759">
            <w:pPr>
              <w:pStyle w:val="TAC"/>
            </w:pPr>
            <w:r w:rsidRPr="00380A93">
              <w:t>6</w:t>
            </w:r>
          </w:p>
        </w:tc>
        <w:tc>
          <w:tcPr>
            <w:tcW w:w="848" w:type="dxa"/>
            <w:tcBorders>
              <w:top w:val="single" w:sz="4" w:space="0" w:color="auto"/>
              <w:left w:val="single" w:sz="4" w:space="0" w:color="auto"/>
              <w:bottom w:val="single" w:sz="4" w:space="0" w:color="auto"/>
              <w:right w:val="single" w:sz="4" w:space="0" w:color="auto"/>
            </w:tcBorders>
            <w:vAlign w:val="center"/>
            <w:hideMark/>
          </w:tcPr>
          <w:p w14:paraId="1F974DB8" w14:textId="77777777" w:rsidR="00BF7E22" w:rsidRPr="00380A93" w:rsidRDefault="00BF7E22" w:rsidP="00BE2759">
            <w:pPr>
              <w:pStyle w:val="TAC"/>
            </w:pPr>
            <w:r w:rsidRPr="00380A93">
              <w:t>7</w:t>
            </w:r>
          </w:p>
        </w:tc>
        <w:tc>
          <w:tcPr>
            <w:tcW w:w="848" w:type="dxa"/>
            <w:tcBorders>
              <w:top w:val="single" w:sz="4" w:space="0" w:color="auto"/>
              <w:left w:val="single" w:sz="4" w:space="0" w:color="auto"/>
              <w:bottom w:val="single" w:sz="4" w:space="0" w:color="auto"/>
              <w:right w:val="single" w:sz="4" w:space="0" w:color="auto"/>
            </w:tcBorders>
            <w:vAlign w:val="center"/>
            <w:hideMark/>
          </w:tcPr>
          <w:p w14:paraId="0A8D40AC" w14:textId="77777777" w:rsidR="00BF7E22" w:rsidRPr="00380A93" w:rsidRDefault="00BF7E22" w:rsidP="00BE2759">
            <w:pPr>
              <w:pStyle w:val="TAC"/>
            </w:pPr>
            <w:r w:rsidRPr="00380A93">
              <w:t>9</w:t>
            </w:r>
          </w:p>
        </w:tc>
        <w:tc>
          <w:tcPr>
            <w:tcW w:w="848" w:type="dxa"/>
            <w:tcBorders>
              <w:top w:val="single" w:sz="4" w:space="0" w:color="auto"/>
              <w:left w:val="single" w:sz="4" w:space="0" w:color="auto"/>
              <w:bottom w:val="single" w:sz="4" w:space="0" w:color="auto"/>
              <w:right w:val="single" w:sz="4" w:space="0" w:color="auto"/>
            </w:tcBorders>
            <w:vAlign w:val="center"/>
            <w:hideMark/>
          </w:tcPr>
          <w:p w14:paraId="67F6BC22" w14:textId="77777777" w:rsidR="00BF7E22" w:rsidRPr="00380A93" w:rsidRDefault="00BF7E22" w:rsidP="00BE2759">
            <w:pPr>
              <w:pStyle w:val="TAC"/>
            </w:pPr>
            <w:r w:rsidRPr="00380A93">
              <w:t>11</w:t>
            </w:r>
          </w:p>
        </w:tc>
        <w:tc>
          <w:tcPr>
            <w:tcW w:w="849" w:type="dxa"/>
            <w:tcBorders>
              <w:top w:val="single" w:sz="4" w:space="0" w:color="auto"/>
              <w:left w:val="single" w:sz="4" w:space="0" w:color="auto"/>
              <w:bottom w:val="single" w:sz="4" w:space="0" w:color="auto"/>
              <w:right w:val="single" w:sz="4" w:space="0" w:color="auto"/>
            </w:tcBorders>
            <w:vAlign w:val="center"/>
            <w:hideMark/>
          </w:tcPr>
          <w:p w14:paraId="7F9C4049" w14:textId="77777777" w:rsidR="00BF7E22" w:rsidRPr="00380A93" w:rsidRDefault="00BF7E22" w:rsidP="00BE2759">
            <w:pPr>
              <w:pStyle w:val="TAC"/>
            </w:pPr>
            <w:r w:rsidRPr="00380A93">
              <w:t>14</w:t>
            </w:r>
          </w:p>
        </w:tc>
      </w:tr>
      <w:tr w:rsidR="00BF7E22" w:rsidRPr="00A1115A" w14:paraId="06DFA693"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4CAE236F" w14:textId="77777777" w:rsidR="00BF7E22" w:rsidRPr="00A1115A" w:rsidRDefault="00BF7E22" w:rsidP="00BE2759">
            <w:pPr>
              <w:pStyle w:val="TAH"/>
            </w:pPr>
            <w:r w:rsidRPr="00A1115A">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4F923FFA" w14:textId="77777777" w:rsidR="00BF7E22" w:rsidRPr="00A1115A" w:rsidRDefault="00BF7E22" w:rsidP="00BE2759">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38AD2DD1" w14:textId="77777777" w:rsidR="00BF7E22" w:rsidRPr="00380A93"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6C37627" w14:textId="77777777" w:rsidR="00BF7E22" w:rsidRPr="00380A93"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73989E17" w14:textId="77777777" w:rsidR="00BF7E22" w:rsidRPr="00380A93"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0F5D616" w14:textId="77777777" w:rsidR="00BF7E22" w:rsidRPr="00380A93"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222DC0A" w14:textId="77777777" w:rsidR="00BF7E22" w:rsidRPr="00380A93"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7E60417F" w14:textId="77777777" w:rsidR="00BF7E22" w:rsidRPr="00380A93"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DBDAB7C" w14:textId="77777777" w:rsidR="00BF7E22" w:rsidRPr="00380A93"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06881C0" w14:textId="77777777" w:rsidR="00BF7E22" w:rsidRPr="00380A93"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4466416" w14:textId="77777777" w:rsidR="00BF7E22" w:rsidRPr="00380A93" w:rsidRDefault="00BF7E22" w:rsidP="00BE2759">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5B7A88D1" w14:textId="77777777" w:rsidR="00BF7E22" w:rsidRPr="00380A93" w:rsidRDefault="00BF7E22" w:rsidP="00BE2759">
            <w:pPr>
              <w:pStyle w:val="TAC"/>
            </w:pPr>
          </w:p>
        </w:tc>
      </w:tr>
      <w:tr w:rsidR="00BF7E22" w:rsidRPr="00A1115A" w14:paraId="0632C5AA"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4D06176A" w14:textId="77777777" w:rsidR="00BF7E22" w:rsidRPr="00A1115A" w:rsidRDefault="00BF7E22" w:rsidP="00BE2759">
            <w:pPr>
              <w:pStyle w:val="TAL"/>
            </w:pPr>
            <w:r w:rsidRPr="00A1115A">
              <w:t xml:space="preserve">  For Slot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DBD1851" w14:textId="77777777" w:rsidR="00BF7E22" w:rsidRPr="00A1115A" w:rsidRDefault="00BF7E22" w:rsidP="00BE2759">
            <w:pPr>
              <w:pStyle w:val="TAC"/>
            </w:pPr>
            <w:r w:rsidRPr="00A1115A">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5A5AE152" w14:textId="77777777" w:rsidR="00BF7E22" w:rsidRPr="00380A93" w:rsidRDefault="00BF7E22" w:rsidP="00BE2759">
            <w:pPr>
              <w:pStyle w:val="TAC"/>
            </w:pPr>
            <w:r w:rsidRPr="00380A93">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B82F767" w14:textId="77777777" w:rsidR="00BF7E22" w:rsidRPr="00380A93" w:rsidRDefault="00BF7E22" w:rsidP="00BE2759">
            <w:pPr>
              <w:pStyle w:val="TAC"/>
            </w:pPr>
            <w:r w:rsidRPr="00380A93">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A5A2AD9" w14:textId="77777777" w:rsidR="00BF7E22" w:rsidRPr="00380A93" w:rsidRDefault="00BF7E22" w:rsidP="00BE2759">
            <w:pPr>
              <w:pStyle w:val="TAC"/>
            </w:pPr>
            <w:r w:rsidRPr="00380A93">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02A8733" w14:textId="77777777" w:rsidR="00BF7E22" w:rsidRPr="00380A93" w:rsidRDefault="00BF7E22" w:rsidP="00BE2759">
            <w:pPr>
              <w:pStyle w:val="TAC"/>
            </w:pPr>
            <w:r w:rsidRPr="00380A93">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A916420" w14:textId="77777777" w:rsidR="00BF7E22" w:rsidRPr="00380A93" w:rsidRDefault="00BF7E22" w:rsidP="00BE2759">
            <w:pPr>
              <w:pStyle w:val="TAC"/>
            </w:pPr>
            <w:r w:rsidRPr="00380A93">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6BB0D18" w14:textId="77777777" w:rsidR="00BF7E22" w:rsidRPr="00380A93" w:rsidRDefault="00BF7E22" w:rsidP="00BE2759">
            <w:pPr>
              <w:pStyle w:val="TAC"/>
            </w:pPr>
            <w:r w:rsidRPr="00380A93">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0F23A06" w14:textId="77777777" w:rsidR="00BF7E22" w:rsidRPr="00380A93" w:rsidRDefault="00BF7E22" w:rsidP="00BE2759">
            <w:pPr>
              <w:pStyle w:val="TAC"/>
            </w:pPr>
            <w:r w:rsidRPr="00380A93">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7A8A5A9" w14:textId="77777777" w:rsidR="00BF7E22" w:rsidRPr="00380A93" w:rsidRDefault="00BF7E22" w:rsidP="00BE2759">
            <w:pPr>
              <w:pStyle w:val="TAC"/>
            </w:pPr>
            <w:r w:rsidRPr="00380A93">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BE8280C" w14:textId="77777777" w:rsidR="00BF7E22" w:rsidRPr="00380A93" w:rsidRDefault="00BF7E22" w:rsidP="00BE2759">
            <w:pPr>
              <w:pStyle w:val="TAC"/>
            </w:pPr>
            <w:r w:rsidRPr="00380A93">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74554486" w14:textId="77777777" w:rsidR="00BF7E22" w:rsidRPr="00380A93" w:rsidRDefault="00BF7E22" w:rsidP="00BE2759">
            <w:pPr>
              <w:pStyle w:val="TAC"/>
            </w:pPr>
            <w:r w:rsidRPr="00380A93">
              <w:t>N/A</w:t>
            </w:r>
          </w:p>
        </w:tc>
      </w:tr>
      <w:tr w:rsidR="00BF7E22" w:rsidRPr="00A1115A" w14:paraId="25DB8718"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64D5BD55" w14:textId="77777777" w:rsidR="00BF7E22" w:rsidRPr="00A1115A" w:rsidRDefault="00BF7E22" w:rsidP="00BE2759">
            <w:pPr>
              <w:pStyle w:val="TAL"/>
            </w:pPr>
            <w:r w:rsidRPr="00A1115A">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6CD5705" w14:textId="77777777" w:rsidR="00BF7E22" w:rsidRPr="00A1115A" w:rsidRDefault="00BF7E22" w:rsidP="00BE2759">
            <w:pPr>
              <w:pStyle w:val="TAC"/>
            </w:pPr>
            <w:r w:rsidRPr="00A1115A">
              <w:t>Bits</w:t>
            </w:r>
          </w:p>
        </w:tc>
        <w:tc>
          <w:tcPr>
            <w:tcW w:w="847" w:type="dxa"/>
            <w:tcBorders>
              <w:top w:val="single" w:sz="4" w:space="0" w:color="auto"/>
              <w:left w:val="single" w:sz="4" w:space="0" w:color="auto"/>
              <w:bottom w:val="single" w:sz="4" w:space="0" w:color="auto"/>
              <w:right w:val="single" w:sz="4" w:space="0" w:color="auto"/>
            </w:tcBorders>
            <w:vAlign w:val="center"/>
          </w:tcPr>
          <w:p w14:paraId="3E903F4C" w14:textId="77777777" w:rsidR="00BF7E22" w:rsidRPr="00380A93" w:rsidRDefault="00BF7E22" w:rsidP="00BE2759">
            <w:pPr>
              <w:pStyle w:val="TAC"/>
            </w:pPr>
            <w:r w:rsidRPr="00380A93">
              <w:t>11880</w:t>
            </w:r>
          </w:p>
        </w:tc>
        <w:tc>
          <w:tcPr>
            <w:tcW w:w="848" w:type="dxa"/>
            <w:tcBorders>
              <w:top w:val="single" w:sz="4" w:space="0" w:color="auto"/>
              <w:left w:val="single" w:sz="4" w:space="0" w:color="auto"/>
              <w:bottom w:val="single" w:sz="4" w:space="0" w:color="auto"/>
              <w:right w:val="single" w:sz="4" w:space="0" w:color="auto"/>
            </w:tcBorders>
            <w:vAlign w:val="center"/>
          </w:tcPr>
          <w:p w14:paraId="3ED9106A" w14:textId="77777777" w:rsidR="00BF7E22" w:rsidRPr="00380A93" w:rsidRDefault="00BF7E22" w:rsidP="00BE2759">
            <w:pPr>
              <w:pStyle w:val="TAC"/>
            </w:pPr>
            <w:r w:rsidRPr="00380A93">
              <w:t>19440</w:t>
            </w:r>
          </w:p>
        </w:tc>
        <w:tc>
          <w:tcPr>
            <w:tcW w:w="848" w:type="dxa"/>
            <w:tcBorders>
              <w:top w:val="single" w:sz="4" w:space="0" w:color="auto"/>
              <w:left w:val="single" w:sz="4" w:space="0" w:color="auto"/>
              <w:bottom w:val="single" w:sz="4" w:space="0" w:color="auto"/>
              <w:right w:val="single" w:sz="4" w:space="0" w:color="auto"/>
            </w:tcBorders>
            <w:vAlign w:val="center"/>
          </w:tcPr>
          <w:p w14:paraId="28578920" w14:textId="77777777" w:rsidR="00BF7E22" w:rsidRPr="00380A93" w:rsidRDefault="00BF7E22" w:rsidP="00BE2759">
            <w:pPr>
              <w:pStyle w:val="TAC"/>
            </w:pPr>
            <w:r w:rsidRPr="00380A93">
              <w:t>25920</w:t>
            </w:r>
          </w:p>
        </w:tc>
        <w:tc>
          <w:tcPr>
            <w:tcW w:w="848" w:type="dxa"/>
            <w:tcBorders>
              <w:top w:val="single" w:sz="4" w:space="0" w:color="auto"/>
              <w:left w:val="single" w:sz="4" w:space="0" w:color="auto"/>
              <w:bottom w:val="single" w:sz="4" w:space="0" w:color="auto"/>
              <w:right w:val="single" w:sz="4" w:space="0" w:color="auto"/>
            </w:tcBorders>
            <w:vAlign w:val="center"/>
          </w:tcPr>
          <w:p w14:paraId="41346991" w14:textId="77777777" w:rsidR="00BF7E22" w:rsidRPr="00380A93" w:rsidRDefault="00BF7E22" w:rsidP="00BE2759">
            <w:pPr>
              <w:pStyle w:val="TAC"/>
            </w:pPr>
            <w:r w:rsidRPr="00380A93">
              <w:t>33480</w:t>
            </w:r>
          </w:p>
        </w:tc>
        <w:tc>
          <w:tcPr>
            <w:tcW w:w="848" w:type="dxa"/>
            <w:tcBorders>
              <w:top w:val="single" w:sz="4" w:space="0" w:color="auto"/>
              <w:left w:val="single" w:sz="4" w:space="0" w:color="auto"/>
              <w:bottom w:val="single" w:sz="4" w:space="0" w:color="auto"/>
              <w:right w:val="single" w:sz="4" w:space="0" w:color="auto"/>
            </w:tcBorders>
            <w:vAlign w:val="center"/>
          </w:tcPr>
          <w:p w14:paraId="12C2AA75" w14:textId="77777777" w:rsidR="00BF7E22" w:rsidRPr="00380A93" w:rsidRDefault="00BF7E22" w:rsidP="00BE2759">
            <w:pPr>
              <w:pStyle w:val="TAC"/>
            </w:pPr>
            <w:r w:rsidRPr="00380A93">
              <w:t>41040</w:t>
            </w:r>
          </w:p>
        </w:tc>
        <w:tc>
          <w:tcPr>
            <w:tcW w:w="848" w:type="dxa"/>
            <w:tcBorders>
              <w:top w:val="single" w:sz="4" w:space="0" w:color="auto"/>
              <w:left w:val="single" w:sz="4" w:space="0" w:color="auto"/>
              <w:bottom w:val="single" w:sz="4" w:space="0" w:color="auto"/>
              <w:right w:val="single" w:sz="4" w:space="0" w:color="auto"/>
            </w:tcBorders>
            <w:vAlign w:val="center"/>
          </w:tcPr>
          <w:p w14:paraId="5112089E" w14:textId="77777777" w:rsidR="00BF7E22" w:rsidRPr="00380A93" w:rsidRDefault="00BF7E22" w:rsidP="00BE2759">
            <w:pPr>
              <w:pStyle w:val="TAC"/>
            </w:pPr>
            <w:r w:rsidRPr="00380A93">
              <w:t>55080</w:t>
            </w:r>
          </w:p>
        </w:tc>
        <w:tc>
          <w:tcPr>
            <w:tcW w:w="848" w:type="dxa"/>
            <w:tcBorders>
              <w:top w:val="single" w:sz="4" w:space="0" w:color="auto"/>
              <w:left w:val="single" w:sz="4" w:space="0" w:color="auto"/>
              <w:bottom w:val="single" w:sz="4" w:space="0" w:color="auto"/>
              <w:right w:val="single" w:sz="4" w:space="0" w:color="auto"/>
            </w:tcBorders>
            <w:vAlign w:val="center"/>
          </w:tcPr>
          <w:p w14:paraId="3BE1857E" w14:textId="77777777" w:rsidR="00BF7E22" w:rsidRPr="00380A93" w:rsidRDefault="00BF7E22" w:rsidP="00BE2759">
            <w:pPr>
              <w:pStyle w:val="TAC"/>
            </w:pPr>
            <w:r w:rsidRPr="00380A93">
              <w:t>70200</w:t>
            </w:r>
          </w:p>
        </w:tc>
        <w:tc>
          <w:tcPr>
            <w:tcW w:w="848" w:type="dxa"/>
            <w:tcBorders>
              <w:top w:val="single" w:sz="4" w:space="0" w:color="auto"/>
              <w:left w:val="single" w:sz="4" w:space="0" w:color="auto"/>
              <w:bottom w:val="single" w:sz="4" w:space="0" w:color="auto"/>
              <w:right w:val="single" w:sz="4" w:space="0" w:color="auto"/>
            </w:tcBorders>
            <w:vAlign w:val="center"/>
          </w:tcPr>
          <w:p w14:paraId="55CB026C" w14:textId="77777777" w:rsidR="00BF7E22" w:rsidRPr="00380A93" w:rsidRDefault="00BF7E22" w:rsidP="00BE2759">
            <w:pPr>
              <w:pStyle w:val="TAC"/>
            </w:pPr>
            <w:r w:rsidRPr="00380A93">
              <w:t>85320</w:t>
            </w:r>
          </w:p>
        </w:tc>
        <w:tc>
          <w:tcPr>
            <w:tcW w:w="848" w:type="dxa"/>
            <w:tcBorders>
              <w:top w:val="single" w:sz="4" w:space="0" w:color="auto"/>
              <w:left w:val="single" w:sz="4" w:space="0" w:color="auto"/>
              <w:bottom w:val="single" w:sz="4" w:space="0" w:color="auto"/>
              <w:right w:val="single" w:sz="4" w:space="0" w:color="auto"/>
            </w:tcBorders>
            <w:vAlign w:val="center"/>
          </w:tcPr>
          <w:p w14:paraId="6828C64B" w14:textId="77777777" w:rsidR="00BF7E22" w:rsidRPr="00380A93" w:rsidRDefault="00BF7E22" w:rsidP="00BE2759">
            <w:pPr>
              <w:pStyle w:val="TAC"/>
            </w:pPr>
            <w:r w:rsidRPr="00380A93">
              <w:t>115560</w:t>
            </w:r>
          </w:p>
        </w:tc>
        <w:tc>
          <w:tcPr>
            <w:tcW w:w="849" w:type="dxa"/>
            <w:tcBorders>
              <w:top w:val="single" w:sz="4" w:space="0" w:color="auto"/>
              <w:left w:val="single" w:sz="4" w:space="0" w:color="auto"/>
              <w:bottom w:val="single" w:sz="4" w:space="0" w:color="auto"/>
              <w:right w:val="single" w:sz="4" w:space="0" w:color="auto"/>
            </w:tcBorders>
            <w:vAlign w:val="center"/>
          </w:tcPr>
          <w:p w14:paraId="7F4C1C02" w14:textId="77777777" w:rsidR="00BF7E22" w:rsidRPr="00380A93" w:rsidRDefault="00BF7E22" w:rsidP="00BE2759">
            <w:pPr>
              <w:pStyle w:val="TAC"/>
            </w:pPr>
            <w:r w:rsidRPr="00380A93">
              <w:t>145800</w:t>
            </w:r>
          </w:p>
        </w:tc>
      </w:tr>
      <w:tr w:rsidR="00BF7E22" w:rsidRPr="00A1115A" w14:paraId="7F5A9D7B" w14:textId="77777777" w:rsidTr="00BE2759">
        <w:trPr>
          <w:trHeight w:val="70"/>
          <w:jc w:val="center"/>
        </w:trPr>
        <w:tc>
          <w:tcPr>
            <w:tcW w:w="3688" w:type="dxa"/>
            <w:tcBorders>
              <w:top w:val="single" w:sz="4" w:space="0" w:color="auto"/>
              <w:left w:val="single" w:sz="4" w:space="0" w:color="auto"/>
              <w:bottom w:val="single" w:sz="4" w:space="0" w:color="auto"/>
              <w:right w:val="single" w:sz="4" w:space="0" w:color="auto"/>
            </w:tcBorders>
            <w:hideMark/>
          </w:tcPr>
          <w:p w14:paraId="71DA5BB0" w14:textId="77777777" w:rsidR="00BF7E22" w:rsidRPr="00A1115A" w:rsidRDefault="00BF7E22" w:rsidP="00BE2759">
            <w:pPr>
              <w:pStyle w:val="TAL"/>
            </w:pPr>
            <w:r w:rsidRPr="00A1115A">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0FC6313" w14:textId="77777777" w:rsidR="00BF7E22" w:rsidRPr="00A1115A" w:rsidRDefault="00BF7E22" w:rsidP="00BE2759">
            <w:pPr>
              <w:pStyle w:val="TAC"/>
            </w:pPr>
            <w:r w:rsidRPr="00A1115A">
              <w:t>Mbps</w:t>
            </w:r>
          </w:p>
        </w:tc>
        <w:tc>
          <w:tcPr>
            <w:tcW w:w="847" w:type="dxa"/>
            <w:tcBorders>
              <w:top w:val="single" w:sz="4" w:space="0" w:color="auto"/>
              <w:left w:val="single" w:sz="4" w:space="0" w:color="auto"/>
              <w:bottom w:val="single" w:sz="4" w:space="0" w:color="auto"/>
              <w:right w:val="single" w:sz="4" w:space="0" w:color="auto"/>
            </w:tcBorders>
            <w:vAlign w:val="center"/>
            <w:hideMark/>
          </w:tcPr>
          <w:p w14:paraId="4D71BEB9" w14:textId="77777777" w:rsidR="00BF7E22" w:rsidRPr="00380A93" w:rsidRDefault="00BF7E22" w:rsidP="00BE2759">
            <w:pPr>
              <w:pStyle w:val="TAC"/>
            </w:pPr>
            <w:r w:rsidRPr="00380A93">
              <w:t>33.206</w:t>
            </w:r>
          </w:p>
        </w:tc>
        <w:tc>
          <w:tcPr>
            <w:tcW w:w="848" w:type="dxa"/>
            <w:tcBorders>
              <w:top w:val="single" w:sz="4" w:space="0" w:color="auto"/>
              <w:left w:val="single" w:sz="4" w:space="0" w:color="auto"/>
              <w:bottom w:val="single" w:sz="4" w:space="0" w:color="auto"/>
              <w:right w:val="single" w:sz="4" w:space="0" w:color="auto"/>
            </w:tcBorders>
            <w:vAlign w:val="center"/>
            <w:hideMark/>
          </w:tcPr>
          <w:p w14:paraId="1FAE8B7D" w14:textId="77777777" w:rsidR="00BF7E22" w:rsidRPr="00380A93" w:rsidRDefault="00BF7E22" w:rsidP="00BE2759">
            <w:pPr>
              <w:pStyle w:val="TAC"/>
            </w:pPr>
            <w:r w:rsidRPr="00380A93">
              <w:t>55.325</w:t>
            </w:r>
          </w:p>
        </w:tc>
        <w:tc>
          <w:tcPr>
            <w:tcW w:w="848" w:type="dxa"/>
            <w:tcBorders>
              <w:top w:val="single" w:sz="4" w:space="0" w:color="auto"/>
              <w:left w:val="single" w:sz="4" w:space="0" w:color="auto"/>
              <w:bottom w:val="single" w:sz="4" w:space="0" w:color="auto"/>
              <w:right w:val="single" w:sz="4" w:space="0" w:color="auto"/>
            </w:tcBorders>
            <w:vAlign w:val="center"/>
            <w:hideMark/>
          </w:tcPr>
          <w:p w14:paraId="0629EA71" w14:textId="77777777" w:rsidR="00BF7E22" w:rsidRPr="00380A93" w:rsidRDefault="00BF7E22" w:rsidP="00BE2759">
            <w:pPr>
              <w:pStyle w:val="TAC"/>
            </w:pPr>
            <w:r w:rsidRPr="00380A93">
              <w:t>73.786</w:t>
            </w:r>
          </w:p>
        </w:tc>
        <w:tc>
          <w:tcPr>
            <w:tcW w:w="848" w:type="dxa"/>
            <w:tcBorders>
              <w:top w:val="single" w:sz="4" w:space="0" w:color="auto"/>
              <w:left w:val="single" w:sz="4" w:space="0" w:color="auto"/>
              <w:bottom w:val="single" w:sz="4" w:space="0" w:color="auto"/>
              <w:right w:val="single" w:sz="4" w:space="0" w:color="auto"/>
            </w:tcBorders>
            <w:vAlign w:val="center"/>
            <w:hideMark/>
          </w:tcPr>
          <w:p w14:paraId="1113B517" w14:textId="77777777" w:rsidR="00BF7E22" w:rsidRPr="00380A93" w:rsidRDefault="00BF7E22" w:rsidP="00BE2759">
            <w:pPr>
              <w:pStyle w:val="TAC"/>
            </w:pPr>
            <w:r w:rsidRPr="00380A93">
              <w:t>94.032</w:t>
            </w:r>
          </w:p>
        </w:tc>
        <w:tc>
          <w:tcPr>
            <w:tcW w:w="848" w:type="dxa"/>
            <w:tcBorders>
              <w:top w:val="single" w:sz="4" w:space="0" w:color="auto"/>
              <w:left w:val="single" w:sz="4" w:space="0" w:color="auto"/>
              <w:bottom w:val="single" w:sz="4" w:space="0" w:color="auto"/>
              <w:right w:val="single" w:sz="4" w:space="0" w:color="auto"/>
            </w:tcBorders>
            <w:vAlign w:val="center"/>
            <w:hideMark/>
          </w:tcPr>
          <w:p w14:paraId="3C16E422" w14:textId="77777777" w:rsidR="00BF7E22" w:rsidRPr="00380A93" w:rsidRDefault="00BF7E22" w:rsidP="00BE2759">
            <w:pPr>
              <w:pStyle w:val="TAC"/>
            </w:pPr>
            <w:r w:rsidRPr="00380A93">
              <w:t>116.150</w:t>
            </w:r>
          </w:p>
        </w:tc>
        <w:tc>
          <w:tcPr>
            <w:tcW w:w="848" w:type="dxa"/>
            <w:tcBorders>
              <w:top w:val="single" w:sz="4" w:space="0" w:color="auto"/>
              <w:left w:val="single" w:sz="4" w:space="0" w:color="auto"/>
              <w:bottom w:val="single" w:sz="4" w:space="0" w:color="auto"/>
              <w:right w:val="single" w:sz="4" w:space="0" w:color="auto"/>
            </w:tcBorders>
            <w:vAlign w:val="center"/>
            <w:hideMark/>
          </w:tcPr>
          <w:p w14:paraId="553ACFB5" w14:textId="77777777" w:rsidR="00BF7E22" w:rsidRPr="00380A93" w:rsidRDefault="00BF7E22" w:rsidP="00BE2759">
            <w:pPr>
              <w:pStyle w:val="TAC"/>
            </w:pPr>
            <w:r w:rsidRPr="00380A93">
              <w:t>154.915</w:t>
            </w:r>
          </w:p>
        </w:tc>
        <w:tc>
          <w:tcPr>
            <w:tcW w:w="848" w:type="dxa"/>
            <w:tcBorders>
              <w:top w:val="single" w:sz="4" w:space="0" w:color="auto"/>
              <w:left w:val="single" w:sz="4" w:space="0" w:color="auto"/>
              <w:bottom w:val="single" w:sz="4" w:space="0" w:color="auto"/>
              <w:right w:val="single" w:sz="4" w:space="0" w:color="auto"/>
            </w:tcBorders>
            <w:vAlign w:val="center"/>
            <w:hideMark/>
          </w:tcPr>
          <w:p w14:paraId="4C3F270C" w14:textId="77777777" w:rsidR="00BF7E22" w:rsidRPr="00380A93" w:rsidRDefault="00BF7E22" w:rsidP="00BE2759">
            <w:pPr>
              <w:pStyle w:val="TAC"/>
            </w:pPr>
            <w:r w:rsidRPr="00380A93">
              <w:t>199.094</w:t>
            </w:r>
          </w:p>
        </w:tc>
        <w:tc>
          <w:tcPr>
            <w:tcW w:w="848" w:type="dxa"/>
            <w:tcBorders>
              <w:top w:val="single" w:sz="4" w:space="0" w:color="auto"/>
              <w:left w:val="single" w:sz="4" w:space="0" w:color="auto"/>
              <w:bottom w:val="single" w:sz="4" w:space="0" w:color="auto"/>
              <w:right w:val="single" w:sz="4" w:space="0" w:color="auto"/>
            </w:tcBorders>
            <w:vAlign w:val="center"/>
            <w:hideMark/>
          </w:tcPr>
          <w:p w14:paraId="2DC9DE76" w14:textId="77777777" w:rsidR="00BF7E22" w:rsidRPr="00380A93" w:rsidRDefault="00BF7E22" w:rsidP="00BE2759">
            <w:pPr>
              <w:pStyle w:val="TAC"/>
            </w:pPr>
            <w:r w:rsidRPr="00380A93">
              <w:t>243.302</w:t>
            </w:r>
          </w:p>
        </w:tc>
        <w:tc>
          <w:tcPr>
            <w:tcW w:w="848" w:type="dxa"/>
            <w:tcBorders>
              <w:top w:val="single" w:sz="4" w:space="0" w:color="auto"/>
              <w:left w:val="single" w:sz="4" w:space="0" w:color="auto"/>
              <w:bottom w:val="single" w:sz="4" w:space="0" w:color="auto"/>
              <w:right w:val="single" w:sz="4" w:space="0" w:color="auto"/>
            </w:tcBorders>
            <w:vAlign w:val="center"/>
            <w:hideMark/>
          </w:tcPr>
          <w:p w14:paraId="34682C4F" w14:textId="77777777" w:rsidR="00BF7E22" w:rsidRPr="00380A93" w:rsidRDefault="00BF7E22" w:rsidP="00BE2759">
            <w:pPr>
              <w:pStyle w:val="TAC"/>
            </w:pPr>
            <w:r w:rsidRPr="00380A93">
              <w:t>324.634</w:t>
            </w:r>
          </w:p>
        </w:tc>
        <w:tc>
          <w:tcPr>
            <w:tcW w:w="849" w:type="dxa"/>
            <w:tcBorders>
              <w:top w:val="single" w:sz="4" w:space="0" w:color="auto"/>
              <w:left w:val="single" w:sz="4" w:space="0" w:color="auto"/>
              <w:bottom w:val="single" w:sz="4" w:space="0" w:color="auto"/>
              <w:right w:val="single" w:sz="4" w:space="0" w:color="auto"/>
            </w:tcBorders>
            <w:vAlign w:val="center"/>
            <w:hideMark/>
          </w:tcPr>
          <w:p w14:paraId="1B78AB91" w14:textId="77777777" w:rsidR="00BF7E22" w:rsidRPr="00380A93" w:rsidRDefault="00BF7E22" w:rsidP="00BE2759">
            <w:pPr>
              <w:pStyle w:val="TAC"/>
            </w:pPr>
            <w:r w:rsidRPr="00380A93">
              <w:t>413.194</w:t>
            </w:r>
          </w:p>
        </w:tc>
      </w:tr>
      <w:tr w:rsidR="00BF7E22" w:rsidRPr="00A1115A" w14:paraId="42703FB7" w14:textId="77777777" w:rsidTr="00BE2759">
        <w:trPr>
          <w:trHeight w:val="70"/>
          <w:jc w:val="center"/>
        </w:trPr>
        <w:tc>
          <w:tcPr>
            <w:tcW w:w="13260" w:type="dxa"/>
            <w:gridSpan w:val="12"/>
            <w:tcBorders>
              <w:top w:val="single" w:sz="4" w:space="0" w:color="auto"/>
              <w:left w:val="single" w:sz="4" w:space="0" w:color="auto"/>
              <w:bottom w:val="single" w:sz="4" w:space="0" w:color="auto"/>
              <w:right w:val="single" w:sz="4" w:space="0" w:color="auto"/>
            </w:tcBorders>
            <w:hideMark/>
          </w:tcPr>
          <w:p w14:paraId="525886A5" w14:textId="77777777" w:rsidR="00BF7E22" w:rsidRPr="00A1115A" w:rsidRDefault="00BF7E22" w:rsidP="00BE2759">
            <w:pPr>
              <w:pStyle w:val="TAN"/>
            </w:pPr>
            <w:r w:rsidRPr="00A1115A">
              <w:t>NOTE 1:</w:t>
            </w:r>
            <w:r w:rsidRPr="00A1115A">
              <w:tab/>
              <w:t>Additional parameters are specified in Table A.3.1-1 and Table A.3.2.1-1.</w:t>
            </w:r>
          </w:p>
          <w:p w14:paraId="293257A9" w14:textId="77777777" w:rsidR="00BF7E22" w:rsidRPr="00A1115A" w:rsidRDefault="00BF7E22" w:rsidP="00BE2759">
            <w:pPr>
              <w:pStyle w:val="TAN"/>
            </w:pPr>
            <w:r w:rsidRPr="00A1115A">
              <w:t>NOTE 2:</w:t>
            </w:r>
            <w:r w:rsidRPr="00A1115A">
              <w:tab/>
              <w:t>If more than one Code Block is present, an additional CRC sequence of L = 24 Bits is attached to each Code Block (otherwise L = 0 Bit).</w:t>
            </w:r>
          </w:p>
          <w:p w14:paraId="0B59C192" w14:textId="77777777" w:rsidR="00BF7E22" w:rsidRPr="00A1115A" w:rsidRDefault="00BF7E22" w:rsidP="00BE2759">
            <w:pPr>
              <w:pStyle w:val="TAN"/>
            </w:pPr>
            <w:r w:rsidRPr="00A1115A">
              <w:t>NOTE 3:</w:t>
            </w:r>
            <w:r w:rsidRPr="00A1115A">
              <w:tab/>
              <w:t>SS/PBCH block is transmitted in slot #0 of each frame</w:t>
            </w:r>
          </w:p>
          <w:p w14:paraId="0D63A2FB" w14:textId="77777777" w:rsidR="00BF7E22" w:rsidRPr="00A1115A" w:rsidRDefault="00BF7E22" w:rsidP="00BE2759">
            <w:pPr>
              <w:pStyle w:val="TAN"/>
              <w:rPr>
                <w:sz w:val="16"/>
                <w:szCs w:val="16"/>
              </w:rPr>
            </w:pPr>
            <w:r w:rsidRPr="00A1115A">
              <w:rPr>
                <w:lang w:val="en-US"/>
              </w:rPr>
              <w:t>NOTE 4:</w:t>
            </w:r>
            <w:r w:rsidRPr="00A1115A">
              <w:tab/>
            </w:r>
            <w:r w:rsidRPr="00A1115A">
              <w:rPr>
                <w:lang w:val="en-US"/>
              </w:rPr>
              <w:t>Slot i is slot index per frame</w:t>
            </w:r>
          </w:p>
        </w:tc>
      </w:tr>
    </w:tbl>
    <w:p w14:paraId="674922B9" w14:textId="77777777" w:rsidR="00BF7E22" w:rsidRDefault="00BF7E22" w:rsidP="00BF7E22">
      <w:pPr>
        <w:rPr>
          <w:noProof/>
        </w:rPr>
      </w:pPr>
    </w:p>
    <w:p w14:paraId="1EA7E01F" w14:textId="77777777" w:rsidR="00BF7E22" w:rsidRDefault="00BF7E22" w:rsidP="00BF7E22">
      <w:pPr>
        <w:sectPr w:rsidR="00BF7E22" w:rsidSect="00BF7E22">
          <w:footnotePr>
            <w:numRestart w:val="eachSect"/>
          </w:footnotePr>
          <w:pgSz w:w="16840" w:h="11907" w:orient="landscape" w:code="9"/>
          <w:pgMar w:top="1138" w:right="1411" w:bottom="1138" w:left="1138" w:header="677" w:footer="562" w:gutter="0"/>
          <w:cols w:space="720"/>
          <w:docGrid w:linePitch="272"/>
        </w:sectPr>
      </w:pPr>
    </w:p>
    <w:p w14:paraId="0BB2BF6E" w14:textId="25FE8DBF" w:rsidR="00A1115A" w:rsidRPr="00A1115A" w:rsidRDefault="00A1115A" w:rsidP="00A1115A">
      <w:pPr>
        <w:pStyle w:val="Heading2"/>
      </w:pPr>
      <w:r w:rsidRPr="00A1115A">
        <w:lastRenderedPageBreak/>
        <w:t>A.3.3</w:t>
      </w:r>
      <w:r w:rsidRPr="00A1115A">
        <w:tab/>
        <w:t>DL reference measurement channels for TDD</w:t>
      </w:r>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p>
    <w:p w14:paraId="6366A1F2" w14:textId="77777777" w:rsidR="00A1115A" w:rsidRPr="00A1115A" w:rsidRDefault="00A1115A" w:rsidP="00A1115A">
      <w:pPr>
        <w:pStyle w:val="Heading3"/>
      </w:pPr>
      <w:bookmarkStart w:id="577" w:name="_Toc21344547"/>
      <w:bookmarkStart w:id="578" w:name="_Toc29802035"/>
      <w:bookmarkStart w:id="579" w:name="_Toc29802459"/>
      <w:bookmarkStart w:id="580" w:name="_Toc29803084"/>
      <w:bookmarkStart w:id="581" w:name="_Toc36107826"/>
      <w:bookmarkStart w:id="582" w:name="_Toc37251600"/>
      <w:bookmarkStart w:id="583" w:name="_Toc45888539"/>
      <w:bookmarkStart w:id="584" w:name="_Toc45889138"/>
      <w:bookmarkStart w:id="585" w:name="_Toc61367881"/>
      <w:bookmarkStart w:id="586" w:name="_Toc61373264"/>
      <w:bookmarkStart w:id="587" w:name="_Toc68231214"/>
      <w:bookmarkStart w:id="588" w:name="_Toc69084627"/>
      <w:bookmarkStart w:id="589" w:name="_Toc75467640"/>
      <w:bookmarkStart w:id="590" w:name="_Toc76509662"/>
      <w:bookmarkStart w:id="591" w:name="_Toc76718652"/>
      <w:bookmarkStart w:id="592" w:name="_Toc83580999"/>
      <w:bookmarkStart w:id="593" w:name="_Toc84405508"/>
      <w:bookmarkStart w:id="594" w:name="_Toc84414117"/>
      <w:r w:rsidRPr="00A1115A">
        <w:t>A.3.3.1</w:t>
      </w:r>
      <w:r w:rsidRPr="00A1115A">
        <w:tab/>
        <w:t>General</w:t>
      </w:r>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p>
    <w:p w14:paraId="735FA996" w14:textId="77777777" w:rsidR="00A1115A" w:rsidRPr="00A1115A" w:rsidRDefault="00A1115A" w:rsidP="00A1115A">
      <w:pPr>
        <w:pStyle w:val="TH"/>
      </w:pPr>
      <w:r w:rsidRPr="00A1115A">
        <w:t>Table A.3.3.1-1 Additional reference channels parameters for TDD</w:t>
      </w:r>
    </w:p>
    <w:tbl>
      <w:tblPr>
        <w:tblW w:w="10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1642"/>
        <w:gridCol w:w="2160"/>
        <w:gridCol w:w="2444"/>
        <w:gridCol w:w="2506"/>
      </w:tblGrid>
      <w:tr w:rsidR="00A1115A" w:rsidRPr="00A1115A" w14:paraId="6E0B1184" w14:textId="77777777" w:rsidTr="00A1115A">
        <w:tc>
          <w:tcPr>
            <w:tcW w:w="3055" w:type="dxa"/>
            <w:gridSpan w:val="2"/>
            <w:tcBorders>
              <w:bottom w:val="nil"/>
            </w:tcBorders>
            <w:shd w:val="clear" w:color="auto" w:fill="auto"/>
            <w:vAlign w:val="center"/>
          </w:tcPr>
          <w:p w14:paraId="37F9D62E" w14:textId="77777777" w:rsidR="00A1115A" w:rsidRPr="00A1115A" w:rsidRDefault="00A1115A" w:rsidP="00A1115A">
            <w:pPr>
              <w:pStyle w:val="TAH"/>
            </w:pPr>
            <w:r w:rsidRPr="00A1115A">
              <w:t>Parameter</w:t>
            </w:r>
          </w:p>
        </w:tc>
        <w:tc>
          <w:tcPr>
            <w:tcW w:w="7110" w:type="dxa"/>
            <w:gridSpan w:val="3"/>
            <w:shd w:val="clear" w:color="auto" w:fill="auto"/>
          </w:tcPr>
          <w:p w14:paraId="069A71C4" w14:textId="77777777" w:rsidR="00A1115A" w:rsidRPr="00A1115A" w:rsidRDefault="00A1115A" w:rsidP="00A1115A">
            <w:pPr>
              <w:pStyle w:val="TAH"/>
            </w:pPr>
            <w:r w:rsidRPr="00A1115A">
              <w:t>Value</w:t>
            </w:r>
          </w:p>
        </w:tc>
      </w:tr>
      <w:tr w:rsidR="00A1115A" w:rsidRPr="00A1115A" w14:paraId="2EFCFBFB" w14:textId="77777777" w:rsidTr="00A1115A">
        <w:tc>
          <w:tcPr>
            <w:tcW w:w="3055" w:type="dxa"/>
            <w:gridSpan w:val="2"/>
            <w:tcBorders>
              <w:top w:val="nil"/>
            </w:tcBorders>
            <w:shd w:val="clear" w:color="auto" w:fill="auto"/>
          </w:tcPr>
          <w:p w14:paraId="39ABE053" w14:textId="77777777" w:rsidR="00A1115A" w:rsidRPr="00A1115A" w:rsidRDefault="00A1115A" w:rsidP="00A1115A">
            <w:pPr>
              <w:pStyle w:val="TAH"/>
            </w:pPr>
          </w:p>
        </w:tc>
        <w:tc>
          <w:tcPr>
            <w:tcW w:w="2160" w:type="dxa"/>
            <w:shd w:val="clear" w:color="auto" w:fill="auto"/>
          </w:tcPr>
          <w:p w14:paraId="11C9B53C" w14:textId="77777777" w:rsidR="00A1115A" w:rsidRPr="00A1115A" w:rsidRDefault="00A1115A" w:rsidP="00A1115A">
            <w:pPr>
              <w:pStyle w:val="TAH"/>
            </w:pPr>
            <w:r w:rsidRPr="00A1115A">
              <w:t>SCS 15 kHz (µ=0)</w:t>
            </w:r>
          </w:p>
        </w:tc>
        <w:tc>
          <w:tcPr>
            <w:tcW w:w="2444" w:type="dxa"/>
            <w:shd w:val="clear" w:color="auto" w:fill="auto"/>
          </w:tcPr>
          <w:p w14:paraId="023A738D" w14:textId="77777777" w:rsidR="00A1115A" w:rsidRPr="00A1115A" w:rsidRDefault="00A1115A" w:rsidP="00A1115A">
            <w:pPr>
              <w:pStyle w:val="TAH"/>
            </w:pPr>
            <w:r w:rsidRPr="00A1115A">
              <w:t>SCS 30 kHz (µ=1)</w:t>
            </w:r>
          </w:p>
        </w:tc>
        <w:tc>
          <w:tcPr>
            <w:tcW w:w="2506" w:type="dxa"/>
          </w:tcPr>
          <w:p w14:paraId="176F96E8" w14:textId="77777777" w:rsidR="00A1115A" w:rsidRPr="00A1115A" w:rsidRDefault="00A1115A" w:rsidP="00A1115A">
            <w:pPr>
              <w:pStyle w:val="TAH"/>
            </w:pPr>
            <w:r w:rsidRPr="00A1115A">
              <w:t>SCS 60 kHz (µ=2)</w:t>
            </w:r>
          </w:p>
        </w:tc>
      </w:tr>
      <w:tr w:rsidR="00A1115A" w:rsidRPr="00A1115A" w14:paraId="59EBE91F" w14:textId="77777777" w:rsidTr="00A1115A">
        <w:tc>
          <w:tcPr>
            <w:tcW w:w="3055" w:type="dxa"/>
            <w:gridSpan w:val="2"/>
          </w:tcPr>
          <w:p w14:paraId="3A5B916B" w14:textId="77777777" w:rsidR="00A1115A" w:rsidRPr="00A1115A" w:rsidRDefault="00A1115A" w:rsidP="00A1115A">
            <w:pPr>
              <w:pStyle w:val="TAL"/>
              <w:rPr>
                <w:i/>
              </w:rPr>
            </w:pPr>
            <w:r w:rsidRPr="00A1115A">
              <w:t>TDD Slot Configuration pattern (Note 1)</w:t>
            </w:r>
          </w:p>
        </w:tc>
        <w:tc>
          <w:tcPr>
            <w:tcW w:w="2160" w:type="dxa"/>
            <w:shd w:val="clear" w:color="auto" w:fill="auto"/>
          </w:tcPr>
          <w:p w14:paraId="65E6896A" w14:textId="77777777" w:rsidR="00A1115A" w:rsidRPr="00A1115A" w:rsidRDefault="00A1115A" w:rsidP="00A1115A">
            <w:pPr>
              <w:pStyle w:val="TAL"/>
            </w:pPr>
            <w:r w:rsidRPr="00A1115A">
              <w:t>DDDSU</w:t>
            </w:r>
          </w:p>
        </w:tc>
        <w:tc>
          <w:tcPr>
            <w:tcW w:w="2444" w:type="dxa"/>
            <w:shd w:val="clear" w:color="auto" w:fill="auto"/>
          </w:tcPr>
          <w:p w14:paraId="583295A7" w14:textId="77777777" w:rsidR="00A1115A" w:rsidRPr="00A1115A" w:rsidRDefault="00A1115A" w:rsidP="00A1115A">
            <w:pPr>
              <w:pStyle w:val="TAL"/>
            </w:pPr>
            <w:r w:rsidRPr="00A1115A">
              <w:t>7DS2U</w:t>
            </w:r>
          </w:p>
        </w:tc>
        <w:tc>
          <w:tcPr>
            <w:tcW w:w="2506" w:type="dxa"/>
          </w:tcPr>
          <w:p w14:paraId="27A401F5" w14:textId="77777777" w:rsidR="00A1115A" w:rsidRPr="00A1115A" w:rsidRDefault="00A1115A" w:rsidP="00A1115A">
            <w:pPr>
              <w:pStyle w:val="TAL"/>
            </w:pPr>
            <w:r w:rsidRPr="00A1115A">
              <w:t>14DS</w:t>
            </w:r>
            <w:r w:rsidRPr="00A1115A">
              <w:rPr>
                <w:vertAlign w:val="subscript"/>
              </w:rPr>
              <w:t>1</w:t>
            </w:r>
            <w:r w:rsidRPr="00A1115A">
              <w:t>S</w:t>
            </w:r>
            <w:r w:rsidRPr="00A1115A">
              <w:rPr>
                <w:vertAlign w:val="subscript"/>
              </w:rPr>
              <w:t>2</w:t>
            </w:r>
            <w:r w:rsidRPr="00A1115A">
              <w:t>4U</w:t>
            </w:r>
          </w:p>
        </w:tc>
      </w:tr>
      <w:tr w:rsidR="00A1115A" w:rsidRPr="00A1115A" w14:paraId="0F174EDF" w14:textId="77777777" w:rsidTr="00A1115A">
        <w:tc>
          <w:tcPr>
            <w:tcW w:w="3055" w:type="dxa"/>
            <w:gridSpan w:val="2"/>
          </w:tcPr>
          <w:p w14:paraId="4A5B314A" w14:textId="77777777" w:rsidR="00A1115A" w:rsidRPr="00A1115A" w:rsidRDefault="00A1115A" w:rsidP="00A1115A">
            <w:pPr>
              <w:pStyle w:val="TAL"/>
              <w:rPr>
                <w:i/>
              </w:rPr>
            </w:pPr>
            <w:r w:rsidRPr="00A1115A">
              <w:t>Special Slot Configuration (Note 2)</w:t>
            </w:r>
          </w:p>
        </w:tc>
        <w:tc>
          <w:tcPr>
            <w:tcW w:w="2160" w:type="dxa"/>
            <w:shd w:val="clear" w:color="auto" w:fill="auto"/>
          </w:tcPr>
          <w:p w14:paraId="277EB45C" w14:textId="77777777" w:rsidR="00A1115A" w:rsidRPr="00A1115A" w:rsidRDefault="00A1115A" w:rsidP="00A1115A">
            <w:pPr>
              <w:pStyle w:val="TAL"/>
            </w:pPr>
            <w:r w:rsidRPr="00A1115A">
              <w:t>10D+2G+2U</w:t>
            </w:r>
          </w:p>
        </w:tc>
        <w:tc>
          <w:tcPr>
            <w:tcW w:w="2444" w:type="dxa"/>
            <w:shd w:val="clear" w:color="auto" w:fill="auto"/>
          </w:tcPr>
          <w:p w14:paraId="42D9E40B" w14:textId="77777777" w:rsidR="00A1115A" w:rsidRPr="00A1115A" w:rsidRDefault="00A1115A" w:rsidP="00A1115A">
            <w:pPr>
              <w:pStyle w:val="TAL"/>
            </w:pPr>
            <w:r w:rsidRPr="00A1115A">
              <w:t>6D+4G+4U</w:t>
            </w:r>
          </w:p>
        </w:tc>
        <w:tc>
          <w:tcPr>
            <w:tcW w:w="2506" w:type="dxa"/>
          </w:tcPr>
          <w:p w14:paraId="3C0E63CC" w14:textId="77777777" w:rsidR="00A1115A" w:rsidRPr="00A1115A" w:rsidRDefault="00A1115A" w:rsidP="00A1115A">
            <w:pPr>
              <w:pStyle w:val="TAL"/>
            </w:pPr>
            <w:r w:rsidRPr="00A1115A">
              <w:t>S</w:t>
            </w:r>
            <w:r w:rsidRPr="00A1115A">
              <w:rPr>
                <w:vertAlign w:val="subscript"/>
              </w:rPr>
              <w:t>1</w:t>
            </w:r>
            <w:r w:rsidRPr="00A1115A">
              <w:t>=12D+2G, S</w:t>
            </w:r>
            <w:r w:rsidRPr="00A1115A">
              <w:rPr>
                <w:vertAlign w:val="subscript"/>
              </w:rPr>
              <w:t>2</w:t>
            </w:r>
            <w:r w:rsidRPr="00A1115A">
              <w:t>=6G+8U</w:t>
            </w:r>
          </w:p>
        </w:tc>
      </w:tr>
      <w:tr w:rsidR="00A1115A" w:rsidRPr="00A1115A" w14:paraId="2BC8F90B" w14:textId="77777777" w:rsidTr="00A1115A">
        <w:tc>
          <w:tcPr>
            <w:tcW w:w="3055" w:type="dxa"/>
            <w:gridSpan w:val="2"/>
          </w:tcPr>
          <w:p w14:paraId="0C39789D" w14:textId="77777777" w:rsidR="00A1115A" w:rsidRPr="00A1115A" w:rsidRDefault="00A1115A" w:rsidP="00A1115A">
            <w:pPr>
              <w:pStyle w:val="TAL"/>
              <w:rPr>
                <w:i/>
              </w:rPr>
            </w:pPr>
            <w:r w:rsidRPr="00A1115A">
              <w:t>referenceSubcarrierSpacing</w:t>
            </w:r>
          </w:p>
        </w:tc>
        <w:tc>
          <w:tcPr>
            <w:tcW w:w="2160" w:type="dxa"/>
            <w:shd w:val="clear" w:color="auto" w:fill="auto"/>
          </w:tcPr>
          <w:p w14:paraId="13D4C9F9" w14:textId="77777777" w:rsidR="00A1115A" w:rsidRPr="00A1115A" w:rsidRDefault="00A1115A" w:rsidP="00A1115A">
            <w:pPr>
              <w:pStyle w:val="TAL"/>
            </w:pPr>
            <w:r w:rsidRPr="00A1115A">
              <w:t>15 kHz</w:t>
            </w:r>
          </w:p>
        </w:tc>
        <w:tc>
          <w:tcPr>
            <w:tcW w:w="2444" w:type="dxa"/>
            <w:shd w:val="clear" w:color="auto" w:fill="auto"/>
          </w:tcPr>
          <w:p w14:paraId="65550C01" w14:textId="77777777" w:rsidR="00A1115A" w:rsidRPr="00A1115A" w:rsidRDefault="00A1115A" w:rsidP="00A1115A">
            <w:pPr>
              <w:pStyle w:val="TAL"/>
            </w:pPr>
            <w:r w:rsidRPr="00A1115A">
              <w:t>30 kHz</w:t>
            </w:r>
          </w:p>
        </w:tc>
        <w:tc>
          <w:tcPr>
            <w:tcW w:w="2506" w:type="dxa"/>
          </w:tcPr>
          <w:p w14:paraId="0ABA6533" w14:textId="77777777" w:rsidR="00A1115A" w:rsidRPr="00A1115A" w:rsidRDefault="00A1115A" w:rsidP="00A1115A">
            <w:pPr>
              <w:pStyle w:val="TAL"/>
            </w:pPr>
            <w:r w:rsidRPr="00A1115A">
              <w:t>60 kHz</w:t>
            </w:r>
          </w:p>
        </w:tc>
      </w:tr>
      <w:tr w:rsidR="00A1115A" w:rsidRPr="00A1115A" w14:paraId="5B0C9842" w14:textId="77777777" w:rsidTr="00A1115A">
        <w:tc>
          <w:tcPr>
            <w:tcW w:w="1413" w:type="dxa"/>
            <w:tcBorders>
              <w:bottom w:val="nil"/>
            </w:tcBorders>
            <w:shd w:val="clear" w:color="auto" w:fill="auto"/>
          </w:tcPr>
          <w:p w14:paraId="5806F895" w14:textId="77777777" w:rsidR="00A1115A" w:rsidRPr="00A1115A" w:rsidRDefault="00A1115A" w:rsidP="00A1115A">
            <w:pPr>
              <w:pStyle w:val="TAL"/>
              <w:rPr>
                <w:i/>
              </w:rPr>
            </w:pPr>
            <w:r w:rsidRPr="00A1115A">
              <w:t>UL-DL configuration</w:t>
            </w:r>
          </w:p>
        </w:tc>
        <w:tc>
          <w:tcPr>
            <w:tcW w:w="1642" w:type="dxa"/>
            <w:shd w:val="clear" w:color="auto" w:fill="auto"/>
          </w:tcPr>
          <w:p w14:paraId="1E7B40F3" w14:textId="77777777" w:rsidR="00A1115A" w:rsidRPr="00A1115A" w:rsidRDefault="00A1115A" w:rsidP="00A1115A">
            <w:pPr>
              <w:pStyle w:val="TAL"/>
            </w:pPr>
            <w:r w:rsidRPr="00A1115A">
              <w:rPr>
                <w:i/>
              </w:rPr>
              <w:t>dl-UL-TransmissionPeriodicity</w:t>
            </w:r>
          </w:p>
        </w:tc>
        <w:tc>
          <w:tcPr>
            <w:tcW w:w="2160" w:type="dxa"/>
            <w:shd w:val="clear" w:color="auto" w:fill="auto"/>
          </w:tcPr>
          <w:p w14:paraId="7977756D" w14:textId="77777777" w:rsidR="00A1115A" w:rsidRPr="00A1115A" w:rsidRDefault="00A1115A" w:rsidP="00A1115A">
            <w:pPr>
              <w:pStyle w:val="TAL"/>
            </w:pPr>
            <w:r w:rsidRPr="00A1115A">
              <w:t>5 ms</w:t>
            </w:r>
          </w:p>
        </w:tc>
        <w:tc>
          <w:tcPr>
            <w:tcW w:w="2444" w:type="dxa"/>
            <w:shd w:val="clear" w:color="auto" w:fill="auto"/>
          </w:tcPr>
          <w:p w14:paraId="76E0DDEA" w14:textId="77777777" w:rsidR="00A1115A" w:rsidRPr="00A1115A" w:rsidRDefault="00A1115A" w:rsidP="00A1115A">
            <w:pPr>
              <w:pStyle w:val="TAL"/>
            </w:pPr>
            <w:r w:rsidRPr="00A1115A">
              <w:t>5 ms</w:t>
            </w:r>
          </w:p>
        </w:tc>
        <w:tc>
          <w:tcPr>
            <w:tcW w:w="2506" w:type="dxa"/>
          </w:tcPr>
          <w:p w14:paraId="2BAE5C03" w14:textId="77777777" w:rsidR="00A1115A" w:rsidRPr="00A1115A" w:rsidRDefault="00A1115A" w:rsidP="00A1115A">
            <w:pPr>
              <w:pStyle w:val="TAL"/>
            </w:pPr>
            <w:r w:rsidRPr="00A1115A">
              <w:t>5 ms</w:t>
            </w:r>
          </w:p>
        </w:tc>
      </w:tr>
      <w:tr w:rsidR="00A1115A" w:rsidRPr="00A1115A" w14:paraId="02A13426" w14:textId="77777777" w:rsidTr="00A1115A">
        <w:tc>
          <w:tcPr>
            <w:tcW w:w="1413" w:type="dxa"/>
            <w:tcBorders>
              <w:top w:val="nil"/>
              <w:bottom w:val="nil"/>
            </w:tcBorders>
            <w:shd w:val="clear" w:color="auto" w:fill="auto"/>
          </w:tcPr>
          <w:p w14:paraId="0D3A0C86" w14:textId="77777777" w:rsidR="00A1115A" w:rsidRPr="00A1115A" w:rsidRDefault="00A1115A" w:rsidP="00A1115A">
            <w:pPr>
              <w:pStyle w:val="TAL"/>
              <w:rPr>
                <w:i/>
              </w:rPr>
            </w:pPr>
          </w:p>
        </w:tc>
        <w:tc>
          <w:tcPr>
            <w:tcW w:w="1642" w:type="dxa"/>
            <w:shd w:val="clear" w:color="auto" w:fill="auto"/>
          </w:tcPr>
          <w:p w14:paraId="06FF1D6A" w14:textId="77777777" w:rsidR="00A1115A" w:rsidRPr="00A1115A" w:rsidRDefault="00A1115A" w:rsidP="00A1115A">
            <w:pPr>
              <w:pStyle w:val="TAL"/>
            </w:pPr>
            <w:r w:rsidRPr="00A1115A">
              <w:rPr>
                <w:i/>
              </w:rPr>
              <w:t>nrofDownlinkSlots</w:t>
            </w:r>
          </w:p>
        </w:tc>
        <w:tc>
          <w:tcPr>
            <w:tcW w:w="2160" w:type="dxa"/>
            <w:shd w:val="clear" w:color="auto" w:fill="auto"/>
          </w:tcPr>
          <w:p w14:paraId="04182FD9" w14:textId="77777777" w:rsidR="00A1115A" w:rsidRPr="00A1115A" w:rsidRDefault="00A1115A" w:rsidP="00A1115A">
            <w:pPr>
              <w:pStyle w:val="TAL"/>
            </w:pPr>
            <w:r w:rsidRPr="00A1115A">
              <w:t>3</w:t>
            </w:r>
          </w:p>
        </w:tc>
        <w:tc>
          <w:tcPr>
            <w:tcW w:w="2444" w:type="dxa"/>
            <w:shd w:val="clear" w:color="auto" w:fill="auto"/>
          </w:tcPr>
          <w:p w14:paraId="2EF03E1F" w14:textId="77777777" w:rsidR="00A1115A" w:rsidRPr="00A1115A" w:rsidRDefault="00A1115A" w:rsidP="00A1115A">
            <w:pPr>
              <w:pStyle w:val="TAL"/>
            </w:pPr>
            <w:r w:rsidRPr="00A1115A">
              <w:t>7</w:t>
            </w:r>
          </w:p>
        </w:tc>
        <w:tc>
          <w:tcPr>
            <w:tcW w:w="2506" w:type="dxa"/>
          </w:tcPr>
          <w:p w14:paraId="518BFE22" w14:textId="77777777" w:rsidR="00A1115A" w:rsidRPr="00A1115A" w:rsidRDefault="00A1115A" w:rsidP="00A1115A">
            <w:pPr>
              <w:pStyle w:val="TAL"/>
            </w:pPr>
            <w:r w:rsidRPr="00A1115A">
              <w:t>14</w:t>
            </w:r>
          </w:p>
        </w:tc>
      </w:tr>
      <w:tr w:rsidR="00A1115A" w:rsidRPr="00A1115A" w14:paraId="26D1FB04" w14:textId="77777777" w:rsidTr="00A1115A">
        <w:tc>
          <w:tcPr>
            <w:tcW w:w="1413" w:type="dxa"/>
            <w:tcBorders>
              <w:top w:val="nil"/>
              <w:bottom w:val="nil"/>
            </w:tcBorders>
            <w:shd w:val="clear" w:color="auto" w:fill="auto"/>
          </w:tcPr>
          <w:p w14:paraId="7D5A4874" w14:textId="77777777" w:rsidR="00A1115A" w:rsidRPr="00A1115A" w:rsidRDefault="00A1115A" w:rsidP="00A1115A">
            <w:pPr>
              <w:pStyle w:val="TAL"/>
              <w:rPr>
                <w:i/>
              </w:rPr>
            </w:pPr>
          </w:p>
        </w:tc>
        <w:tc>
          <w:tcPr>
            <w:tcW w:w="1642" w:type="dxa"/>
            <w:shd w:val="clear" w:color="auto" w:fill="auto"/>
          </w:tcPr>
          <w:p w14:paraId="0B9A8242" w14:textId="77777777" w:rsidR="00A1115A" w:rsidRPr="00A1115A" w:rsidRDefault="00A1115A" w:rsidP="00A1115A">
            <w:pPr>
              <w:pStyle w:val="TAL"/>
            </w:pPr>
            <w:r w:rsidRPr="00A1115A">
              <w:rPr>
                <w:i/>
              </w:rPr>
              <w:t>nrofDownlinkSymbols</w:t>
            </w:r>
          </w:p>
        </w:tc>
        <w:tc>
          <w:tcPr>
            <w:tcW w:w="2160" w:type="dxa"/>
            <w:shd w:val="clear" w:color="auto" w:fill="auto"/>
          </w:tcPr>
          <w:p w14:paraId="4183C89C" w14:textId="77777777" w:rsidR="00A1115A" w:rsidRPr="00A1115A" w:rsidRDefault="00A1115A" w:rsidP="00A1115A">
            <w:pPr>
              <w:pStyle w:val="TAL"/>
            </w:pPr>
            <w:r w:rsidRPr="00A1115A">
              <w:t>10</w:t>
            </w:r>
          </w:p>
        </w:tc>
        <w:tc>
          <w:tcPr>
            <w:tcW w:w="2444" w:type="dxa"/>
            <w:shd w:val="clear" w:color="auto" w:fill="auto"/>
          </w:tcPr>
          <w:p w14:paraId="77B3F012" w14:textId="77777777" w:rsidR="00A1115A" w:rsidRPr="00A1115A" w:rsidRDefault="00A1115A" w:rsidP="00A1115A">
            <w:pPr>
              <w:pStyle w:val="TAL"/>
            </w:pPr>
            <w:r w:rsidRPr="00A1115A">
              <w:t>6</w:t>
            </w:r>
          </w:p>
        </w:tc>
        <w:tc>
          <w:tcPr>
            <w:tcW w:w="2506" w:type="dxa"/>
          </w:tcPr>
          <w:p w14:paraId="4D0DD5DA" w14:textId="77777777" w:rsidR="00A1115A" w:rsidRPr="00A1115A" w:rsidRDefault="00A1115A" w:rsidP="00A1115A">
            <w:pPr>
              <w:pStyle w:val="TAL"/>
            </w:pPr>
            <w:r w:rsidRPr="00A1115A">
              <w:t>12</w:t>
            </w:r>
          </w:p>
        </w:tc>
      </w:tr>
      <w:tr w:rsidR="00A1115A" w:rsidRPr="00A1115A" w14:paraId="4E98FA5F" w14:textId="77777777" w:rsidTr="00A1115A">
        <w:tc>
          <w:tcPr>
            <w:tcW w:w="1413" w:type="dxa"/>
            <w:tcBorders>
              <w:top w:val="nil"/>
              <w:bottom w:val="nil"/>
            </w:tcBorders>
            <w:shd w:val="clear" w:color="auto" w:fill="auto"/>
          </w:tcPr>
          <w:p w14:paraId="609794BA" w14:textId="77777777" w:rsidR="00A1115A" w:rsidRPr="00A1115A" w:rsidRDefault="00A1115A" w:rsidP="00A1115A">
            <w:pPr>
              <w:pStyle w:val="TAL"/>
              <w:rPr>
                <w:i/>
              </w:rPr>
            </w:pPr>
          </w:p>
        </w:tc>
        <w:tc>
          <w:tcPr>
            <w:tcW w:w="1642" w:type="dxa"/>
            <w:shd w:val="clear" w:color="auto" w:fill="auto"/>
          </w:tcPr>
          <w:p w14:paraId="3231A054" w14:textId="77777777" w:rsidR="00A1115A" w:rsidRPr="00A1115A" w:rsidRDefault="00A1115A" w:rsidP="00A1115A">
            <w:pPr>
              <w:pStyle w:val="TAL"/>
            </w:pPr>
            <w:r w:rsidRPr="00A1115A">
              <w:rPr>
                <w:i/>
              </w:rPr>
              <w:t>nrofUplinkSlot</w:t>
            </w:r>
          </w:p>
        </w:tc>
        <w:tc>
          <w:tcPr>
            <w:tcW w:w="2160" w:type="dxa"/>
            <w:shd w:val="clear" w:color="auto" w:fill="auto"/>
          </w:tcPr>
          <w:p w14:paraId="34E07A8D" w14:textId="77777777" w:rsidR="00A1115A" w:rsidRPr="00A1115A" w:rsidRDefault="00A1115A" w:rsidP="00A1115A">
            <w:pPr>
              <w:pStyle w:val="TAL"/>
            </w:pPr>
            <w:r w:rsidRPr="00A1115A">
              <w:t>1</w:t>
            </w:r>
          </w:p>
        </w:tc>
        <w:tc>
          <w:tcPr>
            <w:tcW w:w="2444" w:type="dxa"/>
            <w:shd w:val="clear" w:color="auto" w:fill="auto"/>
          </w:tcPr>
          <w:p w14:paraId="22CA4A5E" w14:textId="77777777" w:rsidR="00A1115A" w:rsidRPr="00A1115A" w:rsidRDefault="00A1115A" w:rsidP="00A1115A">
            <w:pPr>
              <w:pStyle w:val="TAL"/>
            </w:pPr>
            <w:r w:rsidRPr="00A1115A">
              <w:t>2</w:t>
            </w:r>
          </w:p>
        </w:tc>
        <w:tc>
          <w:tcPr>
            <w:tcW w:w="2506" w:type="dxa"/>
          </w:tcPr>
          <w:p w14:paraId="4593B524" w14:textId="77777777" w:rsidR="00A1115A" w:rsidRPr="00A1115A" w:rsidRDefault="00A1115A" w:rsidP="00A1115A">
            <w:pPr>
              <w:pStyle w:val="TAL"/>
            </w:pPr>
            <w:r w:rsidRPr="00A1115A">
              <w:t>4</w:t>
            </w:r>
          </w:p>
        </w:tc>
      </w:tr>
      <w:tr w:rsidR="00A1115A" w:rsidRPr="00A1115A" w14:paraId="4DCA6AC4" w14:textId="77777777" w:rsidTr="00A1115A">
        <w:tc>
          <w:tcPr>
            <w:tcW w:w="1413" w:type="dxa"/>
            <w:tcBorders>
              <w:top w:val="nil"/>
            </w:tcBorders>
            <w:shd w:val="clear" w:color="auto" w:fill="auto"/>
          </w:tcPr>
          <w:p w14:paraId="5DC9F59D" w14:textId="77777777" w:rsidR="00A1115A" w:rsidRPr="00A1115A" w:rsidRDefault="00A1115A" w:rsidP="00A1115A">
            <w:pPr>
              <w:pStyle w:val="TAL"/>
              <w:rPr>
                <w:i/>
              </w:rPr>
            </w:pPr>
          </w:p>
        </w:tc>
        <w:tc>
          <w:tcPr>
            <w:tcW w:w="1642" w:type="dxa"/>
            <w:shd w:val="clear" w:color="auto" w:fill="auto"/>
          </w:tcPr>
          <w:p w14:paraId="27E05F7A" w14:textId="77777777" w:rsidR="00A1115A" w:rsidRPr="00A1115A" w:rsidRDefault="00A1115A" w:rsidP="00A1115A">
            <w:pPr>
              <w:pStyle w:val="TAL"/>
            </w:pPr>
            <w:r w:rsidRPr="00A1115A">
              <w:rPr>
                <w:i/>
              </w:rPr>
              <w:t>nrofUplinkSymbols</w:t>
            </w:r>
          </w:p>
        </w:tc>
        <w:tc>
          <w:tcPr>
            <w:tcW w:w="2160" w:type="dxa"/>
            <w:shd w:val="clear" w:color="auto" w:fill="auto"/>
          </w:tcPr>
          <w:p w14:paraId="65BBA42F" w14:textId="77777777" w:rsidR="00A1115A" w:rsidRPr="00A1115A" w:rsidRDefault="00A1115A" w:rsidP="00A1115A">
            <w:pPr>
              <w:pStyle w:val="TAL"/>
            </w:pPr>
            <w:r w:rsidRPr="00A1115A">
              <w:t>2</w:t>
            </w:r>
          </w:p>
        </w:tc>
        <w:tc>
          <w:tcPr>
            <w:tcW w:w="2444" w:type="dxa"/>
            <w:shd w:val="clear" w:color="auto" w:fill="auto"/>
          </w:tcPr>
          <w:p w14:paraId="6A96893F" w14:textId="77777777" w:rsidR="00A1115A" w:rsidRPr="00A1115A" w:rsidRDefault="00A1115A" w:rsidP="00A1115A">
            <w:pPr>
              <w:pStyle w:val="TAL"/>
            </w:pPr>
            <w:r w:rsidRPr="00A1115A">
              <w:t>4</w:t>
            </w:r>
          </w:p>
        </w:tc>
        <w:tc>
          <w:tcPr>
            <w:tcW w:w="2506" w:type="dxa"/>
          </w:tcPr>
          <w:p w14:paraId="2C1C1E7D" w14:textId="77777777" w:rsidR="00A1115A" w:rsidRPr="00A1115A" w:rsidRDefault="00A1115A" w:rsidP="00A1115A">
            <w:pPr>
              <w:pStyle w:val="TAL"/>
            </w:pPr>
            <w:r w:rsidRPr="00A1115A">
              <w:t>8</w:t>
            </w:r>
          </w:p>
        </w:tc>
      </w:tr>
      <w:tr w:rsidR="00A1115A" w:rsidRPr="00A1115A" w14:paraId="61F18FD6" w14:textId="77777777" w:rsidTr="00A1115A">
        <w:tc>
          <w:tcPr>
            <w:tcW w:w="3055" w:type="dxa"/>
            <w:gridSpan w:val="2"/>
          </w:tcPr>
          <w:p w14:paraId="696EB45F" w14:textId="77777777" w:rsidR="00A1115A" w:rsidRPr="00A1115A" w:rsidRDefault="00A1115A" w:rsidP="00A1115A">
            <w:pPr>
              <w:pStyle w:val="TAL"/>
              <w:rPr>
                <w:i/>
              </w:rPr>
            </w:pPr>
            <w:r w:rsidRPr="00A1115A">
              <w:t>Number of HARQ Processes</w:t>
            </w:r>
          </w:p>
        </w:tc>
        <w:tc>
          <w:tcPr>
            <w:tcW w:w="2160" w:type="dxa"/>
            <w:shd w:val="clear" w:color="auto" w:fill="auto"/>
          </w:tcPr>
          <w:p w14:paraId="570A922D" w14:textId="77777777" w:rsidR="00A1115A" w:rsidRPr="00A1115A" w:rsidRDefault="00A1115A" w:rsidP="00A1115A">
            <w:pPr>
              <w:pStyle w:val="TAL"/>
            </w:pPr>
            <w:r w:rsidRPr="00A1115A">
              <w:t>8</w:t>
            </w:r>
          </w:p>
        </w:tc>
        <w:tc>
          <w:tcPr>
            <w:tcW w:w="2444" w:type="dxa"/>
            <w:shd w:val="clear" w:color="auto" w:fill="auto"/>
          </w:tcPr>
          <w:p w14:paraId="4B96B73E" w14:textId="77777777" w:rsidR="00A1115A" w:rsidRPr="00A1115A" w:rsidRDefault="00A1115A" w:rsidP="00A1115A">
            <w:pPr>
              <w:pStyle w:val="TAL"/>
            </w:pPr>
            <w:r w:rsidRPr="00A1115A">
              <w:t>8</w:t>
            </w:r>
          </w:p>
        </w:tc>
        <w:tc>
          <w:tcPr>
            <w:tcW w:w="2506" w:type="dxa"/>
          </w:tcPr>
          <w:p w14:paraId="700098C4" w14:textId="77777777" w:rsidR="00A1115A" w:rsidRPr="00A1115A" w:rsidRDefault="00A1115A" w:rsidP="00A1115A">
            <w:pPr>
              <w:pStyle w:val="TAL"/>
            </w:pPr>
            <w:r w:rsidRPr="00A1115A">
              <w:t>16</w:t>
            </w:r>
          </w:p>
        </w:tc>
      </w:tr>
      <w:tr w:rsidR="00A1115A" w:rsidRPr="00A1115A" w14:paraId="513D1466" w14:textId="77777777" w:rsidTr="00A1115A">
        <w:tc>
          <w:tcPr>
            <w:tcW w:w="3055" w:type="dxa"/>
            <w:gridSpan w:val="2"/>
          </w:tcPr>
          <w:p w14:paraId="0B27EFAB" w14:textId="77777777" w:rsidR="00A1115A" w:rsidRPr="00A1115A" w:rsidRDefault="00A1115A" w:rsidP="00A1115A">
            <w:pPr>
              <w:pStyle w:val="TAL"/>
              <w:rPr>
                <w:i/>
              </w:rPr>
            </w:pPr>
            <w:r w:rsidRPr="00A1115A">
              <w:t>The number of slots between PDSCH and corresponding HARQ-ACK information (Note 3)</w:t>
            </w:r>
          </w:p>
        </w:tc>
        <w:tc>
          <w:tcPr>
            <w:tcW w:w="2160" w:type="dxa"/>
            <w:shd w:val="clear" w:color="auto" w:fill="auto"/>
          </w:tcPr>
          <w:p w14:paraId="16222E51" w14:textId="77777777" w:rsidR="00A1115A" w:rsidRPr="00A1115A" w:rsidRDefault="00A1115A" w:rsidP="00A1115A">
            <w:pPr>
              <w:pStyle w:val="TAL"/>
            </w:pPr>
            <w:r w:rsidRPr="00A1115A">
              <w:t>K1 = 4 if mod(i,5) = 0</w:t>
            </w:r>
            <w:r w:rsidRPr="00A1115A">
              <w:br/>
              <w:t>K1 = 3 if mod(i,5) = 1</w:t>
            </w:r>
            <w:r w:rsidRPr="00A1115A">
              <w:br/>
              <w:t>K1 = 2 if mod(i,5) = 2</w:t>
            </w:r>
            <w:r w:rsidRPr="00A1115A">
              <w:br/>
              <w:t xml:space="preserve">where i is slot </w:t>
            </w:r>
            <w:r w:rsidRPr="00A1115A">
              <w:rPr>
                <w:lang w:val="en-US"/>
              </w:rPr>
              <w:t xml:space="preserve">index per frame; i = </w:t>
            </w:r>
            <w:r w:rsidRPr="00A1115A">
              <w:t>{0,…,9}</w:t>
            </w:r>
          </w:p>
        </w:tc>
        <w:tc>
          <w:tcPr>
            <w:tcW w:w="2444" w:type="dxa"/>
            <w:shd w:val="clear" w:color="auto" w:fill="auto"/>
          </w:tcPr>
          <w:p w14:paraId="38579FEF" w14:textId="77777777" w:rsidR="00A1115A" w:rsidRPr="00A1115A" w:rsidRDefault="00A1115A" w:rsidP="00A1115A">
            <w:pPr>
              <w:pStyle w:val="TAL"/>
            </w:pPr>
            <w:r w:rsidRPr="00A1115A">
              <w:t xml:space="preserve">K1 = </w:t>
            </w:r>
            <w:r w:rsidRPr="00A1115A">
              <w:rPr>
                <w:lang w:val="en-US"/>
              </w:rPr>
              <w:t>8</w:t>
            </w:r>
            <w:r w:rsidRPr="00A1115A">
              <w:t xml:space="preserve"> if mod(i,10) = 0</w:t>
            </w:r>
            <w:r w:rsidRPr="00A1115A">
              <w:br/>
              <w:t xml:space="preserve">K1 = </w:t>
            </w:r>
            <w:r w:rsidRPr="00A1115A">
              <w:rPr>
                <w:lang w:val="en-US"/>
              </w:rPr>
              <w:t>7</w:t>
            </w:r>
            <w:r w:rsidRPr="00A1115A">
              <w:t xml:space="preserve"> if mod(i,10) = 1</w:t>
            </w:r>
            <w:r w:rsidRPr="00A1115A">
              <w:br/>
              <w:t xml:space="preserve">K1 = </w:t>
            </w:r>
            <w:r w:rsidRPr="00A1115A">
              <w:rPr>
                <w:lang w:val="en-US"/>
              </w:rPr>
              <w:t>6</w:t>
            </w:r>
            <w:r w:rsidRPr="00A1115A">
              <w:t xml:space="preserve"> if mod(i,10) = </w:t>
            </w:r>
            <w:r w:rsidRPr="00A1115A">
              <w:rPr>
                <w:lang w:val="en-US"/>
              </w:rPr>
              <w:t>2</w:t>
            </w:r>
            <w:r w:rsidRPr="00A1115A">
              <w:br/>
              <w:t xml:space="preserve">K1 = </w:t>
            </w:r>
            <w:r w:rsidRPr="00A1115A">
              <w:rPr>
                <w:lang w:val="en-US"/>
              </w:rPr>
              <w:t>5</w:t>
            </w:r>
            <w:r w:rsidRPr="00A1115A">
              <w:t xml:space="preserve"> if mod(i,10) = 3</w:t>
            </w:r>
            <w:r w:rsidRPr="00A1115A">
              <w:br/>
              <w:t xml:space="preserve">K1 = </w:t>
            </w:r>
            <w:r w:rsidRPr="00A1115A">
              <w:rPr>
                <w:lang w:val="en-US"/>
              </w:rPr>
              <w:t>4</w:t>
            </w:r>
            <w:r w:rsidRPr="00A1115A">
              <w:t xml:space="preserve"> if mod(i,10) = </w:t>
            </w:r>
            <w:r w:rsidRPr="00A1115A">
              <w:rPr>
                <w:lang w:val="en-US"/>
              </w:rPr>
              <w:t>4</w:t>
            </w:r>
            <w:r w:rsidRPr="00A1115A">
              <w:rPr>
                <w:lang w:val="en-US"/>
              </w:rPr>
              <w:br/>
            </w:r>
            <w:r w:rsidRPr="00A1115A">
              <w:t xml:space="preserve">K1 = </w:t>
            </w:r>
            <w:r w:rsidRPr="00A1115A">
              <w:rPr>
                <w:lang w:val="en-US"/>
              </w:rPr>
              <w:t>3</w:t>
            </w:r>
            <w:r w:rsidRPr="00A1115A">
              <w:t xml:space="preserve"> if mod(i,10) = </w:t>
            </w:r>
            <w:r w:rsidRPr="00A1115A">
              <w:rPr>
                <w:lang w:val="en-US"/>
              </w:rPr>
              <w:t>5</w:t>
            </w:r>
            <w:r w:rsidRPr="00A1115A">
              <w:rPr>
                <w:lang w:val="en-US"/>
              </w:rPr>
              <w:br/>
            </w:r>
            <w:r w:rsidRPr="00A1115A">
              <w:t xml:space="preserve">K1 = </w:t>
            </w:r>
            <w:r w:rsidRPr="00A1115A">
              <w:rPr>
                <w:lang w:val="en-US"/>
              </w:rPr>
              <w:t>2</w:t>
            </w:r>
            <w:r w:rsidRPr="00A1115A">
              <w:t xml:space="preserve"> if mod(i,10) = </w:t>
            </w:r>
            <w:r w:rsidRPr="00A1115A">
              <w:rPr>
                <w:lang w:val="en-US"/>
              </w:rPr>
              <w:t>6</w:t>
            </w:r>
            <w:r w:rsidRPr="00A1115A">
              <w:br/>
              <w:t xml:space="preserve">where i is slot </w:t>
            </w:r>
            <w:r w:rsidRPr="00A1115A">
              <w:rPr>
                <w:lang w:val="en-US"/>
              </w:rPr>
              <w:t xml:space="preserve">index per frame; i = </w:t>
            </w:r>
            <w:r w:rsidRPr="00A1115A">
              <w:t>{0,…,19}</w:t>
            </w:r>
          </w:p>
        </w:tc>
        <w:tc>
          <w:tcPr>
            <w:tcW w:w="2506" w:type="dxa"/>
          </w:tcPr>
          <w:p w14:paraId="149F6ABE" w14:textId="77777777" w:rsidR="00A1115A" w:rsidRPr="00A1115A" w:rsidRDefault="00A1115A" w:rsidP="00A1115A">
            <w:pPr>
              <w:pStyle w:val="TAL"/>
            </w:pPr>
            <w:r w:rsidRPr="00A1115A">
              <w:br/>
              <w:t>K1 = 13 if mod(i,20) = 2</w:t>
            </w:r>
          </w:p>
          <w:p w14:paraId="42CEC979" w14:textId="77777777" w:rsidR="00A1115A" w:rsidRPr="00A1115A" w:rsidRDefault="00A1115A" w:rsidP="00A1115A">
            <w:pPr>
              <w:pStyle w:val="TAL"/>
            </w:pPr>
            <w:r w:rsidRPr="00A1115A">
              <w:t>K1 = 12 if mod(i,20) = 3</w:t>
            </w:r>
          </w:p>
          <w:p w14:paraId="1214079E" w14:textId="77777777" w:rsidR="00A1115A" w:rsidRPr="00A1115A" w:rsidRDefault="00A1115A" w:rsidP="00A1115A">
            <w:pPr>
              <w:pStyle w:val="TAL"/>
            </w:pPr>
            <w:r w:rsidRPr="00A1115A">
              <w:t>K1 = 11 if mod(i,20) = 4</w:t>
            </w:r>
          </w:p>
          <w:p w14:paraId="2574F804" w14:textId="77777777" w:rsidR="00A1115A" w:rsidRPr="00A1115A" w:rsidRDefault="00A1115A" w:rsidP="00A1115A">
            <w:pPr>
              <w:pStyle w:val="TAL"/>
            </w:pPr>
            <w:r w:rsidRPr="00A1115A">
              <w:t>K1 = 10 if mod(i,20) = 5</w:t>
            </w:r>
          </w:p>
          <w:p w14:paraId="135B6D19" w14:textId="77777777" w:rsidR="00A1115A" w:rsidRPr="00A1115A" w:rsidRDefault="00A1115A" w:rsidP="00A1115A">
            <w:pPr>
              <w:pStyle w:val="TAL"/>
            </w:pPr>
            <w:r w:rsidRPr="00A1115A">
              <w:t>K1 = 9 if mod(i,20) = 6</w:t>
            </w:r>
          </w:p>
          <w:p w14:paraId="3575220A" w14:textId="77777777" w:rsidR="00A1115A" w:rsidRPr="00A1115A" w:rsidRDefault="00A1115A" w:rsidP="00A1115A">
            <w:pPr>
              <w:pStyle w:val="TAL"/>
            </w:pPr>
            <w:r w:rsidRPr="00A1115A">
              <w:t>K1 = 8 if mod(i,20) = 7</w:t>
            </w:r>
          </w:p>
          <w:p w14:paraId="69A797D2" w14:textId="77777777" w:rsidR="00A1115A" w:rsidRPr="00A1115A" w:rsidRDefault="00A1115A" w:rsidP="00A1115A">
            <w:pPr>
              <w:pStyle w:val="TAL"/>
            </w:pPr>
            <w:r w:rsidRPr="00A1115A">
              <w:t>K1 = 7 if mod(i,20) = 8</w:t>
            </w:r>
          </w:p>
          <w:p w14:paraId="5D784A59" w14:textId="77777777" w:rsidR="00A1115A" w:rsidRPr="00A1115A" w:rsidRDefault="00A1115A" w:rsidP="00A1115A">
            <w:pPr>
              <w:pStyle w:val="TAL"/>
            </w:pPr>
            <w:r w:rsidRPr="00A1115A">
              <w:t>K1 = 6 if mod(i,20) = 9</w:t>
            </w:r>
            <w:r w:rsidRPr="00A1115A">
              <w:br/>
              <w:t>K1 = 6 if mod(i,20) = 10</w:t>
            </w:r>
          </w:p>
          <w:p w14:paraId="6AC92A39" w14:textId="77777777" w:rsidR="00A1115A" w:rsidRPr="00A1115A" w:rsidRDefault="00A1115A" w:rsidP="00A1115A">
            <w:pPr>
              <w:pStyle w:val="TAL"/>
            </w:pPr>
            <w:r w:rsidRPr="00A1115A">
              <w:t>K1 = 6 if mod(i,20) = 11</w:t>
            </w:r>
          </w:p>
          <w:p w14:paraId="4265AA25" w14:textId="77777777" w:rsidR="00A1115A" w:rsidRPr="00A1115A" w:rsidRDefault="00A1115A" w:rsidP="00A1115A">
            <w:pPr>
              <w:pStyle w:val="TAL"/>
            </w:pPr>
            <w:r w:rsidRPr="00A1115A">
              <w:t>K1 = 6 if mod(i,20) = 12</w:t>
            </w:r>
            <w:r w:rsidRPr="00A1115A">
              <w:br/>
              <w:t>K1 = 6 if mod(i,20) = 13</w:t>
            </w:r>
            <w:r w:rsidRPr="00A1115A">
              <w:br/>
              <w:t xml:space="preserve">where i is slot </w:t>
            </w:r>
            <w:r w:rsidRPr="00A1115A">
              <w:rPr>
                <w:lang w:val="en-US"/>
              </w:rPr>
              <w:t xml:space="preserve">index per frame; i = </w:t>
            </w:r>
            <w:r w:rsidRPr="00A1115A">
              <w:t>{0,…,39}</w:t>
            </w:r>
          </w:p>
        </w:tc>
      </w:tr>
      <w:tr w:rsidR="00A1115A" w:rsidRPr="00A1115A" w14:paraId="54BB577E" w14:textId="77777777" w:rsidTr="00A1115A">
        <w:tc>
          <w:tcPr>
            <w:tcW w:w="10165" w:type="dxa"/>
            <w:gridSpan w:val="5"/>
          </w:tcPr>
          <w:p w14:paraId="2F44676B" w14:textId="77777777" w:rsidR="00A1115A" w:rsidRPr="00A1115A" w:rsidRDefault="00A1115A" w:rsidP="000648DE">
            <w:pPr>
              <w:pStyle w:val="TAN"/>
            </w:pPr>
            <w:r w:rsidRPr="00A1115A">
              <w:t>NOTE 1:</w:t>
            </w:r>
            <w:r w:rsidRPr="00A1115A">
              <w:tab/>
              <w:t>D denotes a slot with all DL symbols; S denotes a slot with a mix of DL, UL and guard symbols; U denotes a slot with all UL symbols. The field is for information.</w:t>
            </w:r>
          </w:p>
          <w:p w14:paraId="6E404FF5" w14:textId="77777777" w:rsidR="00A1115A" w:rsidRPr="00A1115A" w:rsidRDefault="00A1115A" w:rsidP="000648DE">
            <w:pPr>
              <w:pStyle w:val="TAN"/>
            </w:pPr>
            <w:r w:rsidRPr="00A1115A">
              <w:t>NOTE 2:</w:t>
            </w:r>
            <w:r w:rsidRPr="00A1115A">
              <w:tab/>
              <w:t>D, G, U denote DL, guard and UL symbols, respectively. The field is for information.</w:t>
            </w:r>
          </w:p>
          <w:p w14:paraId="5CD411E3" w14:textId="77777777" w:rsidR="00A1115A" w:rsidRDefault="00A1115A" w:rsidP="000648DE">
            <w:pPr>
              <w:pStyle w:val="TAN"/>
            </w:pPr>
            <w:r w:rsidRPr="00A1115A">
              <w:t>NOTE 3:</w:t>
            </w:r>
            <w:r w:rsidRPr="00A1115A">
              <w:tab/>
              <w:t>i is the slot index per frame.</w:t>
            </w:r>
          </w:p>
          <w:p w14:paraId="34484CE9" w14:textId="557FD498" w:rsidR="000648DE" w:rsidRPr="00A1115A" w:rsidRDefault="000648DE" w:rsidP="000648DE">
            <w:pPr>
              <w:pStyle w:val="TAN"/>
            </w:pPr>
            <w:ins w:id="595" w:author="Chouli, Hassen" w:date="2022-09-21T15:58:00Z">
              <w:r w:rsidRPr="00862C47">
                <w:t>NOTE 4:</w:t>
              </w:r>
              <w:r w:rsidRPr="00862C47">
                <w:tab/>
                <w:t>A -2ms or +3ms time offset to the NR configuration pattern relative to the E-UTRA UL-DL configuration must be apply in the TDD intra-band EN-DC.</w:t>
              </w:r>
            </w:ins>
          </w:p>
        </w:tc>
      </w:tr>
    </w:tbl>
    <w:p w14:paraId="3218563D" w14:textId="77777777" w:rsidR="00A1115A" w:rsidRPr="00A1115A" w:rsidRDefault="00A1115A" w:rsidP="00A1115A"/>
    <w:p w14:paraId="6AB1375A" w14:textId="77777777" w:rsidR="00A1115A" w:rsidRPr="00A1115A" w:rsidRDefault="00A1115A" w:rsidP="00A1115A">
      <w:pPr>
        <w:pStyle w:val="Heading3"/>
      </w:pPr>
      <w:bookmarkStart w:id="596" w:name="_Toc21344548"/>
      <w:bookmarkStart w:id="597" w:name="_Toc29802036"/>
      <w:bookmarkStart w:id="598" w:name="_Toc29802460"/>
      <w:bookmarkStart w:id="599" w:name="_Toc29803085"/>
      <w:bookmarkStart w:id="600" w:name="_Toc36107827"/>
      <w:bookmarkStart w:id="601" w:name="_Toc37251601"/>
      <w:bookmarkStart w:id="602" w:name="_Toc45888540"/>
      <w:bookmarkStart w:id="603" w:name="_Toc45889139"/>
      <w:bookmarkStart w:id="604" w:name="_Toc61367882"/>
      <w:bookmarkStart w:id="605" w:name="_Toc61373265"/>
      <w:bookmarkStart w:id="606" w:name="_Toc68231215"/>
      <w:bookmarkStart w:id="607" w:name="_Toc69084628"/>
      <w:bookmarkStart w:id="608" w:name="_Toc75467641"/>
      <w:bookmarkStart w:id="609" w:name="_Toc76509663"/>
      <w:bookmarkStart w:id="610" w:name="_Toc76718653"/>
      <w:bookmarkStart w:id="611" w:name="_Toc83581000"/>
      <w:bookmarkStart w:id="612" w:name="_Toc84405509"/>
      <w:bookmarkStart w:id="613" w:name="_Toc84414118"/>
      <w:r w:rsidRPr="00A1115A">
        <w:lastRenderedPageBreak/>
        <w:t>A.3.3.2</w:t>
      </w:r>
      <w:r w:rsidRPr="00A1115A">
        <w:tab/>
        <w:t>FRC for receiver requirements for QPSK</w:t>
      </w:r>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p>
    <w:p w14:paraId="2BA565B1" w14:textId="77777777" w:rsidR="00A1115A" w:rsidRPr="00A1115A" w:rsidRDefault="00A1115A" w:rsidP="00A1115A">
      <w:pPr>
        <w:pStyle w:val="TH"/>
      </w:pPr>
      <w:r w:rsidRPr="00A1115A">
        <w:t>Table A.3.3.2-1 Fixed reference channel for receiver requirements (SCS 15 kHz, TDD, QPSK 1/3)</w:t>
      </w:r>
    </w:p>
    <w:tbl>
      <w:tblPr>
        <w:tblW w:w="10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717"/>
        <w:gridCol w:w="717"/>
        <w:gridCol w:w="717"/>
        <w:gridCol w:w="717"/>
        <w:gridCol w:w="717"/>
        <w:gridCol w:w="717"/>
        <w:gridCol w:w="717"/>
        <w:gridCol w:w="717"/>
      </w:tblGrid>
      <w:tr w:rsidR="00A1115A" w:rsidRPr="00A1115A" w14:paraId="0ABC63CD" w14:textId="77777777" w:rsidTr="002334E0">
        <w:trPr>
          <w:jc w:val="center"/>
        </w:trPr>
        <w:tc>
          <w:tcPr>
            <w:tcW w:w="3690" w:type="dxa"/>
            <w:vAlign w:val="center"/>
          </w:tcPr>
          <w:p w14:paraId="033B03A8" w14:textId="77777777" w:rsidR="00A1115A" w:rsidRPr="00A1115A" w:rsidRDefault="00A1115A" w:rsidP="00A1115A">
            <w:pPr>
              <w:keepNext/>
              <w:keepLines/>
              <w:spacing w:after="0"/>
              <w:jc w:val="center"/>
              <w:rPr>
                <w:rFonts w:ascii="Arial" w:hAnsi="Arial" w:cs="Arial"/>
                <w:b/>
                <w:sz w:val="18"/>
              </w:rPr>
            </w:pPr>
            <w:r w:rsidRPr="00A1115A">
              <w:rPr>
                <w:rFonts w:ascii="Arial" w:hAnsi="Arial" w:cs="Arial"/>
                <w:b/>
                <w:sz w:val="18"/>
              </w:rPr>
              <w:t>Parameter</w:t>
            </w:r>
          </w:p>
        </w:tc>
        <w:tc>
          <w:tcPr>
            <w:tcW w:w="1093" w:type="dxa"/>
            <w:vAlign w:val="center"/>
          </w:tcPr>
          <w:p w14:paraId="0A07FB08" w14:textId="77777777" w:rsidR="00A1115A" w:rsidRPr="00A1115A" w:rsidRDefault="00A1115A" w:rsidP="00A1115A">
            <w:pPr>
              <w:keepNext/>
              <w:keepLines/>
              <w:spacing w:after="0"/>
              <w:jc w:val="center"/>
              <w:rPr>
                <w:rFonts w:ascii="Arial" w:hAnsi="Arial" w:cs="Arial"/>
                <w:b/>
                <w:sz w:val="18"/>
              </w:rPr>
            </w:pPr>
            <w:r w:rsidRPr="00A1115A">
              <w:rPr>
                <w:rFonts w:ascii="Arial" w:hAnsi="Arial" w:cs="Arial"/>
                <w:b/>
                <w:sz w:val="18"/>
              </w:rPr>
              <w:t>Unit</w:t>
            </w:r>
          </w:p>
        </w:tc>
        <w:tc>
          <w:tcPr>
            <w:tcW w:w="5736" w:type="dxa"/>
            <w:gridSpan w:val="8"/>
          </w:tcPr>
          <w:p w14:paraId="6F3621D2" w14:textId="77777777" w:rsidR="00A1115A" w:rsidRPr="00A1115A" w:rsidRDefault="00A1115A" w:rsidP="00A1115A">
            <w:pPr>
              <w:keepNext/>
              <w:keepLines/>
              <w:spacing w:after="0"/>
              <w:jc w:val="center"/>
              <w:rPr>
                <w:rFonts w:ascii="Arial" w:hAnsi="Arial" w:cs="Arial"/>
                <w:b/>
                <w:sz w:val="18"/>
              </w:rPr>
            </w:pPr>
            <w:r w:rsidRPr="00A1115A">
              <w:rPr>
                <w:rFonts w:ascii="Arial" w:hAnsi="Arial" w:cs="Arial"/>
                <w:b/>
                <w:sz w:val="18"/>
              </w:rPr>
              <w:t>Value</w:t>
            </w:r>
          </w:p>
        </w:tc>
      </w:tr>
      <w:tr w:rsidR="00A1115A" w:rsidRPr="00A1115A" w14:paraId="4F3A030E" w14:textId="77777777" w:rsidTr="002334E0">
        <w:trPr>
          <w:jc w:val="center"/>
        </w:trPr>
        <w:tc>
          <w:tcPr>
            <w:tcW w:w="3690" w:type="dxa"/>
            <w:vAlign w:val="center"/>
          </w:tcPr>
          <w:p w14:paraId="784D7707" w14:textId="77777777" w:rsidR="00A1115A" w:rsidRPr="00A1115A" w:rsidRDefault="00A1115A" w:rsidP="00A1115A">
            <w:pPr>
              <w:pStyle w:val="TAH"/>
              <w:rPr>
                <w:rFonts w:eastAsia="SimSun"/>
              </w:rPr>
            </w:pPr>
            <w:r w:rsidRPr="00A1115A">
              <w:rPr>
                <w:rFonts w:eastAsia="SimSun"/>
              </w:rPr>
              <w:t>Channel bandwidth</w:t>
            </w:r>
          </w:p>
        </w:tc>
        <w:tc>
          <w:tcPr>
            <w:tcW w:w="1093" w:type="dxa"/>
            <w:vAlign w:val="center"/>
          </w:tcPr>
          <w:p w14:paraId="4EDC334A" w14:textId="77777777" w:rsidR="00A1115A" w:rsidRPr="00A1115A" w:rsidRDefault="00A1115A" w:rsidP="00A1115A">
            <w:pPr>
              <w:pStyle w:val="TAH"/>
            </w:pPr>
            <w:r w:rsidRPr="00A1115A">
              <w:t>MHz</w:t>
            </w:r>
          </w:p>
        </w:tc>
        <w:tc>
          <w:tcPr>
            <w:tcW w:w="717" w:type="dxa"/>
            <w:vAlign w:val="center"/>
          </w:tcPr>
          <w:p w14:paraId="70A87F83" w14:textId="77777777" w:rsidR="00A1115A" w:rsidRPr="00A1115A" w:rsidRDefault="00A1115A" w:rsidP="00A1115A">
            <w:pPr>
              <w:pStyle w:val="TAH"/>
            </w:pPr>
            <w:r w:rsidRPr="00A1115A">
              <w:t>5</w:t>
            </w:r>
          </w:p>
        </w:tc>
        <w:tc>
          <w:tcPr>
            <w:tcW w:w="717" w:type="dxa"/>
            <w:vAlign w:val="center"/>
          </w:tcPr>
          <w:p w14:paraId="0B30B86F" w14:textId="77777777" w:rsidR="00A1115A" w:rsidRPr="00A1115A" w:rsidRDefault="00A1115A" w:rsidP="00A1115A">
            <w:pPr>
              <w:pStyle w:val="TAH"/>
            </w:pPr>
            <w:r w:rsidRPr="00A1115A">
              <w:t>10</w:t>
            </w:r>
          </w:p>
        </w:tc>
        <w:tc>
          <w:tcPr>
            <w:tcW w:w="717" w:type="dxa"/>
            <w:vAlign w:val="center"/>
          </w:tcPr>
          <w:p w14:paraId="672026E8" w14:textId="77777777" w:rsidR="00A1115A" w:rsidRPr="00A1115A" w:rsidRDefault="00A1115A" w:rsidP="00A1115A">
            <w:pPr>
              <w:pStyle w:val="TAH"/>
            </w:pPr>
            <w:r w:rsidRPr="00A1115A">
              <w:t>15</w:t>
            </w:r>
          </w:p>
        </w:tc>
        <w:tc>
          <w:tcPr>
            <w:tcW w:w="717" w:type="dxa"/>
            <w:vAlign w:val="center"/>
          </w:tcPr>
          <w:p w14:paraId="57816F0B" w14:textId="77777777" w:rsidR="00A1115A" w:rsidRPr="00A1115A" w:rsidRDefault="00A1115A" w:rsidP="00A1115A">
            <w:pPr>
              <w:pStyle w:val="TAH"/>
            </w:pPr>
            <w:r w:rsidRPr="00A1115A">
              <w:t>20</w:t>
            </w:r>
          </w:p>
        </w:tc>
        <w:tc>
          <w:tcPr>
            <w:tcW w:w="717" w:type="dxa"/>
            <w:vAlign w:val="center"/>
          </w:tcPr>
          <w:p w14:paraId="1B8DCDE4" w14:textId="77777777" w:rsidR="00A1115A" w:rsidRPr="00A1115A" w:rsidRDefault="00A1115A" w:rsidP="00A1115A">
            <w:pPr>
              <w:pStyle w:val="TAH"/>
            </w:pPr>
            <w:r w:rsidRPr="00A1115A">
              <w:t>25</w:t>
            </w:r>
          </w:p>
        </w:tc>
        <w:tc>
          <w:tcPr>
            <w:tcW w:w="717" w:type="dxa"/>
            <w:vAlign w:val="center"/>
          </w:tcPr>
          <w:p w14:paraId="2A2075F4" w14:textId="77777777" w:rsidR="00A1115A" w:rsidRPr="00A1115A" w:rsidRDefault="00A1115A" w:rsidP="00A1115A">
            <w:pPr>
              <w:pStyle w:val="TAH"/>
            </w:pPr>
            <w:r w:rsidRPr="00A1115A">
              <w:t>30</w:t>
            </w:r>
          </w:p>
        </w:tc>
        <w:tc>
          <w:tcPr>
            <w:tcW w:w="717" w:type="dxa"/>
            <w:vAlign w:val="center"/>
          </w:tcPr>
          <w:p w14:paraId="3A59C81D" w14:textId="77777777" w:rsidR="00A1115A" w:rsidRPr="00A1115A" w:rsidRDefault="00A1115A" w:rsidP="00A1115A">
            <w:pPr>
              <w:pStyle w:val="TAH"/>
            </w:pPr>
            <w:r w:rsidRPr="00A1115A">
              <w:t>40</w:t>
            </w:r>
          </w:p>
        </w:tc>
        <w:tc>
          <w:tcPr>
            <w:tcW w:w="717" w:type="dxa"/>
            <w:vAlign w:val="center"/>
          </w:tcPr>
          <w:p w14:paraId="215EDC66" w14:textId="77777777" w:rsidR="00A1115A" w:rsidRPr="00A1115A" w:rsidRDefault="00A1115A" w:rsidP="00A1115A">
            <w:pPr>
              <w:pStyle w:val="TAH"/>
            </w:pPr>
            <w:r w:rsidRPr="00A1115A">
              <w:t>50</w:t>
            </w:r>
          </w:p>
        </w:tc>
      </w:tr>
      <w:tr w:rsidR="00A1115A" w:rsidRPr="00A1115A" w14:paraId="4CF84BC8" w14:textId="77777777" w:rsidTr="002334E0">
        <w:trPr>
          <w:jc w:val="center"/>
        </w:trPr>
        <w:tc>
          <w:tcPr>
            <w:tcW w:w="3690" w:type="dxa"/>
            <w:vAlign w:val="center"/>
          </w:tcPr>
          <w:p w14:paraId="7F940D4B" w14:textId="77777777" w:rsidR="00A1115A" w:rsidRPr="00A1115A" w:rsidRDefault="00A1115A" w:rsidP="00A1115A">
            <w:pPr>
              <w:pStyle w:val="TAL"/>
              <w:rPr>
                <w:rFonts w:eastAsia="SimSun"/>
              </w:rPr>
            </w:pPr>
            <w:r w:rsidRPr="00A1115A">
              <w:rPr>
                <w:rFonts w:eastAsia="SimSun"/>
              </w:rPr>
              <w:t>Subcarrier spacing</w:t>
            </w:r>
          </w:p>
        </w:tc>
        <w:tc>
          <w:tcPr>
            <w:tcW w:w="1093" w:type="dxa"/>
            <w:vAlign w:val="center"/>
          </w:tcPr>
          <w:p w14:paraId="6DCEF4F3" w14:textId="77777777" w:rsidR="00A1115A" w:rsidRPr="00A1115A" w:rsidRDefault="00A1115A" w:rsidP="00A1115A">
            <w:pPr>
              <w:pStyle w:val="TAC"/>
            </w:pPr>
            <w:r w:rsidRPr="00A1115A">
              <w:t>kHz</w:t>
            </w:r>
          </w:p>
        </w:tc>
        <w:tc>
          <w:tcPr>
            <w:tcW w:w="717" w:type="dxa"/>
            <w:vAlign w:val="center"/>
          </w:tcPr>
          <w:p w14:paraId="3797EE1D" w14:textId="77777777" w:rsidR="00A1115A" w:rsidRPr="00A1115A" w:rsidRDefault="00A1115A" w:rsidP="00A1115A">
            <w:pPr>
              <w:pStyle w:val="TAC"/>
            </w:pPr>
            <w:r w:rsidRPr="00A1115A">
              <w:t>15</w:t>
            </w:r>
          </w:p>
        </w:tc>
        <w:tc>
          <w:tcPr>
            <w:tcW w:w="717" w:type="dxa"/>
            <w:vAlign w:val="center"/>
          </w:tcPr>
          <w:p w14:paraId="5A968E4C" w14:textId="77777777" w:rsidR="00A1115A" w:rsidRPr="00A1115A" w:rsidRDefault="00A1115A" w:rsidP="00A1115A">
            <w:pPr>
              <w:pStyle w:val="TAC"/>
            </w:pPr>
            <w:r w:rsidRPr="00A1115A">
              <w:t>15</w:t>
            </w:r>
          </w:p>
        </w:tc>
        <w:tc>
          <w:tcPr>
            <w:tcW w:w="717" w:type="dxa"/>
            <w:vAlign w:val="center"/>
          </w:tcPr>
          <w:p w14:paraId="5CDDE98D" w14:textId="77777777" w:rsidR="00A1115A" w:rsidRPr="00A1115A" w:rsidRDefault="00A1115A" w:rsidP="00A1115A">
            <w:pPr>
              <w:pStyle w:val="TAC"/>
            </w:pPr>
            <w:r w:rsidRPr="00A1115A">
              <w:t>15</w:t>
            </w:r>
          </w:p>
        </w:tc>
        <w:tc>
          <w:tcPr>
            <w:tcW w:w="717" w:type="dxa"/>
            <w:vAlign w:val="center"/>
          </w:tcPr>
          <w:p w14:paraId="4855AE4C" w14:textId="77777777" w:rsidR="00A1115A" w:rsidRPr="00A1115A" w:rsidRDefault="00A1115A" w:rsidP="00A1115A">
            <w:pPr>
              <w:pStyle w:val="TAC"/>
            </w:pPr>
            <w:r w:rsidRPr="00A1115A">
              <w:t>15</w:t>
            </w:r>
          </w:p>
        </w:tc>
        <w:tc>
          <w:tcPr>
            <w:tcW w:w="717" w:type="dxa"/>
            <w:vAlign w:val="center"/>
          </w:tcPr>
          <w:p w14:paraId="1A0C7EEA" w14:textId="77777777" w:rsidR="00A1115A" w:rsidRPr="00A1115A" w:rsidRDefault="00A1115A" w:rsidP="00A1115A">
            <w:pPr>
              <w:pStyle w:val="TAC"/>
            </w:pPr>
            <w:r w:rsidRPr="00A1115A">
              <w:t>15</w:t>
            </w:r>
          </w:p>
        </w:tc>
        <w:tc>
          <w:tcPr>
            <w:tcW w:w="717" w:type="dxa"/>
            <w:vAlign w:val="center"/>
          </w:tcPr>
          <w:p w14:paraId="6C6DA0A9" w14:textId="77777777" w:rsidR="00A1115A" w:rsidRPr="00A1115A" w:rsidRDefault="00A1115A" w:rsidP="00A1115A">
            <w:pPr>
              <w:pStyle w:val="TAC"/>
            </w:pPr>
            <w:r w:rsidRPr="00A1115A">
              <w:t>15</w:t>
            </w:r>
          </w:p>
        </w:tc>
        <w:tc>
          <w:tcPr>
            <w:tcW w:w="717" w:type="dxa"/>
            <w:vAlign w:val="center"/>
          </w:tcPr>
          <w:p w14:paraId="44B96270" w14:textId="77777777" w:rsidR="00A1115A" w:rsidRPr="00A1115A" w:rsidRDefault="00A1115A" w:rsidP="00A1115A">
            <w:pPr>
              <w:pStyle w:val="TAC"/>
            </w:pPr>
            <w:r w:rsidRPr="00A1115A">
              <w:t>15</w:t>
            </w:r>
          </w:p>
        </w:tc>
        <w:tc>
          <w:tcPr>
            <w:tcW w:w="717" w:type="dxa"/>
            <w:vAlign w:val="center"/>
          </w:tcPr>
          <w:p w14:paraId="17024406" w14:textId="77777777" w:rsidR="00A1115A" w:rsidRPr="00A1115A" w:rsidRDefault="00A1115A" w:rsidP="00A1115A">
            <w:pPr>
              <w:pStyle w:val="TAC"/>
            </w:pPr>
            <w:r w:rsidRPr="00A1115A">
              <w:t>15</w:t>
            </w:r>
          </w:p>
        </w:tc>
      </w:tr>
      <w:tr w:rsidR="00A1115A" w:rsidRPr="00A1115A" w14:paraId="5B948B28" w14:textId="77777777" w:rsidTr="002334E0">
        <w:trPr>
          <w:jc w:val="center"/>
        </w:trPr>
        <w:tc>
          <w:tcPr>
            <w:tcW w:w="3690" w:type="dxa"/>
            <w:vAlign w:val="center"/>
          </w:tcPr>
          <w:p w14:paraId="6C801AEF" w14:textId="77777777" w:rsidR="00A1115A" w:rsidRPr="00A1115A" w:rsidRDefault="00A1115A" w:rsidP="00A1115A">
            <w:pPr>
              <w:pStyle w:val="TAL"/>
              <w:rPr>
                <w:rFonts w:eastAsia="SimSun"/>
              </w:rPr>
            </w:pPr>
            <w:r w:rsidRPr="00A1115A">
              <w:rPr>
                <w:rFonts w:eastAsia="SimSun"/>
              </w:rPr>
              <w:t xml:space="preserve">Subcarrier spacing configuration </w:t>
            </w:r>
            <w:r w:rsidR="009E3411" w:rsidRPr="00A1115A">
              <w:rPr>
                <w:rFonts w:eastAsia="SimSun"/>
                <w:noProof/>
              </w:rPr>
              <w:drawing>
                <wp:inline distT="0" distB="0" distL="0" distR="0" wp14:anchorId="6CAAB5B1" wp14:editId="6C094A93">
                  <wp:extent cx="180975" cy="180975"/>
                  <wp:effectExtent l="0" t="0" r="0" b="0"/>
                  <wp:docPr id="137" name="Picture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p>
        </w:tc>
        <w:tc>
          <w:tcPr>
            <w:tcW w:w="1093" w:type="dxa"/>
            <w:vAlign w:val="center"/>
          </w:tcPr>
          <w:p w14:paraId="09963684" w14:textId="77777777" w:rsidR="00A1115A" w:rsidRPr="00A1115A" w:rsidRDefault="00A1115A" w:rsidP="00A1115A">
            <w:pPr>
              <w:pStyle w:val="TAC"/>
            </w:pPr>
          </w:p>
        </w:tc>
        <w:tc>
          <w:tcPr>
            <w:tcW w:w="717" w:type="dxa"/>
            <w:vAlign w:val="center"/>
          </w:tcPr>
          <w:p w14:paraId="62B62ACF" w14:textId="77777777" w:rsidR="00A1115A" w:rsidRPr="00A1115A" w:rsidRDefault="00A1115A" w:rsidP="00A1115A">
            <w:pPr>
              <w:pStyle w:val="TAC"/>
            </w:pPr>
            <w:r w:rsidRPr="00A1115A">
              <w:t>0</w:t>
            </w:r>
          </w:p>
        </w:tc>
        <w:tc>
          <w:tcPr>
            <w:tcW w:w="717" w:type="dxa"/>
            <w:vAlign w:val="center"/>
          </w:tcPr>
          <w:p w14:paraId="019544A2" w14:textId="77777777" w:rsidR="00A1115A" w:rsidRPr="00A1115A" w:rsidRDefault="00A1115A" w:rsidP="00A1115A">
            <w:pPr>
              <w:pStyle w:val="TAC"/>
            </w:pPr>
            <w:r w:rsidRPr="00A1115A">
              <w:t>0</w:t>
            </w:r>
          </w:p>
        </w:tc>
        <w:tc>
          <w:tcPr>
            <w:tcW w:w="717" w:type="dxa"/>
            <w:vAlign w:val="center"/>
          </w:tcPr>
          <w:p w14:paraId="5676B0E0" w14:textId="77777777" w:rsidR="00A1115A" w:rsidRPr="00A1115A" w:rsidRDefault="00A1115A" w:rsidP="00A1115A">
            <w:pPr>
              <w:pStyle w:val="TAC"/>
            </w:pPr>
            <w:r w:rsidRPr="00A1115A">
              <w:t>0</w:t>
            </w:r>
          </w:p>
        </w:tc>
        <w:tc>
          <w:tcPr>
            <w:tcW w:w="717" w:type="dxa"/>
            <w:vAlign w:val="center"/>
          </w:tcPr>
          <w:p w14:paraId="226C59CB" w14:textId="77777777" w:rsidR="00A1115A" w:rsidRPr="00A1115A" w:rsidRDefault="00A1115A" w:rsidP="00A1115A">
            <w:pPr>
              <w:pStyle w:val="TAC"/>
            </w:pPr>
            <w:r w:rsidRPr="00A1115A">
              <w:t>0</w:t>
            </w:r>
          </w:p>
        </w:tc>
        <w:tc>
          <w:tcPr>
            <w:tcW w:w="717" w:type="dxa"/>
            <w:vAlign w:val="center"/>
          </w:tcPr>
          <w:p w14:paraId="31BD8C93" w14:textId="77777777" w:rsidR="00A1115A" w:rsidRPr="00A1115A" w:rsidRDefault="00A1115A" w:rsidP="00A1115A">
            <w:pPr>
              <w:pStyle w:val="TAC"/>
            </w:pPr>
            <w:r w:rsidRPr="00A1115A">
              <w:t>0</w:t>
            </w:r>
          </w:p>
        </w:tc>
        <w:tc>
          <w:tcPr>
            <w:tcW w:w="717" w:type="dxa"/>
            <w:vAlign w:val="center"/>
          </w:tcPr>
          <w:p w14:paraId="4FC6B659" w14:textId="77777777" w:rsidR="00A1115A" w:rsidRPr="00A1115A" w:rsidRDefault="00A1115A" w:rsidP="00A1115A">
            <w:pPr>
              <w:pStyle w:val="TAC"/>
            </w:pPr>
            <w:r w:rsidRPr="00A1115A">
              <w:t>0</w:t>
            </w:r>
          </w:p>
        </w:tc>
        <w:tc>
          <w:tcPr>
            <w:tcW w:w="717" w:type="dxa"/>
            <w:vAlign w:val="center"/>
          </w:tcPr>
          <w:p w14:paraId="154E5119" w14:textId="77777777" w:rsidR="00A1115A" w:rsidRPr="00A1115A" w:rsidRDefault="00A1115A" w:rsidP="00A1115A">
            <w:pPr>
              <w:pStyle w:val="TAC"/>
            </w:pPr>
            <w:r w:rsidRPr="00A1115A">
              <w:t>0</w:t>
            </w:r>
          </w:p>
        </w:tc>
        <w:tc>
          <w:tcPr>
            <w:tcW w:w="717" w:type="dxa"/>
            <w:vAlign w:val="center"/>
          </w:tcPr>
          <w:p w14:paraId="7889DA9C" w14:textId="77777777" w:rsidR="00A1115A" w:rsidRPr="00A1115A" w:rsidRDefault="00A1115A" w:rsidP="00A1115A">
            <w:pPr>
              <w:pStyle w:val="TAC"/>
            </w:pPr>
            <w:r w:rsidRPr="00A1115A">
              <w:t>0</w:t>
            </w:r>
          </w:p>
        </w:tc>
      </w:tr>
      <w:tr w:rsidR="00A1115A" w:rsidRPr="00A1115A" w14:paraId="232A81F4" w14:textId="77777777" w:rsidTr="002334E0">
        <w:trPr>
          <w:jc w:val="center"/>
        </w:trPr>
        <w:tc>
          <w:tcPr>
            <w:tcW w:w="3690" w:type="dxa"/>
            <w:vAlign w:val="center"/>
          </w:tcPr>
          <w:p w14:paraId="6CAB5A5D" w14:textId="77777777" w:rsidR="00A1115A" w:rsidRPr="00A1115A" w:rsidRDefault="00A1115A" w:rsidP="00A1115A">
            <w:pPr>
              <w:pStyle w:val="TAL"/>
              <w:rPr>
                <w:rFonts w:eastAsia="SimSun"/>
              </w:rPr>
            </w:pPr>
            <w:r w:rsidRPr="00A1115A">
              <w:rPr>
                <w:rFonts w:eastAsia="SimSun"/>
              </w:rPr>
              <w:t>Allocated resource blocks</w:t>
            </w:r>
          </w:p>
        </w:tc>
        <w:tc>
          <w:tcPr>
            <w:tcW w:w="1093" w:type="dxa"/>
            <w:vAlign w:val="center"/>
          </w:tcPr>
          <w:p w14:paraId="04B6A404" w14:textId="77777777" w:rsidR="00A1115A" w:rsidRPr="00A1115A" w:rsidRDefault="00A1115A" w:rsidP="00A1115A">
            <w:pPr>
              <w:pStyle w:val="TAC"/>
            </w:pPr>
          </w:p>
        </w:tc>
        <w:tc>
          <w:tcPr>
            <w:tcW w:w="717" w:type="dxa"/>
            <w:vAlign w:val="center"/>
          </w:tcPr>
          <w:p w14:paraId="6DBED53D" w14:textId="77777777" w:rsidR="00A1115A" w:rsidRPr="00A1115A" w:rsidRDefault="00A1115A" w:rsidP="00A1115A">
            <w:pPr>
              <w:pStyle w:val="TAC"/>
            </w:pPr>
            <w:r w:rsidRPr="00A1115A">
              <w:t>25</w:t>
            </w:r>
          </w:p>
        </w:tc>
        <w:tc>
          <w:tcPr>
            <w:tcW w:w="717" w:type="dxa"/>
            <w:vAlign w:val="center"/>
          </w:tcPr>
          <w:p w14:paraId="4D07704F" w14:textId="77777777" w:rsidR="00A1115A" w:rsidRPr="00A1115A" w:rsidRDefault="00A1115A" w:rsidP="00A1115A">
            <w:pPr>
              <w:pStyle w:val="TAC"/>
            </w:pPr>
            <w:r w:rsidRPr="00A1115A">
              <w:t>52</w:t>
            </w:r>
          </w:p>
        </w:tc>
        <w:tc>
          <w:tcPr>
            <w:tcW w:w="717" w:type="dxa"/>
            <w:vAlign w:val="center"/>
          </w:tcPr>
          <w:p w14:paraId="316C56F3" w14:textId="77777777" w:rsidR="00A1115A" w:rsidRPr="00A1115A" w:rsidRDefault="00A1115A" w:rsidP="00A1115A">
            <w:pPr>
              <w:pStyle w:val="TAC"/>
            </w:pPr>
            <w:r w:rsidRPr="00A1115A">
              <w:t>79</w:t>
            </w:r>
          </w:p>
        </w:tc>
        <w:tc>
          <w:tcPr>
            <w:tcW w:w="717" w:type="dxa"/>
            <w:vAlign w:val="center"/>
          </w:tcPr>
          <w:p w14:paraId="2450705C" w14:textId="77777777" w:rsidR="00A1115A" w:rsidRPr="00A1115A" w:rsidRDefault="00A1115A" w:rsidP="00A1115A">
            <w:pPr>
              <w:pStyle w:val="TAC"/>
            </w:pPr>
            <w:r w:rsidRPr="00A1115A">
              <w:t>106</w:t>
            </w:r>
          </w:p>
        </w:tc>
        <w:tc>
          <w:tcPr>
            <w:tcW w:w="717" w:type="dxa"/>
            <w:vAlign w:val="center"/>
          </w:tcPr>
          <w:p w14:paraId="3CF34939" w14:textId="77777777" w:rsidR="00A1115A" w:rsidRPr="00A1115A" w:rsidRDefault="00A1115A" w:rsidP="00A1115A">
            <w:pPr>
              <w:pStyle w:val="TAC"/>
            </w:pPr>
            <w:r w:rsidRPr="00A1115A">
              <w:t>133</w:t>
            </w:r>
          </w:p>
        </w:tc>
        <w:tc>
          <w:tcPr>
            <w:tcW w:w="717" w:type="dxa"/>
            <w:vAlign w:val="center"/>
          </w:tcPr>
          <w:p w14:paraId="5C4CD457" w14:textId="77777777" w:rsidR="00A1115A" w:rsidRPr="00A1115A" w:rsidRDefault="00A1115A" w:rsidP="00A1115A">
            <w:pPr>
              <w:pStyle w:val="TAC"/>
            </w:pPr>
            <w:r w:rsidRPr="00A1115A">
              <w:t>160</w:t>
            </w:r>
          </w:p>
        </w:tc>
        <w:tc>
          <w:tcPr>
            <w:tcW w:w="717" w:type="dxa"/>
            <w:vAlign w:val="center"/>
          </w:tcPr>
          <w:p w14:paraId="0A7AF622" w14:textId="77777777" w:rsidR="00A1115A" w:rsidRPr="00A1115A" w:rsidRDefault="00A1115A" w:rsidP="00A1115A">
            <w:pPr>
              <w:pStyle w:val="TAC"/>
            </w:pPr>
            <w:r w:rsidRPr="00A1115A">
              <w:t>216</w:t>
            </w:r>
          </w:p>
        </w:tc>
        <w:tc>
          <w:tcPr>
            <w:tcW w:w="717" w:type="dxa"/>
            <w:vAlign w:val="center"/>
          </w:tcPr>
          <w:p w14:paraId="2A4138BD" w14:textId="77777777" w:rsidR="00A1115A" w:rsidRPr="00A1115A" w:rsidRDefault="00A1115A" w:rsidP="00A1115A">
            <w:pPr>
              <w:pStyle w:val="TAC"/>
            </w:pPr>
            <w:r w:rsidRPr="00A1115A">
              <w:t>270</w:t>
            </w:r>
          </w:p>
        </w:tc>
      </w:tr>
      <w:tr w:rsidR="00A1115A" w:rsidRPr="00A1115A" w14:paraId="32654936" w14:textId="77777777" w:rsidTr="002334E0">
        <w:trPr>
          <w:jc w:val="center"/>
        </w:trPr>
        <w:tc>
          <w:tcPr>
            <w:tcW w:w="3690" w:type="dxa"/>
            <w:vAlign w:val="center"/>
          </w:tcPr>
          <w:p w14:paraId="30C83892" w14:textId="77777777" w:rsidR="00A1115A" w:rsidRPr="00A1115A" w:rsidRDefault="00A1115A" w:rsidP="00A1115A">
            <w:pPr>
              <w:pStyle w:val="TAL"/>
              <w:rPr>
                <w:rFonts w:eastAsia="SimSun"/>
              </w:rPr>
            </w:pPr>
            <w:r w:rsidRPr="00A1115A">
              <w:rPr>
                <w:rFonts w:eastAsia="SimSun"/>
              </w:rPr>
              <w:t>Subcarriers per resource block</w:t>
            </w:r>
          </w:p>
        </w:tc>
        <w:tc>
          <w:tcPr>
            <w:tcW w:w="1093" w:type="dxa"/>
            <w:vAlign w:val="center"/>
          </w:tcPr>
          <w:p w14:paraId="0C2F0518" w14:textId="77777777" w:rsidR="00A1115A" w:rsidRPr="00A1115A" w:rsidRDefault="00A1115A" w:rsidP="00A1115A">
            <w:pPr>
              <w:pStyle w:val="TAC"/>
            </w:pPr>
          </w:p>
        </w:tc>
        <w:tc>
          <w:tcPr>
            <w:tcW w:w="717" w:type="dxa"/>
            <w:vAlign w:val="center"/>
          </w:tcPr>
          <w:p w14:paraId="02E32B36" w14:textId="77777777" w:rsidR="00A1115A" w:rsidRPr="00A1115A" w:rsidRDefault="00A1115A" w:rsidP="00A1115A">
            <w:pPr>
              <w:pStyle w:val="TAC"/>
            </w:pPr>
            <w:r w:rsidRPr="00A1115A">
              <w:t>12</w:t>
            </w:r>
          </w:p>
        </w:tc>
        <w:tc>
          <w:tcPr>
            <w:tcW w:w="717" w:type="dxa"/>
            <w:vAlign w:val="center"/>
          </w:tcPr>
          <w:p w14:paraId="5FFD60A6" w14:textId="77777777" w:rsidR="00A1115A" w:rsidRPr="00A1115A" w:rsidRDefault="00A1115A" w:rsidP="00A1115A">
            <w:pPr>
              <w:pStyle w:val="TAC"/>
            </w:pPr>
            <w:r w:rsidRPr="00A1115A">
              <w:t>12</w:t>
            </w:r>
          </w:p>
        </w:tc>
        <w:tc>
          <w:tcPr>
            <w:tcW w:w="717" w:type="dxa"/>
            <w:vAlign w:val="center"/>
          </w:tcPr>
          <w:p w14:paraId="1671BCB1" w14:textId="77777777" w:rsidR="00A1115A" w:rsidRPr="00A1115A" w:rsidRDefault="00A1115A" w:rsidP="00A1115A">
            <w:pPr>
              <w:pStyle w:val="TAC"/>
            </w:pPr>
            <w:r w:rsidRPr="00A1115A">
              <w:t>12</w:t>
            </w:r>
          </w:p>
        </w:tc>
        <w:tc>
          <w:tcPr>
            <w:tcW w:w="717" w:type="dxa"/>
            <w:vAlign w:val="center"/>
          </w:tcPr>
          <w:p w14:paraId="24608A80" w14:textId="77777777" w:rsidR="00A1115A" w:rsidRPr="00A1115A" w:rsidRDefault="00A1115A" w:rsidP="00A1115A">
            <w:pPr>
              <w:pStyle w:val="TAC"/>
            </w:pPr>
            <w:r w:rsidRPr="00A1115A">
              <w:t>12</w:t>
            </w:r>
          </w:p>
        </w:tc>
        <w:tc>
          <w:tcPr>
            <w:tcW w:w="717" w:type="dxa"/>
            <w:vAlign w:val="center"/>
          </w:tcPr>
          <w:p w14:paraId="26AE0CD2" w14:textId="77777777" w:rsidR="00A1115A" w:rsidRPr="00A1115A" w:rsidRDefault="00A1115A" w:rsidP="00A1115A">
            <w:pPr>
              <w:pStyle w:val="TAC"/>
            </w:pPr>
            <w:r w:rsidRPr="00A1115A">
              <w:t>12</w:t>
            </w:r>
          </w:p>
        </w:tc>
        <w:tc>
          <w:tcPr>
            <w:tcW w:w="717" w:type="dxa"/>
            <w:vAlign w:val="center"/>
          </w:tcPr>
          <w:p w14:paraId="7E2E903A" w14:textId="77777777" w:rsidR="00A1115A" w:rsidRPr="00A1115A" w:rsidRDefault="00A1115A" w:rsidP="00A1115A">
            <w:pPr>
              <w:pStyle w:val="TAC"/>
            </w:pPr>
            <w:r w:rsidRPr="00A1115A">
              <w:t>12</w:t>
            </w:r>
          </w:p>
        </w:tc>
        <w:tc>
          <w:tcPr>
            <w:tcW w:w="717" w:type="dxa"/>
            <w:vAlign w:val="center"/>
          </w:tcPr>
          <w:p w14:paraId="5B600D43" w14:textId="77777777" w:rsidR="00A1115A" w:rsidRPr="00A1115A" w:rsidRDefault="00A1115A" w:rsidP="00A1115A">
            <w:pPr>
              <w:pStyle w:val="TAC"/>
            </w:pPr>
            <w:r w:rsidRPr="00A1115A">
              <w:t>12</w:t>
            </w:r>
          </w:p>
        </w:tc>
        <w:tc>
          <w:tcPr>
            <w:tcW w:w="717" w:type="dxa"/>
            <w:vAlign w:val="center"/>
          </w:tcPr>
          <w:p w14:paraId="0EE9977D" w14:textId="77777777" w:rsidR="00A1115A" w:rsidRPr="00A1115A" w:rsidRDefault="00A1115A" w:rsidP="00A1115A">
            <w:pPr>
              <w:pStyle w:val="TAC"/>
            </w:pPr>
            <w:r w:rsidRPr="00A1115A">
              <w:t>12</w:t>
            </w:r>
          </w:p>
        </w:tc>
      </w:tr>
      <w:tr w:rsidR="00A1115A" w:rsidRPr="00A1115A" w14:paraId="06080E4F" w14:textId="77777777" w:rsidTr="002334E0">
        <w:trPr>
          <w:jc w:val="center"/>
        </w:trPr>
        <w:tc>
          <w:tcPr>
            <w:tcW w:w="3690" w:type="dxa"/>
            <w:vAlign w:val="center"/>
          </w:tcPr>
          <w:p w14:paraId="72B67C4C" w14:textId="77777777" w:rsidR="00A1115A" w:rsidRPr="00A1115A" w:rsidRDefault="00A1115A" w:rsidP="00A1115A">
            <w:pPr>
              <w:pStyle w:val="TAL"/>
              <w:rPr>
                <w:rFonts w:eastAsia="SimSun"/>
              </w:rPr>
            </w:pPr>
            <w:r w:rsidRPr="00A1115A">
              <w:rPr>
                <w:rFonts w:eastAsia="SimSun"/>
              </w:rPr>
              <w:t>Allocated slots per Frame</w:t>
            </w:r>
          </w:p>
        </w:tc>
        <w:tc>
          <w:tcPr>
            <w:tcW w:w="1093" w:type="dxa"/>
            <w:vAlign w:val="center"/>
          </w:tcPr>
          <w:p w14:paraId="5DCB6E16" w14:textId="77777777" w:rsidR="00A1115A" w:rsidRPr="00A1115A" w:rsidRDefault="00A1115A" w:rsidP="00A1115A">
            <w:pPr>
              <w:pStyle w:val="TAC"/>
            </w:pPr>
          </w:p>
        </w:tc>
        <w:tc>
          <w:tcPr>
            <w:tcW w:w="717" w:type="dxa"/>
            <w:vAlign w:val="center"/>
          </w:tcPr>
          <w:p w14:paraId="604B3335" w14:textId="77777777" w:rsidR="00A1115A" w:rsidRPr="00A1115A" w:rsidRDefault="00A1115A" w:rsidP="00A1115A">
            <w:pPr>
              <w:pStyle w:val="TAC"/>
            </w:pPr>
            <w:r w:rsidRPr="00A1115A">
              <w:t>4</w:t>
            </w:r>
          </w:p>
        </w:tc>
        <w:tc>
          <w:tcPr>
            <w:tcW w:w="717" w:type="dxa"/>
            <w:vAlign w:val="center"/>
          </w:tcPr>
          <w:p w14:paraId="3FF863B4" w14:textId="77777777" w:rsidR="00A1115A" w:rsidRPr="00A1115A" w:rsidRDefault="00A1115A" w:rsidP="00A1115A">
            <w:pPr>
              <w:pStyle w:val="TAC"/>
            </w:pPr>
            <w:r w:rsidRPr="00A1115A">
              <w:t>4</w:t>
            </w:r>
          </w:p>
        </w:tc>
        <w:tc>
          <w:tcPr>
            <w:tcW w:w="717" w:type="dxa"/>
            <w:vAlign w:val="center"/>
          </w:tcPr>
          <w:p w14:paraId="3715B600" w14:textId="77777777" w:rsidR="00A1115A" w:rsidRPr="00A1115A" w:rsidRDefault="00A1115A" w:rsidP="00A1115A">
            <w:pPr>
              <w:pStyle w:val="TAC"/>
            </w:pPr>
            <w:r w:rsidRPr="00A1115A">
              <w:t>4</w:t>
            </w:r>
          </w:p>
        </w:tc>
        <w:tc>
          <w:tcPr>
            <w:tcW w:w="717" w:type="dxa"/>
            <w:vAlign w:val="center"/>
          </w:tcPr>
          <w:p w14:paraId="56F3EE06" w14:textId="77777777" w:rsidR="00A1115A" w:rsidRPr="00A1115A" w:rsidRDefault="00A1115A" w:rsidP="00A1115A">
            <w:pPr>
              <w:pStyle w:val="TAC"/>
            </w:pPr>
            <w:r w:rsidRPr="00A1115A">
              <w:t>4</w:t>
            </w:r>
          </w:p>
        </w:tc>
        <w:tc>
          <w:tcPr>
            <w:tcW w:w="717" w:type="dxa"/>
            <w:vAlign w:val="center"/>
          </w:tcPr>
          <w:p w14:paraId="66FF35B8" w14:textId="77777777" w:rsidR="00A1115A" w:rsidRPr="00A1115A" w:rsidRDefault="00A1115A" w:rsidP="00A1115A">
            <w:pPr>
              <w:pStyle w:val="TAC"/>
            </w:pPr>
            <w:r w:rsidRPr="00A1115A">
              <w:t>4</w:t>
            </w:r>
          </w:p>
        </w:tc>
        <w:tc>
          <w:tcPr>
            <w:tcW w:w="717" w:type="dxa"/>
            <w:vAlign w:val="center"/>
          </w:tcPr>
          <w:p w14:paraId="67BCB001" w14:textId="77777777" w:rsidR="00A1115A" w:rsidRPr="00A1115A" w:rsidRDefault="00A1115A" w:rsidP="00A1115A">
            <w:pPr>
              <w:pStyle w:val="TAC"/>
            </w:pPr>
            <w:r w:rsidRPr="00A1115A">
              <w:t>4</w:t>
            </w:r>
          </w:p>
        </w:tc>
        <w:tc>
          <w:tcPr>
            <w:tcW w:w="717" w:type="dxa"/>
            <w:vAlign w:val="center"/>
          </w:tcPr>
          <w:p w14:paraId="4CB9003D" w14:textId="77777777" w:rsidR="00A1115A" w:rsidRPr="00A1115A" w:rsidRDefault="00A1115A" w:rsidP="00A1115A">
            <w:pPr>
              <w:pStyle w:val="TAC"/>
            </w:pPr>
            <w:r w:rsidRPr="00A1115A">
              <w:t>4</w:t>
            </w:r>
          </w:p>
        </w:tc>
        <w:tc>
          <w:tcPr>
            <w:tcW w:w="717" w:type="dxa"/>
            <w:vAlign w:val="center"/>
          </w:tcPr>
          <w:p w14:paraId="704AF0E2" w14:textId="77777777" w:rsidR="00A1115A" w:rsidRPr="00A1115A" w:rsidRDefault="00A1115A" w:rsidP="00A1115A">
            <w:pPr>
              <w:pStyle w:val="TAC"/>
            </w:pPr>
            <w:r w:rsidRPr="00A1115A">
              <w:t>4</w:t>
            </w:r>
          </w:p>
        </w:tc>
      </w:tr>
      <w:tr w:rsidR="00A1115A" w:rsidRPr="00A1115A" w14:paraId="586B6B86" w14:textId="77777777" w:rsidTr="002334E0">
        <w:trPr>
          <w:jc w:val="center"/>
        </w:trPr>
        <w:tc>
          <w:tcPr>
            <w:tcW w:w="3690" w:type="dxa"/>
            <w:vAlign w:val="center"/>
          </w:tcPr>
          <w:p w14:paraId="7E199814" w14:textId="77777777" w:rsidR="00A1115A" w:rsidRPr="00A1115A" w:rsidRDefault="00A1115A" w:rsidP="00A1115A">
            <w:pPr>
              <w:pStyle w:val="TAL"/>
              <w:rPr>
                <w:rFonts w:eastAsia="SimSun"/>
              </w:rPr>
            </w:pPr>
            <w:r w:rsidRPr="00A1115A">
              <w:rPr>
                <w:rFonts w:eastAsia="SimSun"/>
              </w:rPr>
              <w:t>MCS Index</w:t>
            </w:r>
          </w:p>
        </w:tc>
        <w:tc>
          <w:tcPr>
            <w:tcW w:w="1093" w:type="dxa"/>
            <w:vAlign w:val="center"/>
          </w:tcPr>
          <w:p w14:paraId="36EC3DFD" w14:textId="77777777" w:rsidR="00A1115A" w:rsidRPr="00A1115A" w:rsidRDefault="00A1115A" w:rsidP="00A1115A">
            <w:pPr>
              <w:pStyle w:val="TAC"/>
            </w:pPr>
          </w:p>
        </w:tc>
        <w:tc>
          <w:tcPr>
            <w:tcW w:w="717" w:type="dxa"/>
            <w:vAlign w:val="center"/>
          </w:tcPr>
          <w:p w14:paraId="2012DD2B" w14:textId="77777777" w:rsidR="00A1115A" w:rsidRPr="00A1115A" w:rsidRDefault="00A1115A" w:rsidP="00A1115A">
            <w:pPr>
              <w:pStyle w:val="TAC"/>
            </w:pPr>
            <w:r w:rsidRPr="00A1115A">
              <w:t>4</w:t>
            </w:r>
          </w:p>
        </w:tc>
        <w:tc>
          <w:tcPr>
            <w:tcW w:w="717" w:type="dxa"/>
            <w:vAlign w:val="center"/>
          </w:tcPr>
          <w:p w14:paraId="0EBB6E53" w14:textId="77777777" w:rsidR="00A1115A" w:rsidRPr="00A1115A" w:rsidRDefault="00A1115A" w:rsidP="00A1115A">
            <w:pPr>
              <w:pStyle w:val="TAC"/>
            </w:pPr>
            <w:r w:rsidRPr="00A1115A">
              <w:t>4</w:t>
            </w:r>
          </w:p>
        </w:tc>
        <w:tc>
          <w:tcPr>
            <w:tcW w:w="717" w:type="dxa"/>
            <w:vAlign w:val="center"/>
          </w:tcPr>
          <w:p w14:paraId="4784265E" w14:textId="77777777" w:rsidR="00A1115A" w:rsidRPr="00A1115A" w:rsidRDefault="00A1115A" w:rsidP="00A1115A">
            <w:pPr>
              <w:pStyle w:val="TAC"/>
            </w:pPr>
            <w:r w:rsidRPr="00A1115A">
              <w:t>4</w:t>
            </w:r>
          </w:p>
        </w:tc>
        <w:tc>
          <w:tcPr>
            <w:tcW w:w="717" w:type="dxa"/>
            <w:vAlign w:val="center"/>
          </w:tcPr>
          <w:p w14:paraId="33C0B12D" w14:textId="77777777" w:rsidR="00A1115A" w:rsidRPr="00A1115A" w:rsidRDefault="00A1115A" w:rsidP="00A1115A">
            <w:pPr>
              <w:pStyle w:val="TAC"/>
            </w:pPr>
            <w:r w:rsidRPr="00A1115A">
              <w:t>4</w:t>
            </w:r>
          </w:p>
        </w:tc>
        <w:tc>
          <w:tcPr>
            <w:tcW w:w="717" w:type="dxa"/>
            <w:vAlign w:val="center"/>
          </w:tcPr>
          <w:p w14:paraId="0259DAB3" w14:textId="77777777" w:rsidR="00A1115A" w:rsidRPr="00A1115A" w:rsidRDefault="00A1115A" w:rsidP="00A1115A">
            <w:pPr>
              <w:pStyle w:val="TAC"/>
            </w:pPr>
            <w:r w:rsidRPr="00A1115A">
              <w:t>4</w:t>
            </w:r>
          </w:p>
        </w:tc>
        <w:tc>
          <w:tcPr>
            <w:tcW w:w="717" w:type="dxa"/>
            <w:vAlign w:val="center"/>
          </w:tcPr>
          <w:p w14:paraId="4C27C637" w14:textId="77777777" w:rsidR="00A1115A" w:rsidRPr="00A1115A" w:rsidRDefault="00A1115A" w:rsidP="00A1115A">
            <w:pPr>
              <w:pStyle w:val="TAC"/>
            </w:pPr>
            <w:r w:rsidRPr="00A1115A">
              <w:t>4</w:t>
            </w:r>
          </w:p>
        </w:tc>
        <w:tc>
          <w:tcPr>
            <w:tcW w:w="717" w:type="dxa"/>
            <w:vAlign w:val="center"/>
          </w:tcPr>
          <w:p w14:paraId="2CEC06DF" w14:textId="77777777" w:rsidR="00A1115A" w:rsidRPr="00A1115A" w:rsidRDefault="00A1115A" w:rsidP="00A1115A">
            <w:pPr>
              <w:pStyle w:val="TAC"/>
            </w:pPr>
            <w:r w:rsidRPr="00A1115A">
              <w:t>4</w:t>
            </w:r>
          </w:p>
        </w:tc>
        <w:tc>
          <w:tcPr>
            <w:tcW w:w="717" w:type="dxa"/>
            <w:vAlign w:val="center"/>
          </w:tcPr>
          <w:p w14:paraId="75D07026" w14:textId="77777777" w:rsidR="00A1115A" w:rsidRPr="00A1115A" w:rsidRDefault="00A1115A" w:rsidP="00A1115A">
            <w:pPr>
              <w:pStyle w:val="TAC"/>
            </w:pPr>
            <w:r w:rsidRPr="00A1115A">
              <w:t>4</w:t>
            </w:r>
          </w:p>
        </w:tc>
      </w:tr>
      <w:tr w:rsidR="00A1115A" w:rsidRPr="00A1115A" w14:paraId="46119899" w14:textId="77777777" w:rsidTr="002334E0">
        <w:trPr>
          <w:jc w:val="center"/>
        </w:trPr>
        <w:tc>
          <w:tcPr>
            <w:tcW w:w="3690" w:type="dxa"/>
            <w:vAlign w:val="center"/>
          </w:tcPr>
          <w:p w14:paraId="2C08C820" w14:textId="77777777" w:rsidR="00A1115A" w:rsidRPr="00A1115A" w:rsidRDefault="00A1115A" w:rsidP="00A1115A">
            <w:pPr>
              <w:pStyle w:val="TAL"/>
              <w:rPr>
                <w:rFonts w:eastAsia="SimSun"/>
              </w:rPr>
            </w:pPr>
            <w:r w:rsidRPr="00A1115A">
              <w:rPr>
                <w:rFonts w:eastAsia="SimSun"/>
              </w:rPr>
              <w:t xml:space="preserve">MCS Table for TBS determination </w:t>
            </w:r>
          </w:p>
        </w:tc>
        <w:tc>
          <w:tcPr>
            <w:tcW w:w="1093" w:type="dxa"/>
            <w:vAlign w:val="center"/>
          </w:tcPr>
          <w:p w14:paraId="67F2424C" w14:textId="77777777" w:rsidR="00A1115A" w:rsidRPr="00A1115A" w:rsidRDefault="00A1115A" w:rsidP="00A1115A">
            <w:pPr>
              <w:pStyle w:val="TAC"/>
            </w:pPr>
          </w:p>
        </w:tc>
        <w:tc>
          <w:tcPr>
            <w:tcW w:w="5736" w:type="dxa"/>
            <w:gridSpan w:val="8"/>
            <w:vAlign w:val="center"/>
          </w:tcPr>
          <w:p w14:paraId="53E6532C" w14:textId="77777777" w:rsidR="00A1115A" w:rsidRPr="00A1115A" w:rsidRDefault="00A1115A" w:rsidP="00A1115A">
            <w:pPr>
              <w:pStyle w:val="TAC"/>
            </w:pPr>
            <w:r w:rsidRPr="00A1115A">
              <w:t>64QAM</w:t>
            </w:r>
          </w:p>
        </w:tc>
      </w:tr>
      <w:tr w:rsidR="00A1115A" w:rsidRPr="00A1115A" w14:paraId="12EDAEE6" w14:textId="77777777" w:rsidTr="002334E0">
        <w:trPr>
          <w:jc w:val="center"/>
        </w:trPr>
        <w:tc>
          <w:tcPr>
            <w:tcW w:w="3690" w:type="dxa"/>
            <w:vAlign w:val="center"/>
          </w:tcPr>
          <w:p w14:paraId="2C1808B7" w14:textId="77777777" w:rsidR="00A1115A" w:rsidRPr="00A1115A" w:rsidRDefault="00A1115A" w:rsidP="00A1115A">
            <w:pPr>
              <w:pStyle w:val="TAL"/>
              <w:rPr>
                <w:rFonts w:eastAsia="SimSun"/>
              </w:rPr>
            </w:pPr>
            <w:r w:rsidRPr="00A1115A">
              <w:rPr>
                <w:rFonts w:eastAsia="SimSun"/>
              </w:rPr>
              <w:t>Modulation</w:t>
            </w:r>
          </w:p>
        </w:tc>
        <w:tc>
          <w:tcPr>
            <w:tcW w:w="1093" w:type="dxa"/>
            <w:vAlign w:val="center"/>
          </w:tcPr>
          <w:p w14:paraId="311313DF" w14:textId="77777777" w:rsidR="00A1115A" w:rsidRPr="00A1115A" w:rsidRDefault="00A1115A" w:rsidP="00A1115A">
            <w:pPr>
              <w:pStyle w:val="TAC"/>
            </w:pPr>
          </w:p>
        </w:tc>
        <w:tc>
          <w:tcPr>
            <w:tcW w:w="717" w:type="dxa"/>
            <w:vAlign w:val="center"/>
          </w:tcPr>
          <w:p w14:paraId="43EE1F1D" w14:textId="77777777" w:rsidR="00A1115A" w:rsidRPr="00A1115A" w:rsidRDefault="00A1115A" w:rsidP="00A1115A">
            <w:pPr>
              <w:pStyle w:val="TAC"/>
            </w:pPr>
            <w:r w:rsidRPr="00A1115A">
              <w:t>QPSK</w:t>
            </w:r>
          </w:p>
        </w:tc>
        <w:tc>
          <w:tcPr>
            <w:tcW w:w="717" w:type="dxa"/>
            <w:vAlign w:val="center"/>
          </w:tcPr>
          <w:p w14:paraId="212C71DB" w14:textId="77777777" w:rsidR="00A1115A" w:rsidRPr="00A1115A" w:rsidRDefault="00A1115A" w:rsidP="00A1115A">
            <w:pPr>
              <w:pStyle w:val="TAC"/>
            </w:pPr>
            <w:r w:rsidRPr="00A1115A">
              <w:t>QPSK</w:t>
            </w:r>
          </w:p>
        </w:tc>
        <w:tc>
          <w:tcPr>
            <w:tcW w:w="717" w:type="dxa"/>
            <w:vAlign w:val="center"/>
          </w:tcPr>
          <w:p w14:paraId="41189BA0" w14:textId="77777777" w:rsidR="00A1115A" w:rsidRPr="00A1115A" w:rsidRDefault="00A1115A" w:rsidP="00A1115A">
            <w:pPr>
              <w:pStyle w:val="TAC"/>
            </w:pPr>
            <w:r w:rsidRPr="00A1115A">
              <w:t>QPSK</w:t>
            </w:r>
          </w:p>
        </w:tc>
        <w:tc>
          <w:tcPr>
            <w:tcW w:w="717" w:type="dxa"/>
            <w:vAlign w:val="center"/>
          </w:tcPr>
          <w:p w14:paraId="68172463" w14:textId="77777777" w:rsidR="00A1115A" w:rsidRPr="00A1115A" w:rsidRDefault="00A1115A" w:rsidP="00A1115A">
            <w:pPr>
              <w:pStyle w:val="TAC"/>
            </w:pPr>
            <w:r w:rsidRPr="00A1115A">
              <w:t>QPSK</w:t>
            </w:r>
          </w:p>
        </w:tc>
        <w:tc>
          <w:tcPr>
            <w:tcW w:w="717" w:type="dxa"/>
            <w:vAlign w:val="center"/>
          </w:tcPr>
          <w:p w14:paraId="5ADBCCF2" w14:textId="77777777" w:rsidR="00A1115A" w:rsidRPr="00A1115A" w:rsidRDefault="00A1115A" w:rsidP="00A1115A">
            <w:pPr>
              <w:pStyle w:val="TAC"/>
            </w:pPr>
            <w:r w:rsidRPr="00A1115A">
              <w:t>QPSK</w:t>
            </w:r>
          </w:p>
        </w:tc>
        <w:tc>
          <w:tcPr>
            <w:tcW w:w="717" w:type="dxa"/>
            <w:vAlign w:val="center"/>
          </w:tcPr>
          <w:p w14:paraId="3D5237BB" w14:textId="77777777" w:rsidR="00A1115A" w:rsidRPr="00A1115A" w:rsidRDefault="00A1115A" w:rsidP="00A1115A">
            <w:pPr>
              <w:pStyle w:val="TAC"/>
            </w:pPr>
            <w:r w:rsidRPr="00A1115A">
              <w:t>QPSK</w:t>
            </w:r>
          </w:p>
        </w:tc>
        <w:tc>
          <w:tcPr>
            <w:tcW w:w="717" w:type="dxa"/>
            <w:vAlign w:val="center"/>
          </w:tcPr>
          <w:p w14:paraId="1630D648" w14:textId="77777777" w:rsidR="00A1115A" w:rsidRPr="00A1115A" w:rsidRDefault="00A1115A" w:rsidP="00A1115A">
            <w:pPr>
              <w:pStyle w:val="TAC"/>
            </w:pPr>
            <w:r w:rsidRPr="00A1115A">
              <w:t>QPSK</w:t>
            </w:r>
          </w:p>
        </w:tc>
        <w:tc>
          <w:tcPr>
            <w:tcW w:w="717" w:type="dxa"/>
            <w:vAlign w:val="center"/>
          </w:tcPr>
          <w:p w14:paraId="6A99375C" w14:textId="77777777" w:rsidR="00A1115A" w:rsidRPr="00A1115A" w:rsidRDefault="00A1115A" w:rsidP="00A1115A">
            <w:pPr>
              <w:pStyle w:val="TAC"/>
            </w:pPr>
            <w:r w:rsidRPr="00A1115A">
              <w:t>QPSK</w:t>
            </w:r>
          </w:p>
        </w:tc>
      </w:tr>
      <w:tr w:rsidR="00A1115A" w:rsidRPr="00A1115A" w14:paraId="500020DF" w14:textId="77777777" w:rsidTr="002334E0">
        <w:trPr>
          <w:jc w:val="center"/>
        </w:trPr>
        <w:tc>
          <w:tcPr>
            <w:tcW w:w="3690" w:type="dxa"/>
            <w:vAlign w:val="center"/>
          </w:tcPr>
          <w:p w14:paraId="435B654D" w14:textId="77777777" w:rsidR="00A1115A" w:rsidRPr="00A1115A" w:rsidRDefault="00A1115A" w:rsidP="00A1115A">
            <w:pPr>
              <w:pStyle w:val="TAL"/>
              <w:rPr>
                <w:rFonts w:eastAsia="SimSun"/>
              </w:rPr>
            </w:pPr>
            <w:r w:rsidRPr="00A1115A">
              <w:rPr>
                <w:rFonts w:eastAsia="SimSun"/>
              </w:rPr>
              <w:t>Target Coding Rate</w:t>
            </w:r>
          </w:p>
        </w:tc>
        <w:tc>
          <w:tcPr>
            <w:tcW w:w="1093" w:type="dxa"/>
            <w:vAlign w:val="center"/>
          </w:tcPr>
          <w:p w14:paraId="244A1A35" w14:textId="77777777" w:rsidR="00A1115A" w:rsidRPr="00A1115A" w:rsidRDefault="00A1115A" w:rsidP="00A1115A">
            <w:pPr>
              <w:pStyle w:val="TAC"/>
            </w:pPr>
          </w:p>
        </w:tc>
        <w:tc>
          <w:tcPr>
            <w:tcW w:w="717" w:type="dxa"/>
            <w:vAlign w:val="center"/>
          </w:tcPr>
          <w:p w14:paraId="49DC37EC" w14:textId="77777777" w:rsidR="00A1115A" w:rsidRPr="00A1115A" w:rsidRDefault="00A1115A" w:rsidP="00A1115A">
            <w:pPr>
              <w:pStyle w:val="TAC"/>
            </w:pPr>
            <w:r w:rsidRPr="00A1115A">
              <w:t>1/3</w:t>
            </w:r>
          </w:p>
        </w:tc>
        <w:tc>
          <w:tcPr>
            <w:tcW w:w="717" w:type="dxa"/>
            <w:vAlign w:val="center"/>
          </w:tcPr>
          <w:p w14:paraId="205A3C51" w14:textId="77777777" w:rsidR="00A1115A" w:rsidRPr="00A1115A" w:rsidRDefault="00A1115A" w:rsidP="00A1115A">
            <w:pPr>
              <w:pStyle w:val="TAC"/>
            </w:pPr>
            <w:r w:rsidRPr="00A1115A">
              <w:t>1/3</w:t>
            </w:r>
          </w:p>
        </w:tc>
        <w:tc>
          <w:tcPr>
            <w:tcW w:w="717" w:type="dxa"/>
            <w:vAlign w:val="center"/>
          </w:tcPr>
          <w:p w14:paraId="40C8B243" w14:textId="77777777" w:rsidR="00A1115A" w:rsidRPr="00A1115A" w:rsidRDefault="00A1115A" w:rsidP="00A1115A">
            <w:pPr>
              <w:pStyle w:val="TAC"/>
            </w:pPr>
            <w:r w:rsidRPr="00A1115A">
              <w:t>1/3</w:t>
            </w:r>
          </w:p>
        </w:tc>
        <w:tc>
          <w:tcPr>
            <w:tcW w:w="717" w:type="dxa"/>
            <w:vAlign w:val="center"/>
          </w:tcPr>
          <w:p w14:paraId="6E6B8F13" w14:textId="77777777" w:rsidR="00A1115A" w:rsidRPr="00A1115A" w:rsidRDefault="00A1115A" w:rsidP="00A1115A">
            <w:pPr>
              <w:pStyle w:val="TAC"/>
            </w:pPr>
            <w:r w:rsidRPr="00A1115A">
              <w:t>1/3</w:t>
            </w:r>
          </w:p>
        </w:tc>
        <w:tc>
          <w:tcPr>
            <w:tcW w:w="717" w:type="dxa"/>
            <w:vAlign w:val="center"/>
          </w:tcPr>
          <w:p w14:paraId="2F5CCAD5" w14:textId="77777777" w:rsidR="00A1115A" w:rsidRPr="00A1115A" w:rsidRDefault="00A1115A" w:rsidP="00A1115A">
            <w:pPr>
              <w:pStyle w:val="TAC"/>
            </w:pPr>
            <w:r w:rsidRPr="00A1115A">
              <w:t>1/3</w:t>
            </w:r>
          </w:p>
        </w:tc>
        <w:tc>
          <w:tcPr>
            <w:tcW w:w="717" w:type="dxa"/>
            <w:vAlign w:val="center"/>
          </w:tcPr>
          <w:p w14:paraId="15DE1BD5" w14:textId="77777777" w:rsidR="00A1115A" w:rsidRPr="00A1115A" w:rsidRDefault="00A1115A" w:rsidP="00A1115A">
            <w:pPr>
              <w:pStyle w:val="TAC"/>
            </w:pPr>
            <w:r w:rsidRPr="00A1115A">
              <w:t>1/3</w:t>
            </w:r>
          </w:p>
        </w:tc>
        <w:tc>
          <w:tcPr>
            <w:tcW w:w="717" w:type="dxa"/>
            <w:vAlign w:val="center"/>
          </w:tcPr>
          <w:p w14:paraId="04DE74AD" w14:textId="77777777" w:rsidR="00A1115A" w:rsidRPr="00A1115A" w:rsidRDefault="00A1115A" w:rsidP="00A1115A">
            <w:pPr>
              <w:pStyle w:val="TAC"/>
            </w:pPr>
            <w:r w:rsidRPr="00A1115A">
              <w:t>1/3</w:t>
            </w:r>
          </w:p>
        </w:tc>
        <w:tc>
          <w:tcPr>
            <w:tcW w:w="717" w:type="dxa"/>
            <w:vAlign w:val="center"/>
          </w:tcPr>
          <w:p w14:paraId="652ED076" w14:textId="77777777" w:rsidR="00A1115A" w:rsidRPr="00A1115A" w:rsidRDefault="00A1115A" w:rsidP="00A1115A">
            <w:pPr>
              <w:pStyle w:val="TAC"/>
            </w:pPr>
            <w:r w:rsidRPr="00A1115A">
              <w:t>1/3</w:t>
            </w:r>
          </w:p>
        </w:tc>
      </w:tr>
      <w:tr w:rsidR="00A1115A" w:rsidRPr="00A1115A" w14:paraId="65F9643E" w14:textId="77777777" w:rsidTr="002334E0">
        <w:trPr>
          <w:jc w:val="center"/>
        </w:trPr>
        <w:tc>
          <w:tcPr>
            <w:tcW w:w="3690" w:type="dxa"/>
            <w:vAlign w:val="center"/>
          </w:tcPr>
          <w:p w14:paraId="2FF9FB55" w14:textId="77777777" w:rsidR="00A1115A" w:rsidRPr="00A1115A" w:rsidRDefault="00A1115A" w:rsidP="00A1115A">
            <w:pPr>
              <w:pStyle w:val="TAL"/>
              <w:rPr>
                <w:rFonts w:eastAsia="SimSun"/>
              </w:rPr>
            </w:pPr>
            <w:r w:rsidRPr="00A1115A">
              <w:rPr>
                <w:rFonts w:eastAsia="SimSun"/>
              </w:rPr>
              <w:t>Maximum number of HARQ transmissions</w:t>
            </w:r>
          </w:p>
        </w:tc>
        <w:tc>
          <w:tcPr>
            <w:tcW w:w="1093" w:type="dxa"/>
            <w:vAlign w:val="center"/>
          </w:tcPr>
          <w:p w14:paraId="242BAA12" w14:textId="77777777" w:rsidR="00A1115A" w:rsidRPr="00A1115A" w:rsidRDefault="00A1115A" w:rsidP="00A1115A">
            <w:pPr>
              <w:pStyle w:val="TAC"/>
            </w:pPr>
          </w:p>
        </w:tc>
        <w:tc>
          <w:tcPr>
            <w:tcW w:w="717" w:type="dxa"/>
            <w:vAlign w:val="center"/>
          </w:tcPr>
          <w:p w14:paraId="3A28453D" w14:textId="77777777" w:rsidR="00A1115A" w:rsidRPr="00A1115A" w:rsidRDefault="00A1115A" w:rsidP="00A1115A">
            <w:pPr>
              <w:pStyle w:val="TAC"/>
            </w:pPr>
            <w:r w:rsidRPr="00A1115A">
              <w:t>1</w:t>
            </w:r>
          </w:p>
        </w:tc>
        <w:tc>
          <w:tcPr>
            <w:tcW w:w="717" w:type="dxa"/>
            <w:vAlign w:val="center"/>
          </w:tcPr>
          <w:p w14:paraId="35F500B0" w14:textId="77777777" w:rsidR="00A1115A" w:rsidRPr="00A1115A" w:rsidRDefault="00A1115A" w:rsidP="00A1115A">
            <w:pPr>
              <w:pStyle w:val="TAC"/>
            </w:pPr>
            <w:r w:rsidRPr="00A1115A">
              <w:t>1</w:t>
            </w:r>
          </w:p>
        </w:tc>
        <w:tc>
          <w:tcPr>
            <w:tcW w:w="717" w:type="dxa"/>
            <w:vAlign w:val="center"/>
          </w:tcPr>
          <w:p w14:paraId="13283D60" w14:textId="77777777" w:rsidR="00A1115A" w:rsidRPr="00A1115A" w:rsidRDefault="00A1115A" w:rsidP="00A1115A">
            <w:pPr>
              <w:pStyle w:val="TAC"/>
            </w:pPr>
            <w:r w:rsidRPr="00A1115A">
              <w:t>1</w:t>
            </w:r>
          </w:p>
        </w:tc>
        <w:tc>
          <w:tcPr>
            <w:tcW w:w="717" w:type="dxa"/>
            <w:vAlign w:val="center"/>
          </w:tcPr>
          <w:p w14:paraId="09C752C3" w14:textId="77777777" w:rsidR="00A1115A" w:rsidRPr="00A1115A" w:rsidRDefault="00A1115A" w:rsidP="00A1115A">
            <w:pPr>
              <w:pStyle w:val="TAC"/>
            </w:pPr>
            <w:r w:rsidRPr="00A1115A">
              <w:t>1</w:t>
            </w:r>
          </w:p>
        </w:tc>
        <w:tc>
          <w:tcPr>
            <w:tcW w:w="717" w:type="dxa"/>
            <w:vAlign w:val="center"/>
          </w:tcPr>
          <w:p w14:paraId="3EBEAFDF" w14:textId="77777777" w:rsidR="00A1115A" w:rsidRPr="00A1115A" w:rsidRDefault="00A1115A" w:rsidP="00A1115A">
            <w:pPr>
              <w:pStyle w:val="TAC"/>
            </w:pPr>
            <w:r w:rsidRPr="00A1115A">
              <w:t>1</w:t>
            </w:r>
          </w:p>
        </w:tc>
        <w:tc>
          <w:tcPr>
            <w:tcW w:w="717" w:type="dxa"/>
            <w:vAlign w:val="center"/>
          </w:tcPr>
          <w:p w14:paraId="346DDE38" w14:textId="77777777" w:rsidR="00A1115A" w:rsidRPr="00A1115A" w:rsidRDefault="00A1115A" w:rsidP="00A1115A">
            <w:pPr>
              <w:pStyle w:val="TAC"/>
            </w:pPr>
            <w:r w:rsidRPr="00A1115A">
              <w:t>1</w:t>
            </w:r>
          </w:p>
        </w:tc>
        <w:tc>
          <w:tcPr>
            <w:tcW w:w="717" w:type="dxa"/>
            <w:vAlign w:val="center"/>
          </w:tcPr>
          <w:p w14:paraId="75F2ECDF" w14:textId="77777777" w:rsidR="00A1115A" w:rsidRPr="00A1115A" w:rsidRDefault="00A1115A" w:rsidP="00A1115A">
            <w:pPr>
              <w:pStyle w:val="TAC"/>
            </w:pPr>
            <w:r w:rsidRPr="00A1115A">
              <w:t>1</w:t>
            </w:r>
          </w:p>
        </w:tc>
        <w:tc>
          <w:tcPr>
            <w:tcW w:w="717" w:type="dxa"/>
            <w:vAlign w:val="center"/>
          </w:tcPr>
          <w:p w14:paraId="037621C0" w14:textId="77777777" w:rsidR="00A1115A" w:rsidRPr="00A1115A" w:rsidRDefault="00A1115A" w:rsidP="00A1115A">
            <w:pPr>
              <w:pStyle w:val="TAC"/>
            </w:pPr>
            <w:r w:rsidRPr="00A1115A">
              <w:t>1</w:t>
            </w:r>
          </w:p>
        </w:tc>
      </w:tr>
      <w:tr w:rsidR="00A1115A" w:rsidRPr="00A1115A" w14:paraId="69875B96" w14:textId="77777777" w:rsidTr="002334E0">
        <w:trPr>
          <w:trHeight w:val="411"/>
          <w:jc w:val="center"/>
        </w:trPr>
        <w:tc>
          <w:tcPr>
            <w:tcW w:w="3690" w:type="dxa"/>
            <w:vAlign w:val="center"/>
          </w:tcPr>
          <w:p w14:paraId="2B877FC8" w14:textId="77777777" w:rsidR="00A1115A" w:rsidRPr="00A1115A" w:rsidRDefault="00A1115A" w:rsidP="00A1115A">
            <w:pPr>
              <w:pStyle w:val="TAH"/>
              <w:rPr>
                <w:rFonts w:eastAsia="SimSun"/>
              </w:rPr>
            </w:pPr>
            <w:r w:rsidRPr="00A1115A">
              <w:rPr>
                <w:rFonts w:eastAsia="SimSun"/>
              </w:rPr>
              <w:t>Information Bit Payload per Slot</w:t>
            </w:r>
          </w:p>
        </w:tc>
        <w:tc>
          <w:tcPr>
            <w:tcW w:w="1093" w:type="dxa"/>
            <w:vAlign w:val="center"/>
          </w:tcPr>
          <w:p w14:paraId="083DECA8"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4AACAA12"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5D05417D"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2DAE4728"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11EC8ED8"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3B30A89F"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54C19F6C"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230DCCE6"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637A6526" w14:textId="77777777" w:rsidR="00A1115A" w:rsidRPr="00A1115A" w:rsidRDefault="00A1115A" w:rsidP="00A1115A">
            <w:pPr>
              <w:keepNext/>
              <w:keepLines/>
              <w:spacing w:after="0"/>
              <w:jc w:val="center"/>
              <w:rPr>
                <w:rFonts w:ascii="Arial" w:hAnsi="Arial" w:cs="Arial"/>
                <w:sz w:val="18"/>
              </w:rPr>
            </w:pPr>
          </w:p>
        </w:tc>
      </w:tr>
      <w:tr w:rsidR="00A1115A" w:rsidRPr="00A1115A" w14:paraId="0FE9F63C" w14:textId="77777777" w:rsidTr="002334E0">
        <w:trPr>
          <w:jc w:val="center"/>
        </w:trPr>
        <w:tc>
          <w:tcPr>
            <w:tcW w:w="3690" w:type="dxa"/>
            <w:vAlign w:val="center"/>
          </w:tcPr>
          <w:p w14:paraId="08D18235" w14:textId="77777777" w:rsidR="00A1115A" w:rsidRPr="00A1115A" w:rsidRDefault="00A1115A" w:rsidP="00A1115A">
            <w:pPr>
              <w:pStyle w:val="TAL"/>
              <w:rPr>
                <w:rFonts w:eastAsia="SimSun"/>
              </w:rPr>
            </w:pPr>
            <w:r w:rsidRPr="00A1115A">
              <w:rPr>
                <w:rFonts w:eastAsia="SimSun"/>
              </w:rPr>
              <w:t xml:space="preserve">  For Slots 0,1,3,4,8,9</w:t>
            </w:r>
          </w:p>
        </w:tc>
        <w:tc>
          <w:tcPr>
            <w:tcW w:w="1093" w:type="dxa"/>
            <w:vAlign w:val="center"/>
          </w:tcPr>
          <w:p w14:paraId="687CD044" w14:textId="77777777" w:rsidR="00A1115A" w:rsidRPr="00A1115A" w:rsidRDefault="00A1115A" w:rsidP="00A1115A">
            <w:pPr>
              <w:pStyle w:val="TAC"/>
            </w:pPr>
            <w:r w:rsidRPr="00A1115A">
              <w:t>Bits</w:t>
            </w:r>
          </w:p>
        </w:tc>
        <w:tc>
          <w:tcPr>
            <w:tcW w:w="717" w:type="dxa"/>
            <w:vAlign w:val="center"/>
          </w:tcPr>
          <w:p w14:paraId="174EB691" w14:textId="77777777" w:rsidR="00A1115A" w:rsidRPr="00A1115A" w:rsidRDefault="00A1115A" w:rsidP="00A1115A">
            <w:pPr>
              <w:pStyle w:val="TAC"/>
            </w:pPr>
            <w:r w:rsidRPr="00A1115A">
              <w:t>N/A</w:t>
            </w:r>
          </w:p>
        </w:tc>
        <w:tc>
          <w:tcPr>
            <w:tcW w:w="717" w:type="dxa"/>
            <w:vAlign w:val="center"/>
          </w:tcPr>
          <w:p w14:paraId="41BEA7CD" w14:textId="77777777" w:rsidR="00A1115A" w:rsidRPr="00A1115A" w:rsidRDefault="00A1115A" w:rsidP="00A1115A">
            <w:pPr>
              <w:pStyle w:val="TAC"/>
            </w:pPr>
            <w:r w:rsidRPr="00A1115A">
              <w:t>N/A</w:t>
            </w:r>
          </w:p>
        </w:tc>
        <w:tc>
          <w:tcPr>
            <w:tcW w:w="717" w:type="dxa"/>
            <w:vAlign w:val="center"/>
          </w:tcPr>
          <w:p w14:paraId="4A38361E" w14:textId="77777777" w:rsidR="00A1115A" w:rsidRPr="00A1115A" w:rsidRDefault="00A1115A" w:rsidP="00A1115A">
            <w:pPr>
              <w:pStyle w:val="TAC"/>
            </w:pPr>
            <w:r w:rsidRPr="00A1115A">
              <w:t>N/A</w:t>
            </w:r>
          </w:p>
        </w:tc>
        <w:tc>
          <w:tcPr>
            <w:tcW w:w="717" w:type="dxa"/>
            <w:vAlign w:val="center"/>
          </w:tcPr>
          <w:p w14:paraId="69810426" w14:textId="77777777" w:rsidR="00A1115A" w:rsidRPr="00A1115A" w:rsidRDefault="00A1115A" w:rsidP="00A1115A">
            <w:pPr>
              <w:pStyle w:val="TAC"/>
            </w:pPr>
            <w:r w:rsidRPr="00A1115A">
              <w:t>N/A</w:t>
            </w:r>
          </w:p>
        </w:tc>
        <w:tc>
          <w:tcPr>
            <w:tcW w:w="717" w:type="dxa"/>
            <w:vAlign w:val="center"/>
          </w:tcPr>
          <w:p w14:paraId="15890B30" w14:textId="77777777" w:rsidR="00A1115A" w:rsidRPr="00A1115A" w:rsidRDefault="00A1115A" w:rsidP="00A1115A">
            <w:pPr>
              <w:pStyle w:val="TAC"/>
            </w:pPr>
            <w:r w:rsidRPr="00A1115A">
              <w:t>N/A</w:t>
            </w:r>
          </w:p>
        </w:tc>
        <w:tc>
          <w:tcPr>
            <w:tcW w:w="717" w:type="dxa"/>
            <w:vAlign w:val="center"/>
          </w:tcPr>
          <w:p w14:paraId="457EDAB2" w14:textId="77777777" w:rsidR="00A1115A" w:rsidRPr="00A1115A" w:rsidRDefault="00A1115A" w:rsidP="00A1115A">
            <w:pPr>
              <w:pStyle w:val="TAC"/>
            </w:pPr>
            <w:r w:rsidRPr="00A1115A">
              <w:t>N/A</w:t>
            </w:r>
          </w:p>
        </w:tc>
        <w:tc>
          <w:tcPr>
            <w:tcW w:w="717" w:type="dxa"/>
            <w:vAlign w:val="center"/>
          </w:tcPr>
          <w:p w14:paraId="2E98C997" w14:textId="77777777" w:rsidR="00A1115A" w:rsidRPr="00A1115A" w:rsidRDefault="00A1115A" w:rsidP="00A1115A">
            <w:pPr>
              <w:pStyle w:val="TAC"/>
            </w:pPr>
            <w:r w:rsidRPr="00A1115A">
              <w:t>N/A</w:t>
            </w:r>
          </w:p>
        </w:tc>
        <w:tc>
          <w:tcPr>
            <w:tcW w:w="717" w:type="dxa"/>
            <w:vAlign w:val="center"/>
          </w:tcPr>
          <w:p w14:paraId="367A610D" w14:textId="77777777" w:rsidR="00A1115A" w:rsidRPr="00A1115A" w:rsidRDefault="00A1115A" w:rsidP="00A1115A">
            <w:pPr>
              <w:pStyle w:val="TAC"/>
            </w:pPr>
            <w:r w:rsidRPr="00A1115A">
              <w:t>N/A</w:t>
            </w:r>
          </w:p>
        </w:tc>
      </w:tr>
      <w:tr w:rsidR="00A1115A" w:rsidRPr="00A1115A" w14:paraId="0F5DCB3B" w14:textId="77777777" w:rsidTr="002334E0">
        <w:trPr>
          <w:jc w:val="center"/>
        </w:trPr>
        <w:tc>
          <w:tcPr>
            <w:tcW w:w="3690" w:type="dxa"/>
            <w:vAlign w:val="center"/>
          </w:tcPr>
          <w:p w14:paraId="1D980C5A" w14:textId="77777777" w:rsidR="00A1115A" w:rsidRPr="00A1115A" w:rsidRDefault="00A1115A" w:rsidP="00A1115A">
            <w:pPr>
              <w:pStyle w:val="TAL"/>
              <w:rPr>
                <w:rFonts w:eastAsia="SimSun"/>
              </w:rPr>
            </w:pPr>
            <w:r w:rsidRPr="00A1115A">
              <w:rPr>
                <w:rFonts w:eastAsia="SimSun"/>
              </w:rPr>
              <w:t xml:space="preserve">  For Slots 2,5,6,7</w:t>
            </w:r>
          </w:p>
        </w:tc>
        <w:tc>
          <w:tcPr>
            <w:tcW w:w="1093" w:type="dxa"/>
            <w:vAlign w:val="center"/>
          </w:tcPr>
          <w:p w14:paraId="6D1EA725" w14:textId="77777777" w:rsidR="00A1115A" w:rsidRPr="00A1115A" w:rsidRDefault="00A1115A" w:rsidP="00A1115A">
            <w:pPr>
              <w:pStyle w:val="TAC"/>
            </w:pPr>
            <w:r w:rsidRPr="00A1115A">
              <w:t>Bits</w:t>
            </w:r>
          </w:p>
        </w:tc>
        <w:tc>
          <w:tcPr>
            <w:tcW w:w="717" w:type="dxa"/>
            <w:vAlign w:val="center"/>
          </w:tcPr>
          <w:p w14:paraId="4BFF1719" w14:textId="77777777" w:rsidR="00A1115A" w:rsidRPr="00A1115A" w:rsidRDefault="00A1115A" w:rsidP="00A1115A">
            <w:pPr>
              <w:pStyle w:val="TAC"/>
            </w:pPr>
            <w:r w:rsidRPr="00A1115A">
              <w:t>1672</w:t>
            </w:r>
          </w:p>
        </w:tc>
        <w:tc>
          <w:tcPr>
            <w:tcW w:w="717" w:type="dxa"/>
            <w:vAlign w:val="center"/>
          </w:tcPr>
          <w:p w14:paraId="14260036" w14:textId="77777777" w:rsidR="00A1115A" w:rsidRPr="00A1115A" w:rsidRDefault="00A1115A" w:rsidP="00A1115A">
            <w:pPr>
              <w:pStyle w:val="TAC"/>
            </w:pPr>
            <w:r w:rsidRPr="00A1115A">
              <w:t>3368</w:t>
            </w:r>
          </w:p>
        </w:tc>
        <w:tc>
          <w:tcPr>
            <w:tcW w:w="717" w:type="dxa"/>
            <w:vAlign w:val="center"/>
          </w:tcPr>
          <w:p w14:paraId="10E2E133" w14:textId="77777777" w:rsidR="00A1115A" w:rsidRPr="00A1115A" w:rsidRDefault="00A1115A" w:rsidP="00A1115A">
            <w:pPr>
              <w:pStyle w:val="TAC"/>
            </w:pPr>
            <w:r w:rsidRPr="00A1115A">
              <w:t>5120</w:t>
            </w:r>
          </w:p>
        </w:tc>
        <w:tc>
          <w:tcPr>
            <w:tcW w:w="717" w:type="dxa"/>
            <w:vAlign w:val="center"/>
          </w:tcPr>
          <w:p w14:paraId="6AE6233D" w14:textId="77777777" w:rsidR="00A1115A" w:rsidRPr="00A1115A" w:rsidRDefault="00A1115A" w:rsidP="00A1115A">
            <w:pPr>
              <w:pStyle w:val="TAC"/>
            </w:pPr>
            <w:r w:rsidRPr="00A1115A">
              <w:t>6912</w:t>
            </w:r>
          </w:p>
        </w:tc>
        <w:tc>
          <w:tcPr>
            <w:tcW w:w="717" w:type="dxa"/>
            <w:vAlign w:val="center"/>
          </w:tcPr>
          <w:p w14:paraId="19E2C077" w14:textId="77777777" w:rsidR="00A1115A" w:rsidRPr="00A1115A" w:rsidRDefault="00A1115A" w:rsidP="00A1115A">
            <w:pPr>
              <w:pStyle w:val="TAC"/>
            </w:pPr>
            <w:r w:rsidRPr="00A1115A">
              <w:t>8712</w:t>
            </w:r>
          </w:p>
        </w:tc>
        <w:tc>
          <w:tcPr>
            <w:tcW w:w="717" w:type="dxa"/>
            <w:vAlign w:val="center"/>
          </w:tcPr>
          <w:p w14:paraId="2AFE5EE3" w14:textId="77777777" w:rsidR="00A1115A" w:rsidRPr="00A1115A" w:rsidRDefault="00A1115A" w:rsidP="00A1115A">
            <w:pPr>
              <w:pStyle w:val="TAC"/>
            </w:pPr>
            <w:r w:rsidRPr="00A1115A">
              <w:t>10504</w:t>
            </w:r>
          </w:p>
        </w:tc>
        <w:tc>
          <w:tcPr>
            <w:tcW w:w="717" w:type="dxa"/>
            <w:vAlign w:val="center"/>
          </w:tcPr>
          <w:p w14:paraId="7B8AF324" w14:textId="77777777" w:rsidR="00A1115A" w:rsidRPr="00A1115A" w:rsidRDefault="00A1115A" w:rsidP="00A1115A">
            <w:pPr>
              <w:pStyle w:val="TAC"/>
            </w:pPr>
            <w:r w:rsidRPr="00A1115A">
              <w:t>14088</w:t>
            </w:r>
          </w:p>
        </w:tc>
        <w:tc>
          <w:tcPr>
            <w:tcW w:w="717" w:type="dxa"/>
            <w:vAlign w:val="center"/>
          </w:tcPr>
          <w:p w14:paraId="1C9EB3A0" w14:textId="77777777" w:rsidR="00A1115A" w:rsidRPr="00A1115A" w:rsidRDefault="00A1115A" w:rsidP="00A1115A">
            <w:pPr>
              <w:pStyle w:val="TAC"/>
            </w:pPr>
            <w:r w:rsidRPr="00A1115A">
              <w:t>17424</w:t>
            </w:r>
          </w:p>
        </w:tc>
      </w:tr>
      <w:tr w:rsidR="00A1115A" w:rsidRPr="00A1115A" w14:paraId="1B837E50" w14:textId="77777777" w:rsidTr="002334E0">
        <w:trPr>
          <w:jc w:val="center"/>
        </w:trPr>
        <w:tc>
          <w:tcPr>
            <w:tcW w:w="3690" w:type="dxa"/>
            <w:vAlign w:val="center"/>
          </w:tcPr>
          <w:p w14:paraId="1C4A6290" w14:textId="77777777" w:rsidR="00A1115A" w:rsidRPr="00A1115A" w:rsidRDefault="00A1115A" w:rsidP="00A1115A">
            <w:pPr>
              <w:pStyle w:val="TAL"/>
              <w:rPr>
                <w:rFonts w:eastAsia="SimSun"/>
              </w:rPr>
            </w:pPr>
            <w:r w:rsidRPr="00A1115A">
              <w:rPr>
                <w:rFonts w:eastAsia="SimSun"/>
              </w:rPr>
              <w:t>Transport block CRC</w:t>
            </w:r>
          </w:p>
        </w:tc>
        <w:tc>
          <w:tcPr>
            <w:tcW w:w="1093" w:type="dxa"/>
            <w:vAlign w:val="center"/>
          </w:tcPr>
          <w:p w14:paraId="6CB3F6C4" w14:textId="77777777" w:rsidR="00A1115A" w:rsidRPr="00A1115A" w:rsidRDefault="00A1115A" w:rsidP="00A1115A">
            <w:pPr>
              <w:pStyle w:val="TAC"/>
            </w:pPr>
            <w:r w:rsidRPr="00A1115A">
              <w:t>Bits</w:t>
            </w:r>
          </w:p>
        </w:tc>
        <w:tc>
          <w:tcPr>
            <w:tcW w:w="717" w:type="dxa"/>
            <w:vAlign w:val="center"/>
          </w:tcPr>
          <w:p w14:paraId="4F0EAFD8" w14:textId="77777777" w:rsidR="00A1115A" w:rsidRPr="00A1115A" w:rsidRDefault="00A1115A" w:rsidP="00A1115A">
            <w:pPr>
              <w:pStyle w:val="TAC"/>
            </w:pPr>
            <w:r w:rsidRPr="00A1115A">
              <w:t>16</w:t>
            </w:r>
          </w:p>
        </w:tc>
        <w:tc>
          <w:tcPr>
            <w:tcW w:w="717" w:type="dxa"/>
            <w:vAlign w:val="center"/>
          </w:tcPr>
          <w:p w14:paraId="017CC804" w14:textId="77777777" w:rsidR="00A1115A" w:rsidRPr="00A1115A" w:rsidRDefault="00A1115A" w:rsidP="00A1115A">
            <w:pPr>
              <w:pStyle w:val="TAC"/>
            </w:pPr>
            <w:r w:rsidRPr="00A1115A">
              <w:t>16</w:t>
            </w:r>
          </w:p>
        </w:tc>
        <w:tc>
          <w:tcPr>
            <w:tcW w:w="717" w:type="dxa"/>
            <w:vAlign w:val="center"/>
          </w:tcPr>
          <w:p w14:paraId="2B11ED10" w14:textId="77777777" w:rsidR="00A1115A" w:rsidRPr="00A1115A" w:rsidRDefault="00A1115A" w:rsidP="00A1115A">
            <w:pPr>
              <w:pStyle w:val="TAC"/>
            </w:pPr>
            <w:r w:rsidRPr="00A1115A">
              <w:t>24</w:t>
            </w:r>
          </w:p>
        </w:tc>
        <w:tc>
          <w:tcPr>
            <w:tcW w:w="717" w:type="dxa"/>
            <w:vAlign w:val="center"/>
          </w:tcPr>
          <w:p w14:paraId="69C04DB6" w14:textId="77777777" w:rsidR="00A1115A" w:rsidRPr="00A1115A" w:rsidRDefault="00A1115A" w:rsidP="00A1115A">
            <w:pPr>
              <w:pStyle w:val="TAC"/>
            </w:pPr>
            <w:r w:rsidRPr="00A1115A">
              <w:t>24</w:t>
            </w:r>
          </w:p>
        </w:tc>
        <w:tc>
          <w:tcPr>
            <w:tcW w:w="717" w:type="dxa"/>
            <w:vAlign w:val="center"/>
          </w:tcPr>
          <w:p w14:paraId="11722EBA" w14:textId="77777777" w:rsidR="00A1115A" w:rsidRPr="00A1115A" w:rsidRDefault="00A1115A" w:rsidP="00A1115A">
            <w:pPr>
              <w:pStyle w:val="TAC"/>
            </w:pPr>
            <w:r w:rsidRPr="00A1115A">
              <w:t>24</w:t>
            </w:r>
          </w:p>
        </w:tc>
        <w:tc>
          <w:tcPr>
            <w:tcW w:w="717" w:type="dxa"/>
            <w:vAlign w:val="center"/>
          </w:tcPr>
          <w:p w14:paraId="64774B11" w14:textId="77777777" w:rsidR="00A1115A" w:rsidRPr="00A1115A" w:rsidRDefault="00A1115A" w:rsidP="00A1115A">
            <w:pPr>
              <w:pStyle w:val="TAC"/>
            </w:pPr>
            <w:r w:rsidRPr="00A1115A">
              <w:t>24</w:t>
            </w:r>
          </w:p>
        </w:tc>
        <w:tc>
          <w:tcPr>
            <w:tcW w:w="717" w:type="dxa"/>
            <w:vAlign w:val="center"/>
          </w:tcPr>
          <w:p w14:paraId="4F87BF8A" w14:textId="77777777" w:rsidR="00A1115A" w:rsidRPr="00A1115A" w:rsidRDefault="00A1115A" w:rsidP="00A1115A">
            <w:pPr>
              <w:pStyle w:val="TAC"/>
            </w:pPr>
            <w:r w:rsidRPr="00A1115A">
              <w:t>24</w:t>
            </w:r>
          </w:p>
        </w:tc>
        <w:tc>
          <w:tcPr>
            <w:tcW w:w="717" w:type="dxa"/>
            <w:vAlign w:val="center"/>
          </w:tcPr>
          <w:p w14:paraId="25CBEE58" w14:textId="77777777" w:rsidR="00A1115A" w:rsidRPr="00A1115A" w:rsidRDefault="00A1115A" w:rsidP="00A1115A">
            <w:pPr>
              <w:pStyle w:val="TAC"/>
            </w:pPr>
            <w:r w:rsidRPr="00A1115A">
              <w:t>24</w:t>
            </w:r>
          </w:p>
        </w:tc>
      </w:tr>
      <w:tr w:rsidR="00A1115A" w:rsidRPr="00A1115A" w14:paraId="1A9A5EED" w14:textId="77777777" w:rsidTr="002334E0">
        <w:trPr>
          <w:jc w:val="center"/>
        </w:trPr>
        <w:tc>
          <w:tcPr>
            <w:tcW w:w="3690" w:type="dxa"/>
            <w:vAlign w:val="center"/>
          </w:tcPr>
          <w:p w14:paraId="1E917C76" w14:textId="77777777" w:rsidR="00A1115A" w:rsidRPr="00A1115A" w:rsidRDefault="00A1115A" w:rsidP="00A1115A">
            <w:pPr>
              <w:pStyle w:val="TAL"/>
              <w:rPr>
                <w:rFonts w:eastAsia="SimSun"/>
              </w:rPr>
            </w:pPr>
            <w:r w:rsidRPr="00A1115A">
              <w:rPr>
                <w:rFonts w:eastAsia="SimSun"/>
              </w:rPr>
              <w:t>LDPC base graph</w:t>
            </w:r>
          </w:p>
        </w:tc>
        <w:tc>
          <w:tcPr>
            <w:tcW w:w="1093" w:type="dxa"/>
            <w:vAlign w:val="center"/>
          </w:tcPr>
          <w:p w14:paraId="4E607396" w14:textId="77777777" w:rsidR="00A1115A" w:rsidRPr="00A1115A" w:rsidRDefault="00A1115A" w:rsidP="00A1115A">
            <w:pPr>
              <w:pStyle w:val="TAC"/>
            </w:pPr>
          </w:p>
        </w:tc>
        <w:tc>
          <w:tcPr>
            <w:tcW w:w="717" w:type="dxa"/>
            <w:vAlign w:val="center"/>
          </w:tcPr>
          <w:p w14:paraId="653F2E96" w14:textId="77777777" w:rsidR="00A1115A" w:rsidRPr="00A1115A" w:rsidRDefault="00A1115A" w:rsidP="00A1115A">
            <w:pPr>
              <w:pStyle w:val="TAC"/>
            </w:pPr>
            <w:r w:rsidRPr="00A1115A">
              <w:t>2</w:t>
            </w:r>
          </w:p>
        </w:tc>
        <w:tc>
          <w:tcPr>
            <w:tcW w:w="717" w:type="dxa"/>
            <w:vAlign w:val="center"/>
          </w:tcPr>
          <w:p w14:paraId="43EB1C50" w14:textId="77777777" w:rsidR="00A1115A" w:rsidRPr="00A1115A" w:rsidRDefault="00A1115A" w:rsidP="00A1115A">
            <w:pPr>
              <w:pStyle w:val="TAC"/>
            </w:pPr>
            <w:r w:rsidRPr="00A1115A">
              <w:t>2</w:t>
            </w:r>
          </w:p>
        </w:tc>
        <w:tc>
          <w:tcPr>
            <w:tcW w:w="717" w:type="dxa"/>
            <w:vAlign w:val="center"/>
          </w:tcPr>
          <w:p w14:paraId="2DAA1184" w14:textId="77777777" w:rsidR="00A1115A" w:rsidRPr="00A1115A" w:rsidRDefault="00A1115A" w:rsidP="00A1115A">
            <w:pPr>
              <w:pStyle w:val="TAC"/>
            </w:pPr>
            <w:r w:rsidRPr="00A1115A">
              <w:t>1</w:t>
            </w:r>
          </w:p>
        </w:tc>
        <w:tc>
          <w:tcPr>
            <w:tcW w:w="717" w:type="dxa"/>
            <w:vAlign w:val="center"/>
          </w:tcPr>
          <w:p w14:paraId="706EB05E" w14:textId="77777777" w:rsidR="00A1115A" w:rsidRPr="00A1115A" w:rsidRDefault="00A1115A" w:rsidP="00A1115A">
            <w:pPr>
              <w:pStyle w:val="TAC"/>
            </w:pPr>
            <w:r w:rsidRPr="00A1115A">
              <w:t>1</w:t>
            </w:r>
          </w:p>
        </w:tc>
        <w:tc>
          <w:tcPr>
            <w:tcW w:w="717" w:type="dxa"/>
            <w:vAlign w:val="center"/>
          </w:tcPr>
          <w:p w14:paraId="617107EC" w14:textId="77777777" w:rsidR="00A1115A" w:rsidRPr="00A1115A" w:rsidRDefault="00A1115A" w:rsidP="00A1115A">
            <w:pPr>
              <w:pStyle w:val="TAC"/>
            </w:pPr>
            <w:r w:rsidRPr="00A1115A">
              <w:t>1</w:t>
            </w:r>
          </w:p>
        </w:tc>
        <w:tc>
          <w:tcPr>
            <w:tcW w:w="717" w:type="dxa"/>
            <w:vAlign w:val="center"/>
          </w:tcPr>
          <w:p w14:paraId="4849D9A7" w14:textId="77777777" w:rsidR="00A1115A" w:rsidRPr="00A1115A" w:rsidRDefault="00A1115A" w:rsidP="00A1115A">
            <w:pPr>
              <w:pStyle w:val="TAC"/>
            </w:pPr>
            <w:r w:rsidRPr="00A1115A">
              <w:t>1</w:t>
            </w:r>
          </w:p>
        </w:tc>
        <w:tc>
          <w:tcPr>
            <w:tcW w:w="717" w:type="dxa"/>
            <w:vAlign w:val="center"/>
          </w:tcPr>
          <w:p w14:paraId="542FAB3E" w14:textId="77777777" w:rsidR="00A1115A" w:rsidRPr="00A1115A" w:rsidRDefault="00A1115A" w:rsidP="00A1115A">
            <w:pPr>
              <w:pStyle w:val="TAC"/>
            </w:pPr>
            <w:r w:rsidRPr="00A1115A">
              <w:t>1</w:t>
            </w:r>
          </w:p>
        </w:tc>
        <w:tc>
          <w:tcPr>
            <w:tcW w:w="717" w:type="dxa"/>
            <w:vAlign w:val="center"/>
          </w:tcPr>
          <w:p w14:paraId="43C93F9E" w14:textId="77777777" w:rsidR="00A1115A" w:rsidRPr="00A1115A" w:rsidRDefault="00A1115A" w:rsidP="00A1115A">
            <w:pPr>
              <w:pStyle w:val="TAC"/>
            </w:pPr>
            <w:r w:rsidRPr="00A1115A">
              <w:t>1</w:t>
            </w:r>
          </w:p>
        </w:tc>
      </w:tr>
      <w:tr w:rsidR="00A1115A" w:rsidRPr="00A1115A" w14:paraId="10107E77" w14:textId="77777777" w:rsidTr="002334E0">
        <w:trPr>
          <w:jc w:val="center"/>
        </w:trPr>
        <w:tc>
          <w:tcPr>
            <w:tcW w:w="3690" w:type="dxa"/>
            <w:vAlign w:val="center"/>
          </w:tcPr>
          <w:p w14:paraId="2F386B5D" w14:textId="77777777" w:rsidR="00A1115A" w:rsidRPr="00A1115A" w:rsidRDefault="00A1115A" w:rsidP="00A1115A">
            <w:pPr>
              <w:pStyle w:val="TAH"/>
              <w:rPr>
                <w:rFonts w:eastAsia="SimSun"/>
              </w:rPr>
            </w:pPr>
            <w:r w:rsidRPr="00A1115A">
              <w:rPr>
                <w:rFonts w:eastAsia="SimSun"/>
              </w:rPr>
              <w:t>Number of Code Blocks per Slot</w:t>
            </w:r>
          </w:p>
        </w:tc>
        <w:tc>
          <w:tcPr>
            <w:tcW w:w="1093" w:type="dxa"/>
            <w:vAlign w:val="center"/>
          </w:tcPr>
          <w:p w14:paraId="227B8A48"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7874A82C"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2E648CC8"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6279A49A"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6FACA0E1"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4CA4B805"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66348163"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0754B08C"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5705AED1" w14:textId="77777777" w:rsidR="00A1115A" w:rsidRPr="00A1115A" w:rsidRDefault="00A1115A" w:rsidP="00A1115A">
            <w:pPr>
              <w:keepNext/>
              <w:keepLines/>
              <w:spacing w:after="0"/>
              <w:jc w:val="center"/>
              <w:rPr>
                <w:rFonts w:ascii="Arial" w:hAnsi="Arial" w:cs="Arial"/>
                <w:sz w:val="18"/>
              </w:rPr>
            </w:pPr>
          </w:p>
        </w:tc>
      </w:tr>
      <w:tr w:rsidR="00A1115A" w:rsidRPr="00A1115A" w14:paraId="04C2A932" w14:textId="77777777" w:rsidTr="002334E0">
        <w:trPr>
          <w:jc w:val="center"/>
        </w:trPr>
        <w:tc>
          <w:tcPr>
            <w:tcW w:w="3690" w:type="dxa"/>
            <w:vAlign w:val="center"/>
          </w:tcPr>
          <w:p w14:paraId="63D05C57" w14:textId="77777777" w:rsidR="00A1115A" w:rsidRPr="00A1115A" w:rsidRDefault="00A1115A" w:rsidP="00A1115A">
            <w:pPr>
              <w:pStyle w:val="TAL"/>
              <w:rPr>
                <w:rFonts w:eastAsia="SimSun"/>
              </w:rPr>
            </w:pPr>
            <w:r w:rsidRPr="00A1115A">
              <w:rPr>
                <w:rFonts w:eastAsia="SimSun"/>
              </w:rPr>
              <w:t xml:space="preserve">  For Slots 0,1,3,4,8,9</w:t>
            </w:r>
          </w:p>
        </w:tc>
        <w:tc>
          <w:tcPr>
            <w:tcW w:w="1093" w:type="dxa"/>
            <w:vAlign w:val="center"/>
          </w:tcPr>
          <w:p w14:paraId="4B736FE3" w14:textId="77777777" w:rsidR="00A1115A" w:rsidRPr="00A1115A" w:rsidRDefault="00A1115A" w:rsidP="00A1115A">
            <w:pPr>
              <w:pStyle w:val="TAC"/>
            </w:pPr>
            <w:r w:rsidRPr="00A1115A">
              <w:t>CBs</w:t>
            </w:r>
          </w:p>
        </w:tc>
        <w:tc>
          <w:tcPr>
            <w:tcW w:w="717" w:type="dxa"/>
            <w:vAlign w:val="center"/>
          </w:tcPr>
          <w:p w14:paraId="26984217" w14:textId="77777777" w:rsidR="00A1115A" w:rsidRPr="00A1115A" w:rsidRDefault="00A1115A" w:rsidP="00A1115A">
            <w:pPr>
              <w:pStyle w:val="TAC"/>
            </w:pPr>
            <w:r w:rsidRPr="00A1115A">
              <w:t>N/A</w:t>
            </w:r>
          </w:p>
        </w:tc>
        <w:tc>
          <w:tcPr>
            <w:tcW w:w="717" w:type="dxa"/>
            <w:vAlign w:val="center"/>
          </w:tcPr>
          <w:p w14:paraId="3A2C320A" w14:textId="77777777" w:rsidR="00A1115A" w:rsidRPr="00A1115A" w:rsidRDefault="00A1115A" w:rsidP="00A1115A">
            <w:pPr>
              <w:pStyle w:val="TAC"/>
            </w:pPr>
            <w:r w:rsidRPr="00A1115A">
              <w:t>N/A</w:t>
            </w:r>
          </w:p>
        </w:tc>
        <w:tc>
          <w:tcPr>
            <w:tcW w:w="717" w:type="dxa"/>
            <w:vAlign w:val="center"/>
          </w:tcPr>
          <w:p w14:paraId="4C8880A0" w14:textId="77777777" w:rsidR="00A1115A" w:rsidRPr="00A1115A" w:rsidRDefault="00A1115A" w:rsidP="00A1115A">
            <w:pPr>
              <w:pStyle w:val="TAC"/>
            </w:pPr>
            <w:r w:rsidRPr="00A1115A">
              <w:t>N/A</w:t>
            </w:r>
          </w:p>
        </w:tc>
        <w:tc>
          <w:tcPr>
            <w:tcW w:w="717" w:type="dxa"/>
            <w:vAlign w:val="center"/>
          </w:tcPr>
          <w:p w14:paraId="2BBB4F8B" w14:textId="77777777" w:rsidR="00A1115A" w:rsidRPr="00A1115A" w:rsidRDefault="00A1115A" w:rsidP="00A1115A">
            <w:pPr>
              <w:pStyle w:val="TAC"/>
            </w:pPr>
            <w:r w:rsidRPr="00A1115A">
              <w:t>N/A</w:t>
            </w:r>
          </w:p>
        </w:tc>
        <w:tc>
          <w:tcPr>
            <w:tcW w:w="717" w:type="dxa"/>
            <w:vAlign w:val="center"/>
          </w:tcPr>
          <w:p w14:paraId="4BE76408" w14:textId="77777777" w:rsidR="00A1115A" w:rsidRPr="00A1115A" w:rsidRDefault="00A1115A" w:rsidP="00A1115A">
            <w:pPr>
              <w:pStyle w:val="TAC"/>
            </w:pPr>
            <w:r w:rsidRPr="00A1115A">
              <w:t>N/A</w:t>
            </w:r>
          </w:p>
        </w:tc>
        <w:tc>
          <w:tcPr>
            <w:tcW w:w="717" w:type="dxa"/>
            <w:vAlign w:val="center"/>
          </w:tcPr>
          <w:p w14:paraId="06F56D43" w14:textId="77777777" w:rsidR="00A1115A" w:rsidRPr="00A1115A" w:rsidRDefault="00A1115A" w:rsidP="00A1115A">
            <w:pPr>
              <w:pStyle w:val="TAC"/>
            </w:pPr>
            <w:r w:rsidRPr="00A1115A">
              <w:t>N/A</w:t>
            </w:r>
          </w:p>
        </w:tc>
        <w:tc>
          <w:tcPr>
            <w:tcW w:w="717" w:type="dxa"/>
            <w:vAlign w:val="center"/>
          </w:tcPr>
          <w:p w14:paraId="106D5B77" w14:textId="77777777" w:rsidR="00A1115A" w:rsidRPr="00A1115A" w:rsidRDefault="00A1115A" w:rsidP="00A1115A">
            <w:pPr>
              <w:pStyle w:val="TAC"/>
            </w:pPr>
            <w:r w:rsidRPr="00A1115A">
              <w:t>N/A</w:t>
            </w:r>
          </w:p>
        </w:tc>
        <w:tc>
          <w:tcPr>
            <w:tcW w:w="717" w:type="dxa"/>
            <w:vAlign w:val="center"/>
          </w:tcPr>
          <w:p w14:paraId="4E5A9994" w14:textId="77777777" w:rsidR="00A1115A" w:rsidRPr="00A1115A" w:rsidRDefault="00A1115A" w:rsidP="00A1115A">
            <w:pPr>
              <w:pStyle w:val="TAC"/>
            </w:pPr>
            <w:r w:rsidRPr="00A1115A">
              <w:t>N/A</w:t>
            </w:r>
          </w:p>
        </w:tc>
      </w:tr>
      <w:tr w:rsidR="00A1115A" w:rsidRPr="00A1115A" w14:paraId="16F512F3" w14:textId="77777777" w:rsidTr="002334E0">
        <w:trPr>
          <w:jc w:val="center"/>
        </w:trPr>
        <w:tc>
          <w:tcPr>
            <w:tcW w:w="3690" w:type="dxa"/>
            <w:vAlign w:val="center"/>
          </w:tcPr>
          <w:p w14:paraId="3AE1A241" w14:textId="77777777" w:rsidR="00A1115A" w:rsidRPr="00A1115A" w:rsidRDefault="00A1115A" w:rsidP="00A1115A">
            <w:pPr>
              <w:pStyle w:val="TAL"/>
              <w:rPr>
                <w:rFonts w:eastAsia="SimSun"/>
              </w:rPr>
            </w:pPr>
            <w:r w:rsidRPr="00A1115A">
              <w:rPr>
                <w:rFonts w:eastAsia="SimSun"/>
              </w:rPr>
              <w:t xml:space="preserve">  For Slots 2,5,6,7</w:t>
            </w:r>
          </w:p>
        </w:tc>
        <w:tc>
          <w:tcPr>
            <w:tcW w:w="1093" w:type="dxa"/>
            <w:vAlign w:val="center"/>
          </w:tcPr>
          <w:p w14:paraId="7D1A6F33" w14:textId="77777777" w:rsidR="00A1115A" w:rsidRPr="00A1115A" w:rsidRDefault="00A1115A" w:rsidP="00A1115A">
            <w:pPr>
              <w:pStyle w:val="TAC"/>
            </w:pPr>
            <w:r w:rsidRPr="00A1115A">
              <w:t>CBs</w:t>
            </w:r>
          </w:p>
        </w:tc>
        <w:tc>
          <w:tcPr>
            <w:tcW w:w="717" w:type="dxa"/>
            <w:vAlign w:val="center"/>
          </w:tcPr>
          <w:p w14:paraId="7A2904B0" w14:textId="77777777" w:rsidR="00A1115A" w:rsidRPr="00A1115A" w:rsidRDefault="00A1115A" w:rsidP="00A1115A">
            <w:pPr>
              <w:pStyle w:val="TAC"/>
            </w:pPr>
            <w:r w:rsidRPr="00A1115A">
              <w:t>1</w:t>
            </w:r>
          </w:p>
        </w:tc>
        <w:tc>
          <w:tcPr>
            <w:tcW w:w="717" w:type="dxa"/>
            <w:vAlign w:val="center"/>
          </w:tcPr>
          <w:p w14:paraId="12A5DC3C" w14:textId="77777777" w:rsidR="00A1115A" w:rsidRPr="00A1115A" w:rsidRDefault="00A1115A" w:rsidP="00A1115A">
            <w:pPr>
              <w:pStyle w:val="TAC"/>
            </w:pPr>
            <w:r w:rsidRPr="00A1115A">
              <w:t>1</w:t>
            </w:r>
          </w:p>
        </w:tc>
        <w:tc>
          <w:tcPr>
            <w:tcW w:w="717" w:type="dxa"/>
            <w:vAlign w:val="center"/>
          </w:tcPr>
          <w:p w14:paraId="7FFEACDB" w14:textId="77777777" w:rsidR="00A1115A" w:rsidRPr="00A1115A" w:rsidRDefault="00A1115A" w:rsidP="00A1115A">
            <w:pPr>
              <w:pStyle w:val="TAC"/>
            </w:pPr>
            <w:r w:rsidRPr="00A1115A">
              <w:t>1</w:t>
            </w:r>
          </w:p>
        </w:tc>
        <w:tc>
          <w:tcPr>
            <w:tcW w:w="717" w:type="dxa"/>
            <w:vAlign w:val="center"/>
          </w:tcPr>
          <w:p w14:paraId="683A3D33" w14:textId="77777777" w:rsidR="00A1115A" w:rsidRPr="00A1115A" w:rsidRDefault="00A1115A" w:rsidP="00A1115A">
            <w:pPr>
              <w:pStyle w:val="TAC"/>
            </w:pPr>
            <w:r w:rsidRPr="00A1115A">
              <w:t>1</w:t>
            </w:r>
          </w:p>
        </w:tc>
        <w:tc>
          <w:tcPr>
            <w:tcW w:w="717" w:type="dxa"/>
            <w:vAlign w:val="center"/>
          </w:tcPr>
          <w:p w14:paraId="1D4AC03F" w14:textId="77777777" w:rsidR="00A1115A" w:rsidRPr="00A1115A" w:rsidRDefault="00A1115A" w:rsidP="00A1115A">
            <w:pPr>
              <w:pStyle w:val="TAC"/>
            </w:pPr>
            <w:r w:rsidRPr="00A1115A">
              <w:t>2</w:t>
            </w:r>
          </w:p>
        </w:tc>
        <w:tc>
          <w:tcPr>
            <w:tcW w:w="717" w:type="dxa"/>
            <w:vAlign w:val="center"/>
          </w:tcPr>
          <w:p w14:paraId="57BDE7E2" w14:textId="77777777" w:rsidR="00A1115A" w:rsidRPr="00A1115A" w:rsidRDefault="00A1115A" w:rsidP="00A1115A">
            <w:pPr>
              <w:pStyle w:val="TAC"/>
            </w:pPr>
            <w:r w:rsidRPr="00A1115A">
              <w:t>2</w:t>
            </w:r>
          </w:p>
        </w:tc>
        <w:tc>
          <w:tcPr>
            <w:tcW w:w="717" w:type="dxa"/>
            <w:vAlign w:val="center"/>
          </w:tcPr>
          <w:p w14:paraId="2B75AF61" w14:textId="77777777" w:rsidR="00A1115A" w:rsidRPr="00A1115A" w:rsidRDefault="00A1115A" w:rsidP="00A1115A">
            <w:pPr>
              <w:pStyle w:val="TAC"/>
            </w:pPr>
            <w:r w:rsidRPr="00A1115A">
              <w:t>2</w:t>
            </w:r>
          </w:p>
        </w:tc>
        <w:tc>
          <w:tcPr>
            <w:tcW w:w="717" w:type="dxa"/>
            <w:vAlign w:val="center"/>
          </w:tcPr>
          <w:p w14:paraId="5CD5F3C1" w14:textId="77777777" w:rsidR="00A1115A" w:rsidRPr="00A1115A" w:rsidRDefault="00A1115A" w:rsidP="00A1115A">
            <w:pPr>
              <w:pStyle w:val="TAC"/>
            </w:pPr>
            <w:r w:rsidRPr="00A1115A">
              <w:t>3</w:t>
            </w:r>
          </w:p>
        </w:tc>
      </w:tr>
      <w:tr w:rsidR="00A1115A" w:rsidRPr="00A1115A" w14:paraId="72545E30" w14:textId="77777777" w:rsidTr="002334E0">
        <w:trPr>
          <w:jc w:val="center"/>
        </w:trPr>
        <w:tc>
          <w:tcPr>
            <w:tcW w:w="3690" w:type="dxa"/>
            <w:vAlign w:val="center"/>
          </w:tcPr>
          <w:p w14:paraId="52E4B3F7" w14:textId="77777777" w:rsidR="00A1115A" w:rsidRPr="00A1115A" w:rsidRDefault="00A1115A" w:rsidP="00A1115A">
            <w:pPr>
              <w:pStyle w:val="TAH"/>
              <w:rPr>
                <w:rFonts w:eastAsia="SimSun"/>
              </w:rPr>
            </w:pPr>
            <w:r w:rsidRPr="00A1115A">
              <w:rPr>
                <w:rFonts w:eastAsia="SimSun"/>
              </w:rPr>
              <w:t>Binary Channel Bits per Slot</w:t>
            </w:r>
          </w:p>
        </w:tc>
        <w:tc>
          <w:tcPr>
            <w:tcW w:w="1093" w:type="dxa"/>
            <w:vAlign w:val="center"/>
          </w:tcPr>
          <w:p w14:paraId="2AD8F3B5"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600A2C96"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015D5B6D"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75890B68"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2587986F"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5DEF9EE2"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4CAF25A8"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76448AE6"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3E9196D6" w14:textId="77777777" w:rsidR="00A1115A" w:rsidRPr="00A1115A" w:rsidRDefault="00A1115A" w:rsidP="00A1115A">
            <w:pPr>
              <w:keepNext/>
              <w:keepLines/>
              <w:spacing w:after="0"/>
              <w:jc w:val="center"/>
              <w:rPr>
                <w:rFonts w:ascii="Arial" w:hAnsi="Arial" w:cs="Arial"/>
                <w:sz w:val="18"/>
              </w:rPr>
            </w:pPr>
          </w:p>
        </w:tc>
      </w:tr>
      <w:tr w:rsidR="00A1115A" w:rsidRPr="00A1115A" w14:paraId="638D2FE8" w14:textId="77777777" w:rsidTr="002334E0">
        <w:trPr>
          <w:jc w:val="center"/>
        </w:trPr>
        <w:tc>
          <w:tcPr>
            <w:tcW w:w="3690" w:type="dxa"/>
            <w:vAlign w:val="center"/>
          </w:tcPr>
          <w:p w14:paraId="29AE5E76" w14:textId="77777777" w:rsidR="00A1115A" w:rsidRPr="00A1115A" w:rsidRDefault="00A1115A" w:rsidP="00A1115A">
            <w:pPr>
              <w:pStyle w:val="TAL"/>
              <w:rPr>
                <w:rFonts w:eastAsia="SimSun"/>
              </w:rPr>
            </w:pPr>
            <w:r w:rsidRPr="00A1115A">
              <w:rPr>
                <w:rFonts w:eastAsia="SimSun"/>
              </w:rPr>
              <w:t xml:space="preserve">  For Slots 0,1,3,4,8,9</w:t>
            </w:r>
          </w:p>
        </w:tc>
        <w:tc>
          <w:tcPr>
            <w:tcW w:w="1093" w:type="dxa"/>
            <w:vAlign w:val="center"/>
          </w:tcPr>
          <w:p w14:paraId="216A94A2" w14:textId="77777777" w:rsidR="00A1115A" w:rsidRPr="00A1115A" w:rsidRDefault="00A1115A" w:rsidP="00A1115A">
            <w:pPr>
              <w:pStyle w:val="TAC"/>
            </w:pPr>
            <w:r w:rsidRPr="00A1115A">
              <w:t>Bits</w:t>
            </w:r>
          </w:p>
        </w:tc>
        <w:tc>
          <w:tcPr>
            <w:tcW w:w="717" w:type="dxa"/>
            <w:vAlign w:val="center"/>
          </w:tcPr>
          <w:p w14:paraId="10D4D46F" w14:textId="77777777" w:rsidR="00A1115A" w:rsidRPr="00A1115A" w:rsidRDefault="00A1115A" w:rsidP="00A1115A">
            <w:pPr>
              <w:pStyle w:val="TAC"/>
            </w:pPr>
            <w:r w:rsidRPr="00A1115A">
              <w:t>N/A</w:t>
            </w:r>
          </w:p>
        </w:tc>
        <w:tc>
          <w:tcPr>
            <w:tcW w:w="717" w:type="dxa"/>
            <w:vAlign w:val="center"/>
          </w:tcPr>
          <w:p w14:paraId="4FE66809" w14:textId="77777777" w:rsidR="00A1115A" w:rsidRPr="00A1115A" w:rsidRDefault="00A1115A" w:rsidP="00A1115A">
            <w:pPr>
              <w:pStyle w:val="TAC"/>
            </w:pPr>
            <w:r w:rsidRPr="00A1115A">
              <w:t>N/A</w:t>
            </w:r>
          </w:p>
        </w:tc>
        <w:tc>
          <w:tcPr>
            <w:tcW w:w="717" w:type="dxa"/>
            <w:vAlign w:val="center"/>
          </w:tcPr>
          <w:p w14:paraId="55320692" w14:textId="77777777" w:rsidR="00A1115A" w:rsidRPr="00A1115A" w:rsidRDefault="00A1115A" w:rsidP="00A1115A">
            <w:pPr>
              <w:pStyle w:val="TAC"/>
            </w:pPr>
            <w:r w:rsidRPr="00A1115A">
              <w:t>N/A</w:t>
            </w:r>
          </w:p>
        </w:tc>
        <w:tc>
          <w:tcPr>
            <w:tcW w:w="717" w:type="dxa"/>
            <w:vAlign w:val="center"/>
          </w:tcPr>
          <w:p w14:paraId="7B32FF0E" w14:textId="77777777" w:rsidR="00A1115A" w:rsidRPr="00A1115A" w:rsidRDefault="00A1115A" w:rsidP="00A1115A">
            <w:pPr>
              <w:pStyle w:val="TAC"/>
            </w:pPr>
            <w:r w:rsidRPr="00A1115A">
              <w:t>N/A</w:t>
            </w:r>
          </w:p>
        </w:tc>
        <w:tc>
          <w:tcPr>
            <w:tcW w:w="717" w:type="dxa"/>
            <w:vAlign w:val="center"/>
          </w:tcPr>
          <w:p w14:paraId="6E6FAB21" w14:textId="77777777" w:rsidR="00A1115A" w:rsidRPr="00A1115A" w:rsidRDefault="00A1115A" w:rsidP="00A1115A">
            <w:pPr>
              <w:pStyle w:val="TAC"/>
            </w:pPr>
            <w:r w:rsidRPr="00A1115A">
              <w:t>N/A</w:t>
            </w:r>
          </w:p>
        </w:tc>
        <w:tc>
          <w:tcPr>
            <w:tcW w:w="717" w:type="dxa"/>
            <w:vAlign w:val="center"/>
          </w:tcPr>
          <w:p w14:paraId="4D04F252" w14:textId="77777777" w:rsidR="00A1115A" w:rsidRPr="00A1115A" w:rsidRDefault="00A1115A" w:rsidP="00A1115A">
            <w:pPr>
              <w:pStyle w:val="TAC"/>
            </w:pPr>
            <w:r w:rsidRPr="00A1115A">
              <w:t>N/A</w:t>
            </w:r>
          </w:p>
        </w:tc>
        <w:tc>
          <w:tcPr>
            <w:tcW w:w="717" w:type="dxa"/>
            <w:vAlign w:val="center"/>
          </w:tcPr>
          <w:p w14:paraId="51D10BD4" w14:textId="77777777" w:rsidR="00A1115A" w:rsidRPr="00A1115A" w:rsidRDefault="00A1115A" w:rsidP="00A1115A">
            <w:pPr>
              <w:pStyle w:val="TAC"/>
            </w:pPr>
            <w:r w:rsidRPr="00A1115A">
              <w:t>N/A</w:t>
            </w:r>
          </w:p>
        </w:tc>
        <w:tc>
          <w:tcPr>
            <w:tcW w:w="717" w:type="dxa"/>
            <w:vAlign w:val="center"/>
          </w:tcPr>
          <w:p w14:paraId="5BBFAE43" w14:textId="77777777" w:rsidR="00A1115A" w:rsidRPr="00A1115A" w:rsidRDefault="00A1115A" w:rsidP="00A1115A">
            <w:pPr>
              <w:pStyle w:val="TAC"/>
            </w:pPr>
            <w:r w:rsidRPr="00A1115A">
              <w:t>N/A</w:t>
            </w:r>
          </w:p>
        </w:tc>
      </w:tr>
      <w:tr w:rsidR="00A1115A" w:rsidRPr="00A1115A" w14:paraId="1CCA57F2" w14:textId="77777777" w:rsidTr="002334E0">
        <w:trPr>
          <w:jc w:val="center"/>
        </w:trPr>
        <w:tc>
          <w:tcPr>
            <w:tcW w:w="3690" w:type="dxa"/>
            <w:vAlign w:val="center"/>
          </w:tcPr>
          <w:p w14:paraId="3A73C2E1" w14:textId="77777777" w:rsidR="00A1115A" w:rsidRPr="00A1115A" w:rsidRDefault="00A1115A" w:rsidP="00A1115A">
            <w:pPr>
              <w:pStyle w:val="TAL"/>
              <w:rPr>
                <w:rFonts w:eastAsia="SimSun"/>
              </w:rPr>
            </w:pPr>
            <w:r w:rsidRPr="00A1115A">
              <w:rPr>
                <w:rFonts w:eastAsia="SimSun"/>
              </w:rPr>
              <w:t xml:space="preserve">  For Slots 2,5,6,7</w:t>
            </w:r>
          </w:p>
        </w:tc>
        <w:tc>
          <w:tcPr>
            <w:tcW w:w="1093" w:type="dxa"/>
            <w:vAlign w:val="center"/>
          </w:tcPr>
          <w:p w14:paraId="0608054A" w14:textId="77777777" w:rsidR="00A1115A" w:rsidRPr="00A1115A" w:rsidRDefault="00A1115A" w:rsidP="00A1115A">
            <w:pPr>
              <w:pStyle w:val="TAC"/>
            </w:pPr>
            <w:r w:rsidRPr="00A1115A">
              <w:t>Bits</w:t>
            </w:r>
          </w:p>
        </w:tc>
        <w:tc>
          <w:tcPr>
            <w:tcW w:w="717" w:type="dxa"/>
            <w:vAlign w:val="center"/>
          </w:tcPr>
          <w:p w14:paraId="7CBF894C" w14:textId="77777777" w:rsidR="00A1115A" w:rsidRPr="00A1115A" w:rsidRDefault="00A1115A" w:rsidP="00A1115A">
            <w:pPr>
              <w:pStyle w:val="TAC"/>
            </w:pPr>
            <w:r w:rsidRPr="00A1115A">
              <w:t>5400</w:t>
            </w:r>
          </w:p>
        </w:tc>
        <w:tc>
          <w:tcPr>
            <w:tcW w:w="717" w:type="dxa"/>
            <w:vAlign w:val="center"/>
          </w:tcPr>
          <w:p w14:paraId="5B032943" w14:textId="77777777" w:rsidR="00A1115A" w:rsidRPr="00A1115A" w:rsidRDefault="00A1115A" w:rsidP="00A1115A">
            <w:pPr>
              <w:pStyle w:val="TAC"/>
            </w:pPr>
            <w:r w:rsidRPr="00A1115A">
              <w:t>11232</w:t>
            </w:r>
          </w:p>
        </w:tc>
        <w:tc>
          <w:tcPr>
            <w:tcW w:w="717" w:type="dxa"/>
            <w:vAlign w:val="center"/>
          </w:tcPr>
          <w:p w14:paraId="2352C489" w14:textId="77777777" w:rsidR="00A1115A" w:rsidRPr="00A1115A" w:rsidRDefault="00A1115A" w:rsidP="00A1115A">
            <w:pPr>
              <w:pStyle w:val="TAC"/>
            </w:pPr>
            <w:r w:rsidRPr="00A1115A">
              <w:t>17064</w:t>
            </w:r>
          </w:p>
        </w:tc>
        <w:tc>
          <w:tcPr>
            <w:tcW w:w="717" w:type="dxa"/>
            <w:vAlign w:val="center"/>
          </w:tcPr>
          <w:p w14:paraId="394A8367" w14:textId="77777777" w:rsidR="00A1115A" w:rsidRPr="00A1115A" w:rsidRDefault="00A1115A" w:rsidP="00A1115A">
            <w:pPr>
              <w:pStyle w:val="TAC"/>
            </w:pPr>
            <w:r w:rsidRPr="00A1115A">
              <w:t>22896</w:t>
            </w:r>
          </w:p>
        </w:tc>
        <w:tc>
          <w:tcPr>
            <w:tcW w:w="717" w:type="dxa"/>
            <w:vAlign w:val="center"/>
          </w:tcPr>
          <w:p w14:paraId="7A9FD2C4" w14:textId="77777777" w:rsidR="00A1115A" w:rsidRPr="00A1115A" w:rsidRDefault="00A1115A" w:rsidP="00A1115A">
            <w:pPr>
              <w:pStyle w:val="TAC"/>
            </w:pPr>
            <w:r w:rsidRPr="00A1115A">
              <w:t>28728</w:t>
            </w:r>
          </w:p>
        </w:tc>
        <w:tc>
          <w:tcPr>
            <w:tcW w:w="717" w:type="dxa"/>
            <w:vAlign w:val="center"/>
          </w:tcPr>
          <w:p w14:paraId="6065ACED" w14:textId="77777777" w:rsidR="00A1115A" w:rsidRPr="00A1115A" w:rsidRDefault="00A1115A" w:rsidP="00A1115A">
            <w:pPr>
              <w:pStyle w:val="TAC"/>
            </w:pPr>
            <w:r w:rsidRPr="00A1115A">
              <w:t>34560</w:t>
            </w:r>
          </w:p>
        </w:tc>
        <w:tc>
          <w:tcPr>
            <w:tcW w:w="717" w:type="dxa"/>
            <w:vAlign w:val="center"/>
          </w:tcPr>
          <w:p w14:paraId="37A7E687" w14:textId="77777777" w:rsidR="00A1115A" w:rsidRPr="00A1115A" w:rsidRDefault="00A1115A" w:rsidP="00A1115A">
            <w:pPr>
              <w:pStyle w:val="TAC"/>
            </w:pPr>
            <w:r w:rsidRPr="00A1115A">
              <w:t>46656</w:t>
            </w:r>
          </w:p>
        </w:tc>
        <w:tc>
          <w:tcPr>
            <w:tcW w:w="717" w:type="dxa"/>
            <w:vAlign w:val="center"/>
          </w:tcPr>
          <w:p w14:paraId="3F438822" w14:textId="77777777" w:rsidR="00A1115A" w:rsidRPr="00A1115A" w:rsidRDefault="00A1115A" w:rsidP="00A1115A">
            <w:pPr>
              <w:pStyle w:val="TAC"/>
            </w:pPr>
            <w:r w:rsidRPr="00A1115A">
              <w:t>58320</w:t>
            </w:r>
          </w:p>
        </w:tc>
      </w:tr>
      <w:tr w:rsidR="00A1115A" w:rsidRPr="00A1115A" w14:paraId="61E367EA" w14:textId="77777777" w:rsidTr="002334E0">
        <w:trPr>
          <w:trHeight w:val="70"/>
          <w:jc w:val="center"/>
        </w:trPr>
        <w:tc>
          <w:tcPr>
            <w:tcW w:w="3690" w:type="dxa"/>
            <w:vAlign w:val="center"/>
          </w:tcPr>
          <w:p w14:paraId="199C9F5B" w14:textId="77777777" w:rsidR="00A1115A" w:rsidRPr="00A1115A" w:rsidRDefault="00A1115A" w:rsidP="00A1115A">
            <w:pPr>
              <w:pStyle w:val="TAL"/>
              <w:rPr>
                <w:rFonts w:eastAsia="SimSun"/>
              </w:rPr>
            </w:pPr>
            <w:r w:rsidRPr="00A1115A">
              <w:rPr>
                <w:rFonts w:eastAsia="SimSun"/>
              </w:rPr>
              <w:t>Max. Throughput averaged over 1 frame</w:t>
            </w:r>
          </w:p>
        </w:tc>
        <w:tc>
          <w:tcPr>
            <w:tcW w:w="1093" w:type="dxa"/>
            <w:vAlign w:val="center"/>
          </w:tcPr>
          <w:p w14:paraId="289A21A1" w14:textId="77777777" w:rsidR="00A1115A" w:rsidRPr="00A1115A" w:rsidRDefault="00A1115A" w:rsidP="00A1115A">
            <w:pPr>
              <w:pStyle w:val="TAC"/>
            </w:pPr>
            <w:r w:rsidRPr="00A1115A">
              <w:t>Mbps</w:t>
            </w:r>
          </w:p>
        </w:tc>
        <w:tc>
          <w:tcPr>
            <w:tcW w:w="717" w:type="dxa"/>
            <w:vAlign w:val="center"/>
          </w:tcPr>
          <w:p w14:paraId="3C08E07A" w14:textId="77777777" w:rsidR="00A1115A" w:rsidRPr="00A1115A" w:rsidRDefault="00A1115A" w:rsidP="00A1115A">
            <w:pPr>
              <w:pStyle w:val="TAC"/>
            </w:pPr>
            <w:r w:rsidRPr="00A1115A">
              <w:t>0.669</w:t>
            </w:r>
          </w:p>
        </w:tc>
        <w:tc>
          <w:tcPr>
            <w:tcW w:w="717" w:type="dxa"/>
            <w:vAlign w:val="center"/>
          </w:tcPr>
          <w:p w14:paraId="3B986AA2" w14:textId="77777777" w:rsidR="00A1115A" w:rsidRPr="00A1115A" w:rsidRDefault="00A1115A" w:rsidP="00A1115A">
            <w:pPr>
              <w:pStyle w:val="TAC"/>
            </w:pPr>
            <w:r w:rsidRPr="00A1115A">
              <w:t>1.347</w:t>
            </w:r>
          </w:p>
        </w:tc>
        <w:tc>
          <w:tcPr>
            <w:tcW w:w="717" w:type="dxa"/>
            <w:vAlign w:val="center"/>
          </w:tcPr>
          <w:p w14:paraId="613F992C" w14:textId="77777777" w:rsidR="00A1115A" w:rsidRPr="00A1115A" w:rsidRDefault="00A1115A" w:rsidP="00A1115A">
            <w:pPr>
              <w:pStyle w:val="TAC"/>
            </w:pPr>
            <w:r w:rsidRPr="00A1115A">
              <w:t>2.048</w:t>
            </w:r>
          </w:p>
        </w:tc>
        <w:tc>
          <w:tcPr>
            <w:tcW w:w="717" w:type="dxa"/>
            <w:vAlign w:val="center"/>
          </w:tcPr>
          <w:p w14:paraId="5FE42265" w14:textId="77777777" w:rsidR="00A1115A" w:rsidRPr="00A1115A" w:rsidRDefault="00A1115A" w:rsidP="00A1115A">
            <w:pPr>
              <w:pStyle w:val="TAC"/>
            </w:pPr>
            <w:r w:rsidRPr="00A1115A">
              <w:t>2.765</w:t>
            </w:r>
          </w:p>
        </w:tc>
        <w:tc>
          <w:tcPr>
            <w:tcW w:w="717" w:type="dxa"/>
            <w:vAlign w:val="center"/>
          </w:tcPr>
          <w:p w14:paraId="4E086EBB" w14:textId="77777777" w:rsidR="00A1115A" w:rsidRPr="00A1115A" w:rsidRDefault="00A1115A" w:rsidP="00A1115A">
            <w:pPr>
              <w:pStyle w:val="TAC"/>
            </w:pPr>
            <w:r w:rsidRPr="00A1115A">
              <w:t>3.485</w:t>
            </w:r>
          </w:p>
        </w:tc>
        <w:tc>
          <w:tcPr>
            <w:tcW w:w="717" w:type="dxa"/>
            <w:vAlign w:val="center"/>
          </w:tcPr>
          <w:p w14:paraId="348CE74F" w14:textId="77777777" w:rsidR="00A1115A" w:rsidRPr="00A1115A" w:rsidRDefault="00A1115A" w:rsidP="00A1115A">
            <w:pPr>
              <w:pStyle w:val="TAC"/>
            </w:pPr>
            <w:r w:rsidRPr="00A1115A">
              <w:t>4.202</w:t>
            </w:r>
          </w:p>
        </w:tc>
        <w:tc>
          <w:tcPr>
            <w:tcW w:w="717" w:type="dxa"/>
            <w:vAlign w:val="center"/>
          </w:tcPr>
          <w:p w14:paraId="1C928057" w14:textId="77777777" w:rsidR="00A1115A" w:rsidRPr="00A1115A" w:rsidRDefault="00A1115A" w:rsidP="00A1115A">
            <w:pPr>
              <w:pStyle w:val="TAC"/>
            </w:pPr>
            <w:r w:rsidRPr="00A1115A">
              <w:t>5.635</w:t>
            </w:r>
          </w:p>
        </w:tc>
        <w:tc>
          <w:tcPr>
            <w:tcW w:w="717" w:type="dxa"/>
            <w:vAlign w:val="center"/>
          </w:tcPr>
          <w:p w14:paraId="3B525DC0" w14:textId="77777777" w:rsidR="00A1115A" w:rsidRPr="00A1115A" w:rsidRDefault="00A1115A" w:rsidP="00A1115A">
            <w:pPr>
              <w:pStyle w:val="TAC"/>
            </w:pPr>
            <w:r w:rsidRPr="00A1115A">
              <w:t>6.970</w:t>
            </w:r>
          </w:p>
        </w:tc>
      </w:tr>
      <w:tr w:rsidR="00A1115A" w:rsidRPr="00A1115A" w14:paraId="5FBC52A3" w14:textId="77777777" w:rsidTr="002334E0">
        <w:trPr>
          <w:trHeight w:val="70"/>
          <w:jc w:val="center"/>
        </w:trPr>
        <w:tc>
          <w:tcPr>
            <w:tcW w:w="10519" w:type="dxa"/>
            <w:gridSpan w:val="10"/>
          </w:tcPr>
          <w:p w14:paraId="6C165BB0" w14:textId="77777777" w:rsidR="00A1115A" w:rsidRPr="00A1115A" w:rsidRDefault="00A1115A" w:rsidP="00A1115A">
            <w:pPr>
              <w:pStyle w:val="TAN"/>
            </w:pPr>
            <w:r w:rsidRPr="00A1115A">
              <w:t>NOTE 1:</w:t>
            </w:r>
            <w:r w:rsidRPr="00A1115A">
              <w:tab/>
              <w:t>Additional parameters are specified in Table A.3.1-1 and Table A.3.3.1-1.</w:t>
            </w:r>
          </w:p>
          <w:p w14:paraId="30C86D6B" w14:textId="77777777" w:rsidR="00A1115A" w:rsidRPr="00A1115A" w:rsidRDefault="00A1115A" w:rsidP="00A1115A">
            <w:pPr>
              <w:pStyle w:val="TAN"/>
            </w:pPr>
            <w:r w:rsidRPr="00A1115A">
              <w:t>NOTE 2:</w:t>
            </w:r>
            <w:r w:rsidRPr="00A1115A">
              <w:tab/>
              <w:t>If more than one Code Block is present, an additional CRC sequence of L = 24 Bits is attached to each Code Block (otherwise L = 0 Bit).</w:t>
            </w:r>
          </w:p>
          <w:p w14:paraId="141A6CBA" w14:textId="77777777" w:rsidR="00A1115A" w:rsidRPr="00A1115A" w:rsidRDefault="00A1115A" w:rsidP="00A1115A">
            <w:pPr>
              <w:pStyle w:val="TAN"/>
            </w:pPr>
            <w:r w:rsidRPr="00A1115A">
              <w:t>NOTE 3:</w:t>
            </w:r>
            <w:r w:rsidRPr="00A1115A">
              <w:tab/>
              <w:t>SS/PBCH block is transmitted in slot 0 of each frame</w:t>
            </w:r>
          </w:p>
          <w:p w14:paraId="54C9E0A7" w14:textId="77777777" w:rsidR="00A1115A" w:rsidRPr="00A1115A" w:rsidRDefault="00A1115A" w:rsidP="00A1115A">
            <w:pPr>
              <w:pStyle w:val="TAN"/>
              <w:rPr>
                <w:sz w:val="16"/>
                <w:szCs w:val="16"/>
                <w:lang w:val="en-US"/>
              </w:rPr>
            </w:pPr>
            <w:r w:rsidRPr="00A1115A">
              <w:rPr>
                <w:lang w:val="en-US"/>
              </w:rPr>
              <w:t>NOTE 4:</w:t>
            </w:r>
            <w:r w:rsidRPr="00A1115A">
              <w:tab/>
            </w:r>
            <w:r w:rsidRPr="00A1115A">
              <w:rPr>
                <w:lang w:val="en-US"/>
              </w:rPr>
              <w:t>Slot i is slot index per frame</w:t>
            </w:r>
          </w:p>
        </w:tc>
      </w:tr>
    </w:tbl>
    <w:p w14:paraId="56BB2D9A" w14:textId="77777777" w:rsidR="00A1115A" w:rsidRPr="00A1115A" w:rsidRDefault="00A1115A" w:rsidP="00A1115A">
      <w:pPr>
        <w:rPr>
          <w:lang w:eastAsia="zh-CN"/>
        </w:rPr>
      </w:pPr>
    </w:p>
    <w:p w14:paraId="65D1467C" w14:textId="77777777" w:rsidR="00A1115A" w:rsidRPr="00A1115A" w:rsidRDefault="00A1115A" w:rsidP="00A1115A">
      <w:pPr>
        <w:rPr>
          <w:lang w:eastAsia="zh-CN"/>
        </w:rPr>
        <w:sectPr w:rsidR="00A1115A" w:rsidRPr="00A1115A" w:rsidSect="00A1115A">
          <w:footnotePr>
            <w:numRestart w:val="eachSect"/>
          </w:footnotePr>
          <w:pgSz w:w="11907" w:h="16840" w:code="9"/>
          <w:pgMar w:top="1411" w:right="1138" w:bottom="1138" w:left="1138" w:header="677" w:footer="562" w:gutter="0"/>
          <w:cols w:space="720"/>
          <w:docGrid w:linePitch="272"/>
        </w:sectPr>
      </w:pPr>
    </w:p>
    <w:p w14:paraId="2889DF36" w14:textId="77777777" w:rsidR="00A1115A" w:rsidRPr="00A1115A" w:rsidRDefault="00A1115A" w:rsidP="00A1115A">
      <w:pPr>
        <w:pStyle w:val="TH"/>
      </w:pPr>
      <w:r w:rsidRPr="00A1115A">
        <w:lastRenderedPageBreak/>
        <w:t>Table A.3.3.2-2 Fixed reference channel for receiver requirements (SCS 30 kHz, TDD, QPSK 1/3)</w:t>
      </w:r>
    </w:p>
    <w:tbl>
      <w:tblPr>
        <w:tblW w:w="14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35"/>
        <w:gridCol w:w="835"/>
        <w:gridCol w:w="835"/>
        <w:gridCol w:w="835"/>
        <w:gridCol w:w="835"/>
        <w:gridCol w:w="835"/>
        <w:gridCol w:w="835"/>
        <w:gridCol w:w="835"/>
        <w:gridCol w:w="835"/>
        <w:gridCol w:w="835"/>
        <w:gridCol w:w="835"/>
        <w:gridCol w:w="835"/>
      </w:tblGrid>
      <w:tr w:rsidR="00A1115A" w:rsidRPr="00A1115A" w14:paraId="2CE04168" w14:textId="77777777" w:rsidTr="00A1115A">
        <w:trPr>
          <w:trHeight w:val="187"/>
          <w:jc w:val="center"/>
        </w:trPr>
        <w:tc>
          <w:tcPr>
            <w:tcW w:w="3690" w:type="dxa"/>
          </w:tcPr>
          <w:p w14:paraId="4C44DE21" w14:textId="77777777" w:rsidR="00A1115A" w:rsidRPr="00A1115A" w:rsidRDefault="00A1115A" w:rsidP="00A1115A">
            <w:pPr>
              <w:pStyle w:val="TAH"/>
              <w:rPr>
                <w:b w:val="0"/>
              </w:rPr>
            </w:pPr>
            <w:r w:rsidRPr="00A1115A">
              <w:t>Parameter</w:t>
            </w:r>
          </w:p>
        </w:tc>
        <w:tc>
          <w:tcPr>
            <w:tcW w:w="1093" w:type="dxa"/>
          </w:tcPr>
          <w:p w14:paraId="090A64B8" w14:textId="77777777" w:rsidR="00A1115A" w:rsidRPr="00A1115A" w:rsidRDefault="00A1115A" w:rsidP="00A1115A">
            <w:pPr>
              <w:pStyle w:val="TAH"/>
              <w:rPr>
                <w:b w:val="0"/>
              </w:rPr>
            </w:pPr>
            <w:r w:rsidRPr="00A1115A">
              <w:t>Unit</w:t>
            </w:r>
          </w:p>
        </w:tc>
        <w:tc>
          <w:tcPr>
            <w:tcW w:w="835" w:type="dxa"/>
          </w:tcPr>
          <w:p w14:paraId="6EC69A51" w14:textId="77777777" w:rsidR="00A1115A" w:rsidRPr="00A1115A" w:rsidRDefault="00A1115A" w:rsidP="00A1115A">
            <w:pPr>
              <w:pStyle w:val="TAH"/>
            </w:pPr>
          </w:p>
        </w:tc>
        <w:tc>
          <w:tcPr>
            <w:tcW w:w="9185" w:type="dxa"/>
            <w:gridSpan w:val="11"/>
          </w:tcPr>
          <w:p w14:paraId="541B0D76" w14:textId="77777777" w:rsidR="00A1115A" w:rsidRPr="00A1115A" w:rsidRDefault="00A1115A" w:rsidP="00A1115A">
            <w:pPr>
              <w:pStyle w:val="TAH"/>
              <w:rPr>
                <w:b w:val="0"/>
              </w:rPr>
            </w:pPr>
            <w:r w:rsidRPr="00A1115A">
              <w:t>Value</w:t>
            </w:r>
          </w:p>
        </w:tc>
      </w:tr>
      <w:tr w:rsidR="00A1115A" w:rsidRPr="00A1115A" w14:paraId="56A7FB46" w14:textId="77777777" w:rsidTr="00A1115A">
        <w:trPr>
          <w:trHeight w:val="187"/>
          <w:jc w:val="center"/>
        </w:trPr>
        <w:tc>
          <w:tcPr>
            <w:tcW w:w="3690" w:type="dxa"/>
          </w:tcPr>
          <w:p w14:paraId="323A0EF2" w14:textId="77777777" w:rsidR="00A1115A" w:rsidRPr="00A1115A" w:rsidRDefault="00A1115A" w:rsidP="00A1115A">
            <w:pPr>
              <w:pStyle w:val="TAH"/>
              <w:rPr>
                <w:rFonts w:eastAsia="SimSun"/>
              </w:rPr>
            </w:pPr>
            <w:r w:rsidRPr="00A1115A">
              <w:rPr>
                <w:rFonts w:eastAsia="SimSun"/>
              </w:rPr>
              <w:t>Channel bandwidth</w:t>
            </w:r>
          </w:p>
        </w:tc>
        <w:tc>
          <w:tcPr>
            <w:tcW w:w="1093" w:type="dxa"/>
            <w:vAlign w:val="center"/>
          </w:tcPr>
          <w:p w14:paraId="785C1D6C" w14:textId="77777777" w:rsidR="00A1115A" w:rsidRPr="00A1115A" w:rsidRDefault="00A1115A" w:rsidP="00A1115A">
            <w:pPr>
              <w:pStyle w:val="TAH"/>
            </w:pPr>
            <w:r w:rsidRPr="00A1115A">
              <w:t>MHz</w:t>
            </w:r>
          </w:p>
        </w:tc>
        <w:tc>
          <w:tcPr>
            <w:tcW w:w="835" w:type="dxa"/>
            <w:vAlign w:val="center"/>
          </w:tcPr>
          <w:p w14:paraId="00E1AB54" w14:textId="77777777" w:rsidR="00A1115A" w:rsidRPr="00A1115A" w:rsidRDefault="00A1115A" w:rsidP="00A1115A">
            <w:pPr>
              <w:pStyle w:val="TAH"/>
            </w:pPr>
            <w:r w:rsidRPr="00A1115A">
              <w:t>5</w:t>
            </w:r>
          </w:p>
        </w:tc>
        <w:tc>
          <w:tcPr>
            <w:tcW w:w="835" w:type="dxa"/>
            <w:vAlign w:val="center"/>
          </w:tcPr>
          <w:p w14:paraId="6C7668FD" w14:textId="77777777" w:rsidR="00A1115A" w:rsidRPr="00A1115A" w:rsidRDefault="00A1115A" w:rsidP="00A1115A">
            <w:pPr>
              <w:pStyle w:val="TAH"/>
            </w:pPr>
            <w:r w:rsidRPr="00A1115A">
              <w:t>10</w:t>
            </w:r>
          </w:p>
        </w:tc>
        <w:tc>
          <w:tcPr>
            <w:tcW w:w="835" w:type="dxa"/>
            <w:vAlign w:val="center"/>
          </w:tcPr>
          <w:p w14:paraId="15A6A9F3" w14:textId="77777777" w:rsidR="00A1115A" w:rsidRPr="00A1115A" w:rsidRDefault="00A1115A" w:rsidP="00A1115A">
            <w:pPr>
              <w:pStyle w:val="TAH"/>
            </w:pPr>
            <w:r w:rsidRPr="00A1115A">
              <w:t>15</w:t>
            </w:r>
          </w:p>
        </w:tc>
        <w:tc>
          <w:tcPr>
            <w:tcW w:w="835" w:type="dxa"/>
            <w:vAlign w:val="center"/>
          </w:tcPr>
          <w:p w14:paraId="35D28DD8" w14:textId="77777777" w:rsidR="00A1115A" w:rsidRPr="00A1115A" w:rsidRDefault="00A1115A" w:rsidP="00A1115A">
            <w:pPr>
              <w:pStyle w:val="TAH"/>
            </w:pPr>
            <w:r w:rsidRPr="00A1115A">
              <w:t>20</w:t>
            </w:r>
          </w:p>
        </w:tc>
        <w:tc>
          <w:tcPr>
            <w:tcW w:w="835" w:type="dxa"/>
            <w:vAlign w:val="center"/>
          </w:tcPr>
          <w:p w14:paraId="699864A5" w14:textId="77777777" w:rsidR="00A1115A" w:rsidRPr="00A1115A" w:rsidRDefault="00A1115A" w:rsidP="00A1115A">
            <w:pPr>
              <w:pStyle w:val="TAH"/>
            </w:pPr>
            <w:r w:rsidRPr="00A1115A">
              <w:t>25</w:t>
            </w:r>
          </w:p>
        </w:tc>
        <w:tc>
          <w:tcPr>
            <w:tcW w:w="835" w:type="dxa"/>
            <w:vAlign w:val="center"/>
          </w:tcPr>
          <w:p w14:paraId="1659EB3B" w14:textId="77777777" w:rsidR="00A1115A" w:rsidRPr="00A1115A" w:rsidRDefault="00A1115A" w:rsidP="00A1115A">
            <w:pPr>
              <w:pStyle w:val="TAH"/>
            </w:pPr>
            <w:r w:rsidRPr="00A1115A">
              <w:t>30</w:t>
            </w:r>
          </w:p>
        </w:tc>
        <w:tc>
          <w:tcPr>
            <w:tcW w:w="835" w:type="dxa"/>
            <w:vAlign w:val="center"/>
          </w:tcPr>
          <w:p w14:paraId="12A1EF62" w14:textId="77777777" w:rsidR="00A1115A" w:rsidRPr="00A1115A" w:rsidRDefault="00A1115A" w:rsidP="00A1115A">
            <w:pPr>
              <w:pStyle w:val="TAH"/>
            </w:pPr>
            <w:r w:rsidRPr="00A1115A">
              <w:t>40</w:t>
            </w:r>
          </w:p>
        </w:tc>
        <w:tc>
          <w:tcPr>
            <w:tcW w:w="835" w:type="dxa"/>
            <w:vAlign w:val="center"/>
          </w:tcPr>
          <w:p w14:paraId="696937E0" w14:textId="77777777" w:rsidR="00A1115A" w:rsidRPr="00A1115A" w:rsidRDefault="00A1115A" w:rsidP="00A1115A">
            <w:pPr>
              <w:pStyle w:val="TAH"/>
            </w:pPr>
            <w:r w:rsidRPr="00A1115A">
              <w:t>50</w:t>
            </w:r>
          </w:p>
        </w:tc>
        <w:tc>
          <w:tcPr>
            <w:tcW w:w="835" w:type="dxa"/>
            <w:vAlign w:val="center"/>
          </w:tcPr>
          <w:p w14:paraId="04916BD6" w14:textId="77777777" w:rsidR="00A1115A" w:rsidRPr="00A1115A" w:rsidRDefault="00A1115A" w:rsidP="00A1115A">
            <w:pPr>
              <w:pStyle w:val="TAH"/>
            </w:pPr>
            <w:r w:rsidRPr="00A1115A">
              <w:t>60</w:t>
            </w:r>
          </w:p>
        </w:tc>
        <w:tc>
          <w:tcPr>
            <w:tcW w:w="835" w:type="dxa"/>
            <w:vAlign w:val="center"/>
          </w:tcPr>
          <w:p w14:paraId="59E2B3F4" w14:textId="77777777" w:rsidR="00A1115A" w:rsidRPr="00A1115A" w:rsidRDefault="00A1115A" w:rsidP="00A1115A">
            <w:pPr>
              <w:pStyle w:val="TAH"/>
            </w:pPr>
            <w:r w:rsidRPr="00A1115A">
              <w:t>70</w:t>
            </w:r>
          </w:p>
        </w:tc>
        <w:tc>
          <w:tcPr>
            <w:tcW w:w="835" w:type="dxa"/>
            <w:vAlign w:val="center"/>
          </w:tcPr>
          <w:p w14:paraId="691E6EDB" w14:textId="77777777" w:rsidR="00A1115A" w:rsidRPr="00A1115A" w:rsidRDefault="00A1115A" w:rsidP="00A1115A">
            <w:pPr>
              <w:pStyle w:val="TAH"/>
            </w:pPr>
            <w:r w:rsidRPr="00A1115A">
              <w:t>80</w:t>
            </w:r>
          </w:p>
        </w:tc>
        <w:tc>
          <w:tcPr>
            <w:tcW w:w="835" w:type="dxa"/>
            <w:vAlign w:val="center"/>
          </w:tcPr>
          <w:p w14:paraId="4F8FB1E2" w14:textId="77777777" w:rsidR="00A1115A" w:rsidRPr="00A1115A" w:rsidRDefault="00A1115A" w:rsidP="00A1115A">
            <w:pPr>
              <w:pStyle w:val="TAH"/>
            </w:pPr>
            <w:r w:rsidRPr="00A1115A">
              <w:t>100</w:t>
            </w:r>
          </w:p>
        </w:tc>
      </w:tr>
      <w:tr w:rsidR="00A1115A" w:rsidRPr="00A1115A" w14:paraId="76B491EC" w14:textId="77777777" w:rsidTr="00A1115A">
        <w:trPr>
          <w:trHeight w:val="187"/>
          <w:jc w:val="center"/>
        </w:trPr>
        <w:tc>
          <w:tcPr>
            <w:tcW w:w="3690" w:type="dxa"/>
          </w:tcPr>
          <w:p w14:paraId="055F93E9" w14:textId="77777777" w:rsidR="00A1115A" w:rsidRPr="00A1115A" w:rsidRDefault="00A1115A" w:rsidP="00A1115A">
            <w:pPr>
              <w:pStyle w:val="TAL"/>
            </w:pPr>
            <w:r w:rsidRPr="00A1115A">
              <w:t xml:space="preserve">Subcarrier spacing configuration </w:t>
            </w:r>
            <w:r w:rsidR="009E3411" w:rsidRPr="00A1115A">
              <w:rPr>
                <w:noProof/>
              </w:rPr>
              <w:drawing>
                <wp:inline distT="0" distB="0" distL="0" distR="0" wp14:anchorId="3B7ECC3C" wp14:editId="0A6DE3C1">
                  <wp:extent cx="180975" cy="180975"/>
                  <wp:effectExtent l="0" t="0" r="0" b="0"/>
                  <wp:docPr id="136" name="Picture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p>
        </w:tc>
        <w:tc>
          <w:tcPr>
            <w:tcW w:w="1093" w:type="dxa"/>
          </w:tcPr>
          <w:p w14:paraId="3EB9FF34" w14:textId="77777777" w:rsidR="00A1115A" w:rsidRPr="00A1115A" w:rsidRDefault="00A1115A" w:rsidP="00A1115A">
            <w:pPr>
              <w:pStyle w:val="TAC"/>
            </w:pPr>
          </w:p>
        </w:tc>
        <w:tc>
          <w:tcPr>
            <w:tcW w:w="835" w:type="dxa"/>
          </w:tcPr>
          <w:p w14:paraId="00803228" w14:textId="77777777" w:rsidR="00A1115A" w:rsidRPr="00A1115A" w:rsidRDefault="00A1115A" w:rsidP="00A1115A">
            <w:pPr>
              <w:pStyle w:val="TAC"/>
            </w:pPr>
            <w:r w:rsidRPr="00A1115A">
              <w:t>1</w:t>
            </w:r>
          </w:p>
        </w:tc>
        <w:tc>
          <w:tcPr>
            <w:tcW w:w="835" w:type="dxa"/>
          </w:tcPr>
          <w:p w14:paraId="5110C7DA" w14:textId="77777777" w:rsidR="00A1115A" w:rsidRPr="00A1115A" w:rsidRDefault="00A1115A" w:rsidP="00A1115A">
            <w:pPr>
              <w:pStyle w:val="TAC"/>
            </w:pPr>
            <w:r w:rsidRPr="00A1115A">
              <w:t>1</w:t>
            </w:r>
          </w:p>
        </w:tc>
        <w:tc>
          <w:tcPr>
            <w:tcW w:w="835" w:type="dxa"/>
          </w:tcPr>
          <w:p w14:paraId="0BCFCD31" w14:textId="77777777" w:rsidR="00A1115A" w:rsidRPr="00A1115A" w:rsidRDefault="00A1115A" w:rsidP="00A1115A">
            <w:pPr>
              <w:pStyle w:val="TAC"/>
            </w:pPr>
            <w:r w:rsidRPr="00A1115A">
              <w:t>1</w:t>
            </w:r>
          </w:p>
        </w:tc>
        <w:tc>
          <w:tcPr>
            <w:tcW w:w="835" w:type="dxa"/>
          </w:tcPr>
          <w:p w14:paraId="3DFF8B52" w14:textId="77777777" w:rsidR="00A1115A" w:rsidRPr="00A1115A" w:rsidRDefault="00A1115A" w:rsidP="00A1115A">
            <w:pPr>
              <w:pStyle w:val="TAC"/>
            </w:pPr>
            <w:r w:rsidRPr="00A1115A">
              <w:t>1</w:t>
            </w:r>
          </w:p>
        </w:tc>
        <w:tc>
          <w:tcPr>
            <w:tcW w:w="835" w:type="dxa"/>
          </w:tcPr>
          <w:p w14:paraId="0F909D50" w14:textId="77777777" w:rsidR="00A1115A" w:rsidRPr="00A1115A" w:rsidRDefault="00A1115A" w:rsidP="00A1115A">
            <w:pPr>
              <w:pStyle w:val="TAC"/>
            </w:pPr>
            <w:r w:rsidRPr="00A1115A">
              <w:t>1</w:t>
            </w:r>
          </w:p>
        </w:tc>
        <w:tc>
          <w:tcPr>
            <w:tcW w:w="835" w:type="dxa"/>
          </w:tcPr>
          <w:p w14:paraId="39EFB558" w14:textId="77777777" w:rsidR="00A1115A" w:rsidRPr="00A1115A" w:rsidRDefault="00A1115A" w:rsidP="00A1115A">
            <w:pPr>
              <w:pStyle w:val="TAC"/>
            </w:pPr>
            <w:r w:rsidRPr="00A1115A">
              <w:t>1</w:t>
            </w:r>
          </w:p>
        </w:tc>
        <w:tc>
          <w:tcPr>
            <w:tcW w:w="835" w:type="dxa"/>
          </w:tcPr>
          <w:p w14:paraId="3C0CBC0C" w14:textId="77777777" w:rsidR="00A1115A" w:rsidRPr="00A1115A" w:rsidRDefault="00A1115A" w:rsidP="00A1115A">
            <w:pPr>
              <w:pStyle w:val="TAC"/>
            </w:pPr>
            <w:r w:rsidRPr="00A1115A">
              <w:t>1</w:t>
            </w:r>
          </w:p>
        </w:tc>
        <w:tc>
          <w:tcPr>
            <w:tcW w:w="835" w:type="dxa"/>
          </w:tcPr>
          <w:p w14:paraId="4F96F259" w14:textId="77777777" w:rsidR="00A1115A" w:rsidRPr="00A1115A" w:rsidRDefault="00A1115A" w:rsidP="00A1115A">
            <w:pPr>
              <w:pStyle w:val="TAC"/>
            </w:pPr>
            <w:r w:rsidRPr="00A1115A">
              <w:t>1</w:t>
            </w:r>
          </w:p>
        </w:tc>
        <w:tc>
          <w:tcPr>
            <w:tcW w:w="835" w:type="dxa"/>
          </w:tcPr>
          <w:p w14:paraId="6CDC1FF0" w14:textId="77777777" w:rsidR="00A1115A" w:rsidRPr="00A1115A" w:rsidRDefault="00A1115A" w:rsidP="00A1115A">
            <w:pPr>
              <w:pStyle w:val="TAC"/>
            </w:pPr>
            <w:r w:rsidRPr="00A1115A">
              <w:t>1</w:t>
            </w:r>
          </w:p>
        </w:tc>
        <w:tc>
          <w:tcPr>
            <w:tcW w:w="835" w:type="dxa"/>
          </w:tcPr>
          <w:p w14:paraId="53C231B2" w14:textId="77777777" w:rsidR="00A1115A" w:rsidRPr="00A1115A" w:rsidRDefault="00A1115A" w:rsidP="00A1115A">
            <w:pPr>
              <w:pStyle w:val="TAC"/>
            </w:pPr>
            <w:r w:rsidRPr="00A1115A">
              <w:t>1</w:t>
            </w:r>
          </w:p>
        </w:tc>
        <w:tc>
          <w:tcPr>
            <w:tcW w:w="835" w:type="dxa"/>
          </w:tcPr>
          <w:p w14:paraId="5BF96F13" w14:textId="77777777" w:rsidR="00A1115A" w:rsidRPr="00A1115A" w:rsidRDefault="00A1115A" w:rsidP="00A1115A">
            <w:pPr>
              <w:pStyle w:val="TAC"/>
            </w:pPr>
            <w:r w:rsidRPr="00A1115A">
              <w:t>1</w:t>
            </w:r>
          </w:p>
        </w:tc>
        <w:tc>
          <w:tcPr>
            <w:tcW w:w="835" w:type="dxa"/>
          </w:tcPr>
          <w:p w14:paraId="0B271DF2" w14:textId="77777777" w:rsidR="00A1115A" w:rsidRPr="00A1115A" w:rsidRDefault="00A1115A" w:rsidP="00A1115A">
            <w:pPr>
              <w:pStyle w:val="TAC"/>
            </w:pPr>
            <w:r w:rsidRPr="00A1115A">
              <w:t>1</w:t>
            </w:r>
          </w:p>
        </w:tc>
      </w:tr>
      <w:tr w:rsidR="00A1115A" w:rsidRPr="00A1115A" w14:paraId="7DC99893" w14:textId="77777777" w:rsidTr="00A1115A">
        <w:trPr>
          <w:trHeight w:val="187"/>
          <w:jc w:val="center"/>
        </w:trPr>
        <w:tc>
          <w:tcPr>
            <w:tcW w:w="3690" w:type="dxa"/>
          </w:tcPr>
          <w:p w14:paraId="084EEFBE" w14:textId="77777777" w:rsidR="00A1115A" w:rsidRPr="00A1115A" w:rsidRDefault="00A1115A" w:rsidP="00A1115A">
            <w:pPr>
              <w:pStyle w:val="TAL"/>
            </w:pPr>
            <w:r w:rsidRPr="00A1115A">
              <w:t>Allocated resource blocks</w:t>
            </w:r>
          </w:p>
        </w:tc>
        <w:tc>
          <w:tcPr>
            <w:tcW w:w="1093" w:type="dxa"/>
          </w:tcPr>
          <w:p w14:paraId="574FF9CE" w14:textId="77777777" w:rsidR="00A1115A" w:rsidRPr="00A1115A" w:rsidRDefault="00A1115A" w:rsidP="00A1115A">
            <w:pPr>
              <w:pStyle w:val="TAC"/>
            </w:pPr>
          </w:p>
        </w:tc>
        <w:tc>
          <w:tcPr>
            <w:tcW w:w="835" w:type="dxa"/>
          </w:tcPr>
          <w:p w14:paraId="322F2D00" w14:textId="77777777" w:rsidR="00A1115A" w:rsidRPr="00A1115A" w:rsidRDefault="00A1115A" w:rsidP="00A1115A">
            <w:pPr>
              <w:pStyle w:val="TAC"/>
            </w:pPr>
            <w:r w:rsidRPr="00A1115A">
              <w:t>11</w:t>
            </w:r>
          </w:p>
        </w:tc>
        <w:tc>
          <w:tcPr>
            <w:tcW w:w="835" w:type="dxa"/>
          </w:tcPr>
          <w:p w14:paraId="56DE38AF" w14:textId="77777777" w:rsidR="00A1115A" w:rsidRPr="00A1115A" w:rsidRDefault="00A1115A" w:rsidP="00A1115A">
            <w:pPr>
              <w:pStyle w:val="TAC"/>
            </w:pPr>
            <w:r w:rsidRPr="00A1115A">
              <w:t>24</w:t>
            </w:r>
          </w:p>
        </w:tc>
        <w:tc>
          <w:tcPr>
            <w:tcW w:w="835" w:type="dxa"/>
          </w:tcPr>
          <w:p w14:paraId="263169B1" w14:textId="77777777" w:rsidR="00A1115A" w:rsidRPr="00A1115A" w:rsidRDefault="00A1115A" w:rsidP="00A1115A">
            <w:pPr>
              <w:pStyle w:val="TAC"/>
            </w:pPr>
            <w:r w:rsidRPr="00A1115A">
              <w:t>38</w:t>
            </w:r>
          </w:p>
        </w:tc>
        <w:tc>
          <w:tcPr>
            <w:tcW w:w="835" w:type="dxa"/>
          </w:tcPr>
          <w:p w14:paraId="50B07627" w14:textId="77777777" w:rsidR="00A1115A" w:rsidRPr="00A1115A" w:rsidRDefault="00A1115A" w:rsidP="00A1115A">
            <w:pPr>
              <w:pStyle w:val="TAC"/>
            </w:pPr>
            <w:r w:rsidRPr="00A1115A">
              <w:t>51</w:t>
            </w:r>
          </w:p>
        </w:tc>
        <w:tc>
          <w:tcPr>
            <w:tcW w:w="835" w:type="dxa"/>
          </w:tcPr>
          <w:p w14:paraId="1CB1A19E" w14:textId="77777777" w:rsidR="00A1115A" w:rsidRPr="00A1115A" w:rsidRDefault="00A1115A" w:rsidP="00A1115A">
            <w:pPr>
              <w:pStyle w:val="TAC"/>
            </w:pPr>
            <w:r w:rsidRPr="00A1115A">
              <w:t>65</w:t>
            </w:r>
          </w:p>
        </w:tc>
        <w:tc>
          <w:tcPr>
            <w:tcW w:w="835" w:type="dxa"/>
          </w:tcPr>
          <w:p w14:paraId="6591F001" w14:textId="77777777" w:rsidR="00A1115A" w:rsidRPr="00A1115A" w:rsidRDefault="00A1115A" w:rsidP="00A1115A">
            <w:pPr>
              <w:pStyle w:val="TAC"/>
            </w:pPr>
            <w:r w:rsidRPr="00A1115A">
              <w:t>78</w:t>
            </w:r>
          </w:p>
        </w:tc>
        <w:tc>
          <w:tcPr>
            <w:tcW w:w="835" w:type="dxa"/>
          </w:tcPr>
          <w:p w14:paraId="2AB14CC0" w14:textId="77777777" w:rsidR="00A1115A" w:rsidRPr="00A1115A" w:rsidRDefault="00A1115A" w:rsidP="00A1115A">
            <w:pPr>
              <w:pStyle w:val="TAC"/>
            </w:pPr>
            <w:r w:rsidRPr="00A1115A">
              <w:t>106</w:t>
            </w:r>
          </w:p>
        </w:tc>
        <w:tc>
          <w:tcPr>
            <w:tcW w:w="835" w:type="dxa"/>
          </w:tcPr>
          <w:p w14:paraId="6EDA3B49" w14:textId="77777777" w:rsidR="00A1115A" w:rsidRPr="00A1115A" w:rsidRDefault="00A1115A" w:rsidP="00A1115A">
            <w:pPr>
              <w:pStyle w:val="TAC"/>
            </w:pPr>
            <w:r w:rsidRPr="00A1115A">
              <w:t>133</w:t>
            </w:r>
          </w:p>
        </w:tc>
        <w:tc>
          <w:tcPr>
            <w:tcW w:w="835" w:type="dxa"/>
          </w:tcPr>
          <w:p w14:paraId="4521620B" w14:textId="77777777" w:rsidR="00A1115A" w:rsidRPr="00A1115A" w:rsidRDefault="00A1115A" w:rsidP="00A1115A">
            <w:pPr>
              <w:pStyle w:val="TAC"/>
            </w:pPr>
            <w:r w:rsidRPr="00A1115A">
              <w:t>162</w:t>
            </w:r>
          </w:p>
        </w:tc>
        <w:tc>
          <w:tcPr>
            <w:tcW w:w="835" w:type="dxa"/>
          </w:tcPr>
          <w:p w14:paraId="2CBB2A05" w14:textId="77777777" w:rsidR="00A1115A" w:rsidRPr="00A1115A" w:rsidRDefault="00A1115A" w:rsidP="00A1115A">
            <w:pPr>
              <w:pStyle w:val="TAC"/>
            </w:pPr>
            <w:r w:rsidRPr="00A1115A">
              <w:t>162</w:t>
            </w:r>
          </w:p>
        </w:tc>
        <w:tc>
          <w:tcPr>
            <w:tcW w:w="835" w:type="dxa"/>
          </w:tcPr>
          <w:p w14:paraId="2347DC7B" w14:textId="77777777" w:rsidR="00A1115A" w:rsidRPr="00A1115A" w:rsidRDefault="00A1115A" w:rsidP="00A1115A">
            <w:pPr>
              <w:pStyle w:val="TAC"/>
            </w:pPr>
            <w:r w:rsidRPr="00A1115A">
              <w:t>217</w:t>
            </w:r>
          </w:p>
        </w:tc>
        <w:tc>
          <w:tcPr>
            <w:tcW w:w="835" w:type="dxa"/>
          </w:tcPr>
          <w:p w14:paraId="16E22C49" w14:textId="77777777" w:rsidR="00A1115A" w:rsidRPr="00A1115A" w:rsidRDefault="00A1115A" w:rsidP="00A1115A">
            <w:pPr>
              <w:pStyle w:val="TAC"/>
            </w:pPr>
            <w:r w:rsidRPr="00A1115A">
              <w:t>273</w:t>
            </w:r>
          </w:p>
        </w:tc>
      </w:tr>
      <w:tr w:rsidR="00A1115A" w:rsidRPr="00A1115A" w14:paraId="6B5FBB93" w14:textId="77777777" w:rsidTr="00A1115A">
        <w:trPr>
          <w:trHeight w:val="187"/>
          <w:jc w:val="center"/>
        </w:trPr>
        <w:tc>
          <w:tcPr>
            <w:tcW w:w="3690" w:type="dxa"/>
          </w:tcPr>
          <w:p w14:paraId="39EF381D" w14:textId="77777777" w:rsidR="00A1115A" w:rsidRPr="00A1115A" w:rsidRDefault="00A1115A" w:rsidP="00A1115A">
            <w:pPr>
              <w:pStyle w:val="TAL"/>
            </w:pPr>
            <w:r w:rsidRPr="00A1115A">
              <w:t>Subcarriers per resource block</w:t>
            </w:r>
          </w:p>
        </w:tc>
        <w:tc>
          <w:tcPr>
            <w:tcW w:w="1093" w:type="dxa"/>
          </w:tcPr>
          <w:p w14:paraId="29487BFD" w14:textId="77777777" w:rsidR="00A1115A" w:rsidRPr="00A1115A" w:rsidRDefault="00A1115A" w:rsidP="00A1115A">
            <w:pPr>
              <w:pStyle w:val="TAC"/>
            </w:pPr>
          </w:p>
        </w:tc>
        <w:tc>
          <w:tcPr>
            <w:tcW w:w="835" w:type="dxa"/>
          </w:tcPr>
          <w:p w14:paraId="5CC96F60" w14:textId="77777777" w:rsidR="00A1115A" w:rsidRPr="00A1115A" w:rsidRDefault="00A1115A" w:rsidP="00A1115A">
            <w:pPr>
              <w:pStyle w:val="TAC"/>
            </w:pPr>
            <w:r w:rsidRPr="00A1115A">
              <w:t>12</w:t>
            </w:r>
          </w:p>
        </w:tc>
        <w:tc>
          <w:tcPr>
            <w:tcW w:w="835" w:type="dxa"/>
          </w:tcPr>
          <w:p w14:paraId="36C2A73E" w14:textId="77777777" w:rsidR="00A1115A" w:rsidRPr="00A1115A" w:rsidRDefault="00A1115A" w:rsidP="00A1115A">
            <w:pPr>
              <w:pStyle w:val="TAC"/>
            </w:pPr>
            <w:r w:rsidRPr="00A1115A">
              <w:t>12</w:t>
            </w:r>
          </w:p>
        </w:tc>
        <w:tc>
          <w:tcPr>
            <w:tcW w:w="835" w:type="dxa"/>
          </w:tcPr>
          <w:p w14:paraId="6496C88B" w14:textId="77777777" w:rsidR="00A1115A" w:rsidRPr="00A1115A" w:rsidRDefault="00A1115A" w:rsidP="00A1115A">
            <w:pPr>
              <w:pStyle w:val="TAC"/>
            </w:pPr>
            <w:r w:rsidRPr="00A1115A">
              <w:t>12</w:t>
            </w:r>
          </w:p>
        </w:tc>
        <w:tc>
          <w:tcPr>
            <w:tcW w:w="835" w:type="dxa"/>
          </w:tcPr>
          <w:p w14:paraId="0798603B" w14:textId="77777777" w:rsidR="00A1115A" w:rsidRPr="00A1115A" w:rsidRDefault="00A1115A" w:rsidP="00A1115A">
            <w:pPr>
              <w:pStyle w:val="TAC"/>
            </w:pPr>
            <w:r w:rsidRPr="00A1115A">
              <w:t>12</w:t>
            </w:r>
          </w:p>
        </w:tc>
        <w:tc>
          <w:tcPr>
            <w:tcW w:w="835" w:type="dxa"/>
          </w:tcPr>
          <w:p w14:paraId="7BB061D7" w14:textId="77777777" w:rsidR="00A1115A" w:rsidRPr="00A1115A" w:rsidRDefault="00A1115A" w:rsidP="00A1115A">
            <w:pPr>
              <w:pStyle w:val="TAC"/>
            </w:pPr>
            <w:r w:rsidRPr="00A1115A">
              <w:t>12</w:t>
            </w:r>
          </w:p>
        </w:tc>
        <w:tc>
          <w:tcPr>
            <w:tcW w:w="835" w:type="dxa"/>
          </w:tcPr>
          <w:p w14:paraId="38A66DF7" w14:textId="77777777" w:rsidR="00A1115A" w:rsidRPr="00A1115A" w:rsidRDefault="00A1115A" w:rsidP="00A1115A">
            <w:pPr>
              <w:pStyle w:val="TAC"/>
            </w:pPr>
            <w:r w:rsidRPr="00A1115A">
              <w:t>12</w:t>
            </w:r>
          </w:p>
        </w:tc>
        <w:tc>
          <w:tcPr>
            <w:tcW w:w="835" w:type="dxa"/>
          </w:tcPr>
          <w:p w14:paraId="63D5761E" w14:textId="77777777" w:rsidR="00A1115A" w:rsidRPr="00A1115A" w:rsidRDefault="00A1115A" w:rsidP="00A1115A">
            <w:pPr>
              <w:pStyle w:val="TAC"/>
            </w:pPr>
            <w:r w:rsidRPr="00A1115A">
              <w:t>12</w:t>
            </w:r>
          </w:p>
        </w:tc>
        <w:tc>
          <w:tcPr>
            <w:tcW w:w="835" w:type="dxa"/>
          </w:tcPr>
          <w:p w14:paraId="0F21517D" w14:textId="77777777" w:rsidR="00A1115A" w:rsidRPr="00A1115A" w:rsidRDefault="00A1115A" w:rsidP="00A1115A">
            <w:pPr>
              <w:pStyle w:val="TAC"/>
            </w:pPr>
            <w:r w:rsidRPr="00A1115A">
              <w:t>12</w:t>
            </w:r>
          </w:p>
        </w:tc>
        <w:tc>
          <w:tcPr>
            <w:tcW w:w="835" w:type="dxa"/>
          </w:tcPr>
          <w:p w14:paraId="0C3FF42B" w14:textId="77777777" w:rsidR="00A1115A" w:rsidRPr="00A1115A" w:rsidRDefault="00A1115A" w:rsidP="00A1115A">
            <w:pPr>
              <w:pStyle w:val="TAC"/>
            </w:pPr>
            <w:r w:rsidRPr="00A1115A">
              <w:t>12</w:t>
            </w:r>
          </w:p>
        </w:tc>
        <w:tc>
          <w:tcPr>
            <w:tcW w:w="835" w:type="dxa"/>
          </w:tcPr>
          <w:p w14:paraId="0C86BB3D" w14:textId="77777777" w:rsidR="00A1115A" w:rsidRPr="00A1115A" w:rsidRDefault="00A1115A" w:rsidP="00A1115A">
            <w:pPr>
              <w:pStyle w:val="TAC"/>
            </w:pPr>
            <w:r w:rsidRPr="00A1115A">
              <w:t>12</w:t>
            </w:r>
          </w:p>
        </w:tc>
        <w:tc>
          <w:tcPr>
            <w:tcW w:w="835" w:type="dxa"/>
          </w:tcPr>
          <w:p w14:paraId="27C9CDAE" w14:textId="77777777" w:rsidR="00A1115A" w:rsidRPr="00A1115A" w:rsidRDefault="00A1115A" w:rsidP="00A1115A">
            <w:pPr>
              <w:pStyle w:val="TAC"/>
            </w:pPr>
            <w:r w:rsidRPr="00A1115A">
              <w:t>12</w:t>
            </w:r>
          </w:p>
        </w:tc>
        <w:tc>
          <w:tcPr>
            <w:tcW w:w="835" w:type="dxa"/>
          </w:tcPr>
          <w:p w14:paraId="03E460BC" w14:textId="77777777" w:rsidR="00A1115A" w:rsidRPr="00A1115A" w:rsidRDefault="00A1115A" w:rsidP="00A1115A">
            <w:pPr>
              <w:pStyle w:val="TAC"/>
            </w:pPr>
            <w:r w:rsidRPr="00A1115A">
              <w:t>12</w:t>
            </w:r>
          </w:p>
        </w:tc>
      </w:tr>
      <w:tr w:rsidR="00A1115A" w:rsidRPr="00A1115A" w14:paraId="759E9963" w14:textId="77777777" w:rsidTr="00A1115A">
        <w:trPr>
          <w:trHeight w:val="187"/>
          <w:jc w:val="center"/>
        </w:trPr>
        <w:tc>
          <w:tcPr>
            <w:tcW w:w="3690" w:type="dxa"/>
          </w:tcPr>
          <w:p w14:paraId="52ABE7D8" w14:textId="77777777" w:rsidR="00A1115A" w:rsidRPr="00A1115A" w:rsidRDefault="00A1115A" w:rsidP="00A1115A">
            <w:pPr>
              <w:pStyle w:val="TAL"/>
            </w:pPr>
            <w:r w:rsidRPr="00A1115A">
              <w:t>Allocated slots per Frame</w:t>
            </w:r>
          </w:p>
        </w:tc>
        <w:tc>
          <w:tcPr>
            <w:tcW w:w="1093" w:type="dxa"/>
          </w:tcPr>
          <w:p w14:paraId="27EA239C" w14:textId="77777777" w:rsidR="00A1115A" w:rsidRPr="00A1115A" w:rsidRDefault="00A1115A" w:rsidP="00A1115A">
            <w:pPr>
              <w:pStyle w:val="TAC"/>
            </w:pPr>
          </w:p>
        </w:tc>
        <w:tc>
          <w:tcPr>
            <w:tcW w:w="835" w:type="dxa"/>
          </w:tcPr>
          <w:p w14:paraId="5C64DEDA" w14:textId="77777777" w:rsidR="00A1115A" w:rsidRPr="00A1115A" w:rsidRDefault="00A1115A" w:rsidP="00A1115A">
            <w:pPr>
              <w:pStyle w:val="TAC"/>
            </w:pPr>
            <w:r w:rsidRPr="00A1115A">
              <w:t>11</w:t>
            </w:r>
          </w:p>
        </w:tc>
        <w:tc>
          <w:tcPr>
            <w:tcW w:w="835" w:type="dxa"/>
          </w:tcPr>
          <w:p w14:paraId="24C64077" w14:textId="77777777" w:rsidR="00A1115A" w:rsidRPr="00A1115A" w:rsidRDefault="00A1115A" w:rsidP="00A1115A">
            <w:pPr>
              <w:pStyle w:val="TAC"/>
            </w:pPr>
            <w:r w:rsidRPr="00A1115A">
              <w:t>11</w:t>
            </w:r>
          </w:p>
        </w:tc>
        <w:tc>
          <w:tcPr>
            <w:tcW w:w="835" w:type="dxa"/>
          </w:tcPr>
          <w:p w14:paraId="64A3E4F4" w14:textId="77777777" w:rsidR="00A1115A" w:rsidRPr="00A1115A" w:rsidRDefault="00A1115A" w:rsidP="00A1115A">
            <w:pPr>
              <w:pStyle w:val="TAC"/>
            </w:pPr>
            <w:r w:rsidRPr="00A1115A">
              <w:t>11</w:t>
            </w:r>
          </w:p>
        </w:tc>
        <w:tc>
          <w:tcPr>
            <w:tcW w:w="835" w:type="dxa"/>
          </w:tcPr>
          <w:p w14:paraId="7E9348AB" w14:textId="77777777" w:rsidR="00A1115A" w:rsidRPr="00A1115A" w:rsidRDefault="00A1115A" w:rsidP="00A1115A">
            <w:pPr>
              <w:pStyle w:val="TAC"/>
            </w:pPr>
            <w:r w:rsidRPr="00A1115A">
              <w:t>11</w:t>
            </w:r>
          </w:p>
        </w:tc>
        <w:tc>
          <w:tcPr>
            <w:tcW w:w="835" w:type="dxa"/>
          </w:tcPr>
          <w:p w14:paraId="7357B4C4" w14:textId="77777777" w:rsidR="00A1115A" w:rsidRPr="00A1115A" w:rsidRDefault="00A1115A" w:rsidP="00A1115A">
            <w:pPr>
              <w:pStyle w:val="TAC"/>
            </w:pPr>
            <w:r w:rsidRPr="00A1115A">
              <w:t>11</w:t>
            </w:r>
          </w:p>
        </w:tc>
        <w:tc>
          <w:tcPr>
            <w:tcW w:w="835" w:type="dxa"/>
          </w:tcPr>
          <w:p w14:paraId="06BEABBB" w14:textId="77777777" w:rsidR="00A1115A" w:rsidRPr="00A1115A" w:rsidRDefault="00A1115A" w:rsidP="00A1115A">
            <w:pPr>
              <w:pStyle w:val="TAC"/>
            </w:pPr>
            <w:r w:rsidRPr="00A1115A">
              <w:t>11</w:t>
            </w:r>
          </w:p>
        </w:tc>
        <w:tc>
          <w:tcPr>
            <w:tcW w:w="835" w:type="dxa"/>
          </w:tcPr>
          <w:p w14:paraId="5BCEE765" w14:textId="77777777" w:rsidR="00A1115A" w:rsidRPr="00A1115A" w:rsidRDefault="00A1115A" w:rsidP="00A1115A">
            <w:pPr>
              <w:pStyle w:val="TAC"/>
            </w:pPr>
            <w:r w:rsidRPr="00A1115A">
              <w:t>11</w:t>
            </w:r>
          </w:p>
        </w:tc>
        <w:tc>
          <w:tcPr>
            <w:tcW w:w="835" w:type="dxa"/>
          </w:tcPr>
          <w:p w14:paraId="2B8FEBF4" w14:textId="77777777" w:rsidR="00A1115A" w:rsidRPr="00A1115A" w:rsidRDefault="00A1115A" w:rsidP="00A1115A">
            <w:pPr>
              <w:pStyle w:val="TAC"/>
            </w:pPr>
            <w:r w:rsidRPr="00A1115A">
              <w:t>11</w:t>
            </w:r>
          </w:p>
        </w:tc>
        <w:tc>
          <w:tcPr>
            <w:tcW w:w="835" w:type="dxa"/>
          </w:tcPr>
          <w:p w14:paraId="4B5BB673" w14:textId="77777777" w:rsidR="00A1115A" w:rsidRPr="00A1115A" w:rsidRDefault="00A1115A" w:rsidP="00A1115A">
            <w:pPr>
              <w:pStyle w:val="TAC"/>
            </w:pPr>
            <w:r w:rsidRPr="00A1115A">
              <w:t>11</w:t>
            </w:r>
          </w:p>
        </w:tc>
        <w:tc>
          <w:tcPr>
            <w:tcW w:w="835" w:type="dxa"/>
          </w:tcPr>
          <w:p w14:paraId="18732635" w14:textId="77777777" w:rsidR="00A1115A" w:rsidRPr="00A1115A" w:rsidRDefault="00A1115A" w:rsidP="00A1115A">
            <w:pPr>
              <w:pStyle w:val="TAC"/>
            </w:pPr>
            <w:r w:rsidRPr="00A1115A">
              <w:t>13</w:t>
            </w:r>
          </w:p>
        </w:tc>
        <w:tc>
          <w:tcPr>
            <w:tcW w:w="835" w:type="dxa"/>
          </w:tcPr>
          <w:p w14:paraId="148D7D39" w14:textId="77777777" w:rsidR="00A1115A" w:rsidRPr="00A1115A" w:rsidRDefault="00A1115A" w:rsidP="00A1115A">
            <w:pPr>
              <w:pStyle w:val="TAC"/>
            </w:pPr>
            <w:r w:rsidRPr="00A1115A">
              <w:t>11</w:t>
            </w:r>
          </w:p>
        </w:tc>
        <w:tc>
          <w:tcPr>
            <w:tcW w:w="835" w:type="dxa"/>
          </w:tcPr>
          <w:p w14:paraId="1309AF81" w14:textId="77777777" w:rsidR="00A1115A" w:rsidRPr="00A1115A" w:rsidRDefault="00A1115A" w:rsidP="00A1115A">
            <w:pPr>
              <w:pStyle w:val="TAC"/>
            </w:pPr>
            <w:r w:rsidRPr="00A1115A">
              <w:t>11</w:t>
            </w:r>
          </w:p>
        </w:tc>
      </w:tr>
      <w:tr w:rsidR="00A1115A" w:rsidRPr="00A1115A" w14:paraId="094FD9D8" w14:textId="77777777" w:rsidTr="00A1115A">
        <w:trPr>
          <w:trHeight w:val="187"/>
          <w:jc w:val="center"/>
        </w:trPr>
        <w:tc>
          <w:tcPr>
            <w:tcW w:w="3690" w:type="dxa"/>
          </w:tcPr>
          <w:p w14:paraId="606F6DA3" w14:textId="77777777" w:rsidR="00A1115A" w:rsidRPr="00A1115A" w:rsidRDefault="00A1115A" w:rsidP="00A1115A">
            <w:pPr>
              <w:pStyle w:val="TAL"/>
            </w:pPr>
            <w:r w:rsidRPr="00A1115A">
              <w:t>MCS Index</w:t>
            </w:r>
          </w:p>
        </w:tc>
        <w:tc>
          <w:tcPr>
            <w:tcW w:w="1093" w:type="dxa"/>
          </w:tcPr>
          <w:p w14:paraId="2DCDFE07" w14:textId="77777777" w:rsidR="00A1115A" w:rsidRPr="00A1115A" w:rsidRDefault="00A1115A" w:rsidP="00A1115A">
            <w:pPr>
              <w:pStyle w:val="TAC"/>
            </w:pPr>
          </w:p>
        </w:tc>
        <w:tc>
          <w:tcPr>
            <w:tcW w:w="835" w:type="dxa"/>
          </w:tcPr>
          <w:p w14:paraId="52971707" w14:textId="77777777" w:rsidR="00A1115A" w:rsidRPr="00A1115A" w:rsidRDefault="00A1115A" w:rsidP="00A1115A">
            <w:pPr>
              <w:pStyle w:val="TAC"/>
            </w:pPr>
            <w:r w:rsidRPr="00A1115A">
              <w:t>4</w:t>
            </w:r>
          </w:p>
        </w:tc>
        <w:tc>
          <w:tcPr>
            <w:tcW w:w="835" w:type="dxa"/>
          </w:tcPr>
          <w:p w14:paraId="095B4223" w14:textId="77777777" w:rsidR="00A1115A" w:rsidRPr="00A1115A" w:rsidRDefault="00A1115A" w:rsidP="00A1115A">
            <w:pPr>
              <w:pStyle w:val="TAC"/>
            </w:pPr>
            <w:r w:rsidRPr="00A1115A">
              <w:t>4</w:t>
            </w:r>
          </w:p>
        </w:tc>
        <w:tc>
          <w:tcPr>
            <w:tcW w:w="835" w:type="dxa"/>
          </w:tcPr>
          <w:p w14:paraId="0D04DCFC" w14:textId="77777777" w:rsidR="00A1115A" w:rsidRPr="00A1115A" w:rsidRDefault="00A1115A" w:rsidP="00A1115A">
            <w:pPr>
              <w:pStyle w:val="TAC"/>
            </w:pPr>
            <w:r w:rsidRPr="00A1115A">
              <w:t>4</w:t>
            </w:r>
          </w:p>
        </w:tc>
        <w:tc>
          <w:tcPr>
            <w:tcW w:w="835" w:type="dxa"/>
          </w:tcPr>
          <w:p w14:paraId="0E9E5FBB" w14:textId="77777777" w:rsidR="00A1115A" w:rsidRPr="00A1115A" w:rsidRDefault="00A1115A" w:rsidP="00A1115A">
            <w:pPr>
              <w:pStyle w:val="TAC"/>
            </w:pPr>
            <w:r w:rsidRPr="00A1115A">
              <w:t>4</w:t>
            </w:r>
          </w:p>
        </w:tc>
        <w:tc>
          <w:tcPr>
            <w:tcW w:w="835" w:type="dxa"/>
          </w:tcPr>
          <w:p w14:paraId="6CCB348A" w14:textId="77777777" w:rsidR="00A1115A" w:rsidRPr="00A1115A" w:rsidRDefault="00A1115A" w:rsidP="00A1115A">
            <w:pPr>
              <w:pStyle w:val="TAC"/>
            </w:pPr>
            <w:r w:rsidRPr="00A1115A">
              <w:t>4</w:t>
            </w:r>
          </w:p>
        </w:tc>
        <w:tc>
          <w:tcPr>
            <w:tcW w:w="835" w:type="dxa"/>
          </w:tcPr>
          <w:p w14:paraId="4AAB8765" w14:textId="77777777" w:rsidR="00A1115A" w:rsidRPr="00A1115A" w:rsidRDefault="00A1115A" w:rsidP="00A1115A">
            <w:pPr>
              <w:pStyle w:val="TAC"/>
            </w:pPr>
            <w:r w:rsidRPr="00A1115A">
              <w:t>4</w:t>
            </w:r>
          </w:p>
        </w:tc>
        <w:tc>
          <w:tcPr>
            <w:tcW w:w="835" w:type="dxa"/>
          </w:tcPr>
          <w:p w14:paraId="317611DF" w14:textId="77777777" w:rsidR="00A1115A" w:rsidRPr="00A1115A" w:rsidRDefault="00A1115A" w:rsidP="00A1115A">
            <w:pPr>
              <w:pStyle w:val="TAC"/>
            </w:pPr>
            <w:r w:rsidRPr="00A1115A">
              <w:t>4</w:t>
            </w:r>
          </w:p>
        </w:tc>
        <w:tc>
          <w:tcPr>
            <w:tcW w:w="835" w:type="dxa"/>
          </w:tcPr>
          <w:p w14:paraId="19986C3C" w14:textId="77777777" w:rsidR="00A1115A" w:rsidRPr="00A1115A" w:rsidRDefault="00A1115A" w:rsidP="00A1115A">
            <w:pPr>
              <w:pStyle w:val="TAC"/>
            </w:pPr>
            <w:r w:rsidRPr="00A1115A">
              <w:t>4</w:t>
            </w:r>
          </w:p>
        </w:tc>
        <w:tc>
          <w:tcPr>
            <w:tcW w:w="835" w:type="dxa"/>
          </w:tcPr>
          <w:p w14:paraId="077CF392" w14:textId="77777777" w:rsidR="00A1115A" w:rsidRPr="00A1115A" w:rsidRDefault="00A1115A" w:rsidP="00A1115A">
            <w:pPr>
              <w:pStyle w:val="TAC"/>
            </w:pPr>
            <w:r w:rsidRPr="00A1115A">
              <w:t>4</w:t>
            </w:r>
          </w:p>
        </w:tc>
        <w:tc>
          <w:tcPr>
            <w:tcW w:w="835" w:type="dxa"/>
          </w:tcPr>
          <w:p w14:paraId="5F98DD3D" w14:textId="77777777" w:rsidR="00A1115A" w:rsidRPr="00A1115A" w:rsidRDefault="00A1115A" w:rsidP="00A1115A">
            <w:pPr>
              <w:pStyle w:val="TAC"/>
            </w:pPr>
            <w:r w:rsidRPr="00A1115A">
              <w:t>4</w:t>
            </w:r>
          </w:p>
        </w:tc>
        <w:tc>
          <w:tcPr>
            <w:tcW w:w="835" w:type="dxa"/>
          </w:tcPr>
          <w:p w14:paraId="066C45A8" w14:textId="77777777" w:rsidR="00A1115A" w:rsidRPr="00A1115A" w:rsidRDefault="00A1115A" w:rsidP="00A1115A">
            <w:pPr>
              <w:pStyle w:val="TAC"/>
            </w:pPr>
            <w:r w:rsidRPr="00A1115A">
              <w:t>4</w:t>
            </w:r>
          </w:p>
        </w:tc>
        <w:tc>
          <w:tcPr>
            <w:tcW w:w="835" w:type="dxa"/>
          </w:tcPr>
          <w:p w14:paraId="02B8DF01" w14:textId="77777777" w:rsidR="00A1115A" w:rsidRPr="00A1115A" w:rsidRDefault="00A1115A" w:rsidP="00A1115A">
            <w:pPr>
              <w:pStyle w:val="TAC"/>
            </w:pPr>
            <w:r w:rsidRPr="00A1115A">
              <w:t>4</w:t>
            </w:r>
          </w:p>
        </w:tc>
      </w:tr>
      <w:tr w:rsidR="00A1115A" w:rsidRPr="00A1115A" w14:paraId="32478FB6" w14:textId="77777777" w:rsidTr="00A1115A">
        <w:trPr>
          <w:trHeight w:val="187"/>
          <w:jc w:val="center"/>
        </w:trPr>
        <w:tc>
          <w:tcPr>
            <w:tcW w:w="3690" w:type="dxa"/>
          </w:tcPr>
          <w:p w14:paraId="5764FAF4" w14:textId="77777777" w:rsidR="00A1115A" w:rsidRPr="00A1115A" w:rsidRDefault="00A1115A" w:rsidP="00A1115A">
            <w:pPr>
              <w:pStyle w:val="TAL"/>
            </w:pPr>
            <w:r w:rsidRPr="00A1115A">
              <w:t xml:space="preserve">MCS Table for TBS determination </w:t>
            </w:r>
          </w:p>
        </w:tc>
        <w:tc>
          <w:tcPr>
            <w:tcW w:w="1093" w:type="dxa"/>
          </w:tcPr>
          <w:p w14:paraId="57FC380C" w14:textId="77777777" w:rsidR="00A1115A" w:rsidRPr="00A1115A" w:rsidRDefault="00A1115A" w:rsidP="00A1115A">
            <w:pPr>
              <w:pStyle w:val="TAC"/>
            </w:pPr>
          </w:p>
        </w:tc>
        <w:tc>
          <w:tcPr>
            <w:tcW w:w="10020" w:type="dxa"/>
            <w:gridSpan w:val="12"/>
          </w:tcPr>
          <w:p w14:paraId="01FF17FA" w14:textId="77777777" w:rsidR="00A1115A" w:rsidRPr="00A1115A" w:rsidRDefault="00A1115A" w:rsidP="00A1115A">
            <w:pPr>
              <w:pStyle w:val="TAC"/>
            </w:pPr>
            <w:r w:rsidRPr="00A1115A">
              <w:t>64QAM</w:t>
            </w:r>
          </w:p>
        </w:tc>
      </w:tr>
      <w:tr w:rsidR="00A1115A" w:rsidRPr="00A1115A" w14:paraId="44AD8C83" w14:textId="77777777" w:rsidTr="00A1115A">
        <w:trPr>
          <w:trHeight w:val="187"/>
          <w:jc w:val="center"/>
        </w:trPr>
        <w:tc>
          <w:tcPr>
            <w:tcW w:w="3690" w:type="dxa"/>
          </w:tcPr>
          <w:p w14:paraId="7E61144E" w14:textId="77777777" w:rsidR="00A1115A" w:rsidRPr="00A1115A" w:rsidRDefault="00A1115A" w:rsidP="00A1115A">
            <w:pPr>
              <w:pStyle w:val="TAL"/>
            </w:pPr>
            <w:r w:rsidRPr="00A1115A">
              <w:t>Modulation</w:t>
            </w:r>
          </w:p>
        </w:tc>
        <w:tc>
          <w:tcPr>
            <w:tcW w:w="1093" w:type="dxa"/>
          </w:tcPr>
          <w:p w14:paraId="6D54E759" w14:textId="77777777" w:rsidR="00A1115A" w:rsidRPr="00A1115A" w:rsidRDefault="00A1115A" w:rsidP="00A1115A">
            <w:pPr>
              <w:pStyle w:val="TAC"/>
            </w:pPr>
          </w:p>
        </w:tc>
        <w:tc>
          <w:tcPr>
            <w:tcW w:w="835" w:type="dxa"/>
          </w:tcPr>
          <w:p w14:paraId="6D3C3AA3" w14:textId="77777777" w:rsidR="00A1115A" w:rsidRPr="00A1115A" w:rsidRDefault="00A1115A" w:rsidP="00A1115A">
            <w:pPr>
              <w:pStyle w:val="TAC"/>
            </w:pPr>
            <w:r w:rsidRPr="00A1115A">
              <w:t>QPSK</w:t>
            </w:r>
          </w:p>
        </w:tc>
        <w:tc>
          <w:tcPr>
            <w:tcW w:w="835" w:type="dxa"/>
          </w:tcPr>
          <w:p w14:paraId="3AA2826A" w14:textId="77777777" w:rsidR="00A1115A" w:rsidRPr="00A1115A" w:rsidRDefault="00A1115A" w:rsidP="00A1115A">
            <w:pPr>
              <w:pStyle w:val="TAC"/>
            </w:pPr>
            <w:r w:rsidRPr="00A1115A">
              <w:t>QPSK</w:t>
            </w:r>
          </w:p>
        </w:tc>
        <w:tc>
          <w:tcPr>
            <w:tcW w:w="835" w:type="dxa"/>
          </w:tcPr>
          <w:p w14:paraId="0771F873" w14:textId="77777777" w:rsidR="00A1115A" w:rsidRPr="00A1115A" w:rsidRDefault="00A1115A" w:rsidP="00A1115A">
            <w:pPr>
              <w:pStyle w:val="TAC"/>
            </w:pPr>
            <w:r w:rsidRPr="00A1115A">
              <w:t>QPSK</w:t>
            </w:r>
          </w:p>
        </w:tc>
        <w:tc>
          <w:tcPr>
            <w:tcW w:w="835" w:type="dxa"/>
          </w:tcPr>
          <w:p w14:paraId="3A550262" w14:textId="77777777" w:rsidR="00A1115A" w:rsidRPr="00A1115A" w:rsidRDefault="00A1115A" w:rsidP="00A1115A">
            <w:pPr>
              <w:pStyle w:val="TAC"/>
            </w:pPr>
            <w:r w:rsidRPr="00A1115A">
              <w:t>QPSK</w:t>
            </w:r>
          </w:p>
        </w:tc>
        <w:tc>
          <w:tcPr>
            <w:tcW w:w="835" w:type="dxa"/>
          </w:tcPr>
          <w:p w14:paraId="6A4942B0" w14:textId="77777777" w:rsidR="00A1115A" w:rsidRPr="00A1115A" w:rsidRDefault="00A1115A" w:rsidP="00A1115A">
            <w:pPr>
              <w:pStyle w:val="TAC"/>
            </w:pPr>
            <w:r w:rsidRPr="00A1115A">
              <w:t>QPSK</w:t>
            </w:r>
          </w:p>
        </w:tc>
        <w:tc>
          <w:tcPr>
            <w:tcW w:w="835" w:type="dxa"/>
          </w:tcPr>
          <w:p w14:paraId="17905905" w14:textId="77777777" w:rsidR="00A1115A" w:rsidRPr="00A1115A" w:rsidRDefault="00A1115A" w:rsidP="00A1115A">
            <w:pPr>
              <w:pStyle w:val="TAC"/>
            </w:pPr>
            <w:r w:rsidRPr="00A1115A">
              <w:t>QPSK</w:t>
            </w:r>
          </w:p>
        </w:tc>
        <w:tc>
          <w:tcPr>
            <w:tcW w:w="835" w:type="dxa"/>
          </w:tcPr>
          <w:p w14:paraId="17B3CAB1" w14:textId="77777777" w:rsidR="00A1115A" w:rsidRPr="00A1115A" w:rsidRDefault="00A1115A" w:rsidP="00A1115A">
            <w:pPr>
              <w:pStyle w:val="TAC"/>
            </w:pPr>
            <w:r w:rsidRPr="00A1115A">
              <w:t>QPSK</w:t>
            </w:r>
          </w:p>
        </w:tc>
        <w:tc>
          <w:tcPr>
            <w:tcW w:w="835" w:type="dxa"/>
          </w:tcPr>
          <w:p w14:paraId="6773B2C7" w14:textId="77777777" w:rsidR="00A1115A" w:rsidRPr="00A1115A" w:rsidRDefault="00A1115A" w:rsidP="00A1115A">
            <w:pPr>
              <w:pStyle w:val="TAC"/>
            </w:pPr>
            <w:r w:rsidRPr="00A1115A">
              <w:t>QPSK</w:t>
            </w:r>
          </w:p>
        </w:tc>
        <w:tc>
          <w:tcPr>
            <w:tcW w:w="835" w:type="dxa"/>
          </w:tcPr>
          <w:p w14:paraId="5C9E6B43" w14:textId="77777777" w:rsidR="00A1115A" w:rsidRPr="00A1115A" w:rsidRDefault="00A1115A" w:rsidP="00A1115A">
            <w:pPr>
              <w:pStyle w:val="TAC"/>
            </w:pPr>
            <w:r w:rsidRPr="00A1115A">
              <w:t>QPSK</w:t>
            </w:r>
          </w:p>
        </w:tc>
        <w:tc>
          <w:tcPr>
            <w:tcW w:w="835" w:type="dxa"/>
          </w:tcPr>
          <w:p w14:paraId="4485C38E" w14:textId="77777777" w:rsidR="00A1115A" w:rsidRPr="00A1115A" w:rsidRDefault="00A1115A" w:rsidP="00A1115A">
            <w:pPr>
              <w:pStyle w:val="TAC"/>
            </w:pPr>
            <w:r w:rsidRPr="00A1115A">
              <w:t>QPSK</w:t>
            </w:r>
          </w:p>
        </w:tc>
        <w:tc>
          <w:tcPr>
            <w:tcW w:w="835" w:type="dxa"/>
          </w:tcPr>
          <w:p w14:paraId="5AABECBC" w14:textId="77777777" w:rsidR="00A1115A" w:rsidRPr="00A1115A" w:rsidRDefault="00A1115A" w:rsidP="00A1115A">
            <w:pPr>
              <w:pStyle w:val="TAC"/>
            </w:pPr>
            <w:r w:rsidRPr="00A1115A">
              <w:t>QPSK</w:t>
            </w:r>
          </w:p>
        </w:tc>
        <w:tc>
          <w:tcPr>
            <w:tcW w:w="835" w:type="dxa"/>
          </w:tcPr>
          <w:p w14:paraId="10A5D373" w14:textId="77777777" w:rsidR="00A1115A" w:rsidRPr="00A1115A" w:rsidRDefault="00A1115A" w:rsidP="00A1115A">
            <w:pPr>
              <w:pStyle w:val="TAC"/>
            </w:pPr>
            <w:r w:rsidRPr="00A1115A">
              <w:t>QPSK</w:t>
            </w:r>
          </w:p>
        </w:tc>
      </w:tr>
      <w:tr w:rsidR="00A1115A" w:rsidRPr="00A1115A" w14:paraId="137BDDC5" w14:textId="77777777" w:rsidTr="00A1115A">
        <w:trPr>
          <w:trHeight w:val="187"/>
          <w:jc w:val="center"/>
        </w:trPr>
        <w:tc>
          <w:tcPr>
            <w:tcW w:w="3690" w:type="dxa"/>
          </w:tcPr>
          <w:p w14:paraId="50F45E19" w14:textId="77777777" w:rsidR="00A1115A" w:rsidRPr="00A1115A" w:rsidRDefault="00A1115A" w:rsidP="00A1115A">
            <w:pPr>
              <w:pStyle w:val="TAL"/>
            </w:pPr>
            <w:r w:rsidRPr="00A1115A">
              <w:t>Target Coding Rate</w:t>
            </w:r>
          </w:p>
        </w:tc>
        <w:tc>
          <w:tcPr>
            <w:tcW w:w="1093" w:type="dxa"/>
          </w:tcPr>
          <w:p w14:paraId="49CABD1F" w14:textId="77777777" w:rsidR="00A1115A" w:rsidRPr="00A1115A" w:rsidRDefault="00A1115A" w:rsidP="00A1115A">
            <w:pPr>
              <w:pStyle w:val="TAC"/>
            </w:pPr>
          </w:p>
        </w:tc>
        <w:tc>
          <w:tcPr>
            <w:tcW w:w="835" w:type="dxa"/>
          </w:tcPr>
          <w:p w14:paraId="01C63884" w14:textId="77777777" w:rsidR="00A1115A" w:rsidRPr="00A1115A" w:rsidRDefault="00A1115A" w:rsidP="00A1115A">
            <w:pPr>
              <w:pStyle w:val="TAC"/>
            </w:pPr>
            <w:r w:rsidRPr="00A1115A">
              <w:t>1/3</w:t>
            </w:r>
          </w:p>
        </w:tc>
        <w:tc>
          <w:tcPr>
            <w:tcW w:w="835" w:type="dxa"/>
          </w:tcPr>
          <w:p w14:paraId="2C72C2CC" w14:textId="77777777" w:rsidR="00A1115A" w:rsidRPr="00A1115A" w:rsidRDefault="00A1115A" w:rsidP="00A1115A">
            <w:pPr>
              <w:pStyle w:val="TAC"/>
            </w:pPr>
            <w:r w:rsidRPr="00A1115A">
              <w:t>1/3</w:t>
            </w:r>
          </w:p>
        </w:tc>
        <w:tc>
          <w:tcPr>
            <w:tcW w:w="835" w:type="dxa"/>
          </w:tcPr>
          <w:p w14:paraId="49A7D158" w14:textId="77777777" w:rsidR="00A1115A" w:rsidRPr="00A1115A" w:rsidRDefault="00A1115A" w:rsidP="00A1115A">
            <w:pPr>
              <w:pStyle w:val="TAC"/>
            </w:pPr>
            <w:r w:rsidRPr="00A1115A">
              <w:t>1/3</w:t>
            </w:r>
          </w:p>
        </w:tc>
        <w:tc>
          <w:tcPr>
            <w:tcW w:w="835" w:type="dxa"/>
          </w:tcPr>
          <w:p w14:paraId="46170784" w14:textId="77777777" w:rsidR="00A1115A" w:rsidRPr="00A1115A" w:rsidRDefault="00A1115A" w:rsidP="00A1115A">
            <w:pPr>
              <w:pStyle w:val="TAC"/>
            </w:pPr>
            <w:r w:rsidRPr="00A1115A">
              <w:t>1/3</w:t>
            </w:r>
          </w:p>
        </w:tc>
        <w:tc>
          <w:tcPr>
            <w:tcW w:w="835" w:type="dxa"/>
          </w:tcPr>
          <w:p w14:paraId="7C883807" w14:textId="77777777" w:rsidR="00A1115A" w:rsidRPr="00A1115A" w:rsidRDefault="00A1115A" w:rsidP="00A1115A">
            <w:pPr>
              <w:pStyle w:val="TAC"/>
            </w:pPr>
            <w:r w:rsidRPr="00A1115A">
              <w:t>1/3</w:t>
            </w:r>
          </w:p>
        </w:tc>
        <w:tc>
          <w:tcPr>
            <w:tcW w:w="835" w:type="dxa"/>
          </w:tcPr>
          <w:p w14:paraId="10DA6606" w14:textId="77777777" w:rsidR="00A1115A" w:rsidRPr="00A1115A" w:rsidRDefault="00A1115A" w:rsidP="00A1115A">
            <w:pPr>
              <w:pStyle w:val="TAC"/>
            </w:pPr>
            <w:r w:rsidRPr="00A1115A">
              <w:t>1/3</w:t>
            </w:r>
          </w:p>
        </w:tc>
        <w:tc>
          <w:tcPr>
            <w:tcW w:w="835" w:type="dxa"/>
          </w:tcPr>
          <w:p w14:paraId="2588A2DD" w14:textId="77777777" w:rsidR="00A1115A" w:rsidRPr="00A1115A" w:rsidRDefault="00A1115A" w:rsidP="00A1115A">
            <w:pPr>
              <w:pStyle w:val="TAC"/>
            </w:pPr>
            <w:r w:rsidRPr="00A1115A">
              <w:t>1/3</w:t>
            </w:r>
          </w:p>
        </w:tc>
        <w:tc>
          <w:tcPr>
            <w:tcW w:w="835" w:type="dxa"/>
          </w:tcPr>
          <w:p w14:paraId="05DCB1FC" w14:textId="77777777" w:rsidR="00A1115A" w:rsidRPr="00A1115A" w:rsidRDefault="00A1115A" w:rsidP="00A1115A">
            <w:pPr>
              <w:pStyle w:val="TAC"/>
            </w:pPr>
            <w:r w:rsidRPr="00A1115A">
              <w:t>1/3</w:t>
            </w:r>
          </w:p>
        </w:tc>
        <w:tc>
          <w:tcPr>
            <w:tcW w:w="835" w:type="dxa"/>
          </w:tcPr>
          <w:p w14:paraId="7EA4BEC6" w14:textId="77777777" w:rsidR="00A1115A" w:rsidRPr="00A1115A" w:rsidRDefault="00A1115A" w:rsidP="00A1115A">
            <w:pPr>
              <w:pStyle w:val="TAC"/>
            </w:pPr>
            <w:r w:rsidRPr="00A1115A">
              <w:t>1/3</w:t>
            </w:r>
          </w:p>
        </w:tc>
        <w:tc>
          <w:tcPr>
            <w:tcW w:w="835" w:type="dxa"/>
          </w:tcPr>
          <w:p w14:paraId="1137B4E8" w14:textId="77777777" w:rsidR="00A1115A" w:rsidRPr="00A1115A" w:rsidRDefault="00A1115A" w:rsidP="00A1115A">
            <w:pPr>
              <w:pStyle w:val="TAC"/>
            </w:pPr>
            <w:r w:rsidRPr="00A1115A">
              <w:t>1/3</w:t>
            </w:r>
          </w:p>
        </w:tc>
        <w:tc>
          <w:tcPr>
            <w:tcW w:w="835" w:type="dxa"/>
          </w:tcPr>
          <w:p w14:paraId="2123EF3E" w14:textId="77777777" w:rsidR="00A1115A" w:rsidRPr="00A1115A" w:rsidRDefault="00A1115A" w:rsidP="00A1115A">
            <w:pPr>
              <w:pStyle w:val="TAC"/>
            </w:pPr>
            <w:r w:rsidRPr="00A1115A">
              <w:t>1/3</w:t>
            </w:r>
          </w:p>
        </w:tc>
        <w:tc>
          <w:tcPr>
            <w:tcW w:w="835" w:type="dxa"/>
          </w:tcPr>
          <w:p w14:paraId="7A9DD185" w14:textId="77777777" w:rsidR="00A1115A" w:rsidRPr="00A1115A" w:rsidRDefault="00A1115A" w:rsidP="00A1115A">
            <w:pPr>
              <w:pStyle w:val="TAC"/>
            </w:pPr>
            <w:r w:rsidRPr="00A1115A">
              <w:t>1/3</w:t>
            </w:r>
          </w:p>
        </w:tc>
      </w:tr>
      <w:tr w:rsidR="00A1115A" w:rsidRPr="00A1115A" w14:paraId="44AAB0B3" w14:textId="77777777" w:rsidTr="00A1115A">
        <w:trPr>
          <w:trHeight w:val="187"/>
          <w:jc w:val="center"/>
        </w:trPr>
        <w:tc>
          <w:tcPr>
            <w:tcW w:w="3690" w:type="dxa"/>
          </w:tcPr>
          <w:p w14:paraId="11F78B30" w14:textId="77777777" w:rsidR="00A1115A" w:rsidRPr="00A1115A" w:rsidRDefault="00A1115A" w:rsidP="00A1115A">
            <w:pPr>
              <w:pStyle w:val="TAL"/>
            </w:pPr>
            <w:r w:rsidRPr="00A1115A">
              <w:t>Maximum number of HARQ transmissions</w:t>
            </w:r>
          </w:p>
        </w:tc>
        <w:tc>
          <w:tcPr>
            <w:tcW w:w="1093" w:type="dxa"/>
          </w:tcPr>
          <w:p w14:paraId="60A361E3" w14:textId="77777777" w:rsidR="00A1115A" w:rsidRPr="00A1115A" w:rsidRDefault="00A1115A" w:rsidP="00A1115A">
            <w:pPr>
              <w:pStyle w:val="TAC"/>
            </w:pPr>
          </w:p>
        </w:tc>
        <w:tc>
          <w:tcPr>
            <w:tcW w:w="835" w:type="dxa"/>
          </w:tcPr>
          <w:p w14:paraId="76EF3D2B" w14:textId="77777777" w:rsidR="00A1115A" w:rsidRPr="00A1115A" w:rsidRDefault="00A1115A" w:rsidP="00A1115A">
            <w:pPr>
              <w:pStyle w:val="TAC"/>
            </w:pPr>
            <w:r w:rsidRPr="00A1115A">
              <w:t>1</w:t>
            </w:r>
          </w:p>
        </w:tc>
        <w:tc>
          <w:tcPr>
            <w:tcW w:w="835" w:type="dxa"/>
          </w:tcPr>
          <w:p w14:paraId="530A968D" w14:textId="77777777" w:rsidR="00A1115A" w:rsidRPr="00A1115A" w:rsidRDefault="00A1115A" w:rsidP="00A1115A">
            <w:pPr>
              <w:pStyle w:val="TAC"/>
            </w:pPr>
            <w:r w:rsidRPr="00A1115A">
              <w:t>1</w:t>
            </w:r>
          </w:p>
        </w:tc>
        <w:tc>
          <w:tcPr>
            <w:tcW w:w="835" w:type="dxa"/>
          </w:tcPr>
          <w:p w14:paraId="583E89D8" w14:textId="77777777" w:rsidR="00A1115A" w:rsidRPr="00A1115A" w:rsidRDefault="00A1115A" w:rsidP="00A1115A">
            <w:pPr>
              <w:pStyle w:val="TAC"/>
            </w:pPr>
            <w:r w:rsidRPr="00A1115A">
              <w:t>1</w:t>
            </w:r>
          </w:p>
        </w:tc>
        <w:tc>
          <w:tcPr>
            <w:tcW w:w="835" w:type="dxa"/>
          </w:tcPr>
          <w:p w14:paraId="723B0F83" w14:textId="77777777" w:rsidR="00A1115A" w:rsidRPr="00A1115A" w:rsidRDefault="00A1115A" w:rsidP="00A1115A">
            <w:pPr>
              <w:pStyle w:val="TAC"/>
            </w:pPr>
            <w:r w:rsidRPr="00A1115A">
              <w:t>1</w:t>
            </w:r>
          </w:p>
        </w:tc>
        <w:tc>
          <w:tcPr>
            <w:tcW w:w="835" w:type="dxa"/>
          </w:tcPr>
          <w:p w14:paraId="5ECF11F1" w14:textId="77777777" w:rsidR="00A1115A" w:rsidRPr="00A1115A" w:rsidRDefault="00A1115A" w:rsidP="00A1115A">
            <w:pPr>
              <w:pStyle w:val="TAC"/>
            </w:pPr>
            <w:r w:rsidRPr="00A1115A">
              <w:t>1</w:t>
            </w:r>
          </w:p>
        </w:tc>
        <w:tc>
          <w:tcPr>
            <w:tcW w:w="835" w:type="dxa"/>
          </w:tcPr>
          <w:p w14:paraId="48F04668" w14:textId="77777777" w:rsidR="00A1115A" w:rsidRPr="00A1115A" w:rsidRDefault="00A1115A" w:rsidP="00A1115A">
            <w:pPr>
              <w:pStyle w:val="TAC"/>
            </w:pPr>
            <w:r w:rsidRPr="00A1115A">
              <w:t>1</w:t>
            </w:r>
          </w:p>
        </w:tc>
        <w:tc>
          <w:tcPr>
            <w:tcW w:w="835" w:type="dxa"/>
          </w:tcPr>
          <w:p w14:paraId="44C9E749" w14:textId="77777777" w:rsidR="00A1115A" w:rsidRPr="00A1115A" w:rsidRDefault="00A1115A" w:rsidP="00A1115A">
            <w:pPr>
              <w:pStyle w:val="TAC"/>
            </w:pPr>
            <w:r w:rsidRPr="00A1115A">
              <w:t>1</w:t>
            </w:r>
          </w:p>
        </w:tc>
        <w:tc>
          <w:tcPr>
            <w:tcW w:w="835" w:type="dxa"/>
          </w:tcPr>
          <w:p w14:paraId="10BABDC1" w14:textId="77777777" w:rsidR="00A1115A" w:rsidRPr="00A1115A" w:rsidRDefault="00A1115A" w:rsidP="00A1115A">
            <w:pPr>
              <w:pStyle w:val="TAC"/>
            </w:pPr>
            <w:r w:rsidRPr="00A1115A">
              <w:t>1</w:t>
            </w:r>
          </w:p>
        </w:tc>
        <w:tc>
          <w:tcPr>
            <w:tcW w:w="835" w:type="dxa"/>
          </w:tcPr>
          <w:p w14:paraId="670E4D9B" w14:textId="77777777" w:rsidR="00A1115A" w:rsidRPr="00A1115A" w:rsidRDefault="00A1115A" w:rsidP="00A1115A">
            <w:pPr>
              <w:pStyle w:val="TAC"/>
            </w:pPr>
            <w:r w:rsidRPr="00A1115A">
              <w:t>1</w:t>
            </w:r>
          </w:p>
        </w:tc>
        <w:tc>
          <w:tcPr>
            <w:tcW w:w="835" w:type="dxa"/>
          </w:tcPr>
          <w:p w14:paraId="2AC431DD" w14:textId="77777777" w:rsidR="00A1115A" w:rsidRPr="00A1115A" w:rsidRDefault="00A1115A" w:rsidP="00A1115A">
            <w:pPr>
              <w:pStyle w:val="TAC"/>
            </w:pPr>
            <w:r w:rsidRPr="00A1115A">
              <w:t>1</w:t>
            </w:r>
          </w:p>
        </w:tc>
        <w:tc>
          <w:tcPr>
            <w:tcW w:w="835" w:type="dxa"/>
          </w:tcPr>
          <w:p w14:paraId="43B9BD1B" w14:textId="77777777" w:rsidR="00A1115A" w:rsidRPr="00A1115A" w:rsidRDefault="00A1115A" w:rsidP="00A1115A">
            <w:pPr>
              <w:pStyle w:val="TAC"/>
            </w:pPr>
            <w:r w:rsidRPr="00A1115A">
              <w:t>1</w:t>
            </w:r>
          </w:p>
        </w:tc>
        <w:tc>
          <w:tcPr>
            <w:tcW w:w="835" w:type="dxa"/>
          </w:tcPr>
          <w:p w14:paraId="47989C22" w14:textId="77777777" w:rsidR="00A1115A" w:rsidRPr="00A1115A" w:rsidRDefault="00A1115A" w:rsidP="00A1115A">
            <w:pPr>
              <w:pStyle w:val="TAC"/>
            </w:pPr>
            <w:r w:rsidRPr="00A1115A">
              <w:t>1</w:t>
            </w:r>
          </w:p>
        </w:tc>
      </w:tr>
      <w:tr w:rsidR="00A1115A" w:rsidRPr="00A1115A" w14:paraId="2D405F72" w14:textId="77777777" w:rsidTr="00A1115A">
        <w:trPr>
          <w:trHeight w:val="187"/>
          <w:jc w:val="center"/>
        </w:trPr>
        <w:tc>
          <w:tcPr>
            <w:tcW w:w="3690" w:type="dxa"/>
          </w:tcPr>
          <w:p w14:paraId="63498F87" w14:textId="77777777" w:rsidR="00A1115A" w:rsidRPr="00A1115A" w:rsidRDefault="00A1115A" w:rsidP="00A1115A">
            <w:pPr>
              <w:pStyle w:val="TAH"/>
            </w:pPr>
            <w:r w:rsidRPr="00A1115A">
              <w:t>Information Bit Payload per Slot</w:t>
            </w:r>
          </w:p>
        </w:tc>
        <w:tc>
          <w:tcPr>
            <w:tcW w:w="1093" w:type="dxa"/>
          </w:tcPr>
          <w:p w14:paraId="18141958" w14:textId="77777777" w:rsidR="00A1115A" w:rsidRPr="00A1115A" w:rsidRDefault="00A1115A" w:rsidP="00A1115A">
            <w:pPr>
              <w:pStyle w:val="TAC"/>
            </w:pPr>
          </w:p>
        </w:tc>
        <w:tc>
          <w:tcPr>
            <w:tcW w:w="835" w:type="dxa"/>
          </w:tcPr>
          <w:p w14:paraId="561CFCA4" w14:textId="77777777" w:rsidR="00A1115A" w:rsidRPr="00A1115A" w:rsidRDefault="00A1115A" w:rsidP="00A1115A">
            <w:pPr>
              <w:pStyle w:val="TAC"/>
            </w:pPr>
          </w:p>
        </w:tc>
        <w:tc>
          <w:tcPr>
            <w:tcW w:w="835" w:type="dxa"/>
          </w:tcPr>
          <w:p w14:paraId="3114F7D8" w14:textId="77777777" w:rsidR="00A1115A" w:rsidRPr="00A1115A" w:rsidRDefault="00A1115A" w:rsidP="00A1115A">
            <w:pPr>
              <w:pStyle w:val="TAC"/>
            </w:pPr>
          </w:p>
        </w:tc>
        <w:tc>
          <w:tcPr>
            <w:tcW w:w="835" w:type="dxa"/>
          </w:tcPr>
          <w:p w14:paraId="0C74F243" w14:textId="77777777" w:rsidR="00A1115A" w:rsidRPr="00A1115A" w:rsidRDefault="00A1115A" w:rsidP="00A1115A">
            <w:pPr>
              <w:pStyle w:val="TAC"/>
            </w:pPr>
          </w:p>
        </w:tc>
        <w:tc>
          <w:tcPr>
            <w:tcW w:w="835" w:type="dxa"/>
          </w:tcPr>
          <w:p w14:paraId="7D7EB12E" w14:textId="77777777" w:rsidR="00A1115A" w:rsidRPr="00A1115A" w:rsidRDefault="00A1115A" w:rsidP="00A1115A">
            <w:pPr>
              <w:pStyle w:val="TAC"/>
            </w:pPr>
          </w:p>
        </w:tc>
        <w:tc>
          <w:tcPr>
            <w:tcW w:w="835" w:type="dxa"/>
          </w:tcPr>
          <w:p w14:paraId="00601E70" w14:textId="77777777" w:rsidR="00A1115A" w:rsidRPr="00A1115A" w:rsidRDefault="00A1115A" w:rsidP="00A1115A">
            <w:pPr>
              <w:pStyle w:val="TAC"/>
            </w:pPr>
          </w:p>
        </w:tc>
        <w:tc>
          <w:tcPr>
            <w:tcW w:w="835" w:type="dxa"/>
          </w:tcPr>
          <w:p w14:paraId="027C5162" w14:textId="77777777" w:rsidR="00A1115A" w:rsidRPr="00A1115A" w:rsidRDefault="00A1115A" w:rsidP="00A1115A">
            <w:pPr>
              <w:pStyle w:val="TAC"/>
            </w:pPr>
          </w:p>
        </w:tc>
        <w:tc>
          <w:tcPr>
            <w:tcW w:w="835" w:type="dxa"/>
          </w:tcPr>
          <w:p w14:paraId="764AD3E6" w14:textId="77777777" w:rsidR="00A1115A" w:rsidRPr="00A1115A" w:rsidRDefault="00A1115A" w:rsidP="00A1115A">
            <w:pPr>
              <w:pStyle w:val="TAC"/>
            </w:pPr>
          </w:p>
        </w:tc>
        <w:tc>
          <w:tcPr>
            <w:tcW w:w="835" w:type="dxa"/>
          </w:tcPr>
          <w:p w14:paraId="2FB008B8" w14:textId="77777777" w:rsidR="00A1115A" w:rsidRPr="00A1115A" w:rsidRDefault="00A1115A" w:rsidP="00A1115A">
            <w:pPr>
              <w:pStyle w:val="TAC"/>
            </w:pPr>
          </w:p>
        </w:tc>
        <w:tc>
          <w:tcPr>
            <w:tcW w:w="835" w:type="dxa"/>
          </w:tcPr>
          <w:p w14:paraId="0F4B3D4F" w14:textId="77777777" w:rsidR="00A1115A" w:rsidRPr="00A1115A" w:rsidRDefault="00A1115A" w:rsidP="00A1115A">
            <w:pPr>
              <w:pStyle w:val="TAC"/>
            </w:pPr>
          </w:p>
        </w:tc>
        <w:tc>
          <w:tcPr>
            <w:tcW w:w="835" w:type="dxa"/>
          </w:tcPr>
          <w:p w14:paraId="547BB798" w14:textId="77777777" w:rsidR="00A1115A" w:rsidRPr="00A1115A" w:rsidRDefault="00A1115A" w:rsidP="00A1115A">
            <w:pPr>
              <w:pStyle w:val="TAC"/>
            </w:pPr>
          </w:p>
        </w:tc>
        <w:tc>
          <w:tcPr>
            <w:tcW w:w="835" w:type="dxa"/>
          </w:tcPr>
          <w:p w14:paraId="293F2F64" w14:textId="77777777" w:rsidR="00A1115A" w:rsidRPr="00A1115A" w:rsidRDefault="00A1115A" w:rsidP="00A1115A">
            <w:pPr>
              <w:pStyle w:val="TAC"/>
            </w:pPr>
          </w:p>
        </w:tc>
        <w:tc>
          <w:tcPr>
            <w:tcW w:w="835" w:type="dxa"/>
          </w:tcPr>
          <w:p w14:paraId="7809DBC0" w14:textId="77777777" w:rsidR="00A1115A" w:rsidRPr="00A1115A" w:rsidRDefault="00A1115A" w:rsidP="00A1115A">
            <w:pPr>
              <w:pStyle w:val="TAC"/>
            </w:pPr>
          </w:p>
        </w:tc>
      </w:tr>
      <w:tr w:rsidR="00A1115A" w:rsidRPr="00A1115A" w14:paraId="6600D57B" w14:textId="77777777" w:rsidTr="00A1115A">
        <w:trPr>
          <w:trHeight w:val="187"/>
          <w:jc w:val="center"/>
        </w:trPr>
        <w:tc>
          <w:tcPr>
            <w:tcW w:w="3690" w:type="dxa"/>
          </w:tcPr>
          <w:p w14:paraId="199A5449" w14:textId="77777777" w:rsidR="00A1115A" w:rsidRPr="00A1115A" w:rsidRDefault="00A1115A" w:rsidP="00A1115A">
            <w:pPr>
              <w:pStyle w:val="TAL"/>
            </w:pPr>
            <w:r w:rsidRPr="00A1115A">
              <w:t xml:space="preserve">  For Slots 0,1,2 and Slot i, if mod(i, 10) = {7,8,9} for i from {0,…,19}</w:t>
            </w:r>
          </w:p>
        </w:tc>
        <w:tc>
          <w:tcPr>
            <w:tcW w:w="1093" w:type="dxa"/>
          </w:tcPr>
          <w:p w14:paraId="50A02D04" w14:textId="77777777" w:rsidR="00A1115A" w:rsidRPr="00A1115A" w:rsidRDefault="00A1115A" w:rsidP="00A1115A">
            <w:pPr>
              <w:pStyle w:val="TAC"/>
            </w:pPr>
            <w:r w:rsidRPr="00A1115A">
              <w:t>Bits</w:t>
            </w:r>
          </w:p>
        </w:tc>
        <w:tc>
          <w:tcPr>
            <w:tcW w:w="835" w:type="dxa"/>
          </w:tcPr>
          <w:p w14:paraId="2BEBCAA5" w14:textId="77777777" w:rsidR="00A1115A" w:rsidRPr="00A1115A" w:rsidRDefault="00A1115A" w:rsidP="00A1115A">
            <w:pPr>
              <w:pStyle w:val="TAC"/>
            </w:pPr>
            <w:r w:rsidRPr="00A1115A">
              <w:t>N/A</w:t>
            </w:r>
          </w:p>
        </w:tc>
        <w:tc>
          <w:tcPr>
            <w:tcW w:w="835" w:type="dxa"/>
          </w:tcPr>
          <w:p w14:paraId="0FC9EDC4" w14:textId="77777777" w:rsidR="00A1115A" w:rsidRPr="00A1115A" w:rsidRDefault="00A1115A" w:rsidP="00A1115A">
            <w:pPr>
              <w:pStyle w:val="TAC"/>
            </w:pPr>
            <w:r w:rsidRPr="00A1115A">
              <w:t>N/A</w:t>
            </w:r>
          </w:p>
        </w:tc>
        <w:tc>
          <w:tcPr>
            <w:tcW w:w="835" w:type="dxa"/>
          </w:tcPr>
          <w:p w14:paraId="50B3392A" w14:textId="77777777" w:rsidR="00A1115A" w:rsidRPr="00A1115A" w:rsidRDefault="00A1115A" w:rsidP="00A1115A">
            <w:pPr>
              <w:pStyle w:val="TAC"/>
            </w:pPr>
            <w:r w:rsidRPr="00A1115A">
              <w:t>N/A</w:t>
            </w:r>
          </w:p>
        </w:tc>
        <w:tc>
          <w:tcPr>
            <w:tcW w:w="835" w:type="dxa"/>
          </w:tcPr>
          <w:p w14:paraId="06A4EC9C" w14:textId="77777777" w:rsidR="00A1115A" w:rsidRPr="00A1115A" w:rsidRDefault="00A1115A" w:rsidP="00A1115A">
            <w:pPr>
              <w:pStyle w:val="TAC"/>
            </w:pPr>
            <w:r w:rsidRPr="00A1115A">
              <w:t>N/A</w:t>
            </w:r>
          </w:p>
        </w:tc>
        <w:tc>
          <w:tcPr>
            <w:tcW w:w="835" w:type="dxa"/>
          </w:tcPr>
          <w:p w14:paraId="0015C2D1" w14:textId="77777777" w:rsidR="00A1115A" w:rsidRPr="00A1115A" w:rsidRDefault="00A1115A" w:rsidP="00A1115A">
            <w:pPr>
              <w:pStyle w:val="TAC"/>
            </w:pPr>
            <w:r w:rsidRPr="00A1115A">
              <w:t>N/A</w:t>
            </w:r>
          </w:p>
        </w:tc>
        <w:tc>
          <w:tcPr>
            <w:tcW w:w="835" w:type="dxa"/>
          </w:tcPr>
          <w:p w14:paraId="5DDF6A7F" w14:textId="77777777" w:rsidR="00A1115A" w:rsidRPr="00A1115A" w:rsidRDefault="00A1115A" w:rsidP="00A1115A">
            <w:pPr>
              <w:pStyle w:val="TAC"/>
            </w:pPr>
            <w:r w:rsidRPr="00A1115A">
              <w:t>N/A</w:t>
            </w:r>
          </w:p>
        </w:tc>
        <w:tc>
          <w:tcPr>
            <w:tcW w:w="835" w:type="dxa"/>
          </w:tcPr>
          <w:p w14:paraId="5F05682C" w14:textId="77777777" w:rsidR="00A1115A" w:rsidRPr="00A1115A" w:rsidRDefault="00A1115A" w:rsidP="00A1115A">
            <w:pPr>
              <w:pStyle w:val="TAC"/>
            </w:pPr>
            <w:r w:rsidRPr="00A1115A">
              <w:t>N/A</w:t>
            </w:r>
          </w:p>
        </w:tc>
        <w:tc>
          <w:tcPr>
            <w:tcW w:w="835" w:type="dxa"/>
          </w:tcPr>
          <w:p w14:paraId="6D7A45E2" w14:textId="77777777" w:rsidR="00A1115A" w:rsidRPr="00A1115A" w:rsidRDefault="00A1115A" w:rsidP="00A1115A">
            <w:pPr>
              <w:pStyle w:val="TAC"/>
            </w:pPr>
            <w:r w:rsidRPr="00A1115A">
              <w:t>N/A</w:t>
            </w:r>
          </w:p>
        </w:tc>
        <w:tc>
          <w:tcPr>
            <w:tcW w:w="835" w:type="dxa"/>
          </w:tcPr>
          <w:p w14:paraId="06D7F082" w14:textId="77777777" w:rsidR="00A1115A" w:rsidRPr="00A1115A" w:rsidRDefault="00A1115A" w:rsidP="00A1115A">
            <w:pPr>
              <w:pStyle w:val="TAC"/>
            </w:pPr>
            <w:r w:rsidRPr="00A1115A">
              <w:t>N/A</w:t>
            </w:r>
          </w:p>
        </w:tc>
        <w:tc>
          <w:tcPr>
            <w:tcW w:w="835" w:type="dxa"/>
          </w:tcPr>
          <w:p w14:paraId="25325304" w14:textId="77777777" w:rsidR="00A1115A" w:rsidRPr="00A1115A" w:rsidRDefault="00A1115A" w:rsidP="00A1115A">
            <w:pPr>
              <w:pStyle w:val="TAC"/>
            </w:pPr>
            <w:r w:rsidRPr="00A1115A">
              <w:t>N/A</w:t>
            </w:r>
          </w:p>
        </w:tc>
        <w:tc>
          <w:tcPr>
            <w:tcW w:w="835" w:type="dxa"/>
          </w:tcPr>
          <w:p w14:paraId="16A7853D" w14:textId="77777777" w:rsidR="00A1115A" w:rsidRPr="00A1115A" w:rsidRDefault="00A1115A" w:rsidP="00A1115A">
            <w:pPr>
              <w:pStyle w:val="TAC"/>
            </w:pPr>
            <w:r w:rsidRPr="00A1115A">
              <w:t>N/A</w:t>
            </w:r>
          </w:p>
        </w:tc>
        <w:tc>
          <w:tcPr>
            <w:tcW w:w="835" w:type="dxa"/>
          </w:tcPr>
          <w:p w14:paraId="33AF4542" w14:textId="77777777" w:rsidR="00A1115A" w:rsidRPr="00A1115A" w:rsidRDefault="00A1115A" w:rsidP="00A1115A">
            <w:pPr>
              <w:pStyle w:val="TAC"/>
            </w:pPr>
            <w:r w:rsidRPr="00A1115A">
              <w:t>N/A</w:t>
            </w:r>
          </w:p>
        </w:tc>
      </w:tr>
      <w:tr w:rsidR="00A1115A" w:rsidRPr="00A1115A" w14:paraId="3E407BFF" w14:textId="77777777" w:rsidTr="00A1115A">
        <w:trPr>
          <w:trHeight w:val="187"/>
          <w:jc w:val="center"/>
        </w:trPr>
        <w:tc>
          <w:tcPr>
            <w:tcW w:w="3690" w:type="dxa"/>
          </w:tcPr>
          <w:p w14:paraId="490ACE16" w14:textId="77777777" w:rsidR="00A1115A" w:rsidRPr="00A1115A" w:rsidRDefault="00A1115A" w:rsidP="00A1115A">
            <w:pPr>
              <w:pStyle w:val="TAL"/>
            </w:pPr>
            <w:r w:rsidRPr="00A1115A">
              <w:t xml:space="preserve">  For Slot i, if mod(i, 10) = {0,1,2,3,4,5,6} for i from {3,…,19}</w:t>
            </w:r>
          </w:p>
        </w:tc>
        <w:tc>
          <w:tcPr>
            <w:tcW w:w="1093" w:type="dxa"/>
          </w:tcPr>
          <w:p w14:paraId="3E910C3E" w14:textId="77777777" w:rsidR="00A1115A" w:rsidRPr="00A1115A" w:rsidRDefault="00A1115A" w:rsidP="00A1115A">
            <w:pPr>
              <w:pStyle w:val="TAC"/>
            </w:pPr>
            <w:r w:rsidRPr="00A1115A">
              <w:t>Bits</w:t>
            </w:r>
          </w:p>
        </w:tc>
        <w:tc>
          <w:tcPr>
            <w:tcW w:w="835" w:type="dxa"/>
          </w:tcPr>
          <w:p w14:paraId="5D8F6FBA" w14:textId="77777777" w:rsidR="00A1115A" w:rsidRPr="00A1115A" w:rsidRDefault="00A1115A" w:rsidP="00A1115A">
            <w:pPr>
              <w:pStyle w:val="TAC"/>
            </w:pPr>
            <w:r w:rsidRPr="00A1115A">
              <w:t>736</w:t>
            </w:r>
          </w:p>
        </w:tc>
        <w:tc>
          <w:tcPr>
            <w:tcW w:w="835" w:type="dxa"/>
          </w:tcPr>
          <w:p w14:paraId="62BE1E2A" w14:textId="77777777" w:rsidR="00A1115A" w:rsidRPr="00A1115A" w:rsidRDefault="00A1115A" w:rsidP="00A1115A">
            <w:pPr>
              <w:pStyle w:val="TAC"/>
            </w:pPr>
            <w:r w:rsidRPr="00A1115A">
              <w:t>1608</w:t>
            </w:r>
          </w:p>
        </w:tc>
        <w:tc>
          <w:tcPr>
            <w:tcW w:w="835" w:type="dxa"/>
          </w:tcPr>
          <w:p w14:paraId="32982B2B" w14:textId="77777777" w:rsidR="00A1115A" w:rsidRPr="00A1115A" w:rsidRDefault="00A1115A" w:rsidP="00A1115A">
            <w:pPr>
              <w:pStyle w:val="TAC"/>
            </w:pPr>
            <w:r w:rsidRPr="00A1115A">
              <w:t>2472</w:t>
            </w:r>
          </w:p>
        </w:tc>
        <w:tc>
          <w:tcPr>
            <w:tcW w:w="835" w:type="dxa"/>
          </w:tcPr>
          <w:p w14:paraId="12BCD868" w14:textId="77777777" w:rsidR="00A1115A" w:rsidRPr="00A1115A" w:rsidRDefault="00A1115A" w:rsidP="00A1115A">
            <w:pPr>
              <w:pStyle w:val="TAC"/>
            </w:pPr>
            <w:r w:rsidRPr="00A1115A">
              <w:t>3368</w:t>
            </w:r>
          </w:p>
        </w:tc>
        <w:tc>
          <w:tcPr>
            <w:tcW w:w="835" w:type="dxa"/>
          </w:tcPr>
          <w:p w14:paraId="71C6C1B4" w14:textId="77777777" w:rsidR="00A1115A" w:rsidRPr="00A1115A" w:rsidRDefault="00A1115A" w:rsidP="00A1115A">
            <w:pPr>
              <w:pStyle w:val="TAC"/>
            </w:pPr>
            <w:r w:rsidRPr="00A1115A">
              <w:t>4224</w:t>
            </w:r>
          </w:p>
        </w:tc>
        <w:tc>
          <w:tcPr>
            <w:tcW w:w="835" w:type="dxa"/>
          </w:tcPr>
          <w:p w14:paraId="710211DF" w14:textId="77777777" w:rsidR="00A1115A" w:rsidRPr="00A1115A" w:rsidRDefault="00A1115A" w:rsidP="00A1115A">
            <w:pPr>
              <w:pStyle w:val="TAC"/>
            </w:pPr>
            <w:r w:rsidRPr="00A1115A">
              <w:t>4992</w:t>
            </w:r>
          </w:p>
        </w:tc>
        <w:tc>
          <w:tcPr>
            <w:tcW w:w="835" w:type="dxa"/>
          </w:tcPr>
          <w:p w14:paraId="77747F09" w14:textId="77777777" w:rsidR="00A1115A" w:rsidRPr="00A1115A" w:rsidRDefault="00A1115A" w:rsidP="00A1115A">
            <w:pPr>
              <w:pStyle w:val="TAC"/>
            </w:pPr>
            <w:r w:rsidRPr="00A1115A">
              <w:t>6912</w:t>
            </w:r>
          </w:p>
        </w:tc>
        <w:tc>
          <w:tcPr>
            <w:tcW w:w="835" w:type="dxa"/>
          </w:tcPr>
          <w:p w14:paraId="4B3A732E" w14:textId="77777777" w:rsidR="00A1115A" w:rsidRPr="00A1115A" w:rsidRDefault="00A1115A" w:rsidP="00A1115A">
            <w:pPr>
              <w:pStyle w:val="TAC"/>
            </w:pPr>
            <w:r w:rsidRPr="00A1115A">
              <w:t>8712</w:t>
            </w:r>
          </w:p>
        </w:tc>
        <w:tc>
          <w:tcPr>
            <w:tcW w:w="835" w:type="dxa"/>
          </w:tcPr>
          <w:p w14:paraId="1C618FBE" w14:textId="77777777" w:rsidR="00A1115A" w:rsidRPr="00A1115A" w:rsidRDefault="00A1115A" w:rsidP="00A1115A">
            <w:pPr>
              <w:pStyle w:val="TAC"/>
            </w:pPr>
            <w:r w:rsidRPr="00A1115A">
              <w:t>10504</w:t>
            </w:r>
          </w:p>
        </w:tc>
        <w:tc>
          <w:tcPr>
            <w:tcW w:w="835" w:type="dxa"/>
          </w:tcPr>
          <w:p w14:paraId="65D4324E" w14:textId="77777777" w:rsidR="00A1115A" w:rsidRPr="00A1115A" w:rsidRDefault="00A1115A" w:rsidP="00A1115A">
            <w:pPr>
              <w:pStyle w:val="TAC"/>
            </w:pPr>
            <w:r w:rsidRPr="00A1115A">
              <w:rPr>
                <w:rFonts w:hint="eastAsia"/>
                <w:lang w:eastAsia="zh-CN"/>
              </w:rPr>
              <w:t>1</w:t>
            </w:r>
            <w:r w:rsidRPr="00A1115A">
              <w:rPr>
                <w:lang w:eastAsia="zh-CN"/>
              </w:rPr>
              <w:t>2296</w:t>
            </w:r>
          </w:p>
        </w:tc>
        <w:tc>
          <w:tcPr>
            <w:tcW w:w="835" w:type="dxa"/>
          </w:tcPr>
          <w:p w14:paraId="189AC2B7" w14:textId="77777777" w:rsidR="00A1115A" w:rsidRPr="00A1115A" w:rsidRDefault="00A1115A" w:rsidP="00A1115A">
            <w:pPr>
              <w:pStyle w:val="TAC"/>
            </w:pPr>
            <w:r w:rsidRPr="00A1115A">
              <w:t>14088</w:t>
            </w:r>
          </w:p>
        </w:tc>
        <w:tc>
          <w:tcPr>
            <w:tcW w:w="835" w:type="dxa"/>
          </w:tcPr>
          <w:p w14:paraId="042C9AEF" w14:textId="77777777" w:rsidR="00A1115A" w:rsidRPr="00A1115A" w:rsidRDefault="00A1115A" w:rsidP="00A1115A">
            <w:pPr>
              <w:pStyle w:val="TAC"/>
            </w:pPr>
            <w:r w:rsidRPr="00A1115A">
              <w:t>17928</w:t>
            </w:r>
          </w:p>
        </w:tc>
      </w:tr>
      <w:tr w:rsidR="00A1115A" w:rsidRPr="00A1115A" w14:paraId="6684F381" w14:textId="77777777" w:rsidTr="00A1115A">
        <w:trPr>
          <w:trHeight w:val="187"/>
          <w:jc w:val="center"/>
        </w:trPr>
        <w:tc>
          <w:tcPr>
            <w:tcW w:w="3690" w:type="dxa"/>
          </w:tcPr>
          <w:p w14:paraId="4AE1AFD1" w14:textId="77777777" w:rsidR="00A1115A" w:rsidRPr="00A1115A" w:rsidRDefault="00A1115A" w:rsidP="00A1115A">
            <w:pPr>
              <w:pStyle w:val="TAL"/>
            </w:pPr>
            <w:r w:rsidRPr="00A1115A">
              <w:t>Transport block CRC</w:t>
            </w:r>
          </w:p>
        </w:tc>
        <w:tc>
          <w:tcPr>
            <w:tcW w:w="1093" w:type="dxa"/>
          </w:tcPr>
          <w:p w14:paraId="4F22B805" w14:textId="77777777" w:rsidR="00A1115A" w:rsidRPr="00A1115A" w:rsidRDefault="00A1115A" w:rsidP="00A1115A">
            <w:pPr>
              <w:pStyle w:val="TAC"/>
            </w:pPr>
            <w:r w:rsidRPr="00A1115A">
              <w:t>Bits</w:t>
            </w:r>
          </w:p>
        </w:tc>
        <w:tc>
          <w:tcPr>
            <w:tcW w:w="835" w:type="dxa"/>
          </w:tcPr>
          <w:p w14:paraId="01FA8285" w14:textId="77777777" w:rsidR="00A1115A" w:rsidRPr="00A1115A" w:rsidRDefault="00A1115A" w:rsidP="00A1115A">
            <w:pPr>
              <w:pStyle w:val="TAC"/>
            </w:pPr>
            <w:r w:rsidRPr="00A1115A">
              <w:t>16</w:t>
            </w:r>
          </w:p>
        </w:tc>
        <w:tc>
          <w:tcPr>
            <w:tcW w:w="835" w:type="dxa"/>
          </w:tcPr>
          <w:p w14:paraId="026DCE9C" w14:textId="77777777" w:rsidR="00A1115A" w:rsidRPr="00A1115A" w:rsidRDefault="00A1115A" w:rsidP="00A1115A">
            <w:pPr>
              <w:pStyle w:val="TAC"/>
            </w:pPr>
            <w:r w:rsidRPr="00A1115A">
              <w:t>16</w:t>
            </w:r>
          </w:p>
        </w:tc>
        <w:tc>
          <w:tcPr>
            <w:tcW w:w="835" w:type="dxa"/>
          </w:tcPr>
          <w:p w14:paraId="499BE32E" w14:textId="77777777" w:rsidR="00A1115A" w:rsidRPr="00A1115A" w:rsidRDefault="00A1115A" w:rsidP="00A1115A">
            <w:pPr>
              <w:pStyle w:val="TAC"/>
            </w:pPr>
            <w:r w:rsidRPr="00A1115A">
              <w:t>16</w:t>
            </w:r>
          </w:p>
        </w:tc>
        <w:tc>
          <w:tcPr>
            <w:tcW w:w="835" w:type="dxa"/>
          </w:tcPr>
          <w:p w14:paraId="7C674880" w14:textId="77777777" w:rsidR="00A1115A" w:rsidRPr="00A1115A" w:rsidRDefault="00A1115A" w:rsidP="00A1115A">
            <w:pPr>
              <w:pStyle w:val="TAC"/>
            </w:pPr>
            <w:r w:rsidRPr="00A1115A">
              <w:t>16</w:t>
            </w:r>
          </w:p>
        </w:tc>
        <w:tc>
          <w:tcPr>
            <w:tcW w:w="835" w:type="dxa"/>
          </w:tcPr>
          <w:p w14:paraId="2155452C" w14:textId="77777777" w:rsidR="00A1115A" w:rsidRPr="00A1115A" w:rsidRDefault="00A1115A" w:rsidP="00A1115A">
            <w:pPr>
              <w:pStyle w:val="TAC"/>
            </w:pPr>
            <w:r w:rsidRPr="00A1115A">
              <w:t>24</w:t>
            </w:r>
          </w:p>
        </w:tc>
        <w:tc>
          <w:tcPr>
            <w:tcW w:w="835" w:type="dxa"/>
          </w:tcPr>
          <w:p w14:paraId="5F4B6766" w14:textId="77777777" w:rsidR="00A1115A" w:rsidRPr="00A1115A" w:rsidRDefault="00A1115A" w:rsidP="00A1115A">
            <w:pPr>
              <w:pStyle w:val="TAC"/>
            </w:pPr>
            <w:r w:rsidRPr="00A1115A">
              <w:t>24</w:t>
            </w:r>
          </w:p>
        </w:tc>
        <w:tc>
          <w:tcPr>
            <w:tcW w:w="835" w:type="dxa"/>
          </w:tcPr>
          <w:p w14:paraId="6ACA99A8" w14:textId="77777777" w:rsidR="00A1115A" w:rsidRPr="00A1115A" w:rsidRDefault="00A1115A" w:rsidP="00A1115A">
            <w:pPr>
              <w:pStyle w:val="TAC"/>
            </w:pPr>
            <w:r w:rsidRPr="00A1115A">
              <w:t>24</w:t>
            </w:r>
          </w:p>
        </w:tc>
        <w:tc>
          <w:tcPr>
            <w:tcW w:w="835" w:type="dxa"/>
          </w:tcPr>
          <w:p w14:paraId="7975A78E" w14:textId="77777777" w:rsidR="00A1115A" w:rsidRPr="00A1115A" w:rsidRDefault="00A1115A" w:rsidP="00A1115A">
            <w:pPr>
              <w:pStyle w:val="TAC"/>
            </w:pPr>
            <w:r w:rsidRPr="00A1115A">
              <w:t>24</w:t>
            </w:r>
          </w:p>
        </w:tc>
        <w:tc>
          <w:tcPr>
            <w:tcW w:w="835" w:type="dxa"/>
          </w:tcPr>
          <w:p w14:paraId="31A9F796" w14:textId="77777777" w:rsidR="00A1115A" w:rsidRPr="00A1115A" w:rsidRDefault="00A1115A" w:rsidP="00A1115A">
            <w:pPr>
              <w:pStyle w:val="TAC"/>
            </w:pPr>
            <w:r w:rsidRPr="00A1115A">
              <w:t>24</w:t>
            </w:r>
          </w:p>
        </w:tc>
        <w:tc>
          <w:tcPr>
            <w:tcW w:w="835" w:type="dxa"/>
          </w:tcPr>
          <w:p w14:paraId="608BF8DA" w14:textId="77777777" w:rsidR="00A1115A" w:rsidRPr="00A1115A" w:rsidRDefault="00A1115A" w:rsidP="00A1115A">
            <w:pPr>
              <w:pStyle w:val="TAC"/>
            </w:pPr>
            <w:r w:rsidRPr="00A1115A">
              <w:t>24</w:t>
            </w:r>
          </w:p>
        </w:tc>
        <w:tc>
          <w:tcPr>
            <w:tcW w:w="835" w:type="dxa"/>
          </w:tcPr>
          <w:p w14:paraId="74D6A858" w14:textId="77777777" w:rsidR="00A1115A" w:rsidRPr="00A1115A" w:rsidRDefault="00A1115A" w:rsidP="00A1115A">
            <w:pPr>
              <w:pStyle w:val="TAC"/>
            </w:pPr>
            <w:r w:rsidRPr="00A1115A">
              <w:t>24</w:t>
            </w:r>
          </w:p>
        </w:tc>
        <w:tc>
          <w:tcPr>
            <w:tcW w:w="835" w:type="dxa"/>
          </w:tcPr>
          <w:p w14:paraId="6A054069" w14:textId="77777777" w:rsidR="00A1115A" w:rsidRPr="00A1115A" w:rsidRDefault="00A1115A" w:rsidP="00A1115A">
            <w:pPr>
              <w:pStyle w:val="TAC"/>
            </w:pPr>
            <w:r w:rsidRPr="00A1115A">
              <w:t>24</w:t>
            </w:r>
          </w:p>
        </w:tc>
      </w:tr>
      <w:tr w:rsidR="00A1115A" w:rsidRPr="00A1115A" w14:paraId="7A46A12B" w14:textId="77777777" w:rsidTr="00A1115A">
        <w:trPr>
          <w:trHeight w:val="187"/>
          <w:jc w:val="center"/>
        </w:trPr>
        <w:tc>
          <w:tcPr>
            <w:tcW w:w="3690" w:type="dxa"/>
          </w:tcPr>
          <w:p w14:paraId="157E8344" w14:textId="77777777" w:rsidR="00A1115A" w:rsidRPr="00A1115A" w:rsidRDefault="00A1115A" w:rsidP="00A1115A">
            <w:pPr>
              <w:pStyle w:val="TAL"/>
            </w:pPr>
            <w:r w:rsidRPr="00A1115A">
              <w:t>LDPC base graph</w:t>
            </w:r>
          </w:p>
        </w:tc>
        <w:tc>
          <w:tcPr>
            <w:tcW w:w="1093" w:type="dxa"/>
          </w:tcPr>
          <w:p w14:paraId="317E94A8" w14:textId="77777777" w:rsidR="00A1115A" w:rsidRPr="00A1115A" w:rsidRDefault="00A1115A" w:rsidP="00A1115A">
            <w:pPr>
              <w:pStyle w:val="TAC"/>
            </w:pPr>
          </w:p>
        </w:tc>
        <w:tc>
          <w:tcPr>
            <w:tcW w:w="835" w:type="dxa"/>
          </w:tcPr>
          <w:p w14:paraId="6019B969" w14:textId="77777777" w:rsidR="00A1115A" w:rsidRPr="00A1115A" w:rsidRDefault="00A1115A" w:rsidP="00A1115A">
            <w:pPr>
              <w:pStyle w:val="TAC"/>
            </w:pPr>
            <w:r w:rsidRPr="00A1115A">
              <w:t>2</w:t>
            </w:r>
          </w:p>
        </w:tc>
        <w:tc>
          <w:tcPr>
            <w:tcW w:w="835" w:type="dxa"/>
          </w:tcPr>
          <w:p w14:paraId="55EADCD1" w14:textId="77777777" w:rsidR="00A1115A" w:rsidRPr="00A1115A" w:rsidRDefault="00A1115A" w:rsidP="00A1115A">
            <w:pPr>
              <w:pStyle w:val="TAC"/>
            </w:pPr>
            <w:r w:rsidRPr="00A1115A">
              <w:t>2</w:t>
            </w:r>
          </w:p>
        </w:tc>
        <w:tc>
          <w:tcPr>
            <w:tcW w:w="835" w:type="dxa"/>
          </w:tcPr>
          <w:p w14:paraId="2E261871" w14:textId="77777777" w:rsidR="00A1115A" w:rsidRPr="00A1115A" w:rsidRDefault="00A1115A" w:rsidP="00A1115A">
            <w:pPr>
              <w:pStyle w:val="TAC"/>
            </w:pPr>
            <w:r w:rsidRPr="00A1115A">
              <w:t>2</w:t>
            </w:r>
          </w:p>
        </w:tc>
        <w:tc>
          <w:tcPr>
            <w:tcW w:w="835" w:type="dxa"/>
          </w:tcPr>
          <w:p w14:paraId="06846AB7" w14:textId="77777777" w:rsidR="00A1115A" w:rsidRPr="00A1115A" w:rsidRDefault="00A1115A" w:rsidP="00A1115A">
            <w:pPr>
              <w:pStyle w:val="TAC"/>
            </w:pPr>
            <w:r w:rsidRPr="00A1115A">
              <w:t>2</w:t>
            </w:r>
          </w:p>
        </w:tc>
        <w:tc>
          <w:tcPr>
            <w:tcW w:w="835" w:type="dxa"/>
          </w:tcPr>
          <w:p w14:paraId="20FEA2C8" w14:textId="77777777" w:rsidR="00A1115A" w:rsidRPr="00A1115A" w:rsidRDefault="00A1115A" w:rsidP="00A1115A">
            <w:pPr>
              <w:pStyle w:val="TAC"/>
            </w:pPr>
            <w:r w:rsidRPr="00A1115A">
              <w:t>1</w:t>
            </w:r>
          </w:p>
        </w:tc>
        <w:tc>
          <w:tcPr>
            <w:tcW w:w="835" w:type="dxa"/>
          </w:tcPr>
          <w:p w14:paraId="63B7A440" w14:textId="77777777" w:rsidR="00A1115A" w:rsidRPr="00A1115A" w:rsidRDefault="00A1115A" w:rsidP="00A1115A">
            <w:pPr>
              <w:pStyle w:val="TAC"/>
            </w:pPr>
            <w:r w:rsidRPr="00A1115A">
              <w:t>1</w:t>
            </w:r>
          </w:p>
        </w:tc>
        <w:tc>
          <w:tcPr>
            <w:tcW w:w="835" w:type="dxa"/>
          </w:tcPr>
          <w:p w14:paraId="1725240A" w14:textId="77777777" w:rsidR="00A1115A" w:rsidRPr="00A1115A" w:rsidRDefault="00A1115A" w:rsidP="00A1115A">
            <w:pPr>
              <w:pStyle w:val="TAC"/>
            </w:pPr>
            <w:r w:rsidRPr="00A1115A">
              <w:t>1</w:t>
            </w:r>
          </w:p>
        </w:tc>
        <w:tc>
          <w:tcPr>
            <w:tcW w:w="835" w:type="dxa"/>
          </w:tcPr>
          <w:p w14:paraId="06E43F9F" w14:textId="77777777" w:rsidR="00A1115A" w:rsidRPr="00A1115A" w:rsidRDefault="00A1115A" w:rsidP="00A1115A">
            <w:pPr>
              <w:pStyle w:val="TAC"/>
            </w:pPr>
            <w:r w:rsidRPr="00A1115A">
              <w:t>1</w:t>
            </w:r>
          </w:p>
        </w:tc>
        <w:tc>
          <w:tcPr>
            <w:tcW w:w="835" w:type="dxa"/>
          </w:tcPr>
          <w:p w14:paraId="7D695BC6" w14:textId="77777777" w:rsidR="00A1115A" w:rsidRPr="00A1115A" w:rsidRDefault="00A1115A" w:rsidP="00A1115A">
            <w:pPr>
              <w:pStyle w:val="TAC"/>
            </w:pPr>
            <w:r w:rsidRPr="00A1115A">
              <w:t>1</w:t>
            </w:r>
          </w:p>
        </w:tc>
        <w:tc>
          <w:tcPr>
            <w:tcW w:w="835" w:type="dxa"/>
          </w:tcPr>
          <w:p w14:paraId="4DF2B0CB" w14:textId="77777777" w:rsidR="00A1115A" w:rsidRPr="00A1115A" w:rsidRDefault="00A1115A" w:rsidP="00A1115A">
            <w:pPr>
              <w:pStyle w:val="TAC"/>
            </w:pPr>
            <w:r w:rsidRPr="00A1115A">
              <w:rPr>
                <w:rFonts w:hint="eastAsia"/>
                <w:lang w:eastAsia="zh-CN"/>
              </w:rPr>
              <w:t>1</w:t>
            </w:r>
          </w:p>
        </w:tc>
        <w:tc>
          <w:tcPr>
            <w:tcW w:w="835" w:type="dxa"/>
          </w:tcPr>
          <w:p w14:paraId="72752AF1" w14:textId="77777777" w:rsidR="00A1115A" w:rsidRPr="00A1115A" w:rsidRDefault="00A1115A" w:rsidP="00A1115A">
            <w:pPr>
              <w:pStyle w:val="TAC"/>
            </w:pPr>
            <w:r w:rsidRPr="00A1115A">
              <w:t>1</w:t>
            </w:r>
          </w:p>
        </w:tc>
        <w:tc>
          <w:tcPr>
            <w:tcW w:w="835" w:type="dxa"/>
          </w:tcPr>
          <w:p w14:paraId="13FD5F88" w14:textId="77777777" w:rsidR="00A1115A" w:rsidRPr="00A1115A" w:rsidRDefault="00A1115A" w:rsidP="00A1115A">
            <w:pPr>
              <w:pStyle w:val="TAC"/>
            </w:pPr>
            <w:r w:rsidRPr="00A1115A">
              <w:t>1</w:t>
            </w:r>
          </w:p>
        </w:tc>
      </w:tr>
      <w:tr w:rsidR="00A1115A" w:rsidRPr="00A1115A" w14:paraId="0DF06D10" w14:textId="77777777" w:rsidTr="00A1115A">
        <w:trPr>
          <w:trHeight w:val="187"/>
          <w:jc w:val="center"/>
        </w:trPr>
        <w:tc>
          <w:tcPr>
            <w:tcW w:w="3690" w:type="dxa"/>
          </w:tcPr>
          <w:p w14:paraId="02A1FABE" w14:textId="77777777" w:rsidR="00A1115A" w:rsidRPr="00A1115A" w:rsidRDefault="00A1115A" w:rsidP="00A1115A">
            <w:pPr>
              <w:pStyle w:val="TAH"/>
            </w:pPr>
            <w:r w:rsidRPr="00A1115A">
              <w:t>Number of Code Blocks per Slot</w:t>
            </w:r>
          </w:p>
        </w:tc>
        <w:tc>
          <w:tcPr>
            <w:tcW w:w="1093" w:type="dxa"/>
          </w:tcPr>
          <w:p w14:paraId="1B1CF1EA" w14:textId="77777777" w:rsidR="00A1115A" w:rsidRPr="00A1115A" w:rsidRDefault="00A1115A" w:rsidP="00A1115A">
            <w:pPr>
              <w:pStyle w:val="TAC"/>
            </w:pPr>
          </w:p>
        </w:tc>
        <w:tc>
          <w:tcPr>
            <w:tcW w:w="835" w:type="dxa"/>
          </w:tcPr>
          <w:p w14:paraId="40795BE7" w14:textId="77777777" w:rsidR="00A1115A" w:rsidRPr="00A1115A" w:rsidRDefault="00A1115A" w:rsidP="00A1115A">
            <w:pPr>
              <w:pStyle w:val="TAC"/>
            </w:pPr>
          </w:p>
        </w:tc>
        <w:tc>
          <w:tcPr>
            <w:tcW w:w="835" w:type="dxa"/>
          </w:tcPr>
          <w:p w14:paraId="0AC778C0" w14:textId="77777777" w:rsidR="00A1115A" w:rsidRPr="00A1115A" w:rsidRDefault="00A1115A" w:rsidP="00A1115A">
            <w:pPr>
              <w:pStyle w:val="TAC"/>
            </w:pPr>
          </w:p>
        </w:tc>
        <w:tc>
          <w:tcPr>
            <w:tcW w:w="835" w:type="dxa"/>
          </w:tcPr>
          <w:p w14:paraId="21700A56" w14:textId="77777777" w:rsidR="00A1115A" w:rsidRPr="00A1115A" w:rsidRDefault="00A1115A" w:rsidP="00A1115A">
            <w:pPr>
              <w:pStyle w:val="TAC"/>
            </w:pPr>
          </w:p>
        </w:tc>
        <w:tc>
          <w:tcPr>
            <w:tcW w:w="835" w:type="dxa"/>
          </w:tcPr>
          <w:p w14:paraId="62493BA3" w14:textId="77777777" w:rsidR="00A1115A" w:rsidRPr="00A1115A" w:rsidRDefault="00A1115A" w:rsidP="00A1115A">
            <w:pPr>
              <w:pStyle w:val="TAC"/>
            </w:pPr>
          </w:p>
        </w:tc>
        <w:tc>
          <w:tcPr>
            <w:tcW w:w="835" w:type="dxa"/>
          </w:tcPr>
          <w:p w14:paraId="2E81D779" w14:textId="77777777" w:rsidR="00A1115A" w:rsidRPr="00A1115A" w:rsidRDefault="00A1115A" w:rsidP="00A1115A">
            <w:pPr>
              <w:pStyle w:val="TAC"/>
            </w:pPr>
          </w:p>
        </w:tc>
        <w:tc>
          <w:tcPr>
            <w:tcW w:w="835" w:type="dxa"/>
          </w:tcPr>
          <w:p w14:paraId="46340F14" w14:textId="77777777" w:rsidR="00A1115A" w:rsidRPr="00A1115A" w:rsidRDefault="00A1115A" w:rsidP="00A1115A">
            <w:pPr>
              <w:pStyle w:val="TAC"/>
            </w:pPr>
          </w:p>
        </w:tc>
        <w:tc>
          <w:tcPr>
            <w:tcW w:w="835" w:type="dxa"/>
          </w:tcPr>
          <w:p w14:paraId="56334F1A" w14:textId="77777777" w:rsidR="00A1115A" w:rsidRPr="00A1115A" w:rsidRDefault="00A1115A" w:rsidP="00A1115A">
            <w:pPr>
              <w:pStyle w:val="TAC"/>
            </w:pPr>
          </w:p>
        </w:tc>
        <w:tc>
          <w:tcPr>
            <w:tcW w:w="835" w:type="dxa"/>
          </w:tcPr>
          <w:p w14:paraId="096E7450" w14:textId="77777777" w:rsidR="00A1115A" w:rsidRPr="00A1115A" w:rsidRDefault="00A1115A" w:rsidP="00A1115A">
            <w:pPr>
              <w:pStyle w:val="TAC"/>
            </w:pPr>
          </w:p>
        </w:tc>
        <w:tc>
          <w:tcPr>
            <w:tcW w:w="835" w:type="dxa"/>
          </w:tcPr>
          <w:p w14:paraId="6D70C8B2" w14:textId="77777777" w:rsidR="00A1115A" w:rsidRPr="00A1115A" w:rsidRDefault="00A1115A" w:rsidP="00A1115A">
            <w:pPr>
              <w:pStyle w:val="TAC"/>
            </w:pPr>
          </w:p>
        </w:tc>
        <w:tc>
          <w:tcPr>
            <w:tcW w:w="835" w:type="dxa"/>
          </w:tcPr>
          <w:p w14:paraId="1AD0583E" w14:textId="77777777" w:rsidR="00A1115A" w:rsidRPr="00A1115A" w:rsidRDefault="00A1115A" w:rsidP="00A1115A">
            <w:pPr>
              <w:pStyle w:val="TAC"/>
            </w:pPr>
          </w:p>
        </w:tc>
        <w:tc>
          <w:tcPr>
            <w:tcW w:w="835" w:type="dxa"/>
          </w:tcPr>
          <w:p w14:paraId="45D5F480" w14:textId="77777777" w:rsidR="00A1115A" w:rsidRPr="00A1115A" w:rsidRDefault="00A1115A" w:rsidP="00A1115A">
            <w:pPr>
              <w:pStyle w:val="TAC"/>
            </w:pPr>
          </w:p>
        </w:tc>
        <w:tc>
          <w:tcPr>
            <w:tcW w:w="835" w:type="dxa"/>
          </w:tcPr>
          <w:p w14:paraId="3C11B242" w14:textId="77777777" w:rsidR="00A1115A" w:rsidRPr="00A1115A" w:rsidRDefault="00A1115A" w:rsidP="00A1115A">
            <w:pPr>
              <w:pStyle w:val="TAC"/>
            </w:pPr>
          </w:p>
        </w:tc>
      </w:tr>
      <w:tr w:rsidR="00A1115A" w:rsidRPr="00A1115A" w14:paraId="07E95D0A" w14:textId="77777777" w:rsidTr="00A1115A">
        <w:trPr>
          <w:trHeight w:val="187"/>
          <w:jc w:val="center"/>
        </w:trPr>
        <w:tc>
          <w:tcPr>
            <w:tcW w:w="3690" w:type="dxa"/>
          </w:tcPr>
          <w:p w14:paraId="5B94C58B" w14:textId="77777777" w:rsidR="00A1115A" w:rsidRPr="00A1115A" w:rsidRDefault="00A1115A" w:rsidP="00A1115A">
            <w:pPr>
              <w:pStyle w:val="TAL"/>
            </w:pPr>
            <w:r w:rsidRPr="00A1115A">
              <w:t xml:space="preserve">  For Slots 0,1,2 and Slot i, if mod(i, 10) = {7,8,9} for i from {0,…,19}</w:t>
            </w:r>
          </w:p>
        </w:tc>
        <w:tc>
          <w:tcPr>
            <w:tcW w:w="1093" w:type="dxa"/>
          </w:tcPr>
          <w:p w14:paraId="756B5151" w14:textId="77777777" w:rsidR="00A1115A" w:rsidRPr="00A1115A" w:rsidRDefault="00A1115A" w:rsidP="00A1115A">
            <w:pPr>
              <w:pStyle w:val="TAC"/>
            </w:pPr>
            <w:r w:rsidRPr="00A1115A">
              <w:t>CBs</w:t>
            </w:r>
          </w:p>
        </w:tc>
        <w:tc>
          <w:tcPr>
            <w:tcW w:w="835" w:type="dxa"/>
          </w:tcPr>
          <w:p w14:paraId="311B78E1" w14:textId="77777777" w:rsidR="00A1115A" w:rsidRPr="00A1115A" w:rsidRDefault="00A1115A" w:rsidP="00A1115A">
            <w:pPr>
              <w:pStyle w:val="TAC"/>
            </w:pPr>
            <w:r w:rsidRPr="00A1115A">
              <w:t>N/A</w:t>
            </w:r>
          </w:p>
        </w:tc>
        <w:tc>
          <w:tcPr>
            <w:tcW w:w="835" w:type="dxa"/>
          </w:tcPr>
          <w:p w14:paraId="05F90B4F" w14:textId="77777777" w:rsidR="00A1115A" w:rsidRPr="00A1115A" w:rsidRDefault="00A1115A" w:rsidP="00A1115A">
            <w:pPr>
              <w:pStyle w:val="TAC"/>
            </w:pPr>
            <w:r w:rsidRPr="00A1115A">
              <w:t>N/A</w:t>
            </w:r>
          </w:p>
        </w:tc>
        <w:tc>
          <w:tcPr>
            <w:tcW w:w="835" w:type="dxa"/>
          </w:tcPr>
          <w:p w14:paraId="3E3398B0" w14:textId="77777777" w:rsidR="00A1115A" w:rsidRPr="00A1115A" w:rsidRDefault="00A1115A" w:rsidP="00A1115A">
            <w:pPr>
              <w:pStyle w:val="TAC"/>
            </w:pPr>
            <w:r w:rsidRPr="00A1115A">
              <w:t>N/A</w:t>
            </w:r>
          </w:p>
        </w:tc>
        <w:tc>
          <w:tcPr>
            <w:tcW w:w="835" w:type="dxa"/>
          </w:tcPr>
          <w:p w14:paraId="5C755A3F" w14:textId="77777777" w:rsidR="00A1115A" w:rsidRPr="00A1115A" w:rsidRDefault="00A1115A" w:rsidP="00A1115A">
            <w:pPr>
              <w:pStyle w:val="TAC"/>
            </w:pPr>
            <w:r w:rsidRPr="00A1115A">
              <w:t>N/A</w:t>
            </w:r>
          </w:p>
        </w:tc>
        <w:tc>
          <w:tcPr>
            <w:tcW w:w="835" w:type="dxa"/>
          </w:tcPr>
          <w:p w14:paraId="1D141993" w14:textId="77777777" w:rsidR="00A1115A" w:rsidRPr="00A1115A" w:rsidRDefault="00A1115A" w:rsidP="00A1115A">
            <w:pPr>
              <w:pStyle w:val="TAC"/>
            </w:pPr>
            <w:r w:rsidRPr="00A1115A">
              <w:t>N/A</w:t>
            </w:r>
          </w:p>
        </w:tc>
        <w:tc>
          <w:tcPr>
            <w:tcW w:w="835" w:type="dxa"/>
          </w:tcPr>
          <w:p w14:paraId="2725EB74" w14:textId="77777777" w:rsidR="00A1115A" w:rsidRPr="00A1115A" w:rsidRDefault="00A1115A" w:rsidP="00A1115A">
            <w:pPr>
              <w:pStyle w:val="TAC"/>
            </w:pPr>
            <w:r w:rsidRPr="00A1115A">
              <w:t>N/A</w:t>
            </w:r>
          </w:p>
        </w:tc>
        <w:tc>
          <w:tcPr>
            <w:tcW w:w="835" w:type="dxa"/>
          </w:tcPr>
          <w:p w14:paraId="74C68CD1" w14:textId="77777777" w:rsidR="00A1115A" w:rsidRPr="00A1115A" w:rsidRDefault="00A1115A" w:rsidP="00A1115A">
            <w:pPr>
              <w:pStyle w:val="TAC"/>
            </w:pPr>
            <w:r w:rsidRPr="00A1115A">
              <w:t>N/A</w:t>
            </w:r>
          </w:p>
        </w:tc>
        <w:tc>
          <w:tcPr>
            <w:tcW w:w="835" w:type="dxa"/>
          </w:tcPr>
          <w:p w14:paraId="0015194D" w14:textId="77777777" w:rsidR="00A1115A" w:rsidRPr="00A1115A" w:rsidRDefault="00A1115A" w:rsidP="00A1115A">
            <w:pPr>
              <w:pStyle w:val="TAC"/>
            </w:pPr>
            <w:r w:rsidRPr="00A1115A">
              <w:t>N/A</w:t>
            </w:r>
          </w:p>
        </w:tc>
        <w:tc>
          <w:tcPr>
            <w:tcW w:w="835" w:type="dxa"/>
          </w:tcPr>
          <w:p w14:paraId="44785DB0" w14:textId="77777777" w:rsidR="00A1115A" w:rsidRPr="00A1115A" w:rsidRDefault="00A1115A" w:rsidP="00A1115A">
            <w:pPr>
              <w:pStyle w:val="TAC"/>
            </w:pPr>
            <w:r w:rsidRPr="00A1115A">
              <w:t>N/A</w:t>
            </w:r>
          </w:p>
        </w:tc>
        <w:tc>
          <w:tcPr>
            <w:tcW w:w="835" w:type="dxa"/>
          </w:tcPr>
          <w:p w14:paraId="58AF040D" w14:textId="77777777" w:rsidR="00A1115A" w:rsidRPr="00A1115A" w:rsidRDefault="00A1115A" w:rsidP="00A1115A">
            <w:pPr>
              <w:pStyle w:val="TAC"/>
            </w:pPr>
            <w:r w:rsidRPr="00A1115A">
              <w:t>N/A</w:t>
            </w:r>
          </w:p>
        </w:tc>
        <w:tc>
          <w:tcPr>
            <w:tcW w:w="835" w:type="dxa"/>
          </w:tcPr>
          <w:p w14:paraId="4D3B4967" w14:textId="77777777" w:rsidR="00A1115A" w:rsidRPr="00A1115A" w:rsidRDefault="00A1115A" w:rsidP="00A1115A">
            <w:pPr>
              <w:pStyle w:val="TAC"/>
            </w:pPr>
            <w:r w:rsidRPr="00A1115A">
              <w:t>N/A</w:t>
            </w:r>
          </w:p>
        </w:tc>
        <w:tc>
          <w:tcPr>
            <w:tcW w:w="835" w:type="dxa"/>
          </w:tcPr>
          <w:p w14:paraId="767BD6B9" w14:textId="77777777" w:rsidR="00A1115A" w:rsidRPr="00A1115A" w:rsidRDefault="00A1115A" w:rsidP="00A1115A">
            <w:pPr>
              <w:pStyle w:val="TAC"/>
            </w:pPr>
            <w:r w:rsidRPr="00A1115A">
              <w:t>N/A</w:t>
            </w:r>
          </w:p>
        </w:tc>
      </w:tr>
      <w:tr w:rsidR="00A1115A" w:rsidRPr="00A1115A" w14:paraId="596D5421" w14:textId="77777777" w:rsidTr="00A1115A">
        <w:trPr>
          <w:trHeight w:val="187"/>
          <w:jc w:val="center"/>
        </w:trPr>
        <w:tc>
          <w:tcPr>
            <w:tcW w:w="3690" w:type="dxa"/>
          </w:tcPr>
          <w:p w14:paraId="1EA2F66B" w14:textId="77777777" w:rsidR="00A1115A" w:rsidRPr="00A1115A" w:rsidRDefault="00A1115A" w:rsidP="00A1115A">
            <w:pPr>
              <w:pStyle w:val="TAL"/>
            </w:pPr>
            <w:r w:rsidRPr="00A1115A">
              <w:t xml:space="preserve">  For Slot i, if mod(i, 10) = {0,1,2,3,4,5,6} for i from {3,…,19}</w:t>
            </w:r>
          </w:p>
        </w:tc>
        <w:tc>
          <w:tcPr>
            <w:tcW w:w="1093" w:type="dxa"/>
          </w:tcPr>
          <w:p w14:paraId="6CD419AC" w14:textId="77777777" w:rsidR="00A1115A" w:rsidRPr="00A1115A" w:rsidRDefault="00A1115A" w:rsidP="00A1115A">
            <w:pPr>
              <w:pStyle w:val="TAC"/>
            </w:pPr>
            <w:r w:rsidRPr="00A1115A">
              <w:t>CBs</w:t>
            </w:r>
          </w:p>
        </w:tc>
        <w:tc>
          <w:tcPr>
            <w:tcW w:w="835" w:type="dxa"/>
          </w:tcPr>
          <w:p w14:paraId="1FE9BB2C" w14:textId="77777777" w:rsidR="00A1115A" w:rsidRPr="00A1115A" w:rsidRDefault="00A1115A" w:rsidP="00A1115A">
            <w:pPr>
              <w:pStyle w:val="TAC"/>
            </w:pPr>
            <w:r w:rsidRPr="00A1115A">
              <w:t>1</w:t>
            </w:r>
          </w:p>
        </w:tc>
        <w:tc>
          <w:tcPr>
            <w:tcW w:w="835" w:type="dxa"/>
          </w:tcPr>
          <w:p w14:paraId="64BE38CF" w14:textId="77777777" w:rsidR="00A1115A" w:rsidRPr="00A1115A" w:rsidRDefault="00A1115A" w:rsidP="00A1115A">
            <w:pPr>
              <w:pStyle w:val="TAC"/>
            </w:pPr>
            <w:r w:rsidRPr="00A1115A">
              <w:t>1</w:t>
            </w:r>
          </w:p>
        </w:tc>
        <w:tc>
          <w:tcPr>
            <w:tcW w:w="835" w:type="dxa"/>
          </w:tcPr>
          <w:p w14:paraId="70965562" w14:textId="77777777" w:rsidR="00A1115A" w:rsidRPr="00A1115A" w:rsidRDefault="00A1115A" w:rsidP="00A1115A">
            <w:pPr>
              <w:pStyle w:val="TAC"/>
            </w:pPr>
            <w:r w:rsidRPr="00A1115A">
              <w:t>1</w:t>
            </w:r>
          </w:p>
        </w:tc>
        <w:tc>
          <w:tcPr>
            <w:tcW w:w="835" w:type="dxa"/>
          </w:tcPr>
          <w:p w14:paraId="525677ED" w14:textId="77777777" w:rsidR="00A1115A" w:rsidRPr="00A1115A" w:rsidRDefault="00A1115A" w:rsidP="00A1115A">
            <w:pPr>
              <w:pStyle w:val="TAC"/>
            </w:pPr>
            <w:r w:rsidRPr="00A1115A">
              <w:t>1</w:t>
            </w:r>
          </w:p>
        </w:tc>
        <w:tc>
          <w:tcPr>
            <w:tcW w:w="835" w:type="dxa"/>
          </w:tcPr>
          <w:p w14:paraId="5A43AB85" w14:textId="77777777" w:rsidR="00A1115A" w:rsidRPr="00A1115A" w:rsidRDefault="00A1115A" w:rsidP="00A1115A">
            <w:pPr>
              <w:pStyle w:val="TAC"/>
            </w:pPr>
            <w:r w:rsidRPr="00A1115A">
              <w:t>1</w:t>
            </w:r>
          </w:p>
        </w:tc>
        <w:tc>
          <w:tcPr>
            <w:tcW w:w="835" w:type="dxa"/>
          </w:tcPr>
          <w:p w14:paraId="7117E0C9" w14:textId="77777777" w:rsidR="00A1115A" w:rsidRPr="00A1115A" w:rsidRDefault="00A1115A" w:rsidP="00A1115A">
            <w:pPr>
              <w:pStyle w:val="TAC"/>
            </w:pPr>
            <w:r w:rsidRPr="00A1115A">
              <w:t>1</w:t>
            </w:r>
          </w:p>
        </w:tc>
        <w:tc>
          <w:tcPr>
            <w:tcW w:w="835" w:type="dxa"/>
          </w:tcPr>
          <w:p w14:paraId="3C176632" w14:textId="77777777" w:rsidR="00A1115A" w:rsidRPr="00A1115A" w:rsidRDefault="00A1115A" w:rsidP="00A1115A">
            <w:pPr>
              <w:pStyle w:val="TAC"/>
            </w:pPr>
            <w:r w:rsidRPr="00A1115A">
              <w:t>1</w:t>
            </w:r>
          </w:p>
        </w:tc>
        <w:tc>
          <w:tcPr>
            <w:tcW w:w="835" w:type="dxa"/>
          </w:tcPr>
          <w:p w14:paraId="68B86AA5" w14:textId="77777777" w:rsidR="00A1115A" w:rsidRPr="00A1115A" w:rsidRDefault="00A1115A" w:rsidP="00A1115A">
            <w:pPr>
              <w:pStyle w:val="TAC"/>
            </w:pPr>
            <w:r w:rsidRPr="00A1115A">
              <w:t>2</w:t>
            </w:r>
          </w:p>
        </w:tc>
        <w:tc>
          <w:tcPr>
            <w:tcW w:w="835" w:type="dxa"/>
          </w:tcPr>
          <w:p w14:paraId="05E03E05" w14:textId="77777777" w:rsidR="00A1115A" w:rsidRPr="00A1115A" w:rsidRDefault="00A1115A" w:rsidP="00A1115A">
            <w:pPr>
              <w:pStyle w:val="TAC"/>
            </w:pPr>
            <w:r w:rsidRPr="00A1115A">
              <w:t>2</w:t>
            </w:r>
          </w:p>
        </w:tc>
        <w:tc>
          <w:tcPr>
            <w:tcW w:w="835" w:type="dxa"/>
          </w:tcPr>
          <w:p w14:paraId="06B805E2" w14:textId="77777777" w:rsidR="00A1115A" w:rsidRPr="00A1115A" w:rsidRDefault="00A1115A" w:rsidP="00A1115A">
            <w:pPr>
              <w:pStyle w:val="TAC"/>
            </w:pPr>
            <w:r w:rsidRPr="00A1115A">
              <w:rPr>
                <w:rFonts w:hint="eastAsia"/>
                <w:lang w:eastAsia="zh-CN"/>
              </w:rPr>
              <w:t>2</w:t>
            </w:r>
          </w:p>
        </w:tc>
        <w:tc>
          <w:tcPr>
            <w:tcW w:w="835" w:type="dxa"/>
          </w:tcPr>
          <w:p w14:paraId="5CC66E31" w14:textId="77777777" w:rsidR="00A1115A" w:rsidRPr="00A1115A" w:rsidRDefault="00A1115A" w:rsidP="00A1115A">
            <w:pPr>
              <w:pStyle w:val="TAC"/>
            </w:pPr>
            <w:r w:rsidRPr="00A1115A">
              <w:t>2</w:t>
            </w:r>
          </w:p>
        </w:tc>
        <w:tc>
          <w:tcPr>
            <w:tcW w:w="835" w:type="dxa"/>
          </w:tcPr>
          <w:p w14:paraId="437E2564" w14:textId="77777777" w:rsidR="00A1115A" w:rsidRPr="00A1115A" w:rsidRDefault="00A1115A" w:rsidP="00A1115A">
            <w:pPr>
              <w:pStyle w:val="TAC"/>
            </w:pPr>
            <w:r w:rsidRPr="00A1115A">
              <w:t>3</w:t>
            </w:r>
          </w:p>
        </w:tc>
      </w:tr>
      <w:tr w:rsidR="00A1115A" w:rsidRPr="00A1115A" w14:paraId="27259A94" w14:textId="77777777" w:rsidTr="00A1115A">
        <w:trPr>
          <w:trHeight w:val="187"/>
          <w:jc w:val="center"/>
        </w:trPr>
        <w:tc>
          <w:tcPr>
            <w:tcW w:w="3690" w:type="dxa"/>
          </w:tcPr>
          <w:p w14:paraId="524157EB" w14:textId="77777777" w:rsidR="00A1115A" w:rsidRPr="00A1115A" w:rsidRDefault="00A1115A" w:rsidP="00A1115A">
            <w:pPr>
              <w:pStyle w:val="TAH"/>
            </w:pPr>
            <w:r w:rsidRPr="00A1115A">
              <w:t>Binary Channel Bits per Slot</w:t>
            </w:r>
          </w:p>
        </w:tc>
        <w:tc>
          <w:tcPr>
            <w:tcW w:w="1093" w:type="dxa"/>
          </w:tcPr>
          <w:p w14:paraId="2FD6BBB9" w14:textId="77777777" w:rsidR="00A1115A" w:rsidRPr="00A1115A" w:rsidRDefault="00A1115A" w:rsidP="00A1115A">
            <w:pPr>
              <w:pStyle w:val="TAC"/>
            </w:pPr>
          </w:p>
        </w:tc>
        <w:tc>
          <w:tcPr>
            <w:tcW w:w="835" w:type="dxa"/>
          </w:tcPr>
          <w:p w14:paraId="5BEC6A84" w14:textId="77777777" w:rsidR="00A1115A" w:rsidRPr="00A1115A" w:rsidRDefault="00A1115A" w:rsidP="00A1115A">
            <w:pPr>
              <w:pStyle w:val="TAC"/>
            </w:pPr>
          </w:p>
        </w:tc>
        <w:tc>
          <w:tcPr>
            <w:tcW w:w="835" w:type="dxa"/>
          </w:tcPr>
          <w:p w14:paraId="17BF40A4" w14:textId="77777777" w:rsidR="00A1115A" w:rsidRPr="00A1115A" w:rsidRDefault="00A1115A" w:rsidP="00A1115A">
            <w:pPr>
              <w:pStyle w:val="TAC"/>
            </w:pPr>
          </w:p>
        </w:tc>
        <w:tc>
          <w:tcPr>
            <w:tcW w:w="835" w:type="dxa"/>
          </w:tcPr>
          <w:p w14:paraId="1F1FA2A1" w14:textId="77777777" w:rsidR="00A1115A" w:rsidRPr="00A1115A" w:rsidRDefault="00A1115A" w:rsidP="00A1115A">
            <w:pPr>
              <w:pStyle w:val="TAC"/>
            </w:pPr>
          </w:p>
        </w:tc>
        <w:tc>
          <w:tcPr>
            <w:tcW w:w="835" w:type="dxa"/>
          </w:tcPr>
          <w:p w14:paraId="1BAEC62B" w14:textId="77777777" w:rsidR="00A1115A" w:rsidRPr="00A1115A" w:rsidRDefault="00A1115A" w:rsidP="00A1115A">
            <w:pPr>
              <w:pStyle w:val="TAC"/>
            </w:pPr>
          </w:p>
        </w:tc>
        <w:tc>
          <w:tcPr>
            <w:tcW w:w="835" w:type="dxa"/>
          </w:tcPr>
          <w:p w14:paraId="1AF524A2" w14:textId="77777777" w:rsidR="00A1115A" w:rsidRPr="00A1115A" w:rsidRDefault="00A1115A" w:rsidP="00A1115A">
            <w:pPr>
              <w:pStyle w:val="TAC"/>
            </w:pPr>
          </w:p>
        </w:tc>
        <w:tc>
          <w:tcPr>
            <w:tcW w:w="835" w:type="dxa"/>
          </w:tcPr>
          <w:p w14:paraId="498B197E" w14:textId="77777777" w:rsidR="00A1115A" w:rsidRPr="00A1115A" w:rsidRDefault="00A1115A" w:rsidP="00A1115A">
            <w:pPr>
              <w:pStyle w:val="TAC"/>
            </w:pPr>
          </w:p>
        </w:tc>
        <w:tc>
          <w:tcPr>
            <w:tcW w:w="835" w:type="dxa"/>
          </w:tcPr>
          <w:p w14:paraId="785DCAEA" w14:textId="77777777" w:rsidR="00A1115A" w:rsidRPr="00A1115A" w:rsidRDefault="00A1115A" w:rsidP="00A1115A">
            <w:pPr>
              <w:pStyle w:val="TAC"/>
            </w:pPr>
          </w:p>
        </w:tc>
        <w:tc>
          <w:tcPr>
            <w:tcW w:w="835" w:type="dxa"/>
          </w:tcPr>
          <w:p w14:paraId="413E7289" w14:textId="77777777" w:rsidR="00A1115A" w:rsidRPr="00A1115A" w:rsidRDefault="00A1115A" w:rsidP="00A1115A">
            <w:pPr>
              <w:pStyle w:val="TAC"/>
            </w:pPr>
          </w:p>
        </w:tc>
        <w:tc>
          <w:tcPr>
            <w:tcW w:w="835" w:type="dxa"/>
          </w:tcPr>
          <w:p w14:paraId="13BCD19B" w14:textId="77777777" w:rsidR="00A1115A" w:rsidRPr="00A1115A" w:rsidRDefault="00A1115A" w:rsidP="00A1115A">
            <w:pPr>
              <w:pStyle w:val="TAC"/>
            </w:pPr>
          </w:p>
        </w:tc>
        <w:tc>
          <w:tcPr>
            <w:tcW w:w="835" w:type="dxa"/>
          </w:tcPr>
          <w:p w14:paraId="4DC1E6FF" w14:textId="77777777" w:rsidR="00A1115A" w:rsidRPr="00A1115A" w:rsidRDefault="00A1115A" w:rsidP="00A1115A">
            <w:pPr>
              <w:pStyle w:val="TAC"/>
            </w:pPr>
          </w:p>
        </w:tc>
        <w:tc>
          <w:tcPr>
            <w:tcW w:w="835" w:type="dxa"/>
          </w:tcPr>
          <w:p w14:paraId="22C7AD9D" w14:textId="77777777" w:rsidR="00A1115A" w:rsidRPr="00A1115A" w:rsidRDefault="00A1115A" w:rsidP="00A1115A">
            <w:pPr>
              <w:pStyle w:val="TAC"/>
            </w:pPr>
          </w:p>
        </w:tc>
        <w:tc>
          <w:tcPr>
            <w:tcW w:w="835" w:type="dxa"/>
          </w:tcPr>
          <w:p w14:paraId="615C25DE" w14:textId="77777777" w:rsidR="00A1115A" w:rsidRPr="00A1115A" w:rsidRDefault="00A1115A" w:rsidP="00A1115A">
            <w:pPr>
              <w:pStyle w:val="TAC"/>
            </w:pPr>
          </w:p>
        </w:tc>
      </w:tr>
      <w:tr w:rsidR="00A1115A" w:rsidRPr="00A1115A" w14:paraId="7AC64FA0" w14:textId="77777777" w:rsidTr="00A1115A">
        <w:trPr>
          <w:trHeight w:val="187"/>
          <w:jc w:val="center"/>
        </w:trPr>
        <w:tc>
          <w:tcPr>
            <w:tcW w:w="3690" w:type="dxa"/>
          </w:tcPr>
          <w:p w14:paraId="68A7ECF1" w14:textId="77777777" w:rsidR="00A1115A" w:rsidRPr="00A1115A" w:rsidRDefault="00A1115A" w:rsidP="00A1115A">
            <w:pPr>
              <w:pStyle w:val="TAL"/>
            </w:pPr>
            <w:r w:rsidRPr="00A1115A">
              <w:t xml:space="preserve">  For Slots 0,1,2 and Slot i, if mod(i, 10) = {7,8,9} for i from {0,…,19}</w:t>
            </w:r>
          </w:p>
        </w:tc>
        <w:tc>
          <w:tcPr>
            <w:tcW w:w="1093" w:type="dxa"/>
          </w:tcPr>
          <w:p w14:paraId="0D39B6D7" w14:textId="77777777" w:rsidR="00A1115A" w:rsidRPr="00A1115A" w:rsidRDefault="00A1115A" w:rsidP="00A1115A">
            <w:pPr>
              <w:pStyle w:val="TAC"/>
            </w:pPr>
            <w:r w:rsidRPr="00A1115A">
              <w:t>Bits</w:t>
            </w:r>
          </w:p>
        </w:tc>
        <w:tc>
          <w:tcPr>
            <w:tcW w:w="835" w:type="dxa"/>
          </w:tcPr>
          <w:p w14:paraId="7A280F0C" w14:textId="77777777" w:rsidR="00A1115A" w:rsidRPr="00A1115A" w:rsidRDefault="00A1115A" w:rsidP="00A1115A">
            <w:pPr>
              <w:pStyle w:val="TAC"/>
            </w:pPr>
            <w:r w:rsidRPr="00A1115A">
              <w:t>N/A</w:t>
            </w:r>
          </w:p>
        </w:tc>
        <w:tc>
          <w:tcPr>
            <w:tcW w:w="835" w:type="dxa"/>
          </w:tcPr>
          <w:p w14:paraId="6DD6415C" w14:textId="77777777" w:rsidR="00A1115A" w:rsidRPr="00A1115A" w:rsidRDefault="00A1115A" w:rsidP="00A1115A">
            <w:pPr>
              <w:pStyle w:val="TAC"/>
            </w:pPr>
            <w:r w:rsidRPr="00A1115A">
              <w:t>N/A</w:t>
            </w:r>
          </w:p>
        </w:tc>
        <w:tc>
          <w:tcPr>
            <w:tcW w:w="835" w:type="dxa"/>
          </w:tcPr>
          <w:p w14:paraId="4F9645F4" w14:textId="77777777" w:rsidR="00A1115A" w:rsidRPr="00A1115A" w:rsidRDefault="00A1115A" w:rsidP="00A1115A">
            <w:pPr>
              <w:pStyle w:val="TAC"/>
            </w:pPr>
            <w:r w:rsidRPr="00A1115A">
              <w:t>N/A</w:t>
            </w:r>
          </w:p>
        </w:tc>
        <w:tc>
          <w:tcPr>
            <w:tcW w:w="835" w:type="dxa"/>
          </w:tcPr>
          <w:p w14:paraId="53069242" w14:textId="77777777" w:rsidR="00A1115A" w:rsidRPr="00A1115A" w:rsidRDefault="00A1115A" w:rsidP="00A1115A">
            <w:pPr>
              <w:pStyle w:val="TAC"/>
            </w:pPr>
            <w:r w:rsidRPr="00A1115A">
              <w:t>N/A</w:t>
            </w:r>
          </w:p>
        </w:tc>
        <w:tc>
          <w:tcPr>
            <w:tcW w:w="835" w:type="dxa"/>
          </w:tcPr>
          <w:p w14:paraId="3E25C80A" w14:textId="77777777" w:rsidR="00A1115A" w:rsidRPr="00A1115A" w:rsidRDefault="00A1115A" w:rsidP="00A1115A">
            <w:pPr>
              <w:pStyle w:val="TAC"/>
            </w:pPr>
            <w:r w:rsidRPr="00A1115A">
              <w:t>N/A</w:t>
            </w:r>
          </w:p>
        </w:tc>
        <w:tc>
          <w:tcPr>
            <w:tcW w:w="835" w:type="dxa"/>
          </w:tcPr>
          <w:p w14:paraId="4A780E36" w14:textId="77777777" w:rsidR="00A1115A" w:rsidRPr="00A1115A" w:rsidRDefault="00A1115A" w:rsidP="00A1115A">
            <w:pPr>
              <w:pStyle w:val="TAC"/>
            </w:pPr>
            <w:r w:rsidRPr="00A1115A">
              <w:t>N/A</w:t>
            </w:r>
          </w:p>
        </w:tc>
        <w:tc>
          <w:tcPr>
            <w:tcW w:w="835" w:type="dxa"/>
          </w:tcPr>
          <w:p w14:paraId="7AC5FAA4" w14:textId="77777777" w:rsidR="00A1115A" w:rsidRPr="00A1115A" w:rsidRDefault="00A1115A" w:rsidP="00A1115A">
            <w:pPr>
              <w:pStyle w:val="TAC"/>
            </w:pPr>
            <w:r w:rsidRPr="00A1115A">
              <w:t>N/A</w:t>
            </w:r>
          </w:p>
        </w:tc>
        <w:tc>
          <w:tcPr>
            <w:tcW w:w="835" w:type="dxa"/>
          </w:tcPr>
          <w:p w14:paraId="182D5B4B" w14:textId="77777777" w:rsidR="00A1115A" w:rsidRPr="00A1115A" w:rsidRDefault="00A1115A" w:rsidP="00A1115A">
            <w:pPr>
              <w:pStyle w:val="TAC"/>
            </w:pPr>
            <w:r w:rsidRPr="00A1115A">
              <w:t>N/A</w:t>
            </w:r>
          </w:p>
        </w:tc>
        <w:tc>
          <w:tcPr>
            <w:tcW w:w="835" w:type="dxa"/>
          </w:tcPr>
          <w:p w14:paraId="1F140D83" w14:textId="77777777" w:rsidR="00A1115A" w:rsidRPr="00A1115A" w:rsidRDefault="00A1115A" w:rsidP="00A1115A">
            <w:pPr>
              <w:pStyle w:val="TAC"/>
            </w:pPr>
            <w:r w:rsidRPr="00A1115A">
              <w:t>N/A</w:t>
            </w:r>
          </w:p>
        </w:tc>
        <w:tc>
          <w:tcPr>
            <w:tcW w:w="835" w:type="dxa"/>
          </w:tcPr>
          <w:p w14:paraId="5F571615" w14:textId="77777777" w:rsidR="00A1115A" w:rsidRPr="00A1115A" w:rsidRDefault="00A1115A" w:rsidP="00A1115A">
            <w:pPr>
              <w:pStyle w:val="TAC"/>
            </w:pPr>
            <w:r w:rsidRPr="00A1115A">
              <w:t>N/A</w:t>
            </w:r>
          </w:p>
        </w:tc>
        <w:tc>
          <w:tcPr>
            <w:tcW w:w="835" w:type="dxa"/>
          </w:tcPr>
          <w:p w14:paraId="2AF70603" w14:textId="77777777" w:rsidR="00A1115A" w:rsidRPr="00A1115A" w:rsidRDefault="00A1115A" w:rsidP="00A1115A">
            <w:pPr>
              <w:pStyle w:val="TAC"/>
            </w:pPr>
            <w:r w:rsidRPr="00A1115A">
              <w:t>N/A</w:t>
            </w:r>
          </w:p>
        </w:tc>
        <w:tc>
          <w:tcPr>
            <w:tcW w:w="835" w:type="dxa"/>
          </w:tcPr>
          <w:p w14:paraId="61AE6785" w14:textId="77777777" w:rsidR="00A1115A" w:rsidRPr="00A1115A" w:rsidRDefault="00A1115A" w:rsidP="00A1115A">
            <w:pPr>
              <w:pStyle w:val="TAC"/>
            </w:pPr>
            <w:r w:rsidRPr="00A1115A">
              <w:t>N/A</w:t>
            </w:r>
          </w:p>
        </w:tc>
      </w:tr>
      <w:tr w:rsidR="00A1115A" w:rsidRPr="00A1115A" w14:paraId="53A4C297" w14:textId="77777777" w:rsidTr="00A1115A">
        <w:trPr>
          <w:trHeight w:val="187"/>
          <w:jc w:val="center"/>
        </w:trPr>
        <w:tc>
          <w:tcPr>
            <w:tcW w:w="3690" w:type="dxa"/>
          </w:tcPr>
          <w:p w14:paraId="24E9A610" w14:textId="77777777" w:rsidR="00A1115A" w:rsidRPr="00A1115A" w:rsidRDefault="00A1115A" w:rsidP="00A1115A">
            <w:pPr>
              <w:pStyle w:val="TAL"/>
            </w:pPr>
            <w:r w:rsidRPr="00A1115A">
              <w:t xml:space="preserve">  For Slot i, if mod(i, 10) = {0,1,2,3,4,5,6} for i from {3,…,19}</w:t>
            </w:r>
          </w:p>
        </w:tc>
        <w:tc>
          <w:tcPr>
            <w:tcW w:w="1093" w:type="dxa"/>
          </w:tcPr>
          <w:p w14:paraId="32946DE2" w14:textId="77777777" w:rsidR="00A1115A" w:rsidRPr="00A1115A" w:rsidRDefault="00A1115A" w:rsidP="00A1115A">
            <w:pPr>
              <w:pStyle w:val="TAC"/>
            </w:pPr>
            <w:r w:rsidRPr="00A1115A">
              <w:t>Bits</w:t>
            </w:r>
          </w:p>
        </w:tc>
        <w:tc>
          <w:tcPr>
            <w:tcW w:w="835" w:type="dxa"/>
          </w:tcPr>
          <w:p w14:paraId="0348482E" w14:textId="77777777" w:rsidR="00A1115A" w:rsidRPr="00A1115A" w:rsidRDefault="00A1115A" w:rsidP="00A1115A">
            <w:pPr>
              <w:pStyle w:val="TAC"/>
            </w:pPr>
            <w:r w:rsidRPr="00A1115A">
              <w:t>2376</w:t>
            </w:r>
          </w:p>
        </w:tc>
        <w:tc>
          <w:tcPr>
            <w:tcW w:w="835" w:type="dxa"/>
          </w:tcPr>
          <w:p w14:paraId="0705AE5C" w14:textId="77777777" w:rsidR="00A1115A" w:rsidRPr="00A1115A" w:rsidRDefault="00A1115A" w:rsidP="00A1115A">
            <w:pPr>
              <w:pStyle w:val="TAC"/>
            </w:pPr>
            <w:r w:rsidRPr="00A1115A">
              <w:t>5184</w:t>
            </w:r>
          </w:p>
        </w:tc>
        <w:tc>
          <w:tcPr>
            <w:tcW w:w="835" w:type="dxa"/>
          </w:tcPr>
          <w:p w14:paraId="7FFEA1E3" w14:textId="77777777" w:rsidR="00A1115A" w:rsidRPr="00A1115A" w:rsidRDefault="00A1115A" w:rsidP="00A1115A">
            <w:pPr>
              <w:pStyle w:val="TAC"/>
            </w:pPr>
            <w:r w:rsidRPr="00A1115A">
              <w:t>8208</w:t>
            </w:r>
          </w:p>
        </w:tc>
        <w:tc>
          <w:tcPr>
            <w:tcW w:w="835" w:type="dxa"/>
          </w:tcPr>
          <w:p w14:paraId="66958793" w14:textId="77777777" w:rsidR="00A1115A" w:rsidRPr="00A1115A" w:rsidRDefault="00A1115A" w:rsidP="00A1115A">
            <w:pPr>
              <w:pStyle w:val="TAC"/>
            </w:pPr>
            <w:r w:rsidRPr="00A1115A">
              <w:t>11016</w:t>
            </w:r>
          </w:p>
        </w:tc>
        <w:tc>
          <w:tcPr>
            <w:tcW w:w="835" w:type="dxa"/>
          </w:tcPr>
          <w:p w14:paraId="117F08B8" w14:textId="77777777" w:rsidR="00A1115A" w:rsidRPr="00A1115A" w:rsidRDefault="00A1115A" w:rsidP="00A1115A">
            <w:pPr>
              <w:pStyle w:val="TAC"/>
            </w:pPr>
            <w:r w:rsidRPr="00A1115A">
              <w:t>14040</w:t>
            </w:r>
          </w:p>
        </w:tc>
        <w:tc>
          <w:tcPr>
            <w:tcW w:w="835" w:type="dxa"/>
          </w:tcPr>
          <w:p w14:paraId="517E270D" w14:textId="77777777" w:rsidR="00A1115A" w:rsidRPr="00A1115A" w:rsidRDefault="00A1115A" w:rsidP="00A1115A">
            <w:pPr>
              <w:pStyle w:val="TAC"/>
            </w:pPr>
            <w:r w:rsidRPr="00A1115A">
              <w:t>16848</w:t>
            </w:r>
          </w:p>
        </w:tc>
        <w:tc>
          <w:tcPr>
            <w:tcW w:w="835" w:type="dxa"/>
          </w:tcPr>
          <w:p w14:paraId="6FACFE01" w14:textId="77777777" w:rsidR="00A1115A" w:rsidRPr="00A1115A" w:rsidRDefault="00A1115A" w:rsidP="00A1115A">
            <w:pPr>
              <w:pStyle w:val="TAC"/>
            </w:pPr>
            <w:r w:rsidRPr="00A1115A">
              <w:t>22896</w:t>
            </w:r>
          </w:p>
        </w:tc>
        <w:tc>
          <w:tcPr>
            <w:tcW w:w="835" w:type="dxa"/>
          </w:tcPr>
          <w:p w14:paraId="5A9955DC" w14:textId="77777777" w:rsidR="00A1115A" w:rsidRPr="00A1115A" w:rsidRDefault="00A1115A" w:rsidP="00A1115A">
            <w:pPr>
              <w:pStyle w:val="TAC"/>
            </w:pPr>
            <w:r w:rsidRPr="00A1115A">
              <w:t>28728</w:t>
            </w:r>
          </w:p>
        </w:tc>
        <w:tc>
          <w:tcPr>
            <w:tcW w:w="835" w:type="dxa"/>
          </w:tcPr>
          <w:p w14:paraId="477FCF89" w14:textId="77777777" w:rsidR="00A1115A" w:rsidRPr="00A1115A" w:rsidRDefault="00A1115A" w:rsidP="00A1115A">
            <w:pPr>
              <w:pStyle w:val="TAC"/>
            </w:pPr>
            <w:r w:rsidRPr="00A1115A">
              <w:t>34992</w:t>
            </w:r>
          </w:p>
        </w:tc>
        <w:tc>
          <w:tcPr>
            <w:tcW w:w="835" w:type="dxa"/>
          </w:tcPr>
          <w:p w14:paraId="0D4982DB" w14:textId="77777777" w:rsidR="00A1115A" w:rsidRPr="00A1115A" w:rsidRDefault="00A1115A" w:rsidP="00A1115A">
            <w:pPr>
              <w:pStyle w:val="TAC"/>
            </w:pPr>
            <w:r w:rsidRPr="00A1115A">
              <w:rPr>
                <w:rFonts w:hint="eastAsia"/>
                <w:lang w:eastAsia="zh-CN"/>
              </w:rPr>
              <w:t>4</w:t>
            </w:r>
            <w:r w:rsidRPr="00A1115A">
              <w:rPr>
                <w:lang w:eastAsia="zh-CN"/>
              </w:rPr>
              <w:t>0824</w:t>
            </w:r>
          </w:p>
        </w:tc>
        <w:tc>
          <w:tcPr>
            <w:tcW w:w="835" w:type="dxa"/>
          </w:tcPr>
          <w:p w14:paraId="582DB4FE" w14:textId="77777777" w:rsidR="00A1115A" w:rsidRPr="00A1115A" w:rsidRDefault="00A1115A" w:rsidP="00A1115A">
            <w:pPr>
              <w:pStyle w:val="TAC"/>
            </w:pPr>
            <w:r w:rsidRPr="00A1115A">
              <w:t>46872</w:t>
            </w:r>
          </w:p>
        </w:tc>
        <w:tc>
          <w:tcPr>
            <w:tcW w:w="835" w:type="dxa"/>
          </w:tcPr>
          <w:p w14:paraId="6C855F45" w14:textId="77777777" w:rsidR="00A1115A" w:rsidRPr="00A1115A" w:rsidRDefault="00A1115A" w:rsidP="00A1115A">
            <w:pPr>
              <w:pStyle w:val="TAC"/>
            </w:pPr>
            <w:r w:rsidRPr="00A1115A">
              <w:t>58968</w:t>
            </w:r>
          </w:p>
        </w:tc>
      </w:tr>
      <w:tr w:rsidR="00A1115A" w:rsidRPr="00A1115A" w14:paraId="7C7DE568" w14:textId="77777777" w:rsidTr="00A1115A">
        <w:trPr>
          <w:trHeight w:val="187"/>
          <w:jc w:val="center"/>
        </w:trPr>
        <w:tc>
          <w:tcPr>
            <w:tcW w:w="3690" w:type="dxa"/>
          </w:tcPr>
          <w:p w14:paraId="72CA03AD" w14:textId="77777777" w:rsidR="00A1115A" w:rsidRPr="00A1115A" w:rsidRDefault="00A1115A" w:rsidP="00A1115A">
            <w:pPr>
              <w:pStyle w:val="TAC"/>
            </w:pPr>
            <w:r w:rsidRPr="00A1115A">
              <w:t>Max. Throughput averaged over 1 frame</w:t>
            </w:r>
          </w:p>
        </w:tc>
        <w:tc>
          <w:tcPr>
            <w:tcW w:w="1093" w:type="dxa"/>
          </w:tcPr>
          <w:p w14:paraId="4AFC0878" w14:textId="77777777" w:rsidR="00A1115A" w:rsidRPr="00A1115A" w:rsidRDefault="00A1115A" w:rsidP="00A1115A">
            <w:pPr>
              <w:pStyle w:val="TAC"/>
            </w:pPr>
            <w:r w:rsidRPr="00A1115A">
              <w:t>Mbps</w:t>
            </w:r>
          </w:p>
        </w:tc>
        <w:tc>
          <w:tcPr>
            <w:tcW w:w="835" w:type="dxa"/>
          </w:tcPr>
          <w:p w14:paraId="41DDD0EA" w14:textId="77777777" w:rsidR="00A1115A" w:rsidRPr="00A1115A" w:rsidRDefault="00A1115A" w:rsidP="00A1115A">
            <w:pPr>
              <w:pStyle w:val="TAC"/>
            </w:pPr>
            <w:r w:rsidRPr="00A1115A">
              <w:t>0.810</w:t>
            </w:r>
          </w:p>
        </w:tc>
        <w:tc>
          <w:tcPr>
            <w:tcW w:w="835" w:type="dxa"/>
          </w:tcPr>
          <w:p w14:paraId="75A47B5E" w14:textId="77777777" w:rsidR="00A1115A" w:rsidRPr="00A1115A" w:rsidRDefault="00A1115A" w:rsidP="00A1115A">
            <w:pPr>
              <w:pStyle w:val="TAC"/>
            </w:pPr>
            <w:r w:rsidRPr="00A1115A">
              <w:t>2.1.769</w:t>
            </w:r>
          </w:p>
        </w:tc>
        <w:tc>
          <w:tcPr>
            <w:tcW w:w="835" w:type="dxa"/>
          </w:tcPr>
          <w:p w14:paraId="421DC799" w14:textId="77777777" w:rsidR="00A1115A" w:rsidRPr="00A1115A" w:rsidRDefault="00A1115A" w:rsidP="00A1115A">
            <w:pPr>
              <w:pStyle w:val="TAC"/>
            </w:pPr>
            <w:r w:rsidRPr="00A1115A">
              <w:t>2.719</w:t>
            </w:r>
          </w:p>
        </w:tc>
        <w:tc>
          <w:tcPr>
            <w:tcW w:w="835" w:type="dxa"/>
          </w:tcPr>
          <w:p w14:paraId="0B7F1B91" w14:textId="77777777" w:rsidR="00A1115A" w:rsidRPr="00A1115A" w:rsidRDefault="00A1115A" w:rsidP="00A1115A">
            <w:pPr>
              <w:pStyle w:val="TAC"/>
            </w:pPr>
            <w:r w:rsidRPr="00A1115A">
              <w:t>3.705</w:t>
            </w:r>
          </w:p>
        </w:tc>
        <w:tc>
          <w:tcPr>
            <w:tcW w:w="835" w:type="dxa"/>
          </w:tcPr>
          <w:p w14:paraId="26513B21" w14:textId="77777777" w:rsidR="00A1115A" w:rsidRPr="00A1115A" w:rsidRDefault="00A1115A" w:rsidP="00A1115A">
            <w:pPr>
              <w:pStyle w:val="TAC"/>
            </w:pPr>
            <w:r w:rsidRPr="00A1115A">
              <w:t>4.646</w:t>
            </w:r>
          </w:p>
        </w:tc>
        <w:tc>
          <w:tcPr>
            <w:tcW w:w="835" w:type="dxa"/>
          </w:tcPr>
          <w:p w14:paraId="15563656" w14:textId="77777777" w:rsidR="00A1115A" w:rsidRPr="00A1115A" w:rsidRDefault="00A1115A" w:rsidP="00A1115A">
            <w:pPr>
              <w:pStyle w:val="TAC"/>
            </w:pPr>
            <w:r w:rsidRPr="00A1115A">
              <w:t>5.491</w:t>
            </w:r>
          </w:p>
        </w:tc>
        <w:tc>
          <w:tcPr>
            <w:tcW w:w="835" w:type="dxa"/>
          </w:tcPr>
          <w:p w14:paraId="276F3073" w14:textId="77777777" w:rsidR="00A1115A" w:rsidRPr="00A1115A" w:rsidRDefault="00A1115A" w:rsidP="00A1115A">
            <w:pPr>
              <w:pStyle w:val="TAC"/>
            </w:pPr>
            <w:r w:rsidRPr="00A1115A">
              <w:t>7.603</w:t>
            </w:r>
          </w:p>
        </w:tc>
        <w:tc>
          <w:tcPr>
            <w:tcW w:w="835" w:type="dxa"/>
          </w:tcPr>
          <w:p w14:paraId="6FA26FE2" w14:textId="77777777" w:rsidR="00A1115A" w:rsidRPr="00A1115A" w:rsidRDefault="00A1115A" w:rsidP="00A1115A">
            <w:pPr>
              <w:pStyle w:val="TAC"/>
            </w:pPr>
            <w:r w:rsidRPr="00A1115A">
              <w:t>9.583</w:t>
            </w:r>
          </w:p>
        </w:tc>
        <w:tc>
          <w:tcPr>
            <w:tcW w:w="835" w:type="dxa"/>
          </w:tcPr>
          <w:p w14:paraId="45AB3593" w14:textId="77777777" w:rsidR="00A1115A" w:rsidRPr="00A1115A" w:rsidRDefault="00A1115A" w:rsidP="00A1115A">
            <w:pPr>
              <w:pStyle w:val="TAC"/>
            </w:pPr>
            <w:r w:rsidRPr="00A1115A">
              <w:t>11.554</w:t>
            </w:r>
          </w:p>
        </w:tc>
        <w:tc>
          <w:tcPr>
            <w:tcW w:w="835" w:type="dxa"/>
          </w:tcPr>
          <w:p w14:paraId="543327A3" w14:textId="77777777" w:rsidR="00A1115A" w:rsidRPr="00A1115A" w:rsidRDefault="00A1115A" w:rsidP="00A1115A">
            <w:pPr>
              <w:pStyle w:val="TAC"/>
            </w:pPr>
            <w:r w:rsidRPr="00A1115A">
              <w:rPr>
                <w:rFonts w:hint="eastAsia"/>
                <w:lang w:eastAsia="zh-CN"/>
              </w:rPr>
              <w:t>1</w:t>
            </w:r>
            <w:r w:rsidRPr="00A1115A">
              <w:rPr>
                <w:lang w:eastAsia="zh-CN"/>
              </w:rPr>
              <w:t>3.526</w:t>
            </w:r>
          </w:p>
        </w:tc>
        <w:tc>
          <w:tcPr>
            <w:tcW w:w="835" w:type="dxa"/>
          </w:tcPr>
          <w:p w14:paraId="49846CE2" w14:textId="77777777" w:rsidR="00A1115A" w:rsidRPr="00A1115A" w:rsidRDefault="00A1115A" w:rsidP="00A1115A">
            <w:pPr>
              <w:pStyle w:val="TAC"/>
            </w:pPr>
            <w:r w:rsidRPr="00A1115A">
              <w:t>15.497</w:t>
            </w:r>
          </w:p>
        </w:tc>
        <w:tc>
          <w:tcPr>
            <w:tcW w:w="835" w:type="dxa"/>
          </w:tcPr>
          <w:p w14:paraId="7851FDAE" w14:textId="77777777" w:rsidR="00A1115A" w:rsidRPr="00A1115A" w:rsidRDefault="00A1115A" w:rsidP="00A1115A">
            <w:pPr>
              <w:pStyle w:val="TAC"/>
            </w:pPr>
            <w:r w:rsidRPr="00A1115A">
              <w:t>19.721</w:t>
            </w:r>
          </w:p>
        </w:tc>
      </w:tr>
      <w:tr w:rsidR="00A1115A" w:rsidRPr="00A1115A" w14:paraId="4E128F10" w14:textId="77777777" w:rsidTr="00A1115A">
        <w:trPr>
          <w:trHeight w:val="70"/>
          <w:jc w:val="center"/>
        </w:trPr>
        <w:tc>
          <w:tcPr>
            <w:tcW w:w="14803" w:type="dxa"/>
            <w:gridSpan w:val="14"/>
          </w:tcPr>
          <w:p w14:paraId="04D6C7E3" w14:textId="77777777" w:rsidR="00A1115A" w:rsidRPr="00A1115A" w:rsidRDefault="00A1115A" w:rsidP="00A1115A">
            <w:pPr>
              <w:keepNext/>
              <w:keepLines/>
              <w:spacing w:after="0"/>
              <w:rPr>
                <w:rFonts w:ascii="Arial" w:hAnsi="Arial" w:cs="Arial"/>
                <w:sz w:val="18"/>
              </w:rPr>
            </w:pPr>
            <w:r w:rsidRPr="00A1115A">
              <w:rPr>
                <w:rFonts w:ascii="Arial" w:hAnsi="Arial" w:cs="Arial"/>
                <w:sz w:val="18"/>
              </w:rPr>
              <w:t>NOTE 1:</w:t>
            </w:r>
            <w:r w:rsidRPr="00A1115A">
              <w:rPr>
                <w:rFonts w:ascii="Arial" w:hAnsi="Arial" w:cs="Arial"/>
                <w:sz w:val="18"/>
              </w:rPr>
              <w:tab/>
              <w:t>Additional parameters are specified in Table A.3.1-1 and Table A.3.3.1-1.</w:t>
            </w:r>
          </w:p>
          <w:p w14:paraId="3EBF01BE" w14:textId="77777777" w:rsidR="00A1115A" w:rsidRPr="00A1115A" w:rsidRDefault="00A1115A" w:rsidP="00A1115A">
            <w:pPr>
              <w:keepNext/>
              <w:keepLines/>
              <w:spacing w:after="0"/>
              <w:rPr>
                <w:rFonts w:ascii="Arial" w:hAnsi="Arial" w:cs="Arial"/>
                <w:sz w:val="18"/>
              </w:rPr>
            </w:pPr>
            <w:r w:rsidRPr="00A1115A">
              <w:rPr>
                <w:rFonts w:ascii="Arial" w:hAnsi="Arial" w:cs="Arial"/>
                <w:sz w:val="18"/>
              </w:rPr>
              <w:t>NOTE 2:</w:t>
            </w:r>
            <w:r w:rsidRPr="00A1115A">
              <w:rPr>
                <w:rFonts w:ascii="Arial" w:hAnsi="Arial" w:cs="Arial"/>
                <w:sz w:val="18"/>
              </w:rPr>
              <w:tab/>
              <w:t>If more than one Code Block is present, an additional CRC sequence of L = 24 Bits is attached to each Code Block (otherwise L = 0 Bit).</w:t>
            </w:r>
          </w:p>
          <w:p w14:paraId="40B2AB4B" w14:textId="77777777" w:rsidR="00A1115A" w:rsidRPr="00A1115A" w:rsidRDefault="00A1115A" w:rsidP="00A1115A">
            <w:pPr>
              <w:keepNext/>
              <w:keepLines/>
              <w:spacing w:after="0"/>
              <w:rPr>
                <w:rFonts w:ascii="Arial" w:hAnsi="Arial" w:cs="Arial"/>
                <w:sz w:val="18"/>
              </w:rPr>
            </w:pPr>
            <w:r w:rsidRPr="00A1115A">
              <w:rPr>
                <w:rFonts w:ascii="Arial" w:hAnsi="Arial" w:cs="Arial"/>
                <w:sz w:val="18"/>
              </w:rPr>
              <w:t>NOTE 3:</w:t>
            </w:r>
            <w:r w:rsidRPr="00A1115A">
              <w:rPr>
                <w:rFonts w:ascii="Arial" w:hAnsi="Arial" w:cs="Arial"/>
                <w:sz w:val="18"/>
              </w:rPr>
              <w:tab/>
              <w:t>SS/PBCH block is transmitted in slot #0 of each frame</w:t>
            </w:r>
          </w:p>
          <w:p w14:paraId="21622AD9" w14:textId="77777777" w:rsidR="00A1115A" w:rsidRPr="00A1115A" w:rsidRDefault="00A1115A" w:rsidP="00A1115A">
            <w:pPr>
              <w:keepNext/>
              <w:keepLines/>
              <w:spacing w:after="0"/>
              <w:rPr>
                <w:rFonts w:ascii="Arial" w:hAnsi="Arial" w:cs="Arial"/>
                <w:sz w:val="16"/>
                <w:szCs w:val="16"/>
                <w:lang w:val="en-US"/>
              </w:rPr>
            </w:pPr>
            <w:r w:rsidRPr="00A1115A">
              <w:rPr>
                <w:rFonts w:ascii="Arial" w:hAnsi="Arial" w:cs="Arial"/>
                <w:sz w:val="18"/>
                <w:lang w:val="en-US"/>
              </w:rPr>
              <w:t>NOTE 4:</w:t>
            </w:r>
            <w:r w:rsidRPr="00A1115A">
              <w:rPr>
                <w:rFonts w:ascii="Arial" w:hAnsi="Arial" w:cs="Arial"/>
                <w:sz w:val="18"/>
              </w:rPr>
              <w:tab/>
            </w:r>
            <w:r w:rsidRPr="00A1115A">
              <w:rPr>
                <w:rFonts w:ascii="Arial" w:hAnsi="Arial" w:cs="Arial"/>
                <w:sz w:val="18"/>
                <w:lang w:val="en-US"/>
              </w:rPr>
              <w:t>Slot i is slot index per frame</w:t>
            </w:r>
          </w:p>
        </w:tc>
      </w:tr>
    </w:tbl>
    <w:p w14:paraId="3907368C" w14:textId="77777777" w:rsidR="00A1115A" w:rsidRPr="00A1115A" w:rsidRDefault="00A1115A" w:rsidP="00A1115A"/>
    <w:p w14:paraId="64C47B9D" w14:textId="77777777" w:rsidR="00A1115A" w:rsidRPr="00A1115A" w:rsidRDefault="00A1115A" w:rsidP="00A1115A">
      <w:pPr>
        <w:pStyle w:val="Heading3"/>
        <w:ind w:left="0" w:firstLine="0"/>
      </w:pPr>
      <w:r w:rsidRPr="00A1115A">
        <w:br w:type="page"/>
      </w:r>
    </w:p>
    <w:p w14:paraId="60C71F4F" w14:textId="77777777" w:rsidR="00A1115A" w:rsidRPr="00A1115A" w:rsidRDefault="00A1115A" w:rsidP="00A1115A">
      <w:pPr>
        <w:pStyle w:val="TH"/>
      </w:pPr>
      <w:r w:rsidRPr="00A1115A">
        <w:lastRenderedPageBreak/>
        <w:t>Table A.3.3.2-3 Fixed reference channel for receiver requirements (SCS 60 kHz, TDD, QPSK 1/3)</w:t>
      </w:r>
    </w:p>
    <w:tbl>
      <w:tblPr>
        <w:tblW w:w="141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48"/>
        <w:gridCol w:w="848"/>
        <w:gridCol w:w="848"/>
        <w:gridCol w:w="848"/>
        <w:gridCol w:w="848"/>
        <w:gridCol w:w="848"/>
        <w:gridCol w:w="848"/>
        <w:gridCol w:w="848"/>
        <w:gridCol w:w="848"/>
        <w:gridCol w:w="848"/>
        <w:gridCol w:w="849"/>
      </w:tblGrid>
      <w:tr w:rsidR="00A1115A" w:rsidRPr="00A1115A" w14:paraId="11D7FE2F" w14:textId="77777777" w:rsidTr="00A1115A">
        <w:trPr>
          <w:jc w:val="center"/>
        </w:trPr>
        <w:tc>
          <w:tcPr>
            <w:tcW w:w="3690" w:type="dxa"/>
          </w:tcPr>
          <w:p w14:paraId="5208FB68" w14:textId="77777777" w:rsidR="00A1115A" w:rsidRPr="00A1115A" w:rsidRDefault="00A1115A" w:rsidP="00A1115A">
            <w:pPr>
              <w:pStyle w:val="TAH"/>
              <w:rPr>
                <w:b w:val="0"/>
              </w:rPr>
            </w:pPr>
            <w:r w:rsidRPr="00A1115A">
              <w:t>Parameter</w:t>
            </w:r>
          </w:p>
        </w:tc>
        <w:tc>
          <w:tcPr>
            <w:tcW w:w="1093" w:type="dxa"/>
          </w:tcPr>
          <w:p w14:paraId="3DA1993A" w14:textId="77777777" w:rsidR="00A1115A" w:rsidRPr="00A1115A" w:rsidRDefault="00A1115A" w:rsidP="00A1115A">
            <w:pPr>
              <w:pStyle w:val="TAH"/>
              <w:rPr>
                <w:b w:val="0"/>
              </w:rPr>
            </w:pPr>
            <w:r w:rsidRPr="00A1115A">
              <w:t>Unit</w:t>
            </w:r>
          </w:p>
        </w:tc>
        <w:tc>
          <w:tcPr>
            <w:tcW w:w="848" w:type="dxa"/>
          </w:tcPr>
          <w:p w14:paraId="7B8014BE" w14:textId="77777777" w:rsidR="00A1115A" w:rsidRPr="00A1115A" w:rsidRDefault="00A1115A" w:rsidP="00A1115A">
            <w:pPr>
              <w:pStyle w:val="TAH"/>
            </w:pPr>
          </w:p>
        </w:tc>
        <w:tc>
          <w:tcPr>
            <w:tcW w:w="8481" w:type="dxa"/>
            <w:gridSpan w:val="10"/>
          </w:tcPr>
          <w:p w14:paraId="7BA8B295" w14:textId="77777777" w:rsidR="00A1115A" w:rsidRPr="00A1115A" w:rsidRDefault="00A1115A" w:rsidP="00A1115A">
            <w:pPr>
              <w:pStyle w:val="TAH"/>
              <w:rPr>
                <w:b w:val="0"/>
              </w:rPr>
            </w:pPr>
            <w:r w:rsidRPr="00A1115A">
              <w:t>Value</w:t>
            </w:r>
          </w:p>
        </w:tc>
      </w:tr>
      <w:tr w:rsidR="00A1115A" w:rsidRPr="00A1115A" w14:paraId="4994C0C4" w14:textId="77777777" w:rsidTr="00A1115A">
        <w:trPr>
          <w:jc w:val="center"/>
        </w:trPr>
        <w:tc>
          <w:tcPr>
            <w:tcW w:w="3690" w:type="dxa"/>
          </w:tcPr>
          <w:p w14:paraId="263F14E3" w14:textId="77777777" w:rsidR="00A1115A" w:rsidRPr="00A1115A" w:rsidRDefault="00A1115A" w:rsidP="00A1115A">
            <w:pPr>
              <w:pStyle w:val="TAH"/>
              <w:rPr>
                <w:rFonts w:eastAsia="SimSun"/>
              </w:rPr>
            </w:pPr>
            <w:r w:rsidRPr="00A1115A">
              <w:rPr>
                <w:rFonts w:eastAsia="SimSun"/>
              </w:rPr>
              <w:t>Channel bandwidth</w:t>
            </w:r>
          </w:p>
        </w:tc>
        <w:tc>
          <w:tcPr>
            <w:tcW w:w="1093" w:type="dxa"/>
            <w:vAlign w:val="center"/>
          </w:tcPr>
          <w:p w14:paraId="5D110AB3" w14:textId="77777777" w:rsidR="00A1115A" w:rsidRPr="00A1115A" w:rsidRDefault="00A1115A" w:rsidP="00A1115A">
            <w:pPr>
              <w:pStyle w:val="TAH"/>
            </w:pPr>
            <w:r w:rsidRPr="00A1115A">
              <w:t>MHz</w:t>
            </w:r>
          </w:p>
        </w:tc>
        <w:tc>
          <w:tcPr>
            <w:tcW w:w="848" w:type="dxa"/>
            <w:vAlign w:val="center"/>
          </w:tcPr>
          <w:p w14:paraId="71D464BE" w14:textId="77777777" w:rsidR="00A1115A" w:rsidRPr="00A1115A" w:rsidRDefault="00A1115A" w:rsidP="00A1115A">
            <w:pPr>
              <w:pStyle w:val="TAH"/>
            </w:pPr>
            <w:r w:rsidRPr="00A1115A">
              <w:t>10</w:t>
            </w:r>
          </w:p>
        </w:tc>
        <w:tc>
          <w:tcPr>
            <w:tcW w:w="848" w:type="dxa"/>
            <w:vAlign w:val="center"/>
          </w:tcPr>
          <w:p w14:paraId="7C29C68E" w14:textId="77777777" w:rsidR="00A1115A" w:rsidRPr="00A1115A" w:rsidRDefault="00A1115A" w:rsidP="00A1115A">
            <w:pPr>
              <w:pStyle w:val="TAH"/>
            </w:pPr>
            <w:r w:rsidRPr="00A1115A">
              <w:t>15</w:t>
            </w:r>
          </w:p>
        </w:tc>
        <w:tc>
          <w:tcPr>
            <w:tcW w:w="848" w:type="dxa"/>
            <w:vAlign w:val="center"/>
          </w:tcPr>
          <w:p w14:paraId="69B32766" w14:textId="77777777" w:rsidR="00A1115A" w:rsidRPr="00A1115A" w:rsidRDefault="00A1115A" w:rsidP="00A1115A">
            <w:pPr>
              <w:pStyle w:val="TAH"/>
            </w:pPr>
            <w:r w:rsidRPr="00A1115A">
              <w:t>20</w:t>
            </w:r>
          </w:p>
        </w:tc>
        <w:tc>
          <w:tcPr>
            <w:tcW w:w="848" w:type="dxa"/>
            <w:vAlign w:val="center"/>
          </w:tcPr>
          <w:p w14:paraId="18FB70F6" w14:textId="77777777" w:rsidR="00A1115A" w:rsidRPr="00A1115A" w:rsidRDefault="00A1115A" w:rsidP="00A1115A">
            <w:pPr>
              <w:pStyle w:val="TAH"/>
            </w:pPr>
            <w:r w:rsidRPr="00A1115A">
              <w:t>25</w:t>
            </w:r>
          </w:p>
        </w:tc>
        <w:tc>
          <w:tcPr>
            <w:tcW w:w="848" w:type="dxa"/>
            <w:vAlign w:val="center"/>
          </w:tcPr>
          <w:p w14:paraId="01295F58" w14:textId="77777777" w:rsidR="00A1115A" w:rsidRPr="00A1115A" w:rsidRDefault="00A1115A" w:rsidP="00A1115A">
            <w:pPr>
              <w:pStyle w:val="TAH"/>
            </w:pPr>
            <w:r w:rsidRPr="00A1115A">
              <w:t>30</w:t>
            </w:r>
          </w:p>
        </w:tc>
        <w:tc>
          <w:tcPr>
            <w:tcW w:w="848" w:type="dxa"/>
            <w:vAlign w:val="center"/>
          </w:tcPr>
          <w:p w14:paraId="2B3B5B82" w14:textId="77777777" w:rsidR="00A1115A" w:rsidRPr="00A1115A" w:rsidRDefault="00A1115A" w:rsidP="00A1115A">
            <w:pPr>
              <w:pStyle w:val="TAH"/>
            </w:pPr>
            <w:r w:rsidRPr="00A1115A">
              <w:t>40</w:t>
            </w:r>
          </w:p>
        </w:tc>
        <w:tc>
          <w:tcPr>
            <w:tcW w:w="848" w:type="dxa"/>
            <w:vAlign w:val="center"/>
          </w:tcPr>
          <w:p w14:paraId="1F3247F9" w14:textId="77777777" w:rsidR="00A1115A" w:rsidRPr="00A1115A" w:rsidRDefault="00A1115A" w:rsidP="00A1115A">
            <w:pPr>
              <w:pStyle w:val="TAH"/>
            </w:pPr>
            <w:r w:rsidRPr="00A1115A">
              <w:t>50</w:t>
            </w:r>
          </w:p>
        </w:tc>
        <w:tc>
          <w:tcPr>
            <w:tcW w:w="848" w:type="dxa"/>
            <w:vAlign w:val="center"/>
          </w:tcPr>
          <w:p w14:paraId="66FFCDD8" w14:textId="77777777" w:rsidR="00A1115A" w:rsidRPr="00A1115A" w:rsidRDefault="00A1115A" w:rsidP="00A1115A">
            <w:pPr>
              <w:pStyle w:val="TAH"/>
            </w:pPr>
            <w:r w:rsidRPr="00A1115A">
              <w:t>60</w:t>
            </w:r>
          </w:p>
        </w:tc>
        <w:tc>
          <w:tcPr>
            <w:tcW w:w="848" w:type="dxa"/>
            <w:vAlign w:val="center"/>
          </w:tcPr>
          <w:p w14:paraId="7E88CA5E" w14:textId="77777777" w:rsidR="00A1115A" w:rsidRPr="00A1115A" w:rsidRDefault="00A1115A" w:rsidP="00A1115A">
            <w:pPr>
              <w:pStyle w:val="TAH"/>
            </w:pPr>
            <w:r w:rsidRPr="00A1115A">
              <w:t>70</w:t>
            </w:r>
          </w:p>
        </w:tc>
        <w:tc>
          <w:tcPr>
            <w:tcW w:w="848" w:type="dxa"/>
            <w:vAlign w:val="center"/>
          </w:tcPr>
          <w:p w14:paraId="60C87A13" w14:textId="77777777" w:rsidR="00A1115A" w:rsidRPr="00A1115A" w:rsidRDefault="00A1115A" w:rsidP="00A1115A">
            <w:pPr>
              <w:pStyle w:val="TAH"/>
            </w:pPr>
            <w:r w:rsidRPr="00A1115A">
              <w:t>80</w:t>
            </w:r>
          </w:p>
        </w:tc>
        <w:tc>
          <w:tcPr>
            <w:tcW w:w="849" w:type="dxa"/>
            <w:vAlign w:val="center"/>
          </w:tcPr>
          <w:p w14:paraId="0600038C" w14:textId="77777777" w:rsidR="00A1115A" w:rsidRPr="00A1115A" w:rsidRDefault="00A1115A" w:rsidP="00A1115A">
            <w:pPr>
              <w:pStyle w:val="TAH"/>
            </w:pPr>
            <w:r w:rsidRPr="00A1115A">
              <w:t>100</w:t>
            </w:r>
          </w:p>
        </w:tc>
      </w:tr>
      <w:tr w:rsidR="00A1115A" w:rsidRPr="00A1115A" w14:paraId="38BE251A" w14:textId="77777777" w:rsidTr="00A1115A">
        <w:trPr>
          <w:jc w:val="center"/>
        </w:trPr>
        <w:tc>
          <w:tcPr>
            <w:tcW w:w="3690" w:type="dxa"/>
          </w:tcPr>
          <w:p w14:paraId="6AB3EDCD" w14:textId="77777777" w:rsidR="00A1115A" w:rsidRPr="00A1115A" w:rsidRDefault="00A1115A" w:rsidP="00A1115A">
            <w:pPr>
              <w:pStyle w:val="TAL"/>
            </w:pPr>
            <w:r w:rsidRPr="00A1115A">
              <w:t xml:space="preserve">Subcarrier spacing configuration </w:t>
            </w:r>
            <w:r w:rsidR="009E3411" w:rsidRPr="00A1115A">
              <w:rPr>
                <w:noProof/>
              </w:rPr>
              <w:drawing>
                <wp:inline distT="0" distB="0" distL="0" distR="0" wp14:anchorId="34C7214E" wp14:editId="56557E08">
                  <wp:extent cx="180975" cy="180975"/>
                  <wp:effectExtent l="0" t="0" r="0" b="0"/>
                  <wp:docPr id="2" name="Picture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p>
        </w:tc>
        <w:tc>
          <w:tcPr>
            <w:tcW w:w="1093" w:type="dxa"/>
          </w:tcPr>
          <w:p w14:paraId="13B6C012" w14:textId="77777777" w:rsidR="00A1115A" w:rsidRPr="00A1115A" w:rsidRDefault="00A1115A" w:rsidP="00A1115A">
            <w:pPr>
              <w:pStyle w:val="TAC"/>
            </w:pPr>
          </w:p>
        </w:tc>
        <w:tc>
          <w:tcPr>
            <w:tcW w:w="848" w:type="dxa"/>
          </w:tcPr>
          <w:p w14:paraId="64F329E9" w14:textId="77777777" w:rsidR="00A1115A" w:rsidRPr="00A1115A" w:rsidRDefault="00A1115A" w:rsidP="00A1115A">
            <w:pPr>
              <w:pStyle w:val="TAC"/>
            </w:pPr>
            <w:r w:rsidRPr="00A1115A">
              <w:t>2</w:t>
            </w:r>
          </w:p>
        </w:tc>
        <w:tc>
          <w:tcPr>
            <w:tcW w:w="848" w:type="dxa"/>
          </w:tcPr>
          <w:p w14:paraId="5F9BB266" w14:textId="77777777" w:rsidR="00A1115A" w:rsidRPr="00A1115A" w:rsidRDefault="00A1115A" w:rsidP="00A1115A">
            <w:pPr>
              <w:pStyle w:val="TAC"/>
            </w:pPr>
            <w:r w:rsidRPr="00A1115A">
              <w:t>2</w:t>
            </w:r>
          </w:p>
        </w:tc>
        <w:tc>
          <w:tcPr>
            <w:tcW w:w="848" w:type="dxa"/>
          </w:tcPr>
          <w:p w14:paraId="7317DC53" w14:textId="77777777" w:rsidR="00A1115A" w:rsidRPr="00A1115A" w:rsidRDefault="00A1115A" w:rsidP="00A1115A">
            <w:pPr>
              <w:pStyle w:val="TAC"/>
            </w:pPr>
            <w:r w:rsidRPr="00A1115A">
              <w:t>2</w:t>
            </w:r>
          </w:p>
        </w:tc>
        <w:tc>
          <w:tcPr>
            <w:tcW w:w="848" w:type="dxa"/>
          </w:tcPr>
          <w:p w14:paraId="756C6438" w14:textId="77777777" w:rsidR="00A1115A" w:rsidRPr="00A1115A" w:rsidRDefault="00A1115A" w:rsidP="00A1115A">
            <w:pPr>
              <w:pStyle w:val="TAC"/>
            </w:pPr>
            <w:r w:rsidRPr="00A1115A">
              <w:t>2</w:t>
            </w:r>
          </w:p>
        </w:tc>
        <w:tc>
          <w:tcPr>
            <w:tcW w:w="848" w:type="dxa"/>
          </w:tcPr>
          <w:p w14:paraId="5A4DB326" w14:textId="77777777" w:rsidR="00A1115A" w:rsidRPr="00A1115A" w:rsidRDefault="00A1115A" w:rsidP="00A1115A">
            <w:pPr>
              <w:pStyle w:val="TAC"/>
            </w:pPr>
            <w:r w:rsidRPr="00A1115A">
              <w:t>2</w:t>
            </w:r>
          </w:p>
        </w:tc>
        <w:tc>
          <w:tcPr>
            <w:tcW w:w="848" w:type="dxa"/>
          </w:tcPr>
          <w:p w14:paraId="71DEADEA" w14:textId="77777777" w:rsidR="00A1115A" w:rsidRPr="00A1115A" w:rsidRDefault="00A1115A" w:rsidP="00A1115A">
            <w:pPr>
              <w:pStyle w:val="TAC"/>
            </w:pPr>
            <w:r w:rsidRPr="00A1115A">
              <w:t>2</w:t>
            </w:r>
          </w:p>
        </w:tc>
        <w:tc>
          <w:tcPr>
            <w:tcW w:w="848" w:type="dxa"/>
          </w:tcPr>
          <w:p w14:paraId="06C2E68B" w14:textId="77777777" w:rsidR="00A1115A" w:rsidRPr="00A1115A" w:rsidRDefault="00A1115A" w:rsidP="00A1115A">
            <w:pPr>
              <w:pStyle w:val="TAC"/>
            </w:pPr>
            <w:r w:rsidRPr="00A1115A">
              <w:t>2</w:t>
            </w:r>
          </w:p>
        </w:tc>
        <w:tc>
          <w:tcPr>
            <w:tcW w:w="848" w:type="dxa"/>
          </w:tcPr>
          <w:p w14:paraId="7E1311C6" w14:textId="77777777" w:rsidR="00A1115A" w:rsidRPr="00A1115A" w:rsidRDefault="00A1115A" w:rsidP="00A1115A">
            <w:pPr>
              <w:pStyle w:val="TAC"/>
            </w:pPr>
            <w:r w:rsidRPr="00A1115A">
              <w:t>2</w:t>
            </w:r>
          </w:p>
        </w:tc>
        <w:tc>
          <w:tcPr>
            <w:tcW w:w="848" w:type="dxa"/>
          </w:tcPr>
          <w:p w14:paraId="3C9DCA5F" w14:textId="77777777" w:rsidR="00A1115A" w:rsidRPr="00A1115A" w:rsidRDefault="00A1115A" w:rsidP="00A1115A">
            <w:pPr>
              <w:pStyle w:val="TAC"/>
            </w:pPr>
            <w:r w:rsidRPr="00A1115A">
              <w:t>2</w:t>
            </w:r>
          </w:p>
        </w:tc>
        <w:tc>
          <w:tcPr>
            <w:tcW w:w="848" w:type="dxa"/>
          </w:tcPr>
          <w:p w14:paraId="0C6978A7" w14:textId="77777777" w:rsidR="00A1115A" w:rsidRPr="00A1115A" w:rsidRDefault="00A1115A" w:rsidP="00A1115A">
            <w:pPr>
              <w:pStyle w:val="TAC"/>
            </w:pPr>
            <w:r w:rsidRPr="00A1115A">
              <w:t>2</w:t>
            </w:r>
          </w:p>
        </w:tc>
        <w:tc>
          <w:tcPr>
            <w:tcW w:w="849" w:type="dxa"/>
          </w:tcPr>
          <w:p w14:paraId="454665DA" w14:textId="77777777" w:rsidR="00A1115A" w:rsidRPr="00A1115A" w:rsidRDefault="00A1115A" w:rsidP="00A1115A">
            <w:pPr>
              <w:pStyle w:val="TAC"/>
            </w:pPr>
            <w:r w:rsidRPr="00A1115A">
              <w:t>2</w:t>
            </w:r>
          </w:p>
        </w:tc>
      </w:tr>
      <w:tr w:rsidR="00A1115A" w:rsidRPr="00A1115A" w14:paraId="36F04490" w14:textId="77777777" w:rsidTr="00A1115A">
        <w:trPr>
          <w:jc w:val="center"/>
        </w:trPr>
        <w:tc>
          <w:tcPr>
            <w:tcW w:w="3690" w:type="dxa"/>
          </w:tcPr>
          <w:p w14:paraId="71A2262B" w14:textId="77777777" w:rsidR="00A1115A" w:rsidRPr="00A1115A" w:rsidRDefault="00A1115A" w:rsidP="00A1115A">
            <w:pPr>
              <w:pStyle w:val="TAL"/>
            </w:pPr>
            <w:r w:rsidRPr="00A1115A">
              <w:t>Allocated resource blocks</w:t>
            </w:r>
          </w:p>
        </w:tc>
        <w:tc>
          <w:tcPr>
            <w:tcW w:w="1093" w:type="dxa"/>
          </w:tcPr>
          <w:p w14:paraId="749F23A6" w14:textId="77777777" w:rsidR="00A1115A" w:rsidRPr="00A1115A" w:rsidRDefault="00A1115A" w:rsidP="00A1115A">
            <w:pPr>
              <w:pStyle w:val="TAC"/>
            </w:pPr>
          </w:p>
        </w:tc>
        <w:tc>
          <w:tcPr>
            <w:tcW w:w="848" w:type="dxa"/>
          </w:tcPr>
          <w:p w14:paraId="18278407" w14:textId="77777777" w:rsidR="00A1115A" w:rsidRPr="00A1115A" w:rsidRDefault="00A1115A" w:rsidP="00A1115A">
            <w:pPr>
              <w:pStyle w:val="TAC"/>
            </w:pPr>
            <w:r w:rsidRPr="00A1115A">
              <w:t>11</w:t>
            </w:r>
          </w:p>
        </w:tc>
        <w:tc>
          <w:tcPr>
            <w:tcW w:w="848" w:type="dxa"/>
          </w:tcPr>
          <w:p w14:paraId="3F00C999" w14:textId="77777777" w:rsidR="00A1115A" w:rsidRPr="00A1115A" w:rsidRDefault="00A1115A" w:rsidP="00A1115A">
            <w:pPr>
              <w:pStyle w:val="TAC"/>
            </w:pPr>
            <w:r w:rsidRPr="00A1115A">
              <w:t>18</w:t>
            </w:r>
          </w:p>
        </w:tc>
        <w:tc>
          <w:tcPr>
            <w:tcW w:w="848" w:type="dxa"/>
          </w:tcPr>
          <w:p w14:paraId="1C42D03F" w14:textId="77777777" w:rsidR="00A1115A" w:rsidRPr="00A1115A" w:rsidRDefault="00A1115A" w:rsidP="00A1115A">
            <w:pPr>
              <w:pStyle w:val="TAC"/>
            </w:pPr>
            <w:r w:rsidRPr="00A1115A">
              <w:t>24</w:t>
            </w:r>
          </w:p>
        </w:tc>
        <w:tc>
          <w:tcPr>
            <w:tcW w:w="848" w:type="dxa"/>
          </w:tcPr>
          <w:p w14:paraId="4A3BB64F" w14:textId="77777777" w:rsidR="00A1115A" w:rsidRPr="00A1115A" w:rsidRDefault="00A1115A" w:rsidP="00A1115A">
            <w:pPr>
              <w:pStyle w:val="TAC"/>
            </w:pPr>
            <w:r w:rsidRPr="00A1115A">
              <w:t>31</w:t>
            </w:r>
          </w:p>
        </w:tc>
        <w:tc>
          <w:tcPr>
            <w:tcW w:w="848" w:type="dxa"/>
          </w:tcPr>
          <w:p w14:paraId="6FCDE218" w14:textId="77777777" w:rsidR="00A1115A" w:rsidRPr="00A1115A" w:rsidRDefault="00A1115A" w:rsidP="00A1115A">
            <w:pPr>
              <w:pStyle w:val="TAC"/>
            </w:pPr>
            <w:r w:rsidRPr="00A1115A">
              <w:t>38</w:t>
            </w:r>
          </w:p>
        </w:tc>
        <w:tc>
          <w:tcPr>
            <w:tcW w:w="848" w:type="dxa"/>
          </w:tcPr>
          <w:p w14:paraId="4867940D" w14:textId="77777777" w:rsidR="00A1115A" w:rsidRPr="00A1115A" w:rsidRDefault="00A1115A" w:rsidP="00A1115A">
            <w:pPr>
              <w:pStyle w:val="TAC"/>
            </w:pPr>
            <w:r w:rsidRPr="00A1115A">
              <w:t>51</w:t>
            </w:r>
          </w:p>
        </w:tc>
        <w:tc>
          <w:tcPr>
            <w:tcW w:w="848" w:type="dxa"/>
          </w:tcPr>
          <w:p w14:paraId="48A78EC3" w14:textId="77777777" w:rsidR="00A1115A" w:rsidRPr="00A1115A" w:rsidRDefault="00A1115A" w:rsidP="00A1115A">
            <w:pPr>
              <w:pStyle w:val="TAC"/>
            </w:pPr>
            <w:r w:rsidRPr="00A1115A">
              <w:t>65</w:t>
            </w:r>
          </w:p>
        </w:tc>
        <w:tc>
          <w:tcPr>
            <w:tcW w:w="848" w:type="dxa"/>
          </w:tcPr>
          <w:p w14:paraId="5F1CB916" w14:textId="77777777" w:rsidR="00A1115A" w:rsidRPr="00A1115A" w:rsidRDefault="00A1115A" w:rsidP="00A1115A">
            <w:pPr>
              <w:pStyle w:val="TAC"/>
            </w:pPr>
            <w:r w:rsidRPr="00A1115A">
              <w:t>79</w:t>
            </w:r>
          </w:p>
        </w:tc>
        <w:tc>
          <w:tcPr>
            <w:tcW w:w="848" w:type="dxa"/>
          </w:tcPr>
          <w:p w14:paraId="6BF5708F" w14:textId="77777777" w:rsidR="00A1115A" w:rsidRPr="00A1115A" w:rsidRDefault="00A1115A" w:rsidP="00A1115A">
            <w:pPr>
              <w:pStyle w:val="TAC"/>
            </w:pPr>
            <w:r w:rsidRPr="00A1115A">
              <w:t>93</w:t>
            </w:r>
          </w:p>
        </w:tc>
        <w:tc>
          <w:tcPr>
            <w:tcW w:w="848" w:type="dxa"/>
          </w:tcPr>
          <w:p w14:paraId="41EC098C" w14:textId="77777777" w:rsidR="00A1115A" w:rsidRPr="00A1115A" w:rsidRDefault="00A1115A" w:rsidP="00A1115A">
            <w:pPr>
              <w:pStyle w:val="TAC"/>
            </w:pPr>
            <w:r w:rsidRPr="00A1115A">
              <w:t>107</w:t>
            </w:r>
          </w:p>
        </w:tc>
        <w:tc>
          <w:tcPr>
            <w:tcW w:w="849" w:type="dxa"/>
          </w:tcPr>
          <w:p w14:paraId="17371368" w14:textId="77777777" w:rsidR="00A1115A" w:rsidRPr="00A1115A" w:rsidRDefault="00A1115A" w:rsidP="00A1115A">
            <w:pPr>
              <w:pStyle w:val="TAC"/>
            </w:pPr>
            <w:r w:rsidRPr="00A1115A">
              <w:t>135</w:t>
            </w:r>
          </w:p>
        </w:tc>
      </w:tr>
      <w:tr w:rsidR="00A1115A" w:rsidRPr="00A1115A" w14:paraId="69E35C46" w14:textId="77777777" w:rsidTr="00A1115A">
        <w:trPr>
          <w:jc w:val="center"/>
        </w:trPr>
        <w:tc>
          <w:tcPr>
            <w:tcW w:w="3690" w:type="dxa"/>
          </w:tcPr>
          <w:p w14:paraId="3A83229A" w14:textId="77777777" w:rsidR="00A1115A" w:rsidRPr="00A1115A" w:rsidRDefault="00A1115A" w:rsidP="00A1115A">
            <w:pPr>
              <w:pStyle w:val="TAL"/>
            </w:pPr>
            <w:r w:rsidRPr="00A1115A">
              <w:t>Subcarriers per resource block</w:t>
            </w:r>
          </w:p>
        </w:tc>
        <w:tc>
          <w:tcPr>
            <w:tcW w:w="1093" w:type="dxa"/>
          </w:tcPr>
          <w:p w14:paraId="53D34310" w14:textId="77777777" w:rsidR="00A1115A" w:rsidRPr="00A1115A" w:rsidRDefault="00A1115A" w:rsidP="00A1115A">
            <w:pPr>
              <w:pStyle w:val="TAC"/>
            </w:pPr>
          </w:p>
        </w:tc>
        <w:tc>
          <w:tcPr>
            <w:tcW w:w="848" w:type="dxa"/>
          </w:tcPr>
          <w:p w14:paraId="6AC0A3D6" w14:textId="77777777" w:rsidR="00A1115A" w:rsidRPr="00A1115A" w:rsidRDefault="00A1115A" w:rsidP="00A1115A">
            <w:pPr>
              <w:pStyle w:val="TAC"/>
            </w:pPr>
            <w:r w:rsidRPr="00A1115A">
              <w:t>12</w:t>
            </w:r>
          </w:p>
        </w:tc>
        <w:tc>
          <w:tcPr>
            <w:tcW w:w="848" w:type="dxa"/>
          </w:tcPr>
          <w:p w14:paraId="7B5A3F93" w14:textId="77777777" w:rsidR="00A1115A" w:rsidRPr="00A1115A" w:rsidRDefault="00A1115A" w:rsidP="00A1115A">
            <w:pPr>
              <w:pStyle w:val="TAC"/>
            </w:pPr>
            <w:r w:rsidRPr="00A1115A">
              <w:t>12</w:t>
            </w:r>
          </w:p>
        </w:tc>
        <w:tc>
          <w:tcPr>
            <w:tcW w:w="848" w:type="dxa"/>
          </w:tcPr>
          <w:p w14:paraId="5045EDC0" w14:textId="77777777" w:rsidR="00A1115A" w:rsidRPr="00A1115A" w:rsidRDefault="00A1115A" w:rsidP="00A1115A">
            <w:pPr>
              <w:pStyle w:val="TAC"/>
            </w:pPr>
            <w:r w:rsidRPr="00A1115A">
              <w:t>12</w:t>
            </w:r>
          </w:p>
        </w:tc>
        <w:tc>
          <w:tcPr>
            <w:tcW w:w="848" w:type="dxa"/>
          </w:tcPr>
          <w:p w14:paraId="25BEC8A0" w14:textId="77777777" w:rsidR="00A1115A" w:rsidRPr="00A1115A" w:rsidRDefault="00A1115A" w:rsidP="00A1115A">
            <w:pPr>
              <w:pStyle w:val="TAC"/>
            </w:pPr>
            <w:r w:rsidRPr="00A1115A">
              <w:t>12</w:t>
            </w:r>
          </w:p>
        </w:tc>
        <w:tc>
          <w:tcPr>
            <w:tcW w:w="848" w:type="dxa"/>
          </w:tcPr>
          <w:p w14:paraId="23236EDB" w14:textId="77777777" w:rsidR="00A1115A" w:rsidRPr="00A1115A" w:rsidRDefault="00A1115A" w:rsidP="00A1115A">
            <w:pPr>
              <w:pStyle w:val="TAC"/>
            </w:pPr>
            <w:r w:rsidRPr="00A1115A">
              <w:t>12</w:t>
            </w:r>
          </w:p>
        </w:tc>
        <w:tc>
          <w:tcPr>
            <w:tcW w:w="848" w:type="dxa"/>
          </w:tcPr>
          <w:p w14:paraId="21607B09" w14:textId="77777777" w:rsidR="00A1115A" w:rsidRPr="00A1115A" w:rsidRDefault="00A1115A" w:rsidP="00A1115A">
            <w:pPr>
              <w:pStyle w:val="TAC"/>
            </w:pPr>
            <w:r w:rsidRPr="00A1115A">
              <w:t>12</w:t>
            </w:r>
          </w:p>
        </w:tc>
        <w:tc>
          <w:tcPr>
            <w:tcW w:w="848" w:type="dxa"/>
          </w:tcPr>
          <w:p w14:paraId="0D5CD9F2" w14:textId="77777777" w:rsidR="00A1115A" w:rsidRPr="00A1115A" w:rsidRDefault="00A1115A" w:rsidP="00A1115A">
            <w:pPr>
              <w:pStyle w:val="TAC"/>
            </w:pPr>
            <w:r w:rsidRPr="00A1115A">
              <w:t>12</w:t>
            </w:r>
          </w:p>
        </w:tc>
        <w:tc>
          <w:tcPr>
            <w:tcW w:w="848" w:type="dxa"/>
          </w:tcPr>
          <w:p w14:paraId="3E21CBF1" w14:textId="77777777" w:rsidR="00A1115A" w:rsidRPr="00A1115A" w:rsidRDefault="00A1115A" w:rsidP="00A1115A">
            <w:pPr>
              <w:pStyle w:val="TAC"/>
            </w:pPr>
            <w:r w:rsidRPr="00A1115A">
              <w:t>12</w:t>
            </w:r>
          </w:p>
        </w:tc>
        <w:tc>
          <w:tcPr>
            <w:tcW w:w="848" w:type="dxa"/>
          </w:tcPr>
          <w:p w14:paraId="3199AAC7" w14:textId="77777777" w:rsidR="00A1115A" w:rsidRPr="00A1115A" w:rsidRDefault="00A1115A" w:rsidP="00A1115A">
            <w:pPr>
              <w:pStyle w:val="TAC"/>
            </w:pPr>
            <w:r w:rsidRPr="00A1115A">
              <w:t>12</w:t>
            </w:r>
          </w:p>
        </w:tc>
        <w:tc>
          <w:tcPr>
            <w:tcW w:w="848" w:type="dxa"/>
          </w:tcPr>
          <w:p w14:paraId="6F39600B" w14:textId="77777777" w:rsidR="00A1115A" w:rsidRPr="00A1115A" w:rsidRDefault="00A1115A" w:rsidP="00A1115A">
            <w:pPr>
              <w:pStyle w:val="TAC"/>
            </w:pPr>
            <w:r w:rsidRPr="00A1115A">
              <w:t>12</w:t>
            </w:r>
          </w:p>
        </w:tc>
        <w:tc>
          <w:tcPr>
            <w:tcW w:w="849" w:type="dxa"/>
          </w:tcPr>
          <w:p w14:paraId="07267857" w14:textId="77777777" w:rsidR="00A1115A" w:rsidRPr="00A1115A" w:rsidRDefault="00A1115A" w:rsidP="00A1115A">
            <w:pPr>
              <w:pStyle w:val="TAC"/>
            </w:pPr>
            <w:r w:rsidRPr="00A1115A">
              <w:t>12</w:t>
            </w:r>
          </w:p>
        </w:tc>
      </w:tr>
      <w:tr w:rsidR="00A1115A" w:rsidRPr="00A1115A" w14:paraId="7FA26C4A" w14:textId="77777777" w:rsidTr="00A1115A">
        <w:trPr>
          <w:jc w:val="center"/>
        </w:trPr>
        <w:tc>
          <w:tcPr>
            <w:tcW w:w="3690" w:type="dxa"/>
          </w:tcPr>
          <w:p w14:paraId="5257CBE2" w14:textId="77777777" w:rsidR="00A1115A" w:rsidRPr="00A1115A" w:rsidRDefault="00A1115A" w:rsidP="00A1115A">
            <w:pPr>
              <w:pStyle w:val="TAL"/>
            </w:pPr>
            <w:r w:rsidRPr="00A1115A">
              <w:t>Allocated slots per Frame</w:t>
            </w:r>
          </w:p>
        </w:tc>
        <w:tc>
          <w:tcPr>
            <w:tcW w:w="1093" w:type="dxa"/>
          </w:tcPr>
          <w:p w14:paraId="0D3590DF" w14:textId="77777777" w:rsidR="00A1115A" w:rsidRPr="00A1115A" w:rsidRDefault="00A1115A" w:rsidP="00A1115A">
            <w:pPr>
              <w:pStyle w:val="TAC"/>
            </w:pPr>
          </w:p>
        </w:tc>
        <w:tc>
          <w:tcPr>
            <w:tcW w:w="848" w:type="dxa"/>
          </w:tcPr>
          <w:p w14:paraId="5B036079" w14:textId="77777777" w:rsidR="00A1115A" w:rsidRPr="00A1115A" w:rsidRDefault="00A1115A" w:rsidP="00A1115A">
            <w:pPr>
              <w:pStyle w:val="TAC"/>
            </w:pPr>
            <w:r w:rsidRPr="00A1115A">
              <w:t>24</w:t>
            </w:r>
          </w:p>
        </w:tc>
        <w:tc>
          <w:tcPr>
            <w:tcW w:w="848" w:type="dxa"/>
          </w:tcPr>
          <w:p w14:paraId="2B98FB44" w14:textId="77777777" w:rsidR="00A1115A" w:rsidRPr="00A1115A" w:rsidRDefault="00A1115A" w:rsidP="00A1115A">
            <w:pPr>
              <w:pStyle w:val="TAC"/>
            </w:pPr>
            <w:r w:rsidRPr="00A1115A">
              <w:t>24</w:t>
            </w:r>
          </w:p>
        </w:tc>
        <w:tc>
          <w:tcPr>
            <w:tcW w:w="848" w:type="dxa"/>
          </w:tcPr>
          <w:p w14:paraId="26EC3C77" w14:textId="77777777" w:rsidR="00A1115A" w:rsidRPr="00A1115A" w:rsidRDefault="00A1115A" w:rsidP="00A1115A">
            <w:pPr>
              <w:pStyle w:val="TAC"/>
            </w:pPr>
            <w:r w:rsidRPr="00A1115A">
              <w:t>24</w:t>
            </w:r>
          </w:p>
        </w:tc>
        <w:tc>
          <w:tcPr>
            <w:tcW w:w="848" w:type="dxa"/>
          </w:tcPr>
          <w:p w14:paraId="4FD87620" w14:textId="77777777" w:rsidR="00A1115A" w:rsidRPr="00A1115A" w:rsidRDefault="00A1115A" w:rsidP="00A1115A">
            <w:pPr>
              <w:pStyle w:val="TAC"/>
            </w:pPr>
            <w:r w:rsidRPr="00A1115A">
              <w:t>24</w:t>
            </w:r>
          </w:p>
        </w:tc>
        <w:tc>
          <w:tcPr>
            <w:tcW w:w="848" w:type="dxa"/>
          </w:tcPr>
          <w:p w14:paraId="3E387BBF" w14:textId="77777777" w:rsidR="00A1115A" w:rsidRPr="00A1115A" w:rsidRDefault="00A1115A" w:rsidP="00A1115A">
            <w:pPr>
              <w:pStyle w:val="TAC"/>
            </w:pPr>
            <w:r w:rsidRPr="00A1115A">
              <w:t>24</w:t>
            </w:r>
          </w:p>
        </w:tc>
        <w:tc>
          <w:tcPr>
            <w:tcW w:w="848" w:type="dxa"/>
          </w:tcPr>
          <w:p w14:paraId="17F02B3A" w14:textId="77777777" w:rsidR="00A1115A" w:rsidRPr="00A1115A" w:rsidRDefault="00A1115A" w:rsidP="00A1115A">
            <w:pPr>
              <w:pStyle w:val="TAC"/>
            </w:pPr>
            <w:r w:rsidRPr="00A1115A">
              <w:t>24</w:t>
            </w:r>
          </w:p>
        </w:tc>
        <w:tc>
          <w:tcPr>
            <w:tcW w:w="848" w:type="dxa"/>
          </w:tcPr>
          <w:p w14:paraId="73B70591" w14:textId="77777777" w:rsidR="00A1115A" w:rsidRPr="00A1115A" w:rsidRDefault="00A1115A" w:rsidP="00A1115A">
            <w:pPr>
              <w:pStyle w:val="TAC"/>
            </w:pPr>
            <w:r w:rsidRPr="00A1115A">
              <w:t>24</w:t>
            </w:r>
          </w:p>
        </w:tc>
        <w:tc>
          <w:tcPr>
            <w:tcW w:w="848" w:type="dxa"/>
          </w:tcPr>
          <w:p w14:paraId="4F5D800A" w14:textId="77777777" w:rsidR="00A1115A" w:rsidRPr="00A1115A" w:rsidRDefault="00A1115A" w:rsidP="00A1115A">
            <w:pPr>
              <w:pStyle w:val="TAC"/>
            </w:pPr>
            <w:r w:rsidRPr="00A1115A">
              <w:t>24</w:t>
            </w:r>
          </w:p>
        </w:tc>
        <w:tc>
          <w:tcPr>
            <w:tcW w:w="848" w:type="dxa"/>
          </w:tcPr>
          <w:p w14:paraId="5105DCEB" w14:textId="77777777" w:rsidR="00A1115A" w:rsidRPr="00A1115A" w:rsidRDefault="00A1115A" w:rsidP="00A1115A">
            <w:pPr>
              <w:pStyle w:val="TAC"/>
            </w:pPr>
            <w:r w:rsidRPr="00A1115A">
              <w:t>26</w:t>
            </w:r>
          </w:p>
        </w:tc>
        <w:tc>
          <w:tcPr>
            <w:tcW w:w="848" w:type="dxa"/>
          </w:tcPr>
          <w:p w14:paraId="68F902AD" w14:textId="77777777" w:rsidR="00A1115A" w:rsidRPr="00A1115A" w:rsidRDefault="00A1115A" w:rsidP="00A1115A">
            <w:pPr>
              <w:pStyle w:val="TAC"/>
            </w:pPr>
            <w:r w:rsidRPr="00A1115A">
              <w:t>24</w:t>
            </w:r>
          </w:p>
        </w:tc>
        <w:tc>
          <w:tcPr>
            <w:tcW w:w="849" w:type="dxa"/>
          </w:tcPr>
          <w:p w14:paraId="33E8A8D9" w14:textId="77777777" w:rsidR="00A1115A" w:rsidRPr="00A1115A" w:rsidRDefault="00A1115A" w:rsidP="00A1115A">
            <w:pPr>
              <w:pStyle w:val="TAC"/>
            </w:pPr>
            <w:r w:rsidRPr="00A1115A">
              <w:t>24</w:t>
            </w:r>
          </w:p>
        </w:tc>
      </w:tr>
      <w:tr w:rsidR="00A1115A" w:rsidRPr="00A1115A" w14:paraId="6020F842" w14:textId="77777777" w:rsidTr="00A1115A">
        <w:trPr>
          <w:jc w:val="center"/>
        </w:trPr>
        <w:tc>
          <w:tcPr>
            <w:tcW w:w="3690" w:type="dxa"/>
          </w:tcPr>
          <w:p w14:paraId="15213C76" w14:textId="77777777" w:rsidR="00A1115A" w:rsidRPr="00A1115A" w:rsidRDefault="00A1115A" w:rsidP="00A1115A">
            <w:pPr>
              <w:pStyle w:val="TAL"/>
            </w:pPr>
            <w:r w:rsidRPr="00A1115A">
              <w:t>MCS Index</w:t>
            </w:r>
          </w:p>
        </w:tc>
        <w:tc>
          <w:tcPr>
            <w:tcW w:w="1093" w:type="dxa"/>
          </w:tcPr>
          <w:p w14:paraId="37192BCC" w14:textId="77777777" w:rsidR="00A1115A" w:rsidRPr="00A1115A" w:rsidRDefault="00A1115A" w:rsidP="00A1115A">
            <w:pPr>
              <w:pStyle w:val="TAC"/>
            </w:pPr>
          </w:p>
        </w:tc>
        <w:tc>
          <w:tcPr>
            <w:tcW w:w="848" w:type="dxa"/>
          </w:tcPr>
          <w:p w14:paraId="5BB1FC09" w14:textId="77777777" w:rsidR="00A1115A" w:rsidRPr="00A1115A" w:rsidRDefault="00A1115A" w:rsidP="00A1115A">
            <w:pPr>
              <w:pStyle w:val="TAC"/>
            </w:pPr>
            <w:r w:rsidRPr="00A1115A">
              <w:t>4</w:t>
            </w:r>
          </w:p>
        </w:tc>
        <w:tc>
          <w:tcPr>
            <w:tcW w:w="848" w:type="dxa"/>
          </w:tcPr>
          <w:p w14:paraId="561ED7AF" w14:textId="77777777" w:rsidR="00A1115A" w:rsidRPr="00A1115A" w:rsidRDefault="00A1115A" w:rsidP="00A1115A">
            <w:pPr>
              <w:pStyle w:val="TAC"/>
            </w:pPr>
            <w:r w:rsidRPr="00A1115A">
              <w:t>4</w:t>
            </w:r>
          </w:p>
        </w:tc>
        <w:tc>
          <w:tcPr>
            <w:tcW w:w="848" w:type="dxa"/>
          </w:tcPr>
          <w:p w14:paraId="78453C6C" w14:textId="77777777" w:rsidR="00A1115A" w:rsidRPr="00A1115A" w:rsidRDefault="00A1115A" w:rsidP="00A1115A">
            <w:pPr>
              <w:pStyle w:val="TAC"/>
            </w:pPr>
            <w:r w:rsidRPr="00A1115A">
              <w:t>4</w:t>
            </w:r>
          </w:p>
        </w:tc>
        <w:tc>
          <w:tcPr>
            <w:tcW w:w="848" w:type="dxa"/>
          </w:tcPr>
          <w:p w14:paraId="132BF200" w14:textId="77777777" w:rsidR="00A1115A" w:rsidRPr="00A1115A" w:rsidRDefault="00A1115A" w:rsidP="00A1115A">
            <w:pPr>
              <w:pStyle w:val="TAC"/>
            </w:pPr>
            <w:r w:rsidRPr="00A1115A">
              <w:t>4</w:t>
            </w:r>
          </w:p>
        </w:tc>
        <w:tc>
          <w:tcPr>
            <w:tcW w:w="848" w:type="dxa"/>
          </w:tcPr>
          <w:p w14:paraId="17EF99BB" w14:textId="77777777" w:rsidR="00A1115A" w:rsidRPr="00A1115A" w:rsidRDefault="00A1115A" w:rsidP="00A1115A">
            <w:pPr>
              <w:pStyle w:val="TAC"/>
            </w:pPr>
            <w:r w:rsidRPr="00A1115A">
              <w:t>4</w:t>
            </w:r>
          </w:p>
        </w:tc>
        <w:tc>
          <w:tcPr>
            <w:tcW w:w="848" w:type="dxa"/>
          </w:tcPr>
          <w:p w14:paraId="5DE96975" w14:textId="77777777" w:rsidR="00A1115A" w:rsidRPr="00A1115A" w:rsidRDefault="00A1115A" w:rsidP="00A1115A">
            <w:pPr>
              <w:pStyle w:val="TAC"/>
            </w:pPr>
            <w:r w:rsidRPr="00A1115A">
              <w:t>4</w:t>
            </w:r>
          </w:p>
        </w:tc>
        <w:tc>
          <w:tcPr>
            <w:tcW w:w="848" w:type="dxa"/>
          </w:tcPr>
          <w:p w14:paraId="5E7F9521" w14:textId="77777777" w:rsidR="00A1115A" w:rsidRPr="00A1115A" w:rsidRDefault="00A1115A" w:rsidP="00A1115A">
            <w:pPr>
              <w:pStyle w:val="TAC"/>
            </w:pPr>
            <w:r w:rsidRPr="00A1115A">
              <w:t>4</w:t>
            </w:r>
          </w:p>
        </w:tc>
        <w:tc>
          <w:tcPr>
            <w:tcW w:w="848" w:type="dxa"/>
          </w:tcPr>
          <w:p w14:paraId="5F88F4D8" w14:textId="77777777" w:rsidR="00A1115A" w:rsidRPr="00A1115A" w:rsidRDefault="00A1115A" w:rsidP="00A1115A">
            <w:pPr>
              <w:pStyle w:val="TAC"/>
            </w:pPr>
            <w:r w:rsidRPr="00A1115A">
              <w:t>4</w:t>
            </w:r>
          </w:p>
        </w:tc>
        <w:tc>
          <w:tcPr>
            <w:tcW w:w="848" w:type="dxa"/>
          </w:tcPr>
          <w:p w14:paraId="2425E4DA" w14:textId="77777777" w:rsidR="00A1115A" w:rsidRPr="00A1115A" w:rsidRDefault="00A1115A" w:rsidP="00A1115A">
            <w:pPr>
              <w:pStyle w:val="TAC"/>
            </w:pPr>
            <w:r w:rsidRPr="00A1115A">
              <w:t>4</w:t>
            </w:r>
          </w:p>
        </w:tc>
        <w:tc>
          <w:tcPr>
            <w:tcW w:w="848" w:type="dxa"/>
          </w:tcPr>
          <w:p w14:paraId="5CC945A0" w14:textId="77777777" w:rsidR="00A1115A" w:rsidRPr="00A1115A" w:rsidRDefault="00A1115A" w:rsidP="00A1115A">
            <w:pPr>
              <w:pStyle w:val="TAC"/>
            </w:pPr>
            <w:r w:rsidRPr="00A1115A">
              <w:t>4</w:t>
            </w:r>
          </w:p>
        </w:tc>
        <w:tc>
          <w:tcPr>
            <w:tcW w:w="849" w:type="dxa"/>
          </w:tcPr>
          <w:p w14:paraId="30810170" w14:textId="77777777" w:rsidR="00A1115A" w:rsidRPr="00A1115A" w:rsidRDefault="00A1115A" w:rsidP="00A1115A">
            <w:pPr>
              <w:pStyle w:val="TAC"/>
            </w:pPr>
            <w:r w:rsidRPr="00A1115A">
              <w:t>4</w:t>
            </w:r>
          </w:p>
        </w:tc>
      </w:tr>
      <w:tr w:rsidR="00A1115A" w:rsidRPr="00A1115A" w14:paraId="3B82A21F" w14:textId="77777777" w:rsidTr="00A1115A">
        <w:trPr>
          <w:jc w:val="center"/>
        </w:trPr>
        <w:tc>
          <w:tcPr>
            <w:tcW w:w="3690" w:type="dxa"/>
          </w:tcPr>
          <w:p w14:paraId="6BE0DC42" w14:textId="77777777" w:rsidR="00A1115A" w:rsidRPr="00A1115A" w:rsidRDefault="00A1115A" w:rsidP="00A1115A">
            <w:pPr>
              <w:pStyle w:val="TAL"/>
            </w:pPr>
            <w:r w:rsidRPr="00A1115A">
              <w:t xml:space="preserve">MCS Table for TBS determination </w:t>
            </w:r>
          </w:p>
        </w:tc>
        <w:tc>
          <w:tcPr>
            <w:tcW w:w="1093" w:type="dxa"/>
          </w:tcPr>
          <w:p w14:paraId="2C6EB97A" w14:textId="77777777" w:rsidR="00A1115A" w:rsidRPr="00A1115A" w:rsidRDefault="00A1115A" w:rsidP="00A1115A">
            <w:pPr>
              <w:pStyle w:val="TAC"/>
            </w:pPr>
          </w:p>
        </w:tc>
        <w:tc>
          <w:tcPr>
            <w:tcW w:w="9329" w:type="dxa"/>
            <w:gridSpan w:val="11"/>
          </w:tcPr>
          <w:p w14:paraId="2ECE4D92" w14:textId="77777777" w:rsidR="00A1115A" w:rsidRPr="00A1115A" w:rsidRDefault="00A1115A" w:rsidP="00A1115A">
            <w:pPr>
              <w:pStyle w:val="TAC"/>
            </w:pPr>
            <w:r w:rsidRPr="00A1115A">
              <w:t>64QAM</w:t>
            </w:r>
          </w:p>
        </w:tc>
      </w:tr>
      <w:tr w:rsidR="00A1115A" w:rsidRPr="00A1115A" w14:paraId="3840BA16" w14:textId="77777777" w:rsidTr="00A1115A">
        <w:trPr>
          <w:jc w:val="center"/>
        </w:trPr>
        <w:tc>
          <w:tcPr>
            <w:tcW w:w="3690" w:type="dxa"/>
          </w:tcPr>
          <w:p w14:paraId="1D924F10" w14:textId="77777777" w:rsidR="00A1115A" w:rsidRPr="00A1115A" w:rsidRDefault="00A1115A" w:rsidP="00A1115A">
            <w:pPr>
              <w:pStyle w:val="TAL"/>
            </w:pPr>
            <w:r w:rsidRPr="00A1115A">
              <w:t>Modulation</w:t>
            </w:r>
          </w:p>
        </w:tc>
        <w:tc>
          <w:tcPr>
            <w:tcW w:w="1093" w:type="dxa"/>
          </w:tcPr>
          <w:p w14:paraId="10EFDD73" w14:textId="77777777" w:rsidR="00A1115A" w:rsidRPr="00A1115A" w:rsidRDefault="00A1115A" w:rsidP="00A1115A">
            <w:pPr>
              <w:pStyle w:val="TAC"/>
            </w:pPr>
          </w:p>
        </w:tc>
        <w:tc>
          <w:tcPr>
            <w:tcW w:w="848" w:type="dxa"/>
          </w:tcPr>
          <w:p w14:paraId="5D0F46F0" w14:textId="77777777" w:rsidR="00A1115A" w:rsidRPr="00A1115A" w:rsidRDefault="00A1115A" w:rsidP="00A1115A">
            <w:pPr>
              <w:pStyle w:val="TAC"/>
            </w:pPr>
            <w:r w:rsidRPr="00A1115A">
              <w:t>QPSK</w:t>
            </w:r>
          </w:p>
        </w:tc>
        <w:tc>
          <w:tcPr>
            <w:tcW w:w="848" w:type="dxa"/>
          </w:tcPr>
          <w:p w14:paraId="2E214DF0" w14:textId="77777777" w:rsidR="00A1115A" w:rsidRPr="00A1115A" w:rsidRDefault="00A1115A" w:rsidP="00A1115A">
            <w:pPr>
              <w:pStyle w:val="TAC"/>
            </w:pPr>
            <w:r w:rsidRPr="00A1115A">
              <w:t>QPSK</w:t>
            </w:r>
          </w:p>
        </w:tc>
        <w:tc>
          <w:tcPr>
            <w:tcW w:w="848" w:type="dxa"/>
          </w:tcPr>
          <w:p w14:paraId="4EB7C77A" w14:textId="77777777" w:rsidR="00A1115A" w:rsidRPr="00A1115A" w:rsidRDefault="00A1115A" w:rsidP="00A1115A">
            <w:pPr>
              <w:pStyle w:val="TAC"/>
            </w:pPr>
            <w:r w:rsidRPr="00A1115A">
              <w:t>QPSK</w:t>
            </w:r>
          </w:p>
        </w:tc>
        <w:tc>
          <w:tcPr>
            <w:tcW w:w="848" w:type="dxa"/>
          </w:tcPr>
          <w:p w14:paraId="7B6C849C" w14:textId="77777777" w:rsidR="00A1115A" w:rsidRPr="00A1115A" w:rsidRDefault="00A1115A" w:rsidP="00A1115A">
            <w:pPr>
              <w:pStyle w:val="TAC"/>
            </w:pPr>
            <w:r w:rsidRPr="00A1115A">
              <w:t>QPSK</w:t>
            </w:r>
          </w:p>
        </w:tc>
        <w:tc>
          <w:tcPr>
            <w:tcW w:w="848" w:type="dxa"/>
          </w:tcPr>
          <w:p w14:paraId="0D284717" w14:textId="77777777" w:rsidR="00A1115A" w:rsidRPr="00A1115A" w:rsidRDefault="00A1115A" w:rsidP="00A1115A">
            <w:pPr>
              <w:pStyle w:val="TAC"/>
            </w:pPr>
            <w:r w:rsidRPr="00A1115A">
              <w:t>QPSK</w:t>
            </w:r>
          </w:p>
        </w:tc>
        <w:tc>
          <w:tcPr>
            <w:tcW w:w="848" w:type="dxa"/>
          </w:tcPr>
          <w:p w14:paraId="5D3BFEEB" w14:textId="77777777" w:rsidR="00A1115A" w:rsidRPr="00A1115A" w:rsidRDefault="00A1115A" w:rsidP="00A1115A">
            <w:pPr>
              <w:pStyle w:val="TAC"/>
            </w:pPr>
            <w:r w:rsidRPr="00A1115A">
              <w:t>QPSK</w:t>
            </w:r>
          </w:p>
        </w:tc>
        <w:tc>
          <w:tcPr>
            <w:tcW w:w="848" w:type="dxa"/>
          </w:tcPr>
          <w:p w14:paraId="61AF54BC" w14:textId="77777777" w:rsidR="00A1115A" w:rsidRPr="00A1115A" w:rsidRDefault="00A1115A" w:rsidP="00A1115A">
            <w:pPr>
              <w:pStyle w:val="TAC"/>
            </w:pPr>
            <w:r w:rsidRPr="00A1115A">
              <w:t>QPSK</w:t>
            </w:r>
          </w:p>
        </w:tc>
        <w:tc>
          <w:tcPr>
            <w:tcW w:w="848" w:type="dxa"/>
          </w:tcPr>
          <w:p w14:paraId="1E52A88F" w14:textId="77777777" w:rsidR="00A1115A" w:rsidRPr="00A1115A" w:rsidRDefault="00A1115A" w:rsidP="00A1115A">
            <w:pPr>
              <w:pStyle w:val="TAC"/>
            </w:pPr>
            <w:r w:rsidRPr="00A1115A">
              <w:t>QPSK</w:t>
            </w:r>
          </w:p>
        </w:tc>
        <w:tc>
          <w:tcPr>
            <w:tcW w:w="848" w:type="dxa"/>
          </w:tcPr>
          <w:p w14:paraId="64193DE1" w14:textId="77777777" w:rsidR="00A1115A" w:rsidRPr="00A1115A" w:rsidRDefault="00A1115A" w:rsidP="00A1115A">
            <w:pPr>
              <w:pStyle w:val="TAC"/>
            </w:pPr>
            <w:r w:rsidRPr="00A1115A">
              <w:t>QPSK</w:t>
            </w:r>
          </w:p>
        </w:tc>
        <w:tc>
          <w:tcPr>
            <w:tcW w:w="848" w:type="dxa"/>
          </w:tcPr>
          <w:p w14:paraId="3767C8F7" w14:textId="77777777" w:rsidR="00A1115A" w:rsidRPr="00A1115A" w:rsidRDefault="00A1115A" w:rsidP="00A1115A">
            <w:pPr>
              <w:pStyle w:val="TAC"/>
            </w:pPr>
            <w:r w:rsidRPr="00A1115A">
              <w:t>QPSK</w:t>
            </w:r>
          </w:p>
        </w:tc>
        <w:tc>
          <w:tcPr>
            <w:tcW w:w="849" w:type="dxa"/>
          </w:tcPr>
          <w:p w14:paraId="2395789C" w14:textId="77777777" w:rsidR="00A1115A" w:rsidRPr="00A1115A" w:rsidRDefault="00A1115A" w:rsidP="00A1115A">
            <w:pPr>
              <w:pStyle w:val="TAC"/>
            </w:pPr>
            <w:r w:rsidRPr="00A1115A">
              <w:t>QPSK</w:t>
            </w:r>
          </w:p>
        </w:tc>
      </w:tr>
      <w:tr w:rsidR="00A1115A" w:rsidRPr="00A1115A" w14:paraId="64E9DACC" w14:textId="77777777" w:rsidTr="00A1115A">
        <w:trPr>
          <w:jc w:val="center"/>
        </w:trPr>
        <w:tc>
          <w:tcPr>
            <w:tcW w:w="3690" w:type="dxa"/>
          </w:tcPr>
          <w:p w14:paraId="262FA76C" w14:textId="77777777" w:rsidR="00A1115A" w:rsidRPr="00A1115A" w:rsidRDefault="00A1115A" w:rsidP="00A1115A">
            <w:pPr>
              <w:pStyle w:val="TAL"/>
            </w:pPr>
            <w:r w:rsidRPr="00A1115A">
              <w:t>Target Coding Rate</w:t>
            </w:r>
          </w:p>
        </w:tc>
        <w:tc>
          <w:tcPr>
            <w:tcW w:w="1093" w:type="dxa"/>
          </w:tcPr>
          <w:p w14:paraId="0D36B460" w14:textId="77777777" w:rsidR="00A1115A" w:rsidRPr="00A1115A" w:rsidRDefault="00A1115A" w:rsidP="00A1115A">
            <w:pPr>
              <w:pStyle w:val="TAC"/>
            </w:pPr>
          </w:p>
        </w:tc>
        <w:tc>
          <w:tcPr>
            <w:tcW w:w="848" w:type="dxa"/>
          </w:tcPr>
          <w:p w14:paraId="06B28E10" w14:textId="77777777" w:rsidR="00A1115A" w:rsidRPr="00A1115A" w:rsidRDefault="00A1115A" w:rsidP="00A1115A">
            <w:pPr>
              <w:pStyle w:val="TAC"/>
            </w:pPr>
            <w:r w:rsidRPr="00A1115A">
              <w:t>1/3</w:t>
            </w:r>
          </w:p>
        </w:tc>
        <w:tc>
          <w:tcPr>
            <w:tcW w:w="848" w:type="dxa"/>
          </w:tcPr>
          <w:p w14:paraId="0B009E5C" w14:textId="77777777" w:rsidR="00A1115A" w:rsidRPr="00A1115A" w:rsidRDefault="00A1115A" w:rsidP="00A1115A">
            <w:pPr>
              <w:pStyle w:val="TAC"/>
            </w:pPr>
            <w:r w:rsidRPr="00A1115A">
              <w:t>1/3</w:t>
            </w:r>
          </w:p>
        </w:tc>
        <w:tc>
          <w:tcPr>
            <w:tcW w:w="848" w:type="dxa"/>
          </w:tcPr>
          <w:p w14:paraId="31C7D8C9" w14:textId="77777777" w:rsidR="00A1115A" w:rsidRPr="00A1115A" w:rsidRDefault="00A1115A" w:rsidP="00A1115A">
            <w:pPr>
              <w:pStyle w:val="TAC"/>
            </w:pPr>
            <w:r w:rsidRPr="00A1115A">
              <w:t>1/3</w:t>
            </w:r>
          </w:p>
        </w:tc>
        <w:tc>
          <w:tcPr>
            <w:tcW w:w="848" w:type="dxa"/>
          </w:tcPr>
          <w:p w14:paraId="5AD454AF" w14:textId="77777777" w:rsidR="00A1115A" w:rsidRPr="00A1115A" w:rsidRDefault="00A1115A" w:rsidP="00A1115A">
            <w:pPr>
              <w:pStyle w:val="TAC"/>
            </w:pPr>
            <w:r w:rsidRPr="00A1115A">
              <w:t>1/3</w:t>
            </w:r>
          </w:p>
        </w:tc>
        <w:tc>
          <w:tcPr>
            <w:tcW w:w="848" w:type="dxa"/>
          </w:tcPr>
          <w:p w14:paraId="1EC1AA39" w14:textId="77777777" w:rsidR="00A1115A" w:rsidRPr="00A1115A" w:rsidRDefault="00A1115A" w:rsidP="00A1115A">
            <w:pPr>
              <w:pStyle w:val="TAC"/>
            </w:pPr>
            <w:r w:rsidRPr="00A1115A">
              <w:t>1/3</w:t>
            </w:r>
          </w:p>
        </w:tc>
        <w:tc>
          <w:tcPr>
            <w:tcW w:w="848" w:type="dxa"/>
          </w:tcPr>
          <w:p w14:paraId="06AC0EB9" w14:textId="77777777" w:rsidR="00A1115A" w:rsidRPr="00A1115A" w:rsidRDefault="00A1115A" w:rsidP="00A1115A">
            <w:pPr>
              <w:pStyle w:val="TAC"/>
            </w:pPr>
            <w:r w:rsidRPr="00A1115A">
              <w:t>1/3</w:t>
            </w:r>
          </w:p>
        </w:tc>
        <w:tc>
          <w:tcPr>
            <w:tcW w:w="848" w:type="dxa"/>
          </w:tcPr>
          <w:p w14:paraId="11BD83A9" w14:textId="77777777" w:rsidR="00A1115A" w:rsidRPr="00A1115A" w:rsidRDefault="00A1115A" w:rsidP="00A1115A">
            <w:pPr>
              <w:pStyle w:val="TAC"/>
            </w:pPr>
            <w:r w:rsidRPr="00A1115A">
              <w:t>1/3</w:t>
            </w:r>
          </w:p>
        </w:tc>
        <w:tc>
          <w:tcPr>
            <w:tcW w:w="848" w:type="dxa"/>
          </w:tcPr>
          <w:p w14:paraId="2E70A391" w14:textId="77777777" w:rsidR="00A1115A" w:rsidRPr="00A1115A" w:rsidRDefault="00A1115A" w:rsidP="00A1115A">
            <w:pPr>
              <w:pStyle w:val="TAC"/>
            </w:pPr>
            <w:r w:rsidRPr="00A1115A">
              <w:t>1/3</w:t>
            </w:r>
          </w:p>
        </w:tc>
        <w:tc>
          <w:tcPr>
            <w:tcW w:w="848" w:type="dxa"/>
          </w:tcPr>
          <w:p w14:paraId="323FBBDB" w14:textId="77777777" w:rsidR="00A1115A" w:rsidRPr="00A1115A" w:rsidRDefault="00A1115A" w:rsidP="00A1115A">
            <w:pPr>
              <w:pStyle w:val="TAC"/>
            </w:pPr>
            <w:r w:rsidRPr="00A1115A">
              <w:t>1/3</w:t>
            </w:r>
          </w:p>
        </w:tc>
        <w:tc>
          <w:tcPr>
            <w:tcW w:w="848" w:type="dxa"/>
          </w:tcPr>
          <w:p w14:paraId="521693A7" w14:textId="77777777" w:rsidR="00A1115A" w:rsidRPr="00A1115A" w:rsidRDefault="00A1115A" w:rsidP="00A1115A">
            <w:pPr>
              <w:pStyle w:val="TAC"/>
            </w:pPr>
            <w:r w:rsidRPr="00A1115A">
              <w:t>1/3</w:t>
            </w:r>
          </w:p>
        </w:tc>
        <w:tc>
          <w:tcPr>
            <w:tcW w:w="849" w:type="dxa"/>
          </w:tcPr>
          <w:p w14:paraId="472B585E" w14:textId="77777777" w:rsidR="00A1115A" w:rsidRPr="00A1115A" w:rsidRDefault="00A1115A" w:rsidP="00A1115A">
            <w:pPr>
              <w:pStyle w:val="TAC"/>
            </w:pPr>
            <w:r w:rsidRPr="00A1115A">
              <w:t>1/3</w:t>
            </w:r>
          </w:p>
        </w:tc>
      </w:tr>
      <w:tr w:rsidR="00A1115A" w:rsidRPr="00A1115A" w14:paraId="66A5EA34" w14:textId="77777777" w:rsidTr="00A1115A">
        <w:trPr>
          <w:jc w:val="center"/>
        </w:trPr>
        <w:tc>
          <w:tcPr>
            <w:tcW w:w="3690" w:type="dxa"/>
          </w:tcPr>
          <w:p w14:paraId="7A7BBD57" w14:textId="77777777" w:rsidR="00A1115A" w:rsidRPr="00A1115A" w:rsidRDefault="00A1115A" w:rsidP="00A1115A">
            <w:pPr>
              <w:pStyle w:val="TAL"/>
            </w:pPr>
            <w:r w:rsidRPr="00A1115A">
              <w:t>Maximum number of HARQ transmissions</w:t>
            </w:r>
          </w:p>
        </w:tc>
        <w:tc>
          <w:tcPr>
            <w:tcW w:w="1093" w:type="dxa"/>
          </w:tcPr>
          <w:p w14:paraId="781BAEC2" w14:textId="77777777" w:rsidR="00A1115A" w:rsidRPr="00A1115A" w:rsidRDefault="00A1115A" w:rsidP="00A1115A">
            <w:pPr>
              <w:pStyle w:val="TAC"/>
            </w:pPr>
          </w:p>
        </w:tc>
        <w:tc>
          <w:tcPr>
            <w:tcW w:w="848" w:type="dxa"/>
          </w:tcPr>
          <w:p w14:paraId="590C47EE" w14:textId="77777777" w:rsidR="00A1115A" w:rsidRPr="00A1115A" w:rsidRDefault="00A1115A" w:rsidP="00A1115A">
            <w:pPr>
              <w:pStyle w:val="TAC"/>
            </w:pPr>
            <w:r w:rsidRPr="00A1115A">
              <w:t>1</w:t>
            </w:r>
          </w:p>
        </w:tc>
        <w:tc>
          <w:tcPr>
            <w:tcW w:w="848" w:type="dxa"/>
          </w:tcPr>
          <w:p w14:paraId="47304E40" w14:textId="77777777" w:rsidR="00A1115A" w:rsidRPr="00A1115A" w:rsidRDefault="00A1115A" w:rsidP="00A1115A">
            <w:pPr>
              <w:pStyle w:val="TAC"/>
            </w:pPr>
            <w:r w:rsidRPr="00A1115A">
              <w:t>1</w:t>
            </w:r>
          </w:p>
        </w:tc>
        <w:tc>
          <w:tcPr>
            <w:tcW w:w="848" w:type="dxa"/>
          </w:tcPr>
          <w:p w14:paraId="2336D075" w14:textId="77777777" w:rsidR="00A1115A" w:rsidRPr="00A1115A" w:rsidRDefault="00A1115A" w:rsidP="00A1115A">
            <w:pPr>
              <w:pStyle w:val="TAC"/>
            </w:pPr>
            <w:r w:rsidRPr="00A1115A">
              <w:t>1</w:t>
            </w:r>
          </w:p>
        </w:tc>
        <w:tc>
          <w:tcPr>
            <w:tcW w:w="848" w:type="dxa"/>
          </w:tcPr>
          <w:p w14:paraId="08E7DEDE" w14:textId="77777777" w:rsidR="00A1115A" w:rsidRPr="00A1115A" w:rsidRDefault="00A1115A" w:rsidP="00A1115A">
            <w:pPr>
              <w:pStyle w:val="TAC"/>
            </w:pPr>
            <w:r w:rsidRPr="00A1115A">
              <w:t>1</w:t>
            </w:r>
          </w:p>
        </w:tc>
        <w:tc>
          <w:tcPr>
            <w:tcW w:w="848" w:type="dxa"/>
          </w:tcPr>
          <w:p w14:paraId="425D8D44" w14:textId="77777777" w:rsidR="00A1115A" w:rsidRPr="00A1115A" w:rsidRDefault="00A1115A" w:rsidP="00A1115A">
            <w:pPr>
              <w:pStyle w:val="TAC"/>
            </w:pPr>
            <w:r w:rsidRPr="00A1115A">
              <w:t>1</w:t>
            </w:r>
          </w:p>
        </w:tc>
        <w:tc>
          <w:tcPr>
            <w:tcW w:w="848" w:type="dxa"/>
          </w:tcPr>
          <w:p w14:paraId="1A014066" w14:textId="77777777" w:rsidR="00A1115A" w:rsidRPr="00A1115A" w:rsidRDefault="00A1115A" w:rsidP="00A1115A">
            <w:pPr>
              <w:pStyle w:val="TAC"/>
            </w:pPr>
            <w:r w:rsidRPr="00A1115A">
              <w:t>1</w:t>
            </w:r>
          </w:p>
        </w:tc>
        <w:tc>
          <w:tcPr>
            <w:tcW w:w="848" w:type="dxa"/>
          </w:tcPr>
          <w:p w14:paraId="3D10429A" w14:textId="77777777" w:rsidR="00A1115A" w:rsidRPr="00A1115A" w:rsidRDefault="00A1115A" w:rsidP="00A1115A">
            <w:pPr>
              <w:pStyle w:val="TAC"/>
            </w:pPr>
            <w:r w:rsidRPr="00A1115A">
              <w:t>1</w:t>
            </w:r>
          </w:p>
        </w:tc>
        <w:tc>
          <w:tcPr>
            <w:tcW w:w="848" w:type="dxa"/>
          </w:tcPr>
          <w:p w14:paraId="33D7D49B" w14:textId="77777777" w:rsidR="00A1115A" w:rsidRPr="00A1115A" w:rsidRDefault="00A1115A" w:rsidP="00A1115A">
            <w:pPr>
              <w:pStyle w:val="TAC"/>
            </w:pPr>
            <w:r w:rsidRPr="00A1115A">
              <w:t>1</w:t>
            </w:r>
          </w:p>
        </w:tc>
        <w:tc>
          <w:tcPr>
            <w:tcW w:w="848" w:type="dxa"/>
          </w:tcPr>
          <w:p w14:paraId="7A03FCCC" w14:textId="77777777" w:rsidR="00A1115A" w:rsidRPr="00A1115A" w:rsidRDefault="00A1115A" w:rsidP="00A1115A">
            <w:pPr>
              <w:pStyle w:val="TAC"/>
            </w:pPr>
            <w:r w:rsidRPr="00A1115A">
              <w:t>1</w:t>
            </w:r>
          </w:p>
        </w:tc>
        <w:tc>
          <w:tcPr>
            <w:tcW w:w="848" w:type="dxa"/>
          </w:tcPr>
          <w:p w14:paraId="06060AAF" w14:textId="77777777" w:rsidR="00A1115A" w:rsidRPr="00A1115A" w:rsidRDefault="00A1115A" w:rsidP="00A1115A">
            <w:pPr>
              <w:pStyle w:val="TAC"/>
            </w:pPr>
            <w:r w:rsidRPr="00A1115A">
              <w:t>1</w:t>
            </w:r>
          </w:p>
        </w:tc>
        <w:tc>
          <w:tcPr>
            <w:tcW w:w="849" w:type="dxa"/>
          </w:tcPr>
          <w:p w14:paraId="30D496B2" w14:textId="77777777" w:rsidR="00A1115A" w:rsidRPr="00A1115A" w:rsidRDefault="00A1115A" w:rsidP="00A1115A">
            <w:pPr>
              <w:pStyle w:val="TAC"/>
            </w:pPr>
            <w:r w:rsidRPr="00A1115A">
              <w:t>1</w:t>
            </w:r>
          </w:p>
        </w:tc>
      </w:tr>
      <w:tr w:rsidR="00A1115A" w:rsidRPr="00A1115A" w14:paraId="73AA7CF7" w14:textId="77777777" w:rsidTr="00A1115A">
        <w:trPr>
          <w:jc w:val="center"/>
        </w:trPr>
        <w:tc>
          <w:tcPr>
            <w:tcW w:w="3690" w:type="dxa"/>
          </w:tcPr>
          <w:p w14:paraId="0616A7EF" w14:textId="77777777" w:rsidR="00A1115A" w:rsidRPr="00A1115A" w:rsidRDefault="00A1115A" w:rsidP="00A1115A">
            <w:pPr>
              <w:pStyle w:val="TAH"/>
            </w:pPr>
            <w:r w:rsidRPr="00A1115A">
              <w:t>Information Bit Payload per Slot</w:t>
            </w:r>
          </w:p>
        </w:tc>
        <w:tc>
          <w:tcPr>
            <w:tcW w:w="1093" w:type="dxa"/>
          </w:tcPr>
          <w:p w14:paraId="2E35238A" w14:textId="77777777" w:rsidR="00A1115A" w:rsidRPr="00A1115A" w:rsidRDefault="00A1115A" w:rsidP="00A1115A">
            <w:pPr>
              <w:pStyle w:val="TAC"/>
            </w:pPr>
          </w:p>
        </w:tc>
        <w:tc>
          <w:tcPr>
            <w:tcW w:w="848" w:type="dxa"/>
          </w:tcPr>
          <w:p w14:paraId="47A122F3" w14:textId="77777777" w:rsidR="00A1115A" w:rsidRPr="00A1115A" w:rsidRDefault="00A1115A" w:rsidP="00A1115A">
            <w:pPr>
              <w:pStyle w:val="TAC"/>
            </w:pPr>
          </w:p>
        </w:tc>
        <w:tc>
          <w:tcPr>
            <w:tcW w:w="848" w:type="dxa"/>
          </w:tcPr>
          <w:p w14:paraId="0BC69880" w14:textId="77777777" w:rsidR="00A1115A" w:rsidRPr="00A1115A" w:rsidRDefault="00A1115A" w:rsidP="00A1115A">
            <w:pPr>
              <w:pStyle w:val="TAC"/>
            </w:pPr>
          </w:p>
        </w:tc>
        <w:tc>
          <w:tcPr>
            <w:tcW w:w="848" w:type="dxa"/>
          </w:tcPr>
          <w:p w14:paraId="5CD52045" w14:textId="77777777" w:rsidR="00A1115A" w:rsidRPr="00A1115A" w:rsidRDefault="00A1115A" w:rsidP="00A1115A">
            <w:pPr>
              <w:pStyle w:val="TAC"/>
            </w:pPr>
          </w:p>
        </w:tc>
        <w:tc>
          <w:tcPr>
            <w:tcW w:w="848" w:type="dxa"/>
          </w:tcPr>
          <w:p w14:paraId="7743D2A0" w14:textId="77777777" w:rsidR="00A1115A" w:rsidRPr="00A1115A" w:rsidRDefault="00A1115A" w:rsidP="00A1115A">
            <w:pPr>
              <w:pStyle w:val="TAC"/>
            </w:pPr>
          </w:p>
        </w:tc>
        <w:tc>
          <w:tcPr>
            <w:tcW w:w="848" w:type="dxa"/>
          </w:tcPr>
          <w:p w14:paraId="7FF442FA" w14:textId="77777777" w:rsidR="00A1115A" w:rsidRPr="00A1115A" w:rsidRDefault="00A1115A" w:rsidP="00A1115A">
            <w:pPr>
              <w:pStyle w:val="TAC"/>
            </w:pPr>
          </w:p>
        </w:tc>
        <w:tc>
          <w:tcPr>
            <w:tcW w:w="848" w:type="dxa"/>
          </w:tcPr>
          <w:p w14:paraId="58BA5E97" w14:textId="77777777" w:rsidR="00A1115A" w:rsidRPr="00A1115A" w:rsidRDefault="00A1115A" w:rsidP="00A1115A">
            <w:pPr>
              <w:pStyle w:val="TAC"/>
            </w:pPr>
          </w:p>
        </w:tc>
        <w:tc>
          <w:tcPr>
            <w:tcW w:w="848" w:type="dxa"/>
          </w:tcPr>
          <w:p w14:paraId="00CBA4BF" w14:textId="77777777" w:rsidR="00A1115A" w:rsidRPr="00A1115A" w:rsidRDefault="00A1115A" w:rsidP="00A1115A">
            <w:pPr>
              <w:pStyle w:val="TAC"/>
            </w:pPr>
          </w:p>
        </w:tc>
        <w:tc>
          <w:tcPr>
            <w:tcW w:w="848" w:type="dxa"/>
          </w:tcPr>
          <w:p w14:paraId="1F7BD75B" w14:textId="77777777" w:rsidR="00A1115A" w:rsidRPr="00A1115A" w:rsidRDefault="00A1115A" w:rsidP="00A1115A">
            <w:pPr>
              <w:pStyle w:val="TAC"/>
            </w:pPr>
          </w:p>
        </w:tc>
        <w:tc>
          <w:tcPr>
            <w:tcW w:w="848" w:type="dxa"/>
          </w:tcPr>
          <w:p w14:paraId="6D0178BA" w14:textId="77777777" w:rsidR="00A1115A" w:rsidRPr="00A1115A" w:rsidRDefault="00A1115A" w:rsidP="00A1115A">
            <w:pPr>
              <w:pStyle w:val="TAC"/>
            </w:pPr>
          </w:p>
        </w:tc>
        <w:tc>
          <w:tcPr>
            <w:tcW w:w="848" w:type="dxa"/>
          </w:tcPr>
          <w:p w14:paraId="6C816586" w14:textId="77777777" w:rsidR="00A1115A" w:rsidRPr="00A1115A" w:rsidRDefault="00A1115A" w:rsidP="00A1115A">
            <w:pPr>
              <w:pStyle w:val="TAC"/>
            </w:pPr>
          </w:p>
        </w:tc>
        <w:tc>
          <w:tcPr>
            <w:tcW w:w="849" w:type="dxa"/>
          </w:tcPr>
          <w:p w14:paraId="3B20C821" w14:textId="77777777" w:rsidR="00A1115A" w:rsidRPr="00A1115A" w:rsidRDefault="00A1115A" w:rsidP="00A1115A">
            <w:pPr>
              <w:pStyle w:val="TAC"/>
            </w:pPr>
          </w:p>
        </w:tc>
      </w:tr>
      <w:tr w:rsidR="00A1115A" w:rsidRPr="00A1115A" w14:paraId="1B408C56" w14:textId="77777777" w:rsidTr="00A1115A">
        <w:trPr>
          <w:jc w:val="center"/>
        </w:trPr>
        <w:tc>
          <w:tcPr>
            <w:tcW w:w="3690" w:type="dxa"/>
          </w:tcPr>
          <w:p w14:paraId="6E890DE8" w14:textId="77777777" w:rsidR="00A1115A" w:rsidRPr="00A1115A" w:rsidRDefault="00A1115A" w:rsidP="00A1115A">
            <w:pPr>
              <w:pStyle w:val="TAL"/>
            </w:pPr>
            <w:r w:rsidRPr="00A1115A">
              <w:t xml:space="preserve">  For Slots 0,1,2,3 and Slot i, if mod(i, 20) = {14,15,16,17,18,19} for i from {0,…,39}</w:t>
            </w:r>
          </w:p>
        </w:tc>
        <w:tc>
          <w:tcPr>
            <w:tcW w:w="1093" w:type="dxa"/>
          </w:tcPr>
          <w:p w14:paraId="1AE778FE" w14:textId="77777777" w:rsidR="00A1115A" w:rsidRPr="00A1115A" w:rsidRDefault="00A1115A" w:rsidP="00A1115A">
            <w:pPr>
              <w:pStyle w:val="TAC"/>
            </w:pPr>
            <w:r w:rsidRPr="00A1115A">
              <w:t>Bits</w:t>
            </w:r>
          </w:p>
        </w:tc>
        <w:tc>
          <w:tcPr>
            <w:tcW w:w="848" w:type="dxa"/>
          </w:tcPr>
          <w:p w14:paraId="3D19578E" w14:textId="77777777" w:rsidR="00A1115A" w:rsidRPr="00A1115A" w:rsidRDefault="00A1115A" w:rsidP="00A1115A">
            <w:pPr>
              <w:pStyle w:val="TAC"/>
            </w:pPr>
            <w:r w:rsidRPr="00A1115A">
              <w:t>N/A</w:t>
            </w:r>
          </w:p>
        </w:tc>
        <w:tc>
          <w:tcPr>
            <w:tcW w:w="848" w:type="dxa"/>
          </w:tcPr>
          <w:p w14:paraId="1040ADAB" w14:textId="77777777" w:rsidR="00A1115A" w:rsidRPr="00A1115A" w:rsidRDefault="00A1115A" w:rsidP="00A1115A">
            <w:pPr>
              <w:pStyle w:val="TAC"/>
            </w:pPr>
            <w:r w:rsidRPr="00A1115A">
              <w:t>N/A</w:t>
            </w:r>
          </w:p>
        </w:tc>
        <w:tc>
          <w:tcPr>
            <w:tcW w:w="848" w:type="dxa"/>
          </w:tcPr>
          <w:p w14:paraId="1C532CC0" w14:textId="77777777" w:rsidR="00A1115A" w:rsidRPr="00A1115A" w:rsidRDefault="00A1115A" w:rsidP="00A1115A">
            <w:pPr>
              <w:pStyle w:val="TAC"/>
            </w:pPr>
            <w:r w:rsidRPr="00A1115A">
              <w:t>N/A</w:t>
            </w:r>
          </w:p>
        </w:tc>
        <w:tc>
          <w:tcPr>
            <w:tcW w:w="848" w:type="dxa"/>
          </w:tcPr>
          <w:p w14:paraId="3DE87AFF" w14:textId="77777777" w:rsidR="00A1115A" w:rsidRPr="00A1115A" w:rsidRDefault="00A1115A" w:rsidP="00A1115A">
            <w:pPr>
              <w:pStyle w:val="TAC"/>
            </w:pPr>
            <w:r w:rsidRPr="00A1115A">
              <w:t>N/A</w:t>
            </w:r>
          </w:p>
        </w:tc>
        <w:tc>
          <w:tcPr>
            <w:tcW w:w="848" w:type="dxa"/>
          </w:tcPr>
          <w:p w14:paraId="1AC359C9" w14:textId="77777777" w:rsidR="00A1115A" w:rsidRPr="00A1115A" w:rsidRDefault="00A1115A" w:rsidP="00A1115A">
            <w:pPr>
              <w:pStyle w:val="TAC"/>
            </w:pPr>
            <w:r w:rsidRPr="00A1115A">
              <w:t>N/A</w:t>
            </w:r>
          </w:p>
        </w:tc>
        <w:tc>
          <w:tcPr>
            <w:tcW w:w="848" w:type="dxa"/>
          </w:tcPr>
          <w:p w14:paraId="535842FE" w14:textId="77777777" w:rsidR="00A1115A" w:rsidRPr="00A1115A" w:rsidRDefault="00A1115A" w:rsidP="00A1115A">
            <w:pPr>
              <w:pStyle w:val="TAC"/>
            </w:pPr>
            <w:r w:rsidRPr="00A1115A">
              <w:t>N/A</w:t>
            </w:r>
          </w:p>
        </w:tc>
        <w:tc>
          <w:tcPr>
            <w:tcW w:w="848" w:type="dxa"/>
          </w:tcPr>
          <w:p w14:paraId="7C0EF558" w14:textId="77777777" w:rsidR="00A1115A" w:rsidRPr="00A1115A" w:rsidRDefault="00A1115A" w:rsidP="00A1115A">
            <w:pPr>
              <w:pStyle w:val="TAC"/>
            </w:pPr>
            <w:r w:rsidRPr="00A1115A">
              <w:t>N/A</w:t>
            </w:r>
          </w:p>
        </w:tc>
        <w:tc>
          <w:tcPr>
            <w:tcW w:w="848" w:type="dxa"/>
          </w:tcPr>
          <w:p w14:paraId="64E72076" w14:textId="77777777" w:rsidR="00A1115A" w:rsidRPr="00A1115A" w:rsidRDefault="00A1115A" w:rsidP="00A1115A">
            <w:pPr>
              <w:pStyle w:val="TAC"/>
            </w:pPr>
            <w:r w:rsidRPr="00A1115A">
              <w:t>N/A</w:t>
            </w:r>
          </w:p>
        </w:tc>
        <w:tc>
          <w:tcPr>
            <w:tcW w:w="848" w:type="dxa"/>
          </w:tcPr>
          <w:p w14:paraId="11D53380" w14:textId="77777777" w:rsidR="00A1115A" w:rsidRPr="00A1115A" w:rsidRDefault="00A1115A" w:rsidP="00A1115A">
            <w:pPr>
              <w:pStyle w:val="TAC"/>
            </w:pPr>
            <w:r w:rsidRPr="00A1115A">
              <w:t>N/A</w:t>
            </w:r>
          </w:p>
        </w:tc>
        <w:tc>
          <w:tcPr>
            <w:tcW w:w="848" w:type="dxa"/>
          </w:tcPr>
          <w:p w14:paraId="3B2566CE" w14:textId="77777777" w:rsidR="00A1115A" w:rsidRPr="00A1115A" w:rsidRDefault="00A1115A" w:rsidP="00A1115A">
            <w:pPr>
              <w:pStyle w:val="TAC"/>
            </w:pPr>
            <w:r w:rsidRPr="00A1115A">
              <w:t>N/A</w:t>
            </w:r>
          </w:p>
        </w:tc>
        <w:tc>
          <w:tcPr>
            <w:tcW w:w="849" w:type="dxa"/>
          </w:tcPr>
          <w:p w14:paraId="24E5B43F" w14:textId="77777777" w:rsidR="00A1115A" w:rsidRPr="00A1115A" w:rsidRDefault="00A1115A" w:rsidP="00A1115A">
            <w:pPr>
              <w:pStyle w:val="TAC"/>
            </w:pPr>
            <w:r w:rsidRPr="00A1115A">
              <w:t>N/A</w:t>
            </w:r>
          </w:p>
        </w:tc>
      </w:tr>
      <w:tr w:rsidR="00A1115A" w:rsidRPr="00A1115A" w14:paraId="0CC7A55D" w14:textId="77777777" w:rsidTr="00A1115A">
        <w:trPr>
          <w:jc w:val="center"/>
        </w:trPr>
        <w:tc>
          <w:tcPr>
            <w:tcW w:w="3690" w:type="dxa"/>
          </w:tcPr>
          <w:p w14:paraId="1654829B" w14:textId="77777777" w:rsidR="00A1115A" w:rsidRPr="00A1115A" w:rsidRDefault="00A1115A" w:rsidP="00A1115A">
            <w:pPr>
              <w:pStyle w:val="TAL"/>
            </w:pPr>
            <w:r w:rsidRPr="00A1115A">
              <w:t xml:space="preserve">  For Slot i, if mod(i, 20) = {0,…, 13} for i from {4,…,39}</w:t>
            </w:r>
          </w:p>
        </w:tc>
        <w:tc>
          <w:tcPr>
            <w:tcW w:w="1093" w:type="dxa"/>
          </w:tcPr>
          <w:p w14:paraId="43233319" w14:textId="77777777" w:rsidR="00A1115A" w:rsidRPr="00A1115A" w:rsidRDefault="00A1115A" w:rsidP="00A1115A">
            <w:pPr>
              <w:pStyle w:val="TAC"/>
            </w:pPr>
            <w:r w:rsidRPr="00A1115A">
              <w:t>Bits</w:t>
            </w:r>
          </w:p>
        </w:tc>
        <w:tc>
          <w:tcPr>
            <w:tcW w:w="848" w:type="dxa"/>
          </w:tcPr>
          <w:p w14:paraId="386C282A" w14:textId="77777777" w:rsidR="00A1115A" w:rsidRPr="00A1115A" w:rsidRDefault="00A1115A" w:rsidP="00A1115A">
            <w:pPr>
              <w:pStyle w:val="TAC"/>
            </w:pPr>
            <w:r w:rsidRPr="00A1115A">
              <w:t>736</w:t>
            </w:r>
          </w:p>
        </w:tc>
        <w:tc>
          <w:tcPr>
            <w:tcW w:w="848" w:type="dxa"/>
          </w:tcPr>
          <w:p w14:paraId="284DA42F" w14:textId="77777777" w:rsidR="00A1115A" w:rsidRPr="00A1115A" w:rsidRDefault="00A1115A" w:rsidP="00A1115A">
            <w:pPr>
              <w:pStyle w:val="TAC"/>
            </w:pPr>
            <w:r w:rsidRPr="00A1115A">
              <w:t>1192</w:t>
            </w:r>
          </w:p>
        </w:tc>
        <w:tc>
          <w:tcPr>
            <w:tcW w:w="848" w:type="dxa"/>
          </w:tcPr>
          <w:p w14:paraId="45A05925" w14:textId="77777777" w:rsidR="00A1115A" w:rsidRPr="00A1115A" w:rsidRDefault="00A1115A" w:rsidP="00A1115A">
            <w:pPr>
              <w:pStyle w:val="TAC"/>
            </w:pPr>
            <w:r w:rsidRPr="00A1115A">
              <w:t>1608</w:t>
            </w:r>
          </w:p>
        </w:tc>
        <w:tc>
          <w:tcPr>
            <w:tcW w:w="848" w:type="dxa"/>
          </w:tcPr>
          <w:p w14:paraId="3388B184" w14:textId="77777777" w:rsidR="00A1115A" w:rsidRPr="00A1115A" w:rsidRDefault="00A1115A" w:rsidP="00A1115A">
            <w:pPr>
              <w:pStyle w:val="TAC"/>
            </w:pPr>
            <w:r w:rsidRPr="00A1115A">
              <w:t>2024</w:t>
            </w:r>
          </w:p>
        </w:tc>
        <w:tc>
          <w:tcPr>
            <w:tcW w:w="848" w:type="dxa"/>
          </w:tcPr>
          <w:p w14:paraId="1E0EDCF6" w14:textId="77777777" w:rsidR="00A1115A" w:rsidRPr="00A1115A" w:rsidRDefault="00A1115A" w:rsidP="00A1115A">
            <w:pPr>
              <w:pStyle w:val="TAC"/>
            </w:pPr>
            <w:r w:rsidRPr="00A1115A">
              <w:t>2472</w:t>
            </w:r>
          </w:p>
        </w:tc>
        <w:tc>
          <w:tcPr>
            <w:tcW w:w="848" w:type="dxa"/>
          </w:tcPr>
          <w:p w14:paraId="3B3F9233" w14:textId="77777777" w:rsidR="00A1115A" w:rsidRPr="00A1115A" w:rsidRDefault="00A1115A" w:rsidP="00A1115A">
            <w:pPr>
              <w:pStyle w:val="TAC"/>
            </w:pPr>
            <w:r w:rsidRPr="00A1115A">
              <w:t>3368</w:t>
            </w:r>
          </w:p>
        </w:tc>
        <w:tc>
          <w:tcPr>
            <w:tcW w:w="848" w:type="dxa"/>
          </w:tcPr>
          <w:p w14:paraId="10D87749" w14:textId="77777777" w:rsidR="00A1115A" w:rsidRPr="00A1115A" w:rsidRDefault="00A1115A" w:rsidP="00A1115A">
            <w:pPr>
              <w:pStyle w:val="TAC"/>
            </w:pPr>
            <w:r w:rsidRPr="00A1115A">
              <w:t>4224</w:t>
            </w:r>
          </w:p>
        </w:tc>
        <w:tc>
          <w:tcPr>
            <w:tcW w:w="848" w:type="dxa"/>
          </w:tcPr>
          <w:p w14:paraId="5B64ED4E" w14:textId="77777777" w:rsidR="00A1115A" w:rsidRPr="00A1115A" w:rsidRDefault="00A1115A" w:rsidP="00A1115A">
            <w:pPr>
              <w:pStyle w:val="TAC"/>
            </w:pPr>
            <w:r w:rsidRPr="00A1115A">
              <w:t>5120</w:t>
            </w:r>
          </w:p>
        </w:tc>
        <w:tc>
          <w:tcPr>
            <w:tcW w:w="848" w:type="dxa"/>
          </w:tcPr>
          <w:p w14:paraId="49F0B59B" w14:textId="77777777" w:rsidR="00A1115A" w:rsidRPr="00A1115A" w:rsidRDefault="00A1115A" w:rsidP="00A1115A">
            <w:pPr>
              <w:pStyle w:val="TAC"/>
            </w:pPr>
            <w:r w:rsidRPr="00A1115A">
              <w:rPr>
                <w:rFonts w:hint="eastAsia"/>
                <w:lang w:eastAsia="zh-CN"/>
              </w:rPr>
              <w:t>6</w:t>
            </w:r>
            <w:r w:rsidRPr="00A1115A">
              <w:rPr>
                <w:lang w:eastAsia="zh-CN"/>
              </w:rPr>
              <w:t>016</w:t>
            </w:r>
          </w:p>
        </w:tc>
        <w:tc>
          <w:tcPr>
            <w:tcW w:w="848" w:type="dxa"/>
          </w:tcPr>
          <w:p w14:paraId="3273E735" w14:textId="77777777" w:rsidR="00A1115A" w:rsidRPr="00A1115A" w:rsidRDefault="00A1115A" w:rsidP="00A1115A">
            <w:pPr>
              <w:pStyle w:val="TAC"/>
            </w:pPr>
            <w:r w:rsidRPr="00A1115A">
              <w:t>6912</w:t>
            </w:r>
          </w:p>
        </w:tc>
        <w:tc>
          <w:tcPr>
            <w:tcW w:w="849" w:type="dxa"/>
          </w:tcPr>
          <w:p w14:paraId="2379A550" w14:textId="77777777" w:rsidR="00A1115A" w:rsidRPr="00A1115A" w:rsidRDefault="00A1115A" w:rsidP="00A1115A">
            <w:pPr>
              <w:pStyle w:val="TAC"/>
            </w:pPr>
            <w:r w:rsidRPr="00A1115A">
              <w:t>8712</w:t>
            </w:r>
          </w:p>
        </w:tc>
      </w:tr>
      <w:tr w:rsidR="00A1115A" w:rsidRPr="00A1115A" w14:paraId="19A9E26F" w14:textId="77777777" w:rsidTr="00A1115A">
        <w:trPr>
          <w:jc w:val="center"/>
        </w:trPr>
        <w:tc>
          <w:tcPr>
            <w:tcW w:w="3690" w:type="dxa"/>
          </w:tcPr>
          <w:p w14:paraId="621F9635" w14:textId="77777777" w:rsidR="00A1115A" w:rsidRPr="00A1115A" w:rsidRDefault="00A1115A" w:rsidP="00A1115A">
            <w:pPr>
              <w:pStyle w:val="TAL"/>
            </w:pPr>
            <w:r w:rsidRPr="00A1115A">
              <w:t>Transport block CRC</w:t>
            </w:r>
          </w:p>
        </w:tc>
        <w:tc>
          <w:tcPr>
            <w:tcW w:w="1093" w:type="dxa"/>
          </w:tcPr>
          <w:p w14:paraId="70D25CA6" w14:textId="77777777" w:rsidR="00A1115A" w:rsidRPr="00A1115A" w:rsidRDefault="00A1115A" w:rsidP="00A1115A">
            <w:pPr>
              <w:pStyle w:val="TAC"/>
            </w:pPr>
            <w:r w:rsidRPr="00A1115A">
              <w:t>Bits</w:t>
            </w:r>
          </w:p>
        </w:tc>
        <w:tc>
          <w:tcPr>
            <w:tcW w:w="848" w:type="dxa"/>
          </w:tcPr>
          <w:p w14:paraId="51392DA3" w14:textId="77777777" w:rsidR="00A1115A" w:rsidRPr="00A1115A" w:rsidRDefault="00A1115A" w:rsidP="00A1115A">
            <w:pPr>
              <w:pStyle w:val="TAC"/>
            </w:pPr>
            <w:r w:rsidRPr="00A1115A">
              <w:t>16</w:t>
            </w:r>
          </w:p>
        </w:tc>
        <w:tc>
          <w:tcPr>
            <w:tcW w:w="848" w:type="dxa"/>
          </w:tcPr>
          <w:p w14:paraId="19989E42" w14:textId="77777777" w:rsidR="00A1115A" w:rsidRPr="00A1115A" w:rsidRDefault="00A1115A" w:rsidP="00A1115A">
            <w:pPr>
              <w:pStyle w:val="TAC"/>
            </w:pPr>
            <w:r w:rsidRPr="00A1115A">
              <w:t>16</w:t>
            </w:r>
          </w:p>
        </w:tc>
        <w:tc>
          <w:tcPr>
            <w:tcW w:w="848" w:type="dxa"/>
          </w:tcPr>
          <w:p w14:paraId="0EFC0DDD" w14:textId="77777777" w:rsidR="00A1115A" w:rsidRPr="00A1115A" w:rsidRDefault="00A1115A" w:rsidP="00A1115A">
            <w:pPr>
              <w:pStyle w:val="TAC"/>
            </w:pPr>
            <w:r w:rsidRPr="00A1115A">
              <w:t>16</w:t>
            </w:r>
          </w:p>
        </w:tc>
        <w:tc>
          <w:tcPr>
            <w:tcW w:w="848" w:type="dxa"/>
          </w:tcPr>
          <w:p w14:paraId="76ACA07D" w14:textId="77777777" w:rsidR="00A1115A" w:rsidRPr="00A1115A" w:rsidRDefault="00A1115A" w:rsidP="00A1115A">
            <w:pPr>
              <w:pStyle w:val="TAC"/>
            </w:pPr>
            <w:r w:rsidRPr="00A1115A">
              <w:t>16</w:t>
            </w:r>
          </w:p>
        </w:tc>
        <w:tc>
          <w:tcPr>
            <w:tcW w:w="848" w:type="dxa"/>
          </w:tcPr>
          <w:p w14:paraId="5795C702" w14:textId="77777777" w:rsidR="00A1115A" w:rsidRPr="00A1115A" w:rsidRDefault="00A1115A" w:rsidP="00A1115A">
            <w:pPr>
              <w:pStyle w:val="TAC"/>
            </w:pPr>
            <w:r w:rsidRPr="00A1115A">
              <w:t>16</w:t>
            </w:r>
          </w:p>
        </w:tc>
        <w:tc>
          <w:tcPr>
            <w:tcW w:w="848" w:type="dxa"/>
          </w:tcPr>
          <w:p w14:paraId="28006B46" w14:textId="77777777" w:rsidR="00A1115A" w:rsidRPr="00A1115A" w:rsidRDefault="00A1115A" w:rsidP="00A1115A">
            <w:pPr>
              <w:pStyle w:val="TAC"/>
            </w:pPr>
            <w:r w:rsidRPr="00A1115A">
              <w:t>16</w:t>
            </w:r>
          </w:p>
        </w:tc>
        <w:tc>
          <w:tcPr>
            <w:tcW w:w="848" w:type="dxa"/>
          </w:tcPr>
          <w:p w14:paraId="33202436" w14:textId="77777777" w:rsidR="00A1115A" w:rsidRPr="00A1115A" w:rsidRDefault="00A1115A" w:rsidP="00A1115A">
            <w:pPr>
              <w:pStyle w:val="TAC"/>
            </w:pPr>
            <w:r w:rsidRPr="00A1115A">
              <w:t>24</w:t>
            </w:r>
          </w:p>
        </w:tc>
        <w:tc>
          <w:tcPr>
            <w:tcW w:w="848" w:type="dxa"/>
          </w:tcPr>
          <w:p w14:paraId="731A05E7" w14:textId="77777777" w:rsidR="00A1115A" w:rsidRPr="00A1115A" w:rsidRDefault="00A1115A" w:rsidP="00A1115A">
            <w:pPr>
              <w:pStyle w:val="TAC"/>
            </w:pPr>
            <w:r w:rsidRPr="00A1115A">
              <w:t>24</w:t>
            </w:r>
          </w:p>
        </w:tc>
        <w:tc>
          <w:tcPr>
            <w:tcW w:w="848" w:type="dxa"/>
          </w:tcPr>
          <w:p w14:paraId="48616A66" w14:textId="77777777" w:rsidR="00A1115A" w:rsidRPr="00A1115A" w:rsidRDefault="00A1115A" w:rsidP="00A1115A">
            <w:pPr>
              <w:pStyle w:val="TAC"/>
            </w:pPr>
            <w:r w:rsidRPr="00A1115A">
              <w:t>24</w:t>
            </w:r>
          </w:p>
        </w:tc>
        <w:tc>
          <w:tcPr>
            <w:tcW w:w="848" w:type="dxa"/>
          </w:tcPr>
          <w:p w14:paraId="5C3BB214" w14:textId="77777777" w:rsidR="00A1115A" w:rsidRPr="00A1115A" w:rsidRDefault="00A1115A" w:rsidP="00A1115A">
            <w:pPr>
              <w:pStyle w:val="TAC"/>
            </w:pPr>
            <w:r w:rsidRPr="00A1115A">
              <w:t>24</w:t>
            </w:r>
          </w:p>
        </w:tc>
        <w:tc>
          <w:tcPr>
            <w:tcW w:w="849" w:type="dxa"/>
          </w:tcPr>
          <w:p w14:paraId="792BA019" w14:textId="77777777" w:rsidR="00A1115A" w:rsidRPr="00A1115A" w:rsidRDefault="00A1115A" w:rsidP="00A1115A">
            <w:pPr>
              <w:pStyle w:val="TAC"/>
            </w:pPr>
            <w:r w:rsidRPr="00A1115A">
              <w:t>24</w:t>
            </w:r>
          </w:p>
        </w:tc>
      </w:tr>
      <w:tr w:rsidR="00A1115A" w:rsidRPr="00A1115A" w14:paraId="7D54529D" w14:textId="77777777" w:rsidTr="00A1115A">
        <w:trPr>
          <w:jc w:val="center"/>
        </w:trPr>
        <w:tc>
          <w:tcPr>
            <w:tcW w:w="3690" w:type="dxa"/>
          </w:tcPr>
          <w:p w14:paraId="25607FD6" w14:textId="77777777" w:rsidR="00A1115A" w:rsidRPr="00A1115A" w:rsidRDefault="00A1115A" w:rsidP="00A1115A">
            <w:pPr>
              <w:pStyle w:val="TAL"/>
            </w:pPr>
            <w:r w:rsidRPr="00A1115A">
              <w:t>LDPC base graph</w:t>
            </w:r>
          </w:p>
        </w:tc>
        <w:tc>
          <w:tcPr>
            <w:tcW w:w="1093" w:type="dxa"/>
          </w:tcPr>
          <w:p w14:paraId="02150179" w14:textId="77777777" w:rsidR="00A1115A" w:rsidRPr="00A1115A" w:rsidRDefault="00A1115A" w:rsidP="00A1115A">
            <w:pPr>
              <w:pStyle w:val="TAC"/>
            </w:pPr>
          </w:p>
        </w:tc>
        <w:tc>
          <w:tcPr>
            <w:tcW w:w="848" w:type="dxa"/>
          </w:tcPr>
          <w:p w14:paraId="7AE6326E" w14:textId="77777777" w:rsidR="00A1115A" w:rsidRPr="00A1115A" w:rsidRDefault="00A1115A" w:rsidP="00A1115A">
            <w:pPr>
              <w:pStyle w:val="TAC"/>
            </w:pPr>
            <w:r w:rsidRPr="00A1115A">
              <w:t>2</w:t>
            </w:r>
          </w:p>
        </w:tc>
        <w:tc>
          <w:tcPr>
            <w:tcW w:w="848" w:type="dxa"/>
          </w:tcPr>
          <w:p w14:paraId="6C299DFF" w14:textId="77777777" w:rsidR="00A1115A" w:rsidRPr="00A1115A" w:rsidRDefault="00A1115A" w:rsidP="00A1115A">
            <w:pPr>
              <w:pStyle w:val="TAC"/>
            </w:pPr>
            <w:r w:rsidRPr="00A1115A">
              <w:t>2</w:t>
            </w:r>
          </w:p>
        </w:tc>
        <w:tc>
          <w:tcPr>
            <w:tcW w:w="848" w:type="dxa"/>
          </w:tcPr>
          <w:p w14:paraId="139F301B" w14:textId="77777777" w:rsidR="00A1115A" w:rsidRPr="00A1115A" w:rsidRDefault="00A1115A" w:rsidP="00A1115A">
            <w:pPr>
              <w:pStyle w:val="TAC"/>
            </w:pPr>
            <w:r w:rsidRPr="00A1115A">
              <w:t>2</w:t>
            </w:r>
          </w:p>
        </w:tc>
        <w:tc>
          <w:tcPr>
            <w:tcW w:w="848" w:type="dxa"/>
          </w:tcPr>
          <w:p w14:paraId="5D054802" w14:textId="77777777" w:rsidR="00A1115A" w:rsidRPr="00A1115A" w:rsidRDefault="00A1115A" w:rsidP="00A1115A">
            <w:pPr>
              <w:pStyle w:val="TAC"/>
            </w:pPr>
            <w:r w:rsidRPr="00A1115A">
              <w:t>2</w:t>
            </w:r>
          </w:p>
        </w:tc>
        <w:tc>
          <w:tcPr>
            <w:tcW w:w="848" w:type="dxa"/>
          </w:tcPr>
          <w:p w14:paraId="2EA86A84" w14:textId="77777777" w:rsidR="00A1115A" w:rsidRPr="00A1115A" w:rsidRDefault="00A1115A" w:rsidP="00A1115A">
            <w:pPr>
              <w:pStyle w:val="TAC"/>
            </w:pPr>
            <w:r w:rsidRPr="00A1115A">
              <w:t>2</w:t>
            </w:r>
          </w:p>
        </w:tc>
        <w:tc>
          <w:tcPr>
            <w:tcW w:w="848" w:type="dxa"/>
          </w:tcPr>
          <w:p w14:paraId="0E0B121D" w14:textId="77777777" w:rsidR="00A1115A" w:rsidRPr="00A1115A" w:rsidRDefault="00A1115A" w:rsidP="00A1115A">
            <w:pPr>
              <w:pStyle w:val="TAC"/>
            </w:pPr>
            <w:r w:rsidRPr="00A1115A">
              <w:t>2</w:t>
            </w:r>
          </w:p>
        </w:tc>
        <w:tc>
          <w:tcPr>
            <w:tcW w:w="848" w:type="dxa"/>
          </w:tcPr>
          <w:p w14:paraId="59C292F0" w14:textId="77777777" w:rsidR="00A1115A" w:rsidRPr="00A1115A" w:rsidRDefault="00A1115A" w:rsidP="00A1115A">
            <w:pPr>
              <w:pStyle w:val="TAC"/>
            </w:pPr>
            <w:r w:rsidRPr="00A1115A">
              <w:t>1</w:t>
            </w:r>
          </w:p>
        </w:tc>
        <w:tc>
          <w:tcPr>
            <w:tcW w:w="848" w:type="dxa"/>
          </w:tcPr>
          <w:p w14:paraId="188BE811" w14:textId="77777777" w:rsidR="00A1115A" w:rsidRPr="00A1115A" w:rsidRDefault="00A1115A" w:rsidP="00A1115A">
            <w:pPr>
              <w:pStyle w:val="TAC"/>
            </w:pPr>
            <w:r w:rsidRPr="00A1115A">
              <w:t>1</w:t>
            </w:r>
          </w:p>
        </w:tc>
        <w:tc>
          <w:tcPr>
            <w:tcW w:w="848" w:type="dxa"/>
          </w:tcPr>
          <w:p w14:paraId="4A5296B6" w14:textId="77777777" w:rsidR="00A1115A" w:rsidRPr="00A1115A" w:rsidRDefault="00A1115A" w:rsidP="00A1115A">
            <w:pPr>
              <w:pStyle w:val="TAC"/>
            </w:pPr>
            <w:r w:rsidRPr="00A1115A">
              <w:t>1</w:t>
            </w:r>
          </w:p>
        </w:tc>
        <w:tc>
          <w:tcPr>
            <w:tcW w:w="848" w:type="dxa"/>
          </w:tcPr>
          <w:p w14:paraId="5D6CA958" w14:textId="77777777" w:rsidR="00A1115A" w:rsidRPr="00A1115A" w:rsidRDefault="00A1115A" w:rsidP="00A1115A">
            <w:pPr>
              <w:pStyle w:val="TAC"/>
            </w:pPr>
            <w:r w:rsidRPr="00A1115A">
              <w:t>1</w:t>
            </w:r>
          </w:p>
        </w:tc>
        <w:tc>
          <w:tcPr>
            <w:tcW w:w="849" w:type="dxa"/>
          </w:tcPr>
          <w:p w14:paraId="2CA97E05" w14:textId="77777777" w:rsidR="00A1115A" w:rsidRPr="00A1115A" w:rsidRDefault="00A1115A" w:rsidP="00A1115A">
            <w:pPr>
              <w:pStyle w:val="TAC"/>
            </w:pPr>
            <w:r w:rsidRPr="00A1115A">
              <w:t>1</w:t>
            </w:r>
          </w:p>
        </w:tc>
      </w:tr>
      <w:tr w:rsidR="00A1115A" w:rsidRPr="00A1115A" w14:paraId="53302FFB" w14:textId="77777777" w:rsidTr="00A1115A">
        <w:trPr>
          <w:jc w:val="center"/>
        </w:trPr>
        <w:tc>
          <w:tcPr>
            <w:tcW w:w="3690" w:type="dxa"/>
          </w:tcPr>
          <w:p w14:paraId="26F25835" w14:textId="77777777" w:rsidR="00A1115A" w:rsidRPr="00A1115A" w:rsidRDefault="00A1115A" w:rsidP="00A1115A">
            <w:pPr>
              <w:pStyle w:val="TAH"/>
            </w:pPr>
            <w:r w:rsidRPr="00A1115A">
              <w:t>Number of Code Blocks per Slot</w:t>
            </w:r>
          </w:p>
        </w:tc>
        <w:tc>
          <w:tcPr>
            <w:tcW w:w="1093" w:type="dxa"/>
          </w:tcPr>
          <w:p w14:paraId="3A2EB6CE" w14:textId="77777777" w:rsidR="00A1115A" w:rsidRPr="00A1115A" w:rsidRDefault="00A1115A" w:rsidP="00A1115A">
            <w:pPr>
              <w:pStyle w:val="TAC"/>
            </w:pPr>
          </w:p>
        </w:tc>
        <w:tc>
          <w:tcPr>
            <w:tcW w:w="848" w:type="dxa"/>
          </w:tcPr>
          <w:p w14:paraId="2D27D69A" w14:textId="77777777" w:rsidR="00A1115A" w:rsidRPr="00A1115A" w:rsidRDefault="00A1115A" w:rsidP="00A1115A">
            <w:pPr>
              <w:pStyle w:val="TAC"/>
            </w:pPr>
          </w:p>
        </w:tc>
        <w:tc>
          <w:tcPr>
            <w:tcW w:w="848" w:type="dxa"/>
          </w:tcPr>
          <w:p w14:paraId="6C609CA5" w14:textId="77777777" w:rsidR="00A1115A" w:rsidRPr="00A1115A" w:rsidRDefault="00A1115A" w:rsidP="00A1115A">
            <w:pPr>
              <w:pStyle w:val="TAC"/>
            </w:pPr>
          </w:p>
        </w:tc>
        <w:tc>
          <w:tcPr>
            <w:tcW w:w="848" w:type="dxa"/>
          </w:tcPr>
          <w:p w14:paraId="516669D1" w14:textId="77777777" w:rsidR="00A1115A" w:rsidRPr="00A1115A" w:rsidRDefault="00A1115A" w:rsidP="00A1115A">
            <w:pPr>
              <w:pStyle w:val="TAC"/>
            </w:pPr>
          </w:p>
        </w:tc>
        <w:tc>
          <w:tcPr>
            <w:tcW w:w="848" w:type="dxa"/>
          </w:tcPr>
          <w:p w14:paraId="60F644C6" w14:textId="77777777" w:rsidR="00A1115A" w:rsidRPr="00A1115A" w:rsidRDefault="00A1115A" w:rsidP="00A1115A">
            <w:pPr>
              <w:pStyle w:val="TAC"/>
            </w:pPr>
          </w:p>
        </w:tc>
        <w:tc>
          <w:tcPr>
            <w:tcW w:w="848" w:type="dxa"/>
          </w:tcPr>
          <w:p w14:paraId="62B95591" w14:textId="77777777" w:rsidR="00A1115A" w:rsidRPr="00A1115A" w:rsidRDefault="00A1115A" w:rsidP="00A1115A">
            <w:pPr>
              <w:pStyle w:val="TAC"/>
            </w:pPr>
          </w:p>
        </w:tc>
        <w:tc>
          <w:tcPr>
            <w:tcW w:w="848" w:type="dxa"/>
          </w:tcPr>
          <w:p w14:paraId="7B147C41" w14:textId="77777777" w:rsidR="00A1115A" w:rsidRPr="00A1115A" w:rsidRDefault="00A1115A" w:rsidP="00A1115A">
            <w:pPr>
              <w:pStyle w:val="TAC"/>
            </w:pPr>
          </w:p>
        </w:tc>
        <w:tc>
          <w:tcPr>
            <w:tcW w:w="848" w:type="dxa"/>
          </w:tcPr>
          <w:p w14:paraId="5BEFCEFC" w14:textId="77777777" w:rsidR="00A1115A" w:rsidRPr="00A1115A" w:rsidRDefault="00A1115A" w:rsidP="00A1115A">
            <w:pPr>
              <w:pStyle w:val="TAC"/>
            </w:pPr>
          </w:p>
        </w:tc>
        <w:tc>
          <w:tcPr>
            <w:tcW w:w="848" w:type="dxa"/>
          </w:tcPr>
          <w:p w14:paraId="19E47FAD" w14:textId="77777777" w:rsidR="00A1115A" w:rsidRPr="00A1115A" w:rsidRDefault="00A1115A" w:rsidP="00A1115A">
            <w:pPr>
              <w:pStyle w:val="TAC"/>
            </w:pPr>
          </w:p>
        </w:tc>
        <w:tc>
          <w:tcPr>
            <w:tcW w:w="848" w:type="dxa"/>
          </w:tcPr>
          <w:p w14:paraId="6E02D96D" w14:textId="77777777" w:rsidR="00A1115A" w:rsidRPr="00A1115A" w:rsidRDefault="00A1115A" w:rsidP="00A1115A">
            <w:pPr>
              <w:pStyle w:val="TAC"/>
            </w:pPr>
          </w:p>
        </w:tc>
        <w:tc>
          <w:tcPr>
            <w:tcW w:w="848" w:type="dxa"/>
          </w:tcPr>
          <w:p w14:paraId="7E5C12AB" w14:textId="77777777" w:rsidR="00A1115A" w:rsidRPr="00A1115A" w:rsidRDefault="00A1115A" w:rsidP="00A1115A">
            <w:pPr>
              <w:pStyle w:val="TAC"/>
            </w:pPr>
          </w:p>
        </w:tc>
        <w:tc>
          <w:tcPr>
            <w:tcW w:w="849" w:type="dxa"/>
          </w:tcPr>
          <w:p w14:paraId="2D4535DD" w14:textId="77777777" w:rsidR="00A1115A" w:rsidRPr="00A1115A" w:rsidRDefault="00A1115A" w:rsidP="00A1115A">
            <w:pPr>
              <w:pStyle w:val="TAC"/>
            </w:pPr>
          </w:p>
        </w:tc>
      </w:tr>
      <w:tr w:rsidR="00A1115A" w:rsidRPr="00A1115A" w14:paraId="40237811" w14:textId="77777777" w:rsidTr="00A1115A">
        <w:trPr>
          <w:jc w:val="center"/>
        </w:trPr>
        <w:tc>
          <w:tcPr>
            <w:tcW w:w="3690" w:type="dxa"/>
          </w:tcPr>
          <w:p w14:paraId="7AADA212" w14:textId="77777777" w:rsidR="00A1115A" w:rsidRPr="00A1115A" w:rsidRDefault="00A1115A" w:rsidP="00A1115A">
            <w:pPr>
              <w:pStyle w:val="TAL"/>
            </w:pPr>
            <w:r w:rsidRPr="00A1115A">
              <w:t xml:space="preserve">  For Slots 0,1,2,3 and Slot i, if mod(i, 20) = {14,15,16,17,18,19} for i from {0,…,39}</w:t>
            </w:r>
          </w:p>
        </w:tc>
        <w:tc>
          <w:tcPr>
            <w:tcW w:w="1093" w:type="dxa"/>
          </w:tcPr>
          <w:p w14:paraId="722F9056" w14:textId="77777777" w:rsidR="00A1115A" w:rsidRPr="00A1115A" w:rsidRDefault="00A1115A" w:rsidP="00A1115A">
            <w:pPr>
              <w:pStyle w:val="TAC"/>
            </w:pPr>
            <w:r w:rsidRPr="00A1115A">
              <w:t>CBs</w:t>
            </w:r>
          </w:p>
        </w:tc>
        <w:tc>
          <w:tcPr>
            <w:tcW w:w="848" w:type="dxa"/>
          </w:tcPr>
          <w:p w14:paraId="25C12091" w14:textId="77777777" w:rsidR="00A1115A" w:rsidRPr="00A1115A" w:rsidRDefault="00A1115A" w:rsidP="00A1115A">
            <w:pPr>
              <w:pStyle w:val="TAC"/>
            </w:pPr>
            <w:r w:rsidRPr="00A1115A">
              <w:t>N/A</w:t>
            </w:r>
          </w:p>
        </w:tc>
        <w:tc>
          <w:tcPr>
            <w:tcW w:w="848" w:type="dxa"/>
          </w:tcPr>
          <w:p w14:paraId="7D0B0EBF" w14:textId="77777777" w:rsidR="00A1115A" w:rsidRPr="00A1115A" w:rsidRDefault="00A1115A" w:rsidP="00A1115A">
            <w:pPr>
              <w:pStyle w:val="TAC"/>
            </w:pPr>
            <w:r w:rsidRPr="00A1115A">
              <w:t>N/A</w:t>
            </w:r>
          </w:p>
        </w:tc>
        <w:tc>
          <w:tcPr>
            <w:tcW w:w="848" w:type="dxa"/>
          </w:tcPr>
          <w:p w14:paraId="2C41BECF" w14:textId="77777777" w:rsidR="00A1115A" w:rsidRPr="00A1115A" w:rsidRDefault="00A1115A" w:rsidP="00A1115A">
            <w:pPr>
              <w:pStyle w:val="TAC"/>
            </w:pPr>
            <w:r w:rsidRPr="00A1115A">
              <w:t>N/A</w:t>
            </w:r>
          </w:p>
        </w:tc>
        <w:tc>
          <w:tcPr>
            <w:tcW w:w="848" w:type="dxa"/>
          </w:tcPr>
          <w:p w14:paraId="7141C3C4" w14:textId="77777777" w:rsidR="00A1115A" w:rsidRPr="00A1115A" w:rsidRDefault="00A1115A" w:rsidP="00A1115A">
            <w:pPr>
              <w:pStyle w:val="TAC"/>
            </w:pPr>
            <w:r w:rsidRPr="00A1115A">
              <w:t>N/A</w:t>
            </w:r>
          </w:p>
        </w:tc>
        <w:tc>
          <w:tcPr>
            <w:tcW w:w="848" w:type="dxa"/>
          </w:tcPr>
          <w:p w14:paraId="03003BBB" w14:textId="77777777" w:rsidR="00A1115A" w:rsidRPr="00A1115A" w:rsidRDefault="00A1115A" w:rsidP="00A1115A">
            <w:pPr>
              <w:pStyle w:val="TAC"/>
            </w:pPr>
            <w:r w:rsidRPr="00A1115A">
              <w:t>N/A</w:t>
            </w:r>
          </w:p>
        </w:tc>
        <w:tc>
          <w:tcPr>
            <w:tcW w:w="848" w:type="dxa"/>
          </w:tcPr>
          <w:p w14:paraId="3B001C6C" w14:textId="77777777" w:rsidR="00A1115A" w:rsidRPr="00A1115A" w:rsidRDefault="00A1115A" w:rsidP="00A1115A">
            <w:pPr>
              <w:pStyle w:val="TAC"/>
            </w:pPr>
            <w:r w:rsidRPr="00A1115A">
              <w:t>N/A</w:t>
            </w:r>
          </w:p>
        </w:tc>
        <w:tc>
          <w:tcPr>
            <w:tcW w:w="848" w:type="dxa"/>
          </w:tcPr>
          <w:p w14:paraId="0E4F2A84" w14:textId="77777777" w:rsidR="00A1115A" w:rsidRPr="00A1115A" w:rsidRDefault="00A1115A" w:rsidP="00A1115A">
            <w:pPr>
              <w:pStyle w:val="TAC"/>
            </w:pPr>
            <w:r w:rsidRPr="00A1115A">
              <w:t>N/A</w:t>
            </w:r>
          </w:p>
        </w:tc>
        <w:tc>
          <w:tcPr>
            <w:tcW w:w="848" w:type="dxa"/>
          </w:tcPr>
          <w:p w14:paraId="0E1EB4D1" w14:textId="77777777" w:rsidR="00A1115A" w:rsidRPr="00A1115A" w:rsidRDefault="00A1115A" w:rsidP="00A1115A">
            <w:pPr>
              <w:pStyle w:val="TAC"/>
            </w:pPr>
            <w:r w:rsidRPr="00A1115A">
              <w:t>N/A</w:t>
            </w:r>
          </w:p>
        </w:tc>
        <w:tc>
          <w:tcPr>
            <w:tcW w:w="848" w:type="dxa"/>
          </w:tcPr>
          <w:p w14:paraId="4B0B6581" w14:textId="77777777" w:rsidR="00A1115A" w:rsidRPr="00A1115A" w:rsidRDefault="00A1115A" w:rsidP="00A1115A">
            <w:pPr>
              <w:pStyle w:val="TAC"/>
            </w:pPr>
            <w:r w:rsidRPr="00A1115A">
              <w:t>N/A</w:t>
            </w:r>
          </w:p>
        </w:tc>
        <w:tc>
          <w:tcPr>
            <w:tcW w:w="848" w:type="dxa"/>
          </w:tcPr>
          <w:p w14:paraId="0F41ECD1" w14:textId="77777777" w:rsidR="00A1115A" w:rsidRPr="00A1115A" w:rsidRDefault="00A1115A" w:rsidP="00A1115A">
            <w:pPr>
              <w:pStyle w:val="TAC"/>
            </w:pPr>
            <w:r w:rsidRPr="00A1115A">
              <w:t>N/A</w:t>
            </w:r>
          </w:p>
        </w:tc>
        <w:tc>
          <w:tcPr>
            <w:tcW w:w="849" w:type="dxa"/>
          </w:tcPr>
          <w:p w14:paraId="6F26D76E" w14:textId="77777777" w:rsidR="00A1115A" w:rsidRPr="00A1115A" w:rsidRDefault="00A1115A" w:rsidP="00A1115A">
            <w:pPr>
              <w:pStyle w:val="TAC"/>
            </w:pPr>
            <w:r w:rsidRPr="00A1115A">
              <w:t>N/A</w:t>
            </w:r>
          </w:p>
        </w:tc>
      </w:tr>
      <w:tr w:rsidR="00A1115A" w:rsidRPr="00A1115A" w14:paraId="0CE01B02" w14:textId="77777777" w:rsidTr="00A1115A">
        <w:trPr>
          <w:jc w:val="center"/>
        </w:trPr>
        <w:tc>
          <w:tcPr>
            <w:tcW w:w="3690" w:type="dxa"/>
          </w:tcPr>
          <w:p w14:paraId="2BC20D9A" w14:textId="77777777" w:rsidR="00A1115A" w:rsidRPr="00A1115A" w:rsidRDefault="00A1115A" w:rsidP="00A1115A">
            <w:pPr>
              <w:pStyle w:val="TAL"/>
            </w:pPr>
            <w:r w:rsidRPr="00A1115A">
              <w:t xml:space="preserve">  For Slot i, if mod(i, 20) = {0,…, 13} for i from {4,…,39}</w:t>
            </w:r>
          </w:p>
        </w:tc>
        <w:tc>
          <w:tcPr>
            <w:tcW w:w="1093" w:type="dxa"/>
          </w:tcPr>
          <w:p w14:paraId="4E90963A" w14:textId="77777777" w:rsidR="00A1115A" w:rsidRPr="00A1115A" w:rsidRDefault="00A1115A" w:rsidP="00A1115A">
            <w:pPr>
              <w:pStyle w:val="TAC"/>
            </w:pPr>
            <w:r w:rsidRPr="00A1115A">
              <w:t>CBs</w:t>
            </w:r>
          </w:p>
        </w:tc>
        <w:tc>
          <w:tcPr>
            <w:tcW w:w="848" w:type="dxa"/>
          </w:tcPr>
          <w:p w14:paraId="1BDFFB46" w14:textId="77777777" w:rsidR="00A1115A" w:rsidRPr="00A1115A" w:rsidRDefault="00A1115A" w:rsidP="00A1115A">
            <w:pPr>
              <w:pStyle w:val="TAC"/>
            </w:pPr>
            <w:r w:rsidRPr="00A1115A">
              <w:t>1</w:t>
            </w:r>
          </w:p>
        </w:tc>
        <w:tc>
          <w:tcPr>
            <w:tcW w:w="848" w:type="dxa"/>
          </w:tcPr>
          <w:p w14:paraId="7AB77BDA" w14:textId="77777777" w:rsidR="00A1115A" w:rsidRPr="00A1115A" w:rsidRDefault="00A1115A" w:rsidP="00A1115A">
            <w:pPr>
              <w:pStyle w:val="TAC"/>
            </w:pPr>
            <w:r w:rsidRPr="00A1115A">
              <w:t>1</w:t>
            </w:r>
          </w:p>
        </w:tc>
        <w:tc>
          <w:tcPr>
            <w:tcW w:w="848" w:type="dxa"/>
          </w:tcPr>
          <w:p w14:paraId="6C1748B6" w14:textId="77777777" w:rsidR="00A1115A" w:rsidRPr="00A1115A" w:rsidRDefault="00A1115A" w:rsidP="00A1115A">
            <w:pPr>
              <w:pStyle w:val="TAC"/>
            </w:pPr>
            <w:r w:rsidRPr="00A1115A">
              <w:t>1</w:t>
            </w:r>
          </w:p>
        </w:tc>
        <w:tc>
          <w:tcPr>
            <w:tcW w:w="848" w:type="dxa"/>
          </w:tcPr>
          <w:p w14:paraId="544D6B52" w14:textId="77777777" w:rsidR="00A1115A" w:rsidRPr="00A1115A" w:rsidRDefault="00A1115A" w:rsidP="00A1115A">
            <w:pPr>
              <w:pStyle w:val="TAC"/>
            </w:pPr>
            <w:r w:rsidRPr="00A1115A">
              <w:t>1</w:t>
            </w:r>
          </w:p>
        </w:tc>
        <w:tc>
          <w:tcPr>
            <w:tcW w:w="848" w:type="dxa"/>
          </w:tcPr>
          <w:p w14:paraId="391B16B6" w14:textId="77777777" w:rsidR="00A1115A" w:rsidRPr="00A1115A" w:rsidRDefault="00A1115A" w:rsidP="00A1115A">
            <w:pPr>
              <w:pStyle w:val="TAC"/>
            </w:pPr>
            <w:r w:rsidRPr="00A1115A">
              <w:t>1</w:t>
            </w:r>
          </w:p>
        </w:tc>
        <w:tc>
          <w:tcPr>
            <w:tcW w:w="848" w:type="dxa"/>
          </w:tcPr>
          <w:p w14:paraId="5F430980" w14:textId="77777777" w:rsidR="00A1115A" w:rsidRPr="00A1115A" w:rsidRDefault="00A1115A" w:rsidP="00A1115A">
            <w:pPr>
              <w:pStyle w:val="TAC"/>
            </w:pPr>
            <w:r w:rsidRPr="00A1115A">
              <w:t>1</w:t>
            </w:r>
          </w:p>
        </w:tc>
        <w:tc>
          <w:tcPr>
            <w:tcW w:w="848" w:type="dxa"/>
          </w:tcPr>
          <w:p w14:paraId="29D054FC" w14:textId="77777777" w:rsidR="00A1115A" w:rsidRPr="00A1115A" w:rsidRDefault="00A1115A" w:rsidP="00A1115A">
            <w:pPr>
              <w:pStyle w:val="TAC"/>
            </w:pPr>
            <w:r w:rsidRPr="00A1115A">
              <w:t>1</w:t>
            </w:r>
          </w:p>
        </w:tc>
        <w:tc>
          <w:tcPr>
            <w:tcW w:w="848" w:type="dxa"/>
          </w:tcPr>
          <w:p w14:paraId="38590716" w14:textId="77777777" w:rsidR="00A1115A" w:rsidRPr="00A1115A" w:rsidRDefault="00A1115A" w:rsidP="00A1115A">
            <w:pPr>
              <w:pStyle w:val="TAC"/>
            </w:pPr>
            <w:r w:rsidRPr="00A1115A">
              <w:t>1</w:t>
            </w:r>
          </w:p>
        </w:tc>
        <w:tc>
          <w:tcPr>
            <w:tcW w:w="848" w:type="dxa"/>
          </w:tcPr>
          <w:p w14:paraId="4A71B208" w14:textId="77777777" w:rsidR="00A1115A" w:rsidRPr="00A1115A" w:rsidRDefault="00A1115A" w:rsidP="00A1115A">
            <w:pPr>
              <w:pStyle w:val="TAC"/>
            </w:pPr>
            <w:r w:rsidRPr="00A1115A">
              <w:t>1</w:t>
            </w:r>
          </w:p>
        </w:tc>
        <w:tc>
          <w:tcPr>
            <w:tcW w:w="848" w:type="dxa"/>
          </w:tcPr>
          <w:p w14:paraId="06C7AAFC" w14:textId="77777777" w:rsidR="00A1115A" w:rsidRPr="00A1115A" w:rsidRDefault="00A1115A" w:rsidP="00A1115A">
            <w:pPr>
              <w:pStyle w:val="TAC"/>
            </w:pPr>
            <w:r w:rsidRPr="00A1115A">
              <w:t>1</w:t>
            </w:r>
          </w:p>
        </w:tc>
        <w:tc>
          <w:tcPr>
            <w:tcW w:w="849" w:type="dxa"/>
          </w:tcPr>
          <w:p w14:paraId="34F7435D" w14:textId="77777777" w:rsidR="00A1115A" w:rsidRPr="00A1115A" w:rsidRDefault="00A1115A" w:rsidP="00A1115A">
            <w:pPr>
              <w:pStyle w:val="TAC"/>
            </w:pPr>
            <w:r w:rsidRPr="00A1115A">
              <w:t>2</w:t>
            </w:r>
          </w:p>
        </w:tc>
      </w:tr>
      <w:tr w:rsidR="00A1115A" w:rsidRPr="00A1115A" w14:paraId="26524FBA" w14:textId="77777777" w:rsidTr="00A1115A">
        <w:trPr>
          <w:jc w:val="center"/>
        </w:trPr>
        <w:tc>
          <w:tcPr>
            <w:tcW w:w="3690" w:type="dxa"/>
          </w:tcPr>
          <w:p w14:paraId="0C78D580" w14:textId="77777777" w:rsidR="00A1115A" w:rsidRPr="00A1115A" w:rsidRDefault="00A1115A" w:rsidP="00A1115A">
            <w:pPr>
              <w:pStyle w:val="TAH"/>
            </w:pPr>
            <w:r w:rsidRPr="00A1115A">
              <w:t>Binary Channel Bits per Slot</w:t>
            </w:r>
          </w:p>
        </w:tc>
        <w:tc>
          <w:tcPr>
            <w:tcW w:w="1093" w:type="dxa"/>
          </w:tcPr>
          <w:p w14:paraId="12A344B4" w14:textId="77777777" w:rsidR="00A1115A" w:rsidRPr="00A1115A" w:rsidRDefault="00A1115A" w:rsidP="00A1115A">
            <w:pPr>
              <w:pStyle w:val="TAC"/>
            </w:pPr>
          </w:p>
        </w:tc>
        <w:tc>
          <w:tcPr>
            <w:tcW w:w="848" w:type="dxa"/>
          </w:tcPr>
          <w:p w14:paraId="1C8F5F85" w14:textId="77777777" w:rsidR="00A1115A" w:rsidRPr="00A1115A" w:rsidRDefault="00A1115A" w:rsidP="00A1115A">
            <w:pPr>
              <w:pStyle w:val="TAC"/>
            </w:pPr>
          </w:p>
        </w:tc>
        <w:tc>
          <w:tcPr>
            <w:tcW w:w="848" w:type="dxa"/>
          </w:tcPr>
          <w:p w14:paraId="435038A6" w14:textId="77777777" w:rsidR="00A1115A" w:rsidRPr="00A1115A" w:rsidRDefault="00A1115A" w:rsidP="00A1115A">
            <w:pPr>
              <w:pStyle w:val="TAC"/>
            </w:pPr>
          </w:p>
        </w:tc>
        <w:tc>
          <w:tcPr>
            <w:tcW w:w="848" w:type="dxa"/>
          </w:tcPr>
          <w:p w14:paraId="779A0F25" w14:textId="77777777" w:rsidR="00A1115A" w:rsidRPr="00A1115A" w:rsidRDefault="00A1115A" w:rsidP="00A1115A">
            <w:pPr>
              <w:pStyle w:val="TAC"/>
            </w:pPr>
          </w:p>
        </w:tc>
        <w:tc>
          <w:tcPr>
            <w:tcW w:w="848" w:type="dxa"/>
          </w:tcPr>
          <w:p w14:paraId="6C43EC49" w14:textId="77777777" w:rsidR="00A1115A" w:rsidRPr="00A1115A" w:rsidRDefault="00A1115A" w:rsidP="00A1115A">
            <w:pPr>
              <w:pStyle w:val="TAC"/>
            </w:pPr>
          </w:p>
        </w:tc>
        <w:tc>
          <w:tcPr>
            <w:tcW w:w="848" w:type="dxa"/>
          </w:tcPr>
          <w:p w14:paraId="04CC9174" w14:textId="77777777" w:rsidR="00A1115A" w:rsidRPr="00A1115A" w:rsidRDefault="00A1115A" w:rsidP="00A1115A">
            <w:pPr>
              <w:pStyle w:val="TAC"/>
            </w:pPr>
          </w:p>
        </w:tc>
        <w:tc>
          <w:tcPr>
            <w:tcW w:w="848" w:type="dxa"/>
          </w:tcPr>
          <w:p w14:paraId="36F4B607" w14:textId="77777777" w:rsidR="00A1115A" w:rsidRPr="00A1115A" w:rsidRDefault="00A1115A" w:rsidP="00A1115A">
            <w:pPr>
              <w:pStyle w:val="TAC"/>
            </w:pPr>
          </w:p>
        </w:tc>
        <w:tc>
          <w:tcPr>
            <w:tcW w:w="848" w:type="dxa"/>
          </w:tcPr>
          <w:p w14:paraId="64F80ECC" w14:textId="77777777" w:rsidR="00A1115A" w:rsidRPr="00A1115A" w:rsidRDefault="00A1115A" w:rsidP="00A1115A">
            <w:pPr>
              <w:pStyle w:val="TAC"/>
            </w:pPr>
          </w:p>
        </w:tc>
        <w:tc>
          <w:tcPr>
            <w:tcW w:w="848" w:type="dxa"/>
          </w:tcPr>
          <w:p w14:paraId="1B5C834D" w14:textId="77777777" w:rsidR="00A1115A" w:rsidRPr="00A1115A" w:rsidRDefault="00A1115A" w:rsidP="00A1115A">
            <w:pPr>
              <w:pStyle w:val="TAC"/>
            </w:pPr>
          </w:p>
        </w:tc>
        <w:tc>
          <w:tcPr>
            <w:tcW w:w="848" w:type="dxa"/>
          </w:tcPr>
          <w:p w14:paraId="4725D69F" w14:textId="77777777" w:rsidR="00A1115A" w:rsidRPr="00A1115A" w:rsidRDefault="00A1115A" w:rsidP="00A1115A">
            <w:pPr>
              <w:pStyle w:val="TAC"/>
            </w:pPr>
          </w:p>
        </w:tc>
        <w:tc>
          <w:tcPr>
            <w:tcW w:w="848" w:type="dxa"/>
          </w:tcPr>
          <w:p w14:paraId="11A76DB4" w14:textId="77777777" w:rsidR="00A1115A" w:rsidRPr="00A1115A" w:rsidRDefault="00A1115A" w:rsidP="00A1115A">
            <w:pPr>
              <w:pStyle w:val="TAC"/>
            </w:pPr>
          </w:p>
        </w:tc>
        <w:tc>
          <w:tcPr>
            <w:tcW w:w="849" w:type="dxa"/>
          </w:tcPr>
          <w:p w14:paraId="5F2840FF" w14:textId="77777777" w:rsidR="00A1115A" w:rsidRPr="00A1115A" w:rsidRDefault="00A1115A" w:rsidP="00A1115A">
            <w:pPr>
              <w:pStyle w:val="TAC"/>
            </w:pPr>
          </w:p>
        </w:tc>
      </w:tr>
      <w:tr w:rsidR="00A1115A" w:rsidRPr="00A1115A" w14:paraId="13D66A6A" w14:textId="77777777" w:rsidTr="00A1115A">
        <w:trPr>
          <w:jc w:val="center"/>
        </w:trPr>
        <w:tc>
          <w:tcPr>
            <w:tcW w:w="3690" w:type="dxa"/>
          </w:tcPr>
          <w:p w14:paraId="3EC96B49" w14:textId="77777777" w:rsidR="00A1115A" w:rsidRPr="00A1115A" w:rsidRDefault="00A1115A" w:rsidP="00A1115A">
            <w:pPr>
              <w:pStyle w:val="TAL"/>
            </w:pPr>
            <w:r w:rsidRPr="00A1115A">
              <w:t xml:space="preserve">  For Slots 0,1,2,3 and Slot i, if mod(i, 20) = {14,15,16,17,18,19} for i from {0,…,39}</w:t>
            </w:r>
          </w:p>
        </w:tc>
        <w:tc>
          <w:tcPr>
            <w:tcW w:w="1093" w:type="dxa"/>
          </w:tcPr>
          <w:p w14:paraId="5025ABC1" w14:textId="77777777" w:rsidR="00A1115A" w:rsidRPr="00A1115A" w:rsidRDefault="00A1115A" w:rsidP="00A1115A">
            <w:pPr>
              <w:pStyle w:val="TAC"/>
            </w:pPr>
            <w:r w:rsidRPr="00A1115A">
              <w:t>Bits</w:t>
            </w:r>
          </w:p>
        </w:tc>
        <w:tc>
          <w:tcPr>
            <w:tcW w:w="848" w:type="dxa"/>
          </w:tcPr>
          <w:p w14:paraId="503AFBF4" w14:textId="77777777" w:rsidR="00A1115A" w:rsidRPr="00A1115A" w:rsidRDefault="00A1115A" w:rsidP="00A1115A">
            <w:pPr>
              <w:pStyle w:val="TAC"/>
            </w:pPr>
            <w:r w:rsidRPr="00A1115A">
              <w:t>N/A</w:t>
            </w:r>
          </w:p>
        </w:tc>
        <w:tc>
          <w:tcPr>
            <w:tcW w:w="848" w:type="dxa"/>
          </w:tcPr>
          <w:p w14:paraId="01E0AE9D" w14:textId="77777777" w:rsidR="00A1115A" w:rsidRPr="00A1115A" w:rsidRDefault="00A1115A" w:rsidP="00A1115A">
            <w:pPr>
              <w:pStyle w:val="TAC"/>
            </w:pPr>
            <w:r w:rsidRPr="00A1115A">
              <w:t>N/A</w:t>
            </w:r>
          </w:p>
        </w:tc>
        <w:tc>
          <w:tcPr>
            <w:tcW w:w="848" w:type="dxa"/>
          </w:tcPr>
          <w:p w14:paraId="239770E3" w14:textId="77777777" w:rsidR="00A1115A" w:rsidRPr="00A1115A" w:rsidRDefault="00A1115A" w:rsidP="00A1115A">
            <w:pPr>
              <w:pStyle w:val="TAC"/>
            </w:pPr>
            <w:r w:rsidRPr="00A1115A">
              <w:t>N/A</w:t>
            </w:r>
          </w:p>
        </w:tc>
        <w:tc>
          <w:tcPr>
            <w:tcW w:w="848" w:type="dxa"/>
          </w:tcPr>
          <w:p w14:paraId="03D2829F" w14:textId="77777777" w:rsidR="00A1115A" w:rsidRPr="00A1115A" w:rsidRDefault="00A1115A" w:rsidP="00A1115A">
            <w:pPr>
              <w:pStyle w:val="TAC"/>
            </w:pPr>
            <w:r w:rsidRPr="00A1115A">
              <w:t>N/A</w:t>
            </w:r>
          </w:p>
        </w:tc>
        <w:tc>
          <w:tcPr>
            <w:tcW w:w="848" w:type="dxa"/>
          </w:tcPr>
          <w:p w14:paraId="3DE9C330" w14:textId="77777777" w:rsidR="00A1115A" w:rsidRPr="00A1115A" w:rsidRDefault="00A1115A" w:rsidP="00A1115A">
            <w:pPr>
              <w:pStyle w:val="TAC"/>
            </w:pPr>
            <w:r w:rsidRPr="00A1115A">
              <w:t>N/A</w:t>
            </w:r>
          </w:p>
        </w:tc>
        <w:tc>
          <w:tcPr>
            <w:tcW w:w="848" w:type="dxa"/>
          </w:tcPr>
          <w:p w14:paraId="4BF1CF78" w14:textId="77777777" w:rsidR="00A1115A" w:rsidRPr="00A1115A" w:rsidRDefault="00A1115A" w:rsidP="00A1115A">
            <w:pPr>
              <w:pStyle w:val="TAC"/>
            </w:pPr>
            <w:r w:rsidRPr="00A1115A">
              <w:t>N/A</w:t>
            </w:r>
          </w:p>
        </w:tc>
        <w:tc>
          <w:tcPr>
            <w:tcW w:w="848" w:type="dxa"/>
          </w:tcPr>
          <w:p w14:paraId="16B10FEE" w14:textId="77777777" w:rsidR="00A1115A" w:rsidRPr="00A1115A" w:rsidRDefault="00A1115A" w:rsidP="00A1115A">
            <w:pPr>
              <w:pStyle w:val="TAC"/>
            </w:pPr>
            <w:r w:rsidRPr="00A1115A">
              <w:t>N/A</w:t>
            </w:r>
          </w:p>
        </w:tc>
        <w:tc>
          <w:tcPr>
            <w:tcW w:w="848" w:type="dxa"/>
          </w:tcPr>
          <w:p w14:paraId="21BCCF11" w14:textId="77777777" w:rsidR="00A1115A" w:rsidRPr="00A1115A" w:rsidRDefault="00A1115A" w:rsidP="00A1115A">
            <w:pPr>
              <w:pStyle w:val="TAC"/>
            </w:pPr>
            <w:r w:rsidRPr="00A1115A">
              <w:t>N/A</w:t>
            </w:r>
          </w:p>
        </w:tc>
        <w:tc>
          <w:tcPr>
            <w:tcW w:w="848" w:type="dxa"/>
          </w:tcPr>
          <w:p w14:paraId="63607C17" w14:textId="77777777" w:rsidR="00A1115A" w:rsidRPr="00A1115A" w:rsidRDefault="00A1115A" w:rsidP="00A1115A">
            <w:pPr>
              <w:pStyle w:val="TAC"/>
            </w:pPr>
            <w:r w:rsidRPr="00A1115A">
              <w:t>N/A</w:t>
            </w:r>
          </w:p>
        </w:tc>
        <w:tc>
          <w:tcPr>
            <w:tcW w:w="848" w:type="dxa"/>
          </w:tcPr>
          <w:p w14:paraId="0785720C" w14:textId="77777777" w:rsidR="00A1115A" w:rsidRPr="00A1115A" w:rsidRDefault="00A1115A" w:rsidP="00A1115A">
            <w:pPr>
              <w:pStyle w:val="TAC"/>
            </w:pPr>
            <w:r w:rsidRPr="00A1115A">
              <w:t>N/A</w:t>
            </w:r>
          </w:p>
        </w:tc>
        <w:tc>
          <w:tcPr>
            <w:tcW w:w="849" w:type="dxa"/>
          </w:tcPr>
          <w:p w14:paraId="2574FB38" w14:textId="77777777" w:rsidR="00A1115A" w:rsidRPr="00A1115A" w:rsidRDefault="00A1115A" w:rsidP="00A1115A">
            <w:pPr>
              <w:pStyle w:val="TAC"/>
            </w:pPr>
            <w:r w:rsidRPr="00A1115A">
              <w:t>N/A</w:t>
            </w:r>
          </w:p>
        </w:tc>
      </w:tr>
      <w:tr w:rsidR="00A1115A" w:rsidRPr="00A1115A" w14:paraId="3BC1A303" w14:textId="77777777" w:rsidTr="00A1115A">
        <w:trPr>
          <w:jc w:val="center"/>
        </w:trPr>
        <w:tc>
          <w:tcPr>
            <w:tcW w:w="3690" w:type="dxa"/>
          </w:tcPr>
          <w:p w14:paraId="23BD1A88" w14:textId="77777777" w:rsidR="00A1115A" w:rsidRPr="00A1115A" w:rsidRDefault="00A1115A" w:rsidP="00A1115A">
            <w:pPr>
              <w:pStyle w:val="TAL"/>
            </w:pPr>
            <w:r w:rsidRPr="00A1115A">
              <w:t xml:space="preserve">  For Slot i, if mod(i, 20) = {0,…,13} for i from {4,…,39}</w:t>
            </w:r>
          </w:p>
        </w:tc>
        <w:tc>
          <w:tcPr>
            <w:tcW w:w="1093" w:type="dxa"/>
          </w:tcPr>
          <w:p w14:paraId="28AFABD3" w14:textId="77777777" w:rsidR="00A1115A" w:rsidRPr="00A1115A" w:rsidRDefault="00A1115A" w:rsidP="00A1115A">
            <w:pPr>
              <w:pStyle w:val="TAC"/>
            </w:pPr>
            <w:r w:rsidRPr="00A1115A">
              <w:t>Bits</w:t>
            </w:r>
          </w:p>
        </w:tc>
        <w:tc>
          <w:tcPr>
            <w:tcW w:w="848" w:type="dxa"/>
          </w:tcPr>
          <w:p w14:paraId="765F7E03" w14:textId="77777777" w:rsidR="00A1115A" w:rsidRPr="00A1115A" w:rsidRDefault="00A1115A" w:rsidP="00A1115A">
            <w:pPr>
              <w:pStyle w:val="TAC"/>
            </w:pPr>
            <w:r w:rsidRPr="00A1115A">
              <w:t>2376</w:t>
            </w:r>
          </w:p>
        </w:tc>
        <w:tc>
          <w:tcPr>
            <w:tcW w:w="848" w:type="dxa"/>
          </w:tcPr>
          <w:p w14:paraId="48723A6A" w14:textId="77777777" w:rsidR="00A1115A" w:rsidRPr="00A1115A" w:rsidRDefault="00A1115A" w:rsidP="00A1115A">
            <w:pPr>
              <w:pStyle w:val="TAC"/>
            </w:pPr>
            <w:r w:rsidRPr="00A1115A">
              <w:t>3888</w:t>
            </w:r>
          </w:p>
        </w:tc>
        <w:tc>
          <w:tcPr>
            <w:tcW w:w="848" w:type="dxa"/>
          </w:tcPr>
          <w:p w14:paraId="6137E220" w14:textId="77777777" w:rsidR="00A1115A" w:rsidRPr="00A1115A" w:rsidRDefault="00A1115A" w:rsidP="00A1115A">
            <w:pPr>
              <w:pStyle w:val="TAC"/>
            </w:pPr>
            <w:r w:rsidRPr="00A1115A">
              <w:t>5184</w:t>
            </w:r>
          </w:p>
        </w:tc>
        <w:tc>
          <w:tcPr>
            <w:tcW w:w="848" w:type="dxa"/>
          </w:tcPr>
          <w:p w14:paraId="37EADBDD" w14:textId="77777777" w:rsidR="00A1115A" w:rsidRPr="00A1115A" w:rsidRDefault="00A1115A" w:rsidP="00A1115A">
            <w:pPr>
              <w:pStyle w:val="TAC"/>
            </w:pPr>
            <w:r w:rsidRPr="00A1115A">
              <w:t>6696</w:t>
            </w:r>
          </w:p>
        </w:tc>
        <w:tc>
          <w:tcPr>
            <w:tcW w:w="848" w:type="dxa"/>
          </w:tcPr>
          <w:p w14:paraId="480178E3" w14:textId="77777777" w:rsidR="00A1115A" w:rsidRPr="00A1115A" w:rsidRDefault="00A1115A" w:rsidP="00A1115A">
            <w:pPr>
              <w:pStyle w:val="TAC"/>
            </w:pPr>
            <w:r w:rsidRPr="00A1115A">
              <w:t>8208</w:t>
            </w:r>
          </w:p>
        </w:tc>
        <w:tc>
          <w:tcPr>
            <w:tcW w:w="848" w:type="dxa"/>
          </w:tcPr>
          <w:p w14:paraId="7B8780DE" w14:textId="77777777" w:rsidR="00A1115A" w:rsidRPr="00A1115A" w:rsidRDefault="00A1115A" w:rsidP="00A1115A">
            <w:pPr>
              <w:pStyle w:val="TAC"/>
            </w:pPr>
            <w:r w:rsidRPr="00A1115A">
              <w:t>11016</w:t>
            </w:r>
          </w:p>
        </w:tc>
        <w:tc>
          <w:tcPr>
            <w:tcW w:w="848" w:type="dxa"/>
          </w:tcPr>
          <w:p w14:paraId="1867ADC7" w14:textId="77777777" w:rsidR="00A1115A" w:rsidRPr="00A1115A" w:rsidRDefault="00A1115A" w:rsidP="00A1115A">
            <w:pPr>
              <w:pStyle w:val="TAC"/>
            </w:pPr>
            <w:r w:rsidRPr="00A1115A">
              <w:t>14040</w:t>
            </w:r>
          </w:p>
        </w:tc>
        <w:tc>
          <w:tcPr>
            <w:tcW w:w="848" w:type="dxa"/>
          </w:tcPr>
          <w:p w14:paraId="5C8258C6" w14:textId="77777777" w:rsidR="00A1115A" w:rsidRPr="00A1115A" w:rsidRDefault="00A1115A" w:rsidP="00A1115A">
            <w:pPr>
              <w:pStyle w:val="TAC"/>
            </w:pPr>
            <w:r w:rsidRPr="00A1115A">
              <w:t>17064</w:t>
            </w:r>
          </w:p>
        </w:tc>
        <w:tc>
          <w:tcPr>
            <w:tcW w:w="848" w:type="dxa"/>
          </w:tcPr>
          <w:p w14:paraId="0F948796" w14:textId="77777777" w:rsidR="00A1115A" w:rsidRPr="00A1115A" w:rsidRDefault="00A1115A" w:rsidP="00A1115A">
            <w:pPr>
              <w:pStyle w:val="TAC"/>
            </w:pPr>
            <w:r w:rsidRPr="00A1115A">
              <w:rPr>
                <w:rFonts w:hint="eastAsia"/>
                <w:lang w:eastAsia="zh-CN"/>
              </w:rPr>
              <w:t>2</w:t>
            </w:r>
            <w:r w:rsidRPr="00A1115A">
              <w:rPr>
                <w:lang w:eastAsia="zh-CN"/>
              </w:rPr>
              <w:t>0088</w:t>
            </w:r>
          </w:p>
        </w:tc>
        <w:tc>
          <w:tcPr>
            <w:tcW w:w="848" w:type="dxa"/>
          </w:tcPr>
          <w:p w14:paraId="50224F4C" w14:textId="77777777" w:rsidR="00A1115A" w:rsidRPr="00A1115A" w:rsidRDefault="00A1115A" w:rsidP="00A1115A">
            <w:pPr>
              <w:pStyle w:val="TAC"/>
            </w:pPr>
            <w:r w:rsidRPr="00A1115A">
              <w:t>23112</w:t>
            </w:r>
          </w:p>
        </w:tc>
        <w:tc>
          <w:tcPr>
            <w:tcW w:w="849" w:type="dxa"/>
          </w:tcPr>
          <w:p w14:paraId="4F48ED3A" w14:textId="77777777" w:rsidR="00A1115A" w:rsidRPr="00A1115A" w:rsidRDefault="00A1115A" w:rsidP="00A1115A">
            <w:pPr>
              <w:pStyle w:val="TAC"/>
            </w:pPr>
            <w:r w:rsidRPr="00A1115A">
              <w:t>29160</w:t>
            </w:r>
          </w:p>
        </w:tc>
      </w:tr>
      <w:tr w:rsidR="00A1115A" w:rsidRPr="00A1115A" w14:paraId="4A31AECA" w14:textId="77777777" w:rsidTr="00A1115A">
        <w:trPr>
          <w:trHeight w:val="70"/>
          <w:jc w:val="center"/>
        </w:trPr>
        <w:tc>
          <w:tcPr>
            <w:tcW w:w="3690" w:type="dxa"/>
          </w:tcPr>
          <w:p w14:paraId="0E9774DF" w14:textId="77777777" w:rsidR="00A1115A" w:rsidRPr="00A1115A" w:rsidRDefault="00A1115A" w:rsidP="00A1115A">
            <w:pPr>
              <w:pStyle w:val="TAL"/>
            </w:pPr>
            <w:r w:rsidRPr="00A1115A">
              <w:t>Max. Throughput averaged over 1 frame</w:t>
            </w:r>
          </w:p>
        </w:tc>
        <w:tc>
          <w:tcPr>
            <w:tcW w:w="1093" w:type="dxa"/>
          </w:tcPr>
          <w:p w14:paraId="636B4D20" w14:textId="77777777" w:rsidR="00A1115A" w:rsidRPr="00A1115A" w:rsidRDefault="00A1115A" w:rsidP="00A1115A">
            <w:pPr>
              <w:pStyle w:val="TAC"/>
            </w:pPr>
            <w:r w:rsidRPr="00A1115A">
              <w:t>Mbps</w:t>
            </w:r>
          </w:p>
        </w:tc>
        <w:tc>
          <w:tcPr>
            <w:tcW w:w="848" w:type="dxa"/>
          </w:tcPr>
          <w:p w14:paraId="267AB4B8" w14:textId="77777777" w:rsidR="00A1115A" w:rsidRPr="00A1115A" w:rsidRDefault="00A1115A" w:rsidP="00A1115A">
            <w:pPr>
              <w:pStyle w:val="TAC"/>
            </w:pPr>
            <w:r w:rsidRPr="00A1115A">
              <w:t>1.766</w:t>
            </w:r>
          </w:p>
        </w:tc>
        <w:tc>
          <w:tcPr>
            <w:tcW w:w="848" w:type="dxa"/>
          </w:tcPr>
          <w:p w14:paraId="4C73C67E" w14:textId="77777777" w:rsidR="00A1115A" w:rsidRPr="00A1115A" w:rsidRDefault="00A1115A" w:rsidP="00A1115A">
            <w:pPr>
              <w:pStyle w:val="TAC"/>
            </w:pPr>
            <w:r w:rsidRPr="00A1115A">
              <w:t>3.2.861</w:t>
            </w:r>
          </w:p>
        </w:tc>
        <w:tc>
          <w:tcPr>
            <w:tcW w:w="848" w:type="dxa"/>
          </w:tcPr>
          <w:p w14:paraId="1092ACD6" w14:textId="77777777" w:rsidR="00A1115A" w:rsidRPr="00A1115A" w:rsidRDefault="00A1115A" w:rsidP="00A1115A">
            <w:pPr>
              <w:pStyle w:val="TAC"/>
            </w:pPr>
            <w:r w:rsidRPr="00A1115A">
              <w:t>3.859</w:t>
            </w:r>
          </w:p>
        </w:tc>
        <w:tc>
          <w:tcPr>
            <w:tcW w:w="848" w:type="dxa"/>
          </w:tcPr>
          <w:p w14:paraId="65FD5825" w14:textId="77777777" w:rsidR="00A1115A" w:rsidRPr="00A1115A" w:rsidRDefault="00A1115A" w:rsidP="00A1115A">
            <w:pPr>
              <w:pStyle w:val="TAC"/>
            </w:pPr>
            <w:r w:rsidRPr="00A1115A">
              <w:t>4.858</w:t>
            </w:r>
          </w:p>
        </w:tc>
        <w:tc>
          <w:tcPr>
            <w:tcW w:w="848" w:type="dxa"/>
          </w:tcPr>
          <w:p w14:paraId="432B6B71" w14:textId="77777777" w:rsidR="00A1115A" w:rsidRPr="00A1115A" w:rsidRDefault="00A1115A" w:rsidP="00A1115A">
            <w:pPr>
              <w:pStyle w:val="TAC"/>
            </w:pPr>
            <w:r w:rsidRPr="00A1115A">
              <w:t>5.933</w:t>
            </w:r>
          </w:p>
        </w:tc>
        <w:tc>
          <w:tcPr>
            <w:tcW w:w="848" w:type="dxa"/>
          </w:tcPr>
          <w:p w14:paraId="73C5AC62" w14:textId="77777777" w:rsidR="00A1115A" w:rsidRPr="00A1115A" w:rsidRDefault="00A1115A" w:rsidP="00A1115A">
            <w:pPr>
              <w:pStyle w:val="TAC"/>
            </w:pPr>
            <w:r w:rsidRPr="00A1115A">
              <w:t>8.083</w:t>
            </w:r>
          </w:p>
        </w:tc>
        <w:tc>
          <w:tcPr>
            <w:tcW w:w="848" w:type="dxa"/>
          </w:tcPr>
          <w:p w14:paraId="01731FBF" w14:textId="77777777" w:rsidR="00A1115A" w:rsidRPr="00A1115A" w:rsidRDefault="00A1115A" w:rsidP="00A1115A">
            <w:pPr>
              <w:pStyle w:val="TAC"/>
            </w:pPr>
            <w:r w:rsidRPr="00A1115A">
              <w:t>10.138</w:t>
            </w:r>
          </w:p>
        </w:tc>
        <w:tc>
          <w:tcPr>
            <w:tcW w:w="848" w:type="dxa"/>
          </w:tcPr>
          <w:p w14:paraId="3895847B" w14:textId="77777777" w:rsidR="00A1115A" w:rsidRPr="00A1115A" w:rsidRDefault="00A1115A" w:rsidP="00A1115A">
            <w:pPr>
              <w:pStyle w:val="TAC"/>
            </w:pPr>
            <w:r w:rsidRPr="00A1115A">
              <w:t>12.288</w:t>
            </w:r>
          </w:p>
        </w:tc>
        <w:tc>
          <w:tcPr>
            <w:tcW w:w="848" w:type="dxa"/>
          </w:tcPr>
          <w:p w14:paraId="5B082EF6" w14:textId="77777777" w:rsidR="00A1115A" w:rsidRPr="00A1115A" w:rsidRDefault="00A1115A" w:rsidP="00A1115A">
            <w:pPr>
              <w:pStyle w:val="TAC"/>
            </w:pPr>
            <w:r w:rsidRPr="00A1115A">
              <w:rPr>
                <w:rFonts w:hint="eastAsia"/>
                <w:lang w:eastAsia="zh-CN"/>
              </w:rPr>
              <w:t>1</w:t>
            </w:r>
            <w:r w:rsidRPr="00A1115A">
              <w:rPr>
                <w:lang w:eastAsia="zh-CN"/>
              </w:rPr>
              <w:t>4.438</w:t>
            </w:r>
          </w:p>
        </w:tc>
        <w:tc>
          <w:tcPr>
            <w:tcW w:w="848" w:type="dxa"/>
          </w:tcPr>
          <w:p w14:paraId="63FE7539" w14:textId="77777777" w:rsidR="00A1115A" w:rsidRPr="00A1115A" w:rsidRDefault="00A1115A" w:rsidP="00A1115A">
            <w:pPr>
              <w:pStyle w:val="TAC"/>
            </w:pPr>
            <w:r w:rsidRPr="00A1115A">
              <w:t>16.589</w:t>
            </w:r>
          </w:p>
        </w:tc>
        <w:tc>
          <w:tcPr>
            <w:tcW w:w="849" w:type="dxa"/>
          </w:tcPr>
          <w:p w14:paraId="33E3EE17" w14:textId="77777777" w:rsidR="00A1115A" w:rsidRPr="00A1115A" w:rsidRDefault="00A1115A" w:rsidP="00A1115A">
            <w:pPr>
              <w:pStyle w:val="TAC"/>
            </w:pPr>
            <w:r w:rsidRPr="00A1115A">
              <w:t>20.909</w:t>
            </w:r>
          </w:p>
        </w:tc>
      </w:tr>
      <w:tr w:rsidR="00A1115A" w:rsidRPr="00A1115A" w14:paraId="651C984E" w14:textId="77777777" w:rsidTr="00A1115A">
        <w:trPr>
          <w:trHeight w:val="70"/>
          <w:jc w:val="center"/>
        </w:trPr>
        <w:tc>
          <w:tcPr>
            <w:tcW w:w="14112" w:type="dxa"/>
            <w:gridSpan w:val="13"/>
          </w:tcPr>
          <w:p w14:paraId="6F0B4B54" w14:textId="77777777" w:rsidR="00A1115A" w:rsidRPr="00A1115A" w:rsidRDefault="00A1115A" w:rsidP="00A1115A">
            <w:pPr>
              <w:keepNext/>
              <w:keepLines/>
              <w:spacing w:after="0"/>
              <w:rPr>
                <w:rFonts w:ascii="Arial" w:hAnsi="Arial" w:cs="Arial"/>
                <w:sz w:val="18"/>
              </w:rPr>
            </w:pPr>
            <w:r w:rsidRPr="00A1115A">
              <w:rPr>
                <w:rFonts w:ascii="Arial" w:hAnsi="Arial" w:cs="Arial"/>
                <w:sz w:val="18"/>
              </w:rPr>
              <w:t>NOTE 1:</w:t>
            </w:r>
            <w:r w:rsidRPr="00A1115A">
              <w:rPr>
                <w:rFonts w:ascii="Arial" w:hAnsi="Arial" w:cs="Arial"/>
                <w:sz w:val="18"/>
              </w:rPr>
              <w:tab/>
              <w:t>Additional parameters are specified in Table A.3.1-1 and Table A.3.3.1-1.</w:t>
            </w:r>
          </w:p>
          <w:p w14:paraId="1F55CE74" w14:textId="77777777" w:rsidR="00A1115A" w:rsidRPr="00A1115A" w:rsidRDefault="00A1115A" w:rsidP="00A1115A">
            <w:pPr>
              <w:keepNext/>
              <w:keepLines/>
              <w:spacing w:after="0"/>
              <w:rPr>
                <w:rFonts w:ascii="Arial" w:hAnsi="Arial" w:cs="Arial"/>
                <w:sz w:val="18"/>
              </w:rPr>
            </w:pPr>
            <w:r w:rsidRPr="00A1115A">
              <w:rPr>
                <w:rFonts w:ascii="Arial" w:hAnsi="Arial" w:cs="Arial"/>
                <w:sz w:val="18"/>
              </w:rPr>
              <w:t>NOTE 2:</w:t>
            </w:r>
            <w:r w:rsidRPr="00A1115A">
              <w:rPr>
                <w:rFonts w:ascii="Arial" w:hAnsi="Arial" w:cs="Arial"/>
                <w:sz w:val="18"/>
              </w:rPr>
              <w:tab/>
              <w:t>If more than one Code Block is present, an additional CRC sequence of L = 24 Bits is attached to each Code Block (otherwise L = 0 Bit).</w:t>
            </w:r>
          </w:p>
          <w:p w14:paraId="39DDF236" w14:textId="77777777" w:rsidR="00A1115A" w:rsidRPr="00A1115A" w:rsidRDefault="00A1115A" w:rsidP="00A1115A">
            <w:pPr>
              <w:keepNext/>
              <w:keepLines/>
              <w:spacing w:after="0"/>
              <w:rPr>
                <w:rFonts w:ascii="Arial" w:hAnsi="Arial" w:cs="Arial"/>
                <w:sz w:val="18"/>
              </w:rPr>
            </w:pPr>
            <w:r w:rsidRPr="00A1115A">
              <w:rPr>
                <w:rFonts w:ascii="Arial" w:hAnsi="Arial" w:cs="Arial"/>
                <w:sz w:val="18"/>
              </w:rPr>
              <w:t>NOTE 3:</w:t>
            </w:r>
            <w:r w:rsidRPr="00A1115A">
              <w:rPr>
                <w:rFonts w:ascii="Arial" w:hAnsi="Arial" w:cs="Arial"/>
                <w:sz w:val="18"/>
              </w:rPr>
              <w:tab/>
              <w:t>SS/PBCH block is transmitted in slot #0 of each frame</w:t>
            </w:r>
          </w:p>
          <w:p w14:paraId="12A1D2B1" w14:textId="77777777" w:rsidR="00A1115A" w:rsidRPr="00A1115A" w:rsidRDefault="00A1115A" w:rsidP="00A1115A">
            <w:pPr>
              <w:keepNext/>
              <w:keepLines/>
              <w:spacing w:after="0"/>
              <w:rPr>
                <w:rFonts w:ascii="Arial" w:hAnsi="Arial" w:cs="Arial"/>
                <w:sz w:val="16"/>
                <w:szCs w:val="16"/>
              </w:rPr>
            </w:pPr>
            <w:r w:rsidRPr="00A1115A">
              <w:rPr>
                <w:rFonts w:ascii="Arial" w:hAnsi="Arial" w:cs="Arial"/>
                <w:sz w:val="18"/>
                <w:lang w:val="en-US"/>
              </w:rPr>
              <w:t>NOTE 4:</w:t>
            </w:r>
            <w:r w:rsidRPr="00A1115A">
              <w:rPr>
                <w:rFonts w:ascii="Arial" w:hAnsi="Arial" w:cs="Arial"/>
                <w:sz w:val="18"/>
              </w:rPr>
              <w:tab/>
            </w:r>
            <w:r w:rsidRPr="00A1115A">
              <w:rPr>
                <w:rFonts w:ascii="Arial" w:hAnsi="Arial" w:cs="Arial"/>
                <w:sz w:val="18"/>
                <w:lang w:val="en-US"/>
              </w:rPr>
              <w:t>Slot i is slot index per frame</w:t>
            </w:r>
          </w:p>
        </w:tc>
      </w:tr>
    </w:tbl>
    <w:p w14:paraId="150BD788" w14:textId="77777777" w:rsidR="00A1115A" w:rsidRPr="00A1115A" w:rsidRDefault="00A1115A" w:rsidP="00A1115A">
      <w:pPr>
        <w:sectPr w:rsidR="00A1115A" w:rsidRPr="00A1115A" w:rsidSect="00A1115A">
          <w:footnotePr>
            <w:numRestart w:val="eachSect"/>
          </w:footnotePr>
          <w:pgSz w:w="16840" w:h="11907" w:orient="landscape" w:code="9"/>
          <w:pgMar w:top="1138" w:right="1411" w:bottom="1138" w:left="1138" w:header="677" w:footer="562" w:gutter="0"/>
          <w:cols w:space="720"/>
          <w:docGrid w:linePitch="272"/>
        </w:sectPr>
      </w:pPr>
    </w:p>
    <w:p w14:paraId="0258452A" w14:textId="77777777" w:rsidR="00A1115A" w:rsidRPr="00A1115A" w:rsidRDefault="00A1115A" w:rsidP="00A1115A"/>
    <w:p w14:paraId="0F621E0C" w14:textId="77777777" w:rsidR="00A1115A" w:rsidRPr="00A1115A" w:rsidRDefault="00A1115A" w:rsidP="00A1115A">
      <w:pPr>
        <w:pStyle w:val="Heading3"/>
      </w:pPr>
      <w:bookmarkStart w:id="614" w:name="_Toc21344549"/>
      <w:bookmarkStart w:id="615" w:name="_Toc29802037"/>
      <w:bookmarkStart w:id="616" w:name="_Toc29802461"/>
      <w:bookmarkStart w:id="617" w:name="_Toc29803086"/>
      <w:bookmarkStart w:id="618" w:name="_Toc36107828"/>
      <w:bookmarkStart w:id="619" w:name="_Toc37251602"/>
      <w:bookmarkStart w:id="620" w:name="_Toc45888541"/>
      <w:bookmarkStart w:id="621" w:name="_Toc45889140"/>
      <w:bookmarkStart w:id="622" w:name="_Toc61367883"/>
      <w:bookmarkStart w:id="623" w:name="_Toc61373266"/>
      <w:bookmarkStart w:id="624" w:name="_Toc68231216"/>
      <w:bookmarkStart w:id="625" w:name="_Toc69084629"/>
      <w:bookmarkStart w:id="626" w:name="_Toc75467642"/>
      <w:bookmarkStart w:id="627" w:name="_Toc76509664"/>
      <w:bookmarkStart w:id="628" w:name="_Toc76718654"/>
      <w:bookmarkStart w:id="629" w:name="_Toc83581001"/>
      <w:bookmarkStart w:id="630" w:name="_Toc84405510"/>
      <w:bookmarkStart w:id="631" w:name="_Toc84414119"/>
      <w:r w:rsidRPr="00A1115A">
        <w:t>A.3.3.3</w:t>
      </w:r>
      <w:r w:rsidRPr="00A1115A">
        <w:tab/>
        <w:t>FRC for maximum input level for 64QAM</w:t>
      </w:r>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p>
    <w:p w14:paraId="42277845" w14:textId="77777777" w:rsidR="00A1115A" w:rsidRPr="00A1115A" w:rsidRDefault="00A1115A" w:rsidP="00A1115A">
      <w:pPr>
        <w:pStyle w:val="TH"/>
      </w:pPr>
      <w:r w:rsidRPr="00A1115A">
        <w:t>Table A.3.3.3-1 Fixed reference channel for maximum input level receiver requirements (SCS 15 kHz, TDD, 64QAM)</w:t>
      </w:r>
    </w:p>
    <w:tbl>
      <w:tblPr>
        <w:tblW w:w="10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717"/>
        <w:gridCol w:w="717"/>
        <w:gridCol w:w="717"/>
        <w:gridCol w:w="717"/>
        <w:gridCol w:w="717"/>
        <w:gridCol w:w="717"/>
        <w:gridCol w:w="717"/>
        <w:gridCol w:w="717"/>
      </w:tblGrid>
      <w:tr w:rsidR="00A1115A" w:rsidRPr="00A1115A" w14:paraId="05506F2D" w14:textId="77777777" w:rsidTr="002334E0">
        <w:trPr>
          <w:jc w:val="center"/>
        </w:trPr>
        <w:tc>
          <w:tcPr>
            <w:tcW w:w="3690" w:type="dxa"/>
            <w:vAlign w:val="center"/>
          </w:tcPr>
          <w:p w14:paraId="7F3DCB99"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Parameter</w:t>
            </w:r>
          </w:p>
        </w:tc>
        <w:tc>
          <w:tcPr>
            <w:tcW w:w="1093" w:type="dxa"/>
            <w:vAlign w:val="center"/>
          </w:tcPr>
          <w:p w14:paraId="00B8B94D"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Unit</w:t>
            </w:r>
          </w:p>
        </w:tc>
        <w:tc>
          <w:tcPr>
            <w:tcW w:w="5736" w:type="dxa"/>
            <w:gridSpan w:val="8"/>
          </w:tcPr>
          <w:p w14:paraId="49A9773E"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Value</w:t>
            </w:r>
          </w:p>
        </w:tc>
      </w:tr>
      <w:tr w:rsidR="00A1115A" w:rsidRPr="00A1115A" w14:paraId="228C90A0" w14:textId="77777777" w:rsidTr="002334E0">
        <w:trPr>
          <w:jc w:val="center"/>
        </w:trPr>
        <w:tc>
          <w:tcPr>
            <w:tcW w:w="3690" w:type="dxa"/>
            <w:vAlign w:val="center"/>
          </w:tcPr>
          <w:p w14:paraId="79C5D4A1" w14:textId="77777777" w:rsidR="00A1115A" w:rsidRPr="00A1115A" w:rsidRDefault="00A1115A" w:rsidP="00A1115A">
            <w:pPr>
              <w:keepNext/>
              <w:keepLines/>
              <w:spacing w:after="0"/>
              <w:jc w:val="center"/>
              <w:rPr>
                <w:rFonts w:ascii="Arial" w:eastAsia="SimSun" w:hAnsi="Arial"/>
                <w:b/>
                <w:sz w:val="18"/>
              </w:rPr>
            </w:pPr>
            <w:r w:rsidRPr="00A1115A">
              <w:rPr>
                <w:rFonts w:ascii="Arial" w:eastAsia="SimSun" w:hAnsi="Arial"/>
                <w:b/>
                <w:sz w:val="18"/>
              </w:rPr>
              <w:t>Channel bandwidth</w:t>
            </w:r>
          </w:p>
        </w:tc>
        <w:tc>
          <w:tcPr>
            <w:tcW w:w="1093" w:type="dxa"/>
            <w:vAlign w:val="center"/>
          </w:tcPr>
          <w:p w14:paraId="357B290A"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MHz</w:t>
            </w:r>
          </w:p>
        </w:tc>
        <w:tc>
          <w:tcPr>
            <w:tcW w:w="717" w:type="dxa"/>
            <w:vAlign w:val="center"/>
          </w:tcPr>
          <w:p w14:paraId="50E2248C"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5</w:t>
            </w:r>
          </w:p>
        </w:tc>
        <w:tc>
          <w:tcPr>
            <w:tcW w:w="717" w:type="dxa"/>
            <w:vAlign w:val="center"/>
          </w:tcPr>
          <w:p w14:paraId="0EA0E661"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10</w:t>
            </w:r>
          </w:p>
        </w:tc>
        <w:tc>
          <w:tcPr>
            <w:tcW w:w="717" w:type="dxa"/>
            <w:vAlign w:val="center"/>
          </w:tcPr>
          <w:p w14:paraId="4DB2D0B5"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15</w:t>
            </w:r>
          </w:p>
        </w:tc>
        <w:tc>
          <w:tcPr>
            <w:tcW w:w="717" w:type="dxa"/>
            <w:vAlign w:val="center"/>
          </w:tcPr>
          <w:p w14:paraId="5FFD95CE"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20</w:t>
            </w:r>
          </w:p>
        </w:tc>
        <w:tc>
          <w:tcPr>
            <w:tcW w:w="717" w:type="dxa"/>
            <w:vAlign w:val="center"/>
          </w:tcPr>
          <w:p w14:paraId="1E68E8D0"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25</w:t>
            </w:r>
          </w:p>
        </w:tc>
        <w:tc>
          <w:tcPr>
            <w:tcW w:w="717" w:type="dxa"/>
            <w:vAlign w:val="center"/>
          </w:tcPr>
          <w:p w14:paraId="39B83965"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30</w:t>
            </w:r>
          </w:p>
        </w:tc>
        <w:tc>
          <w:tcPr>
            <w:tcW w:w="717" w:type="dxa"/>
            <w:vAlign w:val="center"/>
          </w:tcPr>
          <w:p w14:paraId="6B7EBC9E"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40</w:t>
            </w:r>
          </w:p>
        </w:tc>
        <w:tc>
          <w:tcPr>
            <w:tcW w:w="717" w:type="dxa"/>
            <w:vAlign w:val="center"/>
          </w:tcPr>
          <w:p w14:paraId="7816ECEF"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50</w:t>
            </w:r>
          </w:p>
        </w:tc>
      </w:tr>
      <w:tr w:rsidR="00A1115A" w:rsidRPr="00A1115A" w14:paraId="5C0DC5E8" w14:textId="77777777" w:rsidTr="002334E0">
        <w:trPr>
          <w:jc w:val="center"/>
        </w:trPr>
        <w:tc>
          <w:tcPr>
            <w:tcW w:w="3690" w:type="dxa"/>
            <w:vAlign w:val="center"/>
          </w:tcPr>
          <w:p w14:paraId="05951116" w14:textId="77777777" w:rsidR="00A1115A" w:rsidRPr="00A1115A" w:rsidRDefault="00A1115A" w:rsidP="00A1115A">
            <w:pPr>
              <w:pStyle w:val="TAL"/>
            </w:pPr>
            <w:r w:rsidRPr="00A1115A">
              <w:t>Subcarrier spacing</w:t>
            </w:r>
          </w:p>
        </w:tc>
        <w:tc>
          <w:tcPr>
            <w:tcW w:w="1093" w:type="dxa"/>
            <w:vAlign w:val="center"/>
          </w:tcPr>
          <w:p w14:paraId="42BD2CFE" w14:textId="77777777" w:rsidR="00A1115A" w:rsidRPr="00A1115A" w:rsidRDefault="00A1115A" w:rsidP="00A1115A">
            <w:pPr>
              <w:pStyle w:val="TAC"/>
            </w:pPr>
            <w:r w:rsidRPr="00A1115A">
              <w:t>kHz</w:t>
            </w:r>
          </w:p>
        </w:tc>
        <w:tc>
          <w:tcPr>
            <w:tcW w:w="717" w:type="dxa"/>
            <w:vAlign w:val="center"/>
          </w:tcPr>
          <w:p w14:paraId="6E73E85C" w14:textId="77777777" w:rsidR="00A1115A" w:rsidRPr="00A1115A" w:rsidRDefault="00A1115A" w:rsidP="00A1115A">
            <w:pPr>
              <w:pStyle w:val="TAC"/>
            </w:pPr>
            <w:r w:rsidRPr="00A1115A">
              <w:t>15</w:t>
            </w:r>
          </w:p>
        </w:tc>
        <w:tc>
          <w:tcPr>
            <w:tcW w:w="717" w:type="dxa"/>
            <w:vAlign w:val="center"/>
          </w:tcPr>
          <w:p w14:paraId="6FA5F453" w14:textId="77777777" w:rsidR="00A1115A" w:rsidRPr="00A1115A" w:rsidRDefault="00A1115A" w:rsidP="00A1115A">
            <w:pPr>
              <w:pStyle w:val="TAC"/>
            </w:pPr>
            <w:r w:rsidRPr="00A1115A">
              <w:t>15</w:t>
            </w:r>
          </w:p>
        </w:tc>
        <w:tc>
          <w:tcPr>
            <w:tcW w:w="717" w:type="dxa"/>
            <w:vAlign w:val="center"/>
          </w:tcPr>
          <w:p w14:paraId="4C9B0B5D" w14:textId="77777777" w:rsidR="00A1115A" w:rsidRPr="00A1115A" w:rsidRDefault="00A1115A" w:rsidP="00A1115A">
            <w:pPr>
              <w:pStyle w:val="TAC"/>
            </w:pPr>
            <w:r w:rsidRPr="00A1115A">
              <w:t>15</w:t>
            </w:r>
          </w:p>
        </w:tc>
        <w:tc>
          <w:tcPr>
            <w:tcW w:w="717" w:type="dxa"/>
            <w:vAlign w:val="center"/>
          </w:tcPr>
          <w:p w14:paraId="730FC852" w14:textId="77777777" w:rsidR="00A1115A" w:rsidRPr="00A1115A" w:rsidRDefault="00A1115A" w:rsidP="00A1115A">
            <w:pPr>
              <w:pStyle w:val="TAC"/>
            </w:pPr>
            <w:r w:rsidRPr="00A1115A">
              <w:t>15</w:t>
            </w:r>
          </w:p>
        </w:tc>
        <w:tc>
          <w:tcPr>
            <w:tcW w:w="717" w:type="dxa"/>
            <w:vAlign w:val="center"/>
          </w:tcPr>
          <w:p w14:paraId="3F84F451" w14:textId="77777777" w:rsidR="00A1115A" w:rsidRPr="00A1115A" w:rsidRDefault="00A1115A" w:rsidP="00A1115A">
            <w:pPr>
              <w:pStyle w:val="TAC"/>
            </w:pPr>
            <w:r w:rsidRPr="00A1115A">
              <w:t>15</w:t>
            </w:r>
          </w:p>
        </w:tc>
        <w:tc>
          <w:tcPr>
            <w:tcW w:w="717" w:type="dxa"/>
            <w:vAlign w:val="center"/>
          </w:tcPr>
          <w:p w14:paraId="6A9D8B15" w14:textId="77777777" w:rsidR="00A1115A" w:rsidRPr="00A1115A" w:rsidRDefault="00A1115A" w:rsidP="00A1115A">
            <w:pPr>
              <w:pStyle w:val="TAC"/>
            </w:pPr>
            <w:r w:rsidRPr="00A1115A">
              <w:t>15</w:t>
            </w:r>
          </w:p>
        </w:tc>
        <w:tc>
          <w:tcPr>
            <w:tcW w:w="717" w:type="dxa"/>
            <w:vAlign w:val="center"/>
          </w:tcPr>
          <w:p w14:paraId="38EDA5A8" w14:textId="77777777" w:rsidR="00A1115A" w:rsidRPr="00A1115A" w:rsidRDefault="00A1115A" w:rsidP="00A1115A">
            <w:pPr>
              <w:pStyle w:val="TAC"/>
            </w:pPr>
            <w:r w:rsidRPr="00A1115A">
              <w:t>15</w:t>
            </w:r>
          </w:p>
        </w:tc>
        <w:tc>
          <w:tcPr>
            <w:tcW w:w="717" w:type="dxa"/>
            <w:vAlign w:val="center"/>
          </w:tcPr>
          <w:p w14:paraId="0FF8EFA2" w14:textId="77777777" w:rsidR="00A1115A" w:rsidRPr="00A1115A" w:rsidRDefault="00A1115A" w:rsidP="00A1115A">
            <w:pPr>
              <w:pStyle w:val="TAC"/>
            </w:pPr>
            <w:r w:rsidRPr="00A1115A">
              <w:t>15</w:t>
            </w:r>
          </w:p>
        </w:tc>
      </w:tr>
      <w:tr w:rsidR="00A1115A" w:rsidRPr="00A1115A" w14:paraId="14B4BBF1" w14:textId="77777777" w:rsidTr="002334E0">
        <w:trPr>
          <w:jc w:val="center"/>
        </w:trPr>
        <w:tc>
          <w:tcPr>
            <w:tcW w:w="3690" w:type="dxa"/>
            <w:vAlign w:val="center"/>
          </w:tcPr>
          <w:p w14:paraId="176E4DFE" w14:textId="77777777" w:rsidR="00A1115A" w:rsidRPr="00A1115A" w:rsidRDefault="00A1115A" w:rsidP="00A1115A">
            <w:pPr>
              <w:pStyle w:val="TAL"/>
            </w:pPr>
            <w:r w:rsidRPr="00A1115A">
              <w:t xml:space="preserve">Subcarrier spacing configuration </w:t>
            </w:r>
            <w:r w:rsidRPr="00A1115A">
              <w:object w:dxaOrig="220" w:dyaOrig="240" w14:anchorId="51E4700C">
                <v:shape id="_x0000_i1034" type="#_x0000_t75" style="width:17pt;height:19.5pt" o:ole="">
                  <v:imagedata r:id="rId11" o:title=""/>
                </v:shape>
                <o:OLEObject Type="Embed" ProgID="Equation.3" ShapeID="_x0000_i1034" DrawAspect="Content" ObjectID="_1732899348" r:id="rId28"/>
              </w:object>
            </w:r>
          </w:p>
        </w:tc>
        <w:tc>
          <w:tcPr>
            <w:tcW w:w="1093" w:type="dxa"/>
            <w:vAlign w:val="center"/>
          </w:tcPr>
          <w:p w14:paraId="20DFBFA3" w14:textId="77777777" w:rsidR="00A1115A" w:rsidRPr="00A1115A" w:rsidRDefault="00A1115A" w:rsidP="00A1115A">
            <w:pPr>
              <w:pStyle w:val="TAC"/>
            </w:pPr>
          </w:p>
        </w:tc>
        <w:tc>
          <w:tcPr>
            <w:tcW w:w="717" w:type="dxa"/>
            <w:vAlign w:val="center"/>
          </w:tcPr>
          <w:p w14:paraId="42C7A688" w14:textId="77777777" w:rsidR="00A1115A" w:rsidRPr="00A1115A" w:rsidRDefault="00A1115A" w:rsidP="00A1115A">
            <w:pPr>
              <w:pStyle w:val="TAC"/>
            </w:pPr>
            <w:r w:rsidRPr="00A1115A">
              <w:t>0</w:t>
            </w:r>
          </w:p>
        </w:tc>
        <w:tc>
          <w:tcPr>
            <w:tcW w:w="717" w:type="dxa"/>
            <w:vAlign w:val="center"/>
          </w:tcPr>
          <w:p w14:paraId="004C92D7" w14:textId="77777777" w:rsidR="00A1115A" w:rsidRPr="00A1115A" w:rsidRDefault="00A1115A" w:rsidP="00A1115A">
            <w:pPr>
              <w:pStyle w:val="TAC"/>
            </w:pPr>
            <w:r w:rsidRPr="00A1115A">
              <w:t>0</w:t>
            </w:r>
          </w:p>
        </w:tc>
        <w:tc>
          <w:tcPr>
            <w:tcW w:w="717" w:type="dxa"/>
            <w:vAlign w:val="center"/>
          </w:tcPr>
          <w:p w14:paraId="14A9F702" w14:textId="77777777" w:rsidR="00A1115A" w:rsidRPr="00A1115A" w:rsidRDefault="00A1115A" w:rsidP="00A1115A">
            <w:pPr>
              <w:pStyle w:val="TAC"/>
            </w:pPr>
            <w:r w:rsidRPr="00A1115A">
              <w:t>0</w:t>
            </w:r>
          </w:p>
        </w:tc>
        <w:tc>
          <w:tcPr>
            <w:tcW w:w="717" w:type="dxa"/>
            <w:vAlign w:val="center"/>
          </w:tcPr>
          <w:p w14:paraId="5775C458" w14:textId="77777777" w:rsidR="00A1115A" w:rsidRPr="00A1115A" w:rsidRDefault="00A1115A" w:rsidP="00A1115A">
            <w:pPr>
              <w:pStyle w:val="TAC"/>
            </w:pPr>
            <w:r w:rsidRPr="00A1115A">
              <w:t>0</w:t>
            </w:r>
          </w:p>
        </w:tc>
        <w:tc>
          <w:tcPr>
            <w:tcW w:w="717" w:type="dxa"/>
            <w:vAlign w:val="center"/>
          </w:tcPr>
          <w:p w14:paraId="5BFA4A27" w14:textId="77777777" w:rsidR="00A1115A" w:rsidRPr="00A1115A" w:rsidRDefault="00A1115A" w:rsidP="00A1115A">
            <w:pPr>
              <w:pStyle w:val="TAC"/>
            </w:pPr>
            <w:r w:rsidRPr="00A1115A">
              <w:t>0</w:t>
            </w:r>
          </w:p>
        </w:tc>
        <w:tc>
          <w:tcPr>
            <w:tcW w:w="717" w:type="dxa"/>
            <w:vAlign w:val="center"/>
          </w:tcPr>
          <w:p w14:paraId="2BFB9296" w14:textId="77777777" w:rsidR="00A1115A" w:rsidRPr="00A1115A" w:rsidRDefault="00A1115A" w:rsidP="00A1115A">
            <w:pPr>
              <w:pStyle w:val="TAC"/>
            </w:pPr>
            <w:r w:rsidRPr="00A1115A">
              <w:t>0</w:t>
            </w:r>
          </w:p>
        </w:tc>
        <w:tc>
          <w:tcPr>
            <w:tcW w:w="717" w:type="dxa"/>
            <w:vAlign w:val="center"/>
          </w:tcPr>
          <w:p w14:paraId="6D3344DA" w14:textId="77777777" w:rsidR="00A1115A" w:rsidRPr="00A1115A" w:rsidRDefault="00A1115A" w:rsidP="00A1115A">
            <w:pPr>
              <w:pStyle w:val="TAC"/>
            </w:pPr>
            <w:r w:rsidRPr="00A1115A">
              <w:t>0</w:t>
            </w:r>
          </w:p>
        </w:tc>
        <w:tc>
          <w:tcPr>
            <w:tcW w:w="717" w:type="dxa"/>
            <w:vAlign w:val="center"/>
          </w:tcPr>
          <w:p w14:paraId="62E56085" w14:textId="77777777" w:rsidR="00A1115A" w:rsidRPr="00A1115A" w:rsidRDefault="00A1115A" w:rsidP="00A1115A">
            <w:pPr>
              <w:pStyle w:val="TAC"/>
            </w:pPr>
            <w:r w:rsidRPr="00A1115A">
              <w:t>0</w:t>
            </w:r>
          </w:p>
        </w:tc>
      </w:tr>
      <w:tr w:rsidR="00A1115A" w:rsidRPr="00A1115A" w14:paraId="1F4A079D" w14:textId="77777777" w:rsidTr="002334E0">
        <w:trPr>
          <w:jc w:val="center"/>
        </w:trPr>
        <w:tc>
          <w:tcPr>
            <w:tcW w:w="3690" w:type="dxa"/>
            <w:vAlign w:val="center"/>
          </w:tcPr>
          <w:p w14:paraId="749AB60F" w14:textId="77777777" w:rsidR="00A1115A" w:rsidRPr="00A1115A" w:rsidRDefault="00A1115A" w:rsidP="00A1115A">
            <w:pPr>
              <w:pStyle w:val="TAL"/>
            </w:pPr>
            <w:r w:rsidRPr="00A1115A">
              <w:t>Allocated resource blocks</w:t>
            </w:r>
          </w:p>
        </w:tc>
        <w:tc>
          <w:tcPr>
            <w:tcW w:w="1093" w:type="dxa"/>
            <w:vAlign w:val="center"/>
          </w:tcPr>
          <w:p w14:paraId="6E474F6A" w14:textId="77777777" w:rsidR="00A1115A" w:rsidRPr="00A1115A" w:rsidRDefault="00A1115A" w:rsidP="00A1115A">
            <w:pPr>
              <w:pStyle w:val="TAC"/>
            </w:pPr>
          </w:p>
        </w:tc>
        <w:tc>
          <w:tcPr>
            <w:tcW w:w="717" w:type="dxa"/>
            <w:vAlign w:val="center"/>
          </w:tcPr>
          <w:p w14:paraId="40BE79FD" w14:textId="77777777" w:rsidR="00A1115A" w:rsidRPr="00A1115A" w:rsidRDefault="00A1115A" w:rsidP="00A1115A">
            <w:pPr>
              <w:pStyle w:val="TAC"/>
            </w:pPr>
            <w:r w:rsidRPr="00A1115A">
              <w:t>25</w:t>
            </w:r>
          </w:p>
        </w:tc>
        <w:tc>
          <w:tcPr>
            <w:tcW w:w="717" w:type="dxa"/>
            <w:vAlign w:val="center"/>
          </w:tcPr>
          <w:p w14:paraId="665AA8B6" w14:textId="77777777" w:rsidR="00A1115A" w:rsidRPr="00A1115A" w:rsidRDefault="00A1115A" w:rsidP="00A1115A">
            <w:pPr>
              <w:pStyle w:val="TAC"/>
            </w:pPr>
            <w:r w:rsidRPr="00A1115A">
              <w:t>52</w:t>
            </w:r>
          </w:p>
        </w:tc>
        <w:tc>
          <w:tcPr>
            <w:tcW w:w="717" w:type="dxa"/>
            <w:vAlign w:val="center"/>
          </w:tcPr>
          <w:p w14:paraId="3F074B19" w14:textId="77777777" w:rsidR="00A1115A" w:rsidRPr="00A1115A" w:rsidRDefault="00A1115A" w:rsidP="00A1115A">
            <w:pPr>
              <w:pStyle w:val="TAC"/>
            </w:pPr>
            <w:r w:rsidRPr="00A1115A">
              <w:t>79</w:t>
            </w:r>
          </w:p>
        </w:tc>
        <w:tc>
          <w:tcPr>
            <w:tcW w:w="717" w:type="dxa"/>
            <w:vAlign w:val="center"/>
          </w:tcPr>
          <w:p w14:paraId="15D8D706" w14:textId="77777777" w:rsidR="00A1115A" w:rsidRPr="00A1115A" w:rsidRDefault="00A1115A" w:rsidP="00A1115A">
            <w:pPr>
              <w:pStyle w:val="TAC"/>
            </w:pPr>
            <w:r w:rsidRPr="00A1115A">
              <w:t>106</w:t>
            </w:r>
          </w:p>
        </w:tc>
        <w:tc>
          <w:tcPr>
            <w:tcW w:w="717" w:type="dxa"/>
            <w:vAlign w:val="center"/>
          </w:tcPr>
          <w:p w14:paraId="3ABDCBF5" w14:textId="77777777" w:rsidR="00A1115A" w:rsidRPr="00A1115A" w:rsidRDefault="00A1115A" w:rsidP="00A1115A">
            <w:pPr>
              <w:pStyle w:val="TAC"/>
            </w:pPr>
            <w:r w:rsidRPr="00A1115A">
              <w:t>133</w:t>
            </w:r>
          </w:p>
        </w:tc>
        <w:tc>
          <w:tcPr>
            <w:tcW w:w="717" w:type="dxa"/>
            <w:vAlign w:val="center"/>
          </w:tcPr>
          <w:p w14:paraId="1E465A7C" w14:textId="77777777" w:rsidR="00A1115A" w:rsidRPr="00A1115A" w:rsidRDefault="00A1115A" w:rsidP="00A1115A">
            <w:pPr>
              <w:pStyle w:val="TAC"/>
            </w:pPr>
            <w:r w:rsidRPr="00A1115A">
              <w:t>160</w:t>
            </w:r>
          </w:p>
        </w:tc>
        <w:tc>
          <w:tcPr>
            <w:tcW w:w="717" w:type="dxa"/>
            <w:vAlign w:val="center"/>
          </w:tcPr>
          <w:p w14:paraId="0C0A10C8" w14:textId="77777777" w:rsidR="00A1115A" w:rsidRPr="00A1115A" w:rsidRDefault="00A1115A" w:rsidP="00A1115A">
            <w:pPr>
              <w:pStyle w:val="TAC"/>
            </w:pPr>
            <w:r w:rsidRPr="00A1115A">
              <w:t>216</w:t>
            </w:r>
          </w:p>
        </w:tc>
        <w:tc>
          <w:tcPr>
            <w:tcW w:w="717" w:type="dxa"/>
            <w:vAlign w:val="center"/>
          </w:tcPr>
          <w:p w14:paraId="793271F0" w14:textId="77777777" w:rsidR="00A1115A" w:rsidRPr="00A1115A" w:rsidRDefault="00A1115A" w:rsidP="00A1115A">
            <w:pPr>
              <w:pStyle w:val="TAC"/>
            </w:pPr>
            <w:r w:rsidRPr="00A1115A">
              <w:t>270</w:t>
            </w:r>
          </w:p>
        </w:tc>
      </w:tr>
      <w:tr w:rsidR="00A1115A" w:rsidRPr="00A1115A" w14:paraId="5746E83C" w14:textId="77777777" w:rsidTr="002334E0">
        <w:trPr>
          <w:jc w:val="center"/>
        </w:trPr>
        <w:tc>
          <w:tcPr>
            <w:tcW w:w="3690" w:type="dxa"/>
            <w:vAlign w:val="center"/>
          </w:tcPr>
          <w:p w14:paraId="7612DC96" w14:textId="77777777" w:rsidR="00A1115A" w:rsidRPr="00A1115A" w:rsidRDefault="00A1115A" w:rsidP="00A1115A">
            <w:pPr>
              <w:pStyle w:val="TAL"/>
            </w:pPr>
            <w:r w:rsidRPr="00A1115A">
              <w:t>Subcarriers per resource block</w:t>
            </w:r>
          </w:p>
        </w:tc>
        <w:tc>
          <w:tcPr>
            <w:tcW w:w="1093" w:type="dxa"/>
            <w:vAlign w:val="center"/>
          </w:tcPr>
          <w:p w14:paraId="4CA55C6E" w14:textId="77777777" w:rsidR="00A1115A" w:rsidRPr="00A1115A" w:rsidRDefault="00A1115A" w:rsidP="00A1115A">
            <w:pPr>
              <w:pStyle w:val="TAC"/>
            </w:pPr>
          </w:p>
        </w:tc>
        <w:tc>
          <w:tcPr>
            <w:tcW w:w="717" w:type="dxa"/>
            <w:vAlign w:val="center"/>
          </w:tcPr>
          <w:p w14:paraId="7ED7BE33" w14:textId="77777777" w:rsidR="00A1115A" w:rsidRPr="00A1115A" w:rsidRDefault="00A1115A" w:rsidP="00A1115A">
            <w:pPr>
              <w:pStyle w:val="TAC"/>
            </w:pPr>
            <w:r w:rsidRPr="00A1115A">
              <w:t>12</w:t>
            </w:r>
          </w:p>
        </w:tc>
        <w:tc>
          <w:tcPr>
            <w:tcW w:w="717" w:type="dxa"/>
            <w:vAlign w:val="center"/>
          </w:tcPr>
          <w:p w14:paraId="35A8AD5A" w14:textId="77777777" w:rsidR="00A1115A" w:rsidRPr="00A1115A" w:rsidRDefault="00A1115A" w:rsidP="00A1115A">
            <w:pPr>
              <w:pStyle w:val="TAC"/>
            </w:pPr>
            <w:r w:rsidRPr="00A1115A">
              <w:t>12</w:t>
            </w:r>
          </w:p>
        </w:tc>
        <w:tc>
          <w:tcPr>
            <w:tcW w:w="717" w:type="dxa"/>
            <w:vAlign w:val="center"/>
          </w:tcPr>
          <w:p w14:paraId="230F353B" w14:textId="77777777" w:rsidR="00A1115A" w:rsidRPr="00A1115A" w:rsidRDefault="00A1115A" w:rsidP="00A1115A">
            <w:pPr>
              <w:pStyle w:val="TAC"/>
            </w:pPr>
            <w:r w:rsidRPr="00A1115A">
              <w:t>12</w:t>
            </w:r>
          </w:p>
        </w:tc>
        <w:tc>
          <w:tcPr>
            <w:tcW w:w="717" w:type="dxa"/>
            <w:vAlign w:val="center"/>
          </w:tcPr>
          <w:p w14:paraId="1979E29E" w14:textId="77777777" w:rsidR="00A1115A" w:rsidRPr="00A1115A" w:rsidRDefault="00A1115A" w:rsidP="00A1115A">
            <w:pPr>
              <w:pStyle w:val="TAC"/>
            </w:pPr>
            <w:r w:rsidRPr="00A1115A">
              <w:t>12</w:t>
            </w:r>
          </w:p>
        </w:tc>
        <w:tc>
          <w:tcPr>
            <w:tcW w:w="717" w:type="dxa"/>
            <w:vAlign w:val="center"/>
          </w:tcPr>
          <w:p w14:paraId="73F77421" w14:textId="77777777" w:rsidR="00A1115A" w:rsidRPr="00A1115A" w:rsidRDefault="00A1115A" w:rsidP="00A1115A">
            <w:pPr>
              <w:pStyle w:val="TAC"/>
            </w:pPr>
            <w:r w:rsidRPr="00A1115A">
              <w:t>12</w:t>
            </w:r>
          </w:p>
        </w:tc>
        <w:tc>
          <w:tcPr>
            <w:tcW w:w="717" w:type="dxa"/>
            <w:vAlign w:val="center"/>
          </w:tcPr>
          <w:p w14:paraId="772F00AF" w14:textId="77777777" w:rsidR="00A1115A" w:rsidRPr="00A1115A" w:rsidRDefault="00A1115A" w:rsidP="00A1115A">
            <w:pPr>
              <w:pStyle w:val="TAC"/>
            </w:pPr>
            <w:r w:rsidRPr="00A1115A">
              <w:t>12</w:t>
            </w:r>
          </w:p>
        </w:tc>
        <w:tc>
          <w:tcPr>
            <w:tcW w:w="717" w:type="dxa"/>
            <w:vAlign w:val="center"/>
          </w:tcPr>
          <w:p w14:paraId="613A2C96" w14:textId="77777777" w:rsidR="00A1115A" w:rsidRPr="00A1115A" w:rsidRDefault="00A1115A" w:rsidP="00A1115A">
            <w:pPr>
              <w:pStyle w:val="TAC"/>
            </w:pPr>
            <w:r w:rsidRPr="00A1115A">
              <w:t>12</w:t>
            </w:r>
          </w:p>
        </w:tc>
        <w:tc>
          <w:tcPr>
            <w:tcW w:w="717" w:type="dxa"/>
            <w:vAlign w:val="center"/>
          </w:tcPr>
          <w:p w14:paraId="0FCD6FCE" w14:textId="77777777" w:rsidR="00A1115A" w:rsidRPr="00A1115A" w:rsidRDefault="00A1115A" w:rsidP="00A1115A">
            <w:pPr>
              <w:pStyle w:val="TAC"/>
            </w:pPr>
            <w:r w:rsidRPr="00A1115A">
              <w:t>12</w:t>
            </w:r>
          </w:p>
        </w:tc>
      </w:tr>
      <w:tr w:rsidR="00A1115A" w:rsidRPr="00A1115A" w14:paraId="6C175B7D" w14:textId="77777777" w:rsidTr="002334E0">
        <w:trPr>
          <w:jc w:val="center"/>
        </w:trPr>
        <w:tc>
          <w:tcPr>
            <w:tcW w:w="3690" w:type="dxa"/>
            <w:vAlign w:val="center"/>
          </w:tcPr>
          <w:p w14:paraId="56481AB1" w14:textId="77777777" w:rsidR="00A1115A" w:rsidRPr="00A1115A" w:rsidRDefault="00A1115A" w:rsidP="00A1115A">
            <w:pPr>
              <w:pStyle w:val="TAL"/>
            </w:pPr>
            <w:r w:rsidRPr="00A1115A">
              <w:t>Allocated slots per Frame</w:t>
            </w:r>
          </w:p>
        </w:tc>
        <w:tc>
          <w:tcPr>
            <w:tcW w:w="1093" w:type="dxa"/>
            <w:vAlign w:val="center"/>
          </w:tcPr>
          <w:p w14:paraId="2734CA6D" w14:textId="77777777" w:rsidR="00A1115A" w:rsidRPr="00A1115A" w:rsidRDefault="00A1115A" w:rsidP="00A1115A">
            <w:pPr>
              <w:pStyle w:val="TAC"/>
            </w:pPr>
          </w:p>
        </w:tc>
        <w:tc>
          <w:tcPr>
            <w:tcW w:w="717" w:type="dxa"/>
            <w:vAlign w:val="center"/>
          </w:tcPr>
          <w:p w14:paraId="2F466E12" w14:textId="77777777" w:rsidR="00A1115A" w:rsidRPr="00A1115A" w:rsidRDefault="00A1115A" w:rsidP="00A1115A">
            <w:pPr>
              <w:pStyle w:val="TAC"/>
            </w:pPr>
            <w:r w:rsidRPr="00A1115A">
              <w:t>4</w:t>
            </w:r>
          </w:p>
        </w:tc>
        <w:tc>
          <w:tcPr>
            <w:tcW w:w="717" w:type="dxa"/>
            <w:vAlign w:val="center"/>
          </w:tcPr>
          <w:p w14:paraId="3BF98467" w14:textId="77777777" w:rsidR="00A1115A" w:rsidRPr="00A1115A" w:rsidRDefault="00A1115A" w:rsidP="00A1115A">
            <w:pPr>
              <w:pStyle w:val="TAC"/>
            </w:pPr>
            <w:r w:rsidRPr="00A1115A">
              <w:t>4</w:t>
            </w:r>
          </w:p>
        </w:tc>
        <w:tc>
          <w:tcPr>
            <w:tcW w:w="717" w:type="dxa"/>
            <w:vAlign w:val="center"/>
          </w:tcPr>
          <w:p w14:paraId="6E59316A" w14:textId="77777777" w:rsidR="00A1115A" w:rsidRPr="00A1115A" w:rsidRDefault="00A1115A" w:rsidP="00A1115A">
            <w:pPr>
              <w:pStyle w:val="TAC"/>
            </w:pPr>
            <w:r w:rsidRPr="00A1115A">
              <w:t>4</w:t>
            </w:r>
          </w:p>
        </w:tc>
        <w:tc>
          <w:tcPr>
            <w:tcW w:w="717" w:type="dxa"/>
            <w:vAlign w:val="center"/>
          </w:tcPr>
          <w:p w14:paraId="6EC9B314" w14:textId="77777777" w:rsidR="00A1115A" w:rsidRPr="00A1115A" w:rsidRDefault="00A1115A" w:rsidP="00A1115A">
            <w:pPr>
              <w:pStyle w:val="TAC"/>
            </w:pPr>
            <w:r w:rsidRPr="00A1115A">
              <w:t>4</w:t>
            </w:r>
          </w:p>
        </w:tc>
        <w:tc>
          <w:tcPr>
            <w:tcW w:w="717" w:type="dxa"/>
            <w:vAlign w:val="center"/>
          </w:tcPr>
          <w:p w14:paraId="4AE804F8" w14:textId="77777777" w:rsidR="00A1115A" w:rsidRPr="00A1115A" w:rsidRDefault="00A1115A" w:rsidP="00A1115A">
            <w:pPr>
              <w:pStyle w:val="TAC"/>
            </w:pPr>
            <w:r w:rsidRPr="00A1115A">
              <w:t>4</w:t>
            </w:r>
          </w:p>
        </w:tc>
        <w:tc>
          <w:tcPr>
            <w:tcW w:w="717" w:type="dxa"/>
            <w:vAlign w:val="center"/>
          </w:tcPr>
          <w:p w14:paraId="42137DED" w14:textId="77777777" w:rsidR="00A1115A" w:rsidRPr="00A1115A" w:rsidRDefault="00A1115A" w:rsidP="00A1115A">
            <w:pPr>
              <w:pStyle w:val="TAC"/>
            </w:pPr>
            <w:r w:rsidRPr="00A1115A">
              <w:t>4</w:t>
            </w:r>
          </w:p>
        </w:tc>
        <w:tc>
          <w:tcPr>
            <w:tcW w:w="717" w:type="dxa"/>
            <w:vAlign w:val="center"/>
          </w:tcPr>
          <w:p w14:paraId="00D2D327" w14:textId="77777777" w:rsidR="00A1115A" w:rsidRPr="00A1115A" w:rsidRDefault="00A1115A" w:rsidP="00A1115A">
            <w:pPr>
              <w:pStyle w:val="TAC"/>
            </w:pPr>
            <w:r w:rsidRPr="00A1115A">
              <w:t>4</w:t>
            </w:r>
          </w:p>
        </w:tc>
        <w:tc>
          <w:tcPr>
            <w:tcW w:w="717" w:type="dxa"/>
            <w:vAlign w:val="center"/>
          </w:tcPr>
          <w:p w14:paraId="32FB41C8" w14:textId="77777777" w:rsidR="00A1115A" w:rsidRPr="00A1115A" w:rsidRDefault="00A1115A" w:rsidP="00A1115A">
            <w:pPr>
              <w:pStyle w:val="TAC"/>
            </w:pPr>
            <w:r w:rsidRPr="00A1115A">
              <w:t>4</w:t>
            </w:r>
          </w:p>
        </w:tc>
      </w:tr>
      <w:tr w:rsidR="00A1115A" w:rsidRPr="00A1115A" w14:paraId="1656799A" w14:textId="77777777" w:rsidTr="002334E0">
        <w:trPr>
          <w:jc w:val="center"/>
        </w:trPr>
        <w:tc>
          <w:tcPr>
            <w:tcW w:w="3690" w:type="dxa"/>
            <w:vAlign w:val="center"/>
          </w:tcPr>
          <w:p w14:paraId="571DBAD7" w14:textId="77777777" w:rsidR="00A1115A" w:rsidRPr="00A1115A" w:rsidRDefault="00A1115A" w:rsidP="00A1115A">
            <w:pPr>
              <w:pStyle w:val="TAL"/>
            </w:pPr>
            <w:r w:rsidRPr="00A1115A">
              <w:t>MCS Index</w:t>
            </w:r>
          </w:p>
        </w:tc>
        <w:tc>
          <w:tcPr>
            <w:tcW w:w="1093" w:type="dxa"/>
            <w:vAlign w:val="center"/>
          </w:tcPr>
          <w:p w14:paraId="2A95A60B" w14:textId="77777777" w:rsidR="00A1115A" w:rsidRPr="00A1115A" w:rsidRDefault="00A1115A" w:rsidP="00A1115A">
            <w:pPr>
              <w:pStyle w:val="TAC"/>
            </w:pPr>
          </w:p>
        </w:tc>
        <w:tc>
          <w:tcPr>
            <w:tcW w:w="717" w:type="dxa"/>
            <w:vAlign w:val="center"/>
          </w:tcPr>
          <w:p w14:paraId="4A0FC8F7" w14:textId="77777777" w:rsidR="00A1115A" w:rsidRPr="00A1115A" w:rsidRDefault="00A1115A" w:rsidP="00A1115A">
            <w:pPr>
              <w:pStyle w:val="TAC"/>
            </w:pPr>
            <w:r w:rsidRPr="00A1115A">
              <w:t>24</w:t>
            </w:r>
          </w:p>
        </w:tc>
        <w:tc>
          <w:tcPr>
            <w:tcW w:w="717" w:type="dxa"/>
            <w:vAlign w:val="center"/>
          </w:tcPr>
          <w:p w14:paraId="5A9D84D2" w14:textId="77777777" w:rsidR="00A1115A" w:rsidRPr="00A1115A" w:rsidRDefault="00A1115A" w:rsidP="00A1115A">
            <w:pPr>
              <w:pStyle w:val="TAC"/>
            </w:pPr>
            <w:r w:rsidRPr="00A1115A">
              <w:t>24</w:t>
            </w:r>
          </w:p>
        </w:tc>
        <w:tc>
          <w:tcPr>
            <w:tcW w:w="717" w:type="dxa"/>
            <w:vAlign w:val="center"/>
          </w:tcPr>
          <w:p w14:paraId="67FD4501" w14:textId="77777777" w:rsidR="00A1115A" w:rsidRPr="00A1115A" w:rsidRDefault="00A1115A" w:rsidP="00A1115A">
            <w:pPr>
              <w:pStyle w:val="TAC"/>
            </w:pPr>
            <w:r w:rsidRPr="00A1115A">
              <w:t>24</w:t>
            </w:r>
          </w:p>
        </w:tc>
        <w:tc>
          <w:tcPr>
            <w:tcW w:w="717" w:type="dxa"/>
            <w:vAlign w:val="center"/>
          </w:tcPr>
          <w:p w14:paraId="7A4D1399" w14:textId="77777777" w:rsidR="00A1115A" w:rsidRPr="00A1115A" w:rsidRDefault="00A1115A" w:rsidP="00A1115A">
            <w:pPr>
              <w:pStyle w:val="TAC"/>
            </w:pPr>
            <w:r w:rsidRPr="00A1115A">
              <w:t>24</w:t>
            </w:r>
          </w:p>
        </w:tc>
        <w:tc>
          <w:tcPr>
            <w:tcW w:w="717" w:type="dxa"/>
            <w:vAlign w:val="center"/>
          </w:tcPr>
          <w:p w14:paraId="79F5C56C" w14:textId="77777777" w:rsidR="00A1115A" w:rsidRPr="00A1115A" w:rsidRDefault="00A1115A" w:rsidP="00A1115A">
            <w:pPr>
              <w:pStyle w:val="TAC"/>
            </w:pPr>
            <w:r w:rsidRPr="00A1115A">
              <w:t>24</w:t>
            </w:r>
          </w:p>
        </w:tc>
        <w:tc>
          <w:tcPr>
            <w:tcW w:w="717" w:type="dxa"/>
            <w:vAlign w:val="center"/>
          </w:tcPr>
          <w:p w14:paraId="64A3AF5A" w14:textId="77777777" w:rsidR="00A1115A" w:rsidRPr="00A1115A" w:rsidRDefault="00A1115A" w:rsidP="00A1115A">
            <w:pPr>
              <w:pStyle w:val="TAC"/>
            </w:pPr>
            <w:r w:rsidRPr="00A1115A">
              <w:t>24</w:t>
            </w:r>
          </w:p>
        </w:tc>
        <w:tc>
          <w:tcPr>
            <w:tcW w:w="717" w:type="dxa"/>
            <w:vAlign w:val="center"/>
          </w:tcPr>
          <w:p w14:paraId="768AF7EB" w14:textId="77777777" w:rsidR="00A1115A" w:rsidRPr="00A1115A" w:rsidRDefault="00A1115A" w:rsidP="00A1115A">
            <w:pPr>
              <w:pStyle w:val="TAC"/>
            </w:pPr>
            <w:r w:rsidRPr="00A1115A">
              <w:t>24</w:t>
            </w:r>
          </w:p>
        </w:tc>
        <w:tc>
          <w:tcPr>
            <w:tcW w:w="717" w:type="dxa"/>
            <w:vAlign w:val="center"/>
          </w:tcPr>
          <w:p w14:paraId="4C55E59C" w14:textId="77777777" w:rsidR="00A1115A" w:rsidRPr="00A1115A" w:rsidRDefault="00A1115A" w:rsidP="00A1115A">
            <w:pPr>
              <w:pStyle w:val="TAC"/>
            </w:pPr>
            <w:r w:rsidRPr="00A1115A">
              <w:t>24</w:t>
            </w:r>
          </w:p>
        </w:tc>
      </w:tr>
      <w:tr w:rsidR="00A1115A" w:rsidRPr="00A1115A" w14:paraId="7A21F304" w14:textId="77777777" w:rsidTr="002334E0">
        <w:trPr>
          <w:jc w:val="center"/>
        </w:trPr>
        <w:tc>
          <w:tcPr>
            <w:tcW w:w="3690" w:type="dxa"/>
            <w:vAlign w:val="center"/>
          </w:tcPr>
          <w:p w14:paraId="0E83B9F4" w14:textId="77777777" w:rsidR="00A1115A" w:rsidRPr="00A1115A" w:rsidRDefault="00A1115A" w:rsidP="00A1115A">
            <w:pPr>
              <w:pStyle w:val="TAL"/>
            </w:pPr>
            <w:r w:rsidRPr="00A1115A">
              <w:t xml:space="preserve">MCS Table for TBS determination </w:t>
            </w:r>
          </w:p>
        </w:tc>
        <w:tc>
          <w:tcPr>
            <w:tcW w:w="1093" w:type="dxa"/>
            <w:vAlign w:val="center"/>
          </w:tcPr>
          <w:p w14:paraId="6E81712C" w14:textId="77777777" w:rsidR="00A1115A" w:rsidRPr="00A1115A" w:rsidRDefault="00A1115A" w:rsidP="00A1115A">
            <w:pPr>
              <w:pStyle w:val="TAC"/>
            </w:pPr>
          </w:p>
        </w:tc>
        <w:tc>
          <w:tcPr>
            <w:tcW w:w="5736" w:type="dxa"/>
            <w:gridSpan w:val="8"/>
            <w:vAlign w:val="center"/>
          </w:tcPr>
          <w:p w14:paraId="76DF9347" w14:textId="77777777" w:rsidR="00A1115A" w:rsidRPr="00A1115A" w:rsidRDefault="00A1115A" w:rsidP="00A1115A">
            <w:pPr>
              <w:pStyle w:val="TAC"/>
            </w:pPr>
            <w:r w:rsidRPr="00A1115A">
              <w:t>64QAM</w:t>
            </w:r>
          </w:p>
        </w:tc>
      </w:tr>
      <w:tr w:rsidR="00A1115A" w:rsidRPr="00A1115A" w14:paraId="01EEE72A" w14:textId="77777777" w:rsidTr="002334E0">
        <w:trPr>
          <w:jc w:val="center"/>
        </w:trPr>
        <w:tc>
          <w:tcPr>
            <w:tcW w:w="3690" w:type="dxa"/>
            <w:vAlign w:val="center"/>
          </w:tcPr>
          <w:p w14:paraId="0374D3C6" w14:textId="77777777" w:rsidR="00A1115A" w:rsidRPr="00A1115A" w:rsidRDefault="00A1115A" w:rsidP="00A1115A">
            <w:pPr>
              <w:pStyle w:val="TAL"/>
            </w:pPr>
            <w:r w:rsidRPr="00A1115A">
              <w:t>Modulation</w:t>
            </w:r>
          </w:p>
        </w:tc>
        <w:tc>
          <w:tcPr>
            <w:tcW w:w="1093" w:type="dxa"/>
            <w:vAlign w:val="center"/>
          </w:tcPr>
          <w:p w14:paraId="33ECF506" w14:textId="77777777" w:rsidR="00A1115A" w:rsidRPr="00A1115A" w:rsidRDefault="00A1115A" w:rsidP="00A1115A">
            <w:pPr>
              <w:pStyle w:val="TAC"/>
            </w:pPr>
          </w:p>
        </w:tc>
        <w:tc>
          <w:tcPr>
            <w:tcW w:w="717" w:type="dxa"/>
            <w:vAlign w:val="center"/>
          </w:tcPr>
          <w:p w14:paraId="2480B375" w14:textId="77777777" w:rsidR="00A1115A" w:rsidRPr="00A1115A" w:rsidRDefault="00A1115A" w:rsidP="00A1115A">
            <w:pPr>
              <w:pStyle w:val="TAC"/>
            </w:pPr>
            <w:r w:rsidRPr="00A1115A">
              <w:t>64 QAM</w:t>
            </w:r>
          </w:p>
        </w:tc>
        <w:tc>
          <w:tcPr>
            <w:tcW w:w="717" w:type="dxa"/>
            <w:vAlign w:val="center"/>
          </w:tcPr>
          <w:p w14:paraId="787165E5" w14:textId="77777777" w:rsidR="00A1115A" w:rsidRPr="00A1115A" w:rsidRDefault="00A1115A" w:rsidP="00A1115A">
            <w:pPr>
              <w:pStyle w:val="TAC"/>
            </w:pPr>
            <w:r w:rsidRPr="00A1115A">
              <w:t>64 QAM</w:t>
            </w:r>
          </w:p>
        </w:tc>
        <w:tc>
          <w:tcPr>
            <w:tcW w:w="717" w:type="dxa"/>
            <w:vAlign w:val="center"/>
          </w:tcPr>
          <w:p w14:paraId="315EEC97" w14:textId="77777777" w:rsidR="00A1115A" w:rsidRPr="00A1115A" w:rsidRDefault="00A1115A" w:rsidP="00A1115A">
            <w:pPr>
              <w:pStyle w:val="TAC"/>
            </w:pPr>
            <w:r w:rsidRPr="00A1115A">
              <w:t>64 QAM</w:t>
            </w:r>
          </w:p>
        </w:tc>
        <w:tc>
          <w:tcPr>
            <w:tcW w:w="717" w:type="dxa"/>
            <w:vAlign w:val="center"/>
          </w:tcPr>
          <w:p w14:paraId="21A73400" w14:textId="77777777" w:rsidR="00A1115A" w:rsidRPr="00A1115A" w:rsidRDefault="00A1115A" w:rsidP="00A1115A">
            <w:pPr>
              <w:pStyle w:val="TAC"/>
            </w:pPr>
            <w:r w:rsidRPr="00A1115A">
              <w:t>64 QAM</w:t>
            </w:r>
          </w:p>
        </w:tc>
        <w:tc>
          <w:tcPr>
            <w:tcW w:w="717" w:type="dxa"/>
            <w:vAlign w:val="center"/>
          </w:tcPr>
          <w:p w14:paraId="2682A0FE" w14:textId="77777777" w:rsidR="00A1115A" w:rsidRPr="00A1115A" w:rsidRDefault="00A1115A" w:rsidP="00A1115A">
            <w:pPr>
              <w:pStyle w:val="TAC"/>
            </w:pPr>
            <w:r w:rsidRPr="00A1115A">
              <w:t>64 QAM</w:t>
            </w:r>
          </w:p>
        </w:tc>
        <w:tc>
          <w:tcPr>
            <w:tcW w:w="717" w:type="dxa"/>
            <w:vAlign w:val="center"/>
          </w:tcPr>
          <w:p w14:paraId="7C670490" w14:textId="77777777" w:rsidR="00A1115A" w:rsidRPr="00A1115A" w:rsidRDefault="00A1115A" w:rsidP="00A1115A">
            <w:pPr>
              <w:pStyle w:val="TAC"/>
            </w:pPr>
            <w:r w:rsidRPr="00A1115A">
              <w:t>64 QAM</w:t>
            </w:r>
          </w:p>
        </w:tc>
        <w:tc>
          <w:tcPr>
            <w:tcW w:w="717" w:type="dxa"/>
            <w:vAlign w:val="center"/>
          </w:tcPr>
          <w:p w14:paraId="172715C8" w14:textId="77777777" w:rsidR="00A1115A" w:rsidRPr="00A1115A" w:rsidRDefault="00A1115A" w:rsidP="00A1115A">
            <w:pPr>
              <w:pStyle w:val="TAC"/>
            </w:pPr>
            <w:r w:rsidRPr="00A1115A">
              <w:t>64 QAM</w:t>
            </w:r>
          </w:p>
        </w:tc>
        <w:tc>
          <w:tcPr>
            <w:tcW w:w="717" w:type="dxa"/>
            <w:vAlign w:val="center"/>
          </w:tcPr>
          <w:p w14:paraId="517B4ABC" w14:textId="77777777" w:rsidR="00A1115A" w:rsidRPr="00A1115A" w:rsidRDefault="00A1115A" w:rsidP="00A1115A">
            <w:pPr>
              <w:pStyle w:val="TAC"/>
            </w:pPr>
            <w:r w:rsidRPr="00A1115A">
              <w:t>64 QAM</w:t>
            </w:r>
          </w:p>
        </w:tc>
      </w:tr>
      <w:tr w:rsidR="00A1115A" w:rsidRPr="00A1115A" w14:paraId="081A6BA4" w14:textId="77777777" w:rsidTr="002334E0">
        <w:trPr>
          <w:jc w:val="center"/>
        </w:trPr>
        <w:tc>
          <w:tcPr>
            <w:tcW w:w="3690" w:type="dxa"/>
            <w:vAlign w:val="center"/>
          </w:tcPr>
          <w:p w14:paraId="4526FA11" w14:textId="77777777" w:rsidR="00A1115A" w:rsidRPr="00A1115A" w:rsidRDefault="00A1115A" w:rsidP="00A1115A">
            <w:pPr>
              <w:pStyle w:val="TAL"/>
            </w:pPr>
            <w:r w:rsidRPr="00A1115A">
              <w:t>Target Coding Rate</w:t>
            </w:r>
          </w:p>
        </w:tc>
        <w:tc>
          <w:tcPr>
            <w:tcW w:w="1093" w:type="dxa"/>
            <w:vAlign w:val="center"/>
          </w:tcPr>
          <w:p w14:paraId="035446C8" w14:textId="77777777" w:rsidR="00A1115A" w:rsidRPr="00A1115A" w:rsidRDefault="00A1115A" w:rsidP="00A1115A">
            <w:pPr>
              <w:pStyle w:val="TAC"/>
            </w:pPr>
          </w:p>
        </w:tc>
        <w:tc>
          <w:tcPr>
            <w:tcW w:w="717" w:type="dxa"/>
            <w:vAlign w:val="center"/>
          </w:tcPr>
          <w:p w14:paraId="532C20A6" w14:textId="77777777" w:rsidR="00A1115A" w:rsidRPr="00A1115A" w:rsidRDefault="00A1115A" w:rsidP="00A1115A">
            <w:pPr>
              <w:pStyle w:val="TAC"/>
            </w:pPr>
            <w:r w:rsidRPr="00A1115A">
              <w:t>3/4</w:t>
            </w:r>
          </w:p>
        </w:tc>
        <w:tc>
          <w:tcPr>
            <w:tcW w:w="717" w:type="dxa"/>
            <w:vAlign w:val="center"/>
          </w:tcPr>
          <w:p w14:paraId="5EED70C6" w14:textId="77777777" w:rsidR="00A1115A" w:rsidRPr="00A1115A" w:rsidRDefault="00A1115A" w:rsidP="00A1115A">
            <w:pPr>
              <w:pStyle w:val="TAC"/>
            </w:pPr>
            <w:r w:rsidRPr="00A1115A">
              <w:t>3/4</w:t>
            </w:r>
          </w:p>
        </w:tc>
        <w:tc>
          <w:tcPr>
            <w:tcW w:w="717" w:type="dxa"/>
            <w:vAlign w:val="center"/>
          </w:tcPr>
          <w:p w14:paraId="560C3F0F" w14:textId="77777777" w:rsidR="00A1115A" w:rsidRPr="00A1115A" w:rsidRDefault="00A1115A" w:rsidP="00A1115A">
            <w:pPr>
              <w:pStyle w:val="TAC"/>
            </w:pPr>
            <w:r w:rsidRPr="00A1115A">
              <w:t>3/4</w:t>
            </w:r>
          </w:p>
        </w:tc>
        <w:tc>
          <w:tcPr>
            <w:tcW w:w="717" w:type="dxa"/>
            <w:vAlign w:val="center"/>
          </w:tcPr>
          <w:p w14:paraId="2EDC0834" w14:textId="77777777" w:rsidR="00A1115A" w:rsidRPr="00A1115A" w:rsidRDefault="00A1115A" w:rsidP="00A1115A">
            <w:pPr>
              <w:pStyle w:val="TAC"/>
            </w:pPr>
            <w:r w:rsidRPr="00A1115A">
              <w:t>3/4</w:t>
            </w:r>
          </w:p>
        </w:tc>
        <w:tc>
          <w:tcPr>
            <w:tcW w:w="717" w:type="dxa"/>
            <w:vAlign w:val="center"/>
          </w:tcPr>
          <w:p w14:paraId="4A337FFE" w14:textId="77777777" w:rsidR="00A1115A" w:rsidRPr="00A1115A" w:rsidRDefault="00A1115A" w:rsidP="00A1115A">
            <w:pPr>
              <w:pStyle w:val="TAC"/>
            </w:pPr>
            <w:r w:rsidRPr="00A1115A">
              <w:t>3/4</w:t>
            </w:r>
          </w:p>
        </w:tc>
        <w:tc>
          <w:tcPr>
            <w:tcW w:w="717" w:type="dxa"/>
            <w:vAlign w:val="center"/>
          </w:tcPr>
          <w:p w14:paraId="34C20998" w14:textId="77777777" w:rsidR="00A1115A" w:rsidRPr="00A1115A" w:rsidRDefault="00A1115A" w:rsidP="00A1115A">
            <w:pPr>
              <w:pStyle w:val="TAC"/>
            </w:pPr>
            <w:r w:rsidRPr="00A1115A">
              <w:t>3/4</w:t>
            </w:r>
          </w:p>
        </w:tc>
        <w:tc>
          <w:tcPr>
            <w:tcW w:w="717" w:type="dxa"/>
            <w:vAlign w:val="center"/>
          </w:tcPr>
          <w:p w14:paraId="12F6C94A" w14:textId="77777777" w:rsidR="00A1115A" w:rsidRPr="00A1115A" w:rsidRDefault="00A1115A" w:rsidP="00A1115A">
            <w:pPr>
              <w:pStyle w:val="TAC"/>
            </w:pPr>
            <w:r w:rsidRPr="00A1115A">
              <w:t>3/4</w:t>
            </w:r>
          </w:p>
        </w:tc>
        <w:tc>
          <w:tcPr>
            <w:tcW w:w="717" w:type="dxa"/>
            <w:vAlign w:val="center"/>
          </w:tcPr>
          <w:p w14:paraId="2094D0C9" w14:textId="77777777" w:rsidR="00A1115A" w:rsidRPr="00A1115A" w:rsidRDefault="00A1115A" w:rsidP="00A1115A">
            <w:pPr>
              <w:pStyle w:val="TAC"/>
            </w:pPr>
            <w:r w:rsidRPr="00A1115A">
              <w:t>3/4</w:t>
            </w:r>
          </w:p>
        </w:tc>
      </w:tr>
      <w:tr w:rsidR="00A1115A" w:rsidRPr="00A1115A" w14:paraId="331AF61E" w14:textId="77777777" w:rsidTr="002334E0">
        <w:trPr>
          <w:jc w:val="center"/>
        </w:trPr>
        <w:tc>
          <w:tcPr>
            <w:tcW w:w="3690" w:type="dxa"/>
            <w:vAlign w:val="center"/>
          </w:tcPr>
          <w:p w14:paraId="78A02407" w14:textId="77777777" w:rsidR="00A1115A" w:rsidRPr="00A1115A" w:rsidRDefault="00A1115A" w:rsidP="00A1115A">
            <w:pPr>
              <w:pStyle w:val="TAL"/>
            </w:pPr>
            <w:r w:rsidRPr="00A1115A">
              <w:t>Maximum number of HARQ transmissions</w:t>
            </w:r>
          </w:p>
        </w:tc>
        <w:tc>
          <w:tcPr>
            <w:tcW w:w="1093" w:type="dxa"/>
            <w:vAlign w:val="center"/>
          </w:tcPr>
          <w:p w14:paraId="32931C40" w14:textId="77777777" w:rsidR="00A1115A" w:rsidRPr="00A1115A" w:rsidRDefault="00A1115A" w:rsidP="00A1115A">
            <w:pPr>
              <w:pStyle w:val="TAC"/>
            </w:pPr>
          </w:p>
        </w:tc>
        <w:tc>
          <w:tcPr>
            <w:tcW w:w="717" w:type="dxa"/>
            <w:vAlign w:val="center"/>
          </w:tcPr>
          <w:p w14:paraId="50AF98E4" w14:textId="77777777" w:rsidR="00A1115A" w:rsidRPr="00A1115A" w:rsidRDefault="00A1115A" w:rsidP="00A1115A">
            <w:pPr>
              <w:pStyle w:val="TAC"/>
            </w:pPr>
            <w:r w:rsidRPr="00A1115A">
              <w:t>1</w:t>
            </w:r>
          </w:p>
        </w:tc>
        <w:tc>
          <w:tcPr>
            <w:tcW w:w="717" w:type="dxa"/>
            <w:vAlign w:val="center"/>
          </w:tcPr>
          <w:p w14:paraId="7B895444" w14:textId="77777777" w:rsidR="00A1115A" w:rsidRPr="00A1115A" w:rsidRDefault="00A1115A" w:rsidP="00A1115A">
            <w:pPr>
              <w:pStyle w:val="TAC"/>
            </w:pPr>
            <w:r w:rsidRPr="00A1115A">
              <w:t>1</w:t>
            </w:r>
          </w:p>
        </w:tc>
        <w:tc>
          <w:tcPr>
            <w:tcW w:w="717" w:type="dxa"/>
            <w:vAlign w:val="center"/>
          </w:tcPr>
          <w:p w14:paraId="5E72B50E" w14:textId="77777777" w:rsidR="00A1115A" w:rsidRPr="00A1115A" w:rsidRDefault="00A1115A" w:rsidP="00A1115A">
            <w:pPr>
              <w:pStyle w:val="TAC"/>
            </w:pPr>
            <w:r w:rsidRPr="00A1115A">
              <w:t>1</w:t>
            </w:r>
          </w:p>
        </w:tc>
        <w:tc>
          <w:tcPr>
            <w:tcW w:w="717" w:type="dxa"/>
            <w:vAlign w:val="center"/>
          </w:tcPr>
          <w:p w14:paraId="7198B9C4" w14:textId="77777777" w:rsidR="00A1115A" w:rsidRPr="00A1115A" w:rsidRDefault="00A1115A" w:rsidP="00A1115A">
            <w:pPr>
              <w:pStyle w:val="TAC"/>
            </w:pPr>
            <w:r w:rsidRPr="00A1115A">
              <w:t>1</w:t>
            </w:r>
          </w:p>
        </w:tc>
        <w:tc>
          <w:tcPr>
            <w:tcW w:w="717" w:type="dxa"/>
            <w:vAlign w:val="center"/>
          </w:tcPr>
          <w:p w14:paraId="0B1B92B0" w14:textId="77777777" w:rsidR="00A1115A" w:rsidRPr="00A1115A" w:rsidRDefault="00A1115A" w:rsidP="00A1115A">
            <w:pPr>
              <w:pStyle w:val="TAC"/>
            </w:pPr>
            <w:r w:rsidRPr="00A1115A">
              <w:t>1</w:t>
            </w:r>
          </w:p>
        </w:tc>
        <w:tc>
          <w:tcPr>
            <w:tcW w:w="717" w:type="dxa"/>
            <w:vAlign w:val="center"/>
          </w:tcPr>
          <w:p w14:paraId="3BD70E6E" w14:textId="77777777" w:rsidR="00A1115A" w:rsidRPr="00A1115A" w:rsidRDefault="00A1115A" w:rsidP="00A1115A">
            <w:pPr>
              <w:pStyle w:val="TAC"/>
            </w:pPr>
            <w:r w:rsidRPr="00A1115A">
              <w:t>1</w:t>
            </w:r>
          </w:p>
        </w:tc>
        <w:tc>
          <w:tcPr>
            <w:tcW w:w="717" w:type="dxa"/>
            <w:vAlign w:val="center"/>
          </w:tcPr>
          <w:p w14:paraId="4451570B" w14:textId="77777777" w:rsidR="00A1115A" w:rsidRPr="00A1115A" w:rsidRDefault="00A1115A" w:rsidP="00A1115A">
            <w:pPr>
              <w:pStyle w:val="TAC"/>
            </w:pPr>
            <w:r w:rsidRPr="00A1115A">
              <w:t>1</w:t>
            </w:r>
          </w:p>
        </w:tc>
        <w:tc>
          <w:tcPr>
            <w:tcW w:w="717" w:type="dxa"/>
            <w:vAlign w:val="center"/>
          </w:tcPr>
          <w:p w14:paraId="7F852CF7" w14:textId="77777777" w:rsidR="00A1115A" w:rsidRPr="00A1115A" w:rsidRDefault="00A1115A" w:rsidP="00A1115A">
            <w:pPr>
              <w:pStyle w:val="TAC"/>
            </w:pPr>
            <w:r w:rsidRPr="00A1115A">
              <w:t>1</w:t>
            </w:r>
          </w:p>
        </w:tc>
      </w:tr>
      <w:tr w:rsidR="00A1115A" w:rsidRPr="00A1115A" w14:paraId="5C2E417B" w14:textId="77777777" w:rsidTr="002334E0">
        <w:trPr>
          <w:trHeight w:val="411"/>
          <w:jc w:val="center"/>
        </w:trPr>
        <w:tc>
          <w:tcPr>
            <w:tcW w:w="3690" w:type="dxa"/>
            <w:vAlign w:val="center"/>
          </w:tcPr>
          <w:p w14:paraId="2C60B670" w14:textId="77777777" w:rsidR="00A1115A" w:rsidRPr="00A1115A" w:rsidRDefault="00A1115A" w:rsidP="00A1115A">
            <w:pPr>
              <w:pStyle w:val="TAH"/>
            </w:pPr>
            <w:r w:rsidRPr="00A1115A">
              <w:t>Information Bit Payload per Slot</w:t>
            </w:r>
          </w:p>
        </w:tc>
        <w:tc>
          <w:tcPr>
            <w:tcW w:w="1093" w:type="dxa"/>
            <w:vAlign w:val="center"/>
          </w:tcPr>
          <w:p w14:paraId="1543C2DA" w14:textId="77777777" w:rsidR="00A1115A" w:rsidRPr="00A1115A" w:rsidRDefault="00A1115A" w:rsidP="00A1115A">
            <w:pPr>
              <w:keepNext/>
              <w:keepLines/>
              <w:spacing w:after="0"/>
              <w:jc w:val="center"/>
              <w:rPr>
                <w:rFonts w:ascii="Arial" w:hAnsi="Arial"/>
                <w:sz w:val="18"/>
              </w:rPr>
            </w:pPr>
          </w:p>
        </w:tc>
        <w:tc>
          <w:tcPr>
            <w:tcW w:w="717" w:type="dxa"/>
            <w:vAlign w:val="center"/>
          </w:tcPr>
          <w:p w14:paraId="6396E8B4" w14:textId="77777777" w:rsidR="00A1115A" w:rsidRPr="00A1115A" w:rsidRDefault="00A1115A" w:rsidP="00A1115A">
            <w:pPr>
              <w:keepNext/>
              <w:keepLines/>
              <w:spacing w:after="0"/>
              <w:jc w:val="center"/>
              <w:rPr>
                <w:rFonts w:ascii="Arial" w:hAnsi="Arial"/>
                <w:sz w:val="18"/>
              </w:rPr>
            </w:pPr>
          </w:p>
        </w:tc>
        <w:tc>
          <w:tcPr>
            <w:tcW w:w="717" w:type="dxa"/>
            <w:vAlign w:val="center"/>
          </w:tcPr>
          <w:p w14:paraId="2F6A347B" w14:textId="77777777" w:rsidR="00A1115A" w:rsidRPr="00A1115A" w:rsidRDefault="00A1115A" w:rsidP="00A1115A">
            <w:pPr>
              <w:keepNext/>
              <w:keepLines/>
              <w:spacing w:after="0"/>
              <w:jc w:val="center"/>
              <w:rPr>
                <w:rFonts w:ascii="Arial" w:hAnsi="Arial"/>
                <w:sz w:val="18"/>
              </w:rPr>
            </w:pPr>
          </w:p>
        </w:tc>
        <w:tc>
          <w:tcPr>
            <w:tcW w:w="717" w:type="dxa"/>
            <w:vAlign w:val="center"/>
          </w:tcPr>
          <w:p w14:paraId="186C2C86" w14:textId="77777777" w:rsidR="00A1115A" w:rsidRPr="00A1115A" w:rsidRDefault="00A1115A" w:rsidP="00A1115A">
            <w:pPr>
              <w:keepNext/>
              <w:keepLines/>
              <w:spacing w:after="0"/>
              <w:jc w:val="center"/>
              <w:rPr>
                <w:rFonts w:ascii="Arial" w:hAnsi="Arial"/>
                <w:sz w:val="18"/>
              </w:rPr>
            </w:pPr>
          </w:p>
        </w:tc>
        <w:tc>
          <w:tcPr>
            <w:tcW w:w="717" w:type="dxa"/>
            <w:vAlign w:val="center"/>
          </w:tcPr>
          <w:p w14:paraId="08F4E25B" w14:textId="77777777" w:rsidR="00A1115A" w:rsidRPr="00A1115A" w:rsidRDefault="00A1115A" w:rsidP="00A1115A">
            <w:pPr>
              <w:keepNext/>
              <w:keepLines/>
              <w:spacing w:after="0"/>
              <w:jc w:val="center"/>
              <w:rPr>
                <w:rFonts w:ascii="Arial" w:hAnsi="Arial"/>
                <w:sz w:val="18"/>
              </w:rPr>
            </w:pPr>
          </w:p>
        </w:tc>
        <w:tc>
          <w:tcPr>
            <w:tcW w:w="717" w:type="dxa"/>
            <w:vAlign w:val="center"/>
          </w:tcPr>
          <w:p w14:paraId="359C7016" w14:textId="77777777" w:rsidR="00A1115A" w:rsidRPr="00A1115A" w:rsidRDefault="00A1115A" w:rsidP="00A1115A">
            <w:pPr>
              <w:keepNext/>
              <w:keepLines/>
              <w:spacing w:after="0"/>
              <w:jc w:val="center"/>
              <w:rPr>
                <w:rFonts w:ascii="Arial" w:hAnsi="Arial"/>
                <w:sz w:val="18"/>
              </w:rPr>
            </w:pPr>
          </w:p>
        </w:tc>
        <w:tc>
          <w:tcPr>
            <w:tcW w:w="717" w:type="dxa"/>
            <w:vAlign w:val="center"/>
          </w:tcPr>
          <w:p w14:paraId="4D84CA38" w14:textId="77777777" w:rsidR="00A1115A" w:rsidRPr="00A1115A" w:rsidRDefault="00A1115A" w:rsidP="00A1115A">
            <w:pPr>
              <w:keepNext/>
              <w:keepLines/>
              <w:spacing w:after="0"/>
              <w:jc w:val="center"/>
              <w:rPr>
                <w:rFonts w:ascii="Arial" w:hAnsi="Arial"/>
                <w:sz w:val="18"/>
              </w:rPr>
            </w:pPr>
          </w:p>
        </w:tc>
        <w:tc>
          <w:tcPr>
            <w:tcW w:w="717" w:type="dxa"/>
            <w:vAlign w:val="center"/>
          </w:tcPr>
          <w:p w14:paraId="7A4E9218" w14:textId="77777777" w:rsidR="00A1115A" w:rsidRPr="00A1115A" w:rsidRDefault="00A1115A" w:rsidP="00A1115A">
            <w:pPr>
              <w:keepNext/>
              <w:keepLines/>
              <w:spacing w:after="0"/>
              <w:jc w:val="center"/>
              <w:rPr>
                <w:rFonts w:ascii="Arial" w:hAnsi="Arial"/>
                <w:sz w:val="18"/>
              </w:rPr>
            </w:pPr>
          </w:p>
        </w:tc>
        <w:tc>
          <w:tcPr>
            <w:tcW w:w="717" w:type="dxa"/>
            <w:vAlign w:val="center"/>
          </w:tcPr>
          <w:p w14:paraId="3347950F" w14:textId="77777777" w:rsidR="00A1115A" w:rsidRPr="00A1115A" w:rsidRDefault="00A1115A" w:rsidP="00A1115A">
            <w:pPr>
              <w:keepNext/>
              <w:keepLines/>
              <w:spacing w:after="0"/>
              <w:jc w:val="center"/>
              <w:rPr>
                <w:rFonts w:ascii="Arial" w:hAnsi="Arial"/>
                <w:sz w:val="18"/>
              </w:rPr>
            </w:pPr>
          </w:p>
        </w:tc>
      </w:tr>
      <w:tr w:rsidR="00A1115A" w:rsidRPr="00A1115A" w14:paraId="1871B057" w14:textId="77777777" w:rsidTr="002334E0">
        <w:trPr>
          <w:jc w:val="center"/>
        </w:trPr>
        <w:tc>
          <w:tcPr>
            <w:tcW w:w="3690" w:type="dxa"/>
            <w:vAlign w:val="center"/>
          </w:tcPr>
          <w:p w14:paraId="7592EE23" w14:textId="77777777" w:rsidR="00A1115A" w:rsidRPr="00A1115A" w:rsidRDefault="00A1115A" w:rsidP="00A1115A">
            <w:pPr>
              <w:pStyle w:val="TAL"/>
            </w:pPr>
            <w:r w:rsidRPr="00A1115A">
              <w:t xml:space="preserve">  For Slots 0,1,3,4,8,9</w:t>
            </w:r>
          </w:p>
        </w:tc>
        <w:tc>
          <w:tcPr>
            <w:tcW w:w="1093" w:type="dxa"/>
            <w:vAlign w:val="center"/>
          </w:tcPr>
          <w:p w14:paraId="20C6A87B" w14:textId="77777777" w:rsidR="00A1115A" w:rsidRPr="00A1115A" w:rsidRDefault="00A1115A" w:rsidP="00A1115A">
            <w:pPr>
              <w:pStyle w:val="TAC"/>
            </w:pPr>
            <w:r w:rsidRPr="00A1115A">
              <w:t>Bits</w:t>
            </w:r>
          </w:p>
        </w:tc>
        <w:tc>
          <w:tcPr>
            <w:tcW w:w="717" w:type="dxa"/>
            <w:vAlign w:val="center"/>
          </w:tcPr>
          <w:p w14:paraId="003A4297" w14:textId="77777777" w:rsidR="00A1115A" w:rsidRPr="00A1115A" w:rsidRDefault="00A1115A" w:rsidP="00A1115A">
            <w:pPr>
              <w:pStyle w:val="TAC"/>
            </w:pPr>
            <w:r w:rsidRPr="00A1115A">
              <w:t>N/A</w:t>
            </w:r>
          </w:p>
        </w:tc>
        <w:tc>
          <w:tcPr>
            <w:tcW w:w="717" w:type="dxa"/>
            <w:vAlign w:val="center"/>
          </w:tcPr>
          <w:p w14:paraId="56194E68" w14:textId="77777777" w:rsidR="00A1115A" w:rsidRPr="00A1115A" w:rsidRDefault="00A1115A" w:rsidP="00A1115A">
            <w:pPr>
              <w:pStyle w:val="TAC"/>
            </w:pPr>
            <w:r w:rsidRPr="00A1115A">
              <w:t>N/A</w:t>
            </w:r>
          </w:p>
        </w:tc>
        <w:tc>
          <w:tcPr>
            <w:tcW w:w="717" w:type="dxa"/>
            <w:vAlign w:val="center"/>
          </w:tcPr>
          <w:p w14:paraId="23E1C46D" w14:textId="77777777" w:rsidR="00A1115A" w:rsidRPr="00A1115A" w:rsidRDefault="00A1115A" w:rsidP="00A1115A">
            <w:pPr>
              <w:pStyle w:val="TAC"/>
            </w:pPr>
            <w:r w:rsidRPr="00A1115A">
              <w:t>N/A</w:t>
            </w:r>
          </w:p>
        </w:tc>
        <w:tc>
          <w:tcPr>
            <w:tcW w:w="717" w:type="dxa"/>
            <w:vAlign w:val="center"/>
          </w:tcPr>
          <w:p w14:paraId="273946E4" w14:textId="77777777" w:rsidR="00A1115A" w:rsidRPr="00A1115A" w:rsidRDefault="00A1115A" w:rsidP="00A1115A">
            <w:pPr>
              <w:pStyle w:val="TAC"/>
            </w:pPr>
            <w:r w:rsidRPr="00A1115A">
              <w:t>N/A</w:t>
            </w:r>
          </w:p>
        </w:tc>
        <w:tc>
          <w:tcPr>
            <w:tcW w:w="717" w:type="dxa"/>
            <w:vAlign w:val="center"/>
          </w:tcPr>
          <w:p w14:paraId="5B6162A2" w14:textId="77777777" w:rsidR="00A1115A" w:rsidRPr="00A1115A" w:rsidRDefault="00A1115A" w:rsidP="00A1115A">
            <w:pPr>
              <w:pStyle w:val="TAC"/>
            </w:pPr>
            <w:r w:rsidRPr="00A1115A">
              <w:t>N/A</w:t>
            </w:r>
          </w:p>
        </w:tc>
        <w:tc>
          <w:tcPr>
            <w:tcW w:w="717" w:type="dxa"/>
            <w:vAlign w:val="center"/>
          </w:tcPr>
          <w:p w14:paraId="4211B778" w14:textId="77777777" w:rsidR="00A1115A" w:rsidRPr="00A1115A" w:rsidRDefault="00A1115A" w:rsidP="00A1115A">
            <w:pPr>
              <w:pStyle w:val="TAC"/>
            </w:pPr>
            <w:r w:rsidRPr="00A1115A">
              <w:t>N/A</w:t>
            </w:r>
          </w:p>
        </w:tc>
        <w:tc>
          <w:tcPr>
            <w:tcW w:w="717" w:type="dxa"/>
            <w:vAlign w:val="center"/>
          </w:tcPr>
          <w:p w14:paraId="3CB84F89" w14:textId="77777777" w:rsidR="00A1115A" w:rsidRPr="00A1115A" w:rsidRDefault="00A1115A" w:rsidP="00A1115A">
            <w:pPr>
              <w:pStyle w:val="TAC"/>
            </w:pPr>
            <w:r w:rsidRPr="00A1115A">
              <w:t>N/A</w:t>
            </w:r>
          </w:p>
        </w:tc>
        <w:tc>
          <w:tcPr>
            <w:tcW w:w="717" w:type="dxa"/>
            <w:vAlign w:val="center"/>
          </w:tcPr>
          <w:p w14:paraId="05D0058D" w14:textId="77777777" w:rsidR="00A1115A" w:rsidRPr="00A1115A" w:rsidRDefault="00A1115A" w:rsidP="00A1115A">
            <w:pPr>
              <w:pStyle w:val="TAC"/>
            </w:pPr>
            <w:r w:rsidRPr="00A1115A">
              <w:t>N/A</w:t>
            </w:r>
          </w:p>
        </w:tc>
      </w:tr>
      <w:tr w:rsidR="00A1115A" w:rsidRPr="00A1115A" w14:paraId="68357A46" w14:textId="77777777" w:rsidTr="002334E0">
        <w:trPr>
          <w:jc w:val="center"/>
        </w:trPr>
        <w:tc>
          <w:tcPr>
            <w:tcW w:w="3690" w:type="dxa"/>
            <w:vAlign w:val="center"/>
          </w:tcPr>
          <w:p w14:paraId="5C86C355" w14:textId="77777777" w:rsidR="00A1115A" w:rsidRPr="00A1115A" w:rsidRDefault="00A1115A" w:rsidP="00A1115A">
            <w:pPr>
              <w:pStyle w:val="TAL"/>
            </w:pPr>
            <w:r w:rsidRPr="00A1115A">
              <w:t xml:space="preserve">  For Slots 2,5,6,7</w:t>
            </w:r>
          </w:p>
        </w:tc>
        <w:tc>
          <w:tcPr>
            <w:tcW w:w="1093" w:type="dxa"/>
            <w:vAlign w:val="center"/>
          </w:tcPr>
          <w:p w14:paraId="390089E4" w14:textId="77777777" w:rsidR="00A1115A" w:rsidRPr="00A1115A" w:rsidRDefault="00A1115A" w:rsidP="00A1115A">
            <w:pPr>
              <w:pStyle w:val="TAC"/>
            </w:pPr>
            <w:r w:rsidRPr="00A1115A">
              <w:t>Bits</w:t>
            </w:r>
          </w:p>
        </w:tc>
        <w:tc>
          <w:tcPr>
            <w:tcW w:w="717" w:type="dxa"/>
            <w:vAlign w:val="center"/>
          </w:tcPr>
          <w:p w14:paraId="64B6CCE3" w14:textId="77777777" w:rsidR="00A1115A" w:rsidRPr="00A1115A" w:rsidRDefault="00A1115A" w:rsidP="00A1115A">
            <w:pPr>
              <w:pStyle w:val="TAC"/>
            </w:pPr>
            <w:r w:rsidRPr="00A1115A">
              <w:t>12296</w:t>
            </w:r>
          </w:p>
        </w:tc>
        <w:tc>
          <w:tcPr>
            <w:tcW w:w="717" w:type="dxa"/>
            <w:vAlign w:val="center"/>
          </w:tcPr>
          <w:p w14:paraId="53DF113B" w14:textId="77777777" w:rsidR="00A1115A" w:rsidRPr="00A1115A" w:rsidRDefault="00A1115A" w:rsidP="00A1115A">
            <w:pPr>
              <w:pStyle w:val="TAC"/>
            </w:pPr>
            <w:r w:rsidRPr="00A1115A">
              <w:t>25608</w:t>
            </w:r>
          </w:p>
        </w:tc>
        <w:tc>
          <w:tcPr>
            <w:tcW w:w="717" w:type="dxa"/>
            <w:vAlign w:val="center"/>
          </w:tcPr>
          <w:p w14:paraId="2FA4EC6F" w14:textId="77777777" w:rsidR="00A1115A" w:rsidRPr="00A1115A" w:rsidRDefault="00A1115A" w:rsidP="00A1115A">
            <w:pPr>
              <w:pStyle w:val="TAC"/>
            </w:pPr>
            <w:r w:rsidRPr="00A1115A">
              <w:t>38936</w:t>
            </w:r>
          </w:p>
        </w:tc>
        <w:tc>
          <w:tcPr>
            <w:tcW w:w="717" w:type="dxa"/>
            <w:vAlign w:val="center"/>
          </w:tcPr>
          <w:p w14:paraId="650F3CA8" w14:textId="77777777" w:rsidR="00A1115A" w:rsidRPr="00A1115A" w:rsidRDefault="00A1115A" w:rsidP="00A1115A">
            <w:pPr>
              <w:pStyle w:val="TAC"/>
            </w:pPr>
            <w:r w:rsidRPr="00A1115A">
              <w:t>52224</w:t>
            </w:r>
          </w:p>
        </w:tc>
        <w:tc>
          <w:tcPr>
            <w:tcW w:w="717" w:type="dxa"/>
            <w:vAlign w:val="center"/>
          </w:tcPr>
          <w:p w14:paraId="1496ED2C" w14:textId="77777777" w:rsidR="00A1115A" w:rsidRPr="00A1115A" w:rsidRDefault="00A1115A" w:rsidP="00A1115A">
            <w:pPr>
              <w:pStyle w:val="TAC"/>
            </w:pPr>
            <w:r w:rsidRPr="00A1115A">
              <w:t>64552</w:t>
            </w:r>
          </w:p>
        </w:tc>
        <w:tc>
          <w:tcPr>
            <w:tcW w:w="717" w:type="dxa"/>
            <w:vAlign w:val="center"/>
          </w:tcPr>
          <w:p w14:paraId="7D157949" w14:textId="77777777" w:rsidR="00A1115A" w:rsidRPr="00A1115A" w:rsidRDefault="00A1115A" w:rsidP="00A1115A">
            <w:pPr>
              <w:pStyle w:val="TAC"/>
            </w:pPr>
            <w:r w:rsidRPr="00A1115A">
              <w:t>77896</w:t>
            </w:r>
          </w:p>
        </w:tc>
        <w:tc>
          <w:tcPr>
            <w:tcW w:w="717" w:type="dxa"/>
            <w:vAlign w:val="center"/>
          </w:tcPr>
          <w:p w14:paraId="3BDAF096" w14:textId="77777777" w:rsidR="00A1115A" w:rsidRPr="00A1115A" w:rsidRDefault="00A1115A" w:rsidP="00A1115A">
            <w:pPr>
              <w:pStyle w:val="TAC"/>
            </w:pPr>
            <w:r w:rsidRPr="00A1115A">
              <w:t>106576</w:t>
            </w:r>
          </w:p>
        </w:tc>
        <w:tc>
          <w:tcPr>
            <w:tcW w:w="717" w:type="dxa"/>
            <w:vAlign w:val="center"/>
          </w:tcPr>
          <w:p w14:paraId="594C8920" w14:textId="77777777" w:rsidR="00A1115A" w:rsidRPr="00A1115A" w:rsidRDefault="00A1115A" w:rsidP="00A1115A">
            <w:pPr>
              <w:pStyle w:val="TAC"/>
            </w:pPr>
            <w:r w:rsidRPr="00A1115A">
              <w:t>131176</w:t>
            </w:r>
          </w:p>
        </w:tc>
      </w:tr>
      <w:tr w:rsidR="00A1115A" w:rsidRPr="00A1115A" w14:paraId="2ACF617F" w14:textId="77777777" w:rsidTr="002334E0">
        <w:trPr>
          <w:jc w:val="center"/>
        </w:trPr>
        <w:tc>
          <w:tcPr>
            <w:tcW w:w="3690" w:type="dxa"/>
            <w:vAlign w:val="center"/>
          </w:tcPr>
          <w:p w14:paraId="66A0AD9D" w14:textId="77777777" w:rsidR="00A1115A" w:rsidRPr="00A1115A" w:rsidRDefault="00A1115A" w:rsidP="00A1115A">
            <w:pPr>
              <w:pStyle w:val="TAL"/>
            </w:pPr>
            <w:r w:rsidRPr="00A1115A">
              <w:t>Transport block CRC</w:t>
            </w:r>
          </w:p>
        </w:tc>
        <w:tc>
          <w:tcPr>
            <w:tcW w:w="1093" w:type="dxa"/>
            <w:vAlign w:val="center"/>
          </w:tcPr>
          <w:p w14:paraId="3D31463D" w14:textId="77777777" w:rsidR="00A1115A" w:rsidRPr="00A1115A" w:rsidRDefault="00A1115A" w:rsidP="00A1115A">
            <w:pPr>
              <w:pStyle w:val="TAC"/>
            </w:pPr>
            <w:r w:rsidRPr="00A1115A">
              <w:t>Bits</w:t>
            </w:r>
          </w:p>
        </w:tc>
        <w:tc>
          <w:tcPr>
            <w:tcW w:w="717" w:type="dxa"/>
            <w:vAlign w:val="center"/>
          </w:tcPr>
          <w:p w14:paraId="266062B6" w14:textId="77777777" w:rsidR="00A1115A" w:rsidRPr="00A1115A" w:rsidRDefault="00A1115A" w:rsidP="00A1115A">
            <w:pPr>
              <w:pStyle w:val="TAC"/>
            </w:pPr>
            <w:r w:rsidRPr="00A1115A">
              <w:t>24</w:t>
            </w:r>
          </w:p>
        </w:tc>
        <w:tc>
          <w:tcPr>
            <w:tcW w:w="717" w:type="dxa"/>
            <w:vAlign w:val="center"/>
          </w:tcPr>
          <w:p w14:paraId="5AB79DB5" w14:textId="77777777" w:rsidR="00A1115A" w:rsidRPr="00A1115A" w:rsidRDefault="00A1115A" w:rsidP="00A1115A">
            <w:pPr>
              <w:pStyle w:val="TAC"/>
            </w:pPr>
            <w:r w:rsidRPr="00A1115A">
              <w:t>24</w:t>
            </w:r>
          </w:p>
        </w:tc>
        <w:tc>
          <w:tcPr>
            <w:tcW w:w="717" w:type="dxa"/>
            <w:vAlign w:val="center"/>
          </w:tcPr>
          <w:p w14:paraId="512A0E6E" w14:textId="77777777" w:rsidR="00A1115A" w:rsidRPr="00A1115A" w:rsidRDefault="00A1115A" w:rsidP="00A1115A">
            <w:pPr>
              <w:pStyle w:val="TAC"/>
            </w:pPr>
            <w:r w:rsidRPr="00A1115A">
              <w:t>24</w:t>
            </w:r>
          </w:p>
        </w:tc>
        <w:tc>
          <w:tcPr>
            <w:tcW w:w="717" w:type="dxa"/>
            <w:vAlign w:val="center"/>
          </w:tcPr>
          <w:p w14:paraId="55787E75" w14:textId="77777777" w:rsidR="00A1115A" w:rsidRPr="00A1115A" w:rsidRDefault="00A1115A" w:rsidP="00A1115A">
            <w:pPr>
              <w:pStyle w:val="TAC"/>
            </w:pPr>
            <w:r w:rsidRPr="00A1115A">
              <w:t>24</w:t>
            </w:r>
          </w:p>
        </w:tc>
        <w:tc>
          <w:tcPr>
            <w:tcW w:w="717" w:type="dxa"/>
            <w:vAlign w:val="center"/>
          </w:tcPr>
          <w:p w14:paraId="0A9828F2" w14:textId="77777777" w:rsidR="00A1115A" w:rsidRPr="00A1115A" w:rsidRDefault="00A1115A" w:rsidP="00A1115A">
            <w:pPr>
              <w:pStyle w:val="TAC"/>
            </w:pPr>
            <w:r w:rsidRPr="00A1115A">
              <w:t>24</w:t>
            </w:r>
          </w:p>
        </w:tc>
        <w:tc>
          <w:tcPr>
            <w:tcW w:w="717" w:type="dxa"/>
            <w:vAlign w:val="center"/>
          </w:tcPr>
          <w:p w14:paraId="0A67889C" w14:textId="77777777" w:rsidR="00A1115A" w:rsidRPr="00A1115A" w:rsidRDefault="00A1115A" w:rsidP="00A1115A">
            <w:pPr>
              <w:pStyle w:val="TAC"/>
            </w:pPr>
            <w:r w:rsidRPr="00A1115A">
              <w:t>24</w:t>
            </w:r>
          </w:p>
        </w:tc>
        <w:tc>
          <w:tcPr>
            <w:tcW w:w="717" w:type="dxa"/>
            <w:vAlign w:val="center"/>
          </w:tcPr>
          <w:p w14:paraId="40F08118" w14:textId="77777777" w:rsidR="00A1115A" w:rsidRPr="00A1115A" w:rsidRDefault="00A1115A" w:rsidP="00A1115A">
            <w:pPr>
              <w:pStyle w:val="TAC"/>
            </w:pPr>
            <w:r w:rsidRPr="00A1115A">
              <w:t>24</w:t>
            </w:r>
          </w:p>
        </w:tc>
        <w:tc>
          <w:tcPr>
            <w:tcW w:w="717" w:type="dxa"/>
            <w:vAlign w:val="center"/>
          </w:tcPr>
          <w:p w14:paraId="659546F0" w14:textId="77777777" w:rsidR="00A1115A" w:rsidRPr="00A1115A" w:rsidRDefault="00A1115A" w:rsidP="00A1115A">
            <w:pPr>
              <w:pStyle w:val="TAC"/>
            </w:pPr>
            <w:r w:rsidRPr="00A1115A">
              <w:t>24</w:t>
            </w:r>
          </w:p>
        </w:tc>
      </w:tr>
      <w:tr w:rsidR="00A1115A" w:rsidRPr="00A1115A" w14:paraId="78EE4B02" w14:textId="77777777" w:rsidTr="002334E0">
        <w:trPr>
          <w:jc w:val="center"/>
        </w:trPr>
        <w:tc>
          <w:tcPr>
            <w:tcW w:w="3690" w:type="dxa"/>
            <w:vAlign w:val="center"/>
          </w:tcPr>
          <w:p w14:paraId="70DC05B9" w14:textId="77777777" w:rsidR="00A1115A" w:rsidRPr="00A1115A" w:rsidRDefault="00A1115A" w:rsidP="00A1115A">
            <w:pPr>
              <w:pStyle w:val="TAL"/>
            </w:pPr>
            <w:r w:rsidRPr="00A1115A">
              <w:t>LDPC base graph</w:t>
            </w:r>
          </w:p>
        </w:tc>
        <w:tc>
          <w:tcPr>
            <w:tcW w:w="1093" w:type="dxa"/>
            <w:vAlign w:val="center"/>
          </w:tcPr>
          <w:p w14:paraId="43D47A13" w14:textId="77777777" w:rsidR="00A1115A" w:rsidRPr="00A1115A" w:rsidRDefault="00A1115A" w:rsidP="00A1115A">
            <w:pPr>
              <w:pStyle w:val="TAC"/>
            </w:pPr>
          </w:p>
        </w:tc>
        <w:tc>
          <w:tcPr>
            <w:tcW w:w="717" w:type="dxa"/>
            <w:vAlign w:val="center"/>
          </w:tcPr>
          <w:p w14:paraId="495C0C16" w14:textId="77777777" w:rsidR="00A1115A" w:rsidRPr="00A1115A" w:rsidRDefault="00A1115A" w:rsidP="00A1115A">
            <w:pPr>
              <w:pStyle w:val="TAC"/>
            </w:pPr>
            <w:r w:rsidRPr="00A1115A">
              <w:t>1</w:t>
            </w:r>
          </w:p>
        </w:tc>
        <w:tc>
          <w:tcPr>
            <w:tcW w:w="717" w:type="dxa"/>
            <w:vAlign w:val="center"/>
          </w:tcPr>
          <w:p w14:paraId="6B487205" w14:textId="77777777" w:rsidR="00A1115A" w:rsidRPr="00A1115A" w:rsidRDefault="00A1115A" w:rsidP="00A1115A">
            <w:pPr>
              <w:pStyle w:val="TAC"/>
            </w:pPr>
            <w:r w:rsidRPr="00A1115A">
              <w:t>1</w:t>
            </w:r>
          </w:p>
        </w:tc>
        <w:tc>
          <w:tcPr>
            <w:tcW w:w="717" w:type="dxa"/>
            <w:vAlign w:val="center"/>
          </w:tcPr>
          <w:p w14:paraId="554B1556" w14:textId="77777777" w:rsidR="00A1115A" w:rsidRPr="00A1115A" w:rsidRDefault="00A1115A" w:rsidP="00A1115A">
            <w:pPr>
              <w:pStyle w:val="TAC"/>
            </w:pPr>
            <w:r w:rsidRPr="00A1115A">
              <w:t>1</w:t>
            </w:r>
          </w:p>
        </w:tc>
        <w:tc>
          <w:tcPr>
            <w:tcW w:w="717" w:type="dxa"/>
            <w:vAlign w:val="center"/>
          </w:tcPr>
          <w:p w14:paraId="3C7E7742" w14:textId="77777777" w:rsidR="00A1115A" w:rsidRPr="00A1115A" w:rsidRDefault="00A1115A" w:rsidP="00A1115A">
            <w:pPr>
              <w:pStyle w:val="TAC"/>
            </w:pPr>
            <w:r w:rsidRPr="00A1115A">
              <w:t>1</w:t>
            </w:r>
          </w:p>
        </w:tc>
        <w:tc>
          <w:tcPr>
            <w:tcW w:w="717" w:type="dxa"/>
            <w:vAlign w:val="center"/>
          </w:tcPr>
          <w:p w14:paraId="5AB1F1D9" w14:textId="77777777" w:rsidR="00A1115A" w:rsidRPr="00A1115A" w:rsidRDefault="00A1115A" w:rsidP="00A1115A">
            <w:pPr>
              <w:pStyle w:val="TAC"/>
            </w:pPr>
            <w:r w:rsidRPr="00A1115A">
              <w:t>1</w:t>
            </w:r>
          </w:p>
        </w:tc>
        <w:tc>
          <w:tcPr>
            <w:tcW w:w="717" w:type="dxa"/>
            <w:vAlign w:val="center"/>
          </w:tcPr>
          <w:p w14:paraId="7797E79F" w14:textId="77777777" w:rsidR="00A1115A" w:rsidRPr="00A1115A" w:rsidRDefault="00A1115A" w:rsidP="00A1115A">
            <w:pPr>
              <w:pStyle w:val="TAC"/>
            </w:pPr>
            <w:r w:rsidRPr="00A1115A">
              <w:t>1</w:t>
            </w:r>
          </w:p>
        </w:tc>
        <w:tc>
          <w:tcPr>
            <w:tcW w:w="717" w:type="dxa"/>
            <w:vAlign w:val="center"/>
          </w:tcPr>
          <w:p w14:paraId="199DBE24" w14:textId="77777777" w:rsidR="00A1115A" w:rsidRPr="00A1115A" w:rsidRDefault="00A1115A" w:rsidP="00A1115A">
            <w:pPr>
              <w:pStyle w:val="TAC"/>
            </w:pPr>
            <w:r w:rsidRPr="00A1115A">
              <w:t>1</w:t>
            </w:r>
          </w:p>
        </w:tc>
        <w:tc>
          <w:tcPr>
            <w:tcW w:w="717" w:type="dxa"/>
            <w:vAlign w:val="center"/>
          </w:tcPr>
          <w:p w14:paraId="53943CD3" w14:textId="77777777" w:rsidR="00A1115A" w:rsidRPr="00A1115A" w:rsidRDefault="00A1115A" w:rsidP="00A1115A">
            <w:pPr>
              <w:pStyle w:val="TAC"/>
            </w:pPr>
            <w:r w:rsidRPr="00A1115A">
              <w:t>1</w:t>
            </w:r>
          </w:p>
        </w:tc>
      </w:tr>
      <w:tr w:rsidR="00A1115A" w:rsidRPr="00A1115A" w14:paraId="55698A49" w14:textId="77777777" w:rsidTr="002334E0">
        <w:trPr>
          <w:jc w:val="center"/>
        </w:trPr>
        <w:tc>
          <w:tcPr>
            <w:tcW w:w="3690" w:type="dxa"/>
            <w:vAlign w:val="center"/>
          </w:tcPr>
          <w:p w14:paraId="68C07C31" w14:textId="77777777" w:rsidR="00A1115A" w:rsidRPr="00A1115A" w:rsidRDefault="00A1115A" w:rsidP="00A1115A">
            <w:pPr>
              <w:pStyle w:val="TAH"/>
            </w:pPr>
            <w:r w:rsidRPr="00A1115A">
              <w:t>Number of Code Blocks per Slot</w:t>
            </w:r>
          </w:p>
        </w:tc>
        <w:tc>
          <w:tcPr>
            <w:tcW w:w="1093" w:type="dxa"/>
            <w:vAlign w:val="center"/>
          </w:tcPr>
          <w:p w14:paraId="3B69565E" w14:textId="77777777" w:rsidR="00A1115A" w:rsidRPr="00A1115A" w:rsidRDefault="00A1115A" w:rsidP="00A1115A">
            <w:pPr>
              <w:keepNext/>
              <w:keepLines/>
              <w:spacing w:after="0"/>
              <w:jc w:val="center"/>
              <w:rPr>
                <w:rFonts w:ascii="Arial" w:hAnsi="Arial"/>
                <w:sz w:val="18"/>
              </w:rPr>
            </w:pPr>
          </w:p>
        </w:tc>
        <w:tc>
          <w:tcPr>
            <w:tcW w:w="717" w:type="dxa"/>
            <w:vAlign w:val="center"/>
          </w:tcPr>
          <w:p w14:paraId="53232392" w14:textId="77777777" w:rsidR="00A1115A" w:rsidRPr="00A1115A" w:rsidRDefault="00A1115A" w:rsidP="00A1115A">
            <w:pPr>
              <w:keepNext/>
              <w:keepLines/>
              <w:spacing w:after="0"/>
              <w:jc w:val="center"/>
              <w:rPr>
                <w:rFonts w:ascii="Arial" w:hAnsi="Arial"/>
                <w:sz w:val="18"/>
              </w:rPr>
            </w:pPr>
          </w:p>
        </w:tc>
        <w:tc>
          <w:tcPr>
            <w:tcW w:w="717" w:type="dxa"/>
            <w:vAlign w:val="center"/>
          </w:tcPr>
          <w:p w14:paraId="06188690" w14:textId="77777777" w:rsidR="00A1115A" w:rsidRPr="00A1115A" w:rsidRDefault="00A1115A" w:rsidP="00A1115A">
            <w:pPr>
              <w:keepNext/>
              <w:keepLines/>
              <w:spacing w:after="0"/>
              <w:jc w:val="center"/>
              <w:rPr>
                <w:rFonts w:ascii="Arial" w:hAnsi="Arial"/>
                <w:sz w:val="18"/>
              </w:rPr>
            </w:pPr>
          </w:p>
        </w:tc>
        <w:tc>
          <w:tcPr>
            <w:tcW w:w="717" w:type="dxa"/>
            <w:vAlign w:val="center"/>
          </w:tcPr>
          <w:p w14:paraId="75EEF2B7" w14:textId="77777777" w:rsidR="00A1115A" w:rsidRPr="00A1115A" w:rsidRDefault="00A1115A" w:rsidP="00A1115A">
            <w:pPr>
              <w:keepNext/>
              <w:keepLines/>
              <w:spacing w:after="0"/>
              <w:jc w:val="center"/>
              <w:rPr>
                <w:rFonts w:ascii="Arial" w:hAnsi="Arial"/>
                <w:sz w:val="18"/>
              </w:rPr>
            </w:pPr>
          </w:p>
        </w:tc>
        <w:tc>
          <w:tcPr>
            <w:tcW w:w="717" w:type="dxa"/>
            <w:vAlign w:val="center"/>
          </w:tcPr>
          <w:p w14:paraId="6AE23D5B" w14:textId="77777777" w:rsidR="00A1115A" w:rsidRPr="00A1115A" w:rsidRDefault="00A1115A" w:rsidP="00A1115A">
            <w:pPr>
              <w:keepNext/>
              <w:keepLines/>
              <w:spacing w:after="0"/>
              <w:jc w:val="center"/>
              <w:rPr>
                <w:rFonts w:ascii="Arial" w:hAnsi="Arial"/>
                <w:sz w:val="18"/>
              </w:rPr>
            </w:pPr>
          </w:p>
        </w:tc>
        <w:tc>
          <w:tcPr>
            <w:tcW w:w="717" w:type="dxa"/>
            <w:vAlign w:val="center"/>
          </w:tcPr>
          <w:p w14:paraId="0458B509" w14:textId="77777777" w:rsidR="00A1115A" w:rsidRPr="00A1115A" w:rsidRDefault="00A1115A" w:rsidP="00A1115A">
            <w:pPr>
              <w:keepNext/>
              <w:keepLines/>
              <w:spacing w:after="0"/>
              <w:jc w:val="center"/>
              <w:rPr>
                <w:rFonts w:ascii="Arial" w:hAnsi="Arial"/>
                <w:sz w:val="18"/>
              </w:rPr>
            </w:pPr>
          </w:p>
        </w:tc>
        <w:tc>
          <w:tcPr>
            <w:tcW w:w="717" w:type="dxa"/>
            <w:vAlign w:val="center"/>
          </w:tcPr>
          <w:p w14:paraId="5A25E02D" w14:textId="77777777" w:rsidR="00A1115A" w:rsidRPr="00A1115A" w:rsidRDefault="00A1115A" w:rsidP="00A1115A">
            <w:pPr>
              <w:keepNext/>
              <w:keepLines/>
              <w:spacing w:after="0"/>
              <w:jc w:val="center"/>
              <w:rPr>
                <w:rFonts w:ascii="Arial" w:hAnsi="Arial"/>
                <w:sz w:val="18"/>
              </w:rPr>
            </w:pPr>
          </w:p>
        </w:tc>
        <w:tc>
          <w:tcPr>
            <w:tcW w:w="717" w:type="dxa"/>
            <w:vAlign w:val="center"/>
          </w:tcPr>
          <w:p w14:paraId="7A160A3E" w14:textId="77777777" w:rsidR="00A1115A" w:rsidRPr="00A1115A" w:rsidRDefault="00A1115A" w:rsidP="00A1115A">
            <w:pPr>
              <w:keepNext/>
              <w:keepLines/>
              <w:spacing w:after="0"/>
              <w:jc w:val="center"/>
              <w:rPr>
                <w:rFonts w:ascii="Arial" w:hAnsi="Arial"/>
                <w:sz w:val="18"/>
              </w:rPr>
            </w:pPr>
          </w:p>
        </w:tc>
        <w:tc>
          <w:tcPr>
            <w:tcW w:w="717" w:type="dxa"/>
            <w:vAlign w:val="center"/>
          </w:tcPr>
          <w:p w14:paraId="3A93DBF1" w14:textId="77777777" w:rsidR="00A1115A" w:rsidRPr="00A1115A" w:rsidRDefault="00A1115A" w:rsidP="00A1115A">
            <w:pPr>
              <w:keepNext/>
              <w:keepLines/>
              <w:spacing w:after="0"/>
              <w:jc w:val="center"/>
              <w:rPr>
                <w:rFonts w:ascii="Arial" w:hAnsi="Arial"/>
                <w:sz w:val="18"/>
              </w:rPr>
            </w:pPr>
          </w:p>
        </w:tc>
      </w:tr>
      <w:tr w:rsidR="00A1115A" w:rsidRPr="00A1115A" w14:paraId="3ADDB00B" w14:textId="77777777" w:rsidTr="002334E0">
        <w:trPr>
          <w:jc w:val="center"/>
        </w:trPr>
        <w:tc>
          <w:tcPr>
            <w:tcW w:w="3690" w:type="dxa"/>
            <w:vAlign w:val="center"/>
          </w:tcPr>
          <w:p w14:paraId="4CEAF546" w14:textId="77777777" w:rsidR="00A1115A" w:rsidRPr="00A1115A" w:rsidRDefault="00A1115A" w:rsidP="00A1115A">
            <w:pPr>
              <w:pStyle w:val="TAL"/>
            </w:pPr>
            <w:r w:rsidRPr="00A1115A">
              <w:t xml:space="preserve">  For Slots 0,1,3,4,8,9</w:t>
            </w:r>
          </w:p>
        </w:tc>
        <w:tc>
          <w:tcPr>
            <w:tcW w:w="1093" w:type="dxa"/>
            <w:vAlign w:val="center"/>
          </w:tcPr>
          <w:p w14:paraId="6CD067B4" w14:textId="77777777" w:rsidR="00A1115A" w:rsidRPr="00A1115A" w:rsidRDefault="00A1115A" w:rsidP="00A1115A">
            <w:pPr>
              <w:pStyle w:val="TAC"/>
            </w:pPr>
            <w:r w:rsidRPr="00A1115A">
              <w:t>CBs</w:t>
            </w:r>
          </w:p>
        </w:tc>
        <w:tc>
          <w:tcPr>
            <w:tcW w:w="717" w:type="dxa"/>
            <w:vAlign w:val="center"/>
          </w:tcPr>
          <w:p w14:paraId="1227461A" w14:textId="77777777" w:rsidR="00A1115A" w:rsidRPr="00A1115A" w:rsidRDefault="00A1115A" w:rsidP="00A1115A">
            <w:pPr>
              <w:pStyle w:val="TAC"/>
            </w:pPr>
            <w:r w:rsidRPr="00A1115A">
              <w:t>N/A</w:t>
            </w:r>
          </w:p>
        </w:tc>
        <w:tc>
          <w:tcPr>
            <w:tcW w:w="717" w:type="dxa"/>
            <w:vAlign w:val="center"/>
          </w:tcPr>
          <w:p w14:paraId="07B90188" w14:textId="77777777" w:rsidR="00A1115A" w:rsidRPr="00A1115A" w:rsidRDefault="00A1115A" w:rsidP="00A1115A">
            <w:pPr>
              <w:pStyle w:val="TAC"/>
            </w:pPr>
            <w:r w:rsidRPr="00A1115A">
              <w:t>N/A</w:t>
            </w:r>
          </w:p>
        </w:tc>
        <w:tc>
          <w:tcPr>
            <w:tcW w:w="717" w:type="dxa"/>
            <w:vAlign w:val="center"/>
          </w:tcPr>
          <w:p w14:paraId="5F7C66B7" w14:textId="77777777" w:rsidR="00A1115A" w:rsidRPr="00A1115A" w:rsidRDefault="00A1115A" w:rsidP="00A1115A">
            <w:pPr>
              <w:pStyle w:val="TAC"/>
            </w:pPr>
            <w:r w:rsidRPr="00A1115A">
              <w:t>N/A</w:t>
            </w:r>
          </w:p>
        </w:tc>
        <w:tc>
          <w:tcPr>
            <w:tcW w:w="717" w:type="dxa"/>
            <w:vAlign w:val="center"/>
          </w:tcPr>
          <w:p w14:paraId="427D700B" w14:textId="77777777" w:rsidR="00A1115A" w:rsidRPr="00A1115A" w:rsidRDefault="00A1115A" w:rsidP="00A1115A">
            <w:pPr>
              <w:pStyle w:val="TAC"/>
            </w:pPr>
            <w:r w:rsidRPr="00A1115A">
              <w:t>N/A</w:t>
            </w:r>
          </w:p>
        </w:tc>
        <w:tc>
          <w:tcPr>
            <w:tcW w:w="717" w:type="dxa"/>
            <w:vAlign w:val="center"/>
          </w:tcPr>
          <w:p w14:paraId="61402F9C" w14:textId="77777777" w:rsidR="00A1115A" w:rsidRPr="00A1115A" w:rsidRDefault="00A1115A" w:rsidP="00A1115A">
            <w:pPr>
              <w:pStyle w:val="TAC"/>
            </w:pPr>
            <w:r w:rsidRPr="00A1115A">
              <w:t>N/A</w:t>
            </w:r>
          </w:p>
        </w:tc>
        <w:tc>
          <w:tcPr>
            <w:tcW w:w="717" w:type="dxa"/>
            <w:vAlign w:val="center"/>
          </w:tcPr>
          <w:p w14:paraId="766F56CD" w14:textId="77777777" w:rsidR="00A1115A" w:rsidRPr="00A1115A" w:rsidRDefault="00A1115A" w:rsidP="00A1115A">
            <w:pPr>
              <w:pStyle w:val="TAC"/>
            </w:pPr>
            <w:r w:rsidRPr="00A1115A">
              <w:t>N/A</w:t>
            </w:r>
          </w:p>
        </w:tc>
        <w:tc>
          <w:tcPr>
            <w:tcW w:w="717" w:type="dxa"/>
            <w:vAlign w:val="center"/>
          </w:tcPr>
          <w:p w14:paraId="2861DC3A" w14:textId="77777777" w:rsidR="00A1115A" w:rsidRPr="00A1115A" w:rsidRDefault="00A1115A" w:rsidP="00A1115A">
            <w:pPr>
              <w:pStyle w:val="TAC"/>
            </w:pPr>
            <w:r w:rsidRPr="00A1115A">
              <w:t>N/A</w:t>
            </w:r>
          </w:p>
        </w:tc>
        <w:tc>
          <w:tcPr>
            <w:tcW w:w="717" w:type="dxa"/>
            <w:vAlign w:val="center"/>
          </w:tcPr>
          <w:p w14:paraId="4D4A6A52" w14:textId="77777777" w:rsidR="00A1115A" w:rsidRPr="00A1115A" w:rsidRDefault="00A1115A" w:rsidP="00A1115A">
            <w:pPr>
              <w:pStyle w:val="TAC"/>
            </w:pPr>
            <w:r w:rsidRPr="00A1115A">
              <w:t>N/A</w:t>
            </w:r>
          </w:p>
        </w:tc>
      </w:tr>
      <w:tr w:rsidR="00A1115A" w:rsidRPr="00A1115A" w14:paraId="4E1FE378" w14:textId="77777777" w:rsidTr="002334E0">
        <w:trPr>
          <w:jc w:val="center"/>
        </w:trPr>
        <w:tc>
          <w:tcPr>
            <w:tcW w:w="3690" w:type="dxa"/>
            <w:vAlign w:val="center"/>
          </w:tcPr>
          <w:p w14:paraId="65B7712F" w14:textId="77777777" w:rsidR="00A1115A" w:rsidRPr="00A1115A" w:rsidRDefault="00A1115A" w:rsidP="00A1115A">
            <w:pPr>
              <w:pStyle w:val="TAL"/>
            </w:pPr>
            <w:r w:rsidRPr="00A1115A">
              <w:t xml:space="preserve">  For Slots 2,5,6,7</w:t>
            </w:r>
          </w:p>
        </w:tc>
        <w:tc>
          <w:tcPr>
            <w:tcW w:w="1093" w:type="dxa"/>
            <w:vAlign w:val="center"/>
          </w:tcPr>
          <w:p w14:paraId="497DF416" w14:textId="77777777" w:rsidR="00A1115A" w:rsidRPr="00A1115A" w:rsidRDefault="00A1115A" w:rsidP="00A1115A">
            <w:pPr>
              <w:pStyle w:val="TAC"/>
            </w:pPr>
            <w:r w:rsidRPr="00A1115A">
              <w:t>CBs</w:t>
            </w:r>
          </w:p>
        </w:tc>
        <w:tc>
          <w:tcPr>
            <w:tcW w:w="717" w:type="dxa"/>
            <w:vAlign w:val="center"/>
          </w:tcPr>
          <w:p w14:paraId="0009CBEF" w14:textId="77777777" w:rsidR="00A1115A" w:rsidRPr="00A1115A" w:rsidRDefault="00A1115A" w:rsidP="00A1115A">
            <w:pPr>
              <w:pStyle w:val="TAC"/>
            </w:pPr>
            <w:r w:rsidRPr="00A1115A">
              <w:t>2</w:t>
            </w:r>
          </w:p>
        </w:tc>
        <w:tc>
          <w:tcPr>
            <w:tcW w:w="717" w:type="dxa"/>
            <w:vAlign w:val="center"/>
          </w:tcPr>
          <w:p w14:paraId="12E13E6F" w14:textId="77777777" w:rsidR="00A1115A" w:rsidRPr="00A1115A" w:rsidRDefault="00A1115A" w:rsidP="00A1115A">
            <w:pPr>
              <w:pStyle w:val="TAC"/>
            </w:pPr>
            <w:r w:rsidRPr="00A1115A">
              <w:t>4</w:t>
            </w:r>
          </w:p>
        </w:tc>
        <w:tc>
          <w:tcPr>
            <w:tcW w:w="717" w:type="dxa"/>
            <w:vAlign w:val="center"/>
          </w:tcPr>
          <w:p w14:paraId="6624DB0D" w14:textId="77777777" w:rsidR="00A1115A" w:rsidRPr="00A1115A" w:rsidRDefault="00A1115A" w:rsidP="00A1115A">
            <w:pPr>
              <w:pStyle w:val="TAC"/>
            </w:pPr>
            <w:r w:rsidRPr="00A1115A">
              <w:t>5</w:t>
            </w:r>
          </w:p>
        </w:tc>
        <w:tc>
          <w:tcPr>
            <w:tcW w:w="717" w:type="dxa"/>
            <w:vAlign w:val="center"/>
          </w:tcPr>
          <w:p w14:paraId="2EF46818" w14:textId="77777777" w:rsidR="00A1115A" w:rsidRPr="00A1115A" w:rsidRDefault="00A1115A" w:rsidP="00A1115A">
            <w:pPr>
              <w:pStyle w:val="TAC"/>
            </w:pPr>
            <w:r w:rsidRPr="00A1115A">
              <w:t>7</w:t>
            </w:r>
          </w:p>
        </w:tc>
        <w:tc>
          <w:tcPr>
            <w:tcW w:w="717" w:type="dxa"/>
            <w:vAlign w:val="center"/>
          </w:tcPr>
          <w:p w14:paraId="714A3755" w14:textId="77777777" w:rsidR="00A1115A" w:rsidRPr="00A1115A" w:rsidRDefault="00A1115A" w:rsidP="00A1115A">
            <w:pPr>
              <w:pStyle w:val="TAC"/>
            </w:pPr>
            <w:r w:rsidRPr="00A1115A">
              <w:t>8</w:t>
            </w:r>
          </w:p>
        </w:tc>
        <w:tc>
          <w:tcPr>
            <w:tcW w:w="717" w:type="dxa"/>
            <w:vAlign w:val="center"/>
          </w:tcPr>
          <w:p w14:paraId="4739B72F" w14:textId="77777777" w:rsidR="00A1115A" w:rsidRPr="00A1115A" w:rsidRDefault="00A1115A" w:rsidP="00A1115A">
            <w:pPr>
              <w:pStyle w:val="TAC"/>
            </w:pPr>
            <w:r w:rsidRPr="00A1115A">
              <w:t>10</w:t>
            </w:r>
          </w:p>
        </w:tc>
        <w:tc>
          <w:tcPr>
            <w:tcW w:w="717" w:type="dxa"/>
            <w:vAlign w:val="center"/>
          </w:tcPr>
          <w:p w14:paraId="0C3550EE" w14:textId="77777777" w:rsidR="00A1115A" w:rsidRPr="00A1115A" w:rsidRDefault="00A1115A" w:rsidP="00A1115A">
            <w:pPr>
              <w:pStyle w:val="TAC"/>
            </w:pPr>
            <w:r w:rsidRPr="00A1115A">
              <w:t>13</w:t>
            </w:r>
          </w:p>
        </w:tc>
        <w:tc>
          <w:tcPr>
            <w:tcW w:w="717" w:type="dxa"/>
            <w:vAlign w:val="center"/>
          </w:tcPr>
          <w:p w14:paraId="746E7F8B" w14:textId="77777777" w:rsidR="00A1115A" w:rsidRPr="00A1115A" w:rsidRDefault="00A1115A" w:rsidP="00A1115A">
            <w:pPr>
              <w:pStyle w:val="TAC"/>
            </w:pPr>
            <w:r w:rsidRPr="00A1115A">
              <w:t>16</w:t>
            </w:r>
          </w:p>
        </w:tc>
      </w:tr>
      <w:tr w:rsidR="00A1115A" w:rsidRPr="00A1115A" w14:paraId="488A8238" w14:textId="77777777" w:rsidTr="002334E0">
        <w:trPr>
          <w:jc w:val="center"/>
        </w:trPr>
        <w:tc>
          <w:tcPr>
            <w:tcW w:w="3690" w:type="dxa"/>
            <w:vAlign w:val="center"/>
          </w:tcPr>
          <w:p w14:paraId="386642B1" w14:textId="77777777" w:rsidR="00A1115A" w:rsidRPr="00A1115A" w:rsidRDefault="00A1115A" w:rsidP="00A1115A">
            <w:pPr>
              <w:pStyle w:val="TAH"/>
            </w:pPr>
            <w:r w:rsidRPr="00A1115A">
              <w:t>Binary Channel Bits per Slot</w:t>
            </w:r>
          </w:p>
        </w:tc>
        <w:tc>
          <w:tcPr>
            <w:tcW w:w="1093" w:type="dxa"/>
            <w:vAlign w:val="center"/>
          </w:tcPr>
          <w:p w14:paraId="461960CF" w14:textId="77777777" w:rsidR="00A1115A" w:rsidRPr="00A1115A" w:rsidRDefault="00A1115A" w:rsidP="00A1115A">
            <w:pPr>
              <w:keepNext/>
              <w:keepLines/>
              <w:spacing w:after="0"/>
              <w:jc w:val="center"/>
              <w:rPr>
                <w:rFonts w:ascii="Arial" w:hAnsi="Arial"/>
                <w:sz w:val="18"/>
              </w:rPr>
            </w:pPr>
          </w:p>
        </w:tc>
        <w:tc>
          <w:tcPr>
            <w:tcW w:w="717" w:type="dxa"/>
            <w:vAlign w:val="center"/>
          </w:tcPr>
          <w:p w14:paraId="56A3BD3D" w14:textId="77777777" w:rsidR="00A1115A" w:rsidRPr="00A1115A" w:rsidRDefault="00A1115A" w:rsidP="00A1115A">
            <w:pPr>
              <w:keepNext/>
              <w:keepLines/>
              <w:spacing w:after="0"/>
              <w:jc w:val="center"/>
              <w:rPr>
                <w:rFonts w:ascii="Arial" w:hAnsi="Arial"/>
                <w:sz w:val="18"/>
              </w:rPr>
            </w:pPr>
          </w:p>
        </w:tc>
        <w:tc>
          <w:tcPr>
            <w:tcW w:w="717" w:type="dxa"/>
            <w:vAlign w:val="center"/>
          </w:tcPr>
          <w:p w14:paraId="629FB768" w14:textId="77777777" w:rsidR="00A1115A" w:rsidRPr="00A1115A" w:rsidRDefault="00A1115A" w:rsidP="00A1115A">
            <w:pPr>
              <w:keepNext/>
              <w:keepLines/>
              <w:spacing w:after="0"/>
              <w:jc w:val="center"/>
              <w:rPr>
                <w:rFonts w:ascii="Arial" w:hAnsi="Arial"/>
                <w:sz w:val="18"/>
              </w:rPr>
            </w:pPr>
          </w:p>
        </w:tc>
        <w:tc>
          <w:tcPr>
            <w:tcW w:w="717" w:type="dxa"/>
            <w:vAlign w:val="center"/>
          </w:tcPr>
          <w:p w14:paraId="244C005A" w14:textId="77777777" w:rsidR="00A1115A" w:rsidRPr="00A1115A" w:rsidRDefault="00A1115A" w:rsidP="00A1115A">
            <w:pPr>
              <w:keepNext/>
              <w:keepLines/>
              <w:spacing w:after="0"/>
              <w:jc w:val="center"/>
              <w:rPr>
                <w:rFonts w:ascii="Arial" w:hAnsi="Arial"/>
                <w:sz w:val="18"/>
              </w:rPr>
            </w:pPr>
          </w:p>
        </w:tc>
        <w:tc>
          <w:tcPr>
            <w:tcW w:w="717" w:type="dxa"/>
            <w:vAlign w:val="center"/>
          </w:tcPr>
          <w:p w14:paraId="12B641EF" w14:textId="77777777" w:rsidR="00A1115A" w:rsidRPr="00A1115A" w:rsidRDefault="00A1115A" w:rsidP="00A1115A">
            <w:pPr>
              <w:keepNext/>
              <w:keepLines/>
              <w:spacing w:after="0"/>
              <w:jc w:val="center"/>
              <w:rPr>
                <w:rFonts w:ascii="Arial" w:hAnsi="Arial"/>
                <w:sz w:val="18"/>
              </w:rPr>
            </w:pPr>
          </w:p>
        </w:tc>
        <w:tc>
          <w:tcPr>
            <w:tcW w:w="717" w:type="dxa"/>
            <w:vAlign w:val="center"/>
          </w:tcPr>
          <w:p w14:paraId="750C1B01" w14:textId="77777777" w:rsidR="00A1115A" w:rsidRPr="00A1115A" w:rsidRDefault="00A1115A" w:rsidP="00A1115A">
            <w:pPr>
              <w:keepNext/>
              <w:keepLines/>
              <w:spacing w:after="0"/>
              <w:jc w:val="center"/>
              <w:rPr>
                <w:rFonts w:ascii="Arial" w:hAnsi="Arial"/>
                <w:sz w:val="18"/>
              </w:rPr>
            </w:pPr>
          </w:p>
        </w:tc>
        <w:tc>
          <w:tcPr>
            <w:tcW w:w="717" w:type="dxa"/>
            <w:vAlign w:val="center"/>
          </w:tcPr>
          <w:p w14:paraId="6C74E381" w14:textId="77777777" w:rsidR="00A1115A" w:rsidRPr="00A1115A" w:rsidRDefault="00A1115A" w:rsidP="00A1115A">
            <w:pPr>
              <w:keepNext/>
              <w:keepLines/>
              <w:spacing w:after="0"/>
              <w:jc w:val="center"/>
              <w:rPr>
                <w:rFonts w:ascii="Arial" w:hAnsi="Arial"/>
                <w:sz w:val="18"/>
              </w:rPr>
            </w:pPr>
          </w:p>
        </w:tc>
        <w:tc>
          <w:tcPr>
            <w:tcW w:w="717" w:type="dxa"/>
            <w:vAlign w:val="center"/>
          </w:tcPr>
          <w:p w14:paraId="5B48CCAA" w14:textId="77777777" w:rsidR="00A1115A" w:rsidRPr="00A1115A" w:rsidRDefault="00A1115A" w:rsidP="00A1115A">
            <w:pPr>
              <w:keepNext/>
              <w:keepLines/>
              <w:spacing w:after="0"/>
              <w:jc w:val="center"/>
              <w:rPr>
                <w:rFonts w:ascii="Arial" w:hAnsi="Arial"/>
                <w:sz w:val="18"/>
              </w:rPr>
            </w:pPr>
          </w:p>
        </w:tc>
        <w:tc>
          <w:tcPr>
            <w:tcW w:w="717" w:type="dxa"/>
            <w:vAlign w:val="center"/>
          </w:tcPr>
          <w:p w14:paraId="12E078E4" w14:textId="77777777" w:rsidR="00A1115A" w:rsidRPr="00A1115A" w:rsidRDefault="00A1115A" w:rsidP="00A1115A">
            <w:pPr>
              <w:keepNext/>
              <w:keepLines/>
              <w:spacing w:after="0"/>
              <w:jc w:val="center"/>
              <w:rPr>
                <w:rFonts w:ascii="Arial" w:hAnsi="Arial"/>
                <w:sz w:val="18"/>
              </w:rPr>
            </w:pPr>
          </w:p>
        </w:tc>
      </w:tr>
      <w:tr w:rsidR="00A1115A" w:rsidRPr="00A1115A" w14:paraId="67205AF9" w14:textId="77777777" w:rsidTr="002334E0">
        <w:trPr>
          <w:jc w:val="center"/>
        </w:trPr>
        <w:tc>
          <w:tcPr>
            <w:tcW w:w="3690" w:type="dxa"/>
            <w:vAlign w:val="center"/>
          </w:tcPr>
          <w:p w14:paraId="04B26B73" w14:textId="77777777" w:rsidR="00A1115A" w:rsidRPr="00A1115A" w:rsidRDefault="00A1115A" w:rsidP="00A1115A">
            <w:pPr>
              <w:pStyle w:val="TAL"/>
            </w:pPr>
            <w:r w:rsidRPr="00A1115A">
              <w:t xml:space="preserve">  For Slots 0,1,3,4,8,9</w:t>
            </w:r>
          </w:p>
        </w:tc>
        <w:tc>
          <w:tcPr>
            <w:tcW w:w="1093" w:type="dxa"/>
            <w:vAlign w:val="center"/>
          </w:tcPr>
          <w:p w14:paraId="4BD0CABB" w14:textId="77777777" w:rsidR="00A1115A" w:rsidRPr="00A1115A" w:rsidRDefault="00A1115A" w:rsidP="00A1115A">
            <w:pPr>
              <w:pStyle w:val="TAC"/>
            </w:pPr>
            <w:r w:rsidRPr="00A1115A">
              <w:t>Bits</w:t>
            </w:r>
          </w:p>
        </w:tc>
        <w:tc>
          <w:tcPr>
            <w:tcW w:w="717" w:type="dxa"/>
            <w:vAlign w:val="center"/>
          </w:tcPr>
          <w:p w14:paraId="23FE4B5E" w14:textId="77777777" w:rsidR="00A1115A" w:rsidRPr="00A1115A" w:rsidRDefault="00A1115A" w:rsidP="00A1115A">
            <w:pPr>
              <w:pStyle w:val="TAC"/>
            </w:pPr>
            <w:r w:rsidRPr="00A1115A">
              <w:t>N/A</w:t>
            </w:r>
          </w:p>
        </w:tc>
        <w:tc>
          <w:tcPr>
            <w:tcW w:w="717" w:type="dxa"/>
            <w:vAlign w:val="center"/>
          </w:tcPr>
          <w:p w14:paraId="6D9E0A0C" w14:textId="77777777" w:rsidR="00A1115A" w:rsidRPr="00A1115A" w:rsidRDefault="00A1115A" w:rsidP="00A1115A">
            <w:pPr>
              <w:pStyle w:val="TAC"/>
            </w:pPr>
            <w:r w:rsidRPr="00A1115A">
              <w:t>N/A</w:t>
            </w:r>
          </w:p>
        </w:tc>
        <w:tc>
          <w:tcPr>
            <w:tcW w:w="717" w:type="dxa"/>
            <w:vAlign w:val="center"/>
          </w:tcPr>
          <w:p w14:paraId="62F45156" w14:textId="77777777" w:rsidR="00A1115A" w:rsidRPr="00A1115A" w:rsidRDefault="00A1115A" w:rsidP="00A1115A">
            <w:pPr>
              <w:pStyle w:val="TAC"/>
            </w:pPr>
            <w:r w:rsidRPr="00A1115A">
              <w:t>N/A</w:t>
            </w:r>
          </w:p>
        </w:tc>
        <w:tc>
          <w:tcPr>
            <w:tcW w:w="717" w:type="dxa"/>
            <w:vAlign w:val="center"/>
          </w:tcPr>
          <w:p w14:paraId="51E14E7F" w14:textId="77777777" w:rsidR="00A1115A" w:rsidRPr="00A1115A" w:rsidRDefault="00A1115A" w:rsidP="00A1115A">
            <w:pPr>
              <w:pStyle w:val="TAC"/>
            </w:pPr>
            <w:r w:rsidRPr="00A1115A">
              <w:t>N/A</w:t>
            </w:r>
          </w:p>
        </w:tc>
        <w:tc>
          <w:tcPr>
            <w:tcW w:w="717" w:type="dxa"/>
            <w:vAlign w:val="center"/>
          </w:tcPr>
          <w:p w14:paraId="4B8D3A73" w14:textId="77777777" w:rsidR="00A1115A" w:rsidRPr="00A1115A" w:rsidRDefault="00A1115A" w:rsidP="00A1115A">
            <w:pPr>
              <w:pStyle w:val="TAC"/>
            </w:pPr>
            <w:r w:rsidRPr="00A1115A">
              <w:t>N/A</w:t>
            </w:r>
          </w:p>
        </w:tc>
        <w:tc>
          <w:tcPr>
            <w:tcW w:w="717" w:type="dxa"/>
            <w:vAlign w:val="center"/>
          </w:tcPr>
          <w:p w14:paraId="04081F3A" w14:textId="77777777" w:rsidR="00A1115A" w:rsidRPr="00A1115A" w:rsidRDefault="00A1115A" w:rsidP="00A1115A">
            <w:pPr>
              <w:pStyle w:val="TAC"/>
            </w:pPr>
            <w:r w:rsidRPr="00A1115A">
              <w:t>N/A</w:t>
            </w:r>
          </w:p>
        </w:tc>
        <w:tc>
          <w:tcPr>
            <w:tcW w:w="717" w:type="dxa"/>
            <w:vAlign w:val="center"/>
          </w:tcPr>
          <w:p w14:paraId="46A2B88E" w14:textId="77777777" w:rsidR="00A1115A" w:rsidRPr="00A1115A" w:rsidRDefault="00A1115A" w:rsidP="00A1115A">
            <w:pPr>
              <w:pStyle w:val="TAC"/>
            </w:pPr>
            <w:r w:rsidRPr="00A1115A">
              <w:t>N/A</w:t>
            </w:r>
          </w:p>
        </w:tc>
        <w:tc>
          <w:tcPr>
            <w:tcW w:w="717" w:type="dxa"/>
            <w:vAlign w:val="center"/>
          </w:tcPr>
          <w:p w14:paraId="6B8EFA2C" w14:textId="77777777" w:rsidR="00A1115A" w:rsidRPr="00A1115A" w:rsidRDefault="00A1115A" w:rsidP="00A1115A">
            <w:pPr>
              <w:pStyle w:val="TAC"/>
            </w:pPr>
            <w:r w:rsidRPr="00A1115A">
              <w:t>N/A</w:t>
            </w:r>
          </w:p>
        </w:tc>
      </w:tr>
      <w:tr w:rsidR="00A1115A" w:rsidRPr="00A1115A" w14:paraId="65262DCE" w14:textId="77777777" w:rsidTr="002334E0">
        <w:trPr>
          <w:jc w:val="center"/>
        </w:trPr>
        <w:tc>
          <w:tcPr>
            <w:tcW w:w="3690" w:type="dxa"/>
            <w:vAlign w:val="center"/>
          </w:tcPr>
          <w:p w14:paraId="5F4EFF5C" w14:textId="77777777" w:rsidR="00A1115A" w:rsidRPr="00A1115A" w:rsidRDefault="00A1115A" w:rsidP="00A1115A">
            <w:pPr>
              <w:pStyle w:val="TAL"/>
            </w:pPr>
            <w:r w:rsidRPr="00A1115A">
              <w:t xml:space="preserve">  For Slots 2,5,6,7</w:t>
            </w:r>
          </w:p>
        </w:tc>
        <w:tc>
          <w:tcPr>
            <w:tcW w:w="1093" w:type="dxa"/>
            <w:vAlign w:val="center"/>
          </w:tcPr>
          <w:p w14:paraId="74A764C1" w14:textId="77777777" w:rsidR="00A1115A" w:rsidRPr="00A1115A" w:rsidRDefault="00A1115A" w:rsidP="00A1115A">
            <w:pPr>
              <w:pStyle w:val="TAC"/>
            </w:pPr>
            <w:r w:rsidRPr="00A1115A">
              <w:t>Bits</w:t>
            </w:r>
          </w:p>
        </w:tc>
        <w:tc>
          <w:tcPr>
            <w:tcW w:w="717" w:type="dxa"/>
            <w:vAlign w:val="center"/>
          </w:tcPr>
          <w:p w14:paraId="54D13560" w14:textId="77777777" w:rsidR="00A1115A" w:rsidRPr="00A1115A" w:rsidRDefault="00A1115A" w:rsidP="00A1115A">
            <w:pPr>
              <w:pStyle w:val="TAC"/>
            </w:pPr>
            <w:r w:rsidRPr="00A1115A">
              <w:t>16200</w:t>
            </w:r>
          </w:p>
        </w:tc>
        <w:tc>
          <w:tcPr>
            <w:tcW w:w="717" w:type="dxa"/>
            <w:vAlign w:val="center"/>
          </w:tcPr>
          <w:p w14:paraId="78F9880D" w14:textId="77777777" w:rsidR="00A1115A" w:rsidRPr="00A1115A" w:rsidRDefault="00A1115A" w:rsidP="00A1115A">
            <w:pPr>
              <w:pStyle w:val="TAC"/>
            </w:pPr>
            <w:r w:rsidRPr="00A1115A">
              <w:t>33696</w:t>
            </w:r>
          </w:p>
        </w:tc>
        <w:tc>
          <w:tcPr>
            <w:tcW w:w="717" w:type="dxa"/>
            <w:vAlign w:val="center"/>
          </w:tcPr>
          <w:p w14:paraId="17E5554F" w14:textId="77777777" w:rsidR="00A1115A" w:rsidRPr="00A1115A" w:rsidRDefault="00A1115A" w:rsidP="00A1115A">
            <w:pPr>
              <w:pStyle w:val="TAC"/>
            </w:pPr>
            <w:r w:rsidRPr="00A1115A">
              <w:t>51192</w:t>
            </w:r>
          </w:p>
        </w:tc>
        <w:tc>
          <w:tcPr>
            <w:tcW w:w="717" w:type="dxa"/>
            <w:vAlign w:val="center"/>
          </w:tcPr>
          <w:p w14:paraId="54067178" w14:textId="77777777" w:rsidR="00A1115A" w:rsidRPr="00A1115A" w:rsidRDefault="00A1115A" w:rsidP="00A1115A">
            <w:pPr>
              <w:pStyle w:val="TAC"/>
            </w:pPr>
            <w:r w:rsidRPr="00A1115A">
              <w:t>68688</w:t>
            </w:r>
          </w:p>
        </w:tc>
        <w:tc>
          <w:tcPr>
            <w:tcW w:w="717" w:type="dxa"/>
            <w:vAlign w:val="center"/>
          </w:tcPr>
          <w:p w14:paraId="163BE429" w14:textId="77777777" w:rsidR="00A1115A" w:rsidRPr="00A1115A" w:rsidRDefault="00A1115A" w:rsidP="00A1115A">
            <w:pPr>
              <w:pStyle w:val="TAC"/>
            </w:pPr>
            <w:r w:rsidRPr="00A1115A">
              <w:t>86184</w:t>
            </w:r>
          </w:p>
        </w:tc>
        <w:tc>
          <w:tcPr>
            <w:tcW w:w="717" w:type="dxa"/>
            <w:vAlign w:val="center"/>
          </w:tcPr>
          <w:p w14:paraId="12ACAB06" w14:textId="77777777" w:rsidR="00A1115A" w:rsidRPr="00A1115A" w:rsidRDefault="00A1115A" w:rsidP="00A1115A">
            <w:pPr>
              <w:pStyle w:val="TAC"/>
            </w:pPr>
            <w:r w:rsidRPr="00A1115A">
              <w:t>103680</w:t>
            </w:r>
          </w:p>
        </w:tc>
        <w:tc>
          <w:tcPr>
            <w:tcW w:w="717" w:type="dxa"/>
            <w:vAlign w:val="center"/>
          </w:tcPr>
          <w:p w14:paraId="0529CC84" w14:textId="77777777" w:rsidR="00A1115A" w:rsidRPr="00A1115A" w:rsidRDefault="00A1115A" w:rsidP="00A1115A">
            <w:pPr>
              <w:pStyle w:val="TAC"/>
            </w:pPr>
            <w:r w:rsidRPr="00A1115A">
              <w:t>139968</w:t>
            </w:r>
          </w:p>
        </w:tc>
        <w:tc>
          <w:tcPr>
            <w:tcW w:w="717" w:type="dxa"/>
            <w:vAlign w:val="center"/>
          </w:tcPr>
          <w:p w14:paraId="2F97946F" w14:textId="77777777" w:rsidR="00A1115A" w:rsidRPr="00A1115A" w:rsidRDefault="00A1115A" w:rsidP="00A1115A">
            <w:pPr>
              <w:pStyle w:val="TAC"/>
            </w:pPr>
            <w:r w:rsidRPr="00A1115A">
              <w:t>174960</w:t>
            </w:r>
          </w:p>
        </w:tc>
      </w:tr>
      <w:tr w:rsidR="00A1115A" w:rsidRPr="00A1115A" w14:paraId="66775878" w14:textId="77777777" w:rsidTr="002334E0">
        <w:trPr>
          <w:trHeight w:val="70"/>
          <w:jc w:val="center"/>
        </w:trPr>
        <w:tc>
          <w:tcPr>
            <w:tcW w:w="3690" w:type="dxa"/>
            <w:vAlign w:val="center"/>
          </w:tcPr>
          <w:p w14:paraId="04B81C9E" w14:textId="77777777" w:rsidR="00A1115A" w:rsidRPr="00A1115A" w:rsidRDefault="00A1115A" w:rsidP="00A1115A">
            <w:pPr>
              <w:pStyle w:val="TAL"/>
            </w:pPr>
            <w:r w:rsidRPr="00A1115A">
              <w:t>Max. Throughput averaged over 1 frame</w:t>
            </w:r>
          </w:p>
        </w:tc>
        <w:tc>
          <w:tcPr>
            <w:tcW w:w="1093" w:type="dxa"/>
            <w:vAlign w:val="center"/>
          </w:tcPr>
          <w:p w14:paraId="262E98A4" w14:textId="77777777" w:rsidR="00A1115A" w:rsidRPr="00A1115A" w:rsidRDefault="00A1115A" w:rsidP="00A1115A">
            <w:pPr>
              <w:pStyle w:val="TAC"/>
            </w:pPr>
            <w:r w:rsidRPr="00A1115A">
              <w:t>Mbps</w:t>
            </w:r>
          </w:p>
        </w:tc>
        <w:tc>
          <w:tcPr>
            <w:tcW w:w="717" w:type="dxa"/>
            <w:vAlign w:val="center"/>
          </w:tcPr>
          <w:p w14:paraId="64A28ABE" w14:textId="77777777" w:rsidR="00A1115A" w:rsidRPr="00A1115A" w:rsidRDefault="00A1115A" w:rsidP="00A1115A">
            <w:pPr>
              <w:pStyle w:val="TAC"/>
            </w:pPr>
            <w:r w:rsidRPr="00A1115A">
              <w:t>4.918</w:t>
            </w:r>
          </w:p>
        </w:tc>
        <w:tc>
          <w:tcPr>
            <w:tcW w:w="717" w:type="dxa"/>
            <w:vAlign w:val="center"/>
          </w:tcPr>
          <w:p w14:paraId="4AB17995" w14:textId="77777777" w:rsidR="00A1115A" w:rsidRPr="00A1115A" w:rsidRDefault="00A1115A" w:rsidP="00A1115A">
            <w:pPr>
              <w:pStyle w:val="TAC"/>
            </w:pPr>
            <w:r w:rsidRPr="00A1115A">
              <w:t>10.243</w:t>
            </w:r>
          </w:p>
        </w:tc>
        <w:tc>
          <w:tcPr>
            <w:tcW w:w="717" w:type="dxa"/>
            <w:vAlign w:val="center"/>
          </w:tcPr>
          <w:p w14:paraId="15922BD0" w14:textId="77777777" w:rsidR="00A1115A" w:rsidRPr="00A1115A" w:rsidRDefault="00A1115A" w:rsidP="00A1115A">
            <w:pPr>
              <w:pStyle w:val="TAC"/>
            </w:pPr>
            <w:r w:rsidRPr="00A1115A">
              <w:t>15.574</w:t>
            </w:r>
          </w:p>
        </w:tc>
        <w:tc>
          <w:tcPr>
            <w:tcW w:w="717" w:type="dxa"/>
            <w:vAlign w:val="center"/>
          </w:tcPr>
          <w:p w14:paraId="23A78682" w14:textId="77777777" w:rsidR="00A1115A" w:rsidRPr="00A1115A" w:rsidRDefault="00A1115A" w:rsidP="00A1115A">
            <w:pPr>
              <w:pStyle w:val="TAC"/>
            </w:pPr>
            <w:r w:rsidRPr="00A1115A">
              <w:t>20.890</w:t>
            </w:r>
          </w:p>
        </w:tc>
        <w:tc>
          <w:tcPr>
            <w:tcW w:w="717" w:type="dxa"/>
            <w:vAlign w:val="center"/>
          </w:tcPr>
          <w:p w14:paraId="6CDFE8B0" w14:textId="77777777" w:rsidR="00A1115A" w:rsidRPr="00A1115A" w:rsidRDefault="00A1115A" w:rsidP="00A1115A">
            <w:pPr>
              <w:pStyle w:val="TAC"/>
            </w:pPr>
            <w:r w:rsidRPr="00A1115A">
              <w:t>20.890</w:t>
            </w:r>
          </w:p>
        </w:tc>
        <w:tc>
          <w:tcPr>
            <w:tcW w:w="717" w:type="dxa"/>
            <w:vAlign w:val="center"/>
          </w:tcPr>
          <w:p w14:paraId="64EEA25E" w14:textId="77777777" w:rsidR="00A1115A" w:rsidRPr="00A1115A" w:rsidRDefault="00A1115A" w:rsidP="00A1115A">
            <w:pPr>
              <w:pStyle w:val="TAC"/>
            </w:pPr>
            <w:r w:rsidRPr="00A1115A">
              <w:t>31.158</w:t>
            </w:r>
          </w:p>
        </w:tc>
        <w:tc>
          <w:tcPr>
            <w:tcW w:w="717" w:type="dxa"/>
            <w:vAlign w:val="center"/>
          </w:tcPr>
          <w:p w14:paraId="31D7E8DC" w14:textId="77777777" w:rsidR="00A1115A" w:rsidRPr="00A1115A" w:rsidRDefault="00A1115A" w:rsidP="00A1115A">
            <w:pPr>
              <w:pStyle w:val="TAC"/>
            </w:pPr>
            <w:r w:rsidRPr="00A1115A">
              <w:t>42.630</w:t>
            </w:r>
          </w:p>
        </w:tc>
        <w:tc>
          <w:tcPr>
            <w:tcW w:w="717" w:type="dxa"/>
            <w:vAlign w:val="center"/>
          </w:tcPr>
          <w:p w14:paraId="430D0B4D" w14:textId="77777777" w:rsidR="00A1115A" w:rsidRPr="00A1115A" w:rsidRDefault="00A1115A" w:rsidP="00A1115A">
            <w:pPr>
              <w:pStyle w:val="TAC"/>
            </w:pPr>
            <w:r w:rsidRPr="00A1115A">
              <w:t>52.470</w:t>
            </w:r>
          </w:p>
        </w:tc>
      </w:tr>
      <w:tr w:rsidR="00A1115A" w:rsidRPr="00A1115A" w14:paraId="58B31E7A" w14:textId="77777777" w:rsidTr="002334E0">
        <w:trPr>
          <w:trHeight w:val="70"/>
          <w:jc w:val="center"/>
        </w:trPr>
        <w:tc>
          <w:tcPr>
            <w:tcW w:w="10519" w:type="dxa"/>
            <w:gridSpan w:val="10"/>
          </w:tcPr>
          <w:p w14:paraId="0B89E916" w14:textId="77777777" w:rsidR="00A1115A" w:rsidRPr="00A1115A" w:rsidRDefault="00A1115A" w:rsidP="00A1115A">
            <w:pPr>
              <w:keepNext/>
              <w:keepLines/>
              <w:spacing w:after="0"/>
              <w:ind w:left="851" w:hanging="851"/>
              <w:rPr>
                <w:rFonts w:ascii="Arial" w:hAnsi="Arial" w:cs="Arial"/>
                <w:sz w:val="18"/>
              </w:rPr>
            </w:pPr>
            <w:r w:rsidRPr="00A1115A">
              <w:rPr>
                <w:rFonts w:ascii="Arial" w:hAnsi="Arial" w:cs="Arial"/>
                <w:sz w:val="18"/>
              </w:rPr>
              <w:t>NOTE 1:</w:t>
            </w:r>
            <w:r w:rsidRPr="00A1115A">
              <w:rPr>
                <w:rFonts w:ascii="Arial" w:hAnsi="Arial" w:cs="Arial"/>
                <w:sz w:val="18"/>
              </w:rPr>
              <w:tab/>
              <w:t>Additional parameters are specified in Table A.3.1-1 and Table A.3.3.1-1.</w:t>
            </w:r>
          </w:p>
          <w:p w14:paraId="44BF9D46" w14:textId="77777777" w:rsidR="00A1115A" w:rsidRPr="00A1115A" w:rsidRDefault="00A1115A" w:rsidP="00A1115A">
            <w:pPr>
              <w:keepNext/>
              <w:keepLines/>
              <w:spacing w:after="0"/>
              <w:ind w:left="851" w:hanging="851"/>
              <w:rPr>
                <w:rFonts w:ascii="Arial" w:hAnsi="Arial" w:cs="Arial"/>
                <w:sz w:val="18"/>
              </w:rPr>
            </w:pPr>
            <w:r w:rsidRPr="00A1115A">
              <w:rPr>
                <w:rFonts w:ascii="Arial" w:hAnsi="Arial" w:cs="Arial"/>
                <w:sz w:val="18"/>
              </w:rPr>
              <w:t>NOTE 2:</w:t>
            </w:r>
            <w:r w:rsidRPr="00A1115A">
              <w:rPr>
                <w:rFonts w:ascii="Arial" w:hAnsi="Arial" w:cs="Arial"/>
                <w:sz w:val="18"/>
              </w:rPr>
              <w:tab/>
              <w:t>If more than one Code Block is present, an additional CRC sequence of L = 24 Bits is attached to each Code Block (otherwise L = 0 Bit).</w:t>
            </w:r>
          </w:p>
          <w:p w14:paraId="06016DAF" w14:textId="77777777" w:rsidR="00A1115A" w:rsidRPr="00A1115A" w:rsidRDefault="00A1115A" w:rsidP="00A1115A">
            <w:pPr>
              <w:keepNext/>
              <w:keepLines/>
              <w:spacing w:after="0"/>
              <w:ind w:left="851" w:hanging="851"/>
              <w:rPr>
                <w:rFonts w:ascii="Arial" w:hAnsi="Arial" w:cs="Arial"/>
                <w:sz w:val="18"/>
              </w:rPr>
            </w:pPr>
            <w:r w:rsidRPr="00A1115A">
              <w:rPr>
                <w:rFonts w:ascii="Arial" w:hAnsi="Arial" w:cs="Arial"/>
                <w:sz w:val="18"/>
              </w:rPr>
              <w:t>NOTE 3:</w:t>
            </w:r>
            <w:r w:rsidRPr="00A1115A">
              <w:rPr>
                <w:rFonts w:ascii="Arial" w:hAnsi="Arial" w:cs="Arial"/>
                <w:sz w:val="18"/>
              </w:rPr>
              <w:tab/>
              <w:t>SS/PBCH block is transmitted in slot 0 of each frame</w:t>
            </w:r>
          </w:p>
          <w:p w14:paraId="7FD99196" w14:textId="77777777" w:rsidR="00A1115A" w:rsidRPr="00A1115A" w:rsidRDefault="00A1115A" w:rsidP="00A1115A">
            <w:pPr>
              <w:keepNext/>
              <w:keepLines/>
              <w:spacing w:after="0"/>
              <w:ind w:left="851" w:hanging="851"/>
              <w:rPr>
                <w:rFonts w:ascii="Arial" w:hAnsi="Arial" w:cs="Arial"/>
                <w:sz w:val="16"/>
                <w:szCs w:val="16"/>
                <w:lang w:val="en-US"/>
              </w:rPr>
            </w:pPr>
            <w:r w:rsidRPr="00A1115A">
              <w:rPr>
                <w:rFonts w:ascii="Arial" w:hAnsi="Arial" w:cs="Arial"/>
                <w:sz w:val="18"/>
                <w:lang w:val="en-US"/>
              </w:rPr>
              <w:t>NOTE 4:</w:t>
            </w:r>
            <w:r w:rsidRPr="00A1115A">
              <w:rPr>
                <w:rFonts w:ascii="Arial" w:hAnsi="Arial" w:cs="Arial"/>
                <w:sz w:val="18"/>
              </w:rPr>
              <w:tab/>
            </w:r>
            <w:r w:rsidRPr="00A1115A">
              <w:rPr>
                <w:rFonts w:ascii="Arial" w:hAnsi="Arial" w:cs="Arial"/>
                <w:sz w:val="18"/>
                <w:lang w:val="en-US"/>
              </w:rPr>
              <w:t>Slot i is slot index per frame</w:t>
            </w:r>
          </w:p>
        </w:tc>
      </w:tr>
    </w:tbl>
    <w:p w14:paraId="6AA5193E" w14:textId="77777777" w:rsidR="00A1115A" w:rsidRPr="00A1115A" w:rsidRDefault="00A1115A" w:rsidP="00A1115A">
      <w:pPr>
        <w:rPr>
          <w:lang w:eastAsia="zh-CN"/>
        </w:rPr>
      </w:pPr>
    </w:p>
    <w:p w14:paraId="5AC64114" w14:textId="77777777" w:rsidR="00A1115A" w:rsidRPr="00A1115A" w:rsidRDefault="00A1115A" w:rsidP="00A1115A">
      <w:pPr>
        <w:rPr>
          <w:lang w:eastAsia="zh-CN"/>
        </w:rPr>
        <w:sectPr w:rsidR="00A1115A" w:rsidRPr="00A1115A" w:rsidSect="00A1115A">
          <w:footnotePr>
            <w:numRestart w:val="eachSect"/>
          </w:footnotePr>
          <w:pgSz w:w="11907" w:h="16840" w:code="9"/>
          <w:pgMar w:top="1411" w:right="1138" w:bottom="1138" w:left="1138" w:header="677" w:footer="562" w:gutter="0"/>
          <w:cols w:space="720"/>
          <w:docGrid w:linePitch="272"/>
        </w:sectPr>
      </w:pPr>
    </w:p>
    <w:p w14:paraId="02BB8924" w14:textId="77777777" w:rsidR="00A1115A" w:rsidRPr="00A1115A" w:rsidRDefault="00A1115A" w:rsidP="00A1115A">
      <w:pPr>
        <w:pStyle w:val="TH"/>
      </w:pPr>
      <w:r w:rsidRPr="00A1115A">
        <w:lastRenderedPageBreak/>
        <w:t>Table A.3.3.3-2 Fixed reference channel for maximum input level receiver requirements (SCS 30 kHz, TDD, 64QAM)</w:t>
      </w:r>
    </w:p>
    <w:tbl>
      <w:tblPr>
        <w:tblW w:w="14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35"/>
        <w:gridCol w:w="835"/>
        <w:gridCol w:w="835"/>
        <w:gridCol w:w="835"/>
        <w:gridCol w:w="835"/>
        <w:gridCol w:w="835"/>
        <w:gridCol w:w="835"/>
        <w:gridCol w:w="835"/>
        <w:gridCol w:w="835"/>
        <w:gridCol w:w="835"/>
        <w:gridCol w:w="835"/>
        <w:gridCol w:w="835"/>
      </w:tblGrid>
      <w:tr w:rsidR="00A1115A" w:rsidRPr="00A1115A" w14:paraId="44E85E8A" w14:textId="77777777" w:rsidTr="00A1115A">
        <w:trPr>
          <w:jc w:val="center"/>
        </w:trPr>
        <w:tc>
          <w:tcPr>
            <w:tcW w:w="3690" w:type="dxa"/>
          </w:tcPr>
          <w:p w14:paraId="6F88DAA1"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Parameter</w:t>
            </w:r>
          </w:p>
        </w:tc>
        <w:tc>
          <w:tcPr>
            <w:tcW w:w="1093" w:type="dxa"/>
          </w:tcPr>
          <w:p w14:paraId="7038474D"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Unit</w:t>
            </w:r>
          </w:p>
        </w:tc>
        <w:tc>
          <w:tcPr>
            <w:tcW w:w="835" w:type="dxa"/>
          </w:tcPr>
          <w:p w14:paraId="3A144CA2" w14:textId="77777777" w:rsidR="00A1115A" w:rsidRPr="00A1115A" w:rsidRDefault="00A1115A" w:rsidP="00A1115A">
            <w:pPr>
              <w:keepNext/>
              <w:keepLines/>
              <w:spacing w:after="0"/>
              <w:jc w:val="center"/>
              <w:rPr>
                <w:rFonts w:ascii="Arial" w:hAnsi="Arial"/>
                <w:b/>
                <w:sz w:val="18"/>
              </w:rPr>
            </w:pPr>
          </w:p>
        </w:tc>
        <w:tc>
          <w:tcPr>
            <w:tcW w:w="9185" w:type="dxa"/>
            <w:gridSpan w:val="11"/>
          </w:tcPr>
          <w:p w14:paraId="37CCBFD7"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Value</w:t>
            </w:r>
          </w:p>
        </w:tc>
      </w:tr>
      <w:tr w:rsidR="00A1115A" w:rsidRPr="00A1115A" w14:paraId="4D061ED4" w14:textId="77777777" w:rsidTr="00A1115A">
        <w:trPr>
          <w:trHeight w:val="148"/>
          <w:jc w:val="center"/>
        </w:trPr>
        <w:tc>
          <w:tcPr>
            <w:tcW w:w="3690" w:type="dxa"/>
          </w:tcPr>
          <w:p w14:paraId="217FC042" w14:textId="77777777" w:rsidR="00A1115A" w:rsidRPr="00A1115A" w:rsidRDefault="00A1115A" w:rsidP="00A1115A">
            <w:pPr>
              <w:keepNext/>
              <w:keepLines/>
              <w:spacing w:after="0"/>
              <w:jc w:val="center"/>
              <w:rPr>
                <w:rFonts w:ascii="Arial" w:eastAsia="SimSun" w:hAnsi="Arial"/>
                <w:b/>
                <w:sz w:val="18"/>
              </w:rPr>
            </w:pPr>
            <w:r w:rsidRPr="00A1115A">
              <w:rPr>
                <w:rFonts w:ascii="Arial" w:eastAsia="SimSun" w:hAnsi="Arial"/>
                <w:b/>
                <w:sz w:val="18"/>
              </w:rPr>
              <w:t>Channel bandwidth</w:t>
            </w:r>
          </w:p>
        </w:tc>
        <w:tc>
          <w:tcPr>
            <w:tcW w:w="1093" w:type="dxa"/>
            <w:vAlign w:val="center"/>
          </w:tcPr>
          <w:p w14:paraId="3CFF5B93"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MHz</w:t>
            </w:r>
          </w:p>
        </w:tc>
        <w:tc>
          <w:tcPr>
            <w:tcW w:w="835" w:type="dxa"/>
            <w:vAlign w:val="center"/>
          </w:tcPr>
          <w:p w14:paraId="2B68E7B3"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5</w:t>
            </w:r>
          </w:p>
        </w:tc>
        <w:tc>
          <w:tcPr>
            <w:tcW w:w="835" w:type="dxa"/>
            <w:vAlign w:val="center"/>
          </w:tcPr>
          <w:p w14:paraId="728D9AF0"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10</w:t>
            </w:r>
          </w:p>
        </w:tc>
        <w:tc>
          <w:tcPr>
            <w:tcW w:w="835" w:type="dxa"/>
            <w:vAlign w:val="center"/>
          </w:tcPr>
          <w:p w14:paraId="3D7DCC05"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15</w:t>
            </w:r>
          </w:p>
        </w:tc>
        <w:tc>
          <w:tcPr>
            <w:tcW w:w="835" w:type="dxa"/>
            <w:vAlign w:val="center"/>
          </w:tcPr>
          <w:p w14:paraId="1E08A5C6"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20</w:t>
            </w:r>
          </w:p>
        </w:tc>
        <w:tc>
          <w:tcPr>
            <w:tcW w:w="835" w:type="dxa"/>
            <w:vAlign w:val="center"/>
          </w:tcPr>
          <w:p w14:paraId="4CCC5B1F"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25</w:t>
            </w:r>
          </w:p>
        </w:tc>
        <w:tc>
          <w:tcPr>
            <w:tcW w:w="835" w:type="dxa"/>
            <w:vAlign w:val="center"/>
          </w:tcPr>
          <w:p w14:paraId="56D084F5"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30</w:t>
            </w:r>
          </w:p>
        </w:tc>
        <w:tc>
          <w:tcPr>
            <w:tcW w:w="835" w:type="dxa"/>
            <w:vAlign w:val="center"/>
          </w:tcPr>
          <w:p w14:paraId="18899CE6"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40</w:t>
            </w:r>
          </w:p>
        </w:tc>
        <w:tc>
          <w:tcPr>
            <w:tcW w:w="835" w:type="dxa"/>
            <w:vAlign w:val="center"/>
          </w:tcPr>
          <w:p w14:paraId="7254DAA0"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50</w:t>
            </w:r>
          </w:p>
        </w:tc>
        <w:tc>
          <w:tcPr>
            <w:tcW w:w="835" w:type="dxa"/>
            <w:vAlign w:val="center"/>
          </w:tcPr>
          <w:p w14:paraId="3C54195F"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60</w:t>
            </w:r>
          </w:p>
        </w:tc>
        <w:tc>
          <w:tcPr>
            <w:tcW w:w="835" w:type="dxa"/>
          </w:tcPr>
          <w:p w14:paraId="015E2510" w14:textId="77777777" w:rsidR="00A1115A" w:rsidRPr="00A1115A" w:rsidRDefault="00A1115A" w:rsidP="00A1115A">
            <w:pPr>
              <w:keepNext/>
              <w:keepLines/>
              <w:spacing w:after="0"/>
              <w:jc w:val="center"/>
              <w:rPr>
                <w:rFonts w:ascii="Arial" w:hAnsi="Arial"/>
                <w:b/>
                <w:sz w:val="18"/>
              </w:rPr>
            </w:pPr>
            <w:r w:rsidRPr="00A1115A">
              <w:rPr>
                <w:rFonts w:ascii="Arial" w:hAnsi="Arial" w:hint="eastAsia"/>
                <w:b/>
                <w:sz w:val="18"/>
                <w:lang w:eastAsia="zh-CN"/>
              </w:rPr>
              <w:t>7</w:t>
            </w:r>
            <w:r w:rsidRPr="00A1115A">
              <w:rPr>
                <w:rFonts w:ascii="Arial" w:hAnsi="Arial"/>
                <w:b/>
                <w:sz w:val="18"/>
                <w:lang w:eastAsia="zh-CN"/>
              </w:rPr>
              <w:t>0</w:t>
            </w:r>
          </w:p>
        </w:tc>
        <w:tc>
          <w:tcPr>
            <w:tcW w:w="835" w:type="dxa"/>
            <w:vAlign w:val="center"/>
          </w:tcPr>
          <w:p w14:paraId="13C0783C"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80</w:t>
            </w:r>
          </w:p>
        </w:tc>
        <w:tc>
          <w:tcPr>
            <w:tcW w:w="835" w:type="dxa"/>
            <w:vAlign w:val="center"/>
          </w:tcPr>
          <w:p w14:paraId="59D149B9"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100</w:t>
            </w:r>
          </w:p>
        </w:tc>
      </w:tr>
      <w:tr w:rsidR="00A1115A" w:rsidRPr="00A1115A" w14:paraId="1C00D6EC" w14:textId="77777777" w:rsidTr="00A1115A">
        <w:trPr>
          <w:jc w:val="center"/>
        </w:trPr>
        <w:tc>
          <w:tcPr>
            <w:tcW w:w="3690" w:type="dxa"/>
          </w:tcPr>
          <w:p w14:paraId="7ED97A49" w14:textId="77777777" w:rsidR="00A1115A" w:rsidRPr="00A1115A" w:rsidRDefault="00A1115A" w:rsidP="00A1115A">
            <w:pPr>
              <w:pStyle w:val="TAL"/>
            </w:pPr>
            <w:r w:rsidRPr="00A1115A">
              <w:t xml:space="preserve">Subcarrier spacing configuration </w:t>
            </w:r>
            <w:r w:rsidRPr="00A1115A">
              <w:object w:dxaOrig="220" w:dyaOrig="240" w14:anchorId="0366A80A">
                <v:shape id="_x0000_i1035" type="#_x0000_t75" style="width:17pt;height:19.5pt" o:ole="">
                  <v:imagedata r:id="rId11" o:title=""/>
                </v:shape>
                <o:OLEObject Type="Embed" ProgID="Equation.3" ShapeID="_x0000_i1035" DrawAspect="Content" ObjectID="_1732899349" r:id="rId29"/>
              </w:object>
            </w:r>
          </w:p>
        </w:tc>
        <w:tc>
          <w:tcPr>
            <w:tcW w:w="1093" w:type="dxa"/>
          </w:tcPr>
          <w:p w14:paraId="59AC847D" w14:textId="77777777" w:rsidR="00A1115A" w:rsidRPr="00A1115A" w:rsidRDefault="00A1115A" w:rsidP="00A1115A">
            <w:pPr>
              <w:pStyle w:val="TAC"/>
            </w:pPr>
          </w:p>
        </w:tc>
        <w:tc>
          <w:tcPr>
            <w:tcW w:w="835" w:type="dxa"/>
          </w:tcPr>
          <w:p w14:paraId="4A638BB9" w14:textId="77777777" w:rsidR="00A1115A" w:rsidRPr="00A1115A" w:rsidRDefault="00A1115A" w:rsidP="00A1115A">
            <w:pPr>
              <w:pStyle w:val="TAC"/>
            </w:pPr>
            <w:r w:rsidRPr="00A1115A">
              <w:t>1</w:t>
            </w:r>
          </w:p>
        </w:tc>
        <w:tc>
          <w:tcPr>
            <w:tcW w:w="835" w:type="dxa"/>
          </w:tcPr>
          <w:p w14:paraId="67F409A7" w14:textId="77777777" w:rsidR="00A1115A" w:rsidRPr="00A1115A" w:rsidRDefault="00A1115A" w:rsidP="00A1115A">
            <w:pPr>
              <w:pStyle w:val="TAC"/>
            </w:pPr>
            <w:r w:rsidRPr="00A1115A">
              <w:t>1</w:t>
            </w:r>
          </w:p>
        </w:tc>
        <w:tc>
          <w:tcPr>
            <w:tcW w:w="835" w:type="dxa"/>
          </w:tcPr>
          <w:p w14:paraId="18233685" w14:textId="77777777" w:rsidR="00A1115A" w:rsidRPr="00A1115A" w:rsidRDefault="00A1115A" w:rsidP="00A1115A">
            <w:pPr>
              <w:pStyle w:val="TAC"/>
            </w:pPr>
            <w:r w:rsidRPr="00A1115A">
              <w:t>1</w:t>
            </w:r>
          </w:p>
        </w:tc>
        <w:tc>
          <w:tcPr>
            <w:tcW w:w="835" w:type="dxa"/>
          </w:tcPr>
          <w:p w14:paraId="19EF408B" w14:textId="77777777" w:rsidR="00A1115A" w:rsidRPr="00A1115A" w:rsidRDefault="00A1115A" w:rsidP="00A1115A">
            <w:pPr>
              <w:pStyle w:val="TAC"/>
            </w:pPr>
            <w:r w:rsidRPr="00A1115A">
              <w:t>1</w:t>
            </w:r>
          </w:p>
        </w:tc>
        <w:tc>
          <w:tcPr>
            <w:tcW w:w="835" w:type="dxa"/>
          </w:tcPr>
          <w:p w14:paraId="0A8BDF21" w14:textId="77777777" w:rsidR="00A1115A" w:rsidRPr="00A1115A" w:rsidRDefault="00A1115A" w:rsidP="00A1115A">
            <w:pPr>
              <w:pStyle w:val="TAC"/>
            </w:pPr>
            <w:r w:rsidRPr="00A1115A">
              <w:t>1</w:t>
            </w:r>
          </w:p>
        </w:tc>
        <w:tc>
          <w:tcPr>
            <w:tcW w:w="835" w:type="dxa"/>
          </w:tcPr>
          <w:p w14:paraId="32FBA52B" w14:textId="77777777" w:rsidR="00A1115A" w:rsidRPr="00A1115A" w:rsidRDefault="00A1115A" w:rsidP="00A1115A">
            <w:pPr>
              <w:pStyle w:val="TAC"/>
            </w:pPr>
            <w:r w:rsidRPr="00A1115A">
              <w:t>1</w:t>
            </w:r>
          </w:p>
        </w:tc>
        <w:tc>
          <w:tcPr>
            <w:tcW w:w="835" w:type="dxa"/>
          </w:tcPr>
          <w:p w14:paraId="7AFC3497" w14:textId="77777777" w:rsidR="00A1115A" w:rsidRPr="00A1115A" w:rsidRDefault="00A1115A" w:rsidP="00A1115A">
            <w:pPr>
              <w:pStyle w:val="TAC"/>
            </w:pPr>
            <w:r w:rsidRPr="00A1115A">
              <w:t>1</w:t>
            </w:r>
          </w:p>
        </w:tc>
        <w:tc>
          <w:tcPr>
            <w:tcW w:w="835" w:type="dxa"/>
          </w:tcPr>
          <w:p w14:paraId="387A7A1E" w14:textId="77777777" w:rsidR="00A1115A" w:rsidRPr="00A1115A" w:rsidRDefault="00A1115A" w:rsidP="00A1115A">
            <w:pPr>
              <w:pStyle w:val="TAC"/>
            </w:pPr>
            <w:r w:rsidRPr="00A1115A">
              <w:t>1</w:t>
            </w:r>
          </w:p>
        </w:tc>
        <w:tc>
          <w:tcPr>
            <w:tcW w:w="835" w:type="dxa"/>
          </w:tcPr>
          <w:p w14:paraId="4DABB514" w14:textId="77777777" w:rsidR="00A1115A" w:rsidRPr="00A1115A" w:rsidRDefault="00A1115A" w:rsidP="00A1115A">
            <w:pPr>
              <w:pStyle w:val="TAC"/>
            </w:pPr>
            <w:r w:rsidRPr="00A1115A">
              <w:t>1</w:t>
            </w:r>
          </w:p>
        </w:tc>
        <w:tc>
          <w:tcPr>
            <w:tcW w:w="835" w:type="dxa"/>
          </w:tcPr>
          <w:p w14:paraId="4F4E947C" w14:textId="77777777" w:rsidR="00A1115A" w:rsidRPr="00A1115A" w:rsidRDefault="00A1115A" w:rsidP="00A1115A">
            <w:pPr>
              <w:pStyle w:val="TAC"/>
            </w:pPr>
            <w:r w:rsidRPr="00A1115A">
              <w:t>1</w:t>
            </w:r>
          </w:p>
        </w:tc>
        <w:tc>
          <w:tcPr>
            <w:tcW w:w="835" w:type="dxa"/>
          </w:tcPr>
          <w:p w14:paraId="14A3392F" w14:textId="77777777" w:rsidR="00A1115A" w:rsidRPr="00A1115A" w:rsidRDefault="00A1115A" w:rsidP="00A1115A">
            <w:pPr>
              <w:pStyle w:val="TAC"/>
            </w:pPr>
            <w:r w:rsidRPr="00A1115A">
              <w:t>1</w:t>
            </w:r>
          </w:p>
        </w:tc>
        <w:tc>
          <w:tcPr>
            <w:tcW w:w="835" w:type="dxa"/>
          </w:tcPr>
          <w:p w14:paraId="54D57546" w14:textId="77777777" w:rsidR="00A1115A" w:rsidRPr="00A1115A" w:rsidRDefault="00A1115A" w:rsidP="00A1115A">
            <w:pPr>
              <w:pStyle w:val="TAC"/>
              <w:rPr>
                <w:rFonts w:cs="Arial"/>
              </w:rPr>
            </w:pPr>
            <w:r w:rsidRPr="00A1115A">
              <w:rPr>
                <w:rFonts w:cs="Arial"/>
              </w:rPr>
              <w:t>1</w:t>
            </w:r>
          </w:p>
        </w:tc>
      </w:tr>
      <w:tr w:rsidR="00A1115A" w:rsidRPr="00A1115A" w14:paraId="6292974B" w14:textId="77777777" w:rsidTr="00A1115A">
        <w:trPr>
          <w:jc w:val="center"/>
        </w:trPr>
        <w:tc>
          <w:tcPr>
            <w:tcW w:w="3690" w:type="dxa"/>
          </w:tcPr>
          <w:p w14:paraId="6741E310" w14:textId="77777777" w:rsidR="00A1115A" w:rsidRPr="00A1115A" w:rsidRDefault="00A1115A" w:rsidP="00A1115A">
            <w:pPr>
              <w:pStyle w:val="TAL"/>
            </w:pPr>
            <w:r w:rsidRPr="00A1115A">
              <w:t>Allocated resource blocks</w:t>
            </w:r>
          </w:p>
        </w:tc>
        <w:tc>
          <w:tcPr>
            <w:tcW w:w="1093" w:type="dxa"/>
          </w:tcPr>
          <w:p w14:paraId="65B0DA04" w14:textId="77777777" w:rsidR="00A1115A" w:rsidRPr="00A1115A" w:rsidRDefault="00A1115A" w:rsidP="00A1115A">
            <w:pPr>
              <w:pStyle w:val="TAC"/>
            </w:pPr>
          </w:p>
        </w:tc>
        <w:tc>
          <w:tcPr>
            <w:tcW w:w="835" w:type="dxa"/>
          </w:tcPr>
          <w:p w14:paraId="4CA8B94C" w14:textId="77777777" w:rsidR="00A1115A" w:rsidRPr="00A1115A" w:rsidRDefault="00A1115A" w:rsidP="00A1115A">
            <w:pPr>
              <w:pStyle w:val="TAC"/>
            </w:pPr>
            <w:r w:rsidRPr="00A1115A">
              <w:t>11</w:t>
            </w:r>
          </w:p>
        </w:tc>
        <w:tc>
          <w:tcPr>
            <w:tcW w:w="835" w:type="dxa"/>
          </w:tcPr>
          <w:p w14:paraId="7FD97D62" w14:textId="77777777" w:rsidR="00A1115A" w:rsidRPr="00A1115A" w:rsidRDefault="00A1115A" w:rsidP="00A1115A">
            <w:pPr>
              <w:pStyle w:val="TAC"/>
            </w:pPr>
            <w:r w:rsidRPr="00A1115A">
              <w:t>24</w:t>
            </w:r>
          </w:p>
        </w:tc>
        <w:tc>
          <w:tcPr>
            <w:tcW w:w="835" w:type="dxa"/>
          </w:tcPr>
          <w:p w14:paraId="55AC2491" w14:textId="77777777" w:rsidR="00A1115A" w:rsidRPr="00A1115A" w:rsidRDefault="00A1115A" w:rsidP="00A1115A">
            <w:pPr>
              <w:pStyle w:val="TAC"/>
            </w:pPr>
            <w:r w:rsidRPr="00A1115A">
              <w:t>38</w:t>
            </w:r>
          </w:p>
        </w:tc>
        <w:tc>
          <w:tcPr>
            <w:tcW w:w="835" w:type="dxa"/>
          </w:tcPr>
          <w:p w14:paraId="4803B434" w14:textId="77777777" w:rsidR="00A1115A" w:rsidRPr="00A1115A" w:rsidRDefault="00A1115A" w:rsidP="00A1115A">
            <w:pPr>
              <w:pStyle w:val="TAC"/>
            </w:pPr>
            <w:r w:rsidRPr="00A1115A">
              <w:t>51</w:t>
            </w:r>
          </w:p>
        </w:tc>
        <w:tc>
          <w:tcPr>
            <w:tcW w:w="835" w:type="dxa"/>
          </w:tcPr>
          <w:p w14:paraId="51250D73" w14:textId="77777777" w:rsidR="00A1115A" w:rsidRPr="00A1115A" w:rsidRDefault="00A1115A" w:rsidP="00A1115A">
            <w:pPr>
              <w:pStyle w:val="TAC"/>
            </w:pPr>
            <w:r w:rsidRPr="00A1115A">
              <w:t>65</w:t>
            </w:r>
          </w:p>
        </w:tc>
        <w:tc>
          <w:tcPr>
            <w:tcW w:w="835" w:type="dxa"/>
          </w:tcPr>
          <w:p w14:paraId="1581D776" w14:textId="77777777" w:rsidR="00A1115A" w:rsidRPr="00A1115A" w:rsidRDefault="00A1115A" w:rsidP="00A1115A">
            <w:pPr>
              <w:pStyle w:val="TAC"/>
            </w:pPr>
            <w:r w:rsidRPr="00A1115A">
              <w:t>78</w:t>
            </w:r>
          </w:p>
        </w:tc>
        <w:tc>
          <w:tcPr>
            <w:tcW w:w="835" w:type="dxa"/>
          </w:tcPr>
          <w:p w14:paraId="313385D0" w14:textId="77777777" w:rsidR="00A1115A" w:rsidRPr="00A1115A" w:rsidRDefault="00A1115A" w:rsidP="00A1115A">
            <w:pPr>
              <w:pStyle w:val="TAC"/>
            </w:pPr>
            <w:r w:rsidRPr="00A1115A">
              <w:t>106</w:t>
            </w:r>
          </w:p>
        </w:tc>
        <w:tc>
          <w:tcPr>
            <w:tcW w:w="835" w:type="dxa"/>
          </w:tcPr>
          <w:p w14:paraId="20A13C07" w14:textId="77777777" w:rsidR="00A1115A" w:rsidRPr="00A1115A" w:rsidRDefault="00A1115A" w:rsidP="00A1115A">
            <w:pPr>
              <w:pStyle w:val="TAC"/>
            </w:pPr>
            <w:r w:rsidRPr="00A1115A">
              <w:t>133</w:t>
            </w:r>
          </w:p>
        </w:tc>
        <w:tc>
          <w:tcPr>
            <w:tcW w:w="835" w:type="dxa"/>
          </w:tcPr>
          <w:p w14:paraId="6488AC9C" w14:textId="77777777" w:rsidR="00A1115A" w:rsidRPr="00A1115A" w:rsidRDefault="00A1115A" w:rsidP="00A1115A">
            <w:pPr>
              <w:pStyle w:val="TAC"/>
            </w:pPr>
            <w:r w:rsidRPr="00A1115A">
              <w:t>162</w:t>
            </w:r>
          </w:p>
        </w:tc>
        <w:tc>
          <w:tcPr>
            <w:tcW w:w="835" w:type="dxa"/>
          </w:tcPr>
          <w:p w14:paraId="6A52D53B" w14:textId="77777777" w:rsidR="00A1115A" w:rsidRPr="00A1115A" w:rsidRDefault="00A1115A" w:rsidP="00A1115A">
            <w:pPr>
              <w:pStyle w:val="TAC"/>
            </w:pPr>
            <w:r w:rsidRPr="00A1115A">
              <w:t>189</w:t>
            </w:r>
          </w:p>
        </w:tc>
        <w:tc>
          <w:tcPr>
            <w:tcW w:w="835" w:type="dxa"/>
          </w:tcPr>
          <w:p w14:paraId="06CB1C3E" w14:textId="77777777" w:rsidR="00A1115A" w:rsidRPr="00A1115A" w:rsidRDefault="00A1115A" w:rsidP="00A1115A">
            <w:pPr>
              <w:pStyle w:val="TAC"/>
            </w:pPr>
            <w:r w:rsidRPr="00A1115A">
              <w:t>217</w:t>
            </w:r>
          </w:p>
        </w:tc>
        <w:tc>
          <w:tcPr>
            <w:tcW w:w="835" w:type="dxa"/>
          </w:tcPr>
          <w:p w14:paraId="390727E7" w14:textId="77777777" w:rsidR="00A1115A" w:rsidRPr="00A1115A" w:rsidRDefault="00A1115A" w:rsidP="00A1115A">
            <w:pPr>
              <w:pStyle w:val="TAC"/>
              <w:rPr>
                <w:rFonts w:cs="Arial"/>
              </w:rPr>
            </w:pPr>
            <w:r w:rsidRPr="00A1115A">
              <w:rPr>
                <w:rFonts w:cs="Arial"/>
              </w:rPr>
              <w:t>273</w:t>
            </w:r>
          </w:p>
        </w:tc>
      </w:tr>
      <w:tr w:rsidR="00A1115A" w:rsidRPr="00A1115A" w14:paraId="18EC0E5A" w14:textId="77777777" w:rsidTr="00A1115A">
        <w:trPr>
          <w:jc w:val="center"/>
        </w:trPr>
        <w:tc>
          <w:tcPr>
            <w:tcW w:w="3690" w:type="dxa"/>
          </w:tcPr>
          <w:p w14:paraId="2CC2F1F0" w14:textId="77777777" w:rsidR="00A1115A" w:rsidRPr="00A1115A" w:rsidRDefault="00A1115A" w:rsidP="00A1115A">
            <w:pPr>
              <w:pStyle w:val="TAL"/>
            </w:pPr>
            <w:r w:rsidRPr="00A1115A">
              <w:t>Subcarriers per resource block</w:t>
            </w:r>
          </w:p>
        </w:tc>
        <w:tc>
          <w:tcPr>
            <w:tcW w:w="1093" w:type="dxa"/>
          </w:tcPr>
          <w:p w14:paraId="4DC847EC" w14:textId="77777777" w:rsidR="00A1115A" w:rsidRPr="00A1115A" w:rsidRDefault="00A1115A" w:rsidP="00A1115A">
            <w:pPr>
              <w:pStyle w:val="TAC"/>
            </w:pPr>
          </w:p>
        </w:tc>
        <w:tc>
          <w:tcPr>
            <w:tcW w:w="835" w:type="dxa"/>
          </w:tcPr>
          <w:p w14:paraId="177C0A5E" w14:textId="77777777" w:rsidR="00A1115A" w:rsidRPr="00A1115A" w:rsidRDefault="00A1115A" w:rsidP="00A1115A">
            <w:pPr>
              <w:pStyle w:val="TAC"/>
            </w:pPr>
            <w:r w:rsidRPr="00A1115A">
              <w:t>12</w:t>
            </w:r>
          </w:p>
        </w:tc>
        <w:tc>
          <w:tcPr>
            <w:tcW w:w="835" w:type="dxa"/>
          </w:tcPr>
          <w:p w14:paraId="0CA685A1" w14:textId="77777777" w:rsidR="00A1115A" w:rsidRPr="00A1115A" w:rsidRDefault="00A1115A" w:rsidP="00A1115A">
            <w:pPr>
              <w:pStyle w:val="TAC"/>
            </w:pPr>
            <w:r w:rsidRPr="00A1115A">
              <w:t>12</w:t>
            </w:r>
          </w:p>
        </w:tc>
        <w:tc>
          <w:tcPr>
            <w:tcW w:w="835" w:type="dxa"/>
          </w:tcPr>
          <w:p w14:paraId="6B611DEB" w14:textId="77777777" w:rsidR="00A1115A" w:rsidRPr="00A1115A" w:rsidRDefault="00A1115A" w:rsidP="00A1115A">
            <w:pPr>
              <w:pStyle w:val="TAC"/>
            </w:pPr>
            <w:r w:rsidRPr="00A1115A">
              <w:t>12</w:t>
            </w:r>
          </w:p>
        </w:tc>
        <w:tc>
          <w:tcPr>
            <w:tcW w:w="835" w:type="dxa"/>
          </w:tcPr>
          <w:p w14:paraId="07C5B590" w14:textId="77777777" w:rsidR="00A1115A" w:rsidRPr="00A1115A" w:rsidRDefault="00A1115A" w:rsidP="00A1115A">
            <w:pPr>
              <w:pStyle w:val="TAC"/>
            </w:pPr>
            <w:r w:rsidRPr="00A1115A">
              <w:t>12</w:t>
            </w:r>
          </w:p>
        </w:tc>
        <w:tc>
          <w:tcPr>
            <w:tcW w:w="835" w:type="dxa"/>
          </w:tcPr>
          <w:p w14:paraId="46D30C16" w14:textId="77777777" w:rsidR="00A1115A" w:rsidRPr="00A1115A" w:rsidRDefault="00A1115A" w:rsidP="00A1115A">
            <w:pPr>
              <w:pStyle w:val="TAC"/>
            </w:pPr>
            <w:r w:rsidRPr="00A1115A">
              <w:t>12</w:t>
            </w:r>
          </w:p>
        </w:tc>
        <w:tc>
          <w:tcPr>
            <w:tcW w:w="835" w:type="dxa"/>
          </w:tcPr>
          <w:p w14:paraId="2983795E" w14:textId="77777777" w:rsidR="00A1115A" w:rsidRPr="00A1115A" w:rsidRDefault="00A1115A" w:rsidP="00A1115A">
            <w:pPr>
              <w:pStyle w:val="TAC"/>
            </w:pPr>
            <w:r w:rsidRPr="00A1115A">
              <w:t>12</w:t>
            </w:r>
          </w:p>
        </w:tc>
        <w:tc>
          <w:tcPr>
            <w:tcW w:w="835" w:type="dxa"/>
          </w:tcPr>
          <w:p w14:paraId="33D3C8AA" w14:textId="77777777" w:rsidR="00A1115A" w:rsidRPr="00A1115A" w:rsidRDefault="00A1115A" w:rsidP="00A1115A">
            <w:pPr>
              <w:pStyle w:val="TAC"/>
            </w:pPr>
            <w:r w:rsidRPr="00A1115A">
              <w:t>12</w:t>
            </w:r>
          </w:p>
        </w:tc>
        <w:tc>
          <w:tcPr>
            <w:tcW w:w="835" w:type="dxa"/>
          </w:tcPr>
          <w:p w14:paraId="5EC60077" w14:textId="77777777" w:rsidR="00A1115A" w:rsidRPr="00A1115A" w:rsidRDefault="00A1115A" w:rsidP="00A1115A">
            <w:pPr>
              <w:pStyle w:val="TAC"/>
            </w:pPr>
            <w:r w:rsidRPr="00A1115A">
              <w:t>12</w:t>
            </w:r>
          </w:p>
        </w:tc>
        <w:tc>
          <w:tcPr>
            <w:tcW w:w="835" w:type="dxa"/>
          </w:tcPr>
          <w:p w14:paraId="6D0CC5D8" w14:textId="77777777" w:rsidR="00A1115A" w:rsidRPr="00A1115A" w:rsidRDefault="00A1115A" w:rsidP="00A1115A">
            <w:pPr>
              <w:pStyle w:val="TAC"/>
            </w:pPr>
            <w:r w:rsidRPr="00A1115A">
              <w:t>12</w:t>
            </w:r>
          </w:p>
        </w:tc>
        <w:tc>
          <w:tcPr>
            <w:tcW w:w="835" w:type="dxa"/>
          </w:tcPr>
          <w:p w14:paraId="1E0EEFE6" w14:textId="77777777" w:rsidR="00A1115A" w:rsidRPr="00A1115A" w:rsidRDefault="00A1115A" w:rsidP="00A1115A">
            <w:pPr>
              <w:pStyle w:val="TAC"/>
            </w:pPr>
            <w:r w:rsidRPr="00A1115A">
              <w:t>12</w:t>
            </w:r>
          </w:p>
        </w:tc>
        <w:tc>
          <w:tcPr>
            <w:tcW w:w="835" w:type="dxa"/>
          </w:tcPr>
          <w:p w14:paraId="3E160AEB" w14:textId="77777777" w:rsidR="00A1115A" w:rsidRPr="00A1115A" w:rsidRDefault="00A1115A" w:rsidP="00A1115A">
            <w:pPr>
              <w:pStyle w:val="TAC"/>
            </w:pPr>
            <w:r w:rsidRPr="00A1115A">
              <w:t>12</w:t>
            </w:r>
          </w:p>
        </w:tc>
        <w:tc>
          <w:tcPr>
            <w:tcW w:w="835" w:type="dxa"/>
          </w:tcPr>
          <w:p w14:paraId="6EADB455" w14:textId="77777777" w:rsidR="00A1115A" w:rsidRPr="00A1115A" w:rsidRDefault="00A1115A" w:rsidP="00A1115A">
            <w:pPr>
              <w:pStyle w:val="TAC"/>
              <w:rPr>
                <w:rFonts w:cs="Arial"/>
              </w:rPr>
            </w:pPr>
            <w:r w:rsidRPr="00A1115A">
              <w:rPr>
                <w:rFonts w:cs="Arial"/>
              </w:rPr>
              <w:t>12</w:t>
            </w:r>
          </w:p>
        </w:tc>
      </w:tr>
      <w:tr w:rsidR="00A1115A" w:rsidRPr="00A1115A" w14:paraId="12E781E1" w14:textId="77777777" w:rsidTr="00A1115A">
        <w:trPr>
          <w:jc w:val="center"/>
        </w:trPr>
        <w:tc>
          <w:tcPr>
            <w:tcW w:w="3690" w:type="dxa"/>
          </w:tcPr>
          <w:p w14:paraId="32EF54B5" w14:textId="77777777" w:rsidR="00A1115A" w:rsidRPr="00A1115A" w:rsidRDefault="00A1115A" w:rsidP="00A1115A">
            <w:pPr>
              <w:pStyle w:val="TAL"/>
            </w:pPr>
            <w:r w:rsidRPr="00A1115A">
              <w:t>Allocated slots per Frame</w:t>
            </w:r>
          </w:p>
        </w:tc>
        <w:tc>
          <w:tcPr>
            <w:tcW w:w="1093" w:type="dxa"/>
          </w:tcPr>
          <w:p w14:paraId="22917E92" w14:textId="77777777" w:rsidR="00A1115A" w:rsidRPr="00A1115A" w:rsidRDefault="00A1115A" w:rsidP="00A1115A">
            <w:pPr>
              <w:pStyle w:val="TAC"/>
            </w:pPr>
          </w:p>
        </w:tc>
        <w:tc>
          <w:tcPr>
            <w:tcW w:w="835" w:type="dxa"/>
          </w:tcPr>
          <w:p w14:paraId="42B16036" w14:textId="77777777" w:rsidR="00A1115A" w:rsidRPr="00A1115A" w:rsidRDefault="00A1115A" w:rsidP="00A1115A">
            <w:pPr>
              <w:pStyle w:val="TAC"/>
            </w:pPr>
            <w:r w:rsidRPr="00A1115A">
              <w:t>11</w:t>
            </w:r>
          </w:p>
        </w:tc>
        <w:tc>
          <w:tcPr>
            <w:tcW w:w="835" w:type="dxa"/>
          </w:tcPr>
          <w:p w14:paraId="29C4C1CC" w14:textId="77777777" w:rsidR="00A1115A" w:rsidRPr="00A1115A" w:rsidRDefault="00A1115A" w:rsidP="00A1115A">
            <w:pPr>
              <w:pStyle w:val="TAC"/>
            </w:pPr>
            <w:r w:rsidRPr="00A1115A">
              <w:t>11</w:t>
            </w:r>
          </w:p>
        </w:tc>
        <w:tc>
          <w:tcPr>
            <w:tcW w:w="835" w:type="dxa"/>
          </w:tcPr>
          <w:p w14:paraId="7C4B8234" w14:textId="77777777" w:rsidR="00A1115A" w:rsidRPr="00A1115A" w:rsidRDefault="00A1115A" w:rsidP="00A1115A">
            <w:pPr>
              <w:pStyle w:val="TAC"/>
            </w:pPr>
            <w:r w:rsidRPr="00A1115A">
              <w:t>11</w:t>
            </w:r>
          </w:p>
        </w:tc>
        <w:tc>
          <w:tcPr>
            <w:tcW w:w="835" w:type="dxa"/>
          </w:tcPr>
          <w:p w14:paraId="77CEEF96" w14:textId="77777777" w:rsidR="00A1115A" w:rsidRPr="00A1115A" w:rsidRDefault="00A1115A" w:rsidP="00A1115A">
            <w:pPr>
              <w:pStyle w:val="TAC"/>
            </w:pPr>
            <w:r w:rsidRPr="00A1115A">
              <w:t>11</w:t>
            </w:r>
          </w:p>
        </w:tc>
        <w:tc>
          <w:tcPr>
            <w:tcW w:w="835" w:type="dxa"/>
          </w:tcPr>
          <w:p w14:paraId="58CA4082" w14:textId="77777777" w:rsidR="00A1115A" w:rsidRPr="00A1115A" w:rsidRDefault="00A1115A" w:rsidP="00A1115A">
            <w:pPr>
              <w:pStyle w:val="TAC"/>
            </w:pPr>
            <w:r w:rsidRPr="00A1115A">
              <w:t>11</w:t>
            </w:r>
          </w:p>
        </w:tc>
        <w:tc>
          <w:tcPr>
            <w:tcW w:w="835" w:type="dxa"/>
          </w:tcPr>
          <w:p w14:paraId="62198E2C" w14:textId="77777777" w:rsidR="00A1115A" w:rsidRPr="00A1115A" w:rsidRDefault="00A1115A" w:rsidP="00A1115A">
            <w:pPr>
              <w:pStyle w:val="TAC"/>
            </w:pPr>
            <w:r w:rsidRPr="00A1115A">
              <w:t>11</w:t>
            </w:r>
          </w:p>
        </w:tc>
        <w:tc>
          <w:tcPr>
            <w:tcW w:w="835" w:type="dxa"/>
          </w:tcPr>
          <w:p w14:paraId="09700AC0" w14:textId="77777777" w:rsidR="00A1115A" w:rsidRPr="00A1115A" w:rsidRDefault="00A1115A" w:rsidP="00A1115A">
            <w:pPr>
              <w:pStyle w:val="TAC"/>
            </w:pPr>
            <w:r w:rsidRPr="00A1115A">
              <w:t>11</w:t>
            </w:r>
          </w:p>
        </w:tc>
        <w:tc>
          <w:tcPr>
            <w:tcW w:w="835" w:type="dxa"/>
          </w:tcPr>
          <w:p w14:paraId="2A591648" w14:textId="77777777" w:rsidR="00A1115A" w:rsidRPr="00A1115A" w:rsidRDefault="00A1115A" w:rsidP="00A1115A">
            <w:pPr>
              <w:pStyle w:val="TAC"/>
            </w:pPr>
            <w:r w:rsidRPr="00A1115A">
              <w:t>11</w:t>
            </w:r>
          </w:p>
        </w:tc>
        <w:tc>
          <w:tcPr>
            <w:tcW w:w="835" w:type="dxa"/>
          </w:tcPr>
          <w:p w14:paraId="36B89A47" w14:textId="77777777" w:rsidR="00A1115A" w:rsidRPr="00A1115A" w:rsidRDefault="00A1115A" w:rsidP="00A1115A">
            <w:pPr>
              <w:pStyle w:val="TAC"/>
            </w:pPr>
            <w:r w:rsidRPr="00A1115A">
              <w:t>11</w:t>
            </w:r>
          </w:p>
        </w:tc>
        <w:tc>
          <w:tcPr>
            <w:tcW w:w="835" w:type="dxa"/>
          </w:tcPr>
          <w:p w14:paraId="630372A1" w14:textId="77777777" w:rsidR="00A1115A" w:rsidRPr="00A1115A" w:rsidRDefault="00A1115A" w:rsidP="00A1115A">
            <w:pPr>
              <w:pStyle w:val="TAC"/>
            </w:pPr>
            <w:r w:rsidRPr="00A1115A">
              <w:t>13</w:t>
            </w:r>
          </w:p>
        </w:tc>
        <w:tc>
          <w:tcPr>
            <w:tcW w:w="835" w:type="dxa"/>
          </w:tcPr>
          <w:p w14:paraId="1651665A" w14:textId="77777777" w:rsidR="00A1115A" w:rsidRPr="00A1115A" w:rsidRDefault="00A1115A" w:rsidP="00A1115A">
            <w:pPr>
              <w:pStyle w:val="TAC"/>
            </w:pPr>
            <w:r w:rsidRPr="00A1115A">
              <w:t>11</w:t>
            </w:r>
          </w:p>
        </w:tc>
        <w:tc>
          <w:tcPr>
            <w:tcW w:w="835" w:type="dxa"/>
          </w:tcPr>
          <w:p w14:paraId="4BD058B2" w14:textId="77777777" w:rsidR="00A1115A" w:rsidRPr="00A1115A" w:rsidRDefault="00A1115A" w:rsidP="00A1115A">
            <w:pPr>
              <w:pStyle w:val="TAC"/>
              <w:rPr>
                <w:rFonts w:cs="Arial"/>
              </w:rPr>
            </w:pPr>
            <w:r w:rsidRPr="00A1115A">
              <w:rPr>
                <w:rFonts w:cs="Arial"/>
              </w:rPr>
              <w:t>11</w:t>
            </w:r>
          </w:p>
        </w:tc>
      </w:tr>
      <w:tr w:rsidR="00A1115A" w:rsidRPr="00A1115A" w14:paraId="3FC3D355" w14:textId="77777777" w:rsidTr="00A1115A">
        <w:trPr>
          <w:jc w:val="center"/>
        </w:trPr>
        <w:tc>
          <w:tcPr>
            <w:tcW w:w="3690" w:type="dxa"/>
          </w:tcPr>
          <w:p w14:paraId="566E46B7" w14:textId="77777777" w:rsidR="00A1115A" w:rsidRPr="00A1115A" w:rsidRDefault="00A1115A" w:rsidP="00A1115A">
            <w:pPr>
              <w:pStyle w:val="TAL"/>
            </w:pPr>
            <w:r w:rsidRPr="00A1115A">
              <w:t>MCS Index</w:t>
            </w:r>
          </w:p>
        </w:tc>
        <w:tc>
          <w:tcPr>
            <w:tcW w:w="1093" w:type="dxa"/>
          </w:tcPr>
          <w:p w14:paraId="5F9BBA3D" w14:textId="77777777" w:rsidR="00A1115A" w:rsidRPr="00A1115A" w:rsidRDefault="00A1115A" w:rsidP="00A1115A">
            <w:pPr>
              <w:pStyle w:val="TAC"/>
            </w:pPr>
          </w:p>
        </w:tc>
        <w:tc>
          <w:tcPr>
            <w:tcW w:w="835" w:type="dxa"/>
          </w:tcPr>
          <w:p w14:paraId="7444953E" w14:textId="77777777" w:rsidR="00A1115A" w:rsidRPr="00A1115A" w:rsidRDefault="00A1115A" w:rsidP="00A1115A">
            <w:pPr>
              <w:pStyle w:val="TAC"/>
            </w:pPr>
            <w:r w:rsidRPr="00A1115A">
              <w:t>24</w:t>
            </w:r>
          </w:p>
        </w:tc>
        <w:tc>
          <w:tcPr>
            <w:tcW w:w="835" w:type="dxa"/>
          </w:tcPr>
          <w:p w14:paraId="061E589F" w14:textId="77777777" w:rsidR="00A1115A" w:rsidRPr="00A1115A" w:rsidRDefault="00A1115A" w:rsidP="00A1115A">
            <w:pPr>
              <w:pStyle w:val="TAC"/>
            </w:pPr>
            <w:r w:rsidRPr="00A1115A">
              <w:t>24</w:t>
            </w:r>
          </w:p>
        </w:tc>
        <w:tc>
          <w:tcPr>
            <w:tcW w:w="835" w:type="dxa"/>
          </w:tcPr>
          <w:p w14:paraId="553A9138" w14:textId="77777777" w:rsidR="00A1115A" w:rsidRPr="00A1115A" w:rsidRDefault="00A1115A" w:rsidP="00A1115A">
            <w:pPr>
              <w:pStyle w:val="TAC"/>
            </w:pPr>
            <w:r w:rsidRPr="00A1115A">
              <w:t>24</w:t>
            </w:r>
          </w:p>
        </w:tc>
        <w:tc>
          <w:tcPr>
            <w:tcW w:w="835" w:type="dxa"/>
          </w:tcPr>
          <w:p w14:paraId="42E1F9CB" w14:textId="77777777" w:rsidR="00A1115A" w:rsidRPr="00A1115A" w:rsidRDefault="00A1115A" w:rsidP="00A1115A">
            <w:pPr>
              <w:pStyle w:val="TAC"/>
            </w:pPr>
            <w:r w:rsidRPr="00A1115A">
              <w:t>24</w:t>
            </w:r>
          </w:p>
        </w:tc>
        <w:tc>
          <w:tcPr>
            <w:tcW w:w="835" w:type="dxa"/>
          </w:tcPr>
          <w:p w14:paraId="7238C286" w14:textId="77777777" w:rsidR="00A1115A" w:rsidRPr="00A1115A" w:rsidRDefault="00A1115A" w:rsidP="00A1115A">
            <w:pPr>
              <w:pStyle w:val="TAC"/>
            </w:pPr>
            <w:r w:rsidRPr="00A1115A">
              <w:t>24</w:t>
            </w:r>
          </w:p>
        </w:tc>
        <w:tc>
          <w:tcPr>
            <w:tcW w:w="835" w:type="dxa"/>
          </w:tcPr>
          <w:p w14:paraId="068B9076" w14:textId="77777777" w:rsidR="00A1115A" w:rsidRPr="00A1115A" w:rsidRDefault="00A1115A" w:rsidP="00A1115A">
            <w:pPr>
              <w:pStyle w:val="TAC"/>
            </w:pPr>
            <w:r w:rsidRPr="00A1115A">
              <w:t>24</w:t>
            </w:r>
          </w:p>
        </w:tc>
        <w:tc>
          <w:tcPr>
            <w:tcW w:w="835" w:type="dxa"/>
          </w:tcPr>
          <w:p w14:paraId="3331A30F" w14:textId="77777777" w:rsidR="00A1115A" w:rsidRPr="00A1115A" w:rsidRDefault="00A1115A" w:rsidP="00A1115A">
            <w:pPr>
              <w:pStyle w:val="TAC"/>
            </w:pPr>
            <w:r w:rsidRPr="00A1115A">
              <w:t>24</w:t>
            </w:r>
          </w:p>
        </w:tc>
        <w:tc>
          <w:tcPr>
            <w:tcW w:w="835" w:type="dxa"/>
          </w:tcPr>
          <w:p w14:paraId="12494607" w14:textId="77777777" w:rsidR="00A1115A" w:rsidRPr="00A1115A" w:rsidRDefault="00A1115A" w:rsidP="00A1115A">
            <w:pPr>
              <w:pStyle w:val="TAC"/>
            </w:pPr>
            <w:r w:rsidRPr="00A1115A">
              <w:t>24</w:t>
            </w:r>
          </w:p>
        </w:tc>
        <w:tc>
          <w:tcPr>
            <w:tcW w:w="835" w:type="dxa"/>
          </w:tcPr>
          <w:p w14:paraId="20102A46" w14:textId="77777777" w:rsidR="00A1115A" w:rsidRPr="00A1115A" w:rsidRDefault="00A1115A" w:rsidP="00A1115A">
            <w:pPr>
              <w:pStyle w:val="TAC"/>
            </w:pPr>
            <w:r w:rsidRPr="00A1115A">
              <w:t>24</w:t>
            </w:r>
          </w:p>
        </w:tc>
        <w:tc>
          <w:tcPr>
            <w:tcW w:w="835" w:type="dxa"/>
          </w:tcPr>
          <w:p w14:paraId="27328DF5" w14:textId="77777777" w:rsidR="00A1115A" w:rsidRPr="00A1115A" w:rsidRDefault="00A1115A" w:rsidP="00A1115A">
            <w:pPr>
              <w:pStyle w:val="TAC"/>
            </w:pPr>
            <w:r w:rsidRPr="00A1115A">
              <w:t>24</w:t>
            </w:r>
          </w:p>
        </w:tc>
        <w:tc>
          <w:tcPr>
            <w:tcW w:w="835" w:type="dxa"/>
          </w:tcPr>
          <w:p w14:paraId="597CB144" w14:textId="77777777" w:rsidR="00A1115A" w:rsidRPr="00A1115A" w:rsidRDefault="00A1115A" w:rsidP="00A1115A">
            <w:pPr>
              <w:pStyle w:val="TAC"/>
            </w:pPr>
            <w:r w:rsidRPr="00A1115A">
              <w:t>24</w:t>
            </w:r>
          </w:p>
        </w:tc>
        <w:tc>
          <w:tcPr>
            <w:tcW w:w="835" w:type="dxa"/>
          </w:tcPr>
          <w:p w14:paraId="1FA95F90" w14:textId="77777777" w:rsidR="00A1115A" w:rsidRPr="00A1115A" w:rsidRDefault="00A1115A" w:rsidP="00A1115A">
            <w:pPr>
              <w:pStyle w:val="TAC"/>
              <w:rPr>
                <w:rFonts w:cs="Arial"/>
              </w:rPr>
            </w:pPr>
            <w:r w:rsidRPr="00A1115A">
              <w:rPr>
                <w:rFonts w:cs="Arial"/>
              </w:rPr>
              <w:t>24</w:t>
            </w:r>
          </w:p>
        </w:tc>
      </w:tr>
      <w:tr w:rsidR="00A1115A" w:rsidRPr="00A1115A" w14:paraId="17A40BAE" w14:textId="77777777" w:rsidTr="00A1115A">
        <w:trPr>
          <w:jc w:val="center"/>
        </w:trPr>
        <w:tc>
          <w:tcPr>
            <w:tcW w:w="3690" w:type="dxa"/>
          </w:tcPr>
          <w:p w14:paraId="568F2A4F" w14:textId="77777777" w:rsidR="00A1115A" w:rsidRPr="00A1115A" w:rsidRDefault="00A1115A" w:rsidP="00A1115A">
            <w:pPr>
              <w:pStyle w:val="TAL"/>
            </w:pPr>
            <w:r w:rsidRPr="00A1115A">
              <w:t xml:space="preserve">MCS Table for TBS determination </w:t>
            </w:r>
          </w:p>
        </w:tc>
        <w:tc>
          <w:tcPr>
            <w:tcW w:w="1093" w:type="dxa"/>
          </w:tcPr>
          <w:p w14:paraId="4D570F03" w14:textId="77777777" w:rsidR="00A1115A" w:rsidRPr="00A1115A" w:rsidRDefault="00A1115A" w:rsidP="00A1115A">
            <w:pPr>
              <w:pStyle w:val="TAC"/>
            </w:pPr>
          </w:p>
        </w:tc>
        <w:tc>
          <w:tcPr>
            <w:tcW w:w="10020" w:type="dxa"/>
            <w:gridSpan w:val="12"/>
          </w:tcPr>
          <w:p w14:paraId="1FE7B8AA" w14:textId="77777777" w:rsidR="00A1115A" w:rsidRPr="00A1115A" w:rsidRDefault="00A1115A" w:rsidP="00A1115A">
            <w:pPr>
              <w:pStyle w:val="TAC"/>
              <w:rPr>
                <w:rFonts w:cs="Arial"/>
              </w:rPr>
            </w:pPr>
            <w:r w:rsidRPr="00A1115A">
              <w:t>64QAM</w:t>
            </w:r>
          </w:p>
        </w:tc>
      </w:tr>
      <w:tr w:rsidR="00A1115A" w:rsidRPr="00A1115A" w14:paraId="7D943EBE" w14:textId="77777777" w:rsidTr="00A1115A">
        <w:trPr>
          <w:jc w:val="center"/>
        </w:trPr>
        <w:tc>
          <w:tcPr>
            <w:tcW w:w="3690" w:type="dxa"/>
          </w:tcPr>
          <w:p w14:paraId="0B60D55A" w14:textId="77777777" w:rsidR="00A1115A" w:rsidRPr="00A1115A" w:rsidRDefault="00A1115A" w:rsidP="00A1115A">
            <w:pPr>
              <w:pStyle w:val="TAL"/>
            </w:pPr>
            <w:r w:rsidRPr="00A1115A">
              <w:t>Modulation</w:t>
            </w:r>
          </w:p>
        </w:tc>
        <w:tc>
          <w:tcPr>
            <w:tcW w:w="1093" w:type="dxa"/>
          </w:tcPr>
          <w:p w14:paraId="1CE58795" w14:textId="77777777" w:rsidR="00A1115A" w:rsidRPr="00A1115A" w:rsidRDefault="00A1115A" w:rsidP="00A1115A">
            <w:pPr>
              <w:pStyle w:val="TAC"/>
            </w:pPr>
          </w:p>
        </w:tc>
        <w:tc>
          <w:tcPr>
            <w:tcW w:w="835" w:type="dxa"/>
          </w:tcPr>
          <w:p w14:paraId="2C8F2736" w14:textId="77777777" w:rsidR="00A1115A" w:rsidRPr="00A1115A" w:rsidRDefault="00A1115A" w:rsidP="00A1115A">
            <w:pPr>
              <w:pStyle w:val="TAC"/>
            </w:pPr>
            <w:r w:rsidRPr="00A1115A">
              <w:t>64 QAM</w:t>
            </w:r>
          </w:p>
        </w:tc>
        <w:tc>
          <w:tcPr>
            <w:tcW w:w="835" w:type="dxa"/>
          </w:tcPr>
          <w:p w14:paraId="0AE0126B" w14:textId="77777777" w:rsidR="00A1115A" w:rsidRPr="00A1115A" w:rsidRDefault="00A1115A" w:rsidP="00A1115A">
            <w:pPr>
              <w:pStyle w:val="TAC"/>
            </w:pPr>
            <w:r w:rsidRPr="00A1115A">
              <w:t>64 QAM</w:t>
            </w:r>
          </w:p>
        </w:tc>
        <w:tc>
          <w:tcPr>
            <w:tcW w:w="835" w:type="dxa"/>
          </w:tcPr>
          <w:p w14:paraId="512F5781" w14:textId="77777777" w:rsidR="00A1115A" w:rsidRPr="00A1115A" w:rsidRDefault="00A1115A" w:rsidP="00A1115A">
            <w:pPr>
              <w:pStyle w:val="TAC"/>
            </w:pPr>
            <w:r w:rsidRPr="00A1115A">
              <w:t>64 QAM</w:t>
            </w:r>
          </w:p>
        </w:tc>
        <w:tc>
          <w:tcPr>
            <w:tcW w:w="835" w:type="dxa"/>
          </w:tcPr>
          <w:p w14:paraId="203CD864" w14:textId="77777777" w:rsidR="00A1115A" w:rsidRPr="00A1115A" w:rsidRDefault="00A1115A" w:rsidP="00A1115A">
            <w:pPr>
              <w:pStyle w:val="TAC"/>
            </w:pPr>
            <w:r w:rsidRPr="00A1115A">
              <w:t>64 QAM</w:t>
            </w:r>
          </w:p>
        </w:tc>
        <w:tc>
          <w:tcPr>
            <w:tcW w:w="835" w:type="dxa"/>
          </w:tcPr>
          <w:p w14:paraId="594636B7" w14:textId="77777777" w:rsidR="00A1115A" w:rsidRPr="00A1115A" w:rsidRDefault="00A1115A" w:rsidP="00A1115A">
            <w:pPr>
              <w:pStyle w:val="TAC"/>
            </w:pPr>
            <w:r w:rsidRPr="00A1115A">
              <w:t>64 QAM</w:t>
            </w:r>
          </w:p>
        </w:tc>
        <w:tc>
          <w:tcPr>
            <w:tcW w:w="835" w:type="dxa"/>
          </w:tcPr>
          <w:p w14:paraId="75ADE1C5" w14:textId="77777777" w:rsidR="00A1115A" w:rsidRPr="00A1115A" w:rsidRDefault="00A1115A" w:rsidP="00A1115A">
            <w:pPr>
              <w:pStyle w:val="TAC"/>
            </w:pPr>
            <w:r w:rsidRPr="00A1115A">
              <w:t>64 QAM</w:t>
            </w:r>
          </w:p>
        </w:tc>
        <w:tc>
          <w:tcPr>
            <w:tcW w:w="835" w:type="dxa"/>
          </w:tcPr>
          <w:p w14:paraId="2ABB33DC" w14:textId="77777777" w:rsidR="00A1115A" w:rsidRPr="00A1115A" w:rsidRDefault="00A1115A" w:rsidP="00A1115A">
            <w:pPr>
              <w:pStyle w:val="TAC"/>
            </w:pPr>
            <w:r w:rsidRPr="00A1115A">
              <w:t>64 QAM</w:t>
            </w:r>
          </w:p>
        </w:tc>
        <w:tc>
          <w:tcPr>
            <w:tcW w:w="835" w:type="dxa"/>
          </w:tcPr>
          <w:p w14:paraId="6AC14AF9" w14:textId="77777777" w:rsidR="00A1115A" w:rsidRPr="00A1115A" w:rsidRDefault="00A1115A" w:rsidP="00A1115A">
            <w:pPr>
              <w:pStyle w:val="TAC"/>
            </w:pPr>
            <w:r w:rsidRPr="00A1115A">
              <w:t>64 QAM</w:t>
            </w:r>
          </w:p>
        </w:tc>
        <w:tc>
          <w:tcPr>
            <w:tcW w:w="835" w:type="dxa"/>
          </w:tcPr>
          <w:p w14:paraId="14661A50" w14:textId="77777777" w:rsidR="00A1115A" w:rsidRPr="00A1115A" w:rsidRDefault="00A1115A" w:rsidP="00A1115A">
            <w:pPr>
              <w:pStyle w:val="TAC"/>
            </w:pPr>
            <w:r w:rsidRPr="00A1115A">
              <w:t>64 QAM</w:t>
            </w:r>
          </w:p>
        </w:tc>
        <w:tc>
          <w:tcPr>
            <w:tcW w:w="835" w:type="dxa"/>
          </w:tcPr>
          <w:p w14:paraId="2C0C1919" w14:textId="77777777" w:rsidR="00A1115A" w:rsidRPr="00A1115A" w:rsidRDefault="00A1115A" w:rsidP="00A1115A">
            <w:pPr>
              <w:pStyle w:val="TAC"/>
            </w:pPr>
            <w:r w:rsidRPr="00A1115A">
              <w:t>64 QAM</w:t>
            </w:r>
          </w:p>
        </w:tc>
        <w:tc>
          <w:tcPr>
            <w:tcW w:w="835" w:type="dxa"/>
          </w:tcPr>
          <w:p w14:paraId="672BAA19" w14:textId="77777777" w:rsidR="00A1115A" w:rsidRPr="00A1115A" w:rsidRDefault="00A1115A" w:rsidP="00A1115A">
            <w:pPr>
              <w:pStyle w:val="TAC"/>
            </w:pPr>
            <w:r w:rsidRPr="00A1115A">
              <w:t>64 QAM</w:t>
            </w:r>
          </w:p>
        </w:tc>
        <w:tc>
          <w:tcPr>
            <w:tcW w:w="835" w:type="dxa"/>
          </w:tcPr>
          <w:p w14:paraId="11296F01" w14:textId="77777777" w:rsidR="00A1115A" w:rsidRPr="00A1115A" w:rsidRDefault="00A1115A" w:rsidP="00A1115A">
            <w:pPr>
              <w:pStyle w:val="TAC"/>
              <w:rPr>
                <w:rFonts w:cs="Arial"/>
              </w:rPr>
            </w:pPr>
            <w:r w:rsidRPr="00A1115A">
              <w:rPr>
                <w:rFonts w:cs="Arial"/>
              </w:rPr>
              <w:t>64 QAM</w:t>
            </w:r>
          </w:p>
        </w:tc>
      </w:tr>
      <w:tr w:rsidR="00A1115A" w:rsidRPr="00A1115A" w14:paraId="3B9A63EA" w14:textId="77777777" w:rsidTr="00A1115A">
        <w:trPr>
          <w:jc w:val="center"/>
        </w:trPr>
        <w:tc>
          <w:tcPr>
            <w:tcW w:w="3690" w:type="dxa"/>
          </w:tcPr>
          <w:p w14:paraId="3B3806DE" w14:textId="77777777" w:rsidR="00A1115A" w:rsidRPr="00A1115A" w:rsidRDefault="00A1115A" w:rsidP="00A1115A">
            <w:pPr>
              <w:pStyle w:val="TAL"/>
            </w:pPr>
            <w:r w:rsidRPr="00A1115A">
              <w:t>Target Coding Rate</w:t>
            </w:r>
          </w:p>
        </w:tc>
        <w:tc>
          <w:tcPr>
            <w:tcW w:w="1093" w:type="dxa"/>
          </w:tcPr>
          <w:p w14:paraId="6F6C58A0" w14:textId="77777777" w:rsidR="00A1115A" w:rsidRPr="00A1115A" w:rsidRDefault="00A1115A" w:rsidP="00A1115A">
            <w:pPr>
              <w:pStyle w:val="TAC"/>
            </w:pPr>
          </w:p>
        </w:tc>
        <w:tc>
          <w:tcPr>
            <w:tcW w:w="835" w:type="dxa"/>
          </w:tcPr>
          <w:p w14:paraId="2A90D422" w14:textId="77777777" w:rsidR="00A1115A" w:rsidRPr="00A1115A" w:rsidRDefault="00A1115A" w:rsidP="00A1115A">
            <w:pPr>
              <w:pStyle w:val="TAC"/>
            </w:pPr>
            <w:r w:rsidRPr="00A1115A">
              <w:t>3/4</w:t>
            </w:r>
          </w:p>
        </w:tc>
        <w:tc>
          <w:tcPr>
            <w:tcW w:w="835" w:type="dxa"/>
          </w:tcPr>
          <w:p w14:paraId="1126E64F" w14:textId="77777777" w:rsidR="00A1115A" w:rsidRPr="00A1115A" w:rsidRDefault="00A1115A" w:rsidP="00A1115A">
            <w:pPr>
              <w:pStyle w:val="TAC"/>
            </w:pPr>
            <w:r w:rsidRPr="00A1115A">
              <w:t>3/4</w:t>
            </w:r>
          </w:p>
        </w:tc>
        <w:tc>
          <w:tcPr>
            <w:tcW w:w="835" w:type="dxa"/>
          </w:tcPr>
          <w:p w14:paraId="1C5E22E4" w14:textId="77777777" w:rsidR="00A1115A" w:rsidRPr="00A1115A" w:rsidRDefault="00A1115A" w:rsidP="00A1115A">
            <w:pPr>
              <w:pStyle w:val="TAC"/>
            </w:pPr>
            <w:r w:rsidRPr="00A1115A">
              <w:t>3/4</w:t>
            </w:r>
          </w:p>
        </w:tc>
        <w:tc>
          <w:tcPr>
            <w:tcW w:w="835" w:type="dxa"/>
          </w:tcPr>
          <w:p w14:paraId="626D5586" w14:textId="77777777" w:rsidR="00A1115A" w:rsidRPr="00A1115A" w:rsidRDefault="00A1115A" w:rsidP="00A1115A">
            <w:pPr>
              <w:pStyle w:val="TAC"/>
            </w:pPr>
            <w:r w:rsidRPr="00A1115A">
              <w:t>3/4</w:t>
            </w:r>
          </w:p>
        </w:tc>
        <w:tc>
          <w:tcPr>
            <w:tcW w:w="835" w:type="dxa"/>
          </w:tcPr>
          <w:p w14:paraId="1776E793" w14:textId="77777777" w:rsidR="00A1115A" w:rsidRPr="00A1115A" w:rsidRDefault="00A1115A" w:rsidP="00A1115A">
            <w:pPr>
              <w:pStyle w:val="TAC"/>
            </w:pPr>
            <w:r w:rsidRPr="00A1115A">
              <w:t>3/4</w:t>
            </w:r>
          </w:p>
        </w:tc>
        <w:tc>
          <w:tcPr>
            <w:tcW w:w="835" w:type="dxa"/>
          </w:tcPr>
          <w:p w14:paraId="479EA979" w14:textId="77777777" w:rsidR="00A1115A" w:rsidRPr="00A1115A" w:rsidRDefault="00A1115A" w:rsidP="00A1115A">
            <w:pPr>
              <w:pStyle w:val="TAC"/>
            </w:pPr>
            <w:r w:rsidRPr="00A1115A">
              <w:t>3/4</w:t>
            </w:r>
          </w:p>
        </w:tc>
        <w:tc>
          <w:tcPr>
            <w:tcW w:w="835" w:type="dxa"/>
          </w:tcPr>
          <w:p w14:paraId="2CD87434" w14:textId="77777777" w:rsidR="00A1115A" w:rsidRPr="00A1115A" w:rsidRDefault="00A1115A" w:rsidP="00A1115A">
            <w:pPr>
              <w:pStyle w:val="TAC"/>
            </w:pPr>
            <w:r w:rsidRPr="00A1115A">
              <w:t>3/4</w:t>
            </w:r>
          </w:p>
        </w:tc>
        <w:tc>
          <w:tcPr>
            <w:tcW w:w="835" w:type="dxa"/>
          </w:tcPr>
          <w:p w14:paraId="06EEC24A" w14:textId="77777777" w:rsidR="00A1115A" w:rsidRPr="00A1115A" w:rsidRDefault="00A1115A" w:rsidP="00A1115A">
            <w:pPr>
              <w:pStyle w:val="TAC"/>
            </w:pPr>
            <w:r w:rsidRPr="00A1115A">
              <w:t>3/4</w:t>
            </w:r>
          </w:p>
        </w:tc>
        <w:tc>
          <w:tcPr>
            <w:tcW w:w="835" w:type="dxa"/>
          </w:tcPr>
          <w:p w14:paraId="10A04ABB" w14:textId="77777777" w:rsidR="00A1115A" w:rsidRPr="00A1115A" w:rsidRDefault="00A1115A" w:rsidP="00A1115A">
            <w:pPr>
              <w:pStyle w:val="TAC"/>
            </w:pPr>
            <w:r w:rsidRPr="00A1115A">
              <w:t>3/4</w:t>
            </w:r>
          </w:p>
        </w:tc>
        <w:tc>
          <w:tcPr>
            <w:tcW w:w="835" w:type="dxa"/>
          </w:tcPr>
          <w:p w14:paraId="705FA419" w14:textId="77777777" w:rsidR="00A1115A" w:rsidRPr="00A1115A" w:rsidRDefault="00A1115A" w:rsidP="00A1115A">
            <w:pPr>
              <w:pStyle w:val="TAC"/>
            </w:pPr>
            <w:r w:rsidRPr="00A1115A">
              <w:t>3/4</w:t>
            </w:r>
          </w:p>
        </w:tc>
        <w:tc>
          <w:tcPr>
            <w:tcW w:w="835" w:type="dxa"/>
          </w:tcPr>
          <w:p w14:paraId="20274DD1" w14:textId="77777777" w:rsidR="00A1115A" w:rsidRPr="00A1115A" w:rsidRDefault="00A1115A" w:rsidP="00A1115A">
            <w:pPr>
              <w:pStyle w:val="TAC"/>
            </w:pPr>
            <w:r w:rsidRPr="00A1115A">
              <w:t>3/4</w:t>
            </w:r>
          </w:p>
        </w:tc>
        <w:tc>
          <w:tcPr>
            <w:tcW w:w="835" w:type="dxa"/>
          </w:tcPr>
          <w:p w14:paraId="1EE112C9" w14:textId="77777777" w:rsidR="00A1115A" w:rsidRPr="00A1115A" w:rsidRDefault="00A1115A" w:rsidP="00A1115A">
            <w:pPr>
              <w:pStyle w:val="TAC"/>
              <w:rPr>
                <w:rFonts w:cs="Arial"/>
              </w:rPr>
            </w:pPr>
            <w:r w:rsidRPr="00A1115A">
              <w:rPr>
                <w:rFonts w:cs="Arial"/>
              </w:rPr>
              <w:t>3/4</w:t>
            </w:r>
          </w:p>
        </w:tc>
      </w:tr>
      <w:tr w:rsidR="00A1115A" w:rsidRPr="00A1115A" w14:paraId="135C0835" w14:textId="77777777" w:rsidTr="00A1115A">
        <w:trPr>
          <w:jc w:val="center"/>
        </w:trPr>
        <w:tc>
          <w:tcPr>
            <w:tcW w:w="3690" w:type="dxa"/>
          </w:tcPr>
          <w:p w14:paraId="2CF7D902" w14:textId="77777777" w:rsidR="00A1115A" w:rsidRPr="00A1115A" w:rsidRDefault="00A1115A" w:rsidP="00A1115A">
            <w:pPr>
              <w:pStyle w:val="TAL"/>
            </w:pPr>
            <w:r w:rsidRPr="00A1115A">
              <w:t>Maximum number of HARQ transmissions</w:t>
            </w:r>
          </w:p>
        </w:tc>
        <w:tc>
          <w:tcPr>
            <w:tcW w:w="1093" w:type="dxa"/>
          </w:tcPr>
          <w:p w14:paraId="3B4CE2C4" w14:textId="77777777" w:rsidR="00A1115A" w:rsidRPr="00A1115A" w:rsidRDefault="00A1115A" w:rsidP="00A1115A">
            <w:pPr>
              <w:pStyle w:val="TAC"/>
            </w:pPr>
          </w:p>
        </w:tc>
        <w:tc>
          <w:tcPr>
            <w:tcW w:w="835" w:type="dxa"/>
          </w:tcPr>
          <w:p w14:paraId="0FA44628" w14:textId="77777777" w:rsidR="00A1115A" w:rsidRPr="00A1115A" w:rsidRDefault="00A1115A" w:rsidP="00A1115A">
            <w:pPr>
              <w:pStyle w:val="TAC"/>
            </w:pPr>
            <w:r w:rsidRPr="00A1115A">
              <w:t>1</w:t>
            </w:r>
          </w:p>
        </w:tc>
        <w:tc>
          <w:tcPr>
            <w:tcW w:w="835" w:type="dxa"/>
          </w:tcPr>
          <w:p w14:paraId="2C2434EA" w14:textId="77777777" w:rsidR="00A1115A" w:rsidRPr="00A1115A" w:rsidRDefault="00A1115A" w:rsidP="00A1115A">
            <w:pPr>
              <w:pStyle w:val="TAC"/>
            </w:pPr>
            <w:r w:rsidRPr="00A1115A">
              <w:t>1</w:t>
            </w:r>
          </w:p>
        </w:tc>
        <w:tc>
          <w:tcPr>
            <w:tcW w:w="835" w:type="dxa"/>
          </w:tcPr>
          <w:p w14:paraId="040EBA52" w14:textId="77777777" w:rsidR="00A1115A" w:rsidRPr="00A1115A" w:rsidRDefault="00A1115A" w:rsidP="00A1115A">
            <w:pPr>
              <w:pStyle w:val="TAC"/>
            </w:pPr>
            <w:r w:rsidRPr="00A1115A">
              <w:t>1</w:t>
            </w:r>
          </w:p>
        </w:tc>
        <w:tc>
          <w:tcPr>
            <w:tcW w:w="835" w:type="dxa"/>
          </w:tcPr>
          <w:p w14:paraId="440E8FF0" w14:textId="77777777" w:rsidR="00A1115A" w:rsidRPr="00A1115A" w:rsidRDefault="00A1115A" w:rsidP="00A1115A">
            <w:pPr>
              <w:pStyle w:val="TAC"/>
            </w:pPr>
            <w:r w:rsidRPr="00A1115A">
              <w:t>1</w:t>
            </w:r>
          </w:p>
        </w:tc>
        <w:tc>
          <w:tcPr>
            <w:tcW w:w="835" w:type="dxa"/>
          </w:tcPr>
          <w:p w14:paraId="7DB4D435" w14:textId="77777777" w:rsidR="00A1115A" w:rsidRPr="00A1115A" w:rsidRDefault="00A1115A" w:rsidP="00A1115A">
            <w:pPr>
              <w:pStyle w:val="TAC"/>
            </w:pPr>
            <w:r w:rsidRPr="00A1115A">
              <w:t>1</w:t>
            </w:r>
          </w:p>
        </w:tc>
        <w:tc>
          <w:tcPr>
            <w:tcW w:w="835" w:type="dxa"/>
          </w:tcPr>
          <w:p w14:paraId="1D3DF648" w14:textId="77777777" w:rsidR="00A1115A" w:rsidRPr="00A1115A" w:rsidRDefault="00A1115A" w:rsidP="00A1115A">
            <w:pPr>
              <w:pStyle w:val="TAC"/>
            </w:pPr>
            <w:r w:rsidRPr="00A1115A">
              <w:t>1</w:t>
            </w:r>
          </w:p>
        </w:tc>
        <w:tc>
          <w:tcPr>
            <w:tcW w:w="835" w:type="dxa"/>
          </w:tcPr>
          <w:p w14:paraId="6D1DF9E7" w14:textId="77777777" w:rsidR="00A1115A" w:rsidRPr="00A1115A" w:rsidRDefault="00A1115A" w:rsidP="00A1115A">
            <w:pPr>
              <w:pStyle w:val="TAC"/>
            </w:pPr>
            <w:r w:rsidRPr="00A1115A">
              <w:t>1</w:t>
            </w:r>
          </w:p>
        </w:tc>
        <w:tc>
          <w:tcPr>
            <w:tcW w:w="835" w:type="dxa"/>
          </w:tcPr>
          <w:p w14:paraId="3208F347" w14:textId="77777777" w:rsidR="00A1115A" w:rsidRPr="00A1115A" w:rsidRDefault="00A1115A" w:rsidP="00A1115A">
            <w:pPr>
              <w:pStyle w:val="TAC"/>
            </w:pPr>
            <w:r w:rsidRPr="00A1115A">
              <w:t>1</w:t>
            </w:r>
          </w:p>
        </w:tc>
        <w:tc>
          <w:tcPr>
            <w:tcW w:w="835" w:type="dxa"/>
          </w:tcPr>
          <w:p w14:paraId="1C69B50D" w14:textId="77777777" w:rsidR="00A1115A" w:rsidRPr="00A1115A" w:rsidRDefault="00A1115A" w:rsidP="00A1115A">
            <w:pPr>
              <w:pStyle w:val="TAC"/>
            </w:pPr>
            <w:r w:rsidRPr="00A1115A">
              <w:t>1</w:t>
            </w:r>
          </w:p>
        </w:tc>
        <w:tc>
          <w:tcPr>
            <w:tcW w:w="835" w:type="dxa"/>
          </w:tcPr>
          <w:p w14:paraId="1E53676D" w14:textId="77777777" w:rsidR="00A1115A" w:rsidRPr="00A1115A" w:rsidRDefault="00A1115A" w:rsidP="00A1115A">
            <w:pPr>
              <w:pStyle w:val="TAC"/>
            </w:pPr>
            <w:r w:rsidRPr="00A1115A">
              <w:t>1</w:t>
            </w:r>
          </w:p>
        </w:tc>
        <w:tc>
          <w:tcPr>
            <w:tcW w:w="835" w:type="dxa"/>
          </w:tcPr>
          <w:p w14:paraId="00B380D1" w14:textId="77777777" w:rsidR="00A1115A" w:rsidRPr="00A1115A" w:rsidRDefault="00A1115A" w:rsidP="00A1115A">
            <w:pPr>
              <w:pStyle w:val="TAC"/>
            </w:pPr>
            <w:r w:rsidRPr="00A1115A">
              <w:t>1</w:t>
            </w:r>
          </w:p>
        </w:tc>
        <w:tc>
          <w:tcPr>
            <w:tcW w:w="835" w:type="dxa"/>
          </w:tcPr>
          <w:p w14:paraId="01617898" w14:textId="77777777" w:rsidR="00A1115A" w:rsidRPr="00A1115A" w:rsidRDefault="00A1115A" w:rsidP="00A1115A">
            <w:pPr>
              <w:pStyle w:val="TAC"/>
              <w:rPr>
                <w:rFonts w:cs="Arial"/>
              </w:rPr>
            </w:pPr>
            <w:r w:rsidRPr="00A1115A">
              <w:rPr>
                <w:rFonts w:cs="Arial"/>
              </w:rPr>
              <w:t>1</w:t>
            </w:r>
          </w:p>
        </w:tc>
      </w:tr>
      <w:tr w:rsidR="00A1115A" w:rsidRPr="00A1115A" w14:paraId="5611C7F4" w14:textId="77777777" w:rsidTr="00A1115A">
        <w:trPr>
          <w:jc w:val="center"/>
        </w:trPr>
        <w:tc>
          <w:tcPr>
            <w:tcW w:w="3690" w:type="dxa"/>
          </w:tcPr>
          <w:p w14:paraId="4CB3A5F1" w14:textId="77777777" w:rsidR="00A1115A" w:rsidRPr="00A1115A" w:rsidRDefault="00A1115A" w:rsidP="00A1115A">
            <w:pPr>
              <w:pStyle w:val="TAH"/>
            </w:pPr>
            <w:r w:rsidRPr="00A1115A">
              <w:t>Information Bit Payload per Slot</w:t>
            </w:r>
          </w:p>
        </w:tc>
        <w:tc>
          <w:tcPr>
            <w:tcW w:w="1093" w:type="dxa"/>
          </w:tcPr>
          <w:p w14:paraId="22F1E116" w14:textId="77777777" w:rsidR="00A1115A" w:rsidRPr="00A1115A" w:rsidRDefault="00A1115A" w:rsidP="00A1115A">
            <w:pPr>
              <w:pStyle w:val="TAC"/>
            </w:pPr>
          </w:p>
        </w:tc>
        <w:tc>
          <w:tcPr>
            <w:tcW w:w="835" w:type="dxa"/>
          </w:tcPr>
          <w:p w14:paraId="3454D293" w14:textId="77777777" w:rsidR="00A1115A" w:rsidRPr="00A1115A" w:rsidRDefault="00A1115A" w:rsidP="00A1115A">
            <w:pPr>
              <w:pStyle w:val="TAC"/>
            </w:pPr>
          </w:p>
        </w:tc>
        <w:tc>
          <w:tcPr>
            <w:tcW w:w="835" w:type="dxa"/>
          </w:tcPr>
          <w:p w14:paraId="351F131E" w14:textId="77777777" w:rsidR="00A1115A" w:rsidRPr="00A1115A" w:rsidRDefault="00A1115A" w:rsidP="00A1115A">
            <w:pPr>
              <w:pStyle w:val="TAC"/>
            </w:pPr>
          </w:p>
        </w:tc>
        <w:tc>
          <w:tcPr>
            <w:tcW w:w="835" w:type="dxa"/>
          </w:tcPr>
          <w:p w14:paraId="042D24D8" w14:textId="77777777" w:rsidR="00A1115A" w:rsidRPr="00A1115A" w:rsidRDefault="00A1115A" w:rsidP="00A1115A">
            <w:pPr>
              <w:pStyle w:val="TAC"/>
            </w:pPr>
          </w:p>
        </w:tc>
        <w:tc>
          <w:tcPr>
            <w:tcW w:w="835" w:type="dxa"/>
          </w:tcPr>
          <w:p w14:paraId="52EB15C2" w14:textId="77777777" w:rsidR="00A1115A" w:rsidRPr="00A1115A" w:rsidRDefault="00A1115A" w:rsidP="00A1115A">
            <w:pPr>
              <w:pStyle w:val="TAC"/>
            </w:pPr>
          </w:p>
        </w:tc>
        <w:tc>
          <w:tcPr>
            <w:tcW w:w="835" w:type="dxa"/>
          </w:tcPr>
          <w:p w14:paraId="1FAEA286" w14:textId="77777777" w:rsidR="00A1115A" w:rsidRPr="00A1115A" w:rsidRDefault="00A1115A" w:rsidP="00A1115A">
            <w:pPr>
              <w:pStyle w:val="TAC"/>
            </w:pPr>
          </w:p>
        </w:tc>
        <w:tc>
          <w:tcPr>
            <w:tcW w:w="835" w:type="dxa"/>
          </w:tcPr>
          <w:p w14:paraId="099DA981" w14:textId="77777777" w:rsidR="00A1115A" w:rsidRPr="00A1115A" w:rsidRDefault="00A1115A" w:rsidP="00A1115A">
            <w:pPr>
              <w:pStyle w:val="TAC"/>
            </w:pPr>
          </w:p>
        </w:tc>
        <w:tc>
          <w:tcPr>
            <w:tcW w:w="835" w:type="dxa"/>
          </w:tcPr>
          <w:p w14:paraId="007C5D89" w14:textId="77777777" w:rsidR="00A1115A" w:rsidRPr="00A1115A" w:rsidRDefault="00A1115A" w:rsidP="00A1115A">
            <w:pPr>
              <w:pStyle w:val="TAC"/>
            </w:pPr>
          </w:p>
        </w:tc>
        <w:tc>
          <w:tcPr>
            <w:tcW w:w="835" w:type="dxa"/>
          </w:tcPr>
          <w:p w14:paraId="3E1CEF91" w14:textId="77777777" w:rsidR="00A1115A" w:rsidRPr="00A1115A" w:rsidRDefault="00A1115A" w:rsidP="00A1115A">
            <w:pPr>
              <w:pStyle w:val="TAC"/>
            </w:pPr>
          </w:p>
        </w:tc>
        <w:tc>
          <w:tcPr>
            <w:tcW w:w="835" w:type="dxa"/>
          </w:tcPr>
          <w:p w14:paraId="771F5A40" w14:textId="77777777" w:rsidR="00A1115A" w:rsidRPr="00A1115A" w:rsidRDefault="00A1115A" w:rsidP="00A1115A">
            <w:pPr>
              <w:pStyle w:val="TAC"/>
            </w:pPr>
          </w:p>
        </w:tc>
        <w:tc>
          <w:tcPr>
            <w:tcW w:w="835" w:type="dxa"/>
          </w:tcPr>
          <w:p w14:paraId="08D646FC" w14:textId="77777777" w:rsidR="00A1115A" w:rsidRPr="00A1115A" w:rsidRDefault="00A1115A" w:rsidP="00A1115A">
            <w:pPr>
              <w:pStyle w:val="TAC"/>
            </w:pPr>
          </w:p>
        </w:tc>
        <w:tc>
          <w:tcPr>
            <w:tcW w:w="835" w:type="dxa"/>
          </w:tcPr>
          <w:p w14:paraId="1F6DDD3B" w14:textId="77777777" w:rsidR="00A1115A" w:rsidRPr="00A1115A" w:rsidRDefault="00A1115A" w:rsidP="00A1115A">
            <w:pPr>
              <w:pStyle w:val="TAC"/>
            </w:pPr>
          </w:p>
        </w:tc>
        <w:tc>
          <w:tcPr>
            <w:tcW w:w="835" w:type="dxa"/>
          </w:tcPr>
          <w:p w14:paraId="54CCF64D" w14:textId="77777777" w:rsidR="00A1115A" w:rsidRPr="00A1115A" w:rsidRDefault="00A1115A" w:rsidP="00A1115A">
            <w:pPr>
              <w:pStyle w:val="TAC"/>
              <w:rPr>
                <w:rFonts w:cs="Arial"/>
              </w:rPr>
            </w:pPr>
          </w:p>
        </w:tc>
      </w:tr>
      <w:tr w:rsidR="00A1115A" w:rsidRPr="00A1115A" w14:paraId="2ACF94C6" w14:textId="77777777" w:rsidTr="00A1115A">
        <w:trPr>
          <w:jc w:val="center"/>
        </w:trPr>
        <w:tc>
          <w:tcPr>
            <w:tcW w:w="3690" w:type="dxa"/>
          </w:tcPr>
          <w:p w14:paraId="0330CFA2" w14:textId="77777777" w:rsidR="00A1115A" w:rsidRPr="00A1115A" w:rsidRDefault="00A1115A" w:rsidP="00A1115A">
            <w:pPr>
              <w:pStyle w:val="TAL"/>
            </w:pPr>
            <w:r w:rsidRPr="00A1115A">
              <w:t xml:space="preserve">  For Slots 0,1,2 and Slot i, if mod(i, 10) = {7,8,9} for i from {0,…,19}</w:t>
            </w:r>
          </w:p>
        </w:tc>
        <w:tc>
          <w:tcPr>
            <w:tcW w:w="1093" w:type="dxa"/>
          </w:tcPr>
          <w:p w14:paraId="029A343A" w14:textId="77777777" w:rsidR="00A1115A" w:rsidRPr="00A1115A" w:rsidRDefault="00A1115A" w:rsidP="00A1115A">
            <w:pPr>
              <w:pStyle w:val="TAC"/>
            </w:pPr>
            <w:r w:rsidRPr="00A1115A">
              <w:t>Bits</w:t>
            </w:r>
          </w:p>
        </w:tc>
        <w:tc>
          <w:tcPr>
            <w:tcW w:w="835" w:type="dxa"/>
          </w:tcPr>
          <w:p w14:paraId="70D2354A" w14:textId="77777777" w:rsidR="00A1115A" w:rsidRPr="00A1115A" w:rsidRDefault="00A1115A" w:rsidP="00A1115A">
            <w:pPr>
              <w:pStyle w:val="TAC"/>
            </w:pPr>
            <w:r w:rsidRPr="00A1115A">
              <w:t>N/A</w:t>
            </w:r>
          </w:p>
        </w:tc>
        <w:tc>
          <w:tcPr>
            <w:tcW w:w="835" w:type="dxa"/>
          </w:tcPr>
          <w:p w14:paraId="4B534CC4" w14:textId="77777777" w:rsidR="00A1115A" w:rsidRPr="00A1115A" w:rsidRDefault="00A1115A" w:rsidP="00A1115A">
            <w:pPr>
              <w:pStyle w:val="TAC"/>
            </w:pPr>
            <w:r w:rsidRPr="00A1115A">
              <w:t>N/A</w:t>
            </w:r>
          </w:p>
        </w:tc>
        <w:tc>
          <w:tcPr>
            <w:tcW w:w="835" w:type="dxa"/>
          </w:tcPr>
          <w:p w14:paraId="55B4DB56" w14:textId="77777777" w:rsidR="00A1115A" w:rsidRPr="00A1115A" w:rsidRDefault="00A1115A" w:rsidP="00A1115A">
            <w:pPr>
              <w:pStyle w:val="TAC"/>
            </w:pPr>
            <w:r w:rsidRPr="00A1115A">
              <w:t>N/A</w:t>
            </w:r>
          </w:p>
        </w:tc>
        <w:tc>
          <w:tcPr>
            <w:tcW w:w="835" w:type="dxa"/>
          </w:tcPr>
          <w:p w14:paraId="164F4DCF" w14:textId="77777777" w:rsidR="00A1115A" w:rsidRPr="00A1115A" w:rsidRDefault="00A1115A" w:rsidP="00A1115A">
            <w:pPr>
              <w:pStyle w:val="TAC"/>
            </w:pPr>
            <w:r w:rsidRPr="00A1115A">
              <w:t>N/A</w:t>
            </w:r>
          </w:p>
        </w:tc>
        <w:tc>
          <w:tcPr>
            <w:tcW w:w="835" w:type="dxa"/>
          </w:tcPr>
          <w:p w14:paraId="7B68B053" w14:textId="77777777" w:rsidR="00A1115A" w:rsidRPr="00A1115A" w:rsidRDefault="00A1115A" w:rsidP="00A1115A">
            <w:pPr>
              <w:pStyle w:val="TAC"/>
            </w:pPr>
            <w:r w:rsidRPr="00A1115A">
              <w:t>N/A</w:t>
            </w:r>
          </w:p>
        </w:tc>
        <w:tc>
          <w:tcPr>
            <w:tcW w:w="835" w:type="dxa"/>
          </w:tcPr>
          <w:p w14:paraId="7A414DD8" w14:textId="77777777" w:rsidR="00A1115A" w:rsidRPr="00A1115A" w:rsidRDefault="00A1115A" w:rsidP="00A1115A">
            <w:pPr>
              <w:pStyle w:val="TAC"/>
            </w:pPr>
            <w:r w:rsidRPr="00A1115A">
              <w:t>N/A</w:t>
            </w:r>
          </w:p>
        </w:tc>
        <w:tc>
          <w:tcPr>
            <w:tcW w:w="835" w:type="dxa"/>
          </w:tcPr>
          <w:p w14:paraId="365454AD" w14:textId="77777777" w:rsidR="00A1115A" w:rsidRPr="00A1115A" w:rsidRDefault="00A1115A" w:rsidP="00A1115A">
            <w:pPr>
              <w:pStyle w:val="TAC"/>
            </w:pPr>
            <w:r w:rsidRPr="00A1115A">
              <w:t>N/A</w:t>
            </w:r>
          </w:p>
        </w:tc>
        <w:tc>
          <w:tcPr>
            <w:tcW w:w="835" w:type="dxa"/>
          </w:tcPr>
          <w:p w14:paraId="5C413867" w14:textId="77777777" w:rsidR="00A1115A" w:rsidRPr="00A1115A" w:rsidRDefault="00A1115A" w:rsidP="00A1115A">
            <w:pPr>
              <w:pStyle w:val="TAC"/>
            </w:pPr>
            <w:r w:rsidRPr="00A1115A">
              <w:t>N/A</w:t>
            </w:r>
          </w:p>
        </w:tc>
        <w:tc>
          <w:tcPr>
            <w:tcW w:w="835" w:type="dxa"/>
          </w:tcPr>
          <w:p w14:paraId="4D1DB32A" w14:textId="77777777" w:rsidR="00A1115A" w:rsidRPr="00A1115A" w:rsidRDefault="00A1115A" w:rsidP="00A1115A">
            <w:pPr>
              <w:pStyle w:val="TAC"/>
            </w:pPr>
            <w:r w:rsidRPr="00A1115A">
              <w:t>N/A</w:t>
            </w:r>
          </w:p>
        </w:tc>
        <w:tc>
          <w:tcPr>
            <w:tcW w:w="835" w:type="dxa"/>
          </w:tcPr>
          <w:p w14:paraId="076F33BE" w14:textId="77777777" w:rsidR="00A1115A" w:rsidRPr="00A1115A" w:rsidRDefault="00A1115A" w:rsidP="00A1115A">
            <w:pPr>
              <w:pStyle w:val="TAC"/>
            </w:pPr>
            <w:r w:rsidRPr="00A1115A">
              <w:t>N/A</w:t>
            </w:r>
          </w:p>
        </w:tc>
        <w:tc>
          <w:tcPr>
            <w:tcW w:w="835" w:type="dxa"/>
          </w:tcPr>
          <w:p w14:paraId="5020BF90" w14:textId="77777777" w:rsidR="00A1115A" w:rsidRPr="00A1115A" w:rsidRDefault="00A1115A" w:rsidP="00A1115A">
            <w:pPr>
              <w:pStyle w:val="TAC"/>
            </w:pPr>
            <w:r w:rsidRPr="00A1115A">
              <w:t>N/A</w:t>
            </w:r>
          </w:p>
        </w:tc>
        <w:tc>
          <w:tcPr>
            <w:tcW w:w="835" w:type="dxa"/>
          </w:tcPr>
          <w:p w14:paraId="1361D25A" w14:textId="77777777" w:rsidR="00A1115A" w:rsidRPr="00A1115A" w:rsidRDefault="00A1115A" w:rsidP="00A1115A">
            <w:pPr>
              <w:pStyle w:val="TAC"/>
              <w:rPr>
                <w:rFonts w:cs="Arial"/>
              </w:rPr>
            </w:pPr>
            <w:r w:rsidRPr="00A1115A">
              <w:rPr>
                <w:rFonts w:cs="Arial"/>
              </w:rPr>
              <w:t>N/A</w:t>
            </w:r>
          </w:p>
        </w:tc>
      </w:tr>
      <w:tr w:rsidR="00A1115A" w:rsidRPr="00A1115A" w14:paraId="2FC1AF82" w14:textId="77777777" w:rsidTr="00A1115A">
        <w:trPr>
          <w:jc w:val="center"/>
        </w:trPr>
        <w:tc>
          <w:tcPr>
            <w:tcW w:w="3690" w:type="dxa"/>
          </w:tcPr>
          <w:p w14:paraId="788B2DBE" w14:textId="77777777" w:rsidR="00A1115A" w:rsidRPr="00A1115A" w:rsidRDefault="00A1115A" w:rsidP="00A1115A">
            <w:pPr>
              <w:pStyle w:val="TAL"/>
            </w:pPr>
            <w:r w:rsidRPr="00A1115A">
              <w:t xml:space="preserve">  For Slot i, if mod(i, 10) = {0,1,2,3,4,5,6} for i from {3,…,19}</w:t>
            </w:r>
          </w:p>
        </w:tc>
        <w:tc>
          <w:tcPr>
            <w:tcW w:w="1093" w:type="dxa"/>
          </w:tcPr>
          <w:p w14:paraId="0E66CC9C" w14:textId="77777777" w:rsidR="00A1115A" w:rsidRPr="00A1115A" w:rsidRDefault="00A1115A" w:rsidP="00A1115A">
            <w:pPr>
              <w:pStyle w:val="TAC"/>
            </w:pPr>
            <w:r w:rsidRPr="00A1115A">
              <w:t>Bits</w:t>
            </w:r>
          </w:p>
        </w:tc>
        <w:tc>
          <w:tcPr>
            <w:tcW w:w="835" w:type="dxa"/>
          </w:tcPr>
          <w:p w14:paraId="18C43672" w14:textId="77777777" w:rsidR="00A1115A" w:rsidRPr="00A1115A" w:rsidRDefault="00A1115A" w:rsidP="00A1115A">
            <w:pPr>
              <w:pStyle w:val="TAC"/>
            </w:pPr>
            <w:r w:rsidRPr="00A1115A">
              <w:t>5376</w:t>
            </w:r>
          </w:p>
        </w:tc>
        <w:tc>
          <w:tcPr>
            <w:tcW w:w="835" w:type="dxa"/>
          </w:tcPr>
          <w:p w14:paraId="3A69689D" w14:textId="77777777" w:rsidR="00A1115A" w:rsidRPr="00A1115A" w:rsidRDefault="00A1115A" w:rsidP="00A1115A">
            <w:pPr>
              <w:pStyle w:val="TAC"/>
            </w:pPr>
            <w:r w:rsidRPr="00A1115A">
              <w:t>11784</w:t>
            </w:r>
          </w:p>
        </w:tc>
        <w:tc>
          <w:tcPr>
            <w:tcW w:w="835" w:type="dxa"/>
          </w:tcPr>
          <w:p w14:paraId="78DF2786" w14:textId="77777777" w:rsidR="00A1115A" w:rsidRPr="00A1115A" w:rsidRDefault="00A1115A" w:rsidP="00A1115A">
            <w:pPr>
              <w:pStyle w:val="TAC"/>
            </w:pPr>
            <w:r w:rsidRPr="00A1115A">
              <w:t>18432</w:t>
            </w:r>
          </w:p>
        </w:tc>
        <w:tc>
          <w:tcPr>
            <w:tcW w:w="835" w:type="dxa"/>
          </w:tcPr>
          <w:p w14:paraId="23FC2D60" w14:textId="77777777" w:rsidR="00A1115A" w:rsidRPr="00A1115A" w:rsidRDefault="00A1115A" w:rsidP="00A1115A">
            <w:pPr>
              <w:pStyle w:val="TAC"/>
            </w:pPr>
            <w:r w:rsidRPr="00A1115A">
              <w:t>25104</w:t>
            </w:r>
          </w:p>
        </w:tc>
        <w:tc>
          <w:tcPr>
            <w:tcW w:w="835" w:type="dxa"/>
          </w:tcPr>
          <w:p w14:paraId="1C6592B8" w14:textId="77777777" w:rsidR="00A1115A" w:rsidRPr="00A1115A" w:rsidRDefault="00A1115A" w:rsidP="00A1115A">
            <w:pPr>
              <w:pStyle w:val="TAC"/>
            </w:pPr>
            <w:r w:rsidRPr="00A1115A">
              <w:t>31752</w:t>
            </w:r>
          </w:p>
        </w:tc>
        <w:tc>
          <w:tcPr>
            <w:tcW w:w="835" w:type="dxa"/>
          </w:tcPr>
          <w:p w14:paraId="7FBA6452" w14:textId="77777777" w:rsidR="00A1115A" w:rsidRPr="00A1115A" w:rsidRDefault="00A1115A" w:rsidP="00A1115A">
            <w:pPr>
              <w:pStyle w:val="TAC"/>
            </w:pPr>
            <w:r w:rsidRPr="00A1115A">
              <w:t>37896</w:t>
            </w:r>
          </w:p>
        </w:tc>
        <w:tc>
          <w:tcPr>
            <w:tcW w:w="835" w:type="dxa"/>
          </w:tcPr>
          <w:p w14:paraId="2CA7A8EF" w14:textId="77777777" w:rsidR="00A1115A" w:rsidRPr="00A1115A" w:rsidRDefault="00A1115A" w:rsidP="00A1115A">
            <w:pPr>
              <w:pStyle w:val="TAC"/>
            </w:pPr>
            <w:r w:rsidRPr="00A1115A">
              <w:t>52224</w:t>
            </w:r>
          </w:p>
        </w:tc>
        <w:tc>
          <w:tcPr>
            <w:tcW w:w="835" w:type="dxa"/>
          </w:tcPr>
          <w:p w14:paraId="37089824" w14:textId="77777777" w:rsidR="00A1115A" w:rsidRPr="00A1115A" w:rsidRDefault="00A1115A" w:rsidP="00A1115A">
            <w:pPr>
              <w:pStyle w:val="TAC"/>
            </w:pPr>
            <w:r w:rsidRPr="00A1115A">
              <w:t>64552</w:t>
            </w:r>
          </w:p>
        </w:tc>
        <w:tc>
          <w:tcPr>
            <w:tcW w:w="835" w:type="dxa"/>
          </w:tcPr>
          <w:p w14:paraId="5FC16336" w14:textId="77777777" w:rsidR="00A1115A" w:rsidRPr="00A1115A" w:rsidRDefault="00A1115A" w:rsidP="00A1115A">
            <w:pPr>
              <w:pStyle w:val="TAC"/>
            </w:pPr>
            <w:r w:rsidRPr="00A1115A">
              <w:t>79896</w:t>
            </w:r>
          </w:p>
        </w:tc>
        <w:tc>
          <w:tcPr>
            <w:tcW w:w="835" w:type="dxa"/>
          </w:tcPr>
          <w:p w14:paraId="1907E90F" w14:textId="77777777" w:rsidR="00A1115A" w:rsidRPr="00A1115A" w:rsidRDefault="00A1115A" w:rsidP="00A1115A">
            <w:pPr>
              <w:pStyle w:val="TAC"/>
            </w:pPr>
            <w:r w:rsidRPr="00A1115A">
              <w:t>92200</w:t>
            </w:r>
          </w:p>
        </w:tc>
        <w:tc>
          <w:tcPr>
            <w:tcW w:w="835" w:type="dxa"/>
          </w:tcPr>
          <w:p w14:paraId="5F84A124" w14:textId="77777777" w:rsidR="00A1115A" w:rsidRPr="00A1115A" w:rsidRDefault="00A1115A" w:rsidP="00A1115A">
            <w:pPr>
              <w:pStyle w:val="TAC"/>
            </w:pPr>
            <w:r w:rsidRPr="00A1115A">
              <w:t>106576</w:t>
            </w:r>
          </w:p>
        </w:tc>
        <w:tc>
          <w:tcPr>
            <w:tcW w:w="835" w:type="dxa"/>
          </w:tcPr>
          <w:p w14:paraId="7E26C0DC" w14:textId="77777777" w:rsidR="00A1115A" w:rsidRPr="00A1115A" w:rsidRDefault="00A1115A" w:rsidP="00A1115A">
            <w:pPr>
              <w:pStyle w:val="TAC"/>
              <w:rPr>
                <w:rFonts w:cs="Arial"/>
              </w:rPr>
            </w:pPr>
            <w:r w:rsidRPr="00A1115A">
              <w:rPr>
                <w:rFonts w:cs="Arial"/>
              </w:rPr>
              <w:t>135296</w:t>
            </w:r>
          </w:p>
        </w:tc>
      </w:tr>
      <w:tr w:rsidR="00A1115A" w:rsidRPr="00A1115A" w14:paraId="38FD76CF" w14:textId="77777777" w:rsidTr="00A1115A">
        <w:trPr>
          <w:jc w:val="center"/>
        </w:trPr>
        <w:tc>
          <w:tcPr>
            <w:tcW w:w="3690" w:type="dxa"/>
          </w:tcPr>
          <w:p w14:paraId="3476E42C" w14:textId="77777777" w:rsidR="00A1115A" w:rsidRPr="00A1115A" w:rsidRDefault="00A1115A" w:rsidP="00A1115A">
            <w:pPr>
              <w:pStyle w:val="TAL"/>
            </w:pPr>
            <w:r w:rsidRPr="00A1115A">
              <w:t>Transport block CRC</w:t>
            </w:r>
          </w:p>
        </w:tc>
        <w:tc>
          <w:tcPr>
            <w:tcW w:w="1093" w:type="dxa"/>
          </w:tcPr>
          <w:p w14:paraId="501C2C92" w14:textId="77777777" w:rsidR="00A1115A" w:rsidRPr="00A1115A" w:rsidRDefault="00A1115A" w:rsidP="00A1115A">
            <w:pPr>
              <w:pStyle w:val="TAC"/>
            </w:pPr>
            <w:r w:rsidRPr="00A1115A">
              <w:t>Bits</w:t>
            </w:r>
          </w:p>
        </w:tc>
        <w:tc>
          <w:tcPr>
            <w:tcW w:w="835" w:type="dxa"/>
          </w:tcPr>
          <w:p w14:paraId="63E6CCE8" w14:textId="77777777" w:rsidR="00A1115A" w:rsidRPr="00A1115A" w:rsidRDefault="00A1115A" w:rsidP="00A1115A">
            <w:pPr>
              <w:pStyle w:val="TAC"/>
            </w:pPr>
            <w:r w:rsidRPr="00A1115A">
              <w:t>24</w:t>
            </w:r>
          </w:p>
        </w:tc>
        <w:tc>
          <w:tcPr>
            <w:tcW w:w="835" w:type="dxa"/>
          </w:tcPr>
          <w:p w14:paraId="284FC164" w14:textId="77777777" w:rsidR="00A1115A" w:rsidRPr="00A1115A" w:rsidRDefault="00A1115A" w:rsidP="00A1115A">
            <w:pPr>
              <w:pStyle w:val="TAC"/>
            </w:pPr>
            <w:r w:rsidRPr="00A1115A">
              <w:t>24</w:t>
            </w:r>
          </w:p>
        </w:tc>
        <w:tc>
          <w:tcPr>
            <w:tcW w:w="835" w:type="dxa"/>
          </w:tcPr>
          <w:p w14:paraId="16BADC64" w14:textId="77777777" w:rsidR="00A1115A" w:rsidRPr="00A1115A" w:rsidRDefault="00A1115A" w:rsidP="00A1115A">
            <w:pPr>
              <w:pStyle w:val="TAC"/>
            </w:pPr>
            <w:r w:rsidRPr="00A1115A">
              <w:t>24</w:t>
            </w:r>
          </w:p>
        </w:tc>
        <w:tc>
          <w:tcPr>
            <w:tcW w:w="835" w:type="dxa"/>
          </w:tcPr>
          <w:p w14:paraId="19A5B19C" w14:textId="77777777" w:rsidR="00A1115A" w:rsidRPr="00A1115A" w:rsidRDefault="00A1115A" w:rsidP="00A1115A">
            <w:pPr>
              <w:pStyle w:val="TAC"/>
            </w:pPr>
            <w:r w:rsidRPr="00A1115A">
              <w:t>24</w:t>
            </w:r>
          </w:p>
        </w:tc>
        <w:tc>
          <w:tcPr>
            <w:tcW w:w="835" w:type="dxa"/>
          </w:tcPr>
          <w:p w14:paraId="049B79E1" w14:textId="77777777" w:rsidR="00A1115A" w:rsidRPr="00A1115A" w:rsidRDefault="00A1115A" w:rsidP="00A1115A">
            <w:pPr>
              <w:pStyle w:val="TAC"/>
            </w:pPr>
            <w:r w:rsidRPr="00A1115A">
              <w:t>24</w:t>
            </w:r>
          </w:p>
        </w:tc>
        <w:tc>
          <w:tcPr>
            <w:tcW w:w="835" w:type="dxa"/>
          </w:tcPr>
          <w:p w14:paraId="5B9F55CC" w14:textId="77777777" w:rsidR="00A1115A" w:rsidRPr="00A1115A" w:rsidRDefault="00A1115A" w:rsidP="00A1115A">
            <w:pPr>
              <w:pStyle w:val="TAC"/>
            </w:pPr>
            <w:r w:rsidRPr="00A1115A">
              <w:t>24</w:t>
            </w:r>
          </w:p>
        </w:tc>
        <w:tc>
          <w:tcPr>
            <w:tcW w:w="835" w:type="dxa"/>
          </w:tcPr>
          <w:p w14:paraId="0AAB61A2" w14:textId="77777777" w:rsidR="00A1115A" w:rsidRPr="00A1115A" w:rsidRDefault="00A1115A" w:rsidP="00A1115A">
            <w:pPr>
              <w:pStyle w:val="TAC"/>
            </w:pPr>
            <w:r w:rsidRPr="00A1115A">
              <w:t>24</w:t>
            </w:r>
          </w:p>
        </w:tc>
        <w:tc>
          <w:tcPr>
            <w:tcW w:w="835" w:type="dxa"/>
          </w:tcPr>
          <w:p w14:paraId="6BCD3441" w14:textId="77777777" w:rsidR="00A1115A" w:rsidRPr="00A1115A" w:rsidRDefault="00A1115A" w:rsidP="00A1115A">
            <w:pPr>
              <w:pStyle w:val="TAC"/>
            </w:pPr>
            <w:r w:rsidRPr="00A1115A">
              <w:t>24</w:t>
            </w:r>
          </w:p>
        </w:tc>
        <w:tc>
          <w:tcPr>
            <w:tcW w:w="835" w:type="dxa"/>
          </w:tcPr>
          <w:p w14:paraId="3A5A887E" w14:textId="77777777" w:rsidR="00A1115A" w:rsidRPr="00A1115A" w:rsidRDefault="00A1115A" w:rsidP="00A1115A">
            <w:pPr>
              <w:pStyle w:val="TAC"/>
            </w:pPr>
            <w:r w:rsidRPr="00A1115A">
              <w:t>24</w:t>
            </w:r>
          </w:p>
        </w:tc>
        <w:tc>
          <w:tcPr>
            <w:tcW w:w="835" w:type="dxa"/>
          </w:tcPr>
          <w:p w14:paraId="3E330C63" w14:textId="77777777" w:rsidR="00A1115A" w:rsidRPr="00A1115A" w:rsidRDefault="00A1115A" w:rsidP="00A1115A">
            <w:pPr>
              <w:pStyle w:val="TAC"/>
            </w:pPr>
            <w:r w:rsidRPr="00A1115A">
              <w:t>24</w:t>
            </w:r>
          </w:p>
        </w:tc>
        <w:tc>
          <w:tcPr>
            <w:tcW w:w="835" w:type="dxa"/>
          </w:tcPr>
          <w:p w14:paraId="476EF7CC" w14:textId="77777777" w:rsidR="00A1115A" w:rsidRPr="00A1115A" w:rsidRDefault="00A1115A" w:rsidP="00A1115A">
            <w:pPr>
              <w:pStyle w:val="TAC"/>
            </w:pPr>
            <w:r w:rsidRPr="00A1115A">
              <w:t>24</w:t>
            </w:r>
          </w:p>
        </w:tc>
        <w:tc>
          <w:tcPr>
            <w:tcW w:w="835" w:type="dxa"/>
          </w:tcPr>
          <w:p w14:paraId="0725320B" w14:textId="77777777" w:rsidR="00A1115A" w:rsidRPr="00A1115A" w:rsidRDefault="00A1115A" w:rsidP="00A1115A">
            <w:pPr>
              <w:pStyle w:val="TAC"/>
              <w:rPr>
                <w:rFonts w:cs="Arial"/>
              </w:rPr>
            </w:pPr>
            <w:r w:rsidRPr="00A1115A">
              <w:rPr>
                <w:rFonts w:cs="Arial"/>
              </w:rPr>
              <w:t>24</w:t>
            </w:r>
          </w:p>
        </w:tc>
      </w:tr>
      <w:tr w:rsidR="00A1115A" w:rsidRPr="00A1115A" w14:paraId="3296DEB3" w14:textId="77777777" w:rsidTr="00A1115A">
        <w:trPr>
          <w:jc w:val="center"/>
        </w:trPr>
        <w:tc>
          <w:tcPr>
            <w:tcW w:w="3690" w:type="dxa"/>
          </w:tcPr>
          <w:p w14:paraId="6EC3C07B" w14:textId="77777777" w:rsidR="00A1115A" w:rsidRPr="00A1115A" w:rsidRDefault="00A1115A" w:rsidP="00A1115A">
            <w:pPr>
              <w:pStyle w:val="TAL"/>
            </w:pPr>
            <w:r w:rsidRPr="00A1115A">
              <w:t>LDPC base graph</w:t>
            </w:r>
          </w:p>
        </w:tc>
        <w:tc>
          <w:tcPr>
            <w:tcW w:w="1093" w:type="dxa"/>
          </w:tcPr>
          <w:p w14:paraId="66BC345B" w14:textId="77777777" w:rsidR="00A1115A" w:rsidRPr="00A1115A" w:rsidRDefault="00A1115A" w:rsidP="00A1115A">
            <w:pPr>
              <w:pStyle w:val="TAC"/>
            </w:pPr>
          </w:p>
        </w:tc>
        <w:tc>
          <w:tcPr>
            <w:tcW w:w="835" w:type="dxa"/>
          </w:tcPr>
          <w:p w14:paraId="5D3162B2" w14:textId="77777777" w:rsidR="00A1115A" w:rsidRPr="00A1115A" w:rsidRDefault="00A1115A" w:rsidP="00A1115A">
            <w:pPr>
              <w:pStyle w:val="TAC"/>
            </w:pPr>
            <w:r w:rsidRPr="00A1115A">
              <w:t>1</w:t>
            </w:r>
          </w:p>
        </w:tc>
        <w:tc>
          <w:tcPr>
            <w:tcW w:w="835" w:type="dxa"/>
          </w:tcPr>
          <w:p w14:paraId="4AA4261F" w14:textId="77777777" w:rsidR="00A1115A" w:rsidRPr="00A1115A" w:rsidRDefault="00A1115A" w:rsidP="00A1115A">
            <w:pPr>
              <w:pStyle w:val="TAC"/>
            </w:pPr>
            <w:r w:rsidRPr="00A1115A">
              <w:t>1</w:t>
            </w:r>
          </w:p>
        </w:tc>
        <w:tc>
          <w:tcPr>
            <w:tcW w:w="835" w:type="dxa"/>
          </w:tcPr>
          <w:p w14:paraId="16575CD7" w14:textId="77777777" w:rsidR="00A1115A" w:rsidRPr="00A1115A" w:rsidRDefault="00A1115A" w:rsidP="00A1115A">
            <w:pPr>
              <w:pStyle w:val="TAC"/>
            </w:pPr>
            <w:r w:rsidRPr="00A1115A">
              <w:t>1</w:t>
            </w:r>
          </w:p>
        </w:tc>
        <w:tc>
          <w:tcPr>
            <w:tcW w:w="835" w:type="dxa"/>
          </w:tcPr>
          <w:p w14:paraId="309154F6" w14:textId="77777777" w:rsidR="00A1115A" w:rsidRPr="00A1115A" w:rsidRDefault="00A1115A" w:rsidP="00A1115A">
            <w:pPr>
              <w:pStyle w:val="TAC"/>
            </w:pPr>
            <w:r w:rsidRPr="00A1115A">
              <w:t>1</w:t>
            </w:r>
          </w:p>
        </w:tc>
        <w:tc>
          <w:tcPr>
            <w:tcW w:w="835" w:type="dxa"/>
          </w:tcPr>
          <w:p w14:paraId="52752554" w14:textId="77777777" w:rsidR="00A1115A" w:rsidRPr="00A1115A" w:rsidRDefault="00A1115A" w:rsidP="00A1115A">
            <w:pPr>
              <w:pStyle w:val="TAC"/>
            </w:pPr>
            <w:r w:rsidRPr="00A1115A">
              <w:t>1</w:t>
            </w:r>
          </w:p>
        </w:tc>
        <w:tc>
          <w:tcPr>
            <w:tcW w:w="835" w:type="dxa"/>
          </w:tcPr>
          <w:p w14:paraId="7325D7B0" w14:textId="77777777" w:rsidR="00A1115A" w:rsidRPr="00A1115A" w:rsidRDefault="00A1115A" w:rsidP="00A1115A">
            <w:pPr>
              <w:pStyle w:val="TAC"/>
            </w:pPr>
            <w:r w:rsidRPr="00A1115A">
              <w:t>1</w:t>
            </w:r>
          </w:p>
        </w:tc>
        <w:tc>
          <w:tcPr>
            <w:tcW w:w="835" w:type="dxa"/>
          </w:tcPr>
          <w:p w14:paraId="0DD0626B" w14:textId="77777777" w:rsidR="00A1115A" w:rsidRPr="00A1115A" w:rsidRDefault="00A1115A" w:rsidP="00A1115A">
            <w:pPr>
              <w:pStyle w:val="TAC"/>
            </w:pPr>
            <w:r w:rsidRPr="00A1115A">
              <w:t>1</w:t>
            </w:r>
          </w:p>
        </w:tc>
        <w:tc>
          <w:tcPr>
            <w:tcW w:w="835" w:type="dxa"/>
          </w:tcPr>
          <w:p w14:paraId="0E5C5081" w14:textId="77777777" w:rsidR="00A1115A" w:rsidRPr="00A1115A" w:rsidRDefault="00A1115A" w:rsidP="00A1115A">
            <w:pPr>
              <w:pStyle w:val="TAC"/>
            </w:pPr>
            <w:r w:rsidRPr="00A1115A">
              <w:t>1</w:t>
            </w:r>
          </w:p>
        </w:tc>
        <w:tc>
          <w:tcPr>
            <w:tcW w:w="835" w:type="dxa"/>
          </w:tcPr>
          <w:p w14:paraId="06893018" w14:textId="77777777" w:rsidR="00A1115A" w:rsidRPr="00A1115A" w:rsidRDefault="00A1115A" w:rsidP="00A1115A">
            <w:pPr>
              <w:pStyle w:val="TAC"/>
            </w:pPr>
            <w:r w:rsidRPr="00A1115A">
              <w:t>1</w:t>
            </w:r>
          </w:p>
        </w:tc>
        <w:tc>
          <w:tcPr>
            <w:tcW w:w="835" w:type="dxa"/>
          </w:tcPr>
          <w:p w14:paraId="5806CA48" w14:textId="77777777" w:rsidR="00A1115A" w:rsidRPr="00A1115A" w:rsidRDefault="00A1115A" w:rsidP="00A1115A">
            <w:pPr>
              <w:pStyle w:val="TAC"/>
            </w:pPr>
            <w:r w:rsidRPr="00A1115A">
              <w:t>1</w:t>
            </w:r>
          </w:p>
        </w:tc>
        <w:tc>
          <w:tcPr>
            <w:tcW w:w="835" w:type="dxa"/>
          </w:tcPr>
          <w:p w14:paraId="178B0387" w14:textId="77777777" w:rsidR="00A1115A" w:rsidRPr="00A1115A" w:rsidRDefault="00A1115A" w:rsidP="00A1115A">
            <w:pPr>
              <w:pStyle w:val="TAC"/>
            </w:pPr>
            <w:r w:rsidRPr="00A1115A">
              <w:t>1</w:t>
            </w:r>
          </w:p>
        </w:tc>
        <w:tc>
          <w:tcPr>
            <w:tcW w:w="835" w:type="dxa"/>
          </w:tcPr>
          <w:p w14:paraId="4B12FD93" w14:textId="77777777" w:rsidR="00A1115A" w:rsidRPr="00A1115A" w:rsidRDefault="00A1115A" w:rsidP="00A1115A">
            <w:pPr>
              <w:pStyle w:val="TAC"/>
              <w:rPr>
                <w:rFonts w:cs="Arial"/>
              </w:rPr>
            </w:pPr>
            <w:r w:rsidRPr="00A1115A">
              <w:rPr>
                <w:rFonts w:cs="Arial"/>
              </w:rPr>
              <w:t>1</w:t>
            </w:r>
          </w:p>
        </w:tc>
      </w:tr>
      <w:tr w:rsidR="00A1115A" w:rsidRPr="00A1115A" w14:paraId="7BC24D04" w14:textId="77777777" w:rsidTr="00A1115A">
        <w:trPr>
          <w:jc w:val="center"/>
        </w:trPr>
        <w:tc>
          <w:tcPr>
            <w:tcW w:w="3690" w:type="dxa"/>
          </w:tcPr>
          <w:p w14:paraId="60EA3AE3" w14:textId="77777777" w:rsidR="00A1115A" w:rsidRPr="00A1115A" w:rsidRDefault="00A1115A" w:rsidP="00A1115A">
            <w:pPr>
              <w:pStyle w:val="TAH"/>
            </w:pPr>
            <w:r w:rsidRPr="00A1115A">
              <w:t>Number of Code Blocks per Slot</w:t>
            </w:r>
          </w:p>
        </w:tc>
        <w:tc>
          <w:tcPr>
            <w:tcW w:w="1093" w:type="dxa"/>
          </w:tcPr>
          <w:p w14:paraId="14E209B5" w14:textId="77777777" w:rsidR="00A1115A" w:rsidRPr="00A1115A" w:rsidRDefault="00A1115A" w:rsidP="00A1115A">
            <w:pPr>
              <w:pStyle w:val="TAC"/>
            </w:pPr>
          </w:p>
        </w:tc>
        <w:tc>
          <w:tcPr>
            <w:tcW w:w="835" w:type="dxa"/>
          </w:tcPr>
          <w:p w14:paraId="3E9B262B" w14:textId="77777777" w:rsidR="00A1115A" w:rsidRPr="00A1115A" w:rsidRDefault="00A1115A" w:rsidP="00A1115A">
            <w:pPr>
              <w:pStyle w:val="TAC"/>
            </w:pPr>
          </w:p>
        </w:tc>
        <w:tc>
          <w:tcPr>
            <w:tcW w:w="835" w:type="dxa"/>
          </w:tcPr>
          <w:p w14:paraId="6114090D" w14:textId="77777777" w:rsidR="00A1115A" w:rsidRPr="00A1115A" w:rsidRDefault="00A1115A" w:rsidP="00A1115A">
            <w:pPr>
              <w:pStyle w:val="TAC"/>
            </w:pPr>
          </w:p>
        </w:tc>
        <w:tc>
          <w:tcPr>
            <w:tcW w:w="835" w:type="dxa"/>
          </w:tcPr>
          <w:p w14:paraId="58AC11DC" w14:textId="77777777" w:rsidR="00A1115A" w:rsidRPr="00A1115A" w:rsidRDefault="00A1115A" w:rsidP="00A1115A">
            <w:pPr>
              <w:pStyle w:val="TAC"/>
            </w:pPr>
          </w:p>
        </w:tc>
        <w:tc>
          <w:tcPr>
            <w:tcW w:w="835" w:type="dxa"/>
          </w:tcPr>
          <w:p w14:paraId="5C361277" w14:textId="77777777" w:rsidR="00A1115A" w:rsidRPr="00A1115A" w:rsidRDefault="00A1115A" w:rsidP="00A1115A">
            <w:pPr>
              <w:pStyle w:val="TAC"/>
            </w:pPr>
          </w:p>
        </w:tc>
        <w:tc>
          <w:tcPr>
            <w:tcW w:w="835" w:type="dxa"/>
          </w:tcPr>
          <w:p w14:paraId="216F4E80" w14:textId="77777777" w:rsidR="00A1115A" w:rsidRPr="00A1115A" w:rsidRDefault="00A1115A" w:rsidP="00A1115A">
            <w:pPr>
              <w:pStyle w:val="TAC"/>
            </w:pPr>
          </w:p>
        </w:tc>
        <w:tc>
          <w:tcPr>
            <w:tcW w:w="835" w:type="dxa"/>
          </w:tcPr>
          <w:p w14:paraId="46235439" w14:textId="77777777" w:rsidR="00A1115A" w:rsidRPr="00A1115A" w:rsidRDefault="00A1115A" w:rsidP="00A1115A">
            <w:pPr>
              <w:pStyle w:val="TAC"/>
            </w:pPr>
          </w:p>
        </w:tc>
        <w:tc>
          <w:tcPr>
            <w:tcW w:w="835" w:type="dxa"/>
          </w:tcPr>
          <w:p w14:paraId="5462F2BC" w14:textId="77777777" w:rsidR="00A1115A" w:rsidRPr="00A1115A" w:rsidRDefault="00A1115A" w:rsidP="00A1115A">
            <w:pPr>
              <w:pStyle w:val="TAC"/>
            </w:pPr>
          </w:p>
        </w:tc>
        <w:tc>
          <w:tcPr>
            <w:tcW w:w="835" w:type="dxa"/>
          </w:tcPr>
          <w:p w14:paraId="730702F1" w14:textId="77777777" w:rsidR="00A1115A" w:rsidRPr="00A1115A" w:rsidRDefault="00A1115A" w:rsidP="00A1115A">
            <w:pPr>
              <w:pStyle w:val="TAC"/>
            </w:pPr>
          </w:p>
        </w:tc>
        <w:tc>
          <w:tcPr>
            <w:tcW w:w="835" w:type="dxa"/>
          </w:tcPr>
          <w:p w14:paraId="6F08BFEC" w14:textId="77777777" w:rsidR="00A1115A" w:rsidRPr="00A1115A" w:rsidRDefault="00A1115A" w:rsidP="00A1115A">
            <w:pPr>
              <w:pStyle w:val="TAC"/>
            </w:pPr>
          </w:p>
        </w:tc>
        <w:tc>
          <w:tcPr>
            <w:tcW w:w="835" w:type="dxa"/>
          </w:tcPr>
          <w:p w14:paraId="3DB7C1FC" w14:textId="77777777" w:rsidR="00A1115A" w:rsidRPr="00A1115A" w:rsidRDefault="00A1115A" w:rsidP="00A1115A">
            <w:pPr>
              <w:pStyle w:val="TAC"/>
            </w:pPr>
          </w:p>
        </w:tc>
        <w:tc>
          <w:tcPr>
            <w:tcW w:w="835" w:type="dxa"/>
          </w:tcPr>
          <w:p w14:paraId="4D99C720" w14:textId="77777777" w:rsidR="00A1115A" w:rsidRPr="00A1115A" w:rsidRDefault="00A1115A" w:rsidP="00A1115A">
            <w:pPr>
              <w:pStyle w:val="TAC"/>
            </w:pPr>
          </w:p>
        </w:tc>
        <w:tc>
          <w:tcPr>
            <w:tcW w:w="835" w:type="dxa"/>
          </w:tcPr>
          <w:p w14:paraId="1F78E3A7" w14:textId="77777777" w:rsidR="00A1115A" w:rsidRPr="00A1115A" w:rsidRDefault="00A1115A" w:rsidP="00A1115A">
            <w:pPr>
              <w:pStyle w:val="TAC"/>
              <w:rPr>
                <w:rFonts w:cs="Arial"/>
              </w:rPr>
            </w:pPr>
          </w:p>
        </w:tc>
      </w:tr>
      <w:tr w:rsidR="00A1115A" w:rsidRPr="00A1115A" w14:paraId="22353210" w14:textId="77777777" w:rsidTr="00A1115A">
        <w:trPr>
          <w:jc w:val="center"/>
        </w:trPr>
        <w:tc>
          <w:tcPr>
            <w:tcW w:w="3690" w:type="dxa"/>
          </w:tcPr>
          <w:p w14:paraId="68117A00" w14:textId="77777777" w:rsidR="00A1115A" w:rsidRPr="00A1115A" w:rsidRDefault="00A1115A" w:rsidP="00A1115A">
            <w:pPr>
              <w:pStyle w:val="TAL"/>
            </w:pPr>
            <w:r w:rsidRPr="00A1115A">
              <w:t xml:space="preserve">  For Slots 0,1,2 and Slot i, if mod(i, 10) = {7,8,9} for i from {0,…,19}</w:t>
            </w:r>
          </w:p>
        </w:tc>
        <w:tc>
          <w:tcPr>
            <w:tcW w:w="1093" w:type="dxa"/>
          </w:tcPr>
          <w:p w14:paraId="01825368" w14:textId="77777777" w:rsidR="00A1115A" w:rsidRPr="00A1115A" w:rsidRDefault="00A1115A" w:rsidP="00A1115A">
            <w:pPr>
              <w:pStyle w:val="TAC"/>
            </w:pPr>
            <w:r w:rsidRPr="00A1115A">
              <w:t>CBs</w:t>
            </w:r>
          </w:p>
        </w:tc>
        <w:tc>
          <w:tcPr>
            <w:tcW w:w="835" w:type="dxa"/>
          </w:tcPr>
          <w:p w14:paraId="7FC6647D" w14:textId="77777777" w:rsidR="00A1115A" w:rsidRPr="00A1115A" w:rsidRDefault="00A1115A" w:rsidP="00A1115A">
            <w:pPr>
              <w:pStyle w:val="TAC"/>
            </w:pPr>
            <w:r w:rsidRPr="00A1115A">
              <w:t>N/A</w:t>
            </w:r>
          </w:p>
        </w:tc>
        <w:tc>
          <w:tcPr>
            <w:tcW w:w="835" w:type="dxa"/>
          </w:tcPr>
          <w:p w14:paraId="790A19F3" w14:textId="77777777" w:rsidR="00A1115A" w:rsidRPr="00A1115A" w:rsidRDefault="00A1115A" w:rsidP="00A1115A">
            <w:pPr>
              <w:pStyle w:val="TAC"/>
            </w:pPr>
            <w:r w:rsidRPr="00A1115A">
              <w:t>N/A</w:t>
            </w:r>
          </w:p>
        </w:tc>
        <w:tc>
          <w:tcPr>
            <w:tcW w:w="835" w:type="dxa"/>
          </w:tcPr>
          <w:p w14:paraId="1392857A" w14:textId="77777777" w:rsidR="00A1115A" w:rsidRPr="00A1115A" w:rsidRDefault="00A1115A" w:rsidP="00A1115A">
            <w:pPr>
              <w:pStyle w:val="TAC"/>
            </w:pPr>
            <w:r w:rsidRPr="00A1115A">
              <w:t>N/A</w:t>
            </w:r>
          </w:p>
        </w:tc>
        <w:tc>
          <w:tcPr>
            <w:tcW w:w="835" w:type="dxa"/>
          </w:tcPr>
          <w:p w14:paraId="77175915" w14:textId="77777777" w:rsidR="00A1115A" w:rsidRPr="00A1115A" w:rsidRDefault="00A1115A" w:rsidP="00A1115A">
            <w:pPr>
              <w:pStyle w:val="TAC"/>
            </w:pPr>
            <w:r w:rsidRPr="00A1115A">
              <w:t>N/A</w:t>
            </w:r>
          </w:p>
        </w:tc>
        <w:tc>
          <w:tcPr>
            <w:tcW w:w="835" w:type="dxa"/>
          </w:tcPr>
          <w:p w14:paraId="55C16A92" w14:textId="77777777" w:rsidR="00A1115A" w:rsidRPr="00A1115A" w:rsidRDefault="00A1115A" w:rsidP="00A1115A">
            <w:pPr>
              <w:pStyle w:val="TAC"/>
            </w:pPr>
            <w:r w:rsidRPr="00A1115A">
              <w:t>N/A</w:t>
            </w:r>
          </w:p>
        </w:tc>
        <w:tc>
          <w:tcPr>
            <w:tcW w:w="835" w:type="dxa"/>
          </w:tcPr>
          <w:p w14:paraId="78224B43" w14:textId="77777777" w:rsidR="00A1115A" w:rsidRPr="00A1115A" w:rsidRDefault="00A1115A" w:rsidP="00A1115A">
            <w:pPr>
              <w:pStyle w:val="TAC"/>
            </w:pPr>
            <w:r w:rsidRPr="00A1115A">
              <w:t>N/A</w:t>
            </w:r>
          </w:p>
        </w:tc>
        <w:tc>
          <w:tcPr>
            <w:tcW w:w="835" w:type="dxa"/>
          </w:tcPr>
          <w:p w14:paraId="56AE3C94" w14:textId="77777777" w:rsidR="00A1115A" w:rsidRPr="00A1115A" w:rsidRDefault="00A1115A" w:rsidP="00A1115A">
            <w:pPr>
              <w:pStyle w:val="TAC"/>
            </w:pPr>
            <w:r w:rsidRPr="00A1115A">
              <w:t>N/A</w:t>
            </w:r>
          </w:p>
        </w:tc>
        <w:tc>
          <w:tcPr>
            <w:tcW w:w="835" w:type="dxa"/>
          </w:tcPr>
          <w:p w14:paraId="7556E1B0" w14:textId="77777777" w:rsidR="00A1115A" w:rsidRPr="00A1115A" w:rsidRDefault="00A1115A" w:rsidP="00A1115A">
            <w:pPr>
              <w:pStyle w:val="TAC"/>
            </w:pPr>
            <w:r w:rsidRPr="00A1115A">
              <w:t>N/A</w:t>
            </w:r>
          </w:p>
        </w:tc>
        <w:tc>
          <w:tcPr>
            <w:tcW w:w="835" w:type="dxa"/>
          </w:tcPr>
          <w:p w14:paraId="211D1AAB" w14:textId="77777777" w:rsidR="00A1115A" w:rsidRPr="00A1115A" w:rsidRDefault="00A1115A" w:rsidP="00A1115A">
            <w:pPr>
              <w:pStyle w:val="TAC"/>
            </w:pPr>
            <w:r w:rsidRPr="00A1115A">
              <w:t>N/A</w:t>
            </w:r>
          </w:p>
        </w:tc>
        <w:tc>
          <w:tcPr>
            <w:tcW w:w="835" w:type="dxa"/>
          </w:tcPr>
          <w:p w14:paraId="7494E42A" w14:textId="77777777" w:rsidR="00A1115A" w:rsidRPr="00A1115A" w:rsidRDefault="00A1115A" w:rsidP="00A1115A">
            <w:pPr>
              <w:pStyle w:val="TAC"/>
            </w:pPr>
            <w:r w:rsidRPr="00A1115A">
              <w:t>N/A</w:t>
            </w:r>
          </w:p>
        </w:tc>
        <w:tc>
          <w:tcPr>
            <w:tcW w:w="835" w:type="dxa"/>
          </w:tcPr>
          <w:p w14:paraId="0F021B7E" w14:textId="77777777" w:rsidR="00A1115A" w:rsidRPr="00A1115A" w:rsidRDefault="00A1115A" w:rsidP="00A1115A">
            <w:pPr>
              <w:pStyle w:val="TAC"/>
            </w:pPr>
            <w:r w:rsidRPr="00A1115A">
              <w:t>N/A</w:t>
            </w:r>
          </w:p>
        </w:tc>
        <w:tc>
          <w:tcPr>
            <w:tcW w:w="835" w:type="dxa"/>
          </w:tcPr>
          <w:p w14:paraId="5EE56A8B" w14:textId="77777777" w:rsidR="00A1115A" w:rsidRPr="00A1115A" w:rsidRDefault="00A1115A" w:rsidP="00A1115A">
            <w:pPr>
              <w:pStyle w:val="TAC"/>
              <w:rPr>
                <w:rFonts w:cs="Arial"/>
              </w:rPr>
            </w:pPr>
            <w:r w:rsidRPr="00A1115A">
              <w:rPr>
                <w:rFonts w:cs="Arial"/>
              </w:rPr>
              <w:t>N/A</w:t>
            </w:r>
          </w:p>
        </w:tc>
      </w:tr>
      <w:tr w:rsidR="00A1115A" w:rsidRPr="00A1115A" w14:paraId="265CFAE0" w14:textId="77777777" w:rsidTr="00A1115A">
        <w:trPr>
          <w:jc w:val="center"/>
        </w:trPr>
        <w:tc>
          <w:tcPr>
            <w:tcW w:w="3690" w:type="dxa"/>
          </w:tcPr>
          <w:p w14:paraId="6DCE41F0" w14:textId="77777777" w:rsidR="00A1115A" w:rsidRPr="00A1115A" w:rsidRDefault="00A1115A" w:rsidP="00A1115A">
            <w:pPr>
              <w:pStyle w:val="TAL"/>
            </w:pPr>
            <w:r w:rsidRPr="00A1115A">
              <w:t xml:space="preserve">  For Slot i, if mod(i, 10) = {0,1,2,3,4,5,6} for i from {3,…,19}</w:t>
            </w:r>
          </w:p>
        </w:tc>
        <w:tc>
          <w:tcPr>
            <w:tcW w:w="1093" w:type="dxa"/>
          </w:tcPr>
          <w:p w14:paraId="1CC481E3" w14:textId="77777777" w:rsidR="00A1115A" w:rsidRPr="00A1115A" w:rsidRDefault="00A1115A" w:rsidP="00A1115A">
            <w:pPr>
              <w:pStyle w:val="TAC"/>
            </w:pPr>
            <w:r w:rsidRPr="00A1115A">
              <w:t>CBs</w:t>
            </w:r>
          </w:p>
        </w:tc>
        <w:tc>
          <w:tcPr>
            <w:tcW w:w="835" w:type="dxa"/>
          </w:tcPr>
          <w:p w14:paraId="39B791F2" w14:textId="77777777" w:rsidR="00A1115A" w:rsidRPr="00A1115A" w:rsidRDefault="00A1115A" w:rsidP="00A1115A">
            <w:pPr>
              <w:pStyle w:val="TAC"/>
            </w:pPr>
            <w:r w:rsidRPr="00A1115A">
              <w:t>1</w:t>
            </w:r>
          </w:p>
        </w:tc>
        <w:tc>
          <w:tcPr>
            <w:tcW w:w="835" w:type="dxa"/>
          </w:tcPr>
          <w:p w14:paraId="5266B865" w14:textId="77777777" w:rsidR="00A1115A" w:rsidRPr="00A1115A" w:rsidRDefault="00A1115A" w:rsidP="00A1115A">
            <w:pPr>
              <w:pStyle w:val="TAC"/>
            </w:pPr>
            <w:r w:rsidRPr="00A1115A">
              <w:t>2</w:t>
            </w:r>
          </w:p>
        </w:tc>
        <w:tc>
          <w:tcPr>
            <w:tcW w:w="835" w:type="dxa"/>
          </w:tcPr>
          <w:p w14:paraId="49BCDF78" w14:textId="77777777" w:rsidR="00A1115A" w:rsidRPr="00A1115A" w:rsidRDefault="00A1115A" w:rsidP="00A1115A">
            <w:pPr>
              <w:pStyle w:val="TAC"/>
            </w:pPr>
            <w:r w:rsidRPr="00A1115A">
              <w:t>3</w:t>
            </w:r>
          </w:p>
        </w:tc>
        <w:tc>
          <w:tcPr>
            <w:tcW w:w="835" w:type="dxa"/>
          </w:tcPr>
          <w:p w14:paraId="6DD5E432" w14:textId="77777777" w:rsidR="00A1115A" w:rsidRPr="00A1115A" w:rsidRDefault="00A1115A" w:rsidP="00A1115A">
            <w:pPr>
              <w:pStyle w:val="TAC"/>
            </w:pPr>
            <w:r w:rsidRPr="00A1115A">
              <w:t>3</w:t>
            </w:r>
          </w:p>
        </w:tc>
        <w:tc>
          <w:tcPr>
            <w:tcW w:w="835" w:type="dxa"/>
          </w:tcPr>
          <w:p w14:paraId="41A037B1" w14:textId="77777777" w:rsidR="00A1115A" w:rsidRPr="00A1115A" w:rsidRDefault="00A1115A" w:rsidP="00A1115A">
            <w:pPr>
              <w:pStyle w:val="TAC"/>
            </w:pPr>
            <w:r w:rsidRPr="00A1115A">
              <w:t>4</w:t>
            </w:r>
          </w:p>
        </w:tc>
        <w:tc>
          <w:tcPr>
            <w:tcW w:w="835" w:type="dxa"/>
          </w:tcPr>
          <w:p w14:paraId="3A855FF0" w14:textId="77777777" w:rsidR="00A1115A" w:rsidRPr="00A1115A" w:rsidRDefault="00A1115A" w:rsidP="00A1115A">
            <w:pPr>
              <w:pStyle w:val="TAC"/>
            </w:pPr>
            <w:r w:rsidRPr="00A1115A">
              <w:t>5</w:t>
            </w:r>
          </w:p>
        </w:tc>
        <w:tc>
          <w:tcPr>
            <w:tcW w:w="835" w:type="dxa"/>
          </w:tcPr>
          <w:p w14:paraId="29BE3D7A" w14:textId="77777777" w:rsidR="00A1115A" w:rsidRPr="00A1115A" w:rsidRDefault="00A1115A" w:rsidP="00A1115A">
            <w:pPr>
              <w:pStyle w:val="TAC"/>
            </w:pPr>
            <w:r w:rsidRPr="00A1115A">
              <w:t>7</w:t>
            </w:r>
          </w:p>
        </w:tc>
        <w:tc>
          <w:tcPr>
            <w:tcW w:w="835" w:type="dxa"/>
          </w:tcPr>
          <w:p w14:paraId="02492925" w14:textId="77777777" w:rsidR="00A1115A" w:rsidRPr="00A1115A" w:rsidRDefault="00A1115A" w:rsidP="00A1115A">
            <w:pPr>
              <w:pStyle w:val="TAC"/>
            </w:pPr>
            <w:r w:rsidRPr="00A1115A">
              <w:t>8</w:t>
            </w:r>
          </w:p>
        </w:tc>
        <w:tc>
          <w:tcPr>
            <w:tcW w:w="835" w:type="dxa"/>
          </w:tcPr>
          <w:p w14:paraId="4BBC3048" w14:textId="77777777" w:rsidR="00A1115A" w:rsidRPr="00A1115A" w:rsidRDefault="00A1115A" w:rsidP="00A1115A">
            <w:pPr>
              <w:pStyle w:val="TAC"/>
            </w:pPr>
            <w:r w:rsidRPr="00A1115A">
              <w:t>10</w:t>
            </w:r>
          </w:p>
        </w:tc>
        <w:tc>
          <w:tcPr>
            <w:tcW w:w="835" w:type="dxa"/>
          </w:tcPr>
          <w:p w14:paraId="0D950AB6" w14:textId="77777777" w:rsidR="00A1115A" w:rsidRPr="00A1115A" w:rsidRDefault="00A1115A" w:rsidP="00A1115A">
            <w:pPr>
              <w:pStyle w:val="TAC"/>
            </w:pPr>
            <w:r w:rsidRPr="00A1115A">
              <w:t>11</w:t>
            </w:r>
          </w:p>
        </w:tc>
        <w:tc>
          <w:tcPr>
            <w:tcW w:w="835" w:type="dxa"/>
          </w:tcPr>
          <w:p w14:paraId="29C8965A" w14:textId="77777777" w:rsidR="00A1115A" w:rsidRPr="00A1115A" w:rsidRDefault="00A1115A" w:rsidP="00A1115A">
            <w:pPr>
              <w:pStyle w:val="TAC"/>
            </w:pPr>
            <w:r w:rsidRPr="00A1115A">
              <w:t>13</w:t>
            </w:r>
          </w:p>
        </w:tc>
        <w:tc>
          <w:tcPr>
            <w:tcW w:w="835" w:type="dxa"/>
          </w:tcPr>
          <w:p w14:paraId="0F3CB0F2" w14:textId="77777777" w:rsidR="00A1115A" w:rsidRPr="00A1115A" w:rsidRDefault="00A1115A" w:rsidP="00A1115A">
            <w:pPr>
              <w:pStyle w:val="TAC"/>
              <w:rPr>
                <w:rFonts w:cs="Arial"/>
              </w:rPr>
            </w:pPr>
            <w:r w:rsidRPr="00A1115A">
              <w:rPr>
                <w:rFonts w:cs="Arial"/>
              </w:rPr>
              <w:t>17</w:t>
            </w:r>
          </w:p>
        </w:tc>
      </w:tr>
      <w:tr w:rsidR="00A1115A" w:rsidRPr="00A1115A" w14:paraId="06421644" w14:textId="77777777" w:rsidTr="00A1115A">
        <w:trPr>
          <w:jc w:val="center"/>
        </w:trPr>
        <w:tc>
          <w:tcPr>
            <w:tcW w:w="3690" w:type="dxa"/>
          </w:tcPr>
          <w:p w14:paraId="58111760" w14:textId="77777777" w:rsidR="00A1115A" w:rsidRPr="00A1115A" w:rsidRDefault="00A1115A" w:rsidP="00A1115A">
            <w:pPr>
              <w:pStyle w:val="TAH"/>
            </w:pPr>
            <w:r w:rsidRPr="00A1115A">
              <w:t>Binary Channel Bits per Slot</w:t>
            </w:r>
          </w:p>
        </w:tc>
        <w:tc>
          <w:tcPr>
            <w:tcW w:w="1093" w:type="dxa"/>
          </w:tcPr>
          <w:p w14:paraId="22BA99F7" w14:textId="77777777" w:rsidR="00A1115A" w:rsidRPr="00A1115A" w:rsidRDefault="00A1115A" w:rsidP="00A1115A">
            <w:pPr>
              <w:pStyle w:val="TAC"/>
            </w:pPr>
          </w:p>
        </w:tc>
        <w:tc>
          <w:tcPr>
            <w:tcW w:w="835" w:type="dxa"/>
          </w:tcPr>
          <w:p w14:paraId="6BB15545" w14:textId="77777777" w:rsidR="00A1115A" w:rsidRPr="00A1115A" w:rsidRDefault="00A1115A" w:rsidP="00A1115A">
            <w:pPr>
              <w:pStyle w:val="TAC"/>
            </w:pPr>
          </w:p>
        </w:tc>
        <w:tc>
          <w:tcPr>
            <w:tcW w:w="835" w:type="dxa"/>
          </w:tcPr>
          <w:p w14:paraId="0D212F48" w14:textId="77777777" w:rsidR="00A1115A" w:rsidRPr="00A1115A" w:rsidRDefault="00A1115A" w:rsidP="00A1115A">
            <w:pPr>
              <w:pStyle w:val="TAC"/>
            </w:pPr>
          </w:p>
        </w:tc>
        <w:tc>
          <w:tcPr>
            <w:tcW w:w="835" w:type="dxa"/>
          </w:tcPr>
          <w:p w14:paraId="4D1F9055" w14:textId="77777777" w:rsidR="00A1115A" w:rsidRPr="00A1115A" w:rsidRDefault="00A1115A" w:rsidP="00A1115A">
            <w:pPr>
              <w:pStyle w:val="TAC"/>
            </w:pPr>
          </w:p>
        </w:tc>
        <w:tc>
          <w:tcPr>
            <w:tcW w:w="835" w:type="dxa"/>
          </w:tcPr>
          <w:p w14:paraId="4EF0E90A" w14:textId="77777777" w:rsidR="00A1115A" w:rsidRPr="00A1115A" w:rsidRDefault="00A1115A" w:rsidP="00A1115A">
            <w:pPr>
              <w:pStyle w:val="TAC"/>
            </w:pPr>
          </w:p>
        </w:tc>
        <w:tc>
          <w:tcPr>
            <w:tcW w:w="835" w:type="dxa"/>
          </w:tcPr>
          <w:p w14:paraId="0B290E83" w14:textId="77777777" w:rsidR="00A1115A" w:rsidRPr="00A1115A" w:rsidRDefault="00A1115A" w:rsidP="00A1115A">
            <w:pPr>
              <w:pStyle w:val="TAC"/>
            </w:pPr>
          </w:p>
        </w:tc>
        <w:tc>
          <w:tcPr>
            <w:tcW w:w="835" w:type="dxa"/>
          </w:tcPr>
          <w:p w14:paraId="411E5DF4" w14:textId="77777777" w:rsidR="00A1115A" w:rsidRPr="00A1115A" w:rsidRDefault="00A1115A" w:rsidP="00A1115A">
            <w:pPr>
              <w:pStyle w:val="TAC"/>
            </w:pPr>
          </w:p>
        </w:tc>
        <w:tc>
          <w:tcPr>
            <w:tcW w:w="835" w:type="dxa"/>
          </w:tcPr>
          <w:p w14:paraId="4507337B" w14:textId="77777777" w:rsidR="00A1115A" w:rsidRPr="00A1115A" w:rsidRDefault="00A1115A" w:rsidP="00A1115A">
            <w:pPr>
              <w:pStyle w:val="TAC"/>
            </w:pPr>
          </w:p>
        </w:tc>
        <w:tc>
          <w:tcPr>
            <w:tcW w:w="835" w:type="dxa"/>
          </w:tcPr>
          <w:p w14:paraId="404EC75B" w14:textId="77777777" w:rsidR="00A1115A" w:rsidRPr="00A1115A" w:rsidRDefault="00A1115A" w:rsidP="00A1115A">
            <w:pPr>
              <w:pStyle w:val="TAC"/>
            </w:pPr>
          </w:p>
        </w:tc>
        <w:tc>
          <w:tcPr>
            <w:tcW w:w="835" w:type="dxa"/>
          </w:tcPr>
          <w:p w14:paraId="2942C773" w14:textId="77777777" w:rsidR="00A1115A" w:rsidRPr="00A1115A" w:rsidRDefault="00A1115A" w:rsidP="00A1115A">
            <w:pPr>
              <w:pStyle w:val="TAC"/>
            </w:pPr>
          </w:p>
        </w:tc>
        <w:tc>
          <w:tcPr>
            <w:tcW w:w="835" w:type="dxa"/>
          </w:tcPr>
          <w:p w14:paraId="01EA5502" w14:textId="77777777" w:rsidR="00A1115A" w:rsidRPr="00A1115A" w:rsidRDefault="00A1115A" w:rsidP="00A1115A">
            <w:pPr>
              <w:pStyle w:val="TAC"/>
            </w:pPr>
          </w:p>
        </w:tc>
        <w:tc>
          <w:tcPr>
            <w:tcW w:w="835" w:type="dxa"/>
          </w:tcPr>
          <w:p w14:paraId="15CBD31E" w14:textId="77777777" w:rsidR="00A1115A" w:rsidRPr="00A1115A" w:rsidRDefault="00A1115A" w:rsidP="00A1115A">
            <w:pPr>
              <w:pStyle w:val="TAC"/>
            </w:pPr>
          </w:p>
        </w:tc>
        <w:tc>
          <w:tcPr>
            <w:tcW w:w="835" w:type="dxa"/>
          </w:tcPr>
          <w:p w14:paraId="476EF1E1" w14:textId="77777777" w:rsidR="00A1115A" w:rsidRPr="00A1115A" w:rsidRDefault="00A1115A" w:rsidP="00A1115A">
            <w:pPr>
              <w:pStyle w:val="TAC"/>
              <w:rPr>
                <w:rFonts w:cs="Arial"/>
              </w:rPr>
            </w:pPr>
          </w:p>
        </w:tc>
      </w:tr>
      <w:tr w:rsidR="00A1115A" w:rsidRPr="00A1115A" w14:paraId="4AC8AD68" w14:textId="77777777" w:rsidTr="00A1115A">
        <w:trPr>
          <w:jc w:val="center"/>
        </w:trPr>
        <w:tc>
          <w:tcPr>
            <w:tcW w:w="3690" w:type="dxa"/>
          </w:tcPr>
          <w:p w14:paraId="305CD3CB" w14:textId="77777777" w:rsidR="00A1115A" w:rsidRPr="00A1115A" w:rsidRDefault="00A1115A" w:rsidP="00A1115A">
            <w:pPr>
              <w:pStyle w:val="TAL"/>
            </w:pPr>
            <w:r w:rsidRPr="00A1115A">
              <w:t xml:space="preserve">  For Slots 0,1,2 and Slot i, if mod(i, 10) = {7,8,9} for i from {0,…,19}</w:t>
            </w:r>
          </w:p>
        </w:tc>
        <w:tc>
          <w:tcPr>
            <w:tcW w:w="1093" w:type="dxa"/>
          </w:tcPr>
          <w:p w14:paraId="7435E936" w14:textId="77777777" w:rsidR="00A1115A" w:rsidRPr="00A1115A" w:rsidRDefault="00A1115A" w:rsidP="00A1115A">
            <w:pPr>
              <w:pStyle w:val="TAC"/>
            </w:pPr>
            <w:r w:rsidRPr="00A1115A">
              <w:t>Bits</w:t>
            </w:r>
          </w:p>
        </w:tc>
        <w:tc>
          <w:tcPr>
            <w:tcW w:w="835" w:type="dxa"/>
          </w:tcPr>
          <w:p w14:paraId="5340ADFC" w14:textId="77777777" w:rsidR="00A1115A" w:rsidRPr="00A1115A" w:rsidRDefault="00A1115A" w:rsidP="00A1115A">
            <w:pPr>
              <w:pStyle w:val="TAC"/>
            </w:pPr>
            <w:r w:rsidRPr="00A1115A">
              <w:t>N/A</w:t>
            </w:r>
          </w:p>
        </w:tc>
        <w:tc>
          <w:tcPr>
            <w:tcW w:w="835" w:type="dxa"/>
          </w:tcPr>
          <w:p w14:paraId="735F6FA4" w14:textId="77777777" w:rsidR="00A1115A" w:rsidRPr="00A1115A" w:rsidRDefault="00A1115A" w:rsidP="00A1115A">
            <w:pPr>
              <w:pStyle w:val="TAC"/>
            </w:pPr>
            <w:r w:rsidRPr="00A1115A">
              <w:t>N/A</w:t>
            </w:r>
          </w:p>
        </w:tc>
        <w:tc>
          <w:tcPr>
            <w:tcW w:w="835" w:type="dxa"/>
          </w:tcPr>
          <w:p w14:paraId="2F4AD147" w14:textId="77777777" w:rsidR="00A1115A" w:rsidRPr="00A1115A" w:rsidRDefault="00A1115A" w:rsidP="00A1115A">
            <w:pPr>
              <w:pStyle w:val="TAC"/>
            </w:pPr>
            <w:r w:rsidRPr="00A1115A">
              <w:t>N/A</w:t>
            </w:r>
          </w:p>
        </w:tc>
        <w:tc>
          <w:tcPr>
            <w:tcW w:w="835" w:type="dxa"/>
          </w:tcPr>
          <w:p w14:paraId="644B5D71" w14:textId="77777777" w:rsidR="00A1115A" w:rsidRPr="00A1115A" w:rsidRDefault="00A1115A" w:rsidP="00A1115A">
            <w:pPr>
              <w:pStyle w:val="TAC"/>
            </w:pPr>
            <w:r w:rsidRPr="00A1115A">
              <w:t>N/A</w:t>
            </w:r>
          </w:p>
        </w:tc>
        <w:tc>
          <w:tcPr>
            <w:tcW w:w="835" w:type="dxa"/>
          </w:tcPr>
          <w:p w14:paraId="3A4CB149" w14:textId="77777777" w:rsidR="00A1115A" w:rsidRPr="00A1115A" w:rsidRDefault="00A1115A" w:rsidP="00A1115A">
            <w:pPr>
              <w:pStyle w:val="TAC"/>
            </w:pPr>
            <w:r w:rsidRPr="00A1115A">
              <w:t>N/A</w:t>
            </w:r>
          </w:p>
        </w:tc>
        <w:tc>
          <w:tcPr>
            <w:tcW w:w="835" w:type="dxa"/>
          </w:tcPr>
          <w:p w14:paraId="2B3A1350" w14:textId="77777777" w:rsidR="00A1115A" w:rsidRPr="00A1115A" w:rsidRDefault="00A1115A" w:rsidP="00A1115A">
            <w:pPr>
              <w:pStyle w:val="TAC"/>
            </w:pPr>
            <w:r w:rsidRPr="00A1115A">
              <w:t>N/A</w:t>
            </w:r>
          </w:p>
        </w:tc>
        <w:tc>
          <w:tcPr>
            <w:tcW w:w="835" w:type="dxa"/>
          </w:tcPr>
          <w:p w14:paraId="6E03BD13" w14:textId="77777777" w:rsidR="00A1115A" w:rsidRPr="00A1115A" w:rsidRDefault="00A1115A" w:rsidP="00A1115A">
            <w:pPr>
              <w:pStyle w:val="TAC"/>
            </w:pPr>
            <w:r w:rsidRPr="00A1115A">
              <w:t>N/A</w:t>
            </w:r>
          </w:p>
        </w:tc>
        <w:tc>
          <w:tcPr>
            <w:tcW w:w="835" w:type="dxa"/>
          </w:tcPr>
          <w:p w14:paraId="20797A04" w14:textId="77777777" w:rsidR="00A1115A" w:rsidRPr="00A1115A" w:rsidRDefault="00A1115A" w:rsidP="00A1115A">
            <w:pPr>
              <w:pStyle w:val="TAC"/>
            </w:pPr>
            <w:r w:rsidRPr="00A1115A">
              <w:t>N/A</w:t>
            </w:r>
          </w:p>
        </w:tc>
        <w:tc>
          <w:tcPr>
            <w:tcW w:w="835" w:type="dxa"/>
          </w:tcPr>
          <w:p w14:paraId="6F4AA585" w14:textId="77777777" w:rsidR="00A1115A" w:rsidRPr="00A1115A" w:rsidRDefault="00A1115A" w:rsidP="00A1115A">
            <w:pPr>
              <w:pStyle w:val="TAC"/>
            </w:pPr>
            <w:r w:rsidRPr="00A1115A">
              <w:t>N/A</w:t>
            </w:r>
          </w:p>
        </w:tc>
        <w:tc>
          <w:tcPr>
            <w:tcW w:w="835" w:type="dxa"/>
          </w:tcPr>
          <w:p w14:paraId="1DBCD6C1" w14:textId="77777777" w:rsidR="00A1115A" w:rsidRPr="00A1115A" w:rsidRDefault="00A1115A" w:rsidP="00A1115A">
            <w:pPr>
              <w:pStyle w:val="TAC"/>
            </w:pPr>
            <w:r w:rsidRPr="00A1115A">
              <w:t>N/A</w:t>
            </w:r>
          </w:p>
        </w:tc>
        <w:tc>
          <w:tcPr>
            <w:tcW w:w="835" w:type="dxa"/>
          </w:tcPr>
          <w:p w14:paraId="70877244" w14:textId="77777777" w:rsidR="00A1115A" w:rsidRPr="00A1115A" w:rsidRDefault="00A1115A" w:rsidP="00A1115A">
            <w:pPr>
              <w:pStyle w:val="TAC"/>
            </w:pPr>
            <w:r w:rsidRPr="00A1115A">
              <w:t>N/A</w:t>
            </w:r>
          </w:p>
        </w:tc>
        <w:tc>
          <w:tcPr>
            <w:tcW w:w="835" w:type="dxa"/>
          </w:tcPr>
          <w:p w14:paraId="173797D6" w14:textId="77777777" w:rsidR="00A1115A" w:rsidRPr="00A1115A" w:rsidRDefault="00A1115A" w:rsidP="00A1115A">
            <w:pPr>
              <w:pStyle w:val="TAC"/>
              <w:rPr>
                <w:rFonts w:cs="Arial"/>
              </w:rPr>
            </w:pPr>
            <w:r w:rsidRPr="00A1115A">
              <w:rPr>
                <w:rFonts w:cs="Arial"/>
              </w:rPr>
              <w:t>N/A</w:t>
            </w:r>
          </w:p>
        </w:tc>
      </w:tr>
      <w:tr w:rsidR="00A1115A" w:rsidRPr="00A1115A" w14:paraId="26CAA7C5" w14:textId="77777777" w:rsidTr="00A1115A">
        <w:trPr>
          <w:jc w:val="center"/>
        </w:trPr>
        <w:tc>
          <w:tcPr>
            <w:tcW w:w="3690" w:type="dxa"/>
          </w:tcPr>
          <w:p w14:paraId="0FB13F42" w14:textId="77777777" w:rsidR="00A1115A" w:rsidRPr="00A1115A" w:rsidRDefault="00A1115A" w:rsidP="00A1115A">
            <w:pPr>
              <w:pStyle w:val="TAL"/>
            </w:pPr>
            <w:r w:rsidRPr="00A1115A">
              <w:t xml:space="preserve">  For Slot i, if mod(i, 10) = {0,1,2,3,4,5,6} for i from {3,…,19}</w:t>
            </w:r>
          </w:p>
        </w:tc>
        <w:tc>
          <w:tcPr>
            <w:tcW w:w="1093" w:type="dxa"/>
          </w:tcPr>
          <w:p w14:paraId="1DD47D9A" w14:textId="77777777" w:rsidR="00A1115A" w:rsidRPr="00A1115A" w:rsidRDefault="00A1115A" w:rsidP="00A1115A">
            <w:pPr>
              <w:pStyle w:val="TAC"/>
            </w:pPr>
            <w:r w:rsidRPr="00A1115A">
              <w:t>Bits</w:t>
            </w:r>
          </w:p>
        </w:tc>
        <w:tc>
          <w:tcPr>
            <w:tcW w:w="835" w:type="dxa"/>
          </w:tcPr>
          <w:p w14:paraId="7BE34061" w14:textId="77777777" w:rsidR="00A1115A" w:rsidRPr="00A1115A" w:rsidRDefault="00A1115A" w:rsidP="00A1115A">
            <w:pPr>
              <w:pStyle w:val="TAC"/>
            </w:pPr>
            <w:r w:rsidRPr="00A1115A">
              <w:t>7128</w:t>
            </w:r>
          </w:p>
        </w:tc>
        <w:tc>
          <w:tcPr>
            <w:tcW w:w="835" w:type="dxa"/>
          </w:tcPr>
          <w:p w14:paraId="5829B55C" w14:textId="77777777" w:rsidR="00A1115A" w:rsidRPr="00A1115A" w:rsidRDefault="00A1115A" w:rsidP="00A1115A">
            <w:pPr>
              <w:pStyle w:val="TAC"/>
            </w:pPr>
            <w:r w:rsidRPr="00A1115A">
              <w:t>15552</w:t>
            </w:r>
          </w:p>
        </w:tc>
        <w:tc>
          <w:tcPr>
            <w:tcW w:w="835" w:type="dxa"/>
          </w:tcPr>
          <w:p w14:paraId="531F6875" w14:textId="77777777" w:rsidR="00A1115A" w:rsidRPr="00A1115A" w:rsidRDefault="00A1115A" w:rsidP="00A1115A">
            <w:pPr>
              <w:pStyle w:val="TAC"/>
            </w:pPr>
            <w:r w:rsidRPr="00A1115A">
              <w:t>24624</w:t>
            </w:r>
          </w:p>
        </w:tc>
        <w:tc>
          <w:tcPr>
            <w:tcW w:w="835" w:type="dxa"/>
          </w:tcPr>
          <w:p w14:paraId="76F728C4" w14:textId="77777777" w:rsidR="00A1115A" w:rsidRPr="00A1115A" w:rsidRDefault="00A1115A" w:rsidP="00A1115A">
            <w:pPr>
              <w:pStyle w:val="TAC"/>
            </w:pPr>
            <w:r w:rsidRPr="00A1115A">
              <w:t>33048</w:t>
            </w:r>
          </w:p>
        </w:tc>
        <w:tc>
          <w:tcPr>
            <w:tcW w:w="835" w:type="dxa"/>
          </w:tcPr>
          <w:p w14:paraId="02E3E65C" w14:textId="77777777" w:rsidR="00A1115A" w:rsidRPr="00A1115A" w:rsidRDefault="00A1115A" w:rsidP="00A1115A">
            <w:pPr>
              <w:pStyle w:val="TAC"/>
            </w:pPr>
            <w:r w:rsidRPr="00A1115A">
              <w:t>42120</w:t>
            </w:r>
          </w:p>
        </w:tc>
        <w:tc>
          <w:tcPr>
            <w:tcW w:w="835" w:type="dxa"/>
          </w:tcPr>
          <w:p w14:paraId="7C091456" w14:textId="77777777" w:rsidR="00A1115A" w:rsidRPr="00A1115A" w:rsidRDefault="00A1115A" w:rsidP="00A1115A">
            <w:pPr>
              <w:pStyle w:val="TAC"/>
            </w:pPr>
            <w:r w:rsidRPr="00A1115A">
              <w:t>50544</w:t>
            </w:r>
          </w:p>
        </w:tc>
        <w:tc>
          <w:tcPr>
            <w:tcW w:w="835" w:type="dxa"/>
          </w:tcPr>
          <w:p w14:paraId="035E1AF0" w14:textId="77777777" w:rsidR="00A1115A" w:rsidRPr="00A1115A" w:rsidRDefault="00A1115A" w:rsidP="00A1115A">
            <w:pPr>
              <w:pStyle w:val="TAC"/>
            </w:pPr>
            <w:r w:rsidRPr="00A1115A">
              <w:t>68688</w:t>
            </w:r>
          </w:p>
        </w:tc>
        <w:tc>
          <w:tcPr>
            <w:tcW w:w="835" w:type="dxa"/>
          </w:tcPr>
          <w:p w14:paraId="4C3C1EC3" w14:textId="77777777" w:rsidR="00A1115A" w:rsidRPr="00A1115A" w:rsidRDefault="00A1115A" w:rsidP="00A1115A">
            <w:pPr>
              <w:pStyle w:val="TAC"/>
            </w:pPr>
            <w:r w:rsidRPr="00A1115A">
              <w:t>86184</w:t>
            </w:r>
          </w:p>
        </w:tc>
        <w:tc>
          <w:tcPr>
            <w:tcW w:w="835" w:type="dxa"/>
          </w:tcPr>
          <w:p w14:paraId="3974F3CF" w14:textId="77777777" w:rsidR="00A1115A" w:rsidRPr="00A1115A" w:rsidRDefault="00A1115A" w:rsidP="00A1115A">
            <w:pPr>
              <w:pStyle w:val="TAC"/>
            </w:pPr>
            <w:r w:rsidRPr="00A1115A">
              <w:t>104976</w:t>
            </w:r>
          </w:p>
        </w:tc>
        <w:tc>
          <w:tcPr>
            <w:tcW w:w="835" w:type="dxa"/>
          </w:tcPr>
          <w:p w14:paraId="56BA254A" w14:textId="77777777" w:rsidR="00A1115A" w:rsidRPr="00A1115A" w:rsidRDefault="00A1115A" w:rsidP="00A1115A">
            <w:pPr>
              <w:pStyle w:val="TAC"/>
            </w:pPr>
            <w:r w:rsidRPr="00A1115A">
              <w:t>122472</w:t>
            </w:r>
          </w:p>
        </w:tc>
        <w:tc>
          <w:tcPr>
            <w:tcW w:w="835" w:type="dxa"/>
          </w:tcPr>
          <w:p w14:paraId="3E356099" w14:textId="77777777" w:rsidR="00A1115A" w:rsidRPr="00A1115A" w:rsidRDefault="00A1115A" w:rsidP="00A1115A">
            <w:pPr>
              <w:pStyle w:val="TAC"/>
            </w:pPr>
            <w:r w:rsidRPr="00A1115A">
              <w:t>140616</w:t>
            </w:r>
          </w:p>
        </w:tc>
        <w:tc>
          <w:tcPr>
            <w:tcW w:w="835" w:type="dxa"/>
          </w:tcPr>
          <w:p w14:paraId="20C7A9D2" w14:textId="77777777" w:rsidR="00A1115A" w:rsidRPr="00A1115A" w:rsidRDefault="00A1115A" w:rsidP="00A1115A">
            <w:pPr>
              <w:pStyle w:val="TAC"/>
              <w:rPr>
                <w:rFonts w:cs="Arial"/>
              </w:rPr>
            </w:pPr>
            <w:r w:rsidRPr="00A1115A">
              <w:rPr>
                <w:rFonts w:cs="Arial"/>
              </w:rPr>
              <w:t>176904</w:t>
            </w:r>
          </w:p>
        </w:tc>
      </w:tr>
      <w:tr w:rsidR="00A1115A" w:rsidRPr="00A1115A" w14:paraId="5AB35978" w14:textId="77777777" w:rsidTr="00A1115A">
        <w:trPr>
          <w:trHeight w:val="70"/>
          <w:jc w:val="center"/>
        </w:trPr>
        <w:tc>
          <w:tcPr>
            <w:tcW w:w="3690" w:type="dxa"/>
          </w:tcPr>
          <w:p w14:paraId="4792F92C" w14:textId="77777777" w:rsidR="00A1115A" w:rsidRPr="00A1115A" w:rsidRDefault="00A1115A" w:rsidP="00A1115A">
            <w:pPr>
              <w:pStyle w:val="TAL"/>
            </w:pPr>
            <w:r w:rsidRPr="00A1115A">
              <w:t>Max. Throughput averaged over 1 frame</w:t>
            </w:r>
          </w:p>
        </w:tc>
        <w:tc>
          <w:tcPr>
            <w:tcW w:w="1093" w:type="dxa"/>
          </w:tcPr>
          <w:p w14:paraId="6C6DE732" w14:textId="77777777" w:rsidR="00A1115A" w:rsidRPr="00A1115A" w:rsidRDefault="00A1115A" w:rsidP="00A1115A">
            <w:pPr>
              <w:pStyle w:val="TAC"/>
            </w:pPr>
            <w:r w:rsidRPr="00A1115A">
              <w:t>Mbps</w:t>
            </w:r>
          </w:p>
        </w:tc>
        <w:tc>
          <w:tcPr>
            <w:tcW w:w="835" w:type="dxa"/>
          </w:tcPr>
          <w:p w14:paraId="4F4B5DAD" w14:textId="77777777" w:rsidR="00A1115A" w:rsidRPr="00A1115A" w:rsidRDefault="00A1115A" w:rsidP="00A1115A">
            <w:pPr>
              <w:pStyle w:val="TAC"/>
            </w:pPr>
            <w:r w:rsidRPr="00A1115A">
              <w:t>5.914</w:t>
            </w:r>
          </w:p>
        </w:tc>
        <w:tc>
          <w:tcPr>
            <w:tcW w:w="835" w:type="dxa"/>
          </w:tcPr>
          <w:p w14:paraId="1955A113" w14:textId="77777777" w:rsidR="00A1115A" w:rsidRPr="00A1115A" w:rsidRDefault="00A1115A" w:rsidP="00A1115A">
            <w:pPr>
              <w:pStyle w:val="TAC"/>
            </w:pPr>
            <w:r w:rsidRPr="00A1115A">
              <w:t>12.962</w:t>
            </w:r>
          </w:p>
        </w:tc>
        <w:tc>
          <w:tcPr>
            <w:tcW w:w="835" w:type="dxa"/>
          </w:tcPr>
          <w:p w14:paraId="0511069C" w14:textId="77777777" w:rsidR="00A1115A" w:rsidRPr="00A1115A" w:rsidRDefault="00A1115A" w:rsidP="00A1115A">
            <w:pPr>
              <w:pStyle w:val="TAC"/>
            </w:pPr>
            <w:r w:rsidRPr="00A1115A">
              <w:t>20.275</w:t>
            </w:r>
          </w:p>
        </w:tc>
        <w:tc>
          <w:tcPr>
            <w:tcW w:w="835" w:type="dxa"/>
          </w:tcPr>
          <w:p w14:paraId="793744B1" w14:textId="77777777" w:rsidR="00A1115A" w:rsidRPr="00A1115A" w:rsidRDefault="00A1115A" w:rsidP="00A1115A">
            <w:pPr>
              <w:pStyle w:val="TAC"/>
            </w:pPr>
            <w:r w:rsidRPr="00A1115A">
              <w:t>27.614</w:t>
            </w:r>
          </w:p>
        </w:tc>
        <w:tc>
          <w:tcPr>
            <w:tcW w:w="835" w:type="dxa"/>
          </w:tcPr>
          <w:p w14:paraId="58533914" w14:textId="77777777" w:rsidR="00A1115A" w:rsidRPr="00A1115A" w:rsidRDefault="00A1115A" w:rsidP="00A1115A">
            <w:pPr>
              <w:pStyle w:val="TAC"/>
            </w:pPr>
            <w:r w:rsidRPr="00A1115A">
              <w:t>34.927</w:t>
            </w:r>
          </w:p>
        </w:tc>
        <w:tc>
          <w:tcPr>
            <w:tcW w:w="835" w:type="dxa"/>
          </w:tcPr>
          <w:p w14:paraId="0BC19AFF" w14:textId="77777777" w:rsidR="00A1115A" w:rsidRPr="00A1115A" w:rsidRDefault="00A1115A" w:rsidP="00A1115A">
            <w:pPr>
              <w:pStyle w:val="TAC"/>
            </w:pPr>
            <w:r w:rsidRPr="00A1115A">
              <w:t>41.686</w:t>
            </w:r>
          </w:p>
        </w:tc>
        <w:tc>
          <w:tcPr>
            <w:tcW w:w="835" w:type="dxa"/>
          </w:tcPr>
          <w:p w14:paraId="1D63DD3D" w14:textId="77777777" w:rsidR="00A1115A" w:rsidRPr="00A1115A" w:rsidRDefault="00A1115A" w:rsidP="00A1115A">
            <w:pPr>
              <w:pStyle w:val="TAC"/>
            </w:pPr>
            <w:r w:rsidRPr="00A1115A">
              <w:t>57.446</w:t>
            </w:r>
          </w:p>
        </w:tc>
        <w:tc>
          <w:tcPr>
            <w:tcW w:w="835" w:type="dxa"/>
          </w:tcPr>
          <w:p w14:paraId="1B2B3445" w14:textId="77777777" w:rsidR="00A1115A" w:rsidRPr="00A1115A" w:rsidRDefault="00A1115A" w:rsidP="00A1115A">
            <w:pPr>
              <w:pStyle w:val="TAC"/>
            </w:pPr>
            <w:r w:rsidRPr="00A1115A">
              <w:t>71.007</w:t>
            </w:r>
          </w:p>
        </w:tc>
        <w:tc>
          <w:tcPr>
            <w:tcW w:w="835" w:type="dxa"/>
          </w:tcPr>
          <w:p w14:paraId="6380FD00" w14:textId="77777777" w:rsidR="00A1115A" w:rsidRPr="00A1115A" w:rsidRDefault="00A1115A" w:rsidP="00A1115A">
            <w:pPr>
              <w:pStyle w:val="TAC"/>
            </w:pPr>
            <w:r w:rsidRPr="00A1115A">
              <w:t>87.886</w:t>
            </w:r>
          </w:p>
        </w:tc>
        <w:tc>
          <w:tcPr>
            <w:tcW w:w="835" w:type="dxa"/>
          </w:tcPr>
          <w:p w14:paraId="6676E335" w14:textId="77777777" w:rsidR="00A1115A" w:rsidRPr="00A1115A" w:rsidRDefault="00A1115A" w:rsidP="00A1115A">
            <w:pPr>
              <w:pStyle w:val="TAC"/>
            </w:pPr>
            <w:r w:rsidRPr="00A1115A">
              <w:t>101.42</w:t>
            </w:r>
          </w:p>
        </w:tc>
        <w:tc>
          <w:tcPr>
            <w:tcW w:w="835" w:type="dxa"/>
          </w:tcPr>
          <w:p w14:paraId="79F74BE8" w14:textId="77777777" w:rsidR="00A1115A" w:rsidRPr="00A1115A" w:rsidRDefault="00A1115A" w:rsidP="00A1115A">
            <w:pPr>
              <w:pStyle w:val="TAC"/>
            </w:pPr>
            <w:r w:rsidRPr="00A1115A">
              <w:t>117.234</w:t>
            </w:r>
          </w:p>
        </w:tc>
        <w:tc>
          <w:tcPr>
            <w:tcW w:w="835" w:type="dxa"/>
          </w:tcPr>
          <w:p w14:paraId="1F27F374" w14:textId="77777777" w:rsidR="00A1115A" w:rsidRPr="00A1115A" w:rsidRDefault="00A1115A" w:rsidP="00A1115A">
            <w:pPr>
              <w:pStyle w:val="TAC"/>
              <w:rPr>
                <w:rFonts w:cs="Arial"/>
              </w:rPr>
            </w:pPr>
            <w:r w:rsidRPr="00A1115A">
              <w:rPr>
                <w:rFonts w:cs="Arial"/>
              </w:rPr>
              <w:t>148.826</w:t>
            </w:r>
          </w:p>
        </w:tc>
      </w:tr>
      <w:tr w:rsidR="00A1115A" w:rsidRPr="00A1115A" w14:paraId="3E09C148" w14:textId="77777777" w:rsidTr="00A1115A">
        <w:trPr>
          <w:trHeight w:val="70"/>
          <w:jc w:val="center"/>
        </w:trPr>
        <w:tc>
          <w:tcPr>
            <w:tcW w:w="14803" w:type="dxa"/>
            <w:gridSpan w:val="14"/>
          </w:tcPr>
          <w:p w14:paraId="2D7C3081" w14:textId="77777777" w:rsidR="00A1115A" w:rsidRPr="00A1115A" w:rsidRDefault="00A1115A" w:rsidP="00A1115A">
            <w:pPr>
              <w:keepNext/>
              <w:keepLines/>
              <w:spacing w:after="0"/>
              <w:ind w:left="851" w:hanging="851"/>
              <w:rPr>
                <w:rFonts w:ascii="Arial" w:hAnsi="Arial" w:cs="Arial"/>
                <w:sz w:val="18"/>
              </w:rPr>
            </w:pPr>
            <w:r w:rsidRPr="00A1115A">
              <w:rPr>
                <w:rFonts w:ascii="Arial" w:hAnsi="Arial" w:cs="Arial"/>
                <w:sz w:val="18"/>
              </w:rPr>
              <w:t>NOTE 1:</w:t>
            </w:r>
            <w:r w:rsidRPr="00A1115A">
              <w:rPr>
                <w:rFonts w:ascii="Arial" w:hAnsi="Arial" w:cs="Arial"/>
                <w:sz w:val="18"/>
              </w:rPr>
              <w:tab/>
              <w:t>Additional parameters are specified in Table A.3.1-1 and Table A.3.3.1-1.</w:t>
            </w:r>
          </w:p>
          <w:p w14:paraId="105D8B86" w14:textId="77777777" w:rsidR="00A1115A" w:rsidRPr="00A1115A" w:rsidRDefault="00A1115A" w:rsidP="00A1115A">
            <w:pPr>
              <w:keepNext/>
              <w:keepLines/>
              <w:spacing w:after="0"/>
              <w:ind w:left="851" w:hanging="851"/>
              <w:rPr>
                <w:rFonts w:ascii="Arial" w:hAnsi="Arial" w:cs="Arial"/>
                <w:sz w:val="18"/>
              </w:rPr>
            </w:pPr>
            <w:r w:rsidRPr="00A1115A">
              <w:rPr>
                <w:rFonts w:ascii="Arial" w:hAnsi="Arial" w:cs="Arial"/>
                <w:sz w:val="18"/>
              </w:rPr>
              <w:t>NOTE 2:</w:t>
            </w:r>
            <w:r w:rsidRPr="00A1115A">
              <w:rPr>
                <w:rFonts w:ascii="Arial" w:hAnsi="Arial" w:cs="Arial"/>
                <w:sz w:val="18"/>
              </w:rPr>
              <w:tab/>
              <w:t>If more than one Code Block is present, an additional CRC sequence of L = 24 Bits is attached to each Code Block (otherwise L = 0 Bit).</w:t>
            </w:r>
          </w:p>
          <w:p w14:paraId="6FBE522B" w14:textId="77777777" w:rsidR="00A1115A" w:rsidRPr="00A1115A" w:rsidRDefault="00A1115A" w:rsidP="00A1115A">
            <w:pPr>
              <w:keepNext/>
              <w:keepLines/>
              <w:spacing w:after="0"/>
              <w:ind w:left="850" w:hanging="850"/>
              <w:rPr>
                <w:rFonts w:ascii="Arial" w:hAnsi="Arial" w:cs="Arial"/>
                <w:sz w:val="18"/>
              </w:rPr>
            </w:pPr>
            <w:r w:rsidRPr="00A1115A">
              <w:rPr>
                <w:rFonts w:ascii="Arial" w:hAnsi="Arial" w:cs="Arial"/>
                <w:sz w:val="18"/>
              </w:rPr>
              <w:t>NOTE 3:</w:t>
            </w:r>
            <w:r w:rsidRPr="00A1115A">
              <w:rPr>
                <w:rFonts w:ascii="Arial" w:hAnsi="Arial" w:cs="Arial"/>
                <w:sz w:val="18"/>
              </w:rPr>
              <w:tab/>
              <w:t>SS/PBCH block is transmitted in slot #0 of each frame</w:t>
            </w:r>
          </w:p>
          <w:p w14:paraId="73632830" w14:textId="77777777" w:rsidR="00A1115A" w:rsidRPr="00A1115A" w:rsidRDefault="00A1115A" w:rsidP="00A1115A">
            <w:pPr>
              <w:keepNext/>
              <w:keepLines/>
              <w:spacing w:after="0"/>
              <w:ind w:left="851" w:hanging="851"/>
              <w:rPr>
                <w:rFonts w:ascii="Arial" w:hAnsi="Arial" w:cs="Arial"/>
                <w:sz w:val="16"/>
                <w:szCs w:val="16"/>
                <w:lang w:val="en-US"/>
              </w:rPr>
            </w:pPr>
            <w:r w:rsidRPr="00A1115A">
              <w:rPr>
                <w:rFonts w:ascii="Arial" w:hAnsi="Arial" w:cs="Arial"/>
                <w:sz w:val="18"/>
                <w:lang w:val="en-US"/>
              </w:rPr>
              <w:t>NOTE 4:</w:t>
            </w:r>
            <w:r w:rsidRPr="00A1115A">
              <w:rPr>
                <w:rFonts w:ascii="Arial" w:hAnsi="Arial" w:cs="Arial"/>
                <w:sz w:val="18"/>
              </w:rPr>
              <w:tab/>
            </w:r>
            <w:r w:rsidRPr="00A1115A">
              <w:rPr>
                <w:rFonts w:ascii="Arial" w:hAnsi="Arial" w:cs="Arial"/>
                <w:sz w:val="18"/>
                <w:lang w:val="en-US"/>
              </w:rPr>
              <w:t>Slot i is slot index per frame</w:t>
            </w:r>
          </w:p>
        </w:tc>
      </w:tr>
    </w:tbl>
    <w:p w14:paraId="1748CD23" w14:textId="77777777" w:rsidR="00A1115A" w:rsidRPr="00A1115A" w:rsidRDefault="00A1115A" w:rsidP="00A1115A"/>
    <w:p w14:paraId="5EF2735B" w14:textId="77777777" w:rsidR="00A1115A" w:rsidRPr="00A1115A" w:rsidRDefault="00A1115A" w:rsidP="00A1115A">
      <w:pPr>
        <w:pStyle w:val="Heading3"/>
        <w:ind w:left="0" w:firstLine="0"/>
      </w:pPr>
      <w:r w:rsidRPr="00A1115A">
        <w:br w:type="page"/>
      </w:r>
    </w:p>
    <w:p w14:paraId="16405A61" w14:textId="77777777" w:rsidR="00A1115A" w:rsidRPr="00A1115A" w:rsidRDefault="00A1115A" w:rsidP="00A1115A">
      <w:pPr>
        <w:pStyle w:val="TH"/>
      </w:pPr>
      <w:r w:rsidRPr="00A1115A">
        <w:t>Table A.3.3.3-3. Fixed reference channel for maximum input level receiver requirements (SCS 60 kHz, TDD, 64QAM)</w:t>
      </w:r>
    </w:p>
    <w:tbl>
      <w:tblPr>
        <w:tblW w:w="141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48"/>
        <w:gridCol w:w="848"/>
        <w:gridCol w:w="848"/>
        <w:gridCol w:w="848"/>
        <w:gridCol w:w="848"/>
        <w:gridCol w:w="848"/>
        <w:gridCol w:w="848"/>
        <w:gridCol w:w="848"/>
        <w:gridCol w:w="848"/>
        <w:gridCol w:w="848"/>
        <w:gridCol w:w="849"/>
      </w:tblGrid>
      <w:tr w:rsidR="00A1115A" w:rsidRPr="00A1115A" w14:paraId="0CE220DF" w14:textId="77777777" w:rsidTr="00A1115A">
        <w:trPr>
          <w:jc w:val="center"/>
        </w:trPr>
        <w:tc>
          <w:tcPr>
            <w:tcW w:w="3690" w:type="dxa"/>
          </w:tcPr>
          <w:p w14:paraId="3DD7F96E"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Parameter</w:t>
            </w:r>
          </w:p>
        </w:tc>
        <w:tc>
          <w:tcPr>
            <w:tcW w:w="1093" w:type="dxa"/>
          </w:tcPr>
          <w:p w14:paraId="2188C1A9"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Unit</w:t>
            </w:r>
          </w:p>
        </w:tc>
        <w:tc>
          <w:tcPr>
            <w:tcW w:w="848" w:type="dxa"/>
          </w:tcPr>
          <w:p w14:paraId="167A3BED" w14:textId="77777777" w:rsidR="00A1115A" w:rsidRPr="00A1115A" w:rsidRDefault="00A1115A" w:rsidP="00A1115A">
            <w:pPr>
              <w:keepNext/>
              <w:keepLines/>
              <w:spacing w:after="0"/>
              <w:jc w:val="center"/>
              <w:rPr>
                <w:rFonts w:ascii="Arial" w:hAnsi="Arial"/>
                <w:b/>
                <w:sz w:val="18"/>
              </w:rPr>
            </w:pPr>
          </w:p>
        </w:tc>
        <w:tc>
          <w:tcPr>
            <w:tcW w:w="8481" w:type="dxa"/>
            <w:gridSpan w:val="10"/>
          </w:tcPr>
          <w:p w14:paraId="6A59AA2B"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Value</w:t>
            </w:r>
          </w:p>
        </w:tc>
      </w:tr>
      <w:tr w:rsidR="00A1115A" w:rsidRPr="00A1115A" w14:paraId="7C7E2A2E" w14:textId="77777777" w:rsidTr="00A1115A">
        <w:trPr>
          <w:jc w:val="center"/>
        </w:trPr>
        <w:tc>
          <w:tcPr>
            <w:tcW w:w="3690" w:type="dxa"/>
          </w:tcPr>
          <w:p w14:paraId="5A13B80B" w14:textId="77777777" w:rsidR="00A1115A" w:rsidRPr="00A1115A" w:rsidRDefault="00A1115A" w:rsidP="00A1115A">
            <w:pPr>
              <w:keepNext/>
              <w:keepLines/>
              <w:spacing w:after="0"/>
              <w:jc w:val="center"/>
              <w:rPr>
                <w:rFonts w:ascii="Arial" w:eastAsia="SimSun" w:hAnsi="Arial"/>
                <w:b/>
                <w:sz w:val="18"/>
              </w:rPr>
            </w:pPr>
            <w:r w:rsidRPr="00A1115A">
              <w:rPr>
                <w:rFonts w:ascii="Arial" w:eastAsia="SimSun" w:hAnsi="Arial"/>
                <w:b/>
                <w:sz w:val="18"/>
              </w:rPr>
              <w:t>Channel bandwidth</w:t>
            </w:r>
          </w:p>
        </w:tc>
        <w:tc>
          <w:tcPr>
            <w:tcW w:w="1093" w:type="dxa"/>
            <w:vAlign w:val="center"/>
          </w:tcPr>
          <w:p w14:paraId="41885E34"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MHz</w:t>
            </w:r>
          </w:p>
        </w:tc>
        <w:tc>
          <w:tcPr>
            <w:tcW w:w="848" w:type="dxa"/>
            <w:vAlign w:val="center"/>
          </w:tcPr>
          <w:p w14:paraId="2792D36C"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10</w:t>
            </w:r>
          </w:p>
        </w:tc>
        <w:tc>
          <w:tcPr>
            <w:tcW w:w="848" w:type="dxa"/>
            <w:vAlign w:val="center"/>
          </w:tcPr>
          <w:p w14:paraId="46C5AA9B"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15</w:t>
            </w:r>
          </w:p>
        </w:tc>
        <w:tc>
          <w:tcPr>
            <w:tcW w:w="848" w:type="dxa"/>
            <w:vAlign w:val="center"/>
          </w:tcPr>
          <w:p w14:paraId="282EC404"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20</w:t>
            </w:r>
          </w:p>
        </w:tc>
        <w:tc>
          <w:tcPr>
            <w:tcW w:w="848" w:type="dxa"/>
            <w:vAlign w:val="center"/>
          </w:tcPr>
          <w:p w14:paraId="2522A0C6"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25</w:t>
            </w:r>
          </w:p>
        </w:tc>
        <w:tc>
          <w:tcPr>
            <w:tcW w:w="848" w:type="dxa"/>
            <w:vAlign w:val="center"/>
          </w:tcPr>
          <w:p w14:paraId="3C7EA52B"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30</w:t>
            </w:r>
          </w:p>
        </w:tc>
        <w:tc>
          <w:tcPr>
            <w:tcW w:w="848" w:type="dxa"/>
            <w:vAlign w:val="center"/>
          </w:tcPr>
          <w:p w14:paraId="61934945"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40</w:t>
            </w:r>
          </w:p>
        </w:tc>
        <w:tc>
          <w:tcPr>
            <w:tcW w:w="848" w:type="dxa"/>
            <w:vAlign w:val="center"/>
          </w:tcPr>
          <w:p w14:paraId="6A6ED66C"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50</w:t>
            </w:r>
          </w:p>
        </w:tc>
        <w:tc>
          <w:tcPr>
            <w:tcW w:w="848" w:type="dxa"/>
            <w:vAlign w:val="center"/>
          </w:tcPr>
          <w:p w14:paraId="3924DED4"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60</w:t>
            </w:r>
          </w:p>
        </w:tc>
        <w:tc>
          <w:tcPr>
            <w:tcW w:w="848" w:type="dxa"/>
            <w:vAlign w:val="center"/>
          </w:tcPr>
          <w:p w14:paraId="56852C94"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70</w:t>
            </w:r>
          </w:p>
        </w:tc>
        <w:tc>
          <w:tcPr>
            <w:tcW w:w="848" w:type="dxa"/>
            <w:vAlign w:val="center"/>
          </w:tcPr>
          <w:p w14:paraId="4E0C0122"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80</w:t>
            </w:r>
          </w:p>
        </w:tc>
        <w:tc>
          <w:tcPr>
            <w:tcW w:w="849" w:type="dxa"/>
            <w:vAlign w:val="center"/>
          </w:tcPr>
          <w:p w14:paraId="3D944740"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100</w:t>
            </w:r>
          </w:p>
        </w:tc>
      </w:tr>
      <w:tr w:rsidR="00A1115A" w:rsidRPr="00A1115A" w14:paraId="3205C979" w14:textId="77777777" w:rsidTr="00A1115A">
        <w:trPr>
          <w:jc w:val="center"/>
        </w:trPr>
        <w:tc>
          <w:tcPr>
            <w:tcW w:w="3690" w:type="dxa"/>
          </w:tcPr>
          <w:p w14:paraId="0F250EF1" w14:textId="77777777" w:rsidR="00A1115A" w:rsidRPr="00A1115A" w:rsidRDefault="00A1115A" w:rsidP="00A1115A">
            <w:pPr>
              <w:pStyle w:val="TAL"/>
            </w:pPr>
            <w:r w:rsidRPr="00A1115A">
              <w:t xml:space="preserve">Subcarrier spacing configuration </w:t>
            </w:r>
            <w:r w:rsidRPr="00A1115A">
              <w:object w:dxaOrig="220" w:dyaOrig="240" w14:anchorId="0F2E08F3">
                <v:shape id="_x0000_i1036" type="#_x0000_t75" style="width:17pt;height:19.5pt" o:ole="">
                  <v:imagedata r:id="rId11" o:title=""/>
                </v:shape>
                <o:OLEObject Type="Embed" ProgID="Equation.3" ShapeID="_x0000_i1036" DrawAspect="Content" ObjectID="_1732899350" r:id="rId30"/>
              </w:object>
            </w:r>
          </w:p>
        </w:tc>
        <w:tc>
          <w:tcPr>
            <w:tcW w:w="1093" w:type="dxa"/>
          </w:tcPr>
          <w:p w14:paraId="28EDA5A9" w14:textId="77777777" w:rsidR="00A1115A" w:rsidRPr="00A1115A" w:rsidRDefault="00A1115A" w:rsidP="00A1115A">
            <w:pPr>
              <w:pStyle w:val="TAC"/>
            </w:pPr>
          </w:p>
        </w:tc>
        <w:tc>
          <w:tcPr>
            <w:tcW w:w="848" w:type="dxa"/>
          </w:tcPr>
          <w:p w14:paraId="3FF917A4" w14:textId="77777777" w:rsidR="00A1115A" w:rsidRPr="00A1115A" w:rsidRDefault="00A1115A" w:rsidP="00A1115A">
            <w:pPr>
              <w:pStyle w:val="TAC"/>
            </w:pPr>
            <w:r w:rsidRPr="00A1115A">
              <w:t>2</w:t>
            </w:r>
          </w:p>
        </w:tc>
        <w:tc>
          <w:tcPr>
            <w:tcW w:w="848" w:type="dxa"/>
          </w:tcPr>
          <w:p w14:paraId="520CC0D9" w14:textId="77777777" w:rsidR="00A1115A" w:rsidRPr="00A1115A" w:rsidRDefault="00A1115A" w:rsidP="00A1115A">
            <w:pPr>
              <w:pStyle w:val="TAC"/>
            </w:pPr>
            <w:r w:rsidRPr="00A1115A">
              <w:t>2</w:t>
            </w:r>
          </w:p>
        </w:tc>
        <w:tc>
          <w:tcPr>
            <w:tcW w:w="848" w:type="dxa"/>
          </w:tcPr>
          <w:p w14:paraId="4E4F2F9B" w14:textId="77777777" w:rsidR="00A1115A" w:rsidRPr="00A1115A" w:rsidRDefault="00A1115A" w:rsidP="00A1115A">
            <w:pPr>
              <w:pStyle w:val="TAC"/>
            </w:pPr>
            <w:r w:rsidRPr="00A1115A">
              <w:t>2</w:t>
            </w:r>
          </w:p>
        </w:tc>
        <w:tc>
          <w:tcPr>
            <w:tcW w:w="848" w:type="dxa"/>
          </w:tcPr>
          <w:p w14:paraId="4EE220EE" w14:textId="77777777" w:rsidR="00A1115A" w:rsidRPr="00A1115A" w:rsidRDefault="00A1115A" w:rsidP="00A1115A">
            <w:pPr>
              <w:pStyle w:val="TAC"/>
            </w:pPr>
            <w:r w:rsidRPr="00A1115A">
              <w:t>2</w:t>
            </w:r>
          </w:p>
        </w:tc>
        <w:tc>
          <w:tcPr>
            <w:tcW w:w="848" w:type="dxa"/>
          </w:tcPr>
          <w:p w14:paraId="54161936" w14:textId="77777777" w:rsidR="00A1115A" w:rsidRPr="00A1115A" w:rsidRDefault="00A1115A" w:rsidP="00A1115A">
            <w:pPr>
              <w:pStyle w:val="TAC"/>
            </w:pPr>
            <w:r w:rsidRPr="00A1115A">
              <w:t>2</w:t>
            </w:r>
          </w:p>
        </w:tc>
        <w:tc>
          <w:tcPr>
            <w:tcW w:w="848" w:type="dxa"/>
          </w:tcPr>
          <w:p w14:paraId="6ED202C8" w14:textId="77777777" w:rsidR="00A1115A" w:rsidRPr="00A1115A" w:rsidRDefault="00A1115A" w:rsidP="00A1115A">
            <w:pPr>
              <w:pStyle w:val="TAC"/>
            </w:pPr>
            <w:r w:rsidRPr="00A1115A">
              <w:t>2</w:t>
            </w:r>
          </w:p>
        </w:tc>
        <w:tc>
          <w:tcPr>
            <w:tcW w:w="848" w:type="dxa"/>
          </w:tcPr>
          <w:p w14:paraId="09C1AE84" w14:textId="77777777" w:rsidR="00A1115A" w:rsidRPr="00A1115A" w:rsidRDefault="00A1115A" w:rsidP="00A1115A">
            <w:pPr>
              <w:pStyle w:val="TAC"/>
            </w:pPr>
            <w:r w:rsidRPr="00A1115A">
              <w:t>2</w:t>
            </w:r>
          </w:p>
        </w:tc>
        <w:tc>
          <w:tcPr>
            <w:tcW w:w="848" w:type="dxa"/>
          </w:tcPr>
          <w:p w14:paraId="6650BB2B" w14:textId="77777777" w:rsidR="00A1115A" w:rsidRPr="00A1115A" w:rsidRDefault="00A1115A" w:rsidP="00A1115A">
            <w:pPr>
              <w:pStyle w:val="TAC"/>
            </w:pPr>
            <w:r w:rsidRPr="00A1115A">
              <w:t>2</w:t>
            </w:r>
          </w:p>
        </w:tc>
        <w:tc>
          <w:tcPr>
            <w:tcW w:w="848" w:type="dxa"/>
          </w:tcPr>
          <w:p w14:paraId="422949D2" w14:textId="77777777" w:rsidR="00A1115A" w:rsidRPr="00A1115A" w:rsidRDefault="00A1115A" w:rsidP="00A1115A">
            <w:pPr>
              <w:pStyle w:val="TAC"/>
            </w:pPr>
            <w:r w:rsidRPr="00A1115A">
              <w:t>2</w:t>
            </w:r>
          </w:p>
        </w:tc>
        <w:tc>
          <w:tcPr>
            <w:tcW w:w="848" w:type="dxa"/>
          </w:tcPr>
          <w:p w14:paraId="4501D807" w14:textId="77777777" w:rsidR="00A1115A" w:rsidRPr="00A1115A" w:rsidRDefault="00A1115A" w:rsidP="00A1115A">
            <w:pPr>
              <w:pStyle w:val="TAC"/>
            </w:pPr>
            <w:r w:rsidRPr="00A1115A">
              <w:t>2</w:t>
            </w:r>
          </w:p>
        </w:tc>
        <w:tc>
          <w:tcPr>
            <w:tcW w:w="849" w:type="dxa"/>
          </w:tcPr>
          <w:p w14:paraId="72C95D1B" w14:textId="77777777" w:rsidR="00A1115A" w:rsidRPr="00A1115A" w:rsidRDefault="00A1115A" w:rsidP="00A1115A">
            <w:pPr>
              <w:pStyle w:val="TAC"/>
            </w:pPr>
            <w:r w:rsidRPr="00A1115A">
              <w:t>2</w:t>
            </w:r>
          </w:p>
        </w:tc>
      </w:tr>
      <w:tr w:rsidR="00A1115A" w:rsidRPr="00A1115A" w14:paraId="6251D765" w14:textId="77777777" w:rsidTr="00A1115A">
        <w:trPr>
          <w:jc w:val="center"/>
        </w:trPr>
        <w:tc>
          <w:tcPr>
            <w:tcW w:w="3690" w:type="dxa"/>
          </w:tcPr>
          <w:p w14:paraId="230EF9C1" w14:textId="77777777" w:rsidR="00A1115A" w:rsidRPr="00A1115A" w:rsidRDefault="00A1115A" w:rsidP="00A1115A">
            <w:pPr>
              <w:pStyle w:val="TAL"/>
            </w:pPr>
            <w:r w:rsidRPr="00A1115A">
              <w:t>Allocated resource blocks</w:t>
            </w:r>
          </w:p>
        </w:tc>
        <w:tc>
          <w:tcPr>
            <w:tcW w:w="1093" w:type="dxa"/>
          </w:tcPr>
          <w:p w14:paraId="10902FF1" w14:textId="77777777" w:rsidR="00A1115A" w:rsidRPr="00A1115A" w:rsidRDefault="00A1115A" w:rsidP="00A1115A">
            <w:pPr>
              <w:pStyle w:val="TAC"/>
            </w:pPr>
          </w:p>
        </w:tc>
        <w:tc>
          <w:tcPr>
            <w:tcW w:w="848" w:type="dxa"/>
          </w:tcPr>
          <w:p w14:paraId="068BE754" w14:textId="77777777" w:rsidR="00A1115A" w:rsidRPr="00A1115A" w:rsidRDefault="00A1115A" w:rsidP="00A1115A">
            <w:pPr>
              <w:pStyle w:val="TAC"/>
            </w:pPr>
            <w:r w:rsidRPr="00A1115A">
              <w:t>11</w:t>
            </w:r>
          </w:p>
        </w:tc>
        <w:tc>
          <w:tcPr>
            <w:tcW w:w="848" w:type="dxa"/>
          </w:tcPr>
          <w:p w14:paraId="40362C86" w14:textId="77777777" w:rsidR="00A1115A" w:rsidRPr="00A1115A" w:rsidRDefault="00A1115A" w:rsidP="00A1115A">
            <w:pPr>
              <w:pStyle w:val="TAC"/>
            </w:pPr>
            <w:r w:rsidRPr="00A1115A">
              <w:t>18</w:t>
            </w:r>
          </w:p>
        </w:tc>
        <w:tc>
          <w:tcPr>
            <w:tcW w:w="848" w:type="dxa"/>
          </w:tcPr>
          <w:p w14:paraId="7956F48E" w14:textId="77777777" w:rsidR="00A1115A" w:rsidRPr="00A1115A" w:rsidRDefault="00A1115A" w:rsidP="00A1115A">
            <w:pPr>
              <w:pStyle w:val="TAC"/>
            </w:pPr>
            <w:r w:rsidRPr="00A1115A">
              <w:t>24</w:t>
            </w:r>
          </w:p>
        </w:tc>
        <w:tc>
          <w:tcPr>
            <w:tcW w:w="848" w:type="dxa"/>
          </w:tcPr>
          <w:p w14:paraId="17F0F0A9" w14:textId="77777777" w:rsidR="00A1115A" w:rsidRPr="00A1115A" w:rsidRDefault="00A1115A" w:rsidP="00A1115A">
            <w:pPr>
              <w:pStyle w:val="TAC"/>
            </w:pPr>
            <w:r w:rsidRPr="00A1115A">
              <w:t>31</w:t>
            </w:r>
          </w:p>
        </w:tc>
        <w:tc>
          <w:tcPr>
            <w:tcW w:w="848" w:type="dxa"/>
          </w:tcPr>
          <w:p w14:paraId="114D4DA7" w14:textId="77777777" w:rsidR="00A1115A" w:rsidRPr="00A1115A" w:rsidRDefault="00A1115A" w:rsidP="00A1115A">
            <w:pPr>
              <w:pStyle w:val="TAC"/>
            </w:pPr>
            <w:r w:rsidRPr="00A1115A">
              <w:t>38</w:t>
            </w:r>
          </w:p>
        </w:tc>
        <w:tc>
          <w:tcPr>
            <w:tcW w:w="848" w:type="dxa"/>
          </w:tcPr>
          <w:p w14:paraId="5DA8B35E" w14:textId="77777777" w:rsidR="00A1115A" w:rsidRPr="00A1115A" w:rsidRDefault="00A1115A" w:rsidP="00A1115A">
            <w:pPr>
              <w:pStyle w:val="TAC"/>
            </w:pPr>
            <w:r w:rsidRPr="00A1115A">
              <w:t>51</w:t>
            </w:r>
          </w:p>
        </w:tc>
        <w:tc>
          <w:tcPr>
            <w:tcW w:w="848" w:type="dxa"/>
          </w:tcPr>
          <w:p w14:paraId="2BF603BA" w14:textId="77777777" w:rsidR="00A1115A" w:rsidRPr="00A1115A" w:rsidRDefault="00A1115A" w:rsidP="00A1115A">
            <w:pPr>
              <w:pStyle w:val="TAC"/>
            </w:pPr>
            <w:r w:rsidRPr="00A1115A">
              <w:t>65</w:t>
            </w:r>
          </w:p>
        </w:tc>
        <w:tc>
          <w:tcPr>
            <w:tcW w:w="848" w:type="dxa"/>
          </w:tcPr>
          <w:p w14:paraId="17F9C399" w14:textId="77777777" w:rsidR="00A1115A" w:rsidRPr="00A1115A" w:rsidRDefault="00A1115A" w:rsidP="00A1115A">
            <w:pPr>
              <w:pStyle w:val="TAC"/>
            </w:pPr>
            <w:r w:rsidRPr="00A1115A">
              <w:t>79</w:t>
            </w:r>
          </w:p>
        </w:tc>
        <w:tc>
          <w:tcPr>
            <w:tcW w:w="848" w:type="dxa"/>
          </w:tcPr>
          <w:p w14:paraId="63D193EE" w14:textId="77777777" w:rsidR="00A1115A" w:rsidRPr="00A1115A" w:rsidRDefault="00A1115A" w:rsidP="00A1115A">
            <w:pPr>
              <w:pStyle w:val="TAC"/>
            </w:pPr>
            <w:r w:rsidRPr="00A1115A">
              <w:t>93</w:t>
            </w:r>
          </w:p>
        </w:tc>
        <w:tc>
          <w:tcPr>
            <w:tcW w:w="848" w:type="dxa"/>
          </w:tcPr>
          <w:p w14:paraId="7A24F902" w14:textId="77777777" w:rsidR="00A1115A" w:rsidRPr="00A1115A" w:rsidRDefault="00A1115A" w:rsidP="00A1115A">
            <w:pPr>
              <w:pStyle w:val="TAC"/>
            </w:pPr>
            <w:r w:rsidRPr="00A1115A">
              <w:t>107</w:t>
            </w:r>
          </w:p>
        </w:tc>
        <w:tc>
          <w:tcPr>
            <w:tcW w:w="849" w:type="dxa"/>
          </w:tcPr>
          <w:p w14:paraId="7771C2FA" w14:textId="77777777" w:rsidR="00A1115A" w:rsidRPr="00A1115A" w:rsidRDefault="00A1115A" w:rsidP="00A1115A">
            <w:pPr>
              <w:pStyle w:val="TAC"/>
            </w:pPr>
            <w:r w:rsidRPr="00A1115A">
              <w:t>135</w:t>
            </w:r>
          </w:p>
        </w:tc>
      </w:tr>
      <w:tr w:rsidR="00A1115A" w:rsidRPr="00A1115A" w14:paraId="77463FD1" w14:textId="77777777" w:rsidTr="00A1115A">
        <w:trPr>
          <w:jc w:val="center"/>
        </w:trPr>
        <w:tc>
          <w:tcPr>
            <w:tcW w:w="3690" w:type="dxa"/>
          </w:tcPr>
          <w:p w14:paraId="78C13127" w14:textId="77777777" w:rsidR="00A1115A" w:rsidRPr="00A1115A" w:rsidRDefault="00A1115A" w:rsidP="00A1115A">
            <w:pPr>
              <w:pStyle w:val="TAL"/>
            </w:pPr>
            <w:r w:rsidRPr="00A1115A">
              <w:t>Subcarriers per resource block</w:t>
            </w:r>
          </w:p>
        </w:tc>
        <w:tc>
          <w:tcPr>
            <w:tcW w:w="1093" w:type="dxa"/>
          </w:tcPr>
          <w:p w14:paraId="2687A1DA" w14:textId="77777777" w:rsidR="00A1115A" w:rsidRPr="00A1115A" w:rsidRDefault="00A1115A" w:rsidP="00A1115A">
            <w:pPr>
              <w:pStyle w:val="TAC"/>
            </w:pPr>
          </w:p>
        </w:tc>
        <w:tc>
          <w:tcPr>
            <w:tcW w:w="848" w:type="dxa"/>
          </w:tcPr>
          <w:p w14:paraId="3C58E543" w14:textId="77777777" w:rsidR="00A1115A" w:rsidRPr="00A1115A" w:rsidRDefault="00A1115A" w:rsidP="00A1115A">
            <w:pPr>
              <w:pStyle w:val="TAC"/>
            </w:pPr>
            <w:r w:rsidRPr="00A1115A">
              <w:t>12</w:t>
            </w:r>
          </w:p>
        </w:tc>
        <w:tc>
          <w:tcPr>
            <w:tcW w:w="848" w:type="dxa"/>
          </w:tcPr>
          <w:p w14:paraId="3960169A" w14:textId="77777777" w:rsidR="00A1115A" w:rsidRPr="00A1115A" w:rsidRDefault="00A1115A" w:rsidP="00A1115A">
            <w:pPr>
              <w:pStyle w:val="TAC"/>
            </w:pPr>
            <w:r w:rsidRPr="00A1115A">
              <w:t>12</w:t>
            </w:r>
          </w:p>
        </w:tc>
        <w:tc>
          <w:tcPr>
            <w:tcW w:w="848" w:type="dxa"/>
          </w:tcPr>
          <w:p w14:paraId="364FF4ED" w14:textId="77777777" w:rsidR="00A1115A" w:rsidRPr="00A1115A" w:rsidRDefault="00A1115A" w:rsidP="00A1115A">
            <w:pPr>
              <w:pStyle w:val="TAC"/>
            </w:pPr>
            <w:r w:rsidRPr="00A1115A">
              <w:t>12</w:t>
            </w:r>
          </w:p>
        </w:tc>
        <w:tc>
          <w:tcPr>
            <w:tcW w:w="848" w:type="dxa"/>
          </w:tcPr>
          <w:p w14:paraId="3473FFEA" w14:textId="77777777" w:rsidR="00A1115A" w:rsidRPr="00A1115A" w:rsidRDefault="00A1115A" w:rsidP="00A1115A">
            <w:pPr>
              <w:pStyle w:val="TAC"/>
            </w:pPr>
            <w:r w:rsidRPr="00A1115A">
              <w:t>12</w:t>
            </w:r>
          </w:p>
        </w:tc>
        <w:tc>
          <w:tcPr>
            <w:tcW w:w="848" w:type="dxa"/>
          </w:tcPr>
          <w:p w14:paraId="612D8959" w14:textId="77777777" w:rsidR="00A1115A" w:rsidRPr="00A1115A" w:rsidRDefault="00A1115A" w:rsidP="00A1115A">
            <w:pPr>
              <w:pStyle w:val="TAC"/>
            </w:pPr>
            <w:r w:rsidRPr="00A1115A">
              <w:t>12</w:t>
            </w:r>
          </w:p>
        </w:tc>
        <w:tc>
          <w:tcPr>
            <w:tcW w:w="848" w:type="dxa"/>
          </w:tcPr>
          <w:p w14:paraId="2AFB1744" w14:textId="77777777" w:rsidR="00A1115A" w:rsidRPr="00A1115A" w:rsidRDefault="00A1115A" w:rsidP="00A1115A">
            <w:pPr>
              <w:pStyle w:val="TAC"/>
            </w:pPr>
            <w:r w:rsidRPr="00A1115A">
              <w:t>12</w:t>
            </w:r>
          </w:p>
        </w:tc>
        <w:tc>
          <w:tcPr>
            <w:tcW w:w="848" w:type="dxa"/>
          </w:tcPr>
          <w:p w14:paraId="7DB84FCF" w14:textId="77777777" w:rsidR="00A1115A" w:rsidRPr="00A1115A" w:rsidRDefault="00A1115A" w:rsidP="00A1115A">
            <w:pPr>
              <w:pStyle w:val="TAC"/>
            </w:pPr>
            <w:r w:rsidRPr="00A1115A">
              <w:t>12</w:t>
            </w:r>
          </w:p>
        </w:tc>
        <w:tc>
          <w:tcPr>
            <w:tcW w:w="848" w:type="dxa"/>
          </w:tcPr>
          <w:p w14:paraId="22DABCAD" w14:textId="77777777" w:rsidR="00A1115A" w:rsidRPr="00A1115A" w:rsidRDefault="00A1115A" w:rsidP="00A1115A">
            <w:pPr>
              <w:pStyle w:val="TAC"/>
            </w:pPr>
            <w:r w:rsidRPr="00A1115A">
              <w:t>12</w:t>
            </w:r>
          </w:p>
        </w:tc>
        <w:tc>
          <w:tcPr>
            <w:tcW w:w="848" w:type="dxa"/>
          </w:tcPr>
          <w:p w14:paraId="3C84F1B8" w14:textId="77777777" w:rsidR="00A1115A" w:rsidRPr="00A1115A" w:rsidRDefault="00A1115A" w:rsidP="00A1115A">
            <w:pPr>
              <w:pStyle w:val="TAC"/>
            </w:pPr>
            <w:r w:rsidRPr="00A1115A">
              <w:t>12</w:t>
            </w:r>
          </w:p>
        </w:tc>
        <w:tc>
          <w:tcPr>
            <w:tcW w:w="848" w:type="dxa"/>
          </w:tcPr>
          <w:p w14:paraId="5339F483" w14:textId="77777777" w:rsidR="00A1115A" w:rsidRPr="00A1115A" w:rsidRDefault="00A1115A" w:rsidP="00A1115A">
            <w:pPr>
              <w:pStyle w:val="TAC"/>
            </w:pPr>
            <w:r w:rsidRPr="00A1115A">
              <w:t>12</w:t>
            </w:r>
          </w:p>
        </w:tc>
        <w:tc>
          <w:tcPr>
            <w:tcW w:w="849" w:type="dxa"/>
          </w:tcPr>
          <w:p w14:paraId="7166292B" w14:textId="77777777" w:rsidR="00A1115A" w:rsidRPr="00A1115A" w:rsidRDefault="00A1115A" w:rsidP="00A1115A">
            <w:pPr>
              <w:pStyle w:val="TAC"/>
            </w:pPr>
            <w:r w:rsidRPr="00A1115A">
              <w:t>12</w:t>
            </w:r>
          </w:p>
        </w:tc>
      </w:tr>
      <w:tr w:rsidR="00A1115A" w:rsidRPr="00A1115A" w14:paraId="6DF5D9D1" w14:textId="77777777" w:rsidTr="00A1115A">
        <w:trPr>
          <w:jc w:val="center"/>
        </w:trPr>
        <w:tc>
          <w:tcPr>
            <w:tcW w:w="3690" w:type="dxa"/>
          </w:tcPr>
          <w:p w14:paraId="5D0B3607" w14:textId="77777777" w:rsidR="00A1115A" w:rsidRPr="00A1115A" w:rsidRDefault="00A1115A" w:rsidP="00A1115A">
            <w:pPr>
              <w:pStyle w:val="TAL"/>
            </w:pPr>
            <w:r w:rsidRPr="00A1115A">
              <w:t>Allocated slots per Frame</w:t>
            </w:r>
          </w:p>
        </w:tc>
        <w:tc>
          <w:tcPr>
            <w:tcW w:w="1093" w:type="dxa"/>
          </w:tcPr>
          <w:p w14:paraId="12248330" w14:textId="77777777" w:rsidR="00A1115A" w:rsidRPr="00A1115A" w:rsidRDefault="00A1115A" w:rsidP="00A1115A">
            <w:pPr>
              <w:pStyle w:val="TAC"/>
            </w:pPr>
          </w:p>
        </w:tc>
        <w:tc>
          <w:tcPr>
            <w:tcW w:w="848" w:type="dxa"/>
          </w:tcPr>
          <w:p w14:paraId="1DC97758" w14:textId="77777777" w:rsidR="00A1115A" w:rsidRPr="00A1115A" w:rsidRDefault="00A1115A" w:rsidP="00A1115A">
            <w:pPr>
              <w:pStyle w:val="TAC"/>
            </w:pPr>
            <w:r w:rsidRPr="00A1115A">
              <w:t>24</w:t>
            </w:r>
          </w:p>
        </w:tc>
        <w:tc>
          <w:tcPr>
            <w:tcW w:w="848" w:type="dxa"/>
          </w:tcPr>
          <w:p w14:paraId="54F43991" w14:textId="77777777" w:rsidR="00A1115A" w:rsidRPr="00A1115A" w:rsidRDefault="00A1115A" w:rsidP="00A1115A">
            <w:pPr>
              <w:pStyle w:val="TAC"/>
            </w:pPr>
            <w:r w:rsidRPr="00A1115A">
              <w:t>24</w:t>
            </w:r>
          </w:p>
        </w:tc>
        <w:tc>
          <w:tcPr>
            <w:tcW w:w="848" w:type="dxa"/>
          </w:tcPr>
          <w:p w14:paraId="38515E45" w14:textId="77777777" w:rsidR="00A1115A" w:rsidRPr="00A1115A" w:rsidRDefault="00A1115A" w:rsidP="00A1115A">
            <w:pPr>
              <w:pStyle w:val="TAC"/>
            </w:pPr>
            <w:r w:rsidRPr="00A1115A">
              <w:t>24</w:t>
            </w:r>
          </w:p>
        </w:tc>
        <w:tc>
          <w:tcPr>
            <w:tcW w:w="848" w:type="dxa"/>
          </w:tcPr>
          <w:p w14:paraId="249A5ACE" w14:textId="77777777" w:rsidR="00A1115A" w:rsidRPr="00A1115A" w:rsidRDefault="00A1115A" w:rsidP="00A1115A">
            <w:pPr>
              <w:pStyle w:val="TAC"/>
            </w:pPr>
            <w:r w:rsidRPr="00A1115A">
              <w:t>24</w:t>
            </w:r>
          </w:p>
        </w:tc>
        <w:tc>
          <w:tcPr>
            <w:tcW w:w="848" w:type="dxa"/>
          </w:tcPr>
          <w:p w14:paraId="509A4D3A" w14:textId="77777777" w:rsidR="00A1115A" w:rsidRPr="00A1115A" w:rsidRDefault="00A1115A" w:rsidP="00A1115A">
            <w:pPr>
              <w:pStyle w:val="TAC"/>
            </w:pPr>
            <w:r w:rsidRPr="00A1115A">
              <w:t>24</w:t>
            </w:r>
          </w:p>
        </w:tc>
        <w:tc>
          <w:tcPr>
            <w:tcW w:w="848" w:type="dxa"/>
          </w:tcPr>
          <w:p w14:paraId="4A919358" w14:textId="77777777" w:rsidR="00A1115A" w:rsidRPr="00A1115A" w:rsidRDefault="00A1115A" w:rsidP="00A1115A">
            <w:pPr>
              <w:pStyle w:val="TAC"/>
            </w:pPr>
            <w:r w:rsidRPr="00A1115A">
              <w:t>24</w:t>
            </w:r>
          </w:p>
        </w:tc>
        <w:tc>
          <w:tcPr>
            <w:tcW w:w="848" w:type="dxa"/>
          </w:tcPr>
          <w:p w14:paraId="4DCE78AD" w14:textId="77777777" w:rsidR="00A1115A" w:rsidRPr="00A1115A" w:rsidRDefault="00A1115A" w:rsidP="00A1115A">
            <w:pPr>
              <w:pStyle w:val="TAC"/>
            </w:pPr>
            <w:r w:rsidRPr="00A1115A">
              <w:t>24</w:t>
            </w:r>
          </w:p>
        </w:tc>
        <w:tc>
          <w:tcPr>
            <w:tcW w:w="848" w:type="dxa"/>
          </w:tcPr>
          <w:p w14:paraId="04F8594C" w14:textId="77777777" w:rsidR="00A1115A" w:rsidRPr="00A1115A" w:rsidRDefault="00A1115A" w:rsidP="00A1115A">
            <w:pPr>
              <w:pStyle w:val="TAC"/>
            </w:pPr>
            <w:r w:rsidRPr="00A1115A">
              <w:t>24</w:t>
            </w:r>
          </w:p>
        </w:tc>
        <w:tc>
          <w:tcPr>
            <w:tcW w:w="848" w:type="dxa"/>
          </w:tcPr>
          <w:p w14:paraId="468660EC" w14:textId="77777777" w:rsidR="00A1115A" w:rsidRPr="00A1115A" w:rsidRDefault="00A1115A" w:rsidP="00A1115A">
            <w:pPr>
              <w:pStyle w:val="TAC"/>
            </w:pPr>
            <w:r w:rsidRPr="00A1115A">
              <w:t>26</w:t>
            </w:r>
          </w:p>
        </w:tc>
        <w:tc>
          <w:tcPr>
            <w:tcW w:w="848" w:type="dxa"/>
          </w:tcPr>
          <w:p w14:paraId="2C410CEF" w14:textId="77777777" w:rsidR="00A1115A" w:rsidRPr="00A1115A" w:rsidRDefault="00A1115A" w:rsidP="00A1115A">
            <w:pPr>
              <w:pStyle w:val="TAC"/>
            </w:pPr>
            <w:r w:rsidRPr="00A1115A">
              <w:t>24</w:t>
            </w:r>
          </w:p>
        </w:tc>
        <w:tc>
          <w:tcPr>
            <w:tcW w:w="849" w:type="dxa"/>
          </w:tcPr>
          <w:p w14:paraId="569A0670" w14:textId="77777777" w:rsidR="00A1115A" w:rsidRPr="00A1115A" w:rsidRDefault="00A1115A" w:rsidP="00A1115A">
            <w:pPr>
              <w:pStyle w:val="TAC"/>
            </w:pPr>
            <w:r w:rsidRPr="00A1115A">
              <w:t>24</w:t>
            </w:r>
          </w:p>
        </w:tc>
      </w:tr>
      <w:tr w:rsidR="00A1115A" w:rsidRPr="00A1115A" w14:paraId="6406179C" w14:textId="77777777" w:rsidTr="00A1115A">
        <w:trPr>
          <w:jc w:val="center"/>
        </w:trPr>
        <w:tc>
          <w:tcPr>
            <w:tcW w:w="3690" w:type="dxa"/>
          </w:tcPr>
          <w:p w14:paraId="0BB20CAF" w14:textId="77777777" w:rsidR="00A1115A" w:rsidRPr="00A1115A" w:rsidRDefault="00A1115A" w:rsidP="00A1115A">
            <w:pPr>
              <w:pStyle w:val="TAL"/>
            </w:pPr>
            <w:r w:rsidRPr="00A1115A">
              <w:t>MCS Index</w:t>
            </w:r>
          </w:p>
        </w:tc>
        <w:tc>
          <w:tcPr>
            <w:tcW w:w="1093" w:type="dxa"/>
          </w:tcPr>
          <w:p w14:paraId="489D3C76" w14:textId="77777777" w:rsidR="00A1115A" w:rsidRPr="00A1115A" w:rsidRDefault="00A1115A" w:rsidP="00A1115A">
            <w:pPr>
              <w:pStyle w:val="TAC"/>
            </w:pPr>
          </w:p>
        </w:tc>
        <w:tc>
          <w:tcPr>
            <w:tcW w:w="848" w:type="dxa"/>
          </w:tcPr>
          <w:p w14:paraId="53255F1F" w14:textId="77777777" w:rsidR="00A1115A" w:rsidRPr="00A1115A" w:rsidRDefault="00A1115A" w:rsidP="00A1115A">
            <w:pPr>
              <w:pStyle w:val="TAC"/>
            </w:pPr>
            <w:r w:rsidRPr="00A1115A">
              <w:t>24</w:t>
            </w:r>
          </w:p>
        </w:tc>
        <w:tc>
          <w:tcPr>
            <w:tcW w:w="848" w:type="dxa"/>
          </w:tcPr>
          <w:p w14:paraId="5BBF0373" w14:textId="77777777" w:rsidR="00A1115A" w:rsidRPr="00A1115A" w:rsidRDefault="00A1115A" w:rsidP="00A1115A">
            <w:pPr>
              <w:pStyle w:val="TAC"/>
            </w:pPr>
            <w:r w:rsidRPr="00A1115A">
              <w:t>24</w:t>
            </w:r>
          </w:p>
        </w:tc>
        <w:tc>
          <w:tcPr>
            <w:tcW w:w="848" w:type="dxa"/>
          </w:tcPr>
          <w:p w14:paraId="49F42ECA" w14:textId="77777777" w:rsidR="00A1115A" w:rsidRPr="00A1115A" w:rsidRDefault="00A1115A" w:rsidP="00A1115A">
            <w:pPr>
              <w:pStyle w:val="TAC"/>
            </w:pPr>
            <w:r w:rsidRPr="00A1115A">
              <w:t>24</w:t>
            </w:r>
          </w:p>
        </w:tc>
        <w:tc>
          <w:tcPr>
            <w:tcW w:w="848" w:type="dxa"/>
          </w:tcPr>
          <w:p w14:paraId="37B3D752" w14:textId="77777777" w:rsidR="00A1115A" w:rsidRPr="00A1115A" w:rsidRDefault="00A1115A" w:rsidP="00A1115A">
            <w:pPr>
              <w:pStyle w:val="TAC"/>
            </w:pPr>
            <w:r w:rsidRPr="00A1115A">
              <w:t>24</w:t>
            </w:r>
          </w:p>
        </w:tc>
        <w:tc>
          <w:tcPr>
            <w:tcW w:w="848" w:type="dxa"/>
          </w:tcPr>
          <w:p w14:paraId="095839C3" w14:textId="77777777" w:rsidR="00A1115A" w:rsidRPr="00A1115A" w:rsidRDefault="00A1115A" w:rsidP="00A1115A">
            <w:pPr>
              <w:pStyle w:val="TAC"/>
            </w:pPr>
            <w:r w:rsidRPr="00A1115A">
              <w:t>24</w:t>
            </w:r>
          </w:p>
        </w:tc>
        <w:tc>
          <w:tcPr>
            <w:tcW w:w="848" w:type="dxa"/>
          </w:tcPr>
          <w:p w14:paraId="18ACA092" w14:textId="77777777" w:rsidR="00A1115A" w:rsidRPr="00A1115A" w:rsidRDefault="00A1115A" w:rsidP="00A1115A">
            <w:pPr>
              <w:pStyle w:val="TAC"/>
            </w:pPr>
            <w:r w:rsidRPr="00A1115A">
              <w:t>24</w:t>
            </w:r>
          </w:p>
        </w:tc>
        <w:tc>
          <w:tcPr>
            <w:tcW w:w="848" w:type="dxa"/>
          </w:tcPr>
          <w:p w14:paraId="3198B364" w14:textId="77777777" w:rsidR="00A1115A" w:rsidRPr="00A1115A" w:rsidRDefault="00A1115A" w:rsidP="00A1115A">
            <w:pPr>
              <w:pStyle w:val="TAC"/>
            </w:pPr>
            <w:r w:rsidRPr="00A1115A">
              <w:t>24</w:t>
            </w:r>
          </w:p>
        </w:tc>
        <w:tc>
          <w:tcPr>
            <w:tcW w:w="848" w:type="dxa"/>
          </w:tcPr>
          <w:p w14:paraId="4A26DF91" w14:textId="77777777" w:rsidR="00A1115A" w:rsidRPr="00A1115A" w:rsidRDefault="00A1115A" w:rsidP="00A1115A">
            <w:pPr>
              <w:pStyle w:val="TAC"/>
            </w:pPr>
            <w:r w:rsidRPr="00A1115A">
              <w:t>24</w:t>
            </w:r>
          </w:p>
        </w:tc>
        <w:tc>
          <w:tcPr>
            <w:tcW w:w="848" w:type="dxa"/>
          </w:tcPr>
          <w:p w14:paraId="505B8827" w14:textId="77777777" w:rsidR="00A1115A" w:rsidRPr="00A1115A" w:rsidRDefault="00A1115A" w:rsidP="00A1115A">
            <w:pPr>
              <w:pStyle w:val="TAC"/>
            </w:pPr>
            <w:r w:rsidRPr="00A1115A">
              <w:t>24</w:t>
            </w:r>
          </w:p>
        </w:tc>
        <w:tc>
          <w:tcPr>
            <w:tcW w:w="848" w:type="dxa"/>
          </w:tcPr>
          <w:p w14:paraId="62832F23" w14:textId="77777777" w:rsidR="00A1115A" w:rsidRPr="00A1115A" w:rsidRDefault="00A1115A" w:rsidP="00A1115A">
            <w:pPr>
              <w:pStyle w:val="TAC"/>
            </w:pPr>
            <w:r w:rsidRPr="00A1115A">
              <w:t>24</w:t>
            </w:r>
          </w:p>
        </w:tc>
        <w:tc>
          <w:tcPr>
            <w:tcW w:w="849" w:type="dxa"/>
          </w:tcPr>
          <w:p w14:paraId="5DB42BED" w14:textId="77777777" w:rsidR="00A1115A" w:rsidRPr="00A1115A" w:rsidRDefault="00A1115A" w:rsidP="00A1115A">
            <w:pPr>
              <w:pStyle w:val="TAC"/>
            </w:pPr>
            <w:r w:rsidRPr="00A1115A">
              <w:t>24</w:t>
            </w:r>
          </w:p>
        </w:tc>
      </w:tr>
      <w:tr w:rsidR="00A1115A" w:rsidRPr="00A1115A" w14:paraId="7FA7DDFF" w14:textId="77777777" w:rsidTr="00A1115A">
        <w:trPr>
          <w:jc w:val="center"/>
        </w:trPr>
        <w:tc>
          <w:tcPr>
            <w:tcW w:w="3690" w:type="dxa"/>
          </w:tcPr>
          <w:p w14:paraId="58C4A6D1" w14:textId="77777777" w:rsidR="00A1115A" w:rsidRPr="00A1115A" w:rsidRDefault="00A1115A" w:rsidP="00A1115A">
            <w:pPr>
              <w:pStyle w:val="TAL"/>
            </w:pPr>
            <w:r w:rsidRPr="00A1115A">
              <w:t xml:space="preserve">MCS Table for TBS determination </w:t>
            </w:r>
          </w:p>
        </w:tc>
        <w:tc>
          <w:tcPr>
            <w:tcW w:w="1093" w:type="dxa"/>
          </w:tcPr>
          <w:p w14:paraId="0B409664" w14:textId="77777777" w:rsidR="00A1115A" w:rsidRPr="00A1115A" w:rsidRDefault="00A1115A" w:rsidP="00A1115A">
            <w:pPr>
              <w:pStyle w:val="TAC"/>
            </w:pPr>
          </w:p>
        </w:tc>
        <w:tc>
          <w:tcPr>
            <w:tcW w:w="9329" w:type="dxa"/>
            <w:gridSpan w:val="11"/>
          </w:tcPr>
          <w:p w14:paraId="47D63479" w14:textId="77777777" w:rsidR="00A1115A" w:rsidRPr="00A1115A" w:rsidRDefault="00A1115A" w:rsidP="00A1115A">
            <w:pPr>
              <w:pStyle w:val="TAC"/>
            </w:pPr>
            <w:r w:rsidRPr="00A1115A">
              <w:t>64QAM</w:t>
            </w:r>
          </w:p>
        </w:tc>
      </w:tr>
      <w:tr w:rsidR="00A1115A" w:rsidRPr="00A1115A" w14:paraId="01780ED0" w14:textId="77777777" w:rsidTr="00A1115A">
        <w:trPr>
          <w:jc w:val="center"/>
        </w:trPr>
        <w:tc>
          <w:tcPr>
            <w:tcW w:w="3690" w:type="dxa"/>
          </w:tcPr>
          <w:p w14:paraId="65FC69E2" w14:textId="77777777" w:rsidR="00A1115A" w:rsidRPr="00A1115A" w:rsidRDefault="00A1115A" w:rsidP="00A1115A">
            <w:pPr>
              <w:pStyle w:val="TAL"/>
            </w:pPr>
            <w:r w:rsidRPr="00A1115A">
              <w:t>Modulation</w:t>
            </w:r>
          </w:p>
        </w:tc>
        <w:tc>
          <w:tcPr>
            <w:tcW w:w="1093" w:type="dxa"/>
          </w:tcPr>
          <w:p w14:paraId="1F76F2D2" w14:textId="77777777" w:rsidR="00A1115A" w:rsidRPr="00A1115A" w:rsidRDefault="00A1115A" w:rsidP="00A1115A">
            <w:pPr>
              <w:pStyle w:val="TAC"/>
            </w:pPr>
          </w:p>
        </w:tc>
        <w:tc>
          <w:tcPr>
            <w:tcW w:w="848" w:type="dxa"/>
          </w:tcPr>
          <w:p w14:paraId="314E3576" w14:textId="77777777" w:rsidR="00A1115A" w:rsidRPr="00A1115A" w:rsidRDefault="00A1115A" w:rsidP="00A1115A">
            <w:pPr>
              <w:pStyle w:val="TAC"/>
            </w:pPr>
            <w:r w:rsidRPr="00A1115A">
              <w:t>64 QAM</w:t>
            </w:r>
          </w:p>
        </w:tc>
        <w:tc>
          <w:tcPr>
            <w:tcW w:w="848" w:type="dxa"/>
          </w:tcPr>
          <w:p w14:paraId="2065BB2C" w14:textId="77777777" w:rsidR="00A1115A" w:rsidRPr="00A1115A" w:rsidRDefault="00A1115A" w:rsidP="00A1115A">
            <w:pPr>
              <w:pStyle w:val="TAC"/>
            </w:pPr>
            <w:r w:rsidRPr="00A1115A">
              <w:t>64 QAM</w:t>
            </w:r>
          </w:p>
        </w:tc>
        <w:tc>
          <w:tcPr>
            <w:tcW w:w="848" w:type="dxa"/>
          </w:tcPr>
          <w:p w14:paraId="79CA4F83" w14:textId="77777777" w:rsidR="00A1115A" w:rsidRPr="00A1115A" w:rsidRDefault="00A1115A" w:rsidP="00A1115A">
            <w:pPr>
              <w:pStyle w:val="TAC"/>
            </w:pPr>
            <w:r w:rsidRPr="00A1115A">
              <w:t>64 QAM</w:t>
            </w:r>
          </w:p>
        </w:tc>
        <w:tc>
          <w:tcPr>
            <w:tcW w:w="848" w:type="dxa"/>
          </w:tcPr>
          <w:p w14:paraId="61594E32" w14:textId="77777777" w:rsidR="00A1115A" w:rsidRPr="00A1115A" w:rsidRDefault="00A1115A" w:rsidP="00A1115A">
            <w:pPr>
              <w:pStyle w:val="TAC"/>
            </w:pPr>
            <w:r w:rsidRPr="00A1115A">
              <w:t>64 QAM</w:t>
            </w:r>
          </w:p>
        </w:tc>
        <w:tc>
          <w:tcPr>
            <w:tcW w:w="848" w:type="dxa"/>
          </w:tcPr>
          <w:p w14:paraId="3A19CCE0" w14:textId="77777777" w:rsidR="00A1115A" w:rsidRPr="00A1115A" w:rsidRDefault="00A1115A" w:rsidP="00A1115A">
            <w:pPr>
              <w:pStyle w:val="TAC"/>
            </w:pPr>
            <w:r w:rsidRPr="00A1115A">
              <w:t>64 QAM</w:t>
            </w:r>
          </w:p>
        </w:tc>
        <w:tc>
          <w:tcPr>
            <w:tcW w:w="848" w:type="dxa"/>
          </w:tcPr>
          <w:p w14:paraId="0AD578C2" w14:textId="77777777" w:rsidR="00A1115A" w:rsidRPr="00A1115A" w:rsidRDefault="00A1115A" w:rsidP="00A1115A">
            <w:pPr>
              <w:pStyle w:val="TAC"/>
            </w:pPr>
            <w:r w:rsidRPr="00A1115A">
              <w:t>64 QAM</w:t>
            </w:r>
          </w:p>
        </w:tc>
        <w:tc>
          <w:tcPr>
            <w:tcW w:w="848" w:type="dxa"/>
          </w:tcPr>
          <w:p w14:paraId="3A86539D" w14:textId="77777777" w:rsidR="00A1115A" w:rsidRPr="00A1115A" w:rsidRDefault="00A1115A" w:rsidP="00A1115A">
            <w:pPr>
              <w:pStyle w:val="TAC"/>
            </w:pPr>
            <w:r w:rsidRPr="00A1115A">
              <w:t>64 QAM</w:t>
            </w:r>
          </w:p>
        </w:tc>
        <w:tc>
          <w:tcPr>
            <w:tcW w:w="848" w:type="dxa"/>
          </w:tcPr>
          <w:p w14:paraId="4E427D29" w14:textId="77777777" w:rsidR="00A1115A" w:rsidRPr="00A1115A" w:rsidRDefault="00A1115A" w:rsidP="00A1115A">
            <w:pPr>
              <w:pStyle w:val="TAC"/>
            </w:pPr>
            <w:r w:rsidRPr="00A1115A">
              <w:t>64 QAM</w:t>
            </w:r>
          </w:p>
        </w:tc>
        <w:tc>
          <w:tcPr>
            <w:tcW w:w="848" w:type="dxa"/>
          </w:tcPr>
          <w:p w14:paraId="67C8608A" w14:textId="77777777" w:rsidR="00A1115A" w:rsidRPr="00A1115A" w:rsidRDefault="00A1115A" w:rsidP="00A1115A">
            <w:pPr>
              <w:pStyle w:val="TAC"/>
            </w:pPr>
            <w:r w:rsidRPr="00A1115A">
              <w:t>64 QAM</w:t>
            </w:r>
          </w:p>
        </w:tc>
        <w:tc>
          <w:tcPr>
            <w:tcW w:w="848" w:type="dxa"/>
          </w:tcPr>
          <w:p w14:paraId="0D2C7563" w14:textId="77777777" w:rsidR="00A1115A" w:rsidRPr="00A1115A" w:rsidRDefault="00A1115A" w:rsidP="00A1115A">
            <w:pPr>
              <w:pStyle w:val="TAC"/>
            </w:pPr>
            <w:r w:rsidRPr="00A1115A">
              <w:t>64 QAM</w:t>
            </w:r>
          </w:p>
        </w:tc>
        <w:tc>
          <w:tcPr>
            <w:tcW w:w="849" w:type="dxa"/>
          </w:tcPr>
          <w:p w14:paraId="7DA015FA" w14:textId="77777777" w:rsidR="00A1115A" w:rsidRPr="00A1115A" w:rsidRDefault="00A1115A" w:rsidP="00A1115A">
            <w:pPr>
              <w:pStyle w:val="TAC"/>
            </w:pPr>
            <w:r w:rsidRPr="00A1115A">
              <w:t>64 QAM</w:t>
            </w:r>
          </w:p>
        </w:tc>
      </w:tr>
      <w:tr w:rsidR="00A1115A" w:rsidRPr="00A1115A" w14:paraId="5F89762E" w14:textId="77777777" w:rsidTr="00A1115A">
        <w:trPr>
          <w:jc w:val="center"/>
        </w:trPr>
        <w:tc>
          <w:tcPr>
            <w:tcW w:w="3690" w:type="dxa"/>
          </w:tcPr>
          <w:p w14:paraId="75DCDFC1" w14:textId="77777777" w:rsidR="00A1115A" w:rsidRPr="00A1115A" w:rsidRDefault="00A1115A" w:rsidP="00A1115A">
            <w:pPr>
              <w:pStyle w:val="TAL"/>
            </w:pPr>
            <w:r w:rsidRPr="00A1115A">
              <w:t>Target Coding Rate</w:t>
            </w:r>
          </w:p>
        </w:tc>
        <w:tc>
          <w:tcPr>
            <w:tcW w:w="1093" w:type="dxa"/>
          </w:tcPr>
          <w:p w14:paraId="3580F709" w14:textId="77777777" w:rsidR="00A1115A" w:rsidRPr="00A1115A" w:rsidRDefault="00A1115A" w:rsidP="00A1115A">
            <w:pPr>
              <w:pStyle w:val="TAC"/>
            </w:pPr>
          </w:p>
        </w:tc>
        <w:tc>
          <w:tcPr>
            <w:tcW w:w="848" w:type="dxa"/>
          </w:tcPr>
          <w:p w14:paraId="2F91E651" w14:textId="77777777" w:rsidR="00A1115A" w:rsidRPr="00A1115A" w:rsidRDefault="00A1115A" w:rsidP="00A1115A">
            <w:pPr>
              <w:pStyle w:val="TAC"/>
            </w:pPr>
            <w:r w:rsidRPr="00A1115A">
              <w:t>3/4</w:t>
            </w:r>
          </w:p>
        </w:tc>
        <w:tc>
          <w:tcPr>
            <w:tcW w:w="848" w:type="dxa"/>
          </w:tcPr>
          <w:p w14:paraId="0B3D874C" w14:textId="77777777" w:rsidR="00A1115A" w:rsidRPr="00A1115A" w:rsidRDefault="00A1115A" w:rsidP="00A1115A">
            <w:pPr>
              <w:pStyle w:val="TAC"/>
            </w:pPr>
            <w:r w:rsidRPr="00A1115A">
              <w:t>3/4</w:t>
            </w:r>
          </w:p>
        </w:tc>
        <w:tc>
          <w:tcPr>
            <w:tcW w:w="848" w:type="dxa"/>
          </w:tcPr>
          <w:p w14:paraId="527C283A" w14:textId="77777777" w:rsidR="00A1115A" w:rsidRPr="00A1115A" w:rsidRDefault="00A1115A" w:rsidP="00A1115A">
            <w:pPr>
              <w:pStyle w:val="TAC"/>
            </w:pPr>
            <w:r w:rsidRPr="00A1115A">
              <w:t>3/4</w:t>
            </w:r>
          </w:p>
        </w:tc>
        <w:tc>
          <w:tcPr>
            <w:tcW w:w="848" w:type="dxa"/>
          </w:tcPr>
          <w:p w14:paraId="00202D10" w14:textId="77777777" w:rsidR="00A1115A" w:rsidRPr="00A1115A" w:rsidRDefault="00A1115A" w:rsidP="00A1115A">
            <w:pPr>
              <w:pStyle w:val="TAC"/>
            </w:pPr>
            <w:r w:rsidRPr="00A1115A">
              <w:t>3/4</w:t>
            </w:r>
          </w:p>
        </w:tc>
        <w:tc>
          <w:tcPr>
            <w:tcW w:w="848" w:type="dxa"/>
          </w:tcPr>
          <w:p w14:paraId="6D6D792E" w14:textId="77777777" w:rsidR="00A1115A" w:rsidRPr="00A1115A" w:rsidRDefault="00A1115A" w:rsidP="00A1115A">
            <w:pPr>
              <w:pStyle w:val="TAC"/>
            </w:pPr>
            <w:r w:rsidRPr="00A1115A">
              <w:t>3/4</w:t>
            </w:r>
          </w:p>
        </w:tc>
        <w:tc>
          <w:tcPr>
            <w:tcW w:w="848" w:type="dxa"/>
          </w:tcPr>
          <w:p w14:paraId="1BCEC6A9" w14:textId="77777777" w:rsidR="00A1115A" w:rsidRPr="00A1115A" w:rsidRDefault="00A1115A" w:rsidP="00A1115A">
            <w:pPr>
              <w:pStyle w:val="TAC"/>
            </w:pPr>
            <w:r w:rsidRPr="00A1115A">
              <w:t>3/4</w:t>
            </w:r>
          </w:p>
        </w:tc>
        <w:tc>
          <w:tcPr>
            <w:tcW w:w="848" w:type="dxa"/>
          </w:tcPr>
          <w:p w14:paraId="66A8074D" w14:textId="77777777" w:rsidR="00A1115A" w:rsidRPr="00A1115A" w:rsidRDefault="00A1115A" w:rsidP="00A1115A">
            <w:pPr>
              <w:pStyle w:val="TAC"/>
            </w:pPr>
            <w:r w:rsidRPr="00A1115A">
              <w:t>3/4</w:t>
            </w:r>
          </w:p>
        </w:tc>
        <w:tc>
          <w:tcPr>
            <w:tcW w:w="848" w:type="dxa"/>
          </w:tcPr>
          <w:p w14:paraId="572D00DE" w14:textId="77777777" w:rsidR="00A1115A" w:rsidRPr="00A1115A" w:rsidRDefault="00A1115A" w:rsidP="00A1115A">
            <w:pPr>
              <w:pStyle w:val="TAC"/>
            </w:pPr>
            <w:r w:rsidRPr="00A1115A">
              <w:t>3/4</w:t>
            </w:r>
          </w:p>
        </w:tc>
        <w:tc>
          <w:tcPr>
            <w:tcW w:w="848" w:type="dxa"/>
          </w:tcPr>
          <w:p w14:paraId="74873410" w14:textId="77777777" w:rsidR="00A1115A" w:rsidRPr="00A1115A" w:rsidRDefault="00A1115A" w:rsidP="00A1115A">
            <w:pPr>
              <w:pStyle w:val="TAC"/>
            </w:pPr>
            <w:r w:rsidRPr="00A1115A">
              <w:t>3/4</w:t>
            </w:r>
          </w:p>
        </w:tc>
        <w:tc>
          <w:tcPr>
            <w:tcW w:w="848" w:type="dxa"/>
          </w:tcPr>
          <w:p w14:paraId="01E54DD7" w14:textId="77777777" w:rsidR="00A1115A" w:rsidRPr="00A1115A" w:rsidRDefault="00A1115A" w:rsidP="00A1115A">
            <w:pPr>
              <w:pStyle w:val="TAC"/>
            </w:pPr>
            <w:r w:rsidRPr="00A1115A">
              <w:t>3/4</w:t>
            </w:r>
          </w:p>
        </w:tc>
        <w:tc>
          <w:tcPr>
            <w:tcW w:w="849" w:type="dxa"/>
          </w:tcPr>
          <w:p w14:paraId="54E7E6AE" w14:textId="77777777" w:rsidR="00A1115A" w:rsidRPr="00A1115A" w:rsidRDefault="00A1115A" w:rsidP="00A1115A">
            <w:pPr>
              <w:pStyle w:val="TAC"/>
            </w:pPr>
            <w:r w:rsidRPr="00A1115A">
              <w:t>3/4</w:t>
            </w:r>
          </w:p>
        </w:tc>
      </w:tr>
      <w:tr w:rsidR="00A1115A" w:rsidRPr="00A1115A" w14:paraId="69D075D0" w14:textId="77777777" w:rsidTr="00A1115A">
        <w:trPr>
          <w:jc w:val="center"/>
        </w:trPr>
        <w:tc>
          <w:tcPr>
            <w:tcW w:w="3690" w:type="dxa"/>
          </w:tcPr>
          <w:p w14:paraId="3787B2CE" w14:textId="77777777" w:rsidR="00A1115A" w:rsidRPr="00A1115A" w:rsidRDefault="00A1115A" w:rsidP="00A1115A">
            <w:pPr>
              <w:pStyle w:val="TAL"/>
            </w:pPr>
            <w:r w:rsidRPr="00A1115A">
              <w:t>Maximum number of HARQ transmissions</w:t>
            </w:r>
          </w:p>
        </w:tc>
        <w:tc>
          <w:tcPr>
            <w:tcW w:w="1093" w:type="dxa"/>
          </w:tcPr>
          <w:p w14:paraId="6BE3587B" w14:textId="77777777" w:rsidR="00A1115A" w:rsidRPr="00A1115A" w:rsidRDefault="00A1115A" w:rsidP="00A1115A">
            <w:pPr>
              <w:pStyle w:val="TAC"/>
            </w:pPr>
          </w:p>
        </w:tc>
        <w:tc>
          <w:tcPr>
            <w:tcW w:w="848" w:type="dxa"/>
          </w:tcPr>
          <w:p w14:paraId="0BC66A1D" w14:textId="77777777" w:rsidR="00A1115A" w:rsidRPr="00A1115A" w:rsidRDefault="00A1115A" w:rsidP="00A1115A">
            <w:pPr>
              <w:pStyle w:val="TAC"/>
            </w:pPr>
            <w:r w:rsidRPr="00A1115A">
              <w:t>1</w:t>
            </w:r>
          </w:p>
        </w:tc>
        <w:tc>
          <w:tcPr>
            <w:tcW w:w="848" w:type="dxa"/>
          </w:tcPr>
          <w:p w14:paraId="55E17EB9" w14:textId="77777777" w:rsidR="00A1115A" w:rsidRPr="00A1115A" w:rsidRDefault="00A1115A" w:rsidP="00A1115A">
            <w:pPr>
              <w:pStyle w:val="TAC"/>
            </w:pPr>
            <w:r w:rsidRPr="00A1115A">
              <w:t>1</w:t>
            </w:r>
          </w:p>
        </w:tc>
        <w:tc>
          <w:tcPr>
            <w:tcW w:w="848" w:type="dxa"/>
          </w:tcPr>
          <w:p w14:paraId="46C77525" w14:textId="77777777" w:rsidR="00A1115A" w:rsidRPr="00A1115A" w:rsidRDefault="00A1115A" w:rsidP="00A1115A">
            <w:pPr>
              <w:pStyle w:val="TAC"/>
            </w:pPr>
            <w:r w:rsidRPr="00A1115A">
              <w:t>1</w:t>
            </w:r>
          </w:p>
        </w:tc>
        <w:tc>
          <w:tcPr>
            <w:tcW w:w="848" w:type="dxa"/>
          </w:tcPr>
          <w:p w14:paraId="6CE5E288" w14:textId="77777777" w:rsidR="00A1115A" w:rsidRPr="00A1115A" w:rsidRDefault="00A1115A" w:rsidP="00A1115A">
            <w:pPr>
              <w:pStyle w:val="TAC"/>
            </w:pPr>
            <w:r w:rsidRPr="00A1115A">
              <w:t>1</w:t>
            </w:r>
          </w:p>
        </w:tc>
        <w:tc>
          <w:tcPr>
            <w:tcW w:w="848" w:type="dxa"/>
          </w:tcPr>
          <w:p w14:paraId="4A30704B" w14:textId="77777777" w:rsidR="00A1115A" w:rsidRPr="00A1115A" w:rsidRDefault="00A1115A" w:rsidP="00A1115A">
            <w:pPr>
              <w:pStyle w:val="TAC"/>
            </w:pPr>
            <w:r w:rsidRPr="00A1115A">
              <w:t>1</w:t>
            </w:r>
          </w:p>
        </w:tc>
        <w:tc>
          <w:tcPr>
            <w:tcW w:w="848" w:type="dxa"/>
          </w:tcPr>
          <w:p w14:paraId="3F50D4DF" w14:textId="77777777" w:rsidR="00A1115A" w:rsidRPr="00A1115A" w:rsidRDefault="00A1115A" w:rsidP="00A1115A">
            <w:pPr>
              <w:pStyle w:val="TAC"/>
            </w:pPr>
            <w:r w:rsidRPr="00A1115A">
              <w:t>1</w:t>
            </w:r>
          </w:p>
        </w:tc>
        <w:tc>
          <w:tcPr>
            <w:tcW w:w="848" w:type="dxa"/>
          </w:tcPr>
          <w:p w14:paraId="1B0350DF" w14:textId="77777777" w:rsidR="00A1115A" w:rsidRPr="00A1115A" w:rsidRDefault="00A1115A" w:rsidP="00A1115A">
            <w:pPr>
              <w:pStyle w:val="TAC"/>
            </w:pPr>
            <w:r w:rsidRPr="00A1115A">
              <w:t>1</w:t>
            </w:r>
          </w:p>
        </w:tc>
        <w:tc>
          <w:tcPr>
            <w:tcW w:w="848" w:type="dxa"/>
          </w:tcPr>
          <w:p w14:paraId="69423707" w14:textId="77777777" w:rsidR="00A1115A" w:rsidRPr="00A1115A" w:rsidRDefault="00A1115A" w:rsidP="00A1115A">
            <w:pPr>
              <w:pStyle w:val="TAC"/>
            </w:pPr>
            <w:r w:rsidRPr="00A1115A">
              <w:t>1</w:t>
            </w:r>
          </w:p>
        </w:tc>
        <w:tc>
          <w:tcPr>
            <w:tcW w:w="848" w:type="dxa"/>
          </w:tcPr>
          <w:p w14:paraId="2C45F457" w14:textId="77777777" w:rsidR="00A1115A" w:rsidRPr="00A1115A" w:rsidRDefault="00A1115A" w:rsidP="00A1115A">
            <w:pPr>
              <w:pStyle w:val="TAC"/>
            </w:pPr>
            <w:r w:rsidRPr="00A1115A">
              <w:t>1</w:t>
            </w:r>
          </w:p>
        </w:tc>
        <w:tc>
          <w:tcPr>
            <w:tcW w:w="848" w:type="dxa"/>
          </w:tcPr>
          <w:p w14:paraId="12BB7D8F" w14:textId="77777777" w:rsidR="00A1115A" w:rsidRPr="00A1115A" w:rsidRDefault="00A1115A" w:rsidP="00A1115A">
            <w:pPr>
              <w:pStyle w:val="TAC"/>
            </w:pPr>
            <w:r w:rsidRPr="00A1115A">
              <w:t>1</w:t>
            </w:r>
          </w:p>
        </w:tc>
        <w:tc>
          <w:tcPr>
            <w:tcW w:w="849" w:type="dxa"/>
          </w:tcPr>
          <w:p w14:paraId="3DCC8328" w14:textId="77777777" w:rsidR="00A1115A" w:rsidRPr="00A1115A" w:rsidRDefault="00A1115A" w:rsidP="00A1115A">
            <w:pPr>
              <w:pStyle w:val="TAC"/>
            </w:pPr>
            <w:r w:rsidRPr="00A1115A">
              <w:t>1</w:t>
            </w:r>
          </w:p>
        </w:tc>
      </w:tr>
      <w:tr w:rsidR="00A1115A" w:rsidRPr="00A1115A" w14:paraId="013AFE6E" w14:textId="77777777" w:rsidTr="00A1115A">
        <w:trPr>
          <w:jc w:val="center"/>
        </w:trPr>
        <w:tc>
          <w:tcPr>
            <w:tcW w:w="3690" w:type="dxa"/>
          </w:tcPr>
          <w:p w14:paraId="7D44960F" w14:textId="77777777" w:rsidR="00A1115A" w:rsidRPr="00A1115A" w:rsidRDefault="00A1115A" w:rsidP="00A1115A">
            <w:pPr>
              <w:pStyle w:val="TAH"/>
            </w:pPr>
            <w:r w:rsidRPr="00A1115A">
              <w:t>Information Bit Payload per Slot</w:t>
            </w:r>
          </w:p>
        </w:tc>
        <w:tc>
          <w:tcPr>
            <w:tcW w:w="1093" w:type="dxa"/>
          </w:tcPr>
          <w:p w14:paraId="4B3DB40F" w14:textId="77777777" w:rsidR="00A1115A" w:rsidRPr="00A1115A" w:rsidRDefault="00A1115A" w:rsidP="00A1115A">
            <w:pPr>
              <w:pStyle w:val="TAC"/>
            </w:pPr>
          </w:p>
        </w:tc>
        <w:tc>
          <w:tcPr>
            <w:tcW w:w="848" w:type="dxa"/>
          </w:tcPr>
          <w:p w14:paraId="193191F9" w14:textId="77777777" w:rsidR="00A1115A" w:rsidRPr="00A1115A" w:rsidRDefault="00A1115A" w:rsidP="00A1115A">
            <w:pPr>
              <w:pStyle w:val="TAC"/>
            </w:pPr>
          </w:p>
        </w:tc>
        <w:tc>
          <w:tcPr>
            <w:tcW w:w="848" w:type="dxa"/>
          </w:tcPr>
          <w:p w14:paraId="1DB9ADDD" w14:textId="77777777" w:rsidR="00A1115A" w:rsidRPr="00A1115A" w:rsidRDefault="00A1115A" w:rsidP="00A1115A">
            <w:pPr>
              <w:pStyle w:val="TAC"/>
            </w:pPr>
          </w:p>
        </w:tc>
        <w:tc>
          <w:tcPr>
            <w:tcW w:w="848" w:type="dxa"/>
          </w:tcPr>
          <w:p w14:paraId="774FB7CC" w14:textId="77777777" w:rsidR="00A1115A" w:rsidRPr="00A1115A" w:rsidRDefault="00A1115A" w:rsidP="00A1115A">
            <w:pPr>
              <w:pStyle w:val="TAC"/>
            </w:pPr>
          </w:p>
        </w:tc>
        <w:tc>
          <w:tcPr>
            <w:tcW w:w="848" w:type="dxa"/>
          </w:tcPr>
          <w:p w14:paraId="484AF602" w14:textId="77777777" w:rsidR="00A1115A" w:rsidRPr="00A1115A" w:rsidRDefault="00A1115A" w:rsidP="00A1115A">
            <w:pPr>
              <w:pStyle w:val="TAC"/>
            </w:pPr>
          </w:p>
        </w:tc>
        <w:tc>
          <w:tcPr>
            <w:tcW w:w="848" w:type="dxa"/>
          </w:tcPr>
          <w:p w14:paraId="7ECC8FF4" w14:textId="77777777" w:rsidR="00A1115A" w:rsidRPr="00A1115A" w:rsidRDefault="00A1115A" w:rsidP="00A1115A">
            <w:pPr>
              <w:pStyle w:val="TAC"/>
            </w:pPr>
          </w:p>
        </w:tc>
        <w:tc>
          <w:tcPr>
            <w:tcW w:w="848" w:type="dxa"/>
          </w:tcPr>
          <w:p w14:paraId="08BB6CB2" w14:textId="77777777" w:rsidR="00A1115A" w:rsidRPr="00A1115A" w:rsidRDefault="00A1115A" w:rsidP="00A1115A">
            <w:pPr>
              <w:pStyle w:val="TAC"/>
            </w:pPr>
          </w:p>
        </w:tc>
        <w:tc>
          <w:tcPr>
            <w:tcW w:w="848" w:type="dxa"/>
          </w:tcPr>
          <w:p w14:paraId="19458F41" w14:textId="77777777" w:rsidR="00A1115A" w:rsidRPr="00A1115A" w:rsidRDefault="00A1115A" w:rsidP="00A1115A">
            <w:pPr>
              <w:pStyle w:val="TAC"/>
            </w:pPr>
          </w:p>
        </w:tc>
        <w:tc>
          <w:tcPr>
            <w:tcW w:w="848" w:type="dxa"/>
          </w:tcPr>
          <w:p w14:paraId="1C9578FF" w14:textId="77777777" w:rsidR="00A1115A" w:rsidRPr="00A1115A" w:rsidRDefault="00A1115A" w:rsidP="00A1115A">
            <w:pPr>
              <w:pStyle w:val="TAC"/>
            </w:pPr>
          </w:p>
        </w:tc>
        <w:tc>
          <w:tcPr>
            <w:tcW w:w="848" w:type="dxa"/>
          </w:tcPr>
          <w:p w14:paraId="2D4F93F2" w14:textId="77777777" w:rsidR="00A1115A" w:rsidRPr="00A1115A" w:rsidRDefault="00A1115A" w:rsidP="00A1115A">
            <w:pPr>
              <w:pStyle w:val="TAC"/>
            </w:pPr>
          </w:p>
        </w:tc>
        <w:tc>
          <w:tcPr>
            <w:tcW w:w="848" w:type="dxa"/>
          </w:tcPr>
          <w:p w14:paraId="60EB856D" w14:textId="77777777" w:rsidR="00A1115A" w:rsidRPr="00A1115A" w:rsidRDefault="00A1115A" w:rsidP="00A1115A">
            <w:pPr>
              <w:pStyle w:val="TAC"/>
            </w:pPr>
          </w:p>
        </w:tc>
        <w:tc>
          <w:tcPr>
            <w:tcW w:w="849" w:type="dxa"/>
          </w:tcPr>
          <w:p w14:paraId="466A909F" w14:textId="77777777" w:rsidR="00A1115A" w:rsidRPr="00A1115A" w:rsidRDefault="00A1115A" w:rsidP="00A1115A">
            <w:pPr>
              <w:pStyle w:val="TAC"/>
            </w:pPr>
          </w:p>
        </w:tc>
      </w:tr>
      <w:tr w:rsidR="00A1115A" w:rsidRPr="00A1115A" w14:paraId="2EF0F174" w14:textId="77777777" w:rsidTr="00A1115A">
        <w:trPr>
          <w:jc w:val="center"/>
        </w:trPr>
        <w:tc>
          <w:tcPr>
            <w:tcW w:w="3690" w:type="dxa"/>
          </w:tcPr>
          <w:p w14:paraId="4F3F6D32" w14:textId="77777777" w:rsidR="00A1115A" w:rsidRPr="00A1115A" w:rsidRDefault="00A1115A" w:rsidP="00A1115A">
            <w:pPr>
              <w:pStyle w:val="TAL"/>
            </w:pPr>
            <w:r w:rsidRPr="00A1115A">
              <w:t xml:space="preserve">  For Slots 0,1,2,3 and Slot i, if mod(i, 20) = {14,15,16,17,18,19} for i from {0,…,39}</w:t>
            </w:r>
          </w:p>
        </w:tc>
        <w:tc>
          <w:tcPr>
            <w:tcW w:w="1093" w:type="dxa"/>
          </w:tcPr>
          <w:p w14:paraId="4F4CE996" w14:textId="77777777" w:rsidR="00A1115A" w:rsidRPr="00A1115A" w:rsidRDefault="00A1115A" w:rsidP="00A1115A">
            <w:pPr>
              <w:pStyle w:val="TAC"/>
            </w:pPr>
            <w:r w:rsidRPr="00A1115A">
              <w:t>Bits</w:t>
            </w:r>
          </w:p>
        </w:tc>
        <w:tc>
          <w:tcPr>
            <w:tcW w:w="848" w:type="dxa"/>
          </w:tcPr>
          <w:p w14:paraId="54A9FD4D" w14:textId="77777777" w:rsidR="00A1115A" w:rsidRPr="00A1115A" w:rsidRDefault="00A1115A" w:rsidP="00A1115A">
            <w:pPr>
              <w:pStyle w:val="TAC"/>
            </w:pPr>
            <w:r w:rsidRPr="00A1115A">
              <w:t>N/A</w:t>
            </w:r>
          </w:p>
        </w:tc>
        <w:tc>
          <w:tcPr>
            <w:tcW w:w="848" w:type="dxa"/>
          </w:tcPr>
          <w:p w14:paraId="18675CB3" w14:textId="77777777" w:rsidR="00A1115A" w:rsidRPr="00A1115A" w:rsidRDefault="00A1115A" w:rsidP="00A1115A">
            <w:pPr>
              <w:pStyle w:val="TAC"/>
            </w:pPr>
            <w:r w:rsidRPr="00A1115A">
              <w:t>N/A</w:t>
            </w:r>
          </w:p>
        </w:tc>
        <w:tc>
          <w:tcPr>
            <w:tcW w:w="848" w:type="dxa"/>
          </w:tcPr>
          <w:p w14:paraId="505BFDD1" w14:textId="77777777" w:rsidR="00A1115A" w:rsidRPr="00A1115A" w:rsidRDefault="00A1115A" w:rsidP="00A1115A">
            <w:pPr>
              <w:pStyle w:val="TAC"/>
            </w:pPr>
            <w:r w:rsidRPr="00A1115A">
              <w:t>N/A</w:t>
            </w:r>
          </w:p>
        </w:tc>
        <w:tc>
          <w:tcPr>
            <w:tcW w:w="848" w:type="dxa"/>
          </w:tcPr>
          <w:p w14:paraId="74251D01" w14:textId="77777777" w:rsidR="00A1115A" w:rsidRPr="00A1115A" w:rsidRDefault="00A1115A" w:rsidP="00A1115A">
            <w:pPr>
              <w:pStyle w:val="TAC"/>
            </w:pPr>
            <w:r w:rsidRPr="00A1115A">
              <w:t>N/A</w:t>
            </w:r>
          </w:p>
        </w:tc>
        <w:tc>
          <w:tcPr>
            <w:tcW w:w="848" w:type="dxa"/>
          </w:tcPr>
          <w:p w14:paraId="4ED6A6A6" w14:textId="77777777" w:rsidR="00A1115A" w:rsidRPr="00A1115A" w:rsidRDefault="00A1115A" w:rsidP="00A1115A">
            <w:pPr>
              <w:pStyle w:val="TAC"/>
            </w:pPr>
            <w:r w:rsidRPr="00A1115A">
              <w:t>N/A</w:t>
            </w:r>
          </w:p>
        </w:tc>
        <w:tc>
          <w:tcPr>
            <w:tcW w:w="848" w:type="dxa"/>
          </w:tcPr>
          <w:p w14:paraId="1BC40EBD" w14:textId="77777777" w:rsidR="00A1115A" w:rsidRPr="00A1115A" w:rsidRDefault="00A1115A" w:rsidP="00A1115A">
            <w:pPr>
              <w:pStyle w:val="TAC"/>
            </w:pPr>
            <w:r w:rsidRPr="00A1115A">
              <w:t>N/A</w:t>
            </w:r>
          </w:p>
        </w:tc>
        <w:tc>
          <w:tcPr>
            <w:tcW w:w="848" w:type="dxa"/>
          </w:tcPr>
          <w:p w14:paraId="4B7639BB" w14:textId="77777777" w:rsidR="00A1115A" w:rsidRPr="00A1115A" w:rsidRDefault="00A1115A" w:rsidP="00A1115A">
            <w:pPr>
              <w:pStyle w:val="TAC"/>
            </w:pPr>
            <w:r w:rsidRPr="00A1115A">
              <w:t>N/A</w:t>
            </w:r>
          </w:p>
        </w:tc>
        <w:tc>
          <w:tcPr>
            <w:tcW w:w="848" w:type="dxa"/>
          </w:tcPr>
          <w:p w14:paraId="1191A94E" w14:textId="77777777" w:rsidR="00A1115A" w:rsidRPr="00A1115A" w:rsidRDefault="00A1115A" w:rsidP="00A1115A">
            <w:pPr>
              <w:pStyle w:val="TAC"/>
            </w:pPr>
            <w:r w:rsidRPr="00A1115A">
              <w:t>N/A</w:t>
            </w:r>
          </w:p>
        </w:tc>
        <w:tc>
          <w:tcPr>
            <w:tcW w:w="848" w:type="dxa"/>
          </w:tcPr>
          <w:p w14:paraId="1C18DE2B" w14:textId="77777777" w:rsidR="00A1115A" w:rsidRPr="00A1115A" w:rsidRDefault="00A1115A" w:rsidP="00A1115A">
            <w:pPr>
              <w:pStyle w:val="TAC"/>
            </w:pPr>
            <w:r w:rsidRPr="00A1115A">
              <w:t>N/A</w:t>
            </w:r>
          </w:p>
        </w:tc>
        <w:tc>
          <w:tcPr>
            <w:tcW w:w="848" w:type="dxa"/>
          </w:tcPr>
          <w:p w14:paraId="010FE061" w14:textId="77777777" w:rsidR="00A1115A" w:rsidRPr="00A1115A" w:rsidRDefault="00A1115A" w:rsidP="00A1115A">
            <w:pPr>
              <w:pStyle w:val="TAC"/>
            </w:pPr>
            <w:r w:rsidRPr="00A1115A">
              <w:t>N/A</w:t>
            </w:r>
          </w:p>
        </w:tc>
        <w:tc>
          <w:tcPr>
            <w:tcW w:w="849" w:type="dxa"/>
          </w:tcPr>
          <w:p w14:paraId="591FAB06" w14:textId="77777777" w:rsidR="00A1115A" w:rsidRPr="00A1115A" w:rsidRDefault="00A1115A" w:rsidP="00A1115A">
            <w:pPr>
              <w:pStyle w:val="TAC"/>
            </w:pPr>
            <w:r w:rsidRPr="00A1115A">
              <w:t>N/A</w:t>
            </w:r>
          </w:p>
        </w:tc>
      </w:tr>
      <w:tr w:rsidR="00A1115A" w:rsidRPr="00A1115A" w14:paraId="370E1A41" w14:textId="77777777" w:rsidTr="00A1115A">
        <w:trPr>
          <w:jc w:val="center"/>
        </w:trPr>
        <w:tc>
          <w:tcPr>
            <w:tcW w:w="3690" w:type="dxa"/>
          </w:tcPr>
          <w:p w14:paraId="6C6BC023" w14:textId="77777777" w:rsidR="00A1115A" w:rsidRPr="00A1115A" w:rsidRDefault="00A1115A" w:rsidP="00A1115A">
            <w:pPr>
              <w:pStyle w:val="TAL"/>
            </w:pPr>
            <w:r w:rsidRPr="00A1115A">
              <w:t xml:space="preserve">  For Slot i, if mod(i, 20) = {0,…, 13} for i from {4,…,39}</w:t>
            </w:r>
          </w:p>
        </w:tc>
        <w:tc>
          <w:tcPr>
            <w:tcW w:w="1093" w:type="dxa"/>
          </w:tcPr>
          <w:p w14:paraId="7CB6E61D" w14:textId="77777777" w:rsidR="00A1115A" w:rsidRPr="00A1115A" w:rsidRDefault="00A1115A" w:rsidP="00A1115A">
            <w:pPr>
              <w:pStyle w:val="TAC"/>
            </w:pPr>
            <w:r w:rsidRPr="00A1115A">
              <w:t>Bits</w:t>
            </w:r>
          </w:p>
        </w:tc>
        <w:tc>
          <w:tcPr>
            <w:tcW w:w="848" w:type="dxa"/>
          </w:tcPr>
          <w:p w14:paraId="0FA6D9DA" w14:textId="77777777" w:rsidR="00A1115A" w:rsidRPr="00A1115A" w:rsidRDefault="00A1115A" w:rsidP="00A1115A">
            <w:pPr>
              <w:pStyle w:val="TAC"/>
            </w:pPr>
            <w:r w:rsidRPr="00A1115A">
              <w:t>5376</w:t>
            </w:r>
          </w:p>
        </w:tc>
        <w:tc>
          <w:tcPr>
            <w:tcW w:w="848" w:type="dxa"/>
          </w:tcPr>
          <w:p w14:paraId="0F0048A7" w14:textId="77777777" w:rsidR="00A1115A" w:rsidRPr="00A1115A" w:rsidRDefault="00A1115A" w:rsidP="00A1115A">
            <w:pPr>
              <w:pStyle w:val="TAC"/>
            </w:pPr>
            <w:r w:rsidRPr="00A1115A">
              <w:t>8712</w:t>
            </w:r>
          </w:p>
        </w:tc>
        <w:tc>
          <w:tcPr>
            <w:tcW w:w="848" w:type="dxa"/>
          </w:tcPr>
          <w:p w14:paraId="18EFFAF3" w14:textId="77777777" w:rsidR="00A1115A" w:rsidRPr="00A1115A" w:rsidRDefault="00A1115A" w:rsidP="00A1115A">
            <w:pPr>
              <w:pStyle w:val="TAC"/>
            </w:pPr>
            <w:r w:rsidRPr="00A1115A">
              <w:t>11784</w:t>
            </w:r>
          </w:p>
        </w:tc>
        <w:tc>
          <w:tcPr>
            <w:tcW w:w="848" w:type="dxa"/>
          </w:tcPr>
          <w:p w14:paraId="497AEC4E" w14:textId="77777777" w:rsidR="00A1115A" w:rsidRPr="00A1115A" w:rsidRDefault="00A1115A" w:rsidP="00A1115A">
            <w:pPr>
              <w:pStyle w:val="TAC"/>
            </w:pPr>
            <w:r w:rsidRPr="00A1115A">
              <w:t>15112</w:t>
            </w:r>
          </w:p>
        </w:tc>
        <w:tc>
          <w:tcPr>
            <w:tcW w:w="848" w:type="dxa"/>
          </w:tcPr>
          <w:p w14:paraId="0BC856BD" w14:textId="77777777" w:rsidR="00A1115A" w:rsidRPr="00A1115A" w:rsidRDefault="00A1115A" w:rsidP="00A1115A">
            <w:pPr>
              <w:pStyle w:val="TAC"/>
            </w:pPr>
            <w:r w:rsidRPr="00A1115A">
              <w:t>18432</w:t>
            </w:r>
          </w:p>
        </w:tc>
        <w:tc>
          <w:tcPr>
            <w:tcW w:w="848" w:type="dxa"/>
          </w:tcPr>
          <w:p w14:paraId="1FB44171" w14:textId="77777777" w:rsidR="00A1115A" w:rsidRPr="00A1115A" w:rsidRDefault="00A1115A" w:rsidP="00A1115A">
            <w:pPr>
              <w:pStyle w:val="TAC"/>
            </w:pPr>
            <w:r w:rsidRPr="00A1115A">
              <w:t>25104</w:t>
            </w:r>
          </w:p>
        </w:tc>
        <w:tc>
          <w:tcPr>
            <w:tcW w:w="848" w:type="dxa"/>
          </w:tcPr>
          <w:p w14:paraId="613F490A" w14:textId="77777777" w:rsidR="00A1115A" w:rsidRPr="00A1115A" w:rsidRDefault="00A1115A" w:rsidP="00A1115A">
            <w:pPr>
              <w:pStyle w:val="TAC"/>
            </w:pPr>
            <w:r w:rsidRPr="00A1115A">
              <w:t>31752</w:t>
            </w:r>
          </w:p>
        </w:tc>
        <w:tc>
          <w:tcPr>
            <w:tcW w:w="848" w:type="dxa"/>
          </w:tcPr>
          <w:p w14:paraId="53E1FF4A" w14:textId="77777777" w:rsidR="00A1115A" w:rsidRPr="00A1115A" w:rsidRDefault="00A1115A" w:rsidP="00A1115A">
            <w:pPr>
              <w:pStyle w:val="TAC"/>
            </w:pPr>
            <w:r w:rsidRPr="00A1115A">
              <w:t>38936</w:t>
            </w:r>
          </w:p>
        </w:tc>
        <w:tc>
          <w:tcPr>
            <w:tcW w:w="848" w:type="dxa"/>
          </w:tcPr>
          <w:p w14:paraId="200BA0FD" w14:textId="77777777" w:rsidR="00A1115A" w:rsidRPr="00A1115A" w:rsidRDefault="00A1115A" w:rsidP="00A1115A">
            <w:pPr>
              <w:pStyle w:val="TAC"/>
            </w:pPr>
            <w:r w:rsidRPr="00A1115A">
              <w:t>45096</w:t>
            </w:r>
          </w:p>
        </w:tc>
        <w:tc>
          <w:tcPr>
            <w:tcW w:w="848" w:type="dxa"/>
          </w:tcPr>
          <w:p w14:paraId="792BBAFC" w14:textId="77777777" w:rsidR="00A1115A" w:rsidRPr="00A1115A" w:rsidRDefault="00A1115A" w:rsidP="00A1115A">
            <w:pPr>
              <w:pStyle w:val="TAC"/>
            </w:pPr>
            <w:r w:rsidRPr="00A1115A">
              <w:t>52224</w:t>
            </w:r>
          </w:p>
        </w:tc>
        <w:tc>
          <w:tcPr>
            <w:tcW w:w="849" w:type="dxa"/>
          </w:tcPr>
          <w:p w14:paraId="1DB154C7" w14:textId="77777777" w:rsidR="00A1115A" w:rsidRPr="00A1115A" w:rsidRDefault="00A1115A" w:rsidP="00A1115A">
            <w:pPr>
              <w:pStyle w:val="TAC"/>
            </w:pPr>
            <w:r w:rsidRPr="00A1115A">
              <w:t>65576</w:t>
            </w:r>
          </w:p>
        </w:tc>
      </w:tr>
      <w:tr w:rsidR="00A1115A" w:rsidRPr="00A1115A" w14:paraId="6CE05638" w14:textId="77777777" w:rsidTr="00A1115A">
        <w:trPr>
          <w:jc w:val="center"/>
        </w:trPr>
        <w:tc>
          <w:tcPr>
            <w:tcW w:w="3690" w:type="dxa"/>
          </w:tcPr>
          <w:p w14:paraId="3311FFCA" w14:textId="77777777" w:rsidR="00A1115A" w:rsidRPr="00A1115A" w:rsidRDefault="00A1115A" w:rsidP="00A1115A">
            <w:pPr>
              <w:pStyle w:val="TAL"/>
            </w:pPr>
            <w:r w:rsidRPr="00A1115A">
              <w:t>Transport block CRC</w:t>
            </w:r>
          </w:p>
        </w:tc>
        <w:tc>
          <w:tcPr>
            <w:tcW w:w="1093" w:type="dxa"/>
          </w:tcPr>
          <w:p w14:paraId="548EA97F" w14:textId="77777777" w:rsidR="00A1115A" w:rsidRPr="00A1115A" w:rsidRDefault="00A1115A" w:rsidP="00A1115A">
            <w:pPr>
              <w:pStyle w:val="TAC"/>
            </w:pPr>
            <w:r w:rsidRPr="00A1115A">
              <w:t>Bits</w:t>
            </w:r>
          </w:p>
        </w:tc>
        <w:tc>
          <w:tcPr>
            <w:tcW w:w="848" w:type="dxa"/>
          </w:tcPr>
          <w:p w14:paraId="00094110" w14:textId="77777777" w:rsidR="00A1115A" w:rsidRPr="00A1115A" w:rsidRDefault="00A1115A" w:rsidP="00A1115A">
            <w:pPr>
              <w:pStyle w:val="TAC"/>
            </w:pPr>
            <w:r w:rsidRPr="00A1115A">
              <w:t>24</w:t>
            </w:r>
          </w:p>
        </w:tc>
        <w:tc>
          <w:tcPr>
            <w:tcW w:w="848" w:type="dxa"/>
          </w:tcPr>
          <w:p w14:paraId="7E11A0B5" w14:textId="77777777" w:rsidR="00A1115A" w:rsidRPr="00A1115A" w:rsidRDefault="00A1115A" w:rsidP="00A1115A">
            <w:pPr>
              <w:pStyle w:val="TAC"/>
            </w:pPr>
            <w:r w:rsidRPr="00A1115A">
              <w:t>24</w:t>
            </w:r>
          </w:p>
        </w:tc>
        <w:tc>
          <w:tcPr>
            <w:tcW w:w="848" w:type="dxa"/>
          </w:tcPr>
          <w:p w14:paraId="054F2BCE" w14:textId="77777777" w:rsidR="00A1115A" w:rsidRPr="00A1115A" w:rsidRDefault="00A1115A" w:rsidP="00A1115A">
            <w:pPr>
              <w:pStyle w:val="TAC"/>
            </w:pPr>
            <w:r w:rsidRPr="00A1115A">
              <w:t>24</w:t>
            </w:r>
          </w:p>
        </w:tc>
        <w:tc>
          <w:tcPr>
            <w:tcW w:w="848" w:type="dxa"/>
          </w:tcPr>
          <w:p w14:paraId="49503C40" w14:textId="77777777" w:rsidR="00A1115A" w:rsidRPr="00A1115A" w:rsidRDefault="00A1115A" w:rsidP="00A1115A">
            <w:pPr>
              <w:pStyle w:val="TAC"/>
            </w:pPr>
            <w:r w:rsidRPr="00A1115A">
              <w:t>24</w:t>
            </w:r>
          </w:p>
        </w:tc>
        <w:tc>
          <w:tcPr>
            <w:tcW w:w="848" w:type="dxa"/>
          </w:tcPr>
          <w:p w14:paraId="262448DB" w14:textId="77777777" w:rsidR="00A1115A" w:rsidRPr="00A1115A" w:rsidRDefault="00A1115A" w:rsidP="00A1115A">
            <w:pPr>
              <w:pStyle w:val="TAC"/>
            </w:pPr>
            <w:r w:rsidRPr="00A1115A">
              <w:t>24</w:t>
            </w:r>
          </w:p>
        </w:tc>
        <w:tc>
          <w:tcPr>
            <w:tcW w:w="848" w:type="dxa"/>
          </w:tcPr>
          <w:p w14:paraId="590BB8B9" w14:textId="77777777" w:rsidR="00A1115A" w:rsidRPr="00A1115A" w:rsidRDefault="00A1115A" w:rsidP="00A1115A">
            <w:pPr>
              <w:pStyle w:val="TAC"/>
            </w:pPr>
            <w:r w:rsidRPr="00A1115A">
              <w:t>24</w:t>
            </w:r>
          </w:p>
        </w:tc>
        <w:tc>
          <w:tcPr>
            <w:tcW w:w="848" w:type="dxa"/>
          </w:tcPr>
          <w:p w14:paraId="31BA6FC5" w14:textId="77777777" w:rsidR="00A1115A" w:rsidRPr="00A1115A" w:rsidRDefault="00A1115A" w:rsidP="00A1115A">
            <w:pPr>
              <w:pStyle w:val="TAC"/>
            </w:pPr>
            <w:r w:rsidRPr="00A1115A">
              <w:t>24</w:t>
            </w:r>
          </w:p>
        </w:tc>
        <w:tc>
          <w:tcPr>
            <w:tcW w:w="848" w:type="dxa"/>
          </w:tcPr>
          <w:p w14:paraId="585E94E2" w14:textId="77777777" w:rsidR="00A1115A" w:rsidRPr="00A1115A" w:rsidRDefault="00A1115A" w:rsidP="00A1115A">
            <w:pPr>
              <w:pStyle w:val="TAC"/>
            </w:pPr>
            <w:r w:rsidRPr="00A1115A">
              <w:t>24</w:t>
            </w:r>
          </w:p>
        </w:tc>
        <w:tc>
          <w:tcPr>
            <w:tcW w:w="848" w:type="dxa"/>
          </w:tcPr>
          <w:p w14:paraId="3F828468" w14:textId="77777777" w:rsidR="00A1115A" w:rsidRPr="00A1115A" w:rsidRDefault="00A1115A" w:rsidP="00A1115A">
            <w:pPr>
              <w:pStyle w:val="TAC"/>
            </w:pPr>
            <w:r w:rsidRPr="00A1115A">
              <w:t>24</w:t>
            </w:r>
          </w:p>
        </w:tc>
        <w:tc>
          <w:tcPr>
            <w:tcW w:w="848" w:type="dxa"/>
          </w:tcPr>
          <w:p w14:paraId="0D1E6F9D" w14:textId="77777777" w:rsidR="00A1115A" w:rsidRPr="00A1115A" w:rsidRDefault="00A1115A" w:rsidP="00A1115A">
            <w:pPr>
              <w:pStyle w:val="TAC"/>
            </w:pPr>
            <w:r w:rsidRPr="00A1115A">
              <w:t>24</w:t>
            </w:r>
          </w:p>
        </w:tc>
        <w:tc>
          <w:tcPr>
            <w:tcW w:w="849" w:type="dxa"/>
          </w:tcPr>
          <w:p w14:paraId="63AC87BD" w14:textId="77777777" w:rsidR="00A1115A" w:rsidRPr="00A1115A" w:rsidRDefault="00A1115A" w:rsidP="00A1115A">
            <w:pPr>
              <w:pStyle w:val="TAC"/>
            </w:pPr>
            <w:r w:rsidRPr="00A1115A">
              <w:t>24</w:t>
            </w:r>
          </w:p>
        </w:tc>
      </w:tr>
      <w:tr w:rsidR="00A1115A" w:rsidRPr="00A1115A" w14:paraId="23D4AC23" w14:textId="77777777" w:rsidTr="00A1115A">
        <w:trPr>
          <w:jc w:val="center"/>
        </w:trPr>
        <w:tc>
          <w:tcPr>
            <w:tcW w:w="3690" w:type="dxa"/>
          </w:tcPr>
          <w:p w14:paraId="75588625" w14:textId="77777777" w:rsidR="00A1115A" w:rsidRPr="00A1115A" w:rsidRDefault="00A1115A" w:rsidP="00A1115A">
            <w:pPr>
              <w:pStyle w:val="TAL"/>
            </w:pPr>
            <w:r w:rsidRPr="00A1115A">
              <w:t>LDPC base graph</w:t>
            </w:r>
          </w:p>
        </w:tc>
        <w:tc>
          <w:tcPr>
            <w:tcW w:w="1093" w:type="dxa"/>
          </w:tcPr>
          <w:p w14:paraId="601F378B" w14:textId="77777777" w:rsidR="00A1115A" w:rsidRPr="00A1115A" w:rsidRDefault="00A1115A" w:rsidP="00A1115A">
            <w:pPr>
              <w:pStyle w:val="TAC"/>
            </w:pPr>
          </w:p>
        </w:tc>
        <w:tc>
          <w:tcPr>
            <w:tcW w:w="848" w:type="dxa"/>
          </w:tcPr>
          <w:p w14:paraId="28A2C450" w14:textId="77777777" w:rsidR="00A1115A" w:rsidRPr="00A1115A" w:rsidRDefault="00A1115A" w:rsidP="00A1115A">
            <w:pPr>
              <w:pStyle w:val="TAC"/>
            </w:pPr>
            <w:r w:rsidRPr="00A1115A">
              <w:t>1</w:t>
            </w:r>
          </w:p>
        </w:tc>
        <w:tc>
          <w:tcPr>
            <w:tcW w:w="848" w:type="dxa"/>
          </w:tcPr>
          <w:p w14:paraId="0751EB5C" w14:textId="77777777" w:rsidR="00A1115A" w:rsidRPr="00A1115A" w:rsidRDefault="00A1115A" w:rsidP="00A1115A">
            <w:pPr>
              <w:pStyle w:val="TAC"/>
            </w:pPr>
            <w:r w:rsidRPr="00A1115A">
              <w:t>1</w:t>
            </w:r>
          </w:p>
        </w:tc>
        <w:tc>
          <w:tcPr>
            <w:tcW w:w="848" w:type="dxa"/>
          </w:tcPr>
          <w:p w14:paraId="6CBEE809" w14:textId="77777777" w:rsidR="00A1115A" w:rsidRPr="00A1115A" w:rsidRDefault="00A1115A" w:rsidP="00A1115A">
            <w:pPr>
              <w:pStyle w:val="TAC"/>
            </w:pPr>
            <w:r w:rsidRPr="00A1115A">
              <w:t>1</w:t>
            </w:r>
          </w:p>
        </w:tc>
        <w:tc>
          <w:tcPr>
            <w:tcW w:w="848" w:type="dxa"/>
          </w:tcPr>
          <w:p w14:paraId="72D88346" w14:textId="77777777" w:rsidR="00A1115A" w:rsidRPr="00A1115A" w:rsidRDefault="00A1115A" w:rsidP="00A1115A">
            <w:pPr>
              <w:pStyle w:val="TAC"/>
            </w:pPr>
            <w:r w:rsidRPr="00A1115A">
              <w:t>1</w:t>
            </w:r>
          </w:p>
        </w:tc>
        <w:tc>
          <w:tcPr>
            <w:tcW w:w="848" w:type="dxa"/>
          </w:tcPr>
          <w:p w14:paraId="773104BF" w14:textId="77777777" w:rsidR="00A1115A" w:rsidRPr="00A1115A" w:rsidRDefault="00A1115A" w:rsidP="00A1115A">
            <w:pPr>
              <w:pStyle w:val="TAC"/>
            </w:pPr>
            <w:r w:rsidRPr="00A1115A">
              <w:t>1</w:t>
            </w:r>
          </w:p>
        </w:tc>
        <w:tc>
          <w:tcPr>
            <w:tcW w:w="848" w:type="dxa"/>
          </w:tcPr>
          <w:p w14:paraId="2E8FF804" w14:textId="77777777" w:rsidR="00A1115A" w:rsidRPr="00A1115A" w:rsidRDefault="00A1115A" w:rsidP="00A1115A">
            <w:pPr>
              <w:pStyle w:val="TAC"/>
            </w:pPr>
            <w:r w:rsidRPr="00A1115A">
              <w:t>1</w:t>
            </w:r>
          </w:p>
        </w:tc>
        <w:tc>
          <w:tcPr>
            <w:tcW w:w="848" w:type="dxa"/>
          </w:tcPr>
          <w:p w14:paraId="642A8931" w14:textId="77777777" w:rsidR="00A1115A" w:rsidRPr="00A1115A" w:rsidRDefault="00A1115A" w:rsidP="00A1115A">
            <w:pPr>
              <w:pStyle w:val="TAC"/>
            </w:pPr>
            <w:r w:rsidRPr="00A1115A">
              <w:t>1</w:t>
            </w:r>
          </w:p>
        </w:tc>
        <w:tc>
          <w:tcPr>
            <w:tcW w:w="848" w:type="dxa"/>
          </w:tcPr>
          <w:p w14:paraId="4EDE118A" w14:textId="77777777" w:rsidR="00A1115A" w:rsidRPr="00A1115A" w:rsidRDefault="00A1115A" w:rsidP="00A1115A">
            <w:pPr>
              <w:pStyle w:val="TAC"/>
            </w:pPr>
            <w:r w:rsidRPr="00A1115A">
              <w:t>1</w:t>
            </w:r>
          </w:p>
        </w:tc>
        <w:tc>
          <w:tcPr>
            <w:tcW w:w="848" w:type="dxa"/>
          </w:tcPr>
          <w:p w14:paraId="3853B4D3" w14:textId="77777777" w:rsidR="00A1115A" w:rsidRPr="00A1115A" w:rsidRDefault="00A1115A" w:rsidP="00A1115A">
            <w:pPr>
              <w:pStyle w:val="TAC"/>
            </w:pPr>
            <w:r w:rsidRPr="00A1115A">
              <w:t>1</w:t>
            </w:r>
          </w:p>
        </w:tc>
        <w:tc>
          <w:tcPr>
            <w:tcW w:w="848" w:type="dxa"/>
          </w:tcPr>
          <w:p w14:paraId="7E4CC662" w14:textId="77777777" w:rsidR="00A1115A" w:rsidRPr="00A1115A" w:rsidRDefault="00A1115A" w:rsidP="00A1115A">
            <w:pPr>
              <w:pStyle w:val="TAC"/>
            </w:pPr>
            <w:r w:rsidRPr="00A1115A">
              <w:t>1</w:t>
            </w:r>
          </w:p>
        </w:tc>
        <w:tc>
          <w:tcPr>
            <w:tcW w:w="849" w:type="dxa"/>
          </w:tcPr>
          <w:p w14:paraId="6263A598" w14:textId="77777777" w:rsidR="00A1115A" w:rsidRPr="00A1115A" w:rsidRDefault="00A1115A" w:rsidP="00A1115A">
            <w:pPr>
              <w:pStyle w:val="TAC"/>
            </w:pPr>
            <w:r w:rsidRPr="00A1115A">
              <w:t>1</w:t>
            </w:r>
          </w:p>
        </w:tc>
      </w:tr>
      <w:tr w:rsidR="00A1115A" w:rsidRPr="00A1115A" w14:paraId="3A060BE5" w14:textId="77777777" w:rsidTr="00A1115A">
        <w:trPr>
          <w:jc w:val="center"/>
        </w:trPr>
        <w:tc>
          <w:tcPr>
            <w:tcW w:w="3690" w:type="dxa"/>
          </w:tcPr>
          <w:p w14:paraId="30DC6E1E" w14:textId="77777777" w:rsidR="00A1115A" w:rsidRPr="00A1115A" w:rsidRDefault="00A1115A" w:rsidP="00A1115A">
            <w:pPr>
              <w:pStyle w:val="TAH"/>
            </w:pPr>
            <w:r w:rsidRPr="00A1115A">
              <w:t>Number of Code Blocks per Slot</w:t>
            </w:r>
          </w:p>
        </w:tc>
        <w:tc>
          <w:tcPr>
            <w:tcW w:w="1093" w:type="dxa"/>
          </w:tcPr>
          <w:p w14:paraId="13793F9B" w14:textId="77777777" w:rsidR="00A1115A" w:rsidRPr="00A1115A" w:rsidRDefault="00A1115A" w:rsidP="00A1115A">
            <w:pPr>
              <w:pStyle w:val="TAC"/>
            </w:pPr>
          </w:p>
        </w:tc>
        <w:tc>
          <w:tcPr>
            <w:tcW w:w="848" w:type="dxa"/>
          </w:tcPr>
          <w:p w14:paraId="2D89D475" w14:textId="77777777" w:rsidR="00A1115A" w:rsidRPr="00A1115A" w:rsidRDefault="00A1115A" w:rsidP="00A1115A">
            <w:pPr>
              <w:pStyle w:val="TAC"/>
            </w:pPr>
          </w:p>
        </w:tc>
        <w:tc>
          <w:tcPr>
            <w:tcW w:w="848" w:type="dxa"/>
          </w:tcPr>
          <w:p w14:paraId="1BA85A5B" w14:textId="77777777" w:rsidR="00A1115A" w:rsidRPr="00A1115A" w:rsidRDefault="00A1115A" w:rsidP="00A1115A">
            <w:pPr>
              <w:pStyle w:val="TAC"/>
            </w:pPr>
          </w:p>
        </w:tc>
        <w:tc>
          <w:tcPr>
            <w:tcW w:w="848" w:type="dxa"/>
          </w:tcPr>
          <w:p w14:paraId="249F2456" w14:textId="77777777" w:rsidR="00A1115A" w:rsidRPr="00A1115A" w:rsidRDefault="00A1115A" w:rsidP="00A1115A">
            <w:pPr>
              <w:pStyle w:val="TAC"/>
            </w:pPr>
          </w:p>
        </w:tc>
        <w:tc>
          <w:tcPr>
            <w:tcW w:w="848" w:type="dxa"/>
          </w:tcPr>
          <w:p w14:paraId="0841B177" w14:textId="77777777" w:rsidR="00A1115A" w:rsidRPr="00A1115A" w:rsidRDefault="00A1115A" w:rsidP="00A1115A">
            <w:pPr>
              <w:pStyle w:val="TAC"/>
            </w:pPr>
          </w:p>
        </w:tc>
        <w:tc>
          <w:tcPr>
            <w:tcW w:w="848" w:type="dxa"/>
          </w:tcPr>
          <w:p w14:paraId="5B41DAE0" w14:textId="77777777" w:rsidR="00A1115A" w:rsidRPr="00A1115A" w:rsidRDefault="00A1115A" w:rsidP="00A1115A">
            <w:pPr>
              <w:pStyle w:val="TAC"/>
            </w:pPr>
          </w:p>
        </w:tc>
        <w:tc>
          <w:tcPr>
            <w:tcW w:w="848" w:type="dxa"/>
          </w:tcPr>
          <w:p w14:paraId="0876A982" w14:textId="77777777" w:rsidR="00A1115A" w:rsidRPr="00A1115A" w:rsidRDefault="00A1115A" w:rsidP="00A1115A">
            <w:pPr>
              <w:pStyle w:val="TAC"/>
            </w:pPr>
          </w:p>
        </w:tc>
        <w:tc>
          <w:tcPr>
            <w:tcW w:w="848" w:type="dxa"/>
          </w:tcPr>
          <w:p w14:paraId="4B518371" w14:textId="77777777" w:rsidR="00A1115A" w:rsidRPr="00A1115A" w:rsidRDefault="00A1115A" w:rsidP="00A1115A">
            <w:pPr>
              <w:pStyle w:val="TAC"/>
            </w:pPr>
          </w:p>
        </w:tc>
        <w:tc>
          <w:tcPr>
            <w:tcW w:w="848" w:type="dxa"/>
          </w:tcPr>
          <w:p w14:paraId="112C6E21" w14:textId="77777777" w:rsidR="00A1115A" w:rsidRPr="00A1115A" w:rsidRDefault="00A1115A" w:rsidP="00A1115A">
            <w:pPr>
              <w:pStyle w:val="TAC"/>
            </w:pPr>
          </w:p>
        </w:tc>
        <w:tc>
          <w:tcPr>
            <w:tcW w:w="848" w:type="dxa"/>
          </w:tcPr>
          <w:p w14:paraId="7089A6ED" w14:textId="77777777" w:rsidR="00A1115A" w:rsidRPr="00A1115A" w:rsidRDefault="00A1115A" w:rsidP="00A1115A">
            <w:pPr>
              <w:pStyle w:val="TAC"/>
            </w:pPr>
          </w:p>
        </w:tc>
        <w:tc>
          <w:tcPr>
            <w:tcW w:w="848" w:type="dxa"/>
          </w:tcPr>
          <w:p w14:paraId="6BD5C21D" w14:textId="77777777" w:rsidR="00A1115A" w:rsidRPr="00A1115A" w:rsidRDefault="00A1115A" w:rsidP="00A1115A">
            <w:pPr>
              <w:pStyle w:val="TAC"/>
            </w:pPr>
          </w:p>
        </w:tc>
        <w:tc>
          <w:tcPr>
            <w:tcW w:w="849" w:type="dxa"/>
          </w:tcPr>
          <w:p w14:paraId="0284C1A8" w14:textId="77777777" w:rsidR="00A1115A" w:rsidRPr="00A1115A" w:rsidRDefault="00A1115A" w:rsidP="00A1115A">
            <w:pPr>
              <w:pStyle w:val="TAC"/>
            </w:pPr>
          </w:p>
        </w:tc>
      </w:tr>
      <w:tr w:rsidR="00A1115A" w:rsidRPr="00A1115A" w14:paraId="1D5FADB3" w14:textId="77777777" w:rsidTr="00A1115A">
        <w:trPr>
          <w:jc w:val="center"/>
        </w:trPr>
        <w:tc>
          <w:tcPr>
            <w:tcW w:w="3690" w:type="dxa"/>
          </w:tcPr>
          <w:p w14:paraId="15031D13" w14:textId="77777777" w:rsidR="00A1115A" w:rsidRPr="00A1115A" w:rsidRDefault="00A1115A" w:rsidP="00A1115A">
            <w:pPr>
              <w:pStyle w:val="TAL"/>
            </w:pPr>
            <w:r w:rsidRPr="00A1115A">
              <w:t xml:space="preserve">  For Slots 0,1,2,3 and Slot i, if mod(i, 20) = {14,15,16,17,18,19} for i from {0,…,39}</w:t>
            </w:r>
          </w:p>
        </w:tc>
        <w:tc>
          <w:tcPr>
            <w:tcW w:w="1093" w:type="dxa"/>
          </w:tcPr>
          <w:p w14:paraId="337F13F5" w14:textId="77777777" w:rsidR="00A1115A" w:rsidRPr="00A1115A" w:rsidRDefault="00A1115A" w:rsidP="00A1115A">
            <w:pPr>
              <w:pStyle w:val="TAC"/>
            </w:pPr>
            <w:r w:rsidRPr="00A1115A">
              <w:t>CBs</w:t>
            </w:r>
          </w:p>
        </w:tc>
        <w:tc>
          <w:tcPr>
            <w:tcW w:w="848" w:type="dxa"/>
          </w:tcPr>
          <w:p w14:paraId="2D2D5E5E" w14:textId="77777777" w:rsidR="00A1115A" w:rsidRPr="00A1115A" w:rsidRDefault="00A1115A" w:rsidP="00A1115A">
            <w:pPr>
              <w:pStyle w:val="TAC"/>
            </w:pPr>
            <w:r w:rsidRPr="00A1115A">
              <w:t>N/A</w:t>
            </w:r>
          </w:p>
        </w:tc>
        <w:tc>
          <w:tcPr>
            <w:tcW w:w="848" w:type="dxa"/>
          </w:tcPr>
          <w:p w14:paraId="408A171D" w14:textId="77777777" w:rsidR="00A1115A" w:rsidRPr="00A1115A" w:rsidRDefault="00A1115A" w:rsidP="00A1115A">
            <w:pPr>
              <w:pStyle w:val="TAC"/>
            </w:pPr>
            <w:r w:rsidRPr="00A1115A">
              <w:t>N/A</w:t>
            </w:r>
          </w:p>
        </w:tc>
        <w:tc>
          <w:tcPr>
            <w:tcW w:w="848" w:type="dxa"/>
          </w:tcPr>
          <w:p w14:paraId="0CA57AA5" w14:textId="77777777" w:rsidR="00A1115A" w:rsidRPr="00A1115A" w:rsidRDefault="00A1115A" w:rsidP="00A1115A">
            <w:pPr>
              <w:pStyle w:val="TAC"/>
            </w:pPr>
            <w:r w:rsidRPr="00A1115A">
              <w:t>N/A</w:t>
            </w:r>
          </w:p>
        </w:tc>
        <w:tc>
          <w:tcPr>
            <w:tcW w:w="848" w:type="dxa"/>
          </w:tcPr>
          <w:p w14:paraId="435ECDE1" w14:textId="77777777" w:rsidR="00A1115A" w:rsidRPr="00A1115A" w:rsidRDefault="00A1115A" w:rsidP="00A1115A">
            <w:pPr>
              <w:pStyle w:val="TAC"/>
            </w:pPr>
            <w:r w:rsidRPr="00A1115A">
              <w:t>N/A</w:t>
            </w:r>
          </w:p>
        </w:tc>
        <w:tc>
          <w:tcPr>
            <w:tcW w:w="848" w:type="dxa"/>
          </w:tcPr>
          <w:p w14:paraId="270D0496" w14:textId="77777777" w:rsidR="00A1115A" w:rsidRPr="00A1115A" w:rsidRDefault="00A1115A" w:rsidP="00A1115A">
            <w:pPr>
              <w:pStyle w:val="TAC"/>
            </w:pPr>
            <w:r w:rsidRPr="00A1115A">
              <w:t>N/A</w:t>
            </w:r>
          </w:p>
        </w:tc>
        <w:tc>
          <w:tcPr>
            <w:tcW w:w="848" w:type="dxa"/>
          </w:tcPr>
          <w:p w14:paraId="3975ABC9" w14:textId="77777777" w:rsidR="00A1115A" w:rsidRPr="00A1115A" w:rsidRDefault="00A1115A" w:rsidP="00A1115A">
            <w:pPr>
              <w:pStyle w:val="TAC"/>
            </w:pPr>
            <w:r w:rsidRPr="00A1115A">
              <w:t>N/A</w:t>
            </w:r>
          </w:p>
        </w:tc>
        <w:tc>
          <w:tcPr>
            <w:tcW w:w="848" w:type="dxa"/>
          </w:tcPr>
          <w:p w14:paraId="724C07D2" w14:textId="77777777" w:rsidR="00A1115A" w:rsidRPr="00A1115A" w:rsidRDefault="00A1115A" w:rsidP="00A1115A">
            <w:pPr>
              <w:pStyle w:val="TAC"/>
            </w:pPr>
            <w:r w:rsidRPr="00A1115A">
              <w:t>N/A</w:t>
            </w:r>
          </w:p>
        </w:tc>
        <w:tc>
          <w:tcPr>
            <w:tcW w:w="848" w:type="dxa"/>
          </w:tcPr>
          <w:p w14:paraId="69D50044" w14:textId="77777777" w:rsidR="00A1115A" w:rsidRPr="00A1115A" w:rsidRDefault="00A1115A" w:rsidP="00A1115A">
            <w:pPr>
              <w:pStyle w:val="TAC"/>
            </w:pPr>
            <w:r w:rsidRPr="00A1115A">
              <w:t>N/A</w:t>
            </w:r>
          </w:p>
        </w:tc>
        <w:tc>
          <w:tcPr>
            <w:tcW w:w="848" w:type="dxa"/>
          </w:tcPr>
          <w:p w14:paraId="2B783002" w14:textId="77777777" w:rsidR="00A1115A" w:rsidRPr="00A1115A" w:rsidRDefault="00A1115A" w:rsidP="00A1115A">
            <w:pPr>
              <w:pStyle w:val="TAC"/>
            </w:pPr>
            <w:r w:rsidRPr="00A1115A">
              <w:t>N/A</w:t>
            </w:r>
          </w:p>
        </w:tc>
        <w:tc>
          <w:tcPr>
            <w:tcW w:w="848" w:type="dxa"/>
          </w:tcPr>
          <w:p w14:paraId="3CD68781" w14:textId="77777777" w:rsidR="00A1115A" w:rsidRPr="00A1115A" w:rsidRDefault="00A1115A" w:rsidP="00A1115A">
            <w:pPr>
              <w:pStyle w:val="TAC"/>
            </w:pPr>
            <w:r w:rsidRPr="00A1115A">
              <w:t>N/A</w:t>
            </w:r>
          </w:p>
        </w:tc>
        <w:tc>
          <w:tcPr>
            <w:tcW w:w="849" w:type="dxa"/>
          </w:tcPr>
          <w:p w14:paraId="0D194458" w14:textId="77777777" w:rsidR="00A1115A" w:rsidRPr="00A1115A" w:rsidRDefault="00A1115A" w:rsidP="00A1115A">
            <w:pPr>
              <w:pStyle w:val="TAC"/>
            </w:pPr>
            <w:r w:rsidRPr="00A1115A">
              <w:t>N/A</w:t>
            </w:r>
          </w:p>
        </w:tc>
      </w:tr>
      <w:tr w:rsidR="00A1115A" w:rsidRPr="00A1115A" w14:paraId="6FECD89F" w14:textId="77777777" w:rsidTr="00A1115A">
        <w:trPr>
          <w:jc w:val="center"/>
        </w:trPr>
        <w:tc>
          <w:tcPr>
            <w:tcW w:w="3690" w:type="dxa"/>
          </w:tcPr>
          <w:p w14:paraId="7A977BAC" w14:textId="77777777" w:rsidR="00A1115A" w:rsidRPr="00A1115A" w:rsidRDefault="00A1115A" w:rsidP="00A1115A">
            <w:pPr>
              <w:pStyle w:val="TAL"/>
            </w:pPr>
            <w:r w:rsidRPr="00A1115A">
              <w:t xml:space="preserve">  For Slot i, if mod(i, 20) = {0,…, 13} for i from {4,…,39}</w:t>
            </w:r>
          </w:p>
        </w:tc>
        <w:tc>
          <w:tcPr>
            <w:tcW w:w="1093" w:type="dxa"/>
          </w:tcPr>
          <w:p w14:paraId="207078E9" w14:textId="77777777" w:rsidR="00A1115A" w:rsidRPr="00A1115A" w:rsidRDefault="00A1115A" w:rsidP="00A1115A">
            <w:pPr>
              <w:pStyle w:val="TAC"/>
            </w:pPr>
            <w:r w:rsidRPr="00A1115A">
              <w:t>CBs</w:t>
            </w:r>
          </w:p>
        </w:tc>
        <w:tc>
          <w:tcPr>
            <w:tcW w:w="848" w:type="dxa"/>
          </w:tcPr>
          <w:p w14:paraId="15DB4D33" w14:textId="77777777" w:rsidR="00A1115A" w:rsidRPr="00A1115A" w:rsidRDefault="00A1115A" w:rsidP="00A1115A">
            <w:pPr>
              <w:pStyle w:val="TAC"/>
            </w:pPr>
            <w:r w:rsidRPr="00A1115A">
              <w:t>1</w:t>
            </w:r>
          </w:p>
        </w:tc>
        <w:tc>
          <w:tcPr>
            <w:tcW w:w="848" w:type="dxa"/>
          </w:tcPr>
          <w:p w14:paraId="192D6D1B" w14:textId="77777777" w:rsidR="00A1115A" w:rsidRPr="00A1115A" w:rsidRDefault="00A1115A" w:rsidP="00A1115A">
            <w:pPr>
              <w:pStyle w:val="TAC"/>
            </w:pPr>
            <w:r w:rsidRPr="00A1115A">
              <w:t>2</w:t>
            </w:r>
          </w:p>
        </w:tc>
        <w:tc>
          <w:tcPr>
            <w:tcW w:w="848" w:type="dxa"/>
          </w:tcPr>
          <w:p w14:paraId="7EBF5489" w14:textId="77777777" w:rsidR="00A1115A" w:rsidRPr="00A1115A" w:rsidRDefault="00A1115A" w:rsidP="00A1115A">
            <w:pPr>
              <w:pStyle w:val="TAC"/>
            </w:pPr>
            <w:r w:rsidRPr="00A1115A">
              <w:t>2</w:t>
            </w:r>
          </w:p>
        </w:tc>
        <w:tc>
          <w:tcPr>
            <w:tcW w:w="848" w:type="dxa"/>
          </w:tcPr>
          <w:p w14:paraId="0D1B00A9" w14:textId="77777777" w:rsidR="00A1115A" w:rsidRPr="00A1115A" w:rsidRDefault="00A1115A" w:rsidP="00A1115A">
            <w:pPr>
              <w:pStyle w:val="TAC"/>
            </w:pPr>
            <w:r w:rsidRPr="00A1115A">
              <w:t>2</w:t>
            </w:r>
          </w:p>
        </w:tc>
        <w:tc>
          <w:tcPr>
            <w:tcW w:w="848" w:type="dxa"/>
          </w:tcPr>
          <w:p w14:paraId="5FF514A8" w14:textId="77777777" w:rsidR="00A1115A" w:rsidRPr="00A1115A" w:rsidRDefault="00A1115A" w:rsidP="00A1115A">
            <w:pPr>
              <w:pStyle w:val="TAC"/>
            </w:pPr>
            <w:r w:rsidRPr="00A1115A">
              <w:t>3</w:t>
            </w:r>
          </w:p>
        </w:tc>
        <w:tc>
          <w:tcPr>
            <w:tcW w:w="848" w:type="dxa"/>
          </w:tcPr>
          <w:p w14:paraId="582652E3" w14:textId="77777777" w:rsidR="00A1115A" w:rsidRPr="00A1115A" w:rsidRDefault="00A1115A" w:rsidP="00A1115A">
            <w:pPr>
              <w:pStyle w:val="TAC"/>
            </w:pPr>
            <w:r w:rsidRPr="00A1115A">
              <w:t>3</w:t>
            </w:r>
          </w:p>
        </w:tc>
        <w:tc>
          <w:tcPr>
            <w:tcW w:w="848" w:type="dxa"/>
          </w:tcPr>
          <w:p w14:paraId="5146B0D8" w14:textId="77777777" w:rsidR="00A1115A" w:rsidRPr="00A1115A" w:rsidRDefault="00A1115A" w:rsidP="00A1115A">
            <w:pPr>
              <w:pStyle w:val="TAC"/>
            </w:pPr>
            <w:r w:rsidRPr="00A1115A">
              <w:t>4</w:t>
            </w:r>
          </w:p>
        </w:tc>
        <w:tc>
          <w:tcPr>
            <w:tcW w:w="848" w:type="dxa"/>
          </w:tcPr>
          <w:p w14:paraId="1FFB3B44" w14:textId="77777777" w:rsidR="00A1115A" w:rsidRPr="00A1115A" w:rsidRDefault="00A1115A" w:rsidP="00A1115A">
            <w:pPr>
              <w:pStyle w:val="TAC"/>
            </w:pPr>
            <w:r w:rsidRPr="00A1115A">
              <w:t>5</w:t>
            </w:r>
          </w:p>
        </w:tc>
        <w:tc>
          <w:tcPr>
            <w:tcW w:w="848" w:type="dxa"/>
          </w:tcPr>
          <w:p w14:paraId="041D6FA8" w14:textId="77777777" w:rsidR="00A1115A" w:rsidRPr="00A1115A" w:rsidRDefault="00A1115A" w:rsidP="00A1115A">
            <w:pPr>
              <w:pStyle w:val="TAC"/>
            </w:pPr>
            <w:r w:rsidRPr="00A1115A">
              <w:t>6</w:t>
            </w:r>
          </w:p>
        </w:tc>
        <w:tc>
          <w:tcPr>
            <w:tcW w:w="848" w:type="dxa"/>
          </w:tcPr>
          <w:p w14:paraId="78512C3C" w14:textId="77777777" w:rsidR="00A1115A" w:rsidRPr="00A1115A" w:rsidRDefault="00A1115A" w:rsidP="00A1115A">
            <w:pPr>
              <w:pStyle w:val="TAC"/>
            </w:pPr>
            <w:r w:rsidRPr="00A1115A">
              <w:t>7</w:t>
            </w:r>
          </w:p>
        </w:tc>
        <w:tc>
          <w:tcPr>
            <w:tcW w:w="849" w:type="dxa"/>
          </w:tcPr>
          <w:p w14:paraId="5D1B0071" w14:textId="77777777" w:rsidR="00A1115A" w:rsidRPr="00A1115A" w:rsidRDefault="00A1115A" w:rsidP="00A1115A">
            <w:pPr>
              <w:pStyle w:val="TAC"/>
            </w:pPr>
            <w:r w:rsidRPr="00A1115A">
              <w:t>8</w:t>
            </w:r>
          </w:p>
        </w:tc>
      </w:tr>
      <w:tr w:rsidR="00A1115A" w:rsidRPr="00A1115A" w14:paraId="5ADE6239" w14:textId="77777777" w:rsidTr="00A1115A">
        <w:trPr>
          <w:jc w:val="center"/>
        </w:trPr>
        <w:tc>
          <w:tcPr>
            <w:tcW w:w="3690" w:type="dxa"/>
          </w:tcPr>
          <w:p w14:paraId="6C3F4957" w14:textId="77777777" w:rsidR="00A1115A" w:rsidRPr="00A1115A" w:rsidRDefault="00A1115A" w:rsidP="00A1115A">
            <w:pPr>
              <w:pStyle w:val="TAH"/>
            </w:pPr>
            <w:r w:rsidRPr="00A1115A">
              <w:t>Binary Channel Bits per Slot</w:t>
            </w:r>
          </w:p>
        </w:tc>
        <w:tc>
          <w:tcPr>
            <w:tcW w:w="1093" w:type="dxa"/>
          </w:tcPr>
          <w:p w14:paraId="52ED78EE" w14:textId="77777777" w:rsidR="00A1115A" w:rsidRPr="00A1115A" w:rsidRDefault="00A1115A" w:rsidP="00A1115A">
            <w:pPr>
              <w:pStyle w:val="TAC"/>
            </w:pPr>
          </w:p>
        </w:tc>
        <w:tc>
          <w:tcPr>
            <w:tcW w:w="848" w:type="dxa"/>
          </w:tcPr>
          <w:p w14:paraId="7B4512B5" w14:textId="77777777" w:rsidR="00A1115A" w:rsidRPr="00A1115A" w:rsidRDefault="00A1115A" w:rsidP="00A1115A">
            <w:pPr>
              <w:pStyle w:val="TAC"/>
            </w:pPr>
          </w:p>
        </w:tc>
        <w:tc>
          <w:tcPr>
            <w:tcW w:w="848" w:type="dxa"/>
          </w:tcPr>
          <w:p w14:paraId="23EB9833" w14:textId="77777777" w:rsidR="00A1115A" w:rsidRPr="00A1115A" w:rsidRDefault="00A1115A" w:rsidP="00A1115A">
            <w:pPr>
              <w:pStyle w:val="TAC"/>
            </w:pPr>
          </w:p>
        </w:tc>
        <w:tc>
          <w:tcPr>
            <w:tcW w:w="848" w:type="dxa"/>
          </w:tcPr>
          <w:p w14:paraId="203AAC7A" w14:textId="77777777" w:rsidR="00A1115A" w:rsidRPr="00A1115A" w:rsidRDefault="00A1115A" w:rsidP="00A1115A">
            <w:pPr>
              <w:pStyle w:val="TAC"/>
            </w:pPr>
          </w:p>
        </w:tc>
        <w:tc>
          <w:tcPr>
            <w:tcW w:w="848" w:type="dxa"/>
          </w:tcPr>
          <w:p w14:paraId="05F796E5" w14:textId="77777777" w:rsidR="00A1115A" w:rsidRPr="00A1115A" w:rsidRDefault="00A1115A" w:rsidP="00A1115A">
            <w:pPr>
              <w:pStyle w:val="TAC"/>
            </w:pPr>
          </w:p>
        </w:tc>
        <w:tc>
          <w:tcPr>
            <w:tcW w:w="848" w:type="dxa"/>
          </w:tcPr>
          <w:p w14:paraId="0664891D" w14:textId="77777777" w:rsidR="00A1115A" w:rsidRPr="00A1115A" w:rsidRDefault="00A1115A" w:rsidP="00A1115A">
            <w:pPr>
              <w:pStyle w:val="TAC"/>
            </w:pPr>
          </w:p>
        </w:tc>
        <w:tc>
          <w:tcPr>
            <w:tcW w:w="848" w:type="dxa"/>
          </w:tcPr>
          <w:p w14:paraId="59ECE0AB" w14:textId="77777777" w:rsidR="00A1115A" w:rsidRPr="00A1115A" w:rsidRDefault="00A1115A" w:rsidP="00A1115A">
            <w:pPr>
              <w:pStyle w:val="TAC"/>
            </w:pPr>
          </w:p>
        </w:tc>
        <w:tc>
          <w:tcPr>
            <w:tcW w:w="848" w:type="dxa"/>
          </w:tcPr>
          <w:p w14:paraId="6F73F6BB" w14:textId="77777777" w:rsidR="00A1115A" w:rsidRPr="00A1115A" w:rsidRDefault="00A1115A" w:rsidP="00A1115A">
            <w:pPr>
              <w:pStyle w:val="TAC"/>
            </w:pPr>
          </w:p>
        </w:tc>
        <w:tc>
          <w:tcPr>
            <w:tcW w:w="848" w:type="dxa"/>
          </w:tcPr>
          <w:p w14:paraId="4ECD5261" w14:textId="77777777" w:rsidR="00A1115A" w:rsidRPr="00A1115A" w:rsidRDefault="00A1115A" w:rsidP="00A1115A">
            <w:pPr>
              <w:pStyle w:val="TAC"/>
            </w:pPr>
          </w:p>
        </w:tc>
        <w:tc>
          <w:tcPr>
            <w:tcW w:w="848" w:type="dxa"/>
          </w:tcPr>
          <w:p w14:paraId="35DE2330" w14:textId="77777777" w:rsidR="00A1115A" w:rsidRPr="00A1115A" w:rsidRDefault="00A1115A" w:rsidP="00A1115A">
            <w:pPr>
              <w:pStyle w:val="TAC"/>
            </w:pPr>
          </w:p>
        </w:tc>
        <w:tc>
          <w:tcPr>
            <w:tcW w:w="848" w:type="dxa"/>
          </w:tcPr>
          <w:p w14:paraId="25F8BB03" w14:textId="77777777" w:rsidR="00A1115A" w:rsidRPr="00A1115A" w:rsidRDefault="00A1115A" w:rsidP="00A1115A">
            <w:pPr>
              <w:pStyle w:val="TAC"/>
            </w:pPr>
          </w:p>
        </w:tc>
        <w:tc>
          <w:tcPr>
            <w:tcW w:w="849" w:type="dxa"/>
          </w:tcPr>
          <w:p w14:paraId="522B1C02" w14:textId="77777777" w:rsidR="00A1115A" w:rsidRPr="00A1115A" w:rsidRDefault="00A1115A" w:rsidP="00A1115A">
            <w:pPr>
              <w:pStyle w:val="TAC"/>
            </w:pPr>
          </w:p>
        </w:tc>
      </w:tr>
      <w:tr w:rsidR="00A1115A" w:rsidRPr="00A1115A" w14:paraId="15092459" w14:textId="77777777" w:rsidTr="00A1115A">
        <w:trPr>
          <w:jc w:val="center"/>
        </w:trPr>
        <w:tc>
          <w:tcPr>
            <w:tcW w:w="3690" w:type="dxa"/>
          </w:tcPr>
          <w:p w14:paraId="206B1B52" w14:textId="77777777" w:rsidR="00A1115A" w:rsidRPr="00A1115A" w:rsidRDefault="00A1115A" w:rsidP="00A1115A">
            <w:pPr>
              <w:pStyle w:val="TAL"/>
            </w:pPr>
            <w:r w:rsidRPr="00A1115A">
              <w:t xml:space="preserve">  For Slots 0,1,2,3 and Slot i, if mod(i, 20) = {14,15,16,17,18,19} for i from {0,…,39}</w:t>
            </w:r>
          </w:p>
        </w:tc>
        <w:tc>
          <w:tcPr>
            <w:tcW w:w="1093" w:type="dxa"/>
          </w:tcPr>
          <w:p w14:paraId="4803E0DF" w14:textId="77777777" w:rsidR="00A1115A" w:rsidRPr="00A1115A" w:rsidRDefault="00A1115A" w:rsidP="00A1115A">
            <w:pPr>
              <w:pStyle w:val="TAC"/>
            </w:pPr>
            <w:r w:rsidRPr="00A1115A">
              <w:t>Bits</w:t>
            </w:r>
          </w:p>
        </w:tc>
        <w:tc>
          <w:tcPr>
            <w:tcW w:w="848" w:type="dxa"/>
          </w:tcPr>
          <w:p w14:paraId="57D69ACF" w14:textId="77777777" w:rsidR="00A1115A" w:rsidRPr="00A1115A" w:rsidRDefault="00A1115A" w:rsidP="00A1115A">
            <w:pPr>
              <w:pStyle w:val="TAC"/>
            </w:pPr>
            <w:r w:rsidRPr="00A1115A">
              <w:t>N/A</w:t>
            </w:r>
          </w:p>
        </w:tc>
        <w:tc>
          <w:tcPr>
            <w:tcW w:w="848" w:type="dxa"/>
          </w:tcPr>
          <w:p w14:paraId="5EFDE232" w14:textId="77777777" w:rsidR="00A1115A" w:rsidRPr="00A1115A" w:rsidRDefault="00A1115A" w:rsidP="00A1115A">
            <w:pPr>
              <w:pStyle w:val="TAC"/>
            </w:pPr>
            <w:r w:rsidRPr="00A1115A">
              <w:t>N/A</w:t>
            </w:r>
          </w:p>
        </w:tc>
        <w:tc>
          <w:tcPr>
            <w:tcW w:w="848" w:type="dxa"/>
          </w:tcPr>
          <w:p w14:paraId="4CDB80B0" w14:textId="77777777" w:rsidR="00A1115A" w:rsidRPr="00A1115A" w:rsidRDefault="00A1115A" w:rsidP="00A1115A">
            <w:pPr>
              <w:pStyle w:val="TAC"/>
            </w:pPr>
            <w:r w:rsidRPr="00A1115A">
              <w:t>N/A</w:t>
            </w:r>
          </w:p>
        </w:tc>
        <w:tc>
          <w:tcPr>
            <w:tcW w:w="848" w:type="dxa"/>
          </w:tcPr>
          <w:p w14:paraId="1BE4C8B1" w14:textId="77777777" w:rsidR="00A1115A" w:rsidRPr="00A1115A" w:rsidRDefault="00A1115A" w:rsidP="00A1115A">
            <w:pPr>
              <w:pStyle w:val="TAC"/>
            </w:pPr>
            <w:r w:rsidRPr="00A1115A">
              <w:t>N/A</w:t>
            </w:r>
          </w:p>
        </w:tc>
        <w:tc>
          <w:tcPr>
            <w:tcW w:w="848" w:type="dxa"/>
          </w:tcPr>
          <w:p w14:paraId="32F3DF3B" w14:textId="77777777" w:rsidR="00A1115A" w:rsidRPr="00A1115A" w:rsidRDefault="00A1115A" w:rsidP="00A1115A">
            <w:pPr>
              <w:pStyle w:val="TAC"/>
            </w:pPr>
            <w:r w:rsidRPr="00A1115A">
              <w:t>N/A</w:t>
            </w:r>
          </w:p>
        </w:tc>
        <w:tc>
          <w:tcPr>
            <w:tcW w:w="848" w:type="dxa"/>
          </w:tcPr>
          <w:p w14:paraId="50C7A55C" w14:textId="77777777" w:rsidR="00A1115A" w:rsidRPr="00A1115A" w:rsidRDefault="00A1115A" w:rsidP="00A1115A">
            <w:pPr>
              <w:pStyle w:val="TAC"/>
            </w:pPr>
            <w:r w:rsidRPr="00A1115A">
              <w:t>N/A</w:t>
            </w:r>
          </w:p>
        </w:tc>
        <w:tc>
          <w:tcPr>
            <w:tcW w:w="848" w:type="dxa"/>
          </w:tcPr>
          <w:p w14:paraId="161FACD7" w14:textId="77777777" w:rsidR="00A1115A" w:rsidRPr="00A1115A" w:rsidRDefault="00A1115A" w:rsidP="00A1115A">
            <w:pPr>
              <w:pStyle w:val="TAC"/>
            </w:pPr>
            <w:r w:rsidRPr="00A1115A">
              <w:t>N/A</w:t>
            </w:r>
          </w:p>
        </w:tc>
        <w:tc>
          <w:tcPr>
            <w:tcW w:w="848" w:type="dxa"/>
          </w:tcPr>
          <w:p w14:paraId="58367597" w14:textId="77777777" w:rsidR="00A1115A" w:rsidRPr="00A1115A" w:rsidRDefault="00A1115A" w:rsidP="00A1115A">
            <w:pPr>
              <w:pStyle w:val="TAC"/>
            </w:pPr>
            <w:r w:rsidRPr="00A1115A">
              <w:t>N/A</w:t>
            </w:r>
          </w:p>
        </w:tc>
        <w:tc>
          <w:tcPr>
            <w:tcW w:w="848" w:type="dxa"/>
          </w:tcPr>
          <w:p w14:paraId="3C4A189E" w14:textId="77777777" w:rsidR="00A1115A" w:rsidRPr="00A1115A" w:rsidRDefault="00A1115A" w:rsidP="00A1115A">
            <w:pPr>
              <w:pStyle w:val="TAC"/>
            </w:pPr>
            <w:r w:rsidRPr="00A1115A">
              <w:t>N/A</w:t>
            </w:r>
          </w:p>
        </w:tc>
        <w:tc>
          <w:tcPr>
            <w:tcW w:w="848" w:type="dxa"/>
          </w:tcPr>
          <w:p w14:paraId="019F3B6C" w14:textId="77777777" w:rsidR="00A1115A" w:rsidRPr="00A1115A" w:rsidRDefault="00A1115A" w:rsidP="00A1115A">
            <w:pPr>
              <w:pStyle w:val="TAC"/>
            </w:pPr>
            <w:r w:rsidRPr="00A1115A">
              <w:t>N/A</w:t>
            </w:r>
          </w:p>
        </w:tc>
        <w:tc>
          <w:tcPr>
            <w:tcW w:w="849" w:type="dxa"/>
          </w:tcPr>
          <w:p w14:paraId="54B73F6D" w14:textId="77777777" w:rsidR="00A1115A" w:rsidRPr="00A1115A" w:rsidRDefault="00A1115A" w:rsidP="00A1115A">
            <w:pPr>
              <w:pStyle w:val="TAC"/>
            </w:pPr>
            <w:r w:rsidRPr="00A1115A">
              <w:t>N/A</w:t>
            </w:r>
          </w:p>
        </w:tc>
      </w:tr>
      <w:tr w:rsidR="00A1115A" w:rsidRPr="00A1115A" w14:paraId="08EB710A" w14:textId="77777777" w:rsidTr="00A1115A">
        <w:trPr>
          <w:jc w:val="center"/>
        </w:trPr>
        <w:tc>
          <w:tcPr>
            <w:tcW w:w="3690" w:type="dxa"/>
          </w:tcPr>
          <w:p w14:paraId="1AC430EB" w14:textId="77777777" w:rsidR="00A1115A" w:rsidRPr="00A1115A" w:rsidRDefault="00A1115A" w:rsidP="00A1115A">
            <w:pPr>
              <w:pStyle w:val="TAL"/>
            </w:pPr>
            <w:r w:rsidRPr="00A1115A">
              <w:t xml:space="preserve">  For Slot i, if mod(i, 20) = {0,…, 13} for i from {4,…,39}</w:t>
            </w:r>
          </w:p>
        </w:tc>
        <w:tc>
          <w:tcPr>
            <w:tcW w:w="1093" w:type="dxa"/>
          </w:tcPr>
          <w:p w14:paraId="73955EE4" w14:textId="77777777" w:rsidR="00A1115A" w:rsidRPr="00A1115A" w:rsidRDefault="00A1115A" w:rsidP="00A1115A">
            <w:pPr>
              <w:pStyle w:val="TAC"/>
            </w:pPr>
            <w:r w:rsidRPr="00A1115A">
              <w:t>Bits</w:t>
            </w:r>
          </w:p>
        </w:tc>
        <w:tc>
          <w:tcPr>
            <w:tcW w:w="848" w:type="dxa"/>
          </w:tcPr>
          <w:p w14:paraId="44664185" w14:textId="77777777" w:rsidR="00A1115A" w:rsidRPr="00A1115A" w:rsidRDefault="00A1115A" w:rsidP="00A1115A">
            <w:pPr>
              <w:pStyle w:val="TAC"/>
            </w:pPr>
            <w:r w:rsidRPr="00A1115A">
              <w:t>7128</w:t>
            </w:r>
          </w:p>
        </w:tc>
        <w:tc>
          <w:tcPr>
            <w:tcW w:w="848" w:type="dxa"/>
          </w:tcPr>
          <w:p w14:paraId="21EC6C5A" w14:textId="77777777" w:rsidR="00A1115A" w:rsidRPr="00A1115A" w:rsidRDefault="00A1115A" w:rsidP="00A1115A">
            <w:pPr>
              <w:pStyle w:val="TAC"/>
            </w:pPr>
            <w:r w:rsidRPr="00A1115A">
              <w:t>11664</w:t>
            </w:r>
          </w:p>
        </w:tc>
        <w:tc>
          <w:tcPr>
            <w:tcW w:w="848" w:type="dxa"/>
          </w:tcPr>
          <w:p w14:paraId="060574CB" w14:textId="77777777" w:rsidR="00A1115A" w:rsidRPr="00A1115A" w:rsidRDefault="00A1115A" w:rsidP="00A1115A">
            <w:pPr>
              <w:pStyle w:val="TAC"/>
            </w:pPr>
            <w:r w:rsidRPr="00A1115A">
              <w:t>15552</w:t>
            </w:r>
          </w:p>
        </w:tc>
        <w:tc>
          <w:tcPr>
            <w:tcW w:w="848" w:type="dxa"/>
          </w:tcPr>
          <w:p w14:paraId="1A5E36C9" w14:textId="77777777" w:rsidR="00A1115A" w:rsidRPr="00A1115A" w:rsidRDefault="00A1115A" w:rsidP="00A1115A">
            <w:pPr>
              <w:pStyle w:val="TAC"/>
            </w:pPr>
            <w:r w:rsidRPr="00A1115A">
              <w:t>20088</w:t>
            </w:r>
          </w:p>
        </w:tc>
        <w:tc>
          <w:tcPr>
            <w:tcW w:w="848" w:type="dxa"/>
          </w:tcPr>
          <w:p w14:paraId="2B6888D9" w14:textId="77777777" w:rsidR="00A1115A" w:rsidRPr="00A1115A" w:rsidRDefault="00A1115A" w:rsidP="00A1115A">
            <w:pPr>
              <w:pStyle w:val="TAC"/>
            </w:pPr>
            <w:r w:rsidRPr="00A1115A">
              <w:t>24624</w:t>
            </w:r>
          </w:p>
        </w:tc>
        <w:tc>
          <w:tcPr>
            <w:tcW w:w="848" w:type="dxa"/>
          </w:tcPr>
          <w:p w14:paraId="6456BFC7" w14:textId="77777777" w:rsidR="00A1115A" w:rsidRPr="00A1115A" w:rsidRDefault="00A1115A" w:rsidP="00A1115A">
            <w:pPr>
              <w:pStyle w:val="TAC"/>
            </w:pPr>
            <w:r w:rsidRPr="00A1115A">
              <w:t>33048</w:t>
            </w:r>
          </w:p>
        </w:tc>
        <w:tc>
          <w:tcPr>
            <w:tcW w:w="848" w:type="dxa"/>
          </w:tcPr>
          <w:p w14:paraId="6F08120D" w14:textId="77777777" w:rsidR="00A1115A" w:rsidRPr="00A1115A" w:rsidRDefault="00A1115A" w:rsidP="00A1115A">
            <w:pPr>
              <w:pStyle w:val="TAC"/>
            </w:pPr>
            <w:r w:rsidRPr="00A1115A">
              <w:t>42120</w:t>
            </w:r>
          </w:p>
        </w:tc>
        <w:tc>
          <w:tcPr>
            <w:tcW w:w="848" w:type="dxa"/>
          </w:tcPr>
          <w:p w14:paraId="23A977FB" w14:textId="77777777" w:rsidR="00A1115A" w:rsidRPr="00A1115A" w:rsidRDefault="00A1115A" w:rsidP="00A1115A">
            <w:pPr>
              <w:pStyle w:val="TAC"/>
            </w:pPr>
            <w:r w:rsidRPr="00A1115A">
              <w:t>51192</w:t>
            </w:r>
          </w:p>
        </w:tc>
        <w:tc>
          <w:tcPr>
            <w:tcW w:w="848" w:type="dxa"/>
          </w:tcPr>
          <w:p w14:paraId="376CAA61" w14:textId="77777777" w:rsidR="00A1115A" w:rsidRPr="00A1115A" w:rsidRDefault="00A1115A" w:rsidP="00A1115A">
            <w:pPr>
              <w:pStyle w:val="TAC"/>
            </w:pPr>
            <w:r w:rsidRPr="00A1115A">
              <w:rPr>
                <w:rFonts w:hint="eastAsia"/>
                <w:lang w:eastAsia="zh-CN"/>
              </w:rPr>
              <w:t>6</w:t>
            </w:r>
            <w:r w:rsidRPr="00A1115A">
              <w:rPr>
                <w:lang w:eastAsia="zh-CN"/>
              </w:rPr>
              <w:t>0264</w:t>
            </w:r>
          </w:p>
        </w:tc>
        <w:tc>
          <w:tcPr>
            <w:tcW w:w="848" w:type="dxa"/>
          </w:tcPr>
          <w:p w14:paraId="5ED12F0B" w14:textId="77777777" w:rsidR="00A1115A" w:rsidRPr="00A1115A" w:rsidRDefault="00A1115A" w:rsidP="00A1115A">
            <w:pPr>
              <w:pStyle w:val="TAC"/>
            </w:pPr>
            <w:r w:rsidRPr="00A1115A">
              <w:t>69336</w:t>
            </w:r>
          </w:p>
        </w:tc>
        <w:tc>
          <w:tcPr>
            <w:tcW w:w="849" w:type="dxa"/>
          </w:tcPr>
          <w:p w14:paraId="1A0690BD" w14:textId="77777777" w:rsidR="00A1115A" w:rsidRPr="00A1115A" w:rsidRDefault="00A1115A" w:rsidP="00A1115A">
            <w:pPr>
              <w:pStyle w:val="TAC"/>
            </w:pPr>
            <w:r w:rsidRPr="00A1115A">
              <w:t>87480</w:t>
            </w:r>
          </w:p>
        </w:tc>
      </w:tr>
      <w:tr w:rsidR="00A1115A" w:rsidRPr="00A1115A" w14:paraId="73EC212A" w14:textId="77777777" w:rsidTr="00A1115A">
        <w:trPr>
          <w:trHeight w:val="70"/>
          <w:jc w:val="center"/>
        </w:trPr>
        <w:tc>
          <w:tcPr>
            <w:tcW w:w="3690" w:type="dxa"/>
          </w:tcPr>
          <w:p w14:paraId="4B5C3FF5" w14:textId="77777777" w:rsidR="00A1115A" w:rsidRPr="00A1115A" w:rsidRDefault="00A1115A" w:rsidP="00A1115A">
            <w:pPr>
              <w:pStyle w:val="TAL"/>
            </w:pPr>
            <w:r w:rsidRPr="00A1115A">
              <w:t>Max. Throughput averaged over 1 frame</w:t>
            </w:r>
          </w:p>
        </w:tc>
        <w:tc>
          <w:tcPr>
            <w:tcW w:w="1093" w:type="dxa"/>
          </w:tcPr>
          <w:p w14:paraId="2D0E841B" w14:textId="77777777" w:rsidR="00A1115A" w:rsidRPr="00A1115A" w:rsidRDefault="00A1115A" w:rsidP="00A1115A">
            <w:pPr>
              <w:pStyle w:val="TAC"/>
            </w:pPr>
            <w:r w:rsidRPr="00A1115A">
              <w:t>Mbps</w:t>
            </w:r>
          </w:p>
        </w:tc>
        <w:tc>
          <w:tcPr>
            <w:tcW w:w="848" w:type="dxa"/>
          </w:tcPr>
          <w:p w14:paraId="20EEBB14" w14:textId="77777777" w:rsidR="00A1115A" w:rsidRPr="00A1115A" w:rsidRDefault="00A1115A" w:rsidP="00A1115A">
            <w:pPr>
              <w:pStyle w:val="TAC"/>
            </w:pPr>
            <w:r w:rsidRPr="00A1115A">
              <w:t>12.902</w:t>
            </w:r>
          </w:p>
        </w:tc>
        <w:tc>
          <w:tcPr>
            <w:tcW w:w="848" w:type="dxa"/>
          </w:tcPr>
          <w:p w14:paraId="018BBBBF" w14:textId="77777777" w:rsidR="00A1115A" w:rsidRPr="00A1115A" w:rsidRDefault="00A1115A" w:rsidP="00A1115A">
            <w:pPr>
              <w:pStyle w:val="TAC"/>
            </w:pPr>
            <w:r w:rsidRPr="00A1115A">
              <w:t>20.909</w:t>
            </w:r>
          </w:p>
        </w:tc>
        <w:tc>
          <w:tcPr>
            <w:tcW w:w="848" w:type="dxa"/>
          </w:tcPr>
          <w:p w14:paraId="68AE3AD1" w14:textId="77777777" w:rsidR="00A1115A" w:rsidRPr="00A1115A" w:rsidRDefault="00A1115A" w:rsidP="00A1115A">
            <w:pPr>
              <w:pStyle w:val="TAC"/>
            </w:pPr>
            <w:r w:rsidRPr="00A1115A">
              <w:t>28.282</w:t>
            </w:r>
          </w:p>
        </w:tc>
        <w:tc>
          <w:tcPr>
            <w:tcW w:w="848" w:type="dxa"/>
          </w:tcPr>
          <w:p w14:paraId="7F13591C" w14:textId="77777777" w:rsidR="00A1115A" w:rsidRPr="00A1115A" w:rsidRDefault="00A1115A" w:rsidP="00A1115A">
            <w:pPr>
              <w:pStyle w:val="TAC"/>
            </w:pPr>
            <w:r w:rsidRPr="00A1115A">
              <w:t>36.269</w:t>
            </w:r>
          </w:p>
        </w:tc>
        <w:tc>
          <w:tcPr>
            <w:tcW w:w="848" w:type="dxa"/>
          </w:tcPr>
          <w:p w14:paraId="244E9623" w14:textId="77777777" w:rsidR="00A1115A" w:rsidRPr="00A1115A" w:rsidRDefault="00A1115A" w:rsidP="00A1115A">
            <w:pPr>
              <w:pStyle w:val="TAC"/>
            </w:pPr>
            <w:r w:rsidRPr="00A1115A">
              <w:t>44.237</w:t>
            </w:r>
          </w:p>
        </w:tc>
        <w:tc>
          <w:tcPr>
            <w:tcW w:w="848" w:type="dxa"/>
          </w:tcPr>
          <w:p w14:paraId="75E28611" w14:textId="77777777" w:rsidR="00A1115A" w:rsidRPr="00A1115A" w:rsidRDefault="00A1115A" w:rsidP="00A1115A">
            <w:pPr>
              <w:pStyle w:val="TAC"/>
            </w:pPr>
            <w:r w:rsidRPr="00A1115A">
              <w:t>60.250</w:t>
            </w:r>
          </w:p>
        </w:tc>
        <w:tc>
          <w:tcPr>
            <w:tcW w:w="848" w:type="dxa"/>
          </w:tcPr>
          <w:p w14:paraId="0E3E33B6" w14:textId="77777777" w:rsidR="00A1115A" w:rsidRPr="00A1115A" w:rsidRDefault="00A1115A" w:rsidP="00A1115A">
            <w:pPr>
              <w:pStyle w:val="TAC"/>
            </w:pPr>
            <w:r w:rsidRPr="00A1115A">
              <w:t>76.205</w:t>
            </w:r>
          </w:p>
        </w:tc>
        <w:tc>
          <w:tcPr>
            <w:tcW w:w="848" w:type="dxa"/>
          </w:tcPr>
          <w:p w14:paraId="03529893" w14:textId="77777777" w:rsidR="00A1115A" w:rsidRPr="00A1115A" w:rsidRDefault="00A1115A" w:rsidP="00A1115A">
            <w:pPr>
              <w:pStyle w:val="TAC"/>
            </w:pPr>
            <w:r w:rsidRPr="00A1115A">
              <w:t>93.446</w:t>
            </w:r>
          </w:p>
        </w:tc>
        <w:tc>
          <w:tcPr>
            <w:tcW w:w="848" w:type="dxa"/>
          </w:tcPr>
          <w:p w14:paraId="12B3EF82" w14:textId="77777777" w:rsidR="00A1115A" w:rsidRPr="00A1115A" w:rsidRDefault="00A1115A" w:rsidP="00A1115A">
            <w:pPr>
              <w:pStyle w:val="TAC"/>
            </w:pPr>
            <w:r w:rsidRPr="00A1115A">
              <w:rPr>
                <w:rFonts w:hint="eastAsia"/>
                <w:lang w:eastAsia="zh-CN"/>
              </w:rPr>
              <w:t>1</w:t>
            </w:r>
            <w:r w:rsidRPr="00A1115A">
              <w:rPr>
                <w:lang w:eastAsia="zh-CN"/>
              </w:rPr>
              <w:t>08.23</w:t>
            </w:r>
          </w:p>
        </w:tc>
        <w:tc>
          <w:tcPr>
            <w:tcW w:w="848" w:type="dxa"/>
          </w:tcPr>
          <w:p w14:paraId="1BF8193C" w14:textId="77777777" w:rsidR="00A1115A" w:rsidRPr="00A1115A" w:rsidRDefault="00A1115A" w:rsidP="00A1115A">
            <w:pPr>
              <w:pStyle w:val="TAC"/>
            </w:pPr>
            <w:r w:rsidRPr="00A1115A">
              <w:t>125.338</w:t>
            </w:r>
          </w:p>
        </w:tc>
        <w:tc>
          <w:tcPr>
            <w:tcW w:w="849" w:type="dxa"/>
          </w:tcPr>
          <w:p w14:paraId="17ECD676" w14:textId="77777777" w:rsidR="00A1115A" w:rsidRPr="00A1115A" w:rsidRDefault="00A1115A" w:rsidP="00A1115A">
            <w:pPr>
              <w:pStyle w:val="TAC"/>
            </w:pPr>
            <w:r w:rsidRPr="00A1115A">
              <w:t>157.382</w:t>
            </w:r>
          </w:p>
        </w:tc>
      </w:tr>
      <w:tr w:rsidR="00A1115A" w:rsidRPr="00A1115A" w14:paraId="0A37B6BA" w14:textId="77777777" w:rsidTr="00A1115A">
        <w:trPr>
          <w:trHeight w:val="70"/>
          <w:jc w:val="center"/>
        </w:trPr>
        <w:tc>
          <w:tcPr>
            <w:tcW w:w="14112" w:type="dxa"/>
            <w:gridSpan w:val="13"/>
          </w:tcPr>
          <w:p w14:paraId="44C14038" w14:textId="77777777" w:rsidR="00A1115A" w:rsidRPr="00A1115A" w:rsidRDefault="00A1115A" w:rsidP="00A1115A">
            <w:pPr>
              <w:keepNext/>
              <w:keepLines/>
              <w:spacing w:after="0"/>
              <w:ind w:left="851" w:hanging="851"/>
              <w:rPr>
                <w:rFonts w:ascii="Arial" w:hAnsi="Arial" w:cs="Arial"/>
                <w:sz w:val="18"/>
              </w:rPr>
            </w:pPr>
            <w:r w:rsidRPr="00A1115A">
              <w:rPr>
                <w:rFonts w:ascii="Arial" w:hAnsi="Arial" w:cs="Arial"/>
                <w:sz w:val="18"/>
              </w:rPr>
              <w:t>NOTE 1:</w:t>
            </w:r>
            <w:r w:rsidRPr="00A1115A">
              <w:rPr>
                <w:rFonts w:ascii="Arial" w:hAnsi="Arial" w:cs="Arial"/>
                <w:sz w:val="18"/>
              </w:rPr>
              <w:tab/>
              <w:t>Additional parameters are specified in Table A.3.1-1 and Table A.3.3.1-1.</w:t>
            </w:r>
          </w:p>
          <w:p w14:paraId="44C976D7" w14:textId="77777777" w:rsidR="00A1115A" w:rsidRPr="00A1115A" w:rsidRDefault="00A1115A" w:rsidP="00A1115A">
            <w:pPr>
              <w:keepNext/>
              <w:keepLines/>
              <w:spacing w:after="0"/>
              <w:ind w:left="851" w:hanging="851"/>
              <w:rPr>
                <w:rFonts w:ascii="Arial" w:hAnsi="Arial" w:cs="Arial"/>
                <w:sz w:val="18"/>
              </w:rPr>
            </w:pPr>
            <w:r w:rsidRPr="00A1115A">
              <w:rPr>
                <w:rFonts w:ascii="Arial" w:hAnsi="Arial" w:cs="Arial"/>
                <w:sz w:val="18"/>
              </w:rPr>
              <w:t>NOTE 2:</w:t>
            </w:r>
            <w:r w:rsidRPr="00A1115A">
              <w:rPr>
                <w:rFonts w:ascii="Arial" w:hAnsi="Arial" w:cs="Arial"/>
                <w:sz w:val="18"/>
              </w:rPr>
              <w:tab/>
              <w:t>If more than one Code Block is present, an additional CRC sequence of L = 24 Bits is attached to each Code Block (otherwise L = 0 Bit).</w:t>
            </w:r>
          </w:p>
          <w:p w14:paraId="7FE0EF6B" w14:textId="77777777" w:rsidR="00A1115A" w:rsidRPr="00A1115A" w:rsidRDefault="00A1115A" w:rsidP="00A1115A">
            <w:pPr>
              <w:keepNext/>
              <w:keepLines/>
              <w:spacing w:after="0"/>
              <w:ind w:left="851" w:hanging="851"/>
              <w:rPr>
                <w:rFonts w:ascii="Arial" w:hAnsi="Arial" w:cs="Arial"/>
                <w:sz w:val="18"/>
              </w:rPr>
            </w:pPr>
            <w:r w:rsidRPr="00A1115A">
              <w:rPr>
                <w:rFonts w:ascii="Arial" w:hAnsi="Arial" w:cs="Arial"/>
                <w:sz w:val="18"/>
              </w:rPr>
              <w:t>NOTE 3:</w:t>
            </w:r>
            <w:r w:rsidRPr="00A1115A">
              <w:rPr>
                <w:rFonts w:ascii="Arial" w:hAnsi="Arial" w:cs="Arial"/>
                <w:sz w:val="18"/>
              </w:rPr>
              <w:tab/>
              <w:t>SS/PBCH block is transmitted in slot #0 of each frame</w:t>
            </w:r>
          </w:p>
          <w:p w14:paraId="734DC97D" w14:textId="77777777" w:rsidR="00A1115A" w:rsidRPr="00A1115A" w:rsidRDefault="00A1115A" w:rsidP="00A1115A">
            <w:pPr>
              <w:keepNext/>
              <w:keepLines/>
              <w:spacing w:after="0"/>
              <w:ind w:left="851" w:hanging="851"/>
              <w:rPr>
                <w:rFonts w:ascii="Arial" w:hAnsi="Arial" w:cs="Arial"/>
                <w:sz w:val="16"/>
                <w:szCs w:val="16"/>
              </w:rPr>
            </w:pPr>
            <w:r w:rsidRPr="00A1115A">
              <w:rPr>
                <w:rFonts w:ascii="Arial" w:hAnsi="Arial" w:cs="Arial"/>
                <w:sz w:val="18"/>
                <w:lang w:val="en-US"/>
              </w:rPr>
              <w:t>NOTE 4:</w:t>
            </w:r>
            <w:r w:rsidRPr="00A1115A">
              <w:rPr>
                <w:rFonts w:ascii="Arial" w:hAnsi="Arial" w:cs="Arial"/>
                <w:sz w:val="18"/>
              </w:rPr>
              <w:tab/>
            </w:r>
            <w:r w:rsidRPr="00A1115A">
              <w:rPr>
                <w:rFonts w:ascii="Arial" w:hAnsi="Arial" w:cs="Arial"/>
                <w:sz w:val="18"/>
                <w:lang w:val="en-US"/>
              </w:rPr>
              <w:t>Slot i is slot index per frame</w:t>
            </w:r>
          </w:p>
        </w:tc>
      </w:tr>
    </w:tbl>
    <w:p w14:paraId="1669A9DB" w14:textId="77777777" w:rsidR="00A1115A" w:rsidRPr="00A1115A" w:rsidRDefault="00A1115A" w:rsidP="00A1115A">
      <w:pPr>
        <w:rPr>
          <w:lang w:eastAsia="zh-CN"/>
        </w:rPr>
      </w:pPr>
    </w:p>
    <w:p w14:paraId="6EA5F772" w14:textId="77777777" w:rsidR="00A1115A" w:rsidRPr="00A1115A" w:rsidRDefault="00A1115A" w:rsidP="00A1115A">
      <w:pPr>
        <w:rPr>
          <w:lang w:eastAsia="zh-CN"/>
        </w:rPr>
        <w:sectPr w:rsidR="00A1115A" w:rsidRPr="00A1115A" w:rsidSect="00A1115A">
          <w:footnotePr>
            <w:numRestart w:val="eachSect"/>
          </w:footnotePr>
          <w:pgSz w:w="16840" w:h="11907" w:orient="landscape" w:code="9"/>
          <w:pgMar w:top="1138" w:right="1411" w:bottom="1138" w:left="1138" w:header="677" w:footer="562" w:gutter="0"/>
          <w:cols w:space="720"/>
          <w:docGrid w:linePitch="272"/>
        </w:sectPr>
      </w:pPr>
    </w:p>
    <w:p w14:paraId="7012B5CA" w14:textId="77777777" w:rsidR="00A1115A" w:rsidRPr="00A1115A" w:rsidRDefault="00A1115A" w:rsidP="00A1115A">
      <w:pPr>
        <w:pStyle w:val="Heading3"/>
      </w:pPr>
      <w:bookmarkStart w:id="632" w:name="_Toc21344550"/>
      <w:bookmarkStart w:id="633" w:name="_Toc29802038"/>
      <w:bookmarkStart w:id="634" w:name="_Toc29802462"/>
      <w:bookmarkStart w:id="635" w:name="_Toc29803087"/>
      <w:bookmarkStart w:id="636" w:name="_Toc36107829"/>
      <w:bookmarkStart w:id="637" w:name="_Toc37251603"/>
      <w:bookmarkStart w:id="638" w:name="_Toc45888542"/>
      <w:bookmarkStart w:id="639" w:name="_Toc45889141"/>
      <w:bookmarkStart w:id="640" w:name="_Toc61367884"/>
      <w:bookmarkStart w:id="641" w:name="_Toc61373267"/>
      <w:bookmarkStart w:id="642" w:name="_Toc68231217"/>
      <w:bookmarkStart w:id="643" w:name="_Toc69084630"/>
      <w:bookmarkStart w:id="644" w:name="_Toc75467643"/>
      <w:bookmarkStart w:id="645" w:name="_Toc76509665"/>
      <w:bookmarkStart w:id="646" w:name="_Toc76718655"/>
      <w:bookmarkStart w:id="647" w:name="_Toc83581002"/>
      <w:bookmarkStart w:id="648" w:name="_Toc84405511"/>
      <w:bookmarkStart w:id="649" w:name="_Toc84414120"/>
      <w:r w:rsidRPr="00A1115A">
        <w:t>A.3.3.4</w:t>
      </w:r>
      <w:r w:rsidRPr="00A1115A">
        <w:tab/>
        <w:t>FRC for maximum input level for 256 QAM</w:t>
      </w:r>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p>
    <w:p w14:paraId="18D4FD72" w14:textId="77777777" w:rsidR="00A1115A" w:rsidRPr="00A1115A" w:rsidRDefault="00A1115A" w:rsidP="00A1115A">
      <w:pPr>
        <w:pStyle w:val="TH"/>
      </w:pPr>
      <w:r w:rsidRPr="00A1115A">
        <w:t>Table A.3.3.4-1 Fixed reference channel for maximum input level receiver requirements (SCS 15 kHz, TDD, 256QAM)</w:t>
      </w:r>
    </w:p>
    <w:tbl>
      <w:tblPr>
        <w:tblW w:w="10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717"/>
        <w:gridCol w:w="717"/>
        <w:gridCol w:w="717"/>
        <w:gridCol w:w="717"/>
        <w:gridCol w:w="717"/>
        <w:gridCol w:w="717"/>
        <w:gridCol w:w="717"/>
        <w:gridCol w:w="717"/>
      </w:tblGrid>
      <w:tr w:rsidR="00A1115A" w:rsidRPr="00A1115A" w14:paraId="244AB659" w14:textId="77777777" w:rsidTr="002334E0">
        <w:trPr>
          <w:jc w:val="center"/>
        </w:trPr>
        <w:tc>
          <w:tcPr>
            <w:tcW w:w="3690" w:type="dxa"/>
            <w:vAlign w:val="center"/>
          </w:tcPr>
          <w:p w14:paraId="3E0BCA04"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Parameter</w:t>
            </w:r>
          </w:p>
        </w:tc>
        <w:tc>
          <w:tcPr>
            <w:tcW w:w="1093" w:type="dxa"/>
            <w:vAlign w:val="center"/>
          </w:tcPr>
          <w:p w14:paraId="6551DFDB"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Unit</w:t>
            </w:r>
          </w:p>
        </w:tc>
        <w:tc>
          <w:tcPr>
            <w:tcW w:w="5736" w:type="dxa"/>
            <w:gridSpan w:val="8"/>
          </w:tcPr>
          <w:p w14:paraId="1105BDB0"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Value</w:t>
            </w:r>
          </w:p>
        </w:tc>
      </w:tr>
      <w:tr w:rsidR="00A1115A" w:rsidRPr="00A1115A" w14:paraId="427C94F4" w14:textId="77777777" w:rsidTr="002334E0">
        <w:trPr>
          <w:jc w:val="center"/>
        </w:trPr>
        <w:tc>
          <w:tcPr>
            <w:tcW w:w="3690" w:type="dxa"/>
            <w:vAlign w:val="center"/>
          </w:tcPr>
          <w:p w14:paraId="61422AA7" w14:textId="77777777" w:rsidR="00A1115A" w:rsidRPr="00A1115A" w:rsidRDefault="00A1115A" w:rsidP="00A1115A">
            <w:pPr>
              <w:keepNext/>
              <w:keepLines/>
              <w:spacing w:after="0"/>
              <w:jc w:val="center"/>
              <w:rPr>
                <w:rFonts w:ascii="Arial" w:eastAsia="SimSun" w:hAnsi="Arial"/>
                <w:b/>
                <w:sz w:val="18"/>
              </w:rPr>
            </w:pPr>
            <w:r w:rsidRPr="00A1115A">
              <w:rPr>
                <w:rFonts w:ascii="Arial" w:eastAsia="SimSun" w:hAnsi="Arial"/>
                <w:b/>
                <w:sz w:val="18"/>
              </w:rPr>
              <w:t>Channel bandwidth</w:t>
            </w:r>
          </w:p>
        </w:tc>
        <w:tc>
          <w:tcPr>
            <w:tcW w:w="1093" w:type="dxa"/>
            <w:vAlign w:val="center"/>
          </w:tcPr>
          <w:p w14:paraId="426B3CF5"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MHz</w:t>
            </w:r>
          </w:p>
        </w:tc>
        <w:tc>
          <w:tcPr>
            <w:tcW w:w="717" w:type="dxa"/>
            <w:vAlign w:val="center"/>
          </w:tcPr>
          <w:p w14:paraId="270E5940"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5</w:t>
            </w:r>
          </w:p>
        </w:tc>
        <w:tc>
          <w:tcPr>
            <w:tcW w:w="717" w:type="dxa"/>
            <w:vAlign w:val="center"/>
          </w:tcPr>
          <w:p w14:paraId="6C82A259"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10</w:t>
            </w:r>
          </w:p>
        </w:tc>
        <w:tc>
          <w:tcPr>
            <w:tcW w:w="717" w:type="dxa"/>
            <w:vAlign w:val="center"/>
          </w:tcPr>
          <w:p w14:paraId="6A9B0FB7"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15</w:t>
            </w:r>
          </w:p>
        </w:tc>
        <w:tc>
          <w:tcPr>
            <w:tcW w:w="717" w:type="dxa"/>
            <w:vAlign w:val="center"/>
          </w:tcPr>
          <w:p w14:paraId="59B6C229"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20</w:t>
            </w:r>
          </w:p>
        </w:tc>
        <w:tc>
          <w:tcPr>
            <w:tcW w:w="717" w:type="dxa"/>
            <w:vAlign w:val="center"/>
          </w:tcPr>
          <w:p w14:paraId="53438133"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25</w:t>
            </w:r>
          </w:p>
        </w:tc>
        <w:tc>
          <w:tcPr>
            <w:tcW w:w="717" w:type="dxa"/>
            <w:vAlign w:val="center"/>
          </w:tcPr>
          <w:p w14:paraId="5FC0675A"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30</w:t>
            </w:r>
          </w:p>
        </w:tc>
        <w:tc>
          <w:tcPr>
            <w:tcW w:w="717" w:type="dxa"/>
            <w:vAlign w:val="center"/>
          </w:tcPr>
          <w:p w14:paraId="7349E220"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40</w:t>
            </w:r>
          </w:p>
        </w:tc>
        <w:tc>
          <w:tcPr>
            <w:tcW w:w="717" w:type="dxa"/>
            <w:vAlign w:val="center"/>
          </w:tcPr>
          <w:p w14:paraId="7474DE2F"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50</w:t>
            </w:r>
          </w:p>
        </w:tc>
      </w:tr>
      <w:tr w:rsidR="00A1115A" w:rsidRPr="00A1115A" w14:paraId="605325A7" w14:textId="77777777" w:rsidTr="002334E0">
        <w:trPr>
          <w:jc w:val="center"/>
        </w:trPr>
        <w:tc>
          <w:tcPr>
            <w:tcW w:w="3690" w:type="dxa"/>
            <w:vAlign w:val="center"/>
          </w:tcPr>
          <w:p w14:paraId="406B336D" w14:textId="77777777" w:rsidR="00A1115A" w:rsidRPr="00A1115A" w:rsidRDefault="00A1115A" w:rsidP="00A1115A">
            <w:pPr>
              <w:pStyle w:val="TAL"/>
            </w:pPr>
            <w:r w:rsidRPr="00A1115A">
              <w:t>Subcarrier spacing</w:t>
            </w:r>
          </w:p>
        </w:tc>
        <w:tc>
          <w:tcPr>
            <w:tcW w:w="1093" w:type="dxa"/>
            <w:vAlign w:val="center"/>
          </w:tcPr>
          <w:p w14:paraId="6BA0ADD1" w14:textId="77777777" w:rsidR="00A1115A" w:rsidRPr="00A1115A" w:rsidRDefault="00A1115A" w:rsidP="00A1115A">
            <w:pPr>
              <w:pStyle w:val="TAC"/>
            </w:pPr>
            <w:r w:rsidRPr="00A1115A">
              <w:t>kHz</w:t>
            </w:r>
          </w:p>
        </w:tc>
        <w:tc>
          <w:tcPr>
            <w:tcW w:w="717" w:type="dxa"/>
            <w:vAlign w:val="center"/>
          </w:tcPr>
          <w:p w14:paraId="0E39273C" w14:textId="77777777" w:rsidR="00A1115A" w:rsidRPr="00A1115A" w:rsidRDefault="00A1115A" w:rsidP="00A1115A">
            <w:pPr>
              <w:pStyle w:val="TAC"/>
            </w:pPr>
            <w:r w:rsidRPr="00A1115A">
              <w:t>15</w:t>
            </w:r>
          </w:p>
        </w:tc>
        <w:tc>
          <w:tcPr>
            <w:tcW w:w="717" w:type="dxa"/>
            <w:vAlign w:val="center"/>
          </w:tcPr>
          <w:p w14:paraId="41A2E976" w14:textId="77777777" w:rsidR="00A1115A" w:rsidRPr="00A1115A" w:rsidRDefault="00A1115A" w:rsidP="00A1115A">
            <w:pPr>
              <w:pStyle w:val="TAC"/>
            </w:pPr>
            <w:r w:rsidRPr="00A1115A">
              <w:t>15</w:t>
            </w:r>
          </w:p>
        </w:tc>
        <w:tc>
          <w:tcPr>
            <w:tcW w:w="717" w:type="dxa"/>
            <w:vAlign w:val="center"/>
          </w:tcPr>
          <w:p w14:paraId="21E32458" w14:textId="77777777" w:rsidR="00A1115A" w:rsidRPr="00A1115A" w:rsidRDefault="00A1115A" w:rsidP="00A1115A">
            <w:pPr>
              <w:pStyle w:val="TAC"/>
            </w:pPr>
            <w:r w:rsidRPr="00A1115A">
              <w:t>15</w:t>
            </w:r>
          </w:p>
        </w:tc>
        <w:tc>
          <w:tcPr>
            <w:tcW w:w="717" w:type="dxa"/>
            <w:vAlign w:val="center"/>
          </w:tcPr>
          <w:p w14:paraId="21F5FA98" w14:textId="77777777" w:rsidR="00A1115A" w:rsidRPr="00A1115A" w:rsidRDefault="00A1115A" w:rsidP="00A1115A">
            <w:pPr>
              <w:pStyle w:val="TAC"/>
            </w:pPr>
            <w:r w:rsidRPr="00A1115A">
              <w:t>15</w:t>
            </w:r>
          </w:p>
        </w:tc>
        <w:tc>
          <w:tcPr>
            <w:tcW w:w="717" w:type="dxa"/>
            <w:vAlign w:val="center"/>
          </w:tcPr>
          <w:p w14:paraId="749B5CA7" w14:textId="77777777" w:rsidR="00A1115A" w:rsidRPr="00A1115A" w:rsidRDefault="00A1115A" w:rsidP="00A1115A">
            <w:pPr>
              <w:pStyle w:val="TAC"/>
            </w:pPr>
            <w:r w:rsidRPr="00A1115A">
              <w:t>15</w:t>
            </w:r>
          </w:p>
        </w:tc>
        <w:tc>
          <w:tcPr>
            <w:tcW w:w="717" w:type="dxa"/>
            <w:vAlign w:val="center"/>
          </w:tcPr>
          <w:p w14:paraId="073E5ECB" w14:textId="77777777" w:rsidR="00A1115A" w:rsidRPr="00A1115A" w:rsidRDefault="00A1115A" w:rsidP="00A1115A">
            <w:pPr>
              <w:pStyle w:val="TAC"/>
            </w:pPr>
            <w:r w:rsidRPr="00A1115A">
              <w:t>15</w:t>
            </w:r>
          </w:p>
        </w:tc>
        <w:tc>
          <w:tcPr>
            <w:tcW w:w="717" w:type="dxa"/>
            <w:vAlign w:val="center"/>
          </w:tcPr>
          <w:p w14:paraId="7EC7496A" w14:textId="77777777" w:rsidR="00A1115A" w:rsidRPr="00A1115A" w:rsidRDefault="00A1115A" w:rsidP="00A1115A">
            <w:pPr>
              <w:pStyle w:val="TAC"/>
            </w:pPr>
            <w:r w:rsidRPr="00A1115A">
              <w:t>15</w:t>
            </w:r>
          </w:p>
        </w:tc>
        <w:tc>
          <w:tcPr>
            <w:tcW w:w="717" w:type="dxa"/>
            <w:vAlign w:val="center"/>
          </w:tcPr>
          <w:p w14:paraId="3E586623" w14:textId="77777777" w:rsidR="00A1115A" w:rsidRPr="00A1115A" w:rsidRDefault="00A1115A" w:rsidP="00A1115A">
            <w:pPr>
              <w:pStyle w:val="TAC"/>
            </w:pPr>
            <w:r w:rsidRPr="00A1115A">
              <w:t>15</w:t>
            </w:r>
          </w:p>
        </w:tc>
      </w:tr>
      <w:tr w:rsidR="00A1115A" w:rsidRPr="00A1115A" w14:paraId="36F62CF3" w14:textId="77777777" w:rsidTr="002334E0">
        <w:trPr>
          <w:jc w:val="center"/>
        </w:trPr>
        <w:tc>
          <w:tcPr>
            <w:tcW w:w="3690" w:type="dxa"/>
            <w:vAlign w:val="center"/>
          </w:tcPr>
          <w:p w14:paraId="70D868CF" w14:textId="77777777" w:rsidR="00A1115A" w:rsidRPr="00A1115A" w:rsidRDefault="00A1115A" w:rsidP="00A1115A">
            <w:pPr>
              <w:pStyle w:val="TAL"/>
            </w:pPr>
            <w:r w:rsidRPr="00A1115A">
              <w:t xml:space="preserve">Subcarrier spacing configuration </w:t>
            </w:r>
            <w:r w:rsidRPr="00A1115A">
              <w:object w:dxaOrig="220" w:dyaOrig="240" w14:anchorId="115E7A77">
                <v:shape id="_x0000_i1037" type="#_x0000_t75" style="width:17pt;height:19.5pt" o:ole="">
                  <v:imagedata r:id="rId11" o:title=""/>
                </v:shape>
                <o:OLEObject Type="Embed" ProgID="Equation.3" ShapeID="_x0000_i1037" DrawAspect="Content" ObjectID="_1732899351" r:id="rId31"/>
              </w:object>
            </w:r>
          </w:p>
        </w:tc>
        <w:tc>
          <w:tcPr>
            <w:tcW w:w="1093" w:type="dxa"/>
            <w:vAlign w:val="center"/>
          </w:tcPr>
          <w:p w14:paraId="6847510F" w14:textId="77777777" w:rsidR="00A1115A" w:rsidRPr="00A1115A" w:rsidRDefault="00A1115A" w:rsidP="00A1115A">
            <w:pPr>
              <w:pStyle w:val="TAC"/>
            </w:pPr>
          </w:p>
        </w:tc>
        <w:tc>
          <w:tcPr>
            <w:tcW w:w="717" w:type="dxa"/>
            <w:vAlign w:val="center"/>
          </w:tcPr>
          <w:p w14:paraId="12FDA277" w14:textId="77777777" w:rsidR="00A1115A" w:rsidRPr="00A1115A" w:rsidRDefault="00A1115A" w:rsidP="00A1115A">
            <w:pPr>
              <w:pStyle w:val="TAC"/>
            </w:pPr>
            <w:r w:rsidRPr="00A1115A">
              <w:t>0</w:t>
            </w:r>
          </w:p>
        </w:tc>
        <w:tc>
          <w:tcPr>
            <w:tcW w:w="717" w:type="dxa"/>
            <w:vAlign w:val="center"/>
          </w:tcPr>
          <w:p w14:paraId="274E65EE" w14:textId="77777777" w:rsidR="00A1115A" w:rsidRPr="00A1115A" w:rsidRDefault="00A1115A" w:rsidP="00A1115A">
            <w:pPr>
              <w:pStyle w:val="TAC"/>
            </w:pPr>
            <w:r w:rsidRPr="00A1115A">
              <w:t>0</w:t>
            </w:r>
          </w:p>
        </w:tc>
        <w:tc>
          <w:tcPr>
            <w:tcW w:w="717" w:type="dxa"/>
            <w:vAlign w:val="center"/>
          </w:tcPr>
          <w:p w14:paraId="05A925DE" w14:textId="77777777" w:rsidR="00A1115A" w:rsidRPr="00A1115A" w:rsidRDefault="00A1115A" w:rsidP="00A1115A">
            <w:pPr>
              <w:pStyle w:val="TAC"/>
            </w:pPr>
            <w:r w:rsidRPr="00A1115A">
              <w:t>0</w:t>
            </w:r>
          </w:p>
        </w:tc>
        <w:tc>
          <w:tcPr>
            <w:tcW w:w="717" w:type="dxa"/>
            <w:vAlign w:val="center"/>
          </w:tcPr>
          <w:p w14:paraId="451E7749" w14:textId="77777777" w:rsidR="00A1115A" w:rsidRPr="00A1115A" w:rsidRDefault="00A1115A" w:rsidP="00A1115A">
            <w:pPr>
              <w:pStyle w:val="TAC"/>
            </w:pPr>
            <w:r w:rsidRPr="00A1115A">
              <w:t>0</w:t>
            </w:r>
          </w:p>
        </w:tc>
        <w:tc>
          <w:tcPr>
            <w:tcW w:w="717" w:type="dxa"/>
            <w:vAlign w:val="center"/>
          </w:tcPr>
          <w:p w14:paraId="3CD309DB" w14:textId="77777777" w:rsidR="00A1115A" w:rsidRPr="00A1115A" w:rsidRDefault="00A1115A" w:rsidP="00A1115A">
            <w:pPr>
              <w:pStyle w:val="TAC"/>
            </w:pPr>
            <w:r w:rsidRPr="00A1115A">
              <w:t>0</w:t>
            </w:r>
          </w:p>
        </w:tc>
        <w:tc>
          <w:tcPr>
            <w:tcW w:w="717" w:type="dxa"/>
            <w:vAlign w:val="center"/>
          </w:tcPr>
          <w:p w14:paraId="072DE457" w14:textId="77777777" w:rsidR="00A1115A" w:rsidRPr="00A1115A" w:rsidRDefault="00A1115A" w:rsidP="00A1115A">
            <w:pPr>
              <w:pStyle w:val="TAC"/>
            </w:pPr>
            <w:r w:rsidRPr="00A1115A">
              <w:t>0</w:t>
            </w:r>
          </w:p>
        </w:tc>
        <w:tc>
          <w:tcPr>
            <w:tcW w:w="717" w:type="dxa"/>
            <w:vAlign w:val="center"/>
          </w:tcPr>
          <w:p w14:paraId="069D7F8D" w14:textId="77777777" w:rsidR="00A1115A" w:rsidRPr="00A1115A" w:rsidRDefault="00A1115A" w:rsidP="00A1115A">
            <w:pPr>
              <w:pStyle w:val="TAC"/>
            </w:pPr>
            <w:r w:rsidRPr="00A1115A">
              <w:t>0</w:t>
            </w:r>
          </w:p>
        </w:tc>
        <w:tc>
          <w:tcPr>
            <w:tcW w:w="717" w:type="dxa"/>
            <w:vAlign w:val="center"/>
          </w:tcPr>
          <w:p w14:paraId="63330290" w14:textId="77777777" w:rsidR="00A1115A" w:rsidRPr="00A1115A" w:rsidRDefault="00A1115A" w:rsidP="00A1115A">
            <w:pPr>
              <w:pStyle w:val="TAC"/>
            </w:pPr>
            <w:r w:rsidRPr="00A1115A">
              <w:t>0</w:t>
            </w:r>
          </w:p>
        </w:tc>
      </w:tr>
      <w:tr w:rsidR="00A1115A" w:rsidRPr="00A1115A" w14:paraId="62521C9E" w14:textId="77777777" w:rsidTr="002334E0">
        <w:trPr>
          <w:jc w:val="center"/>
        </w:trPr>
        <w:tc>
          <w:tcPr>
            <w:tcW w:w="3690" w:type="dxa"/>
            <w:vAlign w:val="center"/>
          </w:tcPr>
          <w:p w14:paraId="1D272991" w14:textId="77777777" w:rsidR="00A1115A" w:rsidRPr="00A1115A" w:rsidRDefault="00A1115A" w:rsidP="00A1115A">
            <w:pPr>
              <w:pStyle w:val="TAL"/>
            </w:pPr>
            <w:r w:rsidRPr="00A1115A">
              <w:t>Allocated resource blocks</w:t>
            </w:r>
          </w:p>
        </w:tc>
        <w:tc>
          <w:tcPr>
            <w:tcW w:w="1093" w:type="dxa"/>
            <w:vAlign w:val="center"/>
          </w:tcPr>
          <w:p w14:paraId="02725780" w14:textId="77777777" w:rsidR="00A1115A" w:rsidRPr="00A1115A" w:rsidRDefault="00A1115A" w:rsidP="00A1115A">
            <w:pPr>
              <w:pStyle w:val="TAC"/>
            </w:pPr>
          </w:p>
        </w:tc>
        <w:tc>
          <w:tcPr>
            <w:tcW w:w="717" w:type="dxa"/>
            <w:vAlign w:val="center"/>
          </w:tcPr>
          <w:p w14:paraId="77938956" w14:textId="77777777" w:rsidR="00A1115A" w:rsidRPr="00A1115A" w:rsidRDefault="00A1115A" w:rsidP="00A1115A">
            <w:pPr>
              <w:pStyle w:val="TAC"/>
            </w:pPr>
            <w:r w:rsidRPr="00A1115A">
              <w:t>25</w:t>
            </w:r>
          </w:p>
        </w:tc>
        <w:tc>
          <w:tcPr>
            <w:tcW w:w="717" w:type="dxa"/>
            <w:vAlign w:val="center"/>
          </w:tcPr>
          <w:p w14:paraId="72089F27" w14:textId="77777777" w:rsidR="00A1115A" w:rsidRPr="00A1115A" w:rsidRDefault="00A1115A" w:rsidP="00A1115A">
            <w:pPr>
              <w:pStyle w:val="TAC"/>
            </w:pPr>
            <w:r w:rsidRPr="00A1115A">
              <w:t>52</w:t>
            </w:r>
          </w:p>
        </w:tc>
        <w:tc>
          <w:tcPr>
            <w:tcW w:w="717" w:type="dxa"/>
            <w:vAlign w:val="center"/>
          </w:tcPr>
          <w:p w14:paraId="4FCE9620" w14:textId="77777777" w:rsidR="00A1115A" w:rsidRPr="00A1115A" w:rsidRDefault="00A1115A" w:rsidP="00A1115A">
            <w:pPr>
              <w:pStyle w:val="TAC"/>
            </w:pPr>
            <w:r w:rsidRPr="00A1115A">
              <w:t>79</w:t>
            </w:r>
          </w:p>
        </w:tc>
        <w:tc>
          <w:tcPr>
            <w:tcW w:w="717" w:type="dxa"/>
            <w:vAlign w:val="center"/>
          </w:tcPr>
          <w:p w14:paraId="43622650" w14:textId="77777777" w:rsidR="00A1115A" w:rsidRPr="00A1115A" w:rsidRDefault="00A1115A" w:rsidP="00A1115A">
            <w:pPr>
              <w:pStyle w:val="TAC"/>
            </w:pPr>
            <w:r w:rsidRPr="00A1115A">
              <w:t>106</w:t>
            </w:r>
          </w:p>
        </w:tc>
        <w:tc>
          <w:tcPr>
            <w:tcW w:w="717" w:type="dxa"/>
            <w:vAlign w:val="center"/>
          </w:tcPr>
          <w:p w14:paraId="276498FD" w14:textId="77777777" w:rsidR="00A1115A" w:rsidRPr="00A1115A" w:rsidRDefault="00A1115A" w:rsidP="00A1115A">
            <w:pPr>
              <w:pStyle w:val="TAC"/>
            </w:pPr>
            <w:r w:rsidRPr="00A1115A">
              <w:t>133</w:t>
            </w:r>
          </w:p>
        </w:tc>
        <w:tc>
          <w:tcPr>
            <w:tcW w:w="717" w:type="dxa"/>
            <w:vAlign w:val="center"/>
          </w:tcPr>
          <w:p w14:paraId="594DF827" w14:textId="77777777" w:rsidR="00A1115A" w:rsidRPr="00A1115A" w:rsidRDefault="00A1115A" w:rsidP="00A1115A">
            <w:pPr>
              <w:pStyle w:val="TAC"/>
            </w:pPr>
            <w:r w:rsidRPr="00A1115A">
              <w:t>160</w:t>
            </w:r>
          </w:p>
        </w:tc>
        <w:tc>
          <w:tcPr>
            <w:tcW w:w="717" w:type="dxa"/>
            <w:vAlign w:val="center"/>
          </w:tcPr>
          <w:p w14:paraId="1F35CCA2" w14:textId="77777777" w:rsidR="00A1115A" w:rsidRPr="00A1115A" w:rsidRDefault="00A1115A" w:rsidP="00A1115A">
            <w:pPr>
              <w:pStyle w:val="TAC"/>
            </w:pPr>
            <w:r w:rsidRPr="00A1115A">
              <w:t>216</w:t>
            </w:r>
          </w:p>
        </w:tc>
        <w:tc>
          <w:tcPr>
            <w:tcW w:w="717" w:type="dxa"/>
            <w:vAlign w:val="center"/>
          </w:tcPr>
          <w:p w14:paraId="6DF81BDF" w14:textId="77777777" w:rsidR="00A1115A" w:rsidRPr="00A1115A" w:rsidRDefault="00A1115A" w:rsidP="00A1115A">
            <w:pPr>
              <w:pStyle w:val="TAC"/>
            </w:pPr>
            <w:r w:rsidRPr="00A1115A">
              <w:t>270</w:t>
            </w:r>
          </w:p>
        </w:tc>
      </w:tr>
      <w:tr w:rsidR="00A1115A" w:rsidRPr="00A1115A" w14:paraId="489819CE" w14:textId="77777777" w:rsidTr="002334E0">
        <w:trPr>
          <w:jc w:val="center"/>
        </w:trPr>
        <w:tc>
          <w:tcPr>
            <w:tcW w:w="3690" w:type="dxa"/>
            <w:vAlign w:val="center"/>
          </w:tcPr>
          <w:p w14:paraId="0320B4BD" w14:textId="77777777" w:rsidR="00A1115A" w:rsidRPr="00A1115A" w:rsidRDefault="00A1115A" w:rsidP="00A1115A">
            <w:pPr>
              <w:pStyle w:val="TAL"/>
            </w:pPr>
            <w:r w:rsidRPr="00A1115A">
              <w:t>Subcarriers per resource block</w:t>
            </w:r>
          </w:p>
        </w:tc>
        <w:tc>
          <w:tcPr>
            <w:tcW w:w="1093" w:type="dxa"/>
            <w:vAlign w:val="center"/>
          </w:tcPr>
          <w:p w14:paraId="18C27A40" w14:textId="77777777" w:rsidR="00A1115A" w:rsidRPr="00A1115A" w:rsidRDefault="00A1115A" w:rsidP="00A1115A">
            <w:pPr>
              <w:pStyle w:val="TAC"/>
            </w:pPr>
          </w:p>
        </w:tc>
        <w:tc>
          <w:tcPr>
            <w:tcW w:w="717" w:type="dxa"/>
            <w:vAlign w:val="center"/>
          </w:tcPr>
          <w:p w14:paraId="77D89695" w14:textId="77777777" w:rsidR="00A1115A" w:rsidRPr="00A1115A" w:rsidRDefault="00A1115A" w:rsidP="00A1115A">
            <w:pPr>
              <w:pStyle w:val="TAC"/>
            </w:pPr>
            <w:r w:rsidRPr="00A1115A">
              <w:t>12</w:t>
            </w:r>
          </w:p>
        </w:tc>
        <w:tc>
          <w:tcPr>
            <w:tcW w:w="717" w:type="dxa"/>
            <w:vAlign w:val="center"/>
          </w:tcPr>
          <w:p w14:paraId="4B15BED9" w14:textId="77777777" w:rsidR="00A1115A" w:rsidRPr="00A1115A" w:rsidRDefault="00A1115A" w:rsidP="00A1115A">
            <w:pPr>
              <w:pStyle w:val="TAC"/>
            </w:pPr>
            <w:r w:rsidRPr="00A1115A">
              <w:t>12</w:t>
            </w:r>
          </w:p>
        </w:tc>
        <w:tc>
          <w:tcPr>
            <w:tcW w:w="717" w:type="dxa"/>
            <w:vAlign w:val="center"/>
          </w:tcPr>
          <w:p w14:paraId="1C477A41" w14:textId="77777777" w:rsidR="00A1115A" w:rsidRPr="00A1115A" w:rsidRDefault="00A1115A" w:rsidP="00A1115A">
            <w:pPr>
              <w:pStyle w:val="TAC"/>
            </w:pPr>
            <w:r w:rsidRPr="00A1115A">
              <w:t>12</w:t>
            </w:r>
          </w:p>
        </w:tc>
        <w:tc>
          <w:tcPr>
            <w:tcW w:w="717" w:type="dxa"/>
            <w:vAlign w:val="center"/>
          </w:tcPr>
          <w:p w14:paraId="7D29C6E8" w14:textId="77777777" w:rsidR="00A1115A" w:rsidRPr="00A1115A" w:rsidRDefault="00A1115A" w:rsidP="00A1115A">
            <w:pPr>
              <w:pStyle w:val="TAC"/>
            </w:pPr>
            <w:r w:rsidRPr="00A1115A">
              <w:t>12</w:t>
            </w:r>
          </w:p>
        </w:tc>
        <w:tc>
          <w:tcPr>
            <w:tcW w:w="717" w:type="dxa"/>
            <w:vAlign w:val="center"/>
          </w:tcPr>
          <w:p w14:paraId="46C0B46E" w14:textId="77777777" w:rsidR="00A1115A" w:rsidRPr="00A1115A" w:rsidRDefault="00A1115A" w:rsidP="00A1115A">
            <w:pPr>
              <w:pStyle w:val="TAC"/>
            </w:pPr>
            <w:r w:rsidRPr="00A1115A">
              <w:t>12</w:t>
            </w:r>
          </w:p>
        </w:tc>
        <w:tc>
          <w:tcPr>
            <w:tcW w:w="717" w:type="dxa"/>
            <w:vAlign w:val="center"/>
          </w:tcPr>
          <w:p w14:paraId="69D6CD6E" w14:textId="77777777" w:rsidR="00A1115A" w:rsidRPr="00A1115A" w:rsidRDefault="00A1115A" w:rsidP="00A1115A">
            <w:pPr>
              <w:pStyle w:val="TAC"/>
            </w:pPr>
            <w:r w:rsidRPr="00A1115A">
              <w:t>12</w:t>
            </w:r>
          </w:p>
        </w:tc>
        <w:tc>
          <w:tcPr>
            <w:tcW w:w="717" w:type="dxa"/>
            <w:vAlign w:val="center"/>
          </w:tcPr>
          <w:p w14:paraId="7093DD42" w14:textId="77777777" w:rsidR="00A1115A" w:rsidRPr="00A1115A" w:rsidRDefault="00A1115A" w:rsidP="00A1115A">
            <w:pPr>
              <w:pStyle w:val="TAC"/>
            </w:pPr>
            <w:r w:rsidRPr="00A1115A">
              <w:t>12</w:t>
            </w:r>
          </w:p>
        </w:tc>
        <w:tc>
          <w:tcPr>
            <w:tcW w:w="717" w:type="dxa"/>
            <w:vAlign w:val="center"/>
          </w:tcPr>
          <w:p w14:paraId="739C272F" w14:textId="77777777" w:rsidR="00A1115A" w:rsidRPr="00A1115A" w:rsidRDefault="00A1115A" w:rsidP="00A1115A">
            <w:pPr>
              <w:pStyle w:val="TAC"/>
            </w:pPr>
            <w:r w:rsidRPr="00A1115A">
              <w:t>12</w:t>
            </w:r>
          </w:p>
        </w:tc>
      </w:tr>
      <w:tr w:rsidR="00A1115A" w:rsidRPr="00A1115A" w14:paraId="1BCB250F" w14:textId="77777777" w:rsidTr="002334E0">
        <w:trPr>
          <w:jc w:val="center"/>
        </w:trPr>
        <w:tc>
          <w:tcPr>
            <w:tcW w:w="3690" w:type="dxa"/>
            <w:vAlign w:val="center"/>
          </w:tcPr>
          <w:p w14:paraId="0E22C4B0" w14:textId="77777777" w:rsidR="00A1115A" w:rsidRPr="00A1115A" w:rsidRDefault="00A1115A" w:rsidP="00A1115A">
            <w:pPr>
              <w:pStyle w:val="TAL"/>
            </w:pPr>
            <w:r w:rsidRPr="00A1115A">
              <w:t>Allocated slots per Frame</w:t>
            </w:r>
          </w:p>
        </w:tc>
        <w:tc>
          <w:tcPr>
            <w:tcW w:w="1093" w:type="dxa"/>
            <w:vAlign w:val="center"/>
          </w:tcPr>
          <w:p w14:paraId="66E04709" w14:textId="77777777" w:rsidR="00A1115A" w:rsidRPr="00A1115A" w:rsidRDefault="00A1115A" w:rsidP="00A1115A">
            <w:pPr>
              <w:pStyle w:val="TAC"/>
            </w:pPr>
          </w:p>
        </w:tc>
        <w:tc>
          <w:tcPr>
            <w:tcW w:w="717" w:type="dxa"/>
            <w:vAlign w:val="center"/>
          </w:tcPr>
          <w:p w14:paraId="45121FD4" w14:textId="77777777" w:rsidR="00A1115A" w:rsidRPr="00A1115A" w:rsidRDefault="00A1115A" w:rsidP="00A1115A">
            <w:pPr>
              <w:pStyle w:val="TAC"/>
            </w:pPr>
            <w:r w:rsidRPr="00A1115A">
              <w:t>4</w:t>
            </w:r>
          </w:p>
        </w:tc>
        <w:tc>
          <w:tcPr>
            <w:tcW w:w="717" w:type="dxa"/>
            <w:vAlign w:val="center"/>
          </w:tcPr>
          <w:p w14:paraId="635BCFA5" w14:textId="77777777" w:rsidR="00A1115A" w:rsidRPr="00A1115A" w:rsidRDefault="00A1115A" w:rsidP="00A1115A">
            <w:pPr>
              <w:pStyle w:val="TAC"/>
            </w:pPr>
            <w:r w:rsidRPr="00A1115A">
              <w:t>4</w:t>
            </w:r>
          </w:p>
        </w:tc>
        <w:tc>
          <w:tcPr>
            <w:tcW w:w="717" w:type="dxa"/>
            <w:vAlign w:val="center"/>
          </w:tcPr>
          <w:p w14:paraId="5439DFA8" w14:textId="77777777" w:rsidR="00A1115A" w:rsidRPr="00A1115A" w:rsidRDefault="00A1115A" w:rsidP="00A1115A">
            <w:pPr>
              <w:pStyle w:val="TAC"/>
            </w:pPr>
            <w:r w:rsidRPr="00A1115A">
              <w:t>4</w:t>
            </w:r>
          </w:p>
        </w:tc>
        <w:tc>
          <w:tcPr>
            <w:tcW w:w="717" w:type="dxa"/>
            <w:vAlign w:val="center"/>
          </w:tcPr>
          <w:p w14:paraId="4B460D64" w14:textId="77777777" w:rsidR="00A1115A" w:rsidRPr="00A1115A" w:rsidRDefault="00A1115A" w:rsidP="00A1115A">
            <w:pPr>
              <w:pStyle w:val="TAC"/>
            </w:pPr>
            <w:r w:rsidRPr="00A1115A">
              <w:t>4</w:t>
            </w:r>
          </w:p>
        </w:tc>
        <w:tc>
          <w:tcPr>
            <w:tcW w:w="717" w:type="dxa"/>
            <w:vAlign w:val="center"/>
          </w:tcPr>
          <w:p w14:paraId="597C9B9B" w14:textId="77777777" w:rsidR="00A1115A" w:rsidRPr="00A1115A" w:rsidRDefault="00A1115A" w:rsidP="00A1115A">
            <w:pPr>
              <w:pStyle w:val="TAC"/>
            </w:pPr>
            <w:r w:rsidRPr="00A1115A">
              <w:t>4</w:t>
            </w:r>
          </w:p>
        </w:tc>
        <w:tc>
          <w:tcPr>
            <w:tcW w:w="717" w:type="dxa"/>
            <w:vAlign w:val="center"/>
          </w:tcPr>
          <w:p w14:paraId="1C6A60D4" w14:textId="77777777" w:rsidR="00A1115A" w:rsidRPr="00A1115A" w:rsidRDefault="00A1115A" w:rsidP="00A1115A">
            <w:pPr>
              <w:pStyle w:val="TAC"/>
            </w:pPr>
            <w:r w:rsidRPr="00A1115A">
              <w:t>4</w:t>
            </w:r>
          </w:p>
        </w:tc>
        <w:tc>
          <w:tcPr>
            <w:tcW w:w="717" w:type="dxa"/>
            <w:vAlign w:val="center"/>
          </w:tcPr>
          <w:p w14:paraId="38115E7D" w14:textId="77777777" w:rsidR="00A1115A" w:rsidRPr="00A1115A" w:rsidRDefault="00A1115A" w:rsidP="00A1115A">
            <w:pPr>
              <w:pStyle w:val="TAC"/>
            </w:pPr>
            <w:r w:rsidRPr="00A1115A">
              <w:t>4</w:t>
            </w:r>
          </w:p>
        </w:tc>
        <w:tc>
          <w:tcPr>
            <w:tcW w:w="717" w:type="dxa"/>
            <w:vAlign w:val="center"/>
          </w:tcPr>
          <w:p w14:paraId="0D62A11A" w14:textId="77777777" w:rsidR="00A1115A" w:rsidRPr="00A1115A" w:rsidRDefault="00A1115A" w:rsidP="00A1115A">
            <w:pPr>
              <w:pStyle w:val="TAC"/>
            </w:pPr>
            <w:r w:rsidRPr="00A1115A">
              <w:t>4</w:t>
            </w:r>
          </w:p>
        </w:tc>
      </w:tr>
      <w:tr w:rsidR="00A1115A" w:rsidRPr="00A1115A" w14:paraId="789C0CF3" w14:textId="77777777" w:rsidTr="002334E0">
        <w:trPr>
          <w:jc w:val="center"/>
        </w:trPr>
        <w:tc>
          <w:tcPr>
            <w:tcW w:w="3690" w:type="dxa"/>
            <w:vAlign w:val="center"/>
          </w:tcPr>
          <w:p w14:paraId="5B597648" w14:textId="77777777" w:rsidR="00A1115A" w:rsidRPr="00A1115A" w:rsidRDefault="00A1115A" w:rsidP="00A1115A">
            <w:pPr>
              <w:pStyle w:val="TAL"/>
            </w:pPr>
            <w:r w:rsidRPr="00A1115A">
              <w:t>MCS Index</w:t>
            </w:r>
          </w:p>
        </w:tc>
        <w:tc>
          <w:tcPr>
            <w:tcW w:w="1093" w:type="dxa"/>
            <w:vAlign w:val="center"/>
          </w:tcPr>
          <w:p w14:paraId="121B8D16" w14:textId="77777777" w:rsidR="00A1115A" w:rsidRPr="00A1115A" w:rsidRDefault="00A1115A" w:rsidP="00A1115A">
            <w:pPr>
              <w:pStyle w:val="TAC"/>
            </w:pPr>
          </w:p>
        </w:tc>
        <w:tc>
          <w:tcPr>
            <w:tcW w:w="717" w:type="dxa"/>
            <w:vAlign w:val="center"/>
          </w:tcPr>
          <w:p w14:paraId="4600522B" w14:textId="77777777" w:rsidR="00A1115A" w:rsidRPr="00A1115A" w:rsidRDefault="00A1115A" w:rsidP="00A1115A">
            <w:pPr>
              <w:pStyle w:val="TAC"/>
            </w:pPr>
            <w:r w:rsidRPr="00A1115A">
              <w:t>23</w:t>
            </w:r>
          </w:p>
        </w:tc>
        <w:tc>
          <w:tcPr>
            <w:tcW w:w="717" w:type="dxa"/>
            <w:vAlign w:val="center"/>
          </w:tcPr>
          <w:p w14:paraId="155D18E9" w14:textId="77777777" w:rsidR="00A1115A" w:rsidRPr="00A1115A" w:rsidRDefault="00A1115A" w:rsidP="00A1115A">
            <w:pPr>
              <w:pStyle w:val="TAC"/>
            </w:pPr>
            <w:r w:rsidRPr="00A1115A">
              <w:t>23</w:t>
            </w:r>
          </w:p>
        </w:tc>
        <w:tc>
          <w:tcPr>
            <w:tcW w:w="717" w:type="dxa"/>
            <w:vAlign w:val="center"/>
          </w:tcPr>
          <w:p w14:paraId="2F915B97" w14:textId="77777777" w:rsidR="00A1115A" w:rsidRPr="00A1115A" w:rsidRDefault="00A1115A" w:rsidP="00A1115A">
            <w:pPr>
              <w:pStyle w:val="TAC"/>
            </w:pPr>
            <w:r w:rsidRPr="00A1115A">
              <w:t>23</w:t>
            </w:r>
          </w:p>
        </w:tc>
        <w:tc>
          <w:tcPr>
            <w:tcW w:w="717" w:type="dxa"/>
            <w:vAlign w:val="center"/>
          </w:tcPr>
          <w:p w14:paraId="76738B7D" w14:textId="77777777" w:rsidR="00A1115A" w:rsidRPr="00A1115A" w:rsidRDefault="00A1115A" w:rsidP="00A1115A">
            <w:pPr>
              <w:pStyle w:val="TAC"/>
            </w:pPr>
            <w:r w:rsidRPr="00A1115A">
              <w:t>23</w:t>
            </w:r>
          </w:p>
        </w:tc>
        <w:tc>
          <w:tcPr>
            <w:tcW w:w="717" w:type="dxa"/>
            <w:vAlign w:val="center"/>
          </w:tcPr>
          <w:p w14:paraId="49BB403B" w14:textId="77777777" w:rsidR="00A1115A" w:rsidRPr="00A1115A" w:rsidRDefault="00A1115A" w:rsidP="00A1115A">
            <w:pPr>
              <w:pStyle w:val="TAC"/>
            </w:pPr>
            <w:r w:rsidRPr="00A1115A">
              <w:t>23</w:t>
            </w:r>
          </w:p>
        </w:tc>
        <w:tc>
          <w:tcPr>
            <w:tcW w:w="717" w:type="dxa"/>
            <w:vAlign w:val="center"/>
          </w:tcPr>
          <w:p w14:paraId="2F9C0129" w14:textId="77777777" w:rsidR="00A1115A" w:rsidRPr="00A1115A" w:rsidRDefault="00A1115A" w:rsidP="00A1115A">
            <w:pPr>
              <w:pStyle w:val="TAC"/>
            </w:pPr>
            <w:r w:rsidRPr="00A1115A">
              <w:t>23</w:t>
            </w:r>
          </w:p>
        </w:tc>
        <w:tc>
          <w:tcPr>
            <w:tcW w:w="717" w:type="dxa"/>
            <w:vAlign w:val="center"/>
          </w:tcPr>
          <w:p w14:paraId="0EE540B0" w14:textId="77777777" w:rsidR="00A1115A" w:rsidRPr="00A1115A" w:rsidRDefault="00A1115A" w:rsidP="00A1115A">
            <w:pPr>
              <w:pStyle w:val="TAC"/>
            </w:pPr>
            <w:r w:rsidRPr="00A1115A">
              <w:t>23</w:t>
            </w:r>
          </w:p>
        </w:tc>
        <w:tc>
          <w:tcPr>
            <w:tcW w:w="717" w:type="dxa"/>
            <w:vAlign w:val="center"/>
          </w:tcPr>
          <w:p w14:paraId="0BEF5BA9" w14:textId="77777777" w:rsidR="00A1115A" w:rsidRPr="00A1115A" w:rsidRDefault="00A1115A" w:rsidP="00A1115A">
            <w:pPr>
              <w:pStyle w:val="TAC"/>
            </w:pPr>
            <w:r w:rsidRPr="00A1115A">
              <w:t>23</w:t>
            </w:r>
          </w:p>
        </w:tc>
      </w:tr>
      <w:tr w:rsidR="00A1115A" w:rsidRPr="00A1115A" w14:paraId="51712FBC" w14:textId="77777777" w:rsidTr="002334E0">
        <w:trPr>
          <w:jc w:val="center"/>
        </w:trPr>
        <w:tc>
          <w:tcPr>
            <w:tcW w:w="3690" w:type="dxa"/>
            <w:vAlign w:val="center"/>
          </w:tcPr>
          <w:p w14:paraId="15A9CD14" w14:textId="77777777" w:rsidR="00A1115A" w:rsidRPr="00A1115A" w:rsidRDefault="00A1115A" w:rsidP="00A1115A">
            <w:pPr>
              <w:pStyle w:val="TAL"/>
            </w:pPr>
            <w:r w:rsidRPr="00A1115A">
              <w:t xml:space="preserve">MCS table for TBS determination </w:t>
            </w:r>
          </w:p>
        </w:tc>
        <w:tc>
          <w:tcPr>
            <w:tcW w:w="1093" w:type="dxa"/>
            <w:vAlign w:val="center"/>
          </w:tcPr>
          <w:p w14:paraId="2E2D230D" w14:textId="77777777" w:rsidR="00A1115A" w:rsidRPr="00A1115A" w:rsidRDefault="00A1115A" w:rsidP="00A1115A">
            <w:pPr>
              <w:pStyle w:val="TAC"/>
            </w:pPr>
          </w:p>
        </w:tc>
        <w:tc>
          <w:tcPr>
            <w:tcW w:w="5736" w:type="dxa"/>
            <w:gridSpan w:val="8"/>
            <w:vAlign w:val="center"/>
          </w:tcPr>
          <w:p w14:paraId="14A678B3" w14:textId="77777777" w:rsidR="00A1115A" w:rsidRPr="00A1115A" w:rsidRDefault="00A1115A" w:rsidP="00A1115A">
            <w:pPr>
              <w:pStyle w:val="TAC"/>
            </w:pPr>
            <w:r w:rsidRPr="00A1115A">
              <w:t>256QAM</w:t>
            </w:r>
          </w:p>
        </w:tc>
      </w:tr>
      <w:tr w:rsidR="00A1115A" w:rsidRPr="00A1115A" w14:paraId="3178B413" w14:textId="77777777" w:rsidTr="002334E0">
        <w:trPr>
          <w:jc w:val="center"/>
        </w:trPr>
        <w:tc>
          <w:tcPr>
            <w:tcW w:w="3690" w:type="dxa"/>
            <w:vAlign w:val="center"/>
          </w:tcPr>
          <w:p w14:paraId="7E412EC9" w14:textId="77777777" w:rsidR="00A1115A" w:rsidRPr="00A1115A" w:rsidRDefault="00A1115A" w:rsidP="00A1115A">
            <w:pPr>
              <w:pStyle w:val="TAL"/>
            </w:pPr>
            <w:r w:rsidRPr="00A1115A">
              <w:t>Modulation</w:t>
            </w:r>
          </w:p>
        </w:tc>
        <w:tc>
          <w:tcPr>
            <w:tcW w:w="1093" w:type="dxa"/>
            <w:vAlign w:val="center"/>
          </w:tcPr>
          <w:p w14:paraId="25ACE003" w14:textId="77777777" w:rsidR="00A1115A" w:rsidRPr="00A1115A" w:rsidRDefault="00A1115A" w:rsidP="00A1115A">
            <w:pPr>
              <w:pStyle w:val="TAC"/>
            </w:pPr>
          </w:p>
        </w:tc>
        <w:tc>
          <w:tcPr>
            <w:tcW w:w="717" w:type="dxa"/>
            <w:vAlign w:val="center"/>
          </w:tcPr>
          <w:p w14:paraId="741AAAD4" w14:textId="77777777" w:rsidR="00A1115A" w:rsidRPr="00A1115A" w:rsidRDefault="00A1115A" w:rsidP="00A1115A">
            <w:pPr>
              <w:pStyle w:val="TAC"/>
            </w:pPr>
            <w:r w:rsidRPr="00A1115A">
              <w:t>256 QAM</w:t>
            </w:r>
          </w:p>
        </w:tc>
        <w:tc>
          <w:tcPr>
            <w:tcW w:w="717" w:type="dxa"/>
            <w:vAlign w:val="center"/>
          </w:tcPr>
          <w:p w14:paraId="3E187BC1" w14:textId="77777777" w:rsidR="00A1115A" w:rsidRPr="00A1115A" w:rsidRDefault="00A1115A" w:rsidP="00A1115A">
            <w:pPr>
              <w:pStyle w:val="TAC"/>
            </w:pPr>
            <w:r w:rsidRPr="00A1115A">
              <w:t>256 QAM</w:t>
            </w:r>
          </w:p>
        </w:tc>
        <w:tc>
          <w:tcPr>
            <w:tcW w:w="717" w:type="dxa"/>
            <w:vAlign w:val="center"/>
          </w:tcPr>
          <w:p w14:paraId="4C5074F4" w14:textId="77777777" w:rsidR="00A1115A" w:rsidRPr="00A1115A" w:rsidRDefault="00A1115A" w:rsidP="00A1115A">
            <w:pPr>
              <w:pStyle w:val="TAC"/>
            </w:pPr>
            <w:r w:rsidRPr="00A1115A">
              <w:t>256 QAM</w:t>
            </w:r>
          </w:p>
        </w:tc>
        <w:tc>
          <w:tcPr>
            <w:tcW w:w="717" w:type="dxa"/>
            <w:vAlign w:val="center"/>
          </w:tcPr>
          <w:p w14:paraId="45A38650" w14:textId="77777777" w:rsidR="00A1115A" w:rsidRPr="00A1115A" w:rsidRDefault="00A1115A" w:rsidP="00A1115A">
            <w:pPr>
              <w:pStyle w:val="TAC"/>
            </w:pPr>
            <w:r w:rsidRPr="00A1115A">
              <w:t>256 QAM</w:t>
            </w:r>
          </w:p>
        </w:tc>
        <w:tc>
          <w:tcPr>
            <w:tcW w:w="717" w:type="dxa"/>
            <w:vAlign w:val="center"/>
          </w:tcPr>
          <w:p w14:paraId="2D648474" w14:textId="77777777" w:rsidR="00A1115A" w:rsidRPr="00A1115A" w:rsidRDefault="00A1115A" w:rsidP="00A1115A">
            <w:pPr>
              <w:pStyle w:val="TAC"/>
            </w:pPr>
            <w:r w:rsidRPr="00A1115A">
              <w:t>256 QAM</w:t>
            </w:r>
          </w:p>
        </w:tc>
        <w:tc>
          <w:tcPr>
            <w:tcW w:w="717" w:type="dxa"/>
            <w:vAlign w:val="center"/>
          </w:tcPr>
          <w:p w14:paraId="043A245F" w14:textId="77777777" w:rsidR="00A1115A" w:rsidRPr="00A1115A" w:rsidRDefault="00A1115A" w:rsidP="00A1115A">
            <w:pPr>
              <w:pStyle w:val="TAC"/>
            </w:pPr>
            <w:r w:rsidRPr="00A1115A">
              <w:t>256 QAM</w:t>
            </w:r>
          </w:p>
        </w:tc>
        <w:tc>
          <w:tcPr>
            <w:tcW w:w="717" w:type="dxa"/>
            <w:vAlign w:val="center"/>
          </w:tcPr>
          <w:p w14:paraId="4591F5E7" w14:textId="77777777" w:rsidR="00A1115A" w:rsidRPr="00A1115A" w:rsidRDefault="00A1115A" w:rsidP="00A1115A">
            <w:pPr>
              <w:pStyle w:val="TAC"/>
            </w:pPr>
            <w:r w:rsidRPr="00A1115A">
              <w:t>256 QAM</w:t>
            </w:r>
          </w:p>
        </w:tc>
        <w:tc>
          <w:tcPr>
            <w:tcW w:w="717" w:type="dxa"/>
            <w:vAlign w:val="center"/>
          </w:tcPr>
          <w:p w14:paraId="0B936AE6" w14:textId="77777777" w:rsidR="00A1115A" w:rsidRPr="00A1115A" w:rsidRDefault="00A1115A" w:rsidP="00A1115A">
            <w:pPr>
              <w:pStyle w:val="TAC"/>
            </w:pPr>
            <w:r w:rsidRPr="00A1115A">
              <w:t>256 QAM</w:t>
            </w:r>
          </w:p>
        </w:tc>
      </w:tr>
      <w:tr w:rsidR="00A1115A" w:rsidRPr="00A1115A" w14:paraId="413B2F21" w14:textId="77777777" w:rsidTr="002334E0">
        <w:trPr>
          <w:jc w:val="center"/>
        </w:trPr>
        <w:tc>
          <w:tcPr>
            <w:tcW w:w="3690" w:type="dxa"/>
            <w:vAlign w:val="center"/>
          </w:tcPr>
          <w:p w14:paraId="7EA1116B" w14:textId="77777777" w:rsidR="00A1115A" w:rsidRPr="00A1115A" w:rsidRDefault="00A1115A" w:rsidP="00A1115A">
            <w:pPr>
              <w:pStyle w:val="TAL"/>
            </w:pPr>
            <w:r w:rsidRPr="00A1115A">
              <w:t>Target Coding Rate</w:t>
            </w:r>
          </w:p>
        </w:tc>
        <w:tc>
          <w:tcPr>
            <w:tcW w:w="1093" w:type="dxa"/>
            <w:vAlign w:val="center"/>
          </w:tcPr>
          <w:p w14:paraId="042631E2" w14:textId="77777777" w:rsidR="00A1115A" w:rsidRPr="00A1115A" w:rsidRDefault="00A1115A" w:rsidP="00A1115A">
            <w:pPr>
              <w:pStyle w:val="TAC"/>
            </w:pPr>
          </w:p>
        </w:tc>
        <w:tc>
          <w:tcPr>
            <w:tcW w:w="717" w:type="dxa"/>
            <w:vAlign w:val="center"/>
          </w:tcPr>
          <w:p w14:paraId="48544FE4" w14:textId="77777777" w:rsidR="00A1115A" w:rsidRPr="00A1115A" w:rsidRDefault="00A1115A" w:rsidP="00A1115A">
            <w:pPr>
              <w:pStyle w:val="TAC"/>
            </w:pPr>
            <w:r w:rsidRPr="00A1115A">
              <w:t>4/5</w:t>
            </w:r>
          </w:p>
        </w:tc>
        <w:tc>
          <w:tcPr>
            <w:tcW w:w="717" w:type="dxa"/>
            <w:vAlign w:val="center"/>
          </w:tcPr>
          <w:p w14:paraId="6589BEC9" w14:textId="77777777" w:rsidR="00A1115A" w:rsidRPr="00A1115A" w:rsidRDefault="00A1115A" w:rsidP="00A1115A">
            <w:pPr>
              <w:pStyle w:val="TAC"/>
            </w:pPr>
            <w:r w:rsidRPr="00A1115A">
              <w:t>4/5</w:t>
            </w:r>
          </w:p>
        </w:tc>
        <w:tc>
          <w:tcPr>
            <w:tcW w:w="717" w:type="dxa"/>
            <w:vAlign w:val="center"/>
          </w:tcPr>
          <w:p w14:paraId="70690081" w14:textId="77777777" w:rsidR="00A1115A" w:rsidRPr="00A1115A" w:rsidRDefault="00A1115A" w:rsidP="00A1115A">
            <w:pPr>
              <w:pStyle w:val="TAC"/>
            </w:pPr>
            <w:r w:rsidRPr="00A1115A">
              <w:t>4/5</w:t>
            </w:r>
          </w:p>
        </w:tc>
        <w:tc>
          <w:tcPr>
            <w:tcW w:w="717" w:type="dxa"/>
            <w:vAlign w:val="center"/>
          </w:tcPr>
          <w:p w14:paraId="07454CC1" w14:textId="77777777" w:rsidR="00A1115A" w:rsidRPr="00A1115A" w:rsidRDefault="00A1115A" w:rsidP="00A1115A">
            <w:pPr>
              <w:pStyle w:val="TAC"/>
            </w:pPr>
            <w:r w:rsidRPr="00A1115A">
              <w:t>4/5</w:t>
            </w:r>
          </w:p>
        </w:tc>
        <w:tc>
          <w:tcPr>
            <w:tcW w:w="717" w:type="dxa"/>
            <w:vAlign w:val="center"/>
          </w:tcPr>
          <w:p w14:paraId="089E2D35" w14:textId="77777777" w:rsidR="00A1115A" w:rsidRPr="00A1115A" w:rsidRDefault="00A1115A" w:rsidP="00A1115A">
            <w:pPr>
              <w:pStyle w:val="TAC"/>
            </w:pPr>
            <w:r w:rsidRPr="00A1115A">
              <w:t>4/5</w:t>
            </w:r>
          </w:p>
        </w:tc>
        <w:tc>
          <w:tcPr>
            <w:tcW w:w="717" w:type="dxa"/>
            <w:vAlign w:val="center"/>
          </w:tcPr>
          <w:p w14:paraId="3738FA5C" w14:textId="77777777" w:rsidR="00A1115A" w:rsidRPr="00A1115A" w:rsidRDefault="00A1115A" w:rsidP="00A1115A">
            <w:pPr>
              <w:pStyle w:val="TAC"/>
            </w:pPr>
            <w:r w:rsidRPr="00A1115A">
              <w:t>4/5</w:t>
            </w:r>
          </w:p>
        </w:tc>
        <w:tc>
          <w:tcPr>
            <w:tcW w:w="717" w:type="dxa"/>
            <w:vAlign w:val="center"/>
          </w:tcPr>
          <w:p w14:paraId="1FE9666D" w14:textId="77777777" w:rsidR="00A1115A" w:rsidRPr="00A1115A" w:rsidRDefault="00A1115A" w:rsidP="00A1115A">
            <w:pPr>
              <w:pStyle w:val="TAC"/>
            </w:pPr>
            <w:r w:rsidRPr="00A1115A">
              <w:t>4/5</w:t>
            </w:r>
          </w:p>
        </w:tc>
        <w:tc>
          <w:tcPr>
            <w:tcW w:w="717" w:type="dxa"/>
            <w:vAlign w:val="center"/>
          </w:tcPr>
          <w:p w14:paraId="580B369E" w14:textId="77777777" w:rsidR="00A1115A" w:rsidRPr="00A1115A" w:rsidRDefault="00A1115A" w:rsidP="00A1115A">
            <w:pPr>
              <w:pStyle w:val="TAC"/>
            </w:pPr>
            <w:r w:rsidRPr="00A1115A">
              <w:t>4/5</w:t>
            </w:r>
          </w:p>
        </w:tc>
      </w:tr>
      <w:tr w:rsidR="00A1115A" w:rsidRPr="00A1115A" w14:paraId="331FDA0C" w14:textId="77777777" w:rsidTr="002334E0">
        <w:trPr>
          <w:jc w:val="center"/>
        </w:trPr>
        <w:tc>
          <w:tcPr>
            <w:tcW w:w="3690" w:type="dxa"/>
            <w:vAlign w:val="center"/>
          </w:tcPr>
          <w:p w14:paraId="168BD5C4" w14:textId="77777777" w:rsidR="00A1115A" w:rsidRPr="00A1115A" w:rsidRDefault="00A1115A" w:rsidP="00A1115A">
            <w:pPr>
              <w:pStyle w:val="TAL"/>
            </w:pPr>
            <w:r w:rsidRPr="00A1115A">
              <w:t>Maximum number of HARQ transmissions</w:t>
            </w:r>
          </w:p>
        </w:tc>
        <w:tc>
          <w:tcPr>
            <w:tcW w:w="1093" w:type="dxa"/>
            <w:vAlign w:val="center"/>
          </w:tcPr>
          <w:p w14:paraId="0D946C57" w14:textId="77777777" w:rsidR="00A1115A" w:rsidRPr="00A1115A" w:rsidRDefault="00A1115A" w:rsidP="00A1115A">
            <w:pPr>
              <w:pStyle w:val="TAC"/>
            </w:pPr>
          </w:p>
        </w:tc>
        <w:tc>
          <w:tcPr>
            <w:tcW w:w="717" w:type="dxa"/>
            <w:vAlign w:val="center"/>
          </w:tcPr>
          <w:p w14:paraId="120CF88F" w14:textId="77777777" w:rsidR="00A1115A" w:rsidRPr="00A1115A" w:rsidRDefault="00A1115A" w:rsidP="00A1115A">
            <w:pPr>
              <w:pStyle w:val="TAC"/>
            </w:pPr>
            <w:r w:rsidRPr="00A1115A">
              <w:t>1</w:t>
            </w:r>
          </w:p>
        </w:tc>
        <w:tc>
          <w:tcPr>
            <w:tcW w:w="717" w:type="dxa"/>
            <w:vAlign w:val="center"/>
          </w:tcPr>
          <w:p w14:paraId="16A84D35" w14:textId="77777777" w:rsidR="00A1115A" w:rsidRPr="00A1115A" w:rsidRDefault="00A1115A" w:rsidP="00A1115A">
            <w:pPr>
              <w:pStyle w:val="TAC"/>
            </w:pPr>
            <w:r w:rsidRPr="00A1115A">
              <w:t>1</w:t>
            </w:r>
          </w:p>
        </w:tc>
        <w:tc>
          <w:tcPr>
            <w:tcW w:w="717" w:type="dxa"/>
            <w:vAlign w:val="center"/>
          </w:tcPr>
          <w:p w14:paraId="51A6BA20" w14:textId="77777777" w:rsidR="00A1115A" w:rsidRPr="00A1115A" w:rsidRDefault="00A1115A" w:rsidP="00A1115A">
            <w:pPr>
              <w:pStyle w:val="TAC"/>
            </w:pPr>
            <w:r w:rsidRPr="00A1115A">
              <w:t>1</w:t>
            </w:r>
          </w:p>
        </w:tc>
        <w:tc>
          <w:tcPr>
            <w:tcW w:w="717" w:type="dxa"/>
            <w:vAlign w:val="center"/>
          </w:tcPr>
          <w:p w14:paraId="043F4F98" w14:textId="77777777" w:rsidR="00A1115A" w:rsidRPr="00A1115A" w:rsidRDefault="00A1115A" w:rsidP="00A1115A">
            <w:pPr>
              <w:pStyle w:val="TAC"/>
            </w:pPr>
            <w:r w:rsidRPr="00A1115A">
              <w:t>1</w:t>
            </w:r>
          </w:p>
        </w:tc>
        <w:tc>
          <w:tcPr>
            <w:tcW w:w="717" w:type="dxa"/>
            <w:vAlign w:val="center"/>
          </w:tcPr>
          <w:p w14:paraId="0BDD3843" w14:textId="77777777" w:rsidR="00A1115A" w:rsidRPr="00A1115A" w:rsidRDefault="00A1115A" w:rsidP="00A1115A">
            <w:pPr>
              <w:pStyle w:val="TAC"/>
            </w:pPr>
            <w:r w:rsidRPr="00A1115A">
              <w:t>1</w:t>
            </w:r>
          </w:p>
        </w:tc>
        <w:tc>
          <w:tcPr>
            <w:tcW w:w="717" w:type="dxa"/>
            <w:vAlign w:val="center"/>
          </w:tcPr>
          <w:p w14:paraId="40C4251A" w14:textId="77777777" w:rsidR="00A1115A" w:rsidRPr="00A1115A" w:rsidRDefault="00A1115A" w:rsidP="00A1115A">
            <w:pPr>
              <w:pStyle w:val="TAC"/>
            </w:pPr>
            <w:r w:rsidRPr="00A1115A">
              <w:t>1</w:t>
            </w:r>
          </w:p>
        </w:tc>
        <w:tc>
          <w:tcPr>
            <w:tcW w:w="717" w:type="dxa"/>
            <w:vAlign w:val="center"/>
          </w:tcPr>
          <w:p w14:paraId="3FD02A37" w14:textId="77777777" w:rsidR="00A1115A" w:rsidRPr="00A1115A" w:rsidRDefault="00A1115A" w:rsidP="00A1115A">
            <w:pPr>
              <w:pStyle w:val="TAC"/>
            </w:pPr>
            <w:r w:rsidRPr="00A1115A">
              <w:t>1</w:t>
            </w:r>
          </w:p>
        </w:tc>
        <w:tc>
          <w:tcPr>
            <w:tcW w:w="717" w:type="dxa"/>
            <w:vAlign w:val="center"/>
          </w:tcPr>
          <w:p w14:paraId="2FF05CAB" w14:textId="77777777" w:rsidR="00A1115A" w:rsidRPr="00A1115A" w:rsidRDefault="00A1115A" w:rsidP="00A1115A">
            <w:pPr>
              <w:pStyle w:val="TAC"/>
            </w:pPr>
            <w:r w:rsidRPr="00A1115A">
              <w:t>1</w:t>
            </w:r>
          </w:p>
        </w:tc>
      </w:tr>
      <w:tr w:rsidR="00A1115A" w:rsidRPr="00A1115A" w14:paraId="7E37B09B" w14:textId="77777777" w:rsidTr="002334E0">
        <w:trPr>
          <w:trHeight w:val="411"/>
          <w:jc w:val="center"/>
        </w:trPr>
        <w:tc>
          <w:tcPr>
            <w:tcW w:w="3690" w:type="dxa"/>
            <w:vAlign w:val="center"/>
          </w:tcPr>
          <w:p w14:paraId="67FCD49A" w14:textId="77777777" w:rsidR="00A1115A" w:rsidRPr="00A1115A" w:rsidRDefault="00A1115A" w:rsidP="00A1115A">
            <w:pPr>
              <w:pStyle w:val="TAH"/>
            </w:pPr>
            <w:r w:rsidRPr="00A1115A">
              <w:t>Information Bit Payload per Slot</w:t>
            </w:r>
          </w:p>
        </w:tc>
        <w:tc>
          <w:tcPr>
            <w:tcW w:w="1093" w:type="dxa"/>
            <w:vAlign w:val="center"/>
          </w:tcPr>
          <w:p w14:paraId="6974F468" w14:textId="77777777" w:rsidR="00A1115A" w:rsidRPr="00A1115A" w:rsidRDefault="00A1115A" w:rsidP="00A1115A">
            <w:pPr>
              <w:keepNext/>
              <w:keepLines/>
              <w:spacing w:after="0"/>
              <w:jc w:val="center"/>
              <w:rPr>
                <w:rFonts w:ascii="Arial" w:hAnsi="Arial"/>
                <w:sz w:val="18"/>
              </w:rPr>
            </w:pPr>
          </w:p>
        </w:tc>
        <w:tc>
          <w:tcPr>
            <w:tcW w:w="717" w:type="dxa"/>
            <w:vAlign w:val="center"/>
          </w:tcPr>
          <w:p w14:paraId="46D1192A" w14:textId="77777777" w:rsidR="00A1115A" w:rsidRPr="00A1115A" w:rsidRDefault="00A1115A" w:rsidP="00A1115A">
            <w:pPr>
              <w:keepNext/>
              <w:keepLines/>
              <w:spacing w:after="0"/>
              <w:jc w:val="center"/>
              <w:rPr>
                <w:rFonts w:ascii="Arial" w:hAnsi="Arial"/>
                <w:sz w:val="18"/>
              </w:rPr>
            </w:pPr>
          </w:p>
        </w:tc>
        <w:tc>
          <w:tcPr>
            <w:tcW w:w="717" w:type="dxa"/>
            <w:vAlign w:val="center"/>
          </w:tcPr>
          <w:p w14:paraId="5EBF42DD" w14:textId="77777777" w:rsidR="00A1115A" w:rsidRPr="00A1115A" w:rsidRDefault="00A1115A" w:rsidP="00A1115A">
            <w:pPr>
              <w:keepNext/>
              <w:keepLines/>
              <w:spacing w:after="0"/>
              <w:jc w:val="center"/>
              <w:rPr>
                <w:rFonts w:ascii="Arial" w:hAnsi="Arial"/>
                <w:sz w:val="18"/>
              </w:rPr>
            </w:pPr>
          </w:p>
        </w:tc>
        <w:tc>
          <w:tcPr>
            <w:tcW w:w="717" w:type="dxa"/>
            <w:vAlign w:val="center"/>
          </w:tcPr>
          <w:p w14:paraId="6A74F39F" w14:textId="77777777" w:rsidR="00A1115A" w:rsidRPr="00A1115A" w:rsidRDefault="00A1115A" w:rsidP="00A1115A">
            <w:pPr>
              <w:keepNext/>
              <w:keepLines/>
              <w:spacing w:after="0"/>
              <w:jc w:val="center"/>
              <w:rPr>
                <w:rFonts w:ascii="Arial" w:hAnsi="Arial"/>
                <w:sz w:val="18"/>
              </w:rPr>
            </w:pPr>
          </w:p>
        </w:tc>
        <w:tc>
          <w:tcPr>
            <w:tcW w:w="717" w:type="dxa"/>
            <w:vAlign w:val="center"/>
          </w:tcPr>
          <w:p w14:paraId="23B304B6" w14:textId="77777777" w:rsidR="00A1115A" w:rsidRPr="00A1115A" w:rsidRDefault="00A1115A" w:rsidP="00A1115A">
            <w:pPr>
              <w:keepNext/>
              <w:keepLines/>
              <w:spacing w:after="0"/>
              <w:jc w:val="center"/>
              <w:rPr>
                <w:rFonts w:ascii="Arial" w:hAnsi="Arial"/>
                <w:sz w:val="18"/>
              </w:rPr>
            </w:pPr>
          </w:p>
        </w:tc>
        <w:tc>
          <w:tcPr>
            <w:tcW w:w="717" w:type="dxa"/>
            <w:vAlign w:val="center"/>
          </w:tcPr>
          <w:p w14:paraId="25C88DD0" w14:textId="77777777" w:rsidR="00A1115A" w:rsidRPr="00A1115A" w:rsidRDefault="00A1115A" w:rsidP="00A1115A">
            <w:pPr>
              <w:keepNext/>
              <w:keepLines/>
              <w:spacing w:after="0"/>
              <w:jc w:val="center"/>
              <w:rPr>
                <w:rFonts w:ascii="Arial" w:hAnsi="Arial"/>
                <w:sz w:val="18"/>
              </w:rPr>
            </w:pPr>
          </w:p>
        </w:tc>
        <w:tc>
          <w:tcPr>
            <w:tcW w:w="717" w:type="dxa"/>
            <w:vAlign w:val="center"/>
          </w:tcPr>
          <w:p w14:paraId="19F53A48" w14:textId="77777777" w:rsidR="00A1115A" w:rsidRPr="00A1115A" w:rsidRDefault="00A1115A" w:rsidP="00A1115A">
            <w:pPr>
              <w:keepNext/>
              <w:keepLines/>
              <w:spacing w:after="0"/>
              <w:jc w:val="center"/>
              <w:rPr>
                <w:rFonts w:ascii="Arial" w:hAnsi="Arial"/>
                <w:sz w:val="18"/>
              </w:rPr>
            </w:pPr>
          </w:p>
        </w:tc>
        <w:tc>
          <w:tcPr>
            <w:tcW w:w="717" w:type="dxa"/>
            <w:vAlign w:val="center"/>
          </w:tcPr>
          <w:p w14:paraId="6FC9AE33" w14:textId="77777777" w:rsidR="00A1115A" w:rsidRPr="00A1115A" w:rsidRDefault="00A1115A" w:rsidP="00A1115A">
            <w:pPr>
              <w:keepNext/>
              <w:keepLines/>
              <w:spacing w:after="0"/>
              <w:jc w:val="center"/>
              <w:rPr>
                <w:rFonts w:ascii="Arial" w:hAnsi="Arial"/>
                <w:sz w:val="18"/>
              </w:rPr>
            </w:pPr>
          </w:p>
        </w:tc>
        <w:tc>
          <w:tcPr>
            <w:tcW w:w="717" w:type="dxa"/>
            <w:vAlign w:val="center"/>
          </w:tcPr>
          <w:p w14:paraId="272CD6C3" w14:textId="77777777" w:rsidR="00A1115A" w:rsidRPr="00A1115A" w:rsidRDefault="00A1115A" w:rsidP="00A1115A">
            <w:pPr>
              <w:keepNext/>
              <w:keepLines/>
              <w:spacing w:after="0"/>
              <w:jc w:val="center"/>
              <w:rPr>
                <w:rFonts w:ascii="Arial" w:hAnsi="Arial"/>
                <w:sz w:val="18"/>
              </w:rPr>
            </w:pPr>
          </w:p>
        </w:tc>
      </w:tr>
      <w:tr w:rsidR="00A1115A" w:rsidRPr="00A1115A" w14:paraId="5742ABA8" w14:textId="77777777" w:rsidTr="002334E0">
        <w:trPr>
          <w:jc w:val="center"/>
        </w:trPr>
        <w:tc>
          <w:tcPr>
            <w:tcW w:w="3690" w:type="dxa"/>
            <w:vAlign w:val="center"/>
          </w:tcPr>
          <w:p w14:paraId="397F2C3C" w14:textId="77777777" w:rsidR="00A1115A" w:rsidRPr="00A1115A" w:rsidRDefault="00A1115A" w:rsidP="00A1115A">
            <w:pPr>
              <w:pStyle w:val="TAL"/>
            </w:pPr>
            <w:r w:rsidRPr="00A1115A">
              <w:t xml:space="preserve">  For Slots 0,1,3,4,8,9</w:t>
            </w:r>
          </w:p>
        </w:tc>
        <w:tc>
          <w:tcPr>
            <w:tcW w:w="1093" w:type="dxa"/>
            <w:vAlign w:val="center"/>
          </w:tcPr>
          <w:p w14:paraId="5ED0D26F" w14:textId="77777777" w:rsidR="00A1115A" w:rsidRPr="00A1115A" w:rsidRDefault="00A1115A" w:rsidP="00A1115A">
            <w:pPr>
              <w:pStyle w:val="TAC"/>
            </w:pPr>
            <w:r w:rsidRPr="00A1115A">
              <w:t>Bits</w:t>
            </w:r>
          </w:p>
        </w:tc>
        <w:tc>
          <w:tcPr>
            <w:tcW w:w="717" w:type="dxa"/>
            <w:vAlign w:val="center"/>
          </w:tcPr>
          <w:p w14:paraId="0C25E7F6" w14:textId="77777777" w:rsidR="00A1115A" w:rsidRPr="00A1115A" w:rsidRDefault="00A1115A" w:rsidP="00A1115A">
            <w:pPr>
              <w:pStyle w:val="TAC"/>
            </w:pPr>
            <w:r w:rsidRPr="00A1115A">
              <w:t>N/A</w:t>
            </w:r>
          </w:p>
        </w:tc>
        <w:tc>
          <w:tcPr>
            <w:tcW w:w="717" w:type="dxa"/>
            <w:vAlign w:val="center"/>
          </w:tcPr>
          <w:p w14:paraId="2540709B" w14:textId="77777777" w:rsidR="00A1115A" w:rsidRPr="00A1115A" w:rsidRDefault="00A1115A" w:rsidP="00A1115A">
            <w:pPr>
              <w:pStyle w:val="TAC"/>
            </w:pPr>
            <w:r w:rsidRPr="00A1115A">
              <w:t>N/A</w:t>
            </w:r>
          </w:p>
        </w:tc>
        <w:tc>
          <w:tcPr>
            <w:tcW w:w="717" w:type="dxa"/>
            <w:vAlign w:val="center"/>
          </w:tcPr>
          <w:p w14:paraId="342CB28A" w14:textId="77777777" w:rsidR="00A1115A" w:rsidRPr="00A1115A" w:rsidRDefault="00A1115A" w:rsidP="00A1115A">
            <w:pPr>
              <w:pStyle w:val="TAC"/>
            </w:pPr>
            <w:r w:rsidRPr="00A1115A">
              <w:t>N/A</w:t>
            </w:r>
          </w:p>
        </w:tc>
        <w:tc>
          <w:tcPr>
            <w:tcW w:w="717" w:type="dxa"/>
            <w:vAlign w:val="center"/>
          </w:tcPr>
          <w:p w14:paraId="31CA35DF" w14:textId="77777777" w:rsidR="00A1115A" w:rsidRPr="00A1115A" w:rsidRDefault="00A1115A" w:rsidP="00A1115A">
            <w:pPr>
              <w:pStyle w:val="TAC"/>
            </w:pPr>
            <w:r w:rsidRPr="00A1115A">
              <w:t>N/A</w:t>
            </w:r>
          </w:p>
        </w:tc>
        <w:tc>
          <w:tcPr>
            <w:tcW w:w="717" w:type="dxa"/>
            <w:vAlign w:val="center"/>
          </w:tcPr>
          <w:p w14:paraId="35816868" w14:textId="77777777" w:rsidR="00A1115A" w:rsidRPr="00A1115A" w:rsidRDefault="00A1115A" w:rsidP="00A1115A">
            <w:pPr>
              <w:pStyle w:val="TAC"/>
            </w:pPr>
            <w:r w:rsidRPr="00A1115A">
              <w:t>N/A</w:t>
            </w:r>
          </w:p>
        </w:tc>
        <w:tc>
          <w:tcPr>
            <w:tcW w:w="717" w:type="dxa"/>
            <w:vAlign w:val="center"/>
          </w:tcPr>
          <w:p w14:paraId="408F20B1" w14:textId="77777777" w:rsidR="00A1115A" w:rsidRPr="00A1115A" w:rsidRDefault="00A1115A" w:rsidP="00A1115A">
            <w:pPr>
              <w:pStyle w:val="TAC"/>
            </w:pPr>
            <w:r w:rsidRPr="00A1115A">
              <w:t>N/A</w:t>
            </w:r>
          </w:p>
        </w:tc>
        <w:tc>
          <w:tcPr>
            <w:tcW w:w="717" w:type="dxa"/>
            <w:vAlign w:val="center"/>
          </w:tcPr>
          <w:p w14:paraId="4DE60802" w14:textId="77777777" w:rsidR="00A1115A" w:rsidRPr="00A1115A" w:rsidRDefault="00A1115A" w:rsidP="00A1115A">
            <w:pPr>
              <w:pStyle w:val="TAC"/>
            </w:pPr>
            <w:r w:rsidRPr="00A1115A">
              <w:t>N/A</w:t>
            </w:r>
          </w:p>
        </w:tc>
        <w:tc>
          <w:tcPr>
            <w:tcW w:w="717" w:type="dxa"/>
            <w:vAlign w:val="center"/>
          </w:tcPr>
          <w:p w14:paraId="0CCE092D" w14:textId="77777777" w:rsidR="00A1115A" w:rsidRPr="00A1115A" w:rsidRDefault="00A1115A" w:rsidP="00A1115A">
            <w:pPr>
              <w:pStyle w:val="TAC"/>
            </w:pPr>
            <w:r w:rsidRPr="00A1115A">
              <w:t>N/A</w:t>
            </w:r>
          </w:p>
        </w:tc>
      </w:tr>
      <w:tr w:rsidR="00A1115A" w:rsidRPr="00A1115A" w14:paraId="5313D17F" w14:textId="77777777" w:rsidTr="002334E0">
        <w:trPr>
          <w:jc w:val="center"/>
        </w:trPr>
        <w:tc>
          <w:tcPr>
            <w:tcW w:w="3690" w:type="dxa"/>
            <w:vAlign w:val="center"/>
          </w:tcPr>
          <w:p w14:paraId="33C04198" w14:textId="77777777" w:rsidR="00A1115A" w:rsidRPr="00A1115A" w:rsidRDefault="00A1115A" w:rsidP="00A1115A">
            <w:pPr>
              <w:pStyle w:val="TAL"/>
            </w:pPr>
            <w:r w:rsidRPr="00A1115A">
              <w:t xml:space="preserve">  For Slots 2,5,6,7</w:t>
            </w:r>
          </w:p>
        </w:tc>
        <w:tc>
          <w:tcPr>
            <w:tcW w:w="1093" w:type="dxa"/>
            <w:vAlign w:val="center"/>
          </w:tcPr>
          <w:p w14:paraId="71A13DD5" w14:textId="77777777" w:rsidR="00A1115A" w:rsidRPr="00A1115A" w:rsidRDefault="00A1115A" w:rsidP="00A1115A">
            <w:pPr>
              <w:pStyle w:val="TAC"/>
            </w:pPr>
            <w:r w:rsidRPr="00A1115A">
              <w:t>Bits</w:t>
            </w:r>
          </w:p>
        </w:tc>
        <w:tc>
          <w:tcPr>
            <w:tcW w:w="717" w:type="dxa"/>
            <w:vAlign w:val="center"/>
          </w:tcPr>
          <w:p w14:paraId="51CDF782" w14:textId="77777777" w:rsidR="00A1115A" w:rsidRPr="00A1115A" w:rsidRDefault="00A1115A" w:rsidP="00A1115A">
            <w:pPr>
              <w:pStyle w:val="TAC"/>
            </w:pPr>
            <w:r w:rsidRPr="00A1115A">
              <w:t>16896</w:t>
            </w:r>
          </w:p>
        </w:tc>
        <w:tc>
          <w:tcPr>
            <w:tcW w:w="717" w:type="dxa"/>
            <w:vAlign w:val="center"/>
          </w:tcPr>
          <w:p w14:paraId="659D1C0D" w14:textId="77777777" w:rsidR="00A1115A" w:rsidRPr="00A1115A" w:rsidRDefault="00A1115A" w:rsidP="00A1115A">
            <w:pPr>
              <w:pStyle w:val="TAC"/>
            </w:pPr>
            <w:r w:rsidRPr="00A1115A">
              <w:t>34816</w:t>
            </w:r>
          </w:p>
        </w:tc>
        <w:tc>
          <w:tcPr>
            <w:tcW w:w="717" w:type="dxa"/>
            <w:vAlign w:val="center"/>
          </w:tcPr>
          <w:p w14:paraId="574A1928" w14:textId="77777777" w:rsidR="00A1115A" w:rsidRPr="00A1115A" w:rsidRDefault="00A1115A" w:rsidP="00A1115A">
            <w:pPr>
              <w:pStyle w:val="TAC"/>
            </w:pPr>
            <w:r w:rsidRPr="00A1115A">
              <w:t>53288</w:t>
            </w:r>
          </w:p>
        </w:tc>
        <w:tc>
          <w:tcPr>
            <w:tcW w:w="717" w:type="dxa"/>
            <w:vAlign w:val="center"/>
          </w:tcPr>
          <w:p w14:paraId="50B3E5BA" w14:textId="77777777" w:rsidR="00A1115A" w:rsidRPr="00A1115A" w:rsidRDefault="00A1115A" w:rsidP="00A1115A">
            <w:pPr>
              <w:pStyle w:val="TAC"/>
            </w:pPr>
            <w:r w:rsidRPr="00A1115A">
              <w:t>71688</w:t>
            </w:r>
          </w:p>
        </w:tc>
        <w:tc>
          <w:tcPr>
            <w:tcW w:w="717" w:type="dxa"/>
            <w:vAlign w:val="center"/>
          </w:tcPr>
          <w:p w14:paraId="2080F461" w14:textId="77777777" w:rsidR="00A1115A" w:rsidRPr="00A1115A" w:rsidRDefault="00A1115A" w:rsidP="00A1115A">
            <w:pPr>
              <w:pStyle w:val="TAC"/>
            </w:pPr>
            <w:r w:rsidRPr="00A1115A">
              <w:t>90176</w:t>
            </w:r>
          </w:p>
        </w:tc>
        <w:tc>
          <w:tcPr>
            <w:tcW w:w="717" w:type="dxa"/>
            <w:vAlign w:val="center"/>
          </w:tcPr>
          <w:p w14:paraId="0E2BDE9F" w14:textId="77777777" w:rsidR="00A1115A" w:rsidRPr="00A1115A" w:rsidRDefault="00A1115A" w:rsidP="00A1115A">
            <w:pPr>
              <w:pStyle w:val="TAC"/>
            </w:pPr>
            <w:r w:rsidRPr="00A1115A">
              <w:t>108552</w:t>
            </w:r>
          </w:p>
        </w:tc>
        <w:tc>
          <w:tcPr>
            <w:tcW w:w="717" w:type="dxa"/>
            <w:vAlign w:val="center"/>
          </w:tcPr>
          <w:p w14:paraId="440821C6" w14:textId="77777777" w:rsidR="00A1115A" w:rsidRPr="00A1115A" w:rsidRDefault="00A1115A" w:rsidP="00A1115A">
            <w:pPr>
              <w:pStyle w:val="TAC"/>
            </w:pPr>
            <w:r w:rsidRPr="00A1115A">
              <w:t>143400</w:t>
            </w:r>
          </w:p>
        </w:tc>
        <w:tc>
          <w:tcPr>
            <w:tcW w:w="717" w:type="dxa"/>
            <w:vAlign w:val="center"/>
          </w:tcPr>
          <w:p w14:paraId="0704829F" w14:textId="77777777" w:rsidR="00A1115A" w:rsidRPr="00A1115A" w:rsidRDefault="00A1115A" w:rsidP="00A1115A">
            <w:pPr>
              <w:pStyle w:val="TAC"/>
            </w:pPr>
            <w:r w:rsidRPr="00A1115A">
              <w:t>180376</w:t>
            </w:r>
          </w:p>
        </w:tc>
      </w:tr>
      <w:tr w:rsidR="00A1115A" w:rsidRPr="00A1115A" w14:paraId="5CC59938" w14:textId="77777777" w:rsidTr="002334E0">
        <w:trPr>
          <w:jc w:val="center"/>
        </w:trPr>
        <w:tc>
          <w:tcPr>
            <w:tcW w:w="3690" w:type="dxa"/>
            <w:vAlign w:val="center"/>
          </w:tcPr>
          <w:p w14:paraId="3A58D6C5" w14:textId="77777777" w:rsidR="00A1115A" w:rsidRPr="00A1115A" w:rsidRDefault="00A1115A" w:rsidP="00A1115A">
            <w:pPr>
              <w:pStyle w:val="TAL"/>
            </w:pPr>
            <w:r w:rsidRPr="00A1115A">
              <w:t>Transport block CRC</w:t>
            </w:r>
          </w:p>
        </w:tc>
        <w:tc>
          <w:tcPr>
            <w:tcW w:w="1093" w:type="dxa"/>
            <w:vAlign w:val="center"/>
          </w:tcPr>
          <w:p w14:paraId="7D34110A" w14:textId="77777777" w:rsidR="00A1115A" w:rsidRPr="00A1115A" w:rsidRDefault="00A1115A" w:rsidP="00A1115A">
            <w:pPr>
              <w:pStyle w:val="TAC"/>
            </w:pPr>
            <w:r w:rsidRPr="00A1115A">
              <w:t>Bits</w:t>
            </w:r>
          </w:p>
        </w:tc>
        <w:tc>
          <w:tcPr>
            <w:tcW w:w="717" w:type="dxa"/>
            <w:vAlign w:val="center"/>
          </w:tcPr>
          <w:p w14:paraId="517EA5CB" w14:textId="77777777" w:rsidR="00A1115A" w:rsidRPr="00A1115A" w:rsidRDefault="00A1115A" w:rsidP="00A1115A">
            <w:pPr>
              <w:pStyle w:val="TAC"/>
            </w:pPr>
            <w:r w:rsidRPr="00A1115A">
              <w:t>24</w:t>
            </w:r>
          </w:p>
        </w:tc>
        <w:tc>
          <w:tcPr>
            <w:tcW w:w="717" w:type="dxa"/>
            <w:vAlign w:val="center"/>
          </w:tcPr>
          <w:p w14:paraId="02AB2BA6" w14:textId="77777777" w:rsidR="00A1115A" w:rsidRPr="00A1115A" w:rsidRDefault="00A1115A" w:rsidP="00A1115A">
            <w:pPr>
              <w:pStyle w:val="TAC"/>
            </w:pPr>
            <w:r w:rsidRPr="00A1115A">
              <w:t>24</w:t>
            </w:r>
          </w:p>
        </w:tc>
        <w:tc>
          <w:tcPr>
            <w:tcW w:w="717" w:type="dxa"/>
            <w:vAlign w:val="center"/>
          </w:tcPr>
          <w:p w14:paraId="7BB63D0B" w14:textId="77777777" w:rsidR="00A1115A" w:rsidRPr="00A1115A" w:rsidRDefault="00A1115A" w:rsidP="00A1115A">
            <w:pPr>
              <w:pStyle w:val="TAC"/>
            </w:pPr>
            <w:r w:rsidRPr="00A1115A">
              <w:t>24</w:t>
            </w:r>
          </w:p>
        </w:tc>
        <w:tc>
          <w:tcPr>
            <w:tcW w:w="717" w:type="dxa"/>
            <w:vAlign w:val="center"/>
          </w:tcPr>
          <w:p w14:paraId="1950C29E" w14:textId="77777777" w:rsidR="00A1115A" w:rsidRPr="00A1115A" w:rsidRDefault="00A1115A" w:rsidP="00A1115A">
            <w:pPr>
              <w:pStyle w:val="TAC"/>
            </w:pPr>
            <w:r w:rsidRPr="00A1115A">
              <w:t>24</w:t>
            </w:r>
          </w:p>
        </w:tc>
        <w:tc>
          <w:tcPr>
            <w:tcW w:w="717" w:type="dxa"/>
            <w:vAlign w:val="center"/>
          </w:tcPr>
          <w:p w14:paraId="4A46D5EE" w14:textId="77777777" w:rsidR="00A1115A" w:rsidRPr="00A1115A" w:rsidRDefault="00A1115A" w:rsidP="00A1115A">
            <w:pPr>
              <w:pStyle w:val="TAC"/>
            </w:pPr>
            <w:r w:rsidRPr="00A1115A">
              <w:t>24</w:t>
            </w:r>
          </w:p>
        </w:tc>
        <w:tc>
          <w:tcPr>
            <w:tcW w:w="717" w:type="dxa"/>
            <w:vAlign w:val="center"/>
          </w:tcPr>
          <w:p w14:paraId="1A89DD96" w14:textId="77777777" w:rsidR="00A1115A" w:rsidRPr="00A1115A" w:rsidRDefault="00A1115A" w:rsidP="00A1115A">
            <w:pPr>
              <w:pStyle w:val="TAC"/>
            </w:pPr>
            <w:r w:rsidRPr="00A1115A">
              <w:t>24</w:t>
            </w:r>
          </w:p>
        </w:tc>
        <w:tc>
          <w:tcPr>
            <w:tcW w:w="717" w:type="dxa"/>
            <w:vAlign w:val="center"/>
          </w:tcPr>
          <w:p w14:paraId="360679F7" w14:textId="77777777" w:rsidR="00A1115A" w:rsidRPr="00A1115A" w:rsidRDefault="00A1115A" w:rsidP="00A1115A">
            <w:pPr>
              <w:pStyle w:val="TAC"/>
            </w:pPr>
            <w:r w:rsidRPr="00A1115A">
              <w:t>24</w:t>
            </w:r>
          </w:p>
        </w:tc>
        <w:tc>
          <w:tcPr>
            <w:tcW w:w="717" w:type="dxa"/>
            <w:vAlign w:val="center"/>
          </w:tcPr>
          <w:p w14:paraId="3181D498" w14:textId="77777777" w:rsidR="00A1115A" w:rsidRPr="00A1115A" w:rsidRDefault="00A1115A" w:rsidP="00A1115A">
            <w:pPr>
              <w:pStyle w:val="TAC"/>
            </w:pPr>
            <w:r w:rsidRPr="00A1115A">
              <w:t>24</w:t>
            </w:r>
          </w:p>
        </w:tc>
      </w:tr>
      <w:tr w:rsidR="00A1115A" w:rsidRPr="00A1115A" w14:paraId="3CC88550" w14:textId="77777777" w:rsidTr="002334E0">
        <w:trPr>
          <w:jc w:val="center"/>
        </w:trPr>
        <w:tc>
          <w:tcPr>
            <w:tcW w:w="3690" w:type="dxa"/>
            <w:vAlign w:val="center"/>
          </w:tcPr>
          <w:p w14:paraId="2393D68E" w14:textId="77777777" w:rsidR="00A1115A" w:rsidRPr="00A1115A" w:rsidRDefault="00A1115A" w:rsidP="00A1115A">
            <w:pPr>
              <w:pStyle w:val="TAL"/>
            </w:pPr>
            <w:r w:rsidRPr="00A1115A">
              <w:t>LDPC base graph</w:t>
            </w:r>
          </w:p>
        </w:tc>
        <w:tc>
          <w:tcPr>
            <w:tcW w:w="1093" w:type="dxa"/>
            <w:vAlign w:val="center"/>
          </w:tcPr>
          <w:p w14:paraId="799ADDEC" w14:textId="77777777" w:rsidR="00A1115A" w:rsidRPr="00A1115A" w:rsidRDefault="00A1115A" w:rsidP="00A1115A">
            <w:pPr>
              <w:pStyle w:val="TAC"/>
            </w:pPr>
          </w:p>
        </w:tc>
        <w:tc>
          <w:tcPr>
            <w:tcW w:w="717" w:type="dxa"/>
            <w:vAlign w:val="center"/>
          </w:tcPr>
          <w:p w14:paraId="4540ACDB" w14:textId="77777777" w:rsidR="00A1115A" w:rsidRPr="00A1115A" w:rsidRDefault="00A1115A" w:rsidP="00A1115A">
            <w:pPr>
              <w:pStyle w:val="TAC"/>
            </w:pPr>
            <w:r w:rsidRPr="00A1115A">
              <w:t>1</w:t>
            </w:r>
          </w:p>
        </w:tc>
        <w:tc>
          <w:tcPr>
            <w:tcW w:w="717" w:type="dxa"/>
            <w:vAlign w:val="center"/>
          </w:tcPr>
          <w:p w14:paraId="5D342CCA" w14:textId="77777777" w:rsidR="00A1115A" w:rsidRPr="00A1115A" w:rsidRDefault="00A1115A" w:rsidP="00A1115A">
            <w:pPr>
              <w:pStyle w:val="TAC"/>
            </w:pPr>
            <w:r w:rsidRPr="00A1115A">
              <w:t>1</w:t>
            </w:r>
          </w:p>
        </w:tc>
        <w:tc>
          <w:tcPr>
            <w:tcW w:w="717" w:type="dxa"/>
            <w:vAlign w:val="center"/>
          </w:tcPr>
          <w:p w14:paraId="35A73C6B" w14:textId="77777777" w:rsidR="00A1115A" w:rsidRPr="00A1115A" w:rsidRDefault="00A1115A" w:rsidP="00A1115A">
            <w:pPr>
              <w:pStyle w:val="TAC"/>
            </w:pPr>
            <w:r w:rsidRPr="00A1115A">
              <w:t>1</w:t>
            </w:r>
          </w:p>
        </w:tc>
        <w:tc>
          <w:tcPr>
            <w:tcW w:w="717" w:type="dxa"/>
            <w:vAlign w:val="center"/>
          </w:tcPr>
          <w:p w14:paraId="6BC59216" w14:textId="77777777" w:rsidR="00A1115A" w:rsidRPr="00A1115A" w:rsidRDefault="00A1115A" w:rsidP="00A1115A">
            <w:pPr>
              <w:pStyle w:val="TAC"/>
            </w:pPr>
            <w:r w:rsidRPr="00A1115A">
              <w:t>1</w:t>
            </w:r>
          </w:p>
        </w:tc>
        <w:tc>
          <w:tcPr>
            <w:tcW w:w="717" w:type="dxa"/>
            <w:vAlign w:val="center"/>
          </w:tcPr>
          <w:p w14:paraId="15823F32" w14:textId="77777777" w:rsidR="00A1115A" w:rsidRPr="00A1115A" w:rsidRDefault="00A1115A" w:rsidP="00A1115A">
            <w:pPr>
              <w:pStyle w:val="TAC"/>
            </w:pPr>
            <w:r w:rsidRPr="00A1115A">
              <w:t>1</w:t>
            </w:r>
          </w:p>
        </w:tc>
        <w:tc>
          <w:tcPr>
            <w:tcW w:w="717" w:type="dxa"/>
            <w:vAlign w:val="center"/>
          </w:tcPr>
          <w:p w14:paraId="40BF158A" w14:textId="77777777" w:rsidR="00A1115A" w:rsidRPr="00A1115A" w:rsidRDefault="00A1115A" w:rsidP="00A1115A">
            <w:pPr>
              <w:pStyle w:val="TAC"/>
            </w:pPr>
            <w:r w:rsidRPr="00A1115A">
              <w:t>1</w:t>
            </w:r>
          </w:p>
        </w:tc>
        <w:tc>
          <w:tcPr>
            <w:tcW w:w="717" w:type="dxa"/>
            <w:vAlign w:val="center"/>
          </w:tcPr>
          <w:p w14:paraId="7DAA27B2" w14:textId="77777777" w:rsidR="00A1115A" w:rsidRPr="00A1115A" w:rsidRDefault="00A1115A" w:rsidP="00A1115A">
            <w:pPr>
              <w:pStyle w:val="TAC"/>
            </w:pPr>
            <w:r w:rsidRPr="00A1115A">
              <w:t>1</w:t>
            </w:r>
          </w:p>
        </w:tc>
        <w:tc>
          <w:tcPr>
            <w:tcW w:w="717" w:type="dxa"/>
            <w:vAlign w:val="center"/>
          </w:tcPr>
          <w:p w14:paraId="03C1CC55" w14:textId="77777777" w:rsidR="00A1115A" w:rsidRPr="00A1115A" w:rsidRDefault="00A1115A" w:rsidP="00A1115A">
            <w:pPr>
              <w:pStyle w:val="TAC"/>
            </w:pPr>
            <w:r w:rsidRPr="00A1115A">
              <w:t>1</w:t>
            </w:r>
          </w:p>
        </w:tc>
      </w:tr>
      <w:tr w:rsidR="00A1115A" w:rsidRPr="00A1115A" w14:paraId="708D37C9" w14:textId="77777777" w:rsidTr="002334E0">
        <w:trPr>
          <w:jc w:val="center"/>
        </w:trPr>
        <w:tc>
          <w:tcPr>
            <w:tcW w:w="3690" w:type="dxa"/>
            <w:vAlign w:val="center"/>
          </w:tcPr>
          <w:p w14:paraId="73AF1CE2" w14:textId="77777777" w:rsidR="00A1115A" w:rsidRPr="00A1115A" w:rsidRDefault="00A1115A" w:rsidP="00A1115A">
            <w:pPr>
              <w:pStyle w:val="TAH"/>
            </w:pPr>
            <w:r w:rsidRPr="00A1115A">
              <w:t>Number of Code Blocks per Slot</w:t>
            </w:r>
          </w:p>
        </w:tc>
        <w:tc>
          <w:tcPr>
            <w:tcW w:w="1093" w:type="dxa"/>
            <w:vAlign w:val="center"/>
          </w:tcPr>
          <w:p w14:paraId="1FF40D9A" w14:textId="77777777" w:rsidR="00A1115A" w:rsidRPr="00A1115A" w:rsidRDefault="00A1115A" w:rsidP="00A1115A">
            <w:pPr>
              <w:keepNext/>
              <w:keepLines/>
              <w:spacing w:after="0"/>
              <w:jc w:val="center"/>
              <w:rPr>
                <w:rFonts w:ascii="Arial" w:hAnsi="Arial"/>
                <w:sz w:val="18"/>
              </w:rPr>
            </w:pPr>
          </w:p>
        </w:tc>
        <w:tc>
          <w:tcPr>
            <w:tcW w:w="717" w:type="dxa"/>
            <w:vAlign w:val="center"/>
          </w:tcPr>
          <w:p w14:paraId="70BA9E64" w14:textId="77777777" w:rsidR="00A1115A" w:rsidRPr="00A1115A" w:rsidRDefault="00A1115A" w:rsidP="00A1115A">
            <w:pPr>
              <w:keepNext/>
              <w:keepLines/>
              <w:spacing w:after="0"/>
              <w:jc w:val="center"/>
              <w:rPr>
                <w:rFonts w:ascii="Arial" w:hAnsi="Arial"/>
                <w:sz w:val="18"/>
              </w:rPr>
            </w:pPr>
          </w:p>
        </w:tc>
        <w:tc>
          <w:tcPr>
            <w:tcW w:w="717" w:type="dxa"/>
            <w:vAlign w:val="center"/>
          </w:tcPr>
          <w:p w14:paraId="425B4D2D" w14:textId="77777777" w:rsidR="00A1115A" w:rsidRPr="00A1115A" w:rsidRDefault="00A1115A" w:rsidP="00A1115A">
            <w:pPr>
              <w:keepNext/>
              <w:keepLines/>
              <w:spacing w:after="0"/>
              <w:jc w:val="center"/>
              <w:rPr>
                <w:rFonts w:ascii="Arial" w:hAnsi="Arial"/>
                <w:sz w:val="18"/>
              </w:rPr>
            </w:pPr>
          </w:p>
        </w:tc>
        <w:tc>
          <w:tcPr>
            <w:tcW w:w="717" w:type="dxa"/>
            <w:vAlign w:val="center"/>
          </w:tcPr>
          <w:p w14:paraId="43AC9216" w14:textId="77777777" w:rsidR="00A1115A" w:rsidRPr="00A1115A" w:rsidRDefault="00A1115A" w:rsidP="00A1115A">
            <w:pPr>
              <w:keepNext/>
              <w:keepLines/>
              <w:spacing w:after="0"/>
              <w:jc w:val="center"/>
              <w:rPr>
                <w:rFonts w:ascii="Arial" w:hAnsi="Arial"/>
                <w:sz w:val="18"/>
              </w:rPr>
            </w:pPr>
          </w:p>
        </w:tc>
        <w:tc>
          <w:tcPr>
            <w:tcW w:w="717" w:type="dxa"/>
            <w:vAlign w:val="center"/>
          </w:tcPr>
          <w:p w14:paraId="4E6D2E8F" w14:textId="77777777" w:rsidR="00A1115A" w:rsidRPr="00A1115A" w:rsidRDefault="00A1115A" w:rsidP="00A1115A">
            <w:pPr>
              <w:keepNext/>
              <w:keepLines/>
              <w:spacing w:after="0"/>
              <w:jc w:val="center"/>
              <w:rPr>
                <w:rFonts w:ascii="Arial" w:hAnsi="Arial"/>
                <w:sz w:val="18"/>
              </w:rPr>
            </w:pPr>
          </w:p>
        </w:tc>
        <w:tc>
          <w:tcPr>
            <w:tcW w:w="717" w:type="dxa"/>
            <w:vAlign w:val="center"/>
          </w:tcPr>
          <w:p w14:paraId="4D9FF240" w14:textId="77777777" w:rsidR="00A1115A" w:rsidRPr="00A1115A" w:rsidRDefault="00A1115A" w:rsidP="00A1115A">
            <w:pPr>
              <w:keepNext/>
              <w:keepLines/>
              <w:spacing w:after="0"/>
              <w:jc w:val="center"/>
              <w:rPr>
                <w:rFonts w:ascii="Arial" w:hAnsi="Arial"/>
                <w:sz w:val="18"/>
              </w:rPr>
            </w:pPr>
          </w:p>
        </w:tc>
        <w:tc>
          <w:tcPr>
            <w:tcW w:w="717" w:type="dxa"/>
            <w:vAlign w:val="center"/>
          </w:tcPr>
          <w:p w14:paraId="0C1D53F9" w14:textId="77777777" w:rsidR="00A1115A" w:rsidRPr="00A1115A" w:rsidRDefault="00A1115A" w:rsidP="00A1115A">
            <w:pPr>
              <w:keepNext/>
              <w:keepLines/>
              <w:spacing w:after="0"/>
              <w:jc w:val="center"/>
              <w:rPr>
                <w:rFonts w:ascii="Arial" w:hAnsi="Arial"/>
                <w:sz w:val="18"/>
              </w:rPr>
            </w:pPr>
          </w:p>
        </w:tc>
        <w:tc>
          <w:tcPr>
            <w:tcW w:w="717" w:type="dxa"/>
            <w:vAlign w:val="center"/>
          </w:tcPr>
          <w:p w14:paraId="5C2B3F50" w14:textId="77777777" w:rsidR="00A1115A" w:rsidRPr="00A1115A" w:rsidRDefault="00A1115A" w:rsidP="00A1115A">
            <w:pPr>
              <w:keepNext/>
              <w:keepLines/>
              <w:spacing w:after="0"/>
              <w:jc w:val="center"/>
              <w:rPr>
                <w:rFonts w:ascii="Arial" w:hAnsi="Arial"/>
                <w:sz w:val="18"/>
              </w:rPr>
            </w:pPr>
          </w:p>
        </w:tc>
        <w:tc>
          <w:tcPr>
            <w:tcW w:w="717" w:type="dxa"/>
            <w:vAlign w:val="center"/>
          </w:tcPr>
          <w:p w14:paraId="0228C153" w14:textId="77777777" w:rsidR="00A1115A" w:rsidRPr="00A1115A" w:rsidRDefault="00A1115A" w:rsidP="00A1115A">
            <w:pPr>
              <w:keepNext/>
              <w:keepLines/>
              <w:spacing w:after="0"/>
              <w:jc w:val="center"/>
              <w:rPr>
                <w:rFonts w:ascii="Arial" w:hAnsi="Arial"/>
                <w:sz w:val="18"/>
              </w:rPr>
            </w:pPr>
          </w:p>
        </w:tc>
      </w:tr>
      <w:tr w:rsidR="00A1115A" w:rsidRPr="00A1115A" w14:paraId="38B2FD0E" w14:textId="77777777" w:rsidTr="002334E0">
        <w:trPr>
          <w:jc w:val="center"/>
        </w:trPr>
        <w:tc>
          <w:tcPr>
            <w:tcW w:w="3690" w:type="dxa"/>
            <w:vAlign w:val="center"/>
          </w:tcPr>
          <w:p w14:paraId="74A2016C" w14:textId="77777777" w:rsidR="00A1115A" w:rsidRPr="00A1115A" w:rsidRDefault="00A1115A" w:rsidP="00A1115A">
            <w:pPr>
              <w:pStyle w:val="TAL"/>
            </w:pPr>
            <w:r w:rsidRPr="00A1115A">
              <w:t xml:space="preserve">  For Slots 0,1,3,4,8,9</w:t>
            </w:r>
          </w:p>
        </w:tc>
        <w:tc>
          <w:tcPr>
            <w:tcW w:w="1093" w:type="dxa"/>
            <w:vAlign w:val="center"/>
          </w:tcPr>
          <w:p w14:paraId="061D7044" w14:textId="77777777" w:rsidR="00A1115A" w:rsidRPr="00A1115A" w:rsidRDefault="00A1115A" w:rsidP="00A1115A">
            <w:pPr>
              <w:pStyle w:val="TAC"/>
            </w:pPr>
            <w:r w:rsidRPr="00A1115A">
              <w:t>CBs</w:t>
            </w:r>
          </w:p>
        </w:tc>
        <w:tc>
          <w:tcPr>
            <w:tcW w:w="717" w:type="dxa"/>
            <w:vAlign w:val="center"/>
          </w:tcPr>
          <w:p w14:paraId="3268A710" w14:textId="77777777" w:rsidR="00A1115A" w:rsidRPr="00A1115A" w:rsidRDefault="00A1115A" w:rsidP="00A1115A">
            <w:pPr>
              <w:pStyle w:val="TAC"/>
            </w:pPr>
            <w:r w:rsidRPr="00A1115A">
              <w:t>N/A</w:t>
            </w:r>
          </w:p>
        </w:tc>
        <w:tc>
          <w:tcPr>
            <w:tcW w:w="717" w:type="dxa"/>
            <w:vAlign w:val="center"/>
          </w:tcPr>
          <w:p w14:paraId="73DDD9CA" w14:textId="77777777" w:rsidR="00A1115A" w:rsidRPr="00A1115A" w:rsidRDefault="00A1115A" w:rsidP="00A1115A">
            <w:pPr>
              <w:pStyle w:val="TAC"/>
            </w:pPr>
            <w:r w:rsidRPr="00A1115A">
              <w:t>N/A</w:t>
            </w:r>
          </w:p>
        </w:tc>
        <w:tc>
          <w:tcPr>
            <w:tcW w:w="717" w:type="dxa"/>
            <w:vAlign w:val="center"/>
          </w:tcPr>
          <w:p w14:paraId="20F91771" w14:textId="77777777" w:rsidR="00A1115A" w:rsidRPr="00A1115A" w:rsidRDefault="00A1115A" w:rsidP="00A1115A">
            <w:pPr>
              <w:pStyle w:val="TAC"/>
            </w:pPr>
            <w:r w:rsidRPr="00A1115A">
              <w:t>N/A</w:t>
            </w:r>
          </w:p>
        </w:tc>
        <w:tc>
          <w:tcPr>
            <w:tcW w:w="717" w:type="dxa"/>
            <w:vAlign w:val="center"/>
          </w:tcPr>
          <w:p w14:paraId="0F0503AD" w14:textId="77777777" w:rsidR="00A1115A" w:rsidRPr="00A1115A" w:rsidRDefault="00A1115A" w:rsidP="00A1115A">
            <w:pPr>
              <w:pStyle w:val="TAC"/>
            </w:pPr>
            <w:r w:rsidRPr="00A1115A">
              <w:t>N/A</w:t>
            </w:r>
          </w:p>
        </w:tc>
        <w:tc>
          <w:tcPr>
            <w:tcW w:w="717" w:type="dxa"/>
            <w:vAlign w:val="center"/>
          </w:tcPr>
          <w:p w14:paraId="4E6AAB1C" w14:textId="77777777" w:rsidR="00A1115A" w:rsidRPr="00A1115A" w:rsidRDefault="00A1115A" w:rsidP="00A1115A">
            <w:pPr>
              <w:pStyle w:val="TAC"/>
            </w:pPr>
            <w:r w:rsidRPr="00A1115A">
              <w:t>N/A</w:t>
            </w:r>
          </w:p>
        </w:tc>
        <w:tc>
          <w:tcPr>
            <w:tcW w:w="717" w:type="dxa"/>
            <w:vAlign w:val="center"/>
          </w:tcPr>
          <w:p w14:paraId="6D3331E7" w14:textId="77777777" w:rsidR="00A1115A" w:rsidRPr="00A1115A" w:rsidRDefault="00A1115A" w:rsidP="00A1115A">
            <w:pPr>
              <w:pStyle w:val="TAC"/>
            </w:pPr>
            <w:r w:rsidRPr="00A1115A">
              <w:t>N/A</w:t>
            </w:r>
          </w:p>
        </w:tc>
        <w:tc>
          <w:tcPr>
            <w:tcW w:w="717" w:type="dxa"/>
            <w:vAlign w:val="center"/>
          </w:tcPr>
          <w:p w14:paraId="600E57DD" w14:textId="77777777" w:rsidR="00A1115A" w:rsidRPr="00A1115A" w:rsidRDefault="00A1115A" w:rsidP="00A1115A">
            <w:pPr>
              <w:pStyle w:val="TAC"/>
            </w:pPr>
            <w:r w:rsidRPr="00A1115A">
              <w:t>N/A</w:t>
            </w:r>
          </w:p>
        </w:tc>
        <w:tc>
          <w:tcPr>
            <w:tcW w:w="717" w:type="dxa"/>
            <w:vAlign w:val="center"/>
          </w:tcPr>
          <w:p w14:paraId="214D9753" w14:textId="77777777" w:rsidR="00A1115A" w:rsidRPr="00A1115A" w:rsidRDefault="00A1115A" w:rsidP="00A1115A">
            <w:pPr>
              <w:pStyle w:val="TAC"/>
            </w:pPr>
            <w:r w:rsidRPr="00A1115A">
              <w:t>N/A</w:t>
            </w:r>
          </w:p>
        </w:tc>
      </w:tr>
      <w:tr w:rsidR="00A1115A" w:rsidRPr="00A1115A" w14:paraId="54441844" w14:textId="77777777" w:rsidTr="002334E0">
        <w:trPr>
          <w:jc w:val="center"/>
        </w:trPr>
        <w:tc>
          <w:tcPr>
            <w:tcW w:w="3690" w:type="dxa"/>
            <w:vAlign w:val="center"/>
          </w:tcPr>
          <w:p w14:paraId="45A2DAE0" w14:textId="77777777" w:rsidR="00A1115A" w:rsidRPr="00A1115A" w:rsidRDefault="00A1115A" w:rsidP="00A1115A">
            <w:pPr>
              <w:pStyle w:val="TAL"/>
            </w:pPr>
            <w:r w:rsidRPr="00A1115A">
              <w:t xml:space="preserve">  For Slots 2,5,6,7</w:t>
            </w:r>
          </w:p>
        </w:tc>
        <w:tc>
          <w:tcPr>
            <w:tcW w:w="1093" w:type="dxa"/>
            <w:vAlign w:val="center"/>
          </w:tcPr>
          <w:p w14:paraId="13B3A695" w14:textId="77777777" w:rsidR="00A1115A" w:rsidRPr="00A1115A" w:rsidRDefault="00A1115A" w:rsidP="00A1115A">
            <w:pPr>
              <w:pStyle w:val="TAC"/>
            </w:pPr>
            <w:r w:rsidRPr="00A1115A">
              <w:t>CBs</w:t>
            </w:r>
          </w:p>
        </w:tc>
        <w:tc>
          <w:tcPr>
            <w:tcW w:w="717" w:type="dxa"/>
            <w:vAlign w:val="center"/>
          </w:tcPr>
          <w:p w14:paraId="6E0A687C" w14:textId="77777777" w:rsidR="00A1115A" w:rsidRPr="00A1115A" w:rsidRDefault="00A1115A" w:rsidP="00A1115A">
            <w:pPr>
              <w:pStyle w:val="TAC"/>
            </w:pPr>
            <w:r w:rsidRPr="00A1115A">
              <w:t>3</w:t>
            </w:r>
          </w:p>
        </w:tc>
        <w:tc>
          <w:tcPr>
            <w:tcW w:w="717" w:type="dxa"/>
            <w:vAlign w:val="center"/>
          </w:tcPr>
          <w:p w14:paraId="20574C65" w14:textId="77777777" w:rsidR="00A1115A" w:rsidRPr="00A1115A" w:rsidRDefault="00A1115A" w:rsidP="00A1115A">
            <w:pPr>
              <w:pStyle w:val="TAC"/>
            </w:pPr>
            <w:r w:rsidRPr="00A1115A">
              <w:t>5</w:t>
            </w:r>
          </w:p>
        </w:tc>
        <w:tc>
          <w:tcPr>
            <w:tcW w:w="717" w:type="dxa"/>
            <w:vAlign w:val="center"/>
          </w:tcPr>
          <w:p w14:paraId="501A6F2B" w14:textId="77777777" w:rsidR="00A1115A" w:rsidRPr="00A1115A" w:rsidRDefault="00A1115A" w:rsidP="00A1115A">
            <w:pPr>
              <w:pStyle w:val="TAC"/>
            </w:pPr>
            <w:r w:rsidRPr="00A1115A">
              <w:t>7</w:t>
            </w:r>
          </w:p>
        </w:tc>
        <w:tc>
          <w:tcPr>
            <w:tcW w:w="717" w:type="dxa"/>
            <w:vAlign w:val="center"/>
          </w:tcPr>
          <w:p w14:paraId="2127B278" w14:textId="77777777" w:rsidR="00A1115A" w:rsidRPr="00A1115A" w:rsidRDefault="00A1115A" w:rsidP="00A1115A">
            <w:pPr>
              <w:pStyle w:val="TAC"/>
            </w:pPr>
            <w:r w:rsidRPr="00A1115A">
              <w:t>9</w:t>
            </w:r>
          </w:p>
        </w:tc>
        <w:tc>
          <w:tcPr>
            <w:tcW w:w="717" w:type="dxa"/>
            <w:vAlign w:val="center"/>
          </w:tcPr>
          <w:p w14:paraId="0AF66403" w14:textId="77777777" w:rsidR="00A1115A" w:rsidRPr="00A1115A" w:rsidRDefault="00A1115A" w:rsidP="00A1115A">
            <w:pPr>
              <w:pStyle w:val="TAC"/>
            </w:pPr>
            <w:r w:rsidRPr="00A1115A">
              <w:t>12</w:t>
            </w:r>
          </w:p>
        </w:tc>
        <w:tc>
          <w:tcPr>
            <w:tcW w:w="717" w:type="dxa"/>
            <w:vAlign w:val="center"/>
          </w:tcPr>
          <w:p w14:paraId="29678655" w14:textId="77777777" w:rsidR="00A1115A" w:rsidRPr="00A1115A" w:rsidRDefault="00A1115A" w:rsidP="00A1115A">
            <w:pPr>
              <w:pStyle w:val="TAC"/>
            </w:pPr>
            <w:r w:rsidRPr="00A1115A">
              <w:t>14</w:t>
            </w:r>
          </w:p>
        </w:tc>
        <w:tc>
          <w:tcPr>
            <w:tcW w:w="717" w:type="dxa"/>
            <w:vAlign w:val="center"/>
          </w:tcPr>
          <w:p w14:paraId="03992A0C" w14:textId="77777777" w:rsidR="00A1115A" w:rsidRPr="00A1115A" w:rsidRDefault="00A1115A" w:rsidP="00A1115A">
            <w:pPr>
              <w:pStyle w:val="TAC"/>
            </w:pPr>
            <w:r w:rsidRPr="00A1115A">
              <w:t>18</w:t>
            </w:r>
          </w:p>
        </w:tc>
        <w:tc>
          <w:tcPr>
            <w:tcW w:w="717" w:type="dxa"/>
            <w:vAlign w:val="center"/>
          </w:tcPr>
          <w:p w14:paraId="25EEC68F" w14:textId="77777777" w:rsidR="00A1115A" w:rsidRPr="00A1115A" w:rsidRDefault="00A1115A" w:rsidP="00A1115A">
            <w:pPr>
              <w:pStyle w:val="TAC"/>
            </w:pPr>
            <w:r w:rsidRPr="00A1115A">
              <w:t>23</w:t>
            </w:r>
          </w:p>
        </w:tc>
      </w:tr>
      <w:tr w:rsidR="00A1115A" w:rsidRPr="00A1115A" w14:paraId="470BE47A" w14:textId="77777777" w:rsidTr="002334E0">
        <w:trPr>
          <w:jc w:val="center"/>
        </w:trPr>
        <w:tc>
          <w:tcPr>
            <w:tcW w:w="3690" w:type="dxa"/>
            <w:vAlign w:val="center"/>
          </w:tcPr>
          <w:p w14:paraId="5363CB02" w14:textId="77777777" w:rsidR="00A1115A" w:rsidRPr="00A1115A" w:rsidRDefault="00A1115A" w:rsidP="00A1115A">
            <w:pPr>
              <w:pStyle w:val="TAL"/>
            </w:pPr>
            <w:r w:rsidRPr="00A1115A">
              <w:t>Binary Channel Bits per Slot</w:t>
            </w:r>
          </w:p>
        </w:tc>
        <w:tc>
          <w:tcPr>
            <w:tcW w:w="1093" w:type="dxa"/>
            <w:vAlign w:val="center"/>
          </w:tcPr>
          <w:p w14:paraId="366FF18E" w14:textId="77777777" w:rsidR="00A1115A" w:rsidRPr="00A1115A" w:rsidRDefault="00A1115A" w:rsidP="00A1115A">
            <w:pPr>
              <w:keepNext/>
              <w:keepLines/>
              <w:spacing w:after="0"/>
              <w:jc w:val="center"/>
              <w:rPr>
                <w:rFonts w:ascii="Arial" w:hAnsi="Arial"/>
                <w:sz w:val="18"/>
              </w:rPr>
            </w:pPr>
          </w:p>
        </w:tc>
        <w:tc>
          <w:tcPr>
            <w:tcW w:w="717" w:type="dxa"/>
            <w:vAlign w:val="center"/>
          </w:tcPr>
          <w:p w14:paraId="7F92A8A7" w14:textId="77777777" w:rsidR="00A1115A" w:rsidRPr="00A1115A" w:rsidRDefault="00A1115A" w:rsidP="00A1115A">
            <w:pPr>
              <w:keepNext/>
              <w:keepLines/>
              <w:spacing w:after="0"/>
              <w:jc w:val="center"/>
              <w:rPr>
                <w:rFonts w:ascii="Arial" w:hAnsi="Arial"/>
                <w:sz w:val="18"/>
              </w:rPr>
            </w:pPr>
          </w:p>
        </w:tc>
        <w:tc>
          <w:tcPr>
            <w:tcW w:w="717" w:type="dxa"/>
            <w:vAlign w:val="center"/>
          </w:tcPr>
          <w:p w14:paraId="385D073A" w14:textId="77777777" w:rsidR="00A1115A" w:rsidRPr="00A1115A" w:rsidRDefault="00A1115A" w:rsidP="00A1115A">
            <w:pPr>
              <w:keepNext/>
              <w:keepLines/>
              <w:spacing w:after="0"/>
              <w:jc w:val="center"/>
              <w:rPr>
                <w:rFonts w:ascii="Arial" w:hAnsi="Arial"/>
                <w:sz w:val="18"/>
              </w:rPr>
            </w:pPr>
          </w:p>
        </w:tc>
        <w:tc>
          <w:tcPr>
            <w:tcW w:w="717" w:type="dxa"/>
            <w:vAlign w:val="center"/>
          </w:tcPr>
          <w:p w14:paraId="63EB1FF3" w14:textId="77777777" w:rsidR="00A1115A" w:rsidRPr="00A1115A" w:rsidRDefault="00A1115A" w:rsidP="00A1115A">
            <w:pPr>
              <w:keepNext/>
              <w:keepLines/>
              <w:spacing w:after="0"/>
              <w:jc w:val="center"/>
              <w:rPr>
                <w:rFonts w:ascii="Arial" w:hAnsi="Arial"/>
                <w:sz w:val="18"/>
              </w:rPr>
            </w:pPr>
          </w:p>
        </w:tc>
        <w:tc>
          <w:tcPr>
            <w:tcW w:w="717" w:type="dxa"/>
            <w:vAlign w:val="center"/>
          </w:tcPr>
          <w:p w14:paraId="4E358BFC" w14:textId="77777777" w:rsidR="00A1115A" w:rsidRPr="00A1115A" w:rsidRDefault="00A1115A" w:rsidP="00A1115A">
            <w:pPr>
              <w:keepNext/>
              <w:keepLines/>
              <w:spacing w:after="0"/>
              <w:jc w:val="center"/>
              <w:rPr>
                <w:rFonts w:ascii="Arial" w:hAnsi="Arial"/>
                <w:sz w:val="18"/>
              </w:rPr>
            </w:pPr>
          </w:p>
        </w:tc>
        <w:tc>
          <w:tcPr>
            <w:tcW w:w="717" w:type="dxa"/>
            <w:vAlign w:val="center"/>
          </w:tcPr>
          <w:p w14:paraId="77483329" w14:textId="77777777" w:rsidR="00A1115A" w:rsidRPr="00A1115A" w:rsidRDefault="00A1115A" w:rsidP="00A1115A">
            <w:pPr>
              <w:keepNext/>
              <w:keepLines/>
              <w:spacing w:after="0"/>
              <w:jc w:val="center"/>
              <w:rPr>
                <w:rFonts w:ascii="Arial" w:hAnsi="Arial"/>
                <w:sz w:val="18"/>
              </w:rPr>
            </w:pPr>
          </w:p>
        </w:tc>
        <w:tc>
          <w:tcPr>
            <w:tcW w:w="717" w:type="dxa"/>
            <w:vAlign w:val="center"/>
          </w:tcPr>
          <w:p w14:paraId="27DFAC53" w14:textId="77777777" w:rsidR="00A1115A" w:rsidRPr="00A1115A" w:rsidRDefault="00A1115A" w:rsidP="00A1115A">
            <w:pPr>
              <w:keepNext/>
              <w:keepLines/>
              <w:spacing w:after="0"/>
              <w:jc w:val="center"/>
              <w:rPr>
                <w:rFonts w:ascii="Arial" w:hAnsi="Arial"/>
                <w:sz w:val="18"/>
              </w:rPr>
            </w:pPr>
          </w:p>
        </w:tc>
        <w:tc>
          <w:tcPr>
            <w:tcW w:w="717" w:type="dxa"/>
            <w:vAlign w:val="center"/>
          </w:tcPr>
          <w:p w14:paraId="4AE2AC84" w14:textId="77777777" w:rsidR="00A1115A" w:rsidRPr="00A1115A" w:rsidRDefault="00A1115A" w:rsidP="00A1115A">
            <w:pPr>
              <w:keepNext/>
              <w:keepLines/>
              <w:spacing w:after="0"/>
              <w:jc w:val="center"/>
              <w:rPr>
                <w:rFonts w:ascii="Arial" w:hAnsi="Arial"/>
                <w:sz w:val="18"/>
              </w:rPr>
            </w:pPr>
          </w:p>
        </w:tc>
        <w:tc>
          <w:tcPr>
            <w:tcW w:w="717" w:type="dxa"/>
            <w:vAlign w:val="center"/>
          </w:tcPr>
          <w:p w14:paraId="75011EEA" w14:textId="77777777" w:rsidR="00A1115A" w:rsidRPr="00A1115A" w:rsidRDefault="00A1115A" w:rsidP="00A1115A">
            <w:pPr>
              <w:keepNext/>
              <w:keepLines/>
              <w:spacing w:after="0"/>
              <w:jc w:val="center"/>
              <w:rPr>
                <w:rFonts w:ascii="Arial" w:hAnsi="Arial"/>
                <w:sz w:val="18"/>
              </w:rPr>
            </w:pPr>
          </w:p>
        </w:tc>
      </w:tr>
      <w:tr w:rsidR="00A1115A" w:rsidRPr="00A1115A" w14:paraId="467A9FD8" w14:textId="77777777" w:rsidTr="002334E0">
        <w:trPr>
          <w:jc w:val="center"/>
        </w:trPr>
        <w:tc>
          <w:tcPr>
            <w:tcW w:w="3690" w:type="dxa"/>
            <w:vAlign w:val="center"/>
          </w:tcPr>
          <w:p w14:paraId="2E4904B2" w14:textId="77777777" w:rsidR="00A1115A" w:rsidRPr="00A1115A" w:rsidRDefault="00A1115A" w:rsidP="00A1115A">
            <w:pPr>
              <w:pStyle w:val="TAL"/>
            </w:pPr>
            <w:r w:rsidRPr="00A1115A">
              <w:t xml:space="preserve">  For Slots 0,1,3,4,8,9</w:t>
            </w:r>
          </w:p>
        </w:tc>
        <w:tc>
          <w:tcPr>
            <w:tcW w:w="1093" w:type="dxa"/>
            <w:vAlign w:val="center"/>
          </w:tcPr>
          <w:p w14:paraId="4245FB7A" w14:textId="77777777" w:rsidR="00A1115A" w:rsidRPr="00A1115A" w:rsidRDefault="00A1115A" w:rsidP="00A1115A">
            <w:pPr>
              <w:pStyle w:val="TAC"/>
            </w:pPr>
            <w:r w:rsidRPr="00A1115A">
              <w:t>Bits</w:t>
            </w:r>
          </w:p>
        </w:tc>
        <w:tc>
          <w:tcPr>
            <w:tcW w:w="717" w:type="dxa"/>
            <w:vAlign w:val="center"/>
          </w:tcPr>
          <w:p w14:paraId="11CD56DB" w14:textId="77777777" w:rsidR="00A1115A" w:rsidRPr="00A1115A" w:rsidRDefault="00A1115A" w:rsidP="00A1115A">
            <w:pPr>
              <w:pStyle w:val="TAC"/>
            </w:pPr>
            <w:r w:rsidRPr="00A1115A">
              <w:t>N/A</w:t>
            </w:r>
          </w:p>
        </w:tc>
        <w:tc>
          <w:tcPr>
            <w:tcW w:w="717" w:type="dxa"/>
            <w:vAlign w:val="center"/>
          </w:tcPr>
          <w:p w14:paraId="0D89D9BE" w14:textId="77777777" w:rsidR="00A1115A" w:rsidRPr="00A1115A" w:rsidRDefault="00A1115A" w:rsidP="00A1115A">
            <w:pPr>
              <w:pStyle w:val="TAC"/>
            </w:pPr>
            <w:r w:rsidRPr="00A1115A">
              <w:t>N/A</w:t>
            </w:r>
          </w:p>
        </w:tc>
        <w:tc>
          <w:tcPr>
            <w:tcW w:w="717" w:type="dxa"/>
            <w:vAlign w:val="center"/>
          </w:tcPr>
          <w:p w14:paraId="7C72FAC1" w14:textId="77777777" w:rsidR="00A1115A" w:rsidRPr="00A1115A" w:rsidRDefault="00A1115A" w:rsidP="00A1115A">
            <w:pPr>
              <w:pStyle w:val="TAC"/>
            </w:pPr>
            <w:r w:rsidRPr="00A1115A">
              <w:t>N/A</w:t>
            </w:r>
          </w:p>
        </w:tc>
        <w:tc>
          <w:tcPr>
            <w:tcW w:w="717" w:type="dxa"/>
            <w:vAlign w:val="center"/>
          </w:tcPr>
          <w:p w14:paraId="620AA8CF" w14:textId="77777777" w:rsidR="00A1115A" w:rsidRPr="00A1115A" w:rsidRDefault="00A1115A" w:rsidP="00A1115A">
            <w:pPr>
              <w:pStyle w:val="TAC"/>
            </w:pPr>
            <w:r w:rsidRPr="00A1115A">
              <w:t>N/A</w:t>
            </w:r>
          </w:p>
        </w:tc>
        <w:tc>
          <w:tcPr>
            <w:tcW w:w="717" w:type="dxa"/>
            <w:vAlign w:val="center"/>
          </w:tcPr>
          <w:p w14:paraId="4DFB0037" w14:textId="77777777" w:rsidR="00A1115A" w:rsidRPr="00A1115A" w:rsidRDefault="00A1115A" w:rsidP="00A1115A">
            <w:pPr>
              <w:pStyle w:val="TAC"/>
            </w:pPr>
            <w:r w:rsidRPr="00A1115A">
              <w:t>N/A</w:t>
            </w:r>
          </w:p>
        </w:tc>
        <w:tc>
          <w:tcPr>
            <w:tcW w:w="717" w:type="dxa"/>
            <w:vAlign w:val="center"/>
          </w:tcPr>
          <w:p w14:paraId="314410DA" w14:textId="77777777" w:rsidR="00A1115A" w:rsidRPr="00A1115A" w:rsidRDefault="00A1115A" w:rsidP="00A1115A">
            <w:pPr>
              <w:pStyle w:val="TAC"/>
            </w:pPr>
            <w:r w:rsidRPr="00A1115A">
              <w:t>N/A</w:t>
            </w:r>
          </w:p>
        </w:tc>
        <w:tc>
          <w:tcPr>
            <w:tcW w:w="717" w:type="dxa"/>
            <w:vAlign w:val="center"/>
          </w:tcPr>
          <w:p w14:paraId="1B4750FE" w14:textId="77777777" w:rsidR="00A1115A" w:rsidRPr="00A1115A" w:rsidRDefault="00A1115A" w:rsidP="00A1115A">
            <w:pPr>
              <w:pStyle w:val="TAC"/>
            </w:pPr>
            <w:r w:rsidRPr="00A1115A">
              <w:t>N/A</w:t>
            </w:r>
          </w:p>
        </w:tc>
        <w:tc>
          <w:tcPr>
            <w:tcW w:w="717" w:type="dxa"/>
            <w:vAlign w:val="center"/>
          </w:tcPr>
          <w:p w14:paraId="19FAD2ED" w14:textId="77777777" w:rsidR="00A1115A" w:rsidRPr="00A1115A" w:rsidRDefault="00A1115A" w:rsidP="00A1115A">
            <w:pPr>
              <w:pStyle w:val="TAC"/>
            </w:pPr>
            <w:r w:rsidRPr="00A1115A">
              <w:t>N/A</w:t>
            </w:r>
          </w:p>
        </w:tc>
      </w:tr>
      <w:tr w:rsidR="00A1115A" w:rsidRPr="00A1115A" w14:paraId="56939AC6" w14:textId="77777777" w:rsidTr="002334E0">
        <w:trPr>
          <w:jc w:val="center"/>
        </w:trPr>
        <w:tc>
          <w:tcPr>
            <w:tcW w:w="3690" w:type="dxa"/>
            <w:vAlign w:val="center"/>
          </w:tcPr>
          <w:p w14:paraId="695301D3" w14:textId="77777777" w:rsidR="00A1115A" w:rsidRPr="00A1115A" w:rsidRDefault="00A1115A" w:rsidP="00A1115A">
            <w:pPr>
              <w:pStyle w:val="TAL"/>
            </w:pPr>
            <w:r w:rsidRPr="00A1115A">
              <w:t xml:space="preserve">  For Slots 2,5,6,7</w:t>
            </w:r>
          </w:p>
        </w:tc>
        <w:tc>
          <w:tcPr>
            <w:tcW w:w="1093" w:type="dxa"/>
            <w:vAlign w:val="center"/>
          </w:tcPr>
          <w:p w14:paraId="3079EC1F" w14:textId="77777777" w:rsidR="00A1115A" w:rsidRPr="00A1115A" w:rsidRDefault="00A1115A" w:rsidP="00A1115A">
            <w:pPr>
              <w:pStyle w:val="TAC"/>
            </w:pPr>
            <w:r w:rsidRPr="00A1115A">
              <w:t>Bits</w:t>
            </w:r>
          </w:p>
        </w:tc>
        <w:tc>
          <w:tcPr>
            <w:tcW w:w="717" w:type="dxa"/>
            <w:vAlign w:val="center"/>
          </w:tcPr>
          <w:p w14:paraId="50642D63" w14:textId="77777777" w:rsidR="00A1115A" w:rsidRPr="00A1115A" w:rsidRDefault="00A1115A" w:rsidP="00A1115A">
            <w:pPr>
              <w:pStyle w:val="TAC"/>
            </w:pPr>
            <w:r w:rsidRPr="00A1115A">
              <w:t>21600</w:t>
            </w:r>
          </w:p>
        </w:tc>
        <w:tc>
          <w:tcPr>
            <w:tcW w:w="717" w:type="dxa"/>
            <w:vAlign w:val="center"/>
          </w:tcPr>
          <w:p w14:paraId="2E2E1DC9" w14:textId="77777777" w:rsidR="00A1115A" w:rsidRPr="00A1115A" w:rsidRDefault="00A1115A" w:rsidP="00A1115A">
            <w:pPr>
              <w:pStyle w:val="TAC"/>
            </w:pPr>
            <w:r w:rsidRPr="00A1115A">
              <w:t>44928</w:t>
            </w:r>
          </w:p>
        </w:tc>
        <w:tc>
          <w:tcPr>
            <w:tcW w:w="717" w:type="dxa"/>
            <w:vAlign w:val="center"/>
          </w:tcPr>
          <w:p w14:paraId="3A39744C" w14:textId="77777777" w:rsidR="00A1115A" w:rsidRPr="00A1115A" w:rsidRDefault="00A1115A" w:rsidP="00A1115A">
            <w:pPr>
              <w:pStyle w:val="TAC"/>
            </w:pPr>
            <w:r w:rsidRPr="00A1115A">
              <w:t>68256</w:t>
            </w:r>
          </w:p>
        </w:tc>
        <w:tc>
          <w:tcPr>
            <w:tcW w:w="717" w:type="dxa"/>
            <w:vAlign w:val="center"/>
          </w:tcPr>
          <w:p w14:paraId="492F5E00" w14:textId="77777777" w:rsidR="00A1115A" w:rsidRPr="00A1115A" w:rsidRDefault="00A1115A" w:rsidP="00A1115A">
            <w:pPr>
              <w:pStyle w:val="TAC"/>
            </w:pPr>
            <w:r w:rsidRPr="00A1115A">
              <w:t>91584</w:t>
            </w:r>
          </w:p>
        </w:tc>
        <w:tc>
          <w:tcPr>
            <w:tcW w:w="717" w:type="dxa"/>
            <w:vAlign w:val="center"/>
          </w:tcPr>
          <w:p w14:paraId="39361066" w14:textId="77777777" w:rsidR="00A1115A" w:rsidRPr="00A1115A" w:rsidRDefault="00A1115A" w:rsidP="00A1115A">
            <w:pPr>
              <w:pStyle w:val="TAC"/>
            </w:pPr>
            <w:r w:rsidRPr="00A1115A">
              <w:t>114912</w:t>
            </w:r>
          </w:p>
        </w:tc>
        <w:tc>
          <w:tcPr>
            <w:tcW w:w="717" w:type="dxa"/>
            <w:vAlign w:val="center"/>
          </w:tcPr>
          <w:p w14:paraId="6A1FF032" w14:textId="77777777" w:rsidR="00A1115A" w:rsidRPr="00A1115A" w:rsidRDefault="00A1115A" w:rsidP="00A1115A">
            <w:pPr>
              <w:pStyle w:val="TAC"/>
            </w:pPr>
            <w:r w:rsidRPr="00A1115A">
              <w:t>138240</w:t>
            </w:r>
          </w:p>
        </w:tc>
        <w:tc>
          <w:tcPr>
            <w:tcW w:w="717" w:type="dxa"/>
            <w:vAlign w:val="center"/>
          </w:tcPr>
          <w:p w14:paraId="664E9184" w14:textId="77777777" w:rsidR="00A1115A" w:rsidRPr="00A1115A" w:rsidRDefault="00A1115A" w:rsidP="00A1115A">
            <w:pPr>
              <w:pStyle w:val="TAC"/>
            </w:pPr>
            <w:r w:rsidRPr="00A1115A">
              <w:t>186624</w:t>
            </w:r>
          </w:p>
        </w:tc>
        <w:tc>
          <w:tcPr>
            <w:tcW w:w="717" w:type="dxa"/>
            <w:vAlign w:val="center"/>
          </w:tcPr>
          <w:p w14:paraId="6F316F9C" w14:textId="77777777" w:rsidR="00A1115A" w:rsidRPr="00A1115A" w:rsidRDefault="00A1115A" w:rsidP="00A1115A">
            <w:pPr>
              <w:pStyle w:val="TAC"/>
            </w:pPr>
            <w:r w:rsidRPr="00A1115A">
              <w:t>233280</w:t>
            </w:r>
          </w:p>
        </w:tc>
      </w:tr>
      <w:tr w:rsidR="00A1115A" w:rsidRPr="00A1115A" w14:paraId="02DE57F2" w14:textId="77777777" w:rsidTr="002334E0">
        <w:trPr>
          <w:trHeight w:val="70"/>
          <w:jc w:val="center"/>
        </w:trPr>
        <w:tc>
          <w:tcPr>
            <w:tcW w:w="3690" w:type="dxa"/>
            <w:vAlign w:val="center"/>
          </w:tcPr>
          <w:p w14:paraId="77A5755E" w14:textId="77777777" w:rsidR="00A1115A" w:rsidRPr="00A1115A" w:rsidRDefault="00A1115A" w:rsidP="00A1115A">
            <w:pPr>
              <w:pStyle w:val="TAL"/>
            </w:pPr>
            <w:r w:rsidRPr="00A1115A">
              <w:t>Max. Throughput averaged over 1 frame</w:t>
            </w:r>
          </w:p>
        </w:tc>
        <w:tc>
          <w:tcPr>
            <w:tcW w:w="1093" w:type="dxa"/>
            <w:vAlign w:val="center"/>
          </w:tcPr>
          <w:p w14:paraId="21949661" w14:textId="77777777" w:rsidR="00A1115A" w:rsidRPr="00A1115A" w:rsidRDefault="00A1115A" w:rsidP="00A1115A">
            <w:pPr>
              <w:pStyle w:val="TAC"/>
            </w:pPr>
            <w:r w:rsidRPr="00A1115A">
              <w:t>Mbps</w:t>
            </w:r>
          </w:p>
        </w:tc>
        <w:tc>
          <w:tcPr>
            <w:tcW w:w="717" w:type="dxa"/>
            <w:vAlign w:val="center"/>
          </w:tcPr>
          <w:p w14:paraId="5C59CB32" w14:textId="77777777" w:rsidR="00A1115A" w:rsidRPr="00A1115A" w:rsidRDefault="00A1115A" w:rsidP="00A1115A">
            <w:pPr>
              <w:pStyle w:val="TAC"/>
            </w:pPr>
            <w:r w:rsidRPr="00A1115A">
              <w:t>6.758</w:t>
            </w:r>
          </w:p>
        </w:tc>
        <w:tc>
          <w:tcPr>
            <w:tcW w:w="717" w:type="dxa"/>
            <w:vAlign w:val="center"/>
          </w:tcPr>
          <w:p w14:paraId="7BD533B3" w14:textId="77777777" w:rsidR="00A1115A" w:rsidRPr="00A1115A" w:rsidRDefault="00A1115A" w:rsidP="00A1115A">
            <w:pPr>
              <w:pStyle w:val="TAC"/>
            </w:pPr>
            <w:r w:rsidRPr="00A1115A">
              <w:t>13.926</w:t>
            </w:r>
          </w:p>
        </w:tc>
        <w:tc>
          <w:tcPr>
            <w:tcW w:w="717" w:type="dxa"/>
            <w:vAlign w:val="center"/>
          </w:tcPr>
          <w:p w14:paraId="3D2D4181" w14:textId="77777777" w:rsidR="00A1115A" w:rsidRPr="00A1115A" w:rsidRDefault="00A1115A" w:rsidP="00A1115A">
            <w:pPr>
              <w:pStyle w:val="TAC"/>
            </w:pPr>
            <w:r w:rsidRPr="00A1115A">
              <w:t>21.315</w:t>
            </w:r>
          </w:p>
        </w:tc>
        <w:tc>
          <w:tcPr>
            <w:tcW w:w="717" w:type="dxa"/>
            <w:vAlign w:val="center"/>
          </w:tcPr>
          <w:p w14:paraId="0C36C5DD" w14:textId="77777777" w:rsidR="00A1115A" w:rsidRPr="00A1115A" w:rsidRDefault="00A1115A" w:rsidP="00A1115A">
            <w:pPr>
              <w:pStyle w:val="TAC"/>
            </w:pPr>
            <w:r w:rsidRPr="00A1115A">
              <w:t>28.675</w:t>
            </w:r>
          </w:p>
        </w:tc>
        <w:tc>
          <w:tcPr>
            <w:tcW w:w="717" w:type="dxa"/>
            <w:vAlign w:val="center"/>
          </w:tcPr>
          <w:p w14:paraId="2C515427" w14:textId="77777777" w:rsidR="00A1115A" w:rsidRPr="00A1115A" w:rsidRDefault="00A1115A" w:rsidP="00A1115A">
            <w:pPr>
              <w:pStyle w:val="TAC"/>
            </w:pPr>
            <w:r w:rsidRPr="00A1115A">
              <w:t>36.070</w:t>
            </w:r>
          </w:p>
        </w:tc>
        <w:tc>
          <w:tcPr>
            <w:tcW w:w="717" w:type="dxa"/>
            <w:vAlign w:val="center"/>
          </w:tcPr>
          <w:p w14:paraId="47161DBB" w14:textId="77777777" w:rsidR="00A1115A" w:rsidRPr="00A1115A" w:rsidRDefault="00A1115A" w:rsidP="00A1115A">
            <w:pPr>
              <w:pStyle w:val="TAC"/>
            </w:pPr>
            <w:r w:rsidRPr="00A1115A">
              <w:t>43.421</w:t>
            </w:r>
          </w:p>
        </w:tc>
        <w:tc>
          <w:tcPr>
            <w:tcW w:w="717" w:type="dxa"/>
            <w:vAlign w:val="center"/>
          </w:tcPr>
          <w:p w14:paraId="367F664D" w14:textId="77777777" w:rsidR="00A1115A" w:rsidRPr="00A1115A" w:rsidRDefault="00A1115A" w:rsidP="00A1115A">
            <w:pPr>
              <w:pStyle w:val="TAC"/>
            </w:pPr>
            <w:r w:rsidRPr="00A1115A">
              <w:t>57.360</w:t>
            </w:r>
          </w:p>
        </w:tc>
        <w:tc>
          <w:tcPr>
            <w:tcW w:w="717" w:type="dxa"/>
            <w:vAlign w:val="center"/>
          </w:tcPr>
          <w:p w14:paraId="508469DE" w14:textId="77777777" w:rsidR="00A1115A" w:rsidRPr="00A1115A" w:rsidRDefault="00A1115A" w:rsidP="00A1115A">
            <w:pPr>
              <w:pStyle w:val="TAC"/>
            </w:pPr>
            <w:r w:rsidRPr="00A1115A">
              <w:t>72.150</w:t>
            </w:r>
          </w:p>
        </w:tc>
      </w:tr>
      <w:tr w:rsidR="00A1115A" w:rsidRPr="00A1115A" w14:paraId="4E24919E" w14:textId="77777777" w:rsidTr="002334E0">
        <w:trPr>
          <w:trHeight w:val="70"/>
          <w:jc w:val="center"/>
        </w:trPr>
        <w:tc>
          <w:tcPr>
            <w:tcW w:w="10519" w:type="dxa"/>
            <w:gridSpan w:val="10"/>
          </w:tcPr>
          <w:p w14:paraId="26E0A0C7" w14:textId="77777777" w:rsidR="00A1115A" w:rsidRPr="00A1115A" w:rsidRDefault="00A1115A" w:rsidP="00A1115A">
            <w:pPr>
              <w:keepNext/>
              <w:keepLines/>
              <w:spacing w:after="0"/>
              <w:ind w:left="851" w:hanging="851"/>
              <w:rPr>
                <w:rFonts w:ascii="Arial" w:hAnsi="Arial" w:cs="Arial"/>
                <w:sz w:val="18"/>
              </w:rPr>
            </w:pPr>
            <w:r w:rsidRPr="00A1115A">
              <w:rPr>
                <w:rFonts w:ascii="Arial" w:hAnsi="Arial" w:cs="Arial"/>
                <w:sz w:val="18"/>
              </w:rPr>
              <w:t>NOTE 1:</w:t>
            </w:r>
            <w:r w:rsidRPr="00A1115A">
              <w:rPr>
                <w:rFonts w:ascii="Arial" w:hAnsi="Arial" w:cs="Arial"/>
                <w:sz w:val="18"/>
              </w:rPr>
              <w:tab/>
              <w:t>Additional parameters are specified in Table A.3.1-1 and Table A.3.3.1-1.</w:t>
            </w:r>
          </w:p>
          <w:p w14:paraId="1284BF2D" w14:textId="77777777" w:rsidR="00A1115A" w:rsidRPr="00A1115A" w:rsidRDefault="00A1115A" w:rsidP="00A1115A">
            <w:pPr>
              <w:keepNext/>
              <w:keepLines/>
              <w:spacing w:after="0"/>
              <w:ind w:left="851" w:hanging="851"/>
              <w:rPr>
                <w:rFonts w:ascii="Arial" w:hAnsi="Arial" w:cs="Arial"/>
                <w:sz w:val="18"/>
              </w:rPr>
            </w:pPr>
            <w:r w:rsidRPr="00A1115A">
              <w:rPr>
                <w:rFonts w:ascii="Arial" w:hAnsi="Arial" w:cs="Arial"/>
                <w:sz w:val="18"/>
              </w:rPr>
              <w:t>NOTE 2:</w:t>
            </w:r>
            <w:r w:rsidRPr="00A1115A">
              <w:rPr>
                <w:rFonts w:ascii="Arial" w:hAnsi="Arial" w:cs="Arial"/>
                <w:sz w:val="18"/>
              </w:rPr>
              <w:tab/>
              <w:t>If more than one Code Block is present, an additional CRC sequence of L = 24 Bits is attached to each Code Block (otherwise L = 0 Bit).</w:t>
            </w:r>
          </w:p>
          <w:p w14:paraId="09A6D367" w14:textId="77777777" w:rsidR="00A1115A" w:rsidRPr="00A1115A" w:rsidRDefault="00A1115A" w:rsidP="00A1115A">
            <w:pPr>
              <w:keepNext/>
              <w:keepLines/>
              <w:spacing w:after="0"/>
              <w:ind w:left="851" w:hanging="851"/>
              <w:rPr>
                <w:rFonts w:ascii="Arial" w:hAnsi="Arial" w:cs="Arial"/>
                <w:sz w:val="18"/>
              </w:rPr>
            </w:pPr>
            <w:r w:rsidRPr="00A1115A">
              <w:rPr>
                <w:rFonts w:ascii="Arial" w:hAnsi="Arial" w:cs="Arial"/>
                <w:sz w:val="18"/>
              </w:rPr>
              <w:t>NOTE 3:</w:t>
            </w:r>
            <w:r w:rsidRPr="00A1115A">
              <w:rPr>
                <w:rFonts w:ascii="Arial" w:hAnsi="Arial" w:cs="Arial"/>
                <w:sz w:val="18"/>
              </w:rPr>
              <w:tab/>
              <w:t>SS/PBCH block is transmitted in slot 0 of each frame</w:t>
            </w:r>
          </w:p>
          <w:p w14:paraId="6008D6C8" w14:textId="77777777" w:rsidR="00A1115A" w:rsidRPr="00A1115A" w:rsidRDefault="00A1115A" w:rsidP="00A1115A">
            <w:pPr>
              <w:keepNext/>
              <w:keepLines/>
              <w:spacing w:after="0"/>
              <w:ind w:left="851" w:hanging="851"/>
              <w:rPr>
                <w:rFonts w:ascii="Arial" w:hAnsi="Arial" w:cs="Arial"/>
                <w:sz w:val="16"/>
                <w:szCs w:val="16"/>
                <w:lang w:val="en-US"/>
              </w:rPr>
            </w:pPr>
            <w:r w:rsidRPr="00A1115A">
              <w:rPr>
                <w:rFonts w:ascii="Arial" w:hAnsi="Arial" w:cs="Arial"/>
                <w:sz w:val="18"/>
                <w:lang w:val="en-US"/>
              </w:rPr>
              <w:t>NOTE 4:</w:t>
            </w:r>
            <w:r w:rsidRPr="00A1115A">
              <w:rPr>
                <w:rFonts w:ascii="Arial" w:hAnsi="Arial" w:cs="Arial"/>
                <w:sz w:val="18"/>
              </w:rPr>
              <w:tab/>
            </w:r>
            <w:r w:rsidRPr="00A1115A">
              <w:rPr>
                <w:rFonts w:ascii="Arial" w:hAnsi="Arial" w:cs="Arial"/>
                <w:sz w:val="18"/>
                <w:lang w:val="en-US"/>
              </w:rPr>
              <w:t>Slot i is slot index per frame</w:t>
            </w:r>
          </w:p>
        </w:tc>
      </w:tr>
    </w:tbl>
    <w:p w14:paraId="6BF347DE" w14:textId="77777777" w:rsidR="00A1115A" w:rsidRPr="00A1115A" w:rsidRDefault="00A1115A" w:rsidP="00A1115A">
      <w:pPr>
        <w:rPr>
          <w:lang w:eastAsia="zh-CN"/>
        </w:rPr>
      </w:pPr>
    </w:p>
    <w:p w14:paraId="6F18F7F2" w14:textId="77777777" w:rsidR="00A1115A" w:rsidRPr="00A1115A" w:rsidRDefault="00A1115A" w:rsidP="00A1115A">
      <w:pPr>
        <w:rPr>
          <w:lang w:eastAsia="zh-CN"/>
        </w:rPr>
        <w:sectPr w:rsidR="00A1115A" w:rsidRPr="00A1115A" w:rsidSect="00A1115A">
          <w:footnotePr>
            <w:numRestart w:val="eachSect"/>
          </w:footnotePr>
          <w:pgSz w:w="11907" w:h="16840" w:code="9"/>
          <w:pgMar w:top="1411" w:right="1138" w:bottom="1138" w:left="1138" w:header="677" w:footer="562" w:gutter="0"/>
          <w:cols w:space="720"/>
          <w:docGrid w:linePitch="272"/>
        </w:sectPr>
      </w:pPr>
    </w:p>
    <w:p w14:paraId="1D757649" w14:textId="77777777" w:rsidR="00745CE1" w:rsidRDefault="00745CE1" w:rsidP="00745CE1"/>
    <w:p w14:paraId="2BECF920" w14:textId="314ACBB4" w:rsidR="00A1115A" w:rsidRPr="00A1115A" w:rsidRDefault="00A1115A" w:rsidP="00A1115A">
      <w:pPr>
        <w:pStyle w:val="TH"/>
      </w:pPr>
      <w:r w:rsidRPr="00A1115A">
        <w:t>Table A.3.3.4-2 Fixed Reference channel for maximum input level receiver requirements (SCS 30 kHz, TDD, 256QAM)</w:t>
      </w:r>
    </w:p>
    <w:tbl>
      <w:tblPr>
        <w:tblW w:w="14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35"/>
        <w:gridCol w:w="835"/>
        <w:gridCol w:w="835"/>
        <w:gridCol w:w="835"/>
        <w:gridCol w:w="835"/>
        <w:gridCol w:w="835"/>
        <w:gridCol w:w="835"/>
        <w:gridCol w:w="835"/>
        <w:gridCol w:w="835"/>
        <w:gridCol w:w="835"/>
        <w:gridCol w:w="835"/>
        <w:gridCol w:w="835"/>
      </w:tblGrid>
      <w:tr w:rsidR="00A1115A" w:rsidRPr="00A1115A" w14:paraId="7E2E1AA1" w14:textId="77777777" w:rsidTr="00A1115A">
        <w:trPr>
          <w:jc w:val="center"/>
        </w:trPr>
        <w:tc>
          <w:tcPr>
            <w:tcW w:w="3690" w:type="dxa"/>
          </w:tcPr>
          <w:p w14:paraId="3D1DFDFE" w14:textId="77777777" w:rsidR="00A1115A" w:rsidRPr="00A1115A" w:rsidRDefault="00A1115A" w:rsidP="00A1115A">
            <w:pPr>
              <w:keepNext/>
              <w:keepLines/>
              <w:spacing w:after="0"/>
              <w:jc w:val="center"/>
              <w:rPr>
                <w:rFonts w:ascii="Arial" w:hAnsi="Arial" w:cs="Arial"/>
                <w:b/>
                <w:sz w:val="18"/>
              </w:rPr>
            </w:pPr>
            <w:r w:rsidRPr="00A1115A">
              <w:rPr>
                <w:rFonts w:ascii="Arial" w:hAnsi="Arial" w:cs="Arial"/>
                <w:b/>
                <w:sz w:val="18"/>
              </w:rPr>
              <w:t>Parameter</w:t>
            </w:r>
          </w:p>
        </w:tc>
        <w:tc>
          <w:tcPr>
            <w:tcW w:w="1093" w:type="dxa"/>
          </w:tcPr>
          <w:p w14:paraId="42A5CA0C" w14:textId="77777777" w:rsidR="00A1115A" w:rsidRPr="00A1115A" w:rsidRDefault="00A1115A" w:rsidP="00A1115A">
            <w:pPr>
              <w:keepNext/>
              <w:keepLines/>
              <w:spacing w:after="0"/>
              <w:jc w:val="center"/>
              <w:rPr>
                <w:rFonts w:ascii="Arial" w:hAnsi="Arial" w:cs="Arial"/>
                <w:b/>
                <w:sz w:val="18"/>
              </w:rPr>
            </w:pPr>
            <w:r w:rsidRPr="00A1115A">
              <w:rPr>
                <w:rFonts w:ascii="Arial" w:hAnsi="Arial" w:cs="Arial"/>
                <w:b/>
                <w:sz w:val="18"/>
              </w:rPr>
              <w:t>Unit</w:t>
            </w:r>
          </w:p>
        </w:tc>
        <w:tc>
          <w:tcPr>
            <w:tcW w:w="835" w:type="dxa"/>
          </w:tcPr>
          <w:p w14:paraId="6D4500DA" w14:textId="77777777" w:rsidR="00A1115A" w:rsidRPr="00A1115A" w:rsidRDefault="00A1115A" w:rsidP="00A1115A">
            <w:pPr>
              <w:keepNext/>
              <w:keepLines/>
              <w:spacing w:after="0"/>
              <w:jc w:val="center"/>
              <w:rPr>
                <w:rFonts w:ascii="Arial" w:hAnsi="Arial" w:cs="Arial"/>
                <w:b/>
                <w:sz w:val="18"/>
              </w:rPr>
            </w:pPr>
          </w:p>
        </w:tc>
        <w:tc>
          <w:tcPr>
            <w:tcW w:w="9185" w:type="dxa"/>
            <w:gridSpan w:val="11"/>
          </w:tcPr>
          <w:p w14:paraId="0B3EAAE0" w14:textId="77777777" w:rsidR="00A1115A" w:rsidRPr="00A1115A" w:rsidRDefault="00A1115A" w:rsidP="00A1115A">
            <w:pPr>
              <w:keepNext/>
              <w:keepLines/>
              <w:spacing w:after="0"/>
              <w:jc w:val="center"/>
              <w:rPr>
                <w:rFonts w:ascii="Arial" w:hAnsi="Arial" w:cs="Arial"/>
                <w:b/>
                <w:sz w:val="18"/>
              </w:rPr>
            </w:pPr>
            <w:r w:rsidRPr="00A1115A">
              <w:rPr>
                <w:rFonts w:ascii="Arial" w:hAnsi="Arial" w:cs="Arial"/>
                <w:b/>
                <w:sz w:val="18"/>
              </w:rPr>
              <w:t>Value</w:t>
            </w:r>
          </w:p>
        </w:tc>
      </w:tr>
      <w:tr w:rsidR="00A1115A" w:rsidRPr="00A1115A" w14:paraId="249B25DF" w14:textId="77777777" w:rsidTr="00A1115A">
        <w:trPr>
          <w:trHeight w:val="148"/>
          <w:jc w:val="center"/>
        </w:trPr>
        <w:tc>
          <w:tcPr>
            <w:tcW w:w="3690" w:type="dxa"/>
          </w:tcPr>
          <w:p w14:paraId="49C088BA" w14:textId="77777777" w:rsidR="00A1115A" w:rsidRPr="00A1115A" w:rsidRDefault="00A1115A" w:rsidP="00A1115A">
            <w:pPr>
              <w:pStyle w:val="TAH"/>
              <w:rPr>
                <w:rFonts w:eastAsia="SimSun"/>
              </w:rPr>
            </w:pPr>
            <w:r w:rsidRPr="00A1115A">
              <w:rPr>
                <w:rFonts w:eastAsia="SimSun"/>
              </w:rPr>
              <w:t>Channel bandwidth</w:t>
            </w:r>
          </w:p>
        </w:tc>
        <w:tc>
          <w:tcPr>
            <w:tcW w:w="1093" w:type="dxa"/>
            <w:vAlign w:val="center"/>
          </w:tcPr>
          <w:p w14:paraId="7A4A1352" w14:textId="77777777" w:rsidR="00A1115A" w:rsidRPr="00A1115A" w:rsidRDefault="00A1115A" w:rsidP="00A1115A">
            <w:pPr>
              <w:pStyle w:val="TAH"/>
            </w:pPr>
            <w:r w:rsidRPr="00A1115A">
              <w:t>MHz</w:t>
            </w:r>
          </w:p>
        </w:tc>
        <w:tc>
          <w:tcPr>
            <w:tcW w:w="835" w:type="dxa"/>
            <w:vAlign w:val="center"/>
          </w:tcPr>
          <w:p w14:paraId="06D42322" w14:textId="77777777" w:rsidR="00A1115A" w:rsidRPr="00A1115A" w:rsidRDefault="00A1115A" w:rsidP="00A1115A">
            <w:pPr>
              <w:pStyle w:val="TAH"/>
            </w:pPr>
            <w:r w:rsidRPr="00A1115A">
              <w:t>5</w:t>
            </w:r>
          </w:p>
        </w:tc>
        <w:tc>
          <w:tcPr>
            <w:tcW w:w="835" w:type="dxa"/>
            <w:vAlign w:val="center"/>
          </w:tcPr>
          <w:p w14:paraId="13548A06" w14:textId="77777777" w:rsidR="00A1115A" w:rsidRPr="00A1115A" w:rsidRDefault="00A1115A" w:rsidP="00A1115A">
            <w:pPr>
              <w:pStyle w:val="TAH"/>
            </w:pPr>
            <w:r w:rsidRPr="00A1115A">
              <w:t>10</w:t>
            </w:r>
          </w:p>
        </w:tc>
        <w:tc>
          <w:tcPr>
            <w:tcW w:w="835" w:type="dxa"/>
            <w:vAlign w:val="center"/>
          </w:tcPr>
          <w:p w14:paraId="2D3FC446" w14:textId="77777777" w:rsidR="00A1115A" w:rsidRPr="00A1115A" w:rsidRDefault="00A1115A" w:rsidP="00A1115A">
            <w:pPr>
              <w:pStyle w:val="TAH"/>
            </w:pPr>
            <w:r w:rsidRPr="00A1115A">
              <w:t>15</w:t>
            </w:r>
          </w:p>
        </w:tc>
        <w:tc>
          <w:tcPr>
            <w:tcW w:w="835" w:type="dxa"/>
            <w:vAlign w:val="center"/>
          </w:tcPr>
          <w:p w14:paraId="02597ED6" w14:textId="77777777" w:rsidR="00A1115A" w:rsidRPr="00A1115A" w:rsidRDefault="00A1115A" w:rsidP="00A1115A">
            <w:pPr>
              <w:pStyle w:val="TAH"/>
            </w:pPr>
            <w:r w:rsidRPr="00A1115A">
              <w:t>20</w:t>
            </w:r>
          </w:p>
        </w:tc>
        <w:tc>
          <w:tcPr>
            <w:tcW w:w="835" w:type="dxa"/>
            <w:vAlign w:val="center"/>
          </w:tcPr>
          <w:p w14:paraId="3E637D35" w14:textId="77777777" w:rsidR="00A1115A" w:rsidRPr="00A1115A" w:rsidRDefault="00A1115A" w:rsidP="00A1115A">
            <w:pPr>
              <w:pStyle w:val="TAH"/>
            </w:pPr>
            <w:r w:rsidRPr="00A1115A">
              <w:t>25</w:t>
            </w:r>
          </w:p>
        </w:tc>
        <w:tc>
          <w:tcPr>
            <w:tcW w:w="835" w:type="dxa"/>
            <w:vAlign w:val="center"/>
          </w:tcPr>
          <w:p w14:paraId="09C72D35" w14:textId="77777777" w:rsidR="00A1115A" w:rsidRPr="00A1115A" w:rsidRDefault="00A1115A" w:rsidP="00A1115A">
            <w:pPr>
              <w:pStyle w:val="TAH"/>
            </w:pPr>
            <w:r w:rsidRPr="00A1115A">
              <w:t>30</w:t>
            </w:r>
          </w:p>
        </w:tc>
        <w:tc>
          <w:tcPr>
            <w:tcW w:w="835" w:type="dxa"/>
            <w:vAlign w:val="center"/>
          </w:tcPr>
          <w:p w14:paraId="391DF14B" w14:textId="77777777" w:rsidR="00A1115A" w:rsidRPr="00A1115A" w:rsidRDefault="00A1115A" w:rsidP="00A1115A">
            <w:pPr>
              <w:pStyle w:val="TAH"/>
            </w:pPr>
            <w:r w:rsidRPr="00A1115A">
              <w:t>40</w:t>
            </w:r>
          </w:p>
        </w:tc>
        <w:tc>
          <w:tcPr>
            <w:tcW w:w="835" w:type="dxa"/>
            <w:vAlign w:val="center"/>
          </w:tcPr>
          <w:p w14:paraId="4CBE9613" w14:textId="77777777" w:rsidR="00A1115A" w:rsidRPr="00A1115A" w:rsidRDefault="00A1115A" w:rsidP="00A1115A">
            <w:pPr>
              <w:pStyle w:val="TAH"/>
            </w:pPr>
            <w:r w:rsidRPr="00A1115A">
              <w:t>50</w:t>
            </w:r>
          </w:p>
        </w:tc>
        <w:tc>
          <w:tcPr>
            <w:tcW w:w="835" w:type="dxa"/>
            <w:vAlign w:val="center"/>
          </w:tcPr>
          <w:p w14:paraId="469029D9" w14:textId="77777777" w:rsidR="00A1115A" w:rsidRPr="00A1115A" w:rsidRDefault="00A1115A" w:rsidP="00A1115A">
            <w:pPr>
              <w:pStyle w:val="TAH"/>
            </w:pPr>
            <w:r w:rsidRPr="00A1115A">
              <w:t>60</w:t>
            </w:r>
          </w:p>
        </w:tc>
        <w:tc>
          <w:tcPr>
            <w:tcW w:w="835" w:type="dxa"/>
            <w:vAlign w:val="center"/>
          </w:tcPr>
          <w:p w14:paraId="23A24698" w14:textId="77777777" w:rsidR="00A1115A" w:rsidRPr="00A1115A" w:rsidRDefault="00A1115A" w:rsidP="00A1115A">
            <w:pPr>
              <w:pStyle w:val="TAH"/>
            </w:pPr>
            <w:r w:rsidRPr="00A1115A">
              <w:t>70</w:t>
            </w:r>
          </w:p>
        </w:tc>
        <w:tc>
          <w:tcPr>
            <w:tcW w:w="835" w:type="dxa"/>
            <w:vAlign w:val="center"/>
          </w:tcPr>
          <w:p w14:paraId="237B0A1D" w14:textId="77777777" w:rsidR="00A1115A" w:rsidRPr="00A1115A" w:rsidRDefault="00A1115A" w:rsidP="00A1115A">
            <w:pPr>
              <w:pStyle w:val="TAH"/>
            </w:pPr>
            <w:r w:rsidRPr="00A1115A">
              <w:t>80</w:t>
            </w:r>
          </w:p>
        </w:tc>
        <w:tc>
          <w:tcPr>
            <w:tcW w:w="835" w:type="dxa"/>
            <w:vAlign w:val="center"/>
          </w:tcPr>
          <w:p w14:paraId="423FCCA8" w14:textId="77777777" w:rsidR="00A1115A" w:rsidRPr="00A1115A" w:rsidRDefault="00A1115A" w:rsidP="00A1115A">
            <w:pPr>
              <w:pStyle w:val="TAH"/>
            </w:pPr>
            <w:r w:rsidRPr="00A1115A">
              <w:t>100</w:t>
            </w:r>
          </w:p>
        </w:tc>
      </w:tr>
      <w:tr w:rsidR="00A1115A" w:rsidRPr="00A1115A" w14:paraId="6B96FE4F" w14:textId="77777777" w:rsidTr="00A1115A">
        <w:trPr>
          <w:jc w:val="center"/>
        </w:trPr>
        <w:tc>
          <w:tcPr>
            <w:tcW w:w="3690" w:type="dxa"/>
          </w:tcPr>
          <w:p w14:paraId="6F089182" w14:textId="77777777" w:rsidR="00A1115A" w:rsidRPr="00A1115A" w:rsidRDefault="00A1115A" w:rsidP="00A1115A">
            <w:pPr>
              <w:pStyle w:val="TAL"/>
              <w:rPr>
                <w:rFonts w:eastAsia="SimSun"/>
              </w:rPr>
            </w:pPr>
            <w:r w:rsidRPr="00A1115A">
              <w:rPr>
                <w:rFonts w:eastAsia="SimSun"/>
              </w:rPr>
              <w:t xml:space="preserve">Subcarrier spacing configuration </w:t>
            </w:r>
            <w:r w:rsidRPr="00A1115A">
              <w:rPr>
                <w:rFonts w:eastAsia="SimSun"/>
              </w:rPr>
              <w:object w:dxaOrig="220" w:dyaOrig="240" w14:anchorId="5BB3F667">
                <v:shape id="_x0000_i1038" type="#_x0000_t75" style="width:17pt;height:19.5pt" o:ole="">
                  <v:imagedata r:id="rId11" o:title=""/>
                </v:shape>
                <o:OLEObject Type="Embed" ProgID="Equation.3" ShapeID="_x0000_i1038" DrawAspect="Content" ObjectID="_1732899352" r:id="rId32"/>
              </w:object>
            </w:r>
          </w:p>
        </w:tc>
        <w:tc>
          <w:tcPr>
            <w:tcW w:w="1093" w:type="dxa"/>
          </w:tcPr>
          <w:p w14:paraId="1079057E" w14:textId="77777777" w:rsidR="00A1115A" w:rsidRPr="00A1115A" w:rsidRDefault="00A1115A" w:rsidP="00A1115A">
            <w:pPr>
              <w:pStyle w:val="TAC"/>
            </w:pPr>
          </w:p>
        </w:tc>
        <w:tc>
          <w:tcPr>
            <w:tcW w:w="835" w:type="dxa"/>
          </w:tcPr>
          <w:p w14:paraId="0DD476BD" w14:textId="77777777" w:rsidR="00A1115A" w:rsidRPr="00A1115A" w:rsidRDefault="00A1115A" w:rsidP="00A1115A">
            <w:pPr>
              <w:pStyle w:val="TAC"/>
            </w:pPr>
            <w:r w:rsidRPr="00A1115A">
              <w:t>1</w:t>
            </w:r>
          </w:p>
        </w:tc>
        <w:tc>
          <w:tcPr>
            <w:tcW w:w="835" w:type="dxa"/>
          </w:tcPr>
          <w:p w14:paraId="2ADBDA79" w14:textId="77777777" w:rsidR="00A1115A" w:rsidRPr="00A1115A" w:rsidRDefault="00A1115A" w:rsidP="00A1115A">
            <w:pPr>
              <w:pStyle w:val="TAC"/>
            </w:pPr>
            <w:r w:rsidRPr="00A1115A">
              <w:t>1</w:t>
            </w:r>
          </w:p>
        </w:tc>
        <w:tc>
          <w:tcPr>
            <w:tcW w:w="835" w:type="dxa"/>
          </w:tcPr>
          <w:p w14:paraId="4F591512" w14:textId="77777777" w:rsidR="00A1115A" w:rsidRPr="00A1115A" w:rsidRDefault="00A1115A" w:rsidP="00A1115A">
            <w:pPr>
              <w:pStyle w:val="TAC"/>
            </w:pPr>
            <w:r w:rsidRPr="00A1115A">
              <w:t>1</w:t>
            </w:r>
          </w:p>
        </w:tc>
        <w:tc>
          <w:tcPr>
            <w:tcW w:w="835" w:type="dxa"/>
          </w:tcPr>
          <w:p w14:paraId="278A2776" w14:textId="77777777" w:rsidR="00A1115A" w:rsidRPr="00A1115A" w:rsidRDefault="00A1115A" w:rsidP="00A1115A">
            <w:pPr>
              <w:pStyle w:val="TAC"/>
            </w:pPr>
            <w:r w:rsidRPr="00A1115A">
              <w:t>1</w:t>
            </w:r>
          </w:p>
        </w:tc>
        <w:tc>
          <w:tcPr>
            <w:tcW w:w="835" w:type="dxa"/>
          </w:tcPr>
          <w:p w14:paraId="7A189E20" w14:textId="77777777" w:rsidR="00A1115A" w:rsidRPr="00A1115A" w:rsidRDefault="00A1115A" w:rsidP="00A1115A">
            <w:pPr>
              <w:pStyle w:val="TAC"/>
            </w:pPr>
            <w:r w:rsidRPr="00A1115A">
              <w:t>1</w:t>
            </w:r>
          </w:p>
        </w:tc>
        <w:tc>
          <w:tcPr>
            <w:tcW w:w="835" w:type="dxa"/>
          </w:tcPr>
          <w:p w14:paraId="1D771DAD" w14:textId="77777777" w:rsidR="00A1115A" w:rsidRPr="00A1115A" w:rsidRDefault="00A1115A" w:rsidP="00A1115A">
            <w:pPr>
              <w:pStyle w:val="TAC"/>
            </w:pPr>
            <w:r w:rsidRPr="00A1115A">
              <w:t>1</w:t>
            </w:r>
          </w:p>
        </w:tc>
        <w:tc>
          <w:tcPr>
            <w:tcW w:w="835" w:type="dxa"/>
          </w:tcPr>
          <w:p w14:paraId="7DBA269F" w14:textId="77777777" w:rsidR="00A1115A" w:rsidRPr="00A1115A" w:rsidRDefault="00A1115A" w:rsidP="00A1115A">
            <w:pPr>
              <w:pStyle w:val="TAC"/>
            </w:pPr>
            <w:r w:rsidRPr="00A1115A">
              <w:t>1</w:t>
            </w:r>
          </w:p>
        </w:tc>
        <w:tc>
          <w:tcPr>
            <w:tcW w:w="835" w:type="dxa"/>
          </w:tcPr>
          <w:p w14:paraId="6968AB7A" w14:textId="77777777" w:rsidR="00A1115A" w:rsidRPr="00A1115A" w:rsidRDefault="00A1115A" w:rsidP="00A1115A">
            <w:pPr>
              <w:pStyle w:val="TAC"/>
            </w:pPr>
            <w:r w:rsidRPr="00A1115A">
              <w:t>1</w:t>
            </w:r>
          </w:p>
        </w:tc>
        <w:tc>
          <w:tcPr>
            <w:tcW w:w="835" w:type="dxa"/>
          </w:tcPr>
          <w:p w14:paraId="6F876220" w14:textId="77777777" w:rsidR="00A1115A" w:rsidRPr="00A1115A" w:rsidRDefault="00A1115A" w:rsidP="00A1115A">
            <w:pPr>
              <w:pStyle w:val="TAC"/>
            </w:pPr>
            <w:r w:rsidRPr="00A1115A">
              <w:t>1</w:t>
            </w:r>
          </w:p>
        </w:tc>
        <w:tc>
          <w:tcPr>
            <w:tcW w:w="835" w:type="dxa"/>
          </w:tcPr>
          <w:p w14:paraId="37CC5AAA" w14:textId="77777777" w:rsidR="00A1115A" w:rsidRPr="00A1115A" w:rsidRDefault="00A1115A" w:rsidP="00A1115A">
            <w:pPr>
              <w:pStyle w:val="TAC"/>
            </w:pPr>
            <w:r w:rsidRPr="00A1115A">
              <w:t>1</w:t>
            </w:r>
          </w:p>
        </w:tc>
        <w:tc>
          <w:tcPr>
            <w:tcW w:w="835" w:type="dxa"/>
          </w:tcPr>
          <w:p w14:paraId="35BEFB1C" w14:textId="77777777" w:rsidR="00A1115A" w:rsidRPr="00A1115A" w:rsidRDefault="00A1115A" w:rsidP="00A1115A">
            <w:pPr>
              <w:pStyle w:val="TAC"/>
            </w:pPr>
            <w:r w:rsidRPr="00A1115A">
              <w:t>1</w:t>
            </w:r>
          </w:p>
        </w:tc>
        <w:tc>
          <w:tcPr>
            <w:tcW w:w="835" w:type="dxa"/>
          </w:tcPr>
          <w:p w14:paraId="7AB4225B" w14:textId="77777777" w:rsidR="00A1115A" w:rsidRPr="00A1115A" w:rsidRDefault="00A1115A" w:rsidP="00A1115A">
            <w:pPr>
              <w:pStyle w:val="TAC"/>
            </w:pPr>
            <w:r w:rsidRPr="00A1115A">
              <w:t>1</w:t>
            </w:r>
          </w:p>
        </w:tc>
      </w:tr>
      <w:tr w:rsidR="00A1115A" w:rsidRPr="00A1115A" w14:paraId="2F0AC336" w14:textId="77777777" w:rsidTr="00A1115A">
        <w:trPr>
          <w:jc w:val="center"/>
        </w:trPr>
        <w:tc>
          <w:tcPr>
            <w:tcW w:w="3690" w:type="dxa"/>
          </w:tcPr>
          <w:p w14:paraId="1AA70347" w14:textId="77777777" w:rsidR="00A1115A" w:rsidRPr="00A1115A" w:rsidRDefault="00A1115A" w:rsidP="00A1115A">
            <w:pPr>
              <w:pStyle w:val="TAL"/>
              <w:rPr>
                <w:rFonts w:eastAsia="SimSun"/>
              </w:rPr>
            </w:pPr>
            <w:r w:rsidRPr="00A1115A">
              <w:rPr>
                <w:rFonts w:eastAsia="SimSun"/>
              </w:rPr>
              <w:t>Allocated resource blocks</w:t>
            </w:r>
          </w:p>
        </w:tc>
        <w:tc>
          <w:tcPr>
            <w:tcW w:w="1093" w:type="dxa"/>
          </w:tcPr>
          <w:p w14:paraId="143587E6" w14:textId="77777777" w:rsidR="00A1115A" w:rsidRPr="00A1115A" w:rsidRDefault="00A1115A" w:rsidP="00A1115A">
            <w:pPr>
              <w:pStyle w:val="TAC"/>
            </w:pPr>
          </w:p>
        </w:tc>
        <w:tc>
          <w:tcPr>
            <w:tcW w:w="835" w:type="dxa"/>
          </w:tcPr>
          <w:p w14:paraId="64AB3282" w14:textId="77777777" w:rsidR="00A1115A" w:rsidRPr="00A1115A" w:rsidRDefault="00A1115A" w:rsidP="00A1115A">
            <w:pPr>
              <w:pStyle w:val="TAC"/>
            </w:pPr>
            <w:r w:rsidRPr="00A1115A">
              <w:t>11</w:t>
            </w:r>
          </w:p>
        </w:tc>
        <w:tc>
          <w:tcPr>
            <w:tcW w:w="835" w:type="dxa"/>
          </w:tcPr>
          <w:p w14:paraId="16BD88A9" w14:textId="77777777" w:rsidR="00A1115A" w:rsidRPr="00A1115A" w:rsidRDefault="00A1115A" w:rsidP="00A1115A">
            <w:pPr>
              <w:pStyle w:val="TAC"/>
            </w:pPr>
            <w:r w:rsidRPr="00A1115A">
              <w:t>24</w:t>
            </w:r>
          </w:p>
        </w:tc>
        <w:tc>
          <w:tcPr>
            <w:tcW w:w="835" w:type="dxa"/>
          </w:tcPr>
          <w:p w14:paraId="0030704C" w14:textId="77777777" w:rsidR="00A1115A" w:rsidRPr="00A1115A" w:rsidRDefault="00A1115A" w:rsidP="00A1115A">
            <w:pPr>
              <w:pStyle w:val="TAC"/>
            </w:pPr>
            <w:r w:rsidRPr="00A1115A">
              <w:t>38</w:t>
            </w:r>
          </w:p>
        </w:tc>
        <w:tc>
          <w:tcPr>
            <w:tcW w:w="835" w:type="dxa"/>
          </w:tcPr>
          <w:p w14:paraId="5D50D03A" w14:textId="77777777" w:rsidR="00A1115A" w:rsidRPr="00A1115A" w:rsidRDefault="00A1115A" w:rsidP="00A1115A">
            <w:pPr>
              <w:pStyle w:val="TAC"/>
            </w:pPr>
            <w:r w:rsidRPr="00A1115A">
              <w:t>51</w:t>
            </w:r>
          </w:p>
        </w:tc>
        <w:tc>
          <w:tcPr>
            <w:tcW w:w="835" w:type="dxa"/>
          </w:tcPr>
          <w:p w14:paraId="005118E4" w14:textId="77777777" w:rsidR="00A1115A" w:rsidRPr="00A1115A" w:rsidRDefault="00A1115A" w:rsidP="00A1115A">
            <w:pPr>
              <w:pStyle w:val="TAC"/>
            </w:pPr>
            <w:r w:rsidRPr="00A1115A">
              <w:t>65</w:t>
            </w:r>
          </w:p>
        </w:tc>
        <w:tc>
          <w:tcPr>
            <w:tcW w:w="835" w:type="dxa"/>
          </w:tcPr>
          <w:p w14:paraId="4234A032" w14:textId="77777777" w:rsidR="00A1115A" w:rsidRPr="00A1115A" w:rsidRDefault="00A1115A" w:rsidP="00A1115A">
            <w:pPr>
              <w:pStyle w:val="TAC"/>
            </w:pPr>
            <w:r w:rsidRPr="00A1115A">
              <w:t>78</w:t>
            </w:r>
          </w:p>
        </w:tc>
        <w:tc>
          <w:tcPr>
            <w:tcW w:w="835" w:type="dxa"/>
          </w:tcPr>
          <w:p w14:paraId="77F26EEF" w14:textId="77777777" w:rsidR="00A1115A" w:rsidRPr="00A1115A" w:rsidRDefault="00A1115A" w:rsidP="00A1115A">
            <w:pPr>
              <w:pStyle w:val="TAC"/>
            </w:pPr>
            <w:r w:rsidRPr="00A1115A">
              <w:t>106</w:t>
            </w:r>
          </w:p>
        </w:tc>
        <w:tc>
          <w:tcPr>
            <w:tcW w:w="835" w:type="dxa"/>
          </w:tcPr>
          <w:p w14:paraId="2A96CE12" w14:textId="77777777" w:rsidR="00A1115A" w:rsidRPr="00A1115A" w:rsidRDefault="00A1115A" w:rsidP="00A1115A">
            <w:pPr>
              <w:pStyle w:val="TAC"/>
            </w:pPr>
            <w:r w:rsidRPr="00A1115A">
              <w:t>133</w:t>
            </w:r>
          </w:p>
        </w:tc>
        <w:tc>
          <w:tcPr>
            <w:tcW w:w="835" w:type="dxa"/>
          </w:tcPr>
          <w:p w14:paraId="766C5D21" w14:textId="77777777" w:rsidR="00A1115A" w:rsidRPr="00A1115A" w:rsidRDefault="00A1115A" w:rsidP="00A1115A">
            <w:pPr>
              <w:pStyle w:val="TAC"/>
            </w:pPr>
            <w:r w:rsidRPr="00A1115A">
              <w:t>162</w:t>
            </w:r>
          </w:p>
        </w:tc>
        <w:tc>
          <w:tcPr>
            <w:tcW w:w="835" w:type="dxa"/>
          </w:tcPr>
          <w:p w14:paraId="363DBDF7" w14:textId="77777777" w:rsidR="00A1115A" w:rsidRPr="00A1115A" w:rsidRDefault="00A1115A" w:rsidP="00A1115A">
            <w:pPr>
              <w:pStyle w:val="TAC"/>
            </w:pPr>
            <w:r w:rsidRPr="00A1115A">
              <w:t>189</w:t>
            </w:r>
          </w:p>
        </w:tc>
        <w:tc>
          <w:tcPr>
            <w:tcW w:w="835" w:type="dxa"/>
          </w:tcPr>
          <w:p w14:paraId="79AD73AF" w14:textId="77777777" w:rsidR="00A1115A" w:rsidRPr="00A1115A" w:rsidRDefault="00A1115A" w:rsidP="00A1115A">
            <w:pPr>
              <w:pStyle w:val="TAC"/>
            </w:pPr>
            <w:r w:rsidRPr="00A1115A">
              <w:t>217</w:t>
            </w:r>
          </w:p>
        </w:tc>
        <w:tc>
          <w:tcPr>
            <w:tcW w:w="835" w:type="dxa"/>
          </w:tcPr>
          <w:p w14:paraId="0E3C014E" w14:textId="77777777" w:rsidR="00A1115A" w:rsidRPr="00A1115A" w:rsidRDefault="00A1115A" w:rsidP="00A1115A">
            <w:pPr>
              <w:pStyle w:val="TAC"/>
            </w:pPr>
            <w:r w:rsidRPr="00A1115A">
              <w:t>273</w:t>
            </w:r>
          </w:p>
        </w:tc>
      </w:tr>
      <w:tr w:rsidR="00A1115A" w:rsidRPr="00A1115A" w14:paraId="75809609" w14:textId="77777777" w:rsidTr="00A1115A">
        <w:trPr>
          <w:jc w:val="center"/>
        </w:trPr>
        <w:tc>
          <w:tcPr>
            <w:tcW w:w="3690" w:type="dxa"/>
          </w:tcPr>
          <w:p w14:paraId="4AEFB918" w14:textId="77777777" w:rsidR="00A1115A" w:rsidRPr="00A1115A" w:rsidRDefault="00A1115A" w:rsidP="00A1115A">
            <w:pPr>
              <w:pStyle w:val="TAL"/>
              <w:rPr>
                <w:rFonts w:eastAsia="SimSun"/>
              </w:rPr>
            </w:pPr>
            <w:r w:rsidRPr="00A1115A">
              <w:rPr>
                <w:rFonts w:eastAsia="SimSun"/>
              </w:rPr>
              <w:t>Subcarriers per resource block</w:t>
            </w:r>
          </w:p>
        </w:tc>
        <w:tc>
          <w:tcPr>
            <w:tcW w:w="1093" w:type="dxa"/>
          </w:tcPr>
          <w:p w14:paraId="699CBCAF" w14:textId="77777777" w:rsidR="00A1115A" w:rsidRPr="00A1115A" w:rsidRDefault="00A1115A" w:rsidP="00A1115A">
            <w:pPr>
              <w:pStyle w:val="TAC"/>
            </w:pPr>
          </w:p>
        </w:tc>
        <w:tc>
          <w:tcPr>
            <w:tcW w:w="835" w:type="dxa"/>
          </w:tcPr>
          <w:p w14:paraId="3CFF8627" w14:textId="77777777" w:rsidR="00A1115A" w:rsidRPr="00A1115A" w:rsidRDefault="00A1115A" w:rsidP="00A1115A">
            <w:pPr>
              <w:pStyle w:val="TAC"/>
            </w:pPr>
            <w:r w:rsidRPr="00A1115A">
              <w:t>12</w:t>
            </w:r>
          </w:p>
        </w:tc>
        <w:tc>
          <w:tcPr>
            <w:tcW w:w="835" w:type="dxa"/>
          </w:tcPr>
          <w:p w14:paraId="31CA5452" w14:textId="77777777" w:rsidR="00A1115A" w:rsidRPr="00A1115A" w:rsidRDefault="00A1115A" w:rsidP="00A1115A">
            <w:pPr>
              <w:pStyle w:val="TAC"/>
            </w:pPr>
            <w:r w:rsidRPr="00A1115A">
              <w:t>12</w:t>
            </w:r>
          </w:p>
        </w:tc>
        <w:tc>
          <w:tcPr>
            <w:tcW w:w="835" w:type="dxa"/>
          </w:tcPr>
          <w:p w14:paraId="3A119293" w14:textId="77777777" w:rsidR="00A1115A" w:rsidRPr="00A1115A" w:rsidRDefault="00A1115A" w:rsidP="00A1115A">
            <w:pPr>
              <w:pStyle w:val="TAC"/>
            </w:pPr>
            <w:r w:rsidRPr="00A1115A">
              <w:t>12</w:t>
            </w:r>
          </w:p>
        </w:tc>
        <w:tc>
          <w:tcPr>
            <w:tcW w:w="835" w:type="dxa"/>
          </w:tcPr>
          <w:p w14:paraId="4F30E180" w14:textId="77777777" w:rsidR="00A1115A" w:rsidRPr="00A1115A" w:rsidRDefault="00A1115A" w:rsidP="00A1115A">
            <w:pPr>
              <w:pStyle w:val="TAC"/>
            </w:pPr>
            <w:r w:rsidRPr="00A1115A">
              <w:t>12</w:t>
            </w:r>
          </w:p>
        </w:tc>
        <w:tc>
          <w:tcPr>
            <w:tcW w:w="835" w:type="dxa"/>
          </w:tcPr>
          <w:p w14:paraId="2147CC03" w14:textId="77777777" w:rsidR="00A1115A" w:rsidRPr="00A1115A" w:rsidRDefault="00A1115A" w:rsidP="00A1115A">
            <w:pPr>
              <w:pStyle w:val="TAC"/>
            </w:pPr>
            <w:r w:rsidRPr="00A1115A">
              <w:t>12</w:t>
            </w:r>
          </w:p>
        </w:tc>
        <w:tc>
          <w:tcPr>
            <w:tcW w:w="835" w:type="dxa"/>
          </w:tcPr>
          <w:p w14:paraId="5A6A40C4" w14:textId="77777777" w:rsidR="00A1115A" w:rsidRPr="00A1115A" w:rsidRDefault="00A1115A" w:rsidP="00A1115A">
            <w:pPr>
              <w:pStyle w:val="TAC"/>
            </w:pPr>
            <w:r w:rsidRPr="00A1115A">
              <w:t>12</w:t>
            </w:r>
          </w:p>
        </w:tc>
        <w:tc>
          <w:tcPr>
            <w:tcW w:w="835" w:type="dxa"/>
          </w:tcPr>
          <w:p w14:paraId="39438974" w14:textId="77777777" w:rsidR="00A1115A" w:rsidRPr="00A1115A" w:rsidRDefault="00A1115A" w:rsidP="00A1115A">
            <w:pPr>
              <w:pStyle w:val="TAC"/>
            </w:pPr>
            <w:r w:rsidRPr="00A1115A">
              <w:t>12</w:t>
            </w:r>
          </w:p>
        </w:tc>
        <w:tc>
          <w:tcPr>
            <w:tcW w:w="835" w:type="dxa"/>
          </w:tcPr>
          <w:p w14:paraId="6EFCF058" w14:textId="77777777" w:rsidR="00A1115A" w:rsidRPr="00A1115A" w:rsidRDefault="00A1115A" w:rsidP="00A1115A">
            <w:pPr>
              <w:pStyle w:val="TAC"/>
            </w:pPr>
            <w:r w:rsidRPr="00A1115A">
              <w:t>12</w:t>
            </w:r>
          </w:p>
        </w:tc>
        <w:tc>
          <w:tcPr>
            <w:tcW w:w="835" w:type="dxa"/>
          </w:tcPr>
          <w:p w14:paraId="789D4B90" w14:textId="77777777" w:rsidR="00A1115A" w:rsidRPr="00A1115A" w:rsidRDefault="00A1115A" w:rsidP="00A1115A">
            <w:pPr>
              <w:pStyle w:val="TAC"/>
            </w:pPr>
            <w:r w:rsidRPr="00A1115A">
              <w:t>12</w:t>
            </w:r>
          </w:p>
        </w:tc>
        <w:tc>
          <w:tcPr>
            <w:tcW w:w="835" w:type="dxa"/>
          </w:tcPr>
          <w:p w14:paraId="4568CD39" w14:textId="77777777" w:rsidR="00A1115A" w:rsidRPr="00A1115A" w:rsidRDefault="00A1115A" w:rsidP="00A1115A">
            <w:pPr>
              <w:pStyle w:val="TAC"/>
            </w:pPr>
            <w:r w:rsidRPr="00A1115A">
              <w:t>12</w:t>
            </w:r>
          </w:p>
        </w:tc>
        <w:tc>
          <w:tcPr>
            <w:tcW w:w="835" w:type="dxa"/>
          </w:tcPr>
          <w:p w14:paraId="6095CB90" w14:textId="77777777" w:rsidR="00A1115A" w:rsidRPr="00A1115A" w:rsidRDefault="00A1115A" w:rsidP="00A1115A">
            <w:pPr>
              <w:pStyle w:val="TAC"/>
            </w:pPr>
            <w:r w:rsidRPr="00A1115A">
              <w:t>12</w:t>
            </w:r>
          </w:p>
        </w:tc>
        <w:tc>
          <w:tcPr>
            <w:tcW w:w="835" w:type="dxa"/>
          </w:tcPr>
          <w:p w14:paraId="6DAF3491" w14:textId="77777777" w:rsidR="00A1115A" w:rsidRPr="00A1115A" w:rsidRDefault="00A1115A" w:rsidP="00A1115A">
            <w:pPr>
              <w:pStyle w:val="TAC"/>
            </w:pPr>
            <w:r w:rsidRPr="00A1115A">
              <w:t>12</w:t>
            </w:r>
          </w:p>
        </w:tc>
      </w:tr>
      <w:tr w:rsidR="00A1115A" w:rsidRPr="00A1115A" w14:paraId="4E2510A6" w14:textId="77777777" w:rsidTr="00A1115A">
        <w:trPr>
          <w:jc w:val="center"/>
        </w:trPr>
        <w:tc>
          <w:tcPr>
            <w:tcW w:w="3690" w:type="dxa"/>
          </w:tcPr>
          <w:p w14:paraId="6108BEBE" w14:textId="77777777" w:rsidR="00A1115A" w:rsidRPr="00A1115A" w:rsidRDefault="00A1115A" w:rsidP="00A1115A">
            <w:pPr>
              <w:pStyle w:val="TAL"/>
              <w:rPr>
                <w:rFonts w:eastAsia="SimSun"/>
              </w:rPr>
            </w:pPr>
            <w:r w:rsidRPr="00A1115A">
              <w:rPr>
                <w:rFonts w:eastAsia="SimSun"/>
              </w:rPr>
              <w:t>Allocated slots per Frame</w:t>
            </w:r>
          </w:p>
        </w:tc>
        <w:tc>
          <w:tcPr>
            <w:tcW w:w="1093" w:type="dxa"/>
          </w:tcPr>
          <w:p w14:paraId="278A7962" w14:textId="77777777" w:rsidR="00A1115A" w:rsidRPr="00A1115A" w:rsidRDefault="00A1115A" w:rsidP="00A1115A">
            <w:pPr>
              <w:pStyle w:val="TAC"/>
            </w:pPr>
          </w:p>
        </w:tc>
        <w:tc>
          <w:tcPr>
            <w:tcW w:w="835" w:type="dxa"/>
          </w:tcPr>
          <w:p w14:paraId="065F6FD5" w14:textId="77777777" w:rsidR="00A1115A" w:rsidRPr="00A1115A" w:rsidRDefault="00A1115A" w:rsidP="00A1115A">
            <w:pPr>
              <w:pStyle w:val="TAC"/>
            </w:pPr>
            <w:r w:rsidRPr="00A1115A">
              <w:t>11</w:t>
            </w:r>
          </w:p>
        </w:tc>
        <w:tc>
          <w:tcPr>
            <w:tcW w:w="835" w:type="dxa"/>
          </w:tcPr>
          <w:p w14:paraId="1651FFF2" w14:textId="77777777" w:rsidR="00A1115A" w:rsidRPr="00A1115A" w:rsidRDefault="00A1115A" w:rsidP="00A1115A">
            <w:pPr>
              <w:pStyle w:val="TAC"/>
            </w:pPr>
            <w:r w:rsidRPr="00A1115A">
              <w:t>11</w:t>
            </w:r>
          </w:p>
        </w:tc>
        <w:tc>
          <w:tcPr>
            <w:tcW w:w="835" w:type="dxa"/>
          </w:tcPr>
          <w:p w14:paraId="62D497EA" w14:textId="77777777" w:rsidR="00A1115A" w:rsidRPr="00A1115A" w:rsidRDefault="00A1115A" w:rsidP="00A1115A">
            <w:pPr>
              <w:pStyle w:val="TAC"/>
            </w:pPr>
            <w:r w:rsidRPr="00A1115A">
              <w:t>11</w:t>
            </w:r>
          </w:p>
        </w:tc>
        <w:tc>
          <w:tcPr>
            <w:tcW w:w="835" w:type="dxa"/>
          </w:tcPr>
          <w:p w14:paraId="10D4E445" w14:textId="77777777" w:rsidR="00A1115A" w:rsidRPr="00A1115A" w:rsidRDefault="00A1115A" w:rsidP="00A1115A">
            <w:pPr>
              <w:pStyle w:val="TAC"/>
            </w:pPr>
            <w:r w:rsidRPr="00A1115A">
              <w:t>11</w:t>
            </w:r>
          </w:p>
        </w:tc>
        <w:tc>
          <w:tcPr>
            <w:tcW w:w="835" w:type="dxa"/>
          </w:tcPr>
          <w:p w14:paraId="5245F2FF" w14:textId="77777777" w:rsidR="00A1115A" w:rsidRPr="00A1115A" w:rsidRDefault="00A1115A" w:rsidP="00A1115A">
            <w:pPr>
              <w:pStyle w:val="TAC"/>
            </w:pPr>
            <w:r w:rsidRPr="00A1115A">
              <w:t>11</w:t>
            </w:r>
          </w:p>
        </w:tc>
        <w:tc>
          <w:tcPr>
            <w:tcW w:w="835" w:type="dxa"/>
          </w:tcPr>
          <w:p w14:paraId="608808DC" w14:textId="77777777" w:rsidR="00A1115A" w:rsidRPr="00A1115A" w:rsidRDefault="00A1115A" w:rsidP="00A1115A">
            <w:pPr>
              <w:pStyle w:val="TAC"/>
            </w:pPr>
            <w:r w:rsidRPr="00A1115A">
              <w:t>11</w:t>
            </w:r>
          </w:p>
        </w:tc>
        <w:tc>
          <w:tcPr>
            <w:tcW w:w="835" w:type="dxa"/>
          </w:tcPr>
          <w:p w14:paraId="5DC8D329" w14:textId="77777777" w:rsidR="00A1115A" w:rsidRPr="00A1115A" w:rsidRDefault="00A1115A" w:rsidP="00A1115A">
            <w:pPr>
              <w:pStyle w:val="TAC"/>
            </w:pPr>
            <w:r w:rsidRPr="00A1115A">
              <w:t>11</w:t>
            </w:r>
          </w:p>
        </w:tc>
        <w:tc>
          <w:tcPr>
            <w:tcW w:w="835" w:type="dxa"/>
          </w:tcPr>
          <w:p w14:paraId="7C59B3AB" w14:textId="77777777" w:rsidR="00A1115A" w:rsidRPr="00A1115A" w:rsidRDefault="00A1115A" w:rsidP="00A1115A">
            <w:pPr>
              <w:pStyle w:val="TAC"/>
            </w:pPr>
            <w:r w:rsidRPr="00A1115A">
              <w:t>11</w:t>
            </w:r>
          </w:p>
        </w:tc>
        <w:tc>
          <w:tcPr>
            <w:tcW w:w="835" w:type="dxa"/>
          </w:tcPr>
          <w:p w14:paraId="184E96EB" w14:textId="77777777" w:rsidR="00A1115A" w:rsidRPr="00A1115A" w:rsidRDefault="00A1115A" w:rsidP="00A1115A">
            <w:pPr>
              <w:pStyle w:val="TAC"/>
            </w:pPr>
            <w:r w:rsidRPr="00A1115A">
              <w:t>11</w:t>
            </w:r>
          </w:p>
        </w:tc>
        <w:tc>
          <w:tcPr>
            <w:tcW w:w="835" w:type="dxa"/>
          </w:tcPr>
          <w:p w14:paraId="1A006926" w14:textId="77777777" w:rsidR="00A1115A" w:rsidRPr="00A1115A" w:rsidRDefault="00A1115A" w:rsidP="00A1115A">
            <w:pPr>
              <w:pStyle w:val="TAC"/>
            </w:pPr>
            <w:r w:rsidRPr="00A1115A">
              <w:t>13</w:t>
            </w:r>
          </w:p>
        </w:tc>
        <w:tc>
          <w:tcPr>
            <w:tcW w:w="835" w:type="dxa"/>
          </w:tcPr>
          <w:p w14:paraId="1CCE9DFD" w14:textId="77777777" w:rsidR="00A1115A" w:rsidRPr="00A1115A" w:rsidRDefault="00A1115A" w:rsidP="00A1115A">
            <w:pPr>
              <w:pStyle w:val="TAC"/>
            </w:pPr>
            <w:r w:rsidRPr="00A1115A">
              <w:t>11</w:t>
            </w:r>
          </w:p>
        </w:tc>
        <w:tc>
          <w:tcPr>
            <w:tcW w:w="835" w:type="dxa"/>
          </w:tcPr>
          <w:p w14:paraId="3D8FBBD1" w14:textId="77777777" w:rsidR="00A1115A" w:rsidRPr="00A1115A" w:rsidRDefault="00A1115A" w:rsidP="00A1115A">
            <w:pPr>
              <w:pStyle w:val="TAC"/>
            </w:pPr>
            <w:r w:rsidRPr="00A1115A">
              <w:t>11</w:t>
            </w:r>
          </w:p>
        </w:tc>
      </w:tr>
      <w:tr w:rsidR="00A1115A" w:rsidRPr="00A1115A" w14:paraId="50928C25" w14:textId="77777777" w:rsidTr="00A1115A">
        <w:trPr>
          <w:jc w:val="center"/>
        </w:trPr>
        <w:tc>
          <w:tcPr>
            <w:tcW w:w="3690" w:type="dxa"/>
          </w:tcPr>
          <w:p w14:paraId="7EFC9455" w14:textId="77777777" w:rsidR="00A1115A" w:rsidRPr="00A1115A" w:rsidRDefault="00A1115A" w:rsidP="00A1115A">
            <w:pPr>
              <w:pStyle w:val="TAL"/>
              <w:rPr>
                <w:rFonts w:eastAsia="SimSun"/>
              </w:rPr>
            </w:pPr>
            <w:r w:rsidRPr="00A1115A">
              <w:rPr>
                <w:rFonts w:eastAsia="SimSun"/>
              </w:rPr>
              <w:t>MCS Index</w:t>
            </w:r>
          </w:p>
        </w:tc>
        <w:tc>
          <w:tcPr>
            <w:tcW w:w="1093" w:type="dxa"/>
          </w:tcPr>
          <w:p w14:paraId="3AD36D87" w14:textId="77777777" w:rsidR="00A1115A" w:rsidRPr="00A1115A" w:rsidRDefault="00A1115A" w:rsidP="00A1115A">
            <w:pPr>
              <w:pStyle w:val="TAC"/>
            </w:pPr>
          </w:p>
        </w:tc>
        <w:tc>
          <w:tcPr>
            <w:tcW w:w="835" w:type="dxa"/>
          </w:tcPr>
          <w:p w14:paraId="5C1D9634" w14:textId="77777777" w:rsidR="00A1115A" w:rsidRPr="00A1115A" w:rsidRDefault="00A1115A" w:rsidP="00A1115A">
            <w:pPr>
              <w:pStyle w:val="TAC"/>
            </w:pPr>
            <w:r w:rsidRPr="00A1115A">
              <w:t>23</w:t>
            </w:r>
          </w:p>
        </w:tc>
        <w:tc>
          <w:tcPr>
            <w:tcW w:w="835" w:type="dxa"/>
          </w:tcPr>
          <w:p w14:paraId="761831A3" w14:textId="77777777" w:rsidR="00A1115A" w:rsidRPr="00A1115A" w:rsidRDefault="00A1115A" w:rsidP="00A1115A">
            <w:pPr>
              <w:pStyle w:val="TAC"/>
            </w:pPr>
            <w:r w:rsidRPr="00A1115A">
              <w:t>23</w:t>
            </w:r>
          </w:p>
        </w:tc>
        <w:tc>
          <w:tcPr>
            <w:tcW w:w="835" w:type="dxa"/>
          </w:tcPr>
          <w:p w14:paraId="193537DF" w14:textId="77777777" w:rsidR="00A1115A" w:rsidRPr="00A1115A" w:rsidRDefault="00A1115A" w:rsidP="00A1115A">
            <w:pPr>
              <w:pStyle w:val="TAC"/>
            </w:pPr>
            <w:r w:rsidRPr="00A1115A">
              <w:t>23</w:t>
            </w:r>
          </w:p>
        </w:tc>
        <w:tc>
          <w:tcPr>
            <w:tcW w:w="835" w:type="dxa"/>
          </w:tcPr>
          <w:p w14:paraId="29AD3104" w14:textId="77777777" w:rsidR="00A1115A" w:rsidRPr="00A1115A" w:rsidRDefault="00A1115A" w:rsidP="00A1115A">
            <w:pPr>
              <w:pStyle w:val="TAC"/>
            </w:pPr>
            <w:r w:rsidRPr="00A1115A">
              <w:t>23</w:t>
            </w:r>
          </w:p>
        </w:tc>
        <w:tc>
          <w:tcPr>
            <w:tcW w:w="835" w:type="dxa"/>
          </w:tcPr>
          <w:p w14:paraId="743E3979" w14:textId="77777777" w:rsidR="00A1115A" w:rsidRPr="00A1115A" w:rsidRDefault="00A1115A" w:rsidP="00A1115A">
            <w:pPr>
              <w:pStyle w:val="TAC"/>
            </w:pPr>
            <w:r w:rsidRPr="00A1115A">
              <w:t>23</w:t>
            </w:r>
          </w:p>
        </w:tc>
        <w:tc>
          <w:tcPr>
            <w:tcW w:w="835" w:type="dxa"/>
          </w:tcPr>
          <w:p w14:paraId="122FBAB1" w14:textId="77777777" w:rsidR="00A1115A" w:rsidRPr="00A1115A" w:rsidRDefault="00A1115A" w:rsidP="00A1115A">
            <w:pPr>
              <w:pStyle w:val="TAC"/>
            </w:pPr>
            <w:r w:rsidRPr="00A1115A">
              <w:t>23</w:t>
            </w:r>
          </w:p>
        </w:tc>
        <w:tc>
          <w:tcPr>
            <w:tcW w:w="835" w:type="dxa"/>
          </w:tcPr>
          <w:p w14:paraId="4C19C2C9" w14:textId="77777777" w:rsidR="00A1115A" w:rsidRPr="00A1115A" w:rsidRDefault="00A1115A" w:rsidP="00A1115A">
            <w:pPr>
              <w:pStyle w:val="TAC"/>
            </w:pPr>
            <w:r w:rsidRPr="00A1115A">
              <w:t>23</w:t>
            </w:r>
          </w:p>
        </w:tc>
        <w:tc>
          <w:tcPr>
            <w:tcW w:w="835" w:type="dxa"/>
          </w:tcPr>
          <w:p w14:paraId="1352727D" w14:textId="77777777" w:rsidR="00A1115A" w:rsidRPr="00A1115A" w:rsidRDefault="00A1115A" w:rsidP="00A1115A">
            <w:pPr>
              <w:pStyle w:val="TAC"/>
            </w:pPr>
            <w:r w:rsidRPr="00A1115A">
              <w:t>23</w:t>
            </w:r>
          </w:p>
        </w:tc>
        <w:tc>
          <w:tcPr>
            <w:tcW w:w="835" w:type="dxa"/>
          </w:tcPr>
          <w:p w14:paraId="5CFED43D" w14:textId="77777777" w:rsidR="00A1115A" w:rsidRPr="00A1115A" w:rsidRDefault="00A1115A" w:rsidP="00A1115A">
            <w:pPr>
              <w:pStyle w:val="TAC"/>
            </w:pPr>
            <w:r w:rsidRPr="00A1115A">
              <w:t>23</w:t>
            </w:r>
          </w:p>
        </w:tc>
        <w:tc>
          <w:tcPr>
            <w:tcW w:w="835" w:type="dxa"/>
          </w:tcPr>
          <w:p w14:paraId="37211628" w14:textId="77777777" w:rsidR="00A1115A" w:rsidRPr="00A1115A" w:rsidRDefault="00A1115A" w:rsidP="00A1115A">
            <w:pPr>
              <w:pStyle w:val="TAC"/>
            </w:pPr>
            <w:r w:rsidRPr="00A1115A">
              <w:t>23</w:t>
            </w:r>
          </w:p>
        </w:tc>
        <w:tc>
          <w:tcPr>
            <w:tcW w:w="835" w:type="dxa"/>
          </w:tcPr>
          <w:p w14:paraId="0B5BC8E3" w14:textId="77777777" w:rsidR="00A1115A" w:rsidRPr="00A1115A" w:rsidRDefault="00A1115A" w:rsidP="00A1115A">
            <w:pPr>
              <w:pStyle w:val="TAC"/>
            </w:pPr>
            <w:r w:rsidRPr="00A1115A">
              <w:t>23</w:t>
            </w:r>
          </w:p>
        </w:tc>
        <w:tc>
          <w:tcPr>
            <w:tcW w:w="835" w:type="dxa"/>
          </w:tcPr>
          <w:p w14:paraId="5B366376" w14:textId="77777777" w:rsidR="00A1115A" w:rsidRPr="00A1115A" w:rsidRDefault="00A1115A" w:rsidP="00A1115A">
            <w:pPr>
              <w:pStyle w:val="TAC"/>
            </w:pPr>
            <w:r w:rsidRPr="00A1115A">
              <w:t>23</w:t>
            </w:r>
          </w:p>
        </w:tc>
      </w:tr>
      <w:tr w:rsidR="00A1115A" w:rsidRPr="00A1115A" w14:paraId="6EBC0BB8" w14:textId="77777777" w:rsidTr="00A1115A">
        <w:trPr>
          <w:jc w:val="center"/>
        </w:trPr>
        <w:tc>
          <w:tcPr>
            <w:tcW w:w="3690" w:type="dxa"/>
          </w:tcPr>
          <w:p w14:paraId="21173EF6" w14:textId="77777777" w:rsidR="00A1115A" w:rsidRPr="00A1115A" w:rsidRDefault="00A1115A" w:rsidP="00A1115A">
            <w:pPr>
              <w:pStyle w:val="TAL"/>
              <w:rPr>
                <w:rFonts w:eastAsia="SimSun"/>
              </w:rPr>
            </w:pPr>
            <w:r w:rsidRPr="00A1115A">
              <w:rPr>
                <w:rFonts w:eastAsia="SimSun"/>
              </w:rPr>
              <w:t xml:space="preserve">MCS Table for TBS determination </w:t>
            </w:r>
          </w:p>
        </w:tc>
        <w:tc>
          <w:tcPr>
            <w:tcW w:w="1093" w:type="dxa"/>
          </w:tcPr>
          <w:p w14:paraId="13D71CD7" w14:textId="77777777" w:rsidR="00A1115A" w:rsidRPr="00A1115A" w:rsidRDefault="00A1115A" w:rsidP="00A1115A">
            <w:pPr>
              <w:pStyle w:val="TAC"/>
            </w:pPr>
          </w:p>
        </w:tc>
        <w:tc>
          <w:tcPr>
            <w:tcW w:w="10020" w:type="dxa"/>
            <w:gridSpan w:val="12"/>
          </w:tcPr>
          <w:p w14:paraId="3E7A23CC" w14:textId="77777777" w:rsidR="00A1115A" w:rsidRPr="00A1115A" w:rsidRDefault="00A1115A" w:rsidP="00A1115A">
            <w:pPr>
              <w:pStyle w:val="TAC"/>
            </w:pPr>
            <w:r w:rsidRPr="00A1115A">
              <w:t>256QAM</w:t>
            </w:r>
          </w:p>
        </w:tc>
      </w:tr>
      <w:tr w:rsidR="00A1115A" w:rsidRPr="00A1115A" w14:paraId="2B5868AA" w14:textId="77777777" w:rsidTr="00A1115A">
        <w:trPr>
          <w:jc w:val="center"/>
        </w:trPr>
        <w:tc>
          <w:tcPr>
            <w:tcW w:w="3690" w:type="dxa"/>
          </w:tcPr>
          <w:p w14:paraId="3F1A7E0A" w14:textId="77777777" w:rsidR="00A1115A" w:rsidRPr="00A1115A" w:rsidRDefault="00A1115A" w:rsidP="00A1115A">
            <w:pPr>
              <w:pStyle w:val="TAL"/>
              <w:rPr>
                <w:rFonts w:eastAsia="SimSun"/>
              </w:rPr>
            </w:pPr>
            <w:r w:rsidRPr="00A1115A">
              <w:rPr>
                <w:rFonts w:eastAsia="SimSun"/>
              </w:rPr>
              <w:t>Modulation</w:t>
            </w:r>
          </w:p>
        </w:tc>
        <w:tc>
          <w:tcPr>
            <w:tcW w:w="1093" w:type="dxa"/>
          </w:tcPr>
          <w:p w14:paraId="76622A8F" w14:textId="77777777" w:rsidR="00A1115A" w:rsidRPr="00A1115A" w:rsidRDefault="00A1115A" w:rsidP="00A1115A">
            <w:pPr>
              <w:pStyle w:val="TAC"/>
            </w:pPr>
          </w:p>
        </w:tc>
        <w:tc>
          <w:tcPr>
            <w:tcW w:w="835" w:type="dxa"/>
          </w:tcPr>
          <w:p w14:paraId="2F07A37D" w14:textId="77777777" w:rsidR="00A1115A" w:rsidRPr="00A1115A" w:rsidRDefault="00A1115A" w:rsidP="00A1115A">
            <w:pPr>
              <w:pStyle w:val="TAC"/>
            </w:pPr>
            <w:r w:rsidRPr="00A1115A">
              <w:t>256 QAM</w:t>
            </w:r>
          </w:p>
        </w:tc>
        <w:tc>
          <w:tcPr>
            <w:tcW w:w="835" w:type="dxa"/>
          </w:tcPr>
          <w:p w14:paraId="5317CFD8" w14:textId="77777777" w:rsidR="00A1115A" w:rsidRPr="00A1115A" w:rsidRDefault="00A1115A" w:rsidP="00A1115A">
            <w:pPr>
              <w:pStyle w:val="TAC"/>
            </w:pPr>
            <w:r w:rsidRPr="00A1115A">
              <w:t>256 QAM</w:t>
            </w:r>
          </w:p>
        </w:tc>
        <w:tc>
          <w:tcPr>
            <w:tcW w:w="835" w:type="dxa"/>
          </w:tcPr>
          <w:p w14:paraId="538D7EB7" w14:textId="77777777" w:rsidR="00A1115A" w:rsidRPr="00A1115A" w:rsidRDefault="00A1115A" w:rsidP="00A1115A">
            <w:pPr>
              <w:pStyle w:val="TAC"/>
            </w:pPr>
            <w:r w:rsidRPr="00A1115A">
              <w:t>256 QAM</w:t>
            </w:r>
          </w:p>
        </w:tc>
        <w:tc>
          <w:tcPr>
            <w:tcW w:w="835" w:type="dxa"/>
          </w:tcPr>
          <w:p w14:paraId="764305DF" w14:textId="77777777" w:rsidR="00A1115A" w:rsidRPr="00A1115A" w:rsidRDefault="00A1115A" w:rsidP="00A1115A">
            <w:pPr>
              <w:pStyle w:val="TAC"/>
            </w:pPr>
            <w:r w:rsidRPr="00A1115A">
              <w:t>256 QAM</w:t>
            </w:r>
          </w:p>
        </w:tc>
        <w:tc>
          <w:tcPr>
            <w:tcW w:w="835" w:type="dxa"/>
          </w:tcPr>
          <w:p w14:paraId="04454296" w14:textId="77777777" w:rsidR="00A1115A" w:rsidRPr="00A1115A" w:rsidRDefault="00A1115A" w:rsidP="00A1115A">
            <w:pPr>
              <w:pStyle w:val="TAC"/>
            </w:pPr>
            <w:r w:rsidRPr="00A1115A">
              <w:t>256 QAM</w:t>
            </w:r>
          </w:p>
        </w:tc>
        <w:tc>
          <w:tcPr>
            <w:tcW w:w="835" w:type="dxa"/>
          </w:tcPr>
          <w:p w14:paraId="701830A8" w14:textId="77777777" w:rsidR="00A1115A" w:rsidRPr="00A1115A" w:rsidRDefault="00A1115A" w:rsidP="00A1115A">
            <w:pPr>
              <w:pStyle w:val="TAC"/>
            </w:pPr>
            <w:r w:rsidRPr="00A1115A">
              <w:t>256 QAM</w:t>
            </w:r>
          </w:p>
        </w:tc>
        <w:tc>
          <w:tcPr>
            <w:tcW w:w="835" w:type="dxa"/>
          </w:tcPr>
          <w:p w14:paraId="6B0F97C3" w14:textId="77777777" w:rsidR="00A1115A" w:rsidRPr="00A1115A" w:rsidRDefault="00A1115A" w:rsidP="00A1115A">
            <w:pPr>
              <w:pStyle w:val="TAC"/>
            </w:pPr>
            <w:r w:rsidRPr="00A1115A">
              <w:t>256 QAM</w:t>
            </w:r>
          </w:p>
        </w:tc>
        <w:tc>
          <w:tcPr>
            <w:tcW w:w="835" w:type="dxa"/>
          </w:tcPr>
          <w:p w14:paraId="503E020F" w14:textId="77777777" w:rsidR="00A1115A" w:rsidRPr="00A1115A" w:rsidRDefault="00A1115A" w:rsidP="00A1115A">
            <w:pPr>
              <w:pStyle w:val="TAC"/>
            </w:pPr>
            <w:r w:rsidRPr="00A1115A">
              <w:t>256 QAM</w:t>
            </w:r>
          </w:p>
        </w:tc>
        <w:tc>
          <w:tcPr>
            <w:tcW w:w="835" w:type="dxa"/>
          </w:tcPr>
          <w:p w14:paraId="75E1DAC7" w14:textId="77777777" w:rsidR="00A1115A" w:rsidRPr="00A1115A" w:rsidRDefault="00A1115A" w:rsidP="00A1115A">
            <w:pPr>
              <w:pStyle w:val="TAC"/>
            </w:pPr>
            <w:r w:rsidRPr="00A1115A">
              <w:t>256 QAM</w:t>
            </w:r>
          </w:p>
        </w:tc>
        <w:tc>
          <w:tcPr>
            <w:tcW w:w="835" w:type="dxa"/>
          </w:tcPr>
          <w:p w14:paraId="7493029F" w14:textId="77777777" w:rsidR="00A1115A" w:rsidRPr="00A1115A" w:rsidRDefault="00A1115A" w:rsidP="00A1115A">
            <w:pPr>
              <w:pStyle w:val="TAC"/>
            </w:pPr>
            <w:r w:rsidRPr="00A1115A">
              <w:t>256 QAM</w:t>
            </w:r>
          </w:p>
        </w:tc>
        <w:tc>
          <w:tcPr>
            <w:tcW w:w="835" w:type="dxa"/>
          </w:tcPr>
          <w:p w14:paraId="46D87131" w14:textId="77777777" w:rsidR="00A1115A" w:rsidRPr="00A1115A" w:rsidRDefault="00A1115A" w:rsidP="00A1115A">
            <w:pPr>
              <w:pStyle w:val="TAC"/>
            </w:pPr>
            <w:r w:rsidRPr="00A1115A">
              <w:t>256 QAM</w:t>
            </w:r>
          </w:p>
        </w:tc>
        <w:tc>
          <w:tcPr>
            <w:tcW w:w="835" w:type="dxa"/>
          </w:tcPr>
          <w:p w14:paraId="787B4023" w14:textId="77777777" w:rsidR="00A1115A" w:rsidRPr="00A1115A" w:rsidRDefault="00A1115A" w:rsidP="00A1115A">
            <w:pPr>
              <w:pStyle w:val="TAC"/>
            </w:pPr>
            <w:r w:rsidRPr="00A1115A">
              <w:t>256 QAM</w:t>
            </w:r>
          </w:p>
        </w:tc>
      </w:tr>
      <w:tr w:rsidR="00A1115A" w:rsidRPr="00A1115A" w14:paraId="200FE846" w14:textId="77777777" w:rsidTr="00A1115A">
        <w:trPr>
          <w:jc w:val="center"/>
        </w:trPr>
        <w:tc>
          <w:tcPr>
            <w:tcW w:w="3690" w:type="dxa"/>
          </w:tcPr>
          <w:p w14:paraId="79B41599" w14:textId="77777777" w:rsidR="00A1115A" w:rsidRPr="00A1115A" w:rsidRDefault="00A1115A" w:rsidP="00A1115A">
            <w:pPr>
              <w:pStyle w:val="TAL"/>
              <w:rPr>
                <w:rFonts w:eastAsia="SimSun"/>
              </w:rPr>
            </w:pPr>
            <w:r w:rsidRPr="00A1115A">
              <w:rPr>
                <w:rFonts w:eastAsia="SimSun"/>
              </w:rPr>
              <w:t>Target Coding Rate</w:t>
            </w:r>
          </w:p>
        </w:tc>
        <w:tc>
          <w:tcPr>
            <w:tcW w:w="1093" w:type="dxa"/>
          </w:tcPr>
          <w:p w14:paraId="0CAD989A" w14:textId="77777777" w:rsidR="00A1115A" w:rsidRPr="00A1115A" w:rsidRDefault="00A1115A" w:rsidP="00A1115A">
            <w:pPr>
              <w:pStyle w:val="TAC"/>
            </w:pPr>
          </w:p>
        </w:tc>
        <w:tc>
          <w:tcPr>
            <w:tcW w:w="835" w:type="dxa"/>
          </w:tcPr>
          <w:p w14:paraId="7AC415E5" w14:textId="77777777" w:rsidR="00A1115A" w:rsidRPr="00A1115A" w:rsidRDefault="00A1115A" w:rsidP="00A1115A">
            <w:pPr>
              <w:pStyle w:val="TAC"/>
            </w:pPr>
            <w:r w:rsidRPr="00A1115A">
              <w:t>4/5</w:t>
            </w:r>
          </w:p>
        </w:tc>
        <w:tc>
          <w:tcPr>
            <w:tcW w:w="835" w:type="dxa"/>
          </w:tcPr>
          <w:p w14:paraId="4F88FD1C" w14:textId="77777777" w:rsidR="00A1115A" w:rsidRPr="00A1115A" w:rsidRDefault="00A1115A" w:rsidP="00A1115A">
            <w:pPr>
              <w:pStyle w:val="TAC"/>
            </w:pPr>
            <w:r w:rsidRPr="00A1115A">
              <w:t>4/5</w:t>
            </w:r>
          </w:p>
        </w:tc>
        <w:tc>
          <w:tcPr>
            <w:tcW w:w="835" w:type="dxa"/>
          </w:tcPr>
          <w:p w14:paraId="5562EC05" w14:textId="77777777" w:rsidR="00A1115A" w:rsidRPr="00A1115A" w:rsidRDefault="00A1115A" w:rsidP="00A1115A">
            <w:pPr>
              <w:pStyle w:val="TAC"/>
            </w:pPr>
            <w:r w:rsidRPr="00A1115A">
              <w:t>4/5</w:t>
            </w:r>
          </w:p>
        </w:tc>
        <w:tc>
          <w:tcPr>
            <w:tcW w:w="835" w:type="dxa"/>
          </w:tcPr>
          <w:p w14:paraId="4F055548" w14:textId="77777777" w:rsidR="00A1115A" w:rsidRPr="00A1115A" w:rsidRDefault="00A1115A" w:rsidP="00A1115A">
            <w:pPr>
              <w:pStyle w:val="TAC"/>
            </w:pPr>
            <w:r w:rsidRPr="00A1115A">
              <w:t>4/5</w:t>
            </w:r>
          </w:p>
        </w:tc>
        <w:tc>
          <w:tcPr>
            <w:tcW w:w="835" w:type="dxa"/>
          </w:tcPr>
          <w:p w14:paraId="1AA5805A" w14:textId="77777777" w:rsidR="00A1115A" w:rsidRPr="00A1115A" w:rsidRDefault="00A1115A" w:rsidP="00A1115A">
            <w:pPr>
              <w:pStyle w:val="TAC"/>
            </w:pPr>
            <w:r w:rsidRPr="00A1115A">
              <w:t>4/5</w:t>
            </w:r>
          </w:p>
        </w:tc>
        <w:tc>
          <w:tcPr>
            <w:tcW w:w="835" w:type="dxa"/>
          </w:tcPr>
          <w:p w14:paraId="5A39C453" w14:textId="77777777" w:rsidR="00A1115A" w:rsidRPr="00A1115A" w:rsidRDefault="00A1115A" w:rsidP="00A1115A">
            <w:pPr>
              <w:pStyle w:val="TAC"/>
            </w:pPr>
            <w:r w:rsidRPr="00A1115A">
              <w:t>4/5</w:t>
            </w:r>
          </w:p>
        </w:tc>
        <w:tc>
          <w:tcPr>
            <w:tcW w:w="835" w:type="dxa"/>
          </w:tcPr>
          <w:p w14:paraId="752D96DD" w14:textId="77777777" w:rsidR="00A1115A" w:rsidRPr="00A1115A" w:rsidRDefault="00A1115A" w:rsidP="00A1115A">
            <w:pPr>
              <w:pStyle w:val="TAC"/>
            </w:pPr>
            <w:r w:rsidRPr="00A1115A">
              <w:t>4/5</w:t>
            </w:r>
          </w:p>
        </w:tc>
        <w:tc>
          <w:tcPr>
            <w:tcW w:w="835" w:type="dxa"/>
          </w:tcPr>
          <w:p w14:paraId="7101A002" w14:textId="77777777" w:rsidR="00A1115A" w:rsidRPr="00A1115A" w:rsidRDefault="00A1115A" w:rsidP="00A1115A">
            <w:pPr>
              <w:pStyle w:val="TAC"/>
            </w:pPr>
            <w:r w:rsidRPr="00A1115A">
              <w:t>4/5</w:t>
            </w:r>
          </w:p>
        </w:tc>
        <w:tc>
          <w:tcPr>
            <w:tcW w:w="835" w:type="dxa"/>
          </w:tcPr>
          <w:p w14:paraId="66645327" w14:textId="77777777" w:rsidR="00A1115A" w:rsidRPr="00A1115A" w:rsidRDefault="00A1115A" w:rsidP="00A1115A">
            <w:pPr>
              <w:pStyle w:val="TAC"/>
            </w:pPr>
            <w:r w:rsidRPr="00A1115A">
              <w:t>4/5</w:t>
            </w:r>
          </w:p>
        </w:tc>
        <w:tc>
          <w:tcPr>
            <w:tcW w:w="835" w:type="dxa"/>
          </w:tcPr>
          <w:p w14:paraId="31D6E4B2" w14:textId="77777777" w:rsidR="00A1115A" w:rsidRPr="00A1115A" w:rsidRDefault="00A1115A" w:rsidP="00A1115A">
            <w:pPr>
              <w:pStyle w:val="TAC"/>
            </w:pPr>
            <w:r w:rsidRPr="00A1115A">
              <w:t>4/5</w:t>
            </w:r>
          </w:p>
        </w:tc>
        <w:tc>
          <w:tcPr>
            <w:tcW w:w="835" w:type="dxa"/>
          </w:tcPr>
          <w:p w14:paraId="1C105F3A" w14:textId="77777777" w:rsidR="00A1115A" w:rsidRPr="00A1115A" w:rsidRDefault="00A1115A" w:rsidP="00A1115A">
            <w:pPr>
              <w:pStyle w:val="TAC"/>
            </w:pPr>
            <w:r w:rsidRPr="00A1115A">
              <w:t>4/5</w:t>
            </w:r>
          </w:p>
        </w:tc>
        <w:tc>
          <w:tcPr>
            <w:tcW w:w="835" w:type="dxa"/>
          </w:tcPr>
          <w:p w14:paraId="3B21F063" w14:textId="77777777" w:rsidR="00A1115A" w:rsidRPr="00A1115A" w:rsidRDefault="00A1115A" w:rsidP="00A1115A">
            <w:pPr>
              <w:pStyle w:val="TAC"/>
            </w:pPr>
            <w:r w:rsidRPr="00A1115A">
              <w:t>4/5</w:t>
            </w:r>
          </w:p>
        </w:tc>
      </w:tr>
      <w:tr w:rsidR="00A1115A" w:rsidRPr="00A1115A" w14:paraId="2BDE7797" w14:textId="77777777" w:rsidTr="00A1115A">
        <w:trPr>
          <w:jc w:val="center"/>
        </w:trPr>
        <w:tc>
          <w:tcPr>
            <w:tcW w:w="3690" w:type="dxa"/>
          </w:tcPr>
          <w:p w14:paraId="1D4E84E5" w14:textId="77777777" w:rsidR="00A1115A" w:rsidRPr="00A1115A" w:rsidRDefault="00A1115A" w:rsidP="00A1115A">
            <w:pPr>
              <w:pStyle w:val="TAL"/>
              <w:rPr>
                <w:rFonts w:eastAsia="SimSun"/>
              </w:rPr>
            </w:pPr>
            <w:r w:rsidRPr="00A1115A">
              <w:rPr>
                <w:rFonts w:eastAsia="SimSun"/>
              </w:rPr>
              <w:t>Maximum number of HARQ transmissions</w:t>
            </w:r>
          </w:p>
        </w:tc>
        <w:tc>
          <w:tcPr>
            <w:tcW w:w="1093" w:type="dxa"/>
          </w:tcPr>
          <w:p w14:paraId="684D1942" w14:textId="77777777" w:rsidR="00A1115A" w:rsidRPr="00A1115A" w:rsidRDefault="00A1115A" w:rsidP="00A1115A">
            <w:pPr>
              <w:pStyle w:val="TAC"/>
            </w:pPr>
          </w:p>
        </w:tc>
        <w:tc>
          <w:tcPr>
            <w:tcW w:w="835" w:type="dxa"/>
          </w:tcPr>
          <w:p w14:paraId="70CEF189" w14:textId="77777777" w:rsidR="00A1115A" w:rsidRPr="00A1115A" w:rsidRDefault="00A1115A" w:rsidP="00A1115A">
            <w:pPr>
              <w:pStyle w:val="TAC"/>
            </w:pPr>
            <w:r w:rsidRPr="00A1115A">
              <w:t>1</w:t>
            </w:r>
          </w:p>
        </w:tc>
        <w:tc>
          <w:tcPr>
            <w:tcW w:w="835" w:type="dxa"/>
          </w:tcPr>
          <w:p w14:paraId="4E14F893" w14:textId="77777777" w:rsidR="00A1115A" w:rsidRPr="00A1115A" w:rsidRDefault="00A1115A" w:rsidP="00A1115A">
            <w:pPr>
              <w:pStyle w:val="TAC"/>
            </w:pPr>
            <w:r w:rsidRPr="00A1115A">
              <w:t>1</w:t>
            </w:r>
          </w:p>
        </w:tc>
        <w:tc>
          <w:tcPr>
            <w:tcW w:w="835" w:type="dxa"/>
          </w:tcPr>
          <w:p w14:paraId="1590F725" w14:textId="77777777" w:rsidR="00A1115A" w:rsidRPr="00A1115A" w:rsidRDefault="00A1115A" w:rsidP="00A1115A">
            <w:pPr>
              <w:pStyle w:val="TAC"/>
            </w:pPr>
            <w:r w:rsidRPr="00A1115A">
              <w:t>1</w:t>
            </w:r>
          </w:p>
        </w:tc>
        <w:tc>
          <w:tcPr>
            <w:tcW w:w="835" w:type="dxa"/>
          </w:tcPr>
          <w:p w14:paraId="756614D0" w14:textId="77777777" w:rsidR="00A1115A" w:rsidRPr="00A1115A" w:rsidRDefault="00A1115A" w:rsidP="00A1115A">
            <w:pPr>
              <w:pStyle w:val="TAC"/>
            </w:pPr>
            <w:r w:rsidRPr="00A1115A">
              <w:t>1</w:t>
            </w:r>
          </w:p>
        </w:tc>
        <w:tc>
          <w:tcPr>
            <w:tcW w:w="835" w:type="dxa"/>
          </w:tcPr>
          <w:p w14:paraId="68396F9D" w14:textId="77777777" w:rsidR="00A1115A" w:rsidRPr="00A1115A" w:rsidRDefault="00A1115A" w:rsidP="00A1115A">
            <w:pPr>
              <w:pStyle w:val="TAC"/>
            </w:pPr>
            <w:r w:rsidRPr="00A1115A">
              <w:t>1</w:t>
            </w:r>
          </w:p>
        </w:tc>
        <w:tc>
          <w:tcPr>
            <w:tcW w:w="835" w:type="dxa"/>
          </w:tcPr>
          <w:p w14:paraId="7E7BC434" w14:textId="77777777" w:rsidR="00A1115A" w:rsidRPr="00A1115A" w:rsidRDefault="00A1115A" w:rsidP="00A1115A">
            <w:pPr>
              <w:pStyle w:val="TAC"/>
            </w:pPr>
            <w:r w:rsidRPr="00A1115A">
              <w:t>1</w:t>
            </w:r>
          </w:p>
        </w:tc>
        <w:tc>
          <w:tcPr>
            <w:tcW w:w="835" w:type="dxa"/>
          </w:tcPr>
          <w:p w14:paraId="6D230DDA" w14:textId="77777777" w:rsidR="00A1115A" w:rsidRPr="00A1115A" w:rsidRDefault="00A1115A" w:rsidP="00A1115A">
            <w:pPr>
              <w:pStyle w:val="TAC"/>
            </w:pPr>
            <w:r w:rsidRPr="00A1115A">
              <w:t>1</w:t>
            </w:r>
          </w:p>
        </w:tc>
        <w:tc>
          <w:tcPr>
            <w:tcW w:w="835" w:type="dxa"/>
          </w:tcPr>
          <w:p w14:paraId="74D753E9" w14:textId="77777777" w:rsidR="00A1115A" w:rsidRPr="00A1115A" w:rsidRDefault="00A1115A" w:rsidP="00A1115A">
            <w:pPr>
              <w:pStyle w:val="TAC"/>
            </w:pPr>
            <w:r w:rsidRPr="00A1115A">
              <w:t>1</w:t>
            </w:r>
          </w:p>
        </w:tc>
        <w:tc>
          <w:tcPr>
            <w:tcW w:w="835" w:type="dxa"/>
          </w:tcPr>
          <w:p w14:paraId="03BB0B42" w14:textId="77777777" w:rsidR="00A1115A" w:rsidRPr="00A1115A" w:rsidRDefault="00A1115A" w:rsidP="00A1115A">
            <w:pPr>
              <w:pStyle w:val="TAC"/>
            </w:pPr>
            <w:r w:rsidRPr="00A1115A">
              <w:t>1</w:t>
            </w:r>
          </w:p>
        </w:tc>
        <w:tc>
          <w:tcPr>
            <w:tcW w:w="835" w:type="dxa"/>
          </w:tcPr>
          <w:p w14:paraId="39AB8EF6" w14:textId="77777777" w:rsidR="00A1115A" w:rsidRPr="00A1115A" w:rsidRDefault="00A1115A" w:rsidP="00A1115A">
            <w:pPr>
              <w:pStyle w:val="TAC"/>
            </w:pPr>
            <w:r w:rsidRPr="00A1115A">
              <w:t>1</w:t>
            </w:r>
          </w:p>
        </w:tc>
        <w:tc>
          <w:tcPr>
            <w:tcW w:w="835" w:type="dxa"/>
          </w:tcPr>
          <w:p w14:paraId="05983EC0" w14:textId="77777777" w:rsidR="00A1115A" w:rsidRPr="00A1115A" w:rsidRDefault="00A1115A" w:rsidP="00A1115A">
            <w:pPr>
              <w:pStyle w:val="TAC"/>
            </w:pPr>
            <w:r w:rsidRPr="00A1115A">
              <w:t>1</w:t>
            </w:r>
          </w:p>
        </w:tc>
        <w:tc>
          <w:tcPr>
            <w:tcW w:w="835" w:type="dxa"/>
          </w:tcPr>
          <w:p w14:paraId="3CABF4E3" w14:textId="77777777" w:rsidR="00A1115A" w:rsidRPr="00A1115A" w:rsidRDefault="00A1115A" w:rsidP="00A1115A">
            <w:pPr>
              <w:pStyle w:val="TAC"/>
            </w:pPr>
            <w:r w:rsidRPr="00A1115A">
              <w:t>1</w:t>
            </w:r>
          </w:p>
        </w:tc>
      </w:tr>
      <w:tr w:rsidR="00A1115A" w:rsidRPr="00A1115A" w14:paraId="0BAA3CF9" w14:textId="77777777" w:rsidTr="00A1115A">
        <w:trPr>
          <w:jc w:val="center"/>
        </w:trPr>
        <w:tc>
          <w:tcPr>
            <w:tcW w:w="3690" w:type="dxa"/>
          </w:tcPr>
          <w:p w14:paraId="109EAE81" w14:textId="77777777" w:rsidR="00A1115A" w:rsidRPr="00A1115A" w:rsidRDefault="00A1115A" w:rsidP="00A1115A">
            <w:pPr>
              <w:pStyle w:val="TAH"/>
              <w:rPr>
                <w:rFonts w:eastAsia="SimSun"/>
              </w:rPr>
            </w:pPr>
            <w:r w:rsidRPr="00A1115A">
              <w:rPr>
                <w:rFonts w:eastAsia="SimSun"/>
              </w:rPr>
              <w:t>Information Bit Payload per Slot</w:t>
            </w:r>
          </w:p>
        </w:tc>
        <w:tc>
          <w:tcPr>
            <w:tcW w:w="1093" w:type="dxa"/>
          </w:tcPr>
          <w:p w14:paraId="32994BC1" w14:textId="77777777" w:rsidR="00A1115A" w:rsidRPr="00A1115A" w:rsidRDefault="00A1115A" w:rsidP="00A1115A">
            <w:pPr>
              <w:pStyle w:val="TAC"/>
              <w:rPr>
                <w:rFonts w:cs="Arial"/>
              </w:rPr>
            </w:pPr>
          </w:p>
        </w:tc>
        <w:tc>
          <w:tcPr>
            <w:tcW w:w="835" w:type="dxa"/>
          </w:tcPr>
          <w:p w14:paraId="3DFBEA21" w14:textId="77777777" w:rsidR="00A1115A" w:rsidRPr="00A1115A" w:rsidRDefault="00A1115A" w:rsidP="00A1115A">
            <w:pPr>
              <w:pStyle w:val="TAC"/>
              <w:rPr>
                <w:rFonts w:cs="Arial"/>
              </w:rPr>
            </w:pPr>
          </w:p>
        </w:tc>
        <w:tc>
          <w:tcPr>
            <w:tcW w:w="835" w:type="dxa"/>
          </w:tcPr>
          <w:p w14:paraId="0451C49D" w14:textId="77777777" w:rsidR="00A1115A" w:rsidRPr="00A1115A" w:rsidRDefault="00A1115A" w:rsidP="00A1115A">
            <w:pPr>
              <w:pStyle w:val="TAC"/>
              <w:rPr>
                <w:rFonts w:cs="Arial"/>
              </w:rPr>
            </w:pPr>
          </w:p>
        </w:tc>
        <w:tc>
          <w:tcPr>
            <w:tcW w:w="835" w:type="dxa"/>
          </w:tcPr>
          <w:p w14:paraId="4FF07F98" w14:textId="77777777" w:rsidR="00A1115A" w:rsidRPr="00A1115A" w:rsidRDefault="00A1115A" w:rsidP="00A1115A">
            <w:pPr>
              <w:pStyle w:val="TAC"/>
              <w:rPr>
                <w:rFonts w:cs="Arial"/>
              </w:rPr>
            </w:pPr>
          </w:p>
        </w:tc>
        <w:tc>
          <w:tcPr>
            <w:tcW w:w="835" w:type="dxa"/>
          </w:tcPr>
          <w:p w14:paraId="585BCBC6" w14:textId="77777777" w:rsidR="00A1115A" w:rsidRPr="00A1115A" w:rsidRDefault="00A1115A" w:rsidP="00A1115A">
            <w:pPr>
              <w:pStyle w:val="TAC"/>
              <w:rPr>
                <w:rFonts w:cs="Arial"/>
              </w:rPr>
            </w:pPr>
          </w:p>
        </w:tc>
        <w:tc>
          <w:tcPr>
            <w:tcW w:w="835" w:type="dxa"/>
          </w:tcPr>
          <w:p w14:paraId="54A557CD" w14:textId="77777777" w:rsidR="00A1115A" w:rsidRPr="00A1115A" w:rsidRDefault="00A1115A" w:rsidP="00A1115A">
            <w:pPr>
              <w:pStyle w:val="TAC"/>
              <w:rPr>
                <w:rFonts w:cs="Arial"/>
              </w:rPr>
            </w:pPr>
          </w:p>
        </w:tc>
        <w:tc>
          <w:tcPr>
            <w:tcW w:w="835" w:type="dxa"/>
          </w:tcPr>
          <w:p w14:paraId="66262A63" w14:textId="77777777" w:rsidR="00A1115A" w:rsidRPr="00A1115A" w:rsidRDefault="00A1115A" w:rsidP="00A1115A">
            <w:pPr>
              <w:pStyle w:val="TAC"/>
              <w:rPr>
                <w:rFonts w:cs="Arial"/>
              </w:rPr>
            </w:pPr>
          </w:p>
        </w:tc>
        <w:tc>
          <w:tcPr>
            <w:tcW w:w="835" w:type="dxa"/>
          </w:tcPr>
          <w:p w14:paraId="61350CC7" w14:textId="77777777" w:rsidR="00A1115A" w:rsidRPr="00A1115A" w:rsidRDefault="00A1115A" w:rsidP="00A1115A">
            <w:pPr>
              <w:pStyle w:val="TAC"/>
              <w:rPr>
                <w:rFonts w:cs="Arial"/>
              </w:rPr>
            </w:pPr>
          </w:p>
        </w:tc>
        <w:tc>
          <w:tcPr>
            <w:tcW w:w="835" w:type="dxa"/>
          </w:tcPr>
          <w:p w14:paraId="4B380EF3" w14:textId="77777777" w:rsidR="00A1115A" w:rsidRPr="00A1115A" w:rsidRDefault="00A1115A" w:rsidP="00A1115A">
            <w:pPr>
              <w:pStyle w:val="TAC"/>
              <w:rPr>
                <w:rFonts w:cs="Arial"/>
              </w:rPr>
            </w:pPr>
          </w:p>
        </w:tc>
        <w:tc>
          <w:tcPr>
            <w:tcW w:w="835" w:type="dxa"/>
          </w:tcPr>
          <w:p w14:paraId="40A26641" w14:textId="77777777" w:rsidR="00A1115A" w:rsidRPr="00A1115A" w:rsidRDefault="00A1115A" w:rsidP="00A1115A">
            <w:pPr>
              <w:pStyle w:val="TAC"/>
              <w:rPr>
                <w:rFonts w:cs="Arial"/>
              </w:rPr>
            </w:pPr>
          </w:p>
        </w:tc>
        <w:tc>
          <w:tcPr>
            <w:tcW w:w="835" w:type="dxa"/>
          </w:tcPr>
          <w:p w14:paraId="3139AD9F" w14:textId="77777777" w:rsidR="00A1115A" w:rsidRPr="00A1115A" w:rsidRDefault="00A1115A" w:rsidP="00A1115A">
            <w:pPr>
              <w:pStyle w:val="TAC"/>
              <w:rPr>
                <w:rFonts w:cs="Arial"/>
              </w:rPr>
            </w:pPr>
          </w:p>
        </w:tc>
        <w:tc>
          <w:tcPr>
            <w:tcW w:w="835" w:type="dxa"/>
          </w:tcPr>
          <w:p w14:paraId="0CC676B8" w14:textId="77777777" w:rsidR="00A1115A" w:rsidRPr="00A1115A" w:rsidRDefault="00A1115A" w:rsidP="00A1115A">
            <w:pPr>
              <w:pStyle w:val="TAC"/>
              <w:rPr>
                <w:rFonts w:cs="Arial"/>
              </w:rPr>
            </w:pPr>
          </w:p>
        </w:tc>
        <w:tc>
          <w:tcPr>
            <w:tcW w:w="835" w:type="dxa"/>
          </w:tcPr>
          <w:p w14:paraId="34C52F09" w14:textId="77777777" w:rsidR="00A1115A" w:rsidRPr="00A1115A" w:rsidRDefault="00A1115A" w:rsidP="00A1115A">
            <w:pPr>
              <w:pStyle w:val="TAC"/>
              <w:rPr>
                <w:rFonts w:cs="Arial"/>
              </w:rPr>
            </w:pPr>
          </w:p>
        </w:tc>
      </w:tr>
      <w:tr w:rsidR="00A1115A" w:rsidRPr="00A1115A" w14:paraId="2A36FEF8" w14:textId="77777777" w:rsidTr="00A1115A">
        <w:trPr>
          <w:jc w:val="center"/>
        </w:trPr>
        <w:tc>
          <w:tcPr>
            <w:tcW w:w="3690" w:type="dxa"/>
          </w:tcPr>
          <w:p w14:paraId="1CF1C1A0" w14:textId="77777777" w:rsidR="00A1115A" w:rsidRPr="00A1115A" w:rsidRDefault="00A1115A" w:rsidP="00A1115A">
            <w:pPr>
              <w:pStyle w:val="TAL"/>
              <w:rPr>
                <w:rFonts w:eastAsia="SimSun"/>
              </w:rPr>
            </w:pPr>
            <w:r w:rsidRPr="00A1115A">
              <w:rPr>
                <w:rFonts w:eastAsia="SimSun"/>
              </w:rPr>
              <w:t xml:space="preserve">  For Slots 0,1,2 and Slot i, if mod(i, 10) = {7,8,9} for i from {0,…,19}</w:t>
            </w:r>
          </w:p>
        </w:tc>
        <w:tc>
          <w:tcPr>
            <w:tcW w:w="1093" w:type="dxa"/>
          </w:tcPr>
          <w:p w14:paraId="019DCE34" w14:textId="77777777" w:rsidR="00A1115A" w:rsidRPr="00A1115A" w:rsidRDefault="00A1115A" w:rsidP="00A1115A">
            <w:pPr>
              <w:pStyle w:val="TAC"/>
            </w:pPr>
            <w:r w:rsidRPr="00A1115A">
              <w:t>Bits</w:t>
            </w:r>
          </w:p>
        </w:tc>
        <w:tc>
          <w:tcPr>
            <w:tcW w:w="835" w:type="dxa"/>
          </w:tcPr>
          <w:p w14:paraId="1DFC4169" w14:textId="77777777" w:rsidR="00A1115A" w:rsidRPr="00A1115A" w:rsidRDefault="00A1115A" w:rsidP="00A1115A">
            <w:pPr>
              <w:pStyle w:val="TAC"/>
            </w:pPr>
            <w:r w:rsidRPr="00A1115A">
              <w:t>N/A</w:t>
            </w:r>
          </w:p>
        </w:tc>
        <w:tc>
          <w:tcPr>
            <w:tcW w:w="835" w:type="dxa"/>
          </w:tcPr>
          <w:p w14:paraId="71662C8A" w14:textId="77777777" w:rsidR="00A1115A" w:rsidRPr="00A1115A" w:rsidRDefault="00A1115A" w:rsidP="00A1115A">
            <w:pPr>
              <w:pStyle w:val="TAC"/>
            </w:pPr>
            <w:r w:rsidRPr="00A1115A">
              <w:t>N/A</w:t>
            </w:r>
          </w:p>
        </w:tc>
        <w:tc>
          <w:tcPr>
            <w:tcW w:w="835" w:type="dxa"/>
          </w:tcPr>
          <w:p w14:paraId="77C795D7" w14:textId="77777777" w:rsidR="00A1115A" w:rsidRPr="00A1115A" w:rsidRDefault="00A1115A" w:rsidP="00A1115A">
            <w:pPr>
              <w:pStyle w:val="TAC"/>
            </w:pPr>
            <w:r w:rsidRPr="00A1115A">
              <w:t>N/A</w:t>
            </w:r>
          </w:p>
        </w:tc>
        <w:tc>
          <w:tcPr>
            <w:tcW w:w="835" w:type="dxa"/>
          </w:tcPr>
          <w:p w14:paraId="3ECC4A53" w14:textId="77777777" w:rsidR="00A1115A" w:rsidRPr="00A1115A" w:rsidRDefault="00A1115A" w:rsidP="00A1115A">
            <w:pPr>
              <w:pStyle w:val="TAC"/>
            </w:pPr>
            <w:r w:rsidRPr="00A1115A">
              <w:t>N/A</w:t>
            </w:r>
          </w:p>
        </w:tc>
        <w:tc>
          <w:tcPr>
            <w:tcW w:w="835" w:type="dxa"/>
          </w:tcPr>
          <w:p w14:paraId="3E4C1750" w14:textId="77777777" w:rsidR="00A1115A" w:rsidRPr="00A1115A" w:rsidRDefault="00A1115A" w:rsidP="00A1115A">
            <w:pPr>
              <w:pStyle w:val="TAC"/>
            </w:pPr>
            <w:r w:rsidRPr="00A1115A">
              <w:t>N/A</w:t>
            </w:r>
          </w:p>
        </w:tc>
        <w:tc>
          <w:tcPr>
            <w:tcW w:w="835" w:type="dxa"/>
          </w:tcPr>
          <w:p w14:paraId="082724A5" w14:textId="77777777" w:rsidR="00A1115A" w:rsidRPr="00A1115A" w:rsidRDefault="00A1115A" w:rsidP="00A1115A">
            <w:pPr>
              <w:pStyle w:val="TAC"/>
            </w:pPr>
            <w:r w:rsidRPr="00A1115A">
              <w:t>N/A</w:t>
            </w:r>
          </w:p>
        </w:tc>
        <w:tc>
          <w:tcPr>
            <w:tcW w:w="835" w:type="dxa"/>
          </w:tcPr>
          <w:p w14:paraId="60B5737B" w14:textId="77777777" w:rsidR="00A1115A" w:rsidRPr="00A1115A" w:rsidRDefault="00A1115A" w:rsidP="00A1115A">
            <w:pPr>
              <w:pStyle w:val="TAC"/>
            </w:pPr>
            <w:r w:rsidRPr="00A1115A">
              <w:t>N/A</w:t>
            </w:r>
          </w:p>
        </w:tc>
        <w:tc>
          <w:tcPr>
            <w:tcW w:w="835" w:type="dxa"/>
          </w:tcPr>
          <w:p w14:paraId="2C1C0F99" w14:textId="77777777" w:rsidR="00A1115A" w:rsidRPr="00A1115A" w:rsidRDefault="00A1115A" w:rsidP="00A1115A">
            <w:pPr>
              <w:pStyle w:val="TAC"/>
            </w:pPr>
            <w:r w:rsidRPr="00A1115A">
              <w:t>N/A</w:t>
            </w:r>
          </w:p>
        </w:tc>
        <w:tc>
          <w:tcPr>
            <w:tcW w:w="835" w:type="dxa"/>
          </w:tcPr>
          <w:p w14:paraId="4B8F3939" w14:textId="77777777" w:rsidR="00A1115A" w:rsidRPr="00A1115A" w:rsidRDefault="00A1115A" w:rsidP="00A1115A">
            <w:pPr>
              <w:pStyle w:val="TAC"/>
            </w:pPr>
            <w:r w:rsidRPr="00A1115A">
              <w:t>N/A</w:t>
            </w:r>
          </w:p>
        </w:tc>
        <w:tc>
          <w:tcPr>
            <w:tcW w:w="835" w:type="dxa"/>
          </w:tcPr>
          <w:p w14:paraId="509314FA" w14:textId="77777777" w:rsidR="00A1115A" w:rsidRPr="00A1115A" w:rsidRDefault="00A1115A" w:rsidP="00A1115A">
            <w:pPr>
              <w:pStyle w:val="TAC"/>
            </w:pPr>
            <w:r w:rsidRPr="00A1115A">
              <w:t>N/A</w:t>
            </w:r>
          </w:p>
        </w:tc>
        <w:tc>
          <w:tcPr>
            <w:tcW w:w="835" w:type="dxa"/>
          </w:tcPr>
          <w:p w14:paraId="3598896C" w14:textId="77777777" w:rsidR="00A1115A" w:rsidRPr="00A1115A" w:rsidRDefault="00A1115A" w:rsidP="00A1115A">
            <w:pPr>
              <w:pStyle w:val="TAC"/>
            </w:pPr>
            <w:r w:rsidRPr="00A1115A">
              <w:t>N/A</w:t>
            </w:r>
          </w:p>
        </w:tc>
        <w:tc>
          <w:tcPr>
            <w:tcW w:w="835" w:type="dxa"/>
          </w:tcPr>
          <w:p w14:paraId="37DCBC77" w14:textId="77777777" w:rsidR="00A1115A" w:rsidRPr="00A1115A" w:rsidRDefault="00A1115A" w:rsidP="00A1115A">
            <w:pPr>
              <w:pStyle w:val="TAC"/>
            </w:pPr>
            <w:r w:rsidRPr="00A1115A">
              <w:t>N/A</w:t>
            </w:r>
          </w:p>
        </w:tc>
      </w:tr>
      <w:tr w:rsidR="00A1115A" w:rsidRPr="00A1115A" w14:paraId="27A178CC" w14:textId="77777777" w:rsidTr="00A1115A">
        <w:trPr>
          <w:jc w:val="center"/>
        </w:trPr>
        <w:tc>
          <w:tcPr>
            <w:tcW w:w="3690" w:type="dxa"/>
          </w:tcPr>
          <w:p w14:paraId="1AE02C7D" w14:textId="77777777" w:rsidR="00A1115A" w:rsidRPr="00A1115A" w:rsidRDefault="00A1115A" w:rsidP="00A1115A">
            <w:pPr>
              <w:pStyle w:val="TAL"/>
              <w:rPr>
                <w:rFonts w:eastAsia="SimSun"/>
              </w:rPr>
            </w:pPr>
            <w:r w:rsidRPr="00A1115A">
              <w:rPr>
                <w:rFonts w:eastAsia="SimSun"/>
              </w:rPr>
              <w:t xml:space="preserve">  For Slot i, if mod(i, 10) = {0,1,2,3,4,5,6} for i from {3,…,19}</w:t>
            </w:r>
          </w:p>
        </w:tc>
        <w:tc>
          <w:tcPr>
            <w:tcW w:w="1093" w:type="dxa"/>
          </w:tcPr>
          <w:p w14:paraId="25177A53" w14:textId="77777777" w:rsidR="00A1115A" w:rsidRPr="00A1115A" w:rsidRDefault="00A1115A" w:rsidP="00A1115A">
            <w:pPr>
              <w:pStyle w:val="TAC"/>
            </w:pPr>
            <w:r w:rsidRPr="00A1115A">
              <w:t>Bits</w:t>
            </w:r>
          </w:p>
        </w:tc>
        <w:tc>
          <w:tcPr>
            <w:tcW w:w="835" w:type="dxa"/>
          </w:tcPr>
          <w:p w14:paraId="10BC7D80" w14:textId="77777777" w:rsidR="00A1115A" w:rsidRPr="00A1115A" w:rsidRDefault="00A1115A" w:rsidP="00A1115A">
            <w:pPr>
              <w:pStyle w:val="TAC"/>
            </w:pPr>
            <w:r w:rsidRPr="00A1115A">
              <w:t>7424</w:t>
            </w:r>
          </w:p>
        </w:tc>
        <w:tc>
          <w:tcPr>
            <w:tcW w:w="835" w:type="dxa"/>
          </w:tcPr>
          <w:p w14:paraId="2A274595" w14:textId="77777777" w:rsidR="00A1115A" w:rsidRPr="00A1115A" w:rsidRDefault="00A1115A" w:rsidP="00A1115A">
            <w:pPr>
              <w:pStyle w:val="TAC"/>
            </w:pPr>
            <w:r w:rsidRPr="00A1115A">
              <w:t>16136</w:t>
            </w:r>
          </w:p>
        </w:tc>
        <w:tc>
          <w:tcPr>
            <w:tcW w:w="835" w:type="dxa"/>
          </w:tcPr>
          <w:p w14:paraId="3FA533CE" w14:textId="77777777" w:rsidR="00A1115A" w:rsidRPr="00A1115A" w:rsidRDefault="00A1115A" w:rsidP="00A1115A">
            <w:pPr>
              <w:pStyle w:val="TAC"/>
            </w:pPr>
            <w:r w:rsidRPr="00A1115A">
              <w:t>25608</w:t>
            </w:r>
          </w:p>
        </w:tc>
        <w:tc>
          <w:tcPr>
            <w:tcW w:w="835" w:type="dxa"/>
          </w:tcPr>
          <w:p w14:paraId="3FC13509" w14:textId="77777777" w:rsidR="00A1115A" w:rsidRPr="00A1115A" w:rsidRDefault="00A1115A" w:rsidP="00A1115A">
            <w:pPr>
              <w:pStyle w:val="TAC"/>
            </w:pPr>
            <w:r w:rsidRPr="00A1115A">
              <w:t>33816</w:t>
            </w:r>
          </w:p>
        </w:tc>
        <w:tc>
          <w:tcPr>
            <w:tcW w:w="835" w:type="dxa"/>
          </w:tcPr>
          <w:p w14:paraId="721C73E2" w14:textId="77777777" w:rsidR="00A1115A" w:rsidRPr="00A1115A" w:rsidRDefault="00A1115A" w:rsidP="00A1115A">
            <w:pPr>
              <w:pStyle w:val="TAC"/>
            </w:pPr>
            <w:r w:rsidRPr="00A1115A">
              <w:t>44040</w:t>
            </w:r>
          </w:p>
        </w:tc>
        <w:tc>
          <w:tcPr>
            <w:tcW w:w="835" w:type="dxa"/>
          </w:tcPr>
          <w:p w14:paraId="4896883B" w14:textId="77777777" w:rsidR="00A1115A" w:rsidRPr="00A1115A" w:rsidRDefault="00A1115A" w:rsidP="00A1115A">
            <w:pPr>
              <w:pStyle w:val="TAC"/>
            </w:pPr>
            <w:r w:rsidRPr="00A1115A">
              <w:t>52224</w:t>
            </w:r>
          </w:p>
        </w:tc>
        <w:tc>
          <w:tcPr>
            <w:tcW w:w="835" w:type="dxa"/>
          </w:tcPr>
          <w:p w14:paraId="51F52543" w14:textId="77777777" w:rsidR="00A1115A" w:rsidRPr="00A1115A" w:rsidRDefault="00A1115A" w:rsidP="00A1115A">
            <w:pPr>
              <w:pStyle w:val="TAC"/>
            </w:pPr>
            <w:r w:rsidRPr="00A1115A">
              <w:t>71688</w:t>
            </w:r>
          </w:p>
        </w:tc>
        <w:tc>
          <w:tcPr>
            <w:tcW w:w="835" w:type="dxa"/>
          </w:tcPr>
          <w:p w14:paraId="44A34F69" w14:textId="77777777" w:rsidR="00A1115A" w:rsidRPr="00A1115A" w:rsidRDefault="00A1115A" w:rsidP="00A1115A">
            <w:pPr>
              <w:pStyle w:val="TAC"/>
            </w:pPr>
            <w:r w:rsidRPr="00A1115A">
              <w:t>90176</w:t>
            </w:r>
          </w:p>
        </w:tc>
        <w:tc>
          <w:tcPr>
            <w:tcW w:w="835" w:type="dxa"/>
          </w:tcPr>
          <w:p w14:paraId="482A4157" w14:textId="77777777" w:rsidR="00A1115A" w:rsidRPr="00A1115A" w:rsidRDefault="00A1115A" w:rsidP="00A1115A">
            <w:pPr>
              <w:pStyle w:val="TAC"/>
            </w:pPr>
            <w:r w:rsidRPr="00A1115A">
              <w:t>108552</w:t>
            </w:r>
          </w:p>
        </w:tc>
        <w:tc>
          <w:tcPr>
            <w:tcW w:w="835" w:type="dxa"/>
          </w:tcPr>
          <w:p w14:paraId="18198A6A" w14:textId="77777777" w:rsidR="00A1115A" w:rsidRPr="00A1115A" w:rsidRDefault="00A1115A" w:rsidP="00A1115A">
            <w:pPr>
              <w:pStyle w:val="TAC"/>
            </w:pPr>
            <w:r w:rsidRPr="00A1115A">
              <w:t>127080</w:t>
            </w:r>
          </w:p>
        </w:tc>
        <w:tc>
          <w:tcPr>
            <w:tcW w:w="835" w:type="dxa"/>
          </w:tcPr>
          <w:p w14:paraId="26DFB5E3" w14:textId="77777777" w:rsidR="00A1115A" w:rsidRPr="00A1115A" w:rsidRDefault="00A1115A" w:rsidP="00A1115A">
            <w:pPr>
              <w:pStyle w:val="TAC"/>
            </w:pPr>
            <w:r w:rsidRPr="00A1115A">
              <w:t>147576</w:t>
            </w:r>
          </w:p>
        </w:tc>
        <w:tc>
          <w:tcPr>
            <w:tcW w:w="835" w:type="dxa"/>
          </w:tcPr>
          <w:p w14:paraId="6F5193D6" w14:textId="77777777" w:rsidR="00A1115A" w:rsidRPr="00A1115A" w:rsidRDefault="00A1115A" w:rsidP="00A1115A">
            <w:pPr>
              <w:pStyle w:val="TAC"/>
            </w:pPr>
            <w:r w:rsidRPr="00A1115A">
              <w:t>184424</w:t>
            </w:r>
          </w:p>
        </w:tc>
      </w:tr>
      <w:tr w:rsidR="00A1115A" w:rsidRPr="00A1115A" w14:paraId="063C0D66" w14:textId="77777777" w:rsidTr="00A1115A">
        <w:trPr>
          <w:jc w:val="center"/>
        </w:trPr>
        <w:tc>
          <w:tcPr>
            <w:tcW w:w="3690" w:type="dxa"/>
          </w:tcPr>
          <w:p w14:paraId="78A3EDEB" w14:textId="77777777" w:rsidR="00A1115A" w:rsidRPr="00A1115A" w:rsidRDefault="00A1115A" w:rsidP="00A1115A">
            <w:pPr>
              <w:pStyle w:val="TAL"/>
              <w:rPr>
                <w:rFonts w:eastAsia="SimSun"/>
              </w:rPr>
            </w:pPr>
            <w:r w:rsidRPr="00A1115A">
              <w:rPr>
                <w:rFonts w:eastAsia="SimSun"/>
              </w:rPr>
              <w:t>Transport block CRC</w:t>
            </w:r>
          </w:p>
        </w:tc>
        <w:tc>
          <w:tcPr>
            <w:tcW w:w="1093" w:type="dxa"/>
          </w:tcPr>
          <w:p w14:paraId="43EB38F9" w14:textId="77777777" w:rsidR="00A1115A" w:rsidRPr="00A1115A" w:rsidRDefault="00A1115A" w:rsidP="00A1115A">
            <w:pPr>
              <w:pStyle w:val="TAC"/>
            </w:pPr>
            <w:r w:rsidRPr="00A1115A">
              <w:t>Bits</w:t>
            </w:r>
          </w:p>
        </w:tc>
        <w:tc>
          <w:tcPr>
            <w:tcW w:w="835" w:type="dxa"/>
          </w:tcPr>
          <w:p w14:paraId="31F571D0" w14:textId="77777777" w:rsidR="00A1115A" w:rsidRPr="00A1115A" w:rsidRDefault="00A1115A" w:rsidP="00A1115A">
            <w:pPr>
              <w:pStyle w:val="TAC"/>
            </w:pPr>
            <w:r w:rsidRPr="00A1115A">
              <w:t>24</w:t>
            </w:r>
          </w:p>
        </w:tc>
        <w:tc>
          <w:tcPr>
            <w:tcW w:w="835" w:type="dxa"/>
          </w:tcPr>
          <w:p w14:paraId="301C0BBC" w14:textId="77777777" w:rsidR="00A1115A" w:rsidRPr="00A1115A" w:rsidRDefault="00A1115A" w:rsidP="00A1115A">
            <w:pPr>
              <w:pStyle w:val="TAC"/>
            </w:pPr>
            <w:r w:rsidRPr="00A1115A">
              <w:t>24</w:t>
            </w:r>
          </w:p>
        </w:tc>
        <w:tc>
          <w:tcPr>
            <w:tcW w:w="835" w:type="dxa"/>
          </w:tcPr>
          <w:p w14:paraId="3EFAF69A" w14:textId="77777777" w:rsidR="00A1115A" w:rsidRPr="00A1115A" w:rsidRDefault="00A1115A" w:rsidP="00A1115A">
            <w:pPr>
              <w:pStyle w:val="TAC"/>
            </w:pPr>
            <w:r w:rsidRPr="00A1115A">
              <w:t>24</w:t>
            </w:r>
          </w:p>
        </w:tc>
        <w:tc>
          <w:tcPr>
            <w:tcW w:w="835" w:type="dxa"/>
          </w:tcPr>
          <w:p w14:paraId="3CD33A7A" w14:textId="77777777" w:rsidR="00A1115A" w:rsidRPr="00A1115A" w:rsidRDefault="00A1115A" w:rsidP="00A1115A">
            <w:pPr>
              <w:pStyle w:val="TAC"/>
            </w:pPr>
            <w:r w:rsidRPr="00A1115A">
              <w:t>24</w:t>
            </w:r>
          </w:p>
        </w:tc>
        <w:tc>
          <w:tcPr>
            <w:tcW w:w="835" w:type="dxa"/>
          </w:tcPr>
          <w:p w14:paraId="0E772D92" w14:textId="77777777" w:rsidR="00A1115A" w:rsidRPr="00A1115A" w:rsidRDefault="00A1115A" w:rsidP="00A1115A">
            <w:pPr>
              <w:pStyle w:val="TAC"/>
            </w:pPr>
            <w:r w:rsidRPr="00A1115A">
              <w:t>24</w:t>
            </w:r>
          </w:p>
        </w:tc>
        <w:tc>
          <w:tcPr>
            <w:tcW w:w="835" w:type="dxa"/>
          </w:tcPr>
          <w:p w14:paraId="0D1BE5F3" w14:textId="77777777" w:rsidR="00A1115A" w:rsidRPr="00A1115A" w:rsidRDefault="00A1115A" w:rsidP="00A1115A">
            <w:pPr>
              <w:pStyle w:val="TAC"/>
            </w:pPr>
            <w:r w:rsidRPr="00A1115A">
              <w:t>24</w:t>
            </w:r>
          </w:p>
        </w:tc>
        <w:tc>
          <w:tcPr>
            <w:tcW w:w="835" w:type="dxa"/>
          </w:tcPr>
          <w:p w14:paraId="02515FB1" w14:textId="77777777" w:rsidR="00A1115A" w:rsidRPr="00A1115A" w:rsidRDefault="00A1115A" w:rsidP="00A1115A">
            <w:pPr>
              <w:pStyle w:val="TAC"/>
            </w:pPr>
            <w:r w:rsidRPr="00A1115A">
              <w:t>24</w:t>
            </w:r>
          </w:p>
        </w:tc>
        <w:tc>
          <w:tcPr>
            <w:tcW w:w="835" w:type="dxa"/>
          </w:tcPr>
          <w:p w14:paraId="06D0B690" w14:textId="77777777" w:rsidR="00A1115A" w:rsidRPr="00A1115A" w:rsidRDefault="00A1115A" w:rsidP="00A1115A">
            <w:pPr>
              <w:pStyle w:val="TAC"/>
            </w:pPr>
            <w:r w:rsidRPr="00A1115A">
              <w:t>24</w:t>
            </w:r>
          </w:p>
        </w:tc>
        <w:tc>
          <w:tcPr>
            <w:tcW w:w="835" w:type="dxa"/>
          </w:tcPr>
          <w:p w14:paraId="0FF85AB4" w14:textId="77777777" w:rsidR="00A1115A" w:rsidRPr="00A1115A" w:rsidRDefault="00A1115A" w:rsidP="00A1115A">
            <w:pPr>
              <w:pStyle w:val="TAC"/>
            </w:pPr>
            <w:r w:rsidRPr="00A1115A">
              <w:t>24</w:t>
            </w:r>
          </w:p>
        </w:tc>
        <w:tc>
          <w:tcPr>
            <w:tcW w:w="835" w:type="dxa"/>
          </w:tcPr>
          <w:p w14:paraId="45BC7230" w14:textId="77777777" w:rsidR="00A1115A" w:rsidRPr="00A1115A" w:rsidRDefault="00A1115A" w:rsidP="00A1115A">
            <w:pPr>
              <w:pStyle w:val="TAC"/>
            </w:pPr>
            <w:r w:rsidRPr="00A1115A">
              <w:t>24</w:t>
            </w:r>
          </w:p>
        </w:tc>
        <w:tc>
          <w:tcPr>
            <w:tcW w:w="835" w:type="dxa"/>
          </w:tcPr>
          <w:p w14:paraId="69757EFA" w14:textId="77777777" w:rsidR="00A1115A" w:rsidRPr="00A1115A" w:rsidRDefault="00A1115A" w:rsidP="00A1115A">
            <w:pPr>
              <w:pStyle w:val="TAC"/>
            </w:pPr>
            <w:r w:rsidRPr="00A1115A">
              <w:t>24</w:t>
            </w:r>
          </w:p>
        </w:tc>
        <w:tc>
          <w:tcPr>
            <w:tcW w:w="835" w:type="dxa"/>
          </w:tcPr>
          <w:p w14:paraId="5B9535C1" w14:textId="77777777" w:rsidR="00A1115A" w:rsidRPr="00A1115A" w:rsidRDefault="00A1115A" w:rsidP="00A1115A">
            <w:pPr>
              <w:pStyle w:val="TAC"/>
            </w:pPr>
            <w:r w:rsidRPr="00A1115A">
              <w:t>24</w:t>
            </w:r>
          </w:p>
        </w:tc>
      </w:tr>
      <w:tr w:rsidR="00A1115A" w:rsidRPr="00A1115A" w14:paraId="2E3353B0" w14:textId="77777777" w:rsidTr="00A1115A">
        <w:trPr>
          <w:jc w:val="center"/>
        </w:trPr>
        <w:tc>
          <w:tcPr>
            <w:tcW w:w="3690" w:type="dxa"/>
          </w:tcPr>
          <w:p w14:paraId="48DAC531" w14:textId="77777777" w:rsidR="00A1115A" w:rsidRPr="00A1115A" w:rsidRDefault="00A1115A" w:rsidP="00A1115A">
            <w:pPr>
              <w:pStyle w:val="TAL"/>
              <w:rPr>
                <w:rFonts w:eastAsia="SimSun"/>
              </w:rPr>
            </w:pPr>
            <w:r w:rsidRPr="00A1115A">
              <w:rPr>
                <w:rFonts w:eastAsia="SimSun"/>
              </w:rPr>
              <w:t>LDPC base graph</w:t>
            </w:r>
          </w:p>
        </w:tc>
        <w:tc>
          <w:tcPr>
            <w:tcW w:w="1093" w:type="dxa"/>
          </w:tcPr>
          <w:p w14:paraId="0BCBB90D" w14:textId="77777777" w:rsidR="00A1115A" w:rsidRPr="00A1115A" w:rsidRDefault="00A1115A" w:rsidP="00A1115A">
            <w:pPr>
              <w:pStyle w:val="TAC"/>
            </w:pPr>
          </w:p>
        </w:tc>
        <w:tc>
          <w:tcPr>
            <w:tcW w:w="835" w:type="dxa"/>
          </w:tcPr>
          <w:p w14:paraId="2186EFCE" w14:textId="77777777" w:rsidR="00A1115A" w:rsidRPr="00A1115A" w:rsidRDefault="00A1115A" w:rsidP="00A1115A">
            <w:pPr>
              <w:pStyle w:val="TAC"/>
            </w:pPr>
            <w:r w:rsidRPr="00A1115A">
              <w:t>1</w:t>
            </w:r>
          </w:p>
        </w:tc>
        <w:tc>
          <w:tcPr>
            <w:tcW w:w="835" w:type="dxa"/>
          </w:tcPr>
          <w:p w14:paraId="50AA81A2" w14:textId="77777777" w:rsidR="00A1115A" w:rsidRPr="00A1115A" w:rsidRDefault="00A1115A" w:rsidP="00A1115A">
            <w:pPr>
              <w:pStyle w:val="TAC"/>
            </w:pPr>
            <w:r w:rsidRPr="00A1115A">
              <w:t>1</w:t>
            </w:r>
          </w:p>
        </w:tc>
        <w:tc>
          <w:tcPr>
            <w:tcW w:w="835" w:type="dxa"/>
          </w:tcPr>
          <w:p w14:paraId="383C0EDA" w14:textId="77777777" w:rsidR="00A1115A" w:rsidRPr="00A1115A" w:rsidRDefault="00A1115A" w:rsidP="00A1115A">
            <w:pPr>
              <w:pStyle w:val="TAC"/>
            </w:pPr>
            <w:r w:rsidRPr="00A1115A">
              <w:t>1</w:t>
            </w:r>
          </w:p>
        </w:tc>
        <w:tc>
          <w:tcPr>
            <w:tcW w:w="835" w:type="dxa"/>
          </w:tcPr>
          <w:p w14:paraId="7312835B" w14:textId="77777777" w:rsidR="00A1115A" w:rsidRPr="00A1115A" w:rsidRDefault="00A1115A" w:rsidP="00A1115A">
            <w:pPr>
              <w:pStyle w:val="TAC"/>
            </w:pPr>
            <w:r w:rsidRPr="00A1115A">
              <w:t>1</w:t>
            </w:r>
          </w:p>
        </w:tc>
        <w:tc>
          <w:tcPr>
            <w:tcW w:w="835" w:type="dxa"/>
          </w:tcPr>
          <w:p w14:paraId="284622CF" w14:textId="77777777" w:rsidR="00A1115A" w:rsidRPr="00A1115A" w:rsidRDefault="00A1115A" w:rsidP="00A1115A">
            <w:pPr>
              <w:pStyle w:val="TAC"/>
            </w:pPr>
            <w:r w:rsidRPr="00A1115A">
              <w:t>1</w:t>
            </w:r>
          </w:p>
        </w:tc>
        <w:tc>
          <w:tcPr>
            <w:tcW w:w="835" w:type="dxa"/>
          </w:tcPr>
          <w:p w14:paraId="25B236A4" w14:textId="77777777" w:rsidR="00A1115A" w:rsidRPr="00A1115A" w:rsidRDefault="00A1115A" w:rsidP="00A1115A">
            <w:pPr>
              <w:pStyle w:val="TAC"/>
            </w:pPr>
            <w:r w:rsidRPr="00A1115A">
              <w:t>1</w:t>
            </w:r>
          </w:p>
        </w:tc>
        <w:tc>
          <w:tcPr>
            <w:tcW w:w="835" w:type="dxa"/>
          </w:tcPr>
          <w:p w14:paraId="40E70A71" w14:textId="77777777" w:rsidR="00A1115A" w:rsidRPr="00A1115A" w:rsidRDefault="00A1115A" w:rsidP="00A1115A">
            <w:pPr>
              <w:pStyle w:val="TAC"/>
            </w:pPr>
            <w:r w:rsidRPr="00A1115A">
              <w:t>1</w:t>
            </w:r>
          </w:p>
        </w:tc>
        <w:tc>
          <w:tcPr>
            <w:tcW w:w="835" w:type="dxa"/>
          </w:tcPr>
          <w:p w14:paraId="7A887B39" w14:textId="77777777" w:rsidR="00A1115A" w:rsidRPr="00A1115A" w:rsidRDefault="00A1115A" w:rsidP="00A1115A">
            <w:pPr>
              <w:pStyle w:val="TAC"/>
            </w:pPr>
            <w:r w:rsidRPr="00A1115A">
              <w:t>1</w:t>
            </w:r>
          </w:p>
        </w:tc>
        <w:tc>
          <w:tcPr>
            <w:tcW w:w="835" w:type="dxa"/>
          </w:tcPr>
          <w:p w14:paraId="60EC224E" w14:textId="77777777" w:rsidR="00A1115A" w:rsidRPr="00A1115A" w:rsidRDefault="00A1115A" w:rsidP="00A1115A">
            <w:pPr>
              <w:pStyle w:val="TAC"/>
            </w:pPr>
            <w:r w:rsidRPr="00A1115A">
              <w:t>1</w:t>
            </w:r>
          </w:p>
        </w:tc>
        <w:tc>
          <w:tcPr>
            <w:tcW w:w="835" w:type="dxa"/>
          </w:tcPr>
          <w:p w14:paraId="5DECFA0D" w14:textId="77777777" w:rsidR="00A1115A" w:rsidRPr="00A1115A" w:rsidRDefault="00A1115A" w:rsidP="00A1115A">
            <w:pPr>
              <w:pStyle w:val="TAC"/>
            </w:pPr>
            <w:r w:rsidRPr="00A1115A">
              <w:t>1</w:t>
            </w:r>
          </w:p>
        </w:tc>
        <w:tc>
          <w:tcPr>
            <w:tcW w:w="835" w:type="dxa"/>
          </w:tcPr>
          <w:p w14:paraId="6741BE41" w14:textId="77777777" w:rsidR="00A1115A" w:rsidRPr="00A1115A" w:rsidRDefault="00A1115A" w:rsidP="00A1115A">
            <w:pPr>
              <w:pStyle w:val="TAC"/>
            </w:pPr>
            <w:r w:rsidRPr="00A1115A">
              <w:t>1</w:t>
            </w:r>
          </w:p>
        </w:tc>
        <w:tc>
          <w:tcPr>
            <w:tcW w:w="835" w:type="dxa"/>
          </w:tcPr>
          <w:p w14:paraId="602CB547" w14:textId="77777777" w:rsidR="00A1115A" w:rsidRPr="00A1115A" w:rsidRDefault="00A1115A" w:rsidP="00A1115A">
            <w:pPr>
              <w:pStyle w:val="TAC"/>
            </w:pPr>
            <w:r w:rsidRPr="00A1115A">
              <w:t>1</w:t>
            </w:r>
          </w:p>
        </w:tc>
      </w:tr>
      <w:tr w:rsidR="00A1115A" w:rsidRPr="00A1115A" w14:paraId="45982E4F" w14:textId="77777777" w:rsidTr="00A1115A">
        <w:trPr>
          <w:jc w:val="center"/>
        </w:trPr>
        <w:tc>
          <w:tcPr>
            <w:tcW w:w="3690" w:type="dxa"/>
          </w:tcPr>
          <w:p w14:paraId="021E5A30" w14:textId="77777777" w:rsidR="00A1115A" w:rsidRPr="00A1115A" w:rsidRDefault="00A1115A" w:rsidP="00A1115A">
            <w:pPr>
              <w:pStyle w:val="TAH"/>
              <w:rPr>
                <w:rFonts w:eastAsia="SimSun"/>
              </w:rPr>
            </w:pPr>
            <w:r w:rsidRPr="00A1115A">
              <w:rPr>
                <w:rFonts w:eastAsia="SimSun"/>
              </w:rPr>
              <w:t>Number of Code Blocks per Slot</w:t>
            </w:r>
          </w:p>
        </w:tc>
        <w:tc>
          <w:tcPr>
            <w:tcW w:w="1093" w:type="dxa"/>
          </w:tcPr>
          <w:p w14:paraId="61768F58" w14:textId="77777777" w:rsidR="00A1115A" w:rsidRPr="00A1115A" w:rsidRDefault="00A1115A" w:rsidP="00A1115A">
            <w:pPr>
              <w:pStyle w:val="TAC"/>
              <w:rPr>
                <w:rFonts w:cs="Arial"/>
              </w:rPr>
            </w:pPr>
          </w:p>
        </w:tc>
        <w:tc>
          <w:tcPr>
            <w:tcW w:w="835" w:type="dxa"/>
          </w:tcPr>
          <w:p w14:paraId="1C660DBF" w14:textId="77777777" w:rsidR="00A1115A" w:rsidRPr="00A1115A" w:rsidRDefault="00A1115A" w:rsidP="00A1115A">
            <w:pPr>
              <w:pStyle w:val="TAC"/>
              <w:rPr>
                <w:rFonts w:cs="Arial"/>
              </w:rPr>
            </w:pPr>
          </w:p>
        </w:tc>
        <w:tc>
          <w:tcPr>
            <w:tcW w:w="835" w:type="dxa"/>
          </w:tcPr>
          <w:p w14:paraId="122A1CA6" w14:textId="77777777" w:rsidR="00A1115A" w:rsidRPr="00A1115A" w:rsidRDefault="00A1115A" w:rsidP="00A1115A">
            <w:pPr>
              <w:pStyle w:val="TAC"/>
              <w:rPr>
                <w:rFonts w:cs="Arial"/>
              </w:rPr>
            </w:pPr>
          </w:p>
        </w:tc>
        <w:tc>
          <w:tcPr>
            <w:tcW w:w="835" w:type="dxa"/>
          </w:tcPr>
          <w:p w14:paraId="7499D1FC" w14:textId="77777777" w:rsidR="00A1115A" w:rsidRPr="00A1115A" w:rsidRDefault="00A1115A" w:rsidP="00A1115A">
            <w:pPr>
              <w:pStyle w:val="TAC"/>
              <w:rPr>
                <w:rFonts w:cs="Arial"/>
              </w:rPr>
            </w:pPr>
          </w:p>
        </w:tc>
        <w:tc>
          <w:tcPr>
            <w:tcW w:w="835" w:type="dxa"/>
          </w:tcPr>
          <w:p w14:paraId="4C19ADE7" w14:textId="77777777" w:rsidR="00A1115A" w:rsidRPr="00A1115A" w:rsidRDefault="00A1115A" w:rsidP="00A1115A">
            <w:pPr>
              <w:pStyle w:val="TAC"/>
              <w:rPr>
                <w:rFonts w:cs="Arial"/>
              </w:rPr>
            </w:pPr>
          </w:p>
        </w:tc>
        <w:tc>
          <w:tcPr>
            <w:tcW w:w="835" w:type="dxa"/>
          </w:tcPr>
          <w:p w14:paraId="10314C6A" w14:textId="77777777" w:rsidR="00A1115A" w:rsidRPr="00A1115A" w:rsidRDefault="00A1115A" w:rsidP="00A1115A">
            <w:pPr>
              <w:pStyle w:val="TAC"/>
              <w:rPr>
                <w:rFonts w:cs="Arial"/>
              </w:rPr>
            </w:pPr>
          </w:p>
        </w:tc>
        <w:tc>
          <w:tcPr>
            <w:tcW w:w="835" w:type="dxa"/>
          </w:tcPr>
          <w:p w14:paraId="4E4D3BA6" w14:textId="77777777" w:rsidR="00A1115A" w:rsidRPr="00A1115A" w:rsidRDefault="00A1115A" w:rsidP="00A1115A">
            <w:pPr>
              <w:pStyle w:val="TAC"/>
              <w:rPr>
                <w:rFonts w:cs="Arial"/>
              </w:rPr>
            </w:pPr>
          </w:p>
        </w:tc>
        <w:tc>
          <w:tcPr>
            <w:tcW w:w="835" w:type="dxa"/>
          </w:tcPr>
          <w:p w14:paraId="03F6318A" w14:textId="77777777" w:rsidR="00A1115A" w:rsidRPr="00A1115A" w:rsidRDefault="00A1115A" w:rsidP="00A1115A">
            <w:pPr>
              <w:pStyle w:val="TAC"/>
              <w:rPr>
                <w:rFonts w:cs="Arial"/>
              </w:rPr>
            </w:pPr>
          </w:p>
        </w:tc>
        <w:tc>
          <w:tcPr>
            <w:tcW w:w="835" w:type="dxa"/>
          </w:tcPr>
          <w:p w14:paraId="16D733A2" w14:textId="77777777" w:rsidR="00A1115A" w:rsidRPr="00A1115A" w:rsidRDefault="00A1115A" w:rsidP="00A1115A">
            <w:pPr>
              <w:pStyle w:val="TAC"/>
              <w:rPr>
                <w:rFonts w:cs="Arial"/>
              </w:rPr>
            </w:pPr>
          </w:p>
        </w:tc>
        <w:tc>
          <w:tcPr>
            <w:tcW w:w="835" w:type="dxa"/>
          </w:tcPr>
          <w:p w14:paraId="58E47FAD" w14:textId="77777777" w:rsidR="00A1115A" w:rsidRPr="00A1115A" w:rsidRDefault="00A1115A" w:rsidP="00A1115A">
            <w:pPr>
              <w:pStyle w:val="TAC"/>
              <w:rPr>
                <w:rFonts w:cs="Arial"/>
              </w:rPr>
            </w:pPr>
          </w:p>
        </w:tc>
        <w:tc>
          <w:tcPr>
            <w:tcW w:w="835" w:type="dxa"/>
          </w:tcPr>
          <w:p w14:paraId="51030808" w14:textId="77777777" w:rsidR="00A1115A" w:rsidRPr="00A1115A" w:rsidRDefault="00A1115A" w:rsidP="00A1115A">
            <w:pPr>
              <w:pStyle w:val="TAC"/>
              <w:rPr>
                <w:rFonts w:cs="Arial"/>
              </w:rPr>
            </w:pPr>
          </w:p>
        </w:tc>
        <w:tc>
          <w:tcPr>
            <w:tcW w:w="835" w:type="dxa"/>
          </w:tcPr>
          <w:p w14:paraId="7C58023B" w14:textId="77777777" w:rsidR="00A1115A" w:rsidRPr="00A1115A" w:rsidRDefault="00A1115A" w:rsidP="00A1115A">
            <w:pPr>
              <w:pStyle w:val="TAC"/>
              <w:rPr>
                <w:rFonts w:cs="Arial"/>
              </w:rPr>
            </w:pPr>
          </w:p>
        </w:tc>
        <w:tc>
          <w:tcPr>
            <w:tcW w:w="835" w:type="dxa"/>
          </w:tcPr>
          <w:p w14:paraId="575A7DC7" w14:textId="77777777" w:rsidR="00A1115A" w:rsidRPr="00A1115A" w:rsidRDefault="00A1115A" w:rsidP="00A1115A">
            <w:pPr>
              <w:pStyle w:val="TAC"/>
              <w:rPr>
                <w:rFonts w:cs="Arial"/>
              </w:rPr>
            </w:pPr>
          </w:p>
        </w:tc>
      </w:tr>
      <w:tr w:rsidR="00A1115A" w:rsidRPr="00A1115A" w14:paraId="018B55C1" w14:textId="77777777" w:rsidTr="00A1115A">
        <w:trPr>
          <w:jc w:val="center"/>
        </w:trPr>
        <w:tc>
          <w:tcPr>
            <w:tcW w:w="3690" w:type="dxa"/>
          </w:tcPr>
          <w:p w14:paraId="7A355F91" w14:textId="77777777" w:rsidR="00A1115A" w:rsidRPr="00A1115A" w:rsidRDefault="00A1115A" w:rsidP="00A1115A">
            <w:pPr>
              <w:pStyle w:val="TAL"/>
              <w:rPr>
                <w:rFonts w:eastAsia="SimSun"/>
              </w:rPr>
            </w:pPr>
            <w:r w:rsidRPr="00A1115A">
              <w:rPr>
                <w:rFonts w:eastAsia="SimSun"/>
              </w:rPr>
              <w:t xml:space="preserve">  For Slots 0,1,2 and Slot i, if mod(i, 10) = {7,8,9} for i from {0,…,19}</w:t>
            </w:r>
          </w:p>
        </w:tc>
        <w:tc>
          <w:tcPr>
            <w:tcW w:w="1093" w:type="dxa"/>
          </w:tcPr>
          <w:p w14:paraId="6CA039D4" w14:textId="77777777" w:rsidR="00A1115A" w:rsidRPr="00A1115A" w:rsidRDefault="00A1115A" w:rsidP="00A1115A">
            <w:pPr>
              <w:pStyle w:val="TAC"/>
            </w:pPr>
            <w:r w:rsidRPr="00A1115A">
              <w:t>CBs</w:t>
            </w:r>
          </w:p>
        </w:tc>
        <w:tc>
          <w:tcPr>
            <w:tcW w:w="835" w:type="dxa"/>
          </w:tcPr>
          <w:p w14:paraId="59D77978" w14:textId="77777777" w:rsidR="00A1115A" w:rsidRPr="00A1115A" w:rsidRDefault="00A1115A" w:rsidP="00A1115A">
            <w:pPr>
              <w:pStyle w:val="TAC"/>
            </w:pPr>
            <w:r w:rsidRPr="00A1115A">
              <w:t>N/A</w:t>
            </w:r>
          </w:p>
        </w:tc>
        <w:tc>
          <w:tcPr>
            <w:tcW w:w="835" w:type="dxa"/>
          </w:tcPr>
          <w:p w14:paraId="3A5BC962" w14:textId="77777777" w:rsidR="00A1115A" w:rsidRPr="00A1115A" w:rsidRDefault="00A1115A" w:rsidP="00A1115A">
            <w:pPr>
              <w:pStyle w:val="TAC"/>
            </w:pPr>
            <w:r w:rsidRPr="00A1115A">
              <w:t>N/A</w:t>
            </w:r>
          </w:p>
        </w:tc>
        <w:tc>
          <w:tcPr>
            <w:tcW w:w="835" w:type="dxa"/>
          </w:tcPr>
          <w:p w14:paraId="6E4997CE" w14:textId="77777777" w:rsidR="00A1115A" w:rsidRPr="00A1115A" w:rsidRDefault="00A1115A" w:rsidP="00A1115A">
            <w:pPr>
              <w:pStyle w:val="TAC"/>
            </w:pPr>
            <w:r w:rsidRPr="00A1115A">
              <w:t>N/A</w:t>
            </w:r>
          </w:p>
        </w:tc>
        <w:tc>
          <w:tcPr>
            <w:tcW w:w="835" w:type="dxa"/>
          </w:tcPr>
          <w:p w14:paraId="1851A68F" w14:textId="77777777" w:rsidR="00A1115A" w:rsidRPr="00A1115A" w:rsidRDefault="00A1115A" w:rsidP="00A1115A">
            <w:pPr>
              <w:pStyle w:val="TAC"/>
            </w:pPr>
            <w:r w:rsidRPr="00A1115A">
              <w:t>N/A</w:t>
            </w:r>
          </w:p>
        </w:tc>
        <w:tc>
          <w:tcPr>
            <w:tcW w:w="835" w:type="dxa"/>
          </w:tcPr>
          <w:p w14:paraId="0F6F8502" w14:textId="77777777" w:rsidR="00A1115A" w:rsidRPr="00A1115A" w:rsidRDefault="00A1115A" w:rsidP="00A1115A">
            <w:pPr>
              <w:pStyle w:val="TAC"/>
            </w:pPr>
            <w:r w:rsidRPr="00A1115A">
              <w:t>N/A</w:t>
            </w:r>
          </w:p>
        </w:tc>
        <w:tc>
          <w:tcPr>
            <w:tcW w:w="835" w:type="dxa"/>
          </w:tcPr>
          <w:p w14:paraId="444E5506" w14:textId="77777777" w:rsidR="00A1115A" w:rsidRPr="00A1115A" w:rsidRDefault="00A1115A" w:rsidP="00A1115A">
            <w:pPr>
              <w:pStyle w:val="TAC"/>
            </w:pPr>
            <w:r w:rsidRPr="00A1115A">
              <w:t>N/A</w:t>
            </w:r>
          </w:p>
        </w:tc>
        <w:tc>
          <w:tcPr>
            <w:tcW w:w="835" w:type="dxa"/>
          </w:tcPr>
          <w:p w14:paraId="0C20A2F8" w14:textId="77777777" w:rsidR="00A1115A" w:rsidRPr="00A1115A" w:rsidRDefault="00A1115A" w:rsidP="00A1115A">
            <w:pPr>
              <w:pStyle w:val="TAC"/>
            </w:pPr>
            <w:r w:rsidRPr="00A1115A">
              <w:t>N/A</w:t>
            </w:r>
          </w:p>
        </w:tc>
        <w:tc>
          <w:tcPr>
            <w:tcW w:w="835" w:type="dxa"/>
          </w:tcPr>
          <w:p w14:paraId="5B18CB20" w14:textId="77777777" w:rsidR="00A1115A" w:rsidRPr="00A1115A" w:rsidRDefault="00A1115A" w:rsidP="00A1115A">
            <w:pPr>
              <w:pStyle w:val="TAC"/>
            </w:pPr>
            <w:r w:rsidRPr="00A1115A">
              <w:t>N/A</w:t>
            </w:r>
          </w:p>
        </w:tc>
        <w:tc>
          <w:tcPr>
            <w:tcW w:w="835" w:type="dxa"/>
          </w:tcPr>
          <w:p w14:paraId="61356BF5" w14:textId="77777777" w:rsidR="00A1115A" w:rsidRPr="00A1115A" w:rsidRDefault="00A1115A" w:rsidP="00A1115A">
            <w:pPr>
              <w:pStyle w:val="TAC"/>
            </w:pPr>
            <w:r w:rsidRPr="00A1115A">
              <w:t>N/A</w:t>
            </w:r>
          </w:p>
        </w:tc>
        <w:tc>
          <w:tcPr>
            <w:tcW w:w="835" w:type="dxa"/>
          </w:tcPr>
          <w:p w14:paraId="597B6DF8" w14:textId="77777777" w:rsidR="00A1115A" w:rsidRPr="00A1115A" w:rsidRDefault="00A1115A" w:rsidP="00A1115A">
            <w:pPr>
              <w:pStyle w:val="TAC"/>
            </w:pPr>
            <w:r w:rsidRPr="00A1115A">
              <w:t>N/A</w:t>
            </w:r>
          </w:p>
        </w:tc>
        <w:tc>
          <w:tcPr>
            <w:tcW w:w="835" w:type="dxa"/>
          </w:tcPr>
          <w:p w14:paraId="6F36A65F" w14:textId="77777777" w:rsidR="00A1115A" w:rsidRPr="00A1115A" w:rsidRDefault="00A1115A" w:rsidP="00A1115A">
            <w:pPr>
              <w:pStyle w:val="TAC"/>
            </w:pPr>
            <w:r w:rsidRPr="00A1115A">
              <w:t>N/A</w:t>
            </w:r>
          </w:p>
        </w:tc>
        <w:tc>
          <w:tcPr>
            <w:tcW w:w="835" w:type="dxa"/>
          </w:tcPr>
          <w:p w14:paraId="1E997E34" w14:textId="77777777" w:rsidR="00A1115A" w:rsidRPr="00A1115A" w:rsidRDefault="00A1115A" w:rsidP="00A1115A">
            <w:pPr>
              <w:pStyle w:val="TAC"/>
            </w:pPr>
            <w:r w:rsidRPr="00A1115A">
              <w:t>N/A</w:t>
            </w:r>
          </w:p>
        </w:tc>
      </w:tr>
      <w:tr w:rsidR="00A1115A" w:rsidRPr="00A1115A" w14:paraId="3E83C392" w14:textId="77777777" w:rsidTr="00A1115A">
        <w:trPr>
          <w:jc w:val="center"/>
        </w:trPr>
        <w:tc>
          <w:tcPr>
            <w:tcW w:w="3690" w:type="dxa"/>
          </w:tcPr>
          <w:p w14:paraId="59657DD1" w14:textId="77777777" w:rsidR="00A1115A" w:rsidRPr="00A1115A" w:rsidRDefault="00A1115A" w:rsidP="00A1115A">
            <w:pPr>
              <w:pStyle w:val="TAL"/>
              <w:rPr>
                <w:rFonts w:eastAsia="SimSun"/>
              </w:rPr>
            </w:pPr>
            <w:r w:rsidRPr="00A1115A">
              <w:rPr>
                <w:rFonts w:eastAsia="SimSun"/>
              </w:rPr>
              <w:t xml:space="preserve">  For Slot i, if mod(i, 10) = {0,1,2,3,4,5,6} for i from {3,…,19}</w:t>
            </w:r>
          </w:p>
        </w:tc>
        <w:tc>
          <w:tcPr>
            <w:tcW w:w="1093" w:type="dxa"/>
          </w:tcPr>
          <w:p w14:paraId="25989751" w14:textId="77777777" w:rsidR="00A1115A" w:rsidRPr="00A1115A" w:rsidRDefault="00A1115A" w:rsidP="00A1115A">
            <w:pPr>
              <w:pStyle w:val="TAC"/>
            </w:pPr>
            <w:r w:rsidRPr="00A1115A">
              <w:t>CBs</w:t>
            </w:r>
          </w:p>
        </w:tc>
        <w:tc>
          <w:tcPr>
            <w:tcW w:w="835" w:type="dxa"/>
          </w:tcPr>
          <w:p w14:paraId="69F1BBF1" w14:textId="77777777" w:rsidR="00A1115A" w:rsidRPr="00A1115A" w:rsidRDefault="00A1115A" w:rsidP="00A1115A">
            <w:pPr>
              <w:pStyle w:val="TAC"/>
            </w:pPr>
            <w:r w:rsidRPr="00A1115A">
              <w:t>1</w:t>
            </w:r>
          </w:p>
        </w:tc>
        <w:tc>
          <w:tcPr>
            <w:tcW w:w="835" w:type="dxa"/>
          </w:tcPr>
          <w:p w14:paraId="79C3EB42" w14:textId="77777777" w:rsidR="00A1115A" w:rsidRPr="00A1115A" w:rsidRDefault="00A1115A" w:rsidP="00A1115A">
            <w:pPr>
              <w:pStyle w:val="TAC"/>
            </w:pPr>
            <w:r w:rsidRPr="00A1115A">
              <w:t>1</w:t>
            </w:r>
          </w:p>
        </w:tc>
        <w:tc>
          <w:tcPr>
            <w:tcW w:w="835" w:type="dxa"/>
          </w:tcPr>
          <w:p w14:paraId="6C253397" w14:textId="77777777" w:rsidR="00A1115A" w:rsidRPr="00A1115A" w:rsidRDefault="00A1115A" w:rsidP="00A1115A">
            <w:pPr>
              <w:pStyle w:val="TAC"/>
            </w:pPr>
            <w:r w:rsidRPr="00A1115A">
              <w:t>1</w:t>
            </w:r>
          </w:p>
        </w:tc>
        <w:tc>
          <w:tcPr>
            <w:tcW w:w="835" w:type="dxa"/>
          </w:tcPr>
          <w:p w14:paraId="6A39285B" w14:textId="77777777" w:rsidR="00A1115A" w:rsidRPr="00A1115A" w:rsidRDefault="00A1115A" w:rsidP="00A1115A">
            <w:pPr>
              <w:pStyle w:val="TAC"/>
            </w:pPr>
            <w:r w:rsidRPr="00A1115A">
              <w:t>1</w:t>
            </w:r>
          </w:p>
        </w:tc>
        <w:tc>
          <w:tcPr>
            <w:tcW w:w="835" w:type="dxa"/>
          </w:tcPr>
          <w:p w14:paraId="2DCE18AE" w14:textId="77777777" w:rsidR="00A1115A" w:rsidRPr="00A1115A" w:rsidRDefault="00A1115A" w:rsidP="00A1115A">
            <w:pPr>
              <w:pStyle w:val="TAC"/>
            </w:pPr>
            <w:r w:rsidRPr="00A1115A">
              <w:t>1</w:t>
            </w:r>
          </w:p>
        </w:tc>
        <w:tc>
          <w:tcPr>
            <w:tcW w:w="835" w:type="dxa"/>
          </w:tcPr>
          <w:p w14:paraId="56959B15" w14:textId="77777777" w:rsidR="00A1115A" w:rsidRPr="00A1115A" w:rsidRDefault="00A1115A" w:rsidP="00A1115A">
            <w:pPr>
              <w:pStyle w:val="TAC"/>
            </w:pPr>
            <w:r w:rsidRPr="00A1115A">
              <w:t>1</w:t>
            </w:r>
          </w:p>
        </w:tc>
        <w:tc>
          <w:tcPr>
            <w:tcW w:w="835" w:type="dxa"/>
          </w:tcPr>
          <w:p w14:paraId="446B6698" w14:textId="77777777" w:rsidR="00A1115A" w:rsidRPr="00A1115A" w:rsidRDefault="00A1115A" w:rsidP="00A1115A">
            <w:pPr>
              <w:pStyle w:val="TAC"/>
            </w:pPr>
            <w:r w:rsidRPr="00A1115A">
              <w:t>1</w:t>
            </w:r>
          </w:p>
        </w:tc>
        <w:tc>
          <w:tcPr>
            <w:tcW w:w="835" w:type="dxa"/>
          </w:tcPr>
          <w:p w14:paraId="674BB99F" w14:textId="77777777" w:rsidR="00A1115A" w:rsidRPr="00A1115A" w:rsidRDefault="00A1115A" w:rsidP="00A1115A">
            <w:pPr>
              <w:pStyle w:val="TAC"/>
            </w:pPr>
            <w:r w:rsidRPr="00A1115A">
              <w:t>2</w:t>
            </w:r>
          </w:p>
        </w:tc>
        <w:tc>
          <w:tcPr>
            <w:tcW w:w="835" w:type="dxa"/>
          </w:tcPr>
          <w:p w14:paraId="5F1CF1E2" w14:textId="77777777" w:rsidR="00A1115A" w:rsidRPr="00A1115A" w:rsidRDefault="00A1115A" w:rsidP="00A1115A">
            <w:pPr>
              <w:pStyle w:val="TAC"/>
            </w:pPr>
            <w:r w:rsidRPr="00A1115A">
              <w:t>2</w:t>
            </w:r>
          </w:p>
        </w:tc>
        <w:tc>
          <w:tcPr>
            <w:tcW w:w="835" w:type="dxa"/>
          </w:tcPr>
          <w:p w14:paraId="7478653B" w14:textId="77777777" w:rsidR="00A1115A" w:rsidRPr="00A1115A" w:rsidRDefault="00A1115A" w:rsidP="00A1115A">
            <w:pPr>
              <w:pStyle w:val="TAC"/>
            </w:pPr>
            <w:r w:rsidRPr="00A1115A">
              <w:t>2</w:t>
            </w:r>
          </w:p>
        </w:tc>
        <w:tc>
          <w:tcPr>
            <w:tcW w:w="835" w:type="dxa"/>
          </w:tcPr>
          <w:p w14:paraId="49D08B7C" w14:textId="77777777" w:rsidR="00A1115A" w:rsidRPr="00A1115A" w:rsidRDefault="00A1115A" w:rsidP="00A1115A">
            <w:pPr>
              <w:pStyle w:val="TAC"/>
            </w:pPr>
            <w:r w:rsidRPr="00A1115A">
              <w:t>2</w:t>
            </w:r>
          </w:p>
        </w:tc>
        <w:tc>
          <w:tcPr>
            <w:tcW w:w="835" w:type="dxa"/>
          </w:tcPr>
          <w:p w14:paraId="6083E20C" w14:textId="77777777" w:rsidR="00A1115A" w:rsidRPr="00A1115A" w:rsidRDefault="00A1115A" w:rsidP="00A1115A">
            <w:pPr>
              <w:pStyle w:val="TAC"/>
            </w:pPr>
            <w:r w:rsidRPr="00A1115A">
              <w:t>3</w:t>
            </w:r>
          </w:p>
        </w:tc>
      </w:tr>
      <w:tr w:rsidR="00A1115A" w:rsidRPr="00A1115A" w14:paraId="2220A2EF" w14:textId="77777777" w:rsidTr="00A1115A">
        <w:trPr>
          <w:jc w:val="center"/>
        </w:trPr>
        <w:tc>
          <w:tcPr>
            <w:tcW w:w="3690" w:type="dxa"/>
          </w:tcPr>
          <w:p w14:paraId="5FF29061" w14:textId="77777777" w:rsidR="00A1115A" w:rsidRPr="00A1115A" w:rsidRDefault="00A1115A" w:rsidP="00A1115A">
            <w:pPr>
              <w:pStyle w:val="TAH"/>
              <w:rPr>
                <w:rFonts w:eastAsia="SimSun"/>
              </w:rPr>
            </w:pPr>
            <w:r w:rsidRPr="00A1115A">
              <w:rPr>
                <w:rFonts w:eastAsia="SimSun"/>
              </w:rPr>
              <w:t>Binary Channel Bits per Slot</w:t>
            </w:r>
          </w:p>
        </w:tc>
        <w:tc>
          <w:tcPr>
            <w:tcW w:w="1093" w:type="dxa"/>
          </w:tcPr>
          <w:p w14:paraId="7799B8FE" w14:textId="77777777" w:rsidR="00A1115A" w:rsidRPr="00A1115A" w:rsidRDefault="00A1115A" w:rsidP="00A1115A">
            <w:pPr>
              <w:pStyle w:val="TAC"/>
              <w:rPr>
                <w:rFonts w:cs="Arial"/>
              </w:rPr>
            </w:pPr>
          </w:p>
        </w:tc>
        <w:tc>
          <w:tcPr>
            <w:tcW w:w="835" w:type="dxa"/>
          </w:tcPr>
          <w:p w14:paraId="5F5AEDB8" w14:textId="77777777" w:rsidR="00A1115A" w:rsidRPr="00A1115A" w:rsidRDefault="00A1115A" w:rsidP="00A1115A">
            <w:pPr>
              <w:pStyle w:val="TAC"/>
              <w:rPr>
                <w:rFonts w:cs="Arial"/>
              </w:rPr>
            </w:pPr>
          </w:p>
        </w:tc>
        <w:tc>
          <w:tcPr>
            <w:tcW w:w="835" w:type="dxa"/>
          </w:tcPr>
          <w:p w14:paraId="3E5E9904" w14:textId="77777777" w:rsidR="00A1115A" w:rsidRPr="00A1115A" w:rsidRDefault="00A1115A" w:rsidP="00A1115A">
            <w:pPr>
              <w:pStyle w:val="TAC"/>
              <w:rPr>
                <w:rFonts w:cs="Arial"/>
              </w:rPr>
            </w:pPr>
          </w:p>
        </w:tc>
        <w:tc>
          <w:tcPr>
            <w:tcW w:w="835" w:type="dxa"/>
          </w:tcPr>
          <w:p w14:paraId="4E20FAE1" w14:textId="77777777" w:rsidR="00A1115A" w:rsidRPr="00A1115A" w:rsidRDefault="00A1115A" w:rsidP="00A1115A">
            <w:pPr>
              <w:pStyle w:val="TAC"/>
              <w:rPr>
                <w:rFonts w:cs="Arial"/>
              </w:rPr>
            </w:pPr>
          </w:p>
        </w:tc>
        <w:tc>
          <w:tcPr>
            <w:tcW w:w="835" w:type="dxa"/>
          </w:tcPr>
          <w:p w14:paraId="62456E11" w14:textId="77777777" w:rsidR="00A1115A" w:rsidRPr="00A1115A" w:rsidRDefault="00A1115A" w:rsidP="00A1115A">
            <w:pPr>
              <w:pStyle w:val="TAC"/>
              <w:rPr>
                <w:rFonts w:cs="Arial"/>
              </w:rPr>
            </w:pPr>
          </w:p>
        </w:tc>
        <w:tc>
          <w:tcPr>
            <w:tcW w:w="835" w:type="dxa"/>
          </w:tcPr>
          <w:p w14:paraId="1C9C6456" w14:textId="77777777" w:rsidR="00A1115A" w:rsidRPr="00A1115A" w:rsidRDefault="00A1115A" w:rsidP="00A1115A">
            <w:pPr>
              <w:pStyle w:val="TAC"/>
              <w:rPr>
                <w:rFonts w:cs="Arial"/>
              </w:rPr>
            </w:pPr>
          </w:p>
        </w:tc>
        <w:tc>
          <w:tcPr>
            <w:tcW w:w="835" w:type="dxa"/>
          </w:tcPr>
          <w:p w14:paraId="36C1E8C5" w14:textId="77777777" w:rsidR="00A1115A" w:rsidRPr="00A1115A" w:rsidRDefault="00A1115A" w:rsidP="00A1115A">
            <w:pPr>
              <w:pStyle w:val="TAC"/>
              <w:rPr>
                <w:rFonts w:cs="Arial"/>
              </w:rPr>
            </w:pPr>
          </w:p>
        </w:tc>
        <w:tc>
          <w:tcPr>
            <w:tcW w:w="835" w:type="dxa"/>
          </w:tcPr>
          <w:p w14:paraId="480BA9E1" w14:textId="77777777" w:rsidR="00A1115A" w:rsidRPr="00A1115A" w:rsidRDefault="00A1115A" w:rsidP="00A1115A">
            <w:pPr>
              <w:pStyle w:val="TAC"/>
              <w:rPr>
                <w:rFonts w:cs="Arial"/>
              </w:rPr>
            </w:pPr>
          </w:p>
        </w:tc>
        <w:tc>
          <w:tcPr>
            <w:tcW w:w="835" w:type="dxa"/>
          </w:tcPr>
          <w:p w14:paraId="0280EE30" w14:textId="77777777" w:rsidR="00A1115A" w:rsidRPr="00A1115A" w:rsidRDefault="00A1115A" w:rsidP="00A1115A">
            <w:pPr>
              <w:pStyle w:val="TAC"/>
              <w:rPr>
                <w:rFonts w:cs="Arial"/>
              </w:rPr>
            </w:pPr>
          </w:p>
        </w:tc>
        <w:tc>
          <w:tcPr>
            <w:tcW w:w="835" w:type="dxa"/>
          </w:tcPr>
          <w:p w14:paraId="273E6BEC" w14:textId="77777777" w:rsidR="00A1115A" w:rsidRPr="00A1115A" w:rsidRDefault="00A1115A" w:rsidP="00A1115A">
            <w:pPr>
              <w:pStyle w:val="TAC"/>
              <w:rPr>
                <w:rFonts w:cs="Arial"/>
              </w:rPr>
            </w:pPr>
          </w:p>
        </w:tc>
        <w:tc>
          <w:tcPr>
            <w:tcW w:w="835" w:type="dxa"/>
          </w:tcPr>
          <w:p w14:paraId="20BF1754" w14:textId="77777777" w:rsidR="00A1115A" w:rsidRPr="00A1115A" w:rsidRDefault="00A1115A" w:rsidP="00A1115A">
            <w:pPr>
              <w:pStyle w:val="TAC"/>
              <w:rPr>
                <w:rFonts w:cs="Arial"/>
              </w:rPr>
            </w:pPr>
          </w:p>
        </w:tc>
        <w:tc>
          <w:tcPr>
            <w:tcW w:w="835" w:type="dxa"/>
          </w:tcPr>
          <w:p w14:paraId="5DEEACC8" w14:textId="77777777" w:rsidR="00A1115A" w:rsidRPr="00A1115A" w:rsidRDefault="00A1115A" w:rsidP="00A1115A">
            <w:pPr>
              <w:pStyle w:val="TAC"/>
              <w:rPr>
                <w:rFonts w:cs="Arial"/>
              </w:rPr>
            </w:pPr>
          </w:p>
        </w:tc>
        <w:tc>
          <w:tcPr>
            <w:tcW w:w="835" w:type="dxa"/>
          </w:tcPr>
          <w:p w14:paraId="2867687F" w14:textId="77777777" w:rsidR="00A1115A" w:rsidRPr="00A1115A" w:rsidRDefault="00A1115A" w:rsidP="00A1115A">
            <w:pPr>
              <w:pStyle w:val="TAC"/>
              <w:rPr>
                <w:rFonts w:cs="Arial"/>
              </w:rPr>
            </w:pPr>
          </w:p>
        </w:tc>
      </w:tr>
      <w:tr w:rsidR="00A1115A" w:rsidRPr="00A1115A" w14:paraId="1126DF10" w14:textId="77777777" w:rsidTr="00A1115A">
        <w:trPr>
          <w:jc w:val="center"/>
        </w:trPr>
        <w:tc>
          <w:tcPr>
            <w:tcW w:w="3690" w:type="dxa"/>
          </w:tcPr>
          <w:p w14:paraId="591779A6" w14:textId="77777777" w:rsidR="00A1115A" w:rsidRPr="00A1115A" w:rsidRDefault="00A1115A" w:rsidP="00A1115A">
            <w:pPr>
              <w:pStyle w:val="TAL"/>
              <w:rPr>
                <w:rFonts w:eastAsia="SimSun"/>
              </w:rPr>
            </w:pPr>
            <w:r w:rsidRPr="00A1115A">
              <w:rPr>
                <w:rFonts w:eastAsia="SimSun"/>
              </w:rPr>
              <w:t xml:space="preserve">  For Slots 0,1,2 and Slot i, if mod(i, 10) = {7,8,9} for i from {0,…,19}</w:t>
            </w:r>
          </w:p>
        </w:tc>
        <w:tc>
          <w:tcPr>
            <w:tcW w:w="1093" w:type="dxa"/>
          </w:tcPr>
          <w:p w14:paraId="74A2B270" w14:textId="77777777" w:rsidR="00A1115A" w:rsidRPr="00A1115A" w:rsidRDefault="00A1115A" w:rsidP="00A1115A">
            <w:pPr>
              <w:pStyle w:val="TAC"/>
            </w:pPr>
            <w:r w:rsidRPr="00A1115A">
              <w:t>Bits</w:t>
            </w:r>
          </w:p>
        </w:tc>
        <w:tc>
          <w:tcPr>
            <w:tcW w:w="835" w:type="dxa"/>
          </w:tcPr>
          <w:p w14:paraId="20A46A6D" w14:textId="77777777" w:rsidR="00A1115A" w:rsidRPr="00A1115A" w:rsidRDefault="00A1115A" w:rsidP="00A1115A">
            <w:pPr>
              <w:pStyle w:val="TAC"/>
            </w:pPr>
            <w:r w:rsidRPr="00A1115A">
              <w:t>N/A</w:t>
            </w:r>
          </w:p>
        </w:tc>
        <w:tc>
          <w:tcPr>
            <w:tcW w:w="835" w:type="dxa"/>
          </w:tcPr>
          <w:p w14:paraId="5E939543" w14:textId="77777777" w:rsidR="00A1115A" w:rsidRPr="00A1115A" w:rsidRDefault="00A1115A" w:rsidP="00A1115A">
            <w:pPr>
              <w:pStyle w:val="TAC"/>
            </w:pPr>
            <w:r w:rsidRPr="00A1115A">
              <w:t>N/A</w:t>
            </w:r>
          </w:p>
        </w:tc>
        <w:tc>
          <w:tcPr>
            <w:tcW w:w="835" w:type="dxa"/>
          </w:tcPr>
          <w:p w14:paraId="5ED217FC" w14:textId="77777777" w:rsidR="00A1115A" w:rsidRPr="00A1115A" w:rsidRDefault="00A1115A" w:rsidP="00A1115A">
            <w:pPr>
              <w:pStyle w:val="TAC"/>
            </w:pPr>
            <w:r w:rsidRPr="00A1115A">
              <w:t>N/A</w:t>
            </w:r>
          </w:p>
        </w:tc>
        <w:tc>
          <w:tcPr>
            <w:tcW w:w="835" w:type="dxa"/>
          </w:tcPr>
          <w:p w14:paraId="3CEF06EC" w14:textId="77777777" w:rsidR="00A1115A" w:rsidRPr="00A1115A" w:rsidRDefault="00A1115A" w:rsidP="00A1115A">
            <w:pPr>
              <w:pStyle w:val="TAC"/>
            </w:pPr>
            <w:r w:rsidRPr="00A1115A">
              <w:t>N/A</w:t>
            </w:r>
          </w:p>
        </w:tc>
        <w:tc>
          <w:tcPr>
            <w:tcW w:w="835" w:type="dxa"/>
          </w:tcPr>
          <w:p w14:paraId="38E9668C" w14:textId="77777777" w:rsidR="00A1115A" w:rsidRPr="00A1115A" w:rsidRDefault="00A1115A" w:rsidP="00A1115A">
            <w:pPr>
              <w:pStyle w:val="TAC"/>
            </w:pPr>
            <w:r w:rsidRPr="00A1115A">
              <w:t>N/A</w:t>
            </w:r>
          </w:p>
        </w:tc>
        <w:tc>
          <w:tcPr>
            <w:tcW w:w="835" w:type="dxa"/>
          </w:tcPr>
          <w:p w14:paraId="6D0FE864" w14:textId="77777777" w:rsidR="00A1115A" w:rsidRPr="00A1115A" w:rsidRDefault="00A1115A" w:rsidP="00A1115A">
            <w:pPr>
              <w:pStyle w:val="TAC"/>
            </w:pPr>
            <w:r w:rsidRPr="00A1115A">
              <w:t>N/A</w:t>
            </w:r>
          </w:p>
        </w:tc>
        <w:tc>
          <w:tcPr>
            <w:tcW w:w="835" w:type="dxa"/>
          </w:tcPr>
          <w:p w14:paraId="165334E0" w14:textId="77777777" w:rsidR="00A1115A" w:rsidRPr="00A1115A" w:rsidRDefault="00A1115A" w:rsidP="00A1115A">
            <w:pPr>
              <w:pStyle w:val="TAC"/>
            </w:pPr>
            <w:r w:rsidRPr="00A1115A">
              <w:t>N/A</w:t>
            </w:r>
          </w:p>
        </w:tc>
        <w:tc>
          <w:tcPr>
            <w:tcW w:w="835" w:type="dxa"/>
          </w:tcPr>
          <w:p w14:paraId="11202243" w14:textId="77777777" w:rsidR="00A1115A" w:rsidRPr="00A1115A" w:rsidRDefault="00A1115A" w:rsidP="00A1115A">
            <w:pPr>
              <w:pStyle w:val="TAC"/>
            </w:pPr>
            <w:r w:rsidRPr="00A1115A">
              <w:t>N/A</w:t>
            </w:r>
          </w:p>
        </w:tc>
        <w:tc>
          <w:tcPr>
            <w:tcW w:w="835" w:type="dxa"/>
          </w:tcPr>
          <w:p w14:paraId="18CF1040" w14:textId="77777777" w:rsidR="00A1115A" w:rsidRPr="00A1115A" w:rsidRDefault="00A1115A" w:rsidP="00A1115A">
            <w:pPr>
              <w:pStyle w:val="TAC"/>
            </w:pPr>
            <w:r w:rsidRPr="00A1115A">
              <w:t>N/A</w:t>
            </w:r>
          </w:p>
        </w:tc>
        <w:tc>
          <w:tcPr>
            <w:tcW w:w="835" w:type="dxa"/>
          </w:tcPr>
          <w:p w14:paraId="5AAF2BA9" w14:textId="77777777" w:rsidR="00A1115A" w:rsidRPr="00A1115A" w:rsidRDefault="00A1115A" w:rsidP="00A1115A">
            <w:pPr>
              <w:pStyle w:val="TAC"/>
            </w:pPr>
            <w:r w:rsidRPr="00A1115A">
              <w:t>N/A</w:t>
            </w:r>
          </w:p>
        </w:tc>
        <w:tc>
          <w:tcPr>
            <w:tcW w:w="835" w:type="dxa"/>
          </w:tcPr>
          <w:p w14:paraId="0D2AC605" w14:textId="77777777" w:rsidR="00A1115A" w:rsidRPr="00A1115A" w:rsidRDefault="00A1115A" w:rsidP="00A1115A">
            <w:pPr>
              <w:pStyle w:val="TAC"/>
            </w:pPr>
            <w:r w:rsidRPr="00A1115A">
              <w:t>N/A</w:t>
            </w:r>
          </w:p>
        </w:tc>
        <w:tc>
          <w:tcPr>
            <w:tcW w:w="835" w:type="dxa"/>
          </w:tcPr>
          <w:p w14:paraId="3CFB5634" w14:textId="77777777" w:rsidR="00A1115A" w:rsidRPr="00A1115A" w:rsidRDefault="00A1115A" w:rsidP="00A1115A">
            <w:pPr>
              <w:pStyle w:val="TAC"/>
            </w:pPr>
            <w:r w:rsidRPr="00A1115A">
              <w:t>N/A</w:t>
            </w:r>
          </w:p>
        </w:tc>
      </w:tr>
      <w:tr w:rsidR="00A1115A" w:rsidRPr="00A1115A" w14:paraId="1356B970" w14:textId="77777777" w:rsidTr="00A1115A">
        <w:trPr>
          <w:jc w:val="center"/>
        </w:trPr>
        <w:tc>
          <w:tcPr>
            <w:tcW w:w="3690" w:type="dxa"/>
          </w:tcPr>
          <w:p w14:paraId="1B4817F2" w14:textId="77777777" w:rsidR="00A1115A" w:rsidRPr="00A1115A" w:rsidRDefault="00A1115A" w:rsidP="00A1115A">
            <w:pPr>
              <w:pStyle w:val="TAL"/>
              <w:rPr>
                <w:rFonts w:eastAsia="SimSun"/>
              </w:rPr>
            </w:pPr>
            <w:r w:rsidRPr="00A1115A">
              <w:rPr>
                <w:rFonts w:eastAsia="SimSun"/>
              </w:rPr>
              <w:t xml:space="preserve">  For Slot i, if mod(i, 10) = {0,1,2,3,4,5,6} for i from {3,…,19}</w:t>
            </w:r>
          </w:p>
        </w:tc>
        <w:tc>
          <w:tcPr>
            <w:tcW w:w="1093" w:type="dxa"/>
          </w:tcPr>
          <w:p w14:paraId="37CB5C0E" w14:textId="77777777" w:rsidR="00A1115A" w:rsidRPr="00A1115A" w:rsidRDefault="00A1115A" w:rsidP="00A1115A">
            <w:pPr>
              <w:pStyle w:val="TAC"/>
            </w:pPr>
            <w:r w:rsidRPr="00A1115A">
              <w:t>Bits</w:t>
            </w:r>
          </w:p>
        </w:tc>
        <w:tc>
          <w:tcPr>
            <w:tcW w:w="835" w:type="dxa"/>
          </w:tcPr>
          <w:p w14:paraId="0F976752" w14:textId="77777777" w:rsidR="00A1115A" w:rsidRPr="00A1115A" w:rsidRDefault="00A1115A" w:rsidP="00A1115A">
            <w:pPr>
              <w:pStyle w:val="TAC"/>
            </w:pPr>
            <w:r w:rsidRPr="00A1115A">
              <w:t>9504</w:t>
            </w:r>
          </w:p>
        </w:tc>
        <w:tc>
          <w:tcPr>
            <w:tcW w:w="835" w:type="dxa"/>
          </w:tcPr>
          <w:p w14:paraId="3E636D49" w14:textId="77777777" w:rsidR="00A1115A" w:rsidRPr="00A1115A" w:rsidRDefault="00A1115A" w:rsidP="00A1115A">
            <w:pPr>
              <w:pStyle w:val="TAC"/>
            </w:pPr>
            <w:r w:rsidRPr="00A1115A">
              <w:t>20736</w:t>
            </w:r>
          </w:p>
        </w:tc>
        <w:tc>
          <w:tcPr>
            <w:tcW w:w="835" w:type="dxa"/>
          </w:tcPr>
          <w:p w14:paraId="076461B7" w14:textId="77777777" w:rsidR="00A1115A" w:rsidRPr="00A1115A" w:rsidRDefault="00A1115A" w:rsidP="00A1115A">
            <w:pPr>
              <w:pStyle w:val="TAC"/>
            </w:pPr>
            <w:r w:rsidRPr="00A1115A">
              <w:t>32832</w:t>
            </w:r>
          </w:p>
        </w:tc>
        <w:tc>
          <w:tcPr>
            <w:tcW w:w="835" w:type="dxa"/>
          </w:tcPr>
          <w:p w14:paraId="310554F1" w14:textId="77777777" w:rsidR="00A1115A" w:rsidRPr="00A1115A" w:rsidRDefault="00A1115A" w:rsidP="00A1115A">
            <w:pPr>
              <w:pStyle w:val="TAC"/>
            </w:pPr>
            <w:r w:rsidRPr="00A1115A">
              <w:t>44064</w:t>
            </w:r>
          </w:p>
        </w:tc>
        <w:tc>
          <w:tcPr>
            <w:tcW w:w="835" w:type="dxa"/>
          </w:tcPr>
          <w:p w14:paraId="34986284" w14:textId="77777777" w:rsidR="00A1115A" w:rsidRPr="00A1115A" w:rsidRDefault="00A1115A" w:rsidP="00A1115A">
            <w:pPr>
              <w:pStyle w:val="TAC"/>
            </w:pPr>
            <w:r w:rsidRPr="00A1115A">
              <w:t>56160</w:t>
            </w:r>
          </w:p>
        </w:tc>
        <w:tc>
          <w:tcPr>
            <w:tcW w:w="835" w:type="dxa"/>
          </w:tcPr>
          <w:p w14:paraId="550827EF" w14:textId="77777777" w:rsidR="00A1115A" w:rsidRPr="00A1115A" w:rsidRDefault="00A1115A" w:rsidP="00A1115A">
            <w:pPr>
              <w:pStyle w:val="TAC"/>
            </w:pPr>
            <w:r w:rsidRPr="00A1115A">
              <w:t>67392</w:t>
            </w:r>
          </w:p>
        </w:tc>
        <w:tc>
          <w:tcPr>
            <w:tcW w:w="835" w:type="dxa"/>
          </w:tcPr>
          <w:p w14:paraId="34F0EEB1" w14:textId="77777777" w:rsidR="00A1115A" w:rsidRPr="00A1115A" w:rsidRDefault="00A1115A" w:rsidP="00A1115A">
            <w:pPr>
              <w:pStyle w:val="TAC"/>
            </w:pPr>
            <w:r w:rsidRPr="00A1115A">
              <w:t>91584</w:t>
            </w:r>
          </w:p>
        </w:tc>
        <w:tc>
          <w:tcPr>
            <w:tcW w:w="835" w:type="dxa"/>
          </w:tcPr>
          <w:p w14:paraId="1A01C13D" w14:textId="77777777" w:rsidR="00A1115A" w:rsidRPr="00A1115A" w:rsidRDefault="00A1115A" w:rsidP="00A1115A">
            <w:pPr>
              <w:pStyle w:val="TAC"/>
            </w:pPr>
            <w:r w:rsidRPr="00A1115A">
              <w:t>114912</w:t>
            </w:r>
          </w:p>
        </w:tc>
        <w:tc>
          <w:tcPr>
            <w:tcW w:w="835" w:type="dxa"/>
          </w:tcPr>
          <w:p w14:paraId="505EF8D5" w14:textId="77777777" w:rsidR="00A1115A" w:rsidRPr="00A1115A" w:rsidRDefault="00A1115A" w:rsidP="00A1115A">
            <w:pPr>
              <w:pStyle w:val="TAC"/>
            </w:pPr>
            <w:r w:rsidRPr="00A1115A">
              <w:t>139968</w:t>
            </w:r>
          </w:p>
        </w:tc>
        <w:tc>
          <w:tcPr>
            <w:tcW w:w="835" w:type="dxa"/>
          </w:tcPr>
          <w:p w14:paraId="667CDBA4" w14:textId="77777777" w:rsidR="00A1115A" w:rsidRPr="00A1115A" w:rsidRDefault="00A1115A" w:rsidP="00A1115A">
            <w:pPr>
              <w:pStyle w:val="TAC"/>
            </w:pPr>
            <w:r w:rsidRPr="00A1115A">
              <w:t>163296</w:t>
            </w:r>
          </w:p>
        </w:tc>
        <w:tc>
          <w:tcPr>
            <w:tcW w:w="835" w:type="dxa"/>
          </w:tcPr>
          <w:p w14:paraId="5F0321BB" w14:textId="77777777" w:rsidR="00A1115A" w:rsidRPr="00A1115A" w:rsidRDefault="00A1115A" w:rsidP="00A1115A">
            <w:pPr>
              <w:pStyle w:val="TAC"/>
            </w:pPr>
            <w:r w:rsidRPr="00A1115A">
              <w:t>187488</w:t>
            </w:r>
          </w:p>
        </w:tc>
        <w:tc>
          <w:tcPr>
            <w:tcW w:w="835" w:type="dxa"/>
          </w:tcPr>
          <w:p w14:paraId="1631E624" w14:textId="77777777" w:rsidR="00A1115A" w:rsidRPr="00A1115A" w:rsidRDefault="00A1115A" w:rsidP="00A1115A">
            <w:pPr>
              <w:pStyle w:val="TAC"/>
            </w:pPr>
            <w:r w:rsidRPr="00A1115A">
              <w:t>235872</w:t>
            </w:r>
          </w:p>
        </w:tc>
      </w:tr>
      <w:tr w:rsidR="00A1115A" w:rsidRPr="00A1115A" w14:paraId="7CF36E2B" w14:textId="77777777" w:rsidTr="00A1115A">
        <w:trPr>
          <w:trHeight w:val="70"/>
          <w:jc w:val="center"/>
        </w:trPr>
        <w:tc>
          <w:tcPr>
            <w:tcW w:w="3690" w:type="dxa"/>
          </w:tcPr>
          <w:p w14:paraId="0114C6AC" w14:textId="77777777" w:rsidR="00A1115A" w:rsidRPr="00A1115A" w:rsidRDefault="00A1115A" w:rsidP="00A1115A">
            <w:pPr>
              <w:pStyle w:val="TAL"/>
              <w:rPr>
                <w:rFonts w:eastAsia="SimSun"/>
              </w:rPr>
            </w:pPr>
            <w:r w:rsidRPr="00A1115A">
              <w:rPr>
                <w:rFonts w:eastAsia="SimSun"/>
              </w:rPr>
              <w:t>Max. Throughput averaged over 1 frame</w:t>
            </w:r>
          </w:p>
        </w:tc>
        <w:tc>
          <w:tcPr>
            <w:tcW w:w="1093" w:type="dxa"/>
          </w:tcPr>
          <w:p w14:paraId="151664D1" w14:textId="77777777" w:rsidR="00A1115A" w:rsidRPr="00A1115A" w:rsidRDefault="00A1115A" w:rsidP="00A1115A">
            <w:pPr>
              <w:pStyle w:val="TAC"/>
            </w:pPr>
            <w:r w:rsidRPr="00A1115A">
              <w:t>Mbps</w:t>
            </w:r>
          </w:p>
        </w:tc>
        <w:tc>
          <w:tcPr>
            <w:tcW w:w="835" w:type="dxa"/>
          </w:tcPr>
          <w:p w14:paraId="17265F7A" w14:textId="77777777" w:rsidR="00A1115A" w:rsidRPr="00A1115A" w:rsidRDefault="00A1115A" w:rsidP="00A1115A">
            <w:pPr>
              <w:pStyle w:val="TAC"/>
            </w:pPr>
            <w:r w:rsidRPr="00A1115A">
              <w:t>8.166</w:t>
            </w:r>
          </w:p>
        </w:tc>
        <w:tc>
          <w:tcPr>
            <w:tcW w:w="835" w:type="dxa"/>
          </w:tcPr>
          <w:p w14:paraId="3629771E" w14:textId="77777777" w:rsidR="00A1115A" w:rsidRPr="00A1115A" w:rsidRDefault="00A1115A" w:rsidP="00A1115A">
            <w:pPr>
              <w:pStyle w:val="TAC"/>
            </w:pPr>
            <w:r w:rsidRPr="00A1115A">
              <w:t>17.750</w:t>
            </w:r>
          </w:p>
        </w:tc>
        <w:tc>
          <w:tcPr>
            <w:tcW w:w="835" w:type="dxa"/>
          </w:tcPr>
          <w:p w14:paraId="6FCB8709" w14:textId="77777777" w:rsidR="00A1115A" w:rsidRPr="00A1115A" w:rsidRDefault="00A1115A" w:rsidP="00A1115A">
            <w:pPr>
              <w:pStyle w:val="TAC"/>
            </w:pPr>
            <w:r w:rsidRPr="00A1115A">
              <w:t>28.169</w:t>
            </w:r>
          </w:p>
        </w:tc>
        <w:tc>
          <w:tcPr>
            <w:tcW w:w="835" w:type="dxa"/>
          </w:tcPr>
          <w:p w14:paraId="6E085136" w14:textId="77777777" w:rsidR="00A1115A" w:rsidRPr="00A1115A" w:rsidRDefault="00A1115A" w:rsidP="00A1115A">
            <w:pPr>
              <w:pStyle w:val="TAC"/>
            </w:pPr>
            <w:r w:rsidRPr="00A1115A">
              <w:t>37.198</w:t>
            </w:r>
          </w:p>
        </w:tc>
        <w:tc>
          <w:tcPr>
            <w:tcW w:w="835" w:type="dxa"/>
          </w:tcPr>
          <w:p w14:paraId="50208904" w14:textId="77777777" w:rsidR="00A1115A" w:rsidRPr="00A1115A" w:rsidRDefault="00A1115A" w:rsidP="00A1115A">
            <w:pPr>
              <w:pStyle w:val="TAC"/>
            </w:pPr>
            <w:r w:rsidRPr="00A1115A">
              <w:t>48.444</w:t>
            </w:r>
          </w:p>
        </w:tc>
        <w:tc>
          <w:tcPr>
            <w:tcW w:w="835" w:type="dxa"/>
          </w:tcPr>
          <w:p w14:paraId="0B3536CC" w14:textId="77777777" w:rsidR="00A1115A" w:rsidRPr="00A1115A" w:rsidRDefault="00A1115A" w:rsidP="00A1115A">
            <w:pPr>
              <w:pStyle w:val="TAC"/>
            </w:pPr>
            <w:r w:rsidRPr="00A1115A">
              <w:t>57.446</w:t>
            </w:r>
          </w:p>
        </w:tc>
        <w:tc>
          <w:tcPr>
            <w:tcW w:w="835" w:type="dxa"/>
          </w:tcPr>
          <w:p w14:paraId="1383E982" w14:textId="77777777" w:rsidR="00A1115A" w:rsidRPr="00A1115A" w:rsidRDefault="00A1115A" w:rsidP="00A1115A">
            <w:pPr>
              <w:pStyle w:val="TAC"/>
            </w:pPr>
            <w:r w:rsidRPr="00A1115A">
              <w:t>78.857</w:t>
            </w:r>
          </w:p>
        </w:tc>
        <w:tc>
          <w:tcPr>
            <w:tcW w:w="835" w:type="dxa"/>
          </w:tcPr>
          <w:p w14:paraId="46A1D8F2" w14:textId="77777777" w:rsidR="00A1115A" w:rsidRPr="00A1115A" w:rsidRDefault="00A1115A" w:rsidP="00A1115A">
            <w:pPr>
              <w:pStyle w:val="TAC"/>
            </w:pPr>
            <w:r w:rsidRPr="00A1115A">
              <w:t>99.194</w:t>
            </w:r>
          </w:p>
        </w:tc>
        <w:tc>
          <w:tcPr>
            <w:tcW w:w="835" w:type="dxa"/>
          </w:tcPr>
          <w:p w14:paraId="4A0CA902" w14:textId="77777777" w:rsidR="00A1115A" w:rsidRPr="00A1115A" w:rsidRDefault="00A1115A" w:rsidP="00A1115A">
            <w:pPr>
              <w:pStyle w:val="TAC"/>
            </w:pPr>
            <w:r w:rsidRPr="00A1115A">
              <w:t>119.407</w:t>
            </w:r>
          </w:p>
        </w:tc>
        <w:tc>
          <w:tcPr>
            <w:tcW w:w="835" w:type="dxa"/>
          </w:tcPr>
          <w:p w14:paraId="62BC9D8C" w14:textId="77777777" w:rsidR="00A1115A" w:rsidRPr="00A1115A" w:rsidRDefault="00A1115A" w:rsidP="00A1115A">
            <w:pPr>
              <w:pStyle w:val="TAC"/>
            </w:pPr>
            <w:r w:rsidRPr="00A1115A">
              <w:t>139.788</w:t>
            </w:r>
          </w:p>
        </w:tc>
        <w:tc>
          <w:tcPr>
            <w:tcW w:w="835" w:type="dxa"/>
          </w:tcPr>
          <w:p w14:paraId="78F4EC4E" w14:textId="77777777" w:rsidR="00A1115A" w:rsidRPr="00A1115A" w:rsidRDefault="00A1115A" w:rsidP="00A1115A">
            <w:pPr>
              <w:pStyle w:val="TAC"/>
            </w:pPr>
            <w:r w:rsidRPr="00A1115A">
              <w:t>162.334</w:t>
            </w:r>
          </w:p>
        </w:tc>
        <w:tc>
          <w:tcPr>
            <w:tcW w:w="835" w:type="dxa"/>
          </w:tcPr>
          <w:p w14:paraId="671A747B" w14:textId="77777777" w:rsidR="00A1115A" w:rsidRPr="00A1115A" w:rsidRDefault="00A1115A" w:rsidP="00A1115A">
            <w:pPr>
              <w:pStyle w:val="TAC"/>
            </w:pPr>
            <w:r w:rsidRPr="00A1115A">
              <w:t>202.866</w:t>
            </w:r>
          </w:p>
        </w:tc>
      </w:tr>
      <w:tr w:rsidR="00745CE1" w:rsidRPr="00A1115A" w14:paraId="652EE499" w14:textId="77777777" w:rsidTr="009C49C9">
        <w:trPr>
          <w:trHeight w:val="70"/>
          <w:jc w:val="center"/>
        </w:trPr>
        <w:tc>
          <w:tcPr>
            <w:tcW w:w="14803" w:type="dxa"/>
            <w:gridSpan w:val="14"/>
          </w:tcPr>
          <w:p w14:paraId="381AC9AE" w14:textId="77777777" w:rsidR="00745CE1" w:rsidRPr="00A1115A" w:rsidRDefault="00745CE1" w:rsidP="00A1115A">
            <w:pPr>
              <w:keepNext/>
              <w:keepLines/>
              <w:spacing w:after="0"/>
              <w:ind w:left="851" w:hanging="851"/>
              <w:rPr>
                <w:rFonts w:ascii="Arial" w:hAnsi="Arial" w:cs="Arial"/>
                <w:sz w:val="18"/>
              </w:rPr>
            </w:pPr>
            <w:r w:rsidRPr="00A1115A">
              <w:rPr>
                <w:rFonts w:ascii="Arial" w:hAnsi="Arial" w:cs="Arial"/>
                <w:sz w:val="18"/>
              </w:rPr>
              <w:t>NOTE 1:</w:t>
            </w:r>
            <w:r w:rsidRPr="00A1115A">
              <w:rPr>
                <w:rFonts w:ascii="Arial" w:hAnsi="Arial" w:cs="Arial"/>
                <w:sz w:val="18"/>
              </w:rPr>
              <w:tab/>
              <w:t>Additional parameters are specified in Table A.3.1-1 and Table A.3.3.1-1.</w:t>
            </w:r>
          </w:p>
          <w:p w14:paraId="76B7EEAD" w14:textId="77777777" w:rsidR="00745CE1" w:rsidRPr="00A1115A" w:rsidRDefault="00745CE1" w:rsidP="00A1115A">
            <w:pPr>
              <w:keepNext/>
              <w:keepLines/>
              <w:spacing w:after="0"/>
              <w:ind w:left="851" w:hanging="851"/>
              <w:rPr>
                <w:rFonts w:ascii="Arial" w:hAnsi="Arial" w:cs="Arial"/>
                <w:sz w:val="18"/>
              </w:rPr>
            </w:pPr>
            <w:r w:rsidRPr="00A1115A">
              <w:rPr>
                <w:rFonts w:ascii="Arial" w:hAnsi="Arial" w:cs="Arial"/>
                <w:sz w:val="18"/>
              </w:rPr>
              <w:t>NOTE 2:</w:t>
            </w:r>
            <w:r w:rsidRPr="00A1115A">
              <w:rPr>
                <w:rFonts w:ascii="Arial" w:hAnsi="Arial" w:cs="Arial"/>
                <w:sz w:val="18"/>
              </w:rPr>
              <w:tab/>
              <w:t>If more than one Code Block is present, an additional CRC sequence of L = 24 Bits is attached to each Code Block (otherwise L = 0 Bit).</w:t>
            </w:r>
          </w:p>
          <w:p w14:paraId="094C5438" w14:textId="77777777" w:rsidR="00745CE1" w:rsidRPr="00A1115A" w:rsidRDefault="00745CE1" w:rsidP="00A1115A">
            <w:pPr>
              <w:keepNext/>
              <w:keepLines/>
              <w:spacing w:after="0"/>
              <w:ind w:left="850" w:hanging="850"/>
              <w:rPr>
                <w:rFonts w:ascii="Arial" w:hAnsi="Arial" w:cs="Arial"/>
                <w:sz w:val="18"/>
              </w:rPr>
            </w:pPr>
            <w:r w:rsidRPr="00A1115A">
              <w:rPr>
                <w:rFonts w:ascii="Arial" w:hAnsi="Arial" w:cs="Arial"/>
                <w:sz w:val="18"/>
              </w:rPr>
              <w:t>NOTE 3:</w:t>
            </w:r>
            <w:r w:rsidRPr="00A1115A">
              <w:rPr>
                <w:rFonts w:ascii="Arial" w:hAnsi="Arial" w:cs="Arial"/>
                <w:sz w:val="18"/>
              </w:rPr>
              <w:tab/>
              <w:t>SS/PBCH block is transmitted in slot #0 of each frame</w:t>
            </w:r>
          </w:p>
          <w:p w14:paraId="50479513" w14:textId="77777777" w:rsidR="00745CE1" w:rsidRPr="00A1115A" w:rsidRDefault="00745CE1" w:rsidP="00A1115A">
            <w:pPr>
              <w:keepNext/>
              <w:keepLines/>
              <w:spacing w:after="0"/>
              <w:ind w:left="851" w:hanging="851"/>
              <w:rPr>
                <w:rFonts w:ascii="Arial" w:hAnsi="Arial" w:cs="Arial"/>
                <w:sz w:val="16"/>
                <w:szCs w:val="16"/>
                <w:lang w:val="en-US"/>
              </w:rPr>
            </w:pPr>
            <w:r w:rsidRPr="00A1115A">
              <w:rPr>
                <w:rFonts w:ascii="Arial" w:hAnsi="Arial" w:cs="Arial"/>
                <w:sz w:val="18"/>
                <w:lang w:val="en-US"/>
              </w:rPr>
              <w:t>NOTE 4:</w:t>
            </w:r>
            <w:r w:rsidRPr="00A1115A">
              <w:rPr>
                <w:rFonts w:ascii="Arial" w:hAnsi="Arial" w:cs="Arial"/>
                <w:sz w:val="18"/>
              </w:rPr>
              <w:tab/>
            </w:r>
            <w:r w:rsidRPr="00A1115A">
              <w:rPr>
                <w:rFonts w:ascii="Arial" w:hAnsi="Arial" w:cs="Arial"/>
                <w:sz w:val="18"/>
                <w:lang w:val="en-US"/>
              </w:rPr>
              <w:t>Slot i is slot index per frame</w:t>
            </w:r>
          </w:p>
        </w:tc>
      </w:tr>
    </w:tbl>
    <w:p w14:paraId="5304B499" w14:textId="77777777" w:rsidR="00A1115A" w:rsidRPr="00A1115A" w:rsidRDefault="00A1115A" w:rsidP="00A1115A"/>
    <w:p w14:paraId="76912473" w14:textId="77777777" w:rsidR="00A1115A" w:rsidRPr="00A1115A" w:rsidRDefault="00A1115A" w:rsidP="00A1115A">
      <w:pPr>
        <w:pStyle w:val="Heading3"/>
        <w:ind w:left="0" w:firstLine="0"/>
      </w:pPr>
      <w:r w:rsidRPr="00A1115A">
        <w:br w:type="page"/>
      </w:r>
    </w:p>
    <w:p w14:paraId="5886A2FB" w14:textId="77777777" w:rsidR="00745CE1" w:rsidRDefault="00745CE1" w:rsidP="00745CE1"/>
    <w:p w14:paraId="39304BEF" w14:textId="3E478358" w:rsidR="00A1115A" w:rsidRPr="00A1115A" w:rsidRDefault="00A1115A" w:rsidP="00A1115A">
      <w:pPr>
        <w:pStyle w:val="TH"/>
      </w:pPr>
      <w:r w:rsidRPr="00A1115A">
        <w:t>Table A.3.3.4-3 Fixed reference channel for maximum input level receiver requirements (SCS 60 kHz, TDD, 256QAM)</w:t>
      </w:r>
    </w:p>
    <w:tbl>
      <w:tblPr>
        <w:tblW w:w="141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48"/>
        <w:gridCol w:w="848"/>
        <w:gridCol w:w="848"/>
        <w:gridCol w:w="848"/>
        <w:gridCol w:w="848"/>
        <w:gridCol w:w="848"/>
        <w:gridCol w:w="848"/>
        <w:gridCol w:w="848"/>
        <w:gridCol w:w="848"/>
        <w:gridCol w:w="848"/>
        <w:gridCol w:w="849"/>
      </w:tblGrid>
      <w:tr w:rsidR="00A1115A" w:rsidRPr="00A1115A" w14:paraId="227B0ECD" w14:textId="77777777" w:rsidTr="00A1115A">
        <w:trPr>
          <w:jc w:val="center"/>
        </w:trPr>
        <w:tc>
          <w:tcPr>
            <w:tcW w:w="3690" w:type="dxa"/>
          </w:tcPr>
          <w:p w14:paraId="0CDDE8EB" w14:textId="77777777" w:rsidR="00A1115A" w:rsidRPr="00A1115A" w:rsidRDefault="00A1115A" w:rsidP="00A1115A">
            <w:pPr>
              <w:keepNext/>
              <w:keepLines/>
              <w:spacing w:after="0"/>
              <w:jc w:val="center"/>
              <w:rPr>
                <w:rFonts w:ascii="Arial" w:hAnsi="Arial" w:cs="Arial"/>
                <w:b/>
                <w:sz w:val="18"/>
              </w:rPr>
            </w:pPr>
            <w:r w:rsidRPr="00A1115A">
              <w:rPr>
                <w:rFonts w:ascii="Arial" w:hAnsi="Arial" w:cs="Arial"/>
                <w:b/>
                <w:sz w:val="18"/>
              </w:rPr>
              <w:t>Parameter</w:t>
            </w:r>
          </w:p>
        </w:tc>
        <w:tc>
          <w:tcPr>
            <w:tcW w:w="1093" w:type="dxa"/>
          </w:tcPr>
          <w:p w14:paraId="383D31B9" w14:textId="77777777" w:rsidR="00A1115A" w:rsidRPr="00A1115A" w:rsidRDefault="00A1115A" w:rsidP="00A1115A">
            <w:pPr>
              <w:keepNext/>
              <w:keepLines/>
              <w:spacing w:after="0"/>
              <w:jc w:val="center"/>
              <w:rPr>
                <w:rFonts w:ascii="Arial" w:hAnsi="Arial" w:cs="Arial"/>
                <w:b/>
                <w:sz w:val="18"/>
              </w:rPr>
            </w:pPr>
            <w:r w:rsidRPr="00A1115A">
              <w:rPr>
                <w:rFonts w:ascii="Arial" w:hAnsi="Arial" w:cs="Arial"/>
                <w:b/>
                <w:sz w:val="18"/>
              </w:rPr>
              <w:t>Unit</w:t>
            </w:r>
          </w:p>
        </w:tc>
        <w:tc>
          <w:tcPr>
            <w:tcW w:w="848" w:type="dxa"/>
          </w:tcPr>
          <w:p w14:paraId="1EA96272" w14:textId="77777777" w:rsidR="00A1115A" w:rsidRPr="00A1115A" w:rsidRDefault="00A1115A" w:rsidP="00A1115A">
            <w:pPr>
              <w:keepNext/>
              <w:keepLines/>
              <w:spacing w:after="0"/>
              <w:jc w:val="center"/>
              <w:rPr>
                <w:rFonts w:ascii="Arial" w:hAnsi="Arial" w:cs="Arial"/>
                <w:b/>
                <w:sz w:val="18"/>
              </w:rPr>
            </w:pPr>
          </w:p>
        </w:tc>
        <w:tc>
          <w:tcPr>
            <w:tcW w:w="8481" w:type="dxa"/>
            <w:gridSpan w:val="10"/>
          </w:tcPr>
          <w:p w14:paraId="633279E4" w14:textId="77777777" w:rsidR="00A1115A" w:rsidRPr="00A1115A" w:rsidRDefault="00A1115A" w:rsidP="00A1115A">
            <w:pPr>
              <w:keepNext/>
              <w:keepLines/>
              <w:spacing w:after="0"/>
              <w:jc w:val="center"/>
              <w:rPr>
                <w:rFonts w:ascii="Arial" w:hAnsi="Arial" w:cs="Arial"/>
                <w:b/>
                <w:sz w:val="18"/>
              </w:rPr>
            </w:pPr>
            <w:r w:rsidRPr="00A1115A">
              <w:rPr>
                <w:rFonts w:ascii="Arial" w:hAnsi="Arial" w:cs="Arial"/>
                <w:b/>
                <w:sz w:val="18"/>
              </w:rPr>
              <w:t>Value</w:t>
            </w:r>
          </w:p>
        </w:tc>
      </w:tr>
      <w:tr w:rsidR="00A1115A" w:rsidRPr="00A1115A" w14:paraId="7CA0355D" w14:textId="77777777" w:rsidTr="00A1115A">
        <w:trPr>
          <w:jc w:val="center"/>
        </w:trPr>
        <w:tc>
          <w:tcPr>
            <w:tcW w:w="3690" w:type="dxa"/>
          </w:tcPr>
          <w:p w14:paraId="65F38252" w14:textId="77777777" w:rsidR="00A1115A" w:rsidRPr="00A1115A" w:rsidRDefault="00A1115A" w:rsidP="00A1115A">
            <w:pPr>
              <w:pStyle w:val="TAH"/>
              <w:rPr>
                <w:rFonts w:eastAsia="SimSun"/>
              </w:rPr>
            </w:pPr>
            <w:r w:rsidRPr="00A1115A">
              <w:rPr>
                <w:rFonts w:eastAsia="SimSun"/>
              </w:rPr>
              <w:t>Channel bandwidth</w:t>
            </w:r>
          </w:p>
        </w:tc>
        <w:tc>
          <w:tcPr>
            <w:tcW w:w="1093" w:type="dxa"/>
            <w:vAlign w:val="center"/>
          </w:tcPr>
          <w:p w14:paraId="49DB784D" w14:textId="77777777" w:rsidR="00A1115A" w:rsidRPr="00A1115A" w:rsidRDefault="00A1115A" w:rsidP="00A1115A">
            <w:pPr>
              <w:pStyle w:val="TAH"/>
            </w:pPr>
            <w:r w:rsidRPr="00A1115A">
              <w:t>MHz</w:t>
            </w:r>
          </w:p>
        </w:tc>
        <w:tc>
          <w:tcPr>
            <w:tcW w:w="848" w:type="dxa"/>
            <w:vAlign w:val="center"/>
          </w:tcPr>
          <w:p w14:paraId="03A30D20" w14:textId="77777777" w:rsidR="00A1115A" w:rsidRPr="00A1115A" w:rsidRDefault="00A1115A" w:rsidP="00A1115A">
            <w:pPr>
              <w:pStyle w:val="TAH"/>
            </w:pPr>
            <w:r w:rsidRPr="00A1115A">
              <w:t>10</w:t>
            </w:r>
          </w:p>
        </w:tc>
        <w:tc>
          <w:tcPr>
            <w:tcW w:w="848" w:type="dxa"/>
            <w:vAlign w:val="center"/>
          </w:tcPr>
          <w:p w14:paraId="213B2E5D" w14:textId="77777777" w:rsidR="00A1115A" w:rsidRPr="00A1115A" w:rsidRDefault="00A1115A" w:rsidP="00A1115A">
            <w:pPr>
              <w:pStyle w:val="TAH"/>
            </w:pPr>
            <w:r w:rsidRPr="00A1115A">
              <w:t>15</w:t>
            </w:r>
          </w:p>
        </w:tc>
        <w:tc>
          <w:tcPr>
            <w:tcW w:w="848" w:type="dxa"/>
            <w:vAlign w:val="center"/>
          </w:tcPr>
          <w:p w14:paraId="766E5FED" w14:textId="77777777" w:rsidR="00A1115A" w:rsidRPr="00A1115A" w:rsidRDefault="00A1115A" w:rsidP="00A1115A">
            <w:pPr>
              <w:pStyle w:val="TAH"/>
            </w:pPr>
            <w:r w:rsidRPr="00A1115A">
              <w:t>20</w:t>
            </w:r>
          </w:p>
        </w:tc>
        <w:tc>
          <w:tcPr>
            <w:tcW w:w="848" w:type="dxa"/>
            <w:vAlign w:val="center"/>
          </w:tcPr>
          <w:p w14:paraId="03630581" w14:textId="77777777" w:rsidR="00A1115A" w:rsidRPr="00A1115A" w:rsidRDefault="00A1115A" w:rsidP="00A1115A">
            <w:pPr>
              <w:pStyle w:val="TAH"/>
            </w:pPr>
            <w:r w:rsidRPr="00A1115A">
              <w:t>25</w:t>
            </w:r>
          </w:p>
        </w:tc>
        <w:tc>
          <w:tcPr>
            <w:tcW w:w="848" w:type="dxa"/>
            <w:vAlign w:val="center"/>
          </w:tcPr>
          <w:p w14:paraId="08D6E9D4" w14:textId="77777777" w:rsidR="00A1115A" w:rsidRPr="00A1115A" w:rsidRDefault="00A1115A" w:rsidP="00A1115A">
            <w:pPr>
              <w:pStyle w:val="TAH"/>
            </w:pPr>
            <w:r w:rsidRPr="00A1115A">
              <w:t>30</w:t>
            </w:r>
          </w:p>
        </w:tc>
        <w:tc>
          <w:tcPr>
            <w:tcW w:w="848" w:type="dxa"/>
            <w:vAlign w:val="center"/>
          </w:tcPr>
          <w:p w14:paraId="37D513D4" w14:textId="77777777" w:rsidR="00A1115A" w:rsidRPr="00A1115A" w:rsidRDefault="00A1115A" w:rsidP="00A1115A">
            <w:pPr>
              <w:pStyle w:val="TAH"/>
            </w:pPr>
            <w:r w:rsidRPr="00A1115A">
              <w:t>40</w:t>
            </w:r>
          </w:p>
        </w:tc>
        <w:tc>
          <w:tcPr>
            <w:tcW w:w="848" w:type="dxa"/>
            <w:vAlign w:val="center"/>
          </w:tcPr>
          <w:p w14:paraId="04666D22" w14:textId="77777777" w:rsidR="00A1115A" w:rsidRPr="00A1115A" w:rsidRDefault="00A1115A" w:rsidP="00A1115A">
            <w:pPr>
              <w:pStyle w:val="TAH"/>
            </w:pPr>
            <w:r w:rsidRPr="00A1115A">
              <w:t>50</w:t>
            </w:r>
          </w:p>
        </w:tc>
        <w:tc>
          <w:tcPr>
            <w:tcW w:w="848" w:type="dxa"/>
            <w:vAlign w:val="center"/>
          </w:tcPr>
          <w:p w14:paraId="68755EE8" w14:textId="77777777" w:rsidR="00A1115A" w:rsidRPr="00A1115A" w:rsidRDefault="00A1115A" w:rsidP="00A1115A">
            <w:pPr>
              <w:pStyle w:val="TAH"/>
            </w:pPr>
            <w:r w:rsidRPr="00A1115A">
              <w:t>60</w:t>
            </w:r>
          </w:p>
        </w:tc>
        <w:tc>
          <w:tcPr>
            <w:tcW w:w="848" w:type="dxa"/>
          </w:tcPr>
          <w:p w14:paraId="79C6D4E7" w14:textId="77777777" w:rsidR="00A1115A" w:rsidRPr="00A1115A" w:rsidRDefault="00A1115A" w:rsidP="00A1115A">
            <w:pPr>
              <w:pStyle w:val="TAH"/>
            </w:pPr>
            <w:r w:rsidRPr="00A1115A">
              <w:rPr>
                <w:rFonts w:hint="eastAsia"/>
                <w:lang w:eastAsia="zh-CN"/>
              </w:rPr>
              <w:t>7</w:t>
            </w:r>
            <w:r w:rsidRPr="00A1115A">
              <w:rPr>
                <w:lang w:eastAsia="zh-CN"/>
              </w:rPr>
              <w:t>0</w:t>
            </w:r>
          </w:p>
        </w:tc>
        <w:tc>
          <w:tcPr>
            <w:tcW w:w="848" w:type="dxa"/>
            <w:vAlign w:val="center"/>
          </w:tcPr>
          <w:p w14:paraId="5BE28DF7" w14:textId="77777777" w:rsidR="00A1115A" w:rsidRPr="00A1115A" w:rsidRDefault="00A1115A" w:rsidP="00A1115A">
            <w:pPr>
              <w:pStyle w:val="TAH"/>
            </w:pPr>
            <w:r w:rsidRPr="00A1115A">
              <w:t>80</w:t>
            </w:r>
          </w:p>
        </w:tc>
        <w:tc>
          <w:tcPr>
            <w:tcW w:w="849" w:type="dxa"/>
            <w:vAlign w:val="center"/>
          </w:tcPr>
          <w:p w14:paraId="1D6D13E0" w14:textId="77777777" w:rsidR="00A1115A" w:rsidRPr="00A1115A" w:rsidRDefault="00A1115A" w:rsidP="00A1115A">
            <w:pPr>
              <w:pStyle w:val="TAH"/>
            </w:pPr>
            <w:r w:rsidRPr="00A1115A">
              <w:t>100</w:t>
            </w:r>
          </w:p>
        </w:tc>
      </w:tr>
      <w:tr w:rsidR="00A1115A" w:rsidRPr="00A1115A" w14:paraId="26C83003" w14:textId="77777777" w:rsidTr="00A1115A">
        <w:trPr>
          <w:jc w:val="center"/>
        </w:trPr>
        <w:tc>
          <w:tcPr>
            <w:tcW w:w="3690" w:type="dxa"/>
          </w:tcPr>
          <w:p w14:paraId="292C2B72" w14:textId="77777777" w:rsidR="00A1115A" w:rsidRPr="00A1115A" w:rsidRDefault="00A1115A" w:rsidP="00A1115A">
            <w:pPr>
              <w:pStyle w:val="TAL"/>
              <w:rPr>
                <w:rFonts w:eastAsia="SimSun"/>
              </w:rPr>
            </w:pPr>
            <w:r w:rsidRPr="00A1115A">
              <w:rPr>
                <w:rFonts w:eastAsia="SimSun"/>
              </w:rPr>
              <w:t xml:space="preserve">Subcarrier spacing configuration </w:t>
            </w:r>
            <w:r w:rsidRPr="00A1115A">
              <w:rPr>
                <w:rFonts w:eastAsia="SimSun"/>
              </w:rPr>
              <w:object w:dxaOrig="220" w:dyaOrig="240" w14:anchorId="11469B86">
                <v:shape id="_x0000_i1039" type="#_x0000_t75" style="width:17pt;height:19.5pt" o:ole="">
                  <v:imagedata r:id="rId11" o:title=""/>
                </v:shape>
                <o:OLEObject Type="Embed" ProgID="Equation.3" ShapeID="_x0000_i1039" DrawAspect="Content" ObjectID="_1732899353" r:id="rId33"/>
              </w:object>
            </w:r>
          </w:p>
        </w:tc>
        <w:tc>
          <w:tcPr>
            <w:tcW w:w="1093" w:type="dxa"/>
          </w:tcPr>
          <w:p w14:paraId="29BDE8E0" w14:textId="77777777" w:rsidR="00A1115A" w:rsidRPr="00A1115A" w:rsidRDefault="00A1115A" w:rsidP="00A1115A">
            <w:pPr>
              <w:pStyle w:val="TAC"/>
            </w:pPr>
          </w:p>
        </w:tc>
        <w:tc>
          <w:tcPr>
            <w:tcW w:w="848" w:type="dxa"/>
          </w:tcPr>
          <w:p w14:paraId="759BB54F" w14:textId="77777777" w:rsidR="00A1115A" w:rsidRPr="00A1115A" w:rsidRDefault="00A1115A" w:rsidP="00A1115A">
            <w:pPr>
              <w:pStyle w:val="TAC"/>
            </w:pPr>
            <w:r w:rsidRPr="00A1115A">
              <w:t>2</w:t>
            </w:r>
          </w:p>
        </w:tc>
        <w:tc>
          <w:tcPr>
            <w:tcW w:w="848" w:type="dxa"/>
          </w:tcPr>
          <w:p w14:paraId="71879307" w14:textId="77777777" w:rsidR="00A1115A" w:rsidRPr="00A1115A" w:rsidRDefault="00A1115A" w:rsidP="00A1115A">
            <w:pPr>
              <w:pStyle w:val="TAC"/>
            </w:pPr>
            <w:r w:rsidRPr="00A1115A">
              <w:t>2</w:t>
            </w:r>
          </w:p>
        </w:tc>
        <w:tc>
          <w:tcPr>
            <w:tcW w:w="848" w:type="dxa"/>
          </w:tcPr>
          <w:p w14:paraId="79207325" w14:textId="77777777" w:rsidR="00A1115A" w:rsidRPr="00A1115A" w:rsidRDefault="00A1115A" w:rsidP="00A1115A">
            <w:pPr>
              <w:pStyle w:val="TAC"/>
            </w:pPr>
            <w:r w:rsidRPr="00A1115A">
              <w:t>2</w:t>
            </w:r>
          </w:p>
        </w:tc>
        <w:tc>
          <w:tcPr>
            <w:tcW w:w="848" w:type="dxa"/>
          </w:tcPr>
          <w:p w14:paraId="6CEE392A" w14:textId="77777777" w:rsidR="00A1115A" w:rsidRPr="00A1115A" w:rsidRDefault="00A1115A" w:rsidP="00A1115A">
            <w:pPr>
              <w:pStyle w:val="TAC"/>
            </w:pPr>
            <w:r w:rsidRPr="00A1115A">
              <w:t>2</w:t>
            </w:r>
          </w:p>
        </w:tc>
        <w:tc>
          <w:tcPr>
            <w:tcW w:w="848" w:type="dxa"/>
          </w:tcPr>
          <w:p w14:paraId="0A1401AA" w14:textId="77777777" w:rsidR="00A1115A" w:rsidRPr="00A1115A" w:rsidRDefault="00A1115A" w:rsidP="00A1115A">
            <w:pPr>
              <w:pStyle w:val="TAC"/>
            </w:pPr>
            <w:r w:rsidRPr="00A1115A">
              <w:t>2</w:t>
            </w:r>
          </w:p>
        </w:tc>
        <w:tc>
          <w:tcPr>
            <w:tcW w:w="848" w:type="dxa"/>
          </w:tcPr>
          <w:p w14:paraId="3C907E8C" w14:textId="77777777" w:rsidR="00A1115A" w:rsidRPr="00A1115A" w:rsidRDefault="00A1115A" w:rsidP="00A1115A">
            <w:pPr>
              <w:pStyle w:val="TAC"/>
            </w:pPr>
            <w:r w:rsidRPr="00A1115A">
              <w:t>2</w:t>
            </w:r>
          </w:p>
        </w:tc>
        <w:tc>
          <w:tcPr>
            <w:tcW w:w="848" w:type="dxa"/>
          </w:tcPr>
          <w:p w14:paraId="0E5385A6" w14:textId="77777777" w:rsidR="00A1115A" w:rsidRPr="00A1115A" w:rsidRDefault="00A1115A" w:rsidP="00A1115A">
            <w:pPr>
              <w:pStyle w:val="TAC"/>
            </w:pPr>
            <w:r w:rsidRPr="00A1115A">
              <w:t>2</w:t>
            </w:r>
          </w:p>
        </w:tc>
        <w:tc>
          <w:tcPr>
            <w:tcW w:w="848" w:type="dxa"/>
          </w:tcPr>
          <w:p w14:paraId="353ADB0A" w14:textId="77777777" w:rsidR="00A1115A" w:rsidRPr="00A1115A" w:rsidRDefault="00A1115A" w:rsidP="00A1115A">
            <w:pPr>
              <w:pStyle w:val="TAC"/>
            </w:pPr>
            <w:r w:rsidRPr="00A1115A">
              <w:t>2</w:t>
            </w:r>
          </w:p>
        </w:tc>
        <w:tc>
          <w:tcPr>
            <w:tcW w:w="848" w:type="dxa"/>
          </w:tcPr>
          <w:p w14:paraId="2DF1EF24" w14:textId="77777777" w:rsidR="00A1115A" w:rsidRPr="00A1115A" w:rsidRDefault="00A1115A" w:rsidP="00A1115A">
            <w:pPr>
              <w:pStyle w:val="TAC"/>
            </w:pPr>
            <w:r w:rsidRPr="00A1115A">
              <w:t>2</w:t>
            </w:r>
          </w:p>
        </w:tc>
        <w:tc>
          <w:tcPr>
            <w:tcW w:w="848" w:type="dxa"/>
          </w:tcPr>
          <w:p w14:paraId="3570101F" w14:textId="77777777" w:rsidR="00A1115A" w:rsidRPr="00A1115A" w:rsidRDefault="00A1115A" w:rsidP="00A1115A">
            <w:pPr>
              <w:pStyle w:val="TAC"/>
            </w:pPr>
            <w:r w:rsidRPr="00A1115A">
              <w:t>2</w:t>
            </w:r>
          </w:p>
        </w:tc>
        <w:tc>
          <w:tcPr>
            <w:tcW w:w="849" w:type="dxa"/>
          </w:tcPr>
          <w:p w14:paraId="27273926" w14:textId="77777777" w:rsidR="00A1115A" w:rsidRPr="00A1115A" w:rsidRDefault="00A1115A" w:rsidP="00A1115A">
            <w:pPr>
              <w:pStyle w:val="TAC"/>
            </w:pPr>
            <w:r w:rsidRPr="00A1115A">
              <w:t>2</w:t>
            </w:r>
          </w:p>
        </w:tc>
      </w:tr>
      <w:tr w:rsidR="00A1115A" w:rsidRPr="00A1115A" w14:paraId="6897299C" w14:textId="77777777" w:rsidTr="00A1115A">
        <w:trPr>
          <w:jc w:val="center"/>
        </w:trPr>
        <w:tc>
          <w:tcPr>
            <w:tcW w:w="3690" w:type="dxa"/>
          </w:tcPr>
          <w:p w14:paraId="68E6A852" w14:textId="77777777" w:rsidR="00A1115A" w:rsidRPr="00A1115A" w:rsidRDefault="00A1115A" w:rsidP="00A1115A">
            <w:pPr>
              <w:pStyle w:val="TAL"/>
              <w:rPr>
                <w:rFonts w:eastAsia="SimSun"/>
              </w:rPr>
            </w:pPr>
            <w:r w:rsidRPr="00A1115A">
              <w:rPr>
                <w:rFonts w:eastAsia="SimSun"/>
              </w:rPr>
              <w:t>Allocated resource blocks</w:t>
            </w:r>
          </w:p>
        </w:tc>
        <w:tc>
          <w:tcPr>
            <w:tcW w:w="1093" w:type="dxa"/>
          </w:tcPr>
          <w:p w14:paraId="73D44BB2" w14:textId="77777777" w:rsidR="00A1115A" w:rsidRPr="00A1115A" w:rsidRDefault="00A1115A" w:rsidP="00A1115A">
            <w:pPr>
              <w:pStyle w:val="TAC"/>
            </w:pPr>
          </w:p>
        </w:tc>
        <w:tc>
          <w:tcPr>
            <w:tcW w:w="848" w:type="dxa"/>
          </w:tcPr>
          <w:p w14:paraId="3268D9CF" w14:textId="77777777" w:rsidR="00A1115A" w:rsidRPr="00A1115A" w:rsidRDefault="00A1115A" w:rsidP="00A1115A">
            <w:pPr>
              <w:pStyle w:val="TAC"/>
            </w:pPr>
            <w:r w:rsidRPr="00A1115A">
              <w:t>11</w:t>
            </w:r>
          </w:p>
        </w:tc>
        <w:tc>
          <w:tcPr>
            <w:tcW w:w="848" w:type="dxa"/>
          </w:tcPr>
          <w:p w14:paraId="7B78B4A2" w14:textId="77777777" w:rsidR="00A1115A" w:rsidRPr="00A1115A" w:rsidRDefault="00A1115A" w:rsidP="00A1115A">
            <w:pPr>
              <w:pStyle w:val="TAC"/>
            </w:pPr>
            <w:r w:rsidRPr="00A1115A">
              <w:t>18</w:t>
            </w:r>
          </w:p>
        </w:tc>
        <w:tc>
          <w:tcPr>
            <w:tcW w:w="848" w:type="dxa"/>
          </w:tcPr>
          <w:p w14:paraId="60B6B445" w14:textId="77777777" w:rsidR="00A1115A" w:rsidRPr="00A1115A" w:rsidRDefault="00A1115A" w:rsidP="00A1115A">
            <w:pPr>
              <w:pStyle w:val="TAC"/>
            </w:pPr>
            <w:r w:rsidRPr="00A1115A">
              <w:t>24</w:t>
            </w:r>
          </w:p>
        </w:tc>
        <w:tc>
          <w:tcPr>
            <w:tcW w:w="848" w:type="dxa"/>
          </w:tcPr>
          <w:p w14:paraId="5C2E9A00" w14:textId="77777777" w:rsidR="00A1115A" w:rsidRPr="00A1115A" w:rsidRDefault="00A1115A" w:rsidP="00A1115A">
            <w:pPr>
              <w:pStyle w:val="TAC"/>
            </w:pPr>
            <w:r w:rsidRPr="00A1115A">
              <w:t>31</w:t>
            </w:r>
          </w:p>
        </w:tc>
        <w:tc>
          <w:tcPr>
            <w:tcW w:w="848" w:type="dxa"/>
          </w:tcPr>
          <w:p w14:paraId="02D6D12A" w14:textId="77777777" w:rsidR="00A1115A" w:rsidRPr="00A1115A" w:rsidRDefault="00A1115A" w:rsidP="00A1115A">
            <w:pPr>
              <w:pStyle w:val="TAC"/>
            </w:pPr>
            <w:r w:rsidRPr="00A1115A">
              <w:t>38</w:t>
            </w:r>
          </w:p>
        </w:tc>
        <w:tc>
          <w:tcPr>
            <w:tcW w:w="848" w:type="dxa"/>
          </w:tcPr>
          <w:p w14:paraId="0622DF99" w14:textId="77777777" w:rsidR="00A1115A" w:rsidRPr="00A1115A" w:rsidRDefault="00A1115A" w:rsidP="00A1115A">
            <w:pPr>
              <w:pStyle w:val="TAC"/>
            </w:pPr>
            <w:r w:rsidRPr="00A1115A">
              <w:t>51</w:t>
            </w:r>
          </w:p>
        </w:tc>
        <w:tc>
          <w:tcPr>
            <w:tcW w:w="848" w:type="dxa"/>
          </w:tcPr>
          <w:p w14:paraId="02E8B1ED" w14:textId="77777777" w:rsidR="00A1115A" w:rsidRPr="00A1115A" w:rsidRDefault="00A1115A" w:rsidP="00A1115A">
            <w:pPr>
              <w:pStyle w:val="TAC"/>
            </w:pPr>
            <w:r w:rsidRPr="00A1115A">
              <w:t>65</w:t>
            </w:r>
          </w:p>
        </w:tc>
        <w:tc>
          <w:tcPr>
            <w:tcW w:w="848" w:type="dxa"/>
          </w:tcPr>
          <w:p w14:paraId="33FE8431" w14:textId="77777777" w:rsidR="00A1115A" w:rsidRPr="00A1115A" w:rsidRDefault="00A1115A" w:rsidP="00A1115A">
            <w:pPr>
              <w:pStyle w:val="TAC"/>
            </w:pPr>
            <w:r w:rsidRPr="00A1115A">
              <w:t>79</w:t>
            </w:r>
          </w:p>
        </w:tc>
        <w:tc>
          <w:tcPr>
            <w:tcW w:w="848" w:type="dxa"/>
          </w:tcPr>
          <w:p w14:paraId="462211BD" w14:textId="77777777" w:rsidR="00A1115A" w:rsidRPr="00A1115A" w:rsidRDefault="00A1115A" w:rsidP="00A1115A">
            <w:pPr>
              <w:pStyle w:val="TAC"/>
            </w:pPr>
            <w:r w:rsidRPr="00A1115A">
              <w:t>93</w:t>
            </w:r>
          </w:p>
        </w:tc>
        <w:tc>
          <w:tcPr>
            <w:tcW w:w="848" w:type="dxa"/>
          </w:tcPr>
          <w:p w14:paraId="240F639E" w14:textId="77777777" w:rsidR="00A1115A" w:rsidRPr="00A1115A" w:rsidRDefault="00A1115A" w:rsidP="00A1115A">
            <w:pPr>
              <w:pStyle w:val="TAC"/>
            </w:pPr>
            <w:r w:rsidRPr="00A1115A">
              <w:t>107</w:t>
            </w:r>
          </w:p>
        </w:tc>
        <w:tc>
          <w:tcPr>
            <w:tcW w:w="849" w:type="dxa"/>
          </w:tcPr>
          <w:p w14:paraId="7D6D63B6" w14:textId="77777777" w:rsidR="00A1115A" w:rsidRPr="00A1115A" w:rsidRDefault="00A1115A" w:rsidP="00A1115A">
            <w:pPr>
              <w:pStyle w:val="TAC"/>
            </w:pPr>
            <w:r w:rsidRPr="00A1115A">
              <w:t>135</w:t>
            </w:r>
          </w:p>
        </w:tc>
      </w:tr>
      <w:tr w:rsidR="00A1115A" w:rsidRPr="00A1115A" w14:paraId="7B91F5AF" w14:textId="77777777" w:rsidTr="00A1115A">
        <w:trPr>
          <w:jc w:val="center"/>
        </w:trPr>
        <w:tc>
          <w:tcPr>
            <w:tcW w:w="3690" w:type="dxa"/>
          </w:tcPr>
          <w:p w14:paraId="0A24467A" w14:textId="77777777" w:rsidR="00A1115A" w:rsidRPr="00A1115A" w:rsidRDefault="00A1115A" w:rsidP="00A1115A">
            <w:pPr>
              <w:pStyle w:val="TAL"/>
              <w:rPr>
                <w:rFonts w:eastAsia="SimSun"/>
              </w:rPr>
            </w:pPr>
            <w:r w:rsidRPr="00A1115A">
              <w:rPr>
                <w:rFonts w:eastAsia="SimSun"/>
              </w:rPr>
              <w:t>Subcarriers per resource block</w:t>
            </w:r>
          </w:p>
        </w:tc>
        <w:tc>
          <w:tcPr>
            <w:tcW w:w="1093" w:type="dxa"/>
          </w:tcPr>
          <w:p w14:paraId="2CB07304" w14:textId="77777777" w:rsidR="00A1115A" w:rsidRPr="00A1115A" w:rsidRDefault="00A1115A" w:rsidP="00A1115A">
            <w:pPr>
              <w:pStyle w:val="TAC"/>
            </w:pPr>
          </w:p>
        </w:tc>
        <w:tc>
          <w:tcPr>
            <w:tcW w:w="848" w:type="dxa"/>
          </w:tcPr>
          <w:p w14:paraId="083918E1" w14:textId="77777777" w:rsidR="00A1115A" w:rsidRPr="00A1115A" w:rsidRDefault="00A1115A" w:rsidP="00A1115A">
            <w:pPr>
              <w:pStyle w:val="TAC"/>
            </w:pPr>
            <w:r w:rsidRPr="00A1115A">
              <w:t>12</w:t>
            </w:r>
          </w:p>
        </w:tc>
        <w:tc>
          <w:tcPr>
            <w:tcW w:w="848" w:type="dxa"/>
          </w:tcPr>
          <w:p w14:paraId="117C1A9A" w14:textId="77777777" w:rsidR="00A1115A" w:rsidRPr="00A1115A" w:rsidRDefault="00A1115A" w:rsidP="00A1115A">
            <w:pPr>
              <w:pStyle w:val="TAC"/>
            </w:pPr>
            <w:r w:rsidRPr="00A1115A">
              <w:t>12</w:t>
            </w:r>
          </w:p>
        </w:tc>
        <w:tc>
          <w:tcPr>
            <w:tcW w:w="848" w:type="dxa"/>
          </w:tcPr>
          <w:p w14:paraId="61153586" w14:textId="77777777" w:rsidR="00A1115A" w:rsidRPr="00A1115A" w:rsidRDefault="00A1115A" w:rsidP="00A1115A">
            <w:pPr>
              <w:pStyle w:val="TAC"/>
            </w:pPr>
            <w:r w:rsidRPr="00A1115A">
              <w:t>12</w:t>
            </w:r>
          </w:p>
        </w:tc>
        <w:tc>
          <w:tcPr>
            <w:tcW w:w="848" w:type="dxa"/>
          </w:tcPr>
          <w:p w14:paraId="05B33CA3" w14:textId="77777777" w:rsidR="00A1115A" w:rsidRPr="00A1115A" w:rsidRDefault="00A1115A" w:rsidP="00A1115A">
            <w:pPr>
              <w:pStyle w:val="TAC"/>
            </w:pPr>
            <w:r w:rsidRPr="00A1115A">
              <w:t>12</w:t>
            </w:r>
          </w:p>
        </w:tc>
        <w:tc>
          <w:tcPr>
            <w:tcW w:w="848" w:type="dxa"/>
          </w:tcPr>
          <w:p w14:paraId="4829DC5B" w14:textId="77777777" w:rsidR="00A1115A" w:rsidRPr="00A1115A" w:rsidRDefault="00A1115A" w:rsidP="00A1115A">
            <w:pPr>
              <w:pStyle w:val="TAC"/>
            </w:pPr>
            <w:r w:rsidRPr="00A1115A">
              <w:t>12</w:t>
            </w:r>
          </w:p>
        </w:tc>
        <w:tc>
          <w:tcPr>
            <w:tcW w:w="848" w:type="dxa"/>
          </w:tcPr>
          <w:p w14:paraId="08F7702B" w14:textId="77777777" w:rsidR="00A1115A" w:rsidRPr="00A1115A" w:rsidRDefault="00A1115A" w:rsidP="00A1115A">
            <w:pPr>
              <w:pStyle w:val="TAC"/>
            </w:pPr>
            <w:r w:rsidRPr="00A1115A">
              <w:t>12</w:t>
            </w:r>
          </w:p>
        </w:tc>
        <w:tc>
          <w:tcPr>
            <w:tcW w:w="848" w:type="dxa"/>
          </w:tcPr>
          <w:p w14:paraId="1796E4AF" w14:textId="77777777" w:rsidR="00A1115A" w:rsidRPr="00A1115A" w:rsidRDefault="00A1115A" w:rsidP="00A1115A">
            <w:pPr>
              <w:pStyle w:val="TAC"/>
            </w:pPr>
            <w:r w:rsidRPr="00A1115A">
              <w:t>12</w:t>
            </w:r>
          </w:p>
        </w:tc>
        <w:tc>
          <w:tcPr>
            <w:tcW w:w="848" w:type="dxa"/>
          </w:tcPr>
          <w:p w14:paraId="12CFD6DB" w14:textId="77777777" w:rsidR="00A1115A" w:rsidRPr="00A1115A" w:rsidRDefault="00A1115A" w:rsidP="00A1115A">
            <w:pPr>
              <w:pStyle w:val="TAC"/>
            </w:pPr>
            <w:r w:rsidRPr="00A1115A">
              <w:t>12</w:t>
            </w:r>
          </w:p>
        </w:tc>
        <w:tc>
          <w:tcPr>
            <w:tcW w:w="848" w:type="dxa"/>
          </w:tcPr>
          <w:p w14:paraId="4A725BC3" w14:textId="77777777" w:rsidR="00A1115A" w:rsidRPr="00A1115A" w:rsidRDefault="00A1115A" w:rsidP="00A1115A">
            <w:pPr>
              <w:pStyle w:val="TAC"/>
            </w:pPr>
            <w:r w:rsidRPr="00A1115A">
              <w:t>12</w:t>
            </w:r>
          </w:p>
        </w:tc>
        <w:tc>
          <w:tcPr>
            <w:tcW w:w="848" w:type="dxa"/>
          </w:tcPr>
          <w:p w14:paraId="20371744" w14:textId="77777777" w:rsidR="00A1115A" w:rsidRPr="00A1115A" w:rsidRDefault="00A1115A" w:rsidP="00A1115A">
            <w:pPr>
              <w:pStyle w:val="TAC"/>
            </w:pPr>
            <w:r w:rsidRPr="00A1115A">
              <w:t>12</w:t>
            </w:r>
          </w:p>
        </w:tc>
        <w:tc>
          <w:tcPr>
            <w:tcW w:w="849" w:type="dxa"/>
          </w:tcPr>
          <w:p w14:paraId="7C8453DB" w14:textId="77777777" w:rsidR="00A1115A" w:rsidRPr="00A1115A" w:rsidRDefault="00A1115A" w:rsidP="00A1115A">
            <w:pPr>
              <w:pStyle w:val="TAC"/>
            </w:pPr>
            <w:r w:rsidRPr="00A1115A">
              <w:t>12</w:t>
            </w:r>
          </w:p>
        </w:tc>
      </w:tr>
      <w:tr w:rsidR="00A1115A" w:rsidRPr="00A1115A" w14:paraId="4ECCB298" w14:textId="77777777" w:rsidTr="00A1115A">
        <w:trPr>
          <w:jc w:val="center"/>
        </w:trPr>
        <w:tc>
          <w:tcPr>
            <w:tcW w:w="3690" w:type="dxa"/>
          </w:tcPr>
          <w:p w14:paraId="298B47F7" w14:textId="77777777" w:rsidR="00A1115A" w:rsidRPr="00A1115A" w:rsidRDefault="00A1115A" w:rsidP="00A1115A">
            <w:pPr>
              <w:pStyle w:val="TAL"/>
              <w:rPr>
                <w:rFonts w:eastAsia="SimSun"/>
              </w:rPr>
            </w:pPr>
            <w:r w:rsidRPr="00A1115A">
              <w:rPr>
                <w:rFonts w:eastAsia="SimSun"/>
              </w:rPr>
              <w:t>Allocated slots per Frame</w:t>
            </w:r>
          </w:p>
        </w:tc>
        <w:tc>
          <w:tcPr>
            <w:tcW w:w="1093" w:type="dxa"/>
          </w:tcPr>
          <w:p w14:paraId="5F549F47" w14:textId="77777777" w:rsidR="00A1115A" w:rsidRPr="00A1115A" w:rsidRDefault="00A1115A" w:rsidP="00A1115A">
            <w:pPr>
              <w:pStyle w:val="TAC"/>
            </w:pPr>
          </w:p>
        </w:tc>
        <w:tc>
          <w:tcPr>
            <w:tcW w:w="848" w:type="dxa"/>
          </w:tcPr>
          <w:p w14:paraId="4C6F4ABF" w14:textId="77777777" w:rsidR="00A1115A" w:rsidRPr="00A1115A" w:rsidRDefault="00A1115A" w:rsidP="00A1115A">
            <w:pPr>
              <w:pStyle w:val="TAC"/>
            </w:pPr>
            <w:r w:rsidRPr="00A1115A">
              <w:t>24</w:t>
            </w:r>
          </w:p>
        </w:tc>
        <w:tc>
          <w:tcPr>
            <w:tcW w:w="848" w:type="dxa"/>
          </w:tcPr>
          <w:p w14:paraId="64936710" w14:textId="77777777" w:rsidR="00A1115A" w:rsidRPr="00A1115A" w:rsidRDefault="00A1115A" w:rsidP="00A1115A">
            <w:pPr>
              <w:pStyle w:val="TAC"/>
            </w:pPr>
            <w:r w:rsidRPr="00A1115A">
              <w:t>24</w:t>
            </w:r>
          </w:p>
        </w:tc>
        <w:tc>
          <w:tcPr>
            <w:tcW w:w="848" w:type="dxa"/>
          </w:tcPr>
          <w:p w14:paraId="05E5BD50" w14:textId="77777777" w:rsidR="00A1115A" w:rsidRPr="00A1115A" w:rsidRDefault="00A1115A" w:rsidP="00A1115A">
            <w:pPr>
              <w:pStyle w:val="TAC"/>
            </w:pPr>
            <w:r w:rsidRPr="00A1115A">
              <w:t>24</w:t>
            </w:r>
          </w:p>
        </w:tc>
        <w:tc>
          <w:tcPr>
            <w:tcW w:w="848" w:type="dxa"/>
          </w:tcPr>
          <w:p w14:paraId="599C5A23" w14:textId="77777777" w:rsidR="00A1115A" w:rsidRPr="00A1115A" w:rsidRDefault="00A1115A" w:rsidP="00A1115A">
            <w:pPr>
              <w:pStyle w:val="TAC"/>
            </w:pPr>
            <w:r w:rsidRPr="00A1115A">
              <w:t>24</w:t>
            </w:r>
          </w:p>
        </w:tc>
        <w:tc>
          <w:tcPr>
            <w:tcW w:w="848" w:type="dxa"/>
          </w:tcPr>
          <w:p w14:paraId="5E3AD3C5" w14:textId="77777777" w:rsidR="00A1115A" w:rsidRPr="00A1115A" w:rsidRDefault="00A1115A" w:rsidP="00A1115A">
            <w:pPr>
              <w:pStyle w:val="TAC"/>
            </w:pPr>
            <w:r w:rsidRPr="00A1115A">
              <w:t>24</w:t>
            </w:r>
          </w:p>
        </w:tc>
        <w:tc>
          <w:tcPr>
            <w:tcW w:w="848" w:type="dxa"/>
          </w:tcPr>
          <w:p w14:paraId="11DB0B5B" w14:textId="77777777" w:rsidR="00A1115A" w:rsidRPr="00A1115A" w:rsidRDefault="00A1115A" w:rsidP="00A1115A">
            <w:pPr>
              <w:pStyle w:val="TAC"/>
            </w:pPr>
            <w:r w:rsidRPr="00A1115A">
              <w:t>24</w:t>
            </w:r>
          </w:p>
        </w:tc>
        <w:tc>
          <w:tcPr>
            <w:tcW w:w="848" w:type="dxa"/>
          </w:tcPr>
          <w:p w14:paraId="1B4F4CEC" w14:textId="77777777" w:rsidR="00A1115A" w:rsidRPr="00A1115A" w:rsidRDefault="00A1115A" w:rsidP="00A1115A">
            <w:pPr>
              <w:pStyle w:val="TAC"/>
            </w:pPr>
            <w:r w:rsidRPr="00A1115A">
              <w:t>24</w:t>
            </w:r>
          </w:p>
        </w:tc>
        <w:tc>
          <w:tcPr>
            <w:tcW w:w="848" w:type="dxa"/>
          </w:tcPr>
          <w:p w14:paraId="4C46A950" w14:textId="77777777" w:rsidR="00A1115A" w:rsidRPr="00A1115A" w:rsidRDefault="00A1115A" w:rsidP="00A1115A">
            <w:pPr>
              <w:pStyle w:val="TAC"/>
            </w:pPr>
            <w:r w:rsidRPr="00A1115A">
              <w:t>24</w:t>
            </w:r>
          </w:p>
        </w:tc>
        <w:tc>
          <w:tcPr>
            <w:tcW w:w="848" w:type="dxa"/>
          </w:tcPr>
          <w:p w14:paraId="4DDA4903" w14:textId="77777777" w:rsidR="00A1115A" w:rsidRPr="00A1115A" w:rsidRDefault="00A1115A" w:rsidP="00A1115A">
            <w:pPr>
              <w:pStyle w:val="TAC"/>
            </w:pPr>
            <w:r w:rsidRPr="00A1115A">
              <w:t>26</w:t>
            </w:r>
          </w:p>
        </w:tc>
        <w:tc>
          <w:tcPr>
            <w:tcW w:w="848" w:type="dxa"/>
          </w:tcPr>
          <w:p w14:paraId="4A2FE7F5" w14:textId="77777777" w:rsidR="00A1115A" w:rsidRPr="00A1115A" w:rsidRDefault="00A1115A" w:rsidP="00A1115A">
            <w:pPr>
              <w:pStyle w:val="TAC"/>
            </w:pPr>
            <w:r w:rsidRPr="00A1115A">
              <w:t>24</w:t>
            </w:r>
          </w:p>
        </w:tc>
        <w:tc>
          <w:tcPr>
            <w:tcW w:w="849" w:type="dxa"/>
          </w:tcPr>
          <w:p w14:paraId="2AE2831D" w14:textId="77777777" w:rsidR="00A1115A" w:rsidRPr="00A1115A" w:rsidRDefault="00A1115A" w:rsidP="00A1115A">
            <w:pPr>
              <w:pStyle w:val="TAC"/>
            </w:pPr>
            <w:r w:rsidRPr="00A1115A">
              <w:t>24</w:t>
            </w:r>
          </w:p>
        </w:tc>
      </w:tr>
      <w:tr w:rsidR="00A1115A" w:rsidRPr="00A1115A" w14:paraId="02526632" w14:textId="77777777" w:rsidTr="00A1115A">
        <w:trPr>
          <w:jc w:val="center"/>
        </w:trPr>
        <w:tc>
          <w:tcPr>
            <w:tcW w:w="3690" w:type="dxa"/>
          </w:tcPr>
          <w:p w14:paraId="1DEC60DD" w14:textId="77777777" w:rsidR="00A1115A" w:rsidRPr="00A1115A" w:rsidRDefault="00A1115A" w:rsidP="00A1115A">
            <w:pPr>
              <w:pStyle w:val="TAL"/>
              <w:rPr>
                <w:rFonts w:eastAsia="SimSun"/>
              </w:rPr>
            </w:pPr>
            <w:r w:rsidRPr="00A1115A">
              <w:rPr>
                <w:rFonts w:eastAsia="SimSun"/>
              </w:rPr>
              <w:t>MCS Index</w:t>
            </w:r>
          </w:p>
        </w:tc>
        <w:tc>
          <w:tcPr>
            <w:tcW w:w="1093" w:type="dxa"/>
          </w:tcPr>
          <w:p w14:paraId="104CCA7E" w14:textId="77777777" w:rsidR="00A1115A" w:rsidRPr="00A1115A" w:rsidRDefault="00A1115A" w:rsidP="00A1115A">
            <w:pPr>
              <w:pStyle w:val="TAC"/>
            </w:pPr>
          </w:p>
        </w:tc>
        <w:tc>
          <w:tcPr>
            <w:tcW w:w="848" w:type="dxa"/>
          </w:tcPr>
          <w:p w14:paraId="6D00ECD5" w14:textId="77777777" w:rsidR="00A1115A" w:rsidRPr="00A1115A" w:rsidRDefault="00A1115A" w:rsidP="00A1115A">
            <w:pPr>
              <w:pStyle w:val="TAC"/>
            </w:pPr>
            <w:r w:rsidRPr="00A1115A">
              <w:t>23</w:t>
            </w:r>
          </w:p>
        </w:tc>
        <w:tc>
          <w:tcPr>
            <w:tcW w:w="848" w:type="dxa"/>
          </w:tcPr>
          <w:p w14:paraId="578A95E6" w14:textId="77777777" w:rsidR="00A1115A" w:rsidRPr="00A1115A" w:rsidRDefault="00A1115A" w:rsidP="00A1115A">
            <w:pPr>
              <w:pStyle w:val="TAC"/>
            </w:pPr>
            <w:r w:rsidRPr="00A1115A">
              <w:t>23</w:t>
            </w:r>
          </w:p>
        </w:tc>
        <w:tc>
          <w:tcPr>
            <w:tcW w:w="848" w:type="dxa"/>
          </w:tcPr>
          <w:p w14:paraId="7AA56F65" w14:textId="77777777" w:rsidR="00A1115A" w:rsidRPr="00A1115A" w:rsidRDefault="00A1115A" w:rsidP="00A1115A">
            <w:pPr>
              <w:pStyle w:val="TAC"/>
            </w:pPr>
            <w:r w:rsidRPr="00A1115A">
              <w:t>23</w:t>
            </w:r>
          </w:p>
        </w:tc>
        <w:tc>
          <w:tcPr>
            <w:tcW w:w="848" w:type="dxa"/>
          </w:tcPr>
          <w:p w14:paraId="37AF638A" w14:textId="77777777" w:rsidR="00A1115A" w:rsidRPr="00A1115A" w:rsidRDefault="00A1115A" w:rsidP="00A1115A">
            <w:pPr>
              <w:pStyle w:val="TAC"/>
            </w:pPr>
            <w:r w:rsidRPr="00A1115A">
              <w:t>23</w:t>
            </w:r>
          </w:p>
        </w:tc>
        <w:tc>
          <w:tcPr>
            <w:tcW w:w="848" w:type="dxa"/>
          </w:tcPr>
          <w:p w14:paraId="5E8A63B2" w14:textId="77777777" w:rsidR="00A1115A" w:rsidRPr="00A1115A" w:rsidRDefault="00A1115A" w:rsidP="00A1115A">
            <w:pPr>
              <w:pStyle w:val="TAC"/>
            </w:pPr>
            <w:r w:rsidRPr="00A1115A">
              <w:t>23</w:t>
            </w:r>
          </w:p>
        </w:tc>
        <w:tc>
          <w:tcPr>
            <w:tcW w:w="848" w:type="dxa"/>
          </w:tcPr>
          <w:p w14:paraId="7E1F9733" w14:textId="77777777" w:rsidR="00A1115A" w:rsidRPr="00A1115A" w:rsidRDefault="00A1115A" w:rsidP="00A1115A">
            <w:pPr>
              <w:pStyle w:val="TAC"/>
            </w:pPr>
            <w:r w:rsidRPr="00A1115A">
              <w:t>23</w:t>
            </w:r>
          </w:p>
        </w:tc>
        <w:tc>
          <w:tcPr>
            <w:tcW w:w="848" w:type="dxa"/>
          </w:tcPr>
          <w:p w14:paraId="1CF8832E" w14:textId="77777777" w:rsidR="00A1115A" w:rsidRPr="00A1115A" w:rsidRDefault="00A1115A" w:rsidP="00A1115A">
            <w:pPr>
              <w:pStyle w:val="TAC"/>
            </w:pPr>
            <w:r w:rsidRPr="00A1115A">
              <w:t>23</w:t>
            </w:r>
          </w:p>
        </w:tc>
        <w:tc>
          <w:tcPr>
            <w:tcW w:w="848" w:type="dxa"/>
          </w:tcPr>
          <w:p w14:paraId="04CD34BC" w14:textId="77777777" w:rsidR="00A1115A" w:rsidRPr="00A1115A" w:rsidRDefault="00A1115A" w:rsidP="00A1115A">
            <w:pPr>
              <w:pStyle w:val="TAC"/>
            </w:pPr>
            <w:r w:rsidRPr="00A1115A">
              <w:t>23</w:t>
            </w:r>
          </w:p>
        </w:tc>
        <w:tc>
          <w:tcPr>
            <w:tcW w:w="848" w:type="dxa"/>
          </w:tcPr>
          <w:p w14:paraId="4F6CCC8A" w14:textId="77777777" w:rsidR="00A1115A" w:rsidRPr="00A1115A" w:rsidRDefault="00A1115A" w:rsidP="00A1115A">
            <w:pPr>
              <w:pStyle w:val="TAC"/>
            </w:pPr>
            <w:r w:rsidRPr="00A1115A">
              <w:t>23</w:t>
            </w:r>
          </w:p>
        </w:tc>
        <w:tc>
          <w:tcPr>
            <w:tcW w:w="848" w:type="dxa"/>
          </w:tcPr>
          <w:p w14:paraId="1BEFA579" w14:textId="77777777" w:rsidR="00A1115A" w:rsidRPr="00A1115A" w:rsidRDefault="00A1115A" w:rsidP="00A1115A">
            <w:pPr>
              <w:pStyle w:val="TAC"/>
            </w:pPr>
            <w:r w:rsidRPr="00A1115A">
              <w:t>23</w:t>
            </w:r>
          </w:p>
        </w:tc>
        <w:tc>
          <w:tcPr>
            <w:tcW w:w="849" w:type="dxa"/>
          </w:tcPr>
          <w:p w14:paraId="53ABD68B" w14:textId="77777777" w:rsidR="00A1115A" w:rsidRPr="00A1115A" w:rsidRDefault="00A1115A" w:rsidP="00A1115A">
            <w:pPr>
              <w:pStyle w:val="TAC"/>
            </w:pPr>
            <w:r w:rsidRPr="00A1115A">
              <w:t>23</w:t>
            </w:r>
          </w:p>
        </w:tc>
      </w:tr>
      <w:tr w:rsidR="00A1115A" w:rsidRPr="00A1115A" w14:paraId="58E2D6F2" w14:textId="77777777" w:rsidTr="00A1115A">
        <w:trPr>
          <w:jc w:val="center"/>
        </w:trPr>
        <w:tc>
          <w:tcPr>
            <w:tcW w:w="3690" w:type="dxa"/>
          </w:tcPr>
          <w:p w14:paraId="2E273B85" w14:textId="77777777" w:rsidR="00A1115A" w:rsidRPr="00A1115A" w:rsidRDefault="00A1115A" w:rsidP="00A1115A">
            <w:pPr>
              <w:pStyle w:val="TAL"/>
              <w:rPr>
                <w:rFonts w:eastAsia="SimSun"/>
              </w:rPr>
            </w:pPr>
            <w:r w:rsidRPr="00A1115A">
              <w:rPr>
                <w:rFonts w:eastAsia="SimSun"/>
              </w:rPr>
              <w:t xml:space="preserve">MCS Table for TBS determination </w:t>
            </w:r>
          </w:p>
        </w:tc>
        <w:tc>
          <w:tcPr>
            <w:tcW w:w="1093" w:type="dxa"/>
          </w:tcPr>
          <w:p w14:paraId="32232F5E" w14:textId="77777777" w:rsidR="00A1115A" w:rsidRPr="00A1115A" w:rsidRDefault="00A1115A" w:rsidP="00A1115A">
            <w:pPr>
              <w:pStyle w:val="TAC"/>
            </w:pPr>
          </w:p>
        </w:tc>
        <w:tc>
          <w:tcPr>
            <w:tcW w:w="9329" w:type="dxa"/>
            <w:gridSpan w:val="11"/>
          </w:tcPr>
          <w:p w14:paraId="0ADCEFA9" w14:textId="77777777" w:rsidR="00A1115A" w:rsidRPr="00A1115A" w:rsidRDefault="00A1115A" w:rsidP="00A1115A">
            <w:pPr>
              <w:pStyle w:val="TAC"/>
            </w:pPr>
            <w:r w:rsidRPr="00A1115A">
              <w:t>256QAM</w:t>
            </w:r>
          </w:p>
        </w:tc>
      </w:tr>
      <w:tr w:rsidR="00A1115A" w:rsidRPr="00A1115A" w14:paraId="1A319950" w14:textId="77777777" w:rsidTr="00A1115A">
        <w:trPr>
          <w:jc w:val="center"/>
        </w:trPr>
        <w:tc>
          <w:tcPr>
            <w:tcW w:w="3690" w:type="dxa"/>
          </w:tcPr>
          <w:p w14:paraId="115CF6BB" w14:textId="77777777" w:rsidR="00A1115A" w:rsidRPr="00A1115A" w:rsidRDefault="00A1115A" w:rsidP="00A1115A">
            <w:pPr>
              <w:pStyle w:val="TAL"/>
              <w:rPr>
                <w:rFonts w:eastAsia="SimSun"/>
              </w:rPr>
            </w:pPr>
            <w:r w:rsidRPr="00A1115A">
              <w:rPr>
                <w:rFonts w:eastAsia="SimSun"/>
              </w:rPr>
              <w:t>Modulation</w:t>
            </w:r>
          </w:p>
        </w:tc>
        <w:tc>
          <w:tcPr>
            <w:tcW w:w="1093" w:type="dxa"/>
          </w:tcPr>
          <w:p w14:paraId="36721E3B" w14:textId="77777777" w:rsidR="00A1115A" w:rsidRPr="00A1115A" w:rsidRDefault="00A1115A" w:rsidP="00A1115A">
            <w:pPr>
              <w:pStyle w:val="TAC"/>
            </w:pPr>
          </w:p>
        </w:tc>
        <w:tc>
          <w:tcPr>
            <w:tcW w:w="848" w:type="dxa"/>
          </w:tcPr>
          <w:p w14:paraId="52FE7D0C" w14:textId="77777777" w:rsidR="00A1115A" w:rsidRPr="00A1115A" w:rsidRDefault="00A1115A" w:rsidP="00A1115A">
            <w:pPr>
              <w:pStyle w:val="TAC"/>
            </w:pPr>
            <w:r w:rsidRPr="00A1115A">
              <w:t>256 QAM</w:t>
            </w:r>
          </w:p>
        </w:tc>
        <w:tc>
          <w:tcPr>
            <w:tcW w:w="848" w:type="dxa"/>
          </w:tcPr>
          <w:p w14:paraId="0810175F" w14:textId="77777777" w:rsidR="00A1115A" w:rsidRPr="00A1115A" w:rsidRDefault="00A1115A" w:rsidP="00A1115A">
            <w:pPr>
              <w:pStyle w:val="TAC"/>
            </w:pPr>
            <w:r w:rsidRPr="00A1115A">
              <w:t>256 QAM</w:t>
            </w:r>
          </w:p>
        </w:tc>
        <w:tc>
          <w:tcPr>
            <w:tcW w:w="848" w:type="dxa"/>
          </w:tcPr>
          <w:p w14:paraId="6C5D3B1A" w14:textId="77777777" w:rsidR="00A1115A" w:rsidRPr="00A1115A" w:rsidRDefault="00A1115A" w:rsidP="00A1115A">
            <w:pPr>
              <w:pStyle w:val="TAC"/>
            </w:pPr>
            <w:r w:rsidRPr="00A1115A">
              <w:t>256 QAM</w:t>
            </w:r>
          </w:p>
        </w:tc>
        <w:tc>
          <w:tcPr>
            <w:tcW w:w="848" w:type="dxa"/>
          </w:tcPr>
          <w:p w14:paraId="4FB13900" w14:textId="77777777" w:rsidR="00A1115A" w:rsidRPr="00A1115A" w:rsidRDefault="00A1115A" w:rsidP="00A1115A">
            <w:pPr>
              <w:pStyle w:val="TAC"/>
            </w:pPr>
            <w:r w:rsidRPr="00A1115A">
              <w:t>256 QAM</w:t>
            </w:r>
          </w:p>
        </w:tc>
        <w:tc>
          <w:tcPr>
            <w:tcW w:w="848" w:type="dxa"/>
          </w:tcPr>
          <w:p w14:paraId="5CE485D9" w14:textId="77777777" w:rsidR="00A1115A" w:rsidRPr="00A1115A" w:rsidRDefault="00A1115A" w:rsidP="00A1115A">
            <w:pPr>
              <w:pStyle w:val="TAC"/>
            </w:pPr>
            <w:r w:rsidRPr="00A1115A">
              <w:t>256 QAM</w:t>
            </w:r>
          </w:p>
        </w:tc>
        <w:tc>
          <w:tcPr>
            <w:tcW w:w="848" w:type="dxa"/>
          </w:tcPr>
          <w:p w14:paraId="45EFAF4C" w14:textId="77777777" w:rsidR="00A1115A" w:rsidRPr="00A1115A" w:rsidRDefault="00A1115A" w:rsidP="00A1115A">
            <w:pPr>
              <w:pStyle w:val="TAC"/>
            </w:pPr>
            <w:r w:rsidRPr="00A1115A">
              <w:t>256 QAM</w:t>
            </w:r>
          </w:p>
        </w:tc>
        <w:tc>
          <w:tcPr>
            <w:tcW w:w="848" w:type="dxa"/>
          </w:tcPr>
          <w:p w14:paraId="1724CBCE" w14:textId="77777777" w:rsidR="00A1115A" w:rsidRPr="00A1115A" w:rsidRDefault="00A1115A" w:rsidP="00A1115A">
            <w:pPr>
              <w:pStyle w:val="TAC"/>
            </w:pPr>
            <w:r w:rsidRPr="00A1115A">
              <w:t>256 QAM</w:t>
            </w:r>
          </w:p>
        </w:tc>
        <w:tc>
          <w:tcPr>
            <w:tcW w:w="848" w:type="dxa"/>
          </w:tcPr>
          <w:p w14:paraId="79AB6577" w14:textId="77777777" w:rsidR="00A1115A" w:rsidRPr="00A1115A" w:rsidRDefault="00A1115A" w:rsidP="00A1115A">
            <w:pPr>
              <w:pStyle w:val="TAC"/>
            </w:pPr>
            <w:r w:rsidRPr="00A1115A">
              <w:t>256 QAM</w:t>
            </w:r>
          </w:p>
        </w:tc>
        <w:tc>
          <w:tcPr>
            <w:tcW w:w="848" w:type="dxa"/>
          </w:tcPr>
          <w:p w14:paraId="3F6078F2" w14:textId="77777777" w:rsidR="00A1115A" w:rsidRPr="00A1115A" w:rsidRDefault="00A1115A" w:rsidP="00A1115A">
            <w:pPr>
              <w:pStyle w:val="TAC"/>
            </w:pPr>
            <w:r w:rsidRPr="00A1115A">
              <w:t>256 QAM</w:t>
            </w:r>
          </w:p>
        </w:tc>
        <w:tc>
          <w:tcPr>
            <w:tcW w:w="848" w:type="dxa"/>
          </w:tcPr>
          <w:p w14:paraId="730CB959" w14:textId="77777777" w:rsidR="00A1115A" w:rsidRPr="00A1115A" w:rsidRDefault="00A1115A" w:rsidP="00A1115A">
            <w:pPr>
              <w:pStyle w:val="TAC"/>
            </w:pPr>
            <w:r w:rsidRPr="00A1115A">
              <w:t>256 QAM</w:t>
            </w:r>
          </w:p>
        </w:tc>
        <w:tc>
          <w:tcPr>
            <w:tcW w:w="849" w:type="dxa"/>
          </w:tcPr>
          <w:p w14:paraId="4A2F7894" w14:textId="77777777" w:rsidR="00A1115A" w:rsidRPr="00A1115A" w:rsidRDefault="00A1115A" w:rsidP="00A1115A">
            <w:pPr>
              <w:pStyle w:val="TAC"/>
            </w:pPr>
            <w:r w:rsidRPr="00A1115A">
              <w:t>256 QAM</w:t>
            </w:r>
          </w:p>
        </w:tc>
      </w:tr>
      <w:tr w:rsidR="00A1115A" w:rsidRPr="00A1115A" w14:paraId="1965D093" w14:textId="77777777" w:rsidTr="00A1115A">
        <w:trPr>
          <w:jc w:val="center"/>
        </w:trPr>
        <w:tc>
          <w:tcPr>
            <w:tcW w:w="3690" w:type="dxa"/>
          </w:tcPr>
          <w:p w14:paraId="7BD359D7" w14:textId="77777777" w:rsidR="00A1115A" w:rsidRPr="00A1115A" w:rsidRDefault="00A1115A" w:rsidP="00A1115A">
            <w:pPr>
              <w:pStyle w:val="TAL"/>
              <w:rPr>
                <w:rFonts w:eastAsia="SimSun"/>
              </w:rPr>
            </w:pPr>
            <w:r w:rsidRPr="00A1115A">
              <w:rPr>
                <w:rFonts w:eastAsia="SimSun"/>
              </w:rPr>
              <w:t>Target Coding Rate</w:t>
            </w:r>
          </w:p>
        </w:tc>
        <w:tc>
          <w:tcPr>
            <w:tcW w:w="1093" w:type="dxa"/>
          </w:tcPr>
          <w:p w14:paraId="762A8DC1" w14:textId="77777777" w:rsidR="00A1115A" w:rsidRPr="00A1115A" w:rsidRDefault="00A1115A" w:rsidP="00A1115A">
            <w:pPr>
              <w:pStyle w:val="TAC"/>
            </w:pPr>
          </w:p>
        </w:tc>
        <w:tc>
          <w:tcPr>
            <w:tcW w:w="848" w:type="dxa"/>
          </w:tcPr>
          <w:p w14:paraId="598D20AB" w14:textId="77777777" w:rsidR="00A1115A" w:rsidRPr="00A1115A" w:rsidRDefault="00A1115A" w:rsidP="00A1115A">
            <w:pPr>
              <w:pStyle w:val="TAC"/>
            </w:pPr>
            <w:r w:rsidRPr="00A1115A">
              <w:t>4/5</w:t>
            </w:r>
          </w:p>
        </w:tc>
        <w:tc>
          <w:tcPr>
            <w:tcW w:w="848" w:type="dxa"/>
          </w:tcPr>
          <w:p w14:paraId="162B2E32" w14:textId="77777777" w:rsidR="00A1115A" w:rsidRPr="00A1115A" w:rsidRDefault="00A1115A" w:rsidP="00A1115A">
            <w:pPr>
              <w:pStyle w:val="TAC"/>
            </w:pPr>
            <w:r w:rsidRPr="00A1115A">
              <w:t>4/5</w:t>
            </w:r>
          </w:p>
        </w:tc>
        <w:tc>
          <w:tcPr>
            <w:tcW w:w="848" w:type="dxa"/>
          </w:tcPr>
          <w:p w14:paraId="1197E120" w14:textId="77777777" w:rsidR="00A1115A" w:rsidRPr="00A1115A" w:rsidRDefault="00A1115A" w:rsidP="00A1115A">
            <w:pPr>
              <w:pStyle w:val="TAC"/>
            </w:pPr>
            <w:r w:rsidRPr="00A1115A">
              <w:t>4/5</w:t>
            </w:r>
          </w:p>
        </w:tc>
        <w:tc>
          <w:tcPr>
            <w:tcW w:w="848" w:type="dxa"/>
          </w:tcPr>
          <w:p w14:paraId="0AA43B81" w14:textId="77777777" w:rsidR="00A1115A" w:rsidRPr="00A1115A" w:rsidRDefault="00A1115A" w:rsidP="00A1115A">
            <w:pPr>
              <w:pStyle w:val="TAC"/>
            </w:pPr>
            <w:r w:rsidRPr="00A1115A">
              <w:t>4/5</w:t>
            </w:r>
          </w:p>
        </w:tc>
        <w:tc>
          <w:tcPr>
            <w:tcW w:w="848" w:type="dxa"/>
          </w:tcPr>
          <w:p w14:paraId="598B8427" w14:textId="77777777" w:rsidR="00A1115A" w:rsidRPr="00A1115A" w:rsidRDefault="00A1115A" w:rsidP="00A1115A">
            <w:pPr>
              <w:pStyle w:val="TAC"/>
            </w:pPr>
            <w:r w:rsidRPr="00A1115A">
              <w:t>4/5</w:t>
            </w:r>
          </w:p>
        </w:tc>
        <w:tc>
          <w:tcPr>
            <w:tcW w:w="848" w:type="dxa"/>
          </w:tcPr>
          <w:p w14:paraId="5859A029" w14:textId="77777777" w:rsidR="00A1115A" w:rsidRPr="00A1115A" w:rsidRDefault="00A1115A" w:rsidP="00A1115A">
            <w:pPr>
              <w:pStyle w:val="TAC"/>
            </w:pPr>
            <w:r w:rsidRPr="00A1115A">
              <w:t>4/5</w:t>
            </w:r>
          </w:p>
        </w:tc>
        <w:tc>
          <w:tcPr>
            <w:tcW w:w="848" w:type="dxa"/>
          </w:tcPr>
          <w:p w14:paraId="0162367D" w14:textId="77777777" w:rsidR="00A1115A" w:rsidRPr="00A1115A" w:rsidRDefault="00A1115A" w:rsidP="00A1115A">
            <w:pPr>
              <w:pStyle w:val="TAC"/>
            </w:pPr>
            <w:r w:rsidRPr="00A1115A">
              <w:t>4/5</w:t>
            </w:r>
          </w:p>
        </w:tc>
        <w:tc>
          <w:tcPr>
            <w:tcW w:w="848" w:type="dxa"/>
          </w:tcPr>
          <w:p w14:paraId="2FD11AF9" w14:textId="77777777" w:rsidR="00A1115A" w:rsidRPr="00A1115A" w:rsidRDefault="00A1115A" w:rsidP="00A1115A">
            <w:pPr>
              <w:pStyle w:val="TAC"/>
            </w:pPr>
            <w:r w:rsidRPr="00A1115A">
              <w:t>4/5</w:t>
            </w:r>
          </w:p>
        </w:tc>
        <w:tc>
          <w:tcPr>
            <w:tcW w:w="848" w:type="dxa"/>
          </w:tcPr>
          <w:p w14:paraId="040499D4" w14:textId="77777777" w:rsidR="00A1115A" w:rsidRPr="00A1115A" w:rsidRDefault="00A1115A" w:rsidP="00A1115A">
            <w:pPr>
              <w:pStyle w:val="TAC"/>
            </w:pPr>
            <w:r w:rsidRPr="00A1115A">
              <w:t>4/5</w:t>
            </w:r>
          </w:p>
        </w:tc>
        <w:tc>
          <w:tcPr>
            <w:tcW w:w="848" w:type="dxa"/>
          </w:tcPr>
          <w:p w14:paraId="3F8E110D" w14:textId="77777777" w:rsidR="00A1115A" w:rsidRPr="00A1115A" w:rsidRDefault="00A1115A" w:rsidP="00A1115A">
            <w:pPr>
              <w:pStyle w:val="TAC"/>
            </w:pPr>
            <w:r w:rsidRPr="00A1115A">
              <w:t>4/5</w:t>
            </w:r>
          </w:p>
        </w:tc>
        <w:tc>
          <w:tcPr>
            <w:tcW w:w="849" w:type="dxa"/>
          </w:tcPr>
          <w:p w14:paraId="4830F64D" w14:textId="77777777" w:rsidR="00A1115A" w:rsidRPr="00A1115A" w:rsidRDefault="00A1115A" w:rsidP="00A1115A">
            <w:pPr>
              <w:pStyle w:val="TAC"/>
            </w:pPr>
            <w:r w:rsidRPr="00A1115A">
              <w:t>4/5</w:t>
            </w:r>
          </w:p>
        </w:tc>
      </w:tr>
      <w:tr w:rsidR="00A1115A" w:rsidRPr="00A1115A" w14:paraId="20A05ABD" w14:textId="77777777" w:rsidTr="00A1115A">
        <w:trPr>
          <w:jc w:val="center"/>
        </w:trPr>
        <w:tc>
          <w:tcPr>
            <w:tcW w:w="3690" w:type="dxa"/>
          </w:tcPr>
          <w:p w14:paraId="71FF60C1" w14:textId="77777777" w:rsidR="00A1115A" w:rsidRPr="00A1115A" w:rsidRDefault="00A1115A" w:rsidP="00A1115A">
            <w:pPr>
              <w:pStyle w:val="TAL"/>
              <w:rPr>
                <w:rFonts w:eastAsia="SimSun"/>
              </w:rPr>
            </w:pPr>
            <w:r w:rsidRPr="00A1115A">
              <w:rPr>
                <w:rFonts w:eastAsia="SimSun"/>
              </w:rPr>
              <w:t>Maximum number of HARQ transmissions</w:t>
            </w:r>
          </w:p>
        </w:tc>
        <w:tc>
          <w:tcPr>
            <w:tcW w:w="1093" w:type="dxa"/>
          </w:tcPr>
          <w:p w14:paraId="6D2FC5A5" w14:textId="77777777" w:rsidR="00A1115A" w:rsidRPr="00A1115A" w:rsidRDefault="00A1115A" w:rsidP="00A1115A">
            <w:pPr>
              <w:pStyle w:val="TAC"/>
            </w:pPr>
          </w:p>
        </w:tc>
        <w:tc>
          <w:tcPr>
            <w:tcW w:w="848" w:type="dxa"/>
          </w:tcPr>
          <w:p w14:paraId="5CBE3CC2" w14:textId="77777777" w:rsidR="00A1115A" w:rsidRPr="00A1115A" w:rsidRDefault="00A1115A" w:rsidP="00A1115A">
            <w:pPr>
              <w:pStyle w:val="TAC"/>
            </w:pPr>
            <w:r w:rsidRPr="00A1115A">
              <w:t>1</w:t>
            </w:r>
          </w:p>
        </w:tc>
        <w:tc>
          <w:tcPr>
            <w:tcW w:w="848" w:type="dxa"/>
          </w:tcPr>
          <w:p w14:paraId="092DB506" w14:textId="77777777" w:rsidR="00A1115A" w:rsidRPr="00A1115A" w:rsidRDefault="00A1115A" w:rsidP="00A1115A">
            <w:pPr>
              <w:pStyle w:val="TAC"/>
            </w:pPr>
            <w:r w:rsidRPr="00A1115A">
              <w:t>1</w:t>
            </w:r>
          </w:p>
        </w:tc>
        <w:tc>
          <w:tcPr>
            <w:tcW w:w="848" w:type="dxa"/>
          </w:tcPr>
          <w:p w14:paraId="398652CA" w14:textId="77777777" w:rsidR="00A1115A" w:rsidRPr="00A1115A" w:rsidRDefault="00A1115A" w:rsidP="00A1115A">
            <w:pPr>
              <w:pStyle w:val="TAC"/>
            </w:pPr>
            <w:r w:rsidRPr="00A1115A">
              <w:t>1</w:t>
            </w:r>
          </w:p>
        </w:tc>
        <w:tc>
          <w:tcPr>
            <w:tcW w:w="848" w:type="dxa"/>
          </w:tcPr>
          <w:p w14:paraId="7122DE48" w14:textId="77777777" w:rsidR="00A1115A" w:rsidRPr="00A1115A" w:rsidRDefault="00A1115A" w:rsidP="00A1115A">
            <w:pPr>
              <w:pStyle w:val="TAC"/>
            </w:pPr>
            <w:r w:rsidRPr="00A1115A">
              <w:t>1</w:t>
            </w:r>
          </w:p>
        </w:tc>
        <w:tc>
          <w:tcPr>
            <w:tcW w:w="848" w:type="dxa"/>
          </w:tcPr>
          <w:p w14:paraId="61B65442" w14:textId="77777777" w:rsidR="00A1115A" w:rsidRPr="00A1115A" w:rsidRDefault="00A1115A" w:rsidP="00A1115A">
            <w:pPr>
              <w:pStyle w:val="TAC"/>
            </w:pPr>
            <w:r w:rsidRPr="00A1115A">
              <w:t>1</w:t>
            </w:r>
          </w:p>
        </w:tc>
        <w:tc>
          <w:tcPr>
            <w:tcW w:w="848" w:type="dxa"/>
          </w:tcPr>
          <w:p w14:paraId="2ACB5B98" w14:textId="77777777" w:rsidR="00A1115A" w:rsidRPr="00A1115A" w:rsidRDefault="00A1115A" w:rsidP="00A1115A">
            <w:pPr>
              <w:pStyle w:val="TAC"/>
            </w:pPr>
            <w:r w:rsidRPr="00A1115A">
              <w:t>1</w:t>
            </w:r>
          </w:p>
        </w:tc>
        <w:tc>
          <w:tcPr>
            <w:tcW w:w="848" w:type="dxa"/>
          </w:tcPr>
          <w:p w14:paraId="5685941C" w14:textId="77777777" w:rsidR="00A1115A" w:rsidRPr="00A1115A" w:rsidRDefault="00A1115A" w:rsidP="00A1115A">
            <w:pPr>
              <w:pStyle w:val="TAC"/>
            </w:pPr>
            <w:r w:rsidRPr="00A1115A">
              <w:t>1</w:t>
            </w:r>
          </w:p>
        </w:tc>
        <w:tc>
          <w:tcPr>
            <w:tcW w:w="848" w:type="dxa"/>
          </w:tcPr>
          <w:p w14:paraId="5D8FD15C" w14:textId="77777777" w:rsidR="00A1115A" w:rsidRPr="00A1115A" w:rsidRDefault="00A1115A" w:rsidP="00A1115A">
            <w:pPr>
              <w:pStyle w:val="TAC"/>
            </w:pPr>
            <w:r w:rsidRPr="00A1115A">
              <w:t>1</w:t>
            </w:r>
          </w:p>
        </w:tc>
        <w:tc>
          <w:tcPr>
            <w:tcW w:w="848" w:type="dxa"/>
          </w:tcPr>
          <w:p w14:paraId="715F926E" w14:textId="77777777" w:rsidR="00A1115A" w:rsidRPr="00A1115A" w:rsidRDefault="00A1115A" w:rsidP="00A1115A">
            <w:pPr>
              <w:pStyle w:val="TAC"/>
            </w:pPr>
            <w:r w:rsidRPr="00A1115A">
              <w:t>1</w:t>
            </w:r>
          </w:p>
        </w:tc>
        <w:tc>
          <w:tcPr>
            <w:tcW w:w="848" w:type="dxa"/>
          </w:tcPr>
          <w:p w14:paraId="7A818842" w14:textId="77777777" w:rsidR="00A1115A" w:rsidRPr="00A1115A" w:rsidRDefault="00A1115A" w:rsidP="00A1115A">
            <w:pPr>
              <w:pStyle w:val="TAC"/>
            </w:pPr>
            <w:r w:rsidRPr="00A1115A">
              <w:t>1</w:t>
            </w:r>
          </w:p>
        </w:tc>
        <w:tc>
          <w:tcPr>
            <w:tcW w:w="849" w:type="dxa"/>
          </w:tcPr>
          <w:p w14:paraId="56554762" w14:textId="77777777" w:rsidR="00A1115A" w:rsidRPr="00A1115A" w:rsidRDefault="00A1115A" w:rsidP="00A1115A">
            <w:pPr>
              <w:pStyle w:val="TAC"/>
            </w:pPr>
            <w:r w:rsidRPr="00A1115A">
              <w:t>1</w:t>
            </w:r>
          </w:p>
        </w:tc>
      </w:tr>
      <w:tr w:rsidR="00A1115A" w:rsidRPr="00A1115A" w14:paraId="037C59C2" w14:textId="77777777" w:rsidTr="00A1115A">
        <w:trPr>
          <w:jc w:val="center"/>
        </w:trPr>
        <w:tc>
          <w:tcPr>
            <w:tcW w:w="3690" w:type="dxa"/>
          </w:tcPr>
          <w:p w14:paraId="42C5B9DC" w14:textId="77777777" w:rsidR="00A1115A" w:rsidRPr="00A1115A" w:rsidRDefault="00A1115A" w:rsidP="00A1115A">
            <w:pPr>
              <w:pStyle w:val="TAH"/>
              <w:rPr>
                <w:rFonts w:eastAsia="SimSun"/>
              </w:rPr>
            </w:pPr>
            <w:r w:rsidRPr="00A1115A">
              <w:rPr>
                <w:rFonts w:eastAsia="SimSun"/>
              </w:rPr>
              <w:t>Information Bit Payload per Slot</w:t>
            </w:r>
          </w:p>
        </w:tc>
        <w:tc>
          <w:tcPr>
            <w:tcW w:w="1093" w:type="dxa"/>
          </w:tcPr>
          <w:p w14:paraId="3678056A" w14:textId="77777777" w:rsidR="00A1115A" w:rsidRPr="00A1115A" w:rsidRDefault="00A1115A" w:rsidP="00A1115A">
            <w:pPr>
              <w:pStyle w:val="TAC"/>
              <w:rPr>
                <w:rFonts w:cs="Arial"/>
              </w:rPr>
            </w:pPr>
          </w:p>
        </w:tc>
        <w:tc>
          <w:tcPr>
            <w:tcW w:w="848" w:type="dxa"/>
          </w:tcPr>
          <w:p w14:paraId="35747AD7" w14:textId="77777777" w:rsidR="00A1115A" w:rsidRPr="00A1115A" w:rsidRDefault="00A1115A" w:rsidP="00A1115A">
            <w:pPr>
              <w:pStyle w:val="TAC"/>
              <w:rPr>
                <w:rFonts w:cs="Arial"/>
              </w:rPr>
            </w:pPr>
          </w:p>
        </w:tc>
        <w:tc>
          <w:tcPr>
            <w:tcW w:w="848" w:type="dxa"/>
          </w:tcPr>
          <w:p w14:paraId="509960F2" w14:textId="77777777" w:rsidR="00A1115A" w:rsidRPr="00A1115A" w:rsidRDefault="00A1115A" w:rsidP="00A1115A">
            <w:pPr>
              <w:pStyle w:val="TAC"/>
              <w:rPr>
                <w:rFonts w:cs="Arial"/>
              </w:rPr>
            </w:pPr>
          </w:p>
        </w:tc>
        <w:tc>
          <w:tcPr>
            <w:tcW w:w="848" w:type="dxa"/>
          </w:tcPr>
          <w:p w14:paraId="272911C3" w14:textId="77777777" w:rsidR="00A1115A" w:rsidRPr="00A1115A" w:rsidRDefault="00A1115A" w:rsidP="00A1115A">
            <w:pPr>
              <w:pStyle w:val="TAC"/>
              <w:rPr>
                <w:rFonts w:cs="Arial"/>
              </w:rPr>
            </w:pPr>
          </w:p>
        </w:tc>
        <w:tc>
          <w:tcPr>
            <w:tcW w:w="848" w:type="dxa"/>
          </w:tcPr>
          <w:p w14:paraId="6D9B2441" w14:textId="77777777" w:rsidR="00A1115A" w:rsidRPr="00A1115A" w:rsidRDefault="00A1115A" w:rsidP="00A1115A">
            <w:pPr>
              <w:pStyle w:val="TAC"/>
              <w:rPr>
                <w:rFonts w:cs="Arial"/>
              </w:rPr>
            </w:pPr>
          </w:p>
        </w:tc>
        <w:tc>
          <w:tcPr>
            <w:tcW w:w="848" w:type="dxa"/>
          </w:tcPr>
          <w:p w14:paraId="73CAB737" w14:textId="77777777" w:rsidR="00A1115A" w:rsidRPr="00A1115A" w:rsidRDefault="00A1115A" w:rsidP="00A1115A">
            <w:pPr>
              <w:pStyle w:val="TAC"/>
              <w:rPr>
                <w:rFonts w:cs="Arial"/>
              </w:rPr>
            </w:pPr>
          </w:p>
        </w:tc>
        <w:tc>
          <w:tcPr>
            <w:tcW w:w="848" w:type="dxa"/>
          </w:tcPr>
          <w:p w14:paraId="42E39E82" w14:textId="77777777" w:rsidR="00A1115A" w:rsidRPr="00A1115A" w:rsidRDefault="00A1115A" w:rsidP="00A1115A">
            <w:pPr>
              <w:pStyle w:val="TAC"/>
              <w:rPr>
                <w:rFonts w:cs="Arial"/>
              </w:rPr>
            </w:pPr>
          </w:p>
        </w:tc>
        <w:tc>
          <w:tcPr>
            <w:tcW w:w="848" w:type="dxa"/>
          </w:tcPr>
          <w:p w14:paraId="3144BFDD" w14:textId="77777777" w:rsidR="00A1115A" w:rsidRPr="00A1115A" w:rsidRDefault="00A1115A" w:rsidP="00A1115A">
            <w:pPr>
              <w:pStyle w:val="TAC"/>
              <w:rPr>
                <w:rFonts w:cs="Arial"/>
              </w:rPr>
            </w:pPr>
          </w:p>
        </w:tc>
        <w:tc>
          <w:tcPr>
            <w:tcW w:w="848" w:type="dxa"/>
          </w:tcPr>
          <w:p w14:paraId="35814492" w14:textId="77777777" w:rsidR="00A1115A" w:rsidRPr="00A1115A" w:rsidRDefault="00A1115A" w:rsidP="00A1115A">
            <w:pPr>
              <w:pStyle w:val="TAC"/>
              <w:rPr>
                <w:rFonts w:cs="Arial"/>
              </w:rPr>
            </w:pPr>
          </w:p>
        </w:tc>
        <w:tc>
          <w:tcPr>
            <w:tcW w:w="848" w:type="dxa"/>
          </w:tcPr>
          <w:p w14:paraId="3B307339" w14:textId="77777777" w:rsidR="00A1115A" w:rsidRPr="00A1115A" w:rsidRDefault="00A1115A" w:rsidP="00A1115A">
            <w:pPr>
              <w:pStyle w:val="TAC"/>
              <w:rPr>
                <w:rFonts w:cs="Arial"/>
              </w:rPr>
            </w:pPr>
          </w:p>
        </w:tc>
        <w:tc>
          <w:tcPr>
            <w:tcW w:w="848" w:type="dxa"/>
          </w:tcPr>
          <w:p w14:paraId="4CC137E9" w14:textId="77777777" w:rsidR="00A1115A" w:rsidRPr="00A1115A" w:rsidRDefault="00A1115A" w:rsidP="00A1115A">
            <w:pPr>
              <w:pStyle w:val="TAC"/>
              <w:rPr>
                <w:rFonts w:cs="Arial"/>
              </w:rPr>
            </w:pPr>
          </w:p>
        </w:tc>
        <w:tc>
          <w:tcPr>
            <w:tcW w:w="849" w:type="dxa"/>
          </w:tcPr>
          <w:p w14:paraId="2B8AB632" w14:textId="77777777" w:rsidR="00A1115A" w:rsidRPr="00A1115A" w:rsidRDefault="00A1115A" w:rsidP="00A1115A">
            <w:pPr>
              <w:pStyle w:val="TAC"/>
              <w:rPr>
                <w:rFonts w:cs="Arial"/>
              </w:rPr>
            </w:pPr>
          </w:p>
        </w:tc>
      </w:tr>
      <w:tr w:rsidR="00A1115A" w:rsidRPr="00A1115A" w14:paraId="7BDA736E" w14:textId="77777777" w:rsidTr="00A1115A">
        <w:trPr>
          <w:jc w:val="center"/>
        </w:trPr>
        <w:tc>
          <w:tcPr>
            <w:tcW w:w="3690" w:type="dxa"/>
          </w:tcPr>
          <w:p w14:paraId="548C26CA" w14:textId="77777777" w:rsidR="00A1115A" w:rsidRPr="00A1115A" w:rsidRDefault="00A1115A" w:rsidP="00A1115A">
            <w:pPr>
              <w:pStyle w:val="TAL"/>
              <w:rPr>
                <w:rFonts w:eastAsia="SimSun"/>
              </w:rPr>
            </w:pPr>
            <w:r w:rsidRPr="00A1115A">
              <w:rPr>
                <w:rFonts w:eastAsia="SimSun"/>
              </w:rPr>
              <w:t xml:space="preserve">  For Slots 0,1,2,3 and Slot i, if mod(i, 20) = {14,15,16,17,18,19} for i from {0,…,39}</w:t>
            </w:r>
          </w:p>
        </w:tc>
        <w:tc>
          <w:tcPr>
            <w:tcW w:w="1093" w:type="dxa"/>
          </w:tcPr>
          <w:p w14:paraId="1FB8FFE2" w14:textId="77777777" w:rsidR="00A1115A" w:rsidRPr="00A1115A" w:rsidRDefault="00A1115A" w:rsidP="00A1115A">
            <w:pPr>
              <w:pStyle w:val="TAC"/>
            </w:pPr>
            <w:r w:rsidRPr="00A1115A">
              <w:t>Bits</w:t>
            </w:r>
          </w:p>
        </w:tc>
        <w:tc>
          <w:tcPr>
            <w:tcW w:w="848" w:type="dxa"/>
          </w:tcPr>
          <w:p w14:paraId="173D352E" w14:textId="77777777" w:rsidR="00A1115A" w:rsidRPr="00A1115A" w:rsidRDefault="00A1115A" w:rsidP="00A1115A">
            <w:pPr>
              <w:pStyle w:val="TAC"/>
            </w:pPr>
            <w:r w:rsidRPr="00A1115A">
              <w:t>N/A</w:t>
            </w:r>
          </w:p>
        </w:tc>
        <w:tc>
          <w:tcPr>
            <w:tcW w:w="848" w:type="dxa"/>
          </w:tcPr>
          <w:p w14:paraId="222DE268" w14:textId="77777777" w:rsidR="00A1115A" w:rsidRPr="00A1115A" w:rsidRDefault="00A1115A" w:rsidP="00A1115A">
            <w:pPr>
              <w:pStyle w:val="TAC"/>
            </w:pPr>
            <w:r w:rsidRPr="00A1115A">
              <w:t>N/A</w:t>
            </w:r>
          </w:p>
        </w:tc>
        <w:tc>
          <w:tcPr>
            <w:tcW w:w="848" w:type="dxa"/>
          </w:tcPr>
          <w:p w14:paraId="55536834" w14:textId="77777777" w:rsidR="00A1115A" w:rsidRPr="00A1115A" w:rsidRDefault="00A1115A" w:rsidP="00A1115A">
            <w:pPr>
              <w:pStyle w:val="TAC"/>
            </w:pPr>
            <w:r w:rsidRPr="00A1115A">
              <w:t>N/A</w:t>
            </w:r>
          </w:p>
        </w:tc>
        <w:tc>
          <w:tcPr>
            <w:tcW w:w="848" w:type="dxa"/>
          </w:tcPr>
          <w:p w14:paraId="7BD1641C" w14:textId="77777777" w:rsidR="00A1115A" w:rsidRPr="00A1115A" w:rsidRDefault="00A1115A" w:rsidP="00A1115A">
            <w:pPr>
              <w:pStyle w:val="TAC"/>
            </w:pPr>
            <w:r w:rsidRPr="00A1115A">
              <w:t>N/A</w:t>
            </w:r>
          </w:p>
        </w:tc>
        <w:tc>
          <w:tcPr>
            <w:tcW w:w="848" w:type="dxa"/>
          </w:tcPr>
          <w:p w14:paraId="2AFA827B" w14:textId="77777777" w:rsidR="00A1115A" w:rsidRPr="00A1115A" w:rsidRDefault="00A1115A" w:rsidP="00A1115A">
            <w:pPr>
              <w:pStyle w:val="TAC"/>
            </w:pPr>
            <w:r w:rsidRPr="00A1115A">
              <w:t>N/A</w:t>
            </w:r>
          </w:p>
        </w:tc>
        <w:tc>
          <w:tcPr>
            <w:tcW w:w="848" w:type="dxa"/>
          </w:tcPr>
          <w:p w14:paraId="676C6958" w14:textId="77777777" w:rsidR="00A1115A" w:rsidRPr="00A1115A" w:rsidRDefault="00A1115A" w:rsidP="00A1115A">
            <w:pPr>
              <w:pStyle w:val="TAC"/>
            </w:pPr>
            <w:r w:rsidRPr="00A1115A">
              <w:t>N/A</w:t>
            </w:r>
          </w:p>
        </w:tc>
        <w:tc>
          <w:tcPr>
            <w:tcW w:w="848" w:type="dxa"/>
          </w:tcPr>
          <w:p w14:paraId="45124BCE" w14:textId="77777777" w:rsidR="00A1115A" w:rsidRPr="00A1115A" w:rsidRDefault="00A1115A" w:rsidP="00A1115A">
            <w:pPr>
              <w:pStyle w:val="TAC"/>
            </w:pPr>
            <w:r w:rsidRPr="00A1115A">
              <w:t>N/A</w:t>
            </w:r>
          </w:p>
        </w:tc>
        <w:tc>
          <w:tcPr>
            <w:tcW w:w="848" w:type="dxa"/>
          </w:tcPr>
          <w:p w14:paraId="69F2FAD2" w14:textId="77777777" w:rsidR="00A1115A" w:rsidRPr="00A1115A" w:rsidRDefault="00A1115A" w:rsidP="00A1115A">
            <w:pPr>
              <w:pStyle w:val="TAC"/>
            </w:pPr>
            <w:r w:rsidRPr="00A1115A">
              <w:t>N/A</w:t>
            </w:r>
          </w:p>
        </w:tc>
        <w:tc>
          <w:tcPr>
            <w:tcW w:w="848" w:type="dxa"/>
          </w:tcPr>
          <w:p w14:paraId="298D3417" w14:textId="77777777" w:rsidR="00A1115A" w:rsidRPr="00A1115A" w:rsidRDefault="00A1115A" w:rsidP="00A1115A">
            <w:pPr>
              <w:pStyle w:val="TAC"/>
            </w:pPr>
            <w:r w:rsidRPr="00A1115A">
              <w:t>N/A</w:t>
            </w:r>
          </w:p>
        </w:tc>
        <w:tc>
          <w:tcPr>
            <w:tcW w:w="848" w:type="dxa"/>
          </w:tcPr>
          <w:p w14:paraId="29141C1E" w14:textId="77777777" w:rsidR="00A1115A" w:rsidRPr="00A1115A" w:rsidRDefault="00A1115A" w:rsidP="00A1115A">
            <w:pPr>
              <w:pStyle w:val="TAC"/>
            </w:pPr>
            <w:r w:rsidRPr="00A1115A">
              <w:t>N/A</w:t>
            </w:r>
          </w:p>
        </w:tc>
        <w:tc>
          <w:tcPr>
            <w:tcW w:w="849" w:type="dxa"/>
          </w:tcPr>
          <w:p w14:paraId="03876280" w14:textId="77777777" w:rsidR="00A1115A" w:rsidRPr="00A1115A" w:rsidRDefault="00A1115A" w:rsidP="00A1115A">
            <w:pPr>
              <w:pStyle w:val="TAC"/>
            </w:pPr>
            <w:r w:rsidRPr="00A1115A">
              <w:t>N/A</w:t>
            </w:r>
          </w:p>
        </w:tc>
      </w:tr>
      <w:tr w:rsidR="00A1115A" w:rsidRPr="00A1115A" w14:paraId="77997998" w14:textId="77777777" w:rsidTr="00A1115A">
        <w:trPr>
          <w:jc w:val="center"/>
        </w:trPr>
        <w:tc>
          <w:tcPr>
            <w:tcW w:w="3690" w:type="dxa"/>
          </w:tcPr>
          <w:p w14:paraId="068B463D" w14:textId="77777777" w:rsidR="00A1115A" w:rsidRPr="00A1115A" w:rsidRDefault="00A1115A" w:rsidP="00A1115A">
            <w:pPr>
              <w:pStyle w:val="TAL"/>
              <w:rPr>
                <w:rFonts w:eastAsia="SimSun"/>
              </w:rPr>
            </w:pPr>
            <w:r w:rsidRPr="00A1115A">
              <w:rPr>
                <w:rFonts w:eastAsia="SimSun"/>
              </w:rPr>
              <w:t xml:space="preserve">  For Slot i, if mod(i, 20) = {0,…, 13} for i from {4,…,39}</w:t>
            </w:r>
          </w:p>
        </w:tc>
        <w:tc>
          <w:tcPr>
            <w:tcW w:w="1093" w:type="dxa"/>
          </w:tcPr>
          <w:p w14:paraId="28124EA1" w14:textId="77777777" w:rsidR="00A1115A" w:rsidRPr="00A1115A" w:rsidRDefault="00A1115A" w:rsidP="00A1115A">
            <w:pPr>
              <w:pStyle w:val="TAC"/>
            </w:pPr>
            <w:r w:rsidRPr="00A1115A">
              <w:t>Bits</w:t>
            </w:r>
          </w:p>
        </w:tc>
        <w:tc>
          <w:tcPr>
            <w:tcW w:w="848" w:type="dxa"/>
          </w:tcPr>
          <w:p w14:paraId="615F405E" w14:textId="77777777" w:rsidR="00A1115A" w:rsidRPr="00A1115A" w:rsidRDefault="00A1115A" w:rsidP="00A1115A">
            <w:pPr>
              <w:pStyle w:val="TAC"/>
            </w:pPr>
            <w:r w:rsidRPr="00A1115A">
              <w:t>7424</w:t>
            </w:r>
          </w:p>
        </w:tc>
        <w:tc>
          <w:tcPr>
            <w:tcW w:w="848" w:type="dxa"/>
          </w:tcPr>
          <w:p w14:paraId="1E3533BC" w14:textId="77777777" w:rsidR="00A1115A" w:rsidRPr="00A1115A" w:rsidRDefault="00A1115A" w:rsidP="00A1115A">
            <w:pPr>
              <w:pStyle w:val="TAC"/>
            </w:pPr>
            <w:r w:rsidRPr="00A1115A">
              <w:t>12040</w:t>
            </w:r>
          </w:p>
        </w:tc>
        <w:tc>
          <w:tcPr>
            <w:tcW w:w="848" w:type="dxa"/>
          </w:tcPr>
          <w:p w14:paraId="7A0E881D" w14:textId="77777777" w:rsidR="00A1115A" w:rsidRPr="00A1115A" w:rsidRDefault="00A1115A" w:rsidP="00A1115A">
            <w:pPr>
              <w:pStyle w:val="TAC"/>
            </w:pPr>
            <w:r w:rsidRPr="00A1115A">
              <w:t>16136</w:t>
            </w:r>
          </w:p>
        </w:tc>
        <w:tc>
          <w:tcPr>
            <w:tcW w:w="848" w:type="dxa"/>
          </w:tcPr>
          <w:p w14:paraId="1A88B20E" w14:textId="77777777" w:rsidR="00A1115A" w:rsidRPr="00A1115A" w:rsidRDefault="00A1115A" w:rsidP="00A1115A">
            <w:pPr>
              <w:pStyle w:val="TAC"/>
            </w:pPr>
            <w:r w:rsidRPr="00A1115A">
              <w:t>21000</w:t>
            </w:r>
          </w:p>
        </w:tc>
        <w:tc>
          <w:tcPr>
            <w:tcW w:w="848" w:type="dxa"/>
          </w:tcPr>
          <w:p w14:paraId="09237DC2" w14:textId="77777777" w:rsidR="00A1115A" w:rsidRPr="00A1115A" w:rsidRDefault="00A1115A" w:rsidP="00A1115A">
            <w:pPr>
              <w:pStyle w:val="TAC"/>
            </w:pPr>
            <w:r w:rsidRPr="00A1115A">
              <w:t>25608</w:t>
            </w:r>
          </w:p>
        </w:tc>
        <w:tc>
          <w:tcPr>
            <w:tcW w:w="848" w:type="dxa"/>
          </w:tcPr>
          <w:p w14:paraId="319C3792" w14:textId="77777777" w:rsidR="00A1115A" w:rsidRPr="00A1115A" w:rsidRDefault="00A1115A" w:rsidP="00A1115A">
            <w:pPr>
              <w:pStyle w:val="TAC"/>
            </w:pPr>
            <w:r w:rsidRPr="00A1115A">
              <w:t>33816</w:t>
            </w:r>
          </w:p>
        </w:tc>
        <w:tc>
          <w:tcPr>
            <w:tcW w:w="848" w:type="dxa"/>
          </w:tcPr>
          <w:p w14:paraId="510CA970" w14:textId="77777777" w:rsidR="00A1115A" w:rsidRPr="00A1115A" w:rsidRDefault="00A1115A" w:rsidP="00A1115A">
            <w:pPr>
              <w:pStyle w:val="TAC"/>
            </w:pPr>
            <w:r w:rsidRPr="00A1115A">
              <w:t>44040</w:t>
            </w:r>
          </w:p>
        </w:tc>
        <w:tc>
          <w:tcPr>
            <w:tcW w:w="848" w:type="dxa"/>
          </w:tcPr>
          <w:p w14:paraId="6DCD1FE0" w14:textId="77777777" w:rsidR="00A1115A" w:rsidRPr="00A1115A" w:rsidRDefault="00A1115A" w:rsidP="00A1115A">
            <w:pPr>
              <w:pStyle w:val="TAC"/>
            </w:pPr>
            <w:r w:rsidRPr="00A1115A">
              <w:t>53288</w:t>
            </w:r>
          </w:p>
        </w:tc>
        <w:tc>
          <w:tcPr>
            <w:tcW w:w="848" w:type="dxa"/>
          </w:tcPr>
          <w:p w14:paraId="714CCDAE" w14:textId="77777777" w:rsidR="00A1115A" w:rsidRPr="00A1115A" w:rsidRDefault="00A1115A" w:rsidP="00A1115A">
            <w:pPr>
              <w:pStyle w:val="TAC"/>
            </w:pPr>
            <w:r w:rsidRPr="00A1115A">
              <w:t>62504</w:t>
            </w:r>
          </w:p>
        </w:tc>
        <w:tc>
          <w:tcPr>
            <w:tcW w:w="848" w:type="dxa"/>
          </w:tcPr>
          <w:p w14:paraId="2A7B8F69" w14:textId="77777777" w:rsidR="00A1115A" w:rsidRPr="00A1115A" w:rsidRDefault="00A1115A" w:rsidP="00A1115A">
            <w:pPr>
              <w:pStyle w:val="TAC"/>
            </w:pPr>
            <w:r w:rsidRPr="00A1115A">
              <w:t>71688</w:t>
            </w:r>
          </w:p>
        </w:tc>
        <w:tc>
          <w:tcPr>
            <w:tcW w:w="849" w:type="dxa"/>
          </w:tcPr>
          <w:p w14:paraId="61398B14" w14:textId="77777777" w:rsidR="00A1115A" w:rsidRPr="00A1115A" w:rsidRDefault="00A1115A" w:rsidP="00A1115A">
            <w:pPr>
              <w:pStyle w:val="TAC"/>
            </w:pPr>
            <w:r w:rsidRPr="00A1115A">
              <w:t>90176</w:t>
            </w:r>
          </w:p>
        </w:tc>
      </w:tr>
      <w:tr w:rsidR="00A1115A" w:rsidRPr="00A1115A" w14:paraId="2FE490B9" w14:textId="77777777" w:rsidTr="00A1115A">
        <w:trPr>
          <w:jc w:val="center"/>
        </w:trPr>
        <w:tc>
          <w:tcPr>
            <w:tcW w:w="3690" w:type="dxa"/>
          </w:tcPr>
          <w:p w14:paraId="55DABBAC" w14:textId="77777777" w:rsidR="00A1115A" w:rsidRPr="00A1115A" w:rsidRDefault="00A1115A" w:rsidP="00A1115A">
            <w:pPr>
              <w:pStyle w:val="TAL"/>
              <w:rPr>
                <w:rFonts w:eastAsia="SimSun"/>
              </w:rPr>
            </w:pPr>
            <w:r w:rsidRPr="00A1115A">
              <w:rPr>
                <w:rFonts w:eastAsia="SimSun"/>
              </w:rPr>
              <w:t>Transport block CRC</w:t>
            </w:r>
          </w:p>
        </w:tc>
        <w:tc>
          <w:tcPr>
            <w:tcW w:w="1093" w:type="dxa"/>
          </w:tcPr>
          <w:p w14:paraId="435E8E46" w14:textId="77777777" w:rsidR="00A1115A" w:rsidRPr="00A1115A" w:rsidRDefault="00A1115A" w:rsidP="00A1115A">
            <w:pPr>
              <w:pStyle w:val="TAC"/>
            </w:pPr>
            <w:r w:rsidRPr="00A1115A">
              <w:t>Bits</w:t>
            </w:r>
          </w:p>
        </w:tc>
        <w:tc>
          <w:tcPr>
            <w:tcW w:w="848" w:type="dxa"/>
          </w:tcPr>
          <w:p w14:paraId="1D84F6A3" w14:textId="77777777" w:rsidR="00A1115A" w:rsidRPr="00A1115A" w:rsidRDefault="00A1115A" w:rsidP="00A1115A">
            <w:pPr>
              <w:pStyle w:val="TAC"/>
            </w:pPr>
            <w:r w:rsidRPr="00A1115A">
              <w:t>24</w:t>
            </w:r>
          </w:p>
        </w:tc>
        <w:tc>
          <w:tcPr>
            <w:tcW w:w="848" w:type="dxa"/>
          </w:tcPr>
          <w:p w14:paraId="10F69193" w14:textId="77777777" w:rsidR="00A1115A" w:rsidRPr="00A1115A" w:rsidRDefault="00A1115A" w:rsidP="00A1115A">
            <w:pPr>
              <w:pStyle w:val="TAC"/>
            </w:pPr>
            <w:r w:rsidRPr="00A1115A">
              <w:t>24</w:t>
            </w:r>
          </w:p>
        </w:tc>
        <w:tc>
          <w:tcPr>
            <w:tcW w:w="848" w:type="dxa"/>
          </w:tcPr>
          <w:p w14:paraId="5E3B7D62" w14:textId="77777777" w:rsidR="00A1115A" w:rsidRPr="00A1115A" w:rsidRDefault="00A1115A" w:rsidP="00A1115A">
            <w:pPr>
              <w:pStyle w:val="TAC"/>
            </w:pPr>
            <w:r w:rsidRPr="00A1115A">
              <w:t>24</w:t>
            </w:r>
          </w:p>
        </w:tc>
        <w:tc>
          <w:tcPr>
            <w:tcW w:w="848" w:type="dxa"/>
          </w:tcPr>
          <w:p w14:paraId="2B45EF4C" w14:textId="77777777" w:rsidR="00A1115A" w:rsidRPr="00A1115A" w:rsidRDefault="00A1115A" w:rsidP="00A1115A">
            <w:pPr>
              <w:pStyle w:val="TAC"/>
            </w:pPr>
            <w:r w:rsidRPr="00A1115A">
              <w:t>24</w:t>
            </w:r>
          </w:p>
        </w:tc>
        <w:tc>
          <w:tcPr>
            <w:tcW w:w="848" w:type="dxa"/>
          </w:tcPr>
          <w:p w14:paraId="34F9F028" w14:textId="77777777" w:rsidR="00A1115A" w:rsidRPr="00A1115A" w:rsidRDefault="00A1115A" w:rsidP="00A1115A">
            <w:pPr>
              <w:pStyle w:val="TAC"/>
            </w:pPr>
            <w:r w:rsidRPr="00A1115A">
              <w:t>24</w:t>
            </w:r>
          </w:p>
        </w:tc>
        <w:tc>
          <w:tcPr>
            <w:tcW w:w="848" w:type="dxa"/>
          </w:tcPr>
          <w:p w14:paraId="737EF530" w14:textId="77777777" w:rsidR="00A1115A" w:rsidRPr="00A1115A" w:rsidRDefault="00A1115A" w:rsidP="00A1115A">
            <w:pPr>
              <w:pStyle w:val="TAC"/>
            </w:pPr>
            <w:r w:rsidRPr="00A1115A">
              <w:t>24</w:t>
            </w:r>
          </w:p>
        </w:tc>
        <w:tc>
          <w:tcPr>
            <w:tcW w:w="848" w:type="dxa"/>
          </w:tcPr>
          <w:p w14:paraId="6891174A" w14:textId="77777777" w:rsidR="00A1115A" w:rsidRPr="00A1115A" w:rsidRDefault="00A1115A" w:rsidP="00A1115A">
            <w:pPr>
              <w:pStyle w:val="TAC"/>
            </w:pPr>
            <w:r w:rsidRPr="00A1115A">
              <w:t>24</w:t>
            </w:r>
          </w:p>
        </w:tc>
        <w:tc>
          <w:tcPr>
            <w:tcW w:w="848" w:type="dxa"/>
          </w:tcPr>
          <w:p w14:paraId="21375E9B" w14:textId="77777777" w:rsidR="00A1115A" w:rsidRPr="00A1115A" w:rsidRDefault="00A1115A" w:rsidP="00A1115A">
            <w:pPr>
              <w:pStyle w:val="TAC"/>
            </w:pPr>
            <w:r w:rsidRPr="00A1115A">
              <w:t>24</w:t>
            </w:r>
          </w:p>
        </w:tc>
        <w:tc>
          <w:tcPr>
            <w:tcW w:w="848" w:type="dxa"/>
          </w:tcPr>
          <w:p w14:paraId="64352949" w14:textId="77777777" w:rsidR="00A1115A" w:rsidRPr="00A1115A" w:rsidRDefault="00A1115A" w:rsidP="00A1115A">
            <w:pPr>
              <w:pStyle w:val="TAC"/>
            </w:pPr>
            <w:r w:rsidRPr="00A1115A">
              <w:t>24</w:t>
            </w:r>
          </w:p>
        </w:tc>
        <w:tc>
          <w:tcPr>
            <w:tcW w:w="848" w:type="dxa"/>
          </w:tcPr>
          <w:p w14:paraId="667DD293" w14:textId="77777777" w:rsidR="00A1115A" w:rsidRPr="00A1115A" w:rsidRDefault="00A1115A" w:rsidP="00A1115A">
            <w:pPr>
              <w:pStyle w:val="TAC"/>
            </w:pPr>
            <w:r w:rsidRPr="00A1115A">
              <w:t>24</w:t>
            </w:r>
          </w:p>
        </w:tc>
        <w:tc>
          <w:tcPr>
            <w:tcW w:w="849" w:type="dxa"/>
          </w:tcPr>
          <w:p w14:paraId="04043151" w14:textId="77777777" w:rsidR="00A1115A" w:rsidRPr="00A1115A" w:rsidRDefault="00A1115A" w:rsidP="00A1115A">
            <w:pPr>
              <w:pStyle w:val="TAC"/>
            </w:pPr>
            <w:r w:rsidRPr="00A1115A">
              <w:t>24</w:t>
            </w:r>
          </w:p>
        </w:tc>
      </w:tr>
      <w:tr w:rsidR="00A1115A" w:rsidRPr="00A1115A" w14:paraId="4AAD7145" w14:textId="77777777" w:rsidTr="00A1115A">
        <w:trPr>
          <w:jc w:val="center"/>
        </w:trPr>
        <w:tc>
          <w:tcPr>
            <w:tcW w:w="3690" w:type="dxa"/>
          </w:tcPr>
          <w:p w14:paraId="6E90C7B2" w14:textId="77777777" w:rsidR="00A1115A" w:rsidRPr="00A1115A" w:rsidRDefault="00A1115A" w:rsidP="00A1115A">
            <w:pPr>
              <w:pStyle w:val="TAL"/>
              <w:rPr>
                <w:rFonts w:eastAsia="SimSun"/>
              </w:rPr>
            </w:pPr>
            <w:r w:rsidRPr="00A1115A">
              <w:rPr>
                <w:rFonts w:eastAsia="SimSun"/>
              </w:rPr>
              <w:t>LDPC base graph</w:t>
            </w:r>
          </w:p>
        </w:tc>
        <w:tc>
          <w:tcPr>
            <w:tcW w:w="1093" w:type="dxa"/>
          </w:tcPr>
          <w:p w14:paraId="4349E43C" w14:textId="77777777" w:rsidR="00A1115A" w:rsidRPr="00A1115A" w:rsidRDefault="00A1115A" w:rsidP="00A1115A">
            <w:pPr>
              <w:pStyle w:val="TAC"/>
            </w:pPr>
          </w:p>
        </w:tc>
        <w:tc>
          <w:tcPr>
            <w:tcW w:w="848" w:type="dxa"/>
          </w:tcPr>
          <w:p w14:paraId="04C5B348" w14:textId="77777777" w:rsidR="00A1115A" w:rsidRPr="00A1115A" w:rsidRDefault="00A1115A" w:rsidP="00A1115A">
            <w:pPr>
              <w:pStyle w:val="TAC"/>
            </w:pPr>
            <w:r w:rsidRPr="00A1115A">
              <w:t>1</w:t>
            </w:r>
          </w:p>
        </w:tc>
        <w:tc>
          <w:tcPr>
            <w:tcW w:w="848" w:type="dxa"/>
          </w:tcPr>
          <w:p w14:paraId="2F7B90B2" w14:textId="77777777" w:rsidR="00A1115A" w:rsidRPr="00A1115A" w:rsidRDefault="00A1115A" w:rsidP="00A1115A">
            <w:pPr>
              <w:pStyle w:val="TAC"/>
            </w:pPr>
            <w:r w:rsidRPr="00A1115A">
              <w:t>1</w:t>
            </w:r>
          </w:p>
        </w:tc>
        <w:tc>
          <w:tcPr>
            <w:tcW w:w="848" w:type="dxa"/>
          </w:tcPr>
          <w:p w14:paraId="326AD7B4" w14:textId="77777777" w:rsidR="00A1115A" w:rsidRPr="00A1115A" w:rsidRDefault="00A1115A" w:rsidP="00A1115A">
            <w:pPr>
              <w:pStyle w:val="TAC"/>
            </w:pPr>
            <w:r w:rsidRPr="00A1115A">
              <w:t>1</w:t>
            </w:r>
          </w:p>
        </w:tc>
        <w:tc>
          <w:tcPr>
            <w:tcW w:w="848" w:type="dxa"/>
          </w:tcPr>
          <w:p w14:paraId="47E1E277" w14:textId="77777777" w:rsidR="00A1115A" w:rsidRPr="00A1115A" w:rsidRDefault="00A1115A" w:rsidP="00A1115A">
            <w:pPr>
              <w:pStyle w:val="TAC"/>
            </w:pPr>
            <w:r w:rsidRPr="00A1115A">
              <w:t>1</w:t>
            </w:r>
          </w:p>
        </w:tc>
        <w:tc>
          <w:tcPr>
            <w:tcW w:w="848" w:type="dxa"/>
          </w:tcPr>
          <w:p w14:paraId="3FB9D369" w14:textId="77777777" w:rsidR="00A1115A" w:rsidRPr="00A1115A" w:rsidRDefault="00A1115A" w:rsidP="00A1115A">
            <w:pPr>
              <w:pStyle w:val="TAC"/>
            </w:pPr>
            <w:r w:rsidRPr="00A1115A">
              <w:t>1</w:t>
            </w:r>
          </w:p>
        </w:tc>
        <w:tc>
          <w:tcPr>
            <w:tcW w:w="848" w:type="dxa"/>
          </w:tcPr>
          <w:p w14:paraId="56F0375D" w14:textId="77777777" w:rsidR="00A1115A" w:rsidRPr="00A1115A" w:rsidRDefault="00A1115A" w:rsidP="00A1115A">
            <w:pPr>
              <w:pStyle w:val="TAC"/>
            </w:pPr>
            <w:r w:rsidRPr="00A1115A">
              <w:t>1</w:t>
            </w:r>
          </w:p>
        </w:tc>
        <w:tc>
          <w:tcPr>
            <w:tcW w:w="848" w:type="dxa"/>
          </w:tcPr>
          <w:p w14:paraId="5888CAEB" w14:textId="77777777" w:rsidR="00A1115A" w:rsidRPr="00A1115A" w:rsidRDefault="00A1115A" w:rsidP="00A1115A">
            <w:pPr>
              <w:pStyle w:val="TAC"/>
            </w:pPr>
            <w:r w:rsidRPr="00A1115A">
              <w:t>1</w:t>
            </w:r>
          </w:p>
        </w:tc>
        <w:tc>
          <w:tcPr>
            <w:tcW w:w="848" w:type="dxa"/>
          </w:tcPr>
          <w:p w14:paraId="12DD74F0" w14:textId="77777777" w:rsidR="00A1115A" w:rsidRPr="00A1115A" w:rsidRDefault="00A1115A" w:rsidP="00A1115A">
            <w:pPr>
              <w:pStyle w:val="TAC"/>
            </w:pPr>
            <w:r w:rsidRPr="00A1115A">
              <w:t>1</w:t>
            </w:r>
          </w:p>
        </w:tc>
        <w:tc>
          <w:tcPr>
            <w:tcW w:w="848" w:type="dxa"/>
          </w:tcPr>
          <w:p w14:paraId="54DBCD50" w14:textId="77777777" w:rsidR="00A1115A" w:rsidRPr="00A1115A" w:rsidRDefault="00A1115A" w:rsidP="00A1115A">
            <w:pPr>
              <w:pStyle w:val="TAC"/>
            </w:pPr>
            <w:r w:rsidRPr="00A1115A">
              <w:t>1</w:t>
            </w:r>
          </w:p>
        </w:tc>
        <w:tc>
          <w:tcPr>
            <w:tcW w:w="848" w:type="dxa"/>
          </w:tcPr>
          <w:p w14:paraId="0F6063C3" w14:textId="77777777" w:rsidR="00A1115A" w:rsidRPr="00A1115A" w:rsidRDefault="00A1115A" w:rsidP="00A1115A">
            <w:pPr>
              <w:pStyle w:val="TAC"/>
            </w:pPr>
            <w:r w:rsidRPr="00A1115A">
              <w:t>1</w:t>
            </w:r>
          </w:p>
        </w:tc>
        <w:tc>
          <w:tcPr>
            <w:tcW w:w="849" w:type="dxa"/>
          </w:tcPr>
          <w:p w14:paraId="7FDFE051" w14:textId="77777777" w:rsidR="00A1115A" w:rsidRPr="00A1115A" w:rsidRDefault="00A1115A" w:rsidP="00A1115A">
            <w:pPr>
              <w:pStyle w:val="TAC"/>
            </w:pPr>
            <w:r w:rsidRPr="00A1115A">
              <w:t>1</w:t>
            </w:r>
          </w:p>
        </w:tc>
      </w:tr>
      <w:tr w:rsidR="00A1115A" w:rsidRPr="00A1115A" w14:paraId="42B6F044" w14:textId="77777777" w:rsidTr="00A1115A">
        <w:trPr>
          <w:jc w:val="center"/>
        </w:trPr>
        <w:tc>
          <w:tcPr>
            <w:tcW w:w="3690" w:type="dxa"/>
          </w:tcPr>
          <w:p w14:paraId="7ADF48FE" w14:textId="77777777" w:rsidR="00A1115A" w:rsidRPr="00A1115A" w:rsidRDefault="00A1115A" w:rsidP="00A1115A">
            <w:pPr>
              <w:pStyle w:val="TAH"/>
              <w:rPr>
                <w:rFonts w:eastAsia="SimSun"/>
              </w:rPr>
            </w:pPr>
            <w:r w:rsidRPr="00A1115A">
              <w:rPr>
                <w:rFonts w:eastAsia="SimSun"/>
              </w:rPr>
              <w:t>Number of Code Blocks per Slot</w:t>
            </w:r>
          </w:p>
        </w:tc>
        <w:tc>
          <w:tcPr>
            <w:tcW w:w="1093" w:type="dxa"/>
          </w:tcPr>
          <w:p w14:paraId="63002BD0" w14:textId="77777777" w:rsidR="00A1115A" w:rsidRPr="00A1115A" w:rsidRDefault="00A1115A" w:rsidP="00A1115A">
            <w:pPr>
              <w:pStyle w:val="TAC"/>
              <w:rPr>
                <w:rFonts w:cs="Arial"/>
              </w:rPr>
            </w:pPr>
          </w:p>
        </w:tc>
        <w:tc>
          <w:tcPr>
            <w:tcW w:w="848" w:type="dxa"/>
          </w:tcPr>
          <w:p w14:paraId="189DA800" w14:textId="77777777" w:rsidR="00A1115A" w:rsidRPr="00A1115A" w:rsidRDefault="00A1115A" w:rsidP="00A1115A">
            <w:pPr>
              <w:pStyle w:val="TAC"/>
              <w:rPr>
                <w:rFonts w:cs="Arial"/>
              </w:rPr>
            </w:pPr>
          </w:p>
        </w:tc>
        <w:tc>
          <w:tcPr>
            <w:tcW w:w="848" w:type="dxa"/>
          </w:tcPr>
          <w:p w14:paraId="7342CEE1" w14:textId="77777777" w:rsidR="00A1115A" w:rsidRPr="00A1115A" w:rsidRDefault="00A1115A" w:rsidP="00A1115A">
            <w:pPr>
              <w:pStyle w:val="TAC"/>
              <w:rPr>
                <w:rFonts w:cs="Arial"/>
              </w:rPr>
            </w:pPr>
          </w:p>
        </w:tc>
        <w:tc>
          <w:tcPr>
            <w:tcW w:w="848" w:type="dxa"/>
          </w:tcPr>
          <w:p w14:paraId="6507877F" w14:textId="77777777" w:rsidR="00A1115A" w:rsidRPr="00A1115A" w:rsidRDefault="00A1115A" w:rsidP="00A1115A">
            <w:pPr>
              <w:pStyle w:val="TAC"/>
              <w:rPr>
                <w:rFonts w:cs="Arial"/>
              </w:rPr>
            </w:pPr>
          </w:p>
        </w:tc>
        <w:tc>
          <w:tcPr>
            <w:tcW w:w="848" w:type="dxa"/>
          </w:tcPr>
          <w:p w14:paraId="6CE5F36B" w14:textId="77777777" w:rsidR="00A1115A" w:rsidRPr="00A1115A" w:rsidRDefault="00A1115A" w:rsidP="00A1115A">
            <w:pPr>
              <w:pStyle w:val="TAC"/>
              <w:rPr>
                <w:rFonts w:cs="Arial"/>
              </w:rPr>
            </w:pPr>
          </w:p>
        </w:tc>
        <w:tc>
          <w:tcPr>
            <w:tcW w:w="848" w:type="dxa"/>
          </w:tcPr>
          <w:p w14:paraId="4CB8395F" w14:textId="77777777" w:rsidR="00A1115A" w:rsidRPr="00A1115A" w:rsidRDefault="00A1115A" w:rsidP="00A1115A">
            <w:pPr>
              <w:pStyle w:val="TAC"/>
              <w:rPr>
                <w:rFonts w:cs="Arial"/>
              </w:rPr>
            </w:pPr>
          </w:p>
        </w:tc>
        <w:tc>
          <w:tcPr>
            <w:tcW w:w="848" w:type="dxa"/>
          </w:tcPr>
          <w:p w14:paraId="527DC1C2" w14:textId="77777777" w:rsidR="00A1115A" w:rsidRPr="00A1115A" w:rsidRDefault="00A1115A" w:rsidP="00A1115A">
            <w:pPr>
              <w:pStyle w:val="TAC"/>
              <w:rPr>
                <w:rFonts w:cs="Arial"/>
              </w:rPr>
            </w:pPr>
          </w:p>
        </w:tc>
        <w:tc>
          <w:tcPr>
            <w:tcW w:w="848" w:type="dxa"/>
          </w:tcPr>
          <w:p w14:paraId="3D7F1DEC" w14:textId="77777777" w:rsidR="00A1115A" w:rsidRPr="00A1115A" w:rsidRDefault="00A1115A" w:rsidP="00A1115A">
            <w:pPr>
              <w:pStyle w:val="TAC"/>
              <w:rPr>
                <w:rFonts w:cs="Arial"/>
              </w:rPr>
            </w:pPr>
          </w:p>
        </w:tc>
        <w:tc>
          <w:tcPr>
            <w:tcW w:w="848" w:type="dxa"/>
          </w:tcPr>
          <w:p w14:paraId="50ABB688" w14:textId="77777777" w:rsidR="00A1115A" w:rsidRPr="00A1115A" w:rsidRDefault="00A1115A" w:rsidP="00A1115A">
            <w:pPr>
              <w:pStyle w:val="TAC"/>
              <w:rPr>
                <w:rFonts w:cs="Arial"/>
              </w:rPr>
            </w:pPr>
          </w:p>
        </w:tc>
        <w:tc>
          <w:tcPr>
            <w:tcW w:w="848" w:type="dxa"/>
          </w:tcPr>
          <w:p w14:paraId="66866A67" w14:textId="77777777" w:rsidR="00A1115A" w:rsidRPr="00A1115A" w:rsidRDefault="00A1115A" w:rsidP="00A1115A">
            <w:pPr>
              <w:pStyle w:val="TAC"/>
              <w:rPr>
                <w:rFonts w:cs="Arial"/>
              </w:rPr>
            </w:pPr>
          </w:p>
        </w:tc>
        <w:tc>
          <w:tcPr>
            <w:tcW w:w="848" w:type="dxa"/>
          </w:tcPr>
          <w:p w14:paraId="4DACD9F1" w14:textId="77777777" w:rsidR="00A1115A" w:rsidRPr="00A1115A" w:rsidRDefault="00A1115A" w:rsidP="00A1115A">
            <w:pPr>
              <w:pStyle w:val="TAC"/>
              <w:rPr>
                <w:rFonts w:cs="Arial"/>
              </w:rPr>
            </w:pPr>
          </w:p>
        </w:tc>
        <w:tc>
          <w:tcPr>
            <w:tcW w:w="849" w:type="dxa"/>
          </w:tcPr>
          <w:p w14:paraId="7B31DB4C" w14:textId="77777777" w:rsidR="00A1115A" w:rsidRPr="00A1115A" w:rsidRDefault="00A1115A" w:rsidP="00A1115A">
            <w:pPr>
              <w:pStyle w:val="TAC"/>
              <w:rPr>
                <w:rFonts w:cs="Arial"/>
              </w:rPr>
            </w:pPr>
          </w:p>
        </w:tc>
      </w:tr>
      <w:tr w:rsidR="00A1115A" w:rsidRPr="00A1115A" w14:paraId="6389D705" w14:textId="77777777" w:rsidTr="00A1115A">
        <w:trPr>
          <w:jc w:val="center"/>
        </w:trPr>
        <w:tc>
          <w:tcPr>
            <w:tcW w:w="3690" w:type="dxa"/>
          </w:tcPr>
          <w:p w14:paraId="7F2C2BB4" w14:textId="77777777" w:rsidR="00A1115A" w:rsidRPr="00A1115A" w:rsidRDefault="00A1115A" w:rsidP="00A1115A">
            <w:pPr>
              <w:pStyle w:val="TAL"/>
              <w:rPr>
                <w:rFonts w:eastAsia="SimSun"/>
              </w:rPr>
            </w:pPr>
            <w:r w:rsidRPr="00A1115A">
              <w:rPr>
                <w:rFonts w:eastAsia="SimSun"/>
              </w:rPr>
              <w:t xml:space="preserve">  For Slots 0,1,2,3 and Slot i, if mod(i, 20) = {14,15,16,17,18,19} for i from {0,…,39}</w:t>
            </w:r>
          </w:p>
        </w:tc>
        <w:tc>
          <w:tcPr>
            <w:tcW w:w="1093" w:type="dxa"/>
          </w:tcPr>
          <w:p w14:paraId="5C9591C6" w14:textId="77777777" w:rsidR="00A1115A" w:rsidRPr="00A1115A" w:rsidRDefault="00A1115A" w:rsidP="00A1115A">
            <w:pPr>
              <w:pStyle w:val="TAC"/>
            </w:pPr>
            <w:r w:rsidRPr="00A1115A">
              <w:t>CBs</w:t>
            </w:r>
          </w:p>
        </w:tc>
        <w:tc>
          <w:tcPr>
            <w:tcW w:w="848" w:type="dxa"/>
          </w:tcPr>
          <w:p w14:paraId="71063CA8" w14:textId="77777777" w:rsidR="00A1115A" w:rsidRPr="00A1115A" w:rsidRDefault="00A1115A" w:rsidP="00A1115A">
            <w:pPr>
              <w:pStyle w:val="TAC"/>
            </w:pPr>
            <w:r w:rsidRPr="00A1115A">
              <w:t>N/A</w:t>
            </w:r>
          </w:p>
        </w:tc>
        <w:tc>
          <w:tcPr>
            <w:tcW w:w="848" w:type="dxa"/>
          </w:tcPr>
          <w:p w14:paraId="1751F02C" w14:textId="77777777" w:rsidR="00A1115A" w:rsidRPr="00A1115A" w:rsidRDefault="00A1115A" w:rsidP="00A1115A">
            <w:pPr>
              <w:pStyle w:val="TAC"/>
            </w:pPr>
            <w:r w:rsidRPr="00A1115A">
              <w:t>N/A</w:t>
            </w:r>
          </w:p>
        </w:tc>
        <w:tc>
          <w:tcPr>
            <w:tcW w:w="848" w:type="dxa"/>
          </w:tcPr>
          <w:p w14:paraId="3D777444" w14:textId="77777777" w:rsidR="00A1115A" w:rsidRPr="00A1115A" w:rsidRDefault="00A1115A" w:rsidP="00A1115A">
            <w:pPr>
              <w:pStyle w:val="TAC"/>
            </w:pPr>
            <w:r w:rsidRPr="00A1115A">
              <w:t>N/A</w:t>
            </w:r>
          </w:p>
        </w:tc>
        <w:tc>
          <w:tcPr>
            <w:tcW w:w="848" w:type="dxa"/>
          </w:tcPr>
          <w:p w14:paraId="2AB43BF5" w14:textId="77777777" w:rsidR="00A1115A" w:rsidRPr="00A1115A" w:rsidRDefault="00A1115A" w:rsidP="00A1115A">
            <w:pPr>
              <w:pStyle w:val="TAC"/>
            </w:pPr>
            <w:r w:rsidRPr="00A1115A">
              <w:t>N/A</w:t>
            </w:r>
          </w:p>
        </w:tc>
        <w:tc>
          <w:tcPr>
            <w:tcW w:w="848" w:type="dxa"/>
          </w:tcPr>
          <w:p w14:paraId="5F6CE504" w14:textId="77777777" w:rsidR="00A1115A" w:rsidRPr="00A1115A" w:rsidRDefault="00A1115A" w:rsidP="00A1115A">
            <w:pPr>
              <w:pStyle w:val="TAC"/>
            </w:pPr>
            <w:r w:rsidRPr="00A1115A">
              <w:t>N/A</w:t>
            </w:r>
          </w:p>
        </w:tc>
        <w:tc>
          <w:tcPr>
            <w:tcW w:w="848" w:type="dxa"/>
          </w:tcPr>
          <w:p w14:paraId="6F9AC170" w14:textId="77777777" w:rsidR="00A1115A" w:rsidRPr="00A1115A" w:rsidRDefault="00A1115A" w:rsidP="00A1115A">
            <w:pPr>
              <w:pStyle w:val="TAC"/>
            </w:pPr>
            <w:r w:rsidRPr="00A1115A">
              <w:t>N/A</w:t>
            </w:r>
          </w:p>
        </w:tc>
        <w:tc>
          <w:tcPr>
            <w:tcW w:w="848" w:type="dxa"/>
          </w:tcPr>
          <w:p w14:paraId="1EFBD09D" w14:textId="77777777" w:rsidR="00A1115A" w:rsidRPr="00A1115A" w:rsidRDefault="00A1115A" w:rsidP="00A1115A">
            <w:pPr>
              <w:pStyle w:val="TAC"/>
            </w:pPr>
            <w:r w:rsidRPr="00A1115A">
              <w:t>N/A</w:t>
            </w:r>
          </w:p>
        </w:tc>
        <w:tc>
          <w:tcPr>
            <w:tcW w:w="848" w:type="dxa"/>
          </w:tcPr>
          <w:p w14:paraId="3D7ED24E" w14:textId="77777777" w:rsidR="00A1115A" w:rsidRPr="00A1115A" w:rsidRDefault="00A1115A" w:rsidP="00A1115A">
            <w:pPr>
              <w:pStyle w:val="TAC"/>
            </w:pPr>
            <w:r w:rsidRPr="00A1115A">
              <w:t>N/A</w:t>
            </w:r>
          </w:p>
        </w:tc>
        <w:tc>
          <w:tcPr>
            <w:tcW w:w="848" w:type="dxa"/>
          </w:tcPr>
          <w:p w14:paraId="4556C7D0" w14:textId="77777777" w:rsidR="00A1115A" w:rsidRPr="00A1115A" w:rsidRDefault="00A1115A" w:rsidP="00A1115A">
            <w:pPr>
              <w:pStyle w:val="TAC"/>
            </w:pPr>
            <w:r w:rsidRPr="00A1115A">
              <w:t>N/A</w:t>
            </w:r>
          </w:p>
        </w:tc>
        <w:tc>
          <w:tcPr>
            <w:tcW w:w="848" w:type="dxa"/>
          </w:tcPr>
          <w:p w14:paraId="2D3C495C" w14:textId="77777777" w:rsidR="00A1115A" w:rsidRPr="00A1115A" w:rsidRDefault="00A1115A" w:rsidP="00A1115A">
            <w:pPr>
              <w:pStyle w:val="TAC"/>
            </w:pPr>
            <w:r w:rsidRPr="00A1115A">
              <w:t>N/A</w:t>
            </w:r>
          </w:p>
        </w:tc>
        <w:tc>
          <w:tcPr>
            <w:tcW w:w="849" w:type="dxa"/>
          </w:tcPr>
          <w:p w14:paraId="7CD71D3E" w14:textId="77777777" w:rsidR="00A1115A" w:rsidRPr="00A1115A" w:rsidRDefault="00A1115A" w:rsidP="00A1115A">
            <w:pPr>
              <w:pStyle w:val="TAC"/>
            </w:pPr>
            <w:r w:rsidRPr="00A1115A">
              <w:t>N/A</w:t>
            </w:r>
          </w:p>
        </w:tc>
      </w:tr>
      <w:tr w:rsidR="00A1115A" w:rsidRPr="00A1115A" w14:paraId="1B5C86C0" w14:textId="77777777" w:rsidTr="00A1115A">
        <w:trPr>
          <w:jc w:val="center"/>
        </w:trPr>
        <w:tc>
          <w:tcPr>
            <w:tcW w:w="3690" w:type="dxa"/>
          </w:tcPr>
          <w:p w14:paraId="3A0AD2A1" w14:textId="77777777" w:rsidR="00A1115A" w:rsidRPr="00A1115A" w:rsidRDefault="00A1115A" w:rsidP="00A1115A">
            <w:pPr>
              <w:pStyle w:val="TAL"/>
              <w:rPr>
                <w:rFonts w:eastAsia="SimSun"/>
              </w:rPr>
            </w:pPr>
            <w:r w:rsidRPr="00A1115A">
              <w:rPr>
                <w:rFonts w:eastAsia="SimSun"/>
              </w:rPr>
              <w:t xml:space="preserve">  For Slot i, if mod(i, 20) = {0,…, 13} for i from {4,…,39}</w:t>
            </w:r>
          </w:p>
        </w:tc>
        <w:tc>
          <w:tcPr>
            <w:tcW w:w="1093" w:type="dxa"/>
          </w:tcPr>
          <w:p w14:paraId="4C3F2EF9" w14:textId="77777777" w:rsidR="00A1115A" w:rsidRPr="00A1115A" w:rsidRDefault="00A1115A" w:rsidP="00A1115A">
            <w:pPr>
              <w:pStyle w:val="TAC"/>
            </w:pPr>
            <w:r w:rsidRPr="00A1115A">
              <w:t>CBs</w:t>
            </w:r>
          </w:p>
        </w:tc>
        <w:tc>
          <w:tcPr>
            <w:tcW w:w="848" w:type="dxa"/>
          </w:tcPr>
          <w:p w14:paraId="2EF9E10C" w14:textId="77777777" w:rsidR="00A1115A" w:rsidRPr="00A1115A" w:rsidRDefault="00A1115A" w:rsidP="00A1115A">
            <w:pPr>
              <w:pStyle w:val="TAC"/>
            </w:pPr>
            <w:r w:rsidRPr="00A1115A">
              <w:t>1</w:t>
            </w:r>
          </w:p>
        </w:tc>
        <w:tc>
          <w:tcPr>
            <w:tcW w:w="848" w:type="dxa"/>
          </w:tcPr>
          <w:p w14:paraId="433B53FD" w14:textId="77777777" w:rsidR="00A1115A" w:rsidRPr="00A1115A" w:rsidRDefault="00A1115A" w:rsidP="00A1115A">
            <w:pPr>
              <w:pStyle w:val="TAC"/>
            </w:pPr>
            <w:r w:rsidRPr="00A1115A">
              <w:t>2</w:t>
            </w:r>
          </w:p>
        </w:tc>
        <w:tc>
          <w:tcPr>
            <w:tcW w:w="848" w:type="dxa"/>
          </w:tcPr>
          <w:p w14:paraId="5611E774" w14:textId="77777777" w:rsidR="00A1115A" w:rsidRPr="00A1115A" w:rsidRDefault="00A1115A" w:rsidP="00A1115A">
            <w:pPr>
              <w:pStyle w:val="TAC"/>
            </w:pPr>
            <w:r w:rsidRPr="00A1115A">
              <w:t>3</w:t>
            </w:r>
          </w:p>
        </w:tc>
        <w:tc>
          <w:tcPr>
            <w:tcW w:w="848" w:type="dxa"/>
          </w:tcPr>
          <w:p w14:paraId="07E91F1E" w14:textId="77777777" w:rsidR="00A1115A" w:rsidRPr="00A1115A" w:rsidRDefault="00A1115A" w:rsidP="00A1115A">
            <w:pPr>
              <w:pStyle w:val="TAC"/>
            </w:pPr>
            <w:r w:rsidRPr="00A1115A">
              <w:t>3</w:t>
            </w:r>
          </w:p>
        </w:tc>
        <w:tc>
          <w:tcPr>
            <w:tcW w:w="848" w:type="dxa"/>
          </w:tcPr>
          <w:p w14:paraId="155B6A70" w14:textId="77777777" w:rsidR="00A1115A" w:rsidRPr="00A1115A" w:rsidRDefault="00A1115A" w:rsidP="00A1115A">
            <w:pPr>
              <w:pStyle w:val="TAC"/>
            </w:pPr>
            <w:r w:rsidRPr="00A1115A">
              <w:t>4</w:t>
            </w:r>
          </w:p>
        </w:tc>
        <w:tc>
          <w:tcPr>
            <w:tcW w:w="848" w:type="dxa"/>
          </w:tcPr>
          <w:p w14:paraId="6F0F086D" w14:textId="77777777" w:rsidR="00A1115A" w:rsidRPr="00A1115A" w:rsidRDefault="00A1115A" w:rsidP="00A1115A">
            <w:pPr>
              <w:pStyle w:val="TAC"/>
            </w:pPr>
            <w:r w:rsidRPr="00A1115A">
              <w:t>5</w:t>
            </w:r>
          </w:p>
        </w:tc>
        <w:tc>
          <w:tcPr>
            <w:tcW w:w="848" w:type="dxa"/>
          </w:tcPr>
          <w:p w14:paraId="2EC33137" w14:textId="77777777" w:rsidR="00A1115A" w:rsidRPr="00A1115A" w:rsidRDefault="00A1115A" w:rsidP="00A1115A">
            <w:pPr>
              <w:pStyle w:val="TAC"/>
            </w:pPr>
            <w:r w:rsidRPr="00A1115A">
              <w:t>6</w:t>
            </w:r>
          </w:p>
        </w:tc>
        <w:tc>
          <w:tcPr>
            <w:tcW w:w="848" w:type="dxa"/>
          </w:tcPr>
          <w:p w14:paraId="1143C8F3" w14:textId="77777777" w:rsidR="00A1115A" w:rsidRPr="00A1115A" w:rsidRDefault="00A1115A" w:rsidP="00A1115A">
            <w:pPr>
              <w:pStyle w:val="TAC"/>
            </w:pPr>
            <w:r w:rsidRPr="00A1115A">
              <w:t>7</w:t>
            </w:r>
          </w:p>
        </w:tc>
        <w:tc>
          <w:tcPr>
            <w:tcW w:w="848" w:type="dxa"/>
          </w:tcPr>
          <w:p w14:paraId="7080CE11" w14:textId="77777777" w:rsidR="00A1115A" w:rsidRPr="00A1115A" w:rsidRDefault="00A1115A" w:rsidP="00A1115A">
            <w:pPr>
              <w:pStyle w:val="TAC"/>
            </w:pPr>
            <w:r w:rsidRPr="00A1115A">
              <w:t>8</w:t>
            </w:r>
          </w:p>
        </w:tc>
        <w:tc>
          <w:tcPr>
            <w:tcW w:w="848" w:type="dxa"/>
          </w:tcPr>
          <w:p w14:paraId="186E606F" w14:textId="77777777" w:rsidR="00A1115A" w:rsidRPr="00A1115A" w:rsidRDefault="00A1115A" w:rsidP="00A1115A">
            <w:pPr>
              <w:pStyle w:val="TAC"/>
            </w:pPr>
            <w:r w:rsidRPr="00A1115A">
              <w:t>9</w:t>
            </w:r>
          </w:p>
        </w:tc>
        <w:tc>
          <w:tcPr>
            <w:tcW w:w="849" w:type="dxa"/>
          </w:tcPr>
          <w:p w14:paraId="5D763859" w14:textId="77777777" w:rsidR="00A1115A" w:rsidRPr="00A1115A" w:rsidRDefault="00A1115A" w:rsidP="00A1115A">
            <w:pPr>
              <w:pStyle w:val="TAC"/>
            </w:pPr>
            <w:r w:rsidRPr="00A1115A">
              <w:t>12</w:t>
            </w:r>
          </w:p>
        </w:tc>
      </w:tr>
      <w:tr w:rsidR="00A1115A" w:rsidRPr="00A1115A" w14:paraId="08D86531" w14:textId="77777777" w:rsidTr="00A1115A">
        <w:trPr>
          <w:jc w:val="center"/>
        </w:trPr>
        <w:tc>
          <w:tcPr>
            <w:tcW w:w="3690" w:type="dxa"/>
          </w:tcPr>
          <w:p w14:paraId="47AA341D" w14:textId="77777777" w:rsidR="00A1115A" w:rsidRPr="00A1115A" w:rsidRDefault="00A1115A" w:rsidP="00A1115A">
            <w:pPr>
              <w:pStyle w:val="TAH"/>
              <w:rPr>
                <w:rFonts w:eastAsia="SimSun"/>
              </w:rPr>
            </w:pPr>
            <w:r w:rsidRPr="00A1115A">
              <w:rPr>
                <w:rFonts w:eastAsia="SimSun"/>
              </w:rPr>
              <w:t>Binary Channel Bits per Slot</w:t>
            </w:r>
          </w:p>
        </w:tc>
        <w:tc>
          <w:tcPr>
            <w:tcW w:w="1093" w:type="dxa"/>
          </w:tcPr>
          <w:p w14:paraId="679E177F" w14:textId="77777777" w:rsidR="00A1115A" w:rsidRPr="00A1115A" w:rsidRDefault="00A1115A" w:rsidP="00A1115A">
            <w:pPr>
              <w:pStyle w:val="TAC"/>
              <w:rPr>
                <w:rFonts w:cs="Arial"/>
              </w:rPr>
            </w:pPr>
          </w:p>
        </w:tc>
        <w:tc>
          <w:tcPr>
            <w:tcW w:w="848" w:type="dxa"/>
          </w:tcPr>
          <w:p w14:paraId="36F8509C" w14:textId="77777777" w:rsidR="00A1115A" w:rsidRPr="00A1115A" w:rsidRDefault="00A1115A" w:rsidP="00A1115A">
            <w:pPr>
              <w:pStyle w:val="TAC"/>
              <w:rPr>
                <w:rFonts w:cs="Arial"/>
              </w:rPr>
            </w:pPr>
          </w:p>
        </w:tc>
        <w:tc>
          <w:tcPr>
            <w:tcW w:w="848" w:type="dxa"/>
          </w:tcPr>
          <w:p w14:paraId="6F39329B" w14:textId="77777777" w:rsidR="00A1115A" w:rsidRPr="00A1115A" w:rsidRDefault="00A1115A" w:rsidP="00A1115A">
            <w:pPr>
              <w:pStyle w:val="TAC"/>
              <w:rPr>
                <w:rFonts w:cs="Arial"/>
              </w:rPr>
            </w:pPr>
          </w:p>
        </w:tc>
        <w:tc>
          <w:tcPr>
            <w:tcW w:w="848" w:type="dxa"/>
          </w:tcPr>
          <w:p w14:paraId="00575E85" w14:textId="77777777" w:rsidR="00A1115A" w:rsidRPr="00A1115A" w:rsidRDefault="00A1115A" w:rsidP="00A1115A">
            <w:pPr>
              <w:pStyle w:val="TAC"/>
              <w:rPr>
                <w:rFonts w:cs="Arial"/>
              </w:rPr>
            </w:pPr>
          </w:p>
        </w:tc>
        <w:tc>
          <w:tcPr>
            <w:tcW w:w="848" w:type="dxa"/>
          </w:tcPr>
          <w:p w14:paraId="32D1D1AF" w14:textId="77777777" w:rsidR="00A1115A" w:rsidRPr="00A1115A" w:rsidRDefault="00A1115A" w:rsidP="00A1115A">
            <w:pPr>
              <w:pStyle w:val="TAC"/>
              <w:rPr>
                <w:rFonts w:cs="Arial"/>
              </w:rPr>
            </w:pPr>
          </w:p>
        </w:tc>
        <w:tc>
          <w:tcPr>
            <w:tcW w:w="848" w:type="dxa"/>
          </w:tcPr>
          <w:p w14:paraId="3665F759" w14:textId="77777777" w:rsidR="00A1115A" w:rsidRPr="00A1115A" w:rsidRDefault="00A1115A" w:rsidP="00A1115A">
            <w:pPr>
              <w:pStyle w:val="TAC"/>
              <w:rPr>
                <w:rFonts w:cs="Arial"/>
              </w:rPr>
            </w:pPr>
          </w:p>
        </w:tc>
        <w:tc>
          <w:tcPr>
            <w:tcW w:w="848" w:type="dxa"/>
          </w:tcPr>
          <w:p w14:paraId="00CEF238" w14:textId="77777777" w:rsidR="00A1115A" w:rsidRPr="00A1115A" w:rsidRDefault="00A1115A" w:rsidP="00A1115A">
            <w:pPr>
              <w:pStyle w:val="TAC"/>
              <w:rPr>
                <w:rFonts w:cs="Arial"/>
              </w:rPr>
            </w:pPr>
          </w:p>
        </w:tc>
        <w:tc>
          <w:tcPr>
            <w:tcW w:w="848" w:type="dxa"/>
          </w:tcPr>
          <w:p w14:paraId="1E2EFC81" w14:textId="77777777" w:rsidR="00A1115A" w:rsidRPr="00A1115A" w:rsidRDefault="00A1115A" w:rsidP="00A1115A">
            <w:pPr>
              <w:pStyle w:val="TAC"/>
              <w:rPr>
                <w:rFonts w:cs="Arial"/>
              </w:rPr>
            </w:pPr>
          </w:p>
        </w:tc>
        <w:tc>
          <w:tcPr>
            <w:tcW w:w="848" w:type="dxa"/>
          </w:tcPr>
          <w:p w14:paraId="0B999026" w14:textId="77777777" w:rsidR="00A1115A" w:rsidRPr="00A1115A" w:rsidRDefault="00A1115A" w:rsidP="00A1115A">
            <w:pPr>
              <w:pStyle w:val="TAC"/>
              <w:rPr>
                <w:rFonts w:cs="Arial"/>
              </w:rPr>
            </w:pPr>
          </w:p>
        </w:tc>
        <w:tc>
          <w:tcPr>
            <w:tcW w:w="848" w:type="dxa"/>
          </w:tcPr>
          <w:p w14:paraId="1D3BB206" w14:textId="77777777" w:rsidR="00A1115A" w:rsidRPr="00A1115A" w:rsidRDefault="00A1115A" w:rsidP="00A1115A">
            <w:pPr>
              <w:pStyle w:val="TAC"/>
              <w:rPr>
                <w:rFonts w:cs="Arial"/>
              </w:rPr>
            </w:pPr>
          </w:p>
        </w:tc>
        <w:tc>
          <w:tcPr>
            <w:tcW w:w="848" w:type="dxa"/>
          </w:tcPr>
          <w:p w14:paraId="16295275" w14:textId="77777777" w:rsidR="00A1115A" w:rsidRPr="00A1115A" w:rsidRDefault="00A1115A" w:rsidP="00A1115A">
            <w:pPr>
              <w:pStyle w:val="TAC"/>
              <w:rPr>
                <w:rFonts w:cs="Arial"/>
              </w:rPr>
            </w:pPr>
          </w:p>
        </w:tc>
        <w:tc>
          <w:tcPr>
            <w:tcW w:w="849" w:type="dxa"/>
          </w:tcPr>
          <w:p w14:paraId="4A4D0C29" w14:textId="77777777" w:rsidR="00A1115A" w:rsidRPr="00A1115A" w:rsidRDefault="00A1115A" w:rsidP="00A1115A">
            <w:pPr>
              <w:pStyle w:val="TAC"/>
              <w:rPr>
                <w:rFonts w:cs="Arial"/>
              </w:rPr>
            </w:pPr>
          </w:p>
        </w:tc>
      </w:tr>
      <w:tr w:rsidR="00A1115A" w:rsidRPr="00A1115A" w14:paraId="4B65849C" w14:textId="77777777" w:rsidTr="00A1115A">
        <w:trPr>
          <w:jc w:val="center"/>
        </w:trPr>
        <w:tc>
          <w:tcPr>
            <w:tcW w:w="3690" w:type="dxa"/>
          </w:tcPr>
          <w:p w14:paraId="70AEADF6" w14:textId="77777777" w:rsidR="00A1115A" w:rsidRPr="00A1115A" w:rsidRDefault="00A1115A" w:rsidP="00A1115A">
            <w:pPr>
              <w:pStyle w:val="TAL"/>
              <w:rPr>
                <w:rFonts w:eastAsia="SimSun"/>
              </w:rPr>
            </w:pPr>
            <w:r w:rsidRPr="00A1115A">
              <w:rPr>
                <w:rFonts w:eastAsia="SimSun"/>
              </w:rPr>
              <w:t xml:space="preserve">  For Slots 0,1,2,3 and Slot i, if mod(i, 20) = {14,15,16,17,18,19} for i from {0,…,39}</w:t>
            </w:r>
          </w:p>
        </w:tc>
        <w:tc>
          <w:tcPr>
            <w:tcW w:w="1093" w:type="dxa"/>
          </w:tcPr>
          <w:p w14:paraId="7854BA2A" w14:textId="77777777" w:rsidR="00A1115A" w:rsidRPr="00A1115A" w:rsidRDefault="00A1115A" w:rsidP="00A1115A">
            <w:pPr>
              <w:pStyle w:val="TAC"/>
            </w:pPr>
            <w:r w:rsidRPr="00A1115A">
              <w:t>Bits</w:t>
            </w:r>
          </w:p>
        </w:tc>
        <w:tc>
          <w:tcPr>
            <w:tcW w:w="848" w:type="dxa"/>
          </w:tcPr>
          <w:p w14:paraId="6576CA94" w14:textId="77777777" w:rsidR="00A1115A" w:rsidRPr="00A1115A" w:rsidRDefault="00A1115A" w:rsidP="00A1115A">
            <w:pPr>
              <w:pStyle w:val="TAC"/>
            </w:pPr>
            <w:r w:rsidRPr="00A1115A">
              <w:t>N/A</w:t>
            </w:r>
          </w:p>
        </w:tc>
        <w:tc>
          <w:tcPr>
            <w:tcW w:w="848" w:type="dxa"/>
          </w:tcPr>
          <w:p w14:paraId="19466A35" w14:textId="77777777" w:rsidR="00A1115A" w:rsidRPr="00A1115A" w:rsidRDefault="00A1115A" w:rsidP="00A1115A">
            <w:pPr>
              <w:pStyle w:val="TAC"/>
            </w:pPr>
            <w:r w:rsidRPr="00A1115A">
              <w:t>N/A</w:t>
            </w:r>
          </w:p>
        </w:tc>
        <w:tc>
          <w:tcPr>
            <w:tcW w:w="848" w:type="dxa"/>
          </w:tcPr>
          <w:p w14:paraId="3D652FF2" w14:textId="77777777" w:rsidR="00A1115A" w:rsidRPr="00A1115A" w:rsidRDefault="00A1115A" w:rsidP="00A1115A">
            <w:pPr>
              <w:pStyle w:val="TAC"/>
            </w:pPr>
            <w:r w:rsidRPr="00A1115A">
              <w:t>N/A</w:t>
            </w:r>
          </w:p>
        </w:tc>
        <w:tc>
          <w:tcPr>
            <w:tcW w:w="848" w:type="dxa"/>
          </w:tcPr>
          <w:p w14:paraId="6DED35B2" w14:textId="77777777" w:rsidR="00A1115A" w:rsidRPr="00A1115A" w:rsidRDefault="00A1115A" w:rsidP="00A1115A">
            <w:pPr>
              <w:pStyle w:val="TAC"/>
            </w:pPr>
            <w:r w:rsidRPr="00A1115A">
              <w:t>N/A</w:t>
            </w:r>
          </w:p>
        </w:tc>
        <w:tc>
          <w:tcPr>
            <w:tcW w:w="848" w:type="dxa"/>
          </w:tcPr>
          <w:p w14:paraId="4031E540" w14:textId="77777777" w:rsidR="00A1115A" w:rsidRPr="00A1115A" w:rsidRDefault="00A1115A" w:rsidP="00A1115A">
            <w:pPr>
              <w:pStyle w:val="TAC"/>
            </w:pPr>
            <w:r w:rsidRPr="00A1115A">
              <w:t>N/A</w:t>
            </w:r>
          </w:p>
        </w:tc>
        <w:tc>
          <w:tcPr>
            <w:tcW w:w="848" w:type="dxa"/>
          </w:tcPr>
          <w:p w14:paraId="55349E31" w14:textId="77777777" w:rsidR="00A1115A" w:rsidRPr="00A1115A" w:rsidRDefault="00A1115A" w:rsidP="00A1115A">
            <w:pPr>
              <w:pStyle w:val="TAC"/>
            </w:pPr>
            <w:r w:rsidRPr="00A1115A">
              <w:t>N/A</w:t>
            </w:r>
          </w:p>
        </w:tc>
        <w:tc>
          <w:tcPr>
            <w:tcW w:w="848" w:type="dxa"/>
          </w:tcPr>
          <w:p w14:paraId="5EA5A4C0" w14:textId="77777777" w:rsidR="00A1115A" w:rsidRPr="00A1115A" w:rsidRDefault="00A1115A" w:rsidP="00A1115A">
            <w:pPr>
              <w:pStyle w:val="TAC"/>
            </w:pPr>
            <w:r w:rsidRPr="00A1115A">
              <w:t>N/A</w:t>
            </w:r>
          </w:p>
        </w:tc>
        <w:tc>
          <w:tcPr>
            <w:tcW w:w="848" w:type="dxa"/>
          </w:tcPr>
          <w:p w14:paraId="13AE499F" w14:textId="77777777" w:rsidR="00A1115A" w:rsidRPr="00A1115A" w:rsidRDefault="00A1115A" w:rsidP="00A1115A">
            <w:pPr>
              <w:pStyle w:val="TAC"/>
            </w:pPr>
            <w:r w:rsidRPr="00A1115A">
              <w:t>N/A</w:t>
            </w:r>
          </w:p>
        </w:tc>
        <w:tc>
          <w:tcPr>
            <w:tcW w:w="848" w:type="dxa"/>
          </w:tcPr>
          <w:p w14:paraId="204B1382" w14:textId="77777777" w:rsidR="00A1115A" w:rsidRPr="00A1115A" w:rsidRDefault="00A1115A" w:rsidP="00A1115A">
            <w:pPr>
              <w:pStyle w:val="TAC"/>
            </w:pPr>
            <w:r w:rsidRPr="00A1115A">
              <w:t>N/A</w:t>
            </w:r>
          </w:p>
        </w:tc>
        <w:tc>
          <w:tcPr>
            <w:tcW w:w="848" w:type="dxa"/>
          </w:tcPr>
          <w:p w14:paraId="7B382549" w14:textId="77777777" w:rsidR="00A1115A" w:rsidRPr="00A1115A" w:rsidRDefault="00A1115A" w:rsidP="00A1115A">
            <w:pPr>
              <w:pStyle w:val="TAC"/>
            </w:pPr>
            <w:r w:rsidRPr="00A1115A">
              <w:t>N/A</w:t>
            </w:r>
          </w:p>
        </w:tc>
        <w:tc>
          <w:tcPr>
            <w:tcW w:w="849" w:type="dxa"/>
          </w:tcPr>
          <w:p w14:paraId="33FB512A" w14:textId="77777777" w:rsidR="00A1115A" w:rsidRPr="00A1115A" w:rsidRDefault="00A1115A" w:rsidP="00A1115A">
            <w:pPr>
              <w:pStyle w:val="TAC"/>
            </w:pPr>
            <w:r w:rsidRPr="00A1115A">
              <w:t>N/A</w:t>
            </w:r>
          </w:p>
        </w:tc>
      </w:tr>
      <w:tr w:rsidR="00A1115A" w:rsidRPr="00A1115A" w14:paraId="0C2CC7A9" w14:textId="77777777" w:rsidTr="00A1115A">
        <w:trPr>
          <w:jc w:val="center"/>
        </w:trPr>
        <w:tc>
          <w:tcPr>
            <w:tcW w:w="3690" w:type="dxa"/>
          </w:tcPr>
          <w:p w14:paraId="109D3209" w14:textId="77777777" w:rsidR="00A1115A" w:rsidRPr="00A1115A" w:rsidRDefault="00A1115A" w:rsidP="00A1115A">
            <w:pPr>
              <w:pStyle w:val="TAL"/>
              <w:rPr>
                <w:rFonts w:eastAsia="SimSun"/>
              </w:rPr>
            </w:pPr>
            <w:r w:rsidRPr="00A1115A">
              <w:rPr>
                <w:rFonts w:eastAsia="SimSun"/>
              </w:rPr>
              <w:t xml:space="preserve">  For Slot i, if mod(i, 20) = {0,…, 13} for i from {4,…,39}</w:t>
            </w:r>
          </w:p>
        </w:tc>
        <w:tc>
          <w:tcPr>
            <w:tcW w:w="1093" w:type="dxa"/>
          </w:tcPr>
          <w:p w14:paraId="7995432E" w14:textId="77777777" w:rsidR="00A1115A" w:rsidRPr="00A1115A" w:rsidRDefault="00A1115A" w:rsidP="00A1115A">
            <w:pPr>
              <w:pStyle w:val="TAC"/>
            </w:pPr>
            <w:r w:rsidRPr="00A1115A">
              <w:t>Bits</w:t>
            </w:r>
          </w:p>
        </w:tc>
        <w:tc>
          <w:tcPr>
            <w:tcW w:w="848" w:type="dxa"/>
          </w:tcPr>
          <w:p w14:paraId="6E3F3997" w14:textId="77777777" w:rsidR="00A1115A" w:rsidRPr="00A1115A" w:rsidRDefault="00A1115A" w:rsidP="00A1115A">
            <w:pPr>
              <w:pStyle w:val="TAC"/>
            </w:pPr>
            <w:r w:rsidRPr="00A1115A">
              <w:t>9504</w:t>
            </w:r>
          </w:p>
        </w:tc>
        <w:tc>
          <w:tcPr>
            <w:tcW w:w="848" w:type="dxa"/>
          </w:tcPr>
          <w:p w14:paraId="0A9135B1" w14:textId="77777777" w:rsidR="00A1115A" w:rsidRPr="00A1115A" w:rsidRDefault="00A1115A" w:rsidP="00A1115A">
            <w:pPr>
              <w:pStyle w:val="TAC"/>
            </w:pPr>
            <w:r w:rsidRPr="00A1115A">
              <w:t>15552</w:t>
            </w:r>
          </w:p>
        </w:tc>
        <w:tc>
          <w:tcPr>
            <w:tcW w:w="848" w:type="dxa"/>
          </w:tcPr>
          <w:p w14:paraId="7FC58710" w14:textId="77777777" w:rsidR="00A1115A" w:rsidRPr="00A1115A" w:rsidRDefault="00A1115A" w:rsidP="00A1115A">
            <w:pPr>
              <w:pStyle w:val="TAC"/>
            </w:pPr>
            <w:r w:rsidRPr="00A1115A">
              <w:t>20736</w:t>
            </w:r>
          </w:p>
        </w:tc>
        <w:tc>
          <w:tcPr>
            <w:tcW w:w="848" w:type="dxa"/>
          </w:tcPr>
          <w:p w14:paraId="57DB60C1" w14:textId="77777777" w:rsidR="00A1115A" w:rsidRPr="00A1115A" w:rsidRDefault="00A1115A" w:rsidP="00A1115A">
            <w:pPr>
              <w:pStyle w:val="TAC"/>
            </w:pPr>
            <w:r w:rsidRPr="00A1115A">
              <w:t>26784</w:t>
            </w:r>
          </w:p>
        </w:tc>
        <w:tc>
          <w:tcPr>
            <w:tcW w:w="848" w:type="dxa"/>
          </w:tcPr>
          <w:p w14:paraId="161BB457" w14:textId="77777777" w:rsidR="00A1115A" w:rsidRPr="00A1115A" w:rsidRDefault="00A1115A" w:rsidP="00A1115A">
            <w:pPr>
              <w:pStyle w:val="TAC"/>
            </w:pPr>
            <w:r w:rsidRPr="00A1115A">
              <w:t>32832</w:t>
            </w:r>
          </w:p>
        </w:tc>
        <w:tc>
          <w:tcPr>
            <w:tcW w:w="848" w:type="dxa"/>
          </w:tcPr>
          <w:p w14:paraId="3FE23A7B" w14:textId="77777777" w:rsidR="00A1115A" w:rsidRPr="00A1115A" w:rsidRDefault="00A1115A" w:rsidP="00A1115A">
            <w:pPr>
              <w:pStyle w:val="TAC"/>
            </w:pPr>
            <w:r w:rsidRPr="00A1115A">
              <w:t>44064</w:t>
            </w:r>
          </w:p>
        </w:tc>
        <w:tc>
          <w:tcPr>
            <w:tcW w:w="848" w:type="dxa"/>
          </w:tcPr>
          <w:p w14:paraId="64EA6875" w14:textId="77777777" w:rsidR="00A1115A" w:rsidRPr="00A1115A" w:rsidRDefault="00A1115A" w:rsidP="00A1115A">
            <w:pPr>
              <w:pStyle w:val="TAC"/>
            </w:pPr>
            <w:r w:rsidRPr="00A1115A">
              <w:t>56160</w:t>
            </w:r>
          </w:p>
        </w:tc>
        <w:tc>
          <w:tcPr>
            <w:tcW w:w="848" w:type="dxa"/>
          </w:tcPr>
          <w:p w14:paraId="0FB6404D" w14:textId="77777777" w:rsidR="00A1115A" w:rsidRPr="00A1115A" w:rsidRDefault="00A1115A" w:rsidP="00A1115A">
            <w:pPr>
              <w:pStyle w:val="TAC"/>
            </w:pPr>
            <w:r w:rsidRPr="00A1115A">
              <w:t>68256</w:t>
            </w:r>
          </w:p>
        </w:tc>
        <w:tc>
          <w:tcPr>
            <w:tcW w:w="848" w:type="dxa"/>
          </w:tcPr>
          <w:p w14:paraId="5DCD7DBF" w14:textId="77777777" w:rsidR="00A1115A" w:rsidRPr="00A1115A" w:rsidRDefault="00A1115A" w:rsidP="00A1115A">
            <w:pPr>
              <w:pStyle w:val="TAC"/>
            </w:pPr>
            <w:r w:rsidRPr="00A1115A">
              <w:t>80352</w:t>
            </w:r>
          </w:p>
        </w:tc>
        <w:tc>
          <w:tcPr>
            <w:tcW w:w="848" w:type="dxa"/>
          </w:tcPr>
          <w:p w14:paraId="2F5DF5EF" w14:textId="77777777" w:rsidR="00A1115A" w:rsidRPr="00A1115A" w:rsidRDefault="00A1115A" w:rsidP="00A1115A">
            <w:pPr>
              <w:pStyle w:val="TAC"/>
            </w:pPr>
            <w:r w:rsidRPr="00A1115A">
              <w:t>92448</w:t>
            </w:r>
          </w:p>
        </w:tc>
        <w:tc>
          <w:tcPr>
            <w:tcW w:w="849" w:type="dxa"/>
          </w:tcPr>
          <w:p w14:paraId="42B09ABB" w14:textId="77777777" w:rsidR="00A1115A" w:rsidRPr="00A1115A" w:rsidRDefault="00A1115A" w:rsidP="00A1115A">
            <w:pPr>
              <w:pStyle w:val="TAC"/>
            </w:pPr>
            <w:r w:rsidRPr="00A1115A">
              <w:t>116640</w:t>
            </w:r>
          </w:p>
        </w:tc>
      </w:tr>
      <w:tr w:rsidR="00A1115A" w:rsidRPr="00A1115A" w14:paraId="46591DF0" w14:textId="77777777" w:rsidTr="00A1115A">
        <w:trPr>
          <w:trHeight w:val="70"/>
          <w:jc w:val="center"/>
        </w:trPr>
        <w:tc>
          <w:tcPr>
            <w:tcW w:w="3690" w:type="dxa"/>
          </w:tcPr>
          <w:p w14:paraId="2CF45C10" w14:textId="77777777" w:rsidR="00A1115A" w:rsidRPr="00A1115A" w:rsidRDefault="00A1115A" w:rsidP="00A1115A">
            <w:pPr>
              <w:pStyle w:val="TAL"/>
              <w:rPr>
                <w:rFonts w:eastAsia="SimSun"/>
              </w:rPr>
            </w:pPr>
            <w:r w:rsidRPr="00A1115A">
              <w:rPr>
                <w:rFonts w:eastAsia="SimSun"/>
              </w:rPr>
              <w:t>Max. Throughput averaged over 1 frame</w:t>
            </w:r>
          </w:p>
        </w:tc>
        <w:tc>
          <w:tcPr>
            <w:tcW w:w="1093" w:type="dxa"/>
          </w:tcPr>
          <w:p w14:paraId="357C9819" w14:textId="77777777" w:rsidR="00A1115A" w:rsidRPr="00A1115A" w:rsidRDefault="00A1115A" w:rsidP="00A1115A">
            <w:pPr>
              <w:pStyle w:val="TAC"/>
            </w:pPr>
            <w:r w:rsidRPr="00A1115A">
              <w:t>Mbps</w:t>
            </w:r>
          </w:p>
        </w:tc>
        <w:tc>
          <w:tcPr>
            <w:tcW w:w="848" w:type="dxa"/>
          </w:tcPr>
          <w:p w14:paraId="07E3B919" w14:textId="77777777" w:rsidR="00A1115A" w:rsidRPr="00A1115A" w:rsidRDefault="00A1115A" w:rsidP="00A1115A">
            <w:pPr>
              <w:pStyle w:val="TAC"/>
            </w:pPr>
            <w:r w:rsidRPr="00A1115A">
              <w:t>17.818</w:t>
            </w:r>
          </w:p>
        </w:tc>
        <w:tc>
          <w:tcPr>
            <w:tcW w:w="848" w:type="dxa"/>
          </w:tcPr>
          <w:p w14:paraId="4640A888" w14:textId="77777777" w:rsidR="00A1115A" w:rsidRPr="00A1115A" w:rsidRDefault="00A1115A" w:rsidP="00A1115A">
            <w:pPr>
              <w:pStyle w:val="TAC"/>
            </w:pPr>
            <w:r w:rsidRPr="00A1115A">
              <w:t>28.896</w:t>
            </w:r>
          </w:p>
        </w:tc>
        <w:tc>
          <w:tcPr>
            <w:tcW w:w="848" w:type="dxa"/>
          </w:tcPr>
          <w:p w14:paraId="398E48F1" w14:textId="77777777" w:rsidR="00A1115A" w:rsidRPr="00A1115A" w:rsidRDefault="00A1115A" w:rsidP="00A1115A">
            <w:pPr>
              <w:pStyle w:val="TAC"/>
            </w:pPr>
            <w:r w:rsidRPr="00A1115A">
              <w:t>38.726</w:t>
            </w:r>
          </w:p>
        </w:tc>
        <w:tc>
          <w:tcPr>
            <w:tcW w:w="848" w:type="dxa"/>
          </w:tcPr>
          <w:p w14:paraId="22910FBB" w14:textId="77777777" w:rsidR="00A1115A" w:rsidRPr="00A1115A" w:rsidRDefault="00A1115A" w:rsidP="00A1115A">
            <w:pPr>
              <w:pStyle w:val="TAC"/>
            </w:pPr>
            <w:r w:rsidRPr="00A1115A">
              <w:t>50.400</w:t>
            </w:r>
          </w:p>
        </w:tc>
        <w:tc>
          <w:tcPr>
            <w:tcW w:w="848" w:type="dxa"/>
          </w:tcPr>
          <w:p w14:paraId="32154C08" w14:textId="77777777" w:rsidR="00A1115A" w:rsidRPr="00A1115A" w:rsidRDefault="00A1115A" w:rsidP="00A1115A">
            <w:pPr>
              <w:pStyle w:val="TAC"/>
            </w:pPr>
            <w:r w:rsidRPr="00A1115A">
              <w:t>61.459</w:t>
            </w:r>
          </w:p>
        </w:tc>
        <w:tc>
          <w:tcPr>
            <w:tcW w:w="848" w:type="dxa"/>
          </w:tcPr>
          <w:p w14:paraId="7612933D" w14:textId="77777777" w:rsidR="00A1115A" w:rsidRPr="00A1115A" w:rsidRDefault="00A1115A" w:rsidP="00A1115A">
            <w:pPr>
              <w:pStyle w:val="TAC"/>
            </w:pPr>
            <w:r w:rsidRPr="00A1115A">
              <w:t>81.158</w:t>
            </w:r>
          </w:p>
        </w:tc>
        <w:tc>
          <w:tcPr>
            <w:tcW w:w="848" w:type="dxa"/>
          </w:tcPr>
          <w:p w14:paraId="41A77E2D" w14:textId="77777777" w:rsidR="00A1115A" w:rsidRPr="00A1115A" w:rsidRDefault="00A1115A" w:rsidP="00A1115A">
            <w:pPr>
              <w:pStyle w:val="TAC"/>
            </w:pPr>
            <w:r w:rsidRPr="00A1115A">
              <w:t>105.696</w:t>
            </w:r>
          </w:p>
        </w:tc>
        <w:tc>
          <w:tcPr>
            <w:tcW w:w="848" w:type="dxa"/>
          </w:tcPr>
          <w:p w14:paraId="51A0574B" w14:textId="77777777" w:rsidR="00A1115A" w:rsidRPr="00A1115A" w:rsidRDefault="00A1115A" w:rsidP="00A1115A">
            <w:pPr>
              <w:pStyle w:val="TAC"/>
            </w:pPr>
            <w:r w:rsidRPr="00A1115A">
              <w:t>127.891</w:t>
            </w:r>
          </w:p>
        </w:tc>
        <w:tc>
          <w:tcPr>
            <w:tcW w:w="848" w:type="dxa"/>
          </w:tcPr>
          <w:p w14:paraId="0F41B503" w14:textId="77777777" w:rsidR="00A1115A" w:rsidRPr="00A1115A" w:rsidRDefault="00A1115A" w:rsidP="00A1115A">
            <w:pPr>
              <w:pStyle w:val="TAC"/>
            </w:pPr>
            <w:r w:rsidRPr="00A1115A">
              <w:t>150.010</w:t>
            </w:r>
          </w:p>
        </w:tc>
        <w:tc>
          <w:tcPr>
            <w:tcW w:w="848" w:type="dxa"/>
          </w:tcPr>
          <w:p w14:paraId="66C9E29E" w14:textId="77777777" w:rsidR="00A1115A" w:rsidRPr="00A1115A" w:rsidRDefault="00A1115A" w:rsidP="00A1115A">
            <w:pPr>
              <w:pStyle w:val="TAC"/>
            </w:pPr>
            <w:r w:rsidRPr="00A1115A">
              <w:t>172.051</w:t>
            </w:r>
          </w:p>
        </w:tc>
        <w:tc>
          <w:tcPr>
            <w:tcW w:w="849" w:type="dxa"/>
          </w:tcPr>
          <w:p w14:paraId="6A07BFE2" w14:textId="77777777" w:rsidR="00A1115A" w:rsidRPr="00A1115A" w:rsidRDefault="00A1115A" w:rsidP="00A1115A">
            <w:pPr>
              <w:pStyle w:val="TAC"/>
            </w:pPr>
            <w:r w:rsidRPr="00A1115A">
              <w:t>216.422</w:t>
            </w:r>
          </w:p>
        </w:tc>
      </w:tr>
      <w:tr w:rsidR="00A1115A" w:rsidRPr="00A1115A" w14:paraId="3E6B5660" w14:textId="77777777" w:rsidTr="00A1115A">
        <w:trPr>
          <w:trHeight w:val="70"/>
          <w:jc w:val="center"/>
        </w:trPr>
        <w:tc>
          <w:tcPr>
            <w:tcW w:w="14112" w:type="dxa"/>
            <w:gridSpan w:val="13"/>
          </w:tcPr>
          <w:p w14:paraId="63DE5C0C" w14:textId="77777777" w:rsidR="00A1115A" w:rsidRPr="00A1115A" w:rsidRDefault="00A1115A" w:rsidP="00A1115A">
            <w:pPr>
              <w:keepNext/>
              <w:keepLines/>
              <w:spacing w:after="0"/>
              <w:ind w:left="851" w:hanging="851"/>
              <w:rPr>
                <w:rFonts w:ascii="Arial" w:hAnsi="Arial" w:cs="Arial"/>
                <w:sz w:val="18"/>
              </w:rPr>
            </w:pPr>
            <w:r w:rsidRPr="00A1115A">
              <w:rPr>
                <w:rFonts w:ascii="Arial" w:hAnsi="Arial" w:cs="Arial"/>
                <w:sz w:val="18"/>
              </w:rPr>
              <w:t>NOTE 1:</w:t>
            </w:r>
            <w:r w:rsidRPr="00A1115A">
              <w:rPr>
                <w:rFonts w:ascii="Arial" w:hAnsi="Arial" w:cs="Arial"/>
                <w:sz w:val="18"/>
              </w:rPr>
              <w:tab/>
              <w:t>Additional parameters are specified in Table A.3.1-1 and Table A.3.3.1-1.</w:t>
            </w:r>
          </w:p>
          <w:p w14:paraId="647E2CB9" w14:textId="77777777" w:rsidR="00A1115A" w:rsidRPr="00A1115A" w:rsidRDefault="00A1115A" w:rsidP="00A1115A">
            <w:pPr>
              <w:keepNext/>
              <w:keepLines/>
              <w:spacing w:after="0"/>
              <w:ind w:left="851" w:hanging="851"/>
              <w:rPr>
                <w:rFonts w:ascii="Arial" w:hAnsi="Arial" w:cs="Arial"/>
                <w:sz w:val="18"/>
              </w:rPr>
            </w:pPr>
            <w:r w:rsidRPr="00A1115A">
              <w:rPr>
                <w:rFonts w:ascii="Arial" w:hAnsi="Arial" w:cs="Arial"/>
                <w:sz w:val="18"/>
              </w:rPr>
              <w:t>NOTE 2:</w:t>
            </w:r>
            <w:r w:rsidRPr="00A1115A">
              <w:rPr>
                <w:rFonts w:ascii="Arial" w:hAnsi="Arial" w:cs="Arial"/>
                <w:sz w:val="18"/>
              </w:rPr>
              <w:tab/>
              <w:t>If more than one Code Block is present, an additional CRC sequence of L = 24 Bits is attached to each Code Block (otherwise L = 0 Bit).</w:t>
            </w:r>
          </w:p>
          <w:p w14:paraId="5786926B" w14:textId="77777777" w:rsidR="00A1115A" w:rsidRPr="00A1115A" w:rsidRDefault="00A1115A" w:rsidP="00A1115A">
            <w:pPr>
              <w:keepNext/>
              <w:keepLines/>
              <w:spacing w:after="0"/>
              <w:ind w:left="851" w:hanging="851"/>
              <w:rPr>
                <w:rFonts w:ascii="Arial" w:hAnsi="Arial" w:cs="Arial"/>
                <w:sz w:val="18"/>
              </w:rPr>
            </w:pPr>
            <w:r w:rsidRPr="00A1115A">
              <w:rPr>
                <w:rFonts w:ascii="Arial" w:hAnsi="Arial" w:cs="Arial"/>
                <w:sz w:val="18"/>
              </w:rPr>
              <w:t>NOTE 3:</w:t>
            </w:r>
            <w:r w:rsidRPr="00A1115A">
              <w:rPr>
                <w:rFonts w:ascii="Arial" w:hAnsi="Arial" w:cs="Arial"/>
                <w:sz w:val="18"/>
              </w:rPr>
              <w:tab/>
              <w:t>SS/PBCH block is transmitted in slot #0 of each frame</w:t>
            </w:r>
          </w:p>
          <w:p w14:paraId="60ABEB36" w14:textId="77777777" w:rsidR="00A1115A" w:rsidRPr="00A1115A" w:rsidRDefault="00A1115A" w:rsidP="00A1115A">
            <w:pPr>
              <w:keepNext/>
              <w:keepLines/>
              <w:spacing w:after="0"/>
              <w:ind w:left="851" w:hanging="851"/>
              <w:rPr>
                <w:rFonts w:ascii="Arial" w:hAnsi="Arial" w:cs="Arial"/>
                <w:sz w:val="16"/>
                <w:szCs w:val="16"/>
              </w:rPr>
            </w:pPr>
            <w:r w:rsidRPr="00A1115A">
              <w:rPr>
                <w:rFonts w:ascii="Arial" w:hAnsi="Arial" w:cs="Arial"/>
                <w:sz w:val="18"/>
                <w:lang w:val="en-US"/>
              </w:rPr>
              <w:t>NOTE 4:</w:t>
            </w:r>
            <w:r w:rsidRPr="00A1115A">
              <w:rPr>
                <w:rFonts w:ascii="Arial" w:hAnsi="Arial" w:cs="Arial"/>
                <w:sz w:val="18"/>
              </w:rPr>
              <w:tab/>
            </w:r>
            <w:r w:rsidRPr="00A1115A">
              <w:rPr>
                <w:rFonts w:ascii="Arial" w:hAnsi="Arial" w:cs="Arial"/>
                <w:sz w:val="18"/>
                <w:lang w:val="en-US"/>
              </w:rPr>
              <w:t>Slot i is slot index per frame</w:t>
            </w:r>
          </w:p>
        </w:tc>
      </w:tr>
    </w:tbl>
    <w:p w14:paraId="36DD7FF6" w14:textId="77777777" w:rsidR="00A1115A" w:rsidRPr="00A1115A" w:rsidRDefault="00A1115A" w:rsidP="00A1115A">
      <w:pPr>
        <w:rPr>
          <w:lang w:eastAsia="zh-CN"/>
        </w:rPr>
      </w:pPr>
    </w:p>
    <w:p w14:paraId="1012875F" w14:textId="77777777" w:rsidR="00A1115A" w:rsidRPr="00A1115A" w:rsidRDefault="00A1115A" w:rsidP="00A1115A">
      <w:pPr>
        <w:sectPr w:rsidR="00A1115A" w:rsidRPr="00A1115A" w:rsidSect="00A1115A">
          <w:headerReference w:type="even" r:id="rId34"/>
          <w:footnotePr>
            <w:numRestart w:val="eachSect"/>
          </w:footnotePr>
          <w:pgSz w:w="16840" w:h="11907" w:orient="landscape" w:code="9"/>
          <w:pgMar w:top="1133" w:right="1416" w:bottom="1133" w:left="1133" w:header="850" w:footer="340" w:gutter="0"/>
          <w:cols w:space="720"/>
          <w:formProt w:val="0"/>
          <w:docGrid w:linePitch="272"/>
        </w:sectPr>
      </w:pPr>
    </w:p>
    <w:p w14:paraId="6C5DC4D5" w14:textId="77777777" w:rsidR="00F50CA7" w:rsidRPr="00A1115A" w:rsidRDefault="00F50CA7" w:rsidP="00F50CA7">
      <w:pPr>
        <w:pStyle w:val="Heading3"/>
      </w:pPr>
      <w:bookmarkStart w:id="650" w:name="_Toc21344551"/>
      <w:bookmarkStart w:id="651" w:name="_Toc29802039"/>
      <w:bookmarkStart w:id="652" w:name="_Toc29802463"/>
      <w:bookmarkStart w:id="653" w:name="_Toc29803088"/>
      <w:bookmarkStart w:id="654" w:name="_Toc36107830"/>
      <w:bookmarkStart w:id="655" w:name="_Toc37251604"/>
      <w:bookmarkStart w:id="656" w:name="_Toc45888543"/>
      <w:bookmarkStart w:id="657" w:name="_Toc45889142"/>
      <w:bookmarkStart w:id="658" w:name="_Toc61367885"/>
      <w:bookmarkStart w:id="659" w:name="_Toc61373268"/>
      <w:bookmarkStart w:id="660" w:name="_Toc68231218"/>
      <w:bookmarkStart w:id="661" w:name="_Toc69084631"/>
      <w:bookmarkStart w:id="662" w:name="_Toc75467644"/>
      <w:bookmarkStart w:id="663" w:name="_Toc76509666"/>
      <w:bookmarkStart w:id="664" w:name="_Toc76718656"/>
      <w:bookmarkStart w:id="665" w:name="_Toc83581003"/>
      <w:bookmarkStart w:id="666" w:name="_Toc84405512"/>
      <w:bookmarkStart w:id="667" w:name="_Toc84414121"/>
      <w:r w:rsidRPr="00A1115A">
        <w:t>A.3.3.</w:t>
      </w:r>
      <w:r>
        <w:t>5</w:t>
      </w:r>
      <w:r w:rsidRPr="00A1115A">
        <w:tab/>
        <w:t xml:space="preserve">FRC for maximum input level for </w:t>
      </w:r>
      <w:r>
        <w:t>1024</w:t>
      </w:r>
      <w:r w:rsidRPr="00A1115A">
        <w:t xml:space="preserve"> QAM</w:t>
      </w:r>
    </w:p>
    <w:p w14:paraId="645503B5" w14:textId="77777777" w:rsidR="00F50CA7" w:rsidRPr="00A1115A" w:rsidRDefault="00F50CA7" w:rsidP="00F50CA7">
      <w:pPr>
        <w:pStyle w:val="TH"/>
      </w:pPr>
      <w:r w:rsidRPr="00A1115A">
        <w:t>Table A.3.3.</w:t>
      </w:r>
      <w:r>
        <w:t>5</w:t>
      </w:r>
      <w:r w:rsidRPr="00A1115A">
        <w:t xml:space="preserve">-1 Fixed reference channel for maximum input level receiver requirements (SCS 15 kHz, TDD, </w:t>
      </w:r>
      <w:r>
        <w:t>1024</w:t>
      </w:r>
      <w:r w:rsidRPr="00A1115A">
        <w:t>QAM)</w:t>
      </w:r>
    </w:p>
    <w:tbl>
      <w:tblPr>
        <w:tblW w:w="10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717"/>
        <w:gridCol w:w="717"/>
        <w:gridCol w:w="717"/>
        <w:gridCol w:w="717"/>
        <w:gridCol w:w="717"/>
        <w:gridCol w:w="717"/>
        <w:gridCol w:w="717"/>
        <w:gridCol w:w="717"/>
      </w:tblGrid>
      <w:tr w:rsidR="00F50CA7" w:rsidRPr="00A1115A" w14:paraId="603B6547" w14:textId="77777777" w:rsidTr="00BE2759">
        <w:trPr>
          <w:jc w:val="center"/>
        </w:trPr>
        <w:tc>
          <w:tcPr>
            <w:tcW w:w="3690" w:type="dxa"/>
            <w:vAlign w:val="center"/>
          </w:tcPr>
          <w:p w14:paraId="2C7C18FD" w14:textId="77777777" w:rsidR="00F50CA7" w:rsidRPr="00A1115A" w:rsidRDefault="00F50CA7" w:rsidP="00BE2759">
            <w:pPr>
              <w:keepNext/>
              <w:keepLines/>
              <w:spacing w:after="0"/>
              <w:jc w:val="center"/>
              <w:rPr>
                <w:rFonts w:ascii="Arial" w:hAnsi="Arial"/>
                <w:b/>
                <w:sz w:val="18"/>
              </w:rPr>
            </w:pPr>
            <w:r w:rsidRPr="00A1115A">
              <w:rPr>
                <w:rFonts w:ascii="Arial" w:hAnsi="Arial"/>
                <w:b/>
                <w:sz w:val="18"/>
              </w:rPr>
              <w:t>Parameter</w:t>
            </w:r>
          </w:p>
        </w:tc>
        <w:tc>
          <w:tcPr>
            <w:tcW w:w="1093" w:type="dxa"/>
            <w:vAlign w:val="center"/>
          </w:tcPr>
          <w:p w14:paraId="2FD75A68" w14:textId="77777777" w:rsidR="00F50CA7" w:rsidRPr="00A1115A" w:rsidRDefault="00F50CA7" w:rsidP="00BE2759">
            <w:pPr>
              <w:keepNext/>
              <w:keepLines/>
              <w:spacing w:after="0"/>
              <w:jc w:val="center"/>
              <w:rPr>
                <w:rFonts w:ascii="Arial" w:hAnsi="Arial"/>
                <w:b/>
                <w:sz w:val="18"/>
              </w:rPr>
            </w:pPr>
            <w:r w:rsidRPr="00A1115A">
              <w:rPr>
                <w:rFonts w:ascii="Arial" w:hAnsi="Arial"/>
                <w:b/>
                <w:sz w:val="18"/>
              </w:rPr>
              <w:t>Unit</w:t>
            </w:r>
          </w:p>
        </w:tc>
        <w:tc>
          <w:tcPr>
            <w:tcW w:w="5736" w:type="dxa"/>
            <w:gridSpan w:val="8"/>
          </w:tcPr>
          <w:p w14:paraId="73B41FF8" w14:textId="77777777" w:rsidR="00F50CA7" w:rsidRPr="00A1115A" w:rsidRDefault="00F50CA7" w:rsidP="00BE2759">
            <w:pPr>
              <w:keepNext/>
              <w:keepLines/>
              <w:spacing w:after="0"/>
              <w:jc w:val="center"/>
              <w:rPr>
                <w:rFonts w:ascii="Arial" w:hAnsi="Arial"/>
                <w:b/>
                <w:sz w:val="18"/>
              </w:rPr>
            </w:pPr>
            <w:r w:rsidRPr="00A1115A">
              <w:rPr>
                <w:rFonts w:ascii="Arial" w:hAnsi="Arial"/>
                <w:b/>
                <w:sz w:val="18"/>
              </w:rPr>
              <w:t>Value</w:t>
            </w:r>
          </w:p>
        </w:tc>
      </w:tr>
      <w:tr w:rsidR="00F50CA7" w:rsidRPr="00A1115A" w14:paraId="1DD77521" w14:textId="77777777" w:rsidTr="00BE2759">
        <w:trPr>
          <w:jc w:val="center"/>
        </w:trPr>
        <w:tc>
          <w:tcPr>
            <w:tcW w:w="3690" w:type="dxa"/>
            <w:vAlign w:val="center"/>
          </w:tcPr>
          <w:p w14:paraId="61A93C1E" w14:textId="77777777" w:rsidR="00F50CA7" w:rsidRPr="00A1115A" w:rsidRDefault="00F50CA7" w:rsidP="00BE2759">
            <w:pPr>
              <w:keepNext/>
              <w:keepLines/>
              <w:spacing w:after="0"/>
              <w:jc w:val="center"/>
              <w:rPr>
                <w:rFonts w:ascii="Arial" w:eastAsia="SimSun" w:hAnsi="Arial"/>
                <w:b/>
                <w:sz w:val="18"/>
              </w:rPr>
            </w:pPr>
            <w:r w:rsidRPr="00A1115A">
              <w:rPr>
                <w:rFonts w:ascii="Arial" w:eastAsia="SimSun" w:hAnsi="Arial"/>
                <w:b/>
                <w:sz w:val="18"/>
              </w:rPr>
              <w:t>Channel bandwidth</w:t>
            </w:r>
          </w:p>
        </w:tc>
        <w:tc>
          <w:tcPr>
            <w:tcW w:w="1093" w:type="dxa"/>
            <w:vAlign w:val="center"/>
          </w:tcPr>
          <w:p w14:paraId="3474373F" w14:textId="77777777" w:rsidR="00F50CA7" w:rsidRPr="00A1115A" w:rsidRDefault="00F50CA7" w:rsidP="00BE2759">
            <w:pPr>
              <w:keepNext/>
              <w:keepLines/>
              <w:spacing w:after="0"/>
              <w:jc w:val="center"/>
              <w:rPr>
                <w:rFonts w:ascii="Arial" w:hAnsi="Arial"/>
                <w:b/>
                <w:sz w:val="18"/>
              </w:rPr>
            </w:pPr>
            <w:r w:rsidRPr="00A1115A">
              <w:rPr>
                <w:rFonts w:ascii="Arial" w:hAnsi="Arial"/>
                <w:b/>
                <w:sz w:val="18"/>
              </w:rPr>
              <w:t>MHz</w:t>
            </w:r>
          </w:p>
        </w:tc>
        <w:tc>
          <w:tcPr>
            <w:tcW w:w="717" w:type="dxa"/>
            <w:vAlign w:val="center"/>
          </w:tcPr>
          <w:p w14:paraId="69783863" w14:textId="77777777" w:rsidR="00F50CA7" w:rsidRPr="00A1115A" w:rsidRDefault="00F50CA7" w:rsidP="00BE2759">
            <w:pPr>
              <w:keepNext/>
              <w:keepLines/>
              <w:spacing w:after="0"/>
              <w:jc w:val="center"/>
              <w:rPr>
                <w:rFonts w:ascii="Arial" w:hAnsi="Arial"/>
                <w:b/>
                <w:sz w:val="18"/>
              </w:rPr>
            </w:pPr>
            <w:r w:rsidRPr="00A1115A">
              <w:rPr>
                <w:rFonts w:ascii="Arial" w:hAnsi="Arial"/>
                <w:b/>
                <w:sz w:val="18"/>
              </w:rPr>
              <w:t>5</w:t>
            </w:r>
          </w:p>
        </w:tc>
        <w:tc>
          <w:tcPr>
            <w:tcW w:w="717" w:type="dxa"/>
            <w:vAlign w:val="center"/>
          </w:tcPr>
          <w:p w14:paraId="44181943" w14:textId="77777777" w:rsidR="00F50CA7" w:rsidRPr="00A1115A" w:rsidRDefault="00F50CA7" w:rsidP="00BE2759">
            <w:pPr>
              <w:keepNext/>
              <w:keepLines/>
              <w:spacing w:after="0"/>
              <w:jc w:val="center"/>
              <w:rPr>
                <w:rFonts w:ascii="Arial" w:hAnsi="Arial"/>
                <w:b/>
                <w:sz w:val="18"/>
              </w:rPr>
            </w:pPr>
            <w:r w:rsidRPr="00A1115A">
              <w:rPr>
                <w:rFonts w:ascii="Arial" w:hAnsi="Arial"/>
                <w:b/>
                <w:sz w:val="18"/>
              </w:rPr>
              <w:t>10</w:t>
            </w:r>
          </w:p>
        </w:tc>
        <w:tc>
          <w:tcPr>
            <w:tcW w:w="717" w:type="dxa"/>
            <w:vAlign w:val="center"/>
          </w:tcPr>
          <w:p w14:paraId="6B8DFD5F" w14:textId="77777777" w:rsidR="00F50CA7" w:rsidRPr="00A1115A" w:rsidRDefault="00F50CA7" w:rsidP="00BE2759">
            <w:pPr>
              <w:keepNext/>
              <w:keepLines/>
              <w:spacing w:after="0"/>
              <w:jc w:val="center"/>
              <w:rPr>
                <w:rFonts w:ascii="Arial" w:hAnsi="Arial"/>
                <w:b/>
                <w:sz w:val="18"/>
              </w:rPr>
            </w:pPr>
            <w:r w:rsidRPr="00A1115A">
              <w:rPr>
                <w:rFonts w:ascii="Arial" w:hAnsi="Arial"/>
                <w:b/>
                <w:sz w:val="18"/>
              </w:rPr>
              <w:t>15</w:t>
            </w:r>
          </w:p>
        </w:tc>
        <w:tc>
          <w:tcPr>
            <w:tcW w:w="717" w:type="dxa"/>
            <w:vAlign w:val="center"/>
          </w:tcPr>
          <w:p w14:paraId="413E2424" w14:textId="77777777" w:rsidR="00F50CA7" w:rsidRPr="00A1115A" w:rsidRDefault="00F50CA7" w:rsidP="00BE2759">
            <w:pPr>
              <w:keepNext/>
              <w:keepLines/>
              <w:spacing w:after="0"/>
              <w:jc w:val="center"/>
              <w:rPr>
                <w:rFonts w:ascii="Arial" w:hAnsi="Arial"/>
                <w:b/>
                <w:sz w:val="18"/>
              </w:rPr>
            </w:pPr>
            <w:r w:rsidRPr="00A1115A">
              <w:rPr>
                <w:rFonts w:ascii="Arial" w:hAnsi="Arial"/>
                <w:b/>
                <w:sz w:val="18"/>
              </w:rPr>
              <w:t>20</w:t>
            </w:r>
          </w:p>
        </w:tc>
        <w:tc>
          <w:tcPr>
            <w:tcW w:w="717" w:type="dxa"/>
            <w:vAlign w:val="center"/>
          </w:tcPr>
          <w:p w14:paraId="07FD5206" w14:textId="77777777" w:rsidR="00F50CA7" w:rsidRPr="00A1115A" w:rsidRDefault="00F50CA7" w:rsidP="00BE2759">
            <w:pPr>
              <w:keepNext/>
              <w:keepLines/>
              <w:spacing w:after="0"/>
              <w:jc w:val="center"/>
              <w:rPr>
                <w:rFonts w:ascii="Arial" w:hAnsi="Arial"/>
                <w:b/>
                <w:sz w:val="18"/>
              </w:rPr>
            </w:pPr>
            <w:r w:rsidRPr="00A1115A">
              <w:rPr>
                <w:rFonts w:ascii="Arial" w:hAnsi="Arial"/>
                <w:b/>
                <w:sz w:val="18"/>
              </w:rPr>
              <w:t>25</w:t>
            </w:r>
          </w:p>
        </w:tc>
        <w:tc>
          <w:tcPr>
            <w:tcW w:w="717" w:type="dxa"/>
            <w:vAlign w:val="center"/>
          </w:tcPr>
          <w:p w14:paraId="1C405499" w14:textId="77777777" w:rsidR="00F50CA7" w:rsidRPr="00A1115A" w:rsidRDefault="00F50CA7" w:rsidP="00BE2759">
            <w:pPr>
              <w:keepNext/>
              <w:keepLines/>
              <w:spacing w:after="0"/>
              <w:jc w:val="center"/>
              <w:rPr>
                <w:rFonts w:ascii="Arial" w:hAnsi="Arial"/>
                <w:b/>
                <w:sz w:val="18"/>
              </w:rPr>
            </w:pPr>
            <w:r w:rsidRPr="00A1115A">
              <w:rPr>
                <w:rFonts w:ascii="Arial" w:hAnsi="Arial"/>
                <w:b/>
                <w:sz w:val="18"/>
              </w:rPr>
              <w:t>30</w:t>
            </w:r>
          </w:p>
        </w:tc>
        <w:tc>
          <w:tcPr>
            <w:tcW w:w="717" w:type="dxa"/>
            <w:vAlign w:val="center"/>
          </w:tcPr>
          <w:p w14:paraId="6AFA2FB2" w14:textId="77777777" w:rsidR="00F50CA7" w:rsidRPr="00A1115A" w:rsidRDefault="00F50CA7" w:rsidP="00BE2759">
            <w:pPr>
              <w:keepNext/>
              <w:keepLines/>
              <w:spacing w:after="0"/>
              <w:jc w:val="center"/>
              <w:rPr>
                <w:rFonts w:ascii="Arial" w:hAnsi="Arial"/>
                <w:b/>
                <w:sz w:val="18"/>
              </w:rPr>
            </w:pPr>
            <w:r w:rsidRPr="00A1115A">
              <w:rPr>
                <w:rFonts w:ascii="Arial" w:hAnsi="Arial"/>
                <w:b/>
                <w:sz w:val="18"/>
              </w:rPr>
              <w:t>40</w:t>
            </w:r>
          </w:p>
        </w:tc>
        <w:tc>
          <w:tcPr>
            <w:tcW w:w="717" w:type="dxa"/>
            <w:vAlign w:val="center"/>
          </w:tcPr>
          <w:p w14:paraId="1B04AFC2" w14:textId="77777777" w:rsidR="00F50CA7" w:rsidRPr="00A1115A" w:rsidRDefault="00F50CA7" w:rsidP="00BE2759">
            <w:pPr>
              <w:keepNext/>
              <w:keepLines/>
              <w:spacing w:after="0"/>
              <w:jc w:val="center"/>
              <w:rPr>
                <w:rFonts w:ascii="Arial" w:hAnsi="Arial"/>
                <w:b/>
                <w:sz w:val="18"/>
              </w:rPr>
            </w:pPr>
            <w:r w:rsidRPr="00A1115A">
              <w:rPr>
                <w:rFonts w:ascii="Arial" w:hAnsi="Arial"/>
                <w:b/>
                <w:sz w:val="18"/>
              </w:rPr>
              <w:t>50</w:t>
            </w:r>
          </w:p>
        </w:tc>
      </w:tr>
      <w:tr w:rsidR="00F50CA7" w:rsidRPr="00A1115A" w14:paraId="68642FE8" w14:textId="77777777" w:rsidTr="00BE2759">
        <w:trPr>
          <w:jc w:val="center"/>
        </w:trPr>
        <w:tc>
          <w:tcPr>
            <w:tcW w:w="3690" w:type="dxa"/>
            <w:vAlign w:val="center"/>
          </w:tcPr>
          <w:p w14:paraId="6DB529AF" w14:textId="77777777" w:rsidR="00F50CA7" w:rsidRPr="00A1115A" w:rsidRDefault="00F50CA7" w:rsidP="00BE2759">
            <w:pPr>
              <w:pStyle w:val="TAL"/>
            </w:pPr>
            <w:r w:rsidRPr="00A1115A">
              <w:t>Subcarrier spacing</w:t>
            </w:r>
          </w:p>
        </w:tc>
        <w:tc>
          <w:tcPr>
            <w:tcW w:w="1093" w:type="dxa"/>
            <w:vAlign w:val="center"/>
          </w:tcPr>
          <w:p w14:paraId="5A0D0F57" w14:textId="77777777" w:rsidR="00F50CA7" w:rsidRPr="00A1115A" w:rsidRDefault="00F50CA7" w:rsidP="00BE2759">
            <w:pPr>
              <w:pStyle w:val="TAC"/>
            </w:pPr>
            <w:r w:rsidRPr="00A1115A">
              <w:t>kHz</w:t>
            </w:r>
          </w:p>
        </w:tc>
        <w:tc>
          <w:tcPr>
            <w:tcW w:w="717" w:type="dxa"/>
            <w:vAlign w:val="center"/>
          </w:tcPr>
          <w:p w14:paraId="421264AE" w14:textId="77777777" w:rsidR="00F50CA7" w:rsidRPr="00A1115A" w:rsidRDefault="00F50CA7" w:rsidP="00BE2759">
            <w:pPr>
              <w:pStyle w:val="TAC"/>
            </w:pPr>
            <w:r w:rsidRPr="00A1115A">
              <w:t>15</w:t>
            </w:r>
          </w:p>
        </w:tc>
        <w:tc>
          <w:tcPr>
            <w:tcW w:w="717" w:type="dxa"/>
            <w:vAlign w:val="center"/>
          </w:tcPr>
          <w:p w14:paraId="56AD4C83" w14:textId="77777777" w:rsidR="00F50CA7" w:rsidRPr="00A1115A" w:rsidRDefault="00F50CA7" w:rsidP="00BE2759">
            <w:pPr>
              <w:pStyle w:val="TAC"/>
            </w:pPr>
            <w:r w:rsidRPr="00A1115A">
              <w:t>15</w:t>
            </w:r>
          </w:p>
        </w:tc>
        <w:tc>
          <w:tcPr>
            <w:tcW w:w="717" w:type="dxa"/>
            <w:vAlign w:val="center"/>
          </w:tcPr>
          <w:p w14:paraId="515D2D9B" w14:textId="77777777" w:rsidR="00F50CA7" w:rsidRPr="00A1115A" w:rsidRDefault="00F50CA7" w:rsidP="00BE2759">
            <w:pPr>
              <w:pStyle w:val="TAC"/>
            </w:pPr>
            <w:r w:rsidRPr="00A1115A">
              <w:t>15</w:t>
            </w:r>
          </w:p>
        </w:tc>
        <w:tc>
          <w:tcPr>
            <w:tcW w:w="717" w:type="dxa"/>
            <w:vAlign w:val="center"/>
          </w:tcPr>
          <w:p w14:paraId="7EAB8259" w14:textId="77777777" w:rsidR="00F50CA7" w:rsidRPr="00A1115A" w:rsidRDefault="00F50CA7" w:rsidP="00BE2759">
            <w:pPr>
              <w:pStyle w:val="TAC"/>
            </w:pPr>
            <w:r w:rsidRPr="00A1115A">
              <w:t>15</w:t>
            </w:r>
          </w:p>
        </w:tc>
        <w:tc>
          <w:tcPr>
            <w:tcW w:w="717" w:type="dxa"/>
            <w:vAlign w:val="center"/>
          </w:tcPr>
          <w:p w14:paraId="14B497E1" w14:textId="77777777" w:rsidR="00F50CA7" w:rsidRPr="00A1115A" w:rsidRDefault="00F50CA7" w:rsidP="00BE2759">
            <w:pPr>
              <w:pStyle w:val="TAC"/>
            </w:pPr>
            <w:r w:rsidRPr="00A1115A">
              <w:t>15</w:t>
            </w:r>
          </w:p>
        </w:tc>
        <w:tc>
          <w:tcPr>
            <w:tcW w:w="717" w:type="dxa"/>
            <w:vAlign w:val="center"/>
          </w:tcPr>
          <w:p w14:paraId="6F335CD7" w14:textId="77777777" w:rsidR="00F50CA7" w:rsidRPr="00A1115A" w:rsidRDefault="00F50CA7" w:rsidP="00BE2759">
            <w:pPr>
              <w:pStyle w:val="TAC"/>
            </w:pPr>
            <w:r w:rsidRPr="00A1115A">
              <w:t>15</w:t>
            </w:r>
          </w:p>
        </w:tc>
        <w:tc>
          <w:tcPr>
            <w:tcW w:w="717" w:type="dxa"/>
            <w:vAlign w:val="center"/>
          </w:tcPr>
          <w:p w14:paraId="207D9699" w14:textId="77777777" w:rsidR="00F50CA7" w:rsidRPr="00A1115A" w:rsidRDefault="00F50CA7" w:rsidP="00BE2759">
            <w:pPr>
              <w:pStyle w:val="TAC"/>
            </w:pPr>
            <w:r w:rsidRPr="00A1115A">
              <w:t>15</w:t>
            </w:r>
          </w:p>
        </w:tc>
        <w:tc>
          <w:tcPr>
            <w:tcW w:w="717" w:type="dxa"/>
            <w:vAlign w:val="center"/>
          </w:tcPr>
          <w:p w14:paraId="0D07340B" w14:textId="77777777" w:rsidR="00F50CA7" w:rsidRPr="00A1115A" w:rsidRDefault="00F50CA7" w:rsidP="00BE2759">
            <w:pPr>
              <w:pStyle w:val="TAC"/>
            </w:pPr>
            <w:r w:rsidRPr="00A1115A">
              <w:t>15</w:t>
            </w:r>
          </w:p>
        </w:tc>
      </w:tr>
      <w:tr w:rsidR="00F50CA7" w:rsidRPr="00A1115A" w14:paraId="0E2D424A" w14:textId="77777777" w:rsidTr="00BE2759">
        <w:trPr>
          <w:jc w:val="center"/>
        </w:trPr>
        <w:tc>
          <w:tcPr>
            <w:tcW w:w="3690" w:type="dxa"/>
            <w:vAlign w:val="center"/>
          </w:tcPr>
          <w:p w14:paraId="668ED409" w14:textId="77777777" w:rsidR="00F50CA7" w:rsidRPr="00A1115A" w:rsidRDefault="00F50CA7" w:rsidP="00BE2759">
            <w:pPr>
              <w:pStyle w:val="TAL"/>
            </w:pPr>
            <w:r w:rsidRPr="00A1115A">
              <w:t xml:space="preserve">Subcarrier spacing configuration </w:t>
            </w:r>
            <m:oMath>
              <m:r>
                <w:rPr>
                  <w:rFonts w:ascii="Cambria Math" w:hAnsi="Cambria Math"/>
                </w:rPr>
                <m:t>μ</m:t>
              </m:r>
            </m:oMath>
          </w:p>
        </w:tc>
        <w:tc>
          <w:tcPr>
            <w:tcW w:w="1093" w:type="dxa"/>
            <w:vAlign w:val="center"/>
          </w:tcPr>
          <w:p w14:paraId="106947AC" w14:textId="77777777" w:rsidR="00F50CA7" w:rsidRPr="00A1115A" w:rsidRDefault="00F50CA7" w:rsidP="00BE2759">
            <w:pPr>
              <w:pStyle w:val="TAC"/>
            </w:pPr>
          </w:p>
        </w:tc>
        <w:tc>
          <w:tcPr>
            <w:tcW w:w="717" w:type="dxa"/>
            <w:vAlign w:val="center"/>
          </w:tcPr>
          <w:p w14:paraId="31EF4244" w14:textId="77777777" w:rsidR="00F50CA7" w:rsidRPr="00A1115A" w:rsidRDefault="00F50CA7" w:rsidP="00BE2759">
            <w:pPr>
              <w:pStyle w:val="TAC"/>
            </w:pPr>
            <w:r w:rsidRPr="00A1115A">
              <w:t>0</w:t>
            </w:r>
          </w:p>
        </w:tc>
        <w:tc>
          <w:tcPr>
            <w:tcW w:w="717" w:type="dxa"/>
            <w:vAlign w:val="center"/>
          </w:tcPr>
          <w:p w14:paraId="42CDE7B2" w14:textId="77777777" w:rsidR="00F50CA7" w:rsidRPr="00A1115A" w:rsidRDefault="00F50CA7" w:rsidP="00BE2759">
            <w:pPr>
              <w:pStyle w:val="TAC"/>
            </w:pPr>
            <w:r w:rsidRPr="00A1115A">
              <w:t>0</w:t>
            </w:r>
          </w:p>
        </w:tc>
        <w:tc>
          <w:tcPr>
            <w:tcW w:w="717" w:type="dxa"/>
            <w:vAlign w:val="center"/>
          </w:tcPr>
          <w:p w14:paraId="703E6BF5" w14:textId="77777777" w:rsidR="00F50CA7" w:rsidRPr="00A1115A" w:rsidRDefault="00F50CA7" w:rsidP="00BE2759">
            <w:pPr>
              <w:pStyle w:val="TAC"/>
            </w:pPr>
            <w:r w:rsidRPr="00A1115A">
              <w:t>0</w:t>
            </w:r>
          </w:p>
        </w:tc>
        <w:tc>
          <w:tcPr>
            <w:tcW w:w="717" w:type="dxa"/>
            <w:vAlign w:val="center"/>
          </w:tcPr>
          <w:p w14:paraId="25C07D1B" w14:textId="77777777" w:rsidR="00F50CA7" w:rsidRPr="00A1115A" w:rsidRDefault="00F50CA7" w:rsidP="00BE2759">
            <w:pPr>
              <w:pStyle w:val="TAC"/>
            </w:pPr>
            <w:r w:rsidRPr="00A1115A">
              <w:t>0</w:t>
            </w:r>
          </w:p>
        </w:tc>
        <w:tc>
          <w:tcPr>
            <w:tcW w:w="717" w:type="dxa"/>
            <w:vAlign w:val="center"/>
          </w:tcPr>
          <w:p w14:paraId="648C4C3F" w14:textId="77777777" w:rsidR="00F50CA7" w:rsidRPr="00A1115A" w:rsidRDefault="00F50CA7" w:rsidP="00BE2759">
            <w:pPr>
              <w:pStyle w:val="TAC"/>
            </w:pPr>
            <w:r w:rsidRPr="00A1115A">
              <w:t>0</w:t>
            </w:r>
          </w:p>
        </w:tc>
        <w:tc>
          <w:tcPr>
            <w:tcW w:w="717" w:type="dxa"/>
            <w:vAlign w:val="center"/>
          </w:tcPr>
          <w:p w14:paraId="75560C1D" w14:textId="77777777" w:rsidR="00F50CA7" w:rsidRPr="00A1115A" w:rsidRDefault="00F50CA7" w:rsidP="00BE2759">
            <w:pPr>
              <w:pStyle w:val="TAC"/>
            </w:pPr>
            <w:r w:rsidRPr="00A1115A">
              <w:t>0</w:t>
            </w:r>
          </w:p>
        </w:tc>
        <w:tc>
          <w:tcPr>
            <w:tcW w:w="717" w:type="dxa"/>
            <w:vAlign w:val="center"/>
          </w:tcPr>
          <w:p w14:paraId="011B9EB6" w14:textId="77777777" w:rsidR="00F50CA7" w:rsidRPr="00A1115A" w:rsidRDefault="00F50CA7" w:rsidP="00BE2759">
            <w:pPr>
              <w:pStyle w:val="TAC"/>
            </w:pPr>
            <w:r w:rsidRPr="00A1115A">
              <w:t>0</w:t>
            </w:r>
          </w:p>
        </w:tc>
        <w:tc>
          <w:tcPr>
            <w:tcW w:w="717" w:type="dxa"/>
            <w:vAlign w:val="center"/>
          </w:tcPr>
          <w:p w14:paraId="1BA46E6E" w14:textId="77777777" w:rsidR="00F50CA7" w:rsidRPr="00A1115A" w:rsidRDefault="00F50CA7" w:rsidP="00BE2759">
            <w:pPr>
              <w:pStyle w:val="TAC"/>
            </w:pPr>
            <w:r w:rsidRPr="00A1115A">
              <w:t>0</w:t>
            </w:r>
          </w:p>
        </w:tc>
      </w:tr>
      <w:tr w:rsidR="00F50CA7" w:rsidRPr="00A1115A" w14:paraId="3A6D6BAD" w14:textId="77777777" w:rsidTr="00BE2759">
        <w:trPr>
          <w:jc w:val="center"/>
        </w:trPr>
        <w:tc>
          <w:tcPr>
            <w:tcW w:w="3690" w:type="dxa"/>
            <w:vAlign w:val="center"/>
          </w:tcPr>
          <w:p w14:paraId="7954C511" w14:textId="77777777" w:rsidR="00F50CA7" w:rsidRPr="00A1115A" w:rsidRDefault="00F50CA7" w:rsidP="00BE2759">
            <w:pPr>
              <w:pStyle w:val="TAL"/>
            </w:pPr>
            <w:r w:rsidRPr="00A1115A">
              <w:t>Allocated resource blocks</w:t>
            </w:r>
          </w:p>
        </w:tc>
        <w:tc>
          <w:tcPr>
            <w:tcW w:w="1093" w:type="dxa"/>
            <w:vAlign w:val="center"/>
          </w:tcPr>
          <w:p w14:paraId="44191DDD" w14:textId="77777777" w:rsidR="00F50CA7" w:rsidRPr="00A1115A" w:rsidRDefault="00F50CA7" w:rsidP="00BE2759">
            <w:pPr>
              <w:pStyle w:val="TAC"/>
            </w:pPr>
          </w:p>
        </w:tc>
        <w:tc>
          <w:tcPr>
            <w:tcW w:w="717" w:type="dxa"/>
            <w:vAlign w:val="center"/>
          </w:tcPr>
          <w:p w14:paraId="129B931C" w14:textId="77777777" w:rsidR="00F50CA7" w:rsidRPr="00A1115A" w:rsidRDefault="00F50CA7" w:rsidP="00BE2759">
            <w:pPr>
              <w:pStyle w:val="TAC"/>
            </w:pPr>
            <w:r w:rsidRPr="00A1115A">
              <w:t>25</w:t>
            </w:r>
          </w:p>
        </w:tc>
        <w:tc>
          <w:tcPr>
            <w:tcW w:w="717" w:type="dxa"/>
            <w:vAlign w:val="center"/>
          </w:tcPr>
          <w:p w14:paraId="75675B41" w14:textId="77777777" w:rsidR="00F50CA7" w:rsidRPr="00A1115A" w:rsidRDefault="00F50CA7" w:rsidP="00BE2759">
            <w:pPr>
              <w:pStyle w:val="TAC"/>
            </w:pPr>
            <w:r w:rsidRPr="00A1115A">
              <w:t>52</w:t>
            </w:r>
          </w:p>
        </w:tc>
        <w:tc>
          <w:tcPr>
            <w:tcW w:w="717" w:type="dxa"/>
            <w:vAlign w:val="center"/>
          </w:tcPr>
          <w:p w14:paraId="1924D4C3" w14:textId="77777777" w:rsidR="00F50CA7" w:rsidRPr="00A1115A" w:rsidRDefault="00F50CA7" w:rsidP="00BE2759">
            <w:pPr>
              <w:pStyle w:val="TAC"/>
            </w:pPr>
            <w:r w:rsidRPr="00A1115A">
              <w:t>79</w:t>
            </w:r>
          </w:p>
        </w:tc>
        <w:tc>
          <w:tcPr>
            <w:tcW w:w="717" w:type="dxa"/>
            <w:vAlign w:val="center"/>
          </w:tcPr>
          <w:p w14:paraId="3502F1F7" w14:textId="77777777" w:rsidR="00F50CA7" w:rsidRPr="00A1115A" w:rsidRDefault="00F50CA7" w:rsidP="00BE2759">
            <w:pPr>
              <w:pStyle w:val="TAC"/>
            </w:pPr>
            <w:r w:rsidRPr="00A1115A">
              <w:t>106</w:t>
            </w:r>
          </w:p>
        </w:tc>
        <w:tc>
          <w:tcPr>
            <w:tcW w:w="717" w:type="dxa"/>
            <w:vAlign w:val="center"/>
          </w:tcPr>
          <w:p w14:paraId="4D096241" w14:textId="77777777" w:rsidR="00F50CA7" w:rsidRPr="00A1115A" w:rsidRDefault="00F50CA7" w:rsidP="00BE2759">
            <w:pPr>
              <w:pStyle w:val="TAC"/>
            </w:pPr>
            <w:r w:rsidRPr="00A1115A">
              <w:t>133</w:t>
            </w:r>
          </w:p>
        </w:tc>
        <w:tc>
          <w:tcPr>
            <w:tcW w:w="717" w:type="dxa"/>
            <w:vAlign w:val="center"/>
          </w:tcPr>
          <w:p w14:paraId="7C0B2310" w14:textId="77777777" w:rsidR="00F50CA7" w:rsidRPr="00A1115A" w:rsidRDefault="00F50CA7" w:rsidP="00BE2759">
            <w:pPr>
              <w:pStyle w:val="TAC"/>
            </w:pPr>
            <w:r w:rsidRPr="00A1115A">
              <w:t>160</w:t>
            </w:r>
          </w:p>
        </w:tc>
        <w:tc>
          <w:tcPr>
            <w:tcW w:w="717" w:type="dxa"/>
            <w:vAlign w:val="center"/>
          </w:tcPr>
          <w:p w14:paraId="524D19A4" w14:textId="77777777" w:rsidR="00F50CA7" w:rsidRPr="00A1115A" w:rsidRDefault="00F50CA7" w:rsidP="00BE2759">
            <w:pPr>
              <w:pStyle w:val="TAC"/>
            </w:pPr>
            <w:r w:rsidRPr="00A1115A">
              <w:t>216</w:t>
            </w:r>
          </w:p>
        </w:tc>
        <w:tc>
          <w:tcPr>
            <w:tcW w:w="717" w:type="dxa"/>
            <w:vAlign w:val="center"/>
          </w:tcPr>
          <w:p w14:paraId="72DD9A17" w14:textId="77777777" w:rsidR="00F50CA7" w:rsidRPr="00A1115A" w:rsidRDefault="00F50CA7" w:rsidP="00BE2759">
            <w:pPr>
              <w:pStyle w:val="TAC"/>
            </w:pPr>
            <w:r w:rsidRPr="00A1115A">
              <w:t>270</w:t>
            </w:r>
          </w:p>
        </w:tc>
      </w:tr>
      <w:tr w:rsidR="00F50CA7" w:rsidRPr="00A1115A" w14:paraId="6385A82B" w14:textId="77777777" w:rsidTr="00BE2759">
        <w:trPr>
          <w:jc w:val="center"/>
        </w:trPr>
        <w:tc>
          <w:tcPr>
            <w:tcW w:w="3690" w:type="dxa"/>
            <w:vAlign w:val="center"/>
          </w:tcPr>
          <w:p w14:paraId="12C8A77D" w14:textId="77777777" w:rsidR="00F50CA7" w:rsidRPr="00A1115A" w:rsidRDefault="00F50CA7" w:rsidP="00BE2759">
            <w:pPr>
              <w:pStyle w:val="TAL"/>
            </w:pPr>
            <w:r w:rsidRPr="00A1115A">
              <w:t>Subcarriers per resource block</w:t>
            </w:r>
          </w:p>
        </w:tc>
        <w:tc>
          <w:tcPr>
            <w:tcW w:w="1093" w:type="dxa"/>
            <w:vAlign w:val="center"/>
          </w:tcPr>
          <w:p w14:paraId="36CE1F82" w14:textId="77777777" w:rsidR="00F50CA7" w:rsidRPr="00A1115A" w:rsidRDefault="00F50CA7" w:rsidP="00BE2759">
            <w:pPr>
              <w:pStyle w:val="TAC"/>
            </w:pPr>
          </w:p>
        </w:tc>
        <w:tc>
          <w:tcPr>
            <w:tcW w:w="717" w:type="dxa"/>
            <w:vAlign w:val="center"/>
          </w:tcPr>
          <w:p w14:paraId="1C9B8171" w14:textId="77777777" w:rsidR="00F50CA7" w:rsidRPr="00A1115A" w:rsidRDefault="00F50CA7" w:rsidP="00BE2759">
            <w:pPr>
              <w:pStyle w:val="TAC"/>
            </w:pPr>
            <w:r w:rsidRPr="00A1115A">
              <w:t>12</w:t>
            </w:r>
          </w:p>
        </w:tc>
        <w:tc>
          <w:tcPr>
            <w:tcW w:w="717" w:type="dxa"/>
            <w:vAlign w:val="center"/>
          </w:tcPr>
          <w:p w14:paraId="14C17CE8" w14:textId="77777777" w:rsidR="00F50CA7" w:rsidRPr="00A1115A" w:rsidRDefault="00F50CA7" w:rsidP="00BE2759">
            <w:pPr>
              <w:pStyle w:val="TAC"/>
            </w:pPr>
            <w:r w:rsidRPr="00A1115A">
              <w:t>12</w:t>
            </w:r>
          </w:p>
        </w:tc>
        <w:tc>
          <w:tcPr>
            <w:tcW w:w="717" w:type="dxa"/>
            <w:vAlign w:val="center"/>
          </w:tcPr>
          <w:p w14:paraId="5DE1943D" w14:textId="77777777" w:rsidR="00F50CA7" w:rsidRPr="00A1115A" w:rsidRDefault="00F50CA7" w:rsidP="00BE2759">
            <w:pPr>
              <w:pStyle w:val="TAC"/>
            </w:pPr>
            <w:r w:rsidRPr="00A1115A">
              <w:t>12</w:t>
            </w:r>
          </w:p>
        </w:tc>
        <w:tc>
          <w:tcPr>
            <w:tcW w:w="717" w:type="dxa"/>
            <w:vAlign w:val="center"/>
          </w:tcPr>
          <w:p w14:paraId="3200DEB3" w14:textId="77777777" w:rsidR="00F50CA7" w:rsidRPr="00A1115A" w:rsidRDefault="00F50CA7" w:rsidP="00BE2759">
            <w:pPr>
              <w:pStyle w:val="TAC"/>
            </w:pPr>
            <w:r w:rsidRPr="00A1115A">
              <w:t>12</w:t>
            </w:r>
          </w:p>
        </w:tc>
        <w:tc>
          <w:tcPr>
            <w:tcW w:w="717" w:type="dxa"/>
            <w:vAlign w:val="center"/>
          </w:tcPr>
          <w:p w14:paraId="666C3A23" w14:textId="77777777" w:rsidR="00F50CA7" w:rsidRPr="00A1115A" w:rsidRDefault="00F50CA7" w:rsidP="00BE2759">
            <w:pPr>
              <w:pStyle w:val="TAC"/>
            </w:pPr>
            <w:r w:rsidRPr="00A1115A">
              <w:t>12</w:t>
            </w:r>
          </w:p>
        </w:tc>
        <w:tc>
          <w:tcPr>
            <w:tcW w:w="717" w:type="dxa"/>
            <w:vAlign w:val="center"/>
          </w:tcPr>
          <w:p w14:paraId="60FF4AFF" w14:textId="77777777" w:rsidR="00F50CA7" w:rsidRPr="00A1115A" w:rsidRDefault="00F50CA7" w:rsidP="00BE2759">
            <w:pPr>
              <w:pStyle w:val="TAC"/>
            </w:pPr>
            <w:r w:rsidRPr="00A1115A">
              <w:t>12</w:t>
            </w:r>
          </w:p>
        </w:tc>
        <w:tc>
          <w:tcPr>
            <w:tcW w:w="717" w:type="dxa"/>
            <w:vAlign w:val="center"/>
          </w:tcPr>
          <w:p w14:paraId="3CED0343" w14:textId="77777777" w:rsidR="00F50CA7" w:rsidRPr="00A1115A" w:rsidRDefault="00F50CA7" w:rsidP="00BE2759">
            <w:pPr>
              <w:pStyle w:val="TAC"/>
            </w:pPr>
            <w:r w:rsidRPr="00A1115A">
              <w:t>12</w:t>
            </w:r>
          </w:p>
        </w:tc>
        <w:tc>
          <w:tcPr>
            <w:tcW w:w="717" w:type="dxa"/>
            <w:vAlign w:val="center"/>
          </w:tcPr>
          <w:p w14:paraId="6BA2E705" w14:textId="77777777" w:rsidR="00F50CA7" w:rsidRPr="00A1115A" w:rsidRDefault="00F50CA7" w:rsidP="00BE2759">
            <w:pPr>
              <w:pStyle w:val="TAC"/>
            </w:pPr>
            <w:r w:rsidRPr="00A1115A">
              <w:t>12</w:t>
            </w:r>
          </w:p>
        </w:tc>
      </w:tr>
      <w:tr w:rsidR="00F50CA7" w:rsidRPr="00A1115A" w14:paraId="0A47E552" w14:textId="77777777" w:rsidTr="00BE2759">
        <w:trPr>
          <w:jc w:val="center"/>
        </w:trPr>
        <w:tc>
          <w:tcPr>
            <w:tcW w:w="3690" w:type="dxa"/>
            <w:vAlign w:val="center"/>
          </w:tcPr>
          <w:p w14:paraId="1991757B" w14:textId="77777777" w:rsidR="00F50CA7" w:rsidRPr="00A1115A" w:rsidRDefault="00F50CA7" w:rsidP="00BE2759">
            <w:pPr>
              <w:pStyle w:val="TAL"/>
            </w:pPr>
            <w:r w:rsidRPr="00A1115A">
              <w:t>Allocated slots per Frame</w:t>
            </w:r>
          </w:p>
        </w:tc>
        <w:tc>
          <w:tcPr>
            <w:tcW w:w="1093" w:type="dxa"/>
            <w:vAlign w:val="center"/>
          </w:tcPr>
          <w:p w14:paraId="7C54ACD2" w14:textId="77777777" w:rsidR="00F50CA7" w:rsidRPr="00A1115A" w:rsidRDefault="00F50CA7" w:rsidP="00BE2759">
            <w:pPr>
              <w:pStyle w:val="TAC"/>
            </w:pPr>
          </w:p>
        </w:tc>
        <w:tc>
          <w:tcPr>
            <w:tcW w:w="717" w:type="dxa"/>
            <w:vAlign w:val="center"/>
          </w:tcPr>
          <w:p w14:paraId="5776FCE2" w14:textId="77777777" w:rsidR="00F50CA7" w:rsidRPr="00A1115A" w:rsidRDefault="00F50CA7" w:rsidP="00BE2759">
            <w:pPr>
              <w:pStyle w:val="TAC"/>
            </w:pPr>
            <w:r w:rsidRPr="00A1115A">
              <w:t>4</w:t>
            </w:r>
          </w:p>
        </w:tc>
        <w:tc>
          <w:tcPr>
            <w:tcW w:w="717" w:type="dxa"/>
            <w:vAlign w:val="center"/>
          </w:tcPr>
          <w:p w14:paraId="0AD0490A" w14:textId="77777777" w:rsidR="00F50CA7" w:rsidRPr="00A1115A" w:rsidRDefault="00F50CA7" w:rsidP="00BE2759">
            <w:pPr>
              <w:pStyle w:val="TAC"/>
            </w:pPr>
            <w:r w:rsidRPr="00A1115A">
              <w:t>4</w:t>
            </w:r>
          </w:p>
        </w:tc>
        <w:tc>
          <w:tcPr>
            <w:tcW w:w="717" w:type="dxa"/>
            <w:vAlign w:val="center"/>
          </w:tcPr>
          <w:p w14:paraId="738EBD6D" w14:textId="77777777" w:rsidR="00F50CA7" w:rsidRPr="00A1115A" w:rsidRDefault="00F50CA7" w:rsidP="00BE2759">
            <w:pPr>
              <w:pStyle w:val="TAC"/>
            </w:pPr>
            <w:r w:rsidRPr="00A1115A">
              <w:t>4</w:t>
            </w:r>
          </w:p>
        </w:tc>
        <w:tc>
          <w:tcPr>
            <w:tcW w:w="717" w:type="dxa"/>
            <w:vAlign w:val="center"/>
          </w:tcPr>
          <w:p w14:paraId="4605F2A9" w14:textId="77777777" w:rsidR="00F50CA7" w:rsidRPr="00A1115A" w:rsidRDefault="00F50CA7" w:rsidP="00BE2759">
            <w:pPr>
              <w:pStyle w:val="TAC"/>
            </w:pPr>
            <w:r w:rsidRPr="00A1115A">
              <w:t>4</w:t>
            </w:r>
          </w:p>
        </w:tc>
        <w:tc>
          <w:tcPr>
            <w:tcW w:w="717" w:type="dxa"/>
            <w:vAlign w:val="center"/>
          </w:tcPr>
          <w:p w14:paraId="6D3B252B" w14:textId="77777777" w:rsidR="00F50CA7" w:rsidRPr="00A1115A" w:rsidRDefault="00F50CA7" w:rsidP="00BE2759">
            <w:pPr>
              <w:pStyle w:val="TAC"/>
            </w:pPr>
            <w:r w:rsidRPr="00A1115A">
              <w:t>4</w:t>
            </w:r>
          </w:p>
        </w:tc>
        <w:tc>
          <w:tcPr>
            <w:tcW w:w="717" w:type="dxa"/>
            <w:vAlign w:val="center"/>
          </w:tcPr>
          <w:p w14:paraId="110DD26B" w14:textId="77777777" w:rsidR="00F50CA7" w:rsidRPr="00A1115A" w:rsidRDefault="00F50CA7" w:rsidP="00BE2759">
            <w:pPr>
              <w:pStyle w:val="TAC"/>
            </w:pPr>
            <w:r w:rsidRPr="00A1115A">
              <w:t>4</w:t>
            </w:r>
          </w:p>
        </w:tc>
        <w:tc>
          <w:tcPr>
            <w:tcW w:w="717" w:type="dxa"/>
            <w:vAlign w:val="center"/>
          </w:tcPr>
          <w:p w14:paraId="5A4E06A5" w14:textId="77777777" w:rsidR="00F50CA7" w:rsidRPr="00A1115A" w:rsidRDefault="00F50CA7" w:rsidP="00BE2759">
            <w:pPr>
              <w:pStyle w:val="TAC"/>
            </w:pPr>
            <w:r w:rsidRPr="00A1115A">
              <w:t>4</w:t>
            </w:r>
          </w:p>
        </w:tc>
        <w:tc>
          <w:tcPr>
            <w:tcW w:w="717" w:type="dxa"/>
            <w:vAlign w:val="center"/>
          </w:tcPr>
          <w:p w14:paraId="7E61D57C" w14:textId="77777777" w:rsidR="00F50CA7" w:rsidRPr="00A1115A" w:rsidRDefault="00F50CA7" w:rsidP="00BE2759">
            <w:pPr>
              <w:pStyle w:val="TAC"/>
            </w:pPr>
            <w:r w:rsidRPr="00A1115A">
              <w:t>4</w:t>
            </w:r>
          </w:p>
        </w:tc>
      </w:tr>
      <w:tr w:rsidR="00F50CA7" w:rsidRPr="00A1115A" w14:paraId="33DD2AC3" w14:textId="77777777" w:rsidTr="00BE2759">
        <w:trPr>
          <w:jc w:val="center"/>
        </w:trPr>
        <w:tc>
          <w:tcPr>
            <w:tcW w:w="3690" w:type="dxa"/>
            <w:vAlign w:val="center"/>
          </w:tcPr>
          <w:p w14:paraId="0335243A" w14:textId="77777777" w:rsidR="00F50CA7" w:rsidRPr="00A1115A" w:rsidRDefault="00F50CA7" w:rsidP="00BE2759">
            <w:pPr>
              <w:pStyle w:val="TAL"/>
            </w:pPr>
            <w:r w:rsidRPr="00A1115A">
              <w:t>MCS Index</w:t>
            </w:r>
          </w:p>
        </w:tc>
        <w:tc>
          <w:tcPr>
            <w:tcW w:w="1093" w:type="dxa"/>
            <w:vAlign w:val="center"/>
          </w:tcPr>
          <w:p w14:paraId="28BB89B5" w14:textId="77777777" w:rsidR="00F50CA7" w:rsidRPr="00A1115A" w:rsidRDefault="00F50CA7" w:rsidP="00BE2759">
            <w:pPr>
              <w:pStyle w:val="TAC"/>
            </w:pPr>
          </w:p>
        </w:tc>
        <w:tc>
          <w:tcPr>
            <w:tcW w:w="717" w:type="dxa"/>
            <w:vAlign w:val="center"/>
          </w:tcPr>
          <w:p w14:paraId="3D9EA6EB" w14:textId="77777777" w:rsidR="00F50CA7" w:rsidRPr="00A1115A" w:rsidRDefault="00F50CA7" w:rsidP="00BE2759">
            <w:pPr>
              <w:pStyle w:val="TAC"/>
            </w:pPr>
            <w:r w:rsidRPr="00A1115A">
              <w:t>23</w:t>
            </w:r>
          </w:p>
        </w:tc>
        <w:tc>
          <w:tcPr>
            <w:tcW w:w="717" w:type="dxa"/>
            <w:vAlign w:val="center"/>
          </w:tcPr>
          <w:p w14:paraId="0A765EC4" w14:textId="77777777" w:rsidR="00F50CA7" w:rsidRPr="00A1115A" w:rsidRDefault="00F50CA7" w:rsidP="00BE2759">
            <w:pPr>
              <w:pStyle w:val="TAC"/>
            </w:pPr>
            <w:r w:rsidRPr="00A1115A">
              <w:t>23</w:t>
            </w:r>
          </w:p>
        </w:tc>
        <w:tc>
          <w:tcPr>
            <w:tcW w:w="717" w:type="dxa"/>
            <w:vAlign w:val="center"/>
          </w:tcPr>
          <w:p w14:paraId="7A1E2D10" w14:textId="77777777" w:rsidR="00F50CA7" w:rsidRPr="00A1115A" w:rsidRDefault="00F50CA7" w:rsidP="00BE2759">
            <w:pPr>
              <w:pStyle w:val="TAC"/>
            </w:pPr>
            <w:r w:rsidRPr="00A1115A">
              <w:t>23</w:t>
            </w:r>
          </w:p>
        </w:tc>
        <w:tc>
          <w:tcPr>
            <w:tcW w:w="717" w:type="dxa"/>
            <w:vAlign w:val="center"/>
          </w:tcPr>
          <w:p w14:paraId="72B3B0ED" w14:textId="77777777" w:rsidR="00F50CA7" w:rsidRPr="00A1115A" w:rsidRDefault="00F50CA7" w:rsidP="00BE2759">
            <w:pPr>
              <w:pStyle w:val="TAC"/>
            </w:pPr>
            <w:r w:rsidRPr="00A1115A">
              <w:t>23</w:t>
            </w:r>
          </w:p>
        </w:tc>
        <w:tc>
          <w:tcPr>
            <w:tcW w:w="717" w:type="dxa"/>
            <w:vAlign w:val="center"/>
          </w:tcPr>
          <w:p w14:paraId="72976683" w14:textId="77777777" w:rsidR="00F50CA7" w:rsidRPr="00A1115A" w:rsidRDefault="00F50CA7" w:rsidP="00BE2759">
            <w:pPr>
              <w:pStyle w:val="TAC"/>
            </w:pPr>
            <w:r w:rsidRPr="00A1115A">
              <w:t>23</w:t>
            </w:r>
          </w:p>
        </w:tc>
        <w:tc>
          <w:tcPr>
            <w:tcW w:w="717" w:type="dxa"/>
            <w:vAlign w:val="center"/>
          </w:tcPr>
          <w:p w14:paraId="35449784" w14:textId="77777777" w:rsidR="00F50CA7" w:rsidRPr="00A1115A" w:rsidRDefault="00F50CA7" w:rsidP="00BE2759">
            <w:pPr>
              <w:pStyle w:val="TAC"/>
            </w:pPr>
            <w:r w:rsidRPr="00A1115A">
              <w:t>23</w:t>
            </w:r>
          </w:p>
        </w:tc>
        <w:tc>
          <w:tcPr>
            <w:tcW w:w="717" w:type="dxa"/>
            <w:vAlign w:val="center"/>
          </w:tcPr>
          <w:p w14:paraId="23757A66" w14:textId="77777777" w:rsidR="00F50CA7" w:rsidRPr="00A1115A" w:rsidRDefault="00F50CA7" w:rsidP="00BE2759">
            <w:pPr>
              <w:pStyle w:val="TAC"/>
            </w:pPr>
            <w:r w:rsidRPr="00A1115A">
              <w:t>23</w:t>
            </w:r>
          </w:p>
        </w:tc>
        <w:tc>
          <w:tcPr>
            <w:tcW w:w="717" w:type="dxa"/>
            <w:vAlign w:val="center"/>
          </w:tcPr>
          <w:p w14:paraId="6CE54D8E" w14:textId="77777777" w:rsidR="00F50CA7" w:rsidRPr="00A1115A" w:rsidRDefault="00F50CA7" w:rsidP="00BE2759">
            <w:pPr>
              <w:pStyle w:val="TAC"/>
            </w:pPr>
            <w:r w:rsidRPr="00A1115A">
              <w:t>23</w:t>
            </w:r>
          </w:p>
        </w:tc>
      </w:tr>
      <w:tr w:rsidR="00F50CA7" w:rsidRPr="00A1115A" w14:paraId="51DC7354" w14:textId="77777777" w:rsidTr="00BE2759">
        <w:trPr>
          <w:jc w:val="center"/>
        </w:trPr>
        <w:tc>
          <w:tcPr>
            <w:tcW w:w="3690" w:type="dxa"/>
            <w:vAlign w:val="center"/>
          </w:tcPr>
          <w:p w14:paraId="46BE3D27" w14:textId="77777777" w:rsidR="00F50CA7" w:rsidRPr="00A1115A" w:rsidRDefault="00F50CA7" w:rsidP="00BE2759">
            <w:pPr>
              <w:pStyle w:val="TAL"/>
            </w:pPr>
            <w:r w:rsidRPr="00A1115A">
              <w:t xml:space="preserve">MCS table for TBS determination </w:t>
            </w:r>
          </w:p>
        </w:tc>
        <w:tc>
          <w:tcPr>
            <w:tcW w:w="1093" w:type="dxa"/>
            <w:vAlign w:val="center"/>
          </w:tcPr>
          <w:p w14:paraId="0B3CD17F" w14:textId="77777777" w:rsidR="00F50CA7" w:rsidRPr="00A1115A" w:rsidRDefault="00F50CA7" w:rsidP="00BE2759">
            <w:pPr>
              <w:pStyle w:val="TAC"/>
            </w:pPr>
          </w:p>
        </w:tc>
        <w:tc>
          <w:tcPr>
            <w:tcW w:w="5736" w:type="dxa"/>
            <w:gridSpan w:val="8"/>
            <w:vAlign w:val="center"/>
          </w:tcPr>
          <w:p w14:paraId="373D9DD3" w14:textId="77777777" w:rsidR="00F50CA7" w:rsidRPr="00A1115A" w:rsidRDefault="00F50CA7" w:rsidP="00BE2759">
            <w:pPr>
              <w:pStyle w:val="TAC"/>
            </w:pPr>
            <w:r>
              <w:t>1024</w:t>
            </w:r>
            <w:r w:rsidRPr="00A1115A">
              <w:t>QAM</w:t>
            </w:r>
          </w:p>
        </w:tc>
      </w:tr>
      <w:tr w:rsidR="00F50CA7" w:rsidRPr="00A1115A" w14:paraId="17E5BB9A" w14:textId="77777777" w:rsidTr="00BE2759">
        <w:trPr>
          <w:jc w:val="center"/>
        </w:trPr>
        <w:tc>
          <w:tcPr>
            <w:tcW w:w="3690" w:type="dxa"/>
            <w:vAlign w:val="center"/>
          </w:tcPr>
          <w:p w14:paraId="114148E4" w14:textId="77777777" w:rsidR="00F50CA7" w:rsidRPr="00A1115A" w:rsidRDefault="00F50CA7" w:rsidP="00BE2759">
            <w:pPr>
              <w:pStyle w:val="TAL"/>
            </w:pPr>
            <w:r w:rsidRPr="00A1115A">
              <w:t>Modulation</w:t>
            </w:r>
          </w:p>
        </w:tc>
        <w:tc>
          <w:tcPr>
            <w:tcW w:w="1093" w:type="dxa"/>
            <w:vAlign w:val="center"/>
          </w:tcPr>
          <w:p w14:paraId="10961179" w14:textId="77777777" w:rsidR="00F50CA7" w:rsidRPr="00A1115A" w:rsidRDefault="00F50CA7" w:rsidP="00BE2759">
            <w:pPr>
              <w:pStyle w:val="TAC"/>
            </w:pPr>
          </w:p>
        </w:tc>
        <w:tc>
          <w:tcPr>
            <w:tcW w:w="717" w:type="dxa"/>
            <w:vAlign w:val="center"/>
          </w:tcPr>
          <w:p w14:paraId="6828FCBC" w14:textId="77777777" w:rsidR="00F50CA7" w:rsidRPr="00A1115A" w:rsidRDefault="00F50CA7" w:rsidP="00BE2759">
            <w:pPr>
              <w:pStyle w:val="TAC"/>
            </w:pPr>
            <w:r>
              <w:t>1024</w:t>
            </w:r>
            <w:r w:rsidRPr="00A1115A">
              <w:t xml:space="preserve"> QAM</w:t>
            </w:r>
          </w:p>
        </w:tc>
        <w:tc>
          <w:tcPr>
            <w:tcW w:w="717" w:type="dxa"/>
            <w:vAlign w:val="center"/>
          </w:tcPr>
          <w:p w14:paraId="0774B7D4" w14:textId="77777777" w:rsidR="00F50CA7" w:rsidRPr="00A1115A" w:rsidRDefault="00F50CA7" w:rsidP="00BE2759">
            <w:pPr>
              <w:pStyle w:val="TAC"/>
            </w:pPr>
            <w:r>
              <w:t>1024</w:t>
            </w:r>
            <w:r w:rsidRPr="00A1115A">
              <w:t xml:space="preserve"> QAM</w:t>
            </w:r>
          </w:p>
        </w:tc>
        <w:tc>
          <w:tcPr>
            <w:tcW w:w="717" w:type="dxa"/>
            <w:vAlign w:val="center"/>
          </w:tcPr>
          <w:p w14:paraId="23BCF956" w14:textId="77777777" w:rsidR="00F50CA7" w:rsidRPr="00A1115A" w:rsidRDefault="00F50CA7" w:rsidP="00BE2759">
            <w:pPr>
              <w:pStyle w:val="TAC"/>
            </w:pPr>
            <w:r>
              <w:t>1024</w:t>
            </w:r>
            <w:r w:rsidRPr="00A1115A">
              <w:t xml:space="preserve"> QAM</w:t>
            </w:r>
          </w:p>
        </w:tc>
        <w:tc>
          <w:tcPr>
            <w:tcW w:w="717" w:type="dxa"/>
            <w:vAlign w:val="center"/>
          </w:tcPr>
          <w:p w14:paraId="23B6305C" w14:textId="77777777" w:rsidR="00F50CA7" w:rsidRPr="00A1115A" w:rsidRDefault="00F50CA7" w:rsidP="00BE2759">
            <w:pPr>
              <w:pStyle w:val="TAC"/>
            </w:pPr>
            <w:r>
              <w:t>1024</w:t>
            </w:r>
            <w:r w:rsidRPr="00A1115A">
              <w:t xml:space="preserve"> QAM</w:t>
            </w:r>
          </w:p>
        </w:tc>
        <w:tc>
          <w:tcPr>
            <w:tcW w:w="717" w:type="dxa"/>
            <w:vAlign w:val="center"/>
          </w:tcPr>
          <w:p w14:paraId="1F6A0447" w14:textId="77777777" w:rsidR="00F50CA7" w:rsidRPr="00A1115A" w:rsidRDefault="00F50CA7" w:rsidP="00BE2759">
            <w:pPr>
              <w:pStyle w:val="TAC"/>
            </w:pPr>
            <w:r>
              <w:t>1024</w:t>
            </w:r>
            <w:r w:rsidRPr="00A1115A">
              <w:t xml:space="preserve"> QAM</w:t>
            </w:r>
          </w:p>
        </w:tc>
        <w:tc>
          <w:tcPr>
            <w:tcW w:w="717" w:type="dxa"/>
            <w:vAlign w:val="center"/>
          </w:tcPr>
          <w:p w14:paraId="4132DCE1" w14:textId="77777777" w:rsidR="00F50CA7" w:rsidRPr="00A1115A" w:rsidRDefault="00F50CA7" w:rsidP="00BE2759">
            <w:pPr>
              <w:pStyle w:val="TAC"/>
            </w:pPr>
            <w:r>
              <w:t>1024</w:t>
            </w:r>
            <w:r w:rsidRPr="00A1115A">
              <w:t xml:space="preserve"> QAM</w:t>
            </w:r>
          </w:p>
        </w:tc>
        <w:tc>
          <w:tcPr>
            <w:tcW w:w="717" w:type="dxa"/>
            <w:vAlign w:val="center"/>
          </w:tcPr>
          <w:p w14:paraId="57506958" w14:textId="77777777" w:rsidR="00F50CA7" w:rsidRPr="00A1115A" w:rsidRDefault="00F50CA7" w:rsidP="00BE2759">
            <w:pPr>
              <w:pStyle w:val="TAC"/>
            </w:pPr>
            <w:r>
              <w:t>1024</w:t>
            </w:r>
            <w:r w:rsidRPr="00A1115A">
              <w:t xml:space="preserve"> QAM</w:t>
            </w:r>
          </w:p>
        </w:tc>
        <w:tc>
          <w:tcPr>
            <w:tcW w:w="717" w:type="dxa"/>
            <w:vAlign w:val="center"/>
          </w:tcPr>
          <w:p w14:paraId="42E64B5B" w14:textId="77777777" w:rsidR="00F50CA7" w:rsidRPr="00A1115A" w:rsidRDefault="00F50CA7" w:rsidP="00BE2759">
            <w:pPr>
              <w:pStyle w:val="TAC"/>
            </w:pPr>
            <w:r>
              <w:t>1024</w:t>
            </w:r>
            <w:r w:rsidRPr="00A1115A">
              <w:t xml:space="preserve"> QAM</w:t>
            </w:r>
          </w:p>
        </w:tc>
      </w:tr>
      <w:tr w:rsidR="00F50CA7" w:rsidRPr="00A1115A" w14:paraId="0C24EE37" w14:textId="77777777" w:rsidTr="00BE2759">
        <w:trPr>
          <w:jc w:val="center"/>
        </w:trPr>
        <w:tc>
          <w:tcPr>
            <w:tcW w:w="3690" w:type="dxa"/>
            <w:vAlign w:val="center"/>
          </w:tcPr>
          <w:p w14:paraId="635AB8BE" w14:textId="77777777" w:rsidR="00F50CA7" w:rsidRPr="00A1115A" w:rsidRDefault="00F50CA7" w:rsidP="00BE2759">
            <w:pPr>
              <w:pStyle w:val="TAL"/>
            </w:pPr>
            <w:r w:rsidRPr="00A1115A">
              <w:t>Target Coding Rate</w:t>
            </w:r>
          </w:p>
        </w:tc>
        <w:tc>
          <w:tcPr>
            <w:tcW w:w="1093" w:type="dxa"/>
            <w:vAlign w:val="center"/>
          </w:tcPr>
          <w:p w14:paraId="2A6E3AE6" w14:textId="77777777" w:rsidR="00F50CA7" w:rsidRPr="00A1115A" w:rsidRDefault="00F50CA7" w:rsidP="00BE2759">
            <w:pPr>
              <w:pStyle w:val="TAC"/>
            </w:pPr>
          </w:p>
        </w:tc>
        <w:tc>
          <w:tcPr>
            <w:tcW w:w="717" w:type="dxa"/>
            <w:vAlign w:val="center"/>
          </w:tcPr>
          <w:p w14:paraId="61D65648" w14:textId="77777777" w:rsidR="00F50CA7" w:rsidRPr="00A1115A" w:rsidRDefault="00F50CA7" w:rsidP="00BE2759">
            <w:pPr>
              <w:pStyle w:val="TAC"/>
            </w:pPr>
            <w:r>
              <w:t>0.78</w:t>
            </w:r>
          </w:p>
        </w:tc>
        <w:tc>
          <w:tcPr>
            <w:tcW w:w="717" w:type="dxa"/>
            <w:vAlign w:val="center"/>
          </w:tcPr>
          <w:p w14:paraId="76B8E1FE" w14:textId="77777777" w:rsidR="00F50CA7" w:rsidRPr="00A1115A" w:rsidRDefault="00F50CA7" w:rsidP="00BE2759">
            <w:pPr>
              <w:pStyle w:val="TAC"/>
            </w:pPr>
            <w:r>
              <w:t>0.78</w:t>
            </w:r>
          </w:p>
        </w:tc>
        <w:tc>
          <w:tcPr>
            <w:tcW w:w="717" w:type="dxa"/>
            <w:vAlign w:val="center"/>
          </w:tcPr>
          <w:p w14:paraId="2DC2C54F" w14:textId="77777777" w:rsidR="00F50CA7" w:rsidRPr="00A1115A" w:rsidRDefault="00F50CA7" w:rsidP="00BE2759">
            <w:pPr>
              <w:pStyle w:val="TAC"/>
            </w:pPr>
            <w:r>
              <w:t>0.78</w:t>
            </w:r>
          </w:p>
        </w:tc>
        <w:tc>
          <w:tcPr>
            <w:tcW w:w="717" w:type="dxa"/>
            <w:vAlign w:val="center"/>
          </w:tcPr>
          <w:p w14:paraId="2418413E" w14:textId="77777777" w:rsidR="00F50CA7" w:rsidRPr="00A1115A" w:rsidRDefault="00F50CA7" w:rsidP="00BE2759">
            <w:pPr>
              <w:pStyle w:val="TAC"/>
            </w:pPr>
            <w:r>
              <w:t>0.78</w:t>
            </w:r>
          </w:p>
        </w:tc>
        <w:tc>
          <w:tcPr>
            <w:tcW w:w="717" w:type="dxa"/>
            <w:vAlign w:val="center"/>
          </w:tcPr>
          <w:p w14:paraId="518B9D52" w14:textId="77777777" w:rsidR="00F50CA7" w:rsidRPr="00A1115A" w:rsidRDefault="00F50CA7" w:rsidP="00BE2759">
            <w:pPr>
              <w:pStyle w:val="TAC"/>
            </w:pPr>
            <w:r>
              <w:t>0.78</w:t>
            </w:r>
          </w:p>
        </w:tc>
        <w:tc>
          <w:tcPr>
            <w:tcW w:w="717" w:type="dxa"/>
            <w:vAlign w:val="center"/>
          </w:tcPr>
          <w:p w14:paraId="741F3CA9" w14:textId="77777777" w:rsidR="00F50CA7" w:rsidRPr="00A1115A" w:rsidRDefault="00F50CA7" w:rsidP="00BE2759">
            <w:pPr>
              <w:pStyle w:val="TAC"/>
            </w:pPr>
            <w:r>
              <w:t>0.78</w:t>
            </w:r>
          </w:p>
        </w:tc>
        <w:tc>
          <w:tcPr>
            <w:tcW w:w="717" w:type="dxa"/>
            <w:vAlign w:val="center"/>
          </w:tcPr>
          <w:p w14:paraId="6D67127B" w14:textId="77777777" w:rsidR="00F50CA7" w:rsidRPr="00A1115A" w:rsidRDefault="00F50CA7" w:rsidP="00BE2759">
            <w:pPr>
              <w:pStyle w:val="TAC"/>
            </w:pPr>
            <w:r>
              <w:t>0.78</w:t>
            </w:r>
          </w:p>
        </w:tc>
        <w:tc>
          <w:tcPr>
            <w:tcW w:w="717" w:type="dxa"/>
            <w:vAlign w:val="center"/>
          </w:tcPr>
          <w:p w14:paraId="263CF8E3" w14:textId="77777777" w:rsidR="00F50CA7" w:rsidRPr="00A1115A" w:rsidRDefault="00F50CA7" w:rsidP="00BE2759">
            <w:pPr>
              <w:pStyle w:val="TAC"/>
            </w:pPr>
            <w:r>
              <w:t>0.78</w:t>
            </w:r>
          </w:p>
        </w:tc>
      </w:tr>
      <w:tr w:rsidR="00F50CA7" w:rsidRPr="00A1115A" w14:paraId="3BE49B15" w14:textId="77777777" w:rsidTr="00BE2759">
        <w:trPr>
          <w:jc w:val="center"/>
        </w:trPr>
        <w:tc>
          <w:tcPr>
            <w:tcW w:w="3690" w:type="dxa"/>
            <w:vAlign w:val="center"/>
          </w:tcPr>
          <w:p w14:paraId="7FD36DF9" w14:textId="77777777" w:rsidR="00F50CA7" w:rsidRPr="00A1115A" w:rsidRDefault="00F50CA7" w:rsidP="00BE2759">
            <w:pPr>
              <w:pStyle w:val="TAL"/>
            </w:pPr>
            <w:r w:rsidRPr="00A1115A">
              <w:t>Maximum number of HARQ transmissions</w:t>
            </w:r>
          </w:p>
        </w:tc>
        <w:tc>
          <w:tcPr>
            <w:tcW w:w="1093" w:type="dxa"/>
            <w:vAlign w:val="center"/>
          </w:tcPr>
          <w:p w14:paraId="6D2ED9EC" w14:textId="77777777" w:rsidR="00F50CA7" w:rsidRPr="00A1115A" w:rsidRDefault="00F50CA7" w:rsidP="00BE2759">
            <w:pPr>
              <w:pStyle w:val="TAC"/>
            </w:pPr>
          </w:p>
        </w:tc>
        <w:tc>
          <w:tcPr>
            <w:tcW w:w="717" w:type="dxa"/>
            <w:vAlign w:val="center"/>
          </w:tcPr>
          <w:p w14:paraId="396B254D" w14:textId="77777777" w:rsidR="00F50CA7" w:rsidRPr="00A1115A" w:rsidRDefault="00F50CA7" w:rsidP="00BE2759">
            <w:pPr>
              <w:pStyle w:val="TAC"/>
            </w:pPr>
            <w:r w:rsidRPr="00A1115A">
              <w:t>1</w:t>
            </w:r>
          </w:p>
        </w:tc>
        <w:tc>
          <w:tcPr>
            <w:tcW w:w="717" w:type="dxa"/>
            <w:vAlign w:val="center"/>
          </w:tcPr>
          <w:p w14:paraId="5E82CA78" w14:textId="77777777" w:rsidR="00F50CA7" w:rsidRPr="00A1115A" w:rsidRDefault="00F50CA7" w:rsidP="00BE2759">
            <w:pPr>
              <w:pStyle w:val="TAC"/>
            </w:pPr>
            <w:r w:rsidRPr="00A1115A">
              <w:t>1</w:t>
            </w:r>
          </w:p>
        </w:tc>
        <w:tc>
          <w:tcPr>
            <w:tcW w:w="717" w:type="dxa"/>
            <w:vAlign w:val="center"/>
          </w:tcPr>
          <w:p w14:paraId="5A9E5314" w14:textId="77777777" w:rsidR="00F50CA7" w:rsidRPr="00A1115A" w:rsidRDefault="00F50CA7" w:rsidP="00BE2759">
            <w:pPr>
              <w:pStyle w:val="TAC"/>
            </w:pPr>
            <w:r w:rsidRPr="00A1115A">
              <w:t>1</w:t>
            </w:r>
          </w:p>
        </w:tc>
        <w:tc>
          <w:tcPr>
            <w:tcW w:w="717" w:type="dxa"/>
            <w:vAlign w:val="center"/>
          </w:tcPr>
          <w:p w14:paraId="06E61F47" w14:textId="77777777" w:rsidR="00F50CA7" w:rsidRPr="00A1115A" w:rsidRDefault="00F50CA7" w:rsidP="00BE2759">
            <w:pPr>
              <w:pStyle w:val="TAC"/>
            </w:pPr>
            <w:r w:rsidRPr="00A1115A">
              <w:t>1</w:t>
            </w:r>
          </w:p>
        </w:tc>
        <w:tc>
          <w:tcPr>
            <w:tcW w:w="717" w:type="dxa"/>
            <w:vAlign w:val="center"/>
          </w:tcPr>
          <w:p w14:paraId="454AA7AE" w14:textId="77777777" w:rsidR="00F50CA7" w:rsidRPr="00A1115A" w:rsidRDefault="00F50CA7" w:rsidP="00BE2759">
            <w:pPr>
              <w:pStyle w:val="TAC"/>
            </w:pPr>
            <w:r w:rsidRPr="00A1115A">
              <w:t>1</w:t>
            </w:r>
          </w:p>
        </w:tc>
        <w:tc>
          <w:tcPr>
            <w:tcW w:w="717" w:type="dxa"/>
            <w:vAlign w:val="center"/>
          </w:tcPr>
          <w:p w14:paraId="5C0FA396" w14:textId="77777777" w:rsidR="00F50CA7" w:rsidRPr="00A1115A" w:rsidRDefault="00F50CA7" w:rsidP="00BE2759">
            <w:pPr>
              <w:pStyle w:val="TAC"/>
            </w:pPr>
            <w:r w:rsidRPr="00A1115A">
              <w:t>1</w:t>
            </w:r>
          </w:p>
        </w:tc>
        <w:tc>
          <w:tcPr>
            <w:tcW w:w="717" w:type="dxa"/>
            <w:vAlign w:val="center"/>
          </w:tcPr>
          <w:p w14:paraId="5F03A87A" w14:textId="77777777" w:rsidR="00F50CA7" w:rsidRPr="00A1115A" w:rsidRDefault="00F50CA7" w:rsidP="00BE2759">
            <w:pPr>
              <w:pStyle w:val="TAC"/>
            </w:pPr>
            <w:r w:rsidRPr="00A1115A">
              <w:t>1</w:t>
            </w:r>
          </w:p>
        </w:tc>
        <w:tc>
          <w:tcPr>
            <w:tcW w:w="717" w:type="dxa"/>
            <w:vAlign w:val="center"/>
          </w:tcPr>
          <w:p w14:paraId="2A633B3F" w14:textId="77777777" w:rsidR="00F50CA7" w:rsidRPr="00A1115A" w:rsidRDefault="00F50CA7" w:rsidP="00BE2759">
            <w:pPr>
              <w:pStyle w:val="TAC"/>
            </w:pPr>
            <w:r w:rsidRPr="00A1115A">
              <w:t>1</w:t>
            </w:r>
          </w:p>
        </w:tc>
      </w:tr>
      <w:tr w:rsidR="00F50CA7" w:rsidRPr="00A1115A" w14:paraId="7F73F160" w14:textId="77777777" w:rsidTr="00BE2759">
        <w:trPr>
          <w:trHeight w:val="411"/>
          <w:jc w:val="center"/>
        </w:trPr>
        <w:tc>
          <w:tcPr>
            <w:tcW w:w="3690" w:type="dxa"/>
            <w:vAlign w:val="center"/>
          </w:tcPr>
          <w:p w14:paraId="4C1E3B23" w14:textId="77777777" w:rsidR="00F50CA7" w:rsidRPr="00A1115A" w:rsidRDefault="00F50CA7" w:rsidP="00BE2759">
            <w:pPr>
              <w:pStyle w:val="TAH"/>
            </w:pPr>
            <w:r w:rsidRPr="00A1115A">
              <w:t>Information Bit Payload per Slot</w:t>
            </w:r>
          </w:p>
        </w:tc>
        <w:tc>
          <w:tcPr>
            <w:tcW w:w="1093" w:type="dxa"/>
            <w:vAlign w:val="center"/>
          </w:tcPr>
          <w:p w14:paraId="3ECF84A2" w14:textId="77777777" w:rsidR="00F50CA7" w:rsidRPr="00A1115A" w:rsidRDefault="00F50CA7" w:rsidP="00BE2759">
            <w:pPr>
              <w:keepNext/>
              <w:keepLines/>
              <w:spacing w:after="0"/>
              <w:jc w:val="center"/>
              <w:rPr>
                <w:rFonts w:ascii="Arial" w:hAnsi="Arial"/>
                <w:sz w:val="18"/>
              </w:rPr>
            </w:pPr>
          </w:p>
        </w:tc>
        <w:tc>
          <w:tcPr>
            <w:tcW w:w="717" w:type="dxa"/>
            <w:vAlign w:val="center"/>
          </w:tcPr>
          <w:p w14:paraId="3A20094D" w14:textId="77777777" w:rsidR="00F50CA7" w:rsidRPr="00A1115A" w:rsidRDefault="00F50CA7" w:rsidP="00BE2759">
            <w:pPr>
              <w:keepNext/>
              <w:keepLines/>
              <w:spacing w:after="0"/>
              <w:jc w:val="center"/>
              <w:rPr>
                <w:rFonts w:ascii="Arial" w:hAnsi="Arial"/>
                <w:sz w:val="18"/>
              </w:rPr>
            </w:pPr>
          </w:p>
        </w:tc>
        <w:tc>
          <w:tcPr>
            <w:tcW w:w="717" w:type="dxa"/>
            <w:vAlign w:val="center"/>
          </w:tcPr>
          <w:p w14:paraId="7A11AFA0" w14:textId="77777777" w:rsidR="00F50CA7" w:rsidRPr="00A1115A" w:rsidRDefault="00F50CA7" w:rsidP="00BE2759">
            <w:pPr>
              <w:keepNext/>
              <w:keepLines/>
              <w:spacing w:after="0"/>
              <w:jc w:val="center"/>
              <w:rPr>
                <w:rFonts w:ascii="Arial" w:hAnsi="Arial"/>
                <w:sz w:val="18"/>
              </w:rPr>
            </w:pPr>
          </w:p>
        </w:tc>
        <w:tc>
          <w:tcPr>
            <w:tcW w:w="717" w:type="dxa"/>
            <w:vAlign w:val="center"/>
          </w:tcPr>
          <w:p w14:paraId="138B9978" w14:textId="77777777" w:rsidR="00F50CA7" w:rsidRPr="00A1115A" w:rsidRDefault="00F50CA7" w:rsidP="00BE2759">
            <w:pPr>
              <w:keepNext/>
              <w:keepLines/>
              <w:spacing w:after="0"/>
              <w:jc w:val="center"/>
              <w:rPr>
                <w:rFonts w:ascii="Arial" w:hAnsi="Arial"/>
                <w:sz w:val="18"/>
              </w:rPr>
            </w:pPr>
          </w:p>
        </w:tc>
        <w:tc>
          <w:tcPr>
            <w:tcW w:w="717" w:type="dxa"/>
            <w:vAlign w:val="center"/>
          </w:tcPr>
          <w:p w14:paraId="6D8B4C4F" w14:textId="77777777" w:rsidR="00F50CA7" w:rsidRPr="00A1115A" w:rsidRDefault="00F50CA7" w:rsidP="00BE2759">
            <w:pPr>
              <w:keepNext/>
              <w:keepLines/>
              <w:spacing w:after="0"/>
              <w:jc w:val="center"/>
              <w:rPr>
                <w:rFonts w:ascii="Arial" w:hAnsi="Arial"/>
                <w:sz w:val="18"/>
              </w:rPr>
            </w:pPr>
          </w:p>
        </w:tc>
        <w:tc>
          <w:tcPr>
            <w:tcW w:w="717" w:type="dxa"/>
            <w:vAlign w:val="center"/>
          </w:tcPr>
          <w:p w14:paraId="13FB69FD" w14:textId="77777777" w:rsidR="00F50CA7" w:rsidRPr="00A1115A" w:rsidRDefault="00F50CA7" w:rsidP="00BE2759">
            <w:pPr>
              <w:keepNext/>
              <w:keepLines/>
              <w:spacing w:after="0"/>
              <w:jc w:val="center"/>
              <w:rPr>
                <w:rFonts w:ascii="Arial" w:hAnsi="Arial"/>
                <w:sz w:val="18"/>
              </w:rPr>
            </w:pPr>
          </w:p>
        </w:tc>
        <w:tc>
          <w:tcPr>
            <w:tcW w:w="717" w:type="dxa"/>
            <w:vAlign w:val="center"/>
          </w:tcPr>
          <w:p w14:paraId="2F1DC8FB" w14:textId="77777777" w:rsidR="00F50CA7" w:rsidRPr="00A1115A" w:rsidRDefault="00F50CA7" w:rsidP="00BE2759">
            <w:pPr>
              <w:keepNext/>
              <w:keepLines/>
              <w:spacing w:after="0"/>
              <w:jc w:val="center"/>
              <w:rPr>
                <w:rFonts w:ascii="Arial" w:hAnsi="Arial"/>
                <w:sz w:val="18"/>
              </w:rPr>
            </w:pPr>
          </w:p>
        </w:tc>
        <w:tc>
          <w:tcPr>
            <w:tcW w:w="717" w:type="dxa"/>
            <w:vAlign w:val="center"/>
          </w:tcPr>
          <w:p w14:paraId="24B41642" w14:textId="77777777" w:rsidR="00F50CA7" w:rsidRPr="00A1115A" w:rsidRDefault="00F50CA7" w:rsidP="00BE2759">
            <w:pPr>
              <w:keepNext/>
              <w:keepLines/>
              <w:spacing w:after="0"/>
              <w:jc w:val="center"/>
              <w:rPr>
                <w:rFonts w:ascii="Arial" w:hAnsi="Arial"/>
                <w:sz w:val="18"/>
              </w:rPr>
            </w:pPr>
          </w:p>
        </w:tc>
        <w:tc>
          <w:tcPr>
            <w:tcW w:w="717" w:type="dxa"/>
            <w:vAlign w:val="center"/>
          </w:tcPr>
          <w:p w14:paraId="2BC6A9FC" w14:textId="77777777" w:rsidR="00F50CA7" w:rsidRPr="00A1115A" w:rsidRDefault="00F50CA7" w:rsidP="00BE2759">
            <w:pPr>
              <w:keepNext/>
              <w:keepLines/>
              <w:spacing w:after="0"/>
              <w:jc w:val="center"/>
              <w:rPr>
                <w:rFonts w:ascii="Arial" w:hAnsi="Arial"/>
                <w:sz w:val="18"/>
              </w:rPr>
            </w:pPr>
          </w:p>
        </w:tc>
      </w:tr>
      <w:tr w:rsidR="00F50CA7" w:rsidRPr="00A1115A" w14:paraId="439F9FF6" w14:textId="77777777" w:rsidTr="00BE2759">
        <w:trPr>
          <w:jc w:val="center"/>
        </w:trPr>
        <w:tc>
          <w:tcPr>
            <w:tcW w:w="3690" w:type="dxa"/>
            <w:vAlign w:val="center"/>
          </w:tcPr>
          <w:p w14:paraId="1DFFDEFF" w14:textId="77777777" w:rsidR="00F50CA7" w:rsidRPr="00A1115A" w:rsidRDefault="00F50CA7" w:rsidP="00BE2759">
            <w:pPr>
              <w:pStyle w:val="TAL"/>
            </w:pPr>
            <w:r w:rsidRPr="00A1115A">
              <w:t xml:space="preserve">  For Slots 0,1,3,4,8,9</w:t>
            </w:r>
          </w:p>
        </w:tc>
        <w:tc>
          <w:tcPr>
            <w:tcW w:w="1093" w:type="dxa"/>
            <w:vAlign w:val="center"/>
          </w:tcPr>
          <w:p w14:paraId="7C1A9E7F" w14:textId="77777777" w:rsidR="00F50CA7" w:rsidRPr="00A1115A" w:rsidRDefault="00F50CA7" w:rsidP="00BE2759">
            <w:pPr>
              <w:pStyle w:val="TAC"/>
            </w:pPr>
            <w:r w:rsidRPr="00A1115A">
              <w:t>Bits</w:t>
            </w:r>
          </w:p>
        </w:tc>
        <w:tc>
          <w:tcPr>
            <w:tcW w:w="717" w:type="dxa"/>
          </w:tcPr>
          <w:p w14:paraId="243F6161" w14:textId="77777777" w:rsidR="00F50CA7" w:rsidRPr="00A1115A" w:rsidRDefault="00F50CA7" w:rsidP="00BE2759">
            <w:pPr>
              <w:pStyle w:val="TAC"/>
            </w:pPr>
            <w:r w:rsidRPr="00A1115A">
              <w:t>N/A</w:t>
            </w:r>
          </w:p>
        </w:tc>
        <w:tc>
          <w:tcPr>
            <w:tcW w:w="717" w:type="dxa"/>
          </w:tcPr>
          <w:p w14:paraId="2E8787CD" w14:textId="77777777" w:rsidR="00F50CA7" w:rsidRPr="00A1115A" w:rsidRDefault="00F50CA7" w:rsidP="00BE2759">
            <w:pPr>
              <w:pStyle w:val="TAC"/>
            </w:pPr>
            <w:r w:rsidRPr="00A1115A">
              <w:t>N/A</w:t>
            </w:r>
          </w:p>
        </w:tc>
        <w:tc>
          <w:tcPr>
            <w:tcW w:w="717" w:type="dxa"/>
          </w:tcPr>
          <w:p w14:paraId="20719AD7" w14:textId="77777777" w:rsidR="00F50CA7" w:rsidRPr="00A1115A" w:rsidRDefault="00F50CA7" w:rsidP="00BE2759">
            <w:pPr>
              <w:pStyle w:val="TAC"/>
            </w:pPr>
            <w:r w:rsidRPr="00A1115A">
              <w:t>N/A</w:t>
            </w:r>
          </w:p>
        </w:tc>
        <w:tc>
          <w:tcPr>
            <w:tcW w:w="717" w:type="dxa"/>
          </w:tcPr>
          <w:p w14:paraId="414DFC01" w14:textId="77777777" w:rsidR="00F50CA7" w:rsidRPr="00A1115A" w:rsidRDefault="00F50CA7" w:rsidP="00BE2759">
            <w:pPr>
              <w:pStyle w:val="TAC"/>
            </w:pPr>
            <w:r w:rsidRPr="00A1115A">
              <w:t>N/A</w:t>
            </w:r>
          </w:p>
        </w:tc>
        <w:tc>
          <w:tcPr>
            <w:tcW w:w="717" w:type="dxa"/>
          </w:tcPr>
          <w:p w14:paraId="67C97A4B" w14:textId="77777777" w:rsidR="00F50CA7" w:rsidRPr="00A1115A" w:rsidRDefault="00F50CA7" w:rsidP="00BE2759">
            <w:pPr>
              <w:pStyle w:val="TAC"/>
            </w:pPr>
            <w:r w:rsidRPr="00A1115A">
              <w:t>N/A</w:t>
            </w:r>
          </w:p>
        </w:tc>
        <w:tc>
          <w:tcPr>
            <w:tcW w:w="717" w:type="dxa"/>
          </w:tcPr>
          <w:p w14:paraId="37657779" w14:textId="77777777" w:rsidR="00F50CA7" w:rsidRPr="00A1115A" w:rsidRDefault="00F50CA7" w:rsidP="00BE2759">
            <w:pPr>
              <w:pStyle w:val="TAC"/>
            </w:pPr>
            <w:r w:rsidRPr="00A1115A">
              <w:t>N/A</w:t>
            </w:r>
          </w:p>
        </w:tc>
        <w:tc>
          <w:tcPr>
            <w:tcW w:w="717" w:type="dxa"/>
          </w:tcPr>
          <w:p w14:paraId="4AA529D5" w14:textId="77777777" w:rsidR="00F50CA7" w:rsidRPr="00A1115A" w:rsidRDefault="00F50CA7" w:rsidP="00BE2759">
            <w:pPr>
              <w:pStyle w:val="TAC"/>
            </w:pPr>
            <w:r w:rsidRPr="00A1115A">
              <w:t>N/A</w:t>
            </w:r>
          </w:p>
        </w:tc>
        <w:tc>
          <w:tcPr>
            <w:tcW w:w="717" w:type="dxa"/>
          </w:tcPr>
          <w:p w14:paraId="3D42B828" w14:textId="77777777" w:rsidR="00F50CA7" w:rsidRPr="00A1115A" w:rsidRDefault="00F50CA7" w:rsidP="00BE2759">
            <w:pPr>
              <w:pStyle w:val="TAC"/>
            </w:pPr>
            <w:r w:rsidRPr="00A1115A">
              <w:t>N/A</w:t>
            </w:r>
          </w:p>
        </w:tc>
      </w:tr>
      <w:tr w:rsidR="00F50CA7" w:rsidRPr="00A1115A" w14:paraId="00CB6AEF" w14:textId="77777777" w:rsidTr="00BE2759">
        <w:trPr>
          <w:jc w:val="center"/>
        </w:trPr>
        <w:tc>
          <w:tcPr>
            <w:tcW w:w="3690" w:type="dxa"/>
            <w:vAlign w:val="center"/>
          </w:tcPr>
          <w:p w14:paraId="5DC87A81" w14:textId="77777777" w:rsidR="00F50CA7" w:rsidRPr="00A1115A" w:rsidRDefault="00F50CA7" w:rsidP="00BE2759">
            <w:pPr>
              <w:pStyle w:val="TAL"/>
            </w:pPr>
            <w:r w:rsidRPr="00A1115A">
              <w:t xml:space="preserve">  For Slots 2,5,6,7</w:t>
            </w:r>
          </w:p>
        </w:tc>
        <w:tc>
          <w:tcPr>
            <w:tcW w:w="1093" w:type="dxa"/>
            <w:vAlign w:val="center"/>
          </w:tcPr>
          <w:p w14:paraId="6F109468" w14:textId="77777777" w:rsidR="00F50CA7" w:rsidRPr="00A1115A" w:rsidRDefault="00F50CA7" w:rsidP="00BE2759">
            <w:pPr>
              <w:pStyle w:val="TAC"/>
            </w:pPr>
            <w:r w:rsidRPr="00A1115A">
              <w:t>Bits</w:t>
            </w:r>
          </w:p>
        </w:tc>
        <w:tc>
          <w:tcPr>
            <w:tcW w:w="717" w:type="dxa"/>
          </w:tcPr>
          <w:p w14:paraId="6A1A490C" w14:textId="77777777" w:rsidR="00F50CA7" w:rsidRPr="005517D6" w:rsidRDefault="00F50CA7" w:rsidP="00BE2759">
            <w:pPr>
              <w:pStyle w:val="TAC"/>
              <w:rPr>
                <w:highlight w:val="yellow"/>
              </w:rPr>
            </w:pPr>
            <w:r w:rsidRPr="008C13A0">
              <w:t>21000</w:t>
            </w:r>
          </w:p>
        </w:tc>
        <w:tc>
          <w:tcPr>
            <w:tcW w:w="717" w:type="dxa"/>
          </w:tcPr>
          <w:p w14:paraId="0D714786" w14:textId="77777777" w:rsidR="00F50CA7" w:rsidRPr="005517D6" w:rsidRDefault="00F50CA7" w:rsidP="00BE2759">
            <w:pPr>
              <w:pStyle w:val="TAC"/>
              <w:rPr>
                <w:highlight w:val="yellow"/>
              </w:rPr>
            </w:pPr>
            <w:r w:rsidRPr="008C13A0">
              <w:t>44040</w:t>
            </w:r>
          </w:p>
        </w:tc>
        <w:tc>
          <w:tcPr>
            <w:tcW w:w="717" w:type="dxa"/>
          </w:tcPr>
          <w:p w14:paraId="4DD1A450" w14:textId="77777777" w:rsidR="00F50CA7" w:rsidRPr="005517D6" w:rsidRDefault="00F50CA7" w:rsidP="00BE2759">
            <w:pPr>
              <w:pStyle w:val="TAC"/>
              <w:rPr>
                <w:highlight w:val="yellow"/>
              </w:rPr>
            </w:pPr>
            <w:r w:rsidRPr="008C13A0">
              <w:t>67584</w:t>
            </w:r>
          </w:p>
        </w:tc>
        <w:tc>
          <w:tcPr>
            <w:tcW w:w="717" w:type="dxa"/>
          </w:tcPr>
          <w:p w14:paraId="7E997995" w14:textId="77777777" w:rsidR="00F50CA7" w:rsidRPr="005517D6" w:rsidRDefault="00F50CA7" w:rsidP="00BE2759">
            <w:pPr>
              <w:pStyle w:val="TAC"/>
              <w:rPr>
                <w:highlight w:val="yellow"/>
              </w:rPr>
            </w:pPr>
            <w:r w:rsidRPr="008C13A0">
              <w:t>90176</w:t>
            </w:r>
          </w:p>
        </w:tc>
        <w:tc>
          <w:tcPr>
            <w:tcW w:w="717" w:type="dxa"/>
          </w:tcPr>
          <w:p w14:paraId="60DA583E" w14:textId="77777777" w:rsidR="00F50CA7" w:rsidRPr="005517D6" w:rsidRDefault="00F50CA7" w:rsidP="00BE2759">
            <w:pPr>
              <w:pStyle w:val="TAC"/>
              <w:rPr>
                <w:highlight w:val="yellow"/>
              </w:rPr>
            </w:pPr>
            <w:r w:rsidRPr="008C13A0">
              <w:t>112648</w:t>
            </w:r>
          </w:p>
        </w:tc>
        <w:tc>
          <w:tcPr>
            <w:tcW w:w="717" w:type="dxa"/>
          </w:tcPr>
          <w:p w14:paraId="337819F7" w14:textId="77777777" w:rsidR="00F50CA7" w:rsidRPr="005517D6" w:rsidRDefault="00F50CA7" w:rsidP="00BE2759">
            <w:pPr>
              <w:pStyle w:val="TAC"/>
              <w:rPr>
                <w:highlight w:val="yellow"/>
              </w:rPr>
            </w:pPr>
            <w:r w:rsidRPr="008C13A0">
              <w:t>135296</w:t>
            </w:r>
          </w:p>
        </w:tc>
        <w:tc>
          <w:tcPr>
            <w:tcW w:w="717" w:type="dxa"/>
          </w:tcPr>
          <w:p w14:paraId="2188F199" w14:textId="77777777" w:rsidR="00F50CA7" w:rsidRPr="005517D6" w:rsidRDefault="00F50CA7" w:rsidP="00BE2759">
            <w:pPr>
              <w:pStyle w:val="TAC"/>
              <w:rPr>
                <w:highlight w:val="yellow"/>
              </w:rPr>
            </w:pPr>
            <w:r w:rsidRPr="008C13A0">
              <w:t>184424</w:t>
            </w:r>
          </w:p>
        </w:tc>
        <w:tc>
          <w:tcPr>
            <w:tcW w:w="717" w:type="dxa"/>
          </w:tcPr>
          <w:p w14:paraId="1DA93E65" w14:textId="77777777" w:rsidR="00F50CA7" w:rsidRPr="005517D6" w:rsidRDefault="00F50CA7" w:rsidP="00BE2759">
            <w:pPr>
              <w:pStyle w:val="TAC"/>
              <w:rPr>
                <w:highlight w:val="yellow"/>
              </w:rPr>
            </w:pPr>
            <w:r w:rsidRPr="008C13A0">
              <w:t>229576</w:t>
            </w:r>
          </w:p>
        </w:tc>
      </w:tr>
      <w:tr w:rsidR="00F50CA7" w:rsidRPr="00A1115A" w14:paraId="0B83E3F6" w14:textId="77777777" w:rsidTr="00BE2759">
        <w:trPr>
          <w:jc w:val="center"/>
        </w:trPr>
        <w:tc>
          <w:tcPr>
            <w:tcW w:w="3690" w:type="dxa"/>
            <w:vAlign w:val="center"/>
          </w:tcPr>
          <w:p w14:paraId="16D1F5D2" w14:textId="77777777" w:rsidR="00F50CA7" w:rsidRPr="00A1115A" w:rsidRDefault="00F50CA7" w:rsidP="00BE2759">
            <w:pPr>
              <w:pStyle w:val="TAL"/>
            </w:pPr>
            <w:r w:rsidRPr="00A1115A">
              <w:t>Transport block CRC</w:t>
            </w:r>
          </w:p>
        </w:tc>
        <w:tc>
          <w:tcPr>
            <w:tcW w:w="1093" w:type="dxa"/>
            <w:vAlign w:val="center"/>
          </w:tcPr>
          <w:p w14:paraId="0FD0261A" w14:textId="77777777" w:rsidR="00F50CA7" w:rsidRPr="00A1115A" w:rsidRDefault="00F50CA7" w:rsidP="00BE2759">
            <w:pPr>
              <w:pStyle w:val="TAC"/>
            </w:pPr>
            <w:r w:rsidRPr="00A1115A">
              <w:t>Bits</w:t>
            </w:r>
          </w:p>
        </w:tc>
        <w:tc>
          <w:tcPr>
            <w:tcW w:w="717" w:type="dxa"/>
          </w:tcPr>
          <w:p w14:paraId="3F5263E3" w14:textId="77777777" w:rsidR="00F50CA7" w:rsidRPr="00A1115A" w:rsidRDefault="00F50CA7" w:rsidP="00BE2759">
            <w:pPr>
              <w:pStyle w:val="TAC"/>
            </w:pPr>
            <w:r w:rsidRPr="00A1115A">
              <w:t>24</w:t>
            </w:r>
          </w:p>
        </w:tc>
        <w:tc>
          <w:tcPr>
            <w:tcW w:w="717" w:type="dxa"/>
          </w:tcPr>
          <w:p w14:paraId="56CED2A5" w14:textId="77777777" w:rsidR="00F50CA7" w:rsidRPr="00A1115A" w:rsidRDefault="00F50CA7" w:rsidP="00BE2759">
            <w:pPr>
              <w:pStyle w:val="TAC"/>
            </w:pPr>
            <w:r w:rsidRPr="00A1115A">
              <w:t>24</w:t>
            </w:r>
          </w:p>
        </w:tc>
        <w:tc>
          <w:tcPr>
            <w:tcW w:w="717" w:type="dxa"/>
          </w:tcPr>
          <w:p w14:paraId="5773D78F" w14:textId="77777777" w:rsidR="00F50CA7" w:rsidRPr="00A1115A" w:rsidRDefault="00F50CA7" w:rsidP="00BE2759">
            <w:pPr>
              <w:pStyle w:val="TAC"/>
            </w:pPr>
            <w:r w:rsidRPr="00A1115A">
              <w:t>24</w:t>
            </w:r>
          </w:p>
        </w:tc>
        <w:tc>
          <w:tcPr>
            <w:tcW w:w="717" w:type="dxa"/>
          </w:tcPr>
          <w:p w14:paraId="12217E11" w14:textId="77777777" w:rsidR="00F50CA7" w:rsidRPr="00A1115A" w:rsidRDefault="00F50CA7" w:rsidP="00BE2759">
            <w:pPr>
              <w:pStyle w:val="TAC"/>
            </w:pPr>
            <w:r w:rsidRPr="00A1115A">
              <w:t>24</w:t>
            </w:r>
          </w:p>
        </w:tc>
        <w:tc>
          <w:tcPr>
            <w:tcW w:w="717" w:type="dxa"/>
          </w:tcPr>
          <w:p w14:paraId="29EE01FB" w14:textId="77777777" w:rsidR="00F50CA7" w:rsidRPr="00A1115A" w:rsidRDefault="00F50CA7" w:rsidP="00BE2759">
            <w:pPr>
              <w:pStyle w:val="TAC"/>
            </w:pPr>
            <w:r w:rsidRPr="00A1115A">
              <w:t>24</w:t>
            </w:r>
          </w:p>
        </w:tc>
        <w:tc>
          <w:tcPr>
            <w:tcW w:w="717" w:type="dxa"/>
          </w:tcPr>
          <w:p w14:paraId="2ACECFAE" w14:textId="77777777" w:rsidR="00F50CA7" w:rsidRPr="00A1115A" w:rsidRDefault="00F50CA7" w:rsidP="00BE2759">
            <w:pPr>
              <w:pStyle w:val="TAC"/>
            </w:pPr>
            <w:r w:rsidRPr="00A1115A">
              <w:t>24</w:t>
            </w:r>
          </w:p>
        </w:tc>
        <w:tc>
          <w:tcPr>
            <w:tcW w:w="717" w:type="dxa"/>
          </w:tcPr>
          <w:p w14:paraId="5B02035A" w14:textId="77777777" w:rsidR="00F50CA7" w:rsidRPr="00A1115A" w:rsidRDefault="00F50CA7" w:rsidP="00BE2759">
            <w:pPr>
              <w:pStyle w:val="TAC"/>
            </w:pPr>
            <w:r w:rsidRPr="00A1115A">
              <w:t>24</w:t>
            </w:r>
          </w:p>
        </w:tc>
        <w:tc>
          <w:tcPr>
            <w:tcW w:w="717" w:type="dxa"/>
          </w:tcPr>
          <w:p w14:paraId="774775EC" w14:textId="77777777" w:rsidR="00F50CA7" w:rsidRPr="00A1115A" w:rsidRDefault="00F50CA7" w:rsidP="00BE2759">
            <w:pPr>
              <w:pStyle w:val="TAC"/>
            </w:pPr>
            <w:r w:rsidRPr="00A1115A">
              <w:t>24</w:t>
            </w:r>
          </w:p>
        </w:tc>
      </w:tr>
      <w:tr w:rsidR="00F50CA7" w:rsidRPr="00A1115A" w14:paraId="76282242" w14:textId="77777777" w:rsidTr="00BE2759">
        <w:trPr>
          <w:jc w:val="center"/>
        </w:trPr>
        <w:tc>
          <w:tcPr>
            <w:tcW w:w="3690" w:type="dxa"/>
            <w:vAlign w:val="center"/>
          </w:tcPr>
          <w:p w14:paraId="5DCD0658" w14:textId="77777777" w:rsidR="00F50CA7" w:rsidRPr="00A1115A" w:rsidRDefault="00F50CA7" w:rsidP="00BE2759">
            <w:pPr>
              <w:pStyle w:val="TAL"/>
            </w:pPr>
            <w:r w:rsidRPr="00A1115A">
              <w:t>LDPC base graph</w:t>
            </w:r>
          </w:p>
        </w:tc>
        <w:tc>
          <w:tcPr>
            <w:tcW w:w="1093" w:type="dxa"/>
            <w:vAlign w:val="center"/>
          </w:tcPr>
          <w:p w14:paraId="1D793DBB" w14:textId="77777777" w:rsidR="00F50CA7" w:rsidRPr="00A1115A" w:rsidRDefault="00F50CA7" w:rsidP="00BE2759">
            <w:pPr>
              <w:pStyle w:val="TAC"/>
            </w:pPr>
          </w:p>
        </w:tc>
        <w:tc>
          <w:tcPr>
            <w:tcW w:w="717" w:type="dxa"/>
          </w:tcPr>
          <w:p w14:paraId="4F41E7A7" w14:textId="77777777" w:rsidR="00F50CA7" w:rsidRPr="00A1115A" w:rsidRDefault="00F50CA7" w:rsidP="00BE2759">
            <w:pPr>
              <w:pStyle w:val="TAC"/>
            </w:pPr>
            <w:r w:rsidRPr="00A1115A">
              <w:t>1</w:t>
            </w:r>
          </w:p>
        </w:tc>
        <w:tc>
          <w:tcPr>
            <w:tcW w:w="717" w:type="dxa"/>
          </w:tcPr>
          <w:p w14:paraId="2E60DEC4" w14:textId="77777777" w:rsidR="00F50CA7" w:rsidRPr="00A1115A" w:rsidRDefault="00F50CA7" w:rsidP="00BE2759">
            <w:pPr>
              <w:pStyle w:val="TAC"/>
            </w:pPr>
            <w:r w:rsidRPr="00A1115A">
              <w:t>1</w:t>
            </w:r>
          </w:p>
        </w:tc>
        <w:tc>
          <w:tcPr>
            <w:tcW w:w="717" w:type="dxa"/>
          </w:tcPr>
          <w:p w14:paraId="554ECAA9" w14:textId="77777777" w:rsidR="00F50CA7" w:rsidRPr="00A1115A" w:rsidRDefault="00F50CA7" w:rsidP="00BE2759">
            <w:pPr>
              <w:pStyle w:val="TAC"/>
            </w:pPr>
            <w:r w:rsidRPr="00A1115A">
              <w:t>1</w:t>
            </w:r>
          </w:p>
        </w:tc>
        <w:tc>
          <w:tcPr>
            <w:tcW w:w="717" w:type="dxa"/>
          </w:tcPr>
          <w:p w14:paraId="4AC19DD8" w14:textId="77777777" w:rsidR="00F50CA7" w:rsidRPr="00A1115A" w:rsidRDefault="00F50CA7" w:rsidP="00BE2759">
            <w:pPr>
              <w:pStyle w:val="TAC"/>
            </w:pPr>
            <w:r w:rsidRPr="00A1115A">
              <w:t>1</w:t>
            </w:r>
          </w:p>
        </w:tc>
        <w:tc>
          <w:tcPr>
            <w:tcW w:w="717" w:type="dxa"/>
          </w:tcPr>
          <w:p w14:paraId="00D14941" w14:textId="77777777" w:rsidR="00F50CA7" w:rsidRPr="00A1115A" w:rsidRDefault="00F50CA7" w:rsidP="00BE2759">
            <w:pPr>
              <w:pStyle w:val="TAC"/>
            </w:pPr>
            <w:r w:rsidRPr="00A1115A">
              <w:t>1</w:t>
            </w:r>
          </w:p>
        </w:tc>
        <w:tc>
          <w:tcPr>
            <w:tcW w:w="717" w:type="dxa"/>
          </w:tcPr>
          <w:p w14:paraId="77F3F7A9" w14:textId="77777777" w:rsidR="00F50CA7" w:rsidRPr="00A1115A" w:rsidRDefault="00F50CA7" w:rsidP="00BE2759">
            <w:pPr>
              <w:pStyle w:val="TAC"/>
            </w:pPr>
            <w:r w:rsidRPr="00A1115A">
              <w:t>1</w:t>
            </w:r>
          </w:p>
        </w:tc>
        <w:tc>
          <w:tcPr>
            <w:tcW w:w="717" w:type="dxa"/>
          </w:tcPr>
          <w:p w14:paraId="6570FF50" w14:textId="77777777" w:rsidR="00F50CA7" w:rsidRPr="00A1115A" w:rsidRDefault="00F50CA7" w:rsidP="00BE2759">
            <w:pPr>
              <w:pStyle w:val="TAC"/>
            </w:pPr>
            <w:r w:rsidRPr="00A1115A">
              <w:t>1</w:t>
            </w:r>
          </w:p>
        </w:tc>
        <w:tc>
          <w:tcPr>
            <w:tcW w:w="717" w:type="dxa"/>
          </w:tcPr>
          <w:p w14:paraId="3AFF7B40" w14:textId="77777777" w:rsidR="00F50CA7" w:rsidRPr="00A1115A" w:rsidRDefault="00F50CA7" w:rsidP="00BE2759">
            <w:pPr>
              <w:pStyle w:val="TAC"/>
            </w:pPr>
            <w:r w:rsidRPr="00A1115A">
              <w:t>1</w:t>
            </w:r>
          </w:p>
        </w:tc>
      </w:tr>
      <w:tr w:rsidR="00F50CA7" w:rsidRPr="00A1115A" w14:paraId="2384B7EF" w14:textId="77777777" w:rsidTr="00BE2759">
        <w:trPr>
          <w:jc w:val="center"/>
        </w:trPr>
        <w:tc>
          <w:tcPr>
            <w:tcW w:w="3690" w:type="dxa"/>
            <w:vAlign w:val="center"/>
          </w:tcPr>
          <w:p w14:paraId="7CB74046" w14:textId="77777777" w:rsidR="00F50CA7" w:rsidRPr="00A1115A" w:rsidRDefault="00F50CA7" w:rsidP="00BE2759">
            <w:pPr>
              <w:pStyle w:val="TAH"/>
            </w:pPr>
            <w:r w:rsidRPr="00A1115A">
              <w:t>Number of Code Blocks per Slot</w:t>
            </w:r>
          </w:p>
        </w:tc>
        <w:tc>
          <w:tcPr>
            <w:tcW w:w="1093" w:type="dxa"/>
            <w:vAlign w:val="center"/>
          </w:tcPr>
          <w:p w14:paraId="1D29B8D7" w14:textId="77777777" w:rsidR="00F50CA7" w:rsidRPr="00A1115A" w:rsidRDefault="00F50CA7" w:rsidP="00BE2759">
            <w:pPr>
              <w:keepNext/>
              <w:keepLines/>
              <w:spacing w:after="0"/>
              <w:jc w:val="center"/>
              <w:rPr>
                <w:rFonts w:ascii="Arial" w:hAnsi="Arial"/>
                <w:sz w:val="18"/>
              </w:rPr>
            </w:pPr>
          </w:p>
        </w:tc>
        <w:tc>
          <w:tcPr>
            <w:tcW w:w="717" w:type="dxa"/>
          </w:tcPr>
          <w:p w14:paraId="64A4C9E0" w14:textId="77777777" w:rsidR="00F50CA7" w:rsidRPr="00A1115A" w:rsidRDefault="00F50CA7" w:rsidP="00BE2759">
            <w:pPr>
              <w:keepNext/>
              <w:keepLines/>
              <w:spacing w:after="0"/>
              <w:jc w:val="center"/>
              <w:rPr>
                <w:rFonts w:ascii="Arial" w:hAnsi="Arial"/>
                <w:sz w:val="18"/>
              </w:rPr>
            </w:pPr>
          </w:p>
        </w:tc>
        <w:tc>
          <w:tcPr>
            <w:tcW w:w="717" w:type="dxa"/>
          </w:tcPr>
          <w:p w14:paraId="20E171F1" w14:textId="77777777" w:rsidR="00F50CA7" w:rsidRPr="00A1115A" w:rsidRDefault="00F50CA7" w:rsidP="00BE2759">
            <w:pPr>
              <w:keepNext/>
              <w:keepLines/>
              <w:spacing w:after="0"/>
              <w:jc w:val="center"/>
              <w:rPr>
                <w:rFonts w:ascii="Arial" w:hAnsi="Arial"/>
                <w:sz w:val="18"/>
              </w:rPr>
            </w:pPr>
          </w:p>
        </w:tc>
        <w:tc>
          <w:tcPr>
            <w:tcW w:w="717" w:type="dxa"/>
          </w:tcPr>
          <w:p w14:paraId="03DCDCAF" w14:textId="77777777" w:rsidR="00F50CA7" w:rsidRPr="00A1115A" w:rsidRDefault="00F50CA7" w:rsidP="00BE2759">
            <w:pPr>
              <w:keepNext/>
              <w:keepLines/>
              <w:spacing w:after="0"/>
              <w:jc w:val="center"/>
              <w:rPr>
                <w:rFonts w:ascii="Arial" w:hAnsi="Arial"/>
                <w:sz w:val="18"/>
              </w:rPr>
            </w:pPr>
          </w:p>
        </w:tc>
        <w:tc>
          <w:tcPr>
            <w:tcW w:w="717" w:type="dxa"/>
          </w:tcPr>
          <w:p w14:paraId="4B0AC68B" w14:textId="77777777" w:rsidR="00F50CA7" w:rsidRPr="00A1115A" w:rsidRDefault="00F50CA7" w:rsidP="00BE2759">
            <w:pPr>
              <w:keepNext/>
              <w:keepLines/>
              <w:spacing w:after="0"/>
              <w:jc w:val="center"/>
              <w:rPr>
                <w:rFonts w:ascii="Arial" w:hAnsi="Arial"/>
                <w:sz w:val="18"/>
              </w:rPr>
            </w:pPr>
          </w:p>
        </w:tc>
        <w:tc>
          <w:tcPr>
            <w:tcW w:w="717" w:type="dxa"/>
          </w:tcPr>
          <w:p w14:paraId="776F9956" w14:textId="77777777" w:rsidR="00F50CA7" w:rsidRPr="00A1115A" w:rsidRDefault="00F50CA7" w:rsidP="00BE2759">
            <w:pPr>
              <w:keepNext/>
              <w:keepLines/>
              <w:spacing w:after="0"/>
              <w:jc w:val="center"/>
              <w:rPr>
                <w:rFonts w:ascii="Arial" w:hAnsi="Arial"/>
                <w:sz w:val="18"/>
              </w:rPr>
            </w:pPr>
          </w:p>
        </w:tc>
        <w:tc>
          <w:tcPr>
            <w:tcW w:w="717" w:type="dxa"/>
          </w:tcPr>
          <w:p w14:paraId="0F5A6617" w14:textId="77777777" w:rsidR="00F50CA7" w:rsidRPr="00A1115A" w:rsidRDefault="00F50CA7" w:rsidP="00BE2759">
            <w:pPr>
              <w:keepNext/>
              <w:keepLines/>
              <w:spacing w:after="0"/>
              <w:jc w:val="center"/>
              <w:rPr>
                <w:rFonts w:ascii="Arial" w:hAnsi="Arial"/>
                <w:sz w:val="18"/>
              </w:rPr>
            </w:pPr>
          </w:p>
        </w:tc>
        <w:tc>
          <w:tcPr>
            <w:tcW w:w="717" w:type="dxa"/>
          </w:tcPr>
          <w:p w14:paraId="1A0B3EEC" w14:textId="77777777" w:rsidR="00F50CA7" w:rsidRPr="00A1115A" w:rsidRDefault="00F50CA7" w:rsidP="00BE2759">
            <w:pPr>
              <w:keepNext/>
              <w:keepLines/>
              <w:spacing w:after="0"/>
              <w:jc w:val="center"/>
              <w:rPr>
                <w:rFonts w:ascii="Arial" w:hAnsi="Arial"/>
                <w:sz w:val="18"/>
              </w:rPr>
            </w:pPr>
          </w:p>
        </w:tc>
        <w:tc>
          <w:tcPr>
            <w:tcW w:w="717" w:type="dxa"/>
          </w:tcPr>
          <w:p w14:paraId="3C79B0E9" w14:textId="77777777" w:rsidR="00F50CA7" w:rsidRPr="00A1115A" w:rsidRDefault="00F50CA7" w:rsidP="00BE2759">
            <w:pPr>
              <w:keepNext/>
              <w:keepLines/>
              <w:spacing w:after="0"/>
              <w:jc w:val="center"/>
              <w:rPr>
                <w:rFonts w:ascii="Arial" w:hAnsi="Arial"/>
                <w:sz w:val="18"/>
              </w:rPr>
            </w:pPr>
          </w:p>
        </w:tc>
      </w:tr>
      <w:tr w:rsidR="00F50CA7" w:rsidRPr="00A1115A" w14:paraId="45CE79F1" w14:textId="77777777" w:rsidTr="00BE2759">
        <w:trPr>
          <w:jc w:val="center"/>
        </w:trPr>
        <w:tc>
          <w:tcPr>
            <w:tcW w:w="3690" w:type="dxa"/>
            <w:vAlign w:val="center"/>
          </w:tcPr>
          <w:p w14:paraId="359104C5" w14:textId="77777777" w:rsidR="00F50CA7" w:rsidRPr="00A1115A" w:rsidRDefault="00F50CA7" w:rsidP="00BE2759">
            <w:pPr>
              <w:pStyle w:val="TAL"/>
            </w:pPr>
            <w:r w:rsidRPr="00A1115A">
              <w:t xml:space="preserve">  For Slots 0,1,3,4,8,9</w:t>
            </w:r>
          </w:p>
        </w:tc>
        <w:tc>
          <w:tcPr>
            <w:tcW w:w="1093" w:type="dxa"/>
            <w:vAlign w:val="center"/>
          </w:tcPr>
          <w:p w14:paraId="1770D535" w14:textId="77777777" w:rsidR="00F50CA7" w:rsidRPr="00A1115A" w:rsidRDefault="00F50CA7" w:rsidP="00BE2759">
            <w:pPr>
              <w:pStyle w:val="TAC"/>
            </w:pPr>
            <w:r w:rsidRPr="00A1115A">
              <w:t>CBs</w:t>
            </w:r>
          </w:p>
        </w:tc>
        <w:tc>
          <w:tcPr>
            <w:tcW w:w="717" w:type="dxa"/>
          </w:tcPr>
          <w:p w14:paraId="5EB00B59" w14:textId="77777777" w:rsidR="00F50CA7" w:rsidRPr="00A1115A" w:rsidRDefault="00F50CA7" w:rsidP="00BE2759">
            <w:pPr>
              <w:pStyle w:val="TAC"/>
            </w:pPr>
            <w:r w:rsidRPr="00A1115A">
              <w:t>N/A</w:t>
            </w:r>
          </w:p>
        </w:tc>
        <w:tc>
          <w:tcPr>
            <w:tcW w:w="717" w:type="dxa"/>
          </w:tcPr>
          <w:p w14:paraId="22B03EE8" w14:textId="77777777" w:rsidR="00F50CA7" w:rsidRPr="00A1115A" w:rsidRDefault="00F50CA7" w:rsidP="00BE2759">
            <w:pPr>
              <w:pStyle w:val="TAC"/>
            </w:pPr>
            <w:r w:rsidRPr="00A1115A">
              <w:t>N/A</w:t>
            </w:r>
          </w:p>
        </w:tc>
        <w:tc>
          <w:tcPr>
            <w:tcW w:w="717" w:type="dxa"/>
          </w:tcPr>
          <w:p w14:paraId="5E6A217F" w14:textId="77777777" w:rsidR="00F50CA7" w:rsidRPr="00A1115A" w:rsidRDefault="00F50CA7" w:rsidP="00BE2759">
            <w:pPr>
              <w:pStyle w:val="TAC"/>
            </w:pPr>
            <w:r w:rsidRPr="00A1115A">
              <w:t>N/A</w:t>
            </w:r>
          </w:p>
        </w:tc>
        <w:tc>
          <w:tcPr>
            <w:tcW w:w="717" w:type="dxa"/>
          </w:tcPr>
          <w:p w14:paraId="2893EF76" w14:textId="77777777" w:rsidR="00F50CA7" w:rsidRPr="00A1115A" w:rsidRDefault="00F50CA7" w:rsidP="00BE2759">
            <w:pPr>
              <w:pStyle w:val="TAC"/>
            </w:pPr>
            <w:r w:rsidRPr="00A1115A">
              <w:t>N/A</w:t>
            </w:r>
          </w:p>
        </w:tc>
        <w:tc>
          <w:tcPr>
            <w:tcW w:w="717" w:type="dxa"/>
          </w:tcPr>
          <w:p w14:paraId="4E56520A" w14:textId="77777777" w:rsidR="00F50CA7" w:rsidRPr="00A1115A" w:rsidRDefault="00F50CA7" w:rsidP="00BE2759">
            <w:pPr>
              <w:pStyle w:val="TAC"/>
            </w:pPr>
            <w:r w:rsidRPr="00A1115A">
              <w:t>N/A</w:t>
            </w:r>
          </w:p>
        </w:tc>
        <w:tc>
          <w:tcPr>
            <w:tcW w:w="717" w:type="dxa"/>
          </w:tcPr>
          <w:p w14:paraId="6096311B" w14:textId="77777777" w:rsidR="00F50CA7" w:rsidRPr="00A1115A" w:rsidRDefault="00F50CA7" w:rsidP="00BE2759">
            <w:pPr>
              <w:pStyle w:val="TAC"/>
            </w:pPr>
            <w:r w:rsidRPr="00A1115A">
              <w:t>N/A</w:t>
            </w:r>
          </w:p>
        </w:tc>
        <w:tc>
          <w:tcPr>
            <w:tcW w:w="717" w:type="dxa"/>
          </w:tcPr>
          <w:p w14:paraId="7CE6D317" w14:textId="77777777" w:rsidR="00F50CA7" w:rsidRPr="00A1115A" w:rsidRDefault="00F50CA7" w:rsidP="00BE2759">
            <w:pPr>
              <w:pStyle w:val="TAC"/>
            </w:pPr>
            <w:r w:rsidRPr="00A1115A">
              <w:t>N/A</w:t>
            </w:r>
          </w:p>
        </w:tc>
        <w:tc>
          <w:tcPr>
            <w:tcW w:w="717" w:type="dxa"/>
          </w:tcPr>
          <w:p w14:paraId="3E3D03FB" w14:textId="77777777" w:rsidR="00F50CA7" w:rsidRPr="00A1115A" w:rsidRDefault="00F50CA7" w:rsidP="00BE2759">
            <w:pPr>
              <w:pStyle w:val="TAC"/>
            </w:pPr>
            <w:r w:rsidRPr="00A1115A">
              <w:t>N/A</w:t>
            </w:r>
          </w:p>
        </w:tc>
      </w:tr>
      <w:tr w:rsidR="00F50CA7" w:rsidRPr="00A1115A" w14:paraId="768DBA14" w14:textId="77777777" w:rsidTr="00BE2759">
        <w:trPr>
          <w:jc w:val="center"/>
        </w:trPr>
        <w:tc>
          <w:tcPr>
            <w:tcW w:w="3690" w:type="dxa"/>
            <w:vAlign w:val="center"/>
          </w:tcPr>
          <w:p w14:paraId="1D28F083" w14:textId="77777777" w:rsidR="00F50CA7" w:rsidRPr="00A1115A" w:rsidRDefault="00F50CA7" w:rsidP="00BE2759">
            <w:pPr>
              <w:pStyle w:val="TAL"/>
            </w:pPr>
            <w:r w:rsidRPr="00A1115A">
              <w:t xml:space="preserve">  For Slots 2,5,6,7</w:t>
            </w:r>
          </w:p>
        </w:tc>
        <w:tc>
          <w:tcPr>
            <w:tcW w:w="1093" w:type="dxa"/>
            <w:vAlign w:val="center"/>
          </w:tcPr>
          <w:p w14:paraId="469FA2E3" w14:textId="77777777" w:rsidR="00F50CA7" w:rsidRPr="00A1115A" w:rsidRDefault="00F50CA7" w:rsidP="00BE2759">
            <w:pPr>
              <w:pStyle w:val="TAC"/>
            </w:pPr>
            <w:r w:rsidRPr="00A1115A">
              <w:t>CBs</w:t>
            </w:r>
          </w:p>
        </w:tc>
        <w:tc>
          <w:tcPr>
            <w:tcW w:w="717" w:type="dxa"/>
          </w:tcPr>
          <w:p w14:paraId="7538BB5F" w14:textId="77777777" w:rsidR="00F50CA7" w:rsidRPr="005517D6" w:rsidRDefault="00F50CA7" w:rsidP="00BE2759">
            <w:pPr>
              <w:pStyle w:val="TAC"/>
              <w:rPr>
                <w:highlight w:val="yellow"/>
              </w:rPr>
            </w:pPr>
            <w:r w:rsidRPr="008C13A0">
              <w:t>3</w:t>
            </w:r>
          </w:p>
        </w:tc>
        <w:tc>
          <w:tcPr>
            <w:tcW w:w="717" w:type="dxa"/>
          </w:tcPr>
          <w:p w14:paraId="1C7934B5" w14:textId="77777777" w:rsidR="00F50CA7" w:rsidRPr="005517D6" w:rsidRDefault="00F50CA7" w:rsidP="00BE2759">
            <w:pPr>
              <w:pStyle w:val="TAC"/>
              <w:rPr>
                <w:highlight w:val="yellow"/>
              </w:rPr>
            </w:pPr>
            <w:r w:rsidRPr="008C13A0">
              <w:t>6</w:t>
            </w:r>
          </w:p>
        </w:tc>
        <w:tc>
          <w:tcPr>
            <w:tcW w:w="717" w:type="dxa"/>
          </w:tcPr>
          <w:p w14:paraId="70E7CDB5" w14:textId="77777777" w:rsidR="00F50CA7" w:rsidRPr="005517D6" w:rsidRDefault="00F50CA7" w:rsidP="00BE2759">
            <w:pPr>
              <w:pStyle w:val="TAC"/>
              <w:rPr>
                <w:highlight w:val="yellow"/>
              </w:rPr>
            </w:pPr>
            <w:r w:rsidRPr="008C13A0">
              <w:t>9</w:t>
            </w:r>
          </w:p>
        </w:tc>
        <w:tc>
          <w:tcPr>
            <w:tcW w:w="717" w:type="dxa"/>
          </w:tcPr>
          <w:p w14:paraId="07CB7D50" w14:textId="77777777" w:rsidR="00F50CA7" w:rsidRPr="005517D6" w:rsidRDefault="00F50CA7" w:rsidP="00BE2759">
            <w:pPr>
              <w:pStyle w:val="TAC"/>
              <w:rPr>
                <w:highlight w:val="yellow"/>
              </w:rPr>
            </w:pPr>
            <w:r w:rsidRPr="008C13A0">
              <w:t>11</w:t>
            </w:r>
          </w:p>
        </w:tc>
        <w:tc>
          <w:tcPr>
            <w:tcW w:w="717" w:type="dxa"/>
          </w:tcPr>
          <w:p w14:paraId="2493108D" w14:textId="77777777" w:rsidR="00F50CA7" w:rsidRPr="005517D6" w:rsidRDefault="00F50CA7" w:rsidP="00BE2759">
            <w:pPr>
              <w:pStyle w:val="TAC"/>
              <w:rPr>
                <w:highlight w:val="yellow"/>
              </w:rPr>
            </w:pPr>
            <w:r w:rsidRPr="008C13A0">
              <w:t>14</w:t>
            </w:r>
          </w:p>
        </w:tc>
        <w:tc>
          <w:tcPr>
            <w:tcW w:w="717" w:type="dxa"/>
          </w:tcPr>
          <w:p w14:paraId="38EEA453" w14:textId="77777777" w:rsidR="00F50CA7" w:rsidRPr="005517D6" w:rsidRDefault="00F50CA7" w:rsidP="00BE2759">
            <w:pPr>
              <w:pStyle w:val="TAC"/>
              <w:rPr>
                <w:highlight w:val="yellow"/>
              </w:rPr>
            </w:pPr>
            <w:r w:rsidRPr="008C13A0">
              <w:t>17</w:t>
            </w:r>
          </w:p>
        </w:tc>
        <w:tc>
          <w:tcPr>
            <w:tcW w:w="717" w:type="dxa"/>
          </w:tcPr>
          <w:p w14:paraId="3622D959" w14:textId="77777777" w:rsidR="00F50CA7" w:rsidRPr="005517D6" w:rsidRDefault="00F50CA7" w:rsidP="00BE2759">
            <w:pPr>
              <w:pStyle w:val="TAC"/>
              <w:rPr>
                <w:highlight w:val="yellow"/>
              </w:rPr>
            </w:pPr>
            <w:r w:rsidRPr="008C13A0">
              <w:t>22</w:t>
            </w:r>
          </w:p>
        </w:tc>
        <w:tc>
          <w:tcPr>
            <w:tcW w:w="717" w:type="dxa"/>
          </w:tcPr>
          <w:p w14:paraId="71F8F2F6" w14:textId="77777777" w:rsidR="00F50CA7" w:rsidRPr="005517D6" w:rsidRDefault="00F50CA7" w:rsidP="00BE2759">
            <w:pPr>
              <w:pStyle w:val="TAC"/>
              <w:rPr>
                <w:highlight w:val="yellow"/>
              </w:rPr>
            </w:pPr>
            <w:r w:rsidRPr="008C13A0">
              <w:t>28</w:t>
            </w:r>
          </w:p>
        </w:tc>
      </w:tr>
      <w:tr w:rsidR="00F50CA7" w:rsidRPr="00A1115A" w14:paraId="285EC3B8" w14:textId="77777777" w:rsidTr="00BE2759">
        <w:trPr>
          <w:jc w:val="center"/>
        </w:trPr>
        <w:tc>
          <w:tcPr>
            <w:tcW w:w="3690" w:type="dxa"/>
            <w:vAlign w:val="center"/>
          </w:tcPr>
          <w:p w14:paraId="36289511" w14:textId="77777777" w:rsidR="00F50CA7" w:rsidRPr="00A1115A" w:rsidRDefault="00F50CA7" w:rsidP="00BE2759">
            <w:pPr>
              <w:pStyle w:val="TAL"/>
            </w:pPr>
            <w:r w:rsidRPr="00A1115A">
              <w:t>Binary Channel Bits per Slot</w:t>
            </w:r>
          </w:p>
        </w:tc>
        <w:tc>
          <w:tcPr>
            <w:tcW w:w="1093" w:type="dxa"/>
            <w:vAlign w:val="center"/>
          </w:tcPr>
          <w:p w14:paraId="4DEB7422" w14:textId="77777777" w:rsidR="00F50CA7" w:rsidRPr="00A1115A" w:rsidRDefault="00F50CA7" w:rsidP="00BE2759">
            <w:pPr>
              <w:keepNext/>
              <w:keepLines/>
              <w:spacing w:after="0"/>
              <w:jc w:val="center"/>
              <w:rPr>
                <w:rFonts w:ascii="Arial" w:hAnsi="Arial"/>
                <w:sz w:val="18"/>
              </w:rPr>
            </w:pPr>
          </w:p>
        </w:tc>
        <w:tc>
          <w:tcPr>
            <w:tcW w:w="717" w:type="dxa"/>
          </w:tcPr>
          <w:p w14:paraId="5CD316B7" w14:textId="77777777" w:rsidR="00F50CA7" w:rsidRPr="00A1115A" w:rsidRDefault="00F50CA7" w:rsidP="00BE2759">
            <w:pPr>
              <w:keepNext/>
              <w:keepLines/>
              <w:spacing w:after="0"/>
              <w:jc w:val="center"/>
              <w:rPr>
                <w:rFonts w:ascii="Arial" w:hAnsi="Arial"/>
                <w:sz w:val="18"/>
              </w:rPr>
            </w:pPr>
          </w:p>
        </w:tc>
        <w:tc>
          <w:tcPr>
            <w:tcW w:w="717" w:type="dxa"/>
          </w:tcPr>
          <w:p w14:paraId="291B4692" w14:textId="77777777" w:rsidR="00F50CA7" w:rsidRPr="00A1115A" w:rsidRDefault="00F50CA7" w:rsidP="00BE2759">
            <w:pPr>
              <w:keepNext/>
              <w:keepLines/>
              <w:spacing w:after="0"/>
              <w:jc w:val="center"/>
              <w:rPr>
                <w:rFonts w:ascii="Arial" w:hAnsi="Arial"/>
                <w:sz w:val="18"/>
              </w:rPr>
            </w:pPr>
          </w:p>
        </w:tc>
        <w:tc>
          <w:tcPr>
            <w:tcW w:w="717" w:type="dxa"/>
          </w:tcPr>
          <w:p w14:paraId="166F0B96" w14:textId="77777777" w:rsidR="00F50CA7" w:rsidRPr="00A1115A" w:rsidRDefault="00F50CA7" w:rsidP="00BE2759">
            <w:pPr>
              <w:keepNext/>
              <w:keepLines/>
              <w:spacing w:after="0"/>
              <w:jc w:val="center"/>
              <w:rPr>
                <w:rFonts w:ascii="Arial" w:hAnsi="Arial"/>
                <w:sz w:val="18"/>
              </w:rPr>
            </w:pPr>
          </w:p>
        </w:tc>
        <w:tc>
          <w:tcPr>
            <w:tcW w:w="717" w:type="dxa"/>
          </w:tcPr>
          <w:p w14:paraId="3D1C23FA" w14:textId="77777777" w:rsidR="00F50CA7" w:rsidRPr="00A1115A" w:rsidRDefault="00F50CA7" w:rsidP="00BE2759">
            <w:pPr>
              <w:keepNext/>
              <w:keepLines/>
              <w:spacing w:after="0"/>
              <w:jc w:val="center"/>
              <w:rPr>
                <w:rFonts w:ascii="Arial" w:hAnsi="Arial"/>
                <w:sz w:val="18"/>
              </w:rPr>
            </w:pPr>
          </w:p>
        </w:tc>
        <w:tc>
          <w:tcPr>
            <w:tcW w:w="717" w:type="dxa"/>
          </w:tcPr>
          <w:p w14:paraId="7B9D0748" w14:textId="77777777" w:rsidR="00F50CA7" w:rsidRPr="00A1115A" w:rsidRDefault="00F50CA7" w:rsidP="00BE2759">
            <w:pPr>
              <w:keepNext/>
              <w:keepLines/>
              <w:spacing w:after="0"/>
              <w:jc w:val="center"/>
              <w:rPr>
                <w:rFonts w:ascii="Arial" w:hAnsi="Arial"/>
                <w:sz w:val="18"/>
              </w:rPr>
            </w:pPr>
          </w:p>
        </w:tc>
        <w:tc>
          <w:tcPr>
            <w:tcW w:w="717" w:type="dxa"/>
          </w:tcPr>
          <w:p w14:paraId="522D50B6" w14:textId="77777777" w:rsidR="00F50CA7" w:rsidRPr="00A1115A" w:rsidRDefault="00F50CA7" w:rsidP="00BE2759">
            <w:pPr>
              <w:keepNext/>
              <w:keepLines/>
              <w:spacing w:after="0"/>
              <w:jc w:val="center"/>
              <w:rPr>
                <w:rFonts w:ascii="Arial" w:hAnsi="Arial"/>
                <w:sz w:val="18"/>
              </w:rPr>
            </w:pPr>
          </w:p>
        </w:tc>
        <w:tc>
          <w:tcPr>
            <w:tcW w:w="717" w:type="dxa"/>
          </w:tcPr>
          <w:p w14:paraId="2F7E4430" w14:textId="77777777" w:rsidR="00F50CA7" w:rsidRPr="00A1115A" w:rsidRDefault="00F50CA7" w:rsidP="00BE2759">
            <w:pPr>
              <w:keepNext/>
              <w:keepLines/>
              <w:spacing w:after="0"/>
              <w:jc w:val="center"/>
              <w:rPr>
                <w:rFonts w:ascii="Arial" w:hAnsi="Arial"/>
                <w:sz w:val="18"/>
              </w:rPr>
            </w:pPr>
          </w:p>
        </w:tc>
        <w:tc>
          <w:tcPr>
            <w:tcW w:w="717" w:type="dxa"/>
          </w:tcPr>
          <w:p w14:paraId="1A0AB8C3" w14:textId="77777777" w:rsidR="00F50CA7" w:rsidRPr="00A1115A" w:rsidRDefault="00F50CA7" w:rsidP="00BE2759">
            <w:pPr>
              <w:keepNext/>
              <w:keepLines/>
              <w:spacing w:after="0"/>
              <w:jc w:val="center"/>
              <w:rPr>
                <w:rFonts w:ascii="Arial" w:hAnsi="Arial"/>
                <w:sz w:val="18"/>
              </w:rPr>
            </w:pPr>
          </w:p>
        </w:tc>
      </w:tr>
      <w:tr w:rsidR="00F50CA7" w:rsidRPr="00A1115A" w14:paraId="50DF9B85" w14:textId="77777777" w:rsidTr="00BE2759">
        <w:trPr>
          <w:jc w:val="center"/>
        </w:trPr>
        <w:tc>
          <w:tcPr>
            <w:tcW w:w="3690" w:type="dxa"/>
            <w:vAlign w:val="center"/>
          </w:tcPr>
          <w:p w14:paraId="56872A22" w14:textId="77777777" w:rsidR="00F50CA7" w:rsidRPr="00A1115A" w:rsidRDefault="00F50CA7" w:rsidP="00BE2759">
            <w:pPr>
              <w:pStyle w:val="TAL"/>
            </w:pPr>
            <w:r w:rsidRPr="00A1115A">
              <w:t xml:space="preserve">  For Slots 0,1,3,4,8,9</w:t>
            </w:r>
          </w:p>
        </w:tc>
        <w:tc>
          <w:tcPr>
            <w:tcW w:w="1093" w:type="dxa"/>
            <w:vAlign w:val="center"/>
          </w:tcPr>
          <w:p w14:paraId="1A682E59" w14:textId="77777777" w:rsidR="00F50CA7" w:rsidRPr="00A1115A" w:rsidRDefault="00F50CA7" w:rsidP="00BE2759">
            <w:pPr>
              <w:pStyle w:val="TAC"/>
            </w:pPr>
            <w:r w:rsidRPr="00A1115A">
              <w:t>Bits</w:t>
            </w:r>
          </w:p>
        </w:tc>
        <w:tc>
          <w:tcPr>
            <w:tcW w:w="717" w:type="dxa"/>
          </w:tcPr>
          <w:p w14:paraId="29C6D790" w14:textId="77777777" w:rsidR="00F50CA7" w:rsidRPr="00A1115A" w:rsidRDefault="00F50CA7" w:rsidP="00BE2759">
            <w:pPr>
              <w:pStyle w:val="TAC"/>
            </w:pPr>
            <w:r w:rsidRPr="008C13A0">
              <w:t>N/A</w:t>
            </w:r>
          </w:p>
        </w:tc>
        <w:tc>
          <w:tcPr>
            <w:tcW w:w="717" w:type="dxa"/>
          </w:tcPr>
          <w:p w14:paraId="4C4870E0" w14:textId="77777777" w:rsidR="00F50CA7" w:rsidRPr="00A1115A" w:rsidRDefault="00F50CA7" w:rsidP="00BE2759">
            <w:pPr>
              <w:pStyle w:val="TAC"/>
            </w:pPr>
            <w:r w:rsidRPr="008C13A0">
              <w:t>N/A</w:t>
            </w:r>
          </w:p>
        </w:tc>
        <w:tc>
          <w:tcPr>
            <w:tcW w:w="717" w:type="dxa"/>
          </w:tcPr>
          <w:p w14:paraId="121F18BF" w14:textId="77777777" w:rsidR="00F50CA7" w:rsidRPr="00A1115A" w:rsidRDefault="00F50CA7" w:rsidP="00BE2759">
            <w:pPr>
              <w:pStyle w:val="TAC"/>
            </w:pPr>
            <w:r w:rsidRPr="008C13A0">
              <w:t>N/A</w:t>
            </w:r>
          </w:p>
        </w:tc>
        <w:tc>
          <w:tcPr>
            <w:tcW w:w="717" w:type="dxa"/>
          </w:tcPr>
          <w:p w14:paraId="4E0502EB" w14:textId="77777777" w:rsidR="00F50CA7" w:rsidRPr="00A1115A" w:rsidRDefault="00F50CA7" w:rsidP="00BE2759">
            <w:pPr>
              <w:pStyle w:val="TAC"/>
            </w:pPr>
            <w:r w:rsidRPr="008C13A0">
              <w:t>N/A</w:t>
            </w:r>
          </w:p>
        </w:tc>
        <w:tc>
          <w:tcPr>
            <w:tcW w:w="717" w:type="dxa"/>
          </w:tcPr>
          <w:p w14:paraId="314DDFAB" w14:textId="77777777" w:rsidR="00F50CA7" w:rsidRPr="00A1115A" w:rsidRDefault="00F50CA7" w:rsidP="00BE2759">
            <w:pPr>
              <w:pStyle w:val="TAC"/>
            </w:pPr>
            <w:r w:rsidRPr="008C13A0">
              <w:t>N/A</w:t>
            </w:r>
          </w:p>
        </w:tc>
        <w:tc>
          <w:tcPr>
            <w:tcW w:w="717" w:type="dxa"/>
          </w:tcPr>
          <w:p w14:paraId="138A64FC" w14:textId="77777777" w:rsidR="00F50CA7" w:rsidRPr="00A1115A" w:rsidRDefault="00F50CA7" w:rsidP="00BE2759">
            <w:pPr>
              <w:pStyle w:val="TAC"/>
            </w:pPr>
            <w:r w:rsidRPr="008C13A0">
              <w:t>N/A</w:t>
            </w:r>
          </w:p>
        </w:tc>
        <w:tc>
          <w:tcPr>
            <w:tcW w:w="717" w:type="dxa"/>
          </w:tcPr>
          <w:p w14:paraId="3F50E46C" w14:textId="77777777" w:rsidR="00F50CA7" w:rsidRPr="00A1115A" w:rsidRDefault="00F50CA7" w:rsidP="00BE2759">
            <w:pPr>
              <w:pStyle w:val="TAC"/>
            </w:pPr>
            <w:r w:rsidRPr="008C13A0">
              <w:t>N/A</w:t>
            </w:r>
          </w:p>
        </w:tc>
        <w:tc>
          <w:tcPr>
            <w:tcW w:w="717" w:type="dxa"/>
          </w:tcPr>
          <w:p w14:paraId="1D57EB03" w14:textId="77777777" w:rsidR="00F50CA7" w:rsidRPr="00A1115A" w:rsidRDefault="00F50CA7" w:rsidP="00BE2759">
            <w:pPr>
              <w:pStyle w:val="TAC"/>
            </w:pPr>
            <w:r w:rsidRPr="008C13A0">
              <w:t>N/A</w:t>
            </w:r>
          </w:p>
        </w:tc>
      </w:tr>
      <w:tr w:rsidR="00F50CA7" w:rsidRPr="00A1115A" w14:paraId="400F7678" w14:textId="77777777" w:rsidTr="00BE2759">
        <w:trPr>
          <w:jc w:val="center"/>
        </w:trPr>
        <w:tc>
          <w:tcPr>
            <w:tcW w:w="3690" w:type="dxa"/>
            <w:vAlign w:val="center"/>
          </w:tcPr>
          <w:p w14:paraId="2D5E1775" w14:textId="77777777" w:rsidR="00F50CA7" w:rsidRPr="00A1115A" w:rsidRDefault="00F50CA7" w:rsidP="00BE2759">
            <w:pPr>
              <w:pStyle w:val="TAL"/>
            </w:pPr>
            <w:r w:rsidRPr="00A1115A">
              <w:t xml:space="preserve">  For Slots 2,5,6,7</w:t>
            </w:r>
          </w:p>
        </w:tc>
        <w:tc>
          <w:tcPr>
            <w:tcW w:w="1093" w:type="dxa"/>
            <w:vAlign w:val="center"/>
          </w:tcPr>
          <w:p w14:paraId="0DB6AAB0" w14:textId="77777777" w:rsidR="00F50CA7" w:rsidRPr="00A1115A" w:rsidRDefault="00F50CA7" w:rsidP="00BE2759">
            <w:pPr>
              <w:pStyle w:val="TAC"/>
            </w:pPr>
            <w:r w:rsidRPr="00A1115A">
              <w:t>Bits</w:t>
            </w:r>
          </w:p>
        </w:tc>
        <w:tc>
          <w:tcPr>
            <w:tcW w:w="717" w:type="dxa"/>
          </w:tcPr>
          <w:p w14:paraId="33BEEAD8" w14:textId="77777777" w:rsidR="00F50CA7" w:rsidRPr="005517D6" w:rsidRDefault="00F50CA7" w:rsidP="00BE2759">
            <w:pPr>
              <w:pStyle w:val="TAC"/>
              <w:rPr>
                <w:highlight w:val="yellow"/>
              </w:rPr>
            </w:pPr>
            <w:r w:rsidRPr="008C13A0">
              <w:t>27000</w:t>
            </w:r>
          </w:p>
        </w:tc>
        <w:tc>
          <w:tcPr>
            <w:tcW w:w="717" w:type="dxa"/>
          </w:tcPr>
          <w:p w14:paraId="3E443031" w14:textId="77777777" w:rsidR="00F50CA7" w:rsidRPr="005517D6" w:rsidRDefault="00F50CA7" w:rsidP="00BE2759">
            <w:pPr>
              <w:pStyle w:val="TAC"/>
              <w:rPr>
                <w:highlight w:val="yellow"/>
              </w:rPr>
            </w:pPr>
            <w:r w:rsidRPr="008C13A0">
              <w:t>56160</w:t>
            </w:r>
          </w:p>
        </w:tc>
        <w:tc>
          <w:tcPr>
            <w:tcW w:w="717" w:type="dxa"/>
          </w:tcPr>
          <w:p w14:paraId="58F9ABD4" w14:textId="77777777" w:rsidR="00F50CA7" w:rsidRPr="005517D6" w:rsidRDefault="00F50CA7" w:rsidP="00BE2759">
            <w:pPr>
              <w:pStyle w:val="TAC"/>
              <w:rPr>
                <w:highlight w:val="yellow"/>
              </w:rPr>
            </w:pPr>
            <w:r w:rsidRPr="008C13A0">
              <w:t>85320</w:t>
            </w:r>
          </w:p>
        </w:tc>
        <w:tc>
          <w:tcPr>
            <w:tcW w:w="717" w:type="dxa"/>
          </w:tcPr>
          <w:p w14:paraId="7D41D0A9" w14:textId="77777777" w:rsidR="00F50CA7" w:rsidRPr="005517D6" w:rsidRDefault="00F50CA7" w:rsidP="00BE2759">
            <w:pPr>
              <w:pStyle w:val="TAC"/>
              <w:rPr>
                <w:highlight w:val="yellow"/>
              </w:rPr>
            </w:pPr>
            <w:r w:rsidRPr="008C13A0">
              <w:t>114480</w:t>
            </w:r>
          </w:p>
        </w:tc>
        <w:tc>
          <w:tcPr>
            <w:tcW w:w="717" w:type="dxa"/>
          </w:tcPr>
          <w:p w14:paraId="60EECBC5" w14:textId="77777777" w:rsidR="00F50CA7" w:rsidRPr="005517D6" w:rsidRDefault="00F50CA7" w:rsidP="00BE2759">
            <w:pPr>
              <w:pStyle w:val="TAC"/>
              <w:rPr>
                <w:highlight w:val="yellow"/>
              </w:rPr>
            </w:pPr>
            <w:r w:rsidRPr="008C13A0">
              <w:t>143640</w:t>
            </w:r>
          </w:p>
        </w:tc>
        <w:tc>
          <w:tcPr>
            <w:tcW w:w="717" w:type="dxa"/>
          </w:tcPr>
          <w:p w14:paraId="440C1F74" w14:textId="77777777" w:rsidR="00F50CA7" w:rsidRPr="005517D6" w:rsidRDefault="00F50CA7" w:rsidP="00BE2759">
            <w:pPr>
              <w:pStyle w:val="TAC"/>
              <w:rPr>
                <w:highlight w:val="yellow"/>
              </w:rPr>
            </w:pPr>
            <w:r w:rsidRPr="008C13A0">
              <w:t>172800</w:t>
            </w:r>
          </w:p>
        </w:tc>
        <w:tc>
          <w:tcPr>
            <w:tcW w:w="717" w:type="dxa"/>
          </w:tcPr>
          <w:p w14:paraId="201F8BA5" w14:textId="77777777" w:rsidR="00F50CA7" w:rsidRPr="005517D6" w:rsidRDefault="00F50CA7" w:rsidP="00BE2759">
            <w:pPr>
              <w:pStyle w:val="TAC"/>
              <w:rPr>
                <w:highlight w:val="yellow"/>
              </w:rPr>
            </w:pPr>
            <w:r w:rsidRPr="008C13A0">
              <w:t>233280</w:t>
            </w:r>
          </w:p>
        </w:tc>
        <w:tc>
          <w:tcPr>
            <w:tcW w:w="717" w:type="dxa"/>
          </w:tcPr>
          <w:p w14:paraId="753CFEFF" w14:textId="77777777" w:rsidR="00F50CA7" w:rsidRPr="005517D6" w:rsidRDefault="00F50CA7" w:rsidP="00BE2759">
            <w:pPr>
              <w:pStyle w:val="TAC"/>
              <w:rPr>
                <w:highlight w:val="yellow"/>
              </w:rPr>
            </w:pPr>
            <w:r w:rsidRPr="008C13A0">
              <w:t>291600</w:t>
            </w:r>
          </w:p>
        </w:tc>
      </w:tr>
      <w:tr w:rsidR="00F50CA7" w:rsidRPr="00A1115A" w14:paraId="6DC38434" w14:textId="77777777" w:rsidTr="00BE2759">
        <w:trPr>
          <w:trHeight w:val="70"/>
          <w:jc w:val="center"/>
        </w:trPr>
        <w:tc>
          <w:tcPr>
            <w:tcW w:w="3690" w:type="dxa"/>
            <w:vAlign w:val="center"/>
          </w:tcPr>
          <w:p w14:paraId="2C40C0EC" w14:textId="77777777" w:rsidR="00F50CA7" w:rsidRPr="00A1115A" w:rsidRDefault="00F50CA7" w:rsidP="00BE2759">
            <w:pPr>
              <w:pStyle w:val="TAL"/>
            </w:pPr>
            <w:r w:rsidRPr="00A1115A">
              <w:t>Max. Throughput averaged over 1 frame</w:t>
            </w:r>
          </w:p>
        </w:tc>
        <w:tc>
          <w:tcPr>
            <w:tcW w:w="1093" w:type="dxa"/>
            <w:vAlign w:val="center"/>
          </w:tcPr>
          <w:p w14:paraId="4B35E3B8" w14:textId="77777777" w:rsidR="00F50CA7" w:rsidRPr="00A1115A" w:rsidRDefault="00F50CA7" w:rsidP="00BE2759">
            <w:pPr>
              <w:pStyle w:val="TAC"/>
            </w:pPr>
            <w:r w:rsidRPr="00A1115A">
              <w:t>Mbps</w:t>
            </w:r>
          </w:p>
        </w:tc>
        <w:tc>
          <w:tcPr>
            <w:tcW w:w="717" w:type="dxa"/>
          </w:tcPr>
          <w:p w14:paraId="6D6DD658" w14:textId="77777777" w:rsidR="00F50CA7" w:rsidRPr="00125C84" w:rsidRDefault="00F50CA7" w:rsidP="00BE2759">
            <w:pPr>
              <w:pStyle w:val="TAC"/>
            </w:pPr>
            <w:r w:rsidRPr="00125C84">
              <w:t>8.400</w:t>
            </w:r>
          </w:p>
        </w:tc>
        <w:tc>
          <w:tcPr>
            <w:tcW w:w="717" w:type="dxa"/>
          </w:tcPr>
          <w:p w14:paraId="29C4D945" w14:textId="77777777" w:rsidR="00F50CA7" w:rsidRPr="00125C84" w:rsidRDefault="00F50CA7" w:rsidP="00BE2759">
            <w:pPr>
              <w:pStyle w:val="TAC"/>
            </w:pPr>
            <w:r w:rsidRPr="00125C84">
              <w:t>17.616</w:t>
            </w:r>
          </w:p>
        </w:tc>
        <w:tc>
          <w:tcPr>
            <w:tcW w:w="717" w:type="dxa"/>
          </w:tcPr>
          <w:p w14:paraId="7FCFE3BC" w14:textId="77777777" w:rsidR="00F50CA7" w:rsidRPr="00125C84" w:rsidRDefault="00F50CA7" w:rsidP="00BE2759">
            <w:pPr>
              <w:pStyle w:val="TAC"/>
            </w:pPr>
            <w:r w:rsidRPr="00125C84">
              <w:t>27.034</w:t>
            </w:r>
          </w:p>
        </w:tc>
        <w:tc>
          <w:tcPr>
            <w:tcW w:w="717" w:type="dxa"/>
          </w:tcPr>
          <w:p w14:paraId="6560A1EC" w14:textId="77777777" w:rsidR="00F50CA7" w:rsidRPr="00125C84" w:rsidRDefault="00F50CA7" w:rsidP="00BE2759">
            <w:pPr>
              <w:pStyle w:val="TAC"/>
            </w:pPr>
            <w:r w:rsidRPr="00125C84">
              <w:t>36.070</w:t>
            </w:r>
          </w:p>
        </w:tc>
        <w:tc>
          <w:tcPr>
            <w:tcW w:w="717" w:type="dxa"/>
          </w:tcPr>
          <w:p w14:paraId="4730DA0A" w14:textId="77777777" w:rsidR="00F50CA7" w:rsidRPr="00125C84" w:rsidRDefault="00F50CA7" w:rsidP="00BE2759">
            <w:pPr>
              <w:pStyle w:val="TAC"/>
            </w:pPr>
            <w:r w:rsidRPr="00125C84">
              <w:t>45.059</w:t>
            </w:r>
          </w:p>
        </w:tc>
        <w:tc>
          <w:tcPr>
            <w:tcW w:w="717" w:type="dxa"/>
          </w:tcPr>
          <w:p w14:paraId="38297C69" w14:textId="77777777" w:rsidR="00F50CA7" w:rsidRPr="00125C84" w:rsidRDefault="00F50CA7" w:rsidP="00BE2759">
            <w:pPr>
              <w:pStyle w:val="TAC"/>
            </w:pPr>
            <w:r w:rsidRPr="00125C84">
              <w:t>54.118</w:t>
            </w:r>
          </w:p>
        </w:tc>
        <w:tc>
          <w:tcPr>
            <w:tcW w:w="717" w:type="dxa"/>
          </w:tcPr>
          <w:p w14:paraId="2A96ACA0" w14:textId="77777777" w:rsidR="00F50CA7" w:rsidRPr="00125C84" w:rsidRDefault="00F50CA7" w:rsidP="00BE2759">
            <w:pPr>
              <w:pStyle w:val="TAC"/>
            </w:pPr>
            <w:r w:rsidRPr="00125C84">
              <w:t>73.770</w:t>
            </w:r>
          </w:p>
        </w:tc>
        <w:tc>
          <w:tcPr>
            <w:tcW w:w="717" w:type="dxa"/>
          </w:tcPr>
          <w:p w14:paraId="71693FDA" w14:textId="77777777" w:rsidR="00F50CA7" w:rsidRPr="00125C84" w:rsidRDefault="00F50CA7" w:rsidP="00BE2759">
            <w:pPr>
              <w:pStyle w:val="TAC"/>
            </w:pPr>
            <w:r w:rsidRPr="00125C84">
              <w:t>91.830</w:t>
            </w:r>
          </w:p>
        </w:tc>
      </w:tr>
      <w:tr w:rsidR="00F50CA7" w:rsidRPr="00A1115A" w14:paraId="5CA089E1" w14:textId="77777777" w:rsidTr="00BE2759">
        <w:trPr>
          <w:trHeight w:val="70"/>
          <w:jc w:val="center"/>
        </w:trPr>
        <w:tc>
          <w:tcPr>
            <w:tcW w:w="10519" w:type="dxa"/>
            <w:gridSpan w:val="10"/>
          </w:tcPr>
          <w:p w14:paraId="00B3C265" w14:textId="77777777" w:rsidR="00F50CA7" w:rsidRPr="00A1115A" w:rsidRDefault="00F50CA7" w:rsidP="00BE2759">
            <w:pPr>
              <w:keepNext/>
              <w:keepLines/>
              <w:spacing w:after="0"/>
              <w:ind w:left="851" w:hanging="851"/>
              <w:rPr>
                <w:rFonts w:ascii="Arial" w:hAnsi="Arial" w:cs="Arial"/>
                <w:sz w:val="18"/>
              </w:rPr>
            </w:pPr>
            <w:r w:rsidRPr="00A1115A">
              <w:rPr>
                <w:rFonts w:ascii="Arial" w:hAnsi="Arial" w:cs="Arial"/>
                <w:sz w:val="18"/>
              </w:rPr>
              <w:t>NOTE 1:</w:t>
            </w:r>
            <w:r w:rsidRPr="00A1115A">
              <w:rPr>
                <w:rFonts w:ascii="Arial" w:hAnsi="Arial" w:cs="Arial"/>
                <w:sz w:val="18"/>
              </w:rPr>
              <w:tab/>
              <w:t>Additional parameters are specified in Table A.3.1-1 and Table A.3.3.1-1.</w:t>
            </w:r>
          </w:p>
          <w:p w14:paraId="0B3547C7" w14:textId="77777777" w:rsidR="00F50CA7" w:rsidRPr="00A1115A" w:rsidRDefault="00F50CA7" w:rsidP="00BE2759">
            <w:pPr>
              <w:keepNext/>
              <w:keepLines/>
              <w:spacing w:after="0"/>
              <w:ind w:left="851" w:hanging="851"/>
              <w:rPr>
                <w:rFonts w:ascii="Arial" w:hAnsi="Arial" w:cs="Arial"/>
                <w:sz w:val="18"/>
              </w:rPr>
            </w:pPr>
            <w:r w:rsidRPr="00A1115A">
              <w:rPr>
                <w:rFonts w:ascii="Arial" w:hAnsi="Arial" w:cs="Arial"/>
                <w:sz w:val="18"/>
              </w:rPr>
              <w:t>NOTE 2:</w:t>
            </w:r>
            <w:r w:rsidRPr="00A1115A">
              <w:rPr>
                <w:rFonts w:ascii="Arial" w:hAnsi="Arial" w:cs="Arial"/>
                <w:sz w:val="18"/>
              </w:rPr>
              <w:tab/>
              <w:t>If more than one Code Block is present, an additional CRC sequence of L = 24 Bits is attached to each Code Block (otherwise L = 0 Bit).</w:t>
            </w:r>
          </w:p>
          <w:p w14:paraId="160F61C8" w14:textId="77777777" w:rsidR="00F50CA7" w:rsidRPr="00A1115A" w:rsidRDefault="00F50CA7" w:rsidP="00BE2759">
            <w:pPr>
              <w:keepNext/>
              <w:keepLines/>
              <w:spacing w:after="0"/>
              <w:ind w:left="851" w:hanging="851"/>
              <w:rPr>
                <w:rFonts w:ascii="Arial" w:hAnsi="Arial" w:cs="Arial"/>
                <w:sz w:val="18"/>
              </w:rPr>
            </w:pPr>
            <w:r w:rsidRPr="00A1115A">
              <w:rPr>
                <w:rFonts w:ascii="Arial" w:hAnsi="Arial" w:cs="Arial"/>
                <w:sz w:val="18"/>
              </w:rPr>
              <w:t>NOTE 3:</w:t>
            </w:r>
            <w:r w:rsidRPr="00A1115A">
              <w:rPr>
                <w:rFonts w:ascii="Arial" w:hAnsi="Arial" w:cs="Arial"/>
                <w:sz w:val="18"/>
              </w:rPr>
              <w:tab/>
              <w:t>SS/PBCH block is transmitted in slot 0 of each frame</w:t>
            </w:r>
          </w:p>
          <w:p w14:paraId="6726F561" w14:textId="77777777" w:rsidR="00F50CA7" w:rsidRPr="00A1115A" w:rsidRDefault="00F50CA7" w:rsidP="00BE2759">
            <w:pPr>
              <w:keepNext/>
              <w:keepLines/>
              <w:spacing w:after="0"/>
              <w:ind w:left="851" w:hanging="851"/>
              <w:rPr>
                <w:rFonts w:ascii="Arial" w:hAnsi="Arial" w:cs="Arial"/>
                <w:sz w:val="16"/>
                <w:szCs w:val="16"/>
                <w:lang w:val="en-US"/>
              </w:rPr>
            </w:pPr>
            <w:r w:rsidRPr="00A1115A">
              <w:rPr>
                <w:rFonts w:ascii="Arial" w:hAnsi="Arial" w:cs="Arial"/>
                <w:sz w:val="18"/>
                <w:lang w:val="en-US"/>
              </w:rPr>
              <w:t>NOTE 4:</w:t>
            </w:r>
            <w:r w:rsidRPr="00A1115A">
              <w:rPr>
                <w:rFonts w:ascii="Arial" w:hAnsi="Arial" w:cs="Arial"/>
                <w:sz w:val="18"/>
              </w:rPr>
              <w:tab/>
            </w:r>
            <w:r w:rsidRPr="00A1115A">
              <w:rPr>
                <w:rFonts w:ascii="Arial" w:hAnsi="Arial" w:cs="Arial"/>
                <w:sz w:val="18"/>
                <w:lang w:val="en-US"/>
              </w:rPr>
              <w:t>Slot i is slot index per frame</w:t>
            </w:r>
          </w:p>
        </w:tc>
      </w:tr>
    </w:tbl>
    <w:p w14:paraId="15D653A8" w14:textId="77777777" w:rsidR="00F50CA7" w:rsidRPr="00A1115A" w:rsidRDefault="00F50CA7" w:rsidP="00F50CA7">
      <w:pPr>
        <w:rPr>
          <w:lang w:eastAsia="zh-CN"/>
        </w:rPr>
      </w:pPr>
    </w:p>
    <w:p w14:paraId="61629AAB" w14:textId="77777777" w:rsidR="00F50CA7" w:rsidRDefault="00F50CA7" w:rsidP="00F50CA7">
      <w:pPr>
        <w:sectPr w:rsidR="00F50CA7" w:rsidSect="00A1115A">
          <w:footnotePr>
            <w:numRestart w:val="eachSect"/>
          </w:footnotePr>
          <w:pgSz w:w="11907" w:h="16840" w:code="9"/>
          <w:pgMar w:top="1416" w:right="1133" w:bottom="1133" w:left="1133" w:header="850" w:footer="340" w:gutter="0"/>
          <w:cols w:space="720"/>
          <w:formProt w:val="0"/>
          <w:docGrid w:linePitch="272"/>
        </w:sectPr>
      </w:pPr>
    </w:p>
    <w:p w14:paraId="6B35DD03" w14:textId="77777777" w:rsidR="005079AB" w:rsidRPr="00A1115A" w:rsidRDefault="005079AB" w:rsidP="005079AB">
      <w:pPr>
        <w:pStyle w:val="TH"/>
      </w:pPr>
      <w:r w:rsidRPr="00A1115A">
        <w:t>Table A.3.3.</w:t>
      </w:r>
      <w:r>
        <w:t>5</w:t>
      </w:r>
      <w:r w:rsidRPr="00A1115A">
        <w:t xml:space="preserve">-2 Fixed Reference channel for maximum input level receiver requirements (SCS 30 kHz, TDD, </w:t>
      </w:r>
      <w:r>
        <w:t>1024</w:t>
      </w:r>
      <w:r w:rsidRPr="00A1115A">
        <w:t>QAM)</w:t>
      </w:r>
    </w:p>
    <w:tbl>
      <w:tblPr>
        <w:tblW w:w="14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35"/>
        <w:gridCol w:w="835"/>
        <w:gridCol w:w="835"/>
        <w:gridCol w:w="835"/>
        <w:gridCol w:w="835"/>
        <w:gridCol w:w="835"/>
        <w:gridCol w:w="835"/>
        <w:gridCol w:w="835"/>
        <w:gridCol w:w="835"/>
        <w:gridCol w:w="835"/>
        <w:gridCol w:w="835"/>
        <w:gridCol w:w="835"/>
      </w:tblGrid>
      <w:tr w:rsidR="005079AB" w:rsidRPr="00A1115A" w14:paraId="2A69B3CE" w14:textId="77777777" w:rsidTr="00BE2759">
        <w:trPr>
          <w:jc w:val="center"/>
        </w:trPr>
        <w:tc>
          <w:tcPr>
            <w:tcW w:w="3690" w:type="dxa"/>
          </w:tcPr>
          <w:p w14:paraId="0C6CA7EA" w14:textId="77777777" w:rsidR="005079AB" w:rsidRPr="00A1115A" w:rsidRDefault="005079AB" w:rsidP="00BE2759">
            <w:pPr>
              <w:keepNext/>
              <w:keepLines/>
              <w:spacing w:after="0"/>
              <w:jc w:val="center"/>
              <w:rPr>
                <w:rFonts w:ascii="Arial" w:hAnsi="Arial" w:cs="Arial"/>
                <w:b/>
                <w:sz w:val="18"/>
              </w:rPr>
            </w:pPr>
            <w:r w:rsidRPr="00A1115A">
              <w:rPr>
                <w:rFonts w:ascii="Arial" w:hAnsi="Arial" w:cs="Arial"/>
                <w:b/>
                <w:sz w:val="18"/>
              </w:rPr>
              <w:t>Parameter</w:t>
            </w:r>
          </w:p>
        </w:tc>
        <w:tc>
          <w:tcPr>
            <w:tcW w:w="1093" w:type="dxa"/>
          </w:tcPr>
          <w:p w14:paraId="3F727E2B" w14:textId="77777777" w:rsidR="005079AB" w:rsidRPr="00A1115A" w:rsidRDefault="005079AB" w:rsidP="00BE2759">
            <w:pPr>
              <w:keepNext/>
              <w:keepLines/>
              <w:spacing w:after="0"/>
              <w:jc w:val="center"/>
              <w:rPr>
                <w:rFonts w:ascii="Arial" w:hAnsi="Arial" w:cs="Arial"/>
                <w:b/>
                <w:sz w:val="18"/>
              </w:rPr>
            </w:pPr>
            <w:r w:rsidRPr="00A1115A">
              <w:rPr>
                <w:rFonts w:ascii="Arial" w:hAnsi="Arial" w:cs="Arial"/>
                <w:b/>
                <w:sz w:val="18"/>
              </w:rPr>
              <w:t>Unit</w:t>
            </w:r>
          </w:p>
        </w:tc>
        <w:tc>
          <w:tcPr>
            <w:tcW w:w="10020" w:type="dxa"/>
            <w:gridSpan w:val="12"/>
          </w:tcPr>
          <w:p w14:paraId="265F205F" w14:textId="77777777" w:rsidR="005079AB" w:rsidRPr="00A1115A" w:rsidRDefault="005079AB" w:rsidP="00BE2759">
            <w:pPr>
              <w:keepNext/>
              <w:keepLines/>
              <w:spacing w:after="0"/>
              <w:jc w:val="center"/>
              <w:rPr>
                <w:rFonts w:ascii="Arial" w:hAnsi="Arial" w:cs="Arial"/>
                <w:b/>
                <w:sz w:val="18"/>
              </w:rPr>
            </w:pPr>
            <w:r w:rsidRPr="00A1115A">
              <w:rPr>
                <w:rFonts w:ascii="Arial" w:hAnsi="Arial" w:cs="Arial"/>
                <w:b/>
                <w:sz w:val="18"/>
              </w:rPr>
              <w:t>Value</w:t>
            </w:r>
          </w:p>
        </w:tc>
      </w:tr>
      <w:tr w:rsidR="005079AB" w:rsidRPr="00A1115A" w14:paraId="08B4EAC7" w14:textId="77777777" w:rsidTr="00BE2759">
        <w:trPr>
          <w:trHeight w:val="148"/>
          <w:jc w:val="center"/>
        </w:trPr>
        <w:tc>
          <w:tcPr>
            <w:tcW w:w="3690" w:type="dxa"/>
          </w:tcPr>
          <w:p w14:paraId="3423B0C4" w14:textId="77777777" w:rsidR="005079AB" w:rsidRPr="00A1115A" w:rsidRDefault="005079AB" w:rsidP="00BE2759">
            <w:pPr>
              <w:pStyle w:val="TAH"/>
              <w:rPr>
                <w:rFonts w:eastAsia="SimSun"/>
              </w:rPr>
            </w:pPr>
            <w:r w:rsidRPr="00A1115A">
              <w:rPr>
                <w:rFonts w:eastAsia="SimSun"/>
              </w:rPr>
              <w:t>Channel bandwidth</w:t>
            </w:r>
          </w:p>
        </w:tc>
        <w:tc>
          <w:tcPr>
            <w:tcW w:w="1093" w:type="dxa"/>
            <w:vAlign w:val="center"/>
          </w:tcPr>
          <w:p w14:paraId="58411B41" w14:textId="77777777" w:rsidR="005079AB" w:rsidRPr="00A1115A" w:rsidRDefault="005079AB" w:rsidP="00BE2759">
            <w:pPr>
              <w:pStyle w:val="TAH"/>
            </w:pPr>
            <w:r w:rsidRPr="00A1115A">
              <w:t>MHz</w:t>
            </w:r>
          </w:p>
        </w:tc>
        <w:tc>
          <w:tcPr>
            <w:tcW w:w="835" w:type="dxa"/>
            <w:vAlign w:val="center"/>
          </w:tcPr>
          <w:p w14:paraId="54BF7477" w14:textId="77777777" w:rsidR="005079AB" w:rsidRPr="00A1115A" w:rsidRDefault="005079AB" w:rsidP="00BE2759">
            <w:pPr>
              <w:pStyle w:val="TAH"/>
            </w:pPr>
            <w:r w:rsidRPr="00A1115A">
              <w:t>5</w:t>
            </w:r>
          </w:p>
        </w:tc>
        <w:tc>
          <w:tcPr>
            <w:tcW w:w="835" w:type="dxa"/>
            <w:vAlign w:val="center"/>
          </w:tcPr>
          <w:p w14:paraId="4FE3C9A1" w14:textId="77777777" w:rsidR="005079AB" w:rsidRPr="00A1115A" w:rsidRDefault="005079AB" w:rsidP="00BE2759">
            <w:pPr>
              <w:pStyle w:val="TAH"/>
            </w:pPr>
            <w:r w:rsidRPr="00A1115A">
              <w:t>10</w:t>
            </w:r>
          </w:p>
        </w:tc>
        <w:tc>
          <w:tcPr>
            <w:tcW w:w="835" w:type="dxa"/>
            <w:vAlign w:val="center"/>
          </w:tcPr>
          <w:p w14:paraId="70BAFB81" w14:textId="77777777" w:rsidR="005079AB" w:rsidRPr="00A1115A" w:rsidRDefault="005079AB" w:rsidP="00BE2759">
            <w:pPr>
              <w:pStyle w:val="TAH"/>
            </w:pPr>
            <w:r w:rsidRPr="00A1115A">
              <w:t>15</w:t>
            </w:r>
          </w:p>
        </w:tc>
        <w:tc>
          <w:tcPr>
            <w:tcW w:w="835" w:type="dxa"/>
            <w:vAlign w:val="center"/>
          </w:tcPr>
          <w:p w14:paraId="504F71C8" w14:textId="77777777" w:rsidR="005079AB" w:rsidRPr="00A1115A" w:rsidRDefault="005079AB" w:rsidP="00BE2759">
            <w:pPr>
              <w:pStyle w:val="TAH"/>
            </w:pPr>
            <w:r w:rsidRPr="00A1115A">
              <w:t>20</w:t>
            </w:r>
          </w:p>
        </w:tc>
        <w:tc>
          <w:tcPr>
            <w:tcW w:w="835" w:type="dxa"/>
            <w:vAlign w:val="center"/>
          </w:tcPr>
          <w:p w14:paraId="12CCF17B" w14:textId="77777777" w:rsidR="005079AB" w:rsidRPr="00A1115A" w:rsidRDefault="005079AB" w:rsidP="00BE2759">
            <w:pPr>
              <w:pStyle w:val="TAH"/>
            </w:pPr>
            <w:r w:rsidRPr="00A1115A">
              <w:t>25</w:t>
            </w:r>
          </w:p>
        </w:tc>
        <w:tc>
          <w:tcPr>
            <w:tcW w:w="835" w:type="dxa"/>
            <w:vAlign w:val="center"/>
          </w:tcPr>
          <w:p w14:paraId="5B58BDC5" w14:textId="77777777" w:rsidR="005079AB" w:rsidRPr="00A1115A" w:rsidRDefault="005079AB" w:rsidP="00BE2759">
            <w:pPr>
              <w:pStyle w:val="TAH"/>
            </w:pPr>
            <w:r w:rsidRPr="00A1115A">
              <w:t>30</w:t>
            </w:r>
          </w:p>
        </w:tc>
        <w:tc>
          <w:tcPr>
            <w:tcW w:w="835" w:type="dxa"/>
            <w:vAlign w:val="center"/>
          </w:tcPr>
          <w:p w14:paraId="76751058" w14:textId="77777777" w:rsidR="005079AB" w:rsidRPr="00A1115A" w:rsidRDefault="005079AB" w:rsidP="00BE2759">
            <w:pPr>
              <w:pStyle w:val="TAH"/>
            </w:pPr>
            <w:r w:rsidRPr="00A1115A">
              <w:t>40</w:t>
            </w:r>
          </w:p>
        </w:tc>
        <w:tc>
          <w:tcPr>
            <w:tcW w:w="835" w:type="dxa"/>
            <w:vAlign w:val="center"/>
          </w:tcPr>
          <w:p w14:paraId="040101C0" w14:textId="77777777" w:rsidR="005079AB" w:rsidRPr="00A1115A" w:rsidRDefault="005079AB" w:rsidP="00BE2759">
            <w:pPr>
              <w:pStyle w:val="TAH"/>
            </w:pPr>
            <w:r w:rsidRPr="00A1115A">
              <w:t>50</w:t>
            </w:r>
          </w:p>
        </w:tc>
        <w:tc>
          <w:tcPr>
            <w:tcW w:w="835" w:type="dxa"/>
            <w:vAlign w:val="center"/>
          </w:tcPr>
          <w:p w14:paraId="35ACC6F1" w14:textId="77777777" w:rsidR="005079AB" w:rsidRPr="00A1115A" w:rsidRDefault="005079AB" w:rsidP="00BE2759">
            <w:pPr>
              <w:pStyle w:val="TAH"/>
            </w:pPr>
            <w:r w:rsidRPr="00A1115A">
              <w:t>60</w:t>
            </w:r>
          </w:p>
        </w:tc>
        <w:tc>
          <w:tcPr>
            <w:tcW w:w="835" w:type="dxa"/>
            <w:vAlign w:val="center"/>
          </w:tcPr>
          <w:p w14:paraId="4058DB20" w14:textId="77777777" w:rsidR="005079AB" w:rsidRPr="00A1115A" w:rsidRDefault="005079AB" w:rsidP="00BE2759">
            <w:pPr>
              <w:pStyle w:val="TAH"/>
            </w:pPr>
            <w:r w:rsidRPr="00A1115A">
              <w:t>70</w:t>
            </w:r>
          </w:p>
        </w:tc>
        <w:tc>
          <w:tcPr>
            <w:tcW w:w="835" w:type="dxa"/>
            <w:vAlign w:val="center"/>
          </w:tcPr>
          <w:p w14:paraId="2BDB30B8" w14:textId="77777777" w:rsidR="005079AB" w:rsidRPr="00A1115A" w:rsidRDefault="005079AB" w:rsidP="00BE2759">
            <w:pPr>
              <w:pStyle w:val="TAH"/>
            </w:pPr>
            <w:r w:rsidRPr="00A1115A">
              <w:t>80</w:t>
            </w:r>
          </w:p>
        </w:tc>
        <w:tc>
          <w:tcPr>
            <w:tcW w:w="835" w:type="dxa"/>
            <w:vAlign w:val="center"/>
          </w:tcPr>
          <w:p w14:paraId="12E8D15F" w14:textId="77777777" w:rsidR="005079AB" w:rsidRPr="00A1115A" w:rsidRDefault="005079AB" w:rsidP="00BE2759">
            <w:pPr>
              <w:pStyle w:val="TAH"/>
            </w:pPr>
            <w:r w:rsidRPr="00A1115A">
              <w:t>100</w:t>
            </w:r>
          </w:p>
        </w:tc>
      </w:tr>
      <w:tr w:rsidR="005079AB" w:rsidRPr="00A1115A" w14:paraId="1BAAA097" w14:textId="77777777" w:rsidTr="00BE2759">
        <w:trPr>
          <w:jc w:val="center"/>
        </w:trPr>
        <w:tc>
          <w:tcPr>
            <w:tcW w:w="3690" w:type="dxa"/>
          </w:tcPr>
          <w:p w14:paraId="1F9F8FCA" w14:textId="77777777" w:rsidR="005079AB" w:rsidRPr="00A1115A" w:rsidRDefault="005079AB" w:rsidP="00BE2759">
            <w:pPr>
              <w:pStyle w:val="TAL"/>
              <w:rPr>
                <w:rFonts w:eastAsia="SimSun"/>
              </w:rPr>
            </w:pPr>
            <w:r w:rsidRPr="00A1115A">
              <w:rPr>
                <w:rFonts w:eastAsia="SimSun"/>
              </w:rPr>
              <w:t>Subcarrier spacing configuration</w:t>
            </w:r>
            <w:r w:rsidRPr="00A1115A">
              <w:t xml:space="preserve"> </w:t>
            </w:r>
            <m:oMath>
              <m:r>
                <w:rPr>
                  <w:rFonts w:ascii="Cambria Math" w:hAnsi="Cambria Math"/>
                </w:rPr>
                <m:t>μ</m:t>
              </m:r>
            </m:oMath>
          </w:p>
        </w:tc>
        <w:tc>
          <w:tcPr>
            <w:tcW w:w="1093" w:type="dxa"/>
          </w:tcPr>
          <w:p w14:paraId="475BF466" w14:textId="77777777" w:rsidR="005079AB" w:rsidRPr="00A1115A" w:rsidRDefault="005079AB" w:rsidP="00BE2759">
            <w:pPr>
              <w:pStyle w:val="TAC"/>
            </w:pPr>
          </w:p>
        </w:tc>
        <w:tc>
          <w:tcPr>
            <w:tcW w:w="835" w:type="dxa"/>
          </w:tcPr>
          <w:p w14:paraId="2DBBD9DA" w14:textId="77777777" w:rsidR="005079AB" w:rsidRPr="00A1115A" w:rsidRDefault="005079AB" w:rsidP="00BE2759">
            <w:pPr>
              <w:pStyle w:val="TAC"/>
            </w:pPr>
            <w:r w:rsidRPr="00A1115A">
              <w:t>1</w:t>
            </w:r>
          </w:p>
        </w:tc>
        <w:tc>
          <w:tcPr>
            <w:tcW w:w="835" w:type="dxa"/>
          </w:tcPr>
          <w:p w14:paraId="1AA15025" w14:textId="77777777" w:rsidR="005079AB" w:rsidRPr="00A1115A" w:rsidRDefault="005079AB" w:rsidP="00BE2759">
            <w:pPr>
              <w:pStyle w:val="TAC"/>
            </w:pPr>
            <w:r w:rsidRPr="00A1115A">
              <w:t>1</w:t>
            </w:r>
          </w:p>
        </w:tc>
        <w:tc>
          <w:tcPr>
            <w:tcW w:w="835" w:type="dxa"/>
          </w:tcPr>
          <w:p w14:paraId="398C6E03" w14:textId="77777777" w:rsidR="005079AB" w:rsidRPr="00A1115A" w:rsidRDefault="005079AB" w:rsidP="00BE2759">
            <w:pPr>
              <w:pStyle w:val="TAC"/>
            </w:pPr>
            <w:r w:rsidRPr="00A1115A">
              <w:t>1</w:t>
            </w:r>
          </w:p>
        </w:tc>
        <w:tc>
          <w:tcPr>
            <w:tcW w:w="835" w:type="dxa"/>
          </w:tcPr>
          <w:p w14:paraId="5B65495F" w14:textId="77777777" w:rsidR="005079AB" w:rsidRPr="00A1115A" w:rsidRDefault="005079AB" w:rsidP="00BE2759">
            <w:pPr>
              <w:pStyle w:val="TAC"/>
            </w:pPr>
            <w:r w:rsidRPr="00A1115A">
              <w:t>1</w:t>
            </w:r>
          </w:p>
        </w:tc>
        <w:tc>
          <w:tcPr>
            <w:tcW w:w="835" w:type="dxa"/>
          </w:tcPr>
          <w:p w14:paraId="57BCAB02" w14:textId="77777777" w:rsidR="005079AB" w:rsidRPr="00A1115A" w:rsidRDefault="005079AB" w:rsidP="00BE2759">
            <w:pPr>
              <w:pStyle w:val="TAC"/>
            </w:pPr>
            <w:r w:rsidRPr="00A1115A">
              <w:t>1</w:t>
            </w:r>
          </w:p>
        </w:tc>
        <w:tc>
          <w:tcPr>
            <w:tcW w:w="835" w:type="dxa"/>
          </w:tcPr>
          <w:p w14:paraId="7BF96256" w14:textId="77777777" w:rsidR="005079AB" w:rsidRPr="00A1115A" w:rsidRDefault="005079AB" w:rsidP="00BE2759">
            <w:pPr>
              <w:pStyle w:val="TAC"/>
            </w:pPr>
            <w:r w:rsidRPr="00A1115A">
              <w:t>1</w:t>
            </w:r>
          </w:p>
        </w:tc>
        <w:tc>
          <w:tcPr>
            <w:tcW w:w="835" w:type="dxa"/>
          </w:tcPr>
          <w:p w14:paraId="293E6BB0" w14:textId="77777777" w:rsidR="005079AB" w:rsidRPr="00A1115A" w:rsidRDefault="005079AB" w:rsidP="00BE2759">
            <w:pPr>
              <w:pStyle w:val="TAC"/>
            </w:pPr>
            <w:r w:rsidRPr="00A1115A">
              <w:t>1</w:t>
            </w:r>
          </w:p>
        </w:tc>
        <w:tc>
          <w:tcPr>
            <w:tcW w:w="835" w:type="dxa"/>
          </w:tcPr>
          <w:p w14:paraId="5AB60EE2" w14:textId="77777777" w:rsidR="005079AB" w:rsidRPr="00A1115A" w:rsidRDefault="005079AB" w:rsidP="00BE2759">
            <w:pPr>
              <w:pStyle w:val="TAC"/>
            </w:pPr>
            <w:r w:rsidRPr="00A1115A">
              <w:t>1</w:t>
            </w:r>
          </w:p>
        </w:tc>
        <w:tc>
          <w:tcPr>
            <w:tcW w:w="835" w:type="dxa"/>
          </w:tcPr>
          <w:p w14:paraId="1565ED0A" w14:textId="77777777" w:rsidR="005079AB" w:rsidRPr="00A1115A" w:rsidRDefault="005079AB" w:rsidP="00BE2759">
            <w:pPr>
              <w:pStyle w:val="TAC"/>
            </w:pPr>
            <w:r w:rsidRPr="00A1115A">
              <w:t>1</w:t>
            </w:r>
          </w:p>
        </w:tc>
        <w:tc>
          <w:tcPr>
            <w:tcW w:w="835" w:type="dxa"/>
          </w:tcPr>
          <w:p w14:paraId="0243528E" w14:textId="77777777" w:rsidR="005079AB" w:rsidRPr="00A1115A" w:rsidRDefault="005079AB" w:rsidP="00BE2759">
            <w:pPr>
              <w:pStyle w:val="TAC"/>
            </w:pPr>
            <w:r w:rsidRPr="00A1115A">
              <w:t>1</w:t>
            </w:r>
          </w:p>
        </w:tc>
        <w:tc>
          <w:tcPr>
            <w:tcW w:w="835" w:type="dxa"/>
          </w:tcPr>
          <w:p w14:paraId="6BC2D4B8" w14:textId="77777777" w:rsidR="005079AB" w:rsidRPr="00A1115A" w:rsidRDefault="005079AB" w:rsidP="00BE2759">
            <w:pPr>
              <w:pStyle w:val="TAC"/>
            </w:pPr>
            <w:r w:rsidRPr="00A1115A">
              <w:t>1</w:t>
            </w:r>
          </w:p>
        </w:tc>
        <w:tc>
          <w:tcPr>
            <w:tcW w:w="835" w:type="dxa"/>
          </w:tcPr>
          <w:p w14:paraId="2C678D76" w14:textId="77777777" w:rsidR="005079AB" w:rsidRPr="00A1115A" w:rsidRDefault="005079AB" w:rsidP="00BE2759">
            <w:pPr>
              <w:pStyle w:val="TAC"/>
            </w:pPr>
            <w:r w:rsidRPr="00A1115A">
              <w:t>1</w:t>
            </w:r>
          </w:p>
        </w:tc>
      </w:tr>
      <w:tr w:rsidR="005079AB" w:rsidRPr="00A1115A" w14:paraId="1F4FF181" w14:textId="77777777" w:rsidTr="00BE2759">
        <w:trPr>
          <w:jc w:val="center"/>
        </w:trPr>
        <w:tc>
          <w:tcPr>
            <w:tcW w:w="3690" w:type="dxa"/>
          </w:tcPr>
          <w:p w14:paraId="7BDF8796" w14:textId="77777777" w:rsidR="005079AB" w:rsidRPr="00A1115A" w:rsidRDefault="005079AB" w:rsidP="00BE2759">
            <w:pPr>
              <w:pStyle w:val="TAL"/>
              <w:rPr>
                <w:rFonts w:eastAsia="SimSun"/>
              </w:rPr>
            </w:pPr>
            <w:r w:rsidRPr="00A1115A">
              <w:rPr>
                <w:rFonts w:eastAsia="SimSun"/>
              </w:rPr>
              <w:t>Allocated resource blocks</w:t>
            </w:r>
          </w:p>
        </w:tc>
        <w:tc>
          <w:tcPr>
            <w:tcW w:w="1093" w:type="dxa"/>
          </w:tcPr>
          <w:p w14:paraId="49617150" w14:textId="77777777" w:rsidR="005079AB" w:rsidRPr="00A1115A" w:rsidRDefault="005079AB" w:rsidP="00BE2759">
            <w:pPr>
              <w:pStyle w:val="TAC"/>
            </w:pPr>
          </w:p>
        </w:tc>
        <w:tc>
          <w:tcPr>
            <w:tcW w:w="835" w:type="dxa"/>
          </w:tcPr>
          <w:p w14:paraId="3A44F297" w14:textId="77777777" w:rsidR="005079AB" w:rsidRPr="00A1115A" w:rsidRDefault="005079AB" w:rsidP="00BE2759">
            <w:pPr>
              <w:pStyle w:val="TAC"/>
            </w:pPr>
            <w:r w:rsidRPr="00A1115A">
              <w:t>11</w:t>
            </w:r>
          </w:p>
        </w:tc>
        <w:tc>
          <w:tcPr>
            <w:tcW w:w="835" w:type="dxa"/>
          </w:tcPr>
          <w:p w14:paraId="021B4D3F" w14:textId="77777777" w:rsidR="005079AB" w:rsidRPr="00A1115A" w:rsidRDefault="005079AB" w:rsidP="00BE2759">
            <w:pPr>
              <w:pStyle w:val="TAC"/>
            </w:pPr>
            <w:r w:rsidRPr="00A1115A">
              <w:t>24</w:t>
            </w:r>
          </w:p>
        </w:tc>
        <w:tc>
          <w:tcPr>
            <w:tcW w:w="835" w:type="dxa"/>
          </w:tcPr>
          <w:p w14:paraId="6C6F1AD0" w14:textId="77777777" w:rsidR="005079AB" w:rsidRPr="00A1115A" w:rsidRDefault="005079AB" w:rsidP="00BE2759">
            <w:pPr>
              <w:pStyle w:val="TAC"/>
            </w:pPr>
            <w:r w:rsidRPr="00A1115A">
              <w:t>38</w:t>
            </w:r>
          </w:p>
        </w:tc>
        <w:tc>
          <w:tcPr>
            <w:tcW w:w="835" w:type="dxa"/>
          </w:tcPr>
          <w:p w14:paraId="7D648EDA" w14:textId="77777777" w:rsidR="005079AB" w:rsidRPr="00A1115A" w:rsidRDefault="005079AB" w:rsidP="00BE2759">
            <w:pPr>
              <w:pStyle w:val="TAC"/>
            </w:pPr>
            <w:r w:rsidRPr="00A1115A">
              <w:t>51</w:t>
            </w:r>
          </w:p>
        </w:tc>
        <w:tc>
          <w:tcPr>
            <w:tcW w:w="835" w:type="dxa"/>
          </w:tcPr>
          <w:p w14:paraId="15C94AB1" w14:textId="77777777" w:rsidR="005079AB" w:rsidRPr="00A1115A" w:rsidRDefault="005079AB" w:rsidP="00BE2759">
            <w:pPr>
              <w:pStyle w:val="TAC"/>
            </w:pPr>
            <w:r w:rsidRPr="00A1115A">
              <w:t>65</w:t>
            </w:r>
          </w:p>
        </w:tc>
        <w:tc>
          <w:tcPr>
            <w:tcW w:w="835" w:type="dxa"/>
          </w:tcPr>
          <w:p w14:paraId="664327C3" w14:textId="77777777" w:rsidR="005079AB" w:rsidRPr="00A1115A" w:rsidRDefault="005079AB" w:rsidP="00BE2759">
            <w:pPr>
              <w:pStyle w:val="TAC"/>
            </w:pPr>
            <w:r w:rsidRPr="00A1115A">
              <w:t>78</w:t>
            </w:r>
          </w:p>
        </w:tc>
        <w:tc>
          <w:tcPr>
            <w:tcW w:w="835" w:type="dxa"/>
          </w:tcPr>
          <w:p w14:paraId="39595E46" w14:textId="77777777" w:rsidR="005079AB" w:rsidRPr="00A1115A" w:rsidRDefault="005079AB" w:rsidP="00BE2759">
            <w:pPr>
              <w:pStyle w:val="TAC"/>
            </w:pPr>
            <w:r w:rsidRPr="00A1115A">
              <w:t>106</w:t>
            </w:r>
          </w:p>
        </w:tc>
        <w:tc>
          <w:tcPr>
            <w:tcW w:w="835" w:type="dxa"/>
          </w:tcPr>
          <w:p w14:paraId="348275A1" w14:textId="77777777" w:rsidR="005079AB" w:rsidRPr="00A1115A" w:rsidRDefault="005079AB" w:rsidP="00BE2759">
            <w:pPr>
              <w:pStyle w:val="TAC"/>
            </w:pPr>
            <w:r w:rsidRPr="00A1115A">
              <w:t>133</w:t>
            </w:r>
          </w:p>
        </w:tc>
        <w:tc>
          <w:tcPr>
            <w:tcW w:w="835" w:type="dxa"/>
          </w:tcPr>
          <w:p w14:paraId="0BE75EEF" w14:textId="77777777" w:rsidR="005079AB" w:rsidRPr="00A1115A" w:rsidRDefault="005079AB" w:rsidP="00BE2759">
            <w:pPr>
              <w:pStyle w:val="TAC"/>
            </w:pPr>
            <w:r w:rsidRPr="00A1115A">
              <w:t>162</w:t>
            </w:r>
          </w:p>
        </w:tc>
        <w:tc>
          <w:tcPr>
            <w:tcW w:w="835" w:type="dxa"/>
          </w:tcPr>
          <w:p w14:paraId="4631A834" w14:textId="77777777" w:rsidR="005079AB" w:rsidRPr="00A1115A" w:rsidRDefault="005079AB" w:rsidP="00BE2759">
            <w:pPr>
              <w:pStyle w:val="TAC"/>
            </w:pPr>
            <w:r w:rsidRPr="00A1115A">
              <w:t>189</w:t>
            </w:r>
          </w:p>
        </w:tc>
        <w:tc>
          <w:tcPr>
            <w:tcW w:w="835" w:type="dxa"/>
          </w:tcPr>
          <w:p w14:paraId="7A0EA143" w14:textId="77777777" w:rsidR="005079AB" w:rsidRPr="00A1115A" w:rsidRDefault="005079AB" w:rsidP="00BE2759">
            <w:pPr>
              <w:pStyle w:val="TAC"/>
            </w:pPr>
            <w:r w:rsidRPr="00A1115A">
              <w:t>217</w:t>
            </w:r>
          </w:p>
        </w:tc>
        <w:tc>
          <w:tcPr>
            <w:tcW w:w="835" w:type="dxa"/>
          </w:tcPr>
          <w:p w14:paraId="1E4D8765" w14:textId="77777777" w:rsidR="005079AB" w:rsidRPr="00A1115A" w:rsidRDefault="005079AB" w:rsidP="00BE2759">
            <w:pPr>
              <w:pStyle w:val="TAC"/>
            </w:pPr>
            <w:r w:rsidRPr="00A1115A">
              <w:t>273</w:t>
            </w:r>
          </w:p>
        </w:tc>
      </w:tr>
      <w:tr w:rsidR="005079AB" w:rsidRPr="00A1115A" w14:paraId="79A8DCDC" w14:textId="77777777" w:rsidTr="00BE2759">
        <w:trPr>
          <w:jc w:val="center"/>
        </w:trPr>
        <w:tc>
          <w:tcPr>
            <w:tcW w:w="3690" w:type="dxa"/>
          </w:tcPr>
          <w:p w14:paraId="58F0A419" w14:textId="77777777" w:rsidR="005079AB" w:rsidRPr="00A1115A" w:rsidRDefault="005079AB" w:rsidP="00BE2759">
            <w:pPr>
              <w:pStyle w:val="TAL"/>
              <w:rPr>
                <w:rFonts w:eastAsia="SimSun"/>
              </w:rPr>
            </w:pPr>
            <w:r w:rsidRPr="00A1115A">
              <w:rPr>
                <w:rFonts w:eastAsia="SimSun"/>
              </w:rPr>
              <w:t>Subcarriers per resource block</w:t>
            </w:r>
          </w:p>
        </w:tc>
        <w:tc>
          <w:tcPr>
            <w:tcW w:w="1093" w:type="dxa"/>
          </w:tcPr>
          <w:p w14:paraId="22D442CD" w14:textId="77777777" w:rsidR="005079AB" w:rsidRPr="00A1115A" w:rsidRDefault="005079AB" w:rsidP="00BE2759">
            <w:pPr>
              <w:pStyle w:val="TAC"/>
            </w:pPr>
          </w:p>
        </w:tc>
        <w:tc>
          <w:tcPr>
            <w:tcW w:w="835" w:type="dxa"/>
          </w:tcPr>
          <w:p w14:paraId="441385A5" w14:textId="77777777" w:rsidR="005079AB" w:rsidRPr="00A1115A" w:rsidRDefault="005079AB" w:rsidP="00BE2759">
            <w:pPr>
              <w:pStyle w:val="TAC"/>
            </w:pPr>
            <w:r w:rsidRPr="00A1115A">
              <w:t>12</w:t>
            </w:r>
          </w:p>
        </w:tc>
        <w:tc>
          <w:tcPr>
            <w:tcW w:w="835" w:type="dxa"/>
          </w:tcPr>
          <w:p w14:paraId="3BFAD63F" w14:textId="77777777" w:rsidR="005079AB" w:rsidRPr="00A1115A" w:rsidRDefault="005079AB" w:rsidP="00BE2759">
            <w:pPr>
              <w:pStyle w:val="TAC"/>
            </w:pPr>
            <w:r w:rsidRPr="00A1115A">
              <w:t>12</w:t>
            </w:r>
          </w:p>
        </w:tc>
        <w:tc>
          <w:tcPr>
            <w:tcW w:w="835" w:type="dxa"/>
          </w:tcPr>
          <w:p w14:paraId="20F9F76B" w14:textId="77777777" w:rsidR="005079AB" w:rsidRPr="00A1115A" w:rsidRDefault="005079AB" w:rsidP="00BE2759">
            <w:pPr>
              <w:pStyle w:val="TAC"/>
            </w:pPr>
            <w:r w:rsidRPr="00A1115A">
              <w:t>12</w:t>
            </w:r>
          </w:p>
        </w:tc>
        <w:tc>
          <w:tcPr>
            <w:tcW w:w="835" w:type="dxa"/>
          </w:tcPr>
          <w:p w14:paraId="3095971E" w14:textId="77777777" w:rsidR="005079AB" w:rsidRPr="00A1115A" w:rsidRDefault="005079AB" w:rsidP="00BE2759">
            <w:pPr>
              <w:pStyle w:val="TAC"/>
            </w:pPr>
            <w:r w:rsidRPr="00A1115A">
              <w:t>12</w:t>
            </w:r>
          </w:p>
        </w:tc>
        <w:tc>
          <w:tcPr>
            <w:tcW w:w="835" w:type="dxa"/>
          </w:tcPr>
          <w:p w14:paraId="75D32C2B" w14:textId="77777777" w:rsidR="005079AB" w:rsidRPr="00A1115A" w:rsidRDefault="005079AB" w:rsidP="00BE2759">
            <w:pPr>
              <w:pStyle w:val="TAC"/>
            </w:pPr>
            <w:r w:rsidRPr="00A1115A">
              <w:t>12</w:t>
            </w:r>
          </w:p>
        </w:tc>
        <w:tc>
          <w:tcPr>
            <w:tcW w:w="835" w:type="dxa"/>
          </w:tcPr>
          <w:p w14:paraId="41525865" w14:textId="77777777" w:rsidR="005079AB" w:rsidRPr="00A1115A" w:rsidRDefault="005079AB" w:rsidP="00BE2759">
            <w:pPr>
              <w:pStyle w:val="TAC"/>
            </w:pPr>
            <w:r w:rsidRPr="00A1115A">
              <w:t>12</w:t>
            </w:r>
          </w:p>
        </w:tc>
        <w:tc>
          <w:tcPr>
            <w:tcW w:w="835" w:type="dxa"/>
          </w:tcPr>
          <w:p w14:paraId="0F15EE64" w14:textId="77777777" w:rsidR="005079AB" w:rsidRPr="00A1115A" w:rsidRDefault="005079AB" w:rsidP="00BE2759">
            <w:pPr>
              <w:pStyle w:val="TAC"/>
            </w:pPr>
            <w:r w:rsidRPr="00A1115A">
              <w:t>12</w:t>
            </w:r>
          </w:p>
        </w:tc>
        <w:tc>
          <w:tcPr>
            <w:tcW w:w="835" w:type="dxa"/>
          </w:tcPr>
          <w:p w14:paraId="576721AF" w14:textId="77777777" w:rsidR="005079AB" w:rsidRPr="00A1115A" w:rsidRDefault="005079AB" w:rsidP="00BE2759">
            <w:pPr>
              <w:pStyle w:val="TAC"/>
            </w:pPr>
            <w:r w:rsidRPr="00A1115A">
              <w:t>12</w:t>
            </w:r>
          </w:p>
        </w:tc>
        <w:tc>
          <w:tcPr>
            <w:tcW w:w="835" w:type="dxa"/>
          </w:tcPr>
          <w:p w14:paraId="2A84089F" w14:textId="77777777" w:rsidR="005079AB" w:rsidRPr="00A1115A" w:rsidRDefault="005079AB" w:rsidP="00BE2759">
            <w:pPr>
              <w:pStyle w:val="TAC"/>
            </w:pPr>
            <w:r w:rsidRPr="00A1115A">
              <w:t>12</w:t>
            </w:r>
          </w:p>
        </w:tc>
        <w:tc>
          <w:tcPr>
            <w:tcW w:w="835" w:type="dxa"/>
          </w:tcPr>
          <w:p w14:paraId="264B91A2" w14:textId="77777777" w:rsidR="005079AB" w:rsidRPr="00A1115A" w:rsidRDefault="005079AB" w:rsidP="00BE2759">
            <w:pPr>
              <w:pStyle w:val="TAC"/>
            </w:pPr>
            <w:r w:rsidRPr="00A1115A">
              <w:t>12</w:t>
            </w:r>
          </w:p>
        </w:tc>
        <w:tc>
          <w:tcPr>
            <w:tcW w:w="835" w:type="dxa"/>
          </w:tcPr>
          <w:p w14:paraId="3C1EAD79" w14:textId="77777777" w:rsidR="005079AB" w:rsidRPr="00A1115A" w:rsidRDefault="005079AB" w:rsidP="00BE2759">
            <w:pPr>
              <w:pStyle w:val="TAC"/>
            </w:pPr>
            <w:r w:rsidRPr="00A1115A">
              <w:t>12</w:t>
            </w:r>
          </w:p>
        </w:tc>
        <w:tc>
          <w:tcPr>
            <w:tcW w:w="835" w:type="dxa"/>
          </w:tcPr>
          <w:p w14:paraId="7FF1C894" w14:textId="77777777" w:rsidR="005079AB" w:rsidRPr="00A1115A" w:rsidRDefault="005079AB" w:rsidP="00BE2759">
            <w:pPr>
              <w:pStyle w:val="TAC"/>
            </w:pPr>
            <w:r w:rsidRPr="00A1115A">
              <w:t>12</w:t>
            </w:r>
          </w:p>
        </w:tc>
      </w:tr>
      <w:tr w:rsidR="005079AB" w:rsidRPr="00A1115A" w14:paraId="6D4BE4ED" w14:textId="77777777" w:rsidTr="00BE2759">
        <w:trPr>
          <w:jc w:val="center"/>
        </w:trPr>
        <w:tc>
          <w:tcPr>
            <w:tcW w:w="3690" w:type="dxa"/>
          </w:tcPr>
          <w:p w14:paraId="5E2DD0F1" w14:textId="77777777" w:rsidR="005079AB" w:rsidRPr="00A1115A" w:rsidRDefault="005079AB" w:rsidP="00BE2759">
            <w:pPr>
              <w:pStyle w:val="TAL"/>
              <w:rPr>
                <w:rFonts w:eastAsia="SimSun"/>
              </w:rPr>
            </w:pPr>
            <w:r w:rsidRPr="00A1115A">
              <w:rPr>
                <w:rFonts w:eastAsia="SimSun"/>
              </w:rPr>
              <w:t>Allocated slots per Frame</w:t>
            </w:r>
          </w:p>
        </w:tc>
        <w:tc>
          <w:tcPr>
            <w:tcW w:w="1093" w:type="dxa"/>
          </w:tcPr>
          <w:p w14:paraId="1EB5927B" w14:textId="77777777" w:rsidR="005079AB" w:rsidRPr="00A1115A" w:rsidRDefault="005079AB" w:rsidP="00BE2759">
            <w:pPr>
              <w:pStyle w:val="TAC"/>
            </w:pPr>
          </w:p>
        </w:tc>
        <w:tc>
          <w:tcPr>
            <w:tcW w:w="835" w:type="dxa"/>
          </w:tcPr>
          <w:p w14:paraId="36C145DC" w14:textId="77777777" w:rsidR="005079AB" w:rsidRPr="00A1115A" w:rsidRDefault="005079AB" w:rsidP="00BE2759">
            <w:pPr>
              <w:pStyle w:val="TAC"/>
            </w:pPr>
            <w:r w:rsidRPr="00A1115A">
              <w:t>11</w:t>
            </w:r>
          </w:p>
        </w:tc>
        <w:tc>
          <w:tcPr>
            <w:tcW w:w="835" w:type="dxa"/>
          </w:tcPr>
          <w:p w14:paraId="2FA1E635" w14:textId="77777777" w:rsidR="005079AB" w:rsidRPr="00A1115A" w:rsidRDefault="005079AB" w:rsidP="00BE2759">
            <w:pPr>
              <w:pStyle w:val="TAC"/>
            </w:pPr>
            <w:r w:rsidRPr="00A1115A">
              <w:t>11</w:t>
            </w:r>
          </w:p>
        </w:tc>
        <w:tc>
          <w:tcPr>
            <w:tcW w:w="835" w:type="dxa"/>
          </w:tcPr>
          <w:p w14:paraId="71095E8F" w14:textId="77777777" w:rsidR="005079AB" w:rsidRPr="00A1115A" w:rsidRDefault="005079AB" w:rsidP="00BE2759">
            <w:pPr>
              <w:pStyle w:val="TAC"/>
            </w:pPr>
            <w:r w:rsidRPr="00A1115A">
              <w:t>11</w:t>
            </w:r>
          </w:p>
        </w:tc>
        <w:tc>
          <w:tcPr>
            <w:tcW w:w="835" w:type="dxa"/>
          </w:tcPr>
          <w:p w14:paraId="0F7D95F4" w14:textId="77777777" w:rsidR="005079AB" w:rsidRPr="00A1115A" w:rsidRDefault="005079AB" w:rsidP="00BE2759">
            <w:pPr>
              <w:pStyle w:val="TAC"/>
            </w:pPr>
            <w:r w:rsidRPr="00A1115A">
              <w:t>11</w:t>
            </w:r>
          </w:p>
        </w:tc>
        <w:tc>
          <w:tcPr>
            <w:tcW w:w="835" w:type="dxa"/>
          </w:tcPr>
          <w:p w14:paraId="5FEE6ACF" w14:textId="77777777" w:rsidR="005079AB" w:rsidRPr="00A1115A" w:rsidRDefault="005079AB" w:rsidP="00BE2759">
            <w:pPr>
              <w:pStyle w:val="TAC"/>
            </w:pPr>
            <w:r w:rsidRPr="00A1115A">
              <w:t>11</w:t>
            </w:r>
          </w:p>
        </w:tc>
        <w:tc>
          <w:tcPr>
            <w:tcW w:w="835" w:type="dxa"/>
          </w:tcPr>
          <w:p w14:paraId="588477BE" w14:textId="77777777" w:rsidR="005079AB" w:rsidRPr="00A1115A" w:rsidRDefault="005079AB" w:rsidP="00BE2759">
            <w:pPr>
              <w:pStyle w:val="TAC"/>
            </w:pPr>
            <w:r w:rsidRPr="00A1115A">
              <w:t>11</w:t>
            </w:r>
          </w:p>
        </w:tc>
        <w:tc>
          <w:tcPr>
            <w:tcW w:w="835" w:type="dxa"/>
          </w:tcPr>
          <w:p w14:paraId="6CF2871E" w14:textId="77777777" w:rsidR="005079AB" w:rsidRPr="00A1115A" w:rsidRDefault="005079AB" w:rsidP="00BE2759">
            <w:pPr>
              <w:pStyle w:val="TAC"/>
            </w:pPr>
            <w:r w:rsidRPr="00A1115A">
              <w:t>11</w:t>
            </w:r>
          </w:p>
        </w:tc>
        <w:tc>
          <w:tcPr>
            <w:tcW w:w="835" w:type="dxa"/>
          </w:tcPr>
          <w:p w14:paraId="2F367499" w14:textId="77777777" w:rsidR="005079AB" w:rsidRPr="00A1115A" w:rsidRDefault="005079AB" w:rsidP="00BE2759">
            <w:pPr>
              <w:pStyle w:val="TAC"/>
            </w:pPr>
            <w:r w:rsidRPr="00A1115A">
              <w:t>11</w:t>
            </w:r>
          </w:p>
        </w:tc>
        <w:tc>
          <w:tcPr>
            <w:tcW w:w="835" w:type="dxa"/>
          </w:tcPr>
          <w:p w14:paraId="5723DE3C" w14:textId="77777777" w:rsidR="005079AB" w:rsidRPr="00A1115A" w:rsidRDefault="005079AB" w:rsidP="00BE2759">
            <w:pPr>
              <w:pStyle w:val="TAC"/>
            </w:pPr>
            <w:r w:rsidRPr="00A1115A">
              <w:t>11</w:t>
            </w:r>
          </w:p>
        </w:tc>
        <w:tc>
          <w:tcPr>
            <w:tcW w:w="835" w:type="dxa"/>
          </w:tcPr>
          <w:p w14:paraId="161176AC" w14:textId="77777777" w:rsidR="005079AB" w:rsidRPr="00A1115A" w:rsidRDefault="005079AB" w:rsidP="00BE2759">
            <w:pPr>
              <w:pStyle w:val="TAC"/>
            </w:pPr>
            <w:r w:rsidRPr="00A1115A">
              <w:t>13</w:t>
            </w:r>
          </w:p>
        </w:tc>
        <w:tc>
          <w:tcPr>
            <w:tcW w:w="835" w:type="dxa"/>
          </w:tcPr>
          <w:p w14:paraId="370253EA" w14:textId="77777777" w:rsidR="005079AB" w:rsidRPr="00A1115A" w:rsidRDefault="005079AB" w:rsidP="00BE2759">
            <w:pPr>
              <w:pStyle w:val="TAC"/>
            </w:pPr>
            <w:r w:rsidRPr="00A1115A">
              <w:t>11</w:t>
            </w:r>
          </w:p>
        </w:tc>
        <w:tc>
          <w:tcPr>
            <w:tcW w:w="835" w:type="dxa"/>
          </w:tcPr>
          <w:p w14:paraId="6F5A1105" w14:textId="77777777" w:rsidR="005079AB" w:rsidRPr="00A1115A" w:rsidRDefault="005079AB" w:rsidP="00BE2759">
            <w:pPr>
              <w:pStyle w:val="TAC"/>
            </w:pPr>
            <w:r w:rsidRPr="00A1115A">
              <w:t>11</w:t>
            </w:r>
          </w:p>
        </w:tc>
      </w:tr>
      <w:tr w:rsidR="005079AB" w:rsidRPr="00A1115A" w14:paraId="18623187" w14:textId="77777777" w:rsidTr="00BE2759">
        <w:trPr>
          <w:jc w:val="center"/>
        </w:trPr>
        <w:tc>
          <w:tcPr>
            <w:tcW w:w="3690" w:type="dxa"/>
          </w:tcPr>
          <w:p w14:paraId="139A3889" w14:textId="77777777" w:rsidR="005079AB" w:rsidRPr="00A1115A" w:rsidRDefault="005079AB" w:rsidP="00BE2759">
            <w:pPr>
              <w:pStyle w:val="TAL"/>
              <w:rPr>
                <w:rFonts w:eastAsia="SimSun"/>
              </w:rPr>
            </w:pPr>
            <w:r w:rsidRPr="00A1115A">
              <w:rPr>
                <w:rFonts w:eastAsia="SimSun"/>
              </w:rPr>
              <w:t>MCS Index</w:t>
            </w:r>
          </w:p>
        </w:tc>
        <w:tc>
          <w:tcPr>
            <w:tcW w:w="1093" w:type="dxa"/>
          </w:tcPr>
          <w:p w14:paraId="1E778A8E" w14:textId="77777777" w:rsidR="005079AB" w:rsidRPr="00A1115A" w:rsidRDefault="005079AB" w:rsidP="00BE2759">
            <w:pPr>
              <w:pStyle w:val="TAC"/>
            </w:pPr>
          </w:p>
        </w:tc>
        <w:tc>
          <w:tcPr>
            <w:tcW w:w="835" w:type="dxa"/>
          </w:tcPr>
          <w:p w14:paraId="6B0B388F" w14:textId="77777777" w:rsidR="005079AB" w:rsidRPr="00A1115A" w:rsidRDefault="005079AB" w:rsidP="00BE2759">
            <w:pPr>
              <w:pStyle w:val="TAC"/>
            </w:pPr>
            <w:r w:rsidRPr="00A1115A">
              <w:t>23</w:t>
            </w:r>
          </w:p>
        </w:tc>
        <w:tc>
          <w:tcPr>
            <w:tcW w:w="835" w:type="dxa"/>
          </w:tcPr>
          <w:p w14:paraId="2885B106" w14:textId="77777777" w:rsidR="005079AB" w:rsidRPr="00A1115A" w:rsidRDefault="005079AB" w:rsidP="00BE2759">
            <w:pPr>
              <w:pStyle w:val="TAC"/>
            </w:pPr>
            <w:r w:rsidRPr="00A1115A">
              <w:t>23</w:t>
            </w:r>
          </w:p>
        </w:tc>
        <w:tc>
          <w:tcPr>
            <w:tcW w:w="835" w:type="dxa"/>
          </w:tcPr>
          <w:p w14:paraId="2BE4FC63" w14:textId="77777777" w:rsidR="005079AB" w:rsidRPr="00A1115A" w:rsidRDefault="005079AB" w:rsidP="00BE2759">
            <w:pPr>
              <w:pStyle w:val="TAC"/>
            </w:pPr>
            <w:r w:rsidRPr="00A1115A">
              <w:t>23</w:t>
            </w:r>
          </w:p>
        </w:tc>
        <w:tc>
          <w:tcPr>
            <w:tcW w:w="835" w:type="dxa"/>
          </w:tcPr>
          <w:p w14:paraId="0AB32734" w14:textId="77777777" w:rsidR="005079AB" w:rsidRPr="00A1115A" w:rsidRDefault="005079AB" w:rsidP="00BE2759">
            <w:pPr>
              <w:pStyle w:val="TAC"/>
            </w:pPr>
            <w:r w:rsidRPr="00A1115A">
              <w:t>23</w:t>
            </w:r>
          </w:p>
        </w:tc>
        <w:tc>
          <w:tcPr>
            <w:tcW w:w="835" w:type="dxa"/>
          </w:tcPr>
          <w:p w14:paraId="15F3A313" w14:textId="77777777" w:rsidR="005079AB" w:rsidRPr="00A1115A" w:rsidRDefault="005079AB" w:rsidP="00BE2759">
            <w:pPr>
              <w:pStyle w:val="TAC"/>
            </w:pPr>
            <w:r w:rsidRPr="00A1115A">
              <w:t>23</w:t>
            </w:r>
          </w:p>
        </w:tc>
        <w:tc>
          <w:tcPr>
            <w:tcW w:w="835" w:type="dxa"/>
          </w:tcPr>
          <w:p w14:paraId="3EC3D7AF" w14:textId="77777777" w:rsidR="005079AB" w:rsidRPr="00A1115A" w:rsidRDefault="005079AB" w:rsidP="00BE2759">
            <w:pPr>
              <w:pStyle w:val="TAC"/>
            </w:pPr>
            <w:r w:rsidRPr="00A1115A">
              <w:t>23</w:t>
            </w:r>
          </w:p>
        </w:tc>
        <w:tc>
          <w:tcPr>
            <w:tcW w:w="835" w:type="dxa"/>
          </w:tcPr>
          <w:p w14:paraId="7A362EDC" w14:textId="77777777" w:rsidR="005079AB" w:rsidRPr="00A1115A" w:rsidRDefault="005079AB" w:rsidP="00BE2759">
            <w:pPr>
              <w:pStyle w:val="TAC"/>
            </w:pPr>
            <w:r w:rsidRPr="00A1115A">
              <w:t>23</w:t>
            </w:r>
          </w:p>
        </w:tc>
        <w:tc>
          <w:tcPr>
            <w:tcW w:w="835" w:type="dxa"/>
          </w:tcPr>
          <w:p w14:paraId="0BB0A968" w14:textId="77777777" w:rsidR="005079AB" w:rsidRPr="00A1115A" w:rsidRDefault="005079AB" w:rsidP="00BE2759">
            <w:pPr>
              <w:pStyle w:val="TAC"/>
            </w:pPr>
            <w:r w:rsidRPr="00A1115A">
              <w:t>23</w:t>
            </w:r>
          </w:p>
        </w:tc>
        <w:tc>
          <w:tcPr>
            <w:tcW w:w="835" w:type="dxa"/>
          </w:tcPr>
          <w:p w14:paraId="135FBB73" w14:textId="77777777" w:rsidR="005079AB" w:rsidRPr="00A1115A" w:rsidRDefault="005079AB" w:rsidP="00BE2759">
            <w:pPr>
              <w:pStyle w:val="TAC"/>
            </w:pPr>
            <w:r w:rsidRPr="00A1115A">
              <w:t>23</w:t>
            </w:r>
          </w:p>
        </w:tc>
        <w:tc>
          <w:tcPr>
            <w:tcW w:w="835" w:type="dxa"/>
          </w:tcPr>
          <w:p w14:paraId="5AA6D4E3" w14:textId="77777777" w:rsidR="005079AB" w:rsidRPr="00A1115A" w:rsidRDefault="005079AB" w:rsidP="00BE2759">
            <w:pPr>
              <w:pStyle w:val="TAC"/>
            </w:pPr>
            <w:r w:rsidRPr="00A1115A">
              <w:t>23</w:t>
            </w:r>
          </w:p>
        </w:tc>
        <w:tc>
          <w:tcPr>
            <w:tcW w:w="835" w:type="dxa"/>
          </w:tcPr>
          <w:p w14:paraId="4D41E573" w14:textId="77777777" w:rsidR="005079AB" w:rsidRPr="00A1115A" w:rsidRDefault="005079AB" w:rsidP="00BE2759">
            <w:pPr>
              <w:pStyle w:val="TAC"/>
            </w:pPr>
            <w:r w:rsidRPr="00A1115A">
              <w:t>23</w:t>
            </w:r>
          </w:p>
        </w:tc>
        <w:tc>
          <w:tcPr>
            <w:tcW w:w="835" w:type="dxa"/>
          </w:tcPr>
          <w:p w14:paraId="740C5693" w14:textId="77777777" w:rsidR="005079AB" w:rsidRPr="00A1115A" w:rsidRDefault="005079AB" w:rsidP="00BE2759">
            <w:pPr>
              <w:pStyle w:val="TAC"/>
            </w:pPr>
            <w:r w:rsidRPr="00A1115A">
              <w:t>23</w:t>
            </w:r>
          </w:p>
        </w:tc>
      </w:tr>
      <w:tr w:rsidR="005079AB" w:rsidRPr="00A1115A" w14:paraId="2E5B588E" w14:textId="77777777" w:rsidTr="00BE2759">
        <w:trPr>
          <w:jc w:val="center"/>
        </w:trPr>
        <w:tc>
          <w:tcPr>
            <w:tcW w:w="3690" w:type="dxa"/>
          </w:tcPr>
          <w:p w14:paraId="0A12BFB8" w14:textId="77777777" w:rsidR="005079AB" w:rsidRPr="00A1115A" w:rsidRDefault="005079AB" w:rsidP="00BE2759">
            <w:pPr>
              <w:pStyle w:val="TAL"/>
              <w:rPr>
                <w:rFonts w:eastAsia="SimSun"/>
              </w:rPr>
            </w:pPr>
            <w:r w:rsidRPr="00A1115A">
              <w:rPr>
                <w:rFonts w:eastAsia="SimSun"/>
              </w:rPr>
              <w:t xml:space="preserve">MCS Table for TBS determination </w:t>
            </w:r>
          </w:p>
        </w:tc>
        <w:tc>
          <w:tcPr>
            <w:tcW w:w="1093" w:type="dxa"/>
          </w:tcPr>
          <w:p w14:paraId="0C51A7C0" w14:textId="77777777" w:rsidR="005079AB" w:rsidRPr="00A1115A" w:rsidRDefault="005079AB" w:rsidP="00BE2759">
            <w:pPr>
              <w:pStyle w:val="TAC"/>
            </w:pPr>
          </w:p>
        </w:tc>
        <w:tc>
          <w:tcPr>
            <w:tcW w:w="10020" w:type="dxa"/>
            <w:gridSpan w:val="12"/>
          </w:tcPr>
          <w:p w14:paraId="339D232E" w14:textId="77777777" w:rsidR="005079AB" w:rsidRPr="00A1115A" w:rsidRDefault="005079AB" w:rsidP="00BE2759">
            <w:pPr>
              <w:pStyle w:val="TAC"/>
            </w:pPr>
            <w:r>
              <w:t>1024</w:t>
            </w:r>
            <w:r w:rsidRPr="00A1115A">
              <w:t>QAM</w:t>
            </w:r>
          </w:p>
        </w:tc>
      </w:tr>
      <w:tr w:rsidR="005079AB" w:rsidRPr="00A1115A" w14:paraId="34104EBD" w14:textId="77777777" w:rsidTr="00BE2759">
        <w:trPr>
          <w:jc w:val="center"/>
        </w:trPr>
        <w:tc>
          <w:tcPr>
            <w:tcW w:w="3690" w:type="dxa"/>
          </w:tcPr>
          <w:p w14:paraId="016105F3" w14:textId="77777777" w:rsidR="005079AB" w:rsidRPr="00A1115A" w:rsidRDefault="005079AB" w:rsidP="00BE2759">
            <w:pPr>
              <w:pStyle w:val="TAL"/>
              <w:rPr>
                <w:rFonts w:eastAsia="SimSun"/>
              </w:rPr>
            </w:pPr>
            <w:r w:rsidRPr="00A1115A">
              <w:rPr>
                <w:rFonts w:eastAsia="SimSun"/>
              </w:rPr>
              <w:t>Modulation</w:t>
            </w:r>
          </w:p>
        </w:tc>
        <w:tc>
          <w:tcPr>
            <w:tcW w:w="1093" w:type="dxa"/>
          </w:tcPr>
          <w:p w14:paraId="022DDDE6" w14:textId="77777777" w:rsidR="005079AB" w:rsidRPr="00A1115A" w:rsidRDefault="005079AB" w:rsidP="00BE2759">
            <w:pPr>
              <w:pStyle w:val="TAC"/>
            </w:pPr>
          </w:p>
        </w:tc>
        <w:tc>
          <w:tcPr>
            <w:tcW w:w="835" w:type="dxa"/>
          </w:tcPr>
          <w:p w14:paraId="34A670E3" w14:textId="77777777" w:rsidR="005079AB" w:rsidRPr="00A1115A" w:rsidRDefault="005079AB" w:rsidP="00BE2759">
            <w:pPr>
              <w:pStyle w:val="TAC"/>
            </w:pPr>
            <w:r>
              <w:t>1024</w:t>
            </w:r>
            <w:r w:rsidRPr="00A1115A">
              <w:t xml:space="preserve"> QAM</w:t>
            </w:r>
          </w:p>
        </w:tc>
        <w:tc>
          <w:tcPr>
            <w:tcW w:w="835" w:type="dxa"/>
          </w:tcPr>
          <w:p w14:paraId="70457982" w14:textId="77777777" w:rsidR="005079AB" w:rsidRPr="00A1115A" w:rsidRDefault="005079AB" w:rsidP="00BE2759">
            <w:pPr>
              <w:pStyle w:val="TAC"/>
            </w:pPr>
            <w:r>
              <w:t>1024</w:t>
            </w:r>
            <w:r w:rsidRPr="00A1115A">
              <w:t xml:space="preserve"> QAM</w:t>
            </w:r>
          </w:p>
        </w:tc>
        <w:tc>
          <w:tcPr>
            <w:tcW w:w="835" w:type="dxa"/>
          </w:tcPr>
          <w:p w14:paraId="345354E5" w14:textId="77777777" w:rsidR="005079AB" w:rsidRPr="00A1115A" w:rsidRDefault="005079AB" w:rsidP="00BE2759">
            <w:pPr>
              <w:pStyle w:val="TAC"/>
            </w:pPr>
            <w:r>
              <w:t>1024</w:t>
            </w:r>
            <w:r w:rsidRPr="00A1115A">
              <w:t xml:space="preserve"> QAM</w:t>
            </w:r>
          </w:p>
        </w:tc>
        <w:tc>
          <w:tcPr>
            <w:tcW w:w="835" w:type="dxa"/>
          </w:tcPr>
          <w:p w14:paraId="7BEC9D32" w14:textId="77777777" w:rsidR="005079AB" w:rsidRPr="00A1115A" w:rsidRDefault="005079AB" w:rsidP="00BE2759">
            <w:pPr>
              <w:pStyle w:val="TAC"/>
            </w:pPr>
            <w:r>
              <w:t>1024</w:t>
            </w:r>
            <w:r w:rsidRPr="00A1115A">
              <w:t xml:space="preserve"> QAM</w:t>
            </w:r>
          </w:p>
        </w:tc>
        <w:tc>
          <w:tcPr>
            <w:tcW w:w="835" w:type="dxa"/>
          </w:tcPr>
          <w:p w14:paraId="3F57765C" w14:textId="77777777" w:rsidR="005079AB" w:rsidRPr="00A1115A" w:rsidRDefault="005079AB" w:rsidP="00BE2759">
            <w:pPr>
              <w:pStyle w:val="TAC"/>
            </w:pPr>
            <w:r>
              <w:t>1024</w:t>
            </w:r>
            <w:r w:rsidRPr="00A1115A">
              <w:t xml:space="preserve"> QAM</w:t>
            </w:r>
          </w:p>
        </w:tc>
        <w:tc>
          <w:tcPr>
            <w:tcW w:w="835" w:type="dxa"/>
          </w:tcPr>
          <w:p w14:paraId="1964702E" w14:textId="77777777" w:rsidR="005079AB" w:rsidRPr="00A1115A" w:rsidRDefault="005079AB" w:rsidP="00BE2759">
            <w:pPr>
              <w:pStyle w:val="TAC"/>
            </w:pPr>
            <w:r>
              <w:t>1024</w:t>
            </w:r>
            <w:r w:rsidRPr="00A1115A">
              <w:t xml:space="preserve"> QAM</w:t>
            </w:r>
          </w:p>
        </w:tc>
        <w:tc>
          <w:tcPr>
            <w:tcW w:w="835" w:type="dxa"/>
          </w:tcPr>
          <w:p w14:paraId="3D305680" w14:textId="77777777" w:rsidR="005079AB" w:rsidRPr="00A1115A" w:rsidRDefault="005079AB" w:rsidP="00BE2759">
            <w:pPr>
              <w:pStyle w:val="TAC"/>
            </w:pPr>
            <w:r>
              <w:t>1024</w:t>
            </w:r>
            <w:r w:rsidRPr="00A1115A">
              <w:t xml:space="preserve"> QAM</w:t>
            </w:r>
          </w:p>
        </w:tc>
        <w:tc>
          <w:tcPr>
            <w:tcW w:w="835" w:type="dxa"/>
          </w:tcPr>
          <w:p w14:paraId="0273326A" w14:textId="77777777" w:rsidR="005079AB" w:rsidRPr="00A1115A" w:rsidRDefault="005079AB" w:rsidP="00BE2759">
            <w:pPr>
              <w:pStyle w:val="TAC"/>
            </w:pPr>
            <w:r>
              <w:t>1024</w:t>
            </w:r>
            <w:r w:rsidRPr="00A1115A">
              <w:t xml:space="preserve"> QAM</w:t>
            </w:r>
          </w:p>
        </w:tc>
        <w:tc>
          <w:tcPr>
            <w:tcW w:w="835" w:type="dxa"/>
          </w:tcPr>
          <w:p w14:paraId="1861ABAE" w14:textId="77777777" w:rsidR="005079AB" w:rsidRPr="00A1115A" w:rsidRDefault="005079AB" w:rsidP="00BE2759">
            <w:pPr>
              <w:pStyle w:val="TAC"/>
            </w:pPr>
            <w:r>
              <w:t>1024</w:t>
            </w:r>
            <w:r w:rsidRPr="00A1115A">
              <w:t xml:space="preserve"> QAM</w:t>
            </w:r>
          </w:p>
        </w:tc>
        <w:tc>
          <w:tcPr>
            <w:tcW w:w="835" w:type="dxa"/>
          </w:tcPr>
          <w:p w14:paraId="7603FB44" w14:textId="77777777" w:rsidR="005079AB" w:rsidRPr="00A1115A" w:rsidRDefault="005079AB" w:rsidP="00BE2759">
            <w:pPr>
              <w:pStyle w:val="TAC"/>
            </w:pPr>
            <w:r>
              <w:t>1024</w:t>
            </w:r>
            <w:r w:rsidRPr="00A1115A">
              <w:t xml:space="preserve"> QAM</w:t>
            </w:r>
          </w:p>
        </w:tc>
        <w:tc>
          <w:tcPr>
            <w:tcW w:w="835" w:type="dxa"/>
          </w:tcPr>
          <w:p w14:paraId="11CB545F" w14:textId="77777777" w:rsidR="005079AB" w:rsidRPr="00A1115A" w:rsidRDefault="005079AB" w:rsidP="00BE2759">
            <w:pPr>
              <w:pStyle w:val="TAC"/>
            </w:pPr>
            <w:r>
              <w:t>1024</w:t>
            </w:r>
            <w:r w:rsidRPr="00A1115A">
              <w:t xml:space="preserve"> QAM</w:t>
            </w:r>
          </w:p>
        </w:tc>
        <w:tc>
          <w:tcPr>
            <w:tcW w:w="835" w:type="dxa"/>
          </w:tcPr>
          <w:p w14:paraId="40706CF2" w14:textId="77777777" w:rsidR="005079AB" w:rsidRPr="00A1115A" w:rsidRDefault="005079AB" w:rsidP="00BE2759">
            <w:pPr>
              <w:pStyle w:val="TAC"/>
            </w:pPr>
            <w:r>
              <w:t>1024</w:t>
            </w:r>
            <w:r w:rsidRPr="00A1115A">
              <w:t xml:space="preserve"> QAM</w:t>
            </w:r>
          </w:p>
        </w:tc>
      </w:tr>
      <w:tr w:rsidR="005079AB" w:rsidRPr="00A1115A" w14:paraId="76B92164" w14:textId="77777777" w:rsidTr="00BE2759">
        <w:trPr>
          <w:jc w:val="center"/>
        </w:trPr>
        <w:tc>
          <w:tcPr>
            <w:tcW w:w="3690" w:type="dxa"/>
          </w:tcPr>
          <w:p w14:paraId="70A985CB" w14:textId="77777777" w:rsidR="005079AB" w:rsidRPr="00A1115A" w:rsidRDefault="005079AB" w:rsidP="00BE2759">
            <w:pPr>
              <w:pStyle w:val="TAL"/>
              <w:rPr>
                <w:rFonts w:eastAsia="SimSun"/>
              </w:rPr>
            </w:pPr>
            <w:r w:rsidRPr="00A1115A">
              <w:rPr>
                <w:rFonts w:eastAsia="SimSun"/>
              </w:rPr>
              <w:t>Target Coding Rate</w:t>
            </w:r>
          </w:p>
        </w:tc>
        <w:tc>
          <w:tcPr>
            <w:tcW w:w="1093" w:type="dxa"/>
          </w:tcPr>
          <w:p w14:paraId="327EB47C" w14:textId="77777777" w:rsidR="005079AB" w:rsidRPr="00A1115A" w:rsidRDefault="005079AB" w:rsidP="00BE2759">
            <w:pPr>
              <w:pStyle w:val="TAC"/>
            </w:pPr>
          </w:p>
        </w:tc>
        <w:tc>
          <w:tcPr>
            <w:tcW w:w="835" w:type="dxa"/>
          </w:tcPr>
          <w:p w14:paraId="41DEB6B7" w14:textId="77777777" w:rsidR="005079AB" w:rsidRPr="00A1115A" w:rsidRDefault="005079AB" w:rsidP="00BE2759">
            <w:pPr>
              <w:pStyle w:val="TAC"/>
            </w:pPr>
            <w:r>
              <w:t>0.78</w:t>
            </w:r>
          </w:p>
        </w:tc>
        <w:tc>
          <w:tcPr>
            <w:tcW w:w="835" w:type="dxa"/>
          </w:tcPr>
          <w:p w14:paraId="181450C4" w14:textId="77777777" w:rsidR="005079AB" w:rsidRPr="00A1115A" w:rsidRDefault="005079AB" w:rsidP="00BE2759">
            <w:pPr>
              <w:pStyle w:val="TAC"/>
            </w:pPr>
            <w:r>
              <w:t>0.78</w:t>
            </w:r>
          </w:p>
        </w:tc>
        <w:tc>
          <w:tcPr>
            <w:tcW w:w="835" w:type="dxa"/>
          </w:tcPr>
          <w:p w14:paraId="5E6B3137" w14:textId="77777777" w:rsidR="005079AB" w:rsidRPr="00A1115A" w:rsidRDefault="005079AB" w:rsidP="00BE2759">
            <w:pPr>
              <w:pStyle w:val="TAC"/>
            </w:pPr>
            <w:r>
              <w:t>0.78</w:t>
            </w:r>
          </w:p>
        </w:tc>
        <w:tc>
          <w:tcPr>
            <w:tcW w:w="835" w:type="dxa"/>
          </w:tcPr>
          <w:p w14:paraId="514BE5CB" w14:textId="77777777" w:rsidR="005079AB" w:rsidRPr="00A1115A" w:rsidRDefault="005079AB" w:rsidP="00BE2759">
            <w:pPr>
              <w:pStyle w:val="TAC"/>
            </w:pPr>
            <w:r>
              <w:t>0.78</w:t>
            </w:r>
          </w:p>
        </w:tc>
        <w:tc>
          <w:tcPr>
            <w:tcW w:w="835" w:type="dxa"/>
          </w:tcPr>
          <w:p w14:paraId="67BB7C47" w14:textId="77777777" w:rsidR="005079AB" w:rsidRPr="00A1115A" w:rsidRDefault="005079AB" w:rsidP="00BE2759">
            <w:pPr>
              <w:pStyle w:val="TAC"/>
            </w:pPr>
            <w:r>
              <w:t>0.78</w:t>
            </w:r>
          </w:p>
        </w:tc>
        <w:tc>
          <w:tcPr>
            <w:tcW w:w="835" w:type="dxa"/>
          </w:tcPr>
          <w:p w14:paraId="1E9BA056" w14:textId="77777777" w:rsidR="005079AB" w:rsidRPr="00A1115A" w:rsidRDefault="005079AB" w:rsidP="00BE2759">
            <w:pPr>
              <w:pStyle w:val="TAC"/>
            </w:pPr>
            <w:r>
              <w:t>0.78</w:t>
            </w:r>
          </w:p>
        </w:tc>
        <w:tc>
          <w:tcPr>
            <w:tcW w:w="835" w:type="dxa"/>
          </w:tcPr>
          <w:p w14:paraId="5362D656" w14:textId="77777777" w:rsidR="005079AB" w:rsidRPr="00A1115A" w:rsidRDefault="005079AB" w:rsidP="00BE2759">
            <w:pPr>
              <w:pStyle w:val="TAC"/>
            </w:pPr>
            <w:r>
              <w:t>0.78</w:t>
            </w:r>
          </w:p>
        </w:tc>
        <w:tc>
          <w:tcPr>
            <w:tcW w:w="835" w:type="dxa"/>
          </w:tcPr>
          <w:p w14:paraId="11C58BF1" w14:textId="77777777" w:rsidR="005079AB" w:rsidRPr="00A1115A" w:rsidRDefault="005079AB" w:rsidP="00BE2759">
            <w:pPr>
              <w:pStyle w:val="TAC"/>
            </w:pPr>
            <w:r>
              <w:t>0.78</w:t>
            </w:r>
          </w:p>
        </w:tc>
        <w:tc>
          <w:tcPr>
            <w:tcW w:w="835" w:type="dxa"/>
          </w:tcPr>
          <w:p w14:paraId="62966933" w14:textId="77777777" w:rsidR="005079AB" w:rsidRPr="00A1115A" w:rsidRDefault="005079AB" w:rsidP="00BE2759">
            <w:pPr>
              <w:pStyle w:val="TAC"/>
            </w:pPr>
            <w:r>
              <w:t>0.78</w:t>
            </w:r>
          </w:p>
        </w:tc>
        <w:tc>
          <w:tcPr>
            <w:tcW w:w="835" w:type="dxa"/>
          </w:tcPr>
          <w:p w14:paraId="3F4EC2C3" w14:textId="77777777" w:rsidR="005079AB" w:rsidRPr="00A1115A" w:rsidRDefault="005079AB" w:rsidP="00BE2759">
            <w:pPr>
              <w:pStyle w:val="TAC"/>
            </w:pPr>
            <w:r>
              <w:t>0.78</w:t>
            </w:r>
          </w:p>
        </w:tc>
        <w:tc>
          <w:tcPr>
            <w:tcW w:w="835" w:type="dxa"/>
          </w:tcPr>
          <w:p w14:paraId="4B9288A2" w14:textId="77777777" w:rsidR="005079AB" w:rsidRPr="00A1115A" w:rsidRDefault="005079AB" w:rsidP="00BE2759">
            <w:pPr>
              <w:pStyle w:val="TAC"/>
            </w:pPr>
            <w:r>
              <w:t>0.78</w:t>
            </w:r>
          </w:p>
        </w:tc>
        <w:tc>
          <w:tcPr>
            <w:tcW w:w="835" w:type="dxa"/>
          </w:tcPr>
          <w:p w14:paraId="4F9087DE" w14:textId="77777777" w:rsidR="005079AB" w:rsidRPr="00A1115A" w:rsidRDefault="005079AB" w:rsidP="00BE2759">
            <w:pPr>
              <w:pStyle w:val="TAC"/>
            </w:pPr>
            <w:r>
              <w:t>0.78</w:t>
            </w:r>
          </w:p>
        </w:tc>
      </w:tr>
      <w:tr w:rsidR="005079AB" w:rsidRPr="00A1115A" w14:paraId="31AA6D1C" w14:textId="77777777" w:rsidTr="00BE2759">
        <w:trPr>
          <w:jc w:val="center"/>
        </w:trPr>
        <w:tc>
          <w:tcPr>
            <w:tcW w:w="3690" w:type="dxa"/>
          </w:tcPr>
          <w:p w14:paraId="3743000D" w14:textId="77777777" w:rsidR="005079AB" w:rsidRPr="00A1115A" w:rsidRDefault="005079AB" w:rsidP="00BE2759">
            <w:pPr>
              <w:pStyle w:val="TAL"/>
              <w:rPr>
                <w:rFonts w:eastAsia="SimSun"/>
              </w:rPr>
            </w:pPr>
            <w:r w:rsidRPr="00A1115A">
              <w:rPr>
                <w:rFonts w:eastAsia="SimSun"/>
              </w:rPr>
              <w:t>Maximum number of HARQ transmissions</w:t>
            </w:r>
          </w:p>
        </w:tc>
        <w:tc>
          <w:tcPr>
            <w:tcW w:w="1093" w:type="dxa"/>
          </w:tcPr>
          <w:p w14:paraId="2065BCFB" w14:textId="77777777" w:rsidR="005079AB" w:rsidRPr="00A1115A" w:rsidRDefault="005079AB" w:rsidP="00BE2759">
            <w:pPr>
              <w:pStyle w:val="TAC"/>
            </w:pPr>
          </w:p>
        </w:tc>
        <w:tc>
          <w:tcPr>
            <w:tcW w:w="835" w:type="dxa"/>
          </w:tcPr>
          <w:p w14:paraId="7A0F9CE2" w14:textId="77777777" w:rsidR="005079AB" w:rsidRPr="00A1115A" w:rsidRDefault="005079AB" w:rsidP="00BE2759">
            <w:pPr>
              <w:pStyle w:val="TAC"/>
            </w:pPr>
            <w:r w:rsidRPr="00A1115A">
              <w:t>1</w:t>
            </w:r>
          </w:p>
        </w:tc>
        <w:tc>
          <w:tcPr>
            <w:tcW w:w="835" w:type="dxa"/>
          </w:tcPr>
          <w:p w14:paraId="440270AE" w14:textId="77777777" w:rsidR="005079AB" w:rsidRPr="00A1115A" w:rsidRDefault="005079AB" w:rsidP="00BE2759">
            <w:pPr>
              <w:pStyle w:val="TAC"/>
            </w:pPr>
            <w:r w:rsidRPr="00A1115A">
              <w:t>1</w:t>
            </w:r>
          </w:p>
        </w:tc>
        <w:tc>
          <w:tcPr>
            <w:tcW w:w="835" w:type="dxa"/>
          </w:tcPr>
          <w:p w14:paraId="2CA99050" w14:textId="77777777" w:rsidR="005079AB" w:rsidRPr="00A1115A" w:rsidRDefault="005079AB" w:rsidP="00BE2759">
            <w:pPr>
              <w:pStyle w:val="TAC"/>
            </w:pPr>
            <w:r w:rsidRPr="00A1115A">
              <w:t>1</w:t>
            </w:r>
          </w:p>
        </w:tc>
        <w:tc>
          <w:tcPr>
            <w:tcW w:w="835" w:type="dxa"/>
          </w:tcPr>
          <w:p w14:paraId="00122362" w14:textId="77777777" w:rsidR="005079AB" w:rsidRPr="00A1115A" w:rsidRDefault="005079AB" w:rsidP="00BE2759">
            <w:pPr>
              <w:pStyle w:val="TAC"/>
            </w:pPr>
            <w:r w:rsidRPr="00A1115A">
              <w:t>1</w:t>
            </w:r>
          </w:p>
        </w:tc>
        <w:tc>
          <w:tcPr>
            <w:tcW w:w="835" w:type="dxa"/>
          </w:tcPr>
          <w:p w14:paraId="52E423AB" w14:textId="77777777" w:rsidR="005079AB" w:rsidRPr="00A1115A" w:rsidRDefault="005079AB" w:rsidP="00BE2759">
            <w:pPr>
              <w:pStyle w:val="TAC"/>
            </w:pPr>
            <w:r w:rsidRPr="00A1115A">
              <w:t>1</w:t>
            </w:r>
          </w:p>
        </w:tc>
        <w:tc>
          <w:tcPr>
            <w:tcW w:w="835" w:type="dxa"/>
          </w:tcPr>
          <w:p w14:paraId="15393263" w14:textId="77777777" w:rsidR="005079AB" w:rsidRPr="00A1115A" w:rsidRDefault="005079AB" w:rsidP="00BE2759">
            <w:pPr>
              <w:pStyle w:val="TAC"/>
            </w:pPr>
            <w:r w:rsidRPr="00A1115A">
              <w:t>1</w:t>
            </w:r>
          </w:p>
        </w:tc>
        <w:tc>
          <w:tcPr>
            <w:tcW w:w="835" w:type="dxa"/>
          </w:tcPr>
          <w:p w14:paraId="4E4ECA38" w14:textId="77777777" w:rsidR="005079AB" w:rsidRPr="00A1115A" w:rsidRDefault="005079AB" w:rsidP="00BE2759">
            <w:pPr>
              <w:pStyle w:val="TAC"/>
            </w:pPr>
            <w:r w:rsidRPr="00A1115A">
              <w:t>1</w:t>
            </w:r>
          </w:p>
        </w:tc>
        <w:tc>
          <w:tcPr>
            <w:tcW w:w="835" w:type="dxa"/>
          </w:tcPr>
          <w:p w14:paraId="3FB0A068" w14:textId="77777777" w:rsidR="005079AB" w:rsidRPr="00A1115A" w:rsidRDefault="005079AB" w:rsidP="00BE2759">
            <w:pPr>
              <w:pStyle w:val="TAC"/>
            </w:pPr>
            <w:r w:rsidRPr="00A1115A">
              <w:t>1</w:t>
            </w:r>
          </w:p>
        </w:tc>
        <w:tc>
          <w:tcPr>
            <w:tcW w:w="835" w:type="dxa"/>
          </w:tcPr>
          <w:p w14:paraId="76069C5B" w14:textId="77777777" w:rsidR="005079AB" w:rsidRPr="00A1115A" w:rsidRDefault="005079AB" w:rsidP="00BE2759">
            <w:pPr>
              <w:pStyle w:val="TAC"/>
            </w:pPr>
            <w:r w:rsidRPr="00A1115A">
              <w:t>1</w:t>
            </w:r>
          </w:p>
        </w:tc>
        <w:tc>
          <w:tcPr>
            <w:tcW w:w="835" w:type="dxa"/>
          </w:tcPr>
          <w:p w14:paraId="76A94272" w14:textId="77777777" w:rsidR="005079AB" w:rsidRPr="00A1115A" w:rsidRDefault="005079AB" w:rsidP="00BE2759">
            <w:pPr>
              <w:pStyle w:val="TAC"/>
            </w:pPr>
            <w:r w:rsidRPr="00A1115A">
              <w:t>1</w:t>
            </w:r>
          </w:p>
        </w:tc>
        <w:tc>
          <w:tcPr>
            <w:tcW w:w="835" w:type="dxa"/>
          </w:tcPr>
          <w:p w14:paraId="56670520" w14:textId="77777777" w:rsidR="005079AB" w:rsidRPr="00A1115A" w:rsidRDefault="005079AB" w:rsidP="00BE2759">
            <w:pPr>
              <w:pStyle w:val="TAC"/>
            </w:pPr>
            <w:r w:rsidRPr="00A1115A">
              <w:t>1</w:t>
            </w:r>
          </w:p>
        </w:tc>
        <w:tc>
          <w:tcPr>
            <w:tcW w:w="835" w:type="dxa"/>
          </w:tcPr>
          <w:p w14:paraId="493C8440" w14:textId="77777777" w:rsidR="005079AB" w:rsidRPr="00A1115A" w:rsidRDefault="005079AB" w:rsidP="00BE2759">
            <w:pPr>
              <w:pStyle w:val="TAC"/>
            </w:pPr>
            <w:r w:rsidRPr="00A1115A">
              <w:t>1</w:t>
            </w:r>
          </w:p>
        </w:tc>
      </w:tr>
      <w:tr w:rsidR="005079AB" w:rsidRPr="00A1115A" w14:paraId="74495CBD" w14:textId="77777777" w:rsidTr="00BE2759">
        <w:trPr>
          <w:jc w:val="center"/>
        </w:trPr>
        <w:tc>
          <w:tcPr>
            <w:tcW w:w="3690" w:type="dxa"/>
          </w:tcPr>
          <w:p w14:paraId="72288730" w14:textId="77777777" w:rsidR="005079AB" w:rsidRPr="00A1115A" w:rsidRDefault="005079AB" w:rsidP="00BE2759">
            <w:pPr>
              <w:pStyle w:val="TAH"/>
              <w:rPr>
                <w:rFonts w:eastAsia="SimSun"/>
              </w:rPr>
            </w:pPr>
            <w:r w:rsidRPr="00A1115A">
              <w:rPr>
                <w:rFonts w:eastAsia="SimSun"/>
              </w:rPr>
              <w:t>Information Bit Payload per Slot</w:t>
            </w:r>
          </w:p>
        </w:tc>
        <w:tc>
          <w:tcPr>
            <w:tcW w:w="1093" w:type="dxa"/>
          </w:tcPr>
          <w:p w14:paraId="17D7293C" w14:textId="77777777" w:rsidR="005079AB" w:rsidRPr="00A1115A" w:rsidRDefault="005079AB" w:rsidP="00BE2759">
            <w:pPr>
              <w:pStyle w:val="TAC"/>
              <w:rPr>
                <w:rFonts w:cs="Arial"/>
              </w:rPr>
            </w:pPr>
          </w:p>
        </w:tc>
        <w:tc>
          <w:tcPr>
            <w:tcW w:w="835" w:type="dxa"/>
          </w:tcPr>
          <w:p w14:paraId="3455B2BF" w14:textId="77777777" w:rsidR="005079AB" w:rsidRPr="00A1115A" w:rsidRDefault="005079AB" w:rsidP="00BE2759">
            <w:pPr>
              <w:pStyle w:val="TAC"/>
              <w:rPr>
                <w:rFonts w:cs="Arial"/>
              </w:rPr>
            </w:pPr>
          </w:p>
        </w:tc>
        <w:tc>
          <w:tcPr>
            <w:tcW w:w="835" w:type="dxa"/>
          </w:tcPr>
          <w:p w14:paraId="56B71BF5" w14:textId="77777777" w:rsidR="005079AB" w:rsidRPr="00A1115A" w:rsidRDefault="005079AB" w:rsidP="00BE2759">
            <w:pPr>
              <w:pStyle w:val="TAC"/>
              <w:rPr>
                <w:rFonts w:cs="Arial"/>
              </w:rPr>
            </w:pPr>
          </w:p>
        </w:tc>
        <w:tc>
          <w:tcPr>
            <w:tcW w:w="835" w:type="dxa"/>
          </w:tcPr>
          <w:p w14:paraId="49B86649" w14:textId="77777777" w:rsidR="005079AB" w:rsidRPr="00A1115A" w:rsidRDefault="005079AB" w:rsidP="00BE2759">
            <w:pPr>
              <w:pStyle w:val="TAC"/>
              <w:rPr>
                <w:rFonts w:cs="Arial"/>
              </w:rPr>
            </w:pPr>
          </w:p>
        </w:tc>
        <w:tc>
          <w:tcPr>
            <w:tcW w:w="835" w:type="dxa"/>
          </w:tcPr>
          <w:p w14:paraId="4238E805" w14:textId="77777777" w:rsidR="005079AB" w:rsidRPr="00A1115A" w:rsidRDefault="005079AB" w:rsidP="00BE2759">
            <w:pPr>
              <w:pStyle w:val="TAC"/>
              <w:rPr>
                <w:rFonts w:cs="Arial"/>
              </w:rPr>
            </w:pPr>
          </w:p>
        </w:tc>
        <w:tc>
          <w:tcPr>
            <w:tcW w:w="835" w:type="dxa"/>
          </w:tcPr>
          <w:p w14:paraId="1C29D811" w14:textId="77777777" w:rsidR="005079AB" w:rsidRPr="00A1115A" w:rsidRDefault="005079AB" w:rsidP="00BE2759">
            <w:pPr>
              <w:pStyle w:val="TAC"/>
              <w:rPr>
                <w:rFonts w:cs="Arial"/>
              </w:rPr>
            </w:pPr>
          </w:p>
        </w:tc>
        <w:tc>
          <w:tcPr>
            <w:tcW w:w="835" w:type="dxa"/>
          </w:tcPr>
          <w:p w14:paraId="0C52CC43" w14:textId="77777777" w:rsidR="005079AB" w:rsidRPr="00A1115A" w:rsidRDefault="005079AB" w:rsidP="00BE2759">
            <w:pPr>
              <w:pStyle w:val="TAC"/>
              <w:rPr>
                <w:rFonts w:cs="Arial"/>
              </w:rPr>
            </w:pPr>
          </w:p>
        </w:tc>
        <w:tc>
          <w:tcPr>
            <w:tcW w:w="835" w:type="dxa"/>
          </w:tcPr>
          <w:p w14:paraId="5F72CFC6" w14:textId="77777777" w:rsidR="005079AB" w:rsidRPr="00A1115A" w:rsidRDefault="005079AB" w:rsidP="00BE2759">
            <w:pPr>
              <w:pStyle w:val="TAC"/>
              <w:rPr>
                <w:rFonts w:cs="Arial"/>
              </w:rPr>
            </w:pPr>
          </w:p>
        </w:tc>
        <w:tc>
          <w:tcPr>
            <w:tcW w:w="835" w:type="dxa"/>
          </w:tcPr>
          <w:p w14:paraId="5299C9ED" w14:textId="77777777" w:rsidR="005079AB" w:rsidRPr="00A1115A" w:rsidRDefault="005079AB" w:rsidP="00BE2759">
            <w:pPr>
              <w:pStyle w:val="TAC"/>
              <w:rPr>
                <w:rFonts w:cs="Arial"/>
              </w:rPr>
            </w:pPr>
          </w:p>
        </w:tc>
        <w:tc>
          <w:tcPr>
            <w:tcW w:w="835" w:type="dxa"/>
          </w:tcPr>
          <w:p w14:paraId="70E4719F" w14:textId="77777777" w:rsidR="005079AB" w:rsidRPr="00A1115A" w:rsidRDefault="005079AB" w:rsidP="00BE2759">
            <w:pPr>
              <w:pStyle w:val="TAC"/>
              <w:rPr>
                <w:rFonts w:cs="Arial"/>
              </w:rPr>
            </w:pPr>
          </w:p>
        </w:tc>
        <w:tc>
          <w:tcPr>
            <w:tcW w:w="835" w:type="dxa"/>
          </w:tcPr>
          <w:p w14:paraId="06E7C984" w14:textId="77777777" w:rsidR="005079AB" w:rsidRPr="00A1115A" w:rsidRDefault="005079AB" w:rsidP="00BE2759">
            <w:pPr>
              <w:pStyle w:val="TAC"/>
              <w:rPr>
                <w:rFonts w:cs="Arial"/>
              </w:rPr>
            </w:pPr>
          </w:p>
        </w:tc>
        <w:tc>
          <w:tcPr>
            <w:tcW w:w="835" w:type="dxa"/>
          </w:tcPr>
          <w:p w14:paraId="052A7E09" w14:textId="77777777" w:rsidR="005079AB" w:rsidRPr="00A1115A" w:rsidRDefault="005079AB" w:rsidP="00BE2759">
            <w:pPr>
              <w:pStyle w:val="TAC"/>
              <w:rPr>
                <w:rFonts w:cs="Arial"/>
              </w:rPr>
            </w:pPr>
          </w:p>
        </w:tc>
        <w:tc>
          <w:tcPr>
            <w:tcW w:w="835" w:type="dxa"/>
          </w:tcPr>
          <w:p w14:paraId="4A31D1C5" w14:textId="77777777" w:rsidR="005079AB" w:rsidRPr="00A1115A" w:rsidRDefault="005079AB" w:rsidP="00BE2759">
            <w:pPr>
              <w:pStyle w:val="TAC"/>
              <w:rPr>
                <w:rFonts w:cs="Arial"/>
              </w:rPr>
            </w:pPr>
          </w:p>
        </w:tc>
      </w:tr>
      <w:tr w:rsidR="005079AB" w:rsidRPr="00A1115A" w14:paraId="55C64E42" w14:textId="77777777" w:rsidTr="00BE2759">
        <w:trPr>
          <w:jc w:val="center"/>
        </w:trPr>
        <w:tc>
          <w:tcPr>
            <w:tcW w:w="3690" w:type="dxa"/>
          </w:tcPr>
          <w:p w14:paraId="3D77A743" w14:textId="77777777" w:rsidR="005079AB" w:rsidRPr="00A1115A" w:rsidRDefault="005079AB" w:rsidP="00BE2759">
            <w:pPr>
              <w:pStyle w:val="TAL"/>
              <w:rPr>
                <w:rFonts w:eastAsia="SimSun"/>
              </w:rPr>
            </w:pPr>
            <w:r w:rsidRPr="00A1115A">
              <w:rPr>
                <w:rFonts w:eastAsia="SimSun"/>
              </w:rPr>
              <w:t xml:space="preserve">  For Slots 0,1,2 and Slot i, if mod(i, 10) = {7,8,9} for i from {0,…,19}</w:t>
            </w:r>
          </w:p>
        </w:tc>
        <w:tc>
          <w:tcPr>
            <w:tcW w:w="1093" w:type="dxa"/>
          </w:tcPr>
          <w:p w14:paraId="32587EB2" w14:textId="77777777" w:rsidR="005079AB" w:rsidRPr="00A1115A" w:rsidRDefault="005079AB" w:rsidP="00BE2759">
            <w:pPr>
              <w:pStyle w:val="TAC"/>
            </w:pPr>
            <w:r w:rsidRPr="00A1115A">
              <w:t>Bits</w:t>
            </w:r>
          </w:p>
        </w:tc>
        <w:tc>
          <w:tcPr>
            <w:tcW w:w="835" w:type="dxa"/>
          </w:tcPr>
          <w:p w14:paraId="080145D7" w14:textId="77777777" w:rsidR="005079AB" w:rsidRPr="00A1115A" w:rsidRDefault="005079AB" w:rsidP="00BE2759">
            <w:pPr>
              <w:pStyle w:val="TAC"/>
            </w:pPr>
            <w:r w:rsidRPr="00A1115A">
              <w:t>N/A</w:t>
            </w:r>
          </w:p>
        </w:tc>
        <w:tc>
          <w:tcPr>
            <w:tcW w:w="835" w:type="dxa"/>
          </w:tcPr>
          <w:p w14:paraId="33E0EE0C" w14:textId="77777777" w:rsidR="005079AB" w:rsidRPr="00A1115A" w:rsidRDefault="005079AB" w:rsidP="00BE2759">
            <w:pPr>
              <w:pStyle w:val="TAC"/>
            </w:pPr>
            <w:r w:rsidRPr="00A1115A">
              <w:t>N/A</w:t>
            </w:r>
          </w:p>
        </w:tc>
        <w:tc>
          <w:tcPr>
            <w:tcW w:w="835" w:type="dxa"/>
          </w:tcPr>
          <w:p w14:paraId="57190AE4" w14:textId="77777777" w:rsidR="005079AB" w:rsidRPr="00A1115A" w:rsidRDefault="005079AB" w:rsidP="00BE2759">
            <w:pPr>
              <w:pStyle w:val="TAC"/>
            </w:pPr>
            <w:r w:rsidRPr="00A1115A">
              <w:t>N/A</w:t>
            </w:r>
          </w:p>
        </w:tc>
        <w:tc>
          <w:tcPr>
            <w:tcW w:w="835" w:type="dxa"/>
          </w:tcPr>
          <w:p w14:paraId="76C3A012" w14:textId="77777777" w:rsidR="005079AB" w:rsidRPr="00A1115A" w:rsidRDefault="005079AB" w:rsidP="00BE2759">
            <w:pPr>
              <w:pStyle w:val="TAC"/>
            </w:pPr>
            <w:r w:rsidRPr="00A1115A">
              <w:t>N/A</w:t>
            </w:r>
          </w:p>
        </w:tc>
        <w:tc>
          <w:tcPr>
            <w:tcW w:w="835" w:type="dxa"/>
          </w:tcPr>
          <w:p w14:paraId="49E0CB2C" w14:textId="77777777" w:rsidR="005079AB" w:rsidRPr="00A1115A" w:rsidRDefault="005079AB" w:rsidP="00BE2759">
            <w:pPr>
              <w:pStyle w:val="TAC"/>
            </w:pPr>
            <w:r w:rsidRPr="00A1115A">
              <w:t>N/A</w:t>
            </w:r>
          </w:p>
        </w:tc>
        <w:tc>
          <w:tcPr>
            <w:tcW w:w="835" w:type="dxa"/>
          </w:tcPr>
          <w:p w14:paraId="4FDF41E8" w14:textId="77777777" w:rsidR="005079AB" w:rsidRPr="00A1115A" w:rsidRDefault="005079AB" w:rsidP="00BE2759">
            <w:pPr>
              <w:pStyle w:val="TAC"/>
            </w:pPr>
            <w:r w:rsidRPr="00A1115A">
              <w:t>N/A</w:t>
            </w:r>
          </w:p>
        </w:tc>
        <w:tc>
          <w:tcPr>
            <w:tcW w:w="835" w:type="dxa"/>
          </w:tcPr>
          <w:p w14:paraId="42F042D7" w14:textId="77777777" w:rsidR="005079AB" w:rsidRPr="00A1115A" w:rsidRDefault="005079AB" w:rsidP="00BE2759">
            <w:pPr>
              <w:pStyle w:val="TAC"/>
            </w:pPr>
            <w:r w:rsidRPr="00A1115A">
              <w:t>N/A</w:t>
            </w:r>
          </w:p>
        </w:tc>
        <w:tc>
          <w:tcPr>
            <w:tcW w:w="835" w:type="dxa"/>
          </w:tcPr>
          <w:p w14:paraId="1640F89E" w14:textId="77777777" w:rsidR="005079AB" w:rsidRPr="00A1115A" w:rsidRDefault="005079AB" w:rsidP="00BE2759">
            <w:pPr>
              <w:pStyle w:val="TAC"/>
            </w:pPr>
            <w:r w:rsidRPr="00A1115A">
              <w:t>N/A</w:t>
            </w:r>
          </w:p>
        </w:tc>
        <w:tc>
          <w:tcPr>
            <w:tcW w:w="835" w:type="dxa"/>
          </w:tcPr>
          <w:p w14:paraId="558E75F3" w14:textId="77777777" w:rsidR="005079AB" w:rsidRPr="00A1115A" w:rsidRDefault="005079AB" w:rsidP="00BE2759">
            <w:pPr>
              <w:pStyle w:val="TAC"/>
            </w:pPr>
            <w:r w:rsidRPr="00A1115A">
              <w:t>N/A</w:t>
            </w:r>
          </w:p>
        </w:tc>
        <w:tc>
          <w:tcPr>
            <w:tcW w:w="835" w:type="dxa"/>
          </w:tcPr>
          <w:p w14:paraId="554FE017" w14:textId="77777777" w:rsidR="005079AB" w:rsidRPr="00A1115A" w:rsidRDefault="005079AB" w:rsidP="00BE2759">
            <w:pPr>
              <w:pStyle w:val="TAC"/>
            </w:pPr>
            <w:r w:rsidRPr="00A1115A">
              <w:t>N/A</w:t>
            </w:r>
          </w:p>
        </w:tc>
        <w:tc>
          <w:tcPr>
            <w:tcW w:w="835" w:type="dxa"/>
          </w:tcPr>
          <w:p w14:paraId="7454B303" w14:textId="77777777" w:rsidR="005079AB" w:rsidRPr="00A1115A" w:rsidRDefault="005079AB" w:rsidP="00BE2759">
            <w:pPr>
              <w:pStyle w:val="TAC"/>
            </w:pPr>
            <w:r w:rsidRPr="00A1115A">
              <w:t>N/A</w:t>
            </w:r>
          </w:p>
        </w:tc>
        <w:tc>
          <w:tcPr>
            <w:tcW w:w="835" w:type="dxa"/>
          </w:tcPr>
          <w:p w14:paraId="70646011" w14:textId="77777777" w:rsidR="005079AB" w:rsidRPr="00A1115A" w:rsidRDefault="005079AB" w:rsidP="00BE2759">
            <w:pPr>
              <w:pStyle w:val="TAC"/>
            </w:pPr>
            <w:r w:rsidRPr="00A1115A">
              <w:t>N/A</w:t>
            </w:r>
          </w:p>
        </w:tc>
      </w:tr>
      <w:tr w:rsidR="005079AB" w:rsidRPr="00A1115A" w14:paraId="2768CA02" w14:textId="77777777" w:rsidTr="00BE2759">
        <w:trPr>
          <w:jc w:val="center"/>
        </w:trPr>
        <w:tc>
          <w:tcPr>
            <w:tcW w:w="3690" w:type="dxa"/>
          </w:tcPr>
          <w:p w14:paraId="33B50AFA" w14:textId="77777777" w:rsidR="005079AB" w:rsidRPr="00A1115A" w:rsidRDefault="005079AB" w:rsidP="00BE2759">
            <w:pPr>
              <w:pStyle w:val="TAL"/>
              <w:rPr>
                <w:rFonts w:eastAsia="SimSun"/>
              </w:rPr>
            </w:pPr>
            <w:r w:rsidRPr="00A1115A">
              <w:rPr>
                <w:rFonts w:eastAsia="SimSun"/>
              </w:rPr>
              <w:t xml:space="preserve">  For Slot i, if mod(i, 10) = {0,1,2,3,4,5,6} for i from {3,…,19}</w:t>
            </w:r>
          </w:p>
        </w:tc>
        <w:tc>
          <w:tcPr>
            <w:tcW w:w="1093" w:type="dxa"/>
          </w:tcPr>
          <w:p w14:paraId="4372D9DC" w14:textId="77777777" w:rsidR="005079AB" w:rsidRPr="00A1115A" w:rsidRDefault="005079AB" w:rsidP="00BE2759">
            <w:pPr>
              <w:pStyle w:val="TAC"/>
            </w:pPr>
            <w:r w:rsidRPr="00A1115A">
              <w:t>Bits</w:t>
            </w:r>
          </w:p>
        </w:tc>
        <w:tc>
          <w:tcPr>
            <w:tcW w:w="835" w:type="dxa"/>
          </w:tcPr>
          <w:p w14:paraId="281C99E0" w14:textId="77777777" w:rsidR="005079AB" w:rsidRPr="005517D6" w:rsidRDefault="005079AB" w:rsidP="00BE2759">
            <w:pPr>
              <w:pStyle w:val="TAC"/>
              <w:rPr>
                <w:highlight w:val="yellow"/>
              </w:rPr>
            </w:pPr>
            <w:r w:rsidRPr="00715524">
              <w:t>9224</w:t>
            </w:r>
          </w:p>
        </w:tc>
        <w:tc>
          <w:tcPr>
            <w:tcW w:w="835" w:type="dxa"/>
          </w:tcPr>
          <w:p w14:paraId="6C47EEC1" w14:textId="77777777" w:rsidR="005079AB" w:rsidRPr="005517D6" w:rsidRDefault="005079AB" w:rsidP="00BE2759">
            <w:pPr>
              <w:pStyle w:val="TAC"/>
              <w:rPr>
                <w:highlight w:val="yellow"/>
              </w:rPr>
            </w:pPr>
            <w:r w:rsidRPr="00715524">
              <w:t>20496</w:t>
            </w:r>
          </w:p>
        </w:tc>
        <w:tc>
          <w:tcPr>
            <w:tcW w:w="835" w:type="dxa"/>
          </w:tcPr>
          <w:p w14:paraId="1E9F4DCA" w14:textId="77777777" w:rsidR="005079AB" w:rsidRPr="005517D6" w:rsidRDefault="005079AB" w:rsidP="00BE2759">
            <w:pPr>
              <w:pStyle w:val="TAC"/>
              <w:rPr>
                <w:highlight w:val="yellow"/>
              </w:rPr>
            </w:pPr>
            <w:r w:rsidRPr="00715524">
              <w:t>32264</w:t>
            </w:r>
          </w:p>
        </w:tc>
        <w:tc>
          <w:tcPr>
            <w:tcW w:w="835" w:type="dxa"/>
          </w:tcPr>
          <w:p w14:paraId="6077F29B" w14:textId="77777777" w:rsidR="005079AB" w:rsidRPr="005517D6" w:rsidRDefault="005079AB" w:rsidP="00BE2759">
            <w:pPr>
              <w:pStyle w:val="TAC"/>
              <w:rPr>
                <w:highlight w:val="yellow"/>
              </w:rPr>
            </w:pPr>
            <w:r w:rsidRPr="00715524">
              <w:t>43032</w:t>
            </w:r>
          </w:p>
        </w:tc>
        <w:tc>
          <w:tcPr>
            <w:tcW w:w="835" w:type="dxa"/>
          </w:tcPr>
          <w:p w14:paraId="74A3154C" w14:textId="77777777" w:rsidR="005079AB" w:rsidRPr="005517D6" w:rsidRDefault="005079AB" w:rsidP="00BE2759">
            <w:pPr>
              <w:pStyle w:val="TAC"/>
              <w:rPr>
                <w:highlight w:val="yellow"/>
              </w:rPr>
            </w:pPr>
            <w:r w:rsidRPr="00715524">
              <w:t>55304</w:t>
            </w:r>
          </w:p>
        </w:tc>
        <w:tc>
          <w:tcPr>
            <w:tcW w:w="835" w:type="dxa"/>
          </w:tcPr>
          <w:p w14:paraId="2F750184" w14:textId="77777777" w:rsidR="005079AB" w:rsidRPr="005517D6" w:rsidRDefault="005079AB" w:rsidP="00BE2759">
            <w:pPr>
              <w:pStyle w:val="TAC"/>
              <w:rPr>
                <w:highlight w:val="yellow"/>
              </w:rPr>
            </w:pPr>
            <w:r w:rsidRPr="00715524">
              <w:t>65576</w:t>
            </w:r>
          </w:p>
        </w:tc>
        <w:tc>
          <w:tcPr>
            <w:tcW w:w="835" w:type="dxa"/>
          </w:tcPr>
          <w:p w14:paraId="36C7F700" w14:textId="77777777" w:rsidR="005079AB" w:rsidRPr="005517D6" w:rsidRDefault="005079AB" w:rsidP="00BE2759">
            <w:pPr>
              <w:pStyle w:val="TAC"/>
              <w:rPr>
                <w:highlight w:val="yellow"/>
              </w:rPr>
            </w:pPr>
            <w:r w:rsidRPr="00715524">
              <w:t>90176</w:t>
            </w:r>
          </w:p>
        </w:tc>
        <w:tc>
          <w:tcPr>
            <w:tcW w:w="835" w:type="dxa"/>
          </w:tcPr>
          <w:p w14:paraId="305B90DE" w14:textId="77777777" w:rsidR="005079AB" w:rsidRPr="005517D6" w:rsidRDefault="005079AB" w:rsidP="00BE2759">
            <w:pPr>
              <w:pStyle w:val="TAC"/>
              <w:rPr>
                <w:highlight w:val="yellow"/>
              </w:rPr>
            </w:pPr>
            <w:r w:rsidRPr="00715524">
              <w:t>112648</w:t>
            </w:r>
          </w:p>
        </w:tc>
        <w:tc>
          <w:tcPr>
            <w:tcW w:w="835" w:type="dxa"/>
          </w:tcPr>
          <w:p w14:paraId="43D174A2" w14:textId="77777777" w:rsidR="005079AB" w:rsidRPr="005517D6" w:rsidRDefault="005079AB" w:rsidP="00BE2759">
            <w:pPr>
              <w:pStyle w:val="TAC"/>
              <w:rPr>
                <w:highlight w:val="yellow"/>
              </w:rPr>
            </w:pPr>
            <w:r w:rsidRPr="00715524">
              <w:t>139376</w:t>
            </w:r>
          </w:p>
        </w:tc>
        <w:tc>
          <w:tcPr>
            <w:tcW w:w="835" w:type="dxa"/>
          </w:tcPr>
          <w:p w14:paraId="5574387A" w14:textId="77777777" w:rsidR="005079AB" w:rsidRPr="005965EC" w:rsidRDefault="005079AB" w:rsidP="00BE2759">
            <w:pPr>
              <w:pStyle w:val="TAC"/>
            </w:pPr>
            <w:r w:rsidRPr="005965EC">
              <w:t>159800</w:t>
            </w:r>
          </w:p>
        </w:tc>
        <w:tc>
          <w:tcPr>
            <w:tcW w:w="835" w:type="dxa"/>
          </w:tcPr>
          <w:p w14:paraId="66A7810D" w14:textId="77777777" w:rsidR="005079AB" w:rsidRPr="005517D6" w:rsidRDefault="005079AB" w:rsidP="00BE2759">
            <w:pPr>
              <w:pStyle w:val="TAC"/>
              <w:rPr>
                <w:highlight w:val="yellow"/>
              </w:rPr>
            </w:pPr>
            <w:r w:rsidRPr="00715524">
              <w:t>184424</w:t>
            </w:r>
          </w:p>
        </w:tc>
        <w:tc>
          <w:tcPr>
            <w:tcW w:w="835" w:type="dxa"/>
          </w:tcPr>
          <w:p w14:paraId="430EBCAB" w14:textId="77777777" w:rsidR="005079AB" w:rsidRPr="005517D6" w:rsidRDefault="005079AB" w:rsidP="00BE2759">
            <w:pPr>
              <w:pStyle w:val="TAC"/>
              <w:rPr>
                <w:highlight w:val="yellow"/>
              </w:rPr>
            </w:pPr>
            <w:r w:rsidRPr="00715524">
              <w:t>233608</w:t>
            </w:r>
          </w:p>
        </w:tc>
      </w:tr>
      <w:tr w:rsidR="005079AB" w:rsidRPr="00A1115A" w14:paraId="4E07025A" w14:textId="77777777" w:rsidTr="00BE2759">
        <w:trPr>
          <w:jc w:val="center"/>
        </w:trPr>
        <w:tc>
          <w:tcPr>
            <w:tcW w:w="3690" w:type="dxa"/>
          </w:tcPr>
          <w:p w14:paraId="7A1A790D" w14:textId="77777777" w:rsidR="005079AB" w:rsidRPr="00A1115A" w:rsidRDefault="005079AB" w:rsidP="00BE2759">
            <w:pPr>
              <w:pStyle w:val="TAL"/>
              <w:rPr>
                <w:rFonts w:eastAsia="SimSun"/>
              </w:rPr>
            </w:pPr>
            <w:r w:rsidRPr="00A1115A">
              <w:rPr>
                <w:rFonts w:eastAsia="SimSun"/>
              </w:rPr>
              <w:t>Transport block CRC</w:t>
            </w:r>
          </w:p>
        </w:tc>
        <w:tc>
          <w:tcPr>
            <w:tcW w:w="1093" w:type="dxa"/>
          </w:tcPr>
          <w:p w14:paraId="64A2EF1E" w14:textId="77777777" w:rsidR="005079AB" w:rsidRPr="00A1115A" w:rsidRDefault="005079AB" w:rsidP="00BE2759">
            <w:pPr>
              <w:pStyle w:val="TAC"/>
            </w:pPr>
            <w:r w:rsidRPr="00A1115A">
              <w:t>Bits</w:t>
            </w:r>
          </w:p>
        </w:tc>
        <w:tc>
          <w:tcPr>
            <w:tcW w:w="835" w:type="dxa"/>
          </w:tcPr>
          <w:p w14:paraId="59BC346E" w14:textId="77777777" w:rsidR="005079AB" w:rsidRPr="00A1115A" w:rsidRDefault="005079AB" w:rsidP="00BE2759">
            <w:pPr>
              <w:pStyle w:val="TAC"/>
            </w:pPr>
            <w:r w:rsidRPr="00A1115A">
              <w:t>24</w:t>
            </w:r>
          </w:p>
        </w:tc>
        <w:tc>
          <w:tcPr>
            <w:tcW w:w="835" w:type="dxa"/>
          </w:tcPr>
          <w:p w14:paraId="24343455" w14:textId="77777777" w:rsidR="005079AB" w:rsidRPr="00A1115A" w:rsidRDefault="005079AB" w:rsidP="00BE2759">
            <w:pPr>
              <w:pStyle w:val="TAC"/>
            </w:pPr>
            <w:r w:rsidRPr="00A1115A">
              <w:t>24</w:t>
            </w:r>
          </w:p>
        </w:tc>
        <w:tc>
          <w:tcPr>
            <w:tcW w:w="835" w:type="dxa"/>
          </w:tcPr>
          <w:p w14:paraId="01C86897" w14:textId="77777777" w:rsidR="005079AB" w:rsidRPr="00A1115A" w:rsidRDefault="005079AB" w:rsidP="00BE2759">
            <w:pPr>
              <w:pStyle w:val="TAC"/>
            </w:pPr>
            <w:r w:rsidRPr="00A1115A">
              <w:t>24</w:t>
            </w:r>
          </w:p>
        </w:tc>
        <w:tc>
          <w:tcPr>
            <w:tcW w:w="835" w:type="dxa"/>
          </w:tcPr>
          <w:p w14:paraId="006115D1" w14:textId="77777777" w:rsidR="005079AB" w:rsidRPr="00A1115A" w:rsidRDefault="005079AB" w:rsidP="00BE2759">
            <w:pPr>
              <w:pStyle w:val="TAC"/>
            </w:pPr>
            <w:r w:rsidRPr="00A1115A">
              <w:t>24</w:t>
            </w:r>
          </w:p>
        </w:tc>
        <w:tc>
          <w:tcPr>
            <w:tcW w:w="835" w:type="dxa"/>
          </w:tcPr>
          <w:p w14:paraId="278EA5CE" w14:textId="77777777" w:rsidR="005079AB" w:rsidRPr="00A1115A" w:rsidRDefault="005079AB" w:rsidP="00BE2759">
            <w:pPr>
              <w:pStyle w:val="TAC"/>
            </w:pPr>
            <w:r w:rsidRPr="00A1115A">
              <w:t>24</w:t>
            </w:r>
          </w:p>
        </w:tc>
        <w:tc>
          <w:tcPr>
            <w:tcW w:w="835" w:type="dxa"/>
          </w:tcPr>
          <w:p w14:paraId="267BA720" w14:textId="77777777" w:rsidR="005079AB" w:rsidRPr="00A1115A" w:rsidRDefault="005079AB" w:rsidP="00BE2759">
            <w:pPr>
              <w:pStyle w:val="TAC"/>
            </w:pPr>
            <w:r w:rsidRPr="00A1115A">
              <w:t>24</w:t>
            </w:r>
          </w:p>
        </w:tc>
        <w:tc>
          <w:tcPr>
            <w:tcW w:w="835" w:type="dxa"/>
          </w:tcPr>
          <w:p w14:paraId="70C7314B" w14:textId="77777777" w:rsidR="005079AB" w:rsidRPr="00A1115A" w:rsidRDefault="005079AB" w:rsidP="00BE2759">
            <w:pPr>
              <w:pStyle w:val="TAC"/>
            </w:pPr>
            <w:r w:rsidRPr="00A1115A">
              <w:t>24</w:t>
            </w:r>
          </w:p>
        </w:tc>
        <w:tc>
          <w:tcPr>
            <w:tcW w:w="835" w:type="dxa"/>
          </w:tcPr>
          <w:p w14:paraId="24BAECB4" w14:textId="77777777" w:rsidR="005079AB" w:rsidRPr="00A1115A" w:rsidRDefault="005079AB" w:rsidP="00BE2759">
            <w:pPr>
              <w:pStyle w:val="TAC"/>
            </w:pPr>
            <w:r w:rsidRPr="00A1115A">
              <w:t>24</w:t>
            </w:r>
          </w:p>
        </w:tc>
        <w:tc>
          <w:tcPr>
            <w:tcW w:w="835" w:type="dxa"/>
          </w:tcPr>
          <w:p w14:paraId="321782F1" w14:textId="77777777" w:rsidR="005079AB" w:rsidRPr="00A1115A" w:rsidRDefault="005079AB" w:rsidP="00BE2759">
            <w:pPr>
              <w:pStyle w:val="TAC"/>
            </w:pPr>
            <w:r w:rsidRPr="00A1115A">
              <w:t>24</w:t>
            </w:r>
          </w:p>
        </w:tc>
        <w:tc>
          <w:tcPr>
            <w:tcW w:w="835" w:type="dxa"/>
          </w:tcPr>
          <w:p w14:paraId="4B073151" w14:textId="77777777" w:rsidR="005079AB" w:rsidRPr="00A1115A" w:rsidRDefault="005079AB" w:rsidP="00BE2759">
            <w:pPr>
              <w:pStyle w:val="TAC"/>
            </w:pPr>
            <w:r w:rsidRPr="00A1115A">
              <w:t>24</w:t>
            </w:r>
          </w:p>
        </w:tc>
        <w:tc>
          <w:tcPr>
            <w:tcW w:w="835" w:type="dxa"/>
          </w:tcPr>
          <w:p w14:paraId="6DFBBB20" w14:textId="77777777" w:rsidR="005079AB" w:rsidRPr="00A1115A" w:rsidRDefault="005079AB" w:rsidP="00BE2759">
            <w:pPr>
              <w:pStyle w:val="TAC"/>
            </w:pPr>
            <w:r w:rsidRPr="00A1115A">
              <w:t>24</w:t>
            </w:r>
          </w:p>
        </w:tc>
        <w:tc>
          <w:tcPr>
            <w:tcW w:w="835" w:type="dxa"/>
          </w:tcPr>
          <w:p w14:paraId="6D46BE7F" w14:textId="77777777" w:rsidR="005079AB" w:rsidRPr="00A1115A" w:rsidRDefault="005079AB" w:rsidP="00BE2759">
            <w:pPr>
              <w:pStyle w:val="TAC"/>
            </w:pPr>
            <w:r w:rsidRPr="00A1115A">
              <w:t>24</w:t>
            </w:r>
          </w:p>
        </w:tc>
      </w:tr>
      <w:tr w:rsidR="005079AB" w:rsidRPr="00A1115A" w14:paraId="6CC57B6A" w14:textId="77777777" w:rsidTr="00BE2759">
        <w:trPr>
          <w:jc w:val="center"/>
        </w:trPr>
        <w:tc>
          <w:tcPr>
            <w:tcW w:w="3690" w:type="dxa"/>
          </w:tcPr>
          <w:p w14:paraId="7DF2060A" w14:textId="77777777" w:rsidR="005079AB" w:rsidRPr="00A1115A" w:rsidRDefault="005079AB" w:rsidP="00BE2759">
            <w:pPr>
              <w:pStyle w:val="TAL"/>
              <w:rPr>
                <w:rFonts w:eastAsia="SimSun"/>
              </w:rPr>
            </w:pPr>
            <w:r w:rsidRPr="00A1115A">
              <w:rPr>
                <w:rFonts w:eastAsia="SimSun"/>
              </w:rPr>
              <w:t>LDPC base graph</w:t>
            </w:r>
          </w:p>
        </w:tc>
        <w:tc>
          <w:tcPr>
            <w:tcW w:w="1093" w:type="dxa"/>
          </w:tcPr>
          <w:p w14:paraId="48DEBB8C" w14:textId="77777777" w:rsidR="005079AB" w:rsidRPr="00A1115A" w:rsidRDefault="005079AB" w:rsidP="00BE2759">
            <w:pPr>
              <w:pStyle w:val="TAC"/>
            </w:pPr>
          </w:p>
        </w:tc>
        <w:tc>
          <w:tcPr>
            <w:tcW w:w="835" w:type="dxa"/>
          </w:tcPr>
          <w:p w14:paraId="23CDC4E6" w14:textId="77777777" w:rsidR="005079AB" w:rsidRPr="00A1115A" w:rsidRDefault="005079AB" w:rsidP="00BE2759">
            <w:pPr>
              <w:pStyle w:val="TAC"/>
            </w:pPr>
            <w:r w:rsidRPr="00A1115A">
              <w:t>1</w:t>
            </w:r>
          </w:p>
        </w:tc>
        <w:tc>
          <w:tcPr>
            <w:tcW w:w="835" w:type="dxa"/>
          </w:tcPr>
          <w:p w14:paraId="280779A2" w14:textId="77777777" w:rsidR="005079AB" w:rsidRPr="00A1115A" w:rsidRDefault="005079AB" w:rsidP="00BE2759">
            <w:pPr>
              <w:pStyle w:val="TAC"/>
            </w:pPr>
            <w:r w:rsidRPr="00A1115A">
              <w:t>1</w:t>
            </w:r>
          </w:p>
        </w:tc>
        <w:tc>
          <w:tcPr>
            <w:tcW w:w="835" w:type="dxa"/>
          </w:tcPr>
          <w:p w14:paraId="41D1F9AB" w14:textId="77777777" w:rsidR="005079AB" w:rsidRPr="00A1115A" w:rsidRDefault="005079AB" w:rsidP="00BE2759">
            <w:pPr>
              <w:pStyle w:val="TAC"/>
            </w:pPr>
            <w:r w:rsidRPr="00A1115A">
              <w:t>1</w:t>
            </w:r>
          </w:p>
        </w:tc>
        <w:tc>
          <w:tcPr>
            <w:tcW w:w="835" w:type="dxa"/>
          </w:tcPr>
          <w:p w14:paraId="2F63E958" w14:textId="77777777" w:rsidR="005079AB" w:rsidRPr="00A1115A" w:rsidRDefault="005079AB" w:rsidP="00BE2759">
            <w:pPr>
              <w:pStyle w:val="TAC"/>
            </w:pPr>
            <w:r w:rsidRPr="00A1115A">
              <w:t>1</w:t>
            </w:r>
          </w:p>
        </w:tc>
        <w:tc>
          <w:tcPr>
            <w:tcW w:w="835" w:type="dxa"/>
          </w:tcPr>
          <w:p w14:paraId="26FB8EBE" w14:textId="77777777" w:rsidR="005079AB" w:rsidRPr="00A1115A" w:rsidRDefault="005079AB" w:rsidP="00BE2759">
            <w:pPr>
              <w:pStyle w:val="TAC"/>
            </w:pPr>
            <w:r w:rsidRPr="00A1115A">
              <w:t>1</w:t>
            </w:r>
          </w:p>
        </w:tc>
        <w:tc>
          <w:tcPr>
            <w:tcW w:w="835" w:type="dxa"/>
          </w:tcPr>
          <w:p w14:paraId="1B9FC43A" w14:textId="77777777" w:rsidR="005079AB" w:rsidRPr="00A1115A" w:rsidRDefault="005079AB" w:rsidP="00BE2759">
            <w:pPr>
              <w:pStyle w:val="TAC"/>
            </w:pPr>
            <w:r w:rsidRPr="00A1115A">
              <w:t>1</w:t>
            </w:r>
          </w:p>
        </w:tc>
        <w:tc>
          <w:tcPr>
            <w:tcW w:w="835" w:type="dxa"/>
          </w:tcPr>
          <w:p w14:paraId="5B379732" w14:textId="77777777" w:rsidR="005079AB" w:rsidRPr="00A1115A" w:rsidRDefault="005079AB" w:rsidP="00BE2759">
            <w:pPr>
              <w:pStyle w:val="TAC"/>
            </w:pPr>
            <w:r w:rsidRPr="00A1115A">
              <w:t>1</w:t>
            </w:r>
          </w:p>
        </w:tc>
        <w:tc>
          <w:tcPr>
            <w:tcW w:w="835" w:type="dxa"/>
          </w:tcPr>
          <w:p w14:paraId="7EB046DB" w14:textId="77777777" w:rsidR="005079AB" w:rsidRPr="00A1115A" w:rsidRDefault="005079AB" w:rsidP="00BE2759">
            <w:pPr>
              <w:pStyle w:val="TAC"/>
            </w:pPr>
            <w:r w:rsidRPr="00A1115A">
              <w:t>1</w:t>
            </w:r>
          </w:p>
        </w:tc>
        <w:tc>
          <w:tcPr>
            <w:tcW w:w="835" w:type="dxa"/>
          </w:tcPr>
          <w:p w14:paraId="4B9B3CC3" w14:textId="77777777" w:rsidR="005079AB" w:rsidRPr="00A1115A" w:rsidRDefault="005079AB" w:rsidP="00BE2759">
            <w:pPr>
              <w:pStyle w:val="TAC"/>
            </w:pPr>
            <w:r w:rsidRPr="00A1115A">
              <w:t>1</w:t>
            </w:r>
          </w:p>
        </w:tc>
        <w:tc>
          <w:tcPr>
            <w:tcW w:w="835" w:type="dxa"/>
          </w:tcPr>
          <w:p w14:paraId="1D76F2C3" w14:textId="77777777" w:rsidR="005079AB" w:rsidRPr="00A1115A" w:rsidRDefault="005079AB" w:rsidP="00BE2759">
            <w:pPr>
              <w:pStyle w:val="TAC"/>
            </w:pPr>
            <w:r w:rsidRPr="00A1115A">
              <w:t>1</w:t>
            </w:r>
          </w:p>
        </w:tc>
        <w:tc>
          <w:tcPr>
            <w:tcW w:w="835" w:type="dxa"/>
          </w:tcPr>
          <w:p w14:paraId="774BE838" w14:textId="77777777" w:rsidR="005079AB" w:rsidRPr="00A1115A" w:rsidRDefault="005079AB" w:rsidP="00BE2759">
            <w:pPr>
              <w:pStyle w:val="TAC"/>
            </w:pPr>
            <w:r w:rsidRPr="00A1115A">
              <w:t>1</w:t>
            </w:r>
          </w:p>
        </w:tc>
        <w:tc>
          <w:tcPr>
            <w:tcW w:w="835" w:type="dxa"/>
          </w:tcPr>
          <w:p w14:paraId="3618B431" w14:textId="77777777" w:rsidR="005079AB" w:rsidRPr="00A1115A" w:rsidRDefault="005079AB" w:rsidP="00BE2759">
            <w:pPr>
              <w:pStyle w:val="TAC"/>
            </w:pPr>
            <w:r w:rsidRPr="00A1115A">
              <w:t>1</w:t>
            </w:r>
          </w:p>
        </w:tc>
      </w:tr>
      <w:tr w:rsidR="005079AB" w:rsidRPr="00A1115A" w14:paraId="2A3B83FF" w14:textId="77777777" w:rsidTr="00BE2759">
        <w:trPr>
          <w:jc w:val="center"/>
        </w:trPr>
        <w:tc>
          <w:tcPr>
            <w:tcW w:w="3690" w:type="dxa"/>
          </w:tcPr>
          <w:p w14:paraId="6F1C7383" w14:textId="77777777" w:rsidR="005079AB" w:rsidRPr="00A1115A" w:rsidRDefault="005079AB" w:rsidP="00BE2759">
            <w:pPr>
              <w:pStyle w:val="TAH"/>
              <w:rPr>
                <w:rFonts w:eastAsia="SimSun"/>
              </w:rPr>
            </w:pPr>
            <w:r w:rsidRPr="00A1115A">
              <w:rPr>
                <w:rFonts w:eastAsia="SimSun"/>
              </w:rPr>
              <w:t>Number of Code Blocks per Slot</w:t>
            </w:r>
          </w:p>
        </w:tc>
        <w:tc>
          <w:tcPr>
            <w:tcW w:w="1093" w:type="dxa"/>
          </w:tcPr>
          <w:p w14:paraId="318858E9" w14:textId="77777777" w:rsidR="005079AB" w:rsidRPr="00A1115A" w:rsidRDefault="005079AB" w:rsidP="00BE2759">
            <w:pPr>
              <w:pStyle w:val="TAC"/>
              <w:rPr>
                <w:rFonts w:cs="Arial"/>
              </w:rPr>
            </w:pPr>
          </w:p>
        </w:tc>
        <w:tc>
          <w:tcPr>
            <w:tcW w:w="835" w:type="dxa"/>
          </w:tcPr>
          <w:p w14:paraId="56C7A0E9" w14:textId="77777777" w:rsidR="005079AB" w:rsidRPr="00A1115A" w:rsidRDefault="005079AB" w:rsidP="00BE2759">
            <w:pPr>
              <w:pStyle w:val="TAC"/>
              <w:rPr>
                <w:rFonts w:cs="Arial"/>
              </w:rPr>
            </w:pPr>
          </w:p>
        </w:tc>
        <w:tc>
          <w:tcPr>
            <w:tcW w:w="835" w:type="dxa"/>
          </w:tcPr>
          <w:p w14:paraId="4374E250" w14:textId="77777777" w:rsidR="005079AB" w:rsidRPr="00A1115A" w:rsidRDefault="005079AB" w:rsidP="00BE2759">
            <w:pPr>
              <w:pStyle w:val="TAC"/>
              <w:rPr>
                <w:rFonts w:cs="Arial"/>
              </w:rPr>
            </w:pPr>
          </w:p>
        </w:tc>
        <w:tc>
          <w:tcPr>
            <w:tcW w:w="835" w:type="dxa"/>
          </w:tcPr>
          <w:p w14:paraId="761ADE77" w14:textId="77777777" w:rsidR="005079AB" w:rsidRPr="00A1115A" w:rsidRDefault="005079AB" w:rsidP="00BE2759">
            <w:pPr>
              <w:pStyle w:val="TAC"/>
              <w:rPr>
                <w:rFonts w:cs="Arial"/>
              </w:rPr>
            </w:pPr>
          </w:p>
        </w:tc>
        <w:tc>
          <w:tcPr>
            <w:tcW w:w="835" w:type="dxa"/>
          </w:tcPr>
          <w:p w14:paraId="7FD57F67" w14:textId="77777777" w:rsidR="005079AB" w:rsidRPr="00A1115A" w:rsidRDefault="005079AB" w:rsidP="00BE2759">
            <w:pPr>
              <w:pStyle w:val="TAC"/>
              <w:rPr>
                <w:rFonts w:cs="Arial"/>
              </w:rPr>
            </w:pPr>
          </w:p>
        </w:tc>
        <w:tc>
          <w:tcPr>
            <w:tcW w:w="835" w:type="dxa"/>
          </w:tcPr>
          <w:p w14:paraId="3C857C24" w14:textId="77777777" w:rsidR="005079AB" w:rsidRPr="00A1115A" w:rsidRDefault="005079AB" w:rsidP="00BE2759">
            <w:pPr>
              <w:pStyle w:val="TAC"/>
              <w:rPr>
                <w:rFonts w:cs="Arial"/>
              </w:rPr>
            </w:pPr>
          </w:p>
        </w:tc>
        <w:tc>
          <w:tcPr>
            <w:tcW w:w="835" w:type="dxa"/>
          </w:tcPr>
          <w:p w14:paraId="67F8564E" w14:textId="77777777" w:rsidR="005079AB" w:rsidRPr="00A1115A" w:rsidRDefault="005079AB" w:rsidP="00BE2759">
            <w:pPr>
              <w:pStyle w:val="TAC"/>
              <w:rPr>
                <w:rFonts w:cs="Arial"/>
              </w:rPr>
            </w:pPr>
          </w:p>
        </w:tc>
        <w:tc>
          <w:tcPr>
            <w:tcW w:w="835" w:type="dxa"/>
          </w:tcPr>
          <w:p w14:paraId="3D13D763" w14:textId="77777777" w:rsidR="005079AB" w:rsidRPr="00A1115A" w:rsidRDefault="005079AB" w:rsidP="00BE2759">
            <w:pPr>
              <w:pStyle w:val="TAC"/>
              <w:rPr>
                <w:rFonts w:cs="Arial"/>
              </w:rPr>
            </w:pPr>
          </w:p>
        </w:tc>
        <w:tc>
          <w:tcPr>
            <w:tcW w:w="835" w:type="dxa"/>
          </w:tcPr>
          <w:p w14:paraId="3D3ABDC4" w14:textId="77777777" w:rsidR="005079AB" w:rsidRPr="00A1115A" w:rsidRDefault="005079AB" w:rsidP="00BE2759">
            <w:pPr>
              <w:pStyle w:val="TAC"/>
              <w:rPr>
                <w:rFonts w:cs="Arial"/>
              </w:rPr>
            </w:pPr>
          </w:p>
        </w:tc>
        <w:tc>
          <w:tcPr>
            <w:tcW w:w="835" w:type="dxa"/>
          </w:tcPr>
          <w:p w14:paraId="118EE903" w14:textId="77777777" w:rsidR="005079AB" w:rsidRPr="00A1115A" w:rsidRDefault="005079AB" w:rsidP="00BE2759">
            <w:pPr>
              <w:pStyle w:val="TAC"/>
              <w:rPr>
                <w:rFonts w:cs="Arial"/>
              </w:rPr>
            </w:pPr>
          </w:p>
        </w:tc>
        <w:tc>
          <w:tcPr>
            <w:tcW w:w="835" w:type="dxa"/>
          </w:tcPr>
          <w:p w14:paraId="328DE5A4" w14:textId="77777777" w:rsidR="005079AB" w:rsidRPr="00A1115A" w:rsidRDefault="005079AB" w:rsidP="00BE2759">
            <w:pPr>
              <w:pStyle w:val="TAC"/>
              <w:rPr>
                <w:rFonts w:cs="Arial"/>
              </w:rPr>
            </w:pPr>
          </w:p>
        </w:tc>
        <w:tc>
          <w:tcPr>
            <w:tcW w:w="835" w:type="dxa"/>
          </w:tcPr>
          <w:p w14:paraId="08AF9E59" w14:textId="77777777" w:rsidR="005079AB" w:rsidRPr="00A1115A" w:rsidRDefault="005079AB" w:rsidP="00BE2759">
            <w:pPr>
              <w:pStyle w:val="TAC"/>
              <w:rPr>
                <w:rFonts w:cs="Arial"/>
              </w:rPr>
            </w:pPr>
          </w:p>
        </w:tc>
        <w:tc>
          <w:tcPr>
            <w:tcW w:w="835" w:type="dxa"/>
          </w:tcPr>
          <w:p w14:paraId="545A60AC" w14:textId="77777777" w:rsidR="005079AB" w:rsidRPr="00A1115A" w:rsidRDefault="005079AB" w:rsidP="00BE2759">
            <w:pPr>
              <w:pStyle w:val="TAC"/>
              <w:rPr>
                <w:rFonts w:cs="Arial"/>
              </w:rPr>
            </w:pPr>
          </w:p>
        </w:tc>
      </w:tr>
      <w:tr w:rsidR="005079AB" w:rsidRPr="00A1115A" w14:paraId="398D0F8C" w14:textId="77777777" w:rsidTr="00BE2759">
        <w:trPr>
          <w:jc w:val="center"/>
        </w:trPr>
        <w:tc>
          <w:tcPr>
            <w:tcW w:w="3690" w:type="dxa"/>
          </w:tcPr>
          <w:p w14:paraId="48439B7D" w14:textId="77777777" w:rsidR="005079AB" w:rsidRPr="00A1115A" w:rsidRDefault="005079AB" w:rsidP="00BE2759">
            <w:pPr>
              <w:pStyle w:val="TAL"/>
              <w:rPr>
                <w:rFonts w:eastAsia="SimSun"/>
              </w:rPr>
            </w:pPr>
            <w:r w:rsidRPr="00A1115A">
              <w:rPr>
                <w:rFonts w:eastAsia="SimSun"/>
              </w:rPr>
              <w:t xml:space="preserve">  For Slots 0,1,2 and Slot i, if mod(i, 10) = {7,8,9} for i from {0,…,19}</w:t>
            </w:r>
          </w:p>
        </w:tc>
        <w:tc>
          <w:tcPr>
            <w:tcW w:w="1093" w:type="dxa"/>
          </w:tcPr>
          <w:p w14:paraId="64B0D9AF" w14:textId="77777777" w:rsidR="005079AB" w:rsidRPr="00A1115A" w:rsidRDefault="005079AB" w:rsidP="00BE2759">
            <w:pPr>
              <w:pStyle w:val="TAC"/>
            </w:pPr>
            <w:r w:rsidRPr="00A1115A">
              <w:t>CBs</w:t>
            </w:r>
          </w:p>
        </w:tc>
        <w:tc>
          <w:tcPr>
            <w:tcW w:w="835" w:type="dxa"/>
          </w:tcPr>
          <w:p w14:paraId="6F9BEF27" w14:textId="77777777" w:rsidR="005079AB" w:rsidRPr="00A1115A" w:rsidRDefault="005079AB" w:rsidP="00BE2759">
            <w:pPr>
              <w:pStyle w:val="TAC"/>
            </w:pPr>
            <w:r w:rsidRPr="00A1115A">
              <w:t>N/A</w:t>
            </w:r>
          </w:p>
        </w:tc>
        <w:tc>
          <w:tcPr>
            <w:tcW w:w="835" w:type="dxa"/>
          </w:tcPr>
          <w:p w14:paraId="4C32B08A" w14:textId="77777777" w:rsidR="005079AB" w:rsidRPr="00A1115A" w:rsidRDefault="005079AB" w:rsidP="00BE2759">
            <w:pPr>
              <w:pStyle w:val="TAC"/>
            </w:pPr>
            <w:r w:rsidRPr="00A1115A">
              <w:t>N/A</w:t>
            </w:r>
          </w:p>
        </w:tc>
        <w:tc>
          <w:tcPr>
            <w:tcW w:w="835" w:type="dxa"/>
          </w:tcPr>
          <w:p w14:paraId="4FAB8442" w14:textId="77777777" w:rsidR="005079AB" w:rsidRPr="00A1115A" w:rsidRDefault="005079AB" w:rsidP="00BE2759">
            <w:pPr>
              <w:pStyle w:val="TAC"/>
            </w:pPr>
            <w:r w:rsidRPr="00A1115A">
              <w:t>N/A</w:t>
            </w:r>
          </w:p>
        </w:tc>
        <w:tc>
          <w:tcPr>
            <w:tcW w:w="835" w:type="dxa"/>
          </w:tcPr>
          <w:p w14:paraId="01FDC7EC" w14:textId="77777777" w:rsidR="005079AB" w:rsidRPr="00A1115A" w:rsidRDefault="005079AB" w:rsidP="00BE2759">
            <w:pPr>
              <w:pStyle w:val="TAC"/>
            </w:pPr>
            <w:r w:rsidRPr="00A1115A">
              <w:t>N/A</w:t>
            </w:r>
          </w:p>
        </w:tc>
        <w:tc>
          <w:tcPr>
            <w:tcW w:w="835" w:type="dxa"/>
          </w:tcPr>
          <w:p w14:paraId="7FEB6A71" w14:textId="77777777" w:rsidR="005079AB" w:rsidRPr="00A1115A" w:rsidRDefault="005079AB" w:rsidP="00BE2759">
            <w:pPr>
              <w:pStyle w:val="TAC"/>
            </w:pPr>
            <w:r w:rsidRPr="00A1115A">
              <w:t>N/A</w:t>
            </w:r>
          </w:p>
        </w:tc>
        <w:tc>
          <w:tcPr>
            <w:tcW w:w="835" w:type="dxa"/>
          </w:tcPr>
          <w:p w14:paraId="055F7CB9" w14:textId="77777777" w:rsidR="005079AB" w:rsidRPr="00A1115A" w:rsidRDefault="005079AB" w:rsidP="00BE2759">
            <w:pPr>
              <w:pStyle w:val="TAC"/>
            </w:pPr>
            <w:r w:rsidRPr="00A1115A">
              <w:t>N/A</w:t>
            </w:r>
          </w:p>
        </w:tc>
        <w:tc>
          <w:tcPr>
            <w:tcW w:w="835" w:type="dxa"/>
          </w:tcPr>
          <w:p w14:paraId="3B407F94" w14:textId="77777777" w:rsidR="005079AB" w:rsidRPr="00A1115A" w:rsidRDefault="005079AB" w:rsidP="00BE2759">
            <w:pPr>
              <w:pStyle w:val="TAC"/>
            </w:pPr>
            <w:r w:rsidRPr="00A1115A">
              <w:t>N/A</w:t>
            </w:r>
          </w:p>
        </w:tc>
        <w:tc>
          <w:tcPr>
            <w:tcW w:w="835" w:type="dxa"/>
          </w:tcPr>
          <w:p w14:paraId="346B1759" w14:textId="77777777" w:rsidR="005079AB" w:rsidRPr="00A1115A" w:rsidRDefault="005079AB" w:rsidP="00BE2759">
            <w:pPr>
              <w:pStyle w:val="TAC"/>
            </w:pPr>
            <w:r w:rsidRPr="00A1115A">
              <w:t>N/A</w:t>
            </w:r>
          </w:p>
        </w:tc>
        <w:tc>
          <w:tcPr>
            <w:tcW w:w="835" w:type="dxa"/>
          </w:tcPr>
          <w:p w14:paraId="0B6B8F39" w14:textId="77777777" w:rsidR="005079AB" w:rsidRPr="00A1115A" w:rsidRDefault="005079AB" w:rsidP="00BE2759">
            <w:pPr>
              <w:pStyle w:val="TAC"/>
            </w:pPr>
            <w:r w:rsidRPr="00A1115A">
              <w:t>N/A</w:t>
            </w:r>
          </w:p>
        </w:tc>
        <w:tc>
          <w:tcPr>
            <w:tcW w:w="835" w:type="dxa"/>
          </w:tcPr>
          <w:p w14:paraId="386221AC" w14:textId="77777777" w:rsidR="005079AB" w:rsidRPr="00A1115A" w:rsidRDefault="005079AB" w:rsidP="00BE2759">
            <w:pPr>
              <w:pStyle w:val="TAC"/>
            </w:pPr>
            <w:r w:rsidRPr="00A1115A">
              <w:t>N/A</w:t>
            </w:r>
          </w:p>
        </w:tc>
        <w:tc>
          <w:tcPr>
            <w:tcW w:w="835" w:type="dxa"/>
          </w:tcPr>
          <w:p w14:paraId="27B2A485" w14:textId="77777777" w:rsidR="005079AB" w:rsidRPr="00A1115A" w:rsidRDefault="005079AB" w:rsidP="00BE2759">
            <w:pPr>
              <w:pStyle w:val="TAC"/>
            </w:pPr>
            <w:r w:rsidRPr="00A1115A">
              <w:t>N/A</w:t>
            </w:r>
          </w:p>
        </w:tc>
        <w:tc>
          <w:tcPr>
            <w:tcW w:w="835" w:type="dxa"/>
          </w:tcPr>
          <w:p w14:paraId="0B5E3E6A" w14:textId="77777777" w:rsidR="005079AB" w:rsidRPr="00A1115A" w:rsidRDefault="005079AB" w:rsidP="00BE2759">
            <w:pPr>
              <w:pStyle w:val="TAC"/>
            </w:pPr>
            <w:r w:rsidRPr="00A1115A">
              <w:t>N/A</w:t>
            </w:r>
          </w:p>
        </w:tc>
      </w:tr>
      <w:tr w:rsidR="005079AB" w:rsidRPr="00A1115A" w14:paraId="44A54811" w14:textId="77777777" w:rsidTr="00BE2759">
        <w:trPr>
          <w:jc w:val="center"/>
        </w:trPr>
        <w:tc>
          <w:tcPr>
            <w:tcW w:w="3690" w:type="dxa"/>
          </w:tcPr>
          <w:p w14:paraId="739A39AF" w14:textId="77777777" w:rsidR="005079AB" w:rsidRPr="00A1115A" w:rsidRDefault="005079AB" w:rsidP="00BE2759">
            <w:pPr>
              <w:pStyle w:val="TAL"/>
              <w:rPr>
                <w:rFonts w:eastAsia="SimSun"/>
              </w:rPr>
            </w:pPr>
            <w:r w:rsidRPr="00A1115A">
              <w:rPr>
                <w:rFonts w:eastAsia="SimSun"/>
              </w:rPr>
              <w:t xml:space="preserve">  For Slot i, if mod(i, 10) = {0,1,2,3,4,5,6} for i from {3,…,19}</w:t>
            </w:r>
          </w:p>
        </w:tc>
        <w:tc>
          <w:tcPr>
            <w:tcW w:w="1093" w:type="dxa"/>
          </w:tcPr>
          <w:p w14:paraId="7EA3E7E1" w14:textId="77777777" w:rsidR="005079AB" w:rsidRPr="00A1115A" w:rsidRDefault="005079AB" w:rsidP="00BE2759">
            <w:pPr>
              <w:pStyle w:val="TAC"/>
            </w:pPr>
            <w:r w:rsidRPr="00A1115A">
              <w:t>CBs</w:t>
            </w:r>
          </w:p>
        </w:tc>
        <w:tc>
          <w:tcPr>
            <w:tcW w:w="835" w:type="dxa"/>
          </w:tcPr>
          <w:p w14:paraId="7103A5EF" w14:textId="77777777" w:rsidR="005079AB" w:rsidRPr="00A562F6" w:rsidRDefault="005079AB" w:rsidP="00BE2759">
            <w:pPr>
              <w:pStyle w:val="TAC"/>
            </w:pPr>
            <w:r w:rsidRPr="00A562F6">
              <w:t>2</w:t>
            </w:r>
          </w:p>
        </w:tc>
        <w:tc>
          <w:tcPr>
            <w:tcW w:w="835" w:type="dxa"/>
          </w:tcPr>
          <w:p w14:paraId="3401C420" w14:textId="77777777" w:rsidR="005079AB" w:rsidRPr="00A562F6" w:rsidRDefault="005079AB" w:rsidP="00BE2759">
            <w:pPr>
              <w:pStyle w:val="TAC"/>
            </w:pPr>
            <w:r w:rsidRPr="00A562F6">
              <w:t>3</w:t>
            </w:r>
          </w:p>
        </w:tc>
        <w:tc>
          <w:tcPr>
            <w:tcW w:w="835" w:type="dxa"/>
          </w:tcPr>
          <w:p w14:paraId="42CDD4AB" w14:textId="77777777" w:rsidR="005079AB" w:rsidRPr="00A562F6" w:rsidRDefault="005079AB" w:rsidP="00BE2759">
            <w:pPr>
              <w:pStyle w:val="TAC"/>
            </w:pPr>
            <w:r w:rsidRPr="00A562F6">
              <w:t>4</w:t>
            </w:r>
          </w:p>
        </w:tc>
        <w:tc>
          <w:tcPr>
            <w:tcW w:w="835" w:type="dxa"/>
          </w:tcPr>
          <w:p w14:paraId="6D64842D" w14:textId="77777777" w:rsidR="005079AB" w:rsidRPr="00A562F6" w:rsidRDefault="005079AB" w:rsidP="00BE2759">
            <w:pPr>
              <w:pStyle w:val="TAC"/>
            </w:pPr>
            <w:r w:rsidRPr="00A562F6">
              <w:t>6</w:t>
            </w:r>
          </w:p>
        </w:tc>
        <w:tc>
          <w:tcPr>
            <w:tcW w:w="835" w:type="dxa"/>
          </w:tcPr>
          <w:p w14:paraId="442FAD4E" w14:textId="77777777" w:rsidR="005079AB" w:rsidRPr="00A562F6" w:rsidRDefault="005079AB" w:rsidP="00BE2759">
            <w:pPr>
              <w:pStyle w:val="TAC"/>
            </w:pPr>
            <w:r w:rsidRPr="00A562F6">
              <w:t>7</w:t>
            </w:r>
          </w:p>
        </w:tc>
        <w:tc>
          <w:tcPr>
            <w:tcW w:w="835" w:type="dxa"/>
          </w:tcPr>
          <w:p w14:paraId="74186605" w14:textId="77777777" w:rsidR="005079AB" w:rsidRPr="00A562F6" w:rsidRDefault="005079AB" w:rsidP="00BE2759">
            <w:pPr>
              <w:pStyle w:val="TAC"/>
            </w:pPr>
            <w:r w:rsidRPr="00A562F6">
              <w:t>8</w:t>
            </w:r>
          </w:p>
        </w:tc>
        <w:tc>
          <w:tcPr>
            <w:tcW w:w="835" w:type="dxa"/>
          </w:tcPr>
          <w:p w14:paraId="670EC21A" w14:textId="77777777" w:rsidR="005079AB" w:rsidRPr="00A562F6" w:rsidRDefault="005079AB" w:rsidP="00BE2759">
            <w:pPr>
              <w:pStyle w:val="TAC"/>
            </w:pPr>
            <w:r w:rsidRPr="00A562F6">
              <w:t>11</w:t>
            </w:r>
          </w:p>
        </w:tc>
        <w:tc>
          <w:tcPr>
            <w:tcW w:w="835" w:type="dxa"/>
          </w:tcPr>
          <w:p w14:paraId="3C395C0D" w14:textId="77777777" w:rsidR="005079AB" w:rsidRPr="00A562F6" w:rsidRDefault="005079AB" w:rsidP="00BE2759">
            <w:pPr>
              <w:pStyle w:val="TAC"/>
            </w:pPr>
            <w:r w:rsidRPr="00A562F6">
              <w:t>14</w:t>
            </w:r>
          </w:p>
        </w:tc>
        <w:tc>
          <w:tcPr>
            <w:tcW w:w="835" w:type="dxa"/>
          </w:tcPr>
          <w:p w14:paraId="7F8D3B2E" w14:textId="77777777" w:rsidR="005079AB" w:rsidRPr="00A562F6" w:rsidRDefault="005079AB" w:rsidP="00BE2759">
            <w:pPr>
              <w:pStyle w:val="TAC"/>
            </w:pPr>
            <w:r w:rsidRPr="00A562F6">
              <w:t>17</w:t>
            </w:r>
          </w:p>
        </w:tc>
        <w:tc>
          <w:tcPr>
            <w:tcW w:w="835" w:type="dxa"/>
          </w:tcPr>
          <w:p w14:paraId="68245975" w14:textId="77777777" w:rsidR="005079AB" w:rsidRPr="00A562F6" w:rsidRDefault="005079AB" w:rsidP="00BE2759">
            <w:pPr>
              <w:pStyle w:val="TAC"/>
            </w:pPr>
            <w:r w:rsidRPr="00A562F6">
              <w:t>19</w:t>
            </w:r>
          </w:p>
        </w:tc>
        <w:tc>
          <w:tcPr>
            <w:tcW w:w="835" w:type="dxa"/>
          </w:tcPr>
          <w:p w14:paraId="5588C02F" w14:textId="77777777" w:rsidR="005079AB" w:rsidRPr="00A562F6" w:rsidRDefault="005079AB" w:rsidP="00BE2759">
            <w:pPr>
              <w:pStyle w:val="TAC"/>
            </w:pPr>
            <w:r w:rsidRPr="00A562F6">
              <w:t>22</w:t>
            </w:r>
          </w:p>
        </w:tc>
        <w:tc>
          <w:tcPr>
            <w:tcW w:w="835" w:type="dxa"/>
          </w:tcPr>
          <w:p w14:paraId="7A41AD60" w14:textId="77777777" w:rsidR="005079AB" w:rsidRPr="00A562F6" w:rsidRDefault="005079AB" w:rsidP="00BE2759">
            <w:pPr>
              <w:pStyle w:val="TAC"/>
            </w:pPr>
            <w:r w:rsidRPr="00A562F6">
              <w:t>28</w:t>
            </w:r>
          </w:p>
        </w:tc>
      </w:tr>
      <w:tr w:rsidR="005079AB" w:rsidRPr="00A1115A" w14:paraId="66BD5B48" w14:textId="77777777" w:rsidTr="00BE2759">
        <w:trPr>
          <w:jc w:val="center"/>
        </w:trPr>
        <w:tc>
          <w:tcPr>
            <w:tcW w:w="3690" w:type="dxa"/>
          </w:tcPr>
          <w:p w14:paraId="13CA8853" w14:textId="77777777" w:rsidR="005079AB" w:rsidRPr="00A1115A" w:rsidRDefault="005079AB" w:rsidP="00BE2759">
            <w:pPr>
              <w:pStyle w:val="TAH"/>
              <w:rPr>
                <w:rFonts w:eastAsia="SimSun"/>
              </w:rPr>
            </w:pPr>
            <w:r w:rsidRPr="00A1115A">
              <w:rPr>
                <w:rFonts w:eastAsia="SimSun"/>
              </w:rPr>
              <w:t>Binary Channel Bits per Slot</w:t>
            </w:r>
          </w:p>
        </w:tc>
        <w:tc>
          <w:tcPr>
            <w:tcW w:w="1093" w:type="dxa"/>
          </w:tcPr>
          <w:p w14:paraId="5BDC8AF4" w14:textId="77777777" w:rsidR="005079AB" w:rsidRPr="00A1115A" w:rsidRDefault="005079AB" w:rsidP="00BE2759">
            <w:pPr>
              <w:pStyle w:val="TAC"/>
              <w:rPr>
                <w:rFonts w:cs="Arial"/>
              </w:rPr>
            </w:pPr>
          </w:p>
        </w:tc>
        <w:tc>
          <w:tcPr>
            <w:tcW w:w="835" w:type="dxa"/>
          </w:tcPr>
          <w:p w14:paraId="36CB9253" w14:textId="77777777" w:rsidR="005079AB" w:rsidRPr="00A562F6" w:rsidRDefault="005079AB" w:rsidP="00BE2759">
            <w:pPr>
              <w:pStyle w:val="TAC"/>
              <w:rPr>
                <w:rFonts w:cs="Arial"/>
              </w:rPr>
            </w:pPr>
          </w:p>
        </w:tc>
        <w:tc>
          <w:tcPr>
            <w:tcW w:w="835" w:type="dxa"/>
          </w:tcPr>
          <w:p w14:paraId="3AB95245" w14:textId="77777777" w:rsidR="005079AB" w:rsidRPr="00A562F6" w:rsidRDefault="005079AB" w:rsidP="00BE2759">
            <w:pPr>
              <w:pStyle w:val="TAC"/>
              <w:rPr>
                <w:rFonts w:cs="Arial"/>
              </w:rPr>
            </w:pPr>
          </w:p>
        </w:tc>
        <w:tc>
          <w:tcPr>
            <w:tcW w:w="835" w:type="dxa"/>
          </w:tcPr>
          <w:p w14:paraId="7295EBEB" w14:textId="77777777" w:rsidR="005079AB" w:rsidRPr="00A562F6" w:rsidRDefault="005079AB" w:rsidP="00BE2759">
            <w:pPr>
              <w:pStyle w:val="TAC"/>
              <w:rPr>
                <w:rFonts w:cs="Arial"/>
              </w:rPr>
            </w:pPr>
          </w:p>
        </w:tc>
        <w:tc>
          <w:tcPr>
            <w:tcW w:w="835" w:type="dxa"/>
          </w:tcPr>
          <w:p w14:paraId="7C8881D1" w14:textId="77777777" w:rsidR="005079AB" w:rsidRPr="00A562F6" w:rsidRDefault="005079AB" w:rsidP="00BE2759">
            <w:pPr>
              <w:pStyle w:val="TAC"/>
              <w:rPr>
                <w:rFonts w:cs="Arial"/>
              </w:rPr>
            </w:pPr>
          </w:p>
        </w:tc>
        <w:tc>
          <w:tcPr>
            <w:tcW w:w="835" w:type="dxa"/>
          </w:tcPr>
          <w:p w14:paraId="1BE91B0D" w14:textId="77777777" w:rsidR="005079AB" w:rsidRPr="00A562F6" w:rsidRDefault="005079AB" w:rsidP="00BE2759">
            <w:pPr>
              <w:pStyle w:val="TAC"/>
              <w:rPr>
                <w:rFonts w:cs="Arial"/>
              </w:rPr>
            </w:pPr>
          </w:p>
        </w:tc>
        <w:tc>
          <w:tcPr>
            <w:tcW w:w="835" w:type="dxa"/>
          </w:tcPr>
          <w:p w14:paraId="58BF7965" w14:textId="77777777" w:rsidR="005079AB" w:rsidRPr="00A562F6" w:rsidRDefault="005079AB" w:rsidP="00BE2759">
            <w:pPr>
              <w:pStyle w:val="TAC"/>
              <w:rPr>
                <w:rFonts w:cs="Arial"/>
              </w:rPr>
            </w:pPr>
          </w:p>
        </w:tc>
        <w:tc>
          <w:tcPr>
            <w:tcW w:w="835" w:type="dxa"/>
          </w:tcPr>
          <w:p w14:paraId="44A0EFF5" w14:textId="77777777" w:rsidR="005079AB" w:rsidRPr="00A562F6" w:rsidRDefault="005079AB" w:rsidP="00BE2759">
            <w:pPr>
              <w:pStyle w:val="TAC"/>
              <w:rPr>
                <w:rFonts w:cs="Arial"/>
              </w:rPr>
            </w:pPr>
          </w:p>
        </w:tc>
        <w:tc>
          <w:tcPr>
            <w:tcW w:w="835" w:type="dxa"/>
          </w:tcPr>
          <w:p w14:paraId="6D2262CB" w14:textId="77777777" w:rsidR="005079AB" w:rsidRPr="00A562F6" w:rsidRDefault="005079AB" w:rsidP="00BE2759">
            <w:pPr>
              <w:pStyle w:val="TAC"/>
              <w:rPr>
                <w:rFonts w:cs="Arial"/>
              </w:rPr>
            </w:pPr>
          </w:p>
        </w:tc>
        <w:tc>
          <w:tcPr>
            <w:tcW w:w="835" w:type="dxa"/>
          </w:tcPr>
          <w:p w14:paraId="5B34E8F3" w14:textId="77777777" w:rsidR="005079AB" w:rsidRPr="00A562F6" w:rsidRDefault="005079AB" w:rsidP="00BE2759">
            <w:pPr>
              <w:pStyle w:val="TAC"/>
              <w:rPr>
                <w:rFonts w:cs="Arial"/>
              </w:rPr>
            </w:pPr>
          </w:p>
        </w:tc>
        <w:tc>
          <w:tcPr>
            <w:tcW w:w="835" w:type="dxa"/>
          </w:tcPr>
          <w:p w14:paraId="17D99F00" w14:textId="77777777" w:rsidR="005079AB" w:rsidRPr="00A562F6" w:rsidRDefault="005079AB" w:rsidP="00BE2759">
            <w:pPr>
              <w:pStyle w:val="TAC"/>
              <w:rPr>
                <w:rFonts w:cs="Arial"/>
              </w:rPr>
            </w:pPr>
          </w:p>
        </w:tc>
        <w:tc>
          <w:tcPr>
            <w:tcW w:w="835" w:type="dxa"/>
          </w:tcPr>
          <w:p w14:paraId="12B58BFC" w14:textId="77777777" w:rsidR="005079AB" w:rsidRPr="00A562F6" w:rsidRDefault="005079AB" w:rsidP="00BE2759">
            <w:pPr>
              <w:pStyle w:val="TAC"/>
              <w:rPr>
                <w:rFonts w:cs="Arial"/>
              </w:rPr>
            </w:pPr>
          </w:p>
        </w:tc>
        <w:tc>
          <w:tcPr>
            <w:tcW w:w="835" w:type="dxa"/>
          </w:tcPr>
          <w:p w14:paraId="59C7F2E0" w14:textId="77777777" w:rsidR="005079AB" w:rsidRPr="00A562F6" w:rsidRDefault="005079AB" w:rsidP="00BE2759">
            <w:pPr>
              <w:pStyle w:val="TAC"/>
              <w:rPr>
                <w:rFonts w:cs="Arial"/>
              </w:rPr>
            </w:pPr>
          </w:p>
        </w:tc>
      </w:tr>
      <w:tr w:rsidR="005079AB" w:rsidRPr="00A1115A" w14:paraId="3A66F31D" w14:textId="77777777" w:rsidTr="00BE2759">
        <w:trPr>
          <w:jc w:val="center"/>
        </w:trPr>
        <w:tc>
          <w:tcPr>
            <w:tcW w:w="3690" w:type="dxa"/>
          </w:tcPr>
          <w:p w14:paraId="0963C62E" w14:textId="77777777" w:rsidR="005079AB" w:rsidRPr="00A1115A" w:rsidRDefault="005079AB" w:rsidP="00BE2759">
            <w:pPr>
              <w:pStyle w:val="TAL"/>
              <w:rPr>
                <w:rFonts w:eastAsia="SimSun"/>
              </w:rPr>
            </w:pPr>
            <w:r w:rsidRPr="00A1115A">
              <w:rPr>
                <w:rFonts w:eastAsia="SimSun"/>
              </w:rPr>
              <w:t xml:space="preserve">  For Slots 0,1,2 and Slot i, if mod(i, 10) = {7,8,9} for i from {0,…,19}</w:t>
            </w:r>
          </w:p>
        </w:tc>
        <w:tc>
          <w:tcPr>
            <w:tcW w:w="1093" w:type="dxa"/>
          </w:tcPr>
          <w:p w14:paraId="53B69133" w14:textId="77777777" w:rsidR="005079AB" w:rsidRPr="00A1115A" w:rsidRDefault="005079AB" w:rsidP="00BE2759">
            <w:pPr>
              <w:pStyle w:val="TAC"/>
            </w:pPr>
            <w:r w:rsidRPr="00A1115A">
              <w:t>Bits</w:t>
            </w:r>
          </w:p>
        </w:tc>
        <w:tc>
          <w:tcPr>
            <w:tcW w:w="835" w:type="dxa"/>
          </w:tcPr>
          <w:p w14:paraId="1DED3E1A" w14:textId="77777777" w:rsidR="005079AB" w:rsidRPr="00A562F6" w:rsidRDefault="005079AB" w:rsidP="00BE2759">
            <w:pPr>
              <w:pStyle w:val="TAC"/>
            </w:pPr>
            <w:r w:rsidRPr="00A562F6">
              <w:t>N/A</w:t>
            </w:r>
          </w:p>
        </w:tc>
        <w:tc>
          <w:tcPr>
            <w:tcW w:w="835" w:type="dxa"/>
          </w:tcPr>
          <w:p w14:paraId="3174267D" w14:textId="77777777" w:rsidR="005079AB" w:rsidRPr="00A562F6" w:rsidRDefault="005079AB" w:rsidP="00BE2759">
            <w:pPr>
              <w:pStyle w:val="TAC"/>
            </w:pPr>
            <w:r w:rsidRPr="00A562F6">
              <w:t>N/A</w:t>
            </w:r>
          </w:p>
        </w:tc>
        <w:tc>
          <w:tcPr>
            <w:tcW w:w="835" w:type="dxa"/>
          </w:tcPr>
          <w:p w14:paraId="4FF56858" w14:textId="77777777" w:rsidR="005079AB" w:rsidRPr="00A562F6" w:rsidRDefault="005079AB" w:rsidP="00BE2759">
            <w:pPr>
              <w:pStyle w:val="TAC"/>
            </w:pPr>
            <w:r w:rsidRPr="00A562F6">
              <w:t>N/A</w:t>
            </w:r>
          </w:p>
        </w:tc>
        <w:tc>
          <w:tcPr>
            <w:tcW w:w="835" w:type="dxa"/>
          </w:tcPr>
          <w:p w14:paraId="14B0D721" w14:textId="77777777" w:rsidR="005079AB" w:rsidRPr="00A562F6" w:rsidRDefault="005079AB" w:rsidP="00BE2759">
            <w:pPr>
              <w:pStyle w:val="TAC"/>
            </w:pPr>
            <w:r w:rsidRPr="00A562F6">
              <w:t>N/A</w:t>
            </w:r>
          </w:p>
        </w:tc>
        <w:tc>
          <w:tcPr>
            <w:tcW w:w="835" w:type="dxa"/>
          </w:tcPr>
          <w:p w14:paraId="5F39DAB0" w14:textId="77777777" w:rsidR="005079AB" w:rsidRPr="00A562F6" w:rsidRDefault="005079AB" w:rsidP="00BE2759">
            <w:pPr>
              <w:pStyle w:val="TAC"/>
            </w:pPr>
            <w:r w:rsidRPr="00A562F6">
              <w:t>N/A</w:t>
            </w:r>
          </w:p>
        </w:tc>
        <w:tc>
          <w:tcPr>
            <w:tcW w:w="835" w:type="dxa"/>
          </w:tcPr>
          <w:p w14:paraId="498779A3" w14:textId="77777777" w:rsidR="005079AB" w:rsidRPr="00A562F6" w:rsidRDefault="005079AB" w:rsidP="00BE2759">
            <w:pPr>
              <w:pStyle w:val="TAC"/>
            </w:pPr>
            <w:r w:rsidRPr="00A562F6">
              <w:t>N/A</w:t>
            </w:r>
          </w:p>
        </w:tc>
        <w:tc>
          <w:tcPr>
            <w:tcW w:w="835" w:type="dxa"/>
          </w:tcPr>
          <w:p w14:paraId="6D524B09" w14:textId="77777777" w:rsidR="005079AB" w:rsidRPr="00A562F6" w:rsidRDefault="005079AB" w:rsidP="00BE2759">
            <w:pPr>
              <w:pStyle w:val="TAC"/>
            </w:pPr>
            <w:r w:rsidRPr="00A562F6">
              <w:t>N/A</w:t>
            </w:r>
          </w:p>
        </w:tc>
        <w:tc>
          <w:tcPr>
            <w:tcW w:w="835" w:type="dxa"/>
          </w:tcPr>
          <w:p w14:paraId="09159CE5" w14:textId="77777777" w:rsidR="005079AB" w:rsidRPr="00A562F6" w:rsidRDefault="005079AB" w:rsidP="00BE2759">
            <w:pPr>
              <w:pStyle w:val="TAC"/>
            </w:pPr>
            <w:r w:rsidRPr="00A562F6">
              <w:t>N/A</w:t>
            </w:r>
          </w:p>
        </w:tc>
        <w:tc>
          <w:tcPr>
            <w:tcW w:w="835" w:type="dxa"/>
          </w:tcPr>
          <w:p w14:paraId="1D30C427" w14:textId="77777777" w:rsidR="005079AB" w:rsidRPr="00A562F6" w:rsidRDefault="005079AB" w:rsidP="00BE2759">
            <w:pPr>
              <w:pStyle w:val="TAC"/>
            </w:pPr>
            <w:r w:rsidRPr="00A562F6">
              <w:t>N/A</w:t>
            </w:r>
          </w:p>
        </w:tc>
        <w:tc>
          <w:tcPr>
            <w:tcW w:w="835" w:type="dxa"/>
          </w:tcPr>
          <w:p w14:paraId="72E1C02A" w14:textId="77777777" w:rsidR="005079AB" w:rsidRPr="00A562F6" w:rsidRDefault="005079AB" w:rsidP="00BE2759">
            <w:pPr>
              <w:pStyle w:val="TAC"/>
            </w:pPr>
            <w:r w:rsidRPr="00A562F6">
              <w:t>N/A</w:t>
            </w:r>
          </w:p>
        </w:tc>
        <w:tc>
          <w:tcPr>
            <w:tcW w:w="835" w:type="dxa"/>
          </w:tcPr>
          <w:p w14:paraId="59960DB5" w14:textId="77777777" w:rsidR="005079AB" w:rsidRPr="00A562F6" w:rsidRDefault="005079AB" w:rsidP="00BE2759">
            <w:pPr>
              <w:pStyle w:val="TAC"/>
            </w:pPr>
            <w:r w:rsidRPr="00A562F6">
              <w:t>N/A</w:t>
            </w:r>
          </w:p>
        </w:tc>
        <w:tc>
          <w:tcPr>
            <w:tcW w:w="835" w:type="dxa"/>
          </w:tcPr>
          <w:p w14:paraId="6C98BBBB" w14:textId="77777777" w:rsidR="005079AB" w:rsidRPr="00A562F6" w:rsidRDefault="005079AB" w:rsidP="00BE2759">
            <w:pPr>
              <w:pStyle w:val="TAC"/>
            </w:pPr>
            <w:r w:rsidRPr="00A562F6">
              <w:t>N/A</w:t>
            </w:r>
          </w:p>
        </w:tc>
      </w:tr>
      <w:tr w:rsidR="005079AB" w:rsidRPr="00A1115A" w14:paraId="145A6332" w14:textId="77777777" w:rsidTr="00BE2759">
        <w:trPr>
          <w:jc w:val="center"/>
        </w:trPr>
        <w:tc>
          <w:tcPr>
            <w:tcW w:w="3690" w:type="dxa"/>
          </w:tcPr>
          <w:p w14:paraId="1A8974E2" w14:textId="77777777" w:rsidR="005079AB" w:rsidRPr="00A1115A" w:rsidRDefault="005079AB" w:rsidP="00BE2759">
            <w:pPr>
              <w:pStyle w:val="TAL"/>
              <w:rPr>
                <w:rFonts w:eastAsia="SimSun"/>
              </w:rPr>
            </w:pPr>
            <w:r w:rsidRPr="00A1115A">
              <w:rPr>
                <w:rFonts w:eastAsia="SimSun"/>
              </w:rPr>
              <w:t xml:space="preserve">  For Slot i, if mod(i, 10) = {0,1,2,3,4,5,6} for i from {3,…,19}</w:t>
            </w:r>
          </w:p>
        </w:tc>
        <w:tc>
          <w:tcPr>
            <w:tcW w:w="1093" w:type="dxa"/>
          </w:tcPr>
          <w:p w14:paraId="2655B14F" w14:textId="77777777" w:rsidR="005079AB" w:rsidRPr="00A1115A" w:rsidRDefault="005079AB" w:rsidP="00BE2759">
            <w:pPr>
              <w:pStyle w:val="TAC"/>
            </w:pPr>
            <w:r w:rsidRPr="00A1115A">
              <w:t>Bits</w:t>
            </w:r>
          </w:p>
        </w:tc>
        <w:tc>
          <w:tcPr>
            <w:tcW w:w="835" w:type="dxa"/>
          </w:tcPr>
          <w:p w14:paraId="407FE7CF" w14:textId="77777777" w:rsidR="005079AB" w:rsidRPr="00A562F6" w:rsidRDefault="005079AB" w:rsidP="00BE2759">
            <w:pPr>
              <w:pStyle w:val="TAC"/>
            </w:pPr>
            <w:r w:rsidRPr="00A562F6">
              <w:t>11880</w:t>
            </w:r>
          </w:p>
        </w:tc>
        <w:tc>
          <w:tcPr>
            <w:tcW w:w="835" w:type="dxa"/>
          </w:tcPr>
          <w:p w14:paraId="05ECCE50" w14:textId="77777777" w:rsidR="005079AB" w:rsidRPr="00A562F6" w:rsidRDefault="005079AB" w:rsidP="00BE2759">
            <w:pPr>
              <w:pStyle w:val="TAC"/>
            </w:pPr>
            <w:r w:rsidRPr="00A562F6">
              <w:t>25920</w:t>
            </w:r>
          </w:p>
        </w:tc>
        <w:tc>
          <w:tcPr>
            <w:tcW w:w="835" w:type="dxa"/>
          </w:tcPr>
          <w:p w14:paraId="68B38BEE" w14:textId="77777777" w:rsidR="005079AB" w:rsidRPr="00A562F6" w:rsidRDefault="005079AB" w:rsidP="00BE2759">
            <w:pPr>
              <w:pStyle w:val="TAC"/>
            </w:pPr>
            <w:r w:rsidRPr="00A562F6">
              <w:t>41040</w:t>
            </w:r>
          </w:p>
        </w:tc>
        <w:tc>
          <w:tcPr>
            <w:tcW w:w="835" w:type="dxa"/>
          </w:tcPr>
          <w:p w14:paraId="4B0C247E" w14:textId="77777777" w:rsidR="005079AB" w:rsidRPr="00A562F6" w:rsidRDefault="005079AB" w:rsidP="00BE2759">
            <w:pPr>
              <w:pStyle w:val="TAC"/>
            </w:pPr>
            <w:r w:rsidRPr="00A562F6">
              <w:t>55080</w:t>
            </w:r>
          </w:p>
        </w:tc>
        <w:tc>
          <w:tcPr>
            <w:tcW w:w="835" w:type="dxa"/>
          </w:tcPr>
          <w:p w14:paraId="2BE0D95B" w14:textId="77777777" w:rsidR="005079AB" w:rsidRPr="00A562F6" w:rsidRDefault="005079AB" w:rsidP="00BE2759">
            <w:pPr>
              <w:pStyle w:val="TAC"/>
            </w:pPr>
            <w:r w:rsidRPr="00A562F6">
              <w:t>70200</w:t>
            </w:r>
          </w:p>
        </w:tc>
        <w:tc>
          <w:tcPr>
            <w:tcW w:w="835" w:type="dxa"/>
          </w:tcPr>
          <w:p w14:paraId="6BFF3AE4" w14:textId="77777777" w:rsidR="005079AB" w:rsidRPr="00A562F6" w:rsidRDefault="005079AB" w:rsidP="00BE2759">
            <w:pPr>
              <w:pStyle w:val="TAC"/>
            </w:pPr>
            <w:r w:rsidRPr="00A562F6">
              <w:t>84240</w:t>
            </w:r>
          </w:p>
        </w:tc>
        <w:tc>
          <w:tcPr>
            <w:tcW w:w="835" w:type="dxa"/>
          </w:tcPr>
          <w:p w14:paraId="39833DEE" w14:textId="77777777" w:rsidR="005079AB" w:rsidRPr="00A562F6" w:rsidRDefault="005079AB" w:rsidP="00BE2759">
            <w:pPr>
              <w:pStyle w:val="TAC"/>
            </w:pPr>
            <w:r w:rsidRPr="00A562F6">
              <w:t>114480</w:t>
            </w:r>
          </w:p>
        </w:tc>
        <w:tc>
          <w:tcPr>
            <w:tcW w:w="835" w:type="dxa"/>
          </w:tcPr>
          <w:p w14:paraId="7AEBAC19" w14:textId="77777777" w:rsidR="005079AB" w:rsidRPr="00A562F6" w:rsidRDefault="005079AB" w:rsidP="00BE2759">
            <w:pPr>
              <w:pStyle w:val="TAC"/>
            </w:pPr>
            <w:r w:rsidRPr="00A562F6">
              <w:t>143640</w:t>
            </w:r>
          </w:p>
        </w:tc>
        <w:tc>
          <w:tcPr>
            <w:tcW w:w="835" w:type="dxa"/>
          </w:tcPr>
          <w:p w14:paraId="3E3636B7" w14:textId="77777777" w:rsidR="005079AB" w:rsidRPr="00A562F6" w:rsidRDefault="005079AB" w:rsidP="00BE2759">
            <w:pPr>
              <w:pStyle w:val="TAC"/>
            </w:pPr>
            <w:r w:rsidRPr="00A562F6">
              <w:t>174960</w:t>
            </w:r>
          </w:p>
        </w:tc>
        <w:tc>
          <w:tcPr>
            <w:tcW w:w="835" w:type="dxa"/>
          </w:tcPr>
          <w:p w14:paraId="40DDD93B" w14:textId="77777777" w:rsidR="005079AB" w:rsidRPr="00A562F6" w:rsidRDefault="005079AB" w:rsidP="00BE2759">
            <w:pPr>
              <w:pStyle w:val="TAC"/>
            </w:pPr>
            <w:r>
              <w:t>204120</w:t>
            </w:r>
          </w:p>
        </w:tc>
        <w:tc>
          <w:tcPr>
            <w:tcW w:w="835" w:type="dxa"/>
          </w:tcPr>
          <w:p w14:paraId="19E3829B" w14:textId="77777777" w:rsidR="005079AB" w:rsidRPr="00A562F6" w:rsidRDefault="005079AB" w:rsidP="00BE2759">
            <w:pPr>
              <w:pStyle w:val="TAC"/>
            </w:pPr>
            <w:r w:rsidRPr="00A562F6">
              <w:t>234360</w:t>
            </w:r>
          </w:p>
        </w:tc>
        <w:tc>
          <w:tcPr>
            <w:tcW w:w="835" w:type="dxa"/>
          </w:tcPr>
          <w:p w14:paraId="48162370" w14:textId="77777777" w:rsidR="005079AB" w:rsidRPr="00A562F6" w:rsidRDefault="005079AB" w:rsidP="00BE2759">
            <w:pPr>
              <w:pStyle w:val="TAC"/>
            </w:pPr>
            <w:r w:rsidRPr="00A562F6">
              <w:t>294840</w:t>
            </w:r>
          </w:p>
        </w:tc>
      </w:tr>
      <w:tr w:rsidR="005079AB" w:rsidRPr="00A1115A" w14:paraId="7E199AED" w14:textId="77777777" w:rsidTr="00BE2759">
        <w:trPr>
          <w:trHeight w:val="70"/>
          <w:jc w:val="center"/>
        </w:trPr>
        <w:tc>
          <w:tcPr>
            <w:tcW w:w="3690" w:type="dxa"/>
          </w:tcPr>
          <w:p w14:paraId="6A9C3108" w14:textId="77777777" w:rsidR="005079AB" w:rsidRPr="00A1115A" w:rsidRDefault="005079AB" w:rsidP="00BE2759">
            <w:pPr>
              <w:pStyle w:val="TAL"/>
              <w:rPr>
                <w:rFonts w:eastAsia="SimSun"/>
              </w:rPr>
            </w:pPr>
            <w:r w:rsidRPr="00A1115A">
              <w:rPr>
                <w:rFonts w:eastAsia="SimSun"/>
              </w:rPr>
              <w:t>Max. Throughput averaged over 1 frame</w:t>
            </w:r>
          </w:p>
        </w:tc>
        <w:tc>
          <w:tcPr>
            <w:tcW w:w="1093" w:type="dxa"/>
          </w:tcPr>
          <w:p w14:paraId="0511DEC5" w14:textId="77777777" w:rsidR="005079AB" w:rsidRPr="00A1115A" w:rsidRDefault="005079AB" w:rsidP="00BE2759">
            <w:pPr>
              <w:pStyle w:val="TAC"/>
            </w:pPr>
            <w:r w:rsidRPr="00A1115A">
              <w:t>Mbps</w:t>
            </w:r>
          </w:p>
        </w:tc>
        <w:tc>
          <w:tcPr>
            <w:tcW w:w="835" w:type="dxa"/>
          </w:tcPr>
          <w:p w14:paraId="199BDD65" w14:textId="77777777" w:rsidR="005079AB" w:rsidRPr="00A562F6" w:rsidRDefault="005079AB" w:rsidP="00BE2759">
            <w:pPr>
              <w:pStyle w:val="TAC"/>
            </w:pPr>
            <w:r w:rsidRPr="00A562F6">
              <w:t>10.146</w:t>
            </w:r>
          </w:p>
        </w:tc>
        <w:tc>
          <w:tcPr>
            <w:tcW w:w="835" w:type="dxa"/>
          </w:tcPr>
          <w:p w14:paraId="0B893D84" w14:textId="77777777" w:rsidR="005079AB" w:rsidRPr="00A562F6" w:rsidRDefault="005079AB" w:rsidP="00BE2759">
            <w:pPr>
              <w:pStyle w:val="TAC"/>
            </w:pPr>
            <w:r w:rsidRPr="00A562F6">
              <w:t>22.546</w:t>
            </w:r>
          </w:p>
        </w:tc>
        <w:tc>
          <w:tcPr>
            <w:tcW w:w="835" w:type="dxa"/>
          </w:tcPr>
          <w:p w14:paraId="2B09B1EB" w14:textId="77777777" w:rsidR="005079AB" w:rsidRPr="00A562F6" w:rsidRDefault="005079AB" w:rsidP="00BE2759">
            <w:pPr>
              <w:pStyle w:val="TAC"/>
            </w:pPr>
            <w:r w:rsidRPr="00A562F6">
              <w:t>35.490</w:t>
            </w:r>
          </w:p>
        </w:tc>
        <w:tc>
          <w:tcPr>
            <w:tcW w:w="835" w:type="dxa"/>
          </w:tcPr>
          <w:p w14:paraId="2DFB4A5B" w14:textId="77777777" w:rsidR="005079AB" w:rsidRPr="00A562F6" w:rsidRDefault="005079AB" w:rsidP="00BE2759">
            <w:pPr>
              <w:pStyle w:val="TAC"/>
            </w:pPr>
            <w:r w:rsidRPr="00A562F6">
              <w:t>47.335</w:t>
            </w:r>
          </w:p>
        </w:tc>
        <w:tc>
          <w:tcPr>
            <w:tcW w:w="835" w:type="dxa"/>
          </w:tcPr>
          <w:p w14:paraId="1C605190" w14:textId="77777777" w:rsidR="005079AB" w:rsidRPr="00A562F6" w:rsidRDefault="005079AB" w:rsidP="00BE2759">
            <w:pPr>
              <w:pStyle w:val="TAC"/>
            </w:pPr>
            <w:r w:rsidRPr="00A562F6">
              <w:t>60.834</w:t>
            </w:r>
          </w:p>
        </w:tc>
        <w:tc>
          <w:tcPr>
            <w:tcW w:w="835" w:type="dxa"/>
          </w:tcPr>
          <w:p w14:paraId="3625C63F" w14:textId="77777777" w:rsidR="005079AB" w:rsidRPr="00A562F6" w:rsidRDefault="005079AB" w:rsidP="00BE2759">
            <w:pPr>
              <w:pStyle w:val="TAC"/>
            </w:pPr>
            <w:r w:rsidRPr="00A562F6">
              <w:t>72.134</w:t>
            </w:r>
          </w:p>
        </w:tc>
        <w:tc>
          <w:tcPr>
            <w:tcW w:w="835" w:type="dxa"/>
          </w:tcPr>
          <w:p w14:paraId="62333CEC" w14:textId="77777777" w:rsidR="005079AB" w:rsidRPr="00A562F6" w:rsidRDefault="005079AB" w:rsidP="00BE2759">
            <w:pPr>
              <w:pStyle w:val="TAC"/>
            </w:pPr>
            <w:r w:rsidRPr="00A562F6">
              <w:t>99.194</w:t>
            </w:r>
          </w:p>
        </w:tc>
        <w:tc>
          <w:tcPr>
            <w:tcW w:w="835" w:type="dxa"/>
          </w:tcPr>
          <w:p w14:paraId="62B50200" w14:textId="77777777" w:rsidR="005079AB" w:rsidRPr="00A562F6" w:rsidRDefault="005079AB" w:rsidP="00BE2759">
            <w:pPr>
              <w:pStyle w:val="TAC"/>
            </w:pPr>
            <w:r w:rsidRPr="00A562F6">
              <w:t>123.913</w:t>
            </w:r>
          </w:p>
        </w:tc>
        <w:tc>
          <w:tcPr>
            <w:tcW w:w="835" w:type="dxa"/>
          </w:tcPr>
          <w:p w14:paraId="551A92CA" w14:textId="77777777" w:rsidR="005079AB" w:rsidRPr="00A562F6" w:rsidRDefault="005079AB" w:rsidP="00BE2759">
            <w:pPr>
              <w:pStyle w:val="TAC"/>
            </w:pPr>
            <w:r w:rsidRPr="00A562F6">
              <w:t>153.314</w:t>
            </w:r>
          </w:p>
        </w:tc>
        <w:tc>
          <w:tcPr>
            <w:tcW w:w="835" w:type="dxa"/>
          </w:tcPr>
          <w:p w14:paraId="777E3296" w14:textId="77777777" w:rsidR="005079AB" w:rsidRPr="00A562F6" w:rsidRDefault="005079AB" w:rsidP="00BE2759">
            <w:pPr>
              <w:pStyle w:val="TAC"/>
            </w:pPr>
            <w:r w:rsidRPr="00A562F6">
              <w:t>175.868</w:t>
            </w:r>
          </w:p>
        </w:tc>
        <w:tc>
          <w:tcPr>
            <w:tcW w:w="835" w:type="dxa"/>
          </w:tcPr>
          <w:p w14:paraId="3F679137" w14:textId="77777777" w:rsidR="005079AB" w:rsidRPr="00A562F6" w:rsidRDefault="005079AB" w:rsidP="00BE2759">
            <w:pPr>
              <w:pStyle w:val="TAC"/>
            </w:pPr>
            <w:r w:rsidRPr="00A562F6">
              <w:t>202.866</w:t>
            </w:r>
          </w:p>
        </w:tc>
        <w:tc>
          <w:tcPr>
            <w:tcW w:w="835" w:type="dxa"/>
          </w:tcPr>
          <w:p w14:paraId="033AB40A" w14:textId="77777777" w:rsidR="005079AB" w:rsidRPr="00A562F6" w:rsidRDefault="005079AB" w:rsidP="00BE2759">
            <w:pPr>
              <w:pStyle w:val="TAC"/>
            </w:pPr>
            <w:r w:rsidRPr="00A562F6">
              <w:t>256.969</w:t>
            </w:r>
          </w:p>
        </w:tc>
      </w:tr>
      <w:tr w:rsidR="005079AB" w:rsidRPr="00A1115A" w14:paraId="17F6AC26" w14:textId="77777777" w:rsidTr="00BE2759">
        <w:trPr>
          <w:trHeight w:val="70"/>
          <w:jc w:val="center"/>
        </w:trPr>
        <w:tc>
          <w:tcPr>
            <w:tcW w:w="14803" w:type="dxa"/>
            <w:gridSpan w:val="14"/>
          </w:tcPr>
          <w:p w14:paraId="37597840" w14:textId="77777777" w:rsidR="005079AB" w:rsidRPr="00A1115A" w:rsidRDefault="005079AB" w:rsidP="00BE2759">
            <w:pPr>
              <w:keepNext/>
              <w:keepLines/>
              <w:spacing w:after="0"/>
              <w:ind w:left="851" w:hanging="851"/>
              <w:rPr>
                <w:rFonts w:ascii="Arial" w:hAnsi="Arial" w:cs="Arial"/>
                <w:sz w:val="18"/>
              </w:rPr>
            </w:pPr>
            <w:r w:rsidRPr="00A1115A">
              <w:rPr>
                <w:rFonts w:ascii="Arial" w:hAnsi="Arial" w:cs="Arial"/>
                <w:sz w:val="18"/>
              </w:rPr>
              <w:t>NOTE 1:</w:t>
            </w:r>
            <w:r w:rsidRPr="00A1115A">
              <w:rPr>
                <w:rFonts w:ascii="Arial" w:hAnsi="Arial" w:cs="Arial"/>
                <w:sz w:val="18"/>
              </w:rPr>
              <w:tab/>
              <w:t>Additional parameters are specified in Table A.3.1-1 and Table A.3.3.1-1.</w:t>
            </w:r>
          </w:p>
          <w:p w14:paraId="7E670D48" w14:textId="77777777" w:rsidR="005079AB" w:rsidRPr="00A1115A" w:rsidRDefault="005079AB" w:rsidP="00BE2759">
            <w:pPr>
              <w:keepNext/>
              <w:keepLines/>
              <w:spacing w:after="0"/>
              <w:ind w:left="851" w:hanging="851"/>
              <w:rPr>
                <w:rFonts w:ascii="Arial" w:hAnsi="Arial" w:cs="Arial"/>
                <w:sz w:val="18"/>
              </w:rPr>
            </w:pPr>
            <w:r w:rsidRPr="00A1115A">
              <w:rPr>
                <w:rFonts w:ascii="Arial" w:hAnsi="Arial" w:cs="Arial"/>
                <w:sz w:val="18"/>
              </w:rPr>
              <w:t>NOTE 2:</w:t>
            </w:r>
            <w:r w:rsidRPr="00A1115A">
              <w:rPr>
                <w:rFonts w:ascii="Arial" w:hAnsi="Arial" w:cs="Arial"/>
                <w:sz w:val="18"/>
              </w:rPr>
              <w:tab/>
              <w:t>If more than one Code Block is present, an additional CRC sequence of L = 24 Bits is attached to each Code Block (otherwise L = 0 Bit).</w:t>
            </w:r>
          </w:p>
          <w:p w14:paraId="527581C9" w14:textId="77777777" w:rsidR="005079AB" w:rsidRPr="00A1115A" w:rsidRDefault="005079AB" w:rsidP="00BE2759">
            <w:pPr>
              <w:keepNext/>
              <w:keepLines/>
              <w:spacing w:after="0"/>
              <w:ind w:left="850" w:hanging="850"/>
              <w:rPr>
                <w:rFonts w:ascii="Arial" w:hAnsi="Arial" w:cs="Arial"/>
                <w:sz w:val="18"/>
              </w:rPr>
            </w:pPr>
            <w:r w:rsidRPr="00A1115A">
              <w:rPr>
                <w:rFonts w:ascii="Arial" w:hAnsi="Arial" w:cs="Arial"/>
                <w:sz w:val="18"/>
              </w:rPr>
              <w:t>NOTE 3:</w:t>
            </w:r>
            <w:r w:rsidRPr="00A1115A">
              <w:rPr>
                <w:rFonts w:ascii="Arial" w:hAnsi="Arial" w:cs="Arial"/>
                <w:sz w:val="18"/>
              </w:rPr>
              <w:tab/>
              <w:t>SS/PBCH block is transmitted in slot #0 of each frame</w:t>
            </w:r>
          </w:p>
          <w:p w14:paraId="0100D4F7" w14:textId="77777777" w:rsidR="005079AB" w:rsidRPr="00A1115A" w:rsidRDefault="005079AB" w:rsidP="00BE2759">
            <w:pPr>
              <w:keepNext/>
              <w:keepLines/>
              <w:spacing w:after="0"/>
              <w:ind w:left="851" w:hanging="851"/>
              <w:rPr>
                <w:rFonts w:ascii="Arial" w:hAnsi="Arial" w:cs="Arial"/>
                <w:sz w:val="16"/>
                <w:szCs w:val="16"/>
                <w:lang w:val="en-US"/>
              </w:rPr>
            </w:pPr>
            <w:r w:rsidRPr="00A1115A">
              <w:rPr>
                <w:rFonts w:ascii="Arial" w:hAnsi="Arial" w:cs="Arial"/>
                <w:sz w:val="18"/>
                <w:lang w:val="en-US"/>
              </w:rPr>
              <w:t>NOTE 4:</w:t>
            </w:r>
            <w:r w:rsidRPr="00A1115A">
              <w:rPr>
                <w:rFonts w:ascii="Arial" w:hAnsi="Arial" w:cs="Arial"/>
                <w:sz w:val="18"/>
              </w:rPr>
              <w:tab/>
            </w:r>
            <w:r w:rsidRPr="00A1115A">
              <w:rPr>
                <w:rFonts w:ascii="Arial" w:hAnsi="Arial" w:cs="Arial"/>
                <w:sz w:val="18"/>
                <w:lang w:val="en-US"/>
              </w:rPr>
              <w:t>Slot i is slot index per frame</w:t>
            </w:r>
          </w:p>
        </w:tc>
      </w:tr>
    </w:tbl>
    <w:p w14:paraId="6D36EBEB" w14:textId="77777777" w:rsidR="005079AB" w:rsidRPr="00A1115A" w:rsidRDefault="005079AB" w:rsidP="005079AB"/>
    <w:p w14:paraId="0F7ED550" w14:textId="77777777" w:rsidR="005079AB" w:rsidRPr="00A1115A" w:rsidRDefault="005079AB" w:rsidP="005079AB">
      <w:pPr>
        <w:pStyle w:val="TH"/>
      </w:pPr>
      <w:r w:rsidRPr="00A1115A">
        <w:t>Table A.3.3.</w:t>
      </w:r>
      <w:r>
        <w:t>5</w:t>
      </w:r>
      <w:r w:rsidRPr="00A1115A">
        <w:t xml:space="preserve">-3 Fixed reference channel for maximum input level receiver requirements (SCS 60 kHz, TDD, </w:t>
      </w:r>
      <w:r>
        <w:t>1024</w:t>
      </w:r>
      <w:r w:rsidRPr="00A1115A">
        <w:t>QAM)</w:t>
      </w:r>
    </w:p>
    <w:tbl>
      <w:tblPr>
        <w:tblW w:w="141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48"/>
        <w:gridCol w:w="848"/>
        <w:gridCol w:w="848"/>
        <w:gridCol w:w="848"/>
        <w:gridCol w:w="848"/>
        <w:gridCol w:w="848"/>
        <w:gridCol w:w="848"/>
        <w:gridCol w:w="848"/>
        <w:gridCol w:w="848"/>
        <w:gridCol w:w="848"/>
        <w:gridCol w:w="849"/>
      </w:tblGrid>
      <w:tr w:rsidR="005079AB" w:rsidRPr="00A1115A" w14:paraId="0510B394" w14:textId="77777777" w:rsidTr="00BE2759">
        <w:trPr>
          <w:jc w:val="center"/>
        </w:trPr>
        <w:tc>
          <w:tcPr>
            <w:tcW w:w="3690" w:type="dxa"/>
          </w:tcPr>
          <w:p w14:paraId="0FCA294B" w14:textId="77777777" w:rsidR="005079AB" w:rsidRPr="00A1115A" w:rsidRDefault="005079AB" w:rsidP="00BE2759">
            <w:pPr>
              <w:keepNext/>
              <w:keepLines/>
              <w:spacing w:after="0"/>
              <w:jc w:val="center"/>
              <w:rPr>
                <w:rFonts w:ascii="Arial" w:hAnsi="Arial" w:cs="Arial"/>
                <w:b/>
                <w:sz w:val="18"/>
              </w:rPr>
            </w:pPr>
            <w:r w:rsidRPr="00A1115A">
              <w:rPr>
                <w:rFonts w:ascii="Arial" w:hAnsi="Arial" w:cs="Arial"/>
                <w:b/>
                <w:sz w:val="18"/>
              </w:rPr>
              <w:t>Parameter</w:t>
            </w:r>
          </w:p>
        </w:tc>
        <w:tc>
          <w:tcPr>
            <w:tcW w:w="1093" w:type="dxa"/>
          </w:tcPr>
          <w:p w14:paraId="599EE3CF" w14:textId="77777777" w:rsidR="005079AB" w:rsidRPr="00A1115A" w:rsidRDefault="005079AB" w:rsidP="00BE2759">
            <w:pPr>
              <w:keepNext/>
              <w:keepLines/>
              <w:spacing w:after="0"/>
              <w:jc w:val="center"/>
              <w:rPr>
                <w:rFonts w:ascii="Arial" w:hAnsi="Arial" w:cs="Arial"/>
                <w:b/>
                <w:sz w:val="18"/>
              </w:rPr>
            </w:pPr>
            <w:r w:rsidRPr="00A1115A">
              <w:rPr>
                <w:rFonts w:ascii="Arial" w:hAnsi="Arial" w:cs="Arial"/>
                <w:b/>
                <w:sz w:val="18"/>
              </w:rPr>
              <w:t>Unit</w:t>
            </w:r>
          </w:p>
        </w:tc>
        <w:tc>
          <w:tcPr>
            <w:tcW w:w="9329" w:type="dxa"/>
            <w:gridSpan w:val="11"/>
          </w:tcPr>
          <w:p w14:paraId="3F965391" w14:textId="77777777" w:rsidR="005079AB" w:rsidRPr="00A1115A" w:rsidRDefault="005079AB" w:rsidP="00BE2759">
            <w:pPr>
              <w:keepNext/>
              <w:keepLines/>
              <w:spacing w:after="0"/>
              <w:jc w:val="center"/>
              <w:rPr>
                <w:rFonts w:ascii="Arial" w:hAnsi="Arial" w:cs="Arial"/>
                <w:b/>
                <w:sz w:val="18"/>
              </w:rPr>
            </w:pPr>
            <w:r w:rsidRPr="00A1115A">
              <w:rPr>
                <w:rFonts w:ascii="Arial" w:hAnsi="Arial" w:cs="Arial"/>
                <w:b/>
                <w:sz w:val="18"/>
              </w:rPr>
              <w:t>Value</w:t>
            </w:r>
          </w:p>
        </w:tc>
      </w:tr>
      <w:tr w:rsidR="005079AB" w:rsidRPr="00A1115A" w14:paraId="1B2C5FC8" w14:textId="77777777" w:rsidTr="00BE2759">
        <w:trPr>
          <w:jc w:val="center"/>
        </w:trPr>
        <w:tc>
          <w:tcPr>
            <w:tcW w:w="3690" w:type="dxa"/>
          </w:tcPr>
          <w:p w14:paraId="6CC5D655" w14:textId="77777777" w:rsidR="005079AB" w:rsidRPr="00A1115A" w:rsidRDefault="005079AB" w:rsidP="00BE2759">
            <w:pPr>
              <w:pStyle w:val="TAH"/>
              <w:rPr>
                <w:rFonts w:eastAsia="SimSun"/>
              </w:rPr>
            </w:pPr>
            <w:r w:rsidRPr="00A1115A">
              <w:rPr>
                <w:rFonts w:eastAsia="SimSun"/>
              </w:rPr>
              <w:t>Channel bandwidth</w:t>
            </w:r>
          </w:p>
        </w:tc>
        <w:tc>
          <w:tcPr>
            <w:tcW w:w="1093" w:type="dxa"/>
            <w:vAlign w:val="center"/>
          </w:tcPr>
          <w:p w14:paraId="7CBC631A" w14:textId="77777777" w:rsidR="005079AB" w:rsidRPr="00A1115A" w:rsidRDefault="005079AB" w:rsidP="00BE2759">
            <w:pPr>
              <w:pStyle w:val="TAH"/>
            </w:pPr>
            <w:r w:rsidRPr="00A1115A">
              <w:t>MHz</w:t>
            </w:r>
          </w:p>
        </w:tc>
        <w:tc>
          <w:tcPr>
            <w:tcW w:w="848" w:type="dxa"/>
            <w:vAlign w:val="center"/>
          </w:tcPr>
          <w:p w14:paraId="6232CFC2" w14:textId="77777777" w:rsidR="005079AB" w:rsidRPr="00A1115A" w:rsidRDefault="005079AB" w:rsidP="00BE2759">
            <w:pPr>
              <w:pStyle w:val="TAH"/>
            </w:pPr>
            <w:r w:rsidRPr="00A1115A">
              <w:t>10</w:t>
            </w:r>
          </w:p>
        </w:tc>
        <w:tc>
          <w:tcPr>
            <w:tcW w:w="848" w:type="dxa"/>
            <w:vAlign w:val="center"/>
          </w:tcPr>
          <w:p w14:paraId="5259344B" w14:textId="77777777" w:rsidR="005079AB" w:rsidRPr="00A1115A" w:rsidRDefault="005079AB" w:rsidP="00BE2759">
            <w:pPr>
              <w:pStyle w:val="TAH"/>
            </w:pPr>
            <w:r w:rsidRPr="00A1115A">
              <w:t>15</w:t>
            </w:r>
          </w:p>
        </w:tc>
        <w:tc>
          <w:tcPr>
            <w:tcW w:w="848" w:type="dxa"/>
            <w:vAlign w:val="center"/>
          </w:tcPr>
          <w:p w14:paraId="433813E3" w14:textId="77777777" w:rsidR="005079AB" w:rsidRPr="00A1115A" w:rsidRDefault="005079AB" w:rsidP="00BE2759">
            <w:pPr>
              <w:pStyle w:val="TAH"/>
            </w:pPr>
            <w:r w:rsidRPr="00A1115A">
              <w:t>20</w:t>
            </w:r>
          </w:p>
        </w:tc>
        <w:tc>
          <w:tcPr>
            <w:tcW w:w="848" w:type="dxa"/>
            <w:vAlign w:val="center"/>
          </w:tcPr>
          <w:p w14:paraId="595FC1DB" w14:textId="77777777" w:rsidR="005079AB" w:rsidRPr="00A1115A" w:rsidRDefault="005079AB" w:rsidP="00BE2759">
            <w:pPr>
              <w:pStyle w:val="TAH"/>
            </w:pPr>
            <w:r w:rsidRPr="00A1115A">
              <w:t>25</w:t>
            </w:r>
          </w:p>
        </w:tc>
        <w:tc>
          <w:tcPr>
            <w:tcW w:w="848" w:type="dxa"/>
            <w:vAlign w:val="center"/>
          </w:tcPr>
          <w:p w14:paraId="499CD8F5" w14:textId="77777777" w:rsidR="005079AB" w:rsidRPr="00A1115A" w:rsidRDefault="005079AB" w:rsidP="00BE2759">
            <w:pPr>
              <w:pStyle w:val="TAH"/>
            </w:pPr>
            <w:r w:rsidRPr="00A1115A">
              <w:t>30</w:t>
            </w:r>
          </w:p>
        </w:tc>
        <w:tc>
          <w:tcPr>
            <w:tcW w:w="848" w:type="dxa"/>
            <w:vAlign w:val="center"/>
          </w:tcPr>
          <w:p w14:paraId="213C0626" w14:textId="77777777" w:rsidR="005079AB" w:rsidRPr="00A1115A" w:rsidRDefault="005079AB" w:rsidP="00BE2759">
            <w:pPr>
              <w:pStyle w:val="TAH"/>
            </w:pPr>
            <w:r w:rsidRPr="00A1115A">
              <w:t>40</w:t>
            </w:r>
          </w:p>
        </w:tc>
        <w:tc>
          <w:tcPr>
            <w:tcW w:w="848" w:type="dxa"/>
            <w:vAlign w:val="center"/>
          </w:tcPr>
          <w:p w14:paraId="16C49CCD" w14:textId="77777777" w:rsidR="005079AB" w:rsidRPr="00A1115A" w:rsidRDefault="005079AB" w:rsidP="00BE2759">
            <w:pPr>
              <w:pStyle w:val="TAH"/>
            </w:pPr>
            <w:r w:rsidRPr="00A1115A">
              <w:t>50</w:t>
            </w:r>
          </w:p>
        </w:tc>
        <w:tc>
          <w:tcPr>
            <w:tcW w:w="848" w:type="dxa"/>
            <w:vAlign w:val="center"/>
          </w:tcPr>
          <w:p w14:paraId="0FC01268" w14:textId="77777777" w:rsidR="005079AB" w:rsidRPr="00A1115A" w:rsidRDefault="005079AB" w:rsidP="00BE2759">
            <w:pPr>
              <w:pStyle w:val="TAH"/>
            </w:pPr>
            <w:r w:rsidRPr="00A1115A">
              <w:t>60</w:t>
            </w:r>
          </w:p>
        </w:tc>
        <w:tc>
          <w:tcPr>
            <w:tcW w:w="848" w:type="dxa"/>
          </w:tcPr>
          <w:p w14:paraId="568EE085" w14:textId="77777777" w:rsidR="005079AB" w:rsidRPr="00A1115A" w:rsidRDefault="005079AB" w:rsidP="00BE2759">
            <w:pPr>
              <w:pStyle w:val="TAH"/>
            </w:pPr>
            <w:r w:rsidRPr="00A1115A">
              <w:rPr>
                <w:rFonts w:hint="eastAsia"/>
                <w:lang w:eastAsia="zh-CN"/>
              </w:rPr>
              <w:t>7</w:t>
            </w:r>
            <w:r w:rsidRPr="00A1115A">
              <w:rPr>
                <w:lang w:eastAsia="zh-CN"/>
              </w:rPr>
              <w:t>0</w:t>
            </w:r>
          </w:p>
        </w:tc>
        <w:tc>
          <w:tcPr>
            <w:tcW w:w="848" w:type="dxa"/>
            <w:vAlign w:val="center"/>
          </w:tcPr>
          <w:p w14:paraId="424825C2" w14:textId="77777777" w:rsidR="005079AB" w:rsidRPr="00A1115A" w:rsidRDefault="005079AB" w:rsidP="00BE2759">
            <w:pPr>
              <w:pStyle w:val="TAH"/>
            </w:pPr>
            <w:r w:rsidRPr="00A1115A">
              <w:t>80</w:t>
            </w:r>
          </w:p>
        </w:tc>
        <w:tc>
          <w:tcPr>
            <w:tcW w:w="849" w:type="dxa"/>
            <w:vAlign w:val="center"/>
          </w:tcPr>
          <w:p w14:paraId="64DD5C57" w14:textId="77777777" w:rsidR="005079AB" w:rsidRPr="00A1115A" w:rsidRDefault="005079AB" w:rsidP="00BE2759">
            <w:pPr>
              <w:pStyle w:val="TAH"/>
            </w:pPr>
            <w:r w:rsidRPr="00A1115A">
              <w:t>100</w:t>
            </w:r>
          </w:p>
        </w:tc>
      </w:tr>
      <w:tr w:rsidR="005079AB" w:rsidRPr="00A1115A" w14:paraId="6D78B7FC" w14:textId="77777777" w:rsidTr="00BE2759">
        <w:trPr>
          <w:jc w:val="center"/>
        </w:trPr>
        <w:tc>
          <w:tcPr>
            <w:tcW w:w="3690" w:type="dxa"/>
          </w:tcPr>
          <w:p w14:paraId="10633DE5" w14:textId="77777777" w:rsidR="005079AB" w:rsidRPr="00A1115A" w:rsidRDefault="005079AB" w:rsidP="00BE2759">
            <w:pPr>
              <w:pStyle w:val="TAL"/>
              <w:rPr>
                <w:rFonts w:eastAsia="SimSun"/>
              </w:rPr>
            </w:pPr>
            <w:r w:rsidRPr="00A1115A">
              <w:rPr>
                <w:rFonts w:eastAsia="SimSun"/>
              </w:rPr>
              <w:t>Subcarrier spacing configuration</w:t>
            </w:r>
            <w:r w:rsidRPr="00A1115A">
              <w:t xml:space="preserve"> </w:t>
            </w:r>
            <m:oMath>
              <m:r>
                <w:rPr>
                  <w:rFonts w:ascii="Cambria Math" w:hAnsi="Cambria Math"/>
                </w:rPr>
                <m:t>μ</m:t>
              </m:r>
            </m:oMath>
          </w:p>
        </w:tc>
        <w:tc>
          <w:tcPr>
            <w:tcW w:w="1093" w:type="dxa"/>
          </w:tcPr>
          <w:p w14:paraId="4A4A438C" w14:textId="77777777" w:rsidR="005079AB" w:rsidRPr="00A1115A" w:rsidRDefault="005079AB" w:rsidP="00BE2759">
            <w:pPr>
              <w:pStyle w:val="TAC"/>
            </w:pPr>
          </w:p>
        </w:tc>
        <w:tc>
          <w:tcPr>
            <w:tcW w:w="848" w:type="dxa"/>
          </w:tcPr>
          <w:p w14:paraId="1E0E2508" w14:textId="77777777" w:rsidR="005079AB" w:rsidRPr="00A1115A" w:rsidRDefault="005079AB" w:rsidP="00BE2759">
            <w:pPr>
              <w:pStyle w:val="TAC"/>
            </w:pPr>
            <w:r w:rsidRPr="00A1115A">
              <w:t>2</w:t>
            </w:r>
          </w:p>
        </w:tc>
        <w:tc>
          <w:tcPr>
            <w:tcW w:w="848" w:type="dxa"/>
          </w:tcPr>
          <w:p w14:paraId="1FAF6F36" w14:textId="77777777" w:rsidR="005079AB" w:rsidRPr="00A1115A" w:rsidRDefault="005079AB" w:rsidP="00BE2759">
            <w:pPr>
              <w:pStyle w:val="TAC"/>
            </w:pPr>
            <w:r w:rsidRPr="00A1115A">
              <w:t>2</w:t>
            </w:r>
          </w:p>
        </w:tc>
        <w:tc>
          <w:tcPr>
            <w:tcW w:w="848" w:type="dxa"/>
          </w:tcPr>
          <w:p w14:paraId="284A3326" w14:textId="77777777" w:rsidR="005079AB" w:rsidRPr="00A1115A" w:rsidRDefault="005079AB" w:rsidP="00BE2759">
            <w:pPr>
              <w:pStyle w:val="TAC"/>
            </w:pPr>
            <w:r w:rsidRPr="00A1115A">
              <w:t>2</w:t>
            </w:r>
          </w:p>
        </w:tc>
        <w:tc>
          <w:tcPr>
            <w:tcW w:w="848" w:type="dxa"/>
          </w:tcPr>
          <w:p w14:paraId="41990C0D" w14:textId="77777777" w:rsidR="005079AB" w:rsidRPr="00A1115A" w:rsidRDefault="005079AB" w:rsidP="00BE2759">
            <w:pPr>
              <w:pStyle w:val="TAC"/>
            </w:pPr>
            <w:r w:rsidRPr="00A1115A">
              <w:t>2</w:t>
            </w:r>
          </w:p>
        </w:tc>
        <w:tc>
          <w:tcPr>
            <w:tcW w:w="848" w:type="dxa"/>
          </w:tcPr>
          <w:p w14:paraId="277020FF" w14:textId="77777777" w:rsidR="005079AB" w:rsidRPr="00A1115A" w:rsidRDefault="005079AB" w:rsidP="00BE2759">
            <w:pPr>
              <w:pStyle w:val="TAC"/>
            </w:pPr>
            <w:r w:rsidRPr="00A1115A">
              <w:t>2</w:t>
            </w:r>
          </w:p>
        </w:tc>
        <w:tc>
          <w:tcPr>
            <w:tcW w:w="848" w:type="dxa"/>
          </w:tcPr>
          <w:p w14:paraId="13AE9B0D" w14:textId="77777777" w:rsidR="005079AB" w:rsidRPr="00A1115A" w:rsidRDefault="005079AB" w:rsidP="00BE2759">
            <w:pPr>
              <w:pStyle w:val="TAC"/>
            </w:pPr>
            <w:r w:rsidRPr="00A1115A">
              <w:t>2</w:t>
            </w:r>
          </w:p>
        </w:tc>
        <w:tc>
          <w:tcPr>
            <w:tcW w:w="848" w:type="dxa"/>
          </w:tcPr>
          <w:p w14:paraId="2C7EEEFB" w14:textId="77777777" w:rsidR="005079AB" w:rsidRPr="00A1115A" w:rsidRDefault="005079AB" w:rsidP="00BE2759">
            <w:pPr>
              <w:pStyle w:val="TAC"/>
            </w:pPr>
            <w:r w:rsidRPr="00A1115A">
              <w:t>2</w:t>
            </w:r>
          </w:p>
        </w:tc>
        <w:tc>
          <w:tcPr>
            <w:tcW w:w="848" w:type="dxa"/>
          </w:tcPr>
          <w:p w14:paraId="1CA2E1F0" w14:textId="77777777" w:rsidR="005079AB" w:rsidRPr="00A1115A" w:rsidRDefault="005079AB" w:rsidP="00BE2759">
            <w:pPr>
              <w:pStyle w:val="TAC"/>
            </w:pPr>
            <w:r w:rsidRPr="00A1115A">
              <w:t>2</w:t>
            </w:r>
          </w:p>
        </w:tc>
        <w:tc>
          <w:tcPr>
            <w:tcW w:w="848" w:type="dxa"/>
          </w:tcPr>
          <w:p w14:paraId="2FC263FE" w14:textId="77777777" w:rsidR="005079AB" w:rsidRPr="00A1115A" w:rsidRDefault="005079AB" w:rsidP="00BE2759">
            <w:pPr>
              <w:pStyle w:val="TAC"/>
            </w:pPr>
            <w:r w:rsidRPr="00A1115A">
              <w:t>2</w:t>
            </w:r>
          </w:p>
        </w:tc>
        <w:tc>
          <w:tcPr>
            <w:tcW w:w="848" w:type="dxa"/>
          </w:tcPr>
          <w:p w14:paraId="4F82DCC4" w14:textId="77777777" w:rsidR="005079AB" w:rsidRPr="00A1115A" w:rsidRDefault="005079AB" w:rsidP="00BE2759">
            <w:pPr>
              <w:pStyle w:val="TAC"/>
            </w:pPr>
            <w:r w:rsidRPr="00A1115A">
              <w:t>2</w:t>
            </w:r>
          </w:p>
        </w:tc>
        <w:tc>
          <w:tcPr>
            <w:tcW w:w="849" w:type="dxa"/>
          </w:tcPr>
          <w:p w14:paraId="6A5C2EB5" w14:textId="77777777" w:rsidR="005079AB" w:rsidRPr="00A1115A" w:rsidRDefault="005079AB" w:rsidP="00BE2759">
            <w:pPr>
              <w:pStyle w:val="TAC"/>
            </w:pPr>
            <w:r w:rsidRPr="00A1115A">
              <w:t>2</w:t>
            </w:r>
          </w:p>
        </w:tc>
      </w:tr>
      <w:tr w:rsidR="005079AB" w:rsidRPr="00A1115A" w14:paraId="02BD0C1A" w14:textId="77777777" w:rsidTr="00BE2759">
        <w:trPr>
          <w:jc w:val="center"/>
        </w:trPr>
        <w:tc>
          <w:tcPr>
            <w:tcW w:w="3690" w:type="dxa"/>
          </w:tcPr>
          <w:p w14:paraId="4B371D68" w14:textId="77777777" w:rsidR="005079AB" w:rsidRPr="00A1115A" w:rsidRDefault="005079AB" w:rsidP="00BE2759">
            <w:pPr>
              <w:pStyle w:val="TAL"/>
              <w:rPr>
                <w:rFonts w:eastAsia="SimSun"/>
              </w:rPr>
            </w:pPr>
            <w:r w:rsidRPr="00A1115A">
              <w:rPr>
                <w:rFonts w:eastAsia="SimSun"/>
              </w:rPr>
              <w:t>Allocated resource blocks</w:t>
            </w:r>
          </w:p>
        </w:tc>
        <w:tc>
          <w:tcPr>
            <w:tcW w:w="1093" w:type="dxa"/>
          </w:tcPr>
          <w:p w14:paraId="1C6FF720" w14:textId="77777777" w:rsidR="005079AB" w:rsidRPr="00A1115A" w:rsidRDefault="005079AB" w:rsidP="00BE2759">
            <w:pPr>
              <w:pStyle w:val="TAC"/>
            </w:pPr>
          </w:p>
        </w:tc>
        <w:tc>
          <w:tcPr>
            <w:tcW w:w="848" w:type="dxa"/>
          </w:tcPr>
          <w:p w14:paraId="0E684006" w14:textId="77777777" w:rsidR="005079AB" w:rsidRPr="00A1115A" w:rsidRDefault="005079AB" w:rsidP="00BE2759">
            <w:pPr>
              <w:pStyle w:val="TAC"/>
            </w:pPr>
            <w:r w:rsidRPr="00A1115A">
              <w:t>11</w:t>
            </w:r>
          </w:p>
        </w:tc>
        <w:tc>
          <w:tcPr>
            <w:tcW w:w="848" w:type="dxa"/>
          </w:tcPr>
          <w:p w14:paraId="506CDEE6" w14:textId="77777777" w:rsidR="005079AB" w:rsidRPr="00A1115A" w:rsidRDefault="005079AB" w:rsidP="00BE2759">
            <w:pPr>
              <w:pStyle w:val="TAC"/>
            </w:pPr>
            <w:r w:rsidRPr="00A1115A">
              <w:t>18</w:t>
            </w:r>
          </w:p>
        </w:tc>
        <w:tc>
          <w:tcPr>
            <w:tcW w:w="848" w:type="dxa"/>
          </w:tcPr>
          <w:p w14:paraId="7BB00AA6" w14:textId="77777777" w:rsidR="005079AB" w:rsidRPr="00A1115A" w:rsidRDefault="005079AB" w:rsidP="00BE2759">
            <w:pPr>
              <w:pStyle w:val="TAC"/>
            </w:pPr>
            <w:r w:rsidRPr="00A1115A">
              <w:t>24</w:t>
            </w:r>
          </w:p>
        </w:tc>
        <w:tc>
          <w:tcPr>
            <w:tcW w:w="848" w:type="dxa"/>
          </w:tcPr>
          <w:p w14:paraId="2B956E21" w14:textId="77777777" w:rsidR="005079AB" w:rsidRPr="00A1115A" w:rsidRDefault="005079AB" w:rsidP="00BE2759">
            <w:pPr>
              <w:pStyle w:val="TAC"/>
            </w:pPr>
            <w:r w:rsidRPr="00A1115A">
              <w:t>31</w:t>
            </w:r>
          </w:p>
        </w:tc>
        <w:tc>
          <w:tcPr>
            <w:tcW w:w="848" w:type="dxa"/>
          </w:tcPr>
          <w:p w14:paraId="1EAEAA27" w14:textId="77777777" w:rsidR="005079AB" w:rsidRPr="00A1115A" w:rsidRDefault="005079AB" w:rsidP="00BE2759">
            <w:pPr>
              <w:pStyle w:val="TAC"/>
            </w:pPr>
            <w:r w:rsidRPr="00A1115A">
              <w:t>38</w:t>
            </w:r>
          </w:p>
        </w:tc>
        <w:tc>
          <w:tcPr>
            <w:tcW w:w="848" w:type="dxa"/>
          </w:tcPr>
          <w:p w14:paraId="2DC25C8E" w14:textId="77777777" w:rsidR="005079AB" w:rsidRPr="00A1115A" w:rsidRDefault="005079AB" w:rsidP="00BE2759">
            <w:pPr>
              <w:pStyle w:val="TAC"/>
            </w:pPr>
            <w:r w:rsidRPr="00A1115A">
              <w:t>51</w:t>
            </w:r>
          </w:p>
        </w:tc>
        <w:tc>
          <w:tcPr>
            <w:tcW w:w="848" w:type="dxa"/>
          </w:tcPr>
          <w:p w14:paraId="14658AE1" w14:textId="77777777" w:rsidR="005079AB" w:rsidRPr="00A1115A" w:rsidRDefault="005079AB" w:rsidP="00BE2759">
            <w:pPr>
              <w:pStyle w:val="TAC"/>
            </w:pPr>
            <w:r w:rsidRPr="00A1115A">
              <w:t>65</w:t>
            </w:r>
          </w:p>
        </w:tc>
        <w:tc>
          <w:tcPr>
            <w:tcW w:w="848" w:type="dxa"/>
          </w:tcPr>
          <w:p w14:paraId="168DA4AB" w14:textId="77777777" w:rsidR="005079AB" w:rsidRPr="00A1115A" w:rsidRDefault="005079AB" w:rsidP="00BE2759">
            <w:pPr>
              <w:pStyle w:val="TAC"/>
            </w:pPr>
            <w:r w:rsidRPr="00A1115A">
              <w:t>79</w:t>
            </w:r>
          </w:p>
        </w:tc>
        <w:tc>
          <w:tcPr>
            <w:tcW w:w="848" w:type="dxa"/>
          </w:tcPr>
          <w:p w14:paraId="52F3002C" w14:textId="77777777" w:rsidR="005079AB" w:rsidRPr="00A1115A" w:rsidRDefault="005079AB" w:rsidP="00BE2759">
            <w:pPr>
              <w:pStyle w:val="TAC"/>
            </w:pPr>
            <w:r w:rsidRPr="00A1115A">
              <w:t>93</w:t>
            </w:r>
          </w:p>
        </w:tc>
        <w:tc>
          <w:tcPr>
            <w:tcW w:w="848" w:type="dxa"/>
          </w:tcPr>
          <w:p w14:paraId="4F5A7FD6" w14:textId="77777777" w:rsidR="005079AB" w:rsidRPr="00A1115A" w:rsidRDefault="005079AB" w:rsidP="00BE2759">
            <w:pPr>
              <w:pStyle w:val="TAC"/>
            </w:pPr>
            <w:r w:rsidRPr="00A1115A">
              <w:t>107</w:t>
            </w:r>
          </w:p>
        </w:tc>
        <w:tc>
          <w:tcPr>
            <w:tcW w:w="849" w:type="dxa"/>
          </w:tcPr>
          <w:p w14:paraId="5DE70524" w14:textId="77777777" w:rsidR="005079AB" w:rsidRPr="00A1115A" w:rsidRDefault="005079AB" w:rsidP="00BE2759">
            <w:pPr>
              <w:pStyle w:val="TAC"/>
            </w:pPr>
            <w:r w:rsidRPr="00A1115A">
              <w:t>135</w:t>
            </w:r>
          </w:p>
        </w:tc>
      </w:tr>
      <w:tr w:rsidR="005079AB" w:rsidRPr="00A1115A" w14:paraId="1DF3B00F" w14:textId="77777777" w:rsidTr="00BE2759">
        <w:trPr>
          <w:jc w:val="center"/>
        </w:trPr>
        <w:tc>
          <w:tcPr>
            <w:tcW w:w="3690" w:type="dxa"/>
          </w:tcPr>
          <w:p w14:paraId="2985E2A4" w14:textId="77777777" w:rsidR="005079AB" w:rsidRPr="00A1115A" w:rsidRDefault="005079AB" w:rsidP="00BE2759">
            <w:pPr>
              <w:pStyle w:val="TAL"/>
              <w:rPr>
                <w:rFonts w:eastAsia="SimSun"/>
              </w:rPr>
            </w:pPr>
            <w:r w:rsidRPr="00A1115A">
              <w:rPr>
                <w:rFonts w:eastAsia="SimSun"/>
              </w:rPr>
              <w:t>Subcarriers per resource block</w:t>
            </w:r>
          </w:p>
        </w:tc>
        <w:tc>
          <w:tcPr>
            <w:tcW w:w="1093" w:type="dxa"/>
          </w:tcPr>
          <w:p w14:paraId="105472F8" w14:textId="77777777" w:rsidR="005079AB" w:rsidRPr="00A1115A" w:rsidRDefault="005079AB" w:rsidP="00BE2759">
            <w:pPr>
              <w:pStyle w:val="TAC"/>
            </w:pPr>
          </w:p>
        </w:tc>
        <w:tc>
          <w:tcPr>
            <w:tcW w:w="848" w:type="dxa"/>
          </w:tcPr>
          <w:p w14:paraId="12CB3FDB" w14:textId="77777777" w:rsidR="005079AB" w:rsidRPr="00A1115A" w:rsidRDefault="005079AB" w:rsidP="00BE2759">
            <w:pPr>
              <w:pStyle w:val="TAC"/>
            </w:pPr>
            <w:r w:rsidRPr="00A1115A">
              <w:t>12</w:t>
            </w:r>
          </w:p>
        </w:tc>
        <w:tc>
          <w:tcPr>
            <w:tcW w:w="848" w:type="dxa"/>
          </w:tcPr>
          <w:p w14:paraId="1A5D6B09" w14:textId="77777777" w:rsidR="005079AB" w:rsidRPr="00A1115A" w:rsidRDefault="005079AB" w:rsidP="00BE2759">
            <w:pPr>
              <w:pStyle w:val="TAC"/>
            </w:pPr>
            <w:r w:rsidRPr="00A1115A">
              <w:t>12</w:t>
            </w:r>
          </w:p>
        </w:tc>
        <w:tc>
          <w:tcPr>
            <w:tcW w:w="848" w:type="dxa"/>
          </w:tcPr>
          <w:p w14:paraId="0CDFEDC6" w14:textId="77777777" w:rsidR="005079AB" w:rsidRPr="00A1115A" w:rsidRDefault="005079AB" w:rsidP="00BE2759">
            <w:pPr>
              <w:pStyle w:val="TAC"/>
            </w:pPr>
            <w:r w:rsidRPr="00A1115A">
              <w:t>12</w:t>
            </w:r>
          </w:p>
        </w:tc>
        <w:tc>
          <w:tcPr>
            <w:tcW w:w="848" w:type="dxa"/>
          </w:tcPr>
          <w:p w14:paraId="05B16C92" w14:textId="77777777" w:rsidR="005079AB" w:rsidRPr="00A1115A" w:rsidRDefault="005079AB" w:rsidP="00BE2759">
            <w:pPr>
              <w:pStyle w:val="TAC"/>
            </w:pPr>
            <w:r w:rsidRPr="00A1115A">
              <w:t>12</w:t>
            </w:r>
          </w:p>
        </w:tc>
        <w:tc>
          <w:tcPr>
            <w:tcW w:w="848" w:type="dxa"/>
          </w:tcPr>
          <w:p w14:paraId="029ED3E4" w14:textId="77777777" w:rsidR="005079AB" w:rsidRPr="00A1115A" w:rsidRDefault="005079AB" w:rsidP="00BE2759">
            <w:pPr>
              <w:pStyle w:val="TAC"/>
            </w:pPr>
            <w:r w:rsidRPr="00A1115A">
              <w:t>12</w:t>
            </w:r>
          </w:p>
        </w:tc>
        <w:tc>
          <w:tcPr>
            <w:tcW w:w="848" w:type="dxa"/>
          </w:tcPr>
          <w:p w14:paraId="223383CF" w14:textId="77777777" w:rsidR="005079AB" w:rsidRPr="00A1115A" w:rsidRDefault="005079AB" w:rsidP="00BE2759">
            <w:pPr>
              <w:pStyle w:val="TAC"/>
            </w:pPr>
            <w:r w:rsidRPr="00A1115A">
              <w:t>12</w:t>
            </w:r>
          </w:p>
        </w:tc>
        <w:tc>
          <w:tcPr>
            <w:tcW w:w="848" w:type="dxa"/>
          </w:tcPr>
          <w:p w14:paraId="2D545599" w14:textId="77777777" w:rsidR="005079AB" w:rsidRPr="00A1115A" w:rsidRDefault="005079AB" w:rsidP="00BE2759">
            <w:pPr>
              <w:pStyle w:val="TAC"/>
            </w:pPr>
            <w:r w:rsidRPr="00A1115A">
              <w:t>12</w:t>
            </w:r>
          </w:p>
        </w:tc>
        <w:tc>
          <w:tcPr>
            <w:tcW w:w="848" w:type="dxa"/>
          </w:tcPr>
          <w:p w14:paraId="17649E4F" w14:textId="77777777" w:rsidR="005079AB" w:rsidRPr="00A1115A" w:rsidRDefault="005079AB" w:rsidP="00BE2759">
            <w:pPr>
              <w:pStyle w:val="TAC"/>
            </w:pPr>
            <w:r w:rsidRPr="00A1115A">
              <w:t>12</w:t>
            </w:r>
          </w:p>
        </w:tc>
        <w:tc>
          <w:tcPr>
            <w:tcW w:w="848" w:type="dxa"/>
          </w:tcPr>
          <w:p w14:paraId="0A19FA5E" w14:textId="77777777" w:rsidR="005079AB" w:rsidRPr="00A1115A" w:rsidRDefault="005079AB" w:rsidP="00BE2759">
            <w:pPr>
              <w:pStyle w:val="TAC"/>
            </w:pPr>
            <w:r w:rsidRPr="00A1115A">
              <w:t>12</w:t>
            </w:r>
          </w:p>
        </w:tc>
        <w:tc>
          <w:tcPr>
            <w:tcW w:w="848" w:type="dxa"/>
          </w:tcPr>
          <w:p w14:paraId="21A6AE6F" w14:textId="77777777" w:rsidR="005079AB" w:rsidRPr="00A1115A" w:rsidRDefault="005079AB" w:rsidP="00BE2759">
            <w:pPr>
              <w:pStyle w:val="TAC"/>
            </w:pPr>
            <w:r w:rsidRPr="00A1115A">
              <w:t>12</w:t>
            </w:r>
          </w:p>
        </w:tc>
        <w:tc>
          <w:tcPr>
            <w:tcW w:w="849" w:type="dxa"/>
          </w:tcPr>
          <w:p w14:paraId="127E9A57" w14:textId="77777777" w:rsidR="005079AB" w:rsidRPr="00A1115A" w:rsidRDefault="005079AB" w:rsidP="00BE2759">
            <w:pPr>
              <w:pStyle w:val="TAC"/>
            </w:pPr>
            <w:r w:rsidRPr="00A1115A">
              <w:t>12</w:t>
            </w:r>
          </w:p>
        </w:tc>
      </w:tr>
      <w:tr w:rsidR="005079AB" w:rsidRPr="00A1115A" w14:paraId="02FFCAB8" w14:textId="77777777" w:rsidTr="00BE2759">
        <w:trPr>
          <w:jc w:val="center"/>
        </w:trPr>
        <w:tc>
          <w:tcPr>
            <w:tcW w:w="3690" w:type="dxa"/>
          </w:tcPr>
          <w:p w14:paraId="28B5E89F" w14:textId="77777777" w:rsidR="005079AB" w:rsidRPr="00A1115A" w:rsidRDefault="005079AB" w:rsidP="00BE2759">
            <w:pPr>
              <w:pStyle w:val="TAL"/>
              <w:rPr>
                <w:rFonts w:eastAsia="SimSun"/>
              </w:rPr>
            </w:pPr>
            <w:r w:rsidRPr="00A1115A">
              <w:rPr>
                <w:rFonts w:eastAsia="SimSun"/>
              </w:rPr>
              <w:t>Allocated slots per Frame</w:t>
            </w:r>
          </w:p>
        </w:tc>
        <w:tc>
          <w:tcPr>
            <w:tcW w:w="1093" w:type="dxa"/>
          </w:tcPr>
          <w:p w14:paraId="65A9E5F0" w14:textId="77777777" w:rsidR="005079AB" w:rsidRPr="00A1115A" w:rsidRDefault="005079AB" w:rsidP="00BE2759">
            <w:pPr>
              <w:pStyle w:val="TAC"/>
            </w:pPr>
          </w:p>
        </w:tc>
        <w:tc>
          <w:tcPr>
            <w:tcW w:w="848" w:type="dxa"/>
          </w:tcPr>
          <w:p w14:paraId="41E721A5" w14:textId="77777777" w:rsidR="005079AB" w:rsidRPr="00A1115A" w:rsidRDefault="005079AB" w:rsidP="00BE2759">
            <w:pPr>
              <w:pStyle w:val="TAC"/>
            </w:pPr>
            <w:r w:rsidRPr="00A1115A">
              <w:t>24</w:t>
            </w:r>
          </w:p>
        </w:tc>
        <w:tc>
          <w:tcPr>
            <w:tcW w:w="848" w:type="dxa"/>
          </w:tcPr>
          <w:p w14:paraId="5B02A1A3" w14:textId="77777777" w:rsidR="005079AB" w:rsidRPr="00A1115A" w:rsidRDefault="005079AB" w:rsidP="00BE2759">
            <w:pPr>
              <w:pStyle w:val="TAC"/>
            </w:pPr>
            <w:r w:rsidRPr="00A1115A">
              <w:t>24</w:t>
            </w:r>
          </w:p>
        </w:tc>
        <w:tc>
          <w:tcPr>
            <w:tcW w:w="848" w:type="dxa"/>
          </w:tcPr>
          <w:p w14:paraId="0EFFDD3C" w14:textId="77777777" w:rsidR="005079AB" w:rsidRPr="00A1115A" w:rsidRDefault="005079AB" w:rsidP="00BE2759">
            <w:pPr>
              <w:pStyle w:val="TAC"/>
            </w:pPr>
            <w:r w:rsidRPr="00A1115A">
              <w:t>24</w:t>
            </w:r>
          </w:p>
        </w:tc>
        <w:tc>
          <w:tcPr>
            <w:tcW w:w="848" w:type="dxa"/>
          </w:tcPr>
          <w:p w14:paraId="08D6F34F" w14:textId="77777777" w:rsidR="005079AB" w:rsidRPr="00A1115A" w:rsidRDefault="005079AB" w:rsidP="00BE2759">
            <w:pPr>
              <w:pStyle w:val="TAC"/>
            </w:pPr>
            <w:r w:rsidRPr="00A1115A">
              <w:t>24</w:t>
            </w:r>
          </w:p>
        </w:tc>
        <w:tc>
          <w:tcPr>
            <w:tcW w:w="848" w:type="dxa"/>
          </w:tcPr>
          <w:p w14:paraId="3940CD21" w14:textId="77777777" w:rsidR="005079AB" w:rsidRPr="00A1115A" w:rsidRDefault="005079AB" w:rsidP="00BE2759">
            <w:pPr>
              <w:pStyle w:val="TAC"/>
            </w:pPr>
            <w:r w:rsidRPr="00A1115A">
              <w:t>24</w:t>
            </w:r>
          </w:p>
        </w:tc>
        <w:tc>
          <w:tcPr>
            <w:tcW w:w="848" w:type="dxa"/>
          </w:tcPr>
          <w:p w14:paraId="060A4402" w14:textId="77777777" w:rsidR="005079AB" w:rsidRPr="00A1115A" w:rsidRDefault="005079AB" w:rsidP="00BE2759">
            <w:pPr>
              <w:pStyle w:val="TAC"/>
            </w:pPr>
            <w:r w:rsidRPr="00A1115A">
              <w:t>24</w:t>
            </w:r>
          </w:p>
        </w:tc>
        <w:tc>
          <w:tcPr>
            <w:tcW w:w="848" w:type="dxa"/>
          </w:tcPr>
          <w:p w14:paraId="52DFAC1C" w14:textId="77777777" w:rsidR="005079AB" w:rsidRPr="00A1115A" w:rsidRDefault="005079AB" w:rsidP="00BE2759">
            <w:pPr>
              <w:pStyle w:val="TAC"/>
            </w:pPr>
            <w:r w:rsidRPr="00A1115A">
              <w:t>24</w:t>
            </w:r>
          </w:p>
        </w:tc>
        <w:tc>
          <w:tcPr>
            <w:tcW w:w="848" w:type="dxa"/>
          </w:tcPr>
          <w:p w14:paraId="69DA8E87" w14:textId="77777777" w:rsidR="005079AB" w:rsidRPr="00A1115A" w:rsidRDefault="005079AB" w:rsidP="00BE2759">
            <w:pPr>
              <w:pStyle w:val="TAC"/>
            </w:pPr>
            <w:r w:rsidRPr="00A1115A">
              <w:t>24</w:t>
            </w:r>
          </w:p>
        </w:tc>
        <w:tc>
          <w:tcPr>
            <w:tcW w:w="848" w:type="dxa"/>
          </w:tcPr>
          <w:p w14:paraId="009AC184" w14:textId="77777777" w:rsidR="005079AB" w:rsidRPr="00A1115A" w:rsidRDefault="005079AB" w:rsidP="00BE2759">
            <w:pPr>
              <w:pStyle w:val="TAC"/>
            </w:pPr>
            <w:r w:rsidRPr="00A1115A">
              <w:t>26</w:t>
            </w:r>
          </w:p>
        </w:tc>
        <w:tc>
          <w:tcPr>
            <w:tcW w:w="848" w:type="dxa"/>
          </w:tcPr>
          <w:p w14:paraId="4BFE8AB7" w14:textId="77777777" w:rsidR="005079AB" w:rsidRPr="00A1115A" w:rsidRDefault="005079AB" w:rsidP="00BE2759">
            <w:pPr>
              <w:pStyle w:val="TAC"/>
            </w:pPr>
            <w:r w:rsidRPr="00A1115A">
              <w:t>24</w:t>
            </w:r>
          </w:p>
        </w:tc>
        <w:tc>
          <w:tcPr>
            <w:tcW w:w="849" w:type="dxa"/>
          </w:tcPr>
          <w:p w14:paraId="7F1C7D4C" w14:textId="77777777" w:rsidR="005079AB" w:rsidRPr="00A1115A" w:rsidRDefault="005079AB" w:rsidP="00BE2759">
            <w:pPr>
              <w:pStyle w:val="TAC"/>
            </w:pPr>
            <w:r w:rsidRPr="00A1115A">
              <w:t>24</w:t>
            </w:r>
          </w:p>
        </w:tc>
      </w:tr>
      <w:tr w:rsidR="005079AB" w:rsidRPr="00A1115A" w14:paraId="471A78BE" w14:textId="77777777" w:rsidTr="00BE2759">
        <w:trPr>
          <w:jc w:val="center"/>
        </w:trPr>
        <w:tc>
          <w:tcPr>
            <w:tcW w:w="3690" w:type="dxa"/>
          </w:tcPr>
          <w:p w14:paraId="2A109CEF" w14:textId="77777777" w:rsidR="005079AB" w:rsidRPr="00A1115A" w:rsidRDefault="005079AB" w:rsidP="00BE2759">
            <w:pPr>
              <w:pStyle w:val="TAL"/>
              <w:rPr>
                <w:rFonts w:eastAsia="SimSun"/>
              </w:rPr>
            </w:pPr>
            <w:r w:rsidRPr="00A1115A">
              <w:rPr>
                <w:rFonts w:eastAsia="SimSun"/>
              </w:rPr>
              <w:t>MCS Index</w:t>
            </w:r>
          </w:p>
        </w:tc>
        <w:tc>
          <w:tcPr>
            <w:tcW w:w="1093" w:type="dxa"/>
          </w:tcPr>
          <w:p w14:paraId="5A61371F" w14:textId="77777777" w:rsidR="005079AB" w:rsidRPr="00A1115A" w:rsidRDefault="005079AB" w:rsidP="00BE2759">
            <w:pPr>
              <w:pStyle w:val="TAC"/>
            </w:pPr>
          </w:p>
        </w:tc>
        <w:tc>
          <w:tcPr>
            <w:tcW w:w="848" w:type="dxa"/>
          </w:tcPr>
          <w:p w14:paraId="5E8C76E1" w14:textId="77777777" w:rsidR="005079AB" w:rsidRPr="00A1115A" w:rsidRDefault="005079AB" w:rsidP="00BE2759">
            <w:pPr>
              <w:pStyle w:val="TAC"/>
            </w:pPr>
            <w:r w:rsidRPr="00A1115A">
              <w:t>23</w:t>
            </w:r>
          </w:p>
        </w:tc>
        <w:tc>
          <w:tcPr>
            <w:tcW w:w="848" w:type="dxa"/>
          </w:tcPr>
          <w:p w14:paraId="4DB96EAD" w14:textId="77777777" w:rsidR="005079AB" w:rsidRPr="00A1115A" w:rsidRDefault="005079AB" w:rsidP="00BE2759">
            <w:pPr>
              <w:pStyle w:val="TAC"/>
            </w:pPr>
            <w:r w:rsidRPr="00A1115A">
              <w:t>23</w:t>
            </w:r>
          </w:p>
        </w:tc>
        <w:tc>
          <w:tcPr>
            <w:tcW w:w="848" w:type="dxa"/>
          </w:tcPr>
          <w:p w14:paraId="5DD7D3FD" w14:textId="77777777" w:rsidR="005079AB" w:rsidRPr="00A1115A" w:rsidRDefault="005079AB" w:rsidP="00BE2759">
            <w:pPr>
              <w:pStyle w:val="TAC"/>
            </w:pPr>
            <w:r w:rsidRPr="00A1115A">
              <w:t>23</w:t>
            </w:r>
          </w:p>
        </w:tc>
        <w:tc>
          <w:tcPr>
            <w:tcW w:w="848" w:type="dxa"/>
          </w:tcPr>
          <w:p w14:paraId="3BEC7564" w14:textId="77777777" w:rsidR="005079AB" w:rsidRPr="00A1115A" w:rsidRDefault="005079AB" w:rsidP="00BE2759">
            <w:pPr>
              <w:pStyle w:val="TAC"/>
            </w:pPr>
            <w:r w:rsidRPr="00A1115A">
              <w:t>23</w:t>
            </w:r>
          </w:p>
        </w:tc>
        <w:tc>
          <w:tcPr>
            <w:tcW w:w="848" w:type="dxa"/>
          </w:tcPr>
          <w:p w14:paraId="7960470E" w14:textId="77777777" w:rsidR="005079AB" w:rsidRPr="00A1115A" w:rsidRDefault="005079AB" w:rsidP="00BE2759">
            <w:pPr>
              <w:pStyle w:val="TAC"/>
            </w:pPr>
            <w:r w:rsidRPr="00A1115A">
              <w:t>23</w:t>
            </w:r>
          </w:p>
        </w:tc>
        <w:tc>
          <w:tcPr>
            <w:tcW w:w="848" w:type="dxa"/>
          </w:tcPr>
          <w:p w14:paraId="7D92DA18" w14:textId="77777777" w:rsidR="005079AB" w:rsidRPr="00A1115A" w:rsidRDefault="005079AB" w:rsidP="00BE2759">
            <w:pPr>
              <w:pStyle w:val="TAC"/>
            </w:pPr>
            <w:r w:rsidRPr="00A1115A">
              <w:t>23</w:t>
            </w:r>
          </w:p>
        </w:tc>
        <w:tc>
          <w:tcPr>
            <w:tcW w:w="848" w:type="dxa"/>
          </w:tcPr>
          <w:p w14:paraId="05C5CE39" w14:textId="77777777" w:rsidR="005079AB" w:rsidRPr="00A1115A" w:rsidRDefault="005079AB" w:rsidP="00BE2759">
            <w:pPr>
              <w:pStyle w:val="TAC"/>
            </w:pPr>
            <w:r w:rsidRPr="00A1115A">
              <w:t>23</w:t>
            </w:r>
          </w:p>
        </w:tc>
        <w:tc>
          <w:tcPr>
            <w:tcW w:w="848" w:type="dxa"/>
          </w:tcPr>
          <w:p w14:paraId="10850BCB" w14:textId="77777777" w:rsidR="005079AB" w:rsidRPr="00A1115A" w:rsidRDefault="005079AB" w:rsidP="00BE2759">
            <w:pPr>
              <w:pStyle w:val="TAC"/>
            </w:pPr>
            <w:r w:rsidRPr="00A1115A">
              <w:t>23</w:t>
            </w:r>
          </w:p>
        </w:tc>
        <w:tc>
          <w:tcPr>
            <w:tcW w:w="848" w:type="dxa"/>
          </w:tcPr>
          <w:p w14:paraId="5B222F3B" w14:textId="77777777" w:rsidR="005079AB" w:rsidRPr="00A1115A" w:rsidRDefault="005079AB" w:rsidP="00BE2759">
            <w:pPr>
              <w:pStyle w:val="TAC"/>
            </w:pPr>
            <w:r w:rsidRPr="00A1115A">
              <w:t>23</w:t>
            </w:r>
          </w:p>
        </w:tc>
        <w:tc>
          <w:tcPr>
            <w:tcW w:w="848" w:type="dxa"/>
          </w:tcPr>
          <w:p w14:paraId="497AC506" w14:textId="77777777" w:rsidR="005079AB" w:rsidRPr="00A1115A" w:rsidRDefault="005079AB" w:rsidP="00BE2759">
            <w:pPr>
              <w:pStyle w:val="TAC"/>
            </w:pPr>
            <w:r w:rsidRPr="00A1115A">
              <w:t>23</w:t>
            </w:r>
          </w:p>
        </w:tc>
        <w:tc>
          <w:tcPr>
            <w:tcW w:w="849" w:type="dxa"/>
          </w:tcPr>
          <w:p w14:paraId="05E541D0" w14:textId="77777777" w:rsidR="005079AB" w:rsidRPr="00A1115A" w:rsidRDefault="005079AB" w:rsidP="00BE2759">
            <w:pPr>
              <w:pStyle w:val="TAC"/>
            </w:pPr>
            <w:r w:rsidRPr="00A1115A">
              <w:t>23</w:t>
            </w:r>
          </w:p>
        </w:tc>
      </w:tr>
      <w:tr w:rsidR="005079AB" w:rsidRPr="00A1115A" w14:paraId="277694A1" w14:textId="77777777" w:rsidTr="00BE2759">
        <w:trPr>
          <w:jc w:val="center"/>
        </w:trPr>
        <w:tc>
          <w:tcPr>
            <w:tcW w:w="3690" w:type="dxa"/>
          </w:tcPr>
          <w:p w14:paraId="5D96E2FE" w14:textId="77777777" w:rsidR="005079AB" w:rsidRPr="00A1115A" w:rsidRDefault="005079AB" w:rsidP="00BE2759">
            <w:pPr>
              <w:pStyle w:val="TAL"/>
              <w:rPr>
                <w:rFonts w:eastAsia="SimSun"/>
              </w:rPr>
            </w:pPr>
            <w:r w:rsidRPr="00A1115A">
              <w:rPr>
                <w:rFonts w:eastAsia="SimSun"/>
              </w:rPr>
              <w:t xml:space="preserve">MCS Table for TBS determination </w:t>
            </w:r>
          </w:p>
        </w:tc>
        <w:tc>
          <w:tcPr>
            <w:tcW w:w="1093" w:type="dxa"/>
          </w:tcPr>
          <w:p w14:paraId="008F1F8A" w14:textId="77777777" w:rsidR="005079AB" w:rsidRPr="00A1115A" w:rsidRDefault="005079AB" w:rsidP="00BE2759">
            <w:pPr>
              <w:pStyle w:val="TAC"/>
            </w:pPr>
          </w:p>
        </w:tc>
        <w:tc>
          <w:tcPr>
            <w:tcW w:w="9329" w:type="dxa"/>
            <w:gridSpan w:val="11"/>
          </w:tcPr>
          <w:p w14:paraId="0DB9AEE1" w14:textId="77777777" w:rsidR="005079AB" w:rsidRPr="00A1115A" w:rsidRDefault="005079AB" w:rsidP="00BE2759">
            <w:pPr>
              <w:pStyle w:val="TAC"/>
            </w:pPr>
            <w:r>
              <w:t>1024</w:t>
            </w:r>
            <w:r w:rsidRPr="00A1115A">
              <w:t>QAM</w:t>
            </w:r>
          </w:p>
        </w:tc>
      </w:tr>
      <w:tr w:rsidR="005079AB" w:rsidRPr="00A1115A" w14:paraId="1A611E69" w14:textId="77777777" w:rsidTr="00BE2759">
        <w:trPr>
          <w:jc w:val="center"/>
        </w:trPr>
        <w:tc>
          <w:tcPr>
            <w:tcW w:w="3690" w:type="dxa"/>
          </w:tcPr>
          <w:p w14:paraId="0B30ADE2" w14:textId="77777777" w:rsidR="005079AB" w:rsidRPr="00A1115A" w:rsidRDefault="005079AB" w:rsidP="00BE2759">
            <w:pPr>
              <w:pStyle w:val="TAL"/>
              <w:rPr>
                <w:rFonts w:eastAsia="SimSun"/>
              </w:rPr>
            </w:pPr>
            <w:r w:rsidRPr="00A1115A">
              <w:rPr>
                <w:rFonts w:eastAsia="SimSun"/>
              </w:rPr>
              <w:t>Modulation</w:t>
            </w:r>
          </w:p>
        </w:tc>
        <w:tc>
          <w:tcPr>
            <w:tcW w:w="1093" w:type="dxa"/>
          </w:tcPr>
          <w:p w14:paraId="658B7A93" w14:textId="77777777" w:rsidR="005079AB" w:rsidRPr="00A1115A" w:rsidRDefault="005079AB" w:rsidP="00BE2759">
            <w:pPr>
              <w:pStyle w:val="TAC"/>
            </w:pPr>
          </w:p>
        </w:tc>
        <w:tc>
          <w:tcPr>
            <w:tcW w:w="848" w:type="dxa"/>
          </w:tcPr>
          <w:p w14:paraId="32EA35D4" w14:textId="77777777" w:rsidR="005079AB" w:rsidRPr="00A1115A" w:rsidRDefault="005079AB" w:rsidP="00BE2759">
            <w:pPr>
              <w:pStyle w:val="TAC"/>
            </w:pPr>
            <w:r>
              <w:t>1024</w:t>
            </w:r>
            <w:r w:rsidRPr="00A1115A">
              <w:t xml:space="preserve"> QAM</w:t>
            </w:r>
          </w:p>
        </w:tc>
        <w:tc>
          <w:tcPr>
            <w:tcW w:w="848" w:type="dxa"/>
          </w:tcPr>
          <w:p w14:paraId="5E1FCEB2" w14:textId="77777777" w:rsidR="005079AB" w:rsidRPr="00A1115A" w:rsidRDefault="005079AB" w:rsidP="00BE2759">
            <w:pPr>
              <w:pStyle w:val="TAC"/>
            </w:pPr>
            <w:r>
              <w:t>1024</w:t>
            </w:r>
            <w:r w:rsidRPr="00A1115A">
              <w:t xml:space="preserve"> QAM</w:t>
            </w:r>
          </w:p>
        </w:tc>
        <w:tc>
          <w:tcPr>
            <w:tcW w:w="848" w:type="dxa"/>
          </w:tcPr>
          <w:p w14:paraId="054963DA" w14:textId="77777777" w:rsidR="005079AB" w:rsidRPr="00A1115A" w:rsidRDefault="005079AB" w:rsidP="00BE2759">
            <w:pPr>
              <w:pStyle w:val="TAC"/>
            </w:pPr>
            <w:r>
              <w:t>1024</w:t>
            </w:r>
            <w:r w:rsidRPr="00A1115A">
              <w:t xml:space="preserve"> QAM</w:t>
            </w:r>
          </w:p>
        </w:tc>
        <w:tc>
          <w:tcPr>
            <w:tcW w:w="848" w:type="dxa"/>
          </w:tcPr>
          <w:p w14:paraId="6B8845DC" w14:textId="77777777" w:rsidR="005079AB" w:rsidRPr="00A1115A" w:rsidRDefault="005079AB" w:rsidP="00BE2759">
            <w:pPr>
              <w:pStyle w:val="TAC"/>
            </w:pPr>
            <w:r>
              <w:t>1024</w:t>
            </w:r>
            <w:r w:rsidRPr="00A1115A">
              <w:t xml:space="preserve"> QAM</w:t>
            </w:r>
          </w:p>
        </w:tc>
        <w:tc>
          <w:tcPr>
            <w:tcW w:w="848" w:type="dxa"/>
          </w:tcPr>
          <w:p w14:paraId="65ECF471" w14:textId="77777777" w:rsidR="005079AB" w:rsidRPr="00A1115A" w:rsidRDefault="005079AB" w:rsidP="00BE2759">
            <w:pPr>
              <w:pStyle w:val="TAC"/>
            </w:pPr>
            <w:r>
              <w:t>1024</w:t>
            </w:r>
            <w:r w:rsidRPr="00A1115A">
              <w:t xml:space="preserve"> QAM</w:t>
            </w:r>
          </w:p>
        </w:tc>
        <w:tc>
          <w:tcPr>
            <w:tcW w:w="848" w:type="dxa"/>
          </w:tcPr>
          <w:p w14:paraId="4E6A8611" w14:textId="77777777" w:rsidR="005079AB" w:rsidRPr="00A1115A" w:rsidRDefault="005079AB" w:rsidP="00BE2759">
            <w:pPr>
              <w:pStyle w:val="TAC"/>
            </w:pPr>
            <w:r>
              <w:t>1024</w:t>
            </w:r>
            <w:r w:rsidRPr="00A1115A">
              <w:t xml:space="preserve"> QAM</w:t>
            </w:r>
          </w:p>
        </w:tc>
        <w:tc>
          <w:tcPr>
            <w:tcW w:w="848" w:type="dxa"/>
          </w:tcPr>
          <w:p w14:paraId="67A60D0B" w14:textId="77777777" w:rsidR="005079AB" w:rsidRPr="00A1115A" w:rsidRDefault="005079AB" w:rsidP="00BE2759">
            <w:pPr>
              <w:pStyle w:val="TAC"/>
            </w:pPr>
            <w:r>
              <w:t>1024</w:t>
            </w:r>
            <w:r w:rsidRPr="00A1115A">
              <w:t xml:space="preserve"> QAM</w:t>
            </w:r>
          </w:p>
        </w:tc>
        <w:tc>
          <w:tcPr>
            <w:tcW w:w="848" w:type="dxa"/>
          </w:tcPr>
          <w:p w14:paraId="684F5B26" w14:textId="77777777" w:rsidR="005079AB" w:rsidRPr="00A1115A" w:rsidRDefault="005079AB" w:rsidP="00BE2759">
            <w:pPr>
              <w:pStyle w:val="TAC"/>
            </w:pPr>
            <w:r>
              <w:t>1024</w:t>
            </w:r>
            <w:r w:rsidRPr="00A1115A">
              <w:t xml:space="preserve"> QAM</w:t>
            </w:r>
          </w:p>
        </w:tc>
        <w:tc>
          <w:tcPr>
            <w:tcW w:w="848" w:type="dxa"/>
          </w:tcPr>
          <w:p w14:paraId="4768C02F" w14:textId="77777777" w:rsidR="005079AB" w:rsidRPr="00A1115A" w:rsidRDefault="005079AB" w:rsidP="00BE2759">
            <w:pPr>
              <w:pStyle w:val="TAC"/>
            </w:pPr>
            <w:r>
              <w:t>1024</w:t>
            </w:r>
            <w:r w:rsidRPr="00A1115A">
              <w:t xml:space="preserve"> QAM</w:t>
            </w:r>
          </w:p>
        </w:tc>
        <w:tc>
          <w:tcPr>
            <w:tcW w:w="848" w:type="dxa"/>
          </w:tcPr>
          <w:p w14:paraId="18A19CD3" w14:textId="77777777" w:rsidR="005079AB" w:rsidRPr="00A1115A" w:rsidRDefault="005079AB" w:rsidP="00BE2759">
            <w:pPr>
              <w:pStyle w:val="TAC"/>
            </w:pPr>
            <w:r>
              <w:t>1024</w:t>
            </w:r>
            <w:r w:rsidRPr="00A1115A">
              <w:t xml:space="preserve"> QAM</w:t>
            </w:r>
          </w:p>
        </w:tc>
        <w:tc>
          <w:tcPr>
            <w:tcW w:w="849" w:type="dxa"/>
          </w:tcPr>
          <w:p w14:paraId="0B0A04A7" w14:textId="77777777" w:rsidR="005079AB" w:rsidRPr="00A1115A" w:rsidRDefault="005079AB" w:rsidP="00BE2759">
            <w:pPr>
              <w:pStyle w:val="TAC"/>
            </w:pPr>
            <w:r>
              <w:t>1024</w:t>
            </w:r>
            <w:r w:rsidRPr="00A1115A">
              <w:t xml:space="preserve"> QAM</w:t>
            </w:r>
          </w:p>
        </w:tc>
      </w:tr>
      <w:tr w:rsidR="005079AB" w:rsidRPr="00A1115A" w14:paraId="4088201E" w14:textId="77777777" w:rsidTr="00BE2759">
        <w:trPr>
          <w:jc w:val="center"/>
        </w:trPr>
        <w:tc>
          <w:tcPr>
            <w:tcW w:w="3690" w:type="dxa"/>
          </w:tcPr>
          <w:p w14:paraId="1AD86E46" w14:textId="77777777" w:rsidR="005079AB" w:rsidRPr="00A1115A" w:rsidRDefault="005079AB" w:rsidP="00BE2759">
            <w:pPr>
              <w:pStyle w:val="TAL"/>
              <w:rPr>
                <w:rFonts w:eastAsia="SimSun"/>
              </w:rPr>
            </w:pPr>
            <w:r w:rsidRPr="00A1115A">
              <w:rPr>
                <w:rFonts w:eastAsia="SimSun"/>
              </w:rPr>
              <w:t>Target Coding Rate</w:t>
            </w:r>
          </w:p>
        </w:tc>
        <w:tc>
          <w:tcPr>
            <w:tcW w:w="1093" w:type="dxa"/>
          </w:tcPr>
          <w:p w14:paraId="7C0B3BE2" w14:textId="77777777" w:rsidR="005079AB" w:rsidRPr="00A1115A" w:rsidRDefault="005079AB" w:rsidP="00BE2759">
            <w:pPr>
              <w:pStyle w:val="TAC"/>
            </w:pPr>
          </w:p>
        </w:tc>
        <w:tc>
          <w:tcPr>
            <w:tcW w:w="848" w:type="dxa"/>
          </w:tcPr>
          <w:p w14:paraId="56053FBE" w14:textId="77777777" w:rsidR="005079AB" w:rsidRPr="00A1115A" w:rsidRDefault="005079AB" w:rsidP="00BE2759">
            <w:pPr>
              <w:pStyle w:val="TAC"/>
            </w:pPr>
            <w:r>
              <w:t>0.78</w:t>
            </w:r>
          </w:p>
        </w:tc>
        <w:tc>
          <w:tcPr>
            <w:tcW w:w="848" w:type="dxa"/>
          </w:tcPr>
          <w:p w14:paraId="226B3291" w14:textId="77777777" w:rsidR="005079AB" w:rsidRPr="005517D6" w:rsidRDefault="005079AB" w:rsidP="00BE2759">
            <w:pPr>
              <w:pStyle w:val="TAC"/>
            </w:pPr>
            <w:r>
              <w:t>0.78</w:t>
            </w:r>
          </w:p>
        </w:tc>
        <w:tc>
          <w:tcPr>
            <w:tcW w:w="848" w:type="dxa"/>
          </w:tcPr>
          <w:p w14:paraId="057FB6A7" w14:textId="77777777" w:rsidR="005079AB" w:rsidRPr="00A1115A" w:rsidRDefault="005079AB" w:rsidP="00BE2759">
            <w:pPr>
              <w:pStyle w:val="TAC"/>
            </w:pPr>
            <w:r>
              <w:t>0.78</w:t>
            </w:r>
          </w:p>
        </w:tc>
        <w:tc>
          <w:tcPr>
            <w:tcW w:w="848" w:type="dxa"/>
          </w:tcPr>
          <w:p w14:paraId="0F8ECD35" w14:textId="77777777" w:rsidR="005079AB" w:rsidRPr="00A1115A" w:rsidRDefault="005079AB" w:rsidP="00BE2759">
            <w:pPr>
              <w:pStyle w:val="TAC"/>
            </w:pPr>
            <w:r>
              <w:t>0.78</w:t>
            </w:r>
          </w:p>
        </w:tc>
        <w:tc>
          <w:tcPr>
            <w:tcW w:w="848" w:type="dxa"/>
          </w:tcPr>
          <w:p w14:paraId="746327FE" w14:textId="77777777" w:rsidR="005079AB" w:rsidRPr="00A1115A" w:rsidRDefault="005079AB" w:rsidP="00BE2759">
            <w:pPr>
              <w:pStyle w:val="TAC"/>
            </w:pPr>
            <w:r>
              <w:t>0.78</w:t>
            </w:r>
          </w:p>
        </w:tc>
        <w:tc>
          <w:tcPr>
            <w:tcW w:w="848" w:type="dxa"/>
          </w:tcPr>
          <w:p w14:paraId="1B022EE4" w14:textId="77777777" w:rsidR="005079AB" w:rsidRPr="00A1115A" w:rsidRDefault="005079AB" w:rsidP="00BE2759">
            <w:pPr>
              <w:pStyle w:val="TAC"/>
            </w:pPr>
            <w:r>
              <w:t>0.78</w:t>
            </w:r>
          </w:p>
        </w:tc>
        <w:tc>
          <w:tcPr>
            <w:tcW w:w="848" w:type="dxa"/>
          </w:tcPr>
          <w:p w14:paraId="3DCD9ECB" w14:textId="77777777" w:rsidR="005079AB" w:rsidRPr="00A1115A" w:rsidRDefault="005079AB" w:rsidP="00BE2759">
            <w:pPr>
              <w:pStyle w:val="TAC"/>
            </w:pPr>
            <w:r>
              <w:t>0.78</w:t>
            </w:r>
          </w:p>
        </w:tc>
        <w:tc>
          <w:tcPr>
            <w:tcW w:w="848" w:type="dxa"/>
          </w:tcPr>
          <w:p w14:paraId="1451B3E8" w14:textId="77777777" w:rsidR="005079AB" w:rsidRPr="00A1115A" w:rsidRDefault="005079AB" w:rsidP="00BE2759">
            <w:pPr>
              <w:pStyle w:val="TAC"/>
            </w:pPr>
            <w:r>
              <w:t>0.78</w:t>
            </w:r>
          </w:p>
        </w:tc>
        <w:tc>
          <w:tcPr>
            <w:tcW w:w="848" w:type="dxa"/>
          </w:tcPr>
          <w:p w14:paraId="1D6F7CD0" w14:textId="77777777" w:rsidR="005079AB" w:rsidRPr="00A1115A" w:rsidRDefault="005079AB" w:rsidP="00BE2759">
            <w:pPr>
              <w:pStyle w:val="TAC"/>
            </w:pPr>
            <w:r>
              <w:t>0.78</w:t>
            </w:r>
          </w:p>
        </w:tc>
        <w:tc>
          <w:tcPr>
            <w:tcW w:w="848" w:type="dxa"/>
          </w:tcPr>
          <w:p w14:paraId="5913ED82" w14:textId="77777777" w:rsidR="005079AB" w:rsidRPr="005517D6" w:rsidRDefault="005079AB" w:rsidP="00BE2759">
            <w:pPr>
              <w:pStyle w:val="TAC"/>
            </w:pPr>
            <w:r>
              <w:t>0.78</w:t>
            </w:r>
          </w:p>
        </w:tc>
        <w:tc>
          <w:tcPr>
            <w:tcW w:w="849" w:type="dxa"/>
          </w:tcPr>
          <w:p w14:paraId="6C8B8C09" w14:textId="77777777" w:rsidR="005079AB" w:rsidRPr="00A1115A" w:rsidRDefault="005079AB" w:rsidP="00BE2759">
            <w:pPr>
              <w:pStyle w:val="TAC"/>
            </w:pPr>
            <w:r>
              <w:t>0.78</w:t>
            </w:r>
          </w:p>
        </w:tc>
      </w:tr>
      <w:tr w:rsidR="005079AB" w:rsidRPr="00A1115A" w14:paraId="63FE380F" w14:textId="77777777" w:rsidTr="00BE2759">
        <w:trPr>
          <w:jc w:val="center"/>
        </w:trPr>
        <w:tc>
          <w:tcPr>
            <w:tcW w:w="3690" w:type="dxa"/>
          </w:tcPr>
          <w:p w14:paraId="4144F9A3" w14:textId="77777777" w:rsidR="005079AB" w:rsidRPr="00A1115A" w:rsidRDefault="005079AB" w:rsidP="00BE2759">
            <w:pPr>
              <w:pStyle w:val="TAL"/>
              <w:rPr>
                <w:rFonts w:eastAsia="SimSun"/>
              </w:rPr>
            </w:pPr>
            <w:r w:rsidRPr="00A1115A">
              <w:rPr>
                <w:rFonts w:eastAsia="SimSun"/>
              </w:rPr>
              <w:t>Maximum number of HARQ transmissions</w:t>
            </w:r>
          </w:p>
        </w:tc>
        <w:tc>
          <w:tcPr>
            <w:tcW w:w="1093" w:type="dxa"/>
          </w:tcPr>
          <w:p w14:paraId="0E29BAC9" w14:textId="77777777" w:rsidR="005079AB" w:rsidRPr="00A1115A" w:rsidRDefault="005079AB" w:rsidP="00BE2759">
            <w:pPr>
              <w:pStyle w:val="TAC"/>
            </w:pPr>
          </w:p>
        </w:tc>
        <w:tc>
          <w:tcPr>
            <w:tcW w:w="848" w:type="dxa"/>
          </w:tcPr>
          <w:p w14:paraId="71EF58F4" w14:textId="77777777" w:rsidR="005079AB" w:rsidRPr="00A1115A" w:rsidRDefault="005079AB" w:rsidP="00BE2759">
            <w:pPr>
              <w:pStyle w:val="TAC"/>
            </w:pPr>
            <w:r w:rsidRPr="00A1115A">
              <w:t>1</w:t>
            </w:r>
          </w:p>
        </w:tc>
        <w:tc>
          <w:tcPr>
            <w:tcW w:w="848" w:type="dxa"/>
          </w:tcPr>
          <w:p w14:paraId="063481BB" w14:textId="77777777" w:rsidR="005079AB" w:rsidRPr="00A1115A" w:rsidRDefault="005079AB" w:rsidP="00BE2759">
            <w:pPr>
              <w:pStyle w:val="TAC"/>
            </w:pPr>
            <w:r w:rsidRPr="00A1115A">
              <w:t>1</w:t>
            </w:r>
          </w:p>
        </w:tc>
        <w:tc>
          <w:tcPr>
            <w:tcW w:w="848" w:type="dxa"/>
          </w:tcPr>
          <w:p w14:paraId="2761846E" w14:textId="77777777" w:rsidR="005079AB" w:rsidRPr="00A1115A" w:rsidRDefault="005079AB" w:rsidP="00BE2759">
            <w:pPr>
              <w:pStyle w:val="TAC"/>
            </w:pPr>
            <w:r w:rsidRPr="00A1115A">
              <w:t>1</w:t>
            </w:r>
          </w:p>
        </w:tc>
        <w:tc>
          <w:tcPr>
            <w:tcW w:w="848" w:type="dxa"/>
          </w:tcPr>
          <w:p w14:paraId="63222ADA" w14:textId="77777777" w:rsidR="005079AB" w:rsidRPr="00A1115A" w:rsidRDefault="005079AB" w:rsidP="00BE2759">
            <w:pPr>
              <w:pStyle w:val="TAC"/>
            </w:pPr>
            <w:r w:rsidRPr="00A1115A">
              <w:t>1</w:t>
            </w:r>
          </w:p>
        </w:tc>
        <w:tc>
          <w:tcPr>
            <w:tcW w:w="848" w:type="dxa"/>
          </w:tcPr>
          <w:p w14:paraId="30D2E48F" w14:textId="77777777" w:rsidR="005079AB" w:rsidRPr="00A1115A" w:rsidRDefault="005079AB" w:rsidP="00BE2759">
            <w:pPr>
              <w:pStyle w:val="TAC"/>
            </w:pPr>
            <w:r w:rsidRPr="00A1115A">
              <w:t>1</w:t>
            </w:r>
          </w:p>
        </w:tc>
        <w:tc>
          <w:tcPr>
            <w:tcW w:w="848" w:type="dxa"/>
          </w:tcPr>
          <w:p w14:paraId="259702FD" w14:textId="77777777" w:rsidR="005079AB" w:rsidRPr="00A1115A" w:rsidRDefault="005079AB" w:rsidP="00BE2759">
            <w:pPr>
              <w:pStyle w:val="TAC"/>
            </w:pPr>
            <w:r w:rsidRPr="00A1115A">
              <w:t>1</w:t>
            </w:r>
          </w:p>
        </w:tc>
        <w:tc>
          <w:tcPr>
            <w:tcW w:w="848" w:type="dxa"/>
          </w:tcPr>
          <w:p w14:paraId="2D5A70DD" w14:textId="77777777" w:rsidR="005079AB" w:rsidRPr="00A1115A" w:rsidRDefault="005079AB" w:rsidP="00BE2759">
            <w:pPr>
              <w:pStyle w:val="TAC"/>
            </w:pPr>
            <w:r w:rsidRPr="00A1115A">
              <w:t>1</w:t>
            </w:r>
          </w:p>
        </w:tc>
        <w:tc>
          <w:tcPr>
            <w:tcW w:w="848" w:type="dxa"/>
          </w:tcPr>
          <w:p w14:paraId="01A896AC" w14:textId="77777777" w:rsidR="005079AB" w:rsidRPr="00A1115A" w:rsidRDefault="005079AB" w:rsidP="00BE2759">
            <w:pPr>
              <w:pStyle w:val="TAC"/>
            </w:pPr>
            <w:r w:rsidRPr="00A1115A">
              <w:t>1</w:t>
            </w:r>
          </w:p>
        </w:tc>
        <w:tc>
          <w:tcPr>
            <w:tcW w:w="848" w:type="dxa"/>
          </w:tcPr>
          <w:p w14:paraId="3BA8E36E" w14:textId="77777777" w:rsidR="005079AB" w:rsidRPr="00A1115A" w:rsidRDefault="005079AB" w:rsidP="00BE2759">
            <w:pPr>
              <w:pStyle w:val="TAC"/>
            </w:pPr>
            <w:r w:rsidRPr="00A1115A">
              <w:t>1</w:t>
            </w:r>
          </w:p>
        </w:tc>
        <w:tc>
          <w:tcPr>
            <w:tcW w:w="848" w:type="dxa"/>
          </w:tcPr>
          <w:p w14:paraId="5929CD79" w14:textId="77777777" w:rsidR="005079AB" w:rsidRPr="00A1115A" w:rsidRDefault="005079AB" w:rsidP="00BE2759">
            <w:pPr>
              <w:pStyle w:val="TAC"/>
            </w:pPr>
            <w:r w:rsidRPr="00A1115A">
              <w:t>1</w:t>
            </w:r>
          </w:p>
        </w:tc>
        <w:tc>
          <w:tcPr>
            <w:tcW w:w="849" w:type="dxa"/>
          </w:tcPr>
          <w:p w14:paraId="33BC9072" w14:textId="77777777" w:rsidR="005079AB" w:rsidRPr="00A1115A" w:rsidRDefault="005079AB" w:rsidP="00BE2759">
            <w:pPr>
              <w:pStyle w:val="TAC"/>
            </w:pPr>
            <w:r w:rsidRPr="00A1115A">
              <w:t>1</w:t>
            </w:r>
          </w:p>
        </w:tc>
      </w:tr>
      <w:tr w:rsidR="005079AB" w:rsidRPr="00A1115A" w14:paraId="5F60623B" w14:textId="77777777" w:rsidTr="00BE2759">
        <w:trPr>
          <w:jc w:val="center"/>
        </w:trPr>
        <w:tc>
          <w:tcPr>
            <w:tcW w:w="3690" w:type="dxa"/>
          </w:tcPr>
          <w:p w14:paraId="2AB97EB4" w14:textId="77777777" w:rsidR="005079AB" w:rsidRPr="00A1115A" w:rsidRDefault="005079AB" w:rsidP="00BE2759">
            <w:pPr>
              <w:pStyle w:val="TAH"/>
              <w:rPr>
                <w:rFonts w:eastAsia="SimSun"/>
              </w:rPr>
            </w:pPr>
            <w:r w:rsidRPr="00A1115A">
              <w:rPr>
                <w:rFonts w:eastAsia="SimSun"/>
              </w:rPr>
              <w:t>Information Bit Payload per Slot</w:t>
            </w:r>
          </w:p>
        </w:tc>
        <w:tc>
          <w:tcPr>
            <w:tcW w:w="1093" w:type="dxa"/>
          </w:tcPr>
          <w:p w14:paraId="293E7E68" w14:textId="77777777" w:rsidR="005079AB" w:rsidRPr="00A1115A" w:rsidRDefault="005079AB" w:rsidP="00BE2759">
            <w:pPr>
              <w:pStyle w:val="TAC"/>
              <w:rPr>
                <w:rFonts w:cs="Arial"/>
              </w:rPr>
            </w:pPr>
          </w:p>
        </w:tc>
        <w:tc>
          <w:tcPr>
            <w:tcW w:w="848" w:type="dxa"/>
          </w:tcPr>
          <w:p w14:paraId="5D842C67" w14:textId="77777777" w:rsidR="005079AB" w:rsidRPr="00A1115A" w:rsidRDefault="005079AB" w:rsidP="00BE2759">
            <w:pPr>
              <w:pStyle w:val="TAC"/>
              <w:rPr>
                <w:rFonts w:cs="Arial"/>
              </w:rPr>
            </w:pPr>
          </w:p>
        </w:tc>
        <w:tc>
          <w:tcPr>
            <w:tcW w:w="848" w:type="dxa"/>
          </w:tcPr>
          <w:p w14:paraId="32A85657" w14:textId="77777777" w:rsidR="005079AB" w:rsidRPr="00A1115A" w:rsidRDefault="005079AB" w:rsidP="00BE2759">
            <w:pPr>
              <w:pStyle w:val="TAC"/>
              <w:rPr>
                <w:rFonts w:cs="Arial"/>
              </w:rPr>
            </w:pPr>
          </w:p>
        </w:tc>
        <w:tc>
          <w:tcPr>
            <w:tcW w:w="848" w:type="dxa"/>
          </w:tcPr>
          <w:p w14:paraId="7F052929" w14:textId="77777777" w:rsidR="005079AB" w:rsidRPr="00A1115A" w:rsidRDefault="005079AB" w:rsidP="00BE2759">
            <w:pPr>
              <w:pStyle w:val="TAC"/>
              <w:rPr>
                <w:rFonts w:cs="Arial"/>
              </w:rPr>
            </w:pPr>
          </w:p>
        </w:tc>
        <w:tc>
          <w:tcPr>
            <w:tcW w:w="848" w:type="dxa"/>
          </w:tcPr>
          <w:p w14:paraId="0408F6C5" w14:textId="77777777" w:rsidR="005079AB" w:rsidRPr="00A1115A" w:rsidRDefault="005079AB" w:rsidP="00BE2759">
            <w:pPr>
              <w:pStyle w:val="TAC"/>
              <w:rPr>
                <w:rFonts w:cs="Arial"/>
              </w:rPr>
            </w:pPr>
          </w:p>
        </w:tc>
        <w:tc>
          <w:tcPr>
            <w:tcW w:w="848" w:type="dxa"/>
          </w:tcPr>
          <w:p w14:paraId="66EF9431" w14:textId="77777777" w:rsidR="005079AB" w:rsidRPr="00A1115A" w:rsidRDefault="005079AB" w:rsidP="00BE2759">
            <w:pPr>
              <w:pStyle w:val="TAC"/>
              <w:rPr>
                <w:rFonts w:cs="Arial"/>
              </w:rPr>
            </w:pPr>
          </w:p>
        </w:tc>
        <w:tc>
          <w:tcPr>
            <w:tcW w:w="848" w:type="dxa"/>
          </w:tcPr>
          <w:p w14:paraId="10151796" w14:textId="77777777" w:rsidR="005079AB" w:rsidRPr="00A1115A" w:rsidRDefault="005079AB" w:rsidP="00BE2759">
            <w:pPr>
              <w:pStyle w:val="TAC"/>
              <w:rPr>
                <w:rFonts w:cs="Arial"/>
              </w:rPr>
            </w:pPr>
          </w:p>
        </w:tc>
        <w:tc>
          <w:tcPr>
            <w:tcW w:w="848" w:type="dxa"/>
          </w:tcPr>
          <w:p w14:paraId="14368BAB" w14:textId="77777777" w:rsidR="005079AB" w:rsidRPr="00A1115A" w:rsidRDefault="005079AB" w:rsidP="00BE2759">
            <w:pPr>
              <w:pStyle w:val="TAC"/>
              <w:rPr>
                <w:rFonts w:cs="Arial"/>
              </w:rPr>
            </w:pPr>
          </w:p>
        </w:tc>
        <w:tc>
          <w:tcPr>
            <w:tcW w:w="848" w:type="dxa"/>
          </w:tcPr>
          <w:p w14:paraId="0B98DF1D" w14:textId="77777777" w:rsidR="005079AB" w:rsidRPr="00A1115A" w:rsidRDefault="005079AB" w:rsidP="00BE2759">
            <w:pPr>
              <w:pStyle w:val="TAC"/>
              <w:rPr>
                <w:rFonts w:cs="Arial"/>
              </w:rPr>
            </w:pPr>
          </w:p>
        </w:tc>
        <w:tc>
          <w:tcPr>
            <w:tcW w:w="848" w:type="dxa"/>
          </w:tcPr>
          <w:p w14:paraId="02B413A9" w14:textId="77777777" w:rsidR="005079AB" w:rsidRPr="00A1115A" w:rsidRDefault="005079AB" w:rsidP="00BE2759">
            <w:pPr>
              <w:pStyle w:val="TAC"/>
              <w:rPr>
                <w:rFonts w:cs="Arial"/>
              </w:rPr>
            </w:pPr>
          </w:p>
        </w:tc>
        <w:tc>
          <w:tcPr>
            <w:tcW w:w="848" w:type="dxa"/>
          </w:tcPr>
          <w:p w14:paraId="5162EFBE" w14:textId="77777777" w:rsidR="005079AB" w:rsidRPr="00A1115A" w:rsidRDefault="005079AB" w:rsidP="00BE2759">
            <w:pPr>
              <w:pStyle w:val="TAC"/>
              <w:rPr>
                <w:rFonts w:cs="Arial"/>
              </w:rPr>
            </w:pPr>
          </w:p>
        </w:tc>
        <w:tc>
          <w:tcPr>
            <w:tcW w:w="849" w:type="dxa"/>
          </w:tcPr>
          <w:p w14:paraId="5B943274" w14:textId="77777777" w:rsidR="005079AB" w:rsidRPr="00A1115A" w:rsidRDefault="005079AB" w:rsidP="00BE2759">
            <w:pPr>
              <w:pStyle w:val="TAC"/>
              <w:rPr>
                <w:rFonts w:cs="Arial"/>
              </w:rPr>
            </w:pPr>
          </w:p>
        </w:tc>
      </w:tr>
      <w:tr w:rsidR="005079AB" w:rsidRPr="00A1115A" w14:paraId="5D57E611" w14:textId="77777777" w:rsidTr="00BE2759">
        <w:trPr>
          <w:jc w:val="center"/>
        </w:trPr>
        <w:tc>
          <w:tcPr>
            <w:tcW w:w="3690" w:type="dxa"/>
          </w:tcPr>
          <w:p w14:paraId="0FA56653" w14:textId="77777777" w:rsidR="005079AB" w:rsidRPr="00A1115A" w:rsidRDefault="005079AB" w:rsidP="00BE2759">
            <w:pPr>
              <w:pStyle w:val="TAL"/>
              <w:rPr>
                <w:rFonts w:eastAsia="SimSun"/>
              </w:rPr>
            </w:pPr>
            <w:r w:rsidRPr="00A1115A">
              <w:rPr>
                <w:rFonts w:eastAsia="SimSun"/>
              </w:rPr>
              <w:t xml:space="preserve">  For Slots 0,1,2,3 and Slot i, if mod(i, 20) = {14,15,16,17,18,19} for i from {0,…,39}</w:t>
            </w:r>
          </w:p>
        </w:tc>
        <w:tc>
          <w:tcPr>
            <w:tcW w:w="1093" w:type="dxa"/>
          </w:tcPr>
          <w:p w14:paraId="57533F6A" w14:textId="77777777" w:rsidR="005079AB" w:rsidRPr="00A1115A" w:rsidRDefault="005079AB" w:rsidP="00BE2759">
            <w:pPr>
              <w:pStyle w:val="TAC"/>
            </w:pPr>
            <w:r w:rsidRPr="00A1115A">
              <w:t>Bits</w:t>
            </w:r>
          </w:p>
        </w:tc>
        <w:tc>
          <w:tcPr>
            <w:tcW w:w="848" w:type="dxa"/>
          </w:tcPr>
          <w:p w14:paraId="2FB4A75E" w14:textId="77777777" w:rsidR="005079AB" w:rsidRPr="00A1115A" w:rsidRDefault="005079AB" w:rsidP="00BE2759">
            <w:pPr>
              <w:pStyle w:val="TAC"/>
            </w:pPr>
            <w:r w:rsidRPr="00A1115A">
              <w:t>N/A</w:t>
            </w:r>
          </w:p>
        </w:tc>
        <w:tc>
          <w:tcPr>
            <w:tcW w:w="848" w:type="dxa"/>
          </w:tcPr>
          <w:p w14:paraId="40857D2B" w14:textId="77777777" w:rsidR="005079AB" w:rsidRPr="00A1115A" w:rsidRDefault="005079AB" w:rsidP="00BE2759">
            <w:pPr>
              <w:pStyle w:val="TAC"/>
            </w:pPr>
            <w:r w:rsidRPr="00A1115A">
              <w:t>N/A</w:t>
            </w:r>
          </w:p>
        </w:tc>
        <w:tc>
          <w:tcPr>
            <w:tcW w:w="848" w:type="dxa"/>
          </w:tcPr>
          <w:p w14:paraId="5C1FA10D" w14:textId="77777777" w:rsidR="005079AB" w:rsidRPr="00A1115A" w:rsidRDefault="005079AB" w:rsidP="00BE2759">
            <w:pPr>
              <w:pStyle w:val="TAC"/>
            </w:pPr>
            <w:r w:rsidRPr="00A1115A">
              <w:t>N/A</w:t>
            </w:r>
          </w:p>
        </w:tc>
        <w:tc>
          <w:tcPr>
            <w:tcW w:w="848" w:type="dxa"/>
          </w:tcPr>
          <w:p w14:paraId="44726609" w14:textId="77777777" w:rsidR="005079AB" w:rsidRPr="00A1115A" w:rsidRDefault="005079AB" w:rsidP="00BE2759">
            <w:pPr>
              <w:pStyle w:val="TAC"/>
            </w:pPr>
            <w:r w:rsidRPr="00A1115A">
              <w:t>N/A</w:t>
            </w:r>
          </w:p>
        </w:tc>
        <w:tc>
          <w:tcPr>
            <w:tcW w:w="848" w:type="dxa"/>
          </w:tcPr>
          <w:p w14:paraId="73C139D6" w14:textId="77777777" w:rsidR="005079AB" w:rsidRPr="00A1115A" w:rsidRDefault="005079AB" w:rsidP="00BE2759">
            <w:pPr>
              <w:pStyle w:val="TAC"/>
            </w:pPr>
            <w:r w:rsidRPr="00A1115A">
              <w:t>N/A</w:t>
            </w:r>
          </w:p>
        </w:tc>
        <w:tc>
          <w:tcPr>
            <w:tcW w:w="848" w:type="dxa"/>
          </w:tcPr>
          <w:p w14:paraId="56D4CD63" w14:textId="77777777" w:rsidR="005079AB" w:rsidRPr="00A1115A" w:rsidRDefault="005079AB" w:rsidP="00BE2759">
            <w:pPr>
              <w:pStyle w:val="TAC"/>
            </w:pPr>
            <w:r w:rsidRPr="00A1115A">
              <w:t>N/A</w:t>
            </w:r>
          </w:p>
        </w:tc>
        <w:tc>
          <w:tcPr>
            <w:tcW w:w="848" w:type="dxa"/>
          </w:tcPr>
          <w:p w14:paraId="3CD8388A" w14:textId="77777777" w:rsidR="005079AB" w:rsidRPr="00A1115A" w:rsidRDefault="005079AB" w:rsidP="00BE2759">
            <w:pPr>
              <w:pStyle w:val="TAC"/>
            </w:pPr>
            <w:r w:rsidRPr="00A1115A">
              <w:t>N/A</w:t>
            </w:r>
          </w:p>
        </w:tc>
        <w:tc>
          <w:tcPr>
            <w:tcW w:w="848" w:type="dxa"/>
          </w:tcPr>
          <w:p w14:paraId="4DFDDD59" w14:textId="77777777" w:rsidR="005079AB" w:rsidRPr="00A1115A" w:rsidRDefault="005079AB" w:rsidP="00BE2759">
            <w:pPr>
              <w:pStyle w:val="TAC"/>
            </w:pPr>
            <w:r w:rsidRPr="00A1115A">
              <w:t>N/A</w:t>
            </w:r>
          </w:p>
        </w:tc>
        <w:tc>
          <w:tcPr>
            <w:tcW w:w="848" w:type="dxa"/>
          </w:tcPr>
          <w:p w14:paraId="1F2189A8" w14:textId="77777777" w:rsidR="005079AB" w:rsidRPr="00A1115A" w:rsidRDefault="005079AB" w:rsidP="00BE2759">
            <w:pPr>
              <w:pStyle w:val="TAC"/>
            </w:pPr>
            <w:r w:rsidRPr="00A1115A">
              <w:t>N/A</w:t>
            </w:r>
          </w:p>
        </w:tc>
        <w:tc>
          <w:tcPr>
            <w:tcW w:w="848" w:type="dxa"/>
          </w:tcPr>
          <w:p w14:paraId="64AAC234" w14:textId="77777777" w:rsidR="005079AB" w:rsidRPr="00A1115A" w:rsidRDefault="005079AB" w:rsidP="00BE2759">
            <w:pPr>
              <w:pStyle w:val="TAC"/>
            </w:pPr>
            <w:r w:rsidRPr="00A1115A">
              <w:t>N/A</w:t>
            </w:r>
          </w:p>
        </w:tc>
        <w:tc>
          <w:tcPr>
            <w:tcW w:w="849" w:type="dxa"/>
          </w:tcPr>
          <w:p w14:paraId="05E92C5F" w14:textId="77777777" w:rsidR="005079AB" w:rsidRPr="00A1115A" w:rsidRDefault="005079AB" w:rsidP="00BE2759">
            <w:pPr>
              <w:pStyle w:val="TAC"/>
            </w:pPr>
            <w:r w:rsidRPr="00A1115A">
              <w:t>N/A</w:t>
            </w:r>
          </w:p>
        </w:tc>
      </w:tr>
      <w:tr w:rsidR="005079AB" w:rsidRPr="00A1115A" w14:paraId="79D05074" w14:textId="77777777" w:rsidTr="00BE2759">
        <w:trPr>
          <w:jc w:val="center"/>
        </w:trPr>
        <w:tc>
          <w:tcPr>
            <w:tcW w:w="3690" w:type="dxa"/>
          </w:tcPr>
          <w:p w14:paraId="102204CD" w14:textId="77777777" w:rsidR="005079AB" w:rsidRPr="00A1115A" w:rsidRDefault="005079AB" w:rsidP="00BE2759">
            <w:pPr>
              <w:pStyle w:val="TAL"/>
              <w:rPr>
                <w:rFonts w:eastAsia="SimSun"/>
              </w:rPr>
            </w:pPr>
            <w:r w:rsidRPr="00A1115A">
              <w:rPr>
                <w:rFonts w:eastAsia="SimSun"/>
              </w:rPr>
              <w:t xml:space="preserve">  For Slot i, if mod(i, 20) = {0,…, 13} for i from {4,…,39}</w:t>
            </w:r>
          </w:p>
        </w:tc>
        <w:tc>
          <w:tcPr>
            <w:tcW w:w="1093" w:type="dxa"/>
          </w:tcPr>
          <w:p w14:paraId="041EF229" w14:textId="77777777" w:rsidR="005079AB" w:rsidRPr="00A1115A" w:rsidRDefault="005079AB" w:rsidP="00BE2759">
            <w:pPr>
              <w:pStyle w:val="TAC"/>
            </w:pPr>
            <w:r w:rsidRPr="00A1115A">
              <w:t>Bits</w:t>
            </w:r>
          </w:p>
        </w:tc>
        <w:tc>
          <w:tcPr>
            <w:tcW w:w="848" w:type="dxa"/>
          </w:tcPr>
          <w:p w14:paraId="323CBF86" w14:textId="77777777" w:rsidR="005079AB" w:rsidRPr="00F53AF8" w:rsidRDefault="005079AB" w:rsidP="00BE2759">
            <w:pPr>
              <w:pStyle w:val="TAC"/>
            </w:pPr>
            <w:r w:rsidRPr="00F53AF8">
              <w:t>9224</w:t>
            </w:r>
          </w:p>
        </w:tc>
        <w:tc>
          <w:tcPr>
            <w:tcW w:w="848" w:type="dxa"/>
          </w:tcPr>
          <w:p w14:paraId="5F8C4D19" w14:textId="77777777" w:rsidR="005079AB" w:rsidRPr="00F53AF8" w:rsidRDefault="005079AB" w:rsidP="00BE2759">
            <w:pPr>
              <w:pStyle w:val="TAC"/>
            </w:pPr>
            <w:r w:rsidRPr="00F53AF8">
              <w:t>15368</w:t>
            </w:r>
          </w:p>
        </w:tc>
        <w:tc>
          <w:tcPr>
            <w:tcW w:w="848" w:type="dxa"/>
          </w:tcPr>
          <w:p w14:paraId="2476949F" w14:textId="77777777" w:rsidR="005079AB" w:rsidRPr="00F53AF8" w:rsidRDefault="005079AB" w:rsidP="00BE2759">
            <w:pPr>
              <w:pStyle w:val="TAC"/>
            </w:pPr>
            <w:r w:rsidRPr="00F53AF8">
              <w:t>20496</w:t>
            </w:r>
          </w:p>
        </w:tc>
        <w:tc>
          <w:tcPr>
            <w:tcW w:w="848" w:type="dxa"/>
          </w:tcPr>
          <w:p w14:paraId="743057BF" w14:textId="77777777" w:rsidR="005079AB" w:rsidRPr="00F53AF8" w:rsidRDefault="005079AB" w:rsidP="00BE2759">
            <w:pPr>
              <w:pStyle w:val="TAC"/>
            </w:pPr>
            <w:r w:rsidRPr="00F53AF8">
              <w:t>26120</w:t>
            </w:r>
          </w:p>
        </w:tc>
        <w:tc>
          <w:tcPr>
            <w:tcW w:w="848" w:type="dxa"/>
          </w:tcPr>
          <w:p w14:paraId="7DA33F3B" w14:textId="77777777" w:rsidR="005079AB" w:rsidRPr="00F53AF8" w:rsidRDefault="005079AB" w:rsidP="00BE2759">
            <w:pPr>
              <w:pStyle w:val="TAC"/>
            </w:pPr>
            <w:r w:rsidRPr="00F53AF8">
              <w:t>32264</w:t>
            </w:r>
          </w:p>
        </w:tc>
        <w:tc>
          <w:tcPr>
            <w:tcW w:w="848" w:type="dxa"/>
          </w:tcPr>
          <w:p w14:paraId="7ABDBC95" w14:textId="77777777" w:rsidR="005079AB" w:rsidRPr="00F53AF8" w:rsidRDefault="005079AB" w:rsidP="00BE2759">
            <w:pPr>
              <w:pStyle w:val="TAC"/>
            </w:pPr>
            <w:r w:rsidRPr="00F53AF8">
              <w:t>43032</w:t>
            </w:r>
          </w:p>
        </w:tc>
        <w:tc>
          <w:tcPr>
            <w:tcW w:w="848" w:type="dxa"/>
          </w:tcPr>
          <w:p w14:paraId="5BF88D99" w14:textId="77777777" w:rsidR="005079AB" w:rsidRPr="00F53AF8" w:rsidRDefault="005079AB" w:rsidP="00BE2759">
            <w:pPr>
              <w:pStyle w:val="TAC"/>
            </w:pPr>
            <w:r w:rsidRPr="00F53AF8">
              <w:t>55304</w:t>
            </w:r>
          </w:p>
        </w:tc>
        <w:tc>
          <w:tcPr>
            <w:tcW w:w="848" w:type="dxa"/>
          </w:tcPr>
          <w:p w14:paraId="695D0EF4" w14:textId="77777777" w:rsidR="005079AB" w:rsidRPr="00F53AF8" w:rsidRDefault="005079AB" w:rsidP="00BE2759">
            <w:pPr>
              <w:pStyle w:val="TAC"/>
            </w:pPr>
            <w:r w:rsidRPr="00F53AF8">
              <w:t>67584</w:t>
            </w:r>
          </w:p>
        </w:tc>
        <w:tc>
          <w:tcPr>
            <w:tcW w:w="848" w:type="dxa"/>
          </w:tcPr>
          <w:p w14:paraId="3213A7D1" w14:textId="77777777" w:rsidR="005079AB" w:rsidRPr="00F53AF8" w:rsidRDefault="005079AB" w:rsidP="00BE2759">
            <w:pPr>
              <w:pStyle w:val="TAC"/>
            </w:pPr>
            <w:r w:rsidRPr="00F53AF8">
              <w:t>79896</w:t>
            </w:r>
          </w:p>
        </w:tc>
        <w:tc>
          <w:tcPr>
            <w:tcW w:w="848" w:type="dxa"/>
          </w:tcPr>
          <w:p w14:paraId="3719DC76" w14:textId="77777777" w:rsidR="005079AB" w:rsidRPr="00F53AF8" w:rsidRDefault="005079AB" w:rsidP="00BE2759">
            <w:pPr>
              <w:pStyle w:val="TAC"/>
            </w:pPr>
            <w:r w:rsidRPr="00F53AF8">
              <w:t>90176</w:t>
            </w:r>
          </w:p>
        </w:tc>
        <w:tc>
          <w:tcPr>
            <w:tcW w:w="849" w:type="dxa"/>
          </w:tcPr>
          <w:p w14:paraId="762B650B" w14:textId="77777777" w:rsidR="005079AB" w:rsidRPr="00F53AF8" w:rsidRDefault="005079AB" w:rsidP="00BE2759">
            <w:pPr>
              <w:pStyle w:val="TAC"/>
            </w:pPr>
            <w:r w:rsidRPr="00F53AF8">
              <w:t>114776</w:t>
            </w:r>
          </w:p>
        </w:tc>
      </w:tr>
      <w:tr w:rsidR="005079AB" w:rsidRPr="00A1115A" w14:paraId="7D8CD059" w14:textId="77777777" w:rsidTr="00BE2759">
        <w:trPr>
          <w:jc w:val="center"/>
        </w:trPr>
        <w:tc>
          <w:tcPr>
            <w:tcW w:w="3690" w:type="dxa"/>
          </w:tcPr>
          <w:p w14:paraId="47AB5CEA" w14:textId="77777777" w:rsidR="005079AB" w:rsidRPr="00A1115A" w:rsidRDefault="005079AB" w:rsidP="00BE2759">
            <w:pPr>
              <w:pStyle w:val="TAL"/>
              <w:rPr>
                <w:rFonts w:eastAsia="SimSun"/>
              </w:rPr>
            </w:pPr>
            <w:r w:rsidRPr="00A1115A">
              <w:rPr>
                <w:rFonts w:eastAsia="SimSun"/>
              </w:rPr>
              <w:t>Transport block CRC</w:t>
            </w:r>
          </w:p>
        </w:tc>
        <w:tc>
          <w:tcPr>
            <w:tcW w:w="1093" w:type="dxa"/>
          </w:tcPr>
          <w:p w14:paraId="141850B5" w14:textId="77777777" w:rsidR="005079AB" w:rsidRPr="00A1115A" w:rsidRDefault="005079AB" w:rsidP="00BE2759">
            <w:pPr>
              <w:pStyle w:val="TAC"/>
            </w:pPr>
            <w:r w:rsidRPr="00A1115A">
              <w:t>Bits</w:t>
            </w:r>
          </w:p>
        </w:tc>
        <w:tc>
          <w:tcPr>
            <w:tcW w:w="848" w:type="dxa"/>
          </w:tcPr>
          <w:p w14:paraId="03DCDF1D" w14:textId="77777777" w:rsidR="005079AB" w:rsidRPr="00F53AF8" w:rsidRDefault="005079AB" w:rsidP="00BE2759">
            <w:pPr>
              <w:pStyle w:val="TAC"/>
            </w:pPr>
            <w:r w:rsidRPr="00F53AF8">
              <w:t>24</w:t>
            </w:r>
          </w:p>
        </w:tc>
        <w:tc>
          <w:tcPr>
            <w:tcW w:w="848" w:type="dxa"/>
          </w:tcPr>
          <w:p w14:paraId="4B680738" w14:textId="77777777" w:rsidR="005079AB" w:rsidRPr="00F53AF8" w:rsidRDefault="005079AB" w:rsidP="00BE2759">
            <w:pPr>
              <w:pStyle w:val="TAC"/>
            </w:pPr>
            <w:r w:rsidRPr="00F53AF8">
              <w:t>24</w:t>
            </w:r>
          </w:p>
        </w:tc>
        <w:tc>
          <w:tcPr>
            <w:tcW w:w="848" w:type="dxa"/>
          </w:tcPr>
          <w:p w14:paraId="70E9C535" w14:textId="77777777" w:rsidR="005079AB" w:rsidRPr="00F53AF8" w:rsidRDefault="005079AB" w:rsidP="00BE2759">
            <w:pPr>
              <w:pStyle w:val="TAC"/>
            </w:pPr>
            <w:r w:rsidRPr="00F53AF8">
              <w:t>24</w:t>
            </w:r>
          </w:p>
        </w:tc>
        <w:tc>
          <w:tcPr>
            <w:tcW w:w="848" w:type="dxa"/>
          </w:tcPr>
          <w:p w14:paraId="533F8899" w14:textId="77777777" w:rsidR="005079AB" w:rsidRPr="00F53AF8" w:rsidRDefault="005079AB" w:rsidP="00BE2759">
            <w:pPr>
              <w:pStyle w:val="TAC"/>
            </w:pPr>
            <w:r w:rsidRPr="00F53AF8">
              <w:t>24</w:t>
            </w:r>
          </w:p>
        </w:tc>
        <w:tc>
          <w:tcPr>
            <w:tcW w:w="848" w:type="dxa"/>
          </w:tcPr>
          <w:p w14:paraId="476849A5" w14:textId="77777777" w:rsidR="005079AB" w:rsidRPr="00F53AF8" w:rsidRDefault="005079AB" w:rsidP="00BE2759">
            <w:pPr>
              <w:pStyle w:val="TAC"/>
            </w:pPr>
            <w:r w:rsidRPr="00F53AF8">
              <w:t>24</w:t>
            </w:r>
          </w:p>
        </w:tc>
        <w:tc>
          <w:tcPr>
            <w:tcW w:w="848" w:type="dxa"/>
          </w:tcPr>
          <w:p w14:paraId="06DE26A5" w14:textId="77777777" w:rsidR="005079AB" w:rsidRPr="00F53AF8" w:rsidRDefault="005079AB" w:rsidP="00BE2759">
            <w:pPr>
              <w:pStyle w:val="TAC"/>
            </w:pPr>
            <w:r w:rsidRPr="00F53AF8">
              <w:t>24</w:t>
            </w:r>
          </w:p>
        </w:tc>
        <w:tc>
          <w:tcPr>
            <w:tcW w:w="848" w:type="dxa"/>
          </w:tcPr>
          <w:p w14:paraId="137D4A68" w14:textId="77777777" w:rsidR="005079AB" w:rsidRPr="00F53AF8" w:rsidRDefault="005079AB" w:rsidP="00BE2759">
            <w:pPr>
              <w:pStyle w:val="TAC"/>
            </w:pPr>
            <w:r w:rsidRPr="00F53AF8">
              <w:t>24</w:t>
            </w:r>
          </w:p>
        </w:tc>
        <w:tc>
          <w:tcPr>
            <w:tcW w:w="848" w:type="dxa"/>
          </w:tcPr>
          <w:p w14:paraId="489C2FAD" w14:textId="77777777" w:rsidR="005079AB" w:rsidRPr="00F53AF8" w:rsidRDefault="005079AB" w:rsidP="00BE2759">
            <w:pPr>
              <w:pStyle w:val="TAC"/>
            </w:pPr>
            <w:r w:rsidRPr="00F53AF8">
              <w:t>24</w:t>
            </w:r>
          </w:p>
        </w:tc>
        <w:tc>
          <w:tcPr>
            <w:tcW w:w="848" w:type="dxa"/>
          </w:tcPr>
          <w:p w14:paraId="2ADDED05" w14:textId="77777777" w:rsidR="005079AB" w:rsidRPr="00F53AF8" w:rsidRDefault="005079AB" w:rsidP="00BE2759">
            <w:pPr>
              <w:pStyle w:val="TAC"/>
            </w:pPr>
            <w:r w:rsidRPr="00F53AF8">
              <w:t>24</w:t>
            </w:r>
          </w:p>
        </w:tc>
        <w:tc>
          <w:tcPr>
            <w:tcW w:w="848" w:type="dxa"/>
          </w:tcPr>
          <w:p w14:paraId="1EDAA53F" w14:textId="77777777" w:rsidR="005079AB" w:rsidRPr="00F53AF8" w:rsidRDefault="005079AB" w:rsidP="00BE2759">
            <w:pPr>
              <w:pStyle w:val="TAC"/>
            </w:pPr>
            <w:r w:rsidRPr="00F53AF8">
              <w:t>24</w:t>
            </w:r>
          </w:p>
        </w:tc>
        <w:tc>
          <w:tcPr>
            <w:tcW w:w="849" w:type="dxa"/>
          </w:tcPr>
          <w:p w14:paraId="45021FDA" w14:textId="77777777" w:rsidR="005079AB" w:rsidRPr="00F53AF8" w:rsidRDefault="005079AB" w:rsidP="00BE2759">
            <w:pPr>
              <w:pStyle w:val="TAC"/>
            </w:pPr>
            <w:r w:rsidRPr="00F53AF8">
              <w:t>24</w:t>
            </w:r>
          </w:p>
        </w:tc>
      </w:tr>
      <w:tr w:rsidR="005079AB" w:rsidRPr="00A1115A" w14:paraId="0C5B0CFD" w14:textId="77777777" w:rsidTr="00BE2759">
        <w:trPr>
          <w:jc w:val="center"/>
        </w:trPr>
        <w:tc>
          <w:tcPr>
            <w:tcW w:w="3690" w:type="dxa"/>
          </w:tcPr>
          <w:p w14:paraId="1E21E497" w14:textId="77777777" w:rsidR="005079AB" w:rsidRPr="00A1115A" w:rsidRDefault="005079AB" w:rsidP="00BE2759">
            <w:pPr>
              <w:pStyle w:val="TAL"/>
              <w:rPr>
                <w:rFonts w:eastAsia="SimSun"/>
              </w:rPr>
            </w:pPr>
            <w:r w:rsidRPr="00A1115A">
              <w:rPr>
                <w:rFonts w:eastAsia="SimSun"/>
              </w:rPr>
              <w:t>LDPC base graph</w:t>
            </w:r>
          </w:p>
        </w:tc>
        <w:tc>
          <w:tcPr>
            <w:tcW w:w="1093" w:type="dxa"/>
          </w:tcPr>
          <w:p w14:paraId="154B2AE2" w14:textId="77777777" w:rsidR="005079AB" w:rsidRPr="00A1115A" w:rsidRDefault="005079AB" w:rsidP="00BE2759">
            <w:pPr>
              <w:pStyle w:val="TAC"/>
            </w:pPr>
          </w:p>
        </w:tc>
        <w:tc>
          <w:tcPr>
            <w:tcW w:w="848" w:type="dxa"/>
          </w:tcPr>
          <w:p w14:paraId="7FB8D226" w14:textId="77777777" w:rsidR="005079AB" w:rsidRPr="00F53AF8" w:rsidRDefault="005079AB" w:rsidP="00BE2759">
            <w:pPr>
              <w:pStyle w:val="TAC"/>
            </w:pPr>
            <w:r w:rsidRPr="00F53AF8">
              <w:t>1</w:t>
            </w:r>
          </w:p>
        </w:tc>
        <w:tc>
          <w:tcPr>
            <w:tcW w:w="848" w:type="dxa"/>
          </w:tcPr>
          <w:p w14:paraId="706308E4" w14:textId="77777777" w:rsidR="005079AB" w:rsidRPr="00F53AF8" w:rsidRDefault="005079AB" w:rsidP="00BE2759">
            <w:pPr>
              <w:pStyle w:val="TAC"/>
            </w:pPr>
            <w:r w:rsidRPr="00F53AF8">
              <w:t>1</w:t>
            </w:r>
          </w:p>
        </w:tc>
        <w:tc>
          <w:tcPr>
            <w:tcW w:w="848" w:type="dxa"/>
          </w:tcPr>
          <w:p w14:paraId="2259143B" w14:textId="77777777" w:rsidR="005079AB" w:rsidRPr="00F53AF8" w:rsidRDefault="005079AB" w:rsidP="00BE2759">
            <w:pPr>
              <w:pStyle w:val="TAC"/>
            </w:pPr>
            <w:r w:rsidRPr="00F53AF8">
              <w:t>1</w:t>
            </w:r>
          </w:p>
        </w:tc>
        <w:tc>
          <w:tcPr>
            <w:tcW w:w="848" w:type="dxa"/>
          </w:tcPr>
          <w:p w14:paraId="4E69E995" w14:textId="77777777" w:rsidR="005079AB" w:rsidRPr="00F53AF8" w:rsidRDefault="005079AB" w:rsidP="00BE2759">
            <w:pPr>
              <w:pStyle w:val="TAC"/>
            </w:pPr>
            <w:r w:rsidRPr="00F53AF8">
              <w:t>1</w:t>
            </w:r>
          </w:p>
        </w:tc>
        <w:tc>
          <w:tcPr>
            <w:tcW w:w="848" w:type="dxa"/>
          </w:tcPr>
          <w:p w14:paraId="5032E447" w14:textId="77777777" w:rsidR="005079AB" w:rsidRPr="00F53AF8" w:rsidRDefault="005079AB" w:rsidP="00BE2759">
            <w:pPr>
              <w:pStyle w:val="TAC"/>
            </w:pPr>
            <w:r w:rsidRPr="00F53AF8">
              <w:t>1</w:t>
            </w:r>
          </w:p>
        </w:tc>
        <w:tc>
          <w:tcPr>
            <w:tcW w:w="848" w:type="dxa"/>
          </w:tcPr>
          <w:p w14:paraId="4B6C47E4" w14:textId="77777777" w:rsidR="005079AB" w:rsidRPr="00F53AF8" w:rsidRDefault="005079AB" w:rsidP="00BE2759">
            <w:pPr>
              <w:pStyle w:val="TAC"/>
            </w:pPr>
            <w:r w:rsidRPr="00F53AF8">
              <w:t>1</w:t>
            </w:r>
          </w:p>
        </w:tc>
        <w:tc>
          <w:tcPr>
            <w:tcW w:w="848" w:type="dxa"/>
          </w:tcPr>
          <w:p w14:paraId="140ED657" w14:textId="77777777" w:rsidR="005079AB" w:rsidRPr="00F53AF8" w:rsidRDefault="005079AB" w:rsidP="00BE2759">
            <w:pPr>
              <w:pStyle w:val="TAC"/>
            </w:pPr>
            <w:r w:rsidRPr="00F53AF8">
              <w:t>1</w:t>
            </w:r>
          </w:p>
        </w:tc>
        <w:tc>
          <w:tcPr>
            <w:tcW w:w="848" w:type="dxa"/>
          </w:tcPr>
          <w:p w14:paraId="18417949" w14:textId="77777777" w:rsidR="005079AB" w:rsidRPr="00F53AF8" w:rsidRDefault="005079AB" w:rsidP="00BE2759">
            <w:pPr>
              <w:pStyle w:val="TAC"/>
            </w:pPr>
            <w:r w:rsidRPr="00F53AF8">
              <w:t>1</w:t>
            </w:r>
          </w:p>
        </w:tc>
        <w:tc>
          <w:tcPr>
            <w:tcW w:w="848" w:type="dxa"/>
          </w:tcPr>
          <w:p w14:paraId="22D6A968" w14:textId="77777777" w:rsidR="005079AB" w:rsidRPr="00F53AF8" w:rsidRDefault="005079AB" w:rsidP="00BE2759">
            <w:pPr>
              <w:pStyle w:val="TAC"/>
            </w:pPr>
            <w:r w:rsidRPr="00F53AF8">
              <w:t>1</w:t>
            </w:r>
          </w:p>
        </w:tc>
        <w:tc>
          <w:tcPr>
            <w:tcW w:w="848" w:type="dxa"/>
          </w:tcPr>
          <w:p w14:paraId="202DC3FD" w14:textId="77777777" w:rsidR="005079AB" w:rsidRPr="00F53AF8" w:rsidRDefault="005079AB" w:rsidP="00BE2759">
            <w:pPr>
              <w:pStyle w:val="TAC"/>
            </w:pPr>
            <w:r w:rsidRPr="00F53AF8">
              <w:t>1</w:t>
            </w:r>
          </w:p>
        </w:tc>
        <w:tc>
          <w:tcPr>
            <w:tcW w:w="849" w:type="dxa"/>
          </w:tcPr>
          <w:p w14:paraId="16C48626" w14:textId="77777777" w:rsidR="005079AB" w:rsidRPr="00F53AF8" w:rsidRDefault="005079AB" w:rsidP="00BE2759">
            <w:pPr>
              <w:pStyle w:val="TAC"/>
            </w:pPr>
            <w:r w:rsidRPr="00F53AF8">
              <w:t>1</w:t>
            </w:r>
          </w:p>
        </w:tc>
      </w:tr>
      <w:tr w:rsidR="005079AB" w:rsidRPr="00A1115A" w14:paraId="623866DB" w14:textId="77777777" w:rsidTr="00BE2759">
        <w:trPr>
          <w:jc w:val="center"/>
        </w:trPr>
        <w:tc>
          <w:tcPr>
            <w:tcW w:w="3690" w:type="dxa"/>
          </w:tcPr>
          <w:p w14:paraId="1C0E0DB2" w14:textId="77777777" w:rsidR="005079AB" w:rsidRPr="00A1115A" w:rsidRDefault="005079AB" w:rsidP="00BE2759">
            <w:pPr>
              <w:pStyle w:val="TAH"/>
              <w:rPr>
                <w:rFonts w:eastAsia="SimSun"/>
              </w:rPr>
            </w:pPr>
            <w:r w:rsidRPr="00A1115A">
              <w:rPr>
                <w:rFonts w:eastAsia="SimSun"/>
              </w:rPr>
              <w:t>Number of Code Blocks per Slot</w:t>
            </w:r>
          </w:p>
        </w:tc>
        <w:tc>
          <w:tcPr>
            <w:tcW w:w="1093" w:type="dxa"/>
          </w:tcPr>
          <w:p w14:paraId="62301996" w14:textId="77777777" w:rsidR="005079AB" w:rsidRPr="00A1115A" w:rsidRDefault="005079AB" w:rsidP="00BE2759">
            <w:pPr>
              <w:pStyle w:val="TAC"/>
              <w:rPr>
                <w:rFonts w:cs="Arial"/>
              </w:rPr>
            </w:pPr>
          </w:p>
        </w:tc>
        <w:tc>
          <w:tcPr>
            <w:tcW w:w="848" w:type="dxa"/>
          </w:tcPr>
          <w:p w14:paraId="6A528AF9" w14:textId="77777777" w:rsidR="005079AB" w:rsidRPr="00F53AF8" w:rsidRDefault="005079AB" w:rsidP="00BE2759">
            <w:pPr>
              <w:pStyle w:val="TAC"/>
              <w:rPr>
                <w:rFonts w:cs="Arial"/>
              </w:rPr>
            </w:pPr>
          </w:p>
        </w:tc>
        <w:tc>
          <w:tcPr>
            <w:tcW w:w="848" w:type="dxa"/>
          </w:tcPr>
          <w:p w14:paraId="7BAA597B" w14:textId="77777777" w:rsidR="005079AB" w:rsidRPr="00F53AF8" w:rsidRDefault="005079AB" w:rsidP="00BE2759">
            <w:pPr>
              <w:pStyle w:val="TAC"/>
              <w:rPr>
                <w:rFonts w:cs="Arial"/>
              </w:rPr>
            </w:pPr>
          </w:p>
        </w:tc>
        <w:tc>
          <w:tcPr>
            <w:tcW w:w="848" w:type="dxa"/>
          </w:tcPr>
          <w:p w14:paraId="5137BA85" w14:textId="77777777" w:rsidR="005079AB" w:rsidRPr="00F53AF8" w:rsidRDefault="005079AB" w:rsidP="00BE2759">
            <w:pPr>
              <w:pStyle w:val="TAC"/>
              <w:rPr>
                <w:rFonts w:cs="Arial"/>
              </w:rPr>
            </w:pPr>
          </w:p>
        </w:tc>
        <w:tc>
          <w:tcPr>
            <w:tcW w:w="848" w:type="dxa"/>
          </w:tcPr>
          <w:p w14:paraId="61FB5D73" w14:textId="77777777" w:rsidR="005079AB" w:rsidRPr="00F53AF8" w:rsidRDefault="005079AB" w:rsidP="00BE2759">
            <w:pPr>
              <w:pStyle w:val="TAC"/>
              <w:rPr>
                <w:rFonts w:cs="Arial"/>
              </w:rPr>
            </w:pPr>
          </w:p>
        </w:tc>
        <w:tc>
          <w:tcPr>
            <w:tcW w:w="848" w:type="dxa"/>
          </w:tcPr>
          <w:p w14:paraId="033CFC84" w14:textId="77777777" w:rsidR="005079AB" w:rsidRPr="00F53AF8" w:rsidRDefault="005079AB" w:rsidP="00BE2759">
            <w:pPr>
              <w:pStyle w:val="TAC"/>
              <w:rPr>
                <w:rFonts w:cs="Arial"/>
              </w:rPr>
            </w:pPr>
          </w:p>
        </w:tc>
        <w:tc>
          <w:tcPr>
            <w:tcW w:w="848" w:type="dxa"/>
          </w:tcPr>
          <w:p w14:paraId="55B01178" w14:textId="77777777" w:rsidR="005079AB" w:rsidRPr="00F53AF8" w:rsidRDefault="005079AB" w:rsidP="00BE2759">
            <w:pPr>
              <w:pStyle w:val="TAC"/>
              <w:rPr>
                <w:rFonts w:cs="Arial"/>
              </w:rPr>
            </w:pPr>
          </w:p>
        </w:tc>
        <w:tc>
          <w:tcPr>
            <w:tcW w:w="848" w:type="dxa"/>
          </w:tcPr>
          <w:p w14:paraId="5E9B074E" w14:textId="77777777" w:rsidR="005079AB" w:rsidRPr="00F53AF8" w:rsidRDefault="005079AB" w:rsidP="00BE2759">
            <w:pPr>
              <w:pStyle w:val="TAC"/>
              <w:rPr>
                <w:rFonts w:cs="Arial"/>
              </w:rPr>
            </w:pPr>
          </w:p>
        </w:tc>
        <w:tc>
          <w:tcPr>
            <w:tcW w:w="848" w:type="dxa"/>
          </w:tcPr>
          <w:p w14:paraId="7C741C97" w14:textId="77777777" w:rsidR="005079AB" w:rsidRPr="00F53AF8" w:rsidRDefault="005079AB" w:rsidP="00BE2759">
            <w:pPr>
              <w:pStyle w:val="TAC"/>
              <w:rPr>
                <w:rFonts w:cs="Arial"/>
              </w:rPr>
            </w:pPr>
          </w:p>
        </w:tc>
        <w:tc>
          <w:tcPr>
            <w:tcW w:w="848" w:type="dxa"/>
          </w:tcPr>
          <w:p w14:paraId="0D79C438" w14:textId="77777777" w:rsidR="005079AB" w:rsidRPr="00F53AF8" w:rsidRDefault="005079AB" w:rsidP="00BE2759">
            <w:pPr>
              <w:pStyle w:val="TAC"/>
              <w:rPr>
                <w:rFonts w:cs="Arial"/>
              </w:rPr>
            </w:pPr>
          </w:p>
        </w:tc>
        <w:tc>
          <w:tcPr>
            <w:tcW w:w="848" w:type="dxa"/>
          </w:tcPr>
          <w:p w14:paraId="13695976" w14:textId="77777777" w:rsidR="005079AB" w:rsidRPr="00F53AF8" w:rsidRDefault="005079AB" w:rsidP="00BE2759">
            <w:pPr>
              <w:pStyle w:val="TAC"/>
              <w:rPr>
                <w:rFonts w:cs="Arial"/>
              </w:rPr>
            </w:pPr>
          </w:p>
        </w:tc>
        <w:tc>
          <w:tcPr>
            <w:tcW w:w="849" w:type="dxa"/>
          </w:tcPr>
          <w:p w14:paraId="4B99B16C" w14:textId="77777777" w:rsidR="005079AB" w:rsidRPr="00F53AF8" w:rsidRDefault="005079AB" w:rsidP="00BE2759">
            <w:pPr>
              <w:pStyle w:val="TAC"/>
              <w:rPr>
                <w:rFonts w:cs="Arial"/>
              </w:rPr>
            </w:pPr>
          </w:p>
        </w:tc>
      </w:tr>
      <w:tr w:rsidR="005079AB" w:rsidRPr="00A1115A" w14:paraId="17C18695" w14:textId="77777777" w:rsidTr="00BE2759">
        <w:trPr>
          <w:jc w:val="center"/>
        </w:trPr>
        <w:tc>
          <w:tcPr>
            <w:tcW w:w="3690" w:type="dxa"/>
          </w:tcPr>
          <w:p w14:paraId="28CECB9B" w14:textId="77777777" w:rsidR="005079AB" w:rsidRPr="00A1115A" w:rsidRDefault="005079AB" w:rsidP="00BE2759">
            <w:pPr>
              <w:pStyle w:val="TAL"/>
              <w:rPr>
                <w:rFonts w:eastAsia="SimSun"/>
              </w:rPr>
            </w:pPr>
            <w:r w:rsidRPr="00A1115A">
              <w:rPr>
                <w:rFonts w:eastAsia="SimSun"/>
              </w:rPr>
              <w:t xml:space="preserve">  For Slots 0,1,2,3 and Slot i, if mod(i, 20) = {14,15,16,17,18,19} for i from {0,…,39}</w:t>
            </w:r>
          </w:p>
        </w:tc>
        <w:tc>
          <w:tcPr>
            <w:tcW w:w="1093" w:type="dxa"/>
          </w:tcPr>
          <w:p w14:paraId="2065D04D" w14:textId="77777777" w:rsidR="005079AB" w:rsidRPr="00A1115A" w:rsidRDefault="005079AB" w:rsidP="00BE2759">
            <w:pPr>
              <w:pStyle w:val="TAC"/>
            </w:pPr>
            <w:r w:rsidRPr="00A1115A">
              <w:t>CBs</w:t>
            </w:r>
          </w:p>
        </w:tc>
        <w:tc>
          <w:tcPr>
            <w:tcW w:w="848" w:type="dxa"/>
          </w:tcPr>
          <w:p w14:paraId="7CF4EF63" w14:textId="77777777" w:rsidR="005079AB" w:rsidRPr="00F53AF8" w:rsidRDefault="005079AB" w:rsidP="00BE2759">
            <w:pPr>
              <w:pStyle w:val="TAC"/>
            </w:pPr>
            <w:r w:rsidRPr="00F53AF8">
              <w:t>N/A</w:t>
            </w:r>
          </w:p>
        </w:tc>
        <w:tc>
          <w:tcPr>
            <w:tcW w:w="848" w:type="dxa"/>
          </w:tcPr>
          <w:p w14:paraId="5B90ABDD" w14:textId="77777777" w:rsidR="005079AB" w:rsidRPr="00F53AF8" w:rsidRDefault="005079AB" w:rsidP="00BE2759">
            <w:pPr>
              <w:pStyle w:val="TAC"/>
            </w:pPr>
            <w:r w:rsidRPr="00F53AF8">
              <w:t>N/A</w:t>
            </w:r>
          </w:p>
        </w:tc>
        <w:tc>
          <w:tcPr>
            <w:tcW w:w="848" w:type="dxa"/>
          </w:tcPr>
          <w:p w14:paraId="581E23B6" w14:textId="77777777" w:rsidR="005079AB" w:rsidRPr="00F53AF8" w:rsidRDefault="005079AB" w:rsidP="00BE2759">
            <w:pPr>
              <w:pStyle w:val="TAC"/>
            </w:pPr>
            <w:r w:rsidRPr="00F53AF8">
              <w:t>N/A</w:t>
            </w:r>
          </w:p>
        </w:tc>
        <w:tc>
          <w:tcPr>
            <w:tcW w:w="848" w:type="dxa"/>
          </w:tcPr>
          <w:p w14:paraId="174CE293" w14:textId="77777777" w:rsidR="005079AB" w:rsidRPr="00F53AF8" w:rsidRDefault="005079AB" w:rsidP="00BE2759">
            <w:pPr>
              <w:pStyle w:val="TAC"/>
            </w:pPr>
            <w:r w:rsidRPr="00F53AF8">
              <w:t>N/A</w:t>
            </w:r>
          </w:p>
        </w:tc>
        <w:tc>
          <w:tcPr>
            <w:tcW w:w="848" w:type="dxa"/>
          </w:tcPr>
          <w:p w14:paraId="7B9CD2A0" w14:textId="77777777" w:rsidR="005079AB" w:rsidRPr="00F53AF8" w:rsidRDefault="005079AB" w:rsidP="00BE2759">
            <w:pPr>
              <w:pStyle w:val="TAC"/>
            </w:pPr>
            <w:r w:rsidRPr="00F53AF8">
              <w:t>N/A</w:t>
            </w:r>
          </w:p>
        </w:tc>
        <w:tc>
          <w:tcPr>
            <w:tcW w:w="848" w:type="dxa"/>
          </w:tcPr>
          <w:p w14:paraId="4A49514A" w14:textId="77777777" w:rsidR="005079AB" w:rsidRPr="00F53AF8" w:rsidRDefault="005079AB" w:rsidP="00BE2759">
            <w:pPr>
              <w:pStyle w:val="TAC"/>
            </w:pPr>
            <w:r w:rsidRPr="00F53AF8">
              <w:t>N/A</w:t>
            </w:r>
          </w:p>
        </w:tc>
        <w:tc>
          <w:tcPr>
            <w:tcW w:w="848" w:type="dxa"/>
          </w:tcPr>
          <w:p w14:paraId="79C065D0" w14:textId="77777777" w:rsidR="005079AB" w:rsidRPr="00F53AF8" w:rsidRDefault="005079AB" w:rsidP="00BE2759">
            <w:pPr>
              <w:pStyle w:val="TAC"/>
            </w:pPr>
            <w:r w:rsidRPr="00F53AF8">
              <w:t>N/A</w:t>
            </w:r>
          </w:p>
        </w:tc>
        <w:tc>
          <w:tcPr>
            <w:tcW w:w="848" w:type="dxa"/>
          </w:tcPr>
          <w:p w14:paraId="650EC5E9" w14:textId="77777777" w:rsidR="005079AB" w:rsidRPr="00F53AF8" w:rsidRDefault="005079AB" w:rsidP="00BE2759">
            <w:pPr>
              <w:pStyle w:val="TAC"/>
            </w:pPr>
            <w:r w:rsidRPr="00F53AF8">
              <w:t>N/A</w:t>
            </w:r>
          </w:p>
        </w:tc>
        <w:tc>
          <w:tcPr>
            <w:tcW w:w="848" w:type="dxa"/>
          </w:tcPr>
          <w:p w14:paraId="02CB6479" w14:textId="77777777" w:rsidR="005079AB" w:rsidRPr="00F53AF8" w:rsidRDefault="005079AB" w:rsidP="00BE2759">
            <w:pPr>
              <w:pStyle w:val="TAC"/>
            </w:pPr>
            <w:r w:rsidRPr="00F53AF8">
              <w:t>N/A</w:t>
            </w:r>
          </w:p>
        </w:tc>
        <w:tc>
          <w:tcPr>
            <w:tcW w:w="848" w:type="dxa"/>
          </w:tcPr>
          <w:p w14:paraId="4FDA2DDA" w14:textId="77777777" w:rsidR="005079AB" w:rsidRPr="00F53AF8" w:rsidRDefault="005079AB" w:rsidP="00BE2759">
            <w:pPr>
              <w:pStyle w:val="TAC"/>
            </w:pPr>
            <w:r w:rsidRPr="00F53AF8">
              <w:t>N/A</w:t>
            </w:r>
          </w:p>
        </w:tc>
        <w:tc>
          <w:tcPr>
            <w:tcW w:w="849" w:type="dxa"/>
          </w:tcPr>
          <w:p w14:paraId="001DF15F" w14:textId="77777777" w:rsidR="005079AB" w:rsidRPr="00F53AF8" w:rsidRDefault="005079AB" w:rsidP="00BE2759">
            <w:pPr>
              <w:pStyle w:val="TAC"/>
            </w:pPr>
            <w:r w:rsidRPr="00F53AF8">
              <w:t>N/A</w:t>
            </w:r>
          </w:p>
        </w:tc>
      </w:tr>
      <w:tr w:rsidR="005079AB" w:rsidRPr="00A1115A" w14:paraId="49B0B4C7" w14:textId="77777777" w:rsidTr="00BE2759">
        <w:trPr>
          <w:jc w:val="center"/>
        </w:trPr>
        <w:tc>
          <w:tcPr>
            <w:tcW w:w="3690" w:type="dxa"/>
          </w:tcPr>
          <w:p w14:paraId="7654B707" w14:textId="77777777" w:rsidR="005079AB" w:rsidRPr="00A1115A" w:rsidRDefault="005079AB" w:rsidP="00BE2759">
            <w:pPr>
              <w:pStyle w:val="TAL"/>
              <w:rPr>
                <w:rFonts w:eastAsia="SimSun"/>
              </w:rPr>
            </w:pPr>
            <w:r w:rsidRPr="00A1115A">
              <w:rPr>
                <w:rFonts w:eastAsia="SimSun"/>
              </w:rPr>
              <w:t xml:space="preserve">  For Slot i, if mod(i, 20) = {0,…, 13} for i from {4,…,39}</w:t>
            </w:r>
          </w:p>
        </w:tc>
        <w:tc>
          <w:tcPr>
            <w:tcW w:w="1093" w:type="dxa"/>
          </w:tcPr>
          <w:p w14:paraId="2AFE78E4" w14:textId="77777777" w:rsidR="005079AB" w:rsidRPr="00A1115A" w:rsidRDefault="005079AB" w:rsidP="00BE2759">
            <w:pPr>
              <w:pStyle w:val="TAC"/>
            </w:pPr>
            <w:r w:rsidRPr="00A1115A">
              <w:t>CBs</w:t>
            </w:r>
          </w:p>
        </w:tc>
        <w:tc>
          <w:tcPr>
            <w:tcW w:w="848" w:type="dxa"/>
          </w:tcPr>
          <w:p w14:paraId="7F709DB6" w14:textId="77777777" w:rsidR="005079AB" w:rsidRPr="00F53AF8" w:rsidRDefault="005079AB" w:rsidP="00BE2759">
            <w:pPr>
              <w:pStyle w:val="TAC"/>
            </w:pPr>
            <w:r w:rsidRPr="00F53AF8">
              <w:t>2</w:t>
            </w:r>
          </w:p>
        </w:tc>
        <w:tc>
          <w:tcPr>
            <w:tcW w:w="848" w:type="dxa"/>
          </w:tcPr>
          <w:p w14:paraId="1E5F5BFC" w14:textId="77777777" w:rsidR="005079AB" w:rsidRPr="00F53AF8" w:rsidRDefault="005079AB" w:rsidP="00BE2759">
            <w:pPr>
              <w:pStyle w:val="TAC"/>
            </w:pPr>
            <w:r w:rsidRPr="00F53AF8">
              <w:t>2</w:t>
            </w:r>
          </w:p>
        </w:tc>
        <w:tc>
          <w:tcPr>
            <w:tcW w:w="848" w:type="dxa"/>
          </w:tcPr>
          <w:p w14:paraId="4B58989B" w14:textId="77777777" w:rsidR="005079AB" w:rsidRPr="00F53AF8" w:rsidRDefault="005079AB" w:rsidP="00BE2759">
            <w:pPr>
              <w:pStyle w:val="TAC"/>
            </w:pPr>
            <w:r w:rsidRPr="00F53AF8">
              <w:t>3</w:t>
            </w:r>
          </w:p>
        </w:tc>
        <w:tc>
          <w:tcPr>
            <w:tcW w:w="848" w:type="dxa"/>
          </w:tcPr>
          <w:p w14:paraId="20E345C8" w14:textId="77777777" w:rsidR="005079AB" w:rsidRPr="00F53AF8" w:rsidRDefault="005079AB" w:rsidP="00BE2759">
            <w:pPr>
              <w:pStyle w:val="TAC"/>
            </w:pPr>
            <w:r w:rsidRPr="00F53AF8">
              <w:t>4</w:t>
            </w:r>
          </w:p>
        </w:tc>
        <w:tc>
          <w:tcPr>
            <w:tcW w:w="848" w:type="dxa"/>
          </w:tcPr>
          <w:p w14:paraId="49F8CA78" w14:textId="77777777" w:rsidR="005079AB" w:rsidRPr="00F53AF8" w:rsidRDefault="005079AB" w:rsidP="00BE2759">
            <w:pPr>
              <w:pStyle w:val="TAC"/>
            </w:pPr>
            <w:r w:rsidRPr="00F53AF8">
              <w:t>4</w:t>
            </w:r>
          </w:p>
        </w:tc>
        <w:tc>
          <w:tcPr>
            <w:tcW w:w="848" w:type="dxa"/>
          </w:tcPr>
          <w:p w14:paraId="687C3C00" w14:textId="77777777" w:rsidR="005079AB" w:rsidRPr="00F53AF8" w:rsidRDefault="005079AB" w:rsidP="00BE2759">
            <w:pPr>
              <w:pStyle w:val="TAC"/>
            </w:pPr>
            <w:r w:rsidRPr="00F53AF8">
              <w:t>6</w:t>
            </w:r>
          </w:p>
        </w:tc>
        <w:tc>
          <w:tcPr>
            <w:tcW w:w="848" w:type="dxa"/>
          </w:tcPr>
          <w:p w14:paraId="0116C71D" w14:textId="77777777" w:rsidR="005079AB" w:rsidRPr="00F53AF8" w:rsidRDefault="005079AB" w:rsidP="00BE2759">
            <w:pPr>
              <w:pStyle w:val="TAC"/>
            </w:pPr>
            <w:r w:rsidRPr="00F53AF8">
              <w:t>7</w:t>
            </w:r>
          </w:p>
        </w:tc>
        <w:tc>
          <w:tcPr>
            <w:tcW w:w="848" w:type="dxa"/>
          </w:tcPr>
          <w:p w14:paraId="61E1415B" w14:textId="77777777" w:rsidR="005079AB" w:rsidRPr="00F53AF8" w:rsidRDefault="005079AB" w:rsidP="00BE2759">
            <w:pPr>
              <w:pStyle w:val="TAC"/>
            </w:pPr>
            <w:r w:rsidRPr="00F53AF8">
              <w:t>9</w:t>
            </w:r>
          </w:p>
        </w:tc>
        <w:tc>
          <w:tcPr>
            <w:tcW w:w="848" w:type="dxa"/>
          </w:tcPr>
          <w:p w14:paraId="19952524" w14:textId="77777777" w:rsidR="005079AB" w:rsidRPr="00F53AF8" w:rsidRDefault="005079AB" w:rsidP="00BE2759">
            <w:pPr>
              <w:pStyle w:val="TAC"/>
            </w:pPr>
            <w:r w:rsidRPr="00F53AF8">
              <w:t>10</w:t>
            </w:r>
          </w:p>
        </w:tc>
        <w:tc>
          <w:tcPr>
            <w:tcW w:w="848" w:type="dxa"/>
          </w:tcPr>
          <w:p w14:paraId="09BE964C" w14:textId="77777777" w:rsidR="005079AB" w:rsidRPr="00F53AF8" w:rsidRDefault="005079AB" w:rsidP="00BE2759">
            <w:pPr>
              <w:pStyle w:val="TAC"/>
            </w:pPr>
            <w:r w:rsidRPr="00F53AF8">
              <w:t>11</w:t>
            </w:r>
          </w:p>
        </w:tc>
        <w:tc>
          <w:tcPr>
            <w:tcW w:w="849" w:type="dxa"/>
          </w:tcPr>
          <w:p w14:paraId="6F988845" w14:textId="77777777" w:rsidR="005079AB" w:rsidRPr="00F53AF8" w:rsidRDefault="005079AB" w:rsidP="00BE2759">
            <w:pPr>
              <w:pStyle w:val="TAC"/>
            </w:pPr>
            <w:r w:rsidRPr="00F53AF8">
              <w:t>14</w:t>
            </w:r>
          </w:p>
        </w:tc>
      </w:tr>
      <w:tr w:rsidR="005079AB" w:rsidRPr="00A1115A" w14:paraId="6E7D06FB" w14:textId="77777777" w:rsidTr="00BE2759">
        <w:trPr>
          <w:jc w:val="center"/>
        </w:trPr>
        <w:tc>
          <w:tcPr>
            <w:tcW w:w="3690" w:type="dxa"/>
          </w:tcPr>
          <w:p w14:paraId="1B141DEC" w14:textId="77777777" w:rsidR="005079AB" w:rsidRPr="00A1115A" w:rsidRDefault="005079AB" w:rsidP="00BE2759">
            <w:pPr>
              <w:pStyle w:val="TAH"/>
              <w:rPr>
                <w:rFonts w:eastAsia="SimSun"/>
              </w:rPr>
            </w:pPr>
            <w:r w:rsidRPr="00A1115A">
              <w:rPr>
                <w:rFonts w:eastAsia="SimSun"/>
              </w:rPr>
              <w:t>Binary Channel Bits per Slot</w:t>
            </w:r>
          </w:p>
        </w:tc>
        <w:tc>
          <w:tcPr>
            <w:tcW w:w="1093" w:type="dxa"/>
          </w:tcPr>
          <w:p w14:paraId="6DCCA23A" w14:textId="77777777" w:rsidR="005079AB" w:rsidRPr="00A1115A" w:rsidRDefault="005079AB" w:rsidP="00BE2759">
            <w:pPr>
              <w:pStyle w:val="TAC"/>
              <w:rPr>
                <w:rFonts w:cs="Arial"/>
              </w:rPr>
            </w:pPr>
          </w:p>
        </w:tc>
        <w:tc>
          <w:tcPr>
            <w:tcW w:w="848" w:type="dxa"/>
          </w:tcPr>
          <w:p w14:paraId="5E786D73" w14:textId="77777777" w:rsidR="005079AB" w:rsidRPr="00F53AF8" w:rsidRDefault="005079AB" w:rsidP="00BE2759">
            <w:pPr>
              <w:pStyle w:val="TAC"/>
              <w:rPr>
                <w:rFonts w:cs="Arial"/>
              </w:rPr>
            </w:pPr>
          </w:p>
        </w:tc>
        <w:tc>
          <w:tcPr>
            <w:tcW w:w="848" w:type="dxa"/>
          </w:tcPr>
          <w:p w14:paraId="4D0BC1A6" w14:textId="77777777" w:rsidR="005079AB" w:rsidRPr="00F53AF8" w:rsidRDefault="005079AB" w:rsidP="00BE2759">
            <w:pPr>
              <w:pStyle w:val="TAC"/>
              <w:rPr>
                <w:rFonts w:cs="Arial"/>
              </w:rPr>
            </w:pPr>
          </w:p>
        </w:tc>
        <w:tc>
          <w:tcPr>
            <w:tcW w:w="848" w:type="dxa"/>
          </w:tcPr>
          <w:p w14:paraId="5710D438" w14:textId="77777777" w:rsidR="005079AB" w:rsidRPr="00F53AF8" w:rsidRDefault="005079AB" w:rsidP="00BE2759">
            <w:pPr>
              <w:pStyle w:val="TAC"/>
              <w:rPr>
                <w:rFonts w:cs="Arial"/>
              </w:rPr>
            </w:pPr>
          </w:p>
        </w:tc>
        <w:tc>
          <w:tcPr>
            <w:tcW w:w="848" w:type="dxa"/>
          </w:tcPr>
          <w:p w14:paraId="3BAA5D28" w14:textId="77777777" w:rsidR="005079AB" w:rsidRPr="00F53AF8" w:rsidRDefault="005079AB" w:rsidP="00BE2759">
            <w:pPr>
              <w:pStyle w:val="TAC"/>
              <w:rPr>
                <w:rFonts w:cs="Arial"/>
              </w:rPr>
            </w:pPr>
          </w:p>
        </w:tc>
        <w:tc>
          <w:tcPr>
            <w:tcW w:w="848" w:type="dxa"/>
          </w:tcPr>
          <w:p w14:paraId="11C4A831" w14:textId="77777777" w:rsidR="005079AB" w:rsidRPr="00F53AF8" w:rsidRDefault="005079AB" w:rsidP="00BE2759">
            <w:pPr>
              <w:pStyle w:val="TAC"/>
              <w:rPr>
                <w:rFonts w:cs="Arial"/>
              </w:rPr>
            </w:pPr>
          </w:p>
        </w:tc>
        <w:tc>
          <w:tcPr>
            <w:tcW w:w="848" w:type="dxa"/>
          </w:tcPr>
          <w:p w14:paraId="40751F6A" w14:textId="77777777" w:rsidR="005079AB" w:rsidRPr="00F53AF8" w:rsidRDefault="005079AB" w:rsidP="00BE2759">
            <w:pPr>
              <w:pStyle w:val="TAC"/>
              <w:rPr>
                <w:rFonts w:cs="Arial"/>
              </w:rPr>
            </w:pPr>
          </w:p>
        </w:tc>
        <w:tc>
          <w:tcPr>
            <w:tcW w:w="848" w:type="dxa"/>
          </w:tcPr>
          <w:p w14:paraId="68430783" w14:textId="77777777" w:rsidR="005079AB" w:rsidRPr="00F53AF8" w:rsidRDefault="005079AB" w:rsidP="00BE2759">
            <w:pPr>
              <w:pStyle w:val="TAC"/>
              <w:rPr>
                <w:rFonts w:cs="Arial"/>
              </w:rPr>
            </w:pPr>
          </w:p>
        </w:tc>
        <w:tc>
          <w:tcPr>
            <w:tcW w:w="848" w:type="dxa"/>
          </w:tcPr>
          <w:p w14:paraId="6E841CE8" w14:textId="77777777" w:rsidR="005079AB" w:rsidRPr="00F53AF8" w:rsidRDefault="005079AB" w:rsidP="00BE2759">
            <w:pPr>
              <w:pStyle w:val="TAC"/>
              <w:rPr>
                <w:rFonts w:cs="Arial"/>
              </w:rPr>
            </w:pPr>
          </w:p>
        </w:tc>
        <w:tc>
          <w:tcPr>
            <w:tcW w:w="848" w:type="dxa"/>
          </w:tcPr>
          <w:p w14:paraId="5D55D4D5" w14:textId="77777777" w:rsidR="005079AB" w:rsidRPr="00F53AF8" w:rsidRDefault="005079AB" w:rsidP="00BE2759">
            <w:pPr>
              <w:pStyle w:val="TAC"/>
              <w:rPr>
                <w:rFonts w:cs="Arial"/>
              </w:rPr>
            </w:pPr>
          </w:p>
        </w:tc>
        <w:tc>
          <w:tcPr>
            <w:tcW w:w="848" w:type="dxa"/>
          </w:tcPr>
          <w:p w14:paraId="40D2E697" w14:textId="77777777" w:rsidR="005079AB" w:rsidRPr="00F53AF8" w:rsidRDefault="005079AB" w:rsidP="00BE2759">
            <w:pPr>
              <w:pStyle w:val="TAC"/>
              <w:rPr>
                <w:rFonts w:cs="Arial"/>
              </w:rPr>
            </w:pPr>
          </w:p>
        </w:tc>
        <w:tc>
          <w:tcPr>
            <w:tcW w:w="849" w:type="dxa"/>
          </w:tcPr>
          <w:p w14:paraId="75E50851" w14:textId="77777777" w:rsidR="005079AB" w:rsidRPr="00F53AF8" w:rsidRDefault="005079AB" w:rsidP="00BE2759">
            <w:pPr>
              <w:pStyle w:val="TAC"/>
              <w:rPr>
                <w:rFonts w:cs="Arial"/>
              </w:rPr>
            </w:pPr>
          </w:p>
        </w:tc>
      </w:tr>
      <w:tr w:rsidR="005079AB" w:rsidRPr="00A1115A" w14:paraId="51A38BC0" w14:textId="77777777" w:rsidTr="00BE2759">
        <w:trPr>
          <w:jc w:val="center"/>
        </w:trPr>
        <w:tc>
          <w:tcPr>
            <w:tcW w:w="3690" w:type="dxa"/>
          </w:tcPr>
          <w:p w14:paraId="4D81B941" w14:textId="77777777" w:rsidR="005079AB" w:rsidRPr="00A1115A" w:rsidRDefault="005079AB" w:rsidP="00BE2759">
            <w:pPr>
              <w:pStyle w:val="TAL"/>
              <w:rPr>
                <w:rFonts w:eastAsia="SimSun"/>
              </w:rPr>
            </w:pPr>
            <w:r w:rsidRPr="00A1115A">
              <w:rPr>
                <w:rFonts w:eastAsia="SimSun"/>
              </w:rPr>
              <w:t xml:space="preserve">  For Slots 0,1,2,3 and Slot i, if mod(i, 20) = {14,15,16,17,18,19} for i from {0,…,39}</w:t>
            </w:r>
          </w:p>
        </w:tc>
        <w:tc>
          <w:tcPr>
            <w:tcW w:w="1093" w:type="dxa"/>
          </w:tcPr>
          <w:p w14:paraId="04ACC603" w14:textId="77777777" w:rsidR="005079AB" w:rsidRPr="00A1115A" w:rsidRDefault="005079AB" w:rsidP="00BE2759">
            <w:pPr>
              <w:pStyle w:val="TAC"/>
            </w:pPr>
            <w:r w:rsidRPr="00A1115A">
              <w:t>Bits</w:t>
            </w:r>
          </w:p>
        </w:tc>
        <w:tc>
          <w:tcPr>
            <w:tcW w:w="848" w:type="dxa"/>
          </w:tcPr>
          <w:p w14:paraId="73351AEF" w14:textId="77777777" w:rsidR="005079AB" w:rsidRPr="00F53AF8" w:rsidRDefault="005079AB" w:rsidP="00BE2759">
            <w:pPr>
              <w:pStyle w:val="TAC"/>
            </w:pPr>
            <w:r w:rsidRPr="00F53AF8">
              <w:t>N/A</w:t>
            </w:r>
          </w:p>
        </w:tc>
        <w:tc>
          <w:tcPr>
            <w:tcW w:w="848" w:type="dxa"/>
          </w:tcPr>
          <w:p w14:paraId="5757255B" w14:textId="77777777" w:rsidR="005079AB" w:rsidRPr="00F53AF8" w:rsidRDefault="005079AB" w:rsidP="00BE2759">
            <w:pPr>
              <w:pStyle w:val="TAC"/>
            </w:pPr>
            <w:r w:rsidRPr="00F53AF8">
              <w:t>N/A</w:t>
            </w:r>
          </w:p>
        </w:tc>
        <w:tc>
          <w:tcPr>
            <w:tcW w:w="848" w:type="dxa"/>
          </w:tcPr>
          <w:p w14:paraId="4540E881" w14:textId="77777777" w:rsidR="005079AB" w:rsidRPr="00F53AF8" w:rsidRDefault="005079AB" w:rsidP="00BE2759">
            <w:pPr>
              <w:pStyle w:val="TAC"/>
            </w:pPr>
            <w:r w:rsidRPr="00F53AF8">
              <w:t>N/A</w:t>
            </w:r>
          </w:p>
        </w:tc>
        <w:tc>
          <w:tcPr>
            <w:tcW w:w="848" w:type="dxa"/>
          </w:tcPr>
          <w:p w14:paraId="66246B89" w14:textId="77777777" w:rsidR="005079AB" w:rsidRPr="00F53AF8" w:rsidRDefault="005079AB" w:rsidP="00BE2759">
            <w:pPr>
              <w:pStyle w:val="TAC"/>
            </w:pPr>
            <w:r w:rsidRPr="00F53AF8">
              <w:t>N/A</w:t>
            </w:r>
          </w:p>
        </w:tc>
        <w:tc>
          <w:tcPr>
            <w:tcW w:w="848" w:type="dxa"/>
          </w:tcPr>
          <w:p w14:paraId="1E3E5C56" w14:textId="77777777" w:rsidR="005079AB" w:rsidRPr="00F53AF8" w:rsidRDefault="005079AB" w:rsidP="00BE2759">
            <w:pPr>
              <w:pStyle w:val="TAC"/>
            </w:pPr>
            <w:r w:rsidRPr="00F53AF8">
              <w:t>N/A</w:t>
            </w:r>
          </w:p>
        </w:tc>
        <w:tc>
          <w:tcPr>
            <w:tcW w:w="848" w:type="dxa"/>
          </w:tcPr>
          <w:p w14:paraId="5969027E" w14:textId="77777777" w:rsidR="005079AB" w:rsidRPr="00F53AF8" w:rsidRDefault="005079AB" w:rsidP="00BE2759">
            <w:pPr>
              <w:pStyle w:val="TAC"/>
            </w:pPr>
            <w:r w:rsidRPr="00F53AF8">
              <w:t>N/A</w:t>
            </w:r>
          </w:p>
        </w:tc>
        <w:tc>
          <w:tcPr>
            <w:tcW w:w="848" w:type="dxa"/>
          </w:tcPr>
          <w:p w14:paraId="2C917EE8" w14:textId="77777777" w:rsidR="005079AB" w:rsidRPr="00F53AF8" w:rsidRDefault="005079AB" w:rsidP="00BE2759">
            <w:pPr>
              <w:pStyle w:val="TAC"/>
            </w:pPr>
            <w:r w:rsidRPr="00F53AF8">
              <w:t>N/A</w:t>
            </w:r>
          </w:p>
        </w:tc>
        <w:tc>
          <w:tcPr>
            <w:tcW w:w="848" w:type="dxa"/>
          </w:tcPr>
          <w:p w14:paraId="64BE49AB" w14:textId="77777777" w:rsidR="005079AB" w:rsidRPr="00F53AF8" w:rsidRDefault="005079AB" w:rsidP="00BE2759">
            <w:pPr>
              <w:pStyle w:val="TAC"/>
            </w:pPr>
            <w:r w:rsidRPr="00F53AF8">
              <w:t>N/A</w:t>
            </w:r>
          </w:p>
        </w:tc>
        <w:tc>
          <w:tcPr>
            <w:tcW w:w="848" w:type="dxa"/>
          </w:tcPr>
          <w:p w14:paraId="731D1895" w14:textId="77777777" w:rsidR="005079AB" w:rsidRPr="00F53AF8" w:rsidRDefault="005079AB" w:rsidP="00BE2759">
            <w:pPr>
              <w:pStyle w:val="TAC"/>
            </w:pPr>
            <w:r w:rsidRPr="00F53AF8">
              <w:t>N/A</w:t>
            </w:r>
          </w:p>
        </w:tc>
        <w:tc>
          <w:tcPr>
            <w:tcW w:w="848" w:type="dxa"/>
          </w:tcPr>
          <w:p w14:paraId="3E4508CF" w14:textId="77777777" w:rsidR="005079AB" w:rsidRPr="00F53AF8" w:rsidRDefault="005079AB" w:rsidP="00BE2759">
            <w:pPr>
              <w:pStyle w:val="TAC"/>
            </w:pPr>
            <w:r w:rsidRPr="00F53AF8">
              <w:t>N/A</w:t>
            </w:r>
          </w:p>
        </w:tc>
        <w:tc>
          <w:tcPr>
            <w:tcW w:w="849" w:type="dxa"/>
          </w:tcPr>
          <w:p w14:paraId="796FD0A0" w14:textId="77777777" w:rsidR="005079AB" w:rsidRPr="00F53AF8" w:rsidRDefault="005079AB" w:rsidP="00BE2759">
            <w:pPr>
              <w:pStyle w:val="TAC"/>
            </w:pPr>
            <w:r w:rsidRPr="00F53AF8">
              <w:t>N/A</w:t>
            </w:r>
          </w:p>
        </w:tc>
      </w:tr>
      <w:tr w:rsidR="005079AB" w:rsidRPr="00A1115A" w14:paraId="257449D6" w14:textId="77777777" w:rsidTr="00BE2759">
        <w:trPr>
          <w:jc w:val="center"/>
        </w:trPr>
        <w:tc>
          <w:tcPr>
            <w:tcW w:w="3690" w:type="dxa"/>
          </w:tcPr>
          <w:p w14:paraId="0A3527E2" w14:textId="77777777" w:rsidR="005079AB" w:rsidRPr="00A1115A" w:rsidRDefault="005079AB" w:rsidP="00BE2759">
            <w:pPr>
              <w:pStyle w:val="TAL"/>
              <w:rPr>
                <w:rFonts w:eastAsia="SimSun"/>
              </w:rPr>
            </w:pPr>
            <w:r w:rsidRPr="00A1115A">
              <w:rPr>
                <w:rFonts w:eastAsia="SimSun"/>
              </w:rPr>
              <w:t xml:space="preserve">  For Slot i, if mod(i, 20) = {0,…, 13} for i from {4,…,39}</w:t>
            </w:r>
          </w:p>
        </w:tc>
        <w:tc>
          <w:tcPr>
            <w:tcW w:w="1093" w:type="dxa"/>
          </w:tcPr>
          <w:p w14:paraId="3447C87E" w14:textId="77777777" w:rsidR="005079AB" w:rsidRPr="00A1115A" w:rsidRDefault="005079AB" w:rsidP="00BE2759">
            <w:pPr>
              <w:pStyle w:val="TAC"/>
            </w:pPr>
            <w:r w:rsidRPr="00A1115A">
              <w:t>Bits</w:t>
            </w:r>
          </w:p>
        </w:tc>
        <w:tc>
          <w:tcPr>
            <w:tcW w:w="848" w:type="dxa"/>
          </w:tcPr>
          <w:p w14:paraId="40E356E0" w14:textId="77777777" w:rsidR="005079AB" w:rsidRPr="00F53AF8" w:rsidRDefault="005079AB" w:rsidP="00BE2759">
            <w:pPr>
              <w:pStyle w:val="TAC"/>
            </w:pPr>
            <w:r w:rsidRPr="00F53AF8">
              <w:t>11880</w:t>
            </w:r>
          </w:p>
        </w:tc>
        <w:tc>
          <w:tcPr>
            <w:tcW w:w="848" w:type="dxa"/>
          </w:tcPr>
          <w:p w14:paraId="6C88A5B1" w14:textId="77777777" w:rsidR="005079AB" w:rsidRPr="00F53AF8" w:rsidRDefault="005079AB" w:rsidP="00BE2759">
            <w:pPr>
              <w:pStyle w:val="TAC"/>
            </w:pPr>
            <w:r w:rsidRPr="00F53AF8">
              <w:t>19440</w:t>
            </w:r>
          </w:p>
        </w:tc>
        <w:tc>
          <w:tcPr>
            <w:tcW w:w="848" w:type="dxa"/>
          </w:tcPr>
          <w:p w14:paraId="51495ABB" w14:textId="77777777" w:rsidR="005079AB" w:rsidRPr="00F53AF8" w:rsidRDefault="005079AB" w:rsidP="00BE2759">
            <w:pPr>
              <w:pStyle w:val="TAC"/>
            </w:pPr>
            <w:r w:rsidRPr="00F53AF8">
              <w:t>25920</w:t>
            </w:r>
          </w:p>
        </w:tc>
        <w:tc>
          <w:tcPr>
            <w:tcW w:w="848" w:type="dxa"/>
          </w:tcPr>
          <w:p w14:paraId="062A9346" w14:textId="77777777" w:rsidR="005079AB" w:rsidRPr="00F53AF8" w:rsidRDefault="005079AB" w:rsidP="00BE2759">
            <w:pPr>
              <w:pStyle w:val="TAC"/>
            </w:pPr>
            <w:r w:rsidRPr="00F53AF8">
              <w:t>33480</w:t>
            </w:r>
          </w:p>
        </w:tc>
        <w:tc>
          <w:tcPr>
            <w:tcW w:w="848" w:type="dxa"/>
          </w:tcPr>
          <w:p w14:paraId="2A60A804" w14:textId="77777777" w:rsidR="005079AB" w:rsidRPr="00F53AF8" w:rsidRDefault="005079AB" w:rsidP="00BE2759">
            <w:pPr>
              <w:pStyle w:val="TAC"/>
            </w:pPr>
            <w:r w:rsidRPr="00F53AF8">
              <w:t>41040</w:t>
            </w:r>
          </w:p>
        </w:tc>
        <w:tc>
          <w:tcPr>
            <w:tcW w:w="848" w:type="dxa"/>
          </w:tcPr>
          <w:p w14:paraId="591A7526" w14:textId="77777777" w:rsidR="005079AB" w:rsidRPr="00F53AF8" w:rsidRDefault="005079AB" w:rsidP="00BE2759">
            <w:pPr>
              <w:pStyle w:val="TAC"/>
            </w:pPr>
            <w:r w:rsidRPr="00F53AF8">
              <w:t>55080</w:t>
            </w:r>
          </w:p>
        </w:tc>
        <w:tc>
          <w:tcPr>
            <w:tcW w:w="848" w:type="dxa"/>
          </w:tcPr>
          <w:p w14:paraId="670D0885" w14:textId="77777777" w:rsidR="005079AB" w:rsidRPr="00F53AF8" w:rsidRDefault="005079AB" w:rsidP="00BE2759">
            <w:pPr>
              <w:pStyle w:val="TAC"/>
            </w:pPr>
            <w:r w:rsidRPr="00F53AF8">
              <w:t>70200</w:t>
            </w:r>
          </w:p>
        </w:tc>
        <w:tc>
          <w:tcPr>
            <w:tcW w:w="848" w:type="dxa"/>
          </w:tcPr>
          <w:p w14:paraId="7A0CCEB9" w14:textId="77777777" w:rsidR="005079AB" w:rsidRPr="00F53AF8" w:rsidRDefault="005079AB" w:rsidP="00BE2759">
            <w:pPr>
              <w:pStyle w:val="TAC"/>
            </w:pPr>
            <w:r w:rsidRPr="00F53AF8">
              <w:t>85320</w:t>
            </w:r>
          </w:p>
        </w:tc>
        <w:tc>
          <w:tcPr>
            <w:tcW w:w="848" w:type="dxa"/>
          </w:tcPr>
          <w:p w14:paraId="58638B70" w14:textId="77777777" w:rsidR="005079AB" w:rsidRPr="00F53AF8" w:rsidRDefault="005079AB" w:rsidP="00BE2759">
            <w:pPr>
              <w:pStyle w:val="TAC"/>
            </w:pPr>
            <w:r>
              <w:t>100440</w:t>
            </w:r>
          </w:p>
        </w:tc>
        <w:tc>
          <w:tcPr>
            <w:tcW w:w="848" w:type="dxa"/>
          </w:tcPr>
          <w:p w14:paraId="7DE927D1" w14:textId="77777777" w:rsidR="005079AB" w:rsidRPr="00F53AF8" w:rsidRDefault="005079AB" w:rsidP="00BE2759">
            <w:pPr>
              <w:pStyle w:val="TAC"/>
            </w:pPr>
            <w:r w:rsidRPr="00F53AF8">
              <w:t>115560</w:t>
            </w:r>
          </w:p>
        </w:tc>
        <w:tc>
          <w:tcPr>
            <w:tcW w:w="849" w:type="dxa"/>
          </w:tcPr>
          <w:p w14:paraId="74A97ED9" w14:textId="77777777" w:rsidR="005079AB" w:rsidRPr="00F53AF8" w:rsidRDefault="005079AB" w:rsidP="00BE2759">
            <w:pPr>
              <w:pStyle w:val="TAC"/>
            </w:pPr>
            <w:r w:rsidRPr="00F53AF8">
              <w:t>145800</w:t>
            </w:r>
          </w:p>
        </w:tc>
      </w:tr>
      <w:tr w:rsidR="005079AB" w:rsidRPr="00A1115A" w14:paraId="35B8C5B1" w14:textId="77777777" w:rsidTr="00BE2759">
        <w:trPr>
          <w:trHeight w:val="70"/>
          <w:jc w:val="center"/>
        </w:trPr>
        <w:tc>
          <w:tcPr>
            <w:tcW w:w="3690" w:type="dxa"/>
          </w:tcPr>
          <w:p w14:paraId="79416C15" w14:textId="77777777" w:rsidR="005079AB" w:rsidRPr="00A1115A" w:rsidRDefault="005079AB" w:rsidP="00BE2759">
            <w:pPr>
              <w:pStyle w:val="TAL"/>
              <w:rPr>
                <w:rFonts w:eastAsia="SimSun"/>
              </w:rPr>
            </w:pPr>
            <w:r w:rsidRPr="00A1115A">
              <w:rPr>
                <w:rFonts w:eastAsia="SimSun"/>
              </w:rPr>
              <w:t>Max. Throughput averaged over 1 frame</w:t>
            </w:r>
          </w:p>
        </w:tc>
        <w:tc>
          <w:tcPr>
            <w:tcW w:w="1093" w:type="dxa"/>
          </w:tcPr>
          <w:p w14:paraId="5DDC5D8F" w14:textId="77777777" w:rsidR="005079AB" w:rsidRPr="00A1115A" w:rsidRDefault="005079AB" w:rsidP="00BE2759">
            <w:pPr>
              <w:pStyle w:val="TAC"/>
            </w:pPr>
            <w:r w:rsidRPr="00A1115A">
              <w:t>Mbps</w:t>
            </w:r>
          </w:p>
        </w:tc>
        <w:tc>
          <w:tcPr>
            <w:tcW w:w="848" w:type="dxa"/>
          </w:tcPr>
          <w:p w14:paraId="69FE2192" w14:textId="77777777" w:rsidR="005079AB" w:rsidRPr="00F53AF8" w:rsidRDefault="005079AB" w:rsidP="00BE2759">
            <w:pPr>
              <w:pStyle w:val="TAC"/>
            </w:pPr>
            <w:r w:rsidRPr="00F53AF8">
              <w:t>22.138</w:t>
            </w:r>
          </w:p>
        </w:tc>
        <w:tc>
          <w:tcPr>
            <w:tcW w:w="848" w:type="dxa"/>
          </w:tcPr>
          <w:p w14:paraId="555ACA16" w14:textId="77777777" w:rsidR="005079AB" w:rsidRPr="00F53AF8" w:rsidRDefault="005079AB" w:rsidP="00BE2759">
            <w:pPr>
              <w:pStyle w:val="TAC"/>
            </w:pPr>
            <w:r w:rsidRPr="00F53AF8">
              <w:t>36.883</w:t>
            </w:r>
          </w:p>
        </w:tc>
        <w:tc>
          <w:tcPr>
            <w:tcW w:w="848" w:type="dxa"/>
          </w:tcPr>
          <w:p w14:paraId="170784FD" w14:textId="77777777" w:rsidR="005079AB" w:rsidRPr="00F53AF8" w:rsidRDefault="005079AB" w:rsidP="00BE2759">
            <w:pPr>
              <w:pStyle w:val="TAC"/>
            </w:pPr>
            <w:r w:rsidRPr="00F53AF8">
              <w:t>49.190</w:t>
            </w:r>
          </w:p>
        </w:tc>
        <w:tc>
          <w:tcPr>
            <w:tcW w:w="848" w:type="dxa"/>
          </w:tcPr>
          <w:p w14:paraId="16858CF8" w14:textId="77777777" w:rsidR="005079AB" w:rsidRPr="00F53AF8" w:rsidRDefault="005079AB" w:rsidP="00BE2759">
            <w:pPr>
              <w:pStyle w:val="TAC"/>
            </w:pPr>
            <w:r w:rsidRPr="00F53AF8">
              <w:t>62.688</w:t>
            </w:r>
          </w:p>
        </w:tc>
        <w:tc>
          <w:tcPr>
            <w:tcW w:w="848" w:type="dxa"/>
          </w:tcPr>
          <w:p w14:paraId="1C7DBC45" w14:textId="77777777" w:rsidR="005079AB" w:rsidRPr="00F53AF8" w:rsidRDefault="005079AB" w:rsidP="00BE2759">
            <w:pPr>
              <w:pStyle w:val="TAC"/>
            </w:pPr>
            <w:r w:rsidRPr="00F53AF8">
              <w:t>77.434</w:t>
            </w:r>
          </w:p>
        </w:tc>
        <w:tc>
          <w:tcPr>
            <w:tcW w:w="848" w:type="dxa"/>
          </w:tcPr>
          <w:p w14:paraId="1EAC630F" w14:textId="77777777" w:rsidR="005079AB" w:rsidRPr="00F53AF8" w:rsidRDefault="005079AB" w:rsidP="00BE2759">
            <w:pPr>
              <w:pStyle w:val="TAC"/>
            </w:pPr>
            <w:r w:rsidRPr="00F53AF8">
              <w:t>103.277</w:t>
            </w:r>
          </w:p>
        </w:tc>
        <w:tc>
          <w:tcPr>
            <w:tcW w:w="848" w:type="dxa"/>
          </w:tcPr>
          <w:p w14:paraId="5660EE92" w14:textId="77777777" w:rsidR="005079AB" w:rsidRPr="00F53AF8" w:rsidRDefault="005079AB" w:rsidP="00BE2759">
            <w:pPr>
              <w:pStyle w:val="TAC"/>
            </w:pPr>
            <w:r w:rsidRPr="00F53AF8">
              <w:t>132.730</w:t>
            </w:r>
          </w:p>
        </w:tc>
        <w:tc>
          <w:tcPr>
            <w:tcW w:w="848" w:type="dxa"/>
          </w:tcPr>
          <w:p w14:paraId="5FAD32C0" w14:textId="77777777" w:rsidR="005079AB" w:rsidRPr="00F53AF8" w:rsidRDefault="005079AB" w:rsidP="00BE2759">
            <w:pPr>
              <w:pStyle w:val="TAC"/>
            </w:pPr>
            <w:r w:rsidRPr="00F53AF8">
              <w:t>162.202</w:t>
            </w:r>
          </w:p>
        </w:tc>
        <w:tc>
          <w:tcPr>
            <w:tcW w:w="848" w:type="dxa"/>
          </w:tcPr>
          <w:p w14:paraId="1280D62E" w14:textId="77777777" w:rsidR="005079AB" w:rsidRPr="00F53AF8" w:rsidRDefault="005079AB" w:rsidP="00BE2759">
            <w:pPr>
              <w:pStyle w:val="TAC"/>
            </w:pPr>
            <w:r w:rsidRPr="00F53AF8">
              <w:t>191.750</w:t>
            </w:r>
          </w:p>
        </w:tc>
        <w:tc>
          <w:tcPr>
            <w:tcW w:w="848" w:type="dxa"/>
          </w:tcPr>
          <w:p w14:paraId="73A561CC" w14:textId="77777777" w:rsidR="005079AB" w:rsidRPr="00F53AF8" w:rsidRDefault="005079AB" w:rsidP="00BE2759">
            <w:pPr>
              <w:pStyle w:val="TAC"/>
            </w:pPr>
            <w:r w:rsidRPr="00F53AF8">
              <w:t>216.422</w:t>
            </w:r>
          </w:p>
        </w:tc>
        <w:tc>
          <w:tcPr>
            <w:tcW w:w="849" w:type="dxa"/>
          </w:tcPr>
          <w:p w14:paraId="2AA5CD11" w14:textId="77777777" w:rsidR="005079AB" w:rsidRPr="00F53AF8" w:rsidRDefault="005079AB" w:rsidP="00BE2759">
            <w:pPr>
              <w:pStyle w:val="TAC"/>
            </w:pPr>
            <w:r w:rsidRPr="00F53AF8">
              <w:t>275.462</w:t>
            </w:r>
          </w:p>
        </w:tc>
      </w:tr>
      <w:tr w:rsidR="005079AB" w:rsidRPr="00A1115A" w14:paraId="5EFD0567" w14:textId="77777777" w:rsidTr="00BE2759">
        <w:trPr>
          <w:trHeight w:val="70"/>
          <w:jc w:val="center"/>
        </w:trPr>
        <w:tc>
          <w:tcPr>
            <w:tcW w:w="14112" w:type="dxa"/>
            <w:gridSpan w:val="13"/>
          </w:tcPr>
          <w:p w14:paraId="0C84D9D7" w14:textId="77777777" w:rsidR="005079AB" w:rsidRPr="00A1115A" w:rsidRDefault="005079AB" w:rsidP="00BE2759">
            <w:pPr>
              <w:keepNext/>
              <w:keepLines/>
              <w:spacing w:after="0"/>
              <w:ind w:left="851" w:hanging="851"/>
              <w:rPr>
                <w:rFonts w:ascii="Arial" w:hAnsi="Arial" w:cs="Arial"/>
                <w:sz w:val="18"/>
              </w:rPr>
            </w:pPr>
            <w:r w:rsidRPr="00A1115A">
              <w:rPr>
                <w:rFonts w:ascii="Arial" w:hAnsi="Arial" w:cs="Arial"/>
                <w:sz w:val="18"/>
              </w:rPr>
              <w:t>NOTE 1:</w:t>
            </w:r>
            <w:r w:rsidRPr="00A1115A">
              <w:rPr>
                <w:rFonts w:ascii="Arial" w:hAnsi="Arial" w:cs="Arial"/>
                <w:sz w:val="18"/>
              </w:rPr>
              <w:tab/>
              <w:t>Additional parameters are specified in Table A.3.1-1 and Table A.3.3.1-1.</w:t>
            </w:r>
          </w:p>
          <w:p w14:paraId="5FA5CBF8" w14:textId="77777777" w:rsidR="005079AB" w:rsidRPr="00A1115A" w:rsidRDefault="005079AB" w:rsidP="00BE2759">
            <w:pPr>
              <w:keepNext/>
              <w:keepLines/>
              <w:spacing w:after="0"/>
              <w:ind w:left="851" w:hanging="851"/>
              <w:rPr>
                <w:rFonts w:ascii="Arial" w:hAnsi="Arial" w:cs="Arial"/>
                <w:sz w:val="18"/>
              </w:rPr>
            </w:pPr>
            <w:r w:rsidRPr="00A1115A">
              <w:rPr>
                <w:rFonts w:ascii="Arial" w:hAnsi="Arial" w:cs="Arial"/>
                <w:sz w:val="18"/>
              </w:rPr>
              <w:t>NOTE 2:</w:t>
            </w:r>
            <w:r w:rsidRPr="00A1115A">
              <w:rPr>
                <w:rFonts w:ascii="Arial" w:hAnsi="Arial" w:cs="Arial"/>
                <w:sz w:val="18"/>
              </w:rPr>
              <w:tab/>
              <w:t>If more than one Code Block is present, an additional CRC sequence of L = 24 Bits is attached to each Code Block (otherwise L = 0 Bit).</w:t>
            </w:r>
          </w:p>
          <w:p w14:paraId="768ED224" w14:textId="77777777" w:rsidR="005079AB" w:rsidRPr="00A1115A" w:rsidRDefault="005079AB" w:rsidP="00BE2759">
            <w:pPr>
              <w:keepNext/>
              <w:keepLines/>
              <w:spacing w:after="0"/>
              <w:ind w:left="851" w:hanging="851"/>
              <w:rPr>
                <w:rFonts w:ascii="Arial" w:hAnsi="Arial" w:cs="Arial"/>
                <w:sz w:val="18"/>
              </w:rPr>
            </w:pPr>
            <w:r w:rsidRPr="00A1115A">
              <w:rPr>
                <w:rFonts w:ascii="Arial" w:hAnsi="Arial" w:cs="Arial"/>
                <w:sz w:val="18"/>
              </w:rPr>
              <w:t>NOTE 3:</w:t>
            </w:r>
            <w:r w:rsidRPr="00A1115A">
              <w:rPr>
                <w:rFonts w:ascii="Arial" w:hAnsi="Arial" w:cs="Arial"/>
                <w:sz w:val="18"/>
              </w:rPr>
              <w:tab/>
              <w:t>SS/PBCH block is transmitted in slot #0 of each frame</w:t>
            </w:r>
          </w:p>
          <w:p w14:paraId="6020A23E" w14:textId="77777777" w:rsidR="005079AB" w:rsidRPr="00A1115A" w:rsidRDefault="005079AB" w:rsidP="00BE2759">
            <w:pPr>
              <w:keepNext/>
              <w:keepLines/>
              <w:spacing w:after="0"/>
              <w:ind w:left="851" w:hanging="851"/>
              <w:rPr>
                <w:rFonts w:ascii="Arial" w:hAnsi="Arial" w:cs="Arial"/>
                <w:sz w:val="16"/>
                <w:szCs w:val="16"/>
              </w:rPr>
            </w:pPr>
            <w:r w:rsidRPr="00A1115A">
              <w:rPr>
                <w:rFonts w:ascii="Arial" w:hAnsi="Arial" w:cs="Arial"/>
                <w:sz w:val="18"/>
                <w:lang w:val="en-US"/>
              </w:rPr>
              <w:t>NOTE 4:</w:t>
            </w:r>
            <w:r w:rsidRPr="00A1115A">
              <w:rPr>
                <w:rFonts w:ascii="Arial" w:hAnsi="Arial" w:cs="Arial"/>
                <w:sz w:val="18"/>
              </w:rPr>
              <w:tab/>
            </w:r>
            <w:r w:rsidRPr="00A1115A">
              <w:rPr>
                <w:rFonts w:ascii="Arial" w:hAnsi="Arial" w:cs="Arial"/>
                <w:sz w:val="18"/>
                <w:lang w:val="en-US"/>
              </w:rPr>
              <w:t>Slot i is slot index per frame</w:t>
            </w:r>
          </w:p>
        </w:tc>
      </w:tr>
    </w:tbl>
    <w:p w14:paraId="2BC53B4D" w14:textId="77777777" w:rsidR="005079AB" w:rsidRDefault="005079AB" w:rsidP="005079AB">
      <w:pPr>
        <w:rPr>
          <w:noProof/>
        </w:rPr>
      </w:pPr>
    </w:p>
    <w:p w14:paraId="2E224E4F" w14:textId="77777777" w:rsidR="005079AB" w:rsidRDefault="005079AB" w:rsidP="00F50CA7">
      <w:pPr>
        <w:sectPr w:rsidR="005079AB" w:rsidSect="005079AB">
          <w:footnotePr>
            <w:numRestart w:val="eachSect"/>
          </w:footnotePr>
          <w:pgSz w:w="16840" w:h="11907" w:orient="landscape" w:code="9"/>
          <w:pgMar w:top="1133" w:right="1133" w:bottom="1133" w:left="1416" w:header="850" w:footer="340" w:gutter="0"/>
          <w:cols w:space="720"/>
          <w:formProt w:val="0"/>
          <w:docGrid w:linePitch="272"/>
        </w:sectPr>
      </w:pPr>
    </w:p>
    <w:p w14:paraId="31E002EE" w14:textId="1BB7AA10" w:rsidR="00A1115A" w:rsidRPr="00A1115A" w:rsidRDefault="00A1115A" w:rsidP="00A1115A">
      <w:pPr>
        <w:pStyle w:val="Heading1"/>
      </w:pPr>
      <w:r w:rsidRPr="00A1115A">
        <w:t>A.4</w:t>
      </w:r>
      <w:r w:rsidRPr="00A1115A">
        <w:tab/>
        <w:t>CSI reference measurement channels</w:t>
      </w:r>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p>
    <w:p w14:paraId="79DD3FDF" w14:textId="77777777" w:rsidR="00A1115A" w:rsidRPr="00A1115A" w:rsidRDefault="00A1115A" w:rsidP="00A1115A"/>
    <w:p w14:paraId="37E83EEE" w14:textId="77777777" w:rsidR="00A1115A" w:rsidRPr="00A1115A" w:rsidRDefault="00A1115A" w:rsidP="00A1115A">
      <w:pPr>
        <w:pStyle w:val="Heading1"/>
        <w:rPr>
          <w:lang w:val="it-IT"/>
        </w:rPr>
      </w:pPr>
      <w:bookmarkStart w:id="668" w:name="_Toc21344552"/>
      <w:bookmarkStart w:id="669" w:name="_Toc29802040"/>
      <w:bookmarkStart w:id="670" w:name="_Toc29802464"/>
      <w:bookmarkStart w:id="671" w:name="_Toc29803089"/>
      <w:bookmarkStart w:id="672" w:name="_Toc36107831"/>
      <w:bookmarkStart w:id="673" w:name="_Toc37251605"/>
      <w:bookmarkStart w:id="674" w:name="_Toc45888544"/>
      <w:bookmarkStart w:id="675" w:name="_Toc45889143"/>
      <w:bookmarkStart w:id="676" w:name="_Toc61367886"/>
      <w:bookmarkStart w:id="677" w:name="_Toc61373269"/>
      <w:bookmarkStart w:id="678" w:name="_Toc68231219"/>
      <w:bookmarkStart w:id="679" w:name="_Toc69084632"/>
      <w:bookmarkStart w:id="680" w:name="_Toc75467645"/>
      <w:bookmarkStart w:id="681" w:name="_Toc76509667"/>
      <w:bookmarkStart w:id="682" w:name="_Toc76718657"/>
      <w:bookmarkStart w:id="683" w:name="_Toc83581004"/>
      <w:bookmarkStart w:id="684" w:name="_Toc84405513"/>
      <w:bookmarkStart w:id="685" w:name="_Toc84414122"/>
      <w:r w:rsidRPr="00A1115A">
        <w:rPr>
          <w:lang w:val="it-IT"/>
        </w:rPr>
        <w:t>A.5</w:t>
      </w:r>
      <w:r w:rsidRPr="00A1115A">
        <w:rPr>
          <w:lang w:val="it-IT"/>
        </w:rPr>
        <w:tab/>
        <w:t>OFDMA Channel Noise Generator (OCNG)</w:t>
      </w:r>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p>
    <w:p w14:paraId="63C3001C" w14:textId="77777777" w:rsidR="00A1115A" w:rsidRPr="00A1115A" w:rsidRDefault="00A1115A" w:rsidP="00A1115A">
      <w:pPr>
        <w:pStyle w:val="Heading2"/>
      </w:pPr>
      <w:bookmarkStart w:id="686" w:name="_Toc21344553"/>
      <w:bookmarkStart w:id="687" w:name="_Toc29802041"/>
      <w:bookmarkStart w:id="688" w:name="_Toc29802465"/>
      <w:bookmarkStart w:id="689" w:name="_Toc29803090"/>
      <w:bookmarkStart w:id="690" w:name="_Toc36107832"/>
      <w:bookmarkStart w:id="691" w:name="_Toc37251606"/>
      <w:bookmarkStart w:id="692" w:name="_Toc45888545"/>
      <w:bookmarkStart w:id="693" w:name="_Toc45889144"/>
      <w:bookmarkStart w:id="694" w:name="_Toc61367887"/>
      <w:bookmarkStart w:id="695" w:name="_Toc61373270"/>
      <w:bookmarkStart w:id="696" w:name="_Toc68231220"/>
      <w:bookmarkStart w:id="697" w:name="_Toc69084633"/>
      <w:bookmarkStart w:id="698" w:name="_Toc75467646"/>
      <w:bookmarkStart w:id="699" w:name="_Toc76509668"/>
      <w:bookmarkStart w:id="700" w:name="_Toc76718658"/>
      <w:bookmarkStart w:id="701" w:name="_Toc83581005"/>
      <w:bookmarkStart w:id="702" w:name="_Toc84405514"/>
      <w:bookmarkStart w:id="703" w:name="_Toc84414123"/>
      <w:r w:rsidRPr="00A1115A">
        <w:t>A.5.1</w:t>
      </w:r>
      <w:r w:rsidRPr="00A1115A">
        <w:tab/>
        <w:t>OCNG Patterns for FDD</w:t>
      </w:r>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p>
    <w:p w14:paraId="4AE80F3C" w14:textId="77777777" w:rsidR="00A1115A" w:rsidRPr="00A1115A" w:rsidRDefault="00A1115A" w:rsidP="00A1115A">
      <w:pPr>
        <w:pStyle w:val="Heading3"/>
        <w:rPr>
          <w:snapToGrid w:val="0"/>
        </w:rPr>
      </w:pPr>
      <w:bookmarkStart w:id="704" w:name="_Toc21344554"/>
      <w:bookmarkStart w:id="705" w:name="_Toc29802042"/>
      <w:bookmarkStart w:id="706" w:name="_Toc29802466"/>
      <w:bookmarkStart w:id="707" w:name="_Toc29803091"/>
      <w:bookmarkStart w:id="708" w:name="_Toc36107833"/>
      <w:bookmarkStart w:id="709" w:name="_Toc37251607"/>
      <w:bookmarkStart w:id="710" w:name="_Toc45888546"/>
      <w:bookmarkStart w:id="711" w:name="_Toc45889145"/>
      <w:bookmarkStart w:id="712" w:name="_Toc61367888"/>
      <w:bookmarkStart w:id="713" w:name="_Toc61373271"/>
      <w:bookmarkStart w:id="714" w:name="_Toc68231221"/>
      <w:bookmarkStart w:id="715" w:name="_Toc69084634"/>
      <w:bookmarkStart w:id="716" w:name="_Toc75467647"/>
      <w:bookmarkStart w:id="717" w:name="_Toc76509669"/>
      <w:bookmarkStart w:id="718" w:name="_Toc76718659"/>
      <w:bookmarkStart w:id="719" w:name="_Toc83581006"/>
      <w:bookmarkStart w:id="720" w:name="_Toc84405515"/>
      <w:bookmarkStart w:id="721" w:name="_Toc84414124"/>
      <w:r w:rsidRPr="00A1115A">
        <w:rPr>
          <w:snapToGrid w:val="0"/>
        </w:rPr>
        <w:t>A.5.1.1</w:t>
      </w:r>
      <w:r w:rsidRPr="00A1115A">
        <w:rPr>
          <w:snapToGrid w:val="0"/>
        </w:rPr>
        <w:tab/>
        <w:t>OCNG FDD pattern 1: Generic OCNG FDD Pattern for all unused REs</w:t>
      </w:r>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p>
    <w:p w14:paraId="439D3B33" w14:textId="77777777" w:rsidR="00A1115A" w:rsidRPr="00A1115A" w:rsidRDefault="00A1115A" w:rsidP="00A1115A">
      <w:pPr>
        <w:pStyle w:val="TH"/>
      </w:pPr>
      <w:r w:rsidRPr="00A1115A">
        <w:t>Table A.5.1.1-1: OP.1 FDD: Generic OCNG FDD Pattern for all unused 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92"/>
        <w:gridCol w:w="2694"/>
        <w:gridCol w:w="3306"/>
      </w:tblGrid>
      <w:tr w:rsidR="00A1115A" w:rsidRPr="00A1115A" w14:paraId="57BC637A" w14:textId="77777777" w:rsidTr="00A1115A">
        <w:trPr>
          <w:jc w:val="center"/>
        </w:trPr>
        <w:tc>
          <w:tcPr>
            <w:tcW w:w="3392" w:type="dxa"/>
            <w:tcBorders>
              <w:tl2br w:val="single" w:sz="4" w:space="0" w:color="auto"/>
            </w:tcBorders>
            <w:tcMar>
              <w:top w:w="0" w:type="dxa"/>
              <w:left w:w="108" w:type="dxa"/>
              <w:bottom w:w="0" w:type="dxa"/>
              <w:right w:w="108" w:type="dxa"/>
            </w:tcMar>
            <w:hideMark/>
          </w:tcPr>
          <w:p w14:paraId="01F4FB88" w14:textId="77777777" w:rsidR="00A1115A" w:rsidRPr="00A1115A" w:rsidRDefault="00A1115A" w:rsidP="00A1115A">
            <w:pPr>
              <w:pStyle w:val="TAH"/>
              <w:rPr>
                <w:lang w:val="en-US"/>
              </w:rPr>
            </w:pPr>
            <w:r w:rsidRPr="00A1115A">
              <w:rPr>
                <w:lang w:val="en-US"/>
              </w:rPr>
              <w:t xml:space="preserve">                          OCNG Appliance</w:t>
            </w:r>
          </w:p>
          <w:p w14:paraId="2E624861" w14:textId="77777777" w:rsidR="00A1115A" w:rsidRPr="00A1115A" w:rsidRDefault="00A1115A" w:rsidP="00A1115A">
            <w:pPr>
              <w:pStyle w:val="TAH"/>
              <w:jc w:val="left"/>
              <w:rPr>
                <w:bCs/>
                <w:lang w:val="en-US"/>
              </w:rPr>
            </w:pPr>
            <w:r w:rsidRPr="00A1115A">
              <w:rPr>
                <w:lang w:val="en-US"/>
              </w:rPr>
              <w:t>OCNG Parameters</w:t>
            </w:r>
          </w:p>
        </w:tc>
        <w:tc>
          <w:tcPr>
            <w:tcW w:w="2694" w:type="dxa"/>
            <w:tcMar>
              <w:top w:w="0" w:type="dxa"/>
              <w:left w:w="108" w:type="dxa"/>
              <w:bottom w:w="0" w:type="dxa"/>
              <w:right w:w="108" w:type="dxa"/>
            </w:tcMar>
            <w:hideMark/>
          </w:tcPr>
          <w:p w14:paraId="0B7F7F05" w14:textId="77777777" w:rsidR="00A1115A" w:rsidRPr="00A1115A" w:rsidRDefault="00A1115A" w:rsidP="00A1115A">
            <w:pPr>
              <w:pStyle w:val="TAH"/>
              <w:rPr>
                <w:lang w:val="en-US"/>
              </w:rPr>
            </w:pPr>
            <w:r w:rsidRPr="00A1115A">
              <w:rPr>
                <w:lang w:val="en-US"/>
              </w:rPr>
              <w:t xml:space="preserve">Control Region </w:t>
            </w:r>
            <w:r w:rsidRPr="00A1115A">
              <w:rPr>
                <w:lang w:val="en-US"/>
              </w:rPr>
              <w:br/>
              <w:t>(Core Set)</w:t>
            </w:r>
          </w:p>
        </w:tc>
        <w:tc>
          <w:tcPr>
            <w:tcW w:w="3306" w:type="dxa"/>
            <w:tcMar>
              <w:top w:w="0" w:type="dxa"/>
              <w:left w:w="108" w:type="dxa"/>
              <w:bottom w:w="0" w:type="dxa"/>
              <w:right w:w="108" w:type="dxa"/>
            </w:tcMar>
            <w:hideMark/>
          </w:tcPr>
          <w:p w14:paraId="35389BC3" w14:textId="77777777" w:rsidR="00A1115A" w:rsidRPr="00A1115A" w:rsidRDefault="00A1115A" w:rsidP="00A1115A">
            <w:pPr>
              <w:pStyle w:val="TAH"/>
              <w:rPr>
                <w:lang w:val="en-US"/>
              </w:rPr>
            </w:pPr>
            <w:r w:rsidRPr="00A1115A">
              <w:rPr>
                <w:lang w:val="en-US"/>
              </w:rPr>
              <w:t>Data Region</w:t>
            </w:r>
          </w:p>
        </w:tc>
      </w:tr>
      <w:tr w:rsidR="00A1115A" w:rsidRPr="00A1115A" w14:paraId="0844207C" w14:textId="77777777" w:rsidTr="00A1115A">
        <w:trPr>
          <w:jc w:val="center"/>
        </w:trPr>
        <w:tc>
          <w:tcPr>
            <w:tcW w:w="3392" w:type="dxa"/>
            <w:tcMar>
              <w:top w:w="0" w:type="dxa"/>
              <w:left w:w="108" w:type="dxa"/>
              <w:bottom w:w="0" w:type="dxa"/>
              <w:right w:w="108" w:type="dxa"/>
            </w:tcMar>
          </w:tcPr>
          <w:p w14:paraId="71411EC7" w14:textId="77777777" w:rsidR="00A1115A" w:rsidRPr="00A1115A" w:rsidRDefault="00A1115A" w:rsidP="00A1115A">
            <w:pPr>
              <w:spacing w:after="0"/>
              <w:ind w:left="425" w:hanging="425"/>
              <w:rPr>
                <w:rFonts w:ascii="Arial" w:hAnsi="Arial" w:cs="Arial"/>
              </w:rPr>
            </w:pPr>
            <w:r w:rsidRPr="00A1115A">
              <w:rPr>
                <w:rFonts w:ascii="Arial" w:hAnsi="Arial" w:cs="Arial"/>
              </w:rPr>
              <w:t>Resources allocated</w:t>
            </w:r>
          </w:p>
        </w:tc>
        <w:tc>
          <w:tcPr>
            <w:tcW w:w="2694" w:type="dxa"/>
            <w:tcMar>
              <w:top w:w="0" w:type="dxa"/>
              <w:left w:w="108" w:type="dxa"/>
              <w:bottom w:w="0" w:type="dxa"/>
              <w:right w:w="108" w:type="dxa"/>
            </w:tcMar>
          </w:tcPr>
          <w:p w14:paraId="6A46A1DD" w14:textId="77777777" w:rsidR="00A1115A" w:rsidRPr="00A1115A" w:rsidRDefault="00A1115A" w:rsidP="00A1115A">
            <w:pPr>
              <w:rPr>
                <w:rFonts w:ascii="Arial" w:hAnsi="Arial" w:cs="Arial"/>
              </w:rPr>
            </w:pPr>
            <w:r w:rsidRPr="00A1115A">
              <w:rPr>
                <w:rFonts w:ascii="Arial" w:hAnsi="Arial" w:cs="Arial"/>
              </w:rPr>
              <w:t>All unused REs (Note 1)</w:t>
            </w:r>
          </w:p>
        </w:tc>
        <w:tc>
          <w:tcPr>
            <w:tcW w:w="3306" w:type="dxa"/>
            <w:tcMar>
              <w:top w:w="0" w:type="dxa"/>
              <w:left w:w="108" w:type="dxa"/>
              <w:bottom w:w="0" w:type="dxa"/>
              <w:right w:w="108" w:type="dxa"/>
            </w:tcMar>
          </w:tcPr>
          <w:p w14:paraId="32BC98F1" w14:textId="77777777" w:rsidR="00A1115A" w:rsidRPr="00A1115A" w:rsidRDefault="00A1115A" w:rsidP="00A1115A">
            <w:pPr>
              <w:rPr>
                <w:rFonts w:ascii="Arial" w:hAnsi="Arial" w:cs="Arial"/>
              </w:rPr>
            </w:pPr>
            <w:r w:rsidRPr="00A1115A">
              <w:rPr>
                <w:rFonts w:ascii="Arial" w:hAnsi="Arial" w:cs="Arial"/>
              </w:rPr>
              <w:t>All unused REs (Note 2)</w:t>
            </w:r>
          </w:p>
        </w:tc>
      </w:tr>
      <w:tr w:rsidR="00A1115A" w:rsidRPr="00A1115A" w14:paraId="2688D0E9" w14:textId="77777777" w:rsidTr="00A1115A">
        <w:trPr>
          <w:jc w:val="center"/>
        </w:trPr>
        <w:tc>
          <w:tcPr>
            <w:tcW w:w="3392" w:type="dxa"/>
            <w:tcMar>
              <w:top w:w="0" w:type="dxa"/>
              <w:left w:w="108" w:type="dxa"/>
              <w:bottom w:w="0" w:type="dxa"/>
              <w:right w:w="108" w:type="dxa"/>
            </w:tcMar>
            <w:hideMark/>
          </w:tcPr>
          <w:p w14:paraId="389EDABD" w14:textId="77777777" w:rsidR="00A1115A" w:rsidRPr="00A1115A" w:rsidRDefault="00A1115A" w:rsidP="00A1115A">
            <w:pPr>
              <w:pStyle w:val="TAC"/>
              <w:rPr>
                <w:lang w:val="en-US"/>
              </w:rPr>
            </w:pPr>
            <w:r w:rsidRPr="00A1115A">
              <w:rPr>
                <w:lang w:val="en-US"/>
              </w:rPr>
              <w:t>Structure</w:t>
            </w:r>
          </w:p>
        </w:tc>
        <w:tc>
          <w:tcPr>
            <w:tcW w:w="2694" w:type="dxa"/>
            <w:tcMar>
              <w:top w:w="0" w:type="dxa"/>
              <w:left w:w="108" w:type="dxa"/>
              <w:bottom w:w="0" w:type="dxa"/>
              <w:right w:w="108" w:type="dxa"/>
            </w:tcMar>
            <w:hideMark/>
          </w:tcPr>
          <w:p w14:paraId="413A4626" w14:textId="77777777" w:rsidR="00A1115A" w:rsidRPr="00A1115A" w:rsidRDefault="00A1115A" w:rsidP="00A1115A">
            <w:pPr>
              <w:pStyle w:val="TAC"/>
            </w:pPr>
            <w:r w:rsidRPr="00A1115A">
              <w:t>PDCCH</w:t>
            </w:r>
          </w:p>
        </w:tc>
        <w:tc>
          <w:tcPr>
            <w:tcW w:w="3306" w:type="dxa"/>
            <w:tcMar>
              <w:top w:w="0" w:type="dxa"/>
              <w:left w:w="108" w:type="dxa"/>
              <w:bottom w:w="0" w:type="dxa"/>
              <w:right w:w="108" w:type="dxa"/>
            </w:tcMar>
            <w:hideMark/>
          </w:tcPr>
          <w:p w14:paraId="73A1F033" w14:textId="77777777" w:rsidR="00A1115A" w:rsidRPr="00A1115A" w:rsidRDefault="00A1115A" w:rsidP="00A1115A">
            <w:pPr>
              <w:pStyle w:val="TAC"/>
            </w:pPr>
            <w:r w:rsidRPr="00A1115A">
              <w:t>PDSCH</w:t>
            </w:r>
          </w:p>
        </w:tc>
      </w:tr>
      <w:tr w:rsidR="00A1115A" w:rsidRPr="00A1115A" w14:paraId="4E76508C" w14:textId="77777777" w:rsidTr="00A1115A">
        <w:trPr>
          <w:jc w:val="center"/>
        </w:trPr>
        <w:tc>
          <w:tcPr>
            <w:tcW w:w="3392" w:type="dxa"/>
            <w:tcMar>
              <w:top w:w="0" w:type="dxa"/>
              <w:left w:w="108" w:type="dxa"/>
              <w:bottom w:w="0" w:type="dxa"/>
              <w:right w:w="108" w:type="dxa"/>
            </w:tcMar>
          </w:tcPr>
          <w:p w14:paraId="69C34233" w14:textId="77777777" w:rsidR="00A1115A" w:rsidRPr="00A1115A" w:rsidRDefault="00A1115A" w:rsidP="00A1115A">
            <w:pPr>
              <w:pStyle w:val="TAC"/>
            </w:pPr>
            <w:r w:rsidRPr="00A1115A">
              <w:t>Content</w:t>
            </w:r>
          </w:p>
        </w:tc>
        <w:tc>
          <w:tcPr>
            <w:tcW w:w="2694" w:type="dxa"/>
            <w:tcMar>
              <w:top w:w="0" w:type="dxa"/>
              <w:left w:w="108" w:type="dxa"/>
              <w:bottom w:w="0" w:type="dxa"/>
              <w:right w:w="108" w:type="dxa"/>
            </w:tcMar>
          </w:tcPr>
          <w:p w14:paraId="02CF8A47" w14:textId="77777777" w:rsidR="00A1115A" w:rsidRPr="00A1115A" w:rsidRDefault="00A1115A" w:rsidP="00A1115A">
            <w:pPr>
              <w:pStyle w:val="TAC"/>
            </w:pPr>
            <w:r w:rsidRPr="00A1115A">
              <w:rPr>
                <w:lang w:val="en-US"/>
              </w:rPr>
              <w:t>Uncorrelated pseudo random QPSK modulated data</w:t>
            </w:r>
          </w:p>
        </w:tc>
        <w:tc>
          <w:tcPr>
            <w:tcW w:w="3306" w:type="dxa"/>
            <w:tcMar>
              <w:top w:w="0" w:type="dxa"/>
              <w:left w:w="108" w:type="dxa"/>
              <w:bottom w:w="0" w:type="dxa"/>
              <w:right w:w="108" w:type="dxa"/>
            </w:tcMar>
          </w:tcPr>
          <w:p w14:paraId="6EF880E9" w14:textId="77777777" w:rsidR="00A1115A" w:rsidRPr="00A1115A" w:rsidRDefault="00A1115A" w:rsidP="00A1115A">
            <w:pPr>
              <w:pStyle w:val="TAC"/>
            </w:pPr>
            <w:r w:rsidRPr="00A1115A">
              <w:t xml:space="preserve">Uncorrelated pseudo random QPSK modulated data </w:t>
            </w:r>
          </w:p>
        </w:tc>
      </w:tr>
      <w:tr w:rsidR="00A1115A" w:rsidRPr="00A1115A" w14:paraId="653F9D63" w14:textId="77777777" w:rsidTr="00A1115A">
        <w:trPr>
          <w:jc w:val="center"/>
        </w:trPr>
        <w:tc>
          <w:tcPr>
            <w:tcW w:w="3392" w:type="dxa"/>
            <w:tcMar>
              <w:top w:w="0" w:type="dxa"/>
              <w:left w:w="108" w:type="dxa"/>
              <w:bottom w:w="0" w:type="dxa"/>
              <w:right w:w="108" w:type="dxa"/>
            </w:tcMar>
          </w:tcPr>
          <w:p w14:paraId="2BFCFCFA" w14:textId="77777777" w:rsidR="00A1115A" w:rsidRPr="00A1115A" w:rsidRDefault="00A1115A" w:rsidP="00A1115A">
            <w:pPr>
              <w:pStyle w:val="TAC"/>
            </w:pPr>
            <w:r w:rsidRPr="00A1115A">
              <w:t>Transmission scheme for multiple</w:t>
            </w:r>
          </w:p>
          <w:p w14:paraId="2381CECD" w14:textId="77777777" w:rsidR="00A1115A" w:rsidRPr="00A1115A" w:rsidRDefault="00A1115A" w:rsidP="00A1115A">
            <w:pPr>
              <w:pStyle w:val="TAC"/>
            </w:pPr>
            <w:r w:rsidRPr="00A1115A">
              <w:t xml:space="preserve">antennas ports transmission </w:t>
            </w:r>
          </w:p>
        </w:tc>
        <w:tc>
          <w:tcPr>
            <w:tcW w:w="2694" w:type="dxa"/>
            <w:tcMar>
              <w:top w:w="0" w:type="dxa"/>
              <w:left w:w="108" w:type="dxa"/>
              <w:bottom w:w="0" w:type="dxa"/>
              <w:right w:w="108" w:type="dxa"/>
            </w:tcMar>
          </w:tcPr>
          <w:p w14:paraId="45E748FE" w14:textId="77777777" w:rsidR="00A1115A" w:rsidRPr="00A1115A" w:rsidRDefault="00A1115A" w:rsidP="00A1115A">
            <w:pPr>
              <w:pStyle w:val="TAC"/>
            </w:pPr>
            <w:r w:rsidRPr="00A1115A">
              <w:t>Single Tx port transmission</w:t>
            </w:r>
          </w:p>
        </w:tc>
        <w:tc>
          <w:tcPr>
            <w:tcW w:w="3306" w:type="dxa"/>
            <w:tcMar>
              <w:top w:w="0" w:type="dxa"/>
              <w:left w:w="108" w:type="dxa"/>
              <w:bottom w:w="0" w:type="dxa"/>
              <w:right w:w="108" w:type="dxa"/>
            </w:tcMar>
          </w:tcPr>
          <w:p w14:paraId="54E80CCB" w14:textId="77777777" w:rsidR="00A1115A" w:rsidRPr="00A1115A" w:rsidRDefault="00A1115A" w:rsidP="00A1115A">
            <w:pPr>
              <w:pStyle w:val="TAC"/>
            </w:pPr>
            <w:r w:rsidRPr="00A1115A">
              <w:t>Spatial multiplexing using any precoding matrix with dimensions same as the precoding matrix for PDSCH</w:t>
            </w:r>
          </w:p>
        </w:tc>
      </w:tr>
      <w:tr w:rsidR="00A1115A" w:rsidRPr="00A1115A" w14:paraId="7DDB777E" w14:textId="77777777" w:rsidTr="00A1115A">
        <w:trPr>
          <w:jc w:val="center"/>
        </w:trPr>
        <w:tc>
          <w:tcPr>
            <w:tcW w:w="3392" w:type="dxa"/>
            <w:tcMar>
              <w:top w:w="0" w:type="dxa"/>
              <w:left w:w="108" w:type="dxa"/>
              <w:bottom w:w="0" w:type="dxa"/>
              <w:right w:w="108" w:type="dxa"/>
            </w:tcMar>
          </w:tcPr>
          <w:p w14:paraId="5485D068" w14:textId="77777777" w:rsidR="00A1115A" w:rsidRPr="00A1115A" w:rsidRDefault="00A1115A" w:rsidP="00A1115A">
            <w:pPr>
              <w:pStyle w:val="TAC"/>
            </w:pPr>
            <w:r w:rsidRPr="00A1115A">
              <w:t>Subcarrier Spacing</w:t>
            </w:r>
          </w:p>
        </w:tc>
        <w:tc>
          <w:tcPr>
            <w:tcW w:w="2694" w:type="dxa"/>
            <w:tcMar>
              <w:top w:w="0" w:type="dxa"/>
              <w:left w:w="108" w:type="dxa"/>
              <w:bottom w:w="0" w:type="dxa"/>
              <w:right w:w="108" w:type="dxa"/>
            </w:tcMar>
          </w:tcPr>
          <w:p w14:paraId="2C98FFC6" w14:textId="77777777" w:rsidR="00A1115A" w:rsidRPr="00A1115A" w:rsidRDefault="00A1115A" w:rsidP="00A1115A">
            <w:pPr>
              <w:pStyle w:val="TAC"/>
            </w:pPr>
            <w:r w:rsidRPr="00A1115A">
              <w:t>Same as for RMC PDCCH</w:t>
            </w:r>
            <w:r w:rsidRPr="00A1115A">
              <w:rPr>
                <w:lang w:val="en-US"/>
              </w:rPr>
              <w:t xml:space="preserve"> in the active BWP</w:t>
            </w:r>
          </w:p>
        </w:tc>
        <w:tc>
          <w:tcPr>
            <w:tcW w:w="3306" w:type="dxa"/>
            <w:tcMar>
              <w:top w:w="0" w:type="dxa"/>
              <w:left w:w="108" w:type="dxa"/>
              <w:bottom w:w="0" w:type="dxa"/>
              <w:right w:w="108" w:type="dxa"/>
            </w:tcMar>
          </w:tcPr>
          <w:p w14:paraId="0499082E" w14:textId="77777777" w:rsidR="00A1115A" w:rsidRPr="00A1115A" w:rsidRDefault="00A1115A" w:rsidP="00A1115A">
            <w:pPr>
              <w:pStyle w:val="TAC"/>
            </w:pPr>
            <w:r w:rsidRPr="00A1115A">
              <w:t>Same as for RMC PDSCH</w:t>
            </w:r>
            <w:r w:rsidRPr="00A1115A">
              <w:rPr>
                <w:lang w:val="en-US"/>
              </w:rPr>
              <w:t xml:space="preserve"> in the active BWP</w:t>
            </w:r>
          </w:p>
        </w:tc>
      </w:tr>
      <w:tr w:rsidR="00A1115A" w:rsidRPr="00A1115A" w14:paraId="2AC682DD" w14:textId="77777777" w:rsidTr="00A1115A">
        <w:trPr>
          <w:jc w:val="center"/>
        </w:trPr>
        <w:tc>
          <w:tcPr>
            <w:tcW w:w="3392" w:type="dxa"/>
            <w:tcMar>
              <w:top w:w="0" w:type="dxa"/>
              <w:left w:w="108" w:type="dxa"/>
              <w:bottom w:w="0" w:type="dxa"/>
              <w:right w:w="108" w:type="dxa"/>
            </w:tcMar>
          </w:tcPr>
          <w:p w14:paraId="6784121C" w14:textId="77777777" w:rsidR="00A1115A" w:rsidRPr="00A1115A" w:rsidRDefault="00A1115A" w:rsidP="00A1115A">
            <w:pPr>
              <w:pStyle w:val="TAC"/>
            </w:pPr>
            <w:r w:rsidRPr="00A1115A">
              <w:t>Power Level</w:t>
            </w:r>
          </w:p>
        </w:tc>
        <w:tc>
          <w:tcPr>
            <w:tcW w:w="2694" w:type="dxa"/>
            <w:tcMar>
              <w:top w:w="0" w:type="dxa"/>
              <w:left w:w="108" w:type="dxa"/>
              <w:bottom w:w="0" w:type="dxa"/>
              <w:right w:w="108" w:type="dxa"/>
            </w:tcMar>
          </w:tcPr>
          <w:p w14:paraId="50B7A765" w14:textId="77777777" w:rsidR="00A1115A" w:rsidRPr="00A1115A" w:rsidRDefault="00A1115A" w:rsidP="00A1115A">
            <w:pPr>
              <w:pStyle w:val="TAC"/>
            </w:pPr>
            <w:r w:rsidRPr="00A1115A">
              <w:t>Same as for RMC PDCCH</w:t>
            </w:r>
          </w:p>
        </w:tc>
        <w:tc>
          <w:tcPr>
            <w:tcW w:w="3306" w:type="dxa"/>
            <w:tcMar>
              <w:top w:w="0" w:type="dxa"/>
              <w:left w:w="108" w:type="dxa"/>
              <w:bottom w:w="0" w:type="dxa"/>
              <w:right w:w="108" w:type="dxa"/>
            </w:tcMar>
          </w:tcPr>
          <w:p w14:paraId="309DA4C2" w14:textId="77777777" w:rsidR="00A1115A" w:rsidRPr="00A1115A" w:rsidRDefault="00A1115A" w:rsidP="00A1115A">
            <w:pPr>
              <w:pStyle w:val="TAC"/>
            </w:pPr>
            <w:r w:rsidRPr="00A1115A">
              <w:t>Same as for RMC PDSCH</w:t>
            </w:r>
          </w:p>
        </w:tc>
      </w:tr>
      <w:tr w:rsidR="00A1115A" w:rsidRPr="00A1115A" w14:paraId="3F32AC14" w14:textId="77777777" w:rsidTr="00A1115A">
        <w:trPr>
          <w:jc w:val="center"/>
        </w:trPr>
        <w:tc>
          <w:tcPr>
            <w:tcW w:w="9392" w:type="dxa"/>
            <w:gridSpan w:val="3"/>
            <w:tcMar>
              <w:top w:w="0" w:type="dxa"/>
              <w:left w:w="108" w:type="dxa"/>
              <w:bottom w:w="0" w:type="dxa"/>
              <w:right w:w="108" w:type="dxa"/>
            </w:tcMar>
            <w:hideMark/>
          </w:tcPr>
          <w:p w14:paraId="1C9730B4" w14:textId="77777777" w:rsidR="00A1115A" w:rsidRPr="00A1115A" w:rsidRDefault="00A1115A" w:rsidP="00A1115A">
            <w:pPr>
              <w:pStyle w:val="TAN"/>
              <w:rPr>
                <w:lang w:val="en-US"/>
              </w:rPr>
            </w:pPr>
            <w:r w:rsidRPr="00A1115A">
              <w:rPr>
                <w:lang w:val="en-US"/>
              </w:rPr>
              <w:t>NOTE 1:</w:t>
            </w:r>
            <w:r w:rsidRPr="00A1115A">
              <w:tab/>
            </w:r>
            <w:r w:rsidRPr="00A1115A">
              <w:rPr>
                <w:lang w:val="en-US"/>
              </w:rPr>
              <w:t>All unused REs in the active CORESETS appointed by the search spaces in use.</w:t>
            </w:r>
          </w:p>
          <w:p w14:paraId="6F3429C0" w14:textId="77777777" w:rsidR="00A1115A" w:rsidRPr="00A1115A" w:rsidRDefault="00A1115A" w:rsidP="00A1115A">
            <w:pPr>
              <w:pStyle w:val="TAN"/>
              <w:rPr>
                <w:lang w:val="en-US"/>
              </w:rPr>
            </w:pPr>
            <w:r w:rsidRPr="00A1115A">
              <w:rPr>
                <w:lang w:val="en-US"/>
              </w:rPr>
              <w:t>NOTE 2:</w:t>
            </w:r>
            <w:r w:rsidRPr="00A1115A">
              <w:tab/>
            </w:r>
            <w:r w:rsidRPr="00A1115A">
              <w:rPr>
                <w:lang w:val="en-US"/>
              </w:rPr>
              <w:t>Unused available REs refer to REs in PRBs not allocated for any physical channels, CORESETs, synchronization signals or reference signals in channel bandwidth.</w:t>
            </w:r>
          </w:p>
        </w:tc>
      </w:tr>
    </w:tbl>
    <w:p w14:paraId="16004286" w14:textId="77777777" w:rsidR="00A1115A" w:rsidRPr="00A1115A" w:rsidRDefault="00A1115A" w:rsidP="00A1115A">
      <w:pPr>
        <w:rPr>
          <w:lang w:val="it-IT"/>
        </w:rPr>
      </w:pPr>
    </w:p>
    <w:p w14:paraId="2304DE8E" w14:textId="77777777" w:rsidR="00A1115A" w:rsidRPr="00A1115A" w:rsidRDefault="00A1115A" w:rsidP="00A1115A">
      <w:pPr>
        <w:pStyle w:val="Heading2"/>
      </w:pPr>
      <w:bookmarkStart w:id="722" w:name="_Toc21344555"/>
      <w:bookmarkStart w:id="723" w:name="_Toc29802043"/>
      <w:bookmarkStart w:id="724" w:name="_Toc29802467"/>
      <w:bookmarkStart w:id="725" w:name="_Toc29803092"/>
      <w:bookmarkStart w:id="726" w:name="_Toc36107834"/>
      <w:bookmarkStart w:id="727" w:name="_Toc37251608"/>
      <w:bookmarkStart w:id="728" w:name="_Toc45888547"/>
      <w:bookmarkStart w:id="729" w:name="_Toc45889146"/>
      <w:bookmarkStart w:id="730" w:name="_Toc61367889"/>
      <w:bookmarkStart w:id="731" w:name="_Toc61373272"/>
      <w:bookmarkStart w:id="732" w:name="_Toc68231222"/>
      <w:bookmarkStart w:id="733" w:name="_Toc69084635"/>
      <w:bookmarkStart w:id="734" w:name="_Toc75467648"/>
      <w:bookmarkStart w:id="735" w:name="_Toc76509670"/>
      <w:bookmarkStart w:id="736" w:name="_Toc76718660"/>
      <w:bookmarkStart w:id="737" w:name="_Toc83581007"/>
      <w:bookmarkStart w:id="738" w:name="_Toc84405516"/>
      <w:bookmarkStart w:id="739" w:name="_Toc84414125"/>
      <w:r w:rsidRPr="00A1115A">
        <w:t>A.5.2</w:t>
      </w:r>
      <w:r w:rsidRPr="00A1115A">
        <w:tab/>
        <w:t>OCNG Patterns for TDD</w:t>
      </w:r>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p>
    <w:p w14:paraId="0CDAB931" w14:textId="77777777" w:rsidR="00A1115A" w:rsidRPr="00A1115A" w:rsidRDefault="00A1115A" w:rsidP="00A1115A">
      <w:pPr>
        <w:pStyle w:val="Heading3"/>
        <w:rPr>
          <w:snapToGrid w:val="0"/>
        </w:rPr>
      </w:pPr>
      <w:bookmarkStart w:id="740" w:name="_Toc21344556"/>
      <w:bookmarkStart w:id="741" w:name="_Toc29802044"/>
      <w:bookmarkStart w:id="742" w:name="_Toc29802468"/>
      <w:bookmarkStart w:id="743" w:name="_Toc29803093"/>
      <w:bookmarkStart w:id="744" w:name="_Toc36107835"/>
      <w:bookmarkStart w:id="745" w:name="_Toc37251609"/>
      <w:bookmarkStart w:id="746" w:name="_Toc45888548"/>
      <w:bookmarkStart w:id="747" w:name="_Toc45889147"/>
      <w:bookmarkStart w:id="748" w:name="_Toc61367890"/>
      <w:bookmarkStart w:id="749" w:name="_Toc61373273"/>
      <w:bookmarkStart w:id="750" w:name="_Toc68231223"/>
      <w:bookmarkStart w:id="751" w:name="_Toc69084636"/>
      <w:bookmarkStart w:id="752" w:name="_Toc75467649"/>
      <w:bookmarkStart w:id="753" w:name="_Toc76509671"/>
      <w:bookmarkStart w:id="754" w:name="_Toc76718661"/>
      <w:bookmarkStart w:id="755" w:name="_Toc83581008"/>
      <w:bookmarkStart w:id="756" w:name="_Toc84405517"/>
      <w:bookmarkStart w:id="757" w:name="_Toc84414126"/>
      <w:r w:rsidRPr="00A1115A">
        <w:rPr>
          <w:snapToGrid w:val="0"/>
        </w:rPr>
        <w:t>A.5.2.1</w:t>
      </w:r>
      <w:r w:rsidRPr="00A1115A">
        <w:rPr>
          <w:snapToGrid w:val="0"/>
        </w:rPr>
        <w:tab/>
        <w:t>OCNG TDD pattern 1: Generic OCNG TDD Pattern for all unused REs</w:t>
      </w:r>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p>
    <w:p w14:paraId="3DFF4AD8" w14:textId="77777777" w:rsidR="00A1115A" w:rsidRPr="00A1115A" w:rsidRDefault="00A1115A" w:rsidP="00A1115A">
      <w:pPr>
        <w:pStyle w:val="TH"/>
      </w:pPr>
      <w:r w:rsidRPr="00A1115A">
        <w:t>Table A.5.2.1-1: OP.1 TDD: Generic OCNG TDD Pattern for all unused REs</w:t>
      </w:r>
    </w:p>
    <w:tbl>
      <w:tblPr>
        <w:tblW w:w="0" w:type="auto"/>
        <w:jc w:val="center"/>
        <w:tblCellMar>
          <w:left w:w="0" w:type="dxa"/>
          <w:right w:w="0" w:type="dxa"/>
        </w:tblCellMar>
        <w:tblLook w:val="04A0" w:firstRow="1" w:lastRow="0" w:firstColumn="1" w:lastColumn="0" w:noHBand="0" w:noVBand="1"/>
      </w:tblPr>
      <w:tblGrid>
        <w:gridCol w:w="3392"/>
        <w:gridCol w:w="2694"/>
        <w:gridCol w:w="3306"/>
      </w:tblGrid>
      <w:tr w:rsidR="00A1115A" w:rsidRPr="00A1115A" w14:paraId="4D73748B" w14:textId="77777777" w:rsidTr="00A1115A">
        <w:trPr>
          <w:jc w:val="center"/>
        </w:trPr>
        <w:tc>
          <w:tcPr>
            <w:tcW w:w="3392" w:type="dxa"/>
            <w:tcBorders>
              <w:top w:val="single" w:sz="4" w:space="0" w:color="auto"/>
              <w:left w:val="single" w:sz="4" w:space="0" w:color="auto"/>
              <w:bottom w:val="single" w:sz="4" w:space="0" w:color="auto"/>
              <w:right w:val="single" w:sz="4" w:space="0" w:color="auto"/>
              <w:tl2br w:val="single" w:sz="4" w:space="0" w:color="auto"/>
            </w:tcBorders>
            <w:tcMar>
              <w:top w:w="0" w:type="dxa"/>
              <w:left w:w="108" w:type="dxa"/>
              <w:bottom w:w="0" w:type="dxa"/>
              <w:right w:w="108" w:type="dxa"/>
            </w:tcMar>
            <w:hideMark/>
          </w:tcPr>
          <w:p w14:paraId="05E7033C" w14:textId="77777777" w:rsidR="00A1115A" w:rsidRPr="00A1115A" w:rsidRDefault="00A1115A" w:rsidP="00A1115A">
            <w:pPr>
              <w:pStyle w:val="TAH"/>
              <w:jc w:val="left"/>
              <w:rPr>
                <w:lang w:val="en-US"/>
              </w:rPr>
            </w:pPr>
            <w:r w:rsidRPr="00A1115A">
              <w:rPr>
                <w:lang w:val="en-US"/>
              </w:rPr>
              <w:t xml:space="preserve">                          OCNG Appliance</w:t>
            </w:r>
          </w:p>
          <w:p w14:paraId="0A73C235" w14:textId="77777777" w:rsidR="00A1115A" w:rsidRPr="00A1115A" w:rsidRDefault="00A1115A" w:rsidP="00A1115A">
            <w:pPr>
              <w:pStyle w:val="TAH"/>
              <w:jc w:val="left"/>
              <w:rPr>
                <w:bCs/>
                <w:lang w:val="en-US"/>
              </w:rPr>
            </w:pPr>
            <w:r w:rsidRPr="00A1115A">
              <w:rPr>
                <w:lang w:val="en-US"/>
              </w:rPr>
              <w:t>OCNG Parameters</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EE2194" w14:textId="77777777" w:rsidR="00A1115A" w:rsidRPr="00A1115A" w:rsidRDefault="00A1115A" w:rsidP="00A1115A">
            <w:pPr>
              <w:pStyle w:val="TAH"/>
              <w:rPr>
                <w:lang w:val="en-US"/>
              </w:rPr>
            </w:pPr>
            <w:r w:rsidRPr="00A1115A">
              <w:rPr>
                <w:lang w:val="en-US"/>
              </w:rPr>
              <w:t xml:space="preserve">Control Region </w:t>
            </w:r>
            <w:r w:rsidRPr="00A1115A">
              <w:rPr>
                <w:lang w:val="en-US"/>
              </w:rPr>
              <w:br/>
              <w:t>(Core Set)</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8AF8B0" w14:textId="77777777" w:rsidR="00A1115A" w:rsidRPr="00A1115A" w:rsidRDefault="00A1115A" w:rsidP="00A1115A">
            <w:pPr>
              <w:pStyle w:val="TAH"/>
              <w:rPr>
                <w:lang w:val="en-US"/>
              </w:rPr>
            </w:pPr>
            <w:r w:rsidRPr="00A1115A">
              <w:rPr>
                <w:lang w:val="en-US"/>
              </w:rPr>
              <w:t>Data Region</w:t>
            </w:r>
          </w:p>
        </w:tc>
      </w:tr>
      <w:tr w:rsidR="00A1115A" w:rsidRPr="00A1115A" w14:paraId="0C93CE95" w14:textId="77777777" w:rsidTr="00A1115A">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4AD508" w14:textId="77777777" w:rsidR="00A1115A" w:rsidRPr="00A1115A" w:rsidRDefault="00A1115A" w:rsidP="00A1115A">
            <w:pPr>
              <w:pStyle w:val="TAC"/>
            </w:pPr>
            <w:r w:rsidRPr="00A1115A">
              <w:t>Resources allocated</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DB7A43" w14:textId="77777777" w:rsidR="00A1115A" w:rsidRPr="00A1115A" w:rsidRDefault="00A1115A" w:rsidP="00A1115A">
            <w:pPr>
              <w:pStyle w:val="TAC"/>
            </w:pPr>
            <w:r w:rsidRPr="00A1115A">
              <w:t>All unused REs (Note 1)</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EE1477" w14:textId="77777777" w:rsidR="00A1115A" w:rsidRPr="00A1115A" w:rsidRDefault="00A1115A" w:rsidP="00A1115A">
            <w:pPr>
              <w:pStyle w:val="TAC"/>
            </w:pPr>
            <w:r w:rsidRPr="00A1115A">
              <w:t>All unused REs (Note 2)</w:t>
            </w:r>
          </w:p>
        </w:tc>
      </w:tr>
      <w:tr w:rsidR="00A1115A" w:rsidRPr="00A1115A" w14:paraId="6B3049B1" w14:textId="77777777" w:rsidTr="00A1115A">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68EA32" w14:textId="77777777" w:rsidR="00A1115A" w:rsidRPr="00A1115A" w:rsidRDefault="00A1115A" w:rsidP="00A1115A">
            <w:pPr>
              <w:pStyle w:val="TAC"/>
              <w:rPr>
                <w:lang w:val="en-US"/>
              </w:rPr>
            </w:pPr>
            <w:r w:rsidRPr="00A1115A">
              <w:rPr>
                <w:lang w:val="en-US"/>
              </w:rPr>
              <w:t>Structure</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ED3F41" w14:textId="77777777" w:rsidR="00A1115A" w:rsidRPr="00A1115A" w:rsidRDefault="00A1115A" w:rsidP="00A1115A">
            <w:pPr>
              <w:pStyle w:val="TAC"/>
            </w:pPr>
            <w:r w:rsidRPr="00A1115A">
              <w:t>PDCCH</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A07835" w14:textId="77777777" w:rsidR="00A1115A" w:rsidRPr="00A1115A" w:rsidRDefault="00A1115A" w:rsidP="00A1115A">
            <w:pPr>
              <w:pStyle w:val="TAC"/>
            </w:pPr>
            <w:r w:rsidRPr="00A1115A">
              <w:t>PDSCH</w:t>
            </w:r>
          </w:p>
        </w:tc>
      </w:tr>
      <w:tr w:rsidR="00A1115A" w:rsidRPr="00A1115A" w14:paraId="70FD1517" w14:textId="77777777" w:rsidTr="00A1115A">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87ED3C" w14:textId="77777777" w:rsidR="00A1115A" w:rsidRPr="00A1115A" w:rsidRDefault="00A1115A" w:rsidP="00A1115A">
            <w:pPr>
              <w:pStyle w:val="TAC"/>
            </w:pPr>
            <w:r w:rsidRPr="00A1115A">
              <w:t>Content</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A4D9DC" w14:textId="77777777" w:rsidR="00A1115A" w:rsidRPr="00A1115A" w:rsidRDefault="00A1115A" w:rsidP="00A1115A">
            <w:pPr>
              <w:pStyle w:val="TAC"/>
            </w:pPr>
            <w:r w:rsidRPr="00A1115A">
              <w:rPr>
                <w:lang w:val="en-US"/>
              </w:rPr>
              <w:t>Uncorrelated pseudo random QPSK modulated data</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469634" w14:textId="77777777" w:rsidR="00A1115A" w:rsidRPr="00A1115A" w:rsidRDefault="00A1115A" w:rsidP="00A1115A">
            <w:pPr>
              <w:pStyle w:val="TAC"/>
            </w:pPr>
            <w:r w:rsidRPr="00A1115A">
              <w:t>Uncorrelated pseudo random QPSK modulated data</w:t>
            </w:r>
          </w:p>
        </w:tc>
      </w:tr>
      <w:tr w:rsidR="00A1115A" w:rsidRPr="00A1115A" w14:paraId="7A9CDF26" w14:textId="77777777" w:rsidTr="00A1115A">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1F0925" w14:textId="77777777" w:rsidR="00A1115A" w:rsidRPr="00A1115A" w:rsidRDefault="00A1115A" w:rsidP="00A1115A">
            <w:pPr>
              <w:pStyle w:val="TAC"/>
            </w:pPr>
            <w:r w:rsidRPr="00A1115A">
              <w:t>Transmission scheme for multiple</w:t>
            </w:r>
          </w:p>
          <w:p w14:paraId="19AE989A" w14:textId="77777777" w:rsidR="00A1115A" w:rsidRPr="00A1115A" w:rsidRDefault="00A1115A" w:rsidP="00A1115A">
            <w:pPr>
              <w:pStyle w:val="TAC"/>
            </w:pPr>
            <w:r w:rsidRPr="00A1115A">
              <w:t>antennas ports transmission</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20FC59" w14:textId="77777777" w:rsidR="00A1115A" w:rsidRPr="00A1115A" w:rsidRDefault="00A1115A" w:rsidP="00A1115A">
            <w:pPr>
              <w:pStyle w:val="TAC"/>
            </w:pPr>
            <w:r w:rsidRPr="00A1115A">
              <w:t>Single Tx port transmission</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7DC936" w14:textId="77777777" w:rsidR="00A1115A" w:rsidRPr="00A1115A" w:rsidRDefault="00A1115A" w:rsidP="00A1115A">
            <w:pPr>
              <w:pStyle w:val="TAC"/>
            </w:pPr>
            <w:r w:rsidRPr="00A1115A">
              <w:t>Spatial multiplexing using any precoding matrix with dimensions same as the precoding matrix for PDSCH</w:t>
            </w:r>
          </w:p>
        </w:tc>
      </w:tr>
      <w:tr w:rsidR="00A1115A" w:rsidRPr="00A1115A" w14:paraId="43A63D39" w14:textId="77777777" w:rsidTr="00A1115A">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29C065" w14:textId="77777777" w:rsidR="00A1115A" w:rsidRPr="00A1115A" w:rsidRDefault="00A1115A" w:rsidP="00A1115A">
            <w:pPr>
              <w:pStyle w:val="TAC"/>
            </w:pPr>
            <w:r w:rsidRPr="00A1115A">
              <w:t>Subcarrier Spacing</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C6CBD1" w14:textId="77777777" w:rsidR="00A1115A" w:rsidRPr="00A1115A" w:rsidRDefault="00A1115A" w:rsidP="00A1115A">
            <w:pPr>
              <w:pStyle w:val="TAC"/>
            </w:pPr>
            <w:r w:rsidRPr="00A1115A">
              <w:t>Same as for RMC PDCCH</w:t>
            </w:r>
            <w:r w:rsidRPr="00A1115A">
              <w:rPr>
                <w:lang w:val="en-US"/>
              </w:rPr>
              <w:t xml:space="preserve"> in the active BWP</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85E4C4" w14:textId="77777777" w:rsidR="00A1115A" w:rsidRPr="00A1115A" w:rsidRDefault="00A1115A" w:rsidP="00A1115A">
            <w:pPr>
              <w:pStyle w:val="TAC"/>
            </w:pPr>
            <w:r w:rsidRPr="00A1115A">
              <w:t>Same as for RMC PDSCH</w:t>
            </w:r>
            <w:r w:rsidRPr="00A1115A">
              <w:rPr>
                <w:lang w:val="en-US"/>
              </w:rPr>
              <w:t xml:space="preserve"> in the active BWP</w:t>
            </w:r>
          </w:p>
        </w:tc>
      </w:tr>
      <w:tr w:rsidR="00A1115A" w:rsidRPr="00A1115A" w14:paraId="0599F46D" w14:textId="77777777" w:rsidTr="00A1115A">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877DA9" w14:textId="77777777" w:rsidR="00A1115A" w:rsidRPr="00A1115A" w:rsidRDefault="00A1115A" w:rsidP="00A1115A">
            <w:pPr>
              <w:pStyle w:val="TAC"/>
            </w:pPr>
            <w:r w:rsidRPr="00A1115A">
              <w:t>Power Level</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ECA0F2" w14:textId="77777777" w:rsidR="00A1115A" w:rsidRPr="00A1115A" w:rsidRDefault="00A1115A" w:rsidP="00A1115A">
            <w:pPr>
              <w:pStyle w:val="TAC"/>
            </w:pPr>
            <w:r w:rsidRPr="00A1115A">
              <w:t>Same as for RMC PDCCH</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E75AFA" w14:textId="77777777" w:rsidR="00A1115A" w:rsidRPr="00A1115A" w:rsidRDefault="00A1115A" w:rsidP="00A1115A">
            <w:pPr>
              <w:pStyle w:val="TAC"/>
            </w:pPr>
            <w:r w:rsidRPr="00A1115A">
              <w:t>Same as for RMC PDSCH</w:t>
            </w:r>
          </w:p>
        </w:tc>
      </w:tr>
      <w:tr w:rsidR="00A1115A" w:rsidRPr="00A1115A" w14:paraId="6EEACA73" w14:textId="77777777" w:rsidTr="00A1115A">
        <w:trPr>
          <w:jc w:val="center"/>
        </w:trPr>
        <w:tc>
          <w:tcPr>
            <w:tcW w:w="939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42B7A3" w14:textId="77777777" w:rsidR="00A1115A" w:rsidRPr="00A1115A" w:rsidRDefault="00A1115A" w:rsidP="00A1115A">
            <w:pPr>
              <w:pStyle w:val="TAN"/>
              <w:rPr>
                <w:lang w:val="en-US"/>
              </w:rPr>
            </w:pPr>
            <w:r w:rsidRPr="00A1115A">
              <w:rPr>
                <w:lang w:val="en-US"/>
              </w:rPr>
              <w:t>NOTE 1:</w:t>
            </w:r>
            <w:r w:rsidRPr="00A1115A">
              <w:tab/>
            </w:r>
            <w:r w:rsidRPr="00A1115A">
              <w:rPr>
                <w:lang w:val="en-US"/>
              </w:rPr>
              <w:t>All unused REs in the active CORESETS appointed by the search spaces in use.</w:t>
            </w:r>
          </w:p>
          <w:p w14:paraId="608BD156" w14:textId="77777777" w:rsidR="00A1115A" w:rsidRPr="00A1115A" w:rsidRDefault="00A1115A" w:rsidP="00A1115A">
            <w:pPr>
              <w:pStyle w:val="TAN"/>
              <w:rPr>
                <w:lang w:val="en-US"/>
              </w:rPr>
            </w:pPr>
            <w:r w:rsidRPr="00A1115A">
              <w:rPr>
                <w:lang w:val="en-US"/>
              </w:rPr>
              <w:t>NOTE 2:</w:t>
            </w:r>
            <w:r w:rsidRPr="00A1115A">
              <w:tab/>
            </w:r>
            <w:r w:rsidRPr="00A1115A">
              <w:rPr>
                <w:lang w:val="en-US"/>
              </w:rPr>
              <w:t>Unused available REs refer to REs in PRBs not allocated for any physical channels, CORESETs, synchronization signals or reference signals in channel bandwidth.</w:t>
            </w:r>
          </w:p>
        </w:tc>
      </w:tr>
    </w:tbl>
    <w:p w14:paraId="4065816F" w14:textId="77777777" w:rsidR="00A1115A" w:rsidRPr="00A1115A" w:rsidRDefault="00A1115A" w:rsidP="00A1115A"/>
    <w:p w14:paraId="11234948" w14:textId="77777777" w:rsidR="00A1115A" w:rsidRPr="00A1115A" w:rsidRDefault="00A1115A" w:rsidP="00A1115A">
      <w:pPr>
        <w:pStyle w:val="Heading1"/>
        <w:rPr>
          <w:rFonts w:cs="v5.0.0"/>
        </w:rPr>
      </w:pPr>
      <w:bookmarkStart w:id="758" w:name="_Toc21344557"/>
      <w:bookmarkStart w:id="759" w:name="_Toc29802045"/>
      <w:bookmarkStart w:id="760" w:name="_Toc29802469"/>
      <w:bookmarkStart w:id="761" w:name="_Toc29803094"/>
      <w:bookmarkStart w:id="762" w:name="_Toc36107836"/>
      <w:bookmarkStart w:id="763" w:name="_Toc37251610"/>
      <w:bookmarkStart w:id="764" w:name="_Toc45888549"/>
      <w:bookmarkStart w:id="765" w:name="_Toc45889148"/>
      <w:bookmarkStart w:id="766" w:name="_Toc61367891"/>
      <w:bookmarkStart w:id="767" w:name="_Toc61373274"/>
      <w:bookmarkStart w:id="768" w:name="_Toc68231224"/>
      <w:bookmarkStart w:id="769" w:name="_Toc69084637"/>
      <w:bookmarkStart w:id="770" w:name="_Toc75467650"/>
      <w:bookmarkStart w:id="771" w:name="_Toc76509672"/>
      <w:bookmarkStart w:id="772" w:name="_Toc76718662"/>
      <w:bookmarkStart w:id="773" w:name="_Toc83581009"/>
      <w:bookmarkStart w:id="774" w:name="_Toc84405518"/>
      <w:bookmarkStart w:id="775" w:name="_Toc84414127"/>
      <w:r w:rsidRPr="00A1115A">
        <w:t>A.6</w:t>
      </w:r>
      <w:r w:rsidRPr="00A1115A">
        <w:tab/>
        <w:t>Void</w:t>
      </w:r>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p>
    <w:p w14:paraId="11BF0D5A" w14:textId="77777777" w:rsidR="00A1115A" w:rsidRPr="00A1115A" w:rsidRDefault="00A1115A" w:rsidP="00A1115A"/>
    <w:p w14:paraId="696FE007" w14:textId="77777777" w:rsidR="00A1115A" w:rsidRPr="00A1115A" w:rsidRDefault="00A1115A" w:rsidP="00A1115A">
      <w:pPr>
        <w:pStyle w:val="Heading1"/>
      </w:pPr>
      <w:bookmarkStart w:id="776" w:name="_Toc61367892"/>
      <w:bookmarkStart w:id="777" w:name="_Toc61373275"/>
      <w:bookmarkStart w:id="778" w:name="_Toc68231225"/>
      <w:bookmarkStart w:id="779" w:name="_Toc69084638"/>
      <w:bookmarkStart w:id="780" w:name="_Toc75467651"/>
      <w:bookmarkStart w:id="781" w:name="_Toc76509673"/>
      <w:bookmarkStart w:id="782" w:name="_Toc76718663"/>
      <w:bookmarkStart w:id="783" w:name="_Toc83581010"/>
      <w:bookmarkStart w:id="784" w:name="_Toc84405519"/>
      <w:bookmarkStart w:id="785" w:name="_Toc84414128"/>
      <w:r w:rsidRPr="00A1115A">
        <w:t>A.7</w:t>
      </w:r>
      <w:r w:rsidRPr="00A1115A">
        <w:tab/>
        <w:t>V2X reference measurement channels</w:t>
      </w:r>
      <w:bookmarkEnd w:id="776"/>
      <w:bookmarkEnd w:id="777"/>
      <w:bookmarkEnd w:id="778"/>
      <w:bookmarkEnd w:id="779"/>
      <w:bookmarkEnd w:id="780"/>
      <w:bookmarkEnd w:id="781"/>
      <w:bookmarkEnd w:id="782"/>
      <w:bookmarkEnd w:id="783"/>
      <w:bookmarkEnd w:id="784"/>
      <w:bookmarkEnd w:id="785"/>
    </w:p>
    <w:p w14:paraId="03F25E70" w14:textId="77777777" w:rsidR="00A1115A" w:rsidRPr="00A1115A" w:rsidRDefault="00A1115A" w:rsidP="00A1115A">
      <w:pPr>
        <w:pStyle w:val="Heading2"/>
      </w:pPr>
      <w:bookmarkStart w:id="786" w:name="_Toc61367893"/>
      <w:bookmarkStart w:id="787" w:name="_Toc61373276"/>
      <w:bookmarkStart w:id="788" w:name="_Toc68231226"/>
      <w:bookmarkStart w:id="789" w:name="_Toc69084639"/>
      <w:bookmarkStart w:id="790" w:name="_Toc75467652"/>
      <w:bookmarkStart w:id="791" w:name="_Toc76509674"/>
      <w:bookmarkStart w:id="792" w:name="_Toc76718664"/>
      <w:bookmarkStart w:id="793" w:name="_Toc83581011"/>
      <w:bookmarkStart w:id="794" w:name="_Toc84405520"/>
      <w:bookmarkStart w:id="795" w:name="_Toc84414129"/>
      <w:r w:rsidRPr="00A1115A">
        <w:t>A.7.1</w:t>
      </w:r>
      <w:r w:rsidRPr="00A1115A">
        <w:tab/>
        <w:t>General</w:t>
      </w:r>
      <w:bookmarkEnd w:id="786"/>
      <w:bookmarkEnd w:id="787"/>
      <w:bookmarkEnd w:id="788"/>
      <w:bookmarkEnd w:id="789"/>
      <w:bookmarkEnd w:id="790"/>
      <w:bookmarkEnd w:id="791"/>
      <w:bookmarkEnd w:id="792"/>
      <w:bookmarkEnd w:id="793"/>
      <w:bookmarkEnd w:id="794"/>
      <w:bookmarkEnd w:id="795"/>
    </w:p>
    <w:p w14:paraId="041DA5C4" w14:textId="77777777" w:rsidR="00A1115A" w:rsidRPr="00A1115A" w:rsidRDefault="00A1115A" w:rsidP="00A1115A">
      <w:r w:rsidRPr="00A1115A">
        <w:t>The algorithm for determining the payload size A is as follows; given a desired coding rate R and radio block allocation NRB</w:t>
      </w:r>
    </w:p>
    <w:p w14:paraId="006CF0BA" w14:textId="77777777" w:rsidR="00A1115A" w:rsidRPr="00A1115A" w:rsidRDefault="00A1115A" w:rsidP="00A1115A">
      <w:pPr>
        <w:pStyle w:val="B10"/>
      </w:pPr>
      <w:r w:rsidRPr="00A1115A">
        <w:t>1.</w:t>
      </w:r>
      <w:r w:rsidRPr="00A1115A">
        <w:tab/>
        <w:t>Calculate the RE number of 2nd stage SCI Q_SCI2^' that can be transmitted in a given sub-frame, where in order to make sure that the code-rate of 2-A is approximate to SCI 1-A, a beta offset is selected based on MCS, and vacant resource elements γ value is determined based on NRB and DMRS frequency density.</w:t>
      </w:r>
    </w:p>
    <w:p w14:paraId="6E5BBC9A" w14:textId="77777777" w:rsidR="00A1115A" w:rsidRPr="00A1115A" w:rsidRDefault="00A1115A" w:rsidP="00A1115A">
      <w:pPr>
        <w:pStyle w:val="B10"/>
      </w:pPr>
      <w:r w:rsidRPr="00A1115A">
        <w:t>2.</w:t>
      </w:r>
      <w:r w:rsidRPr="00A1115A">
        <w:tab/>
        <w:t>Transport Block Size is determined according to clause 8.1.3.2 of TS 38.214 [13] based on Table A.7.1-1.</w:t>
      </w:r>
    </w:p>
    <w:p w14:paraId="505F4027" w14:textId="77777777" w:rsidR="00A1115A" w:rsidRPr="00A1115A" w:rsidRDefault="00A1115A" w:rsidP="00A1115A">
      <w:pPr>
        <w:pStyle w:val="B10"/>
      </w:pPr>
      <w:r w:rsidRPr="00A1115A">
        <w:t>3.</w:t>
      </w:r>
      <w:r w:rsidRPr="00A1115A">
        <w:tab/>
        <w:t>Calculate Binary Channel Bits per Slot for PSSCH as below</w:t>
      </w:r>
    </w:p>
    <w:p w14:paraId="712D063C" w14:textId="77777777" w:rsidR="00A1115A" w:rsidRPr="00A1115A" w:rsidRDefault="00A1115A" w:rsidP="00A1115A">
      <w:r w:rsidRPr="00A1115A">
        <w:t>Binary Channel Bits per Slot  = (NRB* Subcarriers per resource block*CP-OFDM symbols per slot – DMRS resource REs – PSCCH resource Res - Q_SCI2^') * Qm</w:t>
      </w:r>
    </w:p>
    <w:p w14:paraId="6755257A" w14:textId="2CC196A8" w:rsidR="00A1115A" w:rsidRPr="00A1115A" w:rsidRDefault="00A1115A" w:rsidP="00A1115A">
      <w:r w:rsidRPr="00A1115A">
        <w:t>Where Qm is the modulation order corresponding to MCS.</w:t>
      </w:r>
    </w:p>
    <w:p w14:paraId="488BB8EC" w14:textId="77777777" w:rsidR="00A1115A" w:rsidRPr="00A1115A" w:rsidRDefault="00A1115A" w:rsidP="00A1115A">
      <w:r w:rsidRPr="00A1115A">
        <w:t>In Table A.7.1-1 Common reference channel parameters are listed the Sidelink reference measurement channels specified in annexes A.7.2 to A.7.6.</w:t>
      </w:r>
    </w:p>
    <w:p w14:paraId="33421C63" w14:textId="77777777" w:rsidR="00A1115A" w:rsidRPr="00A1115A" w:rsidRDefault="00A1115A" w:rsidP="00A1115A">
      <w:pPr>
        <w:pStyle w:val="TH"/>
      </w:pPr>
      <w:r w:rsidRPr="00A1115A">
        <w:t>Table A.7.1-1: Common reference channel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33"/>
        <w:gridCol w:w="2611"/>
        <w:gridCol w:w="4287"/>
      </w:tblGrid>
      <w:tr w:rsidR="00A1115A" w:rsidRPr="00A1115A" w14:paraId="7ED706CE" w14:textId="77777777" w:rsidTr="00A1115A">
        <w:trPr>
          <w:jc w:val="center"/>
        </w:trPr>
        <w:tc>
          <w:tcPr>
            <w:tcW w:w="0" w:type="auto"/>
            <w:shd w:val="clear" w:color="auto" w:fill="auto"/>
          </w:tcPr>
          <w:p w14:paraId="0A47D5F7" w14:textId="77777777" w:rsidR="00A1115A" w:rsidRPr="00A1115A" w:rsidRDefault="00A1115A" w:rsidP="00A1115A">
            <w:pPr>
              <w:pStyle w:val="TAH"/>
              <w:rPr>
                <w:rFonts w:cs="Arial"/>
                <w:szCs w:val="18"/>
              </w:rPr>
            </w:pPr>
            <w:r w:rsidRPr="00A1115A">
              <w:rPr>
                <w:rFonts w:cs="Arial"/>
                <w:szCs w:val="18"/>
              </w:rPr>
              <w:t>Parameter</w:t>
            </w:r>
          </w:p>
        </w:tc>
        <w:tc>
          <w:tcPr>
            <w:tcW w:w="0" w:type="auto"/>
            <w:shd w:val="clear" w:color="auto" w:fill="auto"/>
          </w:tcPr>
          <w:p w14:paraId="00E80999" w14:textId="77777777" w:rsidR="00A1115A" w:rsidRPr="00A1115A" w:rsidRDefault="00A1115A" w:rsidP="00A1115A">
            <w:pPr>
              <w:pStyle w:val="TAH"/>
              <w:rPr>
                <w:rFonts w:cs="Arial"/>
                <w:szCs w:val="18"/>
              </w:rPr>
            </w:pPr>
            <w:r w:rsidRPr="00A1115A">
              <w:rPr>
                <w:rFonts w:cs="Arial"/>
                <w:szCs w:val="18"/>
              </w:rPr>
              <w:t>Value</w:t>
            </w:r>
          </w:p>
        </w:tc>
        <w:tc>
          <w:tcPr>
            <w:tcW w:w="0" w:type="auto"/>
          </w:tcPr>
          <w:p w14:paraId="60C4F425" w14:textId="77777777" w:rsidR="00A1115A" w:rsidRPr="00A1115A" w:rsidRDefault="00A1115A" w:rsidP="00A1115A">
            <w:pPr>
              <w:pStyle w:val="TAH"/>
              <w:rPr>
                <w:rFonts w:cs="Arial"/>
                <w:szCs w:val="18"/>
                <w:lang w:eastAsia="zh-CN"/>
              </w:rPr>
            </w:pPr>
            <w:r w:rsidRPr="00A1115A">
              <w:rPr>
                <w:rFonts w:cs="Arial"/>
                <w:szCs w:val="18"/>
                <w:lang w:eastAsia="zh-CN"/>
              </w:rPr>
              <w:t>remark</w:t>
            </w:r>
          </w:p>
        </w:tc>
      </w:tr>
      <w:tr w:rsidR="00A1115A" w:rsidRPr="00A1115A" w14:paraId="3A0BDA1C" w14:textId="77777777" w:rsidTr="00A1115A">
        <w:trPr>
          <w:jc w:val="center"/>
        </w:trPr>
        <w:tc>
          <w:tcPr>
            <w:tcW w:w="0" w:type="auto"/>
            <w:shd w:val="clear" w:color="auto" w:fill="auto"/>
          </w:tcPr>
          <w:p w14:paraId="1A2D1090" w14:textId="77777777" w:rsidR="00A1115A" w:rsidRPr="00A1115A" w:rsidRDefault="00A1115A" w:rsidP="00A1115A">
            <w:pPr>
              <w:pStyle w:val="TAL"/>
              <w:rPr>
                <w:rFonts w:cs="Arial"/>
                <w:szCs w:val="18"/>
              </w:rPr>
            </w:pPr>
            <w:r w:rsidRPr="00A1115A">
              <w:rPr>
                <w:rFonts w:cs="Arial"/>
                <w:szCs w:val="18"/>
              </w:rPr>
              <w:t xml:space="preserve">Number of HARQ Processes </w:t>
            </w:r>
          </w:p>
        </w:tc>
        <w:tc>
          <w:tcPr>
            <w:tcW w:w="0" w:type="auto"/>
            <w:shd w:val="clear" w:color="auto" w:fill="auto"/>
            <w:vAlign w:val="center"/>
          </w:tcPr>
          <w:p w14:paraId="4DE12460" w14:textId="77777777" w:rsidR="00A1115A" w:rsidRPr="00A1115A" w:rsidRDefault="00A1115A" w:rsidP="00A1115A">
            <w:pPr>
              <w:pStyle w:val="TAL"/>
              <w:rPr>
                <w:rFonts w:cs="Arial"/>
                <w:szCs w:val="18"/>
              </w:rPr>
            </w:pPr>
            <w:r w:rsidRPr="00A1115A">
              <w:rPr>
                <w:rFonts w:cs="Arial"/>
                <w:szCs w:val="18"/>
              </w:rPr>
              <w:t>1</w:t>
            </w:r>
          </w:p>
        </w:tc>
        <w:tc>
          <w:tcPr>
            <w:tcW w:w="0" w:type="auto"/>
          </w:tcPr>
          <w:p w14:paraId="513D5C54" w14:textId="77777777" w:rsidR="00A1115A" w:rsidRPr="00A1115A" w:rsidRDefault="00A1115A" w:rsidP="00A1115A">
            <w:pPr>
              <w:pStyle w:val="TAL"/>
              <w:rPr>
                <w:rFonts w:cs="Arial"/>
                <w:szCs w:val="18"/>
              </w:rPr>
            </w:pPr>
          </w:p>
        </w:tc>
      </w:tr>
      <w:tr w:rsidR="00A1115A" w:rsidRPr="00A1115A" w14:paraId="43B574DE" w14:textId="77777777" w:rsidTr="00A1115A">
        <w:trPr>
          <w:jc w:val="center"/>
        </w:trPr>
        <w:tc>
          <w:tcPr>
            <w:tcW w:w="0" w:type="auto"/>
            <w:shd w:val="clear" w:color="auto" w:fill="auto"/>
          </w:tcPr>
          <w:p w14:paraId="73BB249B" w14:textId="77777777" w:rsidR="00A1115A" w:rsidRPr="00A1115A" w:rsidRDefault="00A1115A" w:rsidP="00A1115A">
            <w:pPr>
              <w:pStyle w:val="TAL"/>
              <w:rPr>
                <w:rFonts w:cs="Arial"/>
                <w:szCs w:val="18"/>
                <w:lang w:eastAsia="zh-CN"/>
              </w:rPr>
            </w:pPr>
            <w:r w:rsidRPr="00A1115A">
              <w:rPr>
                <w:rFonts w:cs="Arial"/>
                <w:szCs w:val="18"/>
                <w:lang w:eastAsia="zh-CN"/>
              </w:rPr>
              <w:t>Channel state</w:t>
            </w:r>
          </w:p>
        </w:tc>
        <w:tc>
          <w:tcPr>
            <w:tcW w:w="0" w:type="auto"/>
            <w:shd w:val="clear" w:color="auto" w:fill="auto"/>
            <w:vAlign w:val="center"/>
          </w:tcPr>
          <w:p w14:paraId="6D78569A" w14:textId="77777777" w:rsidR="00A1115A" w:rsidRPr="00A1115A" w:rsidRDefault="00A1115A" w:rsidP="00A1115A">
            <w:pPr>
              <w:pStyle w:val="TAL"/>
              <w:rPr>
                <w:rFonts w:cs="Arial"/>
                <w:szCs w:val="18"/>
                <w:lang w:eastAsia="zh-CN"/>
              </w:rPr>
            </w:pPr>
            <w:r w:rsidRPr="00A1115A">
              <w:rPr>
                <w:rFonts w:cs="Arial"/>
                <w:szCs w:val="18"/>
                <w:lang w:eastAsia="zh-CN"/>
              </w:rPr>
              <w:t>AWGN</w:t>
            </w:r>
          </w:p>
        </w:tc>
        <w:tc>
          <w:tcPr>
            <w:tcW w:w="0" w:type="auto"/>
          </w:tcPr>
          <w:p w14:paraId="3C9F3B5F" w14:textId="77777777" w:rsidR="00A1115A" w:rsidRPr="00A1115A" w:rsidRDefault="00A1115A" w:rsidP="00A1115A">
            <w:pPr>
              <w:pStyle w:val="TAL"/>
              <w:rPr>
                <w:rFonts w:cs="Arial"/>
                <w:szCs w:val="18"/>
                <w:lang w:eastAsia="zh-CN"/>
              </w:rPr>
            </w:pPr>
          </w:p>
        </w:tc>
      </w:tr>
      <w:tr w:rsidR="00A1115A" w:rsidRPr="00A1115A" w14:paraId="06344E00" w14:textId="77777777" w:rsidTr="00A1115A">
        <w:trPr>
          <w:jc w:val="center"/>
        </w:trPr>
        <w:tc>
          <w:tcPr>
            <w:tcW w:w="0" w:type="auto"/>
            <w:shd w:val="clear" w:color="auto" w:fill="auto"/>
          </w:tcPr>
          <w:p w14:paraId="23513BD2" w14:textId="77777777" w:rsidR="00A1115A" w:rsidRPr="00A1115A" w:rsidRDefault="00A1115A" w:rsidP="00A1115A">
            <w:pPr>
              <w:pStyle w:val="TAL"/>
              <w:rPr>
                <w:rFonts w:cs="Arial"/>
                <w:szCs w:val="18"/>
                <w:lang w:eastAsia="zh-CN"/>
              </w:rPr>
            </w:pPr>
            <w:r w:rsidRPr="00A1115A">
              <w:rPr>
                <w:rFonts w:cs="Arial"/>
                <w:szCs w:val="18"/>
              </w:rPr>
              <w:t>Subcarriers per resource block</w:t>
            </w:r>
          </w:p>
        </w:tc>
        <w:tc>
          <w:tcPr>
            <w:tcW w:w="0" w:type="auto"/>
            <w:shd w:val="clear" w:color="auto" w:fill="auto"/>
            <w:vAlign w:val="center"/>
          </w:tcPr>
          <w:p w14:paraId="7E70B297" w14:textId="77777777" w:rsidR="00A1115A" w:rsidRPr="00A1115A" w:rsidRDefault="00A1115A" w:rsidP="00A1115A">
            <w:pPr>
              <w:pStyle w:val="TAL"/>
              <w:rPr>
                <w:rFonts w:cs="Arial"/>
                <w:szCs w:val="18"/>
                <w:lang w:eastAsia="zh-CN"/>
              </w:rPr>
            </w:pPr>
            <w:r w:rsidRPr="00A1115A">
              <w:rPr>
                <w:rFonts w:cs="Arial"/>
                <w:szCs w:val="18"/>
                <w:lang w:eastAsia="zh-CN"/>
              </w:rPr>
              <w:t>12</w:t>
            </w:r>
          </w:p>
        </w:tc>
        <w:tc>
          <w:tcPr>
            <w:tcW w:w="0" w:type="auto"/>
          </w:tcPr>
          <w:p w14:paraId="448039C0" w14:textId="77777777" w:rsidR="00A1115A" w:rsidRPr="00A1115A" w:rsidRDefault="00A1115A" w:rsidP="00A1115A">
            <w:pPr>
              <w:pStyle w:val="TAL"/>
              <w:rPr>
                <w:rFonts w:cs="Arial"/>
                <w:szCs w:val="18"/>
                <w:lang w:eastAsia="zh-CN"/>
              </w:rPr>
            </w:pPr>
          </w:p>
        </w:tc>
      </w:tr>
      <w:tr w:rsidR="00A1115A" w:rsidRPr="00A1115A" w14:paraId="42FAF8F0" w14:textId="77777777" w:rsidTr="00A1115A">
        <w:trPr>
          <w:jc w:val="center"/>
        </w:trPr>
        <w:tc>
          <w:tcPr>
            <w:tcW w:w="0" w:type="auto"/>
            <w:shd w:val="clear" w:color="auto" w:fill="auto"/>
          </w:tcPr>
          <w:p w14:paraId="1FA101E9" w14:textId="0BE07CCC" w:rsidR="00A1115A" w:rsidRPr="00A1115A" w:rsidRDefault="00A1115A" w:rsidP="00A1115A">
            <w:pPr>
              <w:pStyle w:val="TAL"/>
              <w:rPr>
                <w:rFonts w:cs="Arial"/>
                <w:szCs w:val="18"/>
              </w:rPr>
            </w:pPr>
            <w:r w:rsidRPr="00A1115A">
              <w:rPr>
                <w:rFonts w:cs="Arial"/>
                <w:szCs w:val="18"/>
              </w:rPr>
              <w:t>sl-PSSCH-DMRS-Time</w:t>
            </w:r>
            <w:r w:rsidR="009E6CB8">
              <w:rPr>
                <w:rFonts w:cs="Arial"/>
                <w:szCs w:val="18"/>
              </w:rPr>
              <w:t>PatternList</w:t>
            </w:r>
          </w:p>
        </w:tc>
        <w:tc>
          <w:tcPr>
            <w:tcW w:w="0" w:type="auto"/>
            <w:shd w:val="clear" w:color="auto" w:fill="auto"/>
          </w:tcPr>
          <w:p w14:paraId="7ED30C0D" w14:textId="77777777" w:rsidR="00A1115A" w:rsidRPr="00A1115A" w:rsidRDefault="00A1115A" w:rsidP="00A1115A">
            <w:pPr>
              <w:pStyle w:val="TAL"/>
              <w:rPr>
                <w:rFonts w:cs="Arial"/>
                <w:szCs w:val="18"/>
                <w:lang w:eastAsia="zh-CN"/>
              </w:rPr>
            </w:pPr>
            <w:r w:rsidRPr="00A1115A">
              <w:rPr>
                <w:rFonts w:cs="Arial"/>
                <w:szCs w:val="18"/>
                <w:lang w:eastAsia="ja-JP"/>
              </w:rPr>
              <w:t>2</w:t>
            </w:r>
          </w:p>
        </w:tc>
        <w:tc>
          <w:tcPr>
            <w:tcW w:w="0" w:type="auto"/>
          </w:tcPr>
          <w:p w14:paraId="018248B6" w14:textId="77777777" w:rsidR="00A1115A" w:rsidRPr="00A1115A" w:rsidRDefault="00A1115A" w:rsidP="00A1115A">
            <w:pPr>
              <w:pStyle w:val="TAL"/>
              <w:rPr>
                <w:rFonts w:cs="Arial"/>
                <w:szCs w:val="18"/>
                <w:lang w:eastAsia="ja-JP"/>
              </w:rPr>
            </w:pPr>
            <w:r w:rsidRPr="00A1115A">
              <w:rPr>
                <w:rFonts w:cs="Arial"/>
                <w:szCs w:val="18"/>
                <w:lang w:eastAsia="ja-JP"/>
              </w:rPr>
              <w:t>symbol4 and symbol 10 in each slot</w:t>
            </w:r>
          </w:p>
          <w:p w14:paraId="7E2C1680" w14:textId="77777777" w:rsidR="00A1115A" w:rsidRPr="00A1115A" w:rsidRDefault="00A1115A" w:rsidP="00A1115A">
            <w:pPr>
              <w:pStyle w:val="TAL"/>
              <w:rPr>
                <w:rFonts w:cs="Arial"/>
                <w:szCs w:val="18"/>
                <w:lang w:eastAsia="ja-JP"/>
              </w:rPr>
            </w:pPr>
            <w:r w:rsidRPr="00A1115A">
              <w:rPr>
                <w:rFonts w:cs="Arial"/>
                <w:szCs w:val="18"/>
                <w:lang w:eastAsia="ja-JP"/>
              </w:rPr>
              <w:t>FDMed with PSSCH within DMRS symbol</w:t>
            </w:r>
          </w:p>
          <w:p w14:paraId="7C682907" w14:textId="77777777" w:rsidR="00A1115A" w:rsidRPr="00A1115A" w:rsidRDefault="00A1115A" w:rsidP="00A1115A">
            <w:pPr>
              <w:pStyle w:val="TAL"/>
              <w:rPr>
                <w:rFonts w:cs="Arial"/>
                <w:szCs w:val="18"/>
                <w:lang w:eastAsia="ja-JP"/>
              </w:rPr>
            </w:pPr>
            <w:r w:rsidRPr="00A1115A">
              <w:rPr>
                <w:rFonts w:cs="Arial"/>
                <w:szCs w:val="18"/>
                <w:lang w:eastAsia="ja-JP"/>
              </w:rPr>
              <w:t>Frequency density is ½</w:t>
            </w:r>
          </w:p>
        </w:tc>
      </w:tr>
      <w:tr w:rsidR="00A1115A" w:rsidRPr="00A1115A" w14:paraId="45749842" w14:textId="77777777" w:rsidTr="00A1115A">
        <w:trPr>
          <w:trHeight w:val="53"/>
          <w:jc w:val="center"/>
        </w:trPr>
        <w:tc>
          <w:tcPr>
            <w:tcW w:w="0" w:type="auto"/>
            <w:shd w:val="clear" w:color="auto" w:fill="auto"/>
          </w:tcPr>
          <w:p w14:paraId="312CF1B8" w14:textId="77777777" w:rsidR="00A1115A" w:rsidRPr="00A1115A" w:rsidRDefault="00A1115A" w:rsidP="00A1115A">
            <w:pPr>
              <w:pStyle w:val="TAL"/>
              <w:rPr>
                <w:rFonts w:cs="Arial"/>
                <w:szCs w:val="18"/>
              </w:rPr>
            </w:pPr>
            <w:r w:rsidRPr="00A1115A">
              <w:rPr>
                <w:rFonts w:cs="Arial"/>
                <w:szCs w:val="18"/>
              </w:rPr>
              <w:t>CP-OFDM symbols per slot (Note1)</w:t>
            </w:r>
          </w:p>
        </w:tc>
        <w:tc>
          <w:tcPr>
            <w:tcW w:w="0" w:type="auto"/>
            <w:shd w:val="clear" w:color="auto" w:fill="auto"/>
            <w:vAlign w:val="center"/>
          </w:tcPr>
          <w:p w14:paraId="2441F437" w14:textId="77777777" w:rsidR="00A1115A" w:rsidRPr="00A1115A" w:rsidRDefault="00A1115A" w:rsidP="00A1115A">
            <w:pPr>
              <w:pStyle w:val="TAL"/>
              <w:rPr>
                <w:rFonts w:cs="Arial"/>
                <w:szCs w:val="18"/>
              </w:rPr>
            </w:pPr>
            <w:r w:rsidRPr="00A1115A">
              <w:rPr>
                <w:rFonts w:cs="Arial"/>
                <w:szCs w:val="18"/>
              </w:rPr>
              <w:t>12 for all slots</w:t>
            </w:r>
          </w:p>
        </w:tc>
        <w:tc>
          <w:tcPr>
            <w:tcW w:w="0" w:type="auto"/>
          </w:tcPr>
          <w:p w14:paraId="1142A9B1" w14:textId="77777777" w:rsidR="00A1115A" w:rsidRPr="00A1115A" w:rsidRDefault="00A1115A" w:rsidP="00A1115A">
            <w:pPr>
              <w:pStyle w:val="TAL"/>
              <w:rPr>
                <w:rFonts w:cs="Arial"/>
                <w:szCs w:val="18"/>
                <w:lang w:eastAsia="zh-CN"/>
              </w:rPr>
            </w:pPr>
            <w:r w:rsidRPr="00A1115A">
              <w:rPr>
                <w:rFonts w:cs="Arial"/>
                <w:szCs w:val="18"/>
                <w:lang w:eastAsia="zh-CN"/>
              </w:rPr>
              <w:t xml:space="preserve">Excluding the first OFDM symbol in one SL slot used for AGC </w:t>
            </w:r>
          </w:p>
        </w:tc>
      </w:tr>
      <w:tr w:rsidR="00A1115A" w:rsidRPr="00A1115A" w14:paraId="6422CF0F" w14:textId="77777777" w:rsidTr="00A1115A">
        <w:trPr>
          <w:trHeight w:val="53"/>
          <w:jc w:val="center"/>
        </w:trPr>
        <w:tc>
          <w:tcPr>
            <w:tcW w:w="0" w:type="auto"/>
            <w:shd w:val="clear" w:color="auto" w:fill="auto"/>
          </w:tcPr>
          <w:p w14:paraId="2501F538" w14:textId="77777777" w:rsidR="00A1115A" w:rsidRPr="00A1115A" w:rsidRDefault="00A1115A" w:rsidP="00A1115A">
            <w:pPr>
              <w:pStyle w:val="TAL"/>
              <w:rPr>
                <w:rFonts w:cs="Arial"/>
                <w:szCs w:val="18"/>
                <w:lang w:eastAsia="zh-CN"/>
              </w:rPr>
            </w:pPr>
            <w:r w:rsidRPr="00A1115A">
              <w:rPr>
                <w:rFonts w:cs="Arial"/>
                <w:szCs w:val="18"/>
                <w:lang w:eastAsia="zh-CN"/>
              </w:rPr>
              <w:t>PSCCH resource</w:t>
            </w:r>
          </w:p>
        </w:tc>
        <w:tc>
          <w:tcPr>
            <w:tcW w:w="0" w:type="auto"/>
            <w:shd w:val="clear" w:color="auto" w:fill="auto"/>
            <w:vAlign w:val="center"/>
          </w:tcPr>
          <w:p w14:paraId="572925A2" w14:textId="77777777" w:rsidR="00A1115A" w:rsidRPr="00A1115A" w:rsidRDefault="00A1115A" w:rsidP="00A1115A">
            <w:pPr>
              <w:pStyle w:val="TAL"/>
              <w:rPr>
                <w:rFonts w:cs="Arial"/>
                <w:szCs w:val="18"/>
              </w:rPr>
            </w:pPr>
            <w:r w:rsidRPr="00A1115A">
              <w:rPr>
                <w:rFonts w:cs="Arial"/>
                <w:szCs w:val="18"/>
              </w:rPr>
              <w:t>10 PRBs, 3 symbols in time domain</w:t>
            </w:r>
          </w:p>
        </w:tc>
        <w:tc>
          <w:tcPr>
            <w:tcW w:w="0" w:type="auto"/>
          </w:tcPr>
          <w:p w14:paraId="60958BD8" w14:textId="77777777" w:rsidR="00A1115A" w:rsidRPr="00A1115A" w:rsidRDefault="00A1115A" w:rsidP="00A1115A">
            <w:pPr>
              <w:pStyle w:val="TAL"/>
              <w:rPr>
                <w:rFonts w:cs="Arial"/>
                <w:szCs w:val="18"/>
                <w:lang w:eastAsia="zh-CN"/>
              </w:rPr>
            </w:pPr>
          </w:p>
        </w:tc>
      </w:tr>
      <w:tr w:rsidR="00A1115A" w:rsidRPr="00A1115A" w14:paraId="2FAB1A64" w14:textId="77777777" w:rsidTr="00A1115A">
        <w:trPr>
          <w:trHeight w:val="53"/>
          <w:jc w:val="center"/>
        </w:trPr>
        <w:tc>
          <w:tcPr>
            <w:tcW w:w="0" w:type="auto"/>
            <w:shd w:val="clear" w:color="auto" w:fill="auto"/>
          </w:tcPr>
          <w:p w14:paraId="266E5A60" w14:textId="77777777" w:rsidR="00A1115A" w:rsidRPr="00A1115A" w:rsidRDefault="00A1115A" w:rsidP="00A1115A">
            <w:pPr>
              <w:pStyle w:val="TAL"/>
              <w:rPr>
                <w:rFonts w:cs="Arial"/>
                <w:szCs w:val="18"/>
                <w:lang w:eastAsia="zh-CN"/>
              </w:rPr>
            </w:pPr>
            <w:r w:rsidRPr="00A1115A">
              <w:rPr>
                <w:rFonts w:cs="Arial"/>
                <w:szCs w:val="18"/>
                <w:lang w:eastAsia="zh-CN"/>
              </w:rPr>
              <w:t>Slot number in 10ms</w:t>
            </w:r>
          </w:p>
        </w:tc>
        <w:tc>
          <w:tcPr>
            <w:tcW w:w="0" w:type="auto"/>
            <w:shd w:val="clear" w:color="auto" w:fill="auto"/>
            <w:vAlign w:val="center"/>
          </w:tcPr>
          <w:p w14:paraId="728DEC3D" w14:textId="77777777" w:rsidR="00A1115A" w:rsidRPr="009E3411" w:rsidRDefault="009E3411" w:rsidP="00A1115A">
            <w:pPr>
              <w:pStyle w:val="TAL"/>
              <w:rPr>
                <w:rFonts w:cs="Arial"/>
                <w:szCs w:val="18"/>
              </w:rPr>
            </w:pPr>
            <m:oMathPara>
              <m:oMath>
                <m:r>
                  <w:rPr>
                    <w:rFonts w:ascii="Cambria Math" w:hAnsi="Cambria Math" w:cs="Arial"/>
                    <w:szCs w:val="18"/>
                  </w:rPr>
                  <m:t>10*</m:t>
                </m:r>
                <m:sSup>
                  <m:sSupPr>
                    <m:ctrlPr>
                      <w:rPr>
                        <w:rFonts w:ascii="Cambria Math" w:hAnsi="Cambria Math" w:cs="Arial"/>
                        <w:i/>
                        <w:iCs/>
                        <w:szCs w:val="18"/>
                      </w:rPr>
                    </m:ctrlPr>
                  </m:sSupPr>
                  <m:e>
                    <m:r>
                      <w:rPr>
                        <w:rFonts w:ascii="Cambria Math" w:hAnsi="Cambria Math" w:cs="Arial"/>
                        <w:szCs w:val="18"/>
                      </w:rPr>
                      <m:t>2</m:t>
                    </m:r>
                  </m:e>
                  <m:sup>
                    <m:r>
                      <w:rPr>
                        <w:rFonts w:ascii="Cambria Math" w:hAnsi="Cambria Math" w:cs="Arial"/>
                        <w:szCs w:val="18"/>
                      </w:rPr>
                      <m:t>μ</m:t>
                    </m:r>
                  </m:sup>
                </m:sSup>
              </m:oMath>
            </m:oMathPara>
          </w:p>
        </w:tc>
        <w:tc>
          <w:tcPr>
            <w:tcW w:w="0" w:type="auto"/>
          </w:tcPr>
          <w:p w14:paraId="0B9008B7" w14:textId="77777777" w:rsidR="00A1115A" w:rsidRPr="00A1115A" w:rsidRDefault="009E3411" w:rsidP="00A1115A">
            <w:pPr>
              <w:pStyle w:val="TAL"/>
              <w:rPr>
                <w:rFonts w:cs="Arial"/>
                <w:szCs w:val="18"/>
                <w:lang w:eastAsia="zh-CN"/>
              </w:rPr>
            </w:pPr>
            <m:oMath>
              <m:r>
                <w:rPr>
                  <w:rFonts w:ascii="Cambria Math" w:hAnsi="Cambria Math" w:cs="Arial"/>
                  <w:szCs w:val="18"/>
                  <w:lang w:eastAsia="zh-CN"/>
                </w:rPr>
                <m:t>μ</m:t>
              </m:r>
              <m:r>
                <m:rPr>
                  <m:sty m:val="p"/>
                </m:rPr>
                <w:rPr>
                  <w:rFonts w:ascii="Cambria Math" w:hAnsi="Cambria Math" w:cs="Arial"/>
                  <w:szCs w:val="18"/>
                  <w:lang w:eastAsia="zh-CN"/>
                </w:rPr>
                <m:t>=0,1,2</m:t>
              </m:r>
            </m:oMath>
            <w:r w:rsidR="00A1115A" w:rsidRPr="00A1115A">
              <w:rPr>
                <w:rFonts w:cs="Arial"/>
                <w:szCs w:val="18"/>
                <w:lang w:eastAsia="zh-CN"/>
              </w:rPr>
              <w:t xml:space="preserve"> for 15kHz, 30kHz, 60kHz</w:t>
            </w:r>
          </w:p>
        </w:tc>
      </w:tr>
      <w:tr w:rsidR="00A1115A" w:rsidRPr="00A1115A" w14:paraId="2AD8557E" w14:textId="77777777" w:rsidTr="00A1115A">
        <w:trPr>
          <w:trHeight w:val="53"/>
          <w:jc w:val="center"/>
        </w:trPr>
        <w:tc>
          <w:tcPr>
            <w:tcW w:w="0" w:type="auto"/>
            <w:shd w:val="clear" w:color="auto" w:fill="auto"/>
          </w:tcPr>
          <w:p w14:paraId="522033DC" w14:textId="77777777" w:rsidR="00A1115A" w:rsidRPr="00A1115A" w:rsidRDefault="00A1115A" w:rsidP="00A1115A">
            <w:pPr>
              <w:pStyle w:val="TAL"/>
              <w:rPr>
                <w:rFonts w:cs="Arial"/>
                <w:szCs w:val="18"/>
                <w:lang w:eastAsia="zh-CN"/>
              </w:rPr>
            </w:pPr>
            <w:r w:rsidRPr="00A1115A">
              <w:rPr>
                <w:rFonts w:cs="Arial"/>
                <w:szCs w:val="18"/>
                <w:lang w:eastAsia="zh-CN"/>
              </w:rPr>
              <w:t xml:space="preserve">PT-RS </w:t>
            </w:r>
          </w:p>
        </w:tc>
        <w:tc>
          <w:tcPr>
            <w:tcW w:w="0" w:type="auto"/>
            <w:shd w:val="clear" w:color="auto" w:fill="auto"/>
            <w:vAlign w:val="center"/>
          </w:tcPr>
          <w:p w14:paraId="38726E57" w14:textId="77777777" w:rsidR="00A1115A" w:rsidRPr="00A1115A" w:rsidRDefault="00A1115A" w:rsidP="00A1115A">
            <w:pPr>
              <w:pStyle w:val="TAL"/>
              <w:rPr>
                <w:rFonts w:cs="Arial"/>
                <w:iCs/>
                <w:szCs w:val="18"/>
                <w:lang w:eastAsia="zh-CN"/>
              </w:rPr>
            </w:pPr>
            <w:r w:rsidRPr="00A1115A">
              <w:rPr>
                <w:rFonts w:cs="Arial"/>
                <w:iCs/>
                <w:szCs w:val="18"/>
                <w:lang w:eastAsia="zh-CN"/>
              </w:rPr>
              <w:t>disable</w:t>
            </w:r>
          </w:p>
        </w:tc>
        <w:tc>
          <w:tcPr>
            <w:tcW w:w="0" w:type="auto"/>
          </w:tcPr>
          <w:p w14:paraId="18FFDD45" w14:textId="77777777" w:rsidR="00A1115A" w:rsidRPr="00A1115A" w:rsidRDefault="00A1115A" w:rsidP="00A1115A">
            <w:pPr>
              <w:pStyle w:val="TAL"/>
              <w:rPr>
                <w:rFonts w:cs="Arial"/>
                <w:szCs w:val="18"/>
                <w:lang w:eastAsia="zh-CN"/>
              </w:rPr>
            </w:pPr>
          </w:p>
        </w:tc>
      </w:tr>
      <w:tr w:rsidR="00A1115A" w:rsidRPr="00A1115A" w14:paraId="0FC34FED" w14:textId="77777777" w:rsidTr="00A1115A">
        <w:trPr>
          <w:trHeight w:val="53"/>
          <w:jc w:val="center"/>
        </w:trPr>
        <w:tc>
          <w:tcPr>
            <w:tcW w:w="0" w:type="auto"/>
            <w:shd w:val="clear" w:color="auto" w:fill="auto"/>
          </w:tcPr>
          <w:p w14:paraId="485489CE" w14:textId="77777777" w:rsidR="00A1115A" w:rsidRPr="00A1115A" w:rsidRDefault="00A1115A" w:rsidP="00A1115A">
            <w:pPr>
              <w:pStyle w:val="TAL"/>
              <w:rPr>
                <w:rFonts w:cs="Arial"/>
                <w:szCs w:val="18"/>
                <w:lang w:eastAsia="zh-CN"/>
              </w:rPr>
            </w:pPr>
            <w:r w:rsidRPr="00A1115A">
              <w:rPr>
                <w:rFonts w:cs="Arial"/>
                <w:szCs w:val="18"/>
                <w:lang w:eastAsia="zh-CN"/>
              </w:rPr>
              <w:t>CSI-RS</w:t>
            </w:r>
          </w:p>
        </w:tc>
        <w:tc>
          <w:tcPr>
            <w:tcW w:w="0" w:type="auto"/>
            <w:shd w:val="clear" w:color="auto" w:fill="auto"/>
            <w:vAlign w:val="center"/>
          </w:tcPr>
          <w:p w14:paraId="6E37852A" w14:textId="77777777" w:rsidR="00A1115A" w:rsidRPr="00A1115A" w:rsidRDefault="00A1115A" w:rsidP="00A1115A">
            <w:pPr>
              <w:pStyle w:val="TAL"/>
              <w:rPr>
                <w:rFonts w:cs="Arial"/>
                <w:iCs/>
                <w:szCs w:val="18"/>
                <w:lang w:eastAsia="zh-CN"/>
              </w:rPr>
            </w:pPr>
            <w:r w:rsidRPr="00A1115A">
              <w:rPr>
                <w:rFonts w:cs="Arial"/>
                <w:iCs/>
                <w:szCs w:val="18"/>
                <w:lang w:eastAsia="zh-CN"/>
              </w:rPr>
              <w:t>disable</w:t>
            </w:r>
          </w:p>
        </w:tc>
        <w:tc>
          <w:tcPr>
            <w:tcW w:w="0" w:type="auto"/>
          </w:tcPr>
          <w:p w14:paraId="62FC9A96" w14:textId="77777777" w:rsidR="00A1115A" w:rsidRPr="00A1115A" w:rsidRDefault="00A1115A" w:rsidP="00A1115A">
            <w:pPr>
              <w:pStyle w:val="TAL"/>
              <w:rPr>
                <w:rFonts w:cs="Arial"/>
                <w:szCs w:val="18"/>
                <w:lang w:eastAsia="zh-CN"/>
              </w:rPr>
            </w:pPr>
          </w:p>
        </w:tc>
      </w:tr>
      <w:tr w:rsidR="00A1115A" w:rsidRPr="00A1115A" w14:paraId="4D989C53" w14:textId="77777777" w:rsidTr="00A1115A">
        <w:trPr>
          <w:trHeight w:val="53"/>
          <w:jc w:val="center"/>
        </w:trPr>
        <w:tc>
          <w:tcPr>
            <w:tcW w:w="0" w:type="auto"/>
            <w:shd w:val="clear" w:color="auto" w:fill="auto"/>
          </w:tcPr>
          <w:p w14:paraId="52DDEBFF" w14:textId="77777777" w:rsidR="00A1115A" w:rsidRPr="00A1115A" w:rsidRDefault="00A1115A" w:rsidP="00A1115A">
            <w:pPr>
              <w:pStyle w:val="TAL"/>
              <w:rPr>
                <w:rFonts w:cs="Arial"/>
                <w:szCs w:val="18"/>
                <w:lang w:eastAsia="zh-CN"/>
              </w:rPr>
            </w:pPr>
            <w:r w:rsidRPr="00A1115A">
              <w:rPr>
                <w:rFonts w:cs="Arial"/>
                <w:szCs w:val="18"/>
                <w:lang w:eastAsia="zh-CN"/>
              </w:rPr>
              <w:t>x-overhead</w:t>
            </w:r>
          </w:p>
        </w:tc>
        <w:tc>
          <w:tcPr>
            <w:tcW w:w="0" w:type="auto"/>
            <w:shd w:val="clear" w:color="auto" w:fill="auto"/>
            <w:vAlign w:val="center"/>
          </w:tcPr>
          <w:p w14:paraId="26B3789E" w14:textId="77777777" w:rsidR="00A1115A" w:rsidRPr="00A1115A" w:rsidRDefault="00A1115A" w:rsidP="00A1115A">
            <w:pPr>
              <w:pStyle w:val="TAL"/>
              <w:rPr>
                <w:rFonts w:cs="Arial"/>
                <w:iCs/>
                <w:szCs w:val="18"/>
                <w:lang w:eastAsia="zh-CN"/>
              </w:rPr>
            </w:pPr>
            <w:r w:rsidRPr="00A1115A">
              <w:rPr>
                <w:rFonts w:cs="Arial"/>
                <w:iCs/>
                <w:szCs w:val="18"/>
                <w:lang w:eastAsia="zh-CN"/>
              </w:rPr>
              <w:t>0</w:t>
            </w:r>
          </w:p>
        </w:tc>
        <w:tc>
          <w:tcPr>
            <w:tcW w:w="0" w:type="auto"/>
          </w:tcPr>
          <w:p w14:paraId="4E271D37" w14:textId="77777777" w:rsidR="00A1115A" w:rsidRPr="00A1115A" w:rsidRDefault="00A1115A" w:rsidP="00A1115A">
            <w:pPr>
              <w:pStyle w:val="TAL"/>
              <w:rPr>
                <w:rFonts w:cs="Arial"/>
                <w:szCs w:val="18"/>
                <w:lang w:eastAsia="zh-CN"/>
              </w:rPr>
            </w:pPr>
          </w:p>
        </w:tc>
      </w:tr>
      <w:tr w:rsidR="00A1115A" w:rsidRPr="00A1115A" w14:paraId="08347DE1" w14:textId="77777777" w:rsidTr="00A1115A">
        <w:trPr>
          <w:trHeight w:val="53"/>
          <w:jc w:val="center"/>
        </w:trPr>
        <w:tc>
          <w:tcPr>
            <w:tcW w:w="0" w:type="auto"/>
            <w:shd w:val="clear" w:color="auto" w:fill="auto"/>
          </w:tcPr>
          <w:p w14:paraId="72B1F1B8" w14:textId="77777777" w:rsidR="00A1115A" w:rsidRPr="00A1115A" w:rsidRDefault="00A1115A" w:rsidP="00A1115A">
            <w:pPr>
              <w:pStyle w:val="TAL"/>
              <w:rPr>
                <w:rFonts w:cs="Arial"/>
                <w:szCs w:val="18"/>
                <w:lang w:eastAsia="zh-CN"/>
              </w:rPr>
            </w:pPr>
            <w:r w:rsidRPr="00A1115A">
              <w:rPr>
                <w:rFonts w:cs="Arial"/>
                <w:szCs w:val="18"/>
                <w:lang w:eastAsia="zh-CN"/>
              </w:rPr>
              <w:t>PSFCH period</w:t>
            </w:r>
          </w:p>
        </w:tc>
        <w:tc>
          <w:tcPr>
            <w:tcW w:w="0" w:type="auto"/>
            <w:shd w:val="clear" w:color="auto" w:fill="auto"/>
            <w:vAlign w:val="center"/>
          </w:tcPr>
          <w:p w14:paraId="2F930A51" w14:textId="77777777" w:rsidR="00A1115A" w:rsidRPr="00A1115A" w:rsidRDefault="00A1115A" w:rsidP="00A1115A">
            <w:pPr>
              <w:pStyle w:val="TAL"/>
              <w:rPr>
                <w:rFonts w:cs="Arial"/>
                <w:iCs/>
                <w:szCs w:val="18"/>
                <w:lang w:eastAsia="zh-CN"/>
              </w:rPr>
            </w:pPr>
            <w:r w:rsidRPr="00A1115A">
              <w:rPr>
                <w:rFonts w:cs="Arial"/>
                <w:iCs/>
                <w:szCs w:val="18"/>
                <w:lang w:eastAsia="zh-CN"/>
              </w:rPr>
              <w:t>0</w:t>
            </w:r>
          </w:p>
        </w:tc>
        <w:tc>
          <w:tcPr>
            <w:tcW w:w="0" w:type="auto"/>
          </w:tcPr>
          <w:p w14:paraId="36FFA39D" w14:textId="77777777" w:rsidR="00A1115A" w:rsidRPr="00A1115A" w:rsidRDefault="00A1115A" w:rsidP="00A1115A">
            <w:pPr>
              <w:pStyle w:val="TAL"/>
              <w:rPr>
                <w:rFonts w:cs="Arial"/>
                <w:szCs w:val="18"/>
                <w:lang w:eastAsia="zh-CN"/>
              </w:rPr>
            </w:pPr>
          </w:p>
        </w:tc>
      </w:tr>
      <w:tr w:rsidR="00A1115A" w:rsidRPr="00A1115A" w14:paraId="6C5B7F87" w14:textId="77777777" w:rsidTr="00A1115A">
        <w:trPr>
          <w:trHeight w:val="53"/>
          <w:jc w:val="center"/>
        </w:trPr>
        <w:tc>
          <w:tcPr>
            <w:tcW w:w="0" w:type="auto"/>
            <w:shd w:val="clear" w:color="auto" w:fill="auto"/>
          </w:tcPr>
          <w:p w14:paraId="60CDCAEC" w14:textId="77777777" w:rsidR="00A1115A" w:rsidRPr="00A1115A" w:rsidRDefault="00A1115A" w:rsidP="00A1115A">
            <w:pPr>
              <w:pStyle w:val="TAL"/>
              <w:rPr>
                <w:rFonts w:cs="Arial"/>
                <w:szCs w:val="18"/>
                <w:lang w:eastAsia="zh-CN"/>
              </w:rPr>
            </w:pPr>
            <w:r w:rsidRPr="00A1115A">
              <w:rPr>
                <w:rFonts w:cs="Arial"/>
                <w:szCs w:val="18"/>
                <w:lang w:eastAsia="zh-CN"/>
              </w:rPr>
              <w:t>2</w:t>
            </w:r>
            <w:r w:rsidRPr="00A1115A">
              <w:rPr>
                <w:rFonts w:cs="Arial"/>
                <w:szCs w:val="18"/>
                <w:vertAlign w:val="superscript"/>
                <w:lang w:eastAsia="zh-CN"/>
              </w:rPr>
              <w:t>nd</w:t>
            </w:r>
            <w:r w:rsidRPr="00A1115A">
              <w:rPr>
                <w:rFonts w:cs="Arial"/>
                <w:szCs w:val="18"/>
                <w:lang w:eastAsia="zh-CN"/>
              </w:rPr>
              <w:t xml:space="preserve"> stage SCI payload size</w:t>
            </w:r>
          </w:p>
        </w:tc>
        <w:tc>
          <w:tcPr>
            <w:tcW w:w="0" w:type="auto"/>
            <w:shd w:val="clear" w:color="auto" w:fill="auto"/>
            <w:vAlign w:val="center"/>
          </w:tcPr>
          <w:p w14:paraId="51EEA3B0" w14:textId="77777777" w:rsidR="00A1115A" w:rsidRPr="00A1115A" w:rsidRDefault="00A1115A" w:rsidP="00A1115A">
            <w:pPr>
              <w:pStyle w:val="TAL"/>
              <w:rPr>
                <w:rFonts w:cs="Arial"/>
                <w:iCs/>
                <w:szCs w:val="18"/>
                <w:lang w:eastAsia="zh-CN"/>
              </w:rPr>
            </w:pPr>
            <w:r w:rsidRPr="00A1115A">
              <w:rPr>
                <w:rFonts w:cs="Arial"/>
                <w:iCs/>
                <w:szCs w:val="18"/>
                <w:lang w:eastAsia="zh-CN"/>
              </w:rPr>
              <w:t>59</w:t>
            </w:r>
          </w:p>
        </w:tc>
        <w:tc>
          <w:tcPr>
            <w:tcW w:w="0" w:type="auto"/>
          </w:tcPr>
          <w:p w14:paraId="4B0A7C9D" w14:textId="77777777" w:rsidR="00A1115A" w:rsidRPr="00A1115A" w:rsidRDefault="00A1115A" w:rsidP="00A1115A">
            <w:pPr>
              <w:pStyle w:val="TAL"/>
              <w:rPr>
                <w:rFonts w:cs="Arial"/>
                <w:szCs w:val="18"/>
                <w:lang w:eastAsia="zh-CN"/>
              </w:rPr>
            </w:pPr>
            <w:r w:rsidRPr="00A1115A">
              <w:rPr>
                <w:rFonts w:cs="Arial"/>
                <w:iCs/>
                <w:szCs w:val="18"/>
                <w:lang w:eastAsia="zh-CN"/>
              </w:rPr>
              <w:t>35bits SCI-2A + 24bits CRC</w:t>
            </w:r>
          </w:p>
        </w:tc>
      </w:tr>
      <w:tr w:rsidR="00A1115A" w:rsidRPr="00A1115A" w14:paraId="4C7E3658" w14:textId="77777777" w:rsidTr="00A1115A">
        <w:trPr>
          <w:trHeight w:val="53"/>
          <w:jc w:val="center"/>
        </w:trPr>
        <w:tc>
          <w:tcPr>
            <w:tcW w:w="0" w:type="auto"/>
            <w:shd w:val="clear" w:color="auto" w:fill="auto"/>
          </w:tcPr>
          <w:p w14:paraId="0D385ED9" w14:textId="77777777" w:rsidR="00A1115A" w:rsidRPr="00A1115A" w:rsidRDefault="00A1115A" w:rsidP="00A1115A">
            <w:pPr>
              <w:pStyle w:val="TAL"/>
              <w:rPr>
                <w:rFonts w:cs="Arial"/>
                <w:szCs w:val="18"/>
                <w:lang w:eastAsia="zh-CN"/>
              </w:rPr>
            </w:pPr>
            <w:r w:rsidRPr="00A1115A">
              <w:t>Redundancy Version</w:t>
            </w:r>
          </w:p>
        </w:tc>
        <w:tc>
          <w:tcPr>
            <w:tcW w:w="0" w:type="auto"/>
            <w:shd w:val="clear" w:color="auto" w:fill="auto"/>
          </w:tcPr>
          <w:p w14:paraId="469B6799" w14:textId="77777777" w:rsidR="00A1115A" w:rsidRPr="00A1115A" w:rsidRDefault="00A1115A" w:rsidP="00A1115A">
            <w:pPr>
              <w:pStyle w:val="TAL"/>
              <w:rPr>
                <w:rFonts w:cs="Arial"/>
                <w:iCs/>
                <w:szCs w:val="18"/>
                <w:lang w:eastAsia="zh-CN"/>
              </w:rPr>
            </w:pPr>
            <w:r w:rsidRPr="00A1115A">
              <w:t>RV0</w:t>
            </w:r>
          </w:p>
        </w:tc>
        <w:tc>
          <w:tcPr>
            <w:tcW w:w="0" w:type="auto"/>
          </w:tcPr>
          <w:p w14:paraId="52E23E55" w14:textId="77777777" w:rsidR="00A1115A" w:rsidRPr="00A1115A" w:rsidRDefault="00A1115A" w:rsidP="00A1115A">
            <w:pPr>
              <w:pStyle w:val="TAL"/>
              <w:rPr>
                <w:rFonts w:cs="Arial"/>
                <w:iCs/>
                <w:szCs w:val="18"/>
                <w:lang w:eastAsia="zh-CN"/>
              </w:rPr>
            </w:pPr>
            <w:r w:rsidRPr="00A1115A">
              <w:t>For channel coding</w:t>
            </w:r>
          </w:p>
        </w:tc>
      </w:tr>
      <w:tr w:rsidR="00A1115A" w:rsidRPr="00A1115A" w14:paraId="5EB7811D" w14:textId="77777777" w:rsidTr="00A1115A">
        <w:trPr>
          <w:trHeight w:val="53"/>
          <w:jc w:val="center"/>
        </w:trPr>
        <w:tc>
          <w:tcPr>
            <w:tcW w:w="0" w:type="auto"/>
            <w:shd w:val="clear" w:color="auto" w:fill="auto"/>
          </w:tcPr>
          <w:p w14:paraId="20F7A44A" w14:textId="77777777" w:rsidR="00A1115A" w:rsidRPr="00A1115A" w:rsidRDefault="00A1115A" w:rsidP="00A1115A">
            <w:pPr>
              <w:pStyle w:val="TAL"/>
              <w:rPr>
                <w:rFonts w:cs="Arial"/>
                <w:szCs w:val="18"/>
                <w:lang w:eastAsia="zh-CN"/>
              </w:rPr>
            </w:pPr>
            <w:r w:rsidRPr="00A1115A">
              <w:t>Alpha value for SCI-2</w:t>
            </w:r>
          </w:p>
        </w:tc>
        <w:tc>
          <w:tcPr>
            <w:tcW w:w="0" w:type="auto"/>
            <w:shd w:val="clear" w:color="auto" w:fill="auto"/>
            <w:vAlign w:val="center"/>
          </w:tcPr>
          <w:p w14:paraId="576667F3" w14:textId="77777777" w:rsidR="00A1115A" w:rsidRPr="00A1115A" w:rsidRDefault="00A1115A" w:rsidP="00A1115A">
            <w:pPr>
              <w:pStyle w:val="TAL"/>
              <w:rPr>
                <w:rFonts w:cs="Arial"/>
                <w:iCs/>
                <w:szCs w:val="18"/>
                <w:lang w:eastAsia="zh-CN"/>
              </w:rPr>
            </w:pPr>
            <w:r w:rsidRPr="00A1115A">
              <w:rPr>
                <w:rFonts w:eastAsia="PMingLiU" w:cs="Arial"/>
                <w:iCs/>
                <w:szCs w:val="18"/>
                <w:lang w:eastAsia="zh-CN"/>
              </w:rPr>
              <w:t>1</w:t>
            </w:r>
          </w:p>
        </w:tc>
        <w:tc>
          <w:tcPr>
            <w:tcW w:w="0" w:type="auto"/>
          </w:tcPr>
          <w:p w14:paraId="0EAEB08B" w14:textId="77777777" w:rsidR="00A1115A" w:rsidRPr="00A1115A" w:rsidRDefault="00A1115A" w:rsidP="00A1115A">
            <w:pPr>
              <w:pStyle w:val="TAL"/>
              <w:rPr>
                <w:rFonts w:cs="Arial"/>
                <w:iCs/>
                <w:szCs w:val="18"/>
                <w:lang w:eastAsia="zh-CN"/>
              </w:rPr>
            </w:pPr>
          </w:p>
        </w:tc>
      </w:tr>
    </w:tbl>
    <w:p w14:paraId="40E10D5A" w14:textId="77777777" w:rsidR="00A1115A" w:rsidRPr="00A1115A" w:rsidRDefault="00A1115A" w:rsidP="00A1115A"/>
    <w:p w14:paraId="14CA0B0B" w14:textId="7E9BCF5E" w:rsidR="00A1115A" w:rsidRPr="00A1115A" w:rsidRDefault="00A1115A" w:rsidP="00A1115A">
      <w:pPr>
        <w:pStyle w:val="Heading2"/>
      </w:pPr>
      <w:bookmarkStart w:id="796" w:name="_Toc61367894"/>
      <w:bookmarkStart w:id="797" w:name="_Toc61373277"/>
      <w:bookmarkStart w:id="798" w:name="_Toc68231227"/>
      <w:bookmarkStart w:id="799" w:name="_Toc69084640"/>
      <w:bookmarkStart w:id="800" w:name="_Toc75467653"/>
      <w:bookmarkStart w:id="801" w:name="_Toc76509675"/>
      <w:bookmarkStart w:id="802" w:name="_Toc76718665"/>
      <w:bookmarkStart w:id="803" w:name="_Toc83581012"/>
      <w:bookmarkStart w:id="804" w:name="_Toc84405521"/>
      <w:bookmarkStart w:id="805" w:name="_Toc84414130"/>
      <w:r w:rsidRPr="00A1115A">
        <w:t>A.7.2</w:t>
      </w:r>
      <w:r w:rsidRPr="00A1115A">
        <w:tab/>
      </w:r>
      <w:bookmarkEnd w:id="796"/>
      <w:bookmarkEnd w:id="797"/>
      <w:bookmarkEnd w:id="798"/>
      <w:bookmarkEnd w:id="799"/>
      <w:r w:rsidR="00355195">
        <w:t xml:space="preserve">FRC for </w:t>
      </w:r>
      <w:r w:rsidR="00355195" w:rsidRPr="00771F2A">
        <w:t>V2X receiver requirements</w:t>
      </w:r>
      <w:r w:rsidR="00355195">
        <w:t xml:space="preserve"> for QPSK</w:t>
      </w:r>
      <w:bookmarkEnd w:id="800"/>
      <w:bookmarkEnd w:id="801"/>
      <w:bookmarkEnd w:id="802"/>
      <w:bookmarkEnd w:id="803"/>
      <w:bookmarkEnd w:id="804"/>
      <w:bookmarkEnd w:id="805"/>
    </w:p>
    <w:p w14:paraId="26165434" w14:textId="77777777" w:rsidR="00A1115A" w:rsidRPr="00A1115A" w:rsidRDefault="00A1115A" w:rsidP="00A1115A">
      <w:r w:rsidRPr="00A1115A">
        <w:t>For V2X transmission over PC5, Table A.7.2-1, Table A.7.2-2 and Table A.7.2-3 are applicable for measurements on the Receiver Characteristics with the exception of Maximum input level.</w:t>
      </w:r>
    </w:p>
    <w:p w14:paraId="53A9F4A8" w14:textId="77777777" w:rsidR="007F0F3A" w:rsidRPr="00A1115A" w:rsidRDefault="007F0F3A" w:rsidP="007F0F3A">
      <w:pPr>
        <w:pStyle w:val="TH"/>
      </w:pPr>
      <w:r w:rsidRPr="00A1115A">
        <w:t>Table A.7.2-1: Fixed reference channel for V2X receiver requirements (SCS 15 kHz, QPSK)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64"/>
        <w:gridCol w:w="1134"/>
        <w:gridCol w:w="851"/>
        <w:gridCol w:w="850"/>
        <w:gridCol w:w="993"/>
        <w:gridCol w:w="992"/>
        <w:gridCol w:w="845"/>
      </w:tblGrid>
      <w:tr w:rsidR="007F0F3A" w:rsidRPr="00A1115A" w14:paraId="3F07A7EE"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3A1BAA1F" w14:textId="77777777" w:rsidR="007F0F3A" w:rsidRPr="00A1115A" w:rsidRDefault="007F0F3A" w:rsidP="007611BB">
            <w:pPr>
              <w:pStyle w:val="TAH"/>
              <w:rPr>
                <w:rFonts w:cs="Arial"/>
                <w:kern w:val="2"/>
                <w:szCs w:val="18"/>
              </w:rPr>
            </w:pPr>
            <w:r w:rsidRPr="00A1115A">
              <w:rPr>
                <w:rFonts w:cs="Arial"/>
                <w:kern w:val="2"/>
                <w:szCs w:val="18"/>
              </w:rPr>
              <w:t>Parameter</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25A3FFA" w14:textId="77777777" w:rsidR="007F0F3A" w:rsidRPr="00A1115A" w:rsidRDefault="007F0F3A" w:rsidP="007611BB">
            <w:pPr>
              <w:pStyle w:val="TAH"/>
              <w:rPr>
                <w:rFonts w:cs="Arial"/>
                <w:kern w:val="2"/>
                <w:szCs w:val="18"/>
              </w:rPr>
            </w:pPr>
            <w:r w:rsidRPr="00A1115A">
              <w:rPr>
                <w:rFonts w:cs="Arial"/>
                <w:kern w:val="2"/>
                <w:szCs w:val="18"/>
              </w:rPr>
              <w:t>Unit</w:t>
            </w:r>
          </w:p>
        </w:tc>
        <w:tc>
          <w:tcPr>
            <w:tcW w:w="4531" w:type="dxa"/>
            <w:gridSpan w:val="5"/>
            <w:tcBorders>
              <w:top w:val="single" w:sz="4" w:space="0" w:color="auto"/>
              <w:left w:val="single" w:sz="4" w:space="0" w:color="auto"/>
              <w:bottom w:val="single" w:sz="4" w:space="0" w:color="auto"/>
              <w:right w:val="single" w:sz="4" w:space="0" w:color="auto"/>
            </w:tcBorders>
          </w:tcPr>
          <w:p w14:paraId="6B55360E" w14:textId="77777777" w:rsidR="007F0F3A" w:rsidRPr="00A1115A" w:rsidRDefault="007F0F3A" w:rsidP="007611BB">
            <w:pPr>
              <w:pStyle w:val="TAH"/>
              <w:rPr>
                <w:rFonts w:cs="Arial"/>
                <w:kern w:val="2"/>
                <w:szCs w:val="18"/>
              </w:rPr>
            </w:pPr>
            <w:r w:rsidRPr="00A1115A">
              <w:rPr>
                <w:rFonts w:cs="Arial"/>
                <w:kern w:val="2"/>
                <w:szCs w:val="18"/>
              </w:rPr>
              <w:t>Value</w:t>
            </w:r>
          </w:p>
        </w:tc>
      </w:tr>
      <w:tr w:rsidR="007F0F3A" w:rsidRPr="00A1115A" w14:paraId="5700CF41"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23C21E38" w14:textId="77777777" w:rsidR="007F0F3A" w:rsidRPr="00A1115A" w:rsidRDefault="007F0F3A" w:rsidP="007611BB">
            <w:pPr>
              <w:pStyle w:val="TAL"/>
              <w:rPr>
                <w:rFonts w:cs="Arial"/>
                <w:kern w:val="2"/>
                <w:szCs w:val="18"/>
              </w:rPr>
            </w:pPr>
            <w:r w:rsidRPr="00A1115A">
              <w:rPr>
                <w:rFonts w:cs="Arial"/>
                <w:kern w:val="2"/>
                <w:szCs w:val="18"/>
              </w:rPr>
              <w:t>Channel bandwidth</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90E0C21" w14:textId="77777777" w:rsidR="007F0F3A" w:rsidRPr="00A1115A" w:rsidRDefault="007F0F3A" w:rsidP="007611BB">
            <w:pPr>
              <w:pStyle w:val="TAH"/>
              <w:rPr>
                <w:rFonts w:cs="Arial"/>
                <w:b w:val="0"/>
                <w:kern w:val="2"/>
                <w:szCs w:val="18"/>
              </w:rPr>
            </w:pPr>
            <w:r w:rsidRPr="00A1115A">
              <w:rPr>
                <w:rFonts w:cs="Arial"/>
                <w:b w:val="0"/>
                <w:kern w:val="2"/>
                <w:szCs w:val="18"/>
              </w:rPr>
              <w:t>MHz</w:t>
            </w:r>
          </w:p>
        </w:tc>
        <w:tc>
          <w:tcPr>
            <w:tcW w:w="851" w:type="dxa"/>
            <w:tcBorders>
              <w:top w:val="single" w:sz="4" w:space="0" w:color="auto"/>
              <w:left w:val="single" w:sz="4" w:space="0" w:color="auto"/>
              <w:bottom w:val="single" w:sz="4" w:space="0" w:color="auto"/>
              <w:right w:val="single" w:sz="4" w:space="0" w:color="auto"/>
            </w:tcBorders>
          </w:tcPr>
          <w:p w14:paraId="5AF43A42" w14:textId="77777777" w:rsidR="007F0F3A" w:rsidRPr="00A1115A" w:rsidRDefault="007F0F3A" w:rsidP="007611BB">
            <w:pPr>
              <w:pStyle w:val="TAH"/>
              <w:rPr>
                <w:rFonts w:cs="Arial"/>
                <w:kern w:val="2"/>
                <w:szCs w:val="18"/>
                <w:lang w:eastAsia="ko-KR"/>
              </w:rPr>
            </w:pPr>
            <w:r>
              <w:rPr>
                <w:rFonts w:cs="Arial" w:hint="eastAsia"/>
                <w:kern w:val="2"/>
                <w:szCs w:val="18"/>
                <w:lang w:eastAsia="ko-KR"/>
              </w:rPr>
              <w:t>5</w:t>
            </w:r>
            <w:r w:rsidRPr="00FD4CC2">
              <w:rPr>
                <w:rFonts w:cs="Arial"/>
                <w:b w:val="0"/>
                <w:kern w:val="2"/>
                <w:szCs w:val="18"/>
                <w:vertAlign w:val="superscript"/>
                <w:lang w:eastAsia="ko-KR"/>
              </w:rPr>
              <w:t>3</w:t>
            </w:r>
          </w:p>
        </w:tc>
        <w:tc>
          <w:tcPr>
            <w:tcW w:w="850" w:type="dxa"/>
            <w:tcBorders>
              <w:top w:val="single" w:sz="4" w:space="0" w:color="auto"/>
              <w:left w:val="single" w:sz="4" w:space="0" w:color="auto"/>
              <w:bottom w:val="single" w:sz="4" w:space="0" w:color="auto"/>
              <w:right w:val="single" w:sz="4" w:space="0" w:color="auto"/>
            </w:tcBorders>
            <w:vAlign w:val="center"/>
            <w:hideMark/>
          </w:tcPr>
          <w:p w14:paraId="666BE1DF" w14:textId="77777777" w:rsidR="007F0F3A" w:rsidRPr="00A1115A" w:rsidRDefault="007F0F3A" w:rsidP="007611BB">
            <w:pPr>
              <w:pStyle w:val="TAH"/>
              <w:rPr>
                <w:rFonts w:cs="Arial"/>
                <w:kern w:val="2"/>
                <w:szCs w:val="18"/>
              </w:rPr>
            </w:pPr>
            <w:r w:rsidRPr="00A1115A">
              <w:rPr>
                <w:rFonts w:cs="Arial"/>
                <w:kern w:val="2"/>
                <w:szCs w:val="18"/>
              </w:rPr>
              <w:t>10</w:t>
            </w:r>
          </w:p>
        </w:tc>
        <w:tc>
          <w:tcPr>
            <w:tcW w:w="993" w:type="dxa"/>
            <w:tcBorders>
              <w:top w:val="single" w:sz="4" w:space="0" w:color="auto"/>
              <w:left w:val="single" w:sz="4" w:space="0" w:color="auto"/>
              <w:bottom w:val="single" w:sz="4" w:space="0" w:color="auto"/>
              <w:right w:val="single" w:sz="4" w:space="0" w:color="auto"/>
            </w:tcBorders>
            <w:vAlign w:val="center"/>
            <w:hideMark/>
          </w:tcPr>
          <w:p w14:paraId="53C5176E" w14:textId="77777777" w:rsidR="007F0F3A" w:rsidRPr="00A1115A" w:rsidRDefault="007F0F3A" w:rsidP="007611BB">
            <w:pPr>
              <w:pStyle w:val="TAH"/>
              <w:rPr>
                <w:rFonts w:cs="Arial"/>
                <w:kern w:val="2"/>
                <w:szCs w:val="18"/>
              </w:rPr>
            </w:pPr>
            <w:r w:rsidRPr="00A1115A">
              <w:rPr>
                <w:rFonts w:cs="Arial"/>
                <w:kern w:val="2"/>
                <w:szCs w:val="18"/>
              </w:rPr>
              <w:t>20</w:t>
            </w:r>
          </w:p>
        </w:tc>
        <w:tc>
          <w:tcPr>
            <w:tcW w:w="992" w:type="dxa"/>
            <w:tcBorders>
              <w:top w:val="single" w:sz="4" w:space="0" w:color="auto"/>
              <w:left w:val="single" w:sz="4" w:space="0" w:color="auto"/>
              <w:bottom w:val="single" w:sz="4" w:space="0" w:color="auto"/>
              <w:right w:val="single" w:sz="4" w:space="0" w:color="auto"/>
            </w:tcBorders>
            <w:vAlign w:val="center"/>
            <w:hideMark/>
          </w:tcPr>
          <w:p w14:paraId="4B20B49F" w14:textId="77777777" w:rsidR="007F0F3A" w:rsidRPr="00A1115A" w:rsidRDefault="007F0F3A" w:rsidP="007611BB">
            <w:pPr>
              <w:pStyle w:val="TAH"/>
              <w:rPr>
                <w:rFonts w:cs="Arial"/>
                <w:kern w:val="2"/>
                <w:szCs w:val="18"/>
              </w:rPr>
            </w:pPr>
            <w:r w:rsidRPr="00A1115A">
              <w:rPr>
                <w:rFonts w:cs="Arial"/>
                <w:kern w:val="2"/>
                <w:szCs w:val="18"/>
              </w:rPr>
              <w:t>30</w:t>
            </w:r>
          </w:p>
        </w:tc>
        <w:tc>
          <w:tcPr>
            <w:tcW w:w="845" w:type="dxa"/>
            <w:tcBorders>
              <w:top w:val="single" w:sz="4" w:space="0" w:color="auto"/>
              <w:left w:val="single" w:sz="4" w:space="0" w:color="auto"/>
              <w:bottom w:val="single" w:sz="4" w:space="0" w:color="auto"/>
              <w:right w:val="single" w:sz="4" w:space="0" w:color="auto"/>
            </w:tcBorders>
            <w:vAlign w:val="center"/>
            <w:hideMark/>
          </w:tcPr>
          <w:p w14:paraId="40BE138D" w14:textId="77777777" w:rsidR="007F0F3A" w:rsidRPr="00A1115A" w:rsidRDefault="007F0F3A" w:rsidP="007611BB">
            <w:pPr>
              <w:pStyle w:val="TAH"/>
              <w:rPr>
                <w:rFonts w:cs="Arial"/>
                <w:kern w:val="2"/>
                <w:szCs w:val="18"/>
              </w:rPr>
            </w:pPr>
            <w:r w:rsidRPr="00A1115A">
              <w:rPr>
                <w:rFonts w:cs="Arial"/>
                <w:kern w:val="2"/>
                <w:szCs w:val="18"/>
              </w:rPr>
              <w:t>40</w:t>
            </w:r>
          </w:p>
        </w:tc>
      </w:tr>
      <w:tr w:rsidR="007F0F3A" w:rsidRPr="00A1115A" w14:paraId="08D1213C"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551BD1F2" w14:textId="77777777" w:rsidR="007F0F3A" w:rsidRPr="00A1115A" w:rsidRDefault="007F0F3A" w:rsidP="007611BB">
            <w:pPr>
              <w:pStyle w:val="TAL"/>
              <w:rPr>
                <w:rFonts w:cs="Arial"/>
                <w:kern w:val="2"/>
                <w:szCs w:val="18"/>
              </w:rPr>
            </w:pPr>
            <w:r w:rsidRPr="00A1115A">
              <w:rPr>
                <w:rFonts w:cs="Arial"/>
                <w:kern w:val="2"/>
                <w:szCs w:val="18"/>
              </w:rPr>
              <w:t>Subcarrier spacing</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75208E2" w14:textId="77777777" w:rsidR="007F0F3A" w:rsidRPr="00A1115A" w:rsidRDefault="007F0F3A" w:rsidP="007611BB">
            <w:pPr>
              <w:pStyle w:val="TAC"/>
              <w:rPr>
                <w:rFonts w:cs="Arial"/>
                <w:kern w:val="2"/>
                <w:szCs w:val="18"/>
              </w:rPr>
            </w:pPr>
            <w:r w:rsidRPr="00A1115A">
              <w:rPr>
                <w:rFonts w:cs="Arial"/>
                <w:kern w:val="2"/>
                <w:szCs w:val="18"/>
              </w:rPr>
              <w:t>kHz</w:t>
            </w:r>
          </w:p>
        </w:tc>
        <w:tc>
          <w:tcPr>
            <w:tcW w:w="851" w:type="dxa"/>
            <w:tcBorders>
              <w:top w:val="single" w:sz="4" w:space="0" w:color="auto"/>
              <w:left w:val="single" w:sz="4" w:space="0" w:color="auto"/>
              <w:bottom w:val="single" w:sz="4" w:space="0" w:color="auto"/>
              <w:right w:val="single" w:sz="4" w:space="0" w:color="auto"/>
            </w:tcBorders>
          </w:tcPr>
          <w:p w14:paraId="112B8305" w14:textId="77777777" w:rsidR="007F0F3A" w:rsidRPr="00A1115A" w:rsidRDefault="007F0F3A" w:rsidP="007611BB">
            <w:pPr>
              <w:pStyle w:val="TAC"/>
              <w:rPr>
                <w:rFonts w:cs="Arial"/>
                <w:kern w:val="2"/>
                <w:szCs w:val="18"/>
                <w:lang w:eastAsia="ko-KR"/>
              </w:rPr>
            </w:pPr>
            <w:r>
              <w:rPr>
                <w:rFonts w:cs="Arial" w:hint="eastAsia"/>
                <w:kern w:val="2"/>
                <w:szCs w:val="18"/>
                <w:lang w:eastAsia="ko-KR"/>
              </w:rPr>
              <w:t>15</w:t>
            </w:r>
          </w:p>
        </w:tc>
        <w:tc>
          <w:tcPr>
            <w:tcW w:w="850" w:type="dxa"/>
            <w:tcBorders>
              <w:top w:val="single" w:sz="4" w:space="0" w:color="auto"/>
              <w:left w:val="single" w:sz="4" w:space="0" w:color="auto"/>
              <w:bottom w:val="single" w:sz="4" w:space="0" w:color="auto"/>
              <w:right w:val="single" w:sz="4" w:space="0" w:color="auto"/>
            </w:tcBorders>
            <w:vAlign w:val="center"/>
            <w:hideMark/>
          </w:tcPr>
          <w:p w14:paraId="4D4E2424" w14:textId="77777777" w:rsidR="007F0F3A" w:rsidRPr="00A1115A" w:rsidRDefault="007F0F3A" w:rsidP="007611BB">
            <w:pPr>
              <w:pStyle w:val="TAC"/>
              <w:rPr>
                <w:rFonts w:cs="Arial"/>
                <w:kern w:val="2"/>
                <w:szCs w:val="18"/>
              </w:rPr>
            </w:pPr>
            <w:r w:rsidRPr="00A1115A">
              <w:rPr>
                <w:rFonts w:cs="Arial"/>
                <w:kern w:val="2"/>
                <w:szCs w:val="18"/>
              </w:rPr>
              <w:t>15</w:t>
            </w:r>
          </w:p>
        </w:tc>
        <w:tc>
          <w:tcPr>
            <w:tcW w:w="993" w:type="dxa"/>
            <w:tcBorders>
              <w:top w:val="single" w:sz="4" w:space="0" w:color="auto"/>
              <w:left w:val="single" w:sz="4" w:space="0" w:color="auto"/>
              <w:bottom w:val="single" w:sz="4" w:space="0" w:color="auto"/>
              <w:right w:val="single" w:sz="4" w:space="0" w:color="auto"/>
            </w:tcBorders>
            <w:vAlign w:val="center"/>
            <w:hideMark/>
          </w:tcPr>
          <w:p w14:paraId="49CD644D" w14:textId="77777777" w:rsidR="007F0F3A" w:rsidRPr="00A1115A" w:rsidRDefault="007F0F3A" w:rsidP="007611BB">
            <w:pPr>
              <w:pStyle w:val="TAC"/>
              <w:rPr>
                <w:rFonts w:cs="Arial"/>
                <w:kern w:val="2"/>
                <w:szCs w:val="18"/>
              </w:rPr>
            </w:pPr>
            <w:r w:rsidRPr="00A1115A">
              <w:rPr>
                <w:rFonts w:cs="Arial"/>
                <w:kern w:val="2"/>
                <w:szCs w:val="18"/>
              </w:rPr>
              <w:t>15</w:t>
            </w:r>
          </w:p>
        </w:tc>
        <w:tc>
          <w:tcPr>
            <w:tcW w:w="992" w:type="dxa"/>
            <w:tcBorders>
              <w:top w:val="single" w:sz="4" w:space="0" w:color="auto"/>
              <w:left w:val="single" w:sz="4" w:space="0" w:color="auto"/>
              <w:bottom w:val="single" w:sz="4" w:space="0" w:color="auto"/>
              <w:right w:val="single" w:sz="4" w:space="0" w:color="auto"/>
            </w:tcBorders>
            <w:vAlign w:val="center"/>
            <w:hideMark/>
          </w:tcPr>
          <w:p w14:paraId="678DB50A" w14:textId="77777777" w:rsidR="007F0F3A" w:rsidRPr="00A1115A" w:rsidRDefault="007F0F3A" w:rsidP="007611BB">
            <w:pPr>
              <w:pStyle w:val="TAC"/>
              <w:rPr>
                <w:rFonts w:cs="Arial"/>
                <w:kern w:val="2"/>
                <w:szCs w:val="18"/>
              </w:rPr>
            </w:pPr>
            <w:r w:rsidRPr="00A1115A">
              <w:rPr>
                <w:rFonts w:cs="Arial"/>
                <w:kern w:val="2"/>
                <w:szCs w:val="18"/>
              </w:rPr>
              <w:t>15</w:t>
            </w:r>
          </w:p>
        </w:tc>
        <w:tc>
          <w:tcPr>
            <w:tcW w:w="845" w:type="dxa"/>
            <w:tcBorders>
              <w:top w:val="single" w:sz="4" w:space="0" w:color="auto"/>
              <w:left w:val="single" w:sz="4" w:space="0" w:color="auto"/>
              <w:bottom w:val="single" w:sz="4" w:space="0" w:color="auto"/>
              <w:right w:val="single" w:sz="4" w:space="0" w:color="auto"/>
            </w:tcBorders>
            <w:vAlign w:val="center"/>
            <w:hideMark/>
          </w:tcPr>
          <w:p w14:paraId="42671D05" w14:textId="77777777" w:rsidR="007F0F3A" w:rsidRPr="00A1115A" w:rsidRDefault="007F0F3A" w:rsidP="007611BB">
            <w:pPr>
              <w:pStyle w:val="TAC"/>
              <w:rPr>
                <w:rFonts w:cs="Arial"/>
                <w:kern w:val="2"/>
                <w:szCs w:val="18"/>
              </w:rPr>
            </w:pPr>
            <w:r w:rsidRPr="00A1115A">
              <w:rPr>
                <w:rFonts w:cs="Arial"/>
                <w:kern w:val="2"/>
                <w:szCs w:val="18"/>
              </w:rPr>
              <w:t>15</w:t>
            </w:r>
          </w:p>
        </w:tc>
      </w:tr>
      <w:tr w:rsidR="007F0F3A" w:rsidRPr="00A1115A" w14:paraId="045801AB"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tcPr>
          <w:p w14:paraId="59F4BB29" w14:textId="77777777" w:rsidR="007F0F3A" w:rsidRPr="00A1115A" w:rsidRDefault="007F0F3A" w:rsidP="007611BB">
            <w:pPr>
              <w:pStyle w:val="TAL"/>
              <w:rPr>
                <w:rFonts w:cs="Arial"/>
                <w:kern w:val="2"/>
                <w:szCs w:val="18"/>
              </w:rPr>
            </w:pPr>
            <w:r w:rsidRPr="00A1115A">
              <w:rPr>
                <w:rFonts w:eastAsia="PMingLiU" w:cs="Arial"/>
                <w:kern w:val="2"/>
                <w:szCs w:val="18"/>
              </w:rPr>
              <w:t>Subchannel size</w:t>
            </w:r>
          </w:p>
        </w:tc>
        <w:tc>
          <w:tcPr>
            <w:tcW w:w="1134" w:type="dxa"/>
            <w:tcBorders>
              <w:top w:val="single" w:sz="4" w:space="0" w:color="auto"/>
              <w:left w:val="single" w:sz="4" w:space="0" w:color="auto"/>
              <w:bottom w:val="single" w:sz="4" w:space="0" w:color="auto"/>
              <w:right w:val="single" w:sz="4" w:space="0" w:color="auto"/>
            </w:tcBorders>
            <w:vAlign w:val="center"/>
          </w:tcPr>
          <w:p w14:paraId="1CBCEEDC" w14:textId="77777777" w:rsidR="007F0F3A" w:rsidRPr="00A1115A" w:rsidRDefault="007F0F3A" w:rsidP="007611BB">
            <w:pPr>
              <w:pStyle w:val="TAC"/>
              <w:rPr>
                <w:rFonts w:cs="Arial"/>
                <w:kern w:val="2"/>
                <w:szCs w:val="18"/>
              </w:rPr>
            </w:pPr>
          </w:p>
        </w:tc>
        <w:tc>
          <w:tcPr>
            <w:tcW w:w="851" w:type="dxa"/>
            <w:tcBorders>
              <w:top w:val="single" w:sz="4" w:space="0" w:color="auto"/>
              <w:left w:val="single" w:sz="4" w:space="0" w:color="auto"/>
              <w:bottom w:val="single" w:sz="4" w:space="0" w:color="auto"/>
              <w:right w:val="single" w:sz="4" w:space="0" w:color="auto"/>
            </w:tcBorders>
          </w:tcPr>
          <w:p w14:paraId="17243508" w14:textId="77777777" w:rsidR="007F0F3A" w:rsidRPr="00FD4CC2" w:rsidRDefault="007F0F3A" w:rsidP="007611BB">
            <w:pPr>
              <w:pStyle w:val="TAC"/>
              <w:rPr>
                <w:rFonts w:eastAsia="Malgun Gothic" w:cs="Arial"/>
                <w:kern w:val="2"/>
                <w:szCs w:val="18"/>
                <w:lang w:eastAsia="ko-KR"/>
              </w:rPr>
            </w:pPr>
            <w:r>
              <w:rPr>
                <w:rFonts w:eastAsia="Malgun Gothic" w:cs="Arial" w:hint="eastAsia"/>
                <w:kern w:val="2"/>
                <w:szCs w:val="18"/>
                <w:lang w:eastAsia="ko-KR"/>
              </w:rPr>
              <w:t>12</w:t>
            </w:r>
          </w:p>
        </w:tc>
        <w:tc>
          <w:tcPr>
            <w:tcW w:w="850" w:type="dxa"/>
            <w:tcBorders>
              <w:top w:val="single" w:sz="4" w:space="0" w:color="auto"/>
              <w:left w:val="single" w:sz="4" w:space="0" w:color="auto"/>
              <w:bottom w:val="single" w:sz="4" w:space="0" w:color="auto"/>
              <w:right w:val="single" w:sz="4" w:space="0" w:color="auto"/>
            </w:tcBorders>
            <w:vAlign w:val="center"/>
          </w:tcPr>
          <w:p w14:paraId="631335D7" w14:textId="77777777" w:rsidR="007F0F3A" w:rsidRPr="00A1115A" w:rsidRDefault="007F0F3A" w:rsidP="007611BB">
            <w:pPr>
              <w:pStyle w:val="TAC"/>
              <w:rPr>
                <w:rFonts w:cs="Arial"/>
                <w:kern w:val="2"/>
                <w:szCs w:val="18"/>
              </w:rPr>
            </w:pPr>
            <w:r w:rsidRPr="00A1115A">
              <w:rPr>
                <w:rFonts w:eastAsia="PMingLiU" w:cs="Arial"/>
                <w:kern w:val="2"/>
                <w:szCs w:val="18"/>
              </w:rPr>
              <w:t>10</w:t>
            </w:r>
          </w:p>
        </w:tc>
        <w:tc>
          <w:tcPr>
            <w:tcW w:w="993" w:type="dxa"/>
            <w:tcBorders>
              <w:top w:val="single" w:sz="4" w:space="0" w:color="auto"/>
              <w:left w:val="single" w:sz="4" w:space="0" w:color="auto"/>
              <w:bottom w:val="single" w:sz="4" w:space="0" w:color="auto"/>
              <w:right w:val="single" w:sz="4" w:space="0" w:color="auto"/>
            </w:tcBorders>
            <w:vAlign w:val="center"/>
          </w:tcPr>
          <w:p w14:paraId="73057350" w14:textId="77777777" w:rsidR="007F0F3A" w:rsidRPr="00A1115A" w:rsidRDefault="007F0F3A" w:rsidP="007611BB">
            <w:pPr>
              <w:pStyle w:val="TAC"/>
              <w:rPr>
                <w:rFonts w:cs="Arial"/>
                <w:kern w:val="2"/>
                <w:szCs w:val="18"/>
              </w:rPr>
            </w:pPr>
            <w:r w:rsidRPr="00A1115A">
              <w:rPr>
                <w:rFonts w:eastAsia="PMingLiU" w:cs="Arial"/>
                <w:kern w:val="2"/>
                <w:szCs w:val="18"/>
              </w:rPr>
              <w:t>15</w:t>
            </w:r>
          </w:p>
        </w:tc>
        <w:tc>
          <w:tcPr>
            <w:tcW w:w="992" w:type="dxa"/>
            <w:tcBorders>
              <w:top w:val="single" w:sz="4" w:space="0" w:color="auto"/>
              <w:left w:val="single" w:sz="4" w:space="0" w:color="auto"/>
              <w:bottom w:val="single" w:sz="4" w:space="0" w:color="auto"/>
              <w:right w:val="single" w:sz="4" w:space="0" w:color="auto"/>
            </w:tcBorders>
            <w:vAlign w:val="center"/>
          </w:tcPr>
          <w:p w14:paraId="3325A7B8" w14:textId="77777777" w:rsidR="007F0F3A" w:rsidRPr="00A1115A" w:rsidRDefault="007F0F3A" w:rsidP="007611BB">
            <w:pPr>
              <w:pStyle w:val="TAC"/>
              <w:rPr>
                <w:rFonts w:cs="Arial"/>
                <w:kern w:val="2"/>
                <w:szCs w:val="18"/>
              </w:rPr>
            </w:pPr>
            <w:r w:rsidRPr="00A1115A">
              <w:rPr>
                <w:rFonts w:eastAsia="PMingLiU" w:cs="Arial"/>
                <w:kern w:val="2"/>
                <w:szCs w:val="18"/>
              </w:rPr>
              <w:t>10</w:t>
            </w:r>
          </w:p>
        </w:tc>
        <w:tc>
          <w:tcPr>
            <w:tcW w:w="845" w:type="dxa"/>
            <w:tcBorders>
              <w:top w:val="single" w:sz="4" w:space="0" w:color="auto"/>
              <w:left w:val="single" w:sz="4" w:space="0" w:color="auto"/>
              <w:bottom w:val="single" w:sz="4" w:space="0" w:color="auto"/>
              <w:right w:val="single" w:sz="4" w:space="0" w:color="auto"/>
            </w:tcBorders>
            <w:vAlign w:val="center"/>
          </w:tcPr>
          <w:p w14:paraId="46A007CC" w14:textId="77777777" w:rsidR="007F0F3A" w:rsidRPr="00A1115A" w:rsidRDefault="007F0F3A" w:rsidP="007611BB">
            <w:pPr>
              <w:pStyle w:val="TAC"/>
              <w:rPr>
                <w:rFonts w:cs="Arial"/>
                <w:kern w:val="2"/>
                <w:szCs w:val="18"/>
              </w:rPr>
            </w:pPr>
            <w:r w:rsidRPr="00A1115A">
              <w:rPr>
                <w:rFonts w:eastAsia="PMingLiU" w:cs="Arial"/>
                <w:kern w:val="2"/>
                <w:szCs w:val="18"/>
              </w:rPr>
              <w:t>12</w:t>
            </w:r>
          </w:p>
        </w:tc>
      </w:tr>
      <w:tr w:rsidR="007F0F3A" w:rsidRPr="00A1115A" w14:paraId="45197857"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3F44A775" w14:textId="77777777" w:rsidR="007F0F3A" w:rsidRPr="00A1115A" w:rsidRDefault="007F0F3A" w:rsidP="007611BB">
            <w:pPr>
              <w:pStyle w:val="TAL"/>
              <w:rPr>
                <w:rFonts w:cs="Arial"/>
                <w:kern w:val="2"/>
                <w:szCs w:val="18"/>
              </w:rPr>
            </w:pPr>
            <w:r w:rsidRPr="00A1115A">
              <w:rPr>
                <w:rFonts w:cs="Arial"/>
                <w:kern w:val="2"/>
                <w:szCs w:val="18"/>
              </w:rPr>
              <w:t>Allocated resource blocks</w:t>
            </w:r>
          </w:p>
        </w:tc>
        <w:tc>
          <w:tcPr>
            <w:tcW w:w="1134" w:type="dxa"/>
            <w:tcBorders>
              <w:top w:val="single" w:sz="4" w:space="0" w:color="auto"/>
              <w:left w:val="single" w:sz="4" w:space="0" w:color="auto"/>
              <w:bottom w:val="single" w:sz="4" w:space="0" w:color="auto"/>
              <w:right w:val="single" w:sz="4" w:space="0" w:color="auto"/>
            </w:tcBorders>
            <w:vAlign w:val="center"/>
          </w:tcPr>
          <w:p w14:paraId="47D8FF08" w14:textId="77777777" w:rsidR="007F0F3A" w:rsidRPr="00A1115A" w:rsidRDefault="007F0F3A" w:rsidP="007611BB">
            <w:pPr>
              <w:pStyle w:val="TAC"/>
              <w:rPr>
                <w:rFonts w:cs="Arial"/>
                <w:kern w:val="2"/>
                <w:szCs w:val="18"/>
              </w:rPr>
            </w:pPr>
          </w:p>
        </w:tc>
        <w:tc>
          <w:tcPr>
            <w:tcW w:w="851" w:type="dxa"/>
            <w:tcBorders>
              <w:top w:val="single" w:sz="4" w:space="0" w:color="auto"/>
              <w:left w:val="single" w:sz="4" w:space="0" w:color="auto"/>
              <w:bottom w:val="single" w:sz="4" w:space="0" w:color="auto"/>
              <w:right w:val="single" w:sz="4" w:space="0" w:color="auto"/>
            </w:tcBorders>
          </w:tcPr>
          <w:p w14:paraId="6ABCB357" w14:textId="77777777" w:rsidR="007F0F3A" w:rsidRPr="00A1115A" w:rsidRDefault="007F0F3A" w:rsidP="007611BB">
            <w:pPr>
              <w:pStyle w:val="TAC"/>
              <w:rPr>
                <w:rFonts w:cs="Arial"/>
                <w:kern w:val="2"/>
                <w:szCs w:val="18"/>
                <w:lang w:eastAsia="ko-KR"/>
              </w:rPr>
            </w:pPr>
            <w:r>
              <w:rPr>
                <w:rFonts w:cs="Arial" w:hint="eastAsia"/>
                <w:kern w:val="2"/>
                <w:szCs w:val="18"/>
                <w:lang w:eastAsia="ko-KR"/>
              </w:rPr>
              <w:t>2</w:t>
            </w:r>
            <w:r>
              <w:rPr>
                <w:rFonts w:cs="Arial"/>
                <w:kern w:val="2"/>
                <w:szCs w:val="18"/>
                <w:lang w:eastAsia="ko-KR"/>
              </w:rPr>
              <w:t>4</w:t>
            </w:r>
          </w:p>
        </w:tc>
        <w:tc>
          <w:tcPr>
            <w:tcW w:w="850" w:type="dxa"/>
            <w:tcBorders>
              <w:top w:val="single" w:sz="4" w:space="0" w:color="auto"/>
              <w:left w:val="single" w:sz="4" w:space="0" w:color="auto"/>
              <w:bottom w:val="single" w:sz="4" w:space="0" w:color="auto"/>
              <w:right w:val="single" w:sz="4" w:space="0" w:color="auto"/>
            </w:tcBorders>
            <w:vAlign w:val="center"/>
            <w:hideMark/>
          </w:tcPr>
          <w:p w14:paraId="6438FDD9" w14:textId="77777777" w:rsidR="007F0F3A" w:rsidRPr="00A1115A" w:rsidRDefault="007F0F3A" w:rsidP="007611BB">
            <w:pPr>
              <w:pStyle w:val="TAC"/>
              <w:rPr>
                <w:rFonts w:cs="Arial"/>
                <w:kern w:val="2"/>
                <w:szCs w:val="18"/>
              </w:rPr>
            </w:pPr>
            <w:r w:rsidRPr="00A1115A">
              <w:rPr>
                <w:rFonts w:cs="Arial"/>
                <w:kern w:val="2"/>
                <w:szCs w:val="18"/>
              </w:rPr>
              <w:t>50</w:t>
            </w:r>
          </w:p>
        </w:tc>
        <w:tc>
          <w:tcPr>
            <w:tcW w:w="993" w:type="dxa"/>
            <w:tcBorders>
              <w:top w:val="single" w:sz="4" w:space="0" w:color="auto"/>
              <w:left w:val="single" w:sz="4" w:space="0" w:color="auto"/>
              <w:bottom w:val="single" w:sz="4" w:space="0" w:color="auto"/>
              <w:right w:val="single" w:sz="4" w:space="0" w:color="auto"/>
            </w:tcBorders>
            <w:vAlign w:val="center"/>
            <w:hideMark/>
          </w:tcPr>
          <w:p w14:paraId="796F6796" w14:textId="77777777" w:rsidR="007F0F3A" w:rsidRPr="00A1115A" w:rsidRDefault="007F0F3A" w:rsidP="007611BB">
            <w:pPr>
              <w:pStyle w:val="TAC"/>
              <w:rPr>
                <w:rFonts w:cs="Arial"/>
                <w:kern w:val="2"/>
                <w:szCs w:val="18"/>
              </w:rPr>
            </w:pPr>
            <w:r w:rsidRPr="00A1115A">
              <w:rPr>
                <w:rFonts w:cs="Arial"/>
                <w:kern w:val="2"/>
                <w:szCs w:val="18"/>
              </w:rPr>
              <w:t>105</w:t>
            </w:r>
          </w:p>
        </w:tc>
        <w:tc>
          <w:tcPr>
            <w:tcW w:w="992" w:type="dxa"/>
            <w:tcBorders>
              <w:top w:val="single" w:sz="4" w:space="0" w:color="auto"/>
              <w:left w:val="single" w:sz="4" w:space="0" w:color="auto"/>
              <w:bottom w:val="single" w:sz="4" w:space="0" w:color="auto"/>
              <w:right w:val="single" w:sz="4" w:space="0" w:color="auto"/>
            </w:tcBorders>
            <w:vAlign w:val="center"/>
            <w:hideMark/>
          </w:tcPr>
          <w:p w14:paraId="41E5EC10" w14:textId="77777777" w:rsidR="007F0F3A" w:rsidRPr="00A1115A" w:rsidRDefault="007F0F3A" w:rsidP="007611BB">
            <w:pPr>
              <w:pStyle w:val="TAC"/>
              <w:rPr>
                <w:rFonts w:cs="Arial"/>
                <w:kern w:val="2"/>
                <w:szCs w:val="18"/>
              </w:rPr>
            </w:pPr>
            <w:r w:rsidRPr="00A1115A">
              <w:rPr>
                <w:rFonts w:cs="Arial"/>
                <w:kern w:val="2"/>
                <w:szCs w:val="18"/>
              </w:rPr>
              <w:t>160</w:t>
            </w:r>
          </w:p>
        </w:tc>
        <w:tc>
          <w:tcPr>
            <w:tcW w:w="845" w:type="dxa"/>
            <w:tcBorders>
              <w:top w:val="single" w:sz="4" w:space="0" w:color="auto"/>
              <w:left w:val="single" w:sz="4" w:space="0" w:color="auto"/>
              <w:bottom w:val="single" w:sz="4" w:space="0" w:color="auto"/>
              <w:right w:val="single" w:sz="4" w:space="0" w:color="auto"/>
            </w:tcBorders>
            <w:vAlign w:val="center"/>
            <w:hideMark/>
          </w:tcPr>
          <w:p w14:paraId="2C9E0458" w14:textId="77777777" w:rsidR="007F0F3A" w:rsidRPr="00A1115A" w:rsidRDefault="007F0F3A" w:rsidP="007611BB">
            <w:pPr>
              <w:pStyle w:val="TAC"/>
              <w:rPr>
                <w:rFonts w:cs="Arial"/>
                <w:kern w:val="2"/>
                <w:szCs w:val="18"/>
              </w:rPr>
            </w:pPr>
            <w:r w:rsidRPr="00A1115A">
              <w:rPr>
                <w:rFonts w:cs="Arial"/>
                <w:kern w:val="2"/>
                <w:szCs w:val="18"/>
              </w:rPr>
              <w:t>216</w:t>
            </w:r>
          </w:p>
        </w:tc>
      </w:tr>
      <w:tr w:rsidR="007F0F3A" w:rsidRPr="00A1115A" w14:paraId="2EFC4E21"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7D2A694F" w14:textId="77777777" w:rsidR="007F0F3A" w:rsidRPr="00A1115A" w:rsidRDefault="007F0F3A" w:rsidP="007611BB">
            <w:pPr>
              <w:pStyle w:val="TAL"/>
              <w:rPr>
                <w:rFonts w:cs="Arial"/>
                <w:kern w:val="2"/>
                <w:szCs w:val="18"/>
              </w:rPr>
            </w:pPr>
            <w:r w:rsidRPr="00A1115A">
              <w:rPr>
                <w:rFonts w:cs="Arial"/>
                <w:kern w:val="2"/>
                <w:szCs w:val="18"/>
              </w:rPr>
              <w:t>MCS Index</w:t>
            </w:r>
          </w:p>
        </w:tc>
        <w:tc>
          <w:tcPr>
            <w:tcW w:w="1134" w:type="dxa"/>
            <w:tcBorders>
              <w:top w:val="single" w:sz="4" w:space="0" w:color="auto"/>
              <w:left w:val="single" w:sz="4" w:space="0" w:color="auto"/>
              <w:bottom w:val="single" w:sz="4" w:space="0" w:color="auto"/>
              <w:right w:val="single" w:sz="4" w:space="0" w:color="auto"/>
            </w:tcBorders>
            <w:vAlign w:val="center"/>
          </w:tcPr>
          <w:p w14:paraId="5F16F562" w14:textId="77777777" w:rsidR="007F0F3A" w:rsidRPr="00A1115A" w:rsidRDefault="007F0F3A" w:rsidP="007611BB">
            <w:pPr>
              <w:pStyle w:val="TAC"/>
              <w:rPr>
                <w:rFonts w:cs="Arial"/>
                <w:kern w:val="2"/>
                <w:szCs w:val="18"/>
              </w:rPr>
            </w:pPr>
          </w:p>
        </w:tc>
        <w:tc>
          <w:tcPr>
            <w:tcW w:w="851" w:type="dxa"/>
            <w:tcBorders>
              <w:top w:val="single" w:sz="4" w:space="0" w:color="auto"/>
              <w:left w:val="single" w:sz="4" w:space="0" w:color="auto"/>
              <w:bottom w:val="single" w:sz="4" w:space="0" w:color="auto"/>
              <w:right w:val="single" w:sz="4" w:space="0" w:color="auto"/>
            </w:tcBorders>
          </w:tcPr>
          <w:p w14:paraId="0ED089D8" w14:textId="77777777" w:rsidR="007F0F3A" w:rsidRPr="00A1115A" w:rsidRDefault="007F0F3A" w:rsidP="007611BB">
            <w:pPr>
              <w:pStyle w:val="TAC"/>
              <w:rPr>
                <w:rFonts w:cs="Arial"/>
                <w:kern w:val="2"/>
                <w:szCs w:val="18"/>
                <w:lang w:eastAsia="ko-KR"/>
              </w:rPr>
            </w:pPr>
            <w:r>
              <w:rPr>
                <w:rFonts w:cs="Arial" w:hint="eastAsia"/>
                <w:kern w:val="2"/>
                <w:szCs w:val="18"/>
                <w:lang w:eastAsia="ko-KR"/>
              </w:rPr>
              <w:t>4</w:t>
            </w:r>
          </w:p>
        </w:tc>
        <w:tc>
          <w:tcPr>
            <w:tcW w:w="850" w:type="dxa"/>
            <w:tcBorders>
              <w:top w:val="single" w:sz="4" w:space="0" w:color="auto"/>
              <w:left w:val="single" w:sz="4" w:space="0" w:color="auto"/>
              <w:bottom w:val="single" w:sz="4" w:space="0" w:color="auto"/>
              <w:right w:val="single" w:sz="4" w:space="0" w:color="auto"/>
            </w:tcBorders>
            <w:vAlign w:val="center"/>
            <w:hideMark/>
          </w:tcPr>
          <w:p w14:paraId="7144E3C1" w14:textId="77777777" w:rsidR="007F0F3A" w:rsidRPr="00A1115A" w:rsidRDefault="007F0F3A" w:rsidP="007611BB">
            <w:pPr>
              <w:pStyle w:val="TAC"/>
              <w:rPr>
                <w:rFonts w:cs="Arial"/>
                <w:kern w:val="2"/>
                <w:szCs w:val="18"/>
              </w:rPr>
            </w:pPr>
            <w:r w:rsidRPr="00A1115A">
              <w:rPr>
                <w:rFonts w:cs="Arial"/>
                <w:kern w:val="2"/>
                <w:szCs w:val="18"/>
              </w:rPr>
              <w:t>4</w:t>
            </w:r>
          </w:p>
        </w:tc>
        <w:tc>
          <w:tcPr>
            <w:tcW w:w="993" w:type="dxa"/>
            <w:tcBorders>
              <w:top w:val="single" w:sz="4" w:space="0" w:color="auto"/>
              <w:left w:val="single" w:sz="4" w:space="0" w:color="auto"/>
              <w:bottom w:val="single" w:sz="4" w:space="0" w:color="auto"/>
              <w:right w:val="single" w:sz="4" w:space="0" w:color="auto"/>
            </w:tcBorders>
            <w:vAlign w:val="center"/>
            <w:hideMark/>
          </w:tcPr>
          <w:p w14:paraId="7AE25D78" w14:textId="77777777" w:rsidR="007F0F3A" w:rsidRPr="00A1115A" w:rsidRDefault="007F0F3A" w:rsidP="007611BB">
            <w:pPr>
              <w:pStyle w:val="TAC"/>
              <w:rPr>
                <w:rFonts w:cs="Arial"/>
                <w:kern w:val="2"/>
                <w:szCs w:val="18"/>
              </w:rPr>
            </w:pPr>
            <w:r w:rsidRPr="00A1115A">
              <w:rPr>
                <w:rFonts w:cs="Arial"/>
                <w:kern w:val="2"/>
                <w:szCs w:val="18"/>
              </w:rPr>
              <w:t>4</w:t>
            </w:r>
          </w:p>
        </w:tc>
        <w:tc>
          <w:tcPr>
            <w:tcW w:w="992" w:type="dxa"/>
            <w:tcBorders>
              <w:top w:val="single" w:sz="4" w:space="0" w:color="auto"/>
              <w:left w:val="single" w:sz="4" w:space="0" w:color="auto"/>
              <w:bottom w:val="single" w:sz="4" w:space="0" w:color="auto"/>
              <w:right w:val="single" w:sz="4" w:space="0" w:color="auto"/>
            </w:tcBorders>
            <w:vAlign w:val="center"/>
            <w:hideMark/>
          </w:tcPr>
          <w:p w14:paraId="5928B642" w14:textId="77777777" w:rsidR="007F0F3A" w:rsidRPr="00A1115A" w:rsidRDefault="007F0F3A" w:rsidP="007611BB">
            <w:pPr>
              <w:pStyle w:val="TAC"/>
              <w:rPr>
                <w:rFonts w:cs="Arial"/>
                <w:kern w:val="2"/>
                <w:szCs w:val="18"/>
              </w:rPr>
            </w:pPr>
            <w:r w:rsidRPr="00A1115A">
              <w:rPr>
                <w:rFonts w:cs="Arial"/>
                <w:kern w:val="2"/>
                <w:szCs w:val="18"/>
              </w:rPr>
              <w:t>4</w:t>
            </w:r>
          </w:p>
        </w:tc>
        <w:tc>
          <w:tcPr>
            <w:tcW w:w="845" w:type="dxa"/>
            <w:tcBorders>
              <w:top w:val="single" w:sz="4" w:space="0" w:color="auto"/>
              <w:left w:val="single" w:sz="4" w:space="0" w:color="auto"/>
              <w:bottom w:val="single" w:sz="4" w:space="0" w:color="auto"/>
              <w:right w:val="single" w:sz="4" w:space="0" w:color="auto"/>
            </w:tcBorders>
            <w:vAlign w:val="center"/>
            <w:hideMark/>
          </w:tcPr>
          <w:p w14:paraId="09E4F0F3" w14:textId="77777777" w:rsidR="007F0F3A" w:rsidRPr="00A1115A" w:rsidRDefault="007F0F3A" w:rsidP="007611BB">
            <w:pPr>
              <w:pStyle w:val="TAC"/>
              <w:rPr>
                <w:rFonts w:cs="Arial"/>
                <w:kern w:val="2"/>
                <w:szCs w:val="18"/>
              </w:rPr>
            </w:pPr>
            <w:r w:rsidRPr="00A1115A">
              <w:rPr>
                <w:rFonts w:cs="Arial"/>
                <w:kern w:val="2"/>
                <w:szCs w:val="18"/>
              </w:rPr>
              <w:t>4</w:t>
            </w:r>
          </w:p>
        </w:tc>
      </w:tr>
      <w:tr w:rsidR="007F0F3A" w:rsidRPr="00A1115A" w14:paraId="106A1963"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204E1624" w14:textId="77777777" w:rsidR="007F0F3A" w:rsidRPr="00A1115A" w:rsidRDefault="007F0F3A" w:rsidP="007611BB">
            <w:pPr>
              <w:pStyle w:val="TAL"/>
              <w:rPr>
                <w:rFonts w:cs="Arial"/>
                <w:kern w:val="2"/>
                <w:szCs w:val="18"/>
              </w:rPr>
            </w:pPr>
            <w:r w:rsidRPr="00A1115A">
              <w:rPr>
                <w:rFonts w:cs="Arial"/>
                <w:kern w:val="2"/>
                <w:szCs w:val="18"/>
              </w:rPr>
              <w:t>MCS Table for TBS determination</w:t>
            </w:r>
          </w:p>
        </w:tc>
        <w:tc>
          <w:tcPr>
            <w:tcW w:w="5665" w:type="dxa"/>
            <w:gridSpan w:val="6"/>
            <w:tcBorders>
              <w:top w:val="single" w:sz="4" w:space="0" w:color="auto"/>
              <w:left w:val="single" w:sz="4" w:space="0" w:color="auto"/>
              <w:bottom w:val="single" w:sz="4" w:space="0" w:color="auto"/>
              <w:right w:val="single" w:sz="4" w:space="0" w:color="auto"/>
            </w:tcBorders>
            <w:vAlign w:val="center"/>
            <w:hideMark/>
          </w:tcPr>
          <w:p w14:paraId="6EB427DC" w14:textId="77777777" w:rsidR="007F0F3A" w:rsidRPr="00A1115A" w:rsidRDefault="007F0F3A" w:rsidP="007611BB">
            <w:pPr>
              <w:pStyle w:val="TAC"/>
              <w:rPr>
                <w:rFonts w:cs="Arial"/>
                <w:kern w:val="2"/>
                <w:szCs w:val="18"/>
              </w:rPr>
            </w:pPr>
            <w:r w:rsidRPr="00A1115A">
              <w:rPr>
                <w:rFonts w:cs="Arial"/>
                <w:kern w:val="2"/>
                <w:szCs w:val="18"/>
              </w:rPr>
              <w:t>64QAM</w:t>
            </w:r>
          </w:p>
        </w:tc>
      </w:tr>
      <w:tr w:rsidR="007F0F3A" w:rsidRPr="00A1115A" w14:paraId="5070D6C1"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515CA52F" w14:textId="77777777" w:rsidR="007F0F3A" w:rsidRPr="00A1115A" w:rsidRDefault="007F0F3A" w:rsidP="007611BB">
            <w:pPr>
              <w:pStyle w:val="TAL"/>
              <w:rPr>
                <w:rFonts w:cs="Arial"/>
                <w:kern w:val="2"/>
                <w:szCs w:val="18"/>
              </w:rPr>
            </w:pPr>
            <w:r w:rsidRPr="00A1115A">
              <w:rPr>
                <w:rFonts w:cs="Arial"/>
                <w:kern w:val="2"/>
                <w:szCs w:val="18"/>
              </w:rPr>
              <w:t>Modulation</w:t>
            </w:r>
          </w:p>
        </w:tc>
        <w:tc>
          <w:tcPr>
            <w:tcW w:w="1134" w:type="dxa"/>
            <w:tcBorders>
              <w:top w:val="single" w:sz="4" w:space="0" w:color="auto"/>
              <w:left w:val="single" w:sz="4" w:space="0" w:color="auto"/>
              <w:bottom w:val="single" w:sz="4" w:space="0" w:color="auto"/>
              <w:right w:val="single" w:sz="4" w:space="0" w:color="auto"/>
            </w:tcBorders>
            <w:vAlign w:val="center"/>
          </w:tcPr>
          <w:p w14:paraId="6A39DB15" w14:textId="77777777" w:rsidR="007F0F3A" w:rsidRPr="00A1115A" w:rsidRDefault="007F0F3A" w:rsidP="007611BB">
            <w:pPr>
              <w:pStyle w:val="TAC"/>
              <w:rPr>
                <w:rFonts w:cs="Arial"/>
                <w:kern w:val="2"/>
                <w:szCs w:val="18"/>
              </w:rPr>
            </w:pPr>
          </w:p>
        </w:tc>
        <w:tc>
          <w:tcPr>
            <w:tcW w:w="851" w:type="dxa"/>
            <w:tcBorders>
              <w:top w:val="single" w:sz="4" w:space="0" w:color="auto"/>
              <w:left w:val="single" w:sz="4" w:space="0" w:color="auto"/>
              <w:bottom w:val="single" w:sz="4" w:space="0" w:color="auto"/>
              <w:right w:val="single" w:sz="4" w:space="0" w:color="auto"/>
            </w:tcBorders>
          </w:tcPr>
          <w:p w14:paraId="48969AC2" w14:textId="77777777" w:rsidR="007F0F3A" w:rsidRPr="00A1115A" w:rsidRDefault="007F0F3A" w:rsidP="007611BB">
            <w:pPr>
              <w:pStyle w:val="TAC"/>
              <w:rPr>
                <w:rFonts w:cs="Arial"/>
                <w:kern w:val="2"/>
                <w:szCs w:val="18"/>
              </w:rPr>
            </w:pPr>
            <w:r w:rsidRPr="00A1115A">
              <w:rPr>
                <w:rFonts w:cs="Arial"/>
                <w:kern w:val="2"/>
                <w:szCs w:val="18"/>
              </w:rPr>
              <w:t>QPSK</w:t>
            </w:r>
          </w:p>
        </w:tc>
        <w:tc>
          <w:tcPr>
            <w:tcW w:w="850" w:type="dxa"/>
            <w:tcBorders>
              <w:top w:val="single" w:sz="4" w:space="0" w:color="auto"/>
              <w:left w:val="single" w:sz="4" w:space="0" w:color="auto"/>
              <w:bottom w:val="single" w:sz="4" w:space="0" w:color="auto"/>
              <w:right w:val="single" w:sz="4" w:space="0" w:color="auto"/>
            </w:tcBorders>
            <w:vAlign w:val="center"/>
            <w:hideMark/>
          </w:tcPr>
          <w:p w14:paraId="54BBCE0E" w14:textId="77777777" w:rsidR="007F0F3A" w:rsidRPr="00A1115A" w:rsidRDefault="007F0F3A" w:rsidP="007611BB">
            <w:pPr>
              <w:pStyle w:val="TAC"/>
              <w:rPr>
                <w:rFonts w:cs="Arial"/>
                <w:kern w:val="2"/>
                <w:szCs w:val="18"/>
              </w:rPr>
            </w:pPr>
            <w:r w:rsidRPr="00A1115A">
              <w:rPr>
                <w:rFonts w:cs="Arial"/>
                <w:kern w:val="2"/>
                <w:szCs w:val="18"/>
              </w:rPr>
              <w:t>QPSK</w:t>
            </w:r>
          </w:p>
        </w:tc>
        <w:tc>
          <w:tcPr>
            <w:tcW w:w="993" w:type="dxa"/>
            <w:tcBorders>
              <w:top w:val="single" w:sz="4" w:space="0" w:color="auto"/>
              <w:left w:val="single" w:sz="4" w:space="0" w:color="auto"/>
              <w:bottom w:val="single" w:sz="4" w:space="0" w:color="auto"/>
              <w:right w:val="single" w:sz="4" w:space="0" w:color="auto"/>
            </w:tcBorders>
            <w:vAlign w:val="center"/>
            <w:hideMark/>
          </w:tcPr>
          <w:p w14:paraId="43DCD729" w14:textId="77777777" w:rsidR="007F0F3A" w:rsidRPr="00A1115A" w:rsidRDefault="007F0F3A" w:rsidP="007611BB">
            <w:pPr>
              <w:pStyle w:val="TAC"/>
              <w:rPr>
                <w:rFonts w:cs="Arial"/>
                <w:kern w:val="2"/>
                <w:szCs w:val="18"/>
              </w:rPr>
            </w:pPr>
            <w:r w:rsidRPr="00A1115A">
              <w:rPr>
                <w:rFonts w:cs="Arial"/>
                <w:kern w:val="2"/>
                <w:szCs w:val="18"/>
              </w:rPr>
              <w:t>QPSK</w:t>
            </w:r>
          </w:p>
        </w:tc>
        <w:tc>
          <w:tcPr>
            <w:tcW w:w="992" w:type="dxa"/>
            <w:tcBorders>
              <w:top w:val="single" w:sz="4" w:space="0" w:color="auto"/>
              <w:left w:val="single" w:sz="4" w:space="0" w:color="auto"/>
              <w:bottom w:val="single" w:sz="4" w:space="0" w:color="auto"/>
              <w:right w:val="single" w:sz="4" w:space="0" w:color="auto"/>
            </w:tcBorders>
            <w:vAlign w:val="center"/>
            <w:hideMark/>
          </w:tcPr>
          <w:p w14:paraId="0A372534" w14:textId="77777777" w:rsidR="007F0F3A" w:rsidRPr="00A1115A" w:rsidRDefault="007F0F3A" w:rsidP="007611BB">
            <w:pPr>
              <w:pStyle w:val="TAC"/>
              <w:rPr>
                <w:rFonts w:cs="Arial"/>
                <w:kern w:val="2"/>
                <w:szCs w:val="18"/>
              </w:rPr>
            </w:pPr>
            <w:r w:rsidRPr="00A1115A">
              <w:rPr>
                <w:rFonts w:cs="Arial"/>
                <w:kern w:val="2"/>
                <w:szCs w:val="18"/>
              </w:rPr>
              <w:t>QPSK</w:t>
            </w:r>
          </w:p>
        </w:tc>
        <w:tc>
          <w:tcPr>
            <w:tcW w:w="845" w:type="dxa"/>
            <w:tcBorders>
              <w:top w:val="single" w:sz="4" w:space="0" w:color="auto"/>
              <w:left w:val="single" w:sz="4" w:space="0" w:color="auto"/>
              <w:bottom w:val="single" w:sz="4" w:space="0" w:color="auto"/>
              <w:right w:val="single" w:sz="4" w:space="0" w:color="auto"/>
            </w:tcBorders>
            <w:vAlign w:val="center"/>
            <w:hideMark/>
          </w:tcPr>
          <w:p w14:paraId="009ADF30" w14:textId="77777777" w:rsidR="007F0F3A" w:rsidRPr="00A1115A" w:rsidRDefault="007F0F3A" w:rsidP="007611BB">
            <w:pPr>
              <w:pStyle w:val="TAC"/>
              <w:rPr>
                <w:rFonts w:cs="Arial"/>
                <w:kern w:val="2"/>
                <w:szCs w:val="18"/>
              </w:rPr>
            </w:pPr>
            <w:r w:rsidRPr="00A1115A">
              <w:rPr>
                <w:rFonts w:cs="Arial"/>
                <w:kern w:val="2"/>
                <w:szCs w:val="18"/>
              </w:rPr>
              <w:t>QPSK</w:t>
            </w:r>
          </w:p>
        </w:tc>
      </w:tr>
      <w:tr w:rsidR="007F0F3A" w:rsidRPr="00A1115A" w14:paraId="036164E4" w14:textId="77777777" w:rsidTr="007611BB">
        <w:trPr>
          <w:trHeight w:val="144"/>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13EB8B4D" w14:textId="77777777" w:rsidR="007F0F3A" w:rsidRPr="00A1115A" w:rsidRDefault="007F0F3A" w:rsidP="007611BB">
            <w:pPr>
              <w:pStyle w:val="TAL"/>
              <w:rPr>
                <w:rFonts w:cs="Arial"/>
                <w:kern w:val="2"/>
                <w:szCs w:val="18"/>
              </w:rPr>
            </w:pPr>
            <w:r w:rsidRPr="00A1115A">
              <w:rPr>
                <w:rFonts w:cs="Arial"/>
                <w:kern w:val="2"/>
                <w:szCs w:val="18"/>
              </w:rPr>
              <w:t>Transport Block Size</w:t>
            </w:r>
          </w:p>
        </w:tc>
        <w:tc>
          <w:tcPr>
            <w:tcW w:w="1134" w:type="dxa"/>
            <w:tcBorders>
              <w:top w:val="single" w:sz="4" w:space="0" w:color="auto"/>
              <w:left w:val="single" w:sz="4" w:space="0" w:color="auto"/>
              <w:bottom w:val="single" w:sz="4" w:space="0" w:color="auto"/>
              <w:right w:val="single" w:sz="4" w:space="0" w:color="auto"/>
            </w:tcBorders>
            <w:vAlign w:val="center"/>
          </w:tcPr>
          <w:p w14:paraId="4E4BB81A" w14:textId="77777777" w:rsidR="007F0F3A" w:rsidRPr="00A1115A" w:rsidRDefault="007F0F3A" w:rsidP="007611BB">
            <w:pPr>
              <w:pStyle w:val="TAC"/>
              <w:rPr>
                <w:rFonts w:cs="Arial"/>
                <w:kern w:val="2"/>
                <w:szCs w:val="18"/>
              </w:rPr>
            </w:pPr>
          </w:p>
        </w:tc>
        <w:tc>
          <w:tcPr>
            <w:tcW w:w="851" w:type="dxa"/>
            <w:tcBorders>
              <w:top w:val="single" w:sz="4" w:space="0" w:color="auto"/>
              <w:left w:val="single" w:sz="4" w:space="0" w:color="auto"/>
              <w:bottom w:val="single" w:sz="4" w:space="0" w:color="auto"/>
              <w:right w:val="single" w:sz="4" w:space="0" w:color="auto"/>
            </w:tcBorders>
          </w:tcPr>
          <w:p w14:paraId="49E2A0F3" w14:textId="77777777" w:rsidR="007F0F3A" w:rsidRPr="00A1115A" w:rsidRDefault="007F0F3A" w:rsidP="007611BB">
            <w:pPr>
              <w:pStyle w:val="TAC"/>
              <w:rPr>
                <w:rFonts w:cs="Arial"/>
                <w:kern w:val="2"/>
                <w:szCs w:val="18"/>
                <w:lang w:eastAsia="ko-KR"/>
              </w:rPr>
            </w:pPr>
            <w:r>
              <w:rPr>
                <w:rFonts w:cs="Arial"/>
                <w:kern w:val="2"/>
                <w:szCs w:val="18"/>
                <w:lang w:eastAsia="ko-KR"/>
              </w:rPr>
              <w:t>1608</w:t>
            </w:r>
          </w:p>
        </w:tc>
        <w:tc>
          <w:tcPr>
            <w:tcW w:w="850" w:type="dxa"/>
            <w:tcBorders>
              <w:top w:val="single" w:sz="4" w:space="0" w:color="auto"/>
              <w:left w:val="single" w:sz="4" w:space="0" w:color="auto"/>
              <w:bottom w:val="single" w:sz="4" w:space="0" w:color="auto"/>
              <w:right w:val="single" w:sz="4" w:space="0" w:color="auto"/>
            </w:tcBorders>
            <w:vAlign w:val="center"/>
          </w:tcPr>
          <w:p w14:paraId="16456C83"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3624</w:t>
            </w:r>
          </w:p>
        </w:tc>
        <w:tc>
          <w:tcPr>
            <w:tcW w:w="993" w:type="dxa"/>
            <w:tcBorders>
              <w:top w:val="single" w:sz="4" w:space="0" w:color="auto"/>
              <w:left w:val="single" w:sz="4" w:space="0" w:color="auto"/>
              <w:bottom w:val="single" w:sz="4" w:space="0" w:color="auto"/>
              <w:right w:val="single" w:sz="4" w:space="0" w:color="auto"/>
            </w:tcBorders>
            <w:vAlign w:val="center"/>
          </w:tcPr>
          <w:p w14:paraId="00609617" w14:textId="77777777" w:rsidR="007F0F3A" w:rsidRPr="00A1115A" w:rsidRDefault="007F0F3A" w:rsidP="007611BB">
            <w:pPr>
              <w:pStyle w:val="TAC"/>
              <w:rPr>
                <w:rFonts w:cs="Arial"/>
                <w:kern w:val="2"/>
                <w:szCs w:val="18"/>
              </w:rPr>
            </w:pPr>
            <w:r w:rsidRPr="00A1115A">
              <w:rPr>
                <w:rFonts w:cs="Arial"/>
                <w:kern w:val="2"/>
                <w:szCs w:val="18"/>
                <w:lang w:eastAsia="zh-CN"/>
              </w:rPr>
              <w:t>7936</w:t>
            </w:r>
          </w:p>
        </w:tc>
        <w:tc>
          <w:tcPr>
            <w:tcW w:w="992" w:type="dxa"/>
            <w:tcBorders>
              <w:top w:val="single" w:sz="4" w:space="0" w:color="auto"/>
              <w:left w:val="single" w:sz="4" w:space="0" w:color="auto"/>
              <w:bottom w:val="single" w:sz="4" w:space="0" w:color="auto"/>
              <w:right w:val="single" w:sz="4" w:space="0" w:color="auto"/>
            </w:tcBorders>
            <w:vAlign w:val="center"/>
          </w:tcPr>
          <w:p w14:paraId="146AA230" w14:textId="77777777" w:rsidR="007F0F3A" w:rsidRPr="00A1115A" w:rsidRDefault="007F0F3A" w:rsidP="007611BB">
            <w:pPr>
              <w:pStyle w:val="TAC"/>
              <w:rPr>
                <w:rFonts w:cs="Arial"/>
                <w:kern w:val="2"/>
                <w:szCs w:val="18"/>
              </w:rPr>
            </w:pPr>
            <w:r w:rsidRPr="00A1115A">
              <w:rPr>
                <w:rFonts w:cs="Arial"/>
                <w:kern w:val="2"/>
                <w:szCs w:val="18"/>
              </w:rPr>
              <w:t>12296</w:t>
            </w:r>
          </w:p>
        </w:tc>
        <w:tc>
          <w:tcPr>
            <w:tcW w:w="845" w:type="dxa"/>
            <w:tcBorders>
              <w:top w:val="single" w:sz="4" w:space="0" w:color="auto"/>
              <w:left w:val="single" w:sz="4" w:space="0" w:color="auto"/>
              <w:bottom w:val="single" w:sz="4" w:space="0" w:color="auto"/>
              <w:right w:val="single" w:sz="4" w:space="0" w:color="auto"/>
            </w:tcBorders>
            <w:vAlign w:val="center"/>
          </w:tcPr>
          <w:p w14:paraId="59DCB6E5" w14:textId="77777777" w:rsidR="007F0F3A" w:rsidRPr="00A1115A" w:rsidRDefault="007F0F3A" w:rsidP="007611BB">
            <w:pPr>
              <w:pStyle w:val="TAC"/>
              <w:rPr>
                <w:rFonts w:cs="Arial"/>
                <w:kern w:val="2"/>
                <w:szCs w:val="18"/>
              </w:rPr>
            </w:pPr>
            <w:r w:rsidRPr="00A1115A">
              <w:rPr>
                <w:rFonts w:cs="Arial"/>
                <w:kern w:val="2"/>
                <w:szCs w:val="18"/>
              </w:rPr>
              <w:t>16896</w:t>
            </w:r>
          </w:p>
        </w:tc>
      </w:tr>
      <w:tr w:rsidR="007F0F3A" w:rsidRPr="00A1115A" w14:paraId="01917AED"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4A682185" w14:textId="77777777" w:rsidR="007F0F3A" w:rsidRPr="00A1115A" w:rsidRDefault="007F0F3A" w:rsidP="007611BB">
            <w:pPr>
              <w:pStyle w:val="TAL"/>
              <w:rPr>
                <w:rFonts w:cs="Arial"/>
                <w:kern w:val="2"/>
                <w:szCs w:val="18"/>
              </w:rPr>
            </w:pPr>
            <w:r w:rsidRPr="00A1115A">
              <w:rPr>
                <w:rFonts w:cs="Arial"/>
                <w:kern w:val="2"/>
                <w:szCs w:val="18"/>
              </w:rPr>
              <w:t>Transport block CRC</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7DAC8FB" w14:textId="77777777" w:rsidR="007F0F3A" w:rsidRPr="00A1115A" w:rsidRDefault="007F0F3A" w:rsidP="007611BB">
            <w:pPr>
              <w:pStyle w:val="TAC"/>
              <w:rPr>
                <w:rFonts w:cs="Arial"/>
                <w:kern w:val="2"/>
                <w:szCs w:val="18"/>
              </w:rPr>
            </w:pPr>
            <w:r w:rsidRPr="00A1115A">
              <w:rPr>
                <w:rFonts w:cs="Arial"/>
                <w:kern w:val="2"/>
                <w:szCs w:val="18"/>
              </w:rPr>
              <w:t>Bits</w:t>
            </w:r>
          </w:p>
        </w:tc>
        <w:tc>
          <w:tcPr>
            <w:tcW w:w="851" w:type="dxa"/>
            <w:tcBorders>
              <w:top w:val="single" w:sz="4" w:space="0" w:color="auto"/>
              <w:left w:val="single" w:sz="4" w:space="0" w:color="auto"/>
              <w:bottom w:val="single" w:sz="4" w:space="0" w:color="auto"/>
              <w:right w:val="single" w:sz="4" w:space="0" w:color="auto"/>
            </w:tcBorders>
          </w:tcPr>
          <w:p w14:paraId="3F5CFA9C" w14:textId="77777777" w:rsidR="007F0F3A" w:rsidRPr="00A1115A" w:rsidRDefault="007F0F3A" w:rsidP="007611BB">
            <w:pPr>
              <w:pStyle w:val="TAC"/>
              <w:rPr>
                <w:rFonts w:cs="Arial"/>
                <w:kern w:val="2"/>
                <w:szCs w:val="18"/>
                <w:lang w:eastAsia="ko-KR"/>
              </w:rPr>
            </w:pPr>
            <w:r>
              <w:rPr>
                <w:rFonts w:cs="Arial" w:hint="eastAsia"/>
                <w:kern w:val="2"/>
                <w:szCs w:val="18"/>
                <w:lang w:eastAsia="ko-KR"/>
              </w:rPr>
              <w:t>16</w:t>
            </w:r>
          </w:p>
        </w:tc>
        <w:tc>
          <w:tcPr>
            <w:tcW w:w="850" w:type="dxa"/>
            <w:tcBorders>
              <w:top w:val="single" w:sz="4" w:space="0" w:color="auto"/>
              <w:left w:val="single" w:sz="4" w:space="0" w:color="auto"/>
              <w:bottom w:val="single" w:sz="4" w:space="0" w:color="auto"/>
              <w:right w:val="single" w:sz="4" w:space="0" w:color="auto"/>
            </w:tcBorders>
            <w:vAlign w:val="center"/>
            <w:hideMark/>
          </w:tcPr>
          <w:p w14:paraId="6D06F9B4" w14:textId="77777777" w:rsidR="007F0F3A" w:rsidRPr="00A1115A" w:rsidRDefault="007F0F3A" w:rsidP="007611BB">
            <w:pPr>
              <w:pStyle w:val="TAC"/>
              <w:rPr>
                <w:rFonts w:cs="Arial"/>
                <w:kern w:val="2"/>
                <w:szCs w:val="18"/>
              </w:rPr>
            </w:pPr>
            <w:r w:rsidRPr="00A1115A">
              <w:rPr>
                <w:rFonts w:cs="Arial"/>
                <w:kern w:val="2"/>
                <w:szCs w:val="18"/>
              </w:rPr>
              <w:t>16</w:t>
            </w:r>
          </w:p>
        </w:tc>
        <w:tc>
          <w:tcPr>
            <w:tcW w:w="993" w:type="dxa"/>
            <w:tcBorders>
              <w:top w:val="single" w:sz="4" w:space="0" w:color="auto"/>
              <w:left w:val="single" w:sz="4" w:space="0" w:color="auto"/>
              <w:bottom w:val="single" w:sz="4" w:space="0" w:color="auto"/>
              <w:right w:val="single" w:sz="4" w:space="0" w:color="auto"/>
            </w:tcBorders>
            <w:vAlign w:val="center"/>
            <w:hideMark/>
          </w:tcPr>
          <w:p w14:paraId="3FA64FB9" w14:textId="77777777" w:rsidR="007F0F3A" w:rsidRPr="00A1115A" w:rsidRDefault="007F0F3A" w:rsidP="007611BB">
            <w:pPr>
              <w:pStyle w:val="TAC"/>
              <w:rPr>
                <w:rFonts w:cs="Arial"/>
                <w:kern w:val="2"/>
                <w:szCs w:val="18"/>
              </w:rPr>
            </w:pPr>
            <w:r w:rsidRPr="00A1115A">
              <w:rPr>
                <w:rFonts w:cs="Arial"/>
                <w:kern w:val="2"/>
                <w:szCs w:val="18"/>
              </w:rPr>
              <w:t>24</w:t>
            </w:r>
          </w:p>
        </w:tc>
        <w:tc>
          <w:tcPr>
            <w:tcW w:w="992" w:type="dxa"/>
            <w:tcBorders>
              <w:top w:val="single" w:sz="4" w:space="0" w:color="auto"/>
              <w:left w:val="single" w:sz="4" w:space="0" w:color="auto"/>
              <w:bottom w:val="single" w:sz="4" w:space="0" w:color="auto"/>
              <w:right w:val="single" w:sz="4" w:space="0" w:color="auto"/>
            </w:tcBorders>
            <w:vAlign w:val="center"/>
            <w:hideMark/>
          </w:tcPr>
          <w:p w14:paraId="6A4D443F" w14:textId="77777777" w:rsidR="007F0F3A" w:rsidRPr="00A1115A" w:rsidRDefault="007F0F3A" w:rsidP="007611BB">
            <w:pPr>
              <w:pStyle w:val="TAC"/>
              <w:rPr>
                <w:rFonts w:cs="Arial"/>
                <w:kern w:val="2"/>
                <w:szCs w:val="18"/>
              </w:rPr>
            </w:pPr>
            <w:r w:rsidRPr="00A1115A">
              <w:rPr>
                <w:rFonts w:cs="Arial"/>
                <w:kern w:val="2"/>
                <w:szCs w:val="18"/>
              </w:rPr>
              <w:t>24</w:t>
            </w:r>
          </w:p>
        </w:tc>
        <w:tc>
          <w:tcPr>
            <w:tcW w:w="845" w:type="dxa"/>
            <w:tcBorders>
              <w:top w:val="single" w:sz="4" w:space="0" w:color="auto"/>
              <w:left w:val="single" w:sz="4" w:space="0" w:color="auto"/>
              <w:bottom w:val="single" w:sz="4" w:space="0" w:color="auto"/>
              <w:right w:val="single" w:sz="4" w:space="0" w:color="auto"/>
            </w:tcBorders>
            <w:vAlign w:val="center"/>
            <w:hideMark/>
          </w:tcPr>
          <w:p w14:paraId="31400F23" w14:textId="77777777" w:rsidR="007F0F3A" w:rsidRPr="00A1115A" w:rsidRDefault="007F0F3A" w:rsidP="007611BB">
            <w:pPr>
              <w:pStyle w:val="TAC"/>
              <w:rPr>
                <w:rFonts w:cs="Arial"/>
                <w:kern w:val="2"/>
                <w:szCs w:val="18"/>
              </w:rPr>
            </w:pPr>
            <w:r w:rsidRPr="00A1115A">
              <w:rPr>
                <w:rFonts w:cs="Arial"/>
                <w:kern w:val="2"/>
                <w:szCs w:val="18"/>
              </w:rPr>
              <w:t>24</w:t>
            </w:r>
          </w:p>
        </w:tc>
      </w:tr>
      <w:tr w:rsidR="007F0F3A" w:rsidRPr="00A1115A" w14:paraId="13400E60"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452574F8" w14:textId="77777777" w:rsidR="007F0F3A" w:rsidRPr="00A1115A" w:rsidRDefault="007F0F3A" w:rsidP="007611BB">
            <w:pPr>
              <w:pStyle w:val="TAL"/>
              <w:rPr>
                <w:rFonts w:cs="Arial"/>
                <w:kern w:val="2"/>
                <w:szCs w:val="18"/>
              </w:rPr>
            </w:pPr>
            <w:r w:rsidRPr="00A1115A">
              <w:rPr>
                <w:rFonts w:cs="Arial"/>
                <w:kern w:val="2"/>
                <w:szCs w:val="18"/>
              </w:rPr>
              <w:t>LDPC base graph</w:t>
            </w:r>
          </w:p>
        </w:tc>
        <w:tc>
          <w:tcPr>
            <w:tcW w:w="1134" w:type="dxa"/>
            <w:tcBorders>
              <w:top w:val="single" w:sz="4" w:space="0" w:color="auto"/>
              <w:left w:val="single" w:sz="4" w:space="0" w:color="auto"/>
              <w:bottom w:val="single" w:sz="4" w:space="0" w:color="auto"/>
              <w:right w:val="single" w:sz="4" w:space="0" w:color="auto"/>
            </w:tcBorders>
            <w:vAlign w:val="center"/>
          </w:tcPr>
          <w:p w14:paraId="490521A4" w14:textId="77777777" w:rsidR="007F0F3A" w:rsidRPr="00A1115A" w:rsidRDefault="007F0F3A" w:rsidP="007611BB">
            <w:pPr>
              <w:pStyle w:val="TAC"/>
              <w:rPr>
                <w:rFonts w:cs="Arial"/>
                <w:kern w:val="2"/>
                <w:szCs w:val="18"/>
              </w:rPr>
            </w:pPr>
          </w:p>
        </w:tc>
        <w:tc>
          <w:tcPr>
            <w:tcW w:w="851" w:type="dxa"/>
            <w:tcBorders>
              <w:top w:val="single" w:sz="4" w:space="0" w:color="auto"/>
              <w:left w:val="single" w:sz="4" w:space="0" w:color="auto"/>
              <w:bottom w:val="single" w:sz="4" w:space="0" w:color="auto"/>
              <w:right w:val="single" w:sz="4" w:space="0" w:color="auto"/>
            </w:tcBorders>
          </w:tcPr>
          <w:p w14:paraId="64E863D2" w14:textId="77777777" w:rsidR="007F0F3A" w:rsidRPr="00A1115A" w:rsidRDefault="007F0F3A" w:rsidP="007611BB">
            <w:pPr>
              <w:pStyle w:val="TAC"/>
              <w:rPr>
                <w:rFonts w:cs="Arial"/>
                <w:kern w:val="2"/>
                <w:szCs w:val="18"/>
                <w:lang w:eastAsia="ko-KR"/>
              </w:rPr>
            </w:pPr>
            <w:r>
              <w:rPr>
                <w:rFonts w:cs="Arial" w:hint="eastAsia"/>
                <w:kern w:val="2"/>
                <w:szCs w:val="18"/>
                <w:lang w:eastAsia="ko-KR"/>
              </w:rPr>
              <w:t>2</w:t>
            </w:r>
          </w:p>
        </w:tc>
        <w:tc>
          <w:tcPr>
            <w:tcW w:w="850" w:type="dxa"/>
            <w:tcBorders>
              <w:top w:val="single" w:sz="4" w:space="0" w:color="auto"/>
              <w:left w:val="single" w:sz="4" w:space="0" w:color="auto"/>
              <w:bottom w:val="single" w:sz="4" w:space="0" w:color="auto"/>
              <w:right w:val="single" w:sz="4" w:space="0" w:color="auto"/>
            </w:tcBorders>
            <w:vAlign w:val="center"/>
            <w:hideMark/>
          </w:tcPr>
          <w:p w14:paraId="424A67EC" w14:textId="77777777" w:rsidR="007F0F3A" w:rsidRPr="00A1115A" w:rsidRDefault="007F0F3A" w:rsidP="007611BB">
            <w:pPr>
              <w:pStyle w:val="TAC"/>
              <w:rPr>
                <w:rFonts w:cs="Arial"/>
                <w:kern w:val="2"/>
                <w:szCs w:val="18"/>
              </w:rPr>
            </w:pPr>
            <w:r w:rsidRPr="00A1115A">
              <w:rPr>
                <w:rFonts w:cs="Arial"/>
                <w:kern w:val="2"/>
                <w:szCs w:val="18"/>
              </w:rPr>
              <w:t>2</w:t>
            </w:r>
          </w:p>
        </w:tc>
        <w:tc>
          <w:tcPr>
            <w:tcW w:w="993" w:type="dxa"/>
            <w:tcBorders>
              <w:top w:val="single" w:sz="4" w:space="0" w:color="auto"/>
              <w:left w:val="single" w:sz="4" w:space="0" w:color="auto"/>
              <w:bottom w:val="single" w:sz="4" w:space="0" w:color="auto"/>
              <w:right w:val="single" w:sz="4" w:space="0" w:color="auto"/>
            </w:tcBorders>
            <w:vAlign w:val="center"/>
            <w:hideMark/>
          </w:tcPr>
          <w:p w14:paraId="3B81B382" w14:textId="77777777" w:rsidR="007F0F3A" w:rsidRPr="00A1115A" w:rsidRDefault="007F0F3A" w:rsidP="007611BB">
            <w:pPr>
              <w:pStyle w:val="TAC"/>
              <w:rPr>
                <w:rFonts w:cs="Arial"/>
                <w:kern w:val="2"/>
                <w:szCs w:val="18"/>
              </w:rPr>
            </w:pPr>
            <w:r w:rsidRPr="00A1115A">
              <w:rPr>
                <w:rFonts w:cs="Arial"/>
                <w:kern w:val="2"/>
                <w:szCs w:val="18"/>
              </w:rPr>
              <w:t>1</w:t>
            </w:r>
          </w:p>
        </w:tc>
        <w:tc>
          <w:tcPr>
            <w:tcW w:w="992" w:type="dxa"/>
            <w:tcBorders>
              <w:top w:val="single" w:sz="4" w:space="0" w:color="auto"/>
              <w:left w:val="single" w:sz="4" w:space="0" w:color="auto"/>
              <w:bottom w:val="single" w:sz="4" w:space="0" w:color="auto"/>
              <w:right w:val="single" w:sz="4" w:space="0" w:color="auto"/>
            </w:tcBorders>
            <w:vAlign w:val="center"/>
            <w:hideMark/>
          </w:tcPr>
          <w:p w14:paraId="79D055D8" w14:textId="77777777" w:rsidR="007F0F3A" w:rsidRPr="00A1115A" w:rsidRDefault="007F0F3A" w:rsidP="007611BB">
            <w:pPr>
              <w:pStyle w:val="TAC"/>
              <w:rPr>
                <w:rFonts w:cs="Arial"/>
                <w:kern w:val="2"/>
                <w:szCs w:val="18"/>
              </w:rPr>
            </w:pPr>
            <w:r w:rsidRPr="00A1115A">
              <w:rPr>
                <w:rFonts w:cs="Arial"/>
                <w:kern w:val="2"/>
                <w:szCs w:val="18"/>
              </w:rPr>
              <w:t>1</w:t>
            </w:r>
          </w:p>
        </w:tc>
        <w:tc>
          <w:tcPr>
            <w:tcW w:w="845" w:type="dxa"/>
            <w:tcBorders>
              <w:top w:val="single" w:sz="4" w:space="0" w:color="auto"/>
              <w:left w:val="single" w:sz="4" w:space="0" w:color="auto"/>
              <w:bottom w:val="single" w:sz="4" w:space="0" w:color="auto"/>
              <w:right w:val="single" w:sz="4" w:space="0" w:color="auto"/>
            </w:tcBorders>
            <w:vAlign w:val="center"/>
            <w:hideMark/>
          </w:tcPr>
          <w:p w14:paraId="487A3495" w14:textId="77777777" w:rsidR="007F0F3A" w:rsidRPr="00A1115A" w:rsidRDefault="007F0F3A" w:rsidP="007611BB">
            <w:pPr>
              <w:pStyle w:val="TAC"/>
              <w:rPr>
                <w:rFonts w:cs="Arial"/>
                <w:kern w:val="2"/>
                <w:szCs w:val="18"/>
              </w:rPr>
            </w:pPr>
            <w:r w:rsidRPr="00A1115A">
              <w:rPr>
                <w:rFonts w:cs="Arial"/>
                <w:kern w:val="2"/>
                <w:szCs w:val="18"/>
              </w:rPr>
              <w:t>1</w:t>
            </w:r>
          </w:p>
        </w:tc>
      </w:tr>
      <w:tr w:rsidR="007F0F3A" w:rsidRPr="00A1115A" w14:paraId="4E4C3B19"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1B742EFA" w14:textId="77777777" w:rsidR="007F0F3A" w:rsidRPr="00A1115A" w:rsidRDefault="007F0F3A" w:rsidP="007611BB">
            <w:pPr>
              <w:pStyle w:val="TAL"/>
              <w:rPr>
                <w:rFonts w:cs="Arial"/>
                <w:kern w:val="2"/>
                <w:szCs w:val="18"/>
              </w:rPr>
            </w:pPr>
            <w:r w:rsidRPr="00A1115A">
              <w:rPr>
                <w:rFonts w:cs="Arial"/>
                <w:kern w:val="2"/>
                <w:szCs w:val="18"/>
              </w:rPr>
              <w:t>Number of Code Blocks per Slot</w:t>
            </w:r>
          </w:p>
        </w:tc>
        <w:tc>
          <w:tcPr>
            <w:tcW w:w="1134" w:type="dxa"/>
            <w:tcBorders>
              <w:top w:val="single" w:sz="4" w:space="0" w:color="auto"/>
              <w:left w:val="single" w:sz="4" w:space="0" w:color="auto"/>
              <w:bottom w:val="single" w:sz="4" w:space="0" w:color="auto"/>
              <w:right w:val="single" w:sz="4" w:space="0" w:color="auto"/>
            </w:tcBorders>
            <w:vAlign w:val="center"/>
          </w:tcPr>
          <w:p w14:paraId="533AE5D7" w14:textId="77777777" w:rsidR="007F0F3A" w:rsidRPr="00A1115A" w:rsidRDefault="007F0F3A" w:rsidP="007611BB">
            <w:pPr>
              <w:pStyle w:val="TAC"/>
              <w:rPr>
                <w:rFonts w:cs="Arial"/>
                <w:kern w:val="2"/>
                <w:szCs w:val="18"/>
              </w:rPr>
            </w:pPr>
          </w:p>
        </w:tc>
        <w:tc>
          <w:tcPr>
            <w:tcW w:w="851" w:type="dxa"/>
            <w:tcBorders>
              <w:top w:val="single" w:sz="4" w:space="0" w:color="auto"/>
              <w:left w:val="single" w:sz="4" w:space="0" w:color="auto"/>
              <w:bottom w:val="single" w:sz="4" w:space="0" w:color="auto"/>
              <w:right w:val="single" w:sz="4" w:space="0" w:color="auto"/>
            </w:tcBorders>
          </w:tcPr>
          <w:p w14:paraId="15904BB7" w14:textId="77777777" w:rsidR="007F0F3A" w:rsidRPr="00A1115A" w:rsidRDefault="007F0F3A" w:rsidP="007611BB">
            <w:pPr>
              <w:pStyle w:val="TAC"/>
              <w:rPr>
                <w:rFonts w:cs="Arial"/>
                <w:kern w:val="2"/>
                <w:szCs w:val="18"/>
                <w:lang w:eastAsia="ko-KR"/>
              </w:rPr>
            </w:pPr>
            <w:r>
              <w:rPr>
                <w:rFonts w:cs="Arial" w:hint="eastAsia"/>
                <w:kern w:val="2"/>
                <w:szCs w:val="18"/>
                <w:lang w:eastAsia="ko-KR"/>
              </w:rPr>
              <w:t>1</w:t>
            </w:r>
          </w:p>
        </w:tc>
        <w:tc>
          <w:tcPr>
            <w:tcW w:w="850" w:type="dxa"/>
            <w:tcBorders>
              <w:top w:val="single" w:sz="4" w:space="0" w:color="auto"/>
              <w:left w:val="single" w:sz="4" w:space="0" w:color="auto"/>
              <w:bottom w:val="single" w:sz="4" w:space="0" w:color="auto"/>
              <w:right w:val="single" w:sz="4" w:space="0" w:color="auto"/>
            </w:tcBorders>
            <w:vAlign w:val="center"/>
          </w:tcPr>
          <w:p w14:paraId="5BB56074"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1</w:t>
            </w:r>
          </w:p>
        </w:tc>
        <w:tc>
          <w:tcPr>
            <w:tcW w:w="993" w:type="dxa"/>
            <w:tcBorders>
              <w:top w:val="single" w:sz="4" w:space="0" w:color="auto"/>
              <w:left w:val="single" w:sz="4" w:space="0" w:color="auto"/>
              <w:bottom w:val="single" w:sz="4" w:space="0" w:color="auto"/>
              <w:right w:val="single" w:sz="4" w:space="0" w:color="auto"/>
            </w:tcBorders>
            <w:vAlign w:val="center"/>
          </w:tcPr>
          <w:p w14:paraId="58422C17"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1</w:t>
            </w:r>
          </w:p>
        </w:tc>
        <w:tc>
          <w:tcPr>
            <w:tcW w:w="992" w:type="dxa"/>
            <w:tcBorders>
              <w:top w:val="single" w:sz="4" w:space="0" w:color="auto"/>
              <w:left w:val="single" w:sz="4" w:space="0" w:color="auto"/>
              <w:bottom w:val="single" w:sz="4" w:space="0" w:color="auto"/>
              <w:right w:val="single" w:sz="4" w:space="0" w:color="auto"/>
            </w:tcBorders>
            <w:vAlign w:val="center"/>
          </w:tcPr>
          <w:p w14:paraId="7DA2420C"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2</w:t>
            </w:r>
          </w:p>
        </w:tc>
        <w:tc>
          <w:tcPr>
            <w:tcW w:w="845" w:type="dxa"/>
            <w:tcBorders>
              <w:top w:val="single" w:sz="4" w:space="0" w:color="auto"/>
              <w:left w:val="single" w:sz="4" w:space="0" w:color="auto"/>
              <w:bottom w:val="single" w:sz="4" w:space="0" w:color="auto"/>
              <w:right w:val="single" w:sz="4" w:space="0" w:color="auto"/>
            </w:tcBorders>
            <w:vAlign w:val="center"/>
          </w:tcPr>
          <w:p w14:paraId="54CCC271"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3</w:t>
            </w:r>
          </w:p>
        </w:tc>
      </w:tr>
      <w:tr w:rsidR="007F0F3A" w:rsidRPr="00A1115A" w14:paraId="7F442B0A"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tcPr>
          <w:p w14:paraId="5D8403F3" w14:textId="77777777" w:rsidR="007F0F3A" w:rsidRPr="00A1115A" w:rsidRDefault="007F0F3A" w:rsidP="007611BB">
            <w:pPr>
              <w:pStyle w:val="TAL"/>
              <w:rPr>
                <w:rFonts w:cs="Arial"/>
                <w:kern w:val="2"/>
                <w:szCs w:val="18"/>
                <w:lang w:val="en-US" w:eastAsia="zh-CN"/>
              </w:rPr>
            </w:pPr>
            <w:r w:rsidRPr="00A1115A">
              <w:rPr>
                <w:rFonts w:cs="Arial"/>
                <w:kern w:val="2"/>
                <w:szCs w:val="18"/>
                <w:lang w:eastAsia="zh-CN"/>
              </w:rPr>
              <w:t>Beta offset for 2nd stage SCI</w:t>
            </w:r>
          </w:p>
        </w:tc>
        <w:tc>
          <w:tcPr>
            <w:tcW w:w="1134" w:type="dxa"/>
            <w:tcBorders>
              <w:top w:val="single" w:sz="4" w:space="0" w:color="auto"/>
              <w:left w:val="single" w:sz="4" w:space="0" w:color="auto"/>
              <w:bottom w:val="single" w:sz="4" w:space="0" w:color="auto"/>
              <w:right w:val="single" w:sz="4" w:space="0" w:color="auto"/>
            </w:tcBorders>
            <w:vAlign w:val="center"/>
          </w:tcPr>
          <w:p w14:paraId="2C986143" w14:textId="77777777" w:rsidR="007F0F3A" w:rsidRPr="00A1115A" w:rsidRDefault="007F0F3A" w:rsidP="007611BB">
            <w:pPr>
              <w:pStyle w:val="TAC"/>
              <w:rPr>
                <w:rFonts w:cs="Arial"/>
                <w:kern w:val="2"/>
                <w:szCs w:val="18"/>
              </w:rPr>
            </w:pPr>
          </w:p>
        </w:tc>
        <w:tc>
          <w:tcPr>
            <w:tcW w:w="851" w:type="dxa"/>
            <w:tcBorders>
              <w:top w:val="single" w:sz="4" w:space="0" w:color="auto"/>
              <w:left w:val="single" w:sz="4" w:space="0" w:color="auto"/>
              <w:bottom w:val="single" w:sz="4" w:space="0" w:color="auto"/>
              <w:right w:val="single" w:sz="4" w:space="0" w:color="auto"/>
            </w:tcBorders>
          </w:tcPr>
          <w:p w14:paraId="6CD814F7" w14:textId="77777777" w:rsidR="007F0F3A" w:rsidRPr="00A1115A" w:rsidRDefault="007F0F3A" w:rsidP="007611BB">
            <w:pPr>
              <w:pStyle w:val="TAC"/>
              <w:rPr>
                <w:rFonts w:cs="Arial"/>
                <w:kern w:val="2"/>
                <w:szCs w:val="18"/>
                <w:lang w:eastAsia="ko-KR"/>
              </w:rPr>
            </w:pPr>
            <w:r>
              <w:rPr>
                <w:rFonts w:cs="Arial" w:hint="eastAsia"/>
                <w:kern w:val="2"/>
                <w:szCs w:val="18"/>
                <w:lang w:eastAsia="ko-KR"/>
              </w:rPr>
              <w:t>2.25</w:t>
            </w:r>
          </w:p>
        </w:tc>
        <w:tc>
          <w:tcPr>
            <w:tcW w:w="850" w:type="dxa"/>
            <w:tcBorders>
              <w:top w:val="single" w:sz="4" w:space="0" w:color="auto"/>
              <w:left w:val="single" w:sz="4" w:space="0" w:color="auto"/>
              <w:bottom w:val="single" w:sz="4" w:space="0" w:color="auto"/>
              <w:right w:val="single" w:sz="4" w:space="0" w:color="auto"/>
            </w:tcBorders>
            <w:vAlign w:val="center"/>
          </w:tcPr>
          <w:p w14:paraId="38A92877"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2.25</w:t>
            </w:r>
          </w:p>
        </w:tc>
        <w:tc>
          <w:tcPr>
            <w:tcW w:w="993" w:type="dxa"/>
            <w:tcBorders>
              <w:top w:val="single" w:sz="4" w:space="0" w:color="auto"/>
              <w:left w:val="single" w:sz="4" w:space="0" w:color="auto"/>
              <w:bottom w:val="single" w:sz="4" w:space="0" w:color="auto"/>
              <w:right w:val="single" w:sz="4" w:space="0" w:color="auto"/>
            </w:tcBorders>
            <w:vAlign w:val="center"/>
          </w:tcPr>
          <w:p w14:paraId="4C8223E3" w14:textId="77777777" w:rsidR="007F0F3A" w:rsidRPr="00A1115A" w:rsidRDefault="007F0F3A" w:rsidP="007611BB">
            <w:pPr>
              <w:pStyle w:val="TAC"/>
              <w:rPr>
                <w:rFonts w:cs="Arial"/>
                <w:kern w:val="2"/>
                <w:szCs w:val="18"/>
              </w:rPr>
            </w:pPr>
            <w:r w:rsidRPr="00A1115A">
              <w:rPr>
                <w:rFonts w:cs="Arial"/>
                <w:kern w:val="2"/>
                <w:szCs w:val="18"/>
                <w:lang w:eastAsia="zh-CN"/>
              </w:rPr>
              <w:t>2.25</w:t>
            </w:r>
          </w:p>
        </w:tc>
        <w:tc>
          <w:tcPr>
            <w:tcW w:w="992" w:type="dxa"/>
            <w:tcBorders>
              <w:top w:val="single" w:sz="4" w:space="0" w:color="auto"/>
              <w:left w:val="single" w:sz="4" w:space="0" w:color="auto"/>
              <w:bottom w:val="single" w:sz="4" w:space="0" w:color="auto"/>
              <w:right w:val="single" w:sz="4" w:space="0" w:color="auto"/>
            </w:tcBorders>
            <w:vAlign w:val="center"/>
          </w:tcPr>
          <w:p w14:paraId="37A7A052" w14:textId="77777777" w:rsidR="007F0F3A" w:rsidRPr="00A1115A" w:rsidRDefault="007F0F3A" w:rsidP="007611BB">
            <w:pPr>
              <w:pStyle w:val="TAC"/>
              <w:rPr>
                <w:rFonts w:cs="Arial"/>
                <w:kern w:val="2"/>
                <w:szCs w:val="18"/>
              </w:rPr>
            </w:pPr>
            <w:r w:rsidRPr="00A1115A">
              <w:rPr>
                <w:rFonts w:cs="Arial"/>
                <w:kern w:val="2"/>
                <w:szCs w:val="18"/>
                <w:lang w:eastAsia="zh-CN"/>
              </w:rPr>
              <w:t>2.25</w:t>
            </w:r>
          </w:p>
        </w:tc>
        <w:tc>
          <w:tcPr>
            <w:tcW w:w="845" w:type="dxa"/>
            <w:tcBorders>
              <w:top w:val="single" w:sz="4" w:space="0" w:color="auto"/>
              <w:left w:val="single" w:sz="4" w:space="0" w:color="auto"/>
              <w:bottom w:val="single" w:sz="4" w:space="0" w:color="auto"/>
              <w:right w:val="single" w:sz="4" w:space="0" w:color="auto"/>
            </w:tcBorders>
            <w:vAlign w:val="center"/>
          </w:tcPr>
          <w:p w14:paraId="34BE2FFF" w14:textId="77777777" w:rsidR="007F0F3A" w:rsidRPr="00A1115A" w:rsidRDefault="007F0F3A" w:rsidP="007611BB">
            <w:pPr>
              <w:pStyle w:val="TAC"/>
              <w:rPr>
                <w:rFonts w:cs="Arial"/>
                <w:kern w:val="2"/>
                <w:szCs w:val="18"/>
              </w:rPr>
            </w:pPr>
            <w:r w:rsidRPr="00A1115A">
              <w:rPr>
                <w:rFonts w:cs="Arial"/>
                <w:kern w:val="2"/>
                <w:szCs w:val="18"/>
                <w:lang w:eastAsia="zh-CN"/>
              </w:rPr>
              <w:t>2.25</w:t>
            </w:r>
          </w:p>
        </w:tc>
      </w:tr>
      <w:tr w:rsidR="007F0F3A" w:rsidRPr="00A1115A" w14:paraId="78008829"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tcPr>
          <w:p w14:paraId="753423ED" w14:textId="77777777" w:rsidR="007F0F3A" w:rsidRPr="00A1115A" w:rsidRDefault="007F0F3A" w:rsidP="007611BB">
            <w:pPr>
              <w:pStyle w:val="TAL"/>
              <w:rPr>
                <w:rFonts w:cs="Arial"/>
                <w:kern w:val="2"/>
                <w:szCs w:val="18"/>
                <w:lang w:eastAsia="zh-CN"/>
              </w:rPr>
            </w:pPr>
            <m:oMath>
              <m:r>
                <m:rPr>
                  <m:sty m:val="p"/>
                </m:rPr>
                <w:rPr>
                  <w:rFonts w:ascii="Cambria Math" w:hAnsi="Cambria Math" w:cs="Arial"/>
                  <w:kern w:val="2"/>
                  <w:szCs w:val="18"/>
                  <w:lang w:eastAsia="zh-CN"/>
                </w:rPr>
                <m:t>γ</m:t>
              </m:r>
            </m:oMath>
            <w:r w:rsidRPr="00A1115A">
              <w:rPr>
                <w:rFonts w:cs="Arial"/>
                <w:kern w:val="2"/>
                <w:szCs w:val="18"/>
                <w:lang w:eastAsia="zh-CN"/>
              </w:rPr>
              <w:t xml:space="preserve"> value when  2nd stage SCI rate match</w:t>
            </w:r>
          </w:p>
        </w:tc>
        <w:tc>
          <w:tcPr>
            <w:tcW w:w="1134" w:type="dxa"/>
            <w:tcBorders>
              <w:top w:val="single" w:sz="4" w:space="0" w:color="auto"/>
              <w:left w:val="single" w:sz="4" w:space="0" w:color="auto"/>
              <w:bottom w:val="single" w:sz="4" w:space="0" w:color="auto"/>
              <w:right w:val="single" w:sz="4" w:space="0" w:color="auto"/>
            </w:tcBorders>
            <w:vAlign w:val="center"/>
          </w:tcPr>
          <w:p w14:paraId="6C5340B1" w14:textId="77777777" w:rsidR="007F0F3A" w:rsidRPr="00A1115A" w:rsidRDefault="007F0F3A" w:rsidP="007611BB">
            <w:pPr>
              <w:pStyle w:val="TAC"/>
              <w:rPr>
                <w:rFonts w:cs="Arial"/>
                <w:kern w:val="2"/>
                <w:szCs w:val="18"/>
              </w:rPr>
            </w:pPr>
          </w:p>
        </w:tc>
        <w:tc>
          <w:tcPr>
            <w:tcW w:w="851" w:type="dxa"/>
            <w:tcBorders>
              <w:top w:val="single" w:sz="4" w:space="0" w:color="auto"/>
              <w:left w:val="single" w:sz="4" w:space="0" w:color="auto"/>
              <w:bottom w:val="single" w:sz="4" w:space="0" w:color="auto"/>
              <w:right w:val="single" w:sz="4" w:space="0" w:color="auto"/>
            </w:tcBorders>
          </w:tcPr>
          <w:p w14:paraId="50E5C168" w14:textId="77777777" w:rsidR="007F0F3A" w:rsidRPr="00A1115A" w:rsidRDefault="007F0F3A" w:rsidP="007611BB">
            <w:pPr>
              <w:pStyle w:val="TAC"/>
              <w:rPr>
                <w:rFonts w:cs="Arial"/>
                <w:kern w:val="2"/>
                <w:szCs w:val="18"/>
                <w:lang w:eastAsia="ko-KR"/>
              </w:rPr>
            </w:pPr>
            <w:r>
              <w:rPr>
                <w:rFonts w:cs="Arial" w:hint="eastAsia"/>
                <w:kern w:val="2"/>
                <w:szCs w:val="18"/>
                <w:lang w:eastAsia="ko-KR"/>
              </w:rPr>
              <w:t>7</w:t>
            </w:r>
          </w:p>
        </w:tc>
        <w:tc>
          <w:tcPr>
            <w:tcW w:w="850" w:type="dxa"/>
            <w:tcBorders>
              <w:top w:val="single" w:sz="4" w:space="0" w:color="auto"/>
              <w:left w:val="single" w:sz="4" w:space="0" w:color="auto"/>
              <w:bottom w:val="single" w:sz="4" w:space="0" w:color="auto"/>
              <w:right w:val="single" w:sz="4" w:space="0" w:color="auto"/>
            </w:tcBorders>
            <w:vAlign w:val="center"/>
          </w:tcPr>
          <w:p w14:paraId="19399D68"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1</w:t>
            </w:r>
          </w:p>
        </w:tc>
        <w:tc>
          <w:tcPr>
            <w:tcW w:w="993" w:type="dxa"/>
            <w:tcBorders>
              <w:top w:val="single" w:sz="4" w:space="0" w:color="auto"/>
              <w:left w:val="single" w:sz="4" w:space="0" w:color="auto"/>
              <w:bottom w:val="single" w:sz="4" w:space="0" w:color="auto"/>
              <w:right w:val="single" w:sz="4" w:space="0" w:color="auto"/>
            </w:tcBorders>
            <w:vAlign w:val="center"/>
          </w:tcPr>
          <w:p w14:paraId="52586477"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1</w:t>
            </w:r>
          </w:p>
        </w:tc>
        <w:tc>
          <w:tcPr>
            <w:tcW w:w="992" w:type="dxa"/>
            <w:tcBorders>
              <w:top w:val="single" w:sz="4" w:space="0" w:color="auto"/>
              <w:left w:val="single" w:sz="4" w:space="0" w:color="auto"/>
              <w:bottom w:val="single" w:sz="4" w:space="0" w:color="auto"/>
              <w:right w:val="single" w:sz="4" w:space="0" w:color="auto"/>
            </w:tcBorders>
            <w:vAlign w:val="center"/>
          </w:tcPr>
          <w:p w14:paraId="24130039"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1</w:t>
            </w:r>
          </w:p>
        </w:tc>
        <w:tc>
          <w:tcPr>
            <w:tcW w:w="845" w:type="dxa"/>
            <w:tcBorders>
              <w:top w:val="single" w:sz="4" w:space="0" w:color="auto"/>
              <w:left w:val="single" w:sz="4" w:space="0" w:color="auto"/>
              <w:bottom w:val="single" w:sz="4" w:space="0" w:color="auto"/>
              <w:right w:val="single" w:sz="4" w:space="0" w:color="auto"/>
            </w:tcBorders>
            <w:vAlign w:val="center"/>
          </w:tcPr>
          <w:p w14:paraId="07FC6021"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1</w:t>
            </w:r>
          </w:p>
        </w:tc>
      </w:tr>
      <w:tr w:rsidR="007F0F3A" w:rsidRPr="00A1115A" w14:paraId="0996CD2B"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4774733F" w14:textId="77777777" w:rsidR="007F0F3A" w:rsidRPr="00A1115A" w:rsidRDefault="007F0F3A" w:rsidP="007611BB">
            <w:pPr>
              <w:pStyle w:val="TAL"/>
              <w:rPr>
                <w:rFonts w:cs="Arial"/>
                <w:kern w:val="2"/>
                <w:szCs w:val="18"/>
              </w:rPr>
            </w:pPr>
            <w:r w:rsidRPr="00A1115A">
              <w:rPr>
                <w:rFonts w:cs="Arial"/>
                <w:kern w:val="2"/>
                <w:szCs w:val="18"/>
              </w:rPr>
              <w:t>Binary Channel Bits per Slot</w:t>
            </w:r>
          </w:p>
        </w:tc>
        <w:tc>
          <w:tcPr>
            <w:tcW w:w="1134" w:type="dxa"/>
            <w:tcBorders>
              <w:top w:val="single" w:sz="4" w:space="0" w:color="auto"/>
              <w:left w:val="single" w:sz="4" w:space="0" w:color="auto"/>
              <w:bottom w:val="single" w:sz="4" w:space="0" w:color="auto"/>
              <w:right w:val="single" w:sz="4" w:space="0" w:color="auto"/>
            </w:tcBorders>
            <w:vAlign w:val="center"/>
          </w:tcPr>
          <w:p w14:paraId="59761685" w14:textId="77777777" w:rsidR="007F0F3A" w:rsidRPr="00A1115A" w:rsidRDefault="007F0F3A" w:rsidP="007611BB">
            <w:pPr>
              <w:pStyle w:val="TAC"/>
              <w:rPr>
                <w:rFonts w:cs="Arial"/>
                <w:kern w:val="2"/>
                <w:szCs w:val="18"/>
              </w:rPr>
            </w:pPr>
          </w:p>
        </w:tc>
        <w:tc>
          <w:tcPr>
            <w:tcW w:w="851" w:type="dxa"/>
            <w:tcBorders>
              <w:top w:val="single" w:sz="4" w:space="0" w:color="auto"/>
              <w:left w:val="single" w:sz="4" w:space="0" w:color="auto"/>
              <w:bottom w:val="single" w:sz="4" w:space="0" w:color="auto"/>
              <w:right w:val="single" w:sz="4" w:space="0" w:color="auto"/>
            </w:tcBorders>
          </w:tcPr>
          <w:p w14:paraId="224AD5F8" w14:textId="77777777" w:rsidR="007F0F3A" w:rsidRPr="00A1115A" w:rsidRDefault="007F0F3A" w:rsidP="007611BB">
            <w:pPr>
              <w:pStyle w:val="TAC"/>
              <w:rPr>
                <w:rFonts w:cs="Arial"/>
                <w:kern w:val="2"/>
                <w:szCs w:val="18"/>
                <w:lang w:eastAsia="ko-KR"/>
              </w:rPr>
            </w:pPr>
            <w:r>
              <w:rPr>
                <w:rFonts w:cs="Arial"/>
                <w:kern w:val="2"/>
                <w:szCs w:val="18"/>
                <w:lang w:eastAsia="ko-KR"/>
              </w:rPr>
              <w:t>5160</w:t>
            </w:r>
          </w:p>
        </w:tc>
        <w:tc>
          <w:tcPr>
            <w:tcW w:w="850" w:type="dxa"/>
            <w:tcBorders>
              <w:top w:val="single" w:sz="4" w:space="0" w:color="auto"/>
              <w:left w:val="single" w:sz="4" w:space="0" w:color="auto"/>
              <w:bottom w:val="single" w:sz="4" w:space="0" w:color="auto"/>
              <w:right w:val="single" w:sz="4" w:space="0" w:color="auto"/>
            </w:tcBorders>
            <w:vAlign w:val="center"/>
          </w:tcPr>
          <w:p w14:paraId="2BFF42EB"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12036</w:t>
            </w:r>
          </w:p>
        </w:tc>
        <w:tc>
          <w:tcPr>
            <w:tcW w:w="993" w:type="dxa"/>
            <w:tcBorders>
              <w:top w:val="single" w:sz="4" w:space="0" w:color="auto"/>
              <w:left w:val="single" w:sz="4" w:space="0" w:color="auto"/>
              <w:bottom w:val="single" w:sz="4" w:space="0" w:color="auto"/>
              <w:right w:val="single" w:sz="4" w:space="0" w:color="auto"/>
            </w:tcBorders>
            <w:vAlign w:val="center"/>
          </w:tcPr>
          <w:p w14:paraId="7AB6F135" w14:textId="77777777" w:rsidR="007F0F3A" w:rsidRPr="00A1115A" w:rsidRDefault="007F0F3A" w:rsidP="007611BB">
            <w:pPr>
              <w:pStyle w:val="TAC"/>
              <w:rPr>
                <w:rFonts w:cs="Arial"/>
                <w:kern w:val="2"/>
                <w:szCs w:val="18"/>
              </w:rPr>
            </w:pPr>
            <w:r w:rsidRPr="00A1115A">
              <w:rPr>
                <w:rFonts w:cs="Arial"/>
                <w:kern w:val="2"/>
                <w:szCs w:val="18"/>
              </w:rPr>
              <w:t>26556</w:t>
            </w:r>
          </w:p>
        </w:tc>
        <w:tc>
          <w:tcPr>
            <w:tcW w:w="992" w:type="dxa"/>
            <w:tcBorders>
              <w:top w:val="single" w:sz="4" w:space="0" w:color="auto"/>
              <w:left w:val="single" w:sz="4" w:space="0" w:color="auto"/>
              <w:bottom w:val="single" w:sz="4" w:space="0" w:color="auto"/>
              <w:right w:val="single" w:sz="4" w:space="0" w:color="auto"/>
            </w:tcBorders>
            <w:vAlign w:val="center"/>
          </w:tcPr>
          <w:p w14:paraId="5750752A" w14:textId="77777777" w:rsidR="007F0F3A" w:rsidRPr="00A1115A" w:rsidRDefault="007F0F3A" w:rsidP="007611BB">
            <w:pPr>
              <w:pStyle w:val="TAC"/>
              <w:rPr>
                <w:rFonts w:cs="Arial"/>
                <w:kern w:val="2"/>
                <w:szCs w:val="18"/>
              </w:rPr>
            </w:pPr>
            <w:r w:rsidRPr="00A1115A">
              <w:rPr>
                <w:rFonts w:cs="Arial"/>
                <w:kern w:val="2"/>
                <w:szCs w:val="18"/>
              </w:rPr>
              <w:t>41076</w:t>
            </w:r>
          </w:p>
        </w:tc>
        <w:tc>
          <w:tcPr>
            <w:tcW w:w="845" w:type="dxa"/>
            <w:tcBorders>
              <w:top w:val="single" w:sz="4" w:space="0" w:color="auto"/>
              <w:left w:val="single" w:sz="4" w:space="0" w:color="auto"/>
              <w:bottom w:val="single" w:sz="4" w:space="0" w:color="auto"/>
              <w:right w:val="single" w:sz="4" w:space="0" w:color="auto"/>
            </w:tcBorders>
            <w:vAlign w:val="center"/>
          </w:tcPr>
          <w:p w14:paraId="44ABB04A"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55860</w:t>
            </w:r>
          </w:p>
        </w:tc>
      </w:tr>
      <w:tr w:rsidR="007F0F3A" w:rsidRPr="00A1115A" w14:paraId="7AC347AF" w14:textId="77777777" w:rsidTr="007611BB">
        <w:trPr>
          <w:trHeight w:val="70"/>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7949ACA1" w14:textId="77777777" w:rsidR="007F0F3A" w:rsidRPr="00A1115A" w:rsidRDefault="007F0F3A" w:rsidP="007611BB">
            <w:pPr>
              <w:pStyle w:val="TAL"/>
              <w:rPr>
                <w:rFonts w:cs="Arial"/>
                <w:kern w:val="2"/>
                <w:szCs w:val="18"/>
              </w:rPr>
            </w:pPr>
            <w:r w:rsidRPr="00A1115A">
              <w:rPr>
                <w:rFonts w:cs="Arial"/>
                <w:kern w:val="2"/>
                <w:szCs w:val="18"/>
              </w:rPr>
              <w:t>Max. Throughput averaged over 100ms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A709DAB" w14:textId="77777777" w:rsidR="007F0F3A" w:rsidRPr="00A1115A" w:rsidRDefault="007F0F3A" w:rsidP="007611BB">
            <w:pPr>
              <w:pStyle w:val="TAC"/>
              <w:rPr>
                <w:rFonts w:cs="Arial"/>
                <w:kern w:val="2"/>
                <w:szCs w:val="18"/>
              </w:rPr>
            </w:pPr>
            <w:r w:rsidRPr="00A1115A">
              <w:rPr>
                <w:rFonts w:cs="Arial"/>
                <w:kern w:val="2"/>
                <w:szCs w:val="18"/>
              </w:rPr>
              <w:t>Mbps</w:t>
            </w:r>
          </w:p>
        </w:tc>
        <w:tc>
          <w:tcPr>
            <w:tcW w:w="851" w:type="dxa"/>
            <w:tcBorders>
              <w:top w:val="single" w:sz="4" w:space="0" w:color="auto"/>
              <w:left w:val="single" w:sz="4" w:space="0" w:color="auto"/>
              <w:bottom w:val="single" w:sz="4" w:space="0" w:color="auto"/>
              <w:right w:val="single" w:sz="4" w:space="0" w:color="auto"/>
            </w:tcBorders>
          </w:tcPr>
          <w:p w14:paraId="6D5D624A" w14:textId="77777777" w:rsidR="007F0F3A" w:rsidRPr="00A1115A" w:rsidRDefault="007F0F3A" w:rsidP="007611BB">
            <w:pPr>
              <w:pStyle w:val="TAC"/>
              <w:rPr>
                <w:rFonts w:cs="Arial"/>
                <w:kern w:val="2"/>
                <w:szCs w:val="18"/>
                <w:lang w:eastAsia="ko-KR"/>
              </w:rPr>
            </w:pPr>
            <w:r>
              <w:rPr>
                <w:rFonts w:cs="Arial" w:hint="eastAsia"/>
                <w:kern w:val="2"/>
                <w:szCs w:val="18"/>
                <w:lang w:eastAsia="ko-KR"/>
              </w:rPr>
              <w:t>0.1608</w:t>
            </w:r>
          </w:p>
        </w:tc>
        <w:tc>
          <w:tcPr>
            <w:tcW w:w="850" w:type="dxa"/>
            <w:tcBorders>
              <w:top w:val="single" w:sz="4" w:space="0" w:color="auto"/>
              <w:left w:val="single" w:sz="4" w:space="0" w:color="auto"/>
              <w:bottom w:val="single" w:sz="4" w:space="0" w:color="auto"/>
              <w:right w:val="single" w:sz="4" w:space="0" w:color="auto"/>
            </w:tcBorders>
            <w:vAlign w:val="center"/>
            <w:hideMark/>
          </w:tcPr>
          <w:p w14:paraId="3290A16D" w14:textId="77777777" w:rsidR="007F0F3A" w:rsidRPr="00A1115A" w:rsidRDefault="007F0F3A" w:rsidP="007611BB">
            <w:pPr>
              <w:pStyle w:val="TAC"/>
              <w:rPr>
                <w:rFonts w:cs="Arial"/>
                <w:kern w:val="2"/>
                <w:szCs w:val="18"/>
              </w:rPr>
            </w:pPr>
            <w:r w:rsidRPr="00A1115A">
              <w:rPr>
                <w:rFonts w:cs="Arial"/>
                <w:kern w:val="2"/>
                <w:szCs w:val="18"/>
              </w:rPr>
              <w:t>0.3624</w:t>
            </w:r>
          </w:p>
        </w:tc>
        <w:tc>
          <w:tcPr>
            <w:tcW w:w="993" w:type="dxa"/>
            <w:tcBorders>
              <w:top w:val="single" w:sz="4" w:space="0" w:color="auto"/>
              <w:left w:val="single" w:sz="4" w:space="0" w:color="auto"/>
              <w:bottom w:val="single" w:sz="4" w:space="0" w:color="auto"/>
              <w:right w:val="single" w:sz="4" w:space="0" w:color="auto"/>
            </w:tcBorders>
            <w:vAlign w:val="center"/>
            <w:hideMark/>
          </w:tcPr>
          <w:p w14:paraId="718DA5D7" w14:textId="77777777" w:rsidR="007F0F3A" w:rsidRPr="00A1115A" w:rsidRDefault="007F0F3A" w:rsidP="007611BB">
            <w:pPr>
              <w:pStyle w:val="TAC"/>
              <w:rPr>
                <w:rFonts w:cs="Arial"/>
                <w:kern w:val="2"/>
                <w:szCs w:val="18"/>
              </w:rPr>
            </w:pPr>
            <w:r w:rsidRPr="00A1115A">
              <w:rPr>
                <w:rFonts w:cs="Arial"/>
                <w:kern w:val="2"/>
                <w:szCs w:val="18"/>
              </w:rPr>
              <w:t>0.7936</w:t>
            </w:r>
          </w:p>
        </w:tc>
        <w:tc>
          <w:tcPr>
            <w:tcW w:w="992" w:type="dxa"/>
            <w:tcBorders>
              <w:top w:val="single" w:sz="4" w:space="0" w:color="auto"/>
              <w:left w:val="single" w:sz="4" w:space="0" w:color="auto"/>
              <w:bottom w:val="single" w:sz="4" w:space="0" w:color="auto"/>
              <w:right w:val="single" w:sz="4" w:space="0" w:color="auto"/>
            </w:tcBorders>
            <w:vAlign w:val="center"/>
            <w:hideMark/>
          </w:tcPr>
          <w:p w14:paraId="622021BD" w14:textId="77777777" w:rsidR="007F0F3A" w:rsidRPr="00A1115A" w:rsidRDefault="007F0F3A" w:rsidP="007611BB">
            <w:pPr>
              <w:pStyle w:val="TAC"/>
              <w:rPr>
                <w:rFonts w:cs="Arial"/>
                <w:kern w:val="2"/>
                <w:szCs w:val="18"/>
              </w:rPr>
            </w:pPr>
            <w:r w:rsidRPr="00A1115A">
              <w:rPr>
                <w:rFonts w:cs="Arial"/>
                <w:kern w:val="2"/>
                <w:szCs w:val="18"/>
              </w:rPr>
              <w:t>1.2296</w:t>
            </w:r>
          </w:p>
        </w:tc>
        <w:tc>
          <w:tcPr>
            <w:tcW w:w="845" w:type="dxa"/>
            <w:tcBorders>
              <w:top w:val="single" w:sz="4" w:space="0" w:color="auto"/>
              <w:left w:val="single" w:sz="4" w:space="0" w:color="auto"/>
              <w:bottom w:val="single" w:sz="4" w:space="0" w:color="auto"/>
              <w:right w:val="single" w:sz="4" w:space="0" w:color="auto"/>
            </w:tcBorders>
            <w:vAlign w:val="center"/>
            <w:hideMark/>
          </w:tcPr>
          <w:p w14:paraId="05BB3A96" w14:textId="77777777" w:rsidR="007F0F3A" w:rsidRPr="00A1115A" w:rsidRDefault="007F0F3A" w:rsidP="007611BB">
            <w:pPr>
              <w:pStyle w:val="TAC"/>
              <w:rPr>
                <w:rFonts w:cs="Arial"/>
                <w:kern w:val="2"/>
                <w:szCs w:val="18"/>
              </w:rPr>
            </w:pPr>
            <w:r w:rsidRPr="00A1115A">
              <w:rPr>
                <w:rFonts w:cs="Arial"/>
                <w:kern w:val="2"/>
                <w:szCs w:val="18"/>
              </w:rPr>
              <w:t>1.6896</w:t>
            </w:r>
          </w:p>
        </w:tc>
      </w:tr>
      <w:tr w:rsidR="007F0F3A" w:rsidRPr="00A1115A" w14:paraId="3C756110" w14:textId="77777777" w:rsidTr="007611BB">
        <w:trPr>
          <w:trHeight w:val="70"/>
          <w:jc w:val="center"/>
        </w:trPr>
        <w:tc>
          <w:tcPr>
            <w:tcW w:w="9629" w:type="dxa"/>
            <w:gridSpan w:val="7"/>
            <w:tcBorders>
              <w:top w:val="single" w:sz="4" w:space="0" w:color="auto"/>
              <w:left w:val="single" w:sz="4" w:space="0" w:color="auto"/>
              <w:bottom w:val="single" w:sz="4" w:space="0" w:color="auto"/>
              <w:right w:val="single" w:sz="4" w:space="0" w:color="auto"/>
            </w:tcBorders>
          </w:tcPr>
          <w:p w14:paraId="30A1F172" w14:textId="77777777" w:rsidR="007F0F3A" w:rsidRPr="00A1115A" w:rsidRDefault="007F0F3A" w:rsidP="007611BB">
            <w:pPr>
              <w:pStyle w:val="TAN"/>
              <w:rPr>
                <w:rFonts w:cs="Arial"/>
                <w:kern w:val="2"/>
                <w:szCs w:val="18"/>
              </w:rPr>
            </w:pPr>
            <w:r w:rsidRPr="00A1115A">
              <w:rPr>
                <w:rFonts w:cs="Arial"/>
                <w:kern w:val="2"/>
                <w:szCs w:val="18"/>
              </w:rPr>
              <w:t>NOTE 1:</w:t>
            </w:r>
            <w:r w:rsidRPr="00A1115A">
              <w:rPr>
                <w:rFonts w:cs="Arial"/>
                <w:kern w:val="2"/>
                <w:szCs w:val="18"/>
              </w:rPr>
              <w:tab/>
              <w:t>If more than one Code Block is present, an additional CRC sequence of L = 24 Bits is attached to each Code Block (otherwise L = 0 Bit).</w:t>
            </w:r>
          </w:p>
          <w:p w14:paraId="4FB87968" w14:textId="77777777" w:rsidR="007F0F3A" w:rsidRDefault="007F0F3A" w:rsidP="007611BB">
            <w:pPr>
              <w:pStyle w:val="TAN"/>
              <w:rPr>
                <w:rFonts w:cs="Arial"/>
                <w:szCs w:val="18"/>
                <w:lang w:eastAsia="ko-KR"/>
              </w:rPr>
            </w:pPr>
            <w:r w:rsidRPr="00A1115A">
              <w:rPr>
                <w:rFonts w:cs="Arial"/>
                <w:kern w:val="2"/>
                <w:szCs w:val="18"/>
              </w:rPr>
              <w:t>NOTE 2:</w:t>
            </w:r>
            <w:r w:rsidRPr="00A1115A">
              <w:rPr>
                <w:rFonts w:cs="Arial"/>
                <w:kern w:val="2"/>
                <w:szCs w:val="18"/>
              </w:rPr>
              <w:tab/>
            </w:r>
            <m:oMath>
              <m:r>
                <m:rPr>
                  <m:sty m:val="p"/>
                </m:rPr>
                <w:rPr>
                  <w:rFonts w:ascii="Cambria Math" w:hAnsi="Cambria Math" w:cs="Arial"/>
                  <w:szCs w:val="18"/>
                  <w:lang w:eastAsia="ko-KR"/>
                </w:rPr>
                <m:t>γ</m:t>
              </m:r>
            </m:oMath>
            <w:r w:rsidRPr="00A1115A">
              <w:rPr>
                <w:rFonts w:cs="Arial"/>
                <w:szCs w:val="18"/>
                <w:lang w:eastAsia="ko-KR"/>
              </w:rPr>
              <w:t xml:space="preserve"> is the number of vacant resource elements in the resource block to which the last coded symbol of the </w:t>
            </w:r>
            <w:r w:rsidRPr="00A1115A">
              <w:rPr>
                <w:rFonts w:cs="Arial"/>
                <w:color w:val="000000"/>
                <w:szCs w:val="18"/>
                <w:lang w:eastAsia="ko-KR"/>
              </w:rPr>
              <w:t>2</w:t>
            </w:r>
            <w:r w:rsidRPr="00A1115A">
              <w:rPr>
                <w:rFonts w:cs="Arial"/>
                <w:color w:val="000000"/>
                <w:szCs w:val="18"/>
                <w:vertAlign w:val="superscript"/>
                <w:lang w:eastAsia="ko-KR"/>
              </w:rPr>
              <w:t>nd</w:t>
            </w:r>
            <w:r w:rsidRPr="00A1115A">
              <w:rPr>
                <w:rFonts w:cs="Arial"/>
                <w:color w:val="000000"/>
                <w:szCs w:val="18"/>
                <w:lang w:eastAsia="ko-KR"/>
              </w:rPr>
              <w:t>-stage SCI</w:t>
            </w:r>
            <w:r w:rsidRPr="00A1115A">
              <w:rPr>
                <w:rFonts w:cs="Arial"/>
                <w:szCs w:val="18"/>
                <w:lang w:eastAsia="ko-KR"/>
              </w:rPr>
              <w:t xml:space="preserve"> belongs.</w:t>
            </w:r>
          </w:p>
          <w:p w14:paraId="73166032" w14:textId="77777777" w:rsidR="007F0F3A" w:rsidRPr="00A1115A" w:rsidRDefault="007F0F3A" w:rsidP="007611BB">
            <w:pPr>
              <w:pStyle w:val="TAN"/>
              <w:rPr>
                <w:rFonts w:cs="Arial"/>
                <w:kern w:val="2"/>
                <w:szCs w:val="18"/>
              </w:rPr>
            </w:pPr>
            <w:r>
              <w:rPr>
                <w:rFonts w:cs="Arial"/>
                <w:szCs w:val="18"/>
                <w:lang w:eastAsia="ko-KR"/>
              </w:rPr>
              <w:t xml:space="preserve">NOTE 3:  </w:t>
            </w:r>
            <w:r w:rsidRPr="00BC606E">
              <w:t>The CBW is only applicable for PS UE in n14.</w:t>
            </w:r>
          </w:p>
        </w:tc>
      </w:tr>
    </w:tbl>
    <w:p w14:paraId="7E19893C" w14:textId="77777777" w:rsidR="007F0F3A" w:rsidRPr="00A1115A" w:rsidRDefault="007F0F3A" w:rsidP="007F0F3A"/>
    <w:p w14:paraId="51C8C137" w14:textId="77777777" w:rsidR="00A1115A" w:rsidRPr="00A1115A" w:rsidRDefault="00A1115A" w:rsidP="00A1115A">
      <w:pPr>
        <w:pStyle w:val="TH"/>
      </w:pPr>
      <w:r w:rsidRPr="00A1115A">
        <w:t>Table A.7.2-2: Fixed reference channel for V2X receiver requirements (SCS 30 kHz, QPSK)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39"/>
        <w:gridCol w:w="952"/>
        <w:gridCol w:w="1110"/>
        <w:gridCol w:w="1110"/>
        <w:gridCol w:w="1110"/>
        <w:gridCol w:w="1110"/>
      </w:tblGrid>
      <w:tr w:rsidR="00A1115A" w:rsidRPr="00A1115A" w14:paraId="2191C52E"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DA9471B" w14:textId="77777777" w:rsidR="00A1115A" w:rsidRPr="00A1115A" w:rsidRDefault="00A1115A" w:rsidP="00A1115A">
            <w:pPr>
              <w:pStyle w:val="TAH"/>
              <w:rPr>
                <w:rFonts w:cs="Arial"/>
                <w:kern w:val="2"/>
                <w:szCs w:val="18"/>
              </w:rPr>
            </w:pPr>
            <w:r w:rsidRPr="00A1115A">
              <w:rPr>
                <w:rFonts w:cs="Arial"/>
                <w:kern w:val="2"/>
                <w:szCs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02198E69" w14:textId="77777777" w:rsidR="00A1115A" w:rsidRPr="00A1115A" w:rsidRDefault="00A1115A" w:rsidP="00A1115A">
            <w:pPr>
              <w:pStyle w:val="TAH"/>
              <w:rPr>
                <w:rFonts w:cs="Arial"/>
                <w:kern w:val="2"/>
                <w:szCs w:val="18"/>
              </w:rPr>
            </w:pPr>
            <w:r w:rsidRPr="00A1115A">
              <w:rPr>
                <w:rFonts w:cs="Arial"/>
                <w:kern w:val="2"/>
                <w:szCs w:val="18"/>
              </w:rPr>
              <w:t>Unit</w:t>
            </w:r>
          </w:p>
        </w:tc>
        <w:tc>
          <w:tcPr>
            <w:tcW w:w="0" w:type="auto"/>
            <w:gridSpan w:val="4"/>
            <w:tcBorders>
              <w:top w:val="single" w:sz="4" w:space="0" w:color="auto"/>
              <w:left w:val="single" w:sz="4" w:space="0" w:color="auto"/>
              <w:bottom w:val="single" w:sz="4" w:space="0" w:color="auto"/>
              <w:right w:val="single" w:sz="4" w:space="0" w:color="auto"/>
            </w:tcBorders>
            <w:hideMark/>
          </w:tcPr>
          <w:p w14:paraId="2978FD15" w14:textId="77777777" w:rsidR="00A1115A" w:rsidRPr="00A1115A" w:rsidRDefault="00A1115A" w:rsidP="00A1115A">
            <w:pPr>
              <w:pStyle w:val="TAH"/>
              <w:rPr>
                <w:rFonts w:cs="Arial"/>
                <w:kern w:val="2"/>
                <w:szCs w:val="18"/>
              </w:rPr>
            </w:pPr>
            <w:r w:rsidRPr="00A1115A">
              <w:rPr>
                <w:rFonts w:cs="Arial"/>
                <w:kern w:val="2"/>
                <w:szCs w:val="18"/>
              </w:rPr>
              <w:t>Value</w:t>
            </w:r>
          </w:p>
        </w:tc>
      </w:tr>
      <w:tr w:rsidR="00A1115A" w:rsidRPr="00A1115A" w14:paraId="1C516742"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046492E" w14:textId="77777777" w:rsidR="00A1115A" w:rsidRPr="00A1115A" w:rsidRDefault="00A1115A" w:rsidP="00A1115A">
            <w:pPr>
              <w:pStyle w:val="TAL"/>
              <w:rPr>
                <w:rFonts w:cs="Arial"/>
                <w:kern w:val="2"/>
                <w:szCs w:val="18"/>
              </w:rPr>
            </w:pPr>
            <w:r w:rsidRPr="00A1115A">
              <w:rPr>
                <w:rFonts w:cs="Arial"/>
                <w:kern w:val="2"/>
                <w:szCs w:val="18"/>
              </w:rPr>
              <w:t>Channel 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537250E3" w14:textId="77777777" w:rsidR="00A1115A" w:rsidRPr="00A1115A" w:rsidRDefault="00A1115A" w:rsidP="00A1115A">
            <w:pPr>
              <w:pStyle w:val="TAH"/>
              <w:rPr>
                <w:rFonts w:cs="Arial"/>
                <w:b w:val="0"/>
                <w:kern w:val="2"/>
                <w:szCs w:val="18"/>
              </w:rPr>
            </w:pPr>
            <w:r w:rsidRPr="00A1115A">
              <w:rPr>
                <w:rFonts w:cs="Arial"/>
                <w:b w:val="0"/>
                <w:kern w:val="2"/>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395F2F3" w14:textId="77777777" w:rsidR="00A1115A" w:rsidRPr="00A1115A" w:rsidRDefault="00A1115A" w:rsidP="00A1115A">
            <w:pPr>
              <w:pStyle w:val="TAH"/>
              <w:rPr>
                <w:rFonts w:cs="Arial"/>
                <w:kern w:val="2"/>
                <w:szCs w:val="18"/>
              </w:rPr>
            </w:pPr>
            <w:r w:rsidRPr="00A1115A">
              <w:rPr>
                <w:rFonts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0A962FFE" w14:textId="77777777" w:rsidR="00A1115A" w:rsidRPr="00A1115A" w:rsidRDefault="00A1115A" w:rsidP="00A1115A">
            <w:pPr>
              <w:pStyle w:val="TAH"/>
              <w:rPr>
                <w:rFonts w:cs="Arial"/>
                <w:kern w:val="2"/>
                <w:szCs w:val="18"/>
              </w:rPr>
            </w:pPr>
            <w:r w:rsidRPr="00A1115A">
              <w:rPr>
                <w:rFonts w:cs="Arial"/>
                <w:kern w:val="2"/>
                <w:szCs w:val="18"/>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3EBBE356" w14:textId="77777777" w:rsidR="00A1115A" w:rsidRPr="00A1115A" w:rsidRDefault="00A1115A" w:rsidP="00A1115A">
            <w:pPr>
              <w:pStyle w:val="TAH"/>
              <w:rPr>
                <w:rFonts w:cs="Arial"/>
                <w:kern w:val="2"/>
                <w:szCs w:val="18"/>
              </w:rPr>
            </w:pPr>
            <w:r w:rsidRPr="00A1115A">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490D3FB2" w14:textId="77777777" w:rsidR="00A1115A" w:rsidRPr="00A1115A" w:rsidRDefault="00A1115A" w:rsidP="00A1115A">
            <w:pPr>
              <w:pStyle w:val="TAH"/>
              <w:rPr>
                <w:rFonts w:cs="Arial"/>
                <w:kern w:val="2"/>
                <w:szCs w:val="18"/>
              </w:rPr>
            </w:pPr>
            <w:r w:rsidRPr="00A1115A">
              <w:rPr>
                <w:rFonts w:cs="Arial"/>
                <w:kern w:val="2"/>
                <w:szCs w:val="18"/>
              </w:rPr>
              <w:t>40</w:t>
            </w:r>
          </w:p>
        </w:tc>
      </w:tr>
      <w:tr w:rsidR="00A1115A" w:rsidRPr="00A1115A" w14:paraId="73C387DD"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9F30F69" w14:textId="77777777" w:rsidR="00A1115A" w:rsidRPr="00A1115A" w:rsidRDefault="00A1115A" w:rsidP="00A1115A">
            <w:pPr>
              <w:pStyle w:val="TAL"/>
              <w:rPr>
                <w:rFonts w:cs="Arial"/>
                <w:kern w:val="2"/>
                <w:szCs w:val="18"/>
              </w:rPr>
            </w:pPr>
            <w:r w:rsidRPr="00A1115A">
              <w:rPr>
                <w:rFonts w:cs="Arial"/>
                <w:kern w:val="2"/>
                <w:szCs w:val="18"/>
              </w:rPr>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7CA33770" w14:textId="77777777" w:rsidR="00A1115A" w:rsidRPr="00A1115A" w:rsidRDefault="00A1115A" w:rsidP="00A1115A">
            <w:pPr>
              <w:pStyle w:val="TAC"/>
              <w:rPr>
                <w:rFonts w:cs="Arial"/>
                <w:kern w:val="2"/>
                <w:szCs w:val="18"/>
              </w:rPr>
            </w:pPr>
            <w:r w:rsidRPr="00A1115A">
              <w:rPr>
                <w:rFonts w:cs="Arial"/>
                <w:kern w:val="2"/>
                <w:szCs w:val="18"/>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C92AD1D" w14:textId="77777777" w:rsidR="00A1115A" w:rsidRPr="00A1115A" w:rsidRDefault="00A1115A" w:rsidP="00A1115A">
            <w:pPr>
              <w:pStyle w:val="TAC"/>
              <w:rPr>
                <w:rFonts w:cs="Arial"/>
                <w:kern w:val="2"/>
                <w:szCs w:val="18"/>
              </w:rPr>
            </w:pPr>
            <w:r w:rsidRPr="00A1115A">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4207FAE4" w14:textId="77777777" w:rsidR="00A1115A" w:rsidRPr="00A1115A" w:rsidRDefault="00A1115A" w:rsidP="00A1115A">
            <w:pPr>
              <w:pStyle w:val="TAC"/>
              <w:rPr>
                <w:rFonts w:cs="Arial"/>
                <w:kern w:val="2"/>
                <w:szCs w:val="18"/>
              </w:rPr>
            </w:pPr>
            <w:r w:rsidRPr="00A1115A">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4730D000" w14:textId="77777777" w:rsidR="00A1115A" w:rsidRPr="00A1115A" w:rsidRDefault="00A1115A" w:rsidP="00A1115A">
            <w:pPr>
              <w:pStyle w:val="TAC"/>
              <w:rPr>
                <w:rFonts w:cs="Arial"/>
                <w:kern w:val="2"/>
                <w:szCs w:val="18"/>
              </w:rPr>
            </w:pPr>
            <w:r w:rsidRPr="00A1115A">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36A85B4E" w14:textId="77777777" w:rsidR="00A1115A" w:rsidRPr="00A1115A" w:rsidRDefault="00A1115A" w:rsidP="00A1115A">
            <w:pPr>
              <w:pStyle w:val="TAC"/>
              <w:rPr>
                <w:rFonts w:cs="Arial"/>
                <w:kern w:val="2"/>
                <w:szCs w:val="18"/>
              </w:rPr>
            </w:pPr>
            <w:r w:rsidRPr="00A1115A">
              <w:rPr>
                <w:rFonts w:cs="Arial"/>
                <w:kern w:val="2"/>
                <w:szCs w:val="18"/>
              </w:rPr>
              <w:t>30</w:t>
            </w:r>
          </w:p>
        </w:tc>
      </w:tr>
      <w:tr w:rsidR="00A1115A" w:rsidRPr="00A1115A" w14:paraId="0E01DAC5"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2F4022E5" w14:textId="77777777" w:rsidR="00A1115A" w:rsidRPr="00A1115A" w:rsidRDefault="00A1115A" w:rsidP="00A1115A">
            <w:pPr>
              <w:pStyle w:val="TAL"/>
              <w:rPr>
                <w:rFonts w:cs="Arial"/>
                <w:kern w:val="2"/>
                <w:szCs w:val="18"/>
              </w:rPr>
            </w:pPr>
            <w:r w:rsidRPr="00A1115A">
              <w:rPr>
                <w:rFonts w:eastAsia="PMingLiU" w:cs="Arial"/>
                <w:kern w:val="2"/>
                <w:szCs w:val="18"/>
              </w:rPr>
              <w:t>Subchannel size</w:t>
            </w:r>
          </w:p>
        </w:tc>
        <w:tc>
          <w:tcPr>
            <w:tcW w:w="0" w:type="auto"/>
            <w:tcBorders>
              <w:top w:val="single" w:sz="4" w:space="0" w:color="auto"/>
              <w:left w:val="single" w:sz="4" w:space="0" w:color="auto"/>
              <w:bottom w:val="single" w:sz="4" w:space="0" w:color="auto"/>
              <w:right w:val="single" w:sz="4" w:space="0" w:color="auto"/>
            </w:tcBorders>
            <w:vAlign w:val="center"/>
          </w:tcPr>
          <w:p w14:paraId="4A877D8A"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AE7E283" w14:textId="77777777" w:rsidR="00A1115A" w:rsidRPr="00A1115A" w:rsidRDefault="00A1115A" w:rsidP="00A1115A">
            <w:pPr>
              <w:pStyle w:val="TAC"/>
              <w:rPr>
                <w:rFonts w:cs="Arial"/>
                <w:kern w:val="2"/>
                <w:szCs w:val="18"/>
              </w:rPr>
            </w:pPr>
            <w:r w:rsidRPr="00A1115A">
              <w:rPr>
                <w:rFonts w:eastAsia="PMingLiU" w:cs="Arial"/>
                <w:kern w:val="2"/>
                <w:szCs w:val="18"/>
              </w:rPr>
              <w:t>12</w:t>
            </w:r>
          </w:p>
        </w:tc>
        <w:tc>
          <w:tcPr>
            <w:tcW w:w="0" w:type="auto"/>
            <w:tcBorders>
              <w:top w:val="single" w:sz="4" w:space="0" w:color="auto"/>
              <w:left w:val="single" w:sz="4" w:space="0" w:color="auto"/>
              <w:bottom w:val="single" w:sz="4" w:space="0" w:color="auto"/>
              <w:right w:val="single" w:sz="4" w:space="0" w:color="auto"/>
            </w:tcBorders>
            <w:vAlign w:val="center"/>
          </w:tcPr>
          <w:p w14:paraId="3CE98B17" w14:textId="77777777" w:rsidR="00A1115A" w:rsidRPr="00A1115A" w:rsidRDefault="00A1115A" w:rsidP="00A1115A">
            <w:pPr>
              <w:pStyle w:val="TAC"/>
              <w:rPr>
                <w:rFonts w:cs="Arial"/>
                <w:kern w:val="2"/>
                <w:szCs w:val="18"/>
              </w:rPr>
            </w:pPr>
            <w:r w:rsidRPr="00A1115A">
              <w:rPr>
                <w:rFonts w:eastAsia="PMingLiU"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tcPr>
          <w:p w14:paraId="6689C07A" w14:textId="77777777" w:rsidR="00A1115A" w:rsidRPr="00A1115A" w:rsidRDefault="00A1115A" w:rsidP="00A1115A">
            <w:pPr>
              <w:pStyle w:val="TAC"/>
              <w:rPr>
                <w:rFonts w:cs="Arial"/>
                <w:kern w:val="2"/>
                <w:szCs w:val="18"/>
              </w:rPr>
            </w:pPr>
            <w:r w:rsidRPr="00A1115A">
              <w:rPr>
                <w:rFonts w:eastAsia="PMingLiU" w:cs="Arial"/>
                <w:kern w:val="2"/>
                <w:szCs w:val="18"/>
              </w:rPr>
              <w:t>15</w:t>
            </w:r>
          </w:p>
        </w:tc>
        <w:tc>
          <w:tcPr>
            <w:tcW w:w="0" w:type="auto"/>
            <w:tcBorders>
              <w:top w:val="single" w:sz="4" w:space="0" w:color="auto"/>
              <w:left w:val="single" w:sz="4" w:space="0" w:color="auto"/>
              <w:bottom w:val="single" w:sz="4" w:space="0" w:color="auto"/>
              <w:right w:val="single" w:sz="4" w:space="0" w:color="auto"/>
            </w:tcBorders>
            <w:vAlign w:val="center"/>
          </w:tcPr>
          <w:p w14:paraId="4DAA0154" w14:textId="77777777" w:rsidR="00A1115A" w:rsidRPr="00A1115A" w:rsidRDefault="00A1115A" w:rsidP="00A1115A">
            <w:pPr>
              <w:pStyle w:val="TAC"/>
              <w:rPr>
                <w:rFonts w:cs="Arial"/>
                <w:kern w:val="2"/>
                <w:szCs w:val="18"/>
              </w:rPr>
            </w:pPr>
            <w:r w:rsidRPr="00A1115A">
              <w:rPr>
                <w:rFonts w:eastAsia="PMingLiU" w:cs="Arial"/>
                <w:kern w:val="2"/>
                <w:szCs w:val="18"/>
              </w:rPr>
              <w:t>15</w:t>
            </w:r>
          </w:p>
        </w:tc>
      </w:tr>
      <w:tr w:rsidR="00A1115A" w:rsidRPr="00A1115A" w14:paraId="4AEB041B"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8327694" w14:textId="77777777" w:rsidR="00A1115A" w:rsidRPr="00A1115A" w:rsidRDefault="00A1115A" w:rsidP="00A1115A">
            <w:pPr>
              <w:pStyle w:val="TAL"/>
              <w:rPr>
                <w:rFonts w:cs="Arial"/>
                <w:kern w:val="2"/>
                <w:szCs w:val="18"/>
              </w:rPr>
            </w:pPr>
            <w:r w:rsidRPr="00A1115A">
              <w:rPr>
                <w:rFonts w:cs="Arial"/>
                <w:kern w:val="2"/>
                <w:szCs w:val="18"/>
              </w:rPr>
              <w:t>Allocated resource blocks</w:t>
            </w:r>
          </w:p>
        </w:tc>
        <w:tc>
          <w:tcPr>
            <w:tcW w:w="0" w:type="auto"/>
            <w:tcBorders>
              <w:top w:val="single" w:sz="4" w:space="0" w:color="auto"/>
              <w:left w:val="single" w:sz="4" w:space="0" w:color="auto"/>
              <w:bottom w:val="single" w:sz="4" w:space="0" w:color="auto"/>
              <w:right w:val="single" w:sz="4" w:space="0" w:color="auto"/>
            </w:tcBorders>
            <w:vAlign w:val="center"/>
          </w:tcPr>
          <w:p w14:paraId="42FC02C0"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9026AAC" w14:textId="77777777" w:rsidR="00A1115A" w:rsidRPr="00A1115A" w:rsidRDefault="00A1115A" w:rsidP="00A1115A">
            <w:pPr>
              <w:pStyle w:val="TAC"/>
              <w:rPr>
                <w:rFonts w:cs="Arial"/>
                <w:kern w:val="2"/>
                <w:szCs w:val="18"/>
              </w:rPr>
            </w:pPr>
            <w:r w:rsidRPr="00A1115A">
              <w:rPr>
                <w:rFonts w:cs="Arial"/>
                <w:color w:val="000000"/>
                <w:kern w:val="24"/>
                <w:szCs w:val="18"/>
                <w:lang w:val="x-none"/>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4CC32A0A" w14:textId="77777777" w:rsidR="00A1115A" w:rsidRPr="00A1115A" w:rsidRDefault="00A1115A" w:rsidP="00A1115A">
            <w:pPr>
              <w:pStyle w:val="TAC"/>
              <w:rPr>
                <w:rFonts w:cs="Arial"/>
                <w:kern w:val="2"/>
                <w:szCs w:val="18"/>
              </w:rPr>
            </w:pPr>
            <w:r w:rsidRPr="00A1115A">
              <w:rPr>
                <w:rFonts w:cs="Arial"/>
                <w:color w:val="000000"/>
                <w:kern w:val="24"/>
                <w:szCs w:val="18"/>
                <w:lang w:val="x-none"/>
              </w:rPr>
              <w:t>50</w:t>
            </w:r>
          </w:p>
        </w:tc>
        <w:tc>
          <w:tcPr>
            <w:tcW w:w="0" w:type="auto"/>
            <w:tcBorders>
              <w:top w:val="single" w:sz="4" w:space="0" w:color="auto"/>
              <w:left w:val="single" w:sz="4" w:space="0" w:color="auto"/>
              <w:bottom w:val="single" w:sz="4" w:space="0" w:color="auto"/>
              <w:right w:val="single" w:sz="4" w:space="0" w:color="auto"/>
            </w:tcBorders>
            <w:vAlign w:val="center"/>
            <w:hideMark/>
          </w:tcPr>
          <w:p w14:paraId="7630AE80" w14:textId="77777777" w:rsidR="00A1115A" w:rsidRPr="00A1115A" w:rsidRDefault="00A1115A" w:rsidP="00A1115A">
            <w:pPr>
              <w:pStyle w:val="TAC"/>
              <w:rPr>
                <w:rFonts w:cs="Arial"/>
                <w:kern w:val="2"/>
                <w:szCs w:val="18"/>
              </w:rPr>
            </w:pPr>
            <w:r w:rsidRPr="00A1115A">
              <w:rPr>
                <w:rFonts w:cs="Arial"/>
                <w:color w:val="000000"/>
                <w:kern w:val="24"/>
                <w:szCs w:val="18"/>
                <w:lang w:val="x-none"/>
              </w:rPr>
              <w:t>75</w:t>
            </w:r>
          </w:p>
        </w:tc>
        <w:tc>
          <w:tcPr>
            <w:tcW w:w="0" w:type="auto"/>
            <w:tcBorders>
              <w:top w:val="single" w:sz="4" w:space="0" w:color="auto"/>
              <w:left w:val="single" w:sz="4" w:space="0" w:color="auto"/>
              <w:bottom w:val="single" w:sz="4" w:space="0" w:color="auto"/>
              <w:right w:val="single" w:sz="4" w:space="0" w:color="auto"/>
            </w:tcBorders>
            <w:vAlign w:val="center"/>
            <w:hideMark/>
          </w:tcPr>
          <w:p w14:paraId="44A361C8" w14:textId="77777777" w:rsidR="00A1115A" w:rsidRPr="00A1115A" w:rsidRDefault="00A1115A" w:rsidP="00A1115A">
            <w:pPr>
              <w:pStyle w:val="TAC"/>
              <w:rPr>
                <w:rFonts w:cs="Arial"/>
                <w:kern w:val="2"/>
                <w:szCs w:val="18"/>
              </w:rPr>
            </w:pPr>
            <w:r w:rsidRPr="00A1115A">
              <w:rPr>
                <w:rFonts w:cs="Arial"/>
                <w:color w:val="000000"/>
                <w:kern w:val="24"/>
                <w:szCs w:val="18"/>
                <w:lang w:val="x-none"/>
              </w:rPr>
              <w:t>105</w:t>
            </w:r>
          </w:p>
        </w:tc>
      </w:tr>
      <w:tr w:rsidR="00A1115A" w:rsidRPr="00A1115A" w14:paraId="0E31F784"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5096078" w14:textId="77777777" w:rsidR="00A1115A" w:rsidRPr="00A1115A" w:rsidRDefault="00A1115A" w:rsidP="00A1115A">
            <w:pPr>
              <w:pStyle w:val="TAL"/>
              <w:rPr>
                <w:rFonts w:cs="Arial"/>
                <w:kern w:val="2"/>
                <w:szCs w:val="18"/>
              </w:rPr>
            </w:pPr>
            <w:r w:rsidRPr="00A1115A">
              <w:rPr>
                <w:rFonts w:cs="Arial"/>
                <w:kern w:val="2"/>
                <w:szCs w:val="18"/>
              </w:rPr>
              <w:t>MCS Index</w:t>
            </w:r>
          </w:p>
        </w:tc>
        <w:tc>
          <w:tcPr>
            <w:tcW w:w="0" w:type="auto"/>
            <w:tcBorders>
              <w:top w:val="single" w:sz="4" w:space="0" w:color="auto"/>
              <w:left w:val="single" w:sz="4" w:space="0" w:color="auto"/>
              <w:bottom w:val="single" w:sz="4" w:space="0" w:color="auto"/>
              <w:right w:val="single" w:sz="4" w:space="0" w:color="auto"/>
            </w:tcBorders>
            <w:vAlign w:val="center"/>
          </w:tcPr>
          <w:p w14:paraId="43C69B35"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53D2243" w14:textId="77777777" w:rsidR="00A1115A" w:rsidRPr="00A1115A" w:rsidRDefault="00A1115A" w:rsidP="00A1115A">
            <w:pPr>
              <w:pStyle w:val="TAC"/>
              <w:rPr>
                <w:rFonts w:cs="Arial"/>
                <w:kern w:val="2"/>
                <w:szCs w:val="18"/>
              </w:rPr>
            </w:pPr>
            <w:r w:rsidRPr="00A1115A">
              <w:rPr>
                <w:rFonts w:cs="Arial"/>
                <w:kern w:val="2"/>
                <w:szCs w:val="18"/>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05582E4C" w14:textId="77777777" w:rsidR="00A1115A" w:rsidRPr="00A1115A" w:rsidRDefault="00A1115A" w:rsidP="00A1115A">
            <w:pPr>
              <w:pStyle w:val="TAC"/>
              <w:rPr>
                <w:rFonts w:cs="Arial"/>
                <w:kern w:val="2"/>
                <w:szCs w:val="18"/>
              </w:rPr>
            </w:pPr>
            <w:r w:rsidRPr="00A1115A">
              <w:rPr>
                <w:rFonts w:cs="Arial"/>
                <w:kern w:val="2"/>
                <w:szCs w:val="18"/>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22F4D7CD" w14:textId="77777777" w:rsidR="00A1115A" w:rsidRPr="00A1115A" w:rsidRDefault="00A1115A" w:rsidP="00A1115A">
            <w:pPr>
              <w:pStyle w:val="TAC"/>
              <w:rPr>
                <w:rFonts w:cs="Arial"/>
                <w:kern w:val="2"/>
                <w:szCs w:val="18"/>
              </w:rPr>
            </w:pPr>
            <w:r w:rsidRPr="00A1115A">
              <w:rPr>
                <w:rFonts w:cs="Arial"/>
                <w:kern w:val="2"/>
                <w:szCs w:val="18"/>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2607A42C" w14:textId="77777777" w:rsidR="00A1115A" w:rsidRPr="00A1115A" w:rsidRDefault="00A1115A" w:rsidP="00A1115A">
            <w:pPr>
              <w:pStyle w:val="TAC"/>
              <w:rPr>
                <w:rFonts w:cs="Arial"/>
                <w:kern w:val="2"/>
                <w:szCs w:val="18"/>
              </w:rPr>
            </w:pPr>
            <w:r w:rsidRPr="00A1115A">
              <w:rPr>
                <w:rFonts w:cs="Arial"/>
                <w:kern w:val="2"/>
                <w:szCs w:val="18"/>
              </w:rPr>
              <w:t>4</w:t>
            </w:r>
          </w:p>
        </w:tc>
      </w:tr>
      <w:tr w:rsidR="00A1115A" w:rsidRPr="00A1115A" w14:paraId="6CAD59FE"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DF13A07" w14:textId="77777777" w:rsidR="00A1115A" w:rsidRPr="00A1115A" w:rsidRDefault="00A1115A" w:rsidP="00A1115A">
            <w:pPr>
              <w:pStyle w:val="TAL"/>
              <w:rPr>
                <w:rFonts w:cs="Arial"/>
                <w:kern w:val="2"/>
                <w:szCs w:val="18"/>
              </w:rPr>
            </w:pPr>
            <w:r w:rsidRPr="00A1115A">
              <w:rPr>
                <w:rFonts w:cs="Arial"/>
                <w:kern w:val="2"/>
                <w:szCs w:val="18"/>
              </w:rPr>
              <w:t>MCS Table for TBS determination</w:t>
            </w:r>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1A4BE56E" w14:textId="77777777" w:rsidR="00A1115A" w:rsidRPr="00A1115A" w:rsidRDefault="00A1115A" w:rsidP="00A1115A">
            <w:pPr>
              <w:pStyle w:val="TAC"/>
              <w:rPr>
                <w:rFonts w:cs="Arial"/>
                <w:kern w:val="2"/>
                <w:szCs w:val="18"/>
              </w:rPr>
            </w:pPr>
            <w:r w:rsidRPr="00A1115A">
              <w:rPr>
                <w:rFonts w:cs="Arial"/>
                <w:kern w:val="2"/>
                <w:szCs w:val="18"/>
              </w:rPr>
              <w:t>64QAM</w:t>
            </w:r>
          </w:p>
        </w:tc>
      </w:tr>
      <w:tr w:rsidR="00A1115A" w:rsidRPr="00A1115A" w14:paraId="35A78F48"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162457B" w14:textId="77777777" w:rsidR="00A1115A" w:rsidRPr="00A1115A" w:rsidRDefault="00A1115A" w:rsidP="00A1115A">
            <w:pPr>
              <w:pStyle w:val="TAL"/>
              <w:rPr>
                <w:rFonts w:cs="Arial"/>
                <w:kern w:val="2"/>
                <w:szCs w:val="18"/>
              </w:rPr>
            </w:pPr>
            <w:r w:rsidRPr="00A1115A">
              <w:rPr>
                <w:rFonts w:cs="Arial"/>
                <w:kern w:val="2"/>
                <w:szCs w:val="18"/>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42106237"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994AC5A" w14:textId="77777777" w:rsidR="00A1115A" w:rsidRPr="00A1115A" w:rsidRDefault="00A1115A" w:rsidP="00A1115A">
            <w:pPr>
              <w:pStyle w:val="TAC"/>
              <w:rPr>
                <w:rFonts w:cs="Arial"/>
                <w:kern w:val="2"/>
                <w:szCs w:val="18"/>
              </w:rPr>
            </w:pPr>
            <w:r w:rsidRPr="00A1115A">
              <w:rPr>
                <w:rFonts w:cs="Arial"/>
                <w:kern w:val="2"/>
                <w:szCs w:val="18"/>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27A4C067" w14:textId="77777777" w:rsidR="00A1115A" w:rsidRPr="00A1115A" w:rsidRDefault="00A1115A" w:rsidP="00A1115A">
            <w:pPr>
              <w:pStyle w:val="TAC"/>
              <w:rPr>
                <w:rFonts w:cs="Arial"/>
                <w:kern w:val="2"/>
                <w:szCs w:val="18"/>
              </w:rPr>
            </w:pPr>
            <w:r w:rsidRPr="00A1115A">
              <w:rPr>
                <w:rFonts w:cs="Arial"/>
                <w:kern w:val="2"/>
                <w:szCs w:val="18"/>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767602BC" w14:textId="77777777" w:rsidR="00A1115A" w:rsidRPr="00A1115A" w:rsidRDefault="00A1115A" w:rsidP="00A1115A">
            <w:pPr>
              <w:pStyle w:val="TAC"/>
              <w:rPr>
                <w:rFonts w:cs="Arial"/>
                <w:kern w:val="2"/>
                <w:szCs w:val="18"/>
              </w:rPr>
            </w:pPr>
            <w:r w:rsidRPr="00A1115A">
              <w:rPr>
                <w:rFonts w:cs="Arial"/>
                <w:kern w:val="2"/>
                <w:szCs w:val="18"/>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2853E5E7" w14:textId="77777777" w:rsidR="00A1115A" w:rsidRPr="00A1115A" w:rsidRDefault="00A1115A" w:rsidP="00A1115A">
            <w:pPr>
              <w:pStyle w:val="TAC"/>
              <w:rPr>
                <w:rFonts w:cs="Arial"/>
                <w:kern w:val="2"/>
                <w:szCs w:val="18"/>
              </w:rPr>
            </w:pPr>
            <w:r w:rsidRPr="00A1115A">
              <w:rPr>
                <w:rFonts w:cs="Arial"/>
                <w:kern w:val="2"/>
                <w:szCs w:val="18"/>
              </w:rPr>
              <w:t>QPSK</w:t>
            </w:r>
          </w:p>
        </w:tc>
      </w:tr>
      <w:tr w:rsidR="00A1115A" w:rsidRPr="00A1115A" w14:paraId="49E06109" w14:textId="77777777" w:rsidTr="00A1115A">
        <w:trPr>
          <w:trHeight w:val="205"/>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830981E" w14:textId="77777777" w:rsidR="00A1115A" w:rsidRPr="00A1115A" w:rsidRDefault="00A1115A" w:rsidP="00A1115A">
            <w:pPr>
              <w:pStyle w:val="TAL"/>
              <w:rPr>
                <w:rFonts w:cs="Arial"/>
                <w:kern w:val="2"/>
                <w:szCs w:val="18"/>
              </w:rPr>
            </w:pPr>
            <w:r w:rsidRPr="00A1115A">
              <w:rPr>
                <w:rFonts w:cs="Arial"/>
                <w:kern w:val="2"/>
                <w:szCs w:val="18"/>
              </w:rPr>
              <w:t>Transport Block Size</w:t>
            </w:r>
          </w:p>
        </w:tc>
        <w:tc>
          <w:tcPr>
            <w:tcW w:w="0" w:type="auto"/>
            <w:tcBorders>
              <w:top w:val="single" w:sz="4" w:space="0" w:color="auto"/>
              <w:left w:val="single" w:sz="4" w:space="0" w:color="auto"/>
              <w:bottom w:val="single" w:sz="4" w:space="0" w:color="auto"/>
              <w:right w:val="single" w:sz="4" w:space="0" w:color="auto"/>
            </w:tcBorders>
            <w:vAlign w:val="center"/>
          </w:tcPr>
          <w:p w14:paraId="7B48A45E"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CD69286"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1608</w:t>
            </w:r>
          </w:p>
        </w:tc>
        <w:tc>
          <w:tcPr>
            <w:tcW w:w="0" w:type="auto"/>
            <w:tcBorders>
              <w:top w:val="single" w:sz="4" w:space="0" w:color="auto"/>
              <w:left w:val="single" w:sz="4" w:space="0" w:color="auto"/>
              <w:bottom w:val="single" w:sz="4" w:space="0" w:color="auto"/>
              <w:right w:val="single" w:sz="4" w:space="0" w:color="auto"/>
            </w:tcBorders>
            <w:vAlign w:val="center"/>
          </w:tcPr>
          <w:p w14:paraId="3EBFF991" w14:textId="77777777" w:rsidR="00A1115A" w:rsidRPr="00A1115A" w:rsidRDefault="00A1115A" w:rsidP="00A1115A">
            <w:pPr>
              <w:pStyle w:val="TAC"/>
              <w:rPr>
                <w:rFonts w:cs="Arial"/>
                <w:kern w:val="2"/>
                <w:szCs w:val="18"/>
              </w:rPr>
            </w:pPr>
            <w:r w:rsidRPr="00A1115A">
              <w:rPr>
                <w:rFonts w:cs="Arial"/>
                <w:kern w:val="2"/>
                <w:szCs w:val="18"/>
                <w:lang w:eastAsia="zh-CN"/>
              </w:rPr>
              <w:t>3624</w:t>
            </w:r>
          </w:p>
        </w:tc>
        <w:tc>
          <w:tcPr>
            <w:tcW w:w="0" w:type="auto"/>
            <w:tcBorders>
              <w:top w:val="single" w:sz="4" w:space="0" w:color="auto"/>
              <w:left w:val="single" w:sz="4" w:space="0" w:color="auto"/>
              <w:bottom w:val="single" w:sz="4" w:space="0" w:color="auto"/>
              <w:right w:val="single" w:sz="4" w:space="0" w:color="auto"/>
            </w:tcBorders>
            <w:vAlign w:val="center"/>
          </w:tcPr>
          <w:p w14:paraId="65D6162D"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5632</w:t>
            </w:r>
          </w:p>
        </w:tc>
        <w:tc>
          <w:tcPr>
            <w:tcW w:w="0" w:type="auto"/>
            <w:tcBorders>
              <w:top w:val="single" w:sz="4" w:space="0" w:color="auto"/>
              <w:left w:val="single" w:sz="4" w:space="0" w:color="auto"/>
              <w:bottom w:val="single" w:sz="4" w:space="0" w:color="auto"/>
              <w:right w:val="single" w:sz="4" w:space="0" w:color="auto"/>
            </w:tcBorders>
            <w:vAlign w:val="center"/>
          </w:tcPr>
          <w:p w14:paraId="611DA8C4"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7936</w:t>
            </w:r>
          </w:p>
        </w:tc>
      </w:tr>
      <w:tr w:rsidR="00A1115A" w:rsidRPr="00A1115A" w14:paraId="190D567A"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FF77D72" w14:textId="77777777" w:rsidR="00A1115A" w:rsidRPr="00A1115A" w:rsidRDefault="00A1115A" w:rsidP="00A1115A">
            <w:pPr>
              <w:pStyle w:val="TAL"/>
              <w:rPr>
                <w:rFonts w:cs="Arial"/>
                <w:kern w:val="2"/>
                <w:szCs w:val="18"/>
              </w:rPr>
            </w:pPr>
            <w:r w:rsidRPr="00A1115A">
              <w:rPr>
                <w:rFonts w:cs="Arial"/>
                <w:kern w:val="2"/>
                <w:szCs w:val="18"/>
              </w:rPr>
              <w:t>Transport block CRC</w:t>
            </w:r>
          </w:p>
        </w:tc>
        <w:tc>
          <w:tcPr>
            <w:tcW w:w="0" w:type="auto"/>
            <w:tcBorders>
              <w:top w:val="single" w:sz="4" w:space="0" w:color="auto"/>
              <w:left w:val="single" w:sz="4" w:space="0" w:color="auto"/>
              <w:bottom w:val="single" w:sz="4" w:space="0" w:color="auto"/>
              <w:right w:val="single" w:sz="4" w:space="0" w:color="auto"/>
            </w:tcBorders>
            <w:vAlign w:val="center"/>
            <w:hideMark/>
          </w:tcPr>
          <w:p w14:paraId="14945CD4" w14:textId="77777777" w:rsidR="00A1115A" w:rsidRPr="00A1115A" w:rsidRDefault="00A1115A" w:rsidP="00A1115A">
            <w:pPr>
              <w:pStyle w:val="TAC"/>
              <w:rPr>
                <w:rFonts w:cs="Arial"/>
                <w:kern w:val="2"/>
                <w:szCs w:val="18"/>
              </w:rPr>
            </w:pPr>
            <w:r w:rsidRPr="00A1115A">
              <w:rPr>
                <w:rFonts w:cs="Arial"/>
                <w:kern w:val="2"/>
                <w:szCs w:val="18"/>
              </w:rPr>
              <w:t>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1AB9DF66" w14:textId="77777777" w:rsidR="00A1115A" w:rsidRPr="00A1115A" w:rsidRDefault="00A1115A" w:rsidP="00A1115A">
            <w:pPr>
              <w:pStyle w:val="TAC"/>
              <w:rPr>
                <w:rFonts w:cs="Arial"/>
                <w:kern w:val="2"/>
                <w:szCs w:val="18"/>
              </w:rPr>
            </w:pPr>
            <w:r w:rsidRPr="00A1115A">
              <w:rPr>
                <w:rFonts w:cs="Arial"/>
                <w:kern w:val="2"/>
                <w:szCs w:val="18"/>
              </w:rPr>
              <w:t>16</w:t>
            </w:r>
          </w:p>
        </w:tc>
        <w:tc>
          <w:tcPr>
            <w:tcW w:w="0" w:type="auto"/>
            <w:tcBorders>
              <w:top w:val="single" w:sz="4" w:space="0" w:color="auto"/>
              <w:left w:val="single" w:sz="4" w:space="0" w:color="auto"/>
              <w:bottom w:val="single" w:sz="4" w:space="0" w:color="auto"/>
              <w:right w:val="single" w:sz="4" w:space="0" w:color="auto"/>
            </w:tcBorders>
            <w:vAlign w:val="center"/>
            <w:hideMark/>
          </w:tcPr>
          <w:p w14:paraId="67BC103D" w14:textId="77777777" w:rsidR="00A1115A" w:rsidRPr="00A1115A" w:rsidRDefault="00A1115A" w:rsidP="00A1115A">
            <w:pPr>
              <w:pStyle w:val="TAC"/>
              <w:rPr>
                <w:rFonts w:cs="Arial"/>
                <w:kern w:val="2"/>
                <w:szCs w:val="18"/>
              </w:rPr>
            </w:pPr>
            <w:r w:rsidRPr="00A1115A">
              <w:rPr>
                <w:rFonts w:cs="Arial"/>
                <w:kern w:val="2"/>
                <w:szCs w:val="18"/>
              </w:rPr>
              <w:t>16</w:t>
            </w:r>
          </w:p>
        </w:tc>
        <w:tc>
          <w:tcPr>
            <w:tcW w:w="0" w:type="auto"/>
            <w:tcBorders>
              <w:top w:val="single" w:sz="4" w:space="0" w:color="auto"/>
              <w:left w:val="single" w:sz="4" w:space="0" w:color="auto"/>
              <w:bottom w:val="single" w:sz="4" w:space="0" w:color="auto"/>
              <w:right w:val="single" w:sz="4" w:space="0" w:color="auto"/>
            </w:tcBorders>
            <w:vAlign w:val="center"/>
            <w:hideMark/>
          </w:tcPr>
          <w:p w14:paraId="34C7D93D" w14:textId="77777777" w:rsidR="00A1115A" w:rsidRPr="00A1115A" w:rsidRDefault="00A1115A" w:rsidP="00A1115A">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71E5D445" w14:textId="77777777" w:rsidR="00A1115A" w:rsidRPr="00A1115A" w:rsidRDefault="00A1115A" w:rsidP="00A1115A">
            <w:pPr>
              <w:pStyle w:val="TAC"/>
              <w:rPr>
                <w:rFonts w:cs="Arial"/>
                <w:kern w:val="2"/>
                <w:szCs w:val="18"/>
              </w:rPr>
            </w:pPr>
            <w:r w:rsidRPr="00A1115A">
              <w:rPr>
                <w:rFonts w:cs="Arial"/>
                <w:kern w:val="2"/>
                <w:szCs w:val="18"/>
              </w:rPr>
              <w:t>24</w:t>
            </w:r>
          </w:p>
        </w:tc>
      </w:tr>
      <w:tr w:rsidR="00A1115A" w:rsidRPr="00A1115A" w14:paraId="6DDC7A24"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FBB4017" w14:textId="77777777" w:rsidR="00A1115A" w:rsidRPr="00A1115A" w:rsidRDefault="00A1115A" w:rsidP="00A1115A">
            <w:pPr>
              <w:pStyle w:val="TAL"/>
              <w:rPr>
                <w:rFonts w:cs="Arial"/>
                <w:kern w:val="2"/>
                <w:szCs w:val="18"/>
              </w:rPr>
            </w:pPr>
            <w:r w:rsidRPr="00A1115A">
              <w:rPr>
                <w:rFonts w:cs="Arial"/>
                <w:kern w:val="2"/>
                <w:szCs w:val="18"/>
              </w:rPr>
              <w:t>LDPC base graph</w:t>
            </w:r>
          </w:p>
        </w:tc>
        <w:tc>
          <w:tcPr>
            <w:tcW w:w="0" w:type="auto"/>
            <w:tcBorders>
              <w:top w:val="single" w:sz="4" w:space="0" w:color="auto"/>
              <w:left w:val="single" w:sz="4" w:space="0" w:color="auto"/>
              <w:bottom w:val="single" w:sz="4" w:space="0" w:color="auto"/>
              <w:right w:val="single" w:sz="4" w:space="0" w:color="auto"/>
            </w:tcBorders>
            <w:vAlign w:val="center"/>
          </w:tcPr>
          <w:p w14:paraId="3D968DEB"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3CF48DC" w14:textId="77777777" w:rsidR="00A1115A" w:rsidRPr="00A1115A" w:rsidRDefault="00A1115A" w:rsidP="00A1115A">
            <w:pPr>
              <w:pStyle w:val="TAC"/>
              <w:rPr>
                <w:rFonts w:cs="Arial"/>
                <w:kern w:val="2"/>
                <w:szCs w:val="18"/>
              </w:rPr>
            </w:pPr>
            <w:r w:rsidRPr="00A1115A">
              <w:rPr>
                <w:rFonts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522B0D9E" w14:textId="77777777" w:rsidR="00A1115A" w:rsidRPr="00A1115A" w:rsidRDefault="00A1115A" w:rsidP="00A1115A">
            <w:pPr>
              <w:pStyle w:val="TAC"/>
              <w:rPr>
                <w:rFonts w:cs="Arial"/>
                <w:kern w:val="2"/>
                <w:szCs w:val="18"/>
              </w:rPr>
            </w:pPr>
            <w:r w:rsidRPr="00A1115A">
              <w:rPr>
                <w:rFonts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58B63D3D" w14:textId="77777777" w:rsidR="00A1115A" w:rsidRPr="00A1115A" w:rsidRDefault="00A1115A" w:rsidP="00A1115A">
            <w:pPr>
              <w:pStyle w:val="TAC"/>
              <w:rPr>
                <w:rFonts w:cs="Arial"/>
                <w:kern w:val="2"/>
                <w:szCs w:val="18"/>
              </w:rPr>
            </w:pPr>
            <w:r w:rsidRPr="00A1115A">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62583B01" w14:textId="77777777" w:rsidR="00A1115A" w:rsidRPr="00A1115A" w:rsidRDefault="00A1115A" w:rsidP="00A1115A">
            <w:pPr>
              <w:pStyle w:val="TAC"/>
              <w:rPr>
                <w:rFonts w:cs="Arial"/>
                <w:kern w:val="2"/>
                <w:szCs w:val="18"/>
              </w:rPr>
            </w:pPr>
            <w:r w:rsidRPr="00A1115A">
              <w:rPr>
                <w:rFonts w:cs="Arial"/>
                <w:kern w:val="2"/>
                <w:szCs w:val="18"/>
              </w:rPr>
              <w:t>1</w:t>
            </w:r>
          </w:p>
        </w:tc>
      </w:tr>
      <w:tr w:rsidR="00A1115A" w:rsidRPr="00A1115A" w14:paraId="2046F772"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E469CAE" w14:textId="77777777" w:rsidR="00A1115A" w:rsidRPr="00A1115A" w:rsidRDefault="00A1115A" w:rsidP="00A1115A">
            <w:pPr>
              <w:pStyle w:val="TAL"/>
              <w:rPr>
                <w:rFonts w:cs="Arial"/>
                <w:kern w:val="2"/>
                <w:szCs w:val="18"/>
              </w:rPr>
            </w:pPr>
            <w:r w:rsidRPr="00A1115A">
              <w:rPr>
                <w:rFonts w:cs="Arial"/>
                <w:kern w:val="2"/>
                <w:szCs w:val="18"/>
              </w:rPr>
              <w:t>Number of Code Blocks per Slot</w:t>
            </w:r>
          </w:p>
        </w:tc>
        <w:tc>
          <w:tcPr>
            <w:tcW w:w="0" w:type="auto"/>
            <w:tcBorders>
              <w:top w:val="single" w:sz="4" w:space="0" w:color="auto"/>
              <w:left w:val="single" w:sz="4" w:space="0" w:color="auto"/>
              <w:bottom w:val="single" w:sz="4" w:space="0" w:color="auto"/>
              <w:right w:val="single" w:sz="4" w:space="0" w:color="auto"/>
            </w:tcBorders>
            <w:vAlign w:val="center"/>
          </w:tcPr>
          <w:p w14:paraId="35F5A4BD"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BBDC539"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2A43D807"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07C3407D"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688DBADF"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w:t>
            </w:r>
          </w:p>
        </w:tc>
      </w:tr>
      <w:tr w:rsidR="00A1115A" w:rsidRPr="00A1115A" w14:paraId="3EB2C8B6"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5D8FA29C" w14:textId="77777777" w:rsidR="00A1115A" w:rsidRPr="00A1115A" w:rsidRDefault="00A1115A" w:rsidP="00A1115A">
            <w:pPr>
              <w:pStyle w:val="TAL"/>
              <w:rPr>
                <w:rFonts w:cs="Arial"/>
                <w:kern w:val="2"/>
                <w:szCs w:val="18"/>
                <w:lang w:val="en-US" w:eastAsia="zh-CN"/>
              </w:rPr>
            </w:pPr>
            <w:r w:rsidRPr="00A1115A">
              <w:rPr>
                <w:rFonts w:cs="Arial"/>
                <w:kern w:val="2"/>
                <w:szCs w:val="18"/>
                <w:lang w:eastAsia="zh-CN"/>
              </w:rPr>
              <w:t>Beta offset for 2nd stage SCI</w:t>
            </w:r>
          </w:p>
        </w:tc>
        <w:tc>
          <w:tcPr>
            <w:tcW w:w="0" w:type="auto"/>
            <w:tcBorders>
              <w:top w:val="single" w:sz="4" w:space="0" w:color="auto"/>
              <w:left w:val="single" w:sz="4" w:space="0" w:color="auto"/>
              <w:bottom w:val="single" w:sz="4" w:space="0" w:color="auto"/>
              <w:right w:val="single" w:sz="4" w:space="0" w:color="auto"/>
            </w:tcBorders>
            <w:vAlign w:val="center"/>
          </w:tcPr>
          <w:p w14:paraId="6A5E1E79"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7C40610"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2.25</w:t>
            </w:r>
          </w:p>
        </w:tc>
        <w:tc>
          <w:tcPr>
            <w:tcW w:w="0" w:type="auto"/>
            <w:tcBorders>
              <w:top w:val="single" w:sz="4" w:space="0" w:color="auto"/>
              <w:left w:val="single" w:sz="4" w:space="0" w:color="auto"/>
              <w:bottom w:val="single" w:sz="4" w:space="0" w:color="auto"/>
              <w:right w:val="single" w:sz="4" w:space="0" w:color="auto"/>
            </w:tcBorders>
            <w:vAlign w:val="center"/>
          </w:tcPr>
          <w:p w14:paraId="7629622F" w14:textId="77777777" w:rsidR="00A1115A" w:rsidRPr="00A1115A" w:rsidRDefault="00A1115A" w:rsidP="00A1115A">
            <w:pPr>
              <w:pStyle w:val="TAC"/>
              <w:rPr>
                <w:rFonts w:cs="Arial"/>
                <w:kern w:val="2"/>
                <w:szCs w:val="18"/>
              </w:rPr>
            </w:pPr>
            <w:r w:rsidRPr="00A1115A">
              <w:rPr>
                <w:rFonts w:cs="Arial"/>
                <w:kern w:val="2"/>
                <w:szCs w:val="18"/>
                <w:lang w:eastAsia="zh-CN"/>
              </w:rPr>
              <w:t>2.25</w:t>
            </w:r>
          </w:p>
        </w:tc>
        <w:tc>
          <w:tcPr>
            <w:tcW w:w="0" w:type="auto"/>
            <w:tcBorders>
              <w:top w:val="single" w:sz="4" w:space="0" w:color="auto"/>
              <w:left w:val="single" w:sz="4" w:space="0" w:color="auto"/>
              <w:bottom w:val="single" w:sz="4" w:space="0" w:color="auto"/>
              <w:right w:val="single" w:sz="4" w:space="0" w:color="auto"/>
            </w:tcBorders>
            <w:vAlign w:val="center"/>
          </w:tcPr>
          <w:p w14:paraId="2CA8A521" w14:textId="77777777" w:rsidR="00A1115A" w:rsidRPr="00A1115A" w:rsidRDefault="00A1115A" w:rsidP="00A1115A">
            <w:pPr>
              <w:pStyle w:val="TAC"/>
              <w:rPr>
                <w:rFonts w:cs="Arial"/>
                <w:kern w:val="2"/>
                <w:szCs w:val="18"/>
              </w:rPr>
            </w:pPr>
            <w:r w:rsidRPr="00A1115A">
              <w:rPr>
                <w:rFonts w:cs="Arial"/>
                <w:kern w:val="2"/>
                <w:szCs w:val="18"/>
                <w:lang w:eastAsia="zh-CN"/>
              </w:rPr>
              <w:t>2.25</w:t>
            </w:r>
          </w:p>
        </w:tc>
        <w:tc>
          <w:tcPr>
            <w:tcW w:w="0" w:type="auto"/>
            <w:tcBorders>
              <w:top w:val="single" w:sz="4" w:space="0" w:color="auto"/>
              <w:left w:val="single" w:sz="4" w:space="0" w:color="auto"/>
              <w:bottom w:val="single" w:sz="4" w:space="0" w:color="auto"/>
              <w:right w:val="single" w:sz="4" w:space="0" w:color="auto"/>
            </w:tcBorders>
            <w:vAlign w:val="center"/>
          </w:tcPr>
          <w:p w14:paraId="5CD3A6CC" w14:textId="77777777" w:rsidR="00A1115A" w:rsidRPr="00A1115A" w:rsidRDefault="00A1115A" w:rsidP="00A1115A">
            <w:pPr>
              <w:pStyle w:val="TAC"/>
              <w:rPr>
                <w:rFonts w:cs="Arial"/>
                <w:kern w:val="2"/>
                <w:szCs w:val="18"/>
              </w:rPr>
            </w:pPr>
            <w:r w:rsidRPr="00A1115A">
              <w:rPr>
                <w:rFonts w:cs="Arial"/>
                <w:kern w:val="2"/>
                <w:szCs w:val="18"/>
                <w:lang w:eastAsia="zh-CN"/>
              </w:rPr>
              <w:t>2.25</w:t>
            </w:r>
          </w:p>
        </w:tc>
      </w:tr>
      <w:tr w:rsidR="00A1115A" w:rsidRPr="00A1115A" w14:paraId="5ACD2BED"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6BCAB778" w14:textId="77777777" w:rsidR="00A1115A" w:rsidRPr="00A1115A" w:rsidRDefault="009E3411" w:rsidP="00A1115A">
            <w:pPr>
              <w:pStyle w:val="TAL"/>
              <w:rPr>
                <w:rFonts w:cs="Arial"/>
                <w:kern w:val="2"/>
                <w:szCs w:val="18"/>
                <w:lang w:eastAsia="zh-CN"/>
              </w:rPr>
            </w:pPr>
            <m:oMath>
              <m:r>
                <m:rPr>
                  <m:sty m:val="p"/>
                </m:rPr>
                <w:rPr>
                  <w:rFonts w:ascii="Cambria Math" w:hAnsi="Cambria Math" w:cs="Arial"/>
                  <w:kern w:val="2"/>
                  <w:szCs w:val="18"/>
                  <w:lang w:eastAsia="zh-CN"/>
                </w:rPr>
                <m:t>γ</m:t>
              </m:r>
            </m:oMath>
            <w:r w:rsidR="00A1115A" w:rsidRPr="00A1115A">
              <w:rPr>
                <w:rFonts w:cs="Arial"/>
                <w:kern w:val="2"/>
                <w:szCs w:val="18"/>
                <w:lang w:eastAsia="zh-CN"/>
              </w:rPr>
              <w:t xml:space="preserve"> value when  2nd stage SCI rate match</w:t>
            </w:r>
          </w:p>
        </w:tc>
        <w:tc>
          <w:tcPr>
            <w:tcW w:w="0" w:type="auto"/>
            <w:tcBorders>
              <w:top w:val="single" w:sz="4" w:space="0" w:color="auto"/>
              <w:left w:val="single" w:sz="4" w:space="0" w:color="auto"/>
              <w:bottom w:val="single" w:sz="4" w:space="0" w:color="auto"/>
              <w:right w:val="single" w:sz="4" w:space="0" w:color="auto"/>
            </w:tcBorders>
            <w:vAlign w:val="center"/>
          </w:tcPr>
          <w:p w14:paraId="5AED7020"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1F36D70"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52BA5E84"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52C8DF52"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7F2C1FCE"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w:t>
            </w:r>
          </w:p>
        </w:tc>
      </w:tr>
      <w:tr w:rsidR="00A1115A" w:rsidRPr="00A1115A" w14:paraId="6871D819"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C1B1A50" w14:textId="77777777" w:rsidR="00A1115A" w:rsidRPr="00A1115A" w:rsidRDefault="00A1115A" w:rsidP="00A1115A">
            <w:pPr>
              <w:pStyle w:val="TAL"/>
              <w:rPr>
                <w:rFonts w:cs="Arial"/>
                <w:kern w:val="2"/>
                <w:szCs w:val="18"/>
              </w:rPr>
            </w:pPr>
            <w:r w:rsidRPr="00A1115A">
              <w:rPr>
                <w:rFonts w:cs="Arial"/>
                <w:kern w:val="2"/>
                <w:szCs w:val="18"/>
              </w:rPr>
              <w:t>Binary Channel Bits per Slot</w:t>
            </w:r>
          </w:p>
        </w:tc>
        <w:tc>
          <w:tcPr>
            <w:tcW w:w="0" w:type="auto"/>
            <w:tcBorders>
              <w:top w:val="single" w:sz="4" w:space="0" w:color="auto"/>
              <w:left w:val="single" w:sz="4" w:space="0" w:color="auto"/>
              <w:bottom w:val="single" w:sz="4" w:space="0" w:color="auto"/>
              <w:right w:val="single" w:sz="4" w:space="0" w:color="auto"/>
            </w:tcBorders>
            <w:vAlign w:val="center"/>
          </w:tcPr>
          <w:p w14:paraId="06CD222B"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6A47A75"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5160</w:t>
            </w:r>
          </w:p>
        </w:tc>
        <w:tc>
          <w:tcPr>
            <w:tcW w:w="0" w:type="auto"/>
            <w:tcBorders>
              <w:top w:val="single" w:sz="4" w:space="0" w:color="auto"/>
              <w:left w:val="single" w:sz="4" w:space="0" w:color="auto"/>
              <w:bottom w:val="single" w:sz="4" w:space="0" w:color="auto"/>
              <w:right w:val="single" w:sz="4" w:space="0" w:color="auto"/>
            </w:tcBorders>
            <w:vAlign w:val="center"/>
          </w:tcPr>
          <w:p w14:paraId="6EFA7BC5" w14:textId="77777777" w:rsidR="00A1115A" w:rsidRPr="00A1115A" w:rsidRDefault="00A1115A" w:rsidP="00A1115A">
            <w:pPr>
              <w:pStyle w:val="TAC"/>
              <w:rPr>
                <w:rFonts w:cs="Arial"/>
                <w:kern w:val="2"/>
                <w:szCs w:val="18"/>
              </w:rPr>
            </w:pPr>
            <w:r w:rsidRPr="00A1115A">
              <w:rPr>
                <w:rFonts w:cs="Arial"/>
                <w:kern w:val="2"/>
                <w:szCs w:val="18"/>
                <w:lang w:eastAsia="zh-CN"/>
              </w:rPr>
              <w:t>12036</w:t>
            </w:r>
          </w:p>
        </w:tc>
        <w:tc>
          <w:tcPr>
            <w:tcW w:w="0" w:type="auto"/>
            <w:tcBorders>
              <w:top w:val="single" w:sz="4" w:space="0" w:color="auto"/>
              <w:left w:val="single" w:sz="4" w:space="0" w:color="auto"/>
              <w:bottom w:val="single" w:sz="4" w:space="0" w:color="auto"/>
              <w:right w:val="single" w:sz="4" w:space="0" w:color="auto"/>
            </w:tcBorders>
            <w:vAlign w:val="center"/>
          </w:tcPr>
          <w:p w14:paraId="1A6B2749" w14:textId="77777777" w:rsidR="00A1115A" w:rsidRPr="00A1115A" w:rsidRDefault="00A1115A" w:rsidP="00A1115A">
            <w:pPr>
              <w:pStyle w:val="TAC"/>
              <w:rPr>
                <w:rFonts w:cs="Arial"/>
                <w:kern w:val="2"/>
                <w:szCs w:val="18"/>
              </w:rPr>
            </w:pPr>
            <w:r w:rsidRPr="00A1115A">
              <w:rPr>
                <w:rFonts w:cs="Arial"/>
                <w:kern w:val="2"/>
                <w:szCs w:val="18"/>
              </w:rPr>
              <w:t>18636</w:t>
            </w:r>
          </w:p>
        </w:tc>
        <w:tc>
          <w:tcPr>
            <w:tcW w:w="0" w:type="auto"/>
            <w:tcBorders>
              <w:top w:val="single" w:sz="4" w:space="0" w:color="auto"/>
              <w:left w:val="single" w:sz="4" w:space="0" w:color="auto"/>
              <w:bottom w:val="single" w:sz="4" w:space="0" w:color="auto"/>
              <w:right w:val="single" w:sz="4" w:space="0" w:color="auto"/>
            </w:tcBorders>
            <w:vAlign w:val="center"/>
          </w:tcPr>
          <w:p w14:paraId="1BCED298"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26556</w:t>
            </w:r>
          </w:p>
        </w:tc>
      </w:tr>
      <w:tr w:rsidR="00A1115A" w:rsidRPr="00A1115A" w14:paraId="52D710F6" w14:textId="77777777" w:rsidTr="00A1115A">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27C30D6" w14:textId="77777777" w:rsidR="00A1115A" w:rsidRPr="00A1115A" w:rsidRDefault="00A1115A" w:rsidP="00A1115A">
            <w:pPr>
              <w:pStyle w:val="TAL"/>
              <w:rPr>
                <w:rFonts w:cs="Arial"/>
                <w:kern w:val="2"/>
                <w:szCs w:val="18"/>
              </w:rPr>
            </w:pPr>
            <w:r w:rsidRPr="00A1115A">
              <w:rPr>
                <w:rFonts w:cs="Arial"/>
                <w:kern w:val="2"/>
                <w:szCs w:val="18"/>
              </w:rPr>
              <w:t>Max. Throughput averaged over 100ms</w:t>
            </w:r>
          </w:p>
        </w:tc>
        <w:tc>
          <w:tcPr>
            <w:tcW w:w="0" w:type="auto"/>
            <w:tcBorders>
              <w:top w:val="single" w:sz="4" w:space="0" w:color="auto"/>
              <w:left w:val="single" w:sz="4" w:space="0" w:color="auto"/>
              <w:bottom w:val="single" w:sz="4" w:space="0" w:color="auto"/>
              <w:right w:val="single" w:sz="4" w:space="0" w:color="auto"/>
            </w:tcBorders>
            <w:vAlign w:val="center"/>
            <w:hideMark/>
          </w:tcPr>
          <w:p w14:paraId="216A8851" w14:textId="77777777" w:rsidR="00A1115A" w:rsidRPr="00A1115A" w:rsidRDefault="00A1115A" w:rsidP="00A1115A">
            <w:pPr>
              <w:pStyle w:val="TAC"/>
              <w:rPr>
                <w:rFonts w:cs="Arial"/>
                <w:kern w:val="2"/>
                <w:szCs w:val="18"/>
              </w:rPr>
            </w:pPr>
            <w:r w:rsidRPr="00A1115A">
              <w:rPr>
                <w:rFonts w:cs="Arial"/>
                <w:kern w:val="2"/>
                <w:szCs w:val="18"/>
              </w:rPr>
              <w:t>Mbps</w:t>
            </w:r>
          </w:p>
        </w:tc>
        <w:tc>
          <w:tcPr>
            <w:tcW w:w="0" w:type="auto"/>
            <w:tcBorders>
              <w:top w:val="single" w:sz="4" w:space="0" w:color="auto"/>
              <w:left w:val="single" w:sz="4" w:space="0" w:color="auto"/>
              <w:bottom w:val="single" w:sz="4" w:space="0" w:color="auto"/>
              <w:right w:val="single" w:sz="4" w:space="0" w:color="auto"/>
            </w:tcBorders>
            <w:vAlign w:val="center"/>
            <w:hideMark/>
          </w:tcPr>
          <w:p w14:paraId="0EFC4799" w14:textId="77777777" w:rsidR="00A1115A" w:rsidRPr="00A1115A" w:rsidRDefault="00A1115A" w:rsidP="00A1115A">
            <w:pPr>
              <w:pStyle w:val="TAC"/>
              <w:rPr>
                <w:rFonts w:cs="Arial"/>
                <w:kern w:val="2"/>
                <w:szCs w:val="18"/>
              </w:rPr>
            </w:pPr>
            <w:r w:rsidRPr="00A1115A">
              <w:rPr>
                <w:rFonts w:cs="Arial"/>
                <w:kern w:val="2"/>
                <w:szCs w:val="18"/>
              </w:rPr>
              <w:t>0.3216</w:t>
            </w:r>
          </w:p>
        </w:tc>
        <w:tc>
          <w:tcPr>
            <w:tcW w:w="0" w:type="auto"/>
            <w:tcBorders>
              <w:top w:val="single" w:sz="4" w:space="0" w:color="auto"/>
              <w:left w:val="single" w:sz="4" w:space="0" w:color="auto"/>
              <w:bottom w:val="single" w:sz="4" w:space="0" w:color="auto"/>
              <w:right w:val="single" w:sz="4" w:space="0" w:color="auto"/>
            </w:tcBorders>
            <w:vAlign w:val="center"/>
            <w:hideMark/>
          </w:tcPr>
          <w:p w14:paraId="7F536696" w14:textId="77777777" w:rsidR="00A1115A" w:rsidRPr="00A1115A" w:rsidRDefault="00A1115A" w:rsidP="00A1115A">
            <w:pPr>
              <w:pStyle w:val="TAC"/>
              <w:rPr>
                <w:rFonts w:cs="Arial"/>
                <w:kern w:val="2"/>
                <w:szCs w:val="18"/>
              </w:rPr>
            </w:pPr>
            <w:r w:rsidRPr="00A1115A">
              <w:rPr>
                <w:rFonts w:cs="Arial"/>
                <w:kern w:val="2"/>
                <w:szCs w:val="18"/>
              </w:rPr>
              <w:t>0.7248</w:t>
            </w:r>
          </w:p>
        </w:tc>
        <w:tc>
          <w:tcPr>
            <w:tcW w:w="0" w:type="auto"/>
            <w:tcBorders>
              <w:top w:val="single" w:sz="4" w:space="0" w:color="auto"/>
              <w:left w:val="single" w:sz="4" w:space="0" w:color="auto"/>
              <w:bottom w:val="single" w:sz="4" w:space="0" w:color="auto"/>
              <w:right w:val="single" w:sz="4" w:space="0" w:color="auto"/>
            </w:tcBorders>
            <w:vAlign w:val="center"/>
            <w:hideMark/>
          </w:tcPr>
          <w:p w14:paraId="3D937690" w14:textId="77777777" w:rsidR="00A1115A" w:rsidRPr="00A1115A" w:rsidRDefault="00A1115A" w:rsidP="00A1115A">
            <w:pPr>
              <w:pStyle w:val="TAC"/>
              <w:rPr>
                <w:rFonts w:cs="Arial"/>
                <w:kern w:val="2"/>
                <w:szCs w:val="18"/>
              </w:rPr>
            </w:pPr>
            <w:r w:rsidRPr="00A1115A">
              <w:rPr>
                <w:rFonts w:cs="Arial"/>
                <w:kern w:val="2"/>
                <w:szCs w:val="18"/>
              </w:rPr>
              <w:t>1.1264</w:t>
            </w:r>
          </w:p>
        </w:tc>
        <w:tc>
          <w:tcPr>
            <w:tcW w:w="0" w:type="auto"/>
            <w:tcBorders>
              <w:top w:val="single" w:sz="4" w:space="0" w:color="auto"/>
              <w:left w:val="single" w:sz="4" w:space="0" w:color="auto"/>
              <w:bottom w:val="single" w:sz="4" w:space="0" w:color="auto"/>
              <w:right w:val="single" w:sz="4" w:space="0" w:color="auto"/>
            </w:tcBorders>
            <w:vAlign w:val="center"/>
            <w:hideMark/>
          </w:tcPr>
          <w:p w14:paraId="5D3845B5" w14:textId="77777777" w:rsidR="00A1115A" w:rsidRPr="00A1115A" w:rsidRDefault="00A1115A" w:rsidP="00A1115A">
            <w:pPr>
              <w:pStyle w:val="TAC"/>
              <w:rPr>
                <w:rFonts w:cs="Arial"/>
                <w:kern w:val="2"/>
                <w:szCs w:val="18"/>
              </w:rPr>
            </w:pPr>
            <w:r w:rsidRPr="00A1115A">
              <w:rPr>
                <w:rFonts w:cs="Arial"/>
                <w:kern w:val="2"/>
                <w:szCs w:val="18"/>
              </w:rPr>
              <w:t>1.5872</w:t>
            </w:r>
          </w:p>
        </w:tc>
      </w:tr>
      <w:tr w:rsidR="00A1115A" w:rsidRPr="00A1115A" w14:paraId="6845D1CD" w14:textId="77777777" w:rsidTr="00A1115A">
        <w:trPr>
          <w:jc w:val="center"/>
        </w:trPr>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1FB28FE6" w14:textId="77777777" w:rsidR="00A1115A" w:rsidRPr="00A1115A" w:rsidRDefault="00A1115A" w:rsidP="00A1115A">
            <w:pPr>
              <w:pStyle w:val="TAN"/>
            </w:pPr>
            <w:r w:rsidRPr="00A1115A">
              <w:t>NOTE 1:</w:t>
            </w:r>
            <w:r w:rsidRPr="00A1115A">
              <w:tab/>
              <w:t>If more than one Code Block is present, an additional CRC sequence of L = 24 Bits is attached to each Code Block (otherwise L = 0 Bit).</w:t>
            </w:r>
          </w:p>
          <w:p w14:paraId="20473EED" w14:textId="77777777" w:rsidR="00A1115A" w:rsidRPr="00A1115A" w:rsidRDefault="00A1115A" w:rsidP="00A1115A">
            <w:pPr>
              <w:pStyle w:val="TAN"/>
            </w:pPr>
            <w:r w:rsidRPr="00A1115A">
              <w:t>NOTE 2:</w:t>
            </w:r>
            <w:r w:rsidRPr="00A1115A">
              <w:tab/>
            </w:r>
            <m:oMath>
              <m:r>
                <m:rPr>
                  <m:sty m:val="p"/>
                </m:rPr>
                <w:rPr>
                  <w:rFonts w:ascii="Cambria Math" w:hAnsi="Cambria Math"/>
                  <w:lang w:eastAsia="ko-KR"/>
                </w:rPr>
                <m:t>γ</m:t>
              </m:r>
            </m:oMath>
            <w:r w:rsidRPr="00A1115A">
              <w:rPr>
                <w:lang w:eastAsia="ko-KR"/>
              </w:rPr>
              <w:t xml:space="preserve"> is the number of vacant resource elements in the resource block to which the last coded symbol of the </w:t>
            </w:r>
            <w:r w:rsidRPr="00A1115A">
              <w:rPr>
                <w:color w:val="000000"/>
                <w:lang w:eastAsia="ko-KR"/>
              </w:rPr>
              <w:t>2</w:t>
            </w:r>
            <w:r w:rsidRPr="00A1115A">
              <w:rPr>
                <w:color w:val="000000"/>
                <w:vertAlign w:val="superscript"/>
                <w:lang w:eastAsia="ko-KR"/>
              </w:rPr>
              <w:t>nd</w:t>
            </w:r>
            <w:r w:rsidRPr="00A1115A">
              <w:rPr>
                <w:color w:val="000000"/>
                <w:lang w:eastAsia="ko-KR"/>
              </w:rPr>
              <w:t>-stage SCI</w:t>
            </w:r>
            <w:r w:rsidRPr="00A1115A">
              <w:rPr>
                <w:lang w:eastAsia="ko-KR"/>
              </w:rPr>
              <w:t xml:space="preserve"> belongs.</w:t>
            </w:r>
          </w:p>
        </w:tc>
      </w:tr>
    </w:tbl>
    <w:p w14:paraId="598E9F28" w14:textId="77777777" w:rsidR="00A1115A" w:rsidRPr="00A1115A" w:rsidRDefault="00A1115A" w:rsidP="00A1115A"/>
    <w:p w14:paraId="4F7C9AC5" w14:textId="77777777" w:rsidR="00A1115A" w:rsidRPr="00A1115A" w:rsidRDefault="00A1115A" w:rsidP="00A1115A">
      <w:pPr>
        <w:pStyle w:val="TH"/>
      </w:pPr>
      <w:r w:rsidRPr="00A1115A">
        <w:t>Table A.7.2-3: Fixed reference channel for V2X receiver requirements (SCS 60 kHz, QPSK)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39"/>
        <w:gridCol w:w="952"/>
        <w:gridCol w:w="1110"/>
        <w:gridCol w:w="1110"/>
        <w:gridCol w:w="1110"/>
        <w:gridCol w:w="1110"/>
      </w:tblGrid>
      <w:tr w:rsidR="00A1115A" w:rsidRPr="00A1115A" w14:paraId="75EE852C"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A4A5E37" w14:textId="77777777" w:rsidR="00A1115A" w:rsidRPr="00A1115A" w:rsidRDefault="00A1115A" w:rsidP="00A1115A">
            <w:pPr>
              <w:pStyle w:val="TAH"/>
              <w:rPr>
                <w:rFonts w:cs="Arial"/>
                <w:kern w:val="2"/>
                <w:szCs w:val="18"/>
              </w:rPr>
            </w:pPr>
            <w:r w:rsidRPr="00A1115A">
              <w:rPr>
                <w:rFonts w:cs="Arial"/>
                <w:kern w:val="2"/>
                <w:szCs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120D5E57" w14:textId="77777777" w:rsidR="00A1115A" w:rsidRPr="00A1115A" w:rsidRDefault="00A1115A" w:rsidP="00A1115A">
            <w:pPr>
              <w:pStyle w:val="TAH"/>
              <w:rPr>
                <w:rFonts w:cs="Arial"/>
                <w:kern w:val="2"/>
                <w:szCs w:val="18"/>
              </w:rPr>
            </w:pPr>
            <w:r w:rsidRPr="00A1115A">
              <w:rPr>
                <w:rFonts w:cs="Arial"/>
                <w:kern w:val="2"/>
                <w:szCs w:val="18"/>
              </w:rPr>
              <w:t>Unit</w:t>
            </w:r>
          </w:p>
        </w:tc>
        <w:tc>
          <w:tcPr>
            <w:tcW w:w="0" w:type="auto"/>
            <w:gridSpan w:val="4"/>
            <w:tcBorders>
              <w:top w:val="single" w:sz="4" w:space="0" w:color="auto"/>
              <w:left w:val="single" w:sz="4" w:space="0" w:color="auto"/>
              <w:bottom w:val="single" w:sz="4" w:space="0" w:color="auto"/>
              <w:right w:val="single" w:sz="4" w:space="0" w:color="auto"/>
            </w:tcBorders>
            <w:hideMark/>
          </w:tcPr>
          <w:p w14:paraId="25E8FAE9" w14:textId="77777777" w:rsidR="00A1115A" w:rsidRPr="00A1115A" w:rsidRDefault="00A1115A" w:rsidP="00A1115A">
            <w:pPr>
              <w:pStyle w:val="TAH"/>
              <w:rPr>
                <w:rFonts w:cs="Arial"/>
                <w:kern w:val="2"/>
                <w:szCs w:val="18"/>
              </w:rPr>
            </w:pPr>
            <w:r w:rsidRPr="00A1115A">
              <w:rPr>
                <w:rFonts w:cs="Arial"/>
                <w:kern w:val="2"/>
                <w:szCs w:val="18"/>
              </w:rPr>
              <w:t>Value</w:t>
            </w:r>
          </w:p>
        </w:tc>
      </w:tr>
      <w:tr w:rsidR="00A1115A" w:rsidRPr="00A1115A" w14:paraId="4E34033F"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A77E297" w14:textId="77777777" w:rsidR="00A1115A" w:rsidRPr="00A1115A" w:rsidRDefault="00A1115A" w:rsidP="00A1115A">
            <w:pPr>
              <w:pStyle w:val="TAL"/>
              <w:rPr>
                <w:rFonts w:cs="Arial"/>
                <w:kern w:val="2"/>
                <w:szCs w:val="18"/>
              </w:rPr>
            </w:pPr>
            <w:r w:rsidRPr="00A1115A">
              <w:rPr>
                <w:rFonts w:cs="Arial"/>
                <w:kern w:val="2"/>
                <w:szCs w:val="18"/>
              </w:rPr>
              <w:t>Channel 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443CB391" w14:textId="77777777" w:rsidR="00A1115A" w:rsidRPr="00A1115A" w:rsidRDefault="00A1115A" w:rsidP="00A1115A">
            <w:pPr>
              <w:pStyle w:val="TAH"/>
              <w:rPr>
                <w:rFonts w:cs="Arial"/>
                <w:b w:val="0"/>
                <w:kern w:val="2"/>
                <w:szCs w:val="18"/>
              </w:rPr>
            </w:pPr>
            <w:r w:rsidRPr="00A1115A">
              <w:rPr>
                <w:rFonts w:cs="Arial"/>
                <w:b w:val="0"/>
                <w:kern w:val="2"/>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7C18D0D" w14:textId="77777777" w:rsidR="00A1115A" w:rsidRPr="00A1115A" w:rsidRDefault="00A1115A" w:rsidP="00A1115A">
            <w:pPr>
              <w:pStyle w:val="TAH"/>
              <w:rPr>
                <w:rFonts w:cs="Arial"/>
                <w:kern w:val="2"/>
                <w:szCs w:val="18"/>
              </w:rPr>
            </w:pPr>
            <w:r w:rsidRPr="00A1115A">
              <w:rPr>
                <w:rFonts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074D2197" w14:textId="77777777" w:rsidR="00A1115A" w:rsidRPr="00A1115A" w:rsidRDefault="00A1115A" w:rsidP="00A1115A">
            <w:pPr>
              <w:pStyle w:val="TAH"/>
              <w:rPr>
                <w:rFonts w:cs="Arial"/>
                <w:kern w:val="2"/>
                <w:szCs w:val="18"/>
              </w:rPr>
            </w:pPr>
            <w:r w:rsidRPr="00A1115A">
              <w:rPr>
                <w:rFonts w:cs="Arial"/>
                <w:kern w:val="2"/>
                <w:szCs w:val="18"/>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350E469E" w14:textId="77777777" w:rsidR="00A1115A" w:rsidRPr="00A1115A" w:rsidRDefault="00A1115A" w:rsidP="00A1115A">
            <w:pPr>
              <w:pStyle w:val="TAH"/>
              <w:rPr>
                <w:rFonts w:cs="Arial"/>
                <w:kern w:val="2"/>
                <w:szCs w:val="18"/>
              </w:rPr>
            </w:pPr>
            <w:r w:rsidRPr="00A1115A">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7FB7EE0A" w14:textId="77777777" w:rsidR="00A1115A" w:rsidRPr="00A1115A" w:rsidRDefault="00A1115A" w:rsidP="00A1115A">
            <w:pPr>
              <w:pStyle w:val="TAH"/>
              <w:rPr>
                <w:rFonts w:cs="Arial"/>
                <w:kern w:val="2"/>
                <w:szCs w:val="18"/>
              </w:rPr>
            </w:pPr>
            <w:r w:rsidRPr="00A1115A">
              <w:rPr>
                <w:rFonts w:cs="Arial"/>
                <w:kern w:val="2"/>
                <w:szCs w:val="18"/>
              </w:rPr>
              <w:t>40</w:t>
            </w:r>
          </w:p>
        </w:tc>
      </w:tr>
      <w:tr w:rsidR="00A1115A" w:rsidRPr="00A1115A" w14:paraId="702FCB81"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C6D6D6A" w14:textId="77777777" w:rsidR="00A1115A" w:rsidRPr="00A1115A" w:rsidRDefault="00A1115A" w:rsidP="00A1115A">
            <w:pPr>
              <w:pStyle w:val="TAL"/>
              <w:rPr>
                <w:rFonts w:cs="Arial"/>
                <w:kern w:val="2"/>
                <w:szCs w:val="18"/>
              </w:rPr>
            </w:pPr>
            <w:r w:rsidRPr="00A1115A">
              <w:rPr>
                <w:rFonts w:cs="Arial"/>
                <w:kern w:val="2"/>
                <w:szCs w:val="18"/>
              </w:rPr>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4D0B5A11" w14:textId="77777777" w:rsidR="00A1115A" w:rsidRPr="00A1115A" w:rsidRDefault="00A1115A" w:rsidP="00A1115A">
            <w:pPr>
              <w:pStyle w:val="TAC"/>
              <w:rPr>
                <w:rFonts w:cs="Arial"/>
                <w:kern w:val="2"/>
                <w:szCs w:val="18"/>
              </w:rPr>
            </w:pPr>
            <w:r w:rsidRPr="00A1115A">
              <w:rPr>
                <w:rFonts w:cs="Arial"/>
                <w:kern w:val="2"/>
                <w:szCs w:val="18"/>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78B20DB" w14:textId="77777777" w:rsidR="00A1115A" w:rsidRPr="00A1115A" w:rsidRDefault="00A1115A" w:rsidP="00A1115A">
            <w:pPr>
              <w:pStyle w:val="TAC"/>
              <w:rPr>
                <w:rFonts w:cs="Arial"/>
                <w:kern w:val="2"/>
                <w:szCs w:val="18"/>
              </w:rPr>
            </w:pPr>
            <w:r w:rsidRPr="00A1115A">
              <w:rPr>
                <w:rFonts w:cs="Arial"/>
                <w:kern w:val="2"/>
                <w:szCs w:val="18"/>
              </w:rP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3F7853DD" w14:textId="77777777" w:rsidR="00A1115A" w:rsidRPr="00A1115A" w:rsidRDefault="00A1115A" w:rsidP="00A1115A">
            <w:pPr>
              <w:pStyle w:val="TAC"/>
              <w:rPr>
                <w:rFonts w:cs="Arial"/>
                <w:kern w:val="2"/>
                <w:szCs w:val="18"/>
              </w:rPr>
            </w:pPr>
            <w:r w:rsidRPr="00A1115A">
              <w:rPr>
                <w:rFonts w:cs="Arial"/>
                <w:kern w:val="2"/>
                <w:szCs w:val="18"/>
              </w:rP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06362B1E" w14:textId="77777777" w:rsidR="00A1115A" w:rsidRPr="00A1115A" w:rsidRDefault="00A1115A" w:rsidP="00A1115A">
            <w:pPr>
              <w:pStyle w:val="TAC"/>
              <w:rPr>
                <w:rFonts w:cs="Arial"/>
                <w:kern w:val="2"/>
                <w:szCs w:val="18"/>
              </w:rPr>
            </w:pPr>
            <w:r w:rsidRPr="00A1115A">
              <w:rPr>
                <w:rFonts w:cs="Arial"/>
                <w:kern w:val="2"/>
                <w:szCs w:val="18"/>
              </w:rP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6720CB9A" w14:textId="77777777" w:rsidR="00A1115A" w:rsidRPr="00A1115A" w:rsidRDefault="00A1115A" w:rsidP="00A1115A">
            <w:pPr>
              <w:pStyle w:val="TAC"/>
              <w:rPr>
                <w:rFonts w:cs="Arial"/>
                <w:kern w:val="2"/>
                <w:szCs w:val="18"/>
              </w:rPr>
            </w:pPr>
            <w:r w:rsidRPr="00A1115A">
              <w:rPr>
                <w:rFonts w:cs="Arial"/>
                <w:kern w:val="2"/>
                <w:szCs w:val="18"/>
              </w:rPr>
              <w:t>60</w:t>
            </w:r>
          </w:p>
        </w:tc>
      </w:tr>
      <w:tr w:rsidR="00A1115A" w:rsidRPr="00A1115A" w14:paraId="17672ABD"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749EF7AA" w14:textId="77777777" w:rsidR="00A1115A" w:rsidRPr="00A1115A" w:rsidRDefault="00A1115A" w:rsidP="00A1115A">
            <w:pPr>
              <w:pStyle w:val="TAL"/>
              <w:rPr>
                <w:rFonts w:cs="Arial"/>
                <w:kern w:val="2"/>
                <w:szCs w:val="18"/>
              </w:rPr>
            </w:pPr>
            <w:r w:rsidRPr="00A1115A">
              <w:rPr>
                <w:rFonts w:eastAsia="PMingLiU" w:cs="Arial"/>
                <w:kern w:val="2"/>
                <w:szCs w:val="18"/>
              </w:rPr>
              <w:t>Subchannel size</w:t>
            </w:r>
          </w:p>
        </w:tc>
        <w:tc>
          <w:tcPr>
            <w:tcW w:w="0" w:type="auto"/>
            <w:tcBorders>
              <w:top w:val="single" w:sz="4" w:space="0" w:color="auto"/>
              <w:left w:val="single" w:sz="4" w:space="0" w:color="auto"/>
              <w:bottom w:val="single" w:sz="4" w:space="0" w:color="auto"/>
              <w:right w:val="single" w:sz="4" w:space="0" w:color="auto"/>
            </w:tcBorders>
            <w:vAlign w:val="center"/>
          </w:tcPr>
          <w:p w14:paraId="119032DE"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3FC16BC" w14:textId="77777777" w:rsidR="00A1115A" w:rsidRPr="00A1115A" w:rsidRDefault="00A1115A" w:rsidP="00A1115A">
            <w:pPr>
              <w:pStyle w:val="TAC"/>
              <w:rPr>
                <w:rFonts w:cs="Arial"/>
                <w:kern w:val="2"/>
                <w:szCs w:val="18"/>
              </w:rPr>
            </w:pPr>
            <w:r w:rsidRPr="00A1115A">
              <w:rPr>
                <w:rFonts w:eastAsia="PMingLiU"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tcPr>
          <w:p w14:paraId="59010AF4" w14:textId="77777777" w:rsidR="00A1115A" w:rsidRPr="00A1115A" w:rsidRDefault="00A1115A" w:rsidP="00A1115A">
            <w:pPr>
              <w:pStyle w:val="TAC"/>
              <w:rPr>
                <w:rFonts w:cs="Arial"/>
                <w:kern w:val="2"/>
                <w:szCs w:val="18"/>
              </w:rPr>
            </w:pPr>
            <w:r w:rsidRPr="00A1115A">
              <w:rPr>
                <w:rFonts w:eastAsia="PMingLiU" w:cs="Arial"/>
                <w:kern w:val="2"/>
                <w:szCs w:val="18"/>
              </w:rPr>
              <w:t>12</w:t>
            </w:r>
          </w:p>
        </w:tc>
        <w:tc>
          <w:tcPr>
            <w:tcW w:w="0" w:type="auto"/>
            <w:tcBorders>
              <w:top w:val="single" w:sz="4" w:space="0" w:color="auto"/>
              <w:left w:val="single" w:sz="4" w:space="0" w:color="auto"/>
              <w:bottom w:val="single" w:sz="4" w:space="0" w:color="auto"/>
              <w:right w:val="single" w:sz="4" w:space="0" w:color="auto"/>
            </w:tcBorders>
            <w:vAlign w:val="center"/>
          </w:tcPr>
          <w:p w14:paraId="180E189F" w14:textId="77777777" w:rsidR="00A1115A" w:rsidRPr="00A1115A" w:rsidRDefault="00A1115A" w:rsidP="00A1115A">
            <w:pPr>
              <w:pStyle w:val="TAC"/>
              <w:rPr>
                <w:rFonts w:cs="Arial"/>
                <w:kern w:val="2"/>
                <w:szCs w:val="18"/>
              </w:rPr>
            </w:pPr>
            <w:r w:rsidRPr="00A1115A">
              <w:rPr>
                <w:rFonts w:eastAsia="PMingLiU" w:cs="Arial"/>
                <w:kern w:val="2"/>
                <w:szCs w:val="18"/>
              </w:rPr>
              <w:t>12</w:t>
            </w:r>
          </w:p>
        </w:tc>
        <w:tc>
          <w:tcPr>
            <w:tcW w:w="0" w:type="auto"/>
            <w:tcBorders>
              <w:top w:val="single" w:sz="4" w:space="0" w:color="auto"/>
              <w:left w:val="single" w:sz="4" w:space="0" w:color="auto"/>
              <w:bottom w:val="single" w:sz="4" w:space="0" w:color="auto"/>
              <w:right w:val="single" w:sz="4" w:space="0" w:color="auto"/>
            </w:tcBorders>
            <w:vAlign w:val="center"/>
          </w:tcPr>
          <w:p w14:paraId="6FD34767" w14:textId="77777777" w:rsidR="00A1115A" w:rsidRPr="00A1115A" w:rsidRDefault="00A1115A" w:rsidP="00A1115A">
            <w:pPr>
              <w:pStyle w:val="TAC"/>
              <w:rPr>
                <w:rFonts w:cs="Arial"/>
                <w:kern w:val="2"/>
                <w:szCs w:val="18"/>
              </w:rPr>
            </w:pPr>
            <w:r w:rsidRPr="00A1115A">
              <w:rPr>
                <w:rFonts w:eastAsia="PMingLiU" w:cs="Arial"/>
                <w:kern w:val="2"/>
                <w:szCs w:val="18"/>
              </w:rPr>
              <w:t>10</w:t>
            </w:r>
          </w:p>
        </w:tc>
      </w:tr>
      <w:tr w:rsidR="00A1115A" w:rsidRPr="00A1115A" w14:paraId="49A698EC"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BDF52EC" w14:textId="77777777" w:rsidR="00A1115A" w:rsidRPr="00A1115A" w:rsidRDefault="00A1115A" w:rsidP="00A1115A">
            <w:pPr>
              <w:pStyle w:val="TAL"/>
              <w:rPr>
                <w:rFonts w:cs="Arial"/>
                <w:kern w:val="2"/>
                <w:szCs w:val="18"/>
              </w:rPr>
            </w:pPr>
            <w:r w:rsidRPr="00A1115A">
              <w:rPr>
                <w:rFonts w:cs="Arial"/>
                <w:kern w:val="2"/>
                <w:szCs w:val="18"/>
              </w:rPr>
              <w:t>Allocated resource blocks</w:t>
            </w:r>
          </w:p>
        </w:tc>
        <w:tc>
          <w:tcPr>
            <w:tcW w:w="0" w:type="auto"/>
            <w:tcBorders>
              <w:top w:val="single" w:sz="4" w:space="0" w:color="auto"/>
              <w:left w:val="single" w:sz="4" w:space="0" w:color="auto"/>
              <w:bottom w:val="single" w:sz="4" w:space="0" w:color="auto"/>
              <w:right w:val="single" w:sz="4" w:space="0" w:color="auto"/>
            </w:tcBorders>
            <w:vAlign w:val="center"/>
          </w:tcPr>
          <w:p w14:paraId="717D25C3"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91E97C2" w14:textId="77777777" w:rsidR="00A1115A" w:rsidRPr="00A1115A" w:rsidRDefault="00A1115A" w:rsidP="00A1115A">
            <w:pPr>
              <w:pStyle w:val="TAC"/>
              <w:rPr>
                <w:rFonts w:cs="Arial"/>
                <w:kern w:val="2"/>
                <w:szCs w:val="18"/>
              </w:rPr>
            </w:pPr>
            <w:r w:rsidRPr="00A1115A">
              <w:rPr>
                <w:rFonts w:cs="Arial"/>
                <w:color w:val="000000"/>
                <w:kern w:val="24"/>
                <w:szCs w:val="18"/>
                <w:lang w:val="x-none"/>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55B0D94C" w14:textId="77777777" w:rsidR="00A1115A" w:rsidRPr="00A1115A" w:rsidRDefault="00A1115A" w:rsidP="00A1115A">
            <w:pPr>
              <w:pStyle w:val="TAC"/>
              <w:rPr>
                <w:rFonts w:cs="Arial"/>
                <w:kern w:val="2"/>
                <w:szCs w:val="18"/>
              </w:rPr>
            </w:pPr>
            <w:r w:rsidRPr="00A1115A">
              <w:rPr>
                <w:rFonts w:cs="Arial"/>
                <w:color w:val="000000"/>
                <w:kern w:val="24"/>
                <w:szCs w:val="18"/>
                <w:lang w:val="x-none"/>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7C8D210E" w14:textId="77777777" w:rsidR="00A1115A" w:rsidRPr="00A1115A" w:rsidRDefault="00A1115A" w:rsidP="00A1115A">
            <w:pPr>
              <w:pStyle w:val="TAC"/>
              <w:rPr>
                <w:rFonts w:cs="Arial"/>
                <w:kern w:val="2"/>
                <w:szCs w:val="18"/>
              </w:rPr>
            </w:pPr>
            <w:r w:rsidRPr="00A1115A">
              <w:rPr>
                <w:rFonts w:cs="Arial"/>
                <w:color w:val="000000"/>
                <w:kern w:val="24"/>
                <w:szCs w:val="18"/>
                <w:lang w:val="x-none"/>
              </w:rPr>
              <w:t>36</w:t>
            </w:r>
          </w:p>
        </w:tc>
        <w:tc>
          <w:tcPr>
            <w:tcW w:w="0" w:type="auto"/>
            <w:tcBorders>
              <w:top w:val="single" w:sz="4" w:space="0" w:color="auto"/>
              <w:left w:val="single" w:sz="4" w:space="0" w:color="auto"/>
              <w:bottom w:val="single" w:sz="4" w:space="0" w:color="auto"/>
              <w:right w:val="single" w:sz="4" w:space="0" w:color="auto"/>
            </w:tcBorders>
            <w:vAlign w:val="center"/>
            <w:hideMark/>
          </w:tcPr>
          <w:p w14:paraId="4D3A1E3B" w14:textId="77777777" w:rsidR="00A1115A" w:rsidRPr="00A1115A" w:rsidRDefault="00A1115A" w:rsidP="00A1115A">
            <w:pPr>
              <w:pStyle w:val="TAC"/>
              <w:rPr>
                <w:rFonts w:cs="Arial"/>
                <w:kern w:val="2"/>
                <w:szCs w:val="18"/>
              </w:rPr>
            </w:pPr>
            <w:r w:rsidRPr="00A1115A">
              <w:rPr>
                <w:rFonts w:cs="Arial"/>
                <w:color w:val="000000"/>
                <w:kern w:val="24"/>
                <w:szCs w:val="18"/>
                <w:lang w:val="x-none"/>
              </w:rPr>
              <w:t>50</w:t>
            </w:r>
          </w:p>
        </w:tc>
      </w:tr>
      <w:tr w:rsidR="00A1115A" w:rsidRPr="00A1115A" w14:paraId="19A20C75"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7456742" w14:textId="77777777" w:rsidR="00A1115A" w:rsidRPr="00A1115A" w:rsidRDefault="00A1115A" w:rsidP="00A1115A">
            <w:pPr>
              <w:pStyle w:val="TAL"/>
              <w:rPr>
                <w:rFonts w:cs="Arial"/>
                <w:kern w:val="2"/>
                <w:szCs w:val="18"/>
              </w:rPr>
            </w:pPr>
            <w:r w:rsidRPr="00A1115A">
              <w:rPr>
                <w:rFonts w:cs="Arial"/>
                <w:kern w:val="2"/>
                <w:szCs w:val="18"/>
              </w:rPr>
              <w:t>MCS Index</w:t>
            </w:r>
          </w:p>
        </w:tc>
        <w:tc>
          <w:tcPr>
            <w:tcW w:w="0" w:type="auto"/>
            <w:tcBorders>
              <w:top w:val="single" w:sz="4" w:space="0" w:color="auto"/>
              <w:left w:val="single" w:sz="4" w:space="0" w:color="auto"/>
              <w:bottom w:val="single" w:sz="4" w:space="0" w:color="auto"/>
              <w:right w:val="single" w:sz="4" w:space="0" w:color="auto"/>
            </w:tcBorders>
            <w:vAlign w:val="center"/>
          </w:tcPr>
          <w:p w14:paraId="5C971A6E"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BDDC46E" w14:textId="77777777" w:rsidR="00A1115A" w:rsidRPr="00A1115A" w:rsidRDefault="00A1115A" w:rsidP="00A1115A">
            <w:pPr>
              <w:pStyle w:val="TAC"/>
              <w:rPr>
                <w:rFonts w:cs="Arial"/>
                <w:kern w:val="2"/>
                <w:szCs w:val="18"/>
              </w:rPr>
            </w:pPr>
            <w:r w:rsidRPr="00A1115A">
              <w:rPr>
                <w:rFonts w:cs="Arial"/>
                <w:kern w:val="2"/>
                <w:szCs w:val="18"/>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75C57AF6" w14:textId="77777777" w:rsidR="00A1115A" w:rsidRPr="00A1115A" w:rsidRDefault="00A1115A" w:rsidP="00A1115A">
            <w:pPr>
              <w:pStyle w:val="TAC"/>
              <w:rPr>
                <w:rFonts w:cs="Arial"/>
                <w:kern w:val="2"/>
                <w:szCs w:val="18"/>
              </w:rPr>
            </w:pPr>
            <w:r w:rsidRPr="00A1115A">
              <w:rPr>
                <w:rFonts w:cs="Arial"/>
                <w:kern w:val="2"/>
                <w:szCs w:val="18"/>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340B28C1" w14:textId="77777777" w:rsidR="00A1115A" w:rsidRPr="00A1115A" w:rsidRDefault="00A1115A" w:rsidP="00A1115A">
            <w:pPr>
              <w:pStyle w:val="TAC"/>
              <w:rPr>
                <w:rFonts w:cs="Arial"/>
                <w:kern w:val="2"/>
                <w:szCs w:val="18"/>
              </w:rPr>
            </w:pPr>
            <w:r w:rsidRPr="00A1115A">
              <w:rPr>
                <w:rFonts w:cs="Arial"/>
                <w:kern w:val="2"/>
                <w:szCs w:val="18"/>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2B27317B" w14:textId="77777777" w:rsidR="00A1115A" w:rsidRPr="00A1115A" w:rsidRDefault="00A1115A" w:rsidP="00A1115A">
            <w:pPr>
              <w:pStyle w:val="TAC"/>
              <w:rPr>
                <w:rFonts w:cs="Arial"/>
                <w:kern w:val="2"/>
                <w:szCs w:val="18"/>
              </w:rPr>
            </w:pPr>
            <w:r w:rsidRPr="00A1115A">
              <w:rPr>
                <w:rFonts w:cs="Arial"/>
                <w:kern w:val="2"/>
                <w:szCs w:val="18"/>
              </w:rPr>
              <w:t>4</w:t>
            </w:r>
          </w:p>
        </w:tc>
      </w:tr>
      <w:tr w:rsidR="00A1115A" w:rsidRPr="00A1115A" w14:paraId="6D886EAE"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8C4B6FF" w14:textId="77777777" w:rsidR="00A1115A" w:rsidRPr="00A1115A" w:rsidRDefault="00A1115A" w:rsidP="00A1115A">
            <w:pPr>
              <w:pStyle w:val="TAL"/>
              <w:rPr>
                <w:rFonts w:cs="Arial"/>
                <w:kern w:val="2"/>
                <w:szCs w:val="18"/>
              </w:rPr>
            </w:pPr>
            <w:r w:rsidRPr="00A1115A">
              <w:rPr>
                <w:rFonts w:cs="Arial"/>
                <w:kern w:val="2"/>
                <w:szCs w:val="18"/>
              </w:rPr>
              <w:t>MCS Table for TBS determination</w:t>
            </w:r>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2DAD5451" w14:textId="77777777" w:rsidR="00A1115A" w:rsidRPr="00A1115A" w:rsidRDefault="00A1115A" w:rsidP="00A1115A">
            <w:pPr>
              <w:pStyle w:val="TAC"/>
              <w:rPr>
                <w:rFonts w:cs="Arial"/>
                <w:kern w:val="2"/>
                <w:szCs w:val="18"/>
              </w:rPr>
            </w:pPr>
            <w:r w:rsidRPr="00A1115A">
              <w:rPr>
                <w:rFonts w:cs="Arial"/>
                <w:kern w:val="2"/>
                <w:szCs w:val="18"/>
              </w:rPr>
              <w:t>64QAM</w:t>
            </w:r>
          </w:p>
        </w:tc>
      </w:tr>
      <w:tr w:rsidR="00A1115A" w:rsidRPr="00A1115A" w14:paraId="55A3C4DE"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60AFF73" w14:textId="77777777" w:rsidR="00A1115A" w:rsidRPr="00A1115A" w:rsidRDefault="00A1115A" w:rsidP="00A1115A">
            <w:pPr>
              <w:pStyle w:val="TAL"/>
              <w:rPr>
                <w:rFonts w:cs="Arial"/>
                <w:kern w:val="2"/>
                <w:szCs w:val="18"/>
              </w:rPr>
            </w:pPr>
            <w:r w:rsidRPr="00A1115A">
              <w:rPr>
                <w:rFonts w:cs="Arial"/>
                <w:kern w:val="2"/>
                <w:szCs w:val="18"/>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0EF6AA88"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7F8EF63" w14:textId="77777777" w:rsidR="00A1115A" w:rsidRPr="00A1115A" w:rsidRDefault="00A1115A" w:rsidP="00A1115A">
            <w:pPr>
              <w:pStyle w:val="TAC"/>
              <w:rPr>
                <w:rFonts w:cs="Arial"/>
                <w:kern w:val="2"/>
                <w:szCs w:val="18"/>
              </w:rPr>
            </w:pPr>
            <w:r w:rsidRPr="00A1115A">
              <w:rPr>
                <w:rFonts w:cs="Arial"/>
                <w:kern w:val="2"/>
                <w:szCs w:val="18"/>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1404637D" w14:textId="77777777" w:rsidR="00A1115A" w:rsidRPr="00A1115A" w:rsidRDefault="00A1115A" w:rsidP="00A1115A">
            <w:pPr>
              <w:pStyle w:val="TAC"/>
              <w:rPr>
                <w:rFonts w:cs="Arial"/>
                <w:kern w:val="2"/>
                <w:szCs w:val="18"/>
              </w:rPr>
            </w:pPr>
            <w:r w:rsidRPr="00A1115A">
              <w:rPr>
                <w:rFonts w:cs="Arial"/>
                <w:kern w:val="2"/>
                <w:szCs w:val="18"/>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07696092" w14:textId="77777777" w:rsidR="00A1115A" w:rsidRPr="00A1115A" w:rsidRDefault="00A1115A" w:rsidP="00A1115A">
            <w:pPr>
              <w:pStyle w:val="TAC"/>
              <w:rPr>
                <w:rFonts w:cs="Arial"/>
                <w:kern w:val="2"/>
                <w:szCs w:val="18"/>
              </w:rPr>
            </w:pPr>
            <w:r w:rsidRPr="00A1115A">
              <w:rPr>
                <w:rFonts w:cs="Arial"/>
                <w:kern w:val="2"/>
                <w:szCs w:val="18"/>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70AA7051" w14:textId="77777777" w:rsidR="00A1115A" w:rsidRPr="00A1115A" w:rsidRDefault="00A1115A" w:rsidP="00A1115A">
            <w:pPr>
              <w:pStyle w:val="TAC"/>
              <w:rPr>
                <w:rFonts w:cs="Arial"/>
                <w:kern w:val="2"/>
                <w:szCs w:val="18"/>
              </w:rPr>
            </w:pPr>
            <w:r w:rsidRPr="00A1115A">
              <w:rPr>
                <w:rFonts w:cs="Arial"/>
                <w:kern w:val="2"/>
                <w:szCs w:val="18"/>
              </w:rPr>
              <w:t>QPSK</w:t>
            </w:r>
          </w:p>
        </w:tc>
      </w:tr>
      <w:tr w:rsidR="00A1115A" w:rsidRPr="00A1115A" w14:paraId="3B48A712" w14:textId="77777777" w:rsidTr="00A1115A">
        <w:trPr>
          <w:trHeight w:val="205"/>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6C452CA" w14:textId="77777777" w:rsidR="00A1115A" w:rsidRPr="00A1115A" w:rsidRDefault="00A1115A" w:rsidP="00A1115A">
            <w:pPr>
              <w:pStyle w:val="TAL"/>
              <w:rPr>
                <w:rFonts w:cs="Arial"/>
                <w:kern w:val="2"/>
                <w:szCs w:val="18"/>
              </w:rPr>
            </w:pPr>
            <w:r w:rsidRPr="00A1115A">
              <w:rPr>
                <w:rFonts w:cs="Arial"/>
                <w:kern w:val="2"/>
                <w:szCs w:val="18"/>
              </w:rPr>
              <w:t>Transport Block Size</w:t>
            </w:r>
          </w:p>
        </w:tc>
        <w:tc>
          <w:tcPr>
            <w:tcW w:w="0" w:type="auto"/>
            <w:tcBorders>
              <w:top w:val="single" w:sz="4" w:space="0" w:color="auto"/>
              <w:left w:val="single" w:sz="4" w:space="0" w:color="auto"/>
              <w:bottom w:val="single" w:sz="4" w:space="0" w:color="auto"/>
              <w:right w:val="single" w:sz="4" w:space="0" w:color="auto"/>
            </w:tcBorders>
            <w:vAlign w:val="center"/>
          </w:tcPr>
          <w:p w14:paraId="34A8D691"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C3C4195"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456</w:t>
            </w:r>
          </w:p>
        </w:tc>
        <w:tc>
          <w:tcPr>
            <w:tcW w:w="0" w:type="auto"/>
            <w:tcBorders>
              <w:top w:val="single" w:sz="4" w:space="0" w:color="auto"/>
              <w:left w:val="single" w:sz="4" w:space="0" w:color="auto"/>
              <w:bottom w:val="single" w:sz="4" w:space="0" w:color="auto"/>
              <w:right w:val="single" w:sz="4" w:space="0" w:color="auto"/>
            </w:tcBorders>
            <w:vAlign w:val="center"/>
          </w:tcPr>
          <w:p w14:paraId="3EACC0DA" w14:textId="77777777" w:rsidR="00A1115A" w:rsidRPr="00A1115A" w:rsidRDefault="00A1115A" w:rsidP="00A1115A">
            <w:pPr>
              <w:pStyle w:val="TAC"/>
              <w:rPr>
                <w:rFonts w:cs="Arial"/>
                <w:kern w:val="2"/>
                <w:szCs w:val="18"/>
              </w:rPr>
            </w:pPr>
            <w:r w:rsidRPr="00A1115A">
              <w:rPr>
                <w:rFonts w:cs="Arial"/>
                <w:kern w:val="2"/>
                <w:szCs w:val="18"/>
                <w:lang w:eastAsia="zh-CN"/>
              </w:rPr>
              <w:t>1608</w:t>
            </w:r>
          </w:p>
        </w:tc>
        <w:tc>
          <w:tcPr>
            <w:tcW w:w="0" w:type="auto"/>
            <w:tcBorders>
              <w:top w:val="single" w:sz="4" w:space="0" w:color="auto"/>
              <w:left w:val="single" w:sz="4" w:space="0" w:color="auto"/>
              <w:bottom w:val="single" w:sz="4" w:space="0" w:color="auto"/>
              <w:right w:val="single" w:sz="4" w:space="0" w:color="auto"/>
            </w:tcBorders>
            <w:vAlign w:val="center"/>
          </w:tcPr>
          <w:p w14:paraId="046F4F3B"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2536</w:t>
            </w:r>
          </w:p>
        </w:tc>
        <w:tc>
          <w:tcPr>
            <w:tcW w:w="0" w:type="auto"/>
            <w:tcBorders>
              <w:top w:val="single" w:sz="4" w:space="0" w:color="auto"/>
              <w:left w:val="single" w:sz="4" w:space="0" w:color="auto"/>
              <w:bottom w:val="single" w:sz="4" w:space="0" w:color="auto"/>
              <w:right w:val="single" w:sz="4" w:space="0" w:color="auto"/>
            </w:tcBorders>
            <w:vAlign w:val="center"/>
          </w:tcPr>
          <w:p w14:paraId="3D3F2A5B" w14:textId="77777777" w:rsidR="00A1115A" w:rsidRPr="00A1115A" w:rsidRDefault="00A1115A" w:rsidP="00A1115A">
            <w:pPr>
              <w:pStyle w:val="TAC"/>
              <w:rPr>
                <w:rFonts w:cs="Arial"/>
                <w:kern w:val="2"/>
                <w:szCs w:val="18"/>
              </w:rPr>
            </w:pPr>
            <w:r w:rsidRPr="00A1115A">
              <w:rPr>
                <w:rFonts w:cs="Arial"/>
                <w:kern w:val="2"/>
                <w:szCs w:val="18"/>
                <w:lang w:eastAsia="zh-CN"/>
              </w:rPr>
              <w:t>3624</w:t>
            </w:r>
          </w:p>
        </w:tc>
      </w:tr>
      <w:tr w:rsidR="00A1115A" w:rsidRPr="00A1115A" w14:paraId="3BFBB9F7"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D3E385A" w14:textId="77777777" w:rsidR="00A1115A" w:rsidRPr="00A1115A" w:rsidRDefault="00A1115A" w:rsidP="00A1115A">
            <w:pPr>
              <w:pStyle w:val="TAL"/>
              <w:rPr>
                <w:rFonts w:cs="Arial"/>
                <w:kern w:val="2"/>
                <w:szCs w:val="18"/>
              </w:rPr>
            </w:pPr>
            <w:r w:rsidRPr="00A1115A">
              <w:rPr>
                <w:rFonts w:cs="Arial"/>
                <w:kern w:val="2"/>
                <w:szCs w:val="18"/>
              </w:rPr>
              <w:t>Transport block CRC</w:t>
            </w:r>
          </w:p>
        </w:tc>
        <w:tc>
          <w:tcPr>
            <w:tcW w:w="0" w:type="auto"/>
            <w:tcBorders>
              <w:top w:val="single" w:sz="4" w:space="0" w:color="auto"/>
              <w:left w:val="single" w:sz="4" w:space="0" w:color="auto"/>
              <w:bottom w:val="single" w:sz="4" w:space="0" w:color="auto"/>
              <w:right w:val="single" w:sz="4" w:space="0" w:color="auto"/>
            </w:tcBorders>
            <w:vAlign w:val="center"/>
            <w:hideMark/>
          </w:tcPr>
          <w:p w14:paraId="0704B43C" w14:textId="77777777" w:rsidR="00A1115A" w:rsidRPr="00A1115A" w:rsidRDefault="00A1115A" w:rsidP="00A1115A">
            <w:pPr>
              <w:pStyle w:val="TAC"/>
              <w:rPr>
                <w:rFonts w:cs="Arial"/>
                <w:kern w:val="2"/>
                <w:szCs w:val="18"/>
              </w:rPr>
            </w:pPr>
            <w:r w:rsidRPr="00A1115A">
              <w:rPr>
                <w:rFonts w:cs="Arial"/>
                <w:kern w:val="2"/>
                <w:szCs w:val="18"/>
              </w:rPr>
              <w:t>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5A8305B0" w14:textId="77777777" w:rsidR="00A1115A" w:rsidRPr="00A1115A" w:rsidRDefault="00A1115A" w:rsidP="00A1115A">
            <w:pPr>
              <w:pStyle w:val="TAC"/>
              <w:rPr>
                <w:rFonts w:cs="Arial"/>
                <w:kern w:val="2"/>
                <w:szCs w:val="18"/>
              </w:rPr>
            </w:pPr>
            <w:r w:rsidRPr="00A1115A">
              <w:rPr>
                <w:rFonts w:cs="Arial"/>
                <w:kern w:val="2"/>
                <w:szCs w:val="18"/>
              </w:rPr>
              <w:t>16</w:t>
            </w:r>
          </w:p>
        </w:tc>
        <w:tc>
          <w:tcPr>
            <w:tcW w:w="0" w:type="auto"/>
            <w:tcBorders>
              <w:top w:val="single" w:sz="4" w:space="0" w:color="auto"/>
              <w:left w:val="single" w:sz="4" w:space="0" w:color="auto"/>
              <w:bottom w:val="single" w:sz="4" w:space="0" w:color="auto"/>
              <w:right w:val="single" w:sz="4" w:space="0" w:color="auto"/>
            </w:tcBorders>
            <w:vAlign w:val="center"/>
            <w:hideMark/>
          </w:tcPr>
          <w:p w14:paraId="6F7E0B00" w14:textId="77777777" w:rsidR="00A1115A" w:rsidRPr="00A1115A" w:rsidRDefault="00A1115A" w:rsidP="00A1115A">
            <w:pPr>
              <w:pStyle w:val="TAC"/>
              <w:rPr>
                <w:rFonts w:cs="Arial"/>
                <w:kern w:val="2"/>
                <w:szCs w:val="18"/>
              </w:rPr>
            </w:pPr>
            <w:r w:rsidRPr="00A1115A">
              <w:rPr>
                <w:rFonts w:cs="Arial"/>
                <w:kern w:val="2"/>
                <w:szCs w:val="18"/>
              </w:rPr>
              <w:t>16</w:t>
            </w:r>
          </w:p>
        </w:tc>
        <w:tc>
          <w:tcPr>
            <w:tcW w:w="0" w:type="auto"/>
            <w:tcBorders>
              <w:top w:val="single" w:sz="4" w:space="0" w:color="auto"/>
              <w:left w:val="single" w:sz="4" w:space="0" w:color="auto"/>
              <w:bottom w:val="single" w:sz="4" w:space="0" w:color="auto"/>
              <w:right w:val="single" w:sz="4" w:space="0" w:color="auto"/>
            </w:tcBorders>
            <w:vAlign w:val="center"/>
            <w:hideMark/>
          </w:tcPr>
          <w:p w14:paraId="5178E593" w14:textId="77777777" w:rsidR="00A1115A" w:rsidRPr="00A1115A" w:rsidRDefault="00A1115A" w:rsidP="00A1115A">
            <w:pPr>
              <w:pStyle w:val="TAC"/>
              <w:rPr>
                <w:rFonts w:cs="Arial"/>
                <w:kern w:val="2"/>
                <w:szCs w:val="18"/>
              </w:rPr>
            </w:pPr>
            <w:r w:rsidRPr="00A1115A">
              <w:rPr>
                <w:rFonts w:cs="Arial"/>
                <w:kern w:val="2"/>
                <w:szCs w:val="18"/>
              </w:rPr>
              <w:t>16</w:t>
            </w:r>
          </w:p>
        </w:tc>
        <w:tc>
          <w:tcPr>
            <w:tcW w:w="0" w:type="auto"/>
            <w:tcBorders>
              <w:top w:val="single" w:sz="4" w:space="0" w:color="auto"/>
              <w:left w:val="single" w:sz="4" w:space="0" w:color="auto"/>
              <w:bottom w:val="single" w:sz="4" w:space="0" w:color="auto"/>
              <w:right w:val="single" w:sz="4" w:space="0" w:color="auto"/>
            </w:tcBorders>
            <w:vAlign w:val="center"/>
            <w:hideMark/>
          </w:tcPr>
          <w:p w14:paraId="260C2BDE" w14:textId="77777777" w:rsidR="00A1115A" w:rsidRPr="00A1115A" w:rsidRDefault="00A1115A" w:rsidP="00A1115A">
            <w:pPr>
              <w:pStyle w:val="TAC"/>
              <w:rPr>
                <w:rFonts w:cs="Arial"/>
                <w:kern w:val="2"/>
                <w:szCs w:val="18"/>
              </w:rPr>
            </w:pPr>
            <w:r w:rsidRPr="00A1115A">
              <w:rPr>
                <w:rFonts w:cs="Arial"/>
                <w:kern w:val="2"/>
                <w:szCs w:val="18"/>
              </w:rPr>
              <w:t>16</w:t>
            </w:r>
          </w:p>
        </w:tc>
      </w:tr>
      <w:tr w:rsidR="00A1115A" w:rsidRPr="00A1115A" w14:paraId="70AF8C46"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31A1C29" w14:textId="77777777" w:rsidR="00A1115A" w:rsidRPr="00A1115A" w:rsidRDefault="00A1115A" w:rsidP="00A1115A">
            <w:pPr>
              <w:pStyle w:val="TAL"/>
              <w:rPr>
                <w:rFonts w:cs="Arial"/>
                <w:kern w:val="2"/>
                <w:szCs w:val="18"/>
              </w:rPr>
            </w:pPr>
            <w:r w:rsidRPr="00A1115A">
              <w:rPr>
                <w:rFonts w:cs="Arial"/>
                <w:kern w:val="2"/>
                <w:szCs w:val="18"/>
              </w:rPr>
              <w:t>LDPC base graph</w:t>
            </w:r>
          </w:p>
        </w:tc>
        <w:tc>
          <w:tcPr>
            <w:tcW w:w="0" w:type="auto"/>
            <w:tcBorders>
              <w:top w:val="single" w:sz="4" w:space="0" w:color="auto"/>
              <w:left w:val="single" w:sz="4" w:space="0" w:color="auto"/>
              <w:bottom w:val="single" w:sz="4" w:space="0" w:color="auto"/>
              <w:right w:val="single" w:sz="4" w:space="0" w:color="auto"/>
            </w:tcBorders>
            <w:vAlign w:val="center"/>
          </w:tcPr>
          <w:p w14:paraId="5BB72C28"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D25DD84" w14:textId="77777777" w:rsidR="00A1115A" w:rsidRPr="00A1115A" w:rsidRDefault="00A1115A" w:rsidP="00A1115A">
            <w:pPr>
              <w:pStyle w:val="TAC"/>
              <w:rPr>
                <w:rFonts w:cs="Arial"/>
                <w:kern w:val="2"/>
                <w:szCs w:val="18"/>
              </w:rPr>
            </w:pPr>
            <w:r w:rsidRPr="00A1115A">
              <w:rPr>
                <w:rFonts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50AFC268" w14:textId="77777777" w:rsidR="00A1115A" w:rsidRPr="00A1115A" w:rsidRDefault="00A1115A" w:rsidP="00A1115A">
            <w:pPr>
              <w:pStyle w:val="TAC"/>
              <w:rPr>
                <w:rFonts w:cs="Arial"/>
                <w:kern w:val="2"/>
                <w:szCs w:val="18"/>
              </w:rPr>
            </w:pPr>
            <w:r w:rsidRPr="00A1115A">
              <w:rPr>
                <w:rFonts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01C1E521" w14:textId="77777777" w:rsidR="00A1115A" w:rsidRPr="00A1115A" w:rsidRDefault="00A1115A" w:rsidP="00A1115A">
            <w:pPr>
              <w:pStyle w:val="TAC"/>
              <w:rPr>
                <w:rFonts w:cs="Arial"/>
                <w:kern w:val="2"/>
                <w:szCs w:val="18"/>
              </w:rPr>
            </w:pPr>
            <w:r w:rsidRPr="00A1115A">
              <w:rPr>
                <w:rFonts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067FD232" w14:textId="77777777" w:rsidR="00A1115A" w:rsidRPr="00A1115A" w:rsidRDefault="00A1115A" w:rsidP="00A1115A">
            <w:pPr>
              <w:pStyle w:val="TAC"/>
              <w:rPr>
                <w:rFonts w:cs="Arial"/>
                <w:kern w:val="2"/>
                <w:szCs w:val="18"/>
              </w:rPr>
            </w:pPr>
            <w:r w:rsidRPr="00A1115A">
              <w:rPr>
                <w:rFonts w:cs="Arial"/>
                <w:kern w:val="2"/>
                <w:szCs w:val="18"/>
              </w:rPr>
              <w:t>2</w:t>
            </w:r>
          </w:p>
        </w:tc>
      </w:tr>
      <w:tr w:rsidR="00A1115A" w:rsidRPr="00A1115A" w14:paraId="0B6D446A"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9A54E89" w14:textId="77777777" w:rsidR="00A1115A" w:rsidRPr="00A1115A" w:rsidRDefault="00A1115A" w:rsidP="00A1115A">
            <w:pPr>
              <w:pStyle w:val="TAL"/>
              <w:rPr>
                <w:rFonts w:cs="Arial"/>
                <w:kern w:val="2"/>
                <w:szCs w:val="18"/>
              </w:rPr>
            </w:pPr>
            <w:r w:rsidRPr="00A1115A">
              <w:rPr>
                <w:rFonts w:cs="Arial"/>
                <w:kern w:val="2"/>
                <w:szCs w:val="18"/>
              </w:rPr>
              <w:t>Number of Code Blocks per Slot</w:t>
            </w:r>
          </w:p>
        </w:tc>
        <w:tc>
          <w:tcPr>
            <w:tcW w:w="0" w:type="auto"/>
            <w:tcBorders>
              <w:top w:val="single" w:sz="4" w:space="0" w:color="auto"/>
              <w:left w:val="single" w:sz="4" w:space="0" w:color="auto"/>
              <w:bottom w:val="single" w:sz="4" w:space="0" w:color="auto"/>
              <w:right w:val="single" w:sz="4" w:space="0" w:color="auto"/>
            </w:tcBorders>
            <w:vAlign w:val="center"/>
          </w:tcPr>
          <w:p w14:paraId="75C2A4B9"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7364DEF"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0958A611"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28E77E4B"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53E4CBDA"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w:t>
            </w:r>
          </w:p>
        </w:tc>
      </w:tr>
      <w:tr w:rsidR="00A1115A" w:rsidRPr="00A1115A" w14:paraId="58826C6D"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79E63E4B" w14:textId="77777777" w:rsidR="00A1115A" w:rsidRPr="00A1115A" w:rsidRDefault="00A1115A" w:rsidP="00A1115A">
            <w:pPr>
              <w:pStyle w:val="TAL"/>
              <w:rPr>
                <w:rFonts w:cs="Arial"/>
                <w:kern w:val="2"/>
                <w:szCs w:val="18"/>
                <w:lang w:val="en-US" w:eastAsia="zh-CN"/>
              </w:rPr>
            </w:pPr>
            <w:r w:rsidRPr="00A1115A">
              <w:rPr>
                <w:rFonts w:cs="Arial"/>
                <w:kern w:val="2"/>
                <w:szCs w:val="18"/>
                <w:lang w:eastAsia="zh-CN"/>
              </w:rPr>
              <w:t>Beta offset for 2nd stage SCI</w:t>
            </w:r>
          </w:p>
        </w:tc>
        <w:tc>
          <w:tcPr>
            <w:tcW w:w="0" w:type="auto"/>
            <w:tcBorders>
              <w:top w:val="single" w:sz="4" w:space="0" w:color="auto"/>
              <w:left w:val="single" w:sz="4" w:space="0" w:color="auto"/>
              <w:bottom w:val="single" w:sz="4" w:space="0" w:color="auto"/>
              <w:right w:val="single" w:sz="4" w:space="0" w:color="auto"/>
            </w:tcBorders>
            <w:vAlign w:val="center"/>
          </w:tcPr>
          <w:p w14:paraId="10F0AE66"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C5F28F0"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2.25</w:t>
            </w:r>
          </w:p>
        </w:tc>
        <w:tc>
          <w:tcPr>
            <w:tcW w:w="0" w:type="auto"/>
            <w:tcBorders>
              <w:top w:val="single" w:sz="4" w:space="0" w:color="auto"/>
              <w:left w:val="single" w:sz="4" w:space="0" w:color="auto"/>
              <w:bottom w:val="single" w:sz="4" w:space="0" w:color="auto"/>
              <w:right w:val="single" w:sz="4" w:space="0" w:color="auto"/>
            </w:tcBorders>
            <w:vAlign w:val="center"/>
          </w:tcPr>
          <w:p w14:paraId="69B26DA1" w14:textId="77777777" w:rsidR="00A1115A" w:rsidRPr="00A1115A" w:rsidRDefault="00A1115A" w:rsidP="00A1115A">
            <w:pPr>
              <w:pStyle w:val="TAC"/>
              <w:rPr>
                <w:rFonts w:cs="Arial"/>
                <w:kern w:val="2"/>
                <w:szCs w:val="18"/>
              </w:rPr>
            </w:pPr>
            <w:r w:rsidRPr="00A1115A">
              <w:rPr>
                <w:rFonts w:cs="Arial"/>
                <w:kern w:val="2"/>
                <w:szCs w:val="18"/>
                <w:lang w:eastAsia="zh-CN"/>
              </w:rPr>
              <w:t>2.25</w:t>
            </w:r>
          </w:p>
        </w:tc>
        <w:tc>
          <w:tcPr>
            <w:tcW w:w="0" w:type="auto"/>
            <w:tcBorders>
              <w:top w:val="single" w:sz="4" w:space="0" w:color="auto"/>
              <w:left w:val="single" w:sz="4" w:space="0" w:color="auto"/>
              <w:bottom w:val="single" w:sz="4" w:space="0" w:color="auto"/>
              <w:right w:val="single" w:sz="4" w:space="0" w:color="auto"/>
            </w:tcBorders>
            <w:vAlign w:val="center"/>
          </w:tcPr>
          <w:p w14:paraId="7D24AFCC" w14:textId="77777777" w:rsidR="00A1115A" w:rsidRPr="00A1115A" w:rsidRDefault="00A1115A" w:rsidP="00A1115A">
            <w:pPr>
              <w:pStyle w:val="TAC"/>
              <w:rPr>
                <w:rFonts w:cs="Arial"/>
                <w:kern w:val="2"/>
                <w:szCs w:val="18"/>
              </w:rPr>
            </w:pPr>
            <w:r w:rsidRPr="00A1115A">
              <w:rPr>
                <w:rFonts w:cs="Arial"/>
                <w:kern w:val="2"/>
                <w:szCs w:val="18"/>
                <w:lang w:eastAsia="zh-CN"/>
              </w:rPr>
              <w:t>2.25</w:t>
            </w:r>
          </w:p>
        </w:tc>
        <w:tc>
          <w:tcPr>
            <w:tcW w:w="0" w:type="auto"/>
            <w:tcBorders>
              <w:top w:val="single" w:sz="4" w:space="0" w:color="auto"/>
              <w:left w:val="single" w:sz="4" w:space="0" w:color="auto"/>
              <w:bottom w:val="single" w:sz="4" w:space="0" w:color="auto"/>
              <w:right w:val="single" w:sz="4" w:space="0" w:color="auto"/>
            </w:tcBorders>
            <w:vAlign w:val="center"/>
          </w:tcPr>
          <w:p w14:paraId="03791E0C" w14:textId="77777777" w:rsidR="00A1115A" w:rsidRPr="00A1115A" w:rsidRDefault="00A1115A" w:rsidP="00A1115A">
            <w:pPr>
              <w:pStyle w:val="TAC"/>
              <w:rPr>
                <w:rFonts w:cs="Arial"/>
                <w:kern w:val="2"/>
                <w:szCs w:val="18"/>
              </w:rPr>
            </w:pPr>
            <w:r w:rsidRPr="00A1115A">
              <w:rPr>
                <w:rFonts w:cs="Arial"/>
                <w:kern w:val="2"/>
                <w:szCs w:val="18"/>
                <w:lang w:eastAsia="zh-CN"/>
              </w:rPr>
              <w:t>2.25</w:t>
            </w:r>
          </w:p>
        </w:tc>
      </w:tr>
      <w:tr w:rsidR="00A1115A" w:rsidRPr="00A1115A" w14:paraId="58730332"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1E868909" w14:textId="77777777" w:rsidR="00A1115A" w:rsidRPr="00A1115A" w:rsidRDefault="009E3411" w:rsidP="00A1115A">
            <w:pPr>
              <w:pStyle w:val="TAL"/>
              <w:rPr>
                <w:rFonts w:cs="Arial"/>
                <w:kern w:val="2"/>
                <w:szCs w:val="18"/>
                <w:lang w:eastAsia="zh-CN"/>
              </w:rPr>
            </w:pPr>
            <m:oMath>
              <m:r>
                <m:rPr>
                  <m:sty m:val="p"/>
                </m:rPr>
                <w:rPr>
                  <w:rFonts w:ascii="Cambria Math" w:hAnsi="Cambria Math" w:cs="Arial"/>
                  <w:kern w:val="2"/>
                  <w:szCs w:val="18"/>
                  <w:lang w:eastAsia="zh-CN"/>
                </w:rPr>
                <m:t>γ</m:t>
              </m:r>
            </m:oMath>
            <w:r w:rsidR="00A1115A" w:rsidRPr="00A1115A">
              <w:rPr>
                <w:rFonts w:cs="Arial"/>
                <w:kern w:val="2"/>
                <w:szCs w:val="18"/>
                <w:lang w:eastAsia="zh-CN"/>
              </w:rPr>
              <w:t xml:space="preserve"> value when  2nd stage SCI rate match</w:t>
            </w:r>
          </w:p>
        </w:tc>
        <w:tc>
          <w:tcPr>
            <w:tcW w:w="0" w:type="auto"/>
            <w:tcBorders>
              <w:top w:val="single" w:sz="4" w:space="0" w:color="auto"/>
              <w:left w:val="single" w:sz="4" w:space="0" w:color="auto"/>
              <w:bottom w:val="single" w:sz="4" w:space="0" w:color="auto"/>
              <w:right w:val="single" w:sz="4" w:space="0" w:color="auto"/>
            </w:tcBorders>
            <w:vAlign w:val="center"/>
          </w:tcPr>
          <w:p w14:paraId="2A43E647"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9E5FAA0"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56CC94E1"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017863E5"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029CE7BE"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w:t>
            </w:r>
          </w:p>
        </w:tc>
      </w:tr>
      <w:tr w:rsidR="00A1115A" w:rsidRPr="00A1115A" w14:paraId="76D21384"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F4E69B8" w14:textId="77777777" w:rsidR="00A1115A" w:rsidRPr="00A1115A" w:rsidRDefault="00A1115A" w:rsidP="00A1115A">
            <w:pPr>
              <w:pStyle w:val="TAL"/>
              <w:rPr>
                <w:rFonts w:cs="Arial"/>
                <w:kern w:val="2"/>
                <w:szCs w:val="18"/>
              </w:rPr>
            </w:pPr>
            <w:r w:rsidRPr="00A1115A">
              <w:rPr>
                <w:rFonts w:cs="Arial"/>
                <w:kern w:val="2"/>
                <w:szCs w:val="18"/>
              </w:rPr>
              <w:t>Binary Channel Bits per Slot</w:t>
            </w:r>
          </w:p>
        </w:tc>
        <w:tc>
          <w:tcPr>
            <w:tcW w:w="0" w:type="auto"/>
            <w:tcBorders>
              <w:top w:val="single" w:sz="4" w:space="0" w:color="auto"/>
              <w:left w:val="single" w:sz="4" w:space="0" w:color="auto"/>
              <w:bottom w:val="single" w:sz="4" w:space="0" w:color="auto"/>
              <w:right w:val="single" w:sz="4" w:space="0" w:color="auto"/>
            </w:tcBorders>
            <w:vAlign w:val="center"/>
          </w:tcPr>
          <w:p w14:paraId="0E3A8D31"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7474001"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1464</w:t>
            </w:r>
          </w:p>
        </w:tc>
        <w:tc>
          <w:tcPr>
            <w:tcW w:w="0" w:type="auto"/>
            <w:tcBorders>
              <w:top w:val="single" w:sz="4" w:space="0" w:color="auto"/>
              <w:left w:val="single" w:sz="4" w:space="0" w:color="auto"/>
              <w:bottom w:val="single" w:sz="4" w:space="0" w:color="auto"/>
              <w:right w:val="single" w:sz="4" w:space="0" w:color="auto"/>
            </w:tcBorders>
            <w:vAlign w:val="center"/>
          </w:tcPr>
          <w:p w14:paraId="036F50D7" w14:textId="77777777" w:rsidR="00A1115A" w:rsidRPr="00A1115A" w:rsidRDefault="00A1115A" w:rsidP="00A1115A">
            <w:pPr>
              <w:pStyle w:val="TAC"/>
              <w:rPr>
                <w:rFonts w:cs="Arial"/>
                <w:kern w:val="2"/>
                <w:szCs w:val="18"/>
              </w:rPr>
            </w:pPr>
            <w:r w:rsidRPr="00A1115A">
              <w:rPr>
                <w:rFonts w:cs="Arial"/>
                <w:kern w:val="2"/>
                <w:szCs w:val="18"/>
                <w:lang w:eastAsia="zh-CN"/>
              </w:rPr>
              <w:t>5160</w:t>
            </w:r>
          </w:p>
        </w:tc>
        <w:tc>
          <w:tcPr>
            <w:tcW w:w="0" w:type="auto"/>
            <w:tcBorders>
              <w:top w:val="single" w:sz="4" w:space="0" w:color="auto"/>
              <w:left w:val="single" w:sz="4" w:space="0" w:color="auto"/>
              <w:bottom w:val="single" w:sz="4" w:space="0" w:color="auto"/>
              <w:right w:val="single" w:sz="4" w:space="0" w:color="auto"/>
            </w:tcBorders>
            <w:vAlign w:val="center"/>
          </w:tcPr>
          <w:p w14:paraId="607CFFED" w14:textId="77777777" w:rsidR="00A1115A" w:rsidRPr="00A1115A" w:rsidRDefault="00A1115A" w:rsidP="00A1115A">
            <w:pPr>
              <w:pStyle w:val="TAC"/>
              <w:rPr>
                <w:rFonts w:cs="Arial"/>
                <w:kern w:val="2"/>
                <w:szCs w:val="18"/>
              </w:rPr>
            </w:pPr>
            <w:r w:rsidRPr="00A1115A">
              <w:rPr>
                <w:rFonts w:cs="Arial"/>
                <w:kern w:val="2"/>
                <w:szCs w:val="18"/>
              </w:rPr>
              <w:t>8328</w:t>
            </w:r>
          </w:p>
        </w:tc>
        <w:tc>
          <w:tcPr>
            <w:tcW w:w="0" w:type="auto"/>
            <w:tcBorders>
              <w:top w:val="single" w:sz="4" w:space="0" w:color="auto"/>
              <w:left w:val="single" w:sz="4" w:space="0" w:color="auto"/>
              <w:bottom w:val="single" w:sz="4" w:space="0" w:color="auto"/>
              <w:right w:val="single" w:sz="4" w:space="0" w:color="auto"/>
            </w:tcBorders>
            <w:vAlign w:val="center"/>
          </w:tcPr>
          <w:p w14:paraId="36730D4D"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12036</w:t>
            </w:r>
          </w:p>
        </w:tc>
      </w:tr>
      <w:tr w:rsidR="00A1115A" w:rsidRPr="00A1115A" w14:paraId="63E6552F" w14:textId="77777777" w:rsidTr="00A1115A">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443B945" w14:textId="77777777" w:rsidR="00A1115A" w:rsidRPr="00A1115A" w:rsidRDefault="00A1115A" w:rsidP="00A1115A">
            <w:pPr>
              <w:pStyle w:val="TAL"/>
              <w:rPr>
                <w:rFonts w:cs="Arial"/>
                <w:kern w:val="2"/>
                <w:szCs w:val="18"/>
              </w:rPr>
            </w:pPr>
            <w:r w:rsidRPr="00A1115A">
              <w:rPr>
                <w:rFonts w:cs="Arial"/>
                <w:kern w:val="2"/>
                <w:szCs w:val="18"/>
              </w:rPr>
              <w:t>Max. Throughput averaged over 100ms</w:t>
            </w:r>
          </w:p>
        </w:tc>
        <w:tc>
          <w:tcPr>
            <w:tcW w:w="0" w:type="auto"/>
            <w:tcBorders>
              <w:top w:val="single" w:sz="4" w:space="0" w:color="auto"/>
              <w:left w:val="single" w:sz="4" w:space="0" w:color="auto"/>
              <w:bottom w:val="single" w:sz="4" w:space="0" w:color="auto"/>
              <w:right w:val="single" w:sz="4" w:space="0" w:color="auto"/>
            </w:tcBorders>
            <w:vAlign w:val="center"/>
            <w:hideMark/>
          </w:tcPr>
          <w:p w14:paraId="652771E4" w14:textId="77777777" w:rsidR="00A1115A" w:rsidRPr="00A1115A" w:rsidRDefault="00A1115A" w:rsidP="00A1115A">
            <w:pPr>
              <w:pStyle w:val="TAC"/>
              <w:rPr>
                <w:rFonts w:cs="Arial"/>
                <w:kern w:val="2"/>
                <w:szCs w:val="18"/>
              </w:rPr>
            </w:pPr>
            <w:r w:rsidRPr="00A1115A">
              <w:rPr>
                <w:rFonts w:cs="Arial"/>
                <w:kern w:val="2"/>
                <w:szCs w:val="18"/>
              </w:rPr>
              <w:t>Mbps</w:t>
            </w:r>
          </w:p>
        </w:tc>
        <w:tc>
          <w:tcPr>
            <w:tcW w:w="0" w:type="auto"/>
            <w:tcBorders>
              <w:top w:val="single" w:sz="4" w:space="0" w:color="auto"/>
              <w:left w:val="single" w:sz="4" w:space="0" w:color="auto"/>
              <w:bottom w:val="single" w:sz="4" w:space="0" w:color="auto"/>
              <w:right w:val="single" w:sz="4" w:space="0" w:color="auto"/>
            </w:tcBorders>
            <w:vAlign w:val="center"/>
            <w:hideMark/>
          </w:tcPr>
          <w:p w14:paraId="35493256" w14:textId="77777777" w:rsidR="00A1115A" w:rsidRPr="00A1115A" w:rsidRDefault="00A1115A" w:rsidP="00A1115A">
            <w:pPr>
              <w:pStyle w:val="TAC"/>
              <w:rPr>
                <w:rFonts w:cs="Arial"/>
                <w:kern w:val="2"/>
                <w:szCs w:val="18"/>
              </w:rPr>
            </w:pPr>
            <w:r w:rsidRPr="00A1115A">
              <w:rPr>
                <w:rFonts w:cs="Arial"/>
                <w:kern w:val="2"/>
                <w:szCs w:val="18"/>
              </w:rPr>
              <w:t>0.1824</w:t>
            </w:r>
          </w:p>
        </w:tc>
        <w:tc>
          <w:tcPr>
            <w:tcW w:w="0" w:type="auto"/>
            <w:tcBorders>
              <w:top w:val="single" w:sz="4" w:space="0" w:color="auto"/>
              <w:left w:val="single" w:sz="4" w:space="0" w:color="auto"/>
              <w:bottom w:val="single" w:sz="4" w:space="0" w:color="auto"/>
              <w:right w:val="single" w:sz="4" w:space="0" w:color="auto"/>
            </w:tcBorders>
            <w:vAlign w:val="center"/>
            <w:hideMark/>
          </w:tcPr>
          <w:p w14:paraId="541CE668" w14:textId="77777777" w:rsidR="00A1115A" w:rsidRPr="00A1115A" w:rsidRDefault="00A1115A" w:rsidP="00A1115A">
            <w:pPr>
              <w:pStyle w:val="TAC"/>
              <w:rPr>
                <w:rFonts w:cs="Arial"/>
                <w:kern w:val="2"/>
                <w:szCs w:val="18"/>
              </w:rPr>
            </w:pPr>
            <w:r w:rsidRPr="00A1115A">
              <w:rPr>
                <w:rFonts w:cs="Arial"/>
                <w:kern w:val="2"/>
                <w:szCs w:val="18"/>
              </w:rPr>
              <w:t>0.6432</w:t>
            </w:r>
          </w:p>
        </w:tc>
        <w:tc>
          <w:tcPr>
            <w:tcW w:w="0" w:type="auto"/>
            <w:tcBorders>
              <w:top w:val="single" w:sz="4" w:space="0" w:color="auto"/>
              <w:left w:val="single" w:sz="4" w:space="0" w:color="auto"/>
              <w:bottom w:val="single" w:sz="4" w:space="0" w:color="auto"/>
              <w:right w:val="single" w:sz="4" w:space="0" w:color="auto"/>
            </w:tcBorders>
            <w:vAlign w:val="center"/>
            <w:hideMark/>
          </w:tcPr>
          <w:p w14:paraId="73C00376" w14:textId="77777777" w:rsidR="00A1115A" w:rsidRPr="00A1115A" w:rsidRDefault="00A1115A" w:rsidP="00A1115A">
            <w:pPr>
              <w:pStyle w:val="TAC"/>
              <w:rPr>
                <w:rFonts w:cs="Arial"/>
                <w:kern w:val="2"/>
                <w:szCs w:val="18"/>
              </w:rPr>
            </w:pPr>
            <w:r w:rsidRPr="00A1115A">
              <w:rPr>
                <w:rFonts w:cs="Arial"/>
                <w:kern w:val="2"/>
                <w:szCs w:val="18"/>
              </w:rPr>
              <w:t>1.0144</w:t>
            </w:r>
          </w:p>
        </w:tc>
        <w:tc>
          <w:tcPr>
            <w:tcW w:w="0" w:type="auto"/>
            <w:tcBorders>
              <w:top w:val="single" w:sz="4" w:space="0" w:color="auto"/>
              <w:left w:val="single" w:sz="4" w:space="0" w:color="auto"/>
              <w:bottom w:val="single" w:sz="4" w:space="0" w:color="auto"/>
              <w:right w:val="single" w:sz="4" w:space="0" w:color="auto"/>
            </w:tcBorders>
            <w:vAlign w:val="center"/>
            <w:hideMark/>
          </w:tcPr>
          <w:p w14:paraId="2851C459" w14:textId="77777777" w:rsidR="00A1115A" w:rsidRPr="00A1115A" w:rsidRDefault="00A1115A" w:rsidP="00A1115A">
            <w:pPr>
              <w:pStyle w:val="TAC"/>
              <w:rPr>
                <w:rFonts w:cs="Arial"/>
                <w:kern w:val="2"/>
                <w:szCs w:val="18"/>
              </w:rPr>
            </w:pPr>
            <w:r w:rsidRPr="00A1115A">
              <w:rPr>
                <w:rFonts w:cs="Arial"/>
                <w:kern w:val="2"/>
                <w:szCs w:val="18"/>
              </w:rPr>
              <w:t>1.4496</w:t>
            </w:r>
          </w:p>
        </w:tc>
      </w:tr>
      <w:tr w:rsidR="00A1115A" w:rsidRPr="00A1115A" w14:paraId="5494E7E8" w14:textId="77777777" w:rsidTr="00A1115A">
        <w:trPr>
          <w:trHeight w:val="70"/>
          <w:jc w:val="center"/>
        </w:trPr>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165ED786" w14:textId="77777777" w:rsidR="00A1115A" w:rsidRPr="00A1115A" w:rsidRDefault="00A1115A" w:rsidP="00A1115A">
            <w:pPr>
              <w:pStyle w:val="TAN"/>
              <w:rPr>
                <w:rFonts w:cs="Arial"/>
                <w:kern w:val="2"/>
                <w:szCs w:val="18"/>
              </w:rPr>
            </w:pPr>
            <w:r w:rsidRPr="00A1115A">
              <w:rPr>
                <w:rFonts w:cs="Arial"/>
                <w:kern w:val="2"/>
                <w:szCs w:val="18"/>
              </w:rPr>
              <w:t>NOTE 1:</w:t>
            </w:r>
            <w:r w:rsidRPr="00A1115A">
              <w:rPr>
                <w:rFonts w:cs="Arial"/>
                <w:kern w:val="2"/>
                <w:szCs w:val="18"/>
              </w:rPr>
              <w:tab/>
              <w:t>If more than one Code Block is present, an additional CRC sequence of L = 24 Bits is attached to each Code Block (otherwise L = 0 Bit).</w:t>
            </w:r>
          </w:p>
          <w:p w14:paraId="4F7EF54A" w14:textId="77777777" w:rsidR="00A1115A" w:rsidRPr="00A1115A" w:rsidRDefault="00A1115A" w:rsidP="00A1115A">
            <w:pPr>
              <w:pStyle w:val="TAN"/>
              <w:rPr>
                <w:kern w:val="2"/>
              </w:rPr>
            </w:pPr>
            <w:r w:rsidRPr="00A1115A">
              <w:rPr>
                <w:kern w:val="2"/>
              </w:rPr>
              <w:t>NOTE 2:</w:t>
            </w:r>
            <w:r w:rsidRPr="00A1115A">
              <w:rPr>
                <w:kern w:val="2"/>
              </w:rPr>
              <w:tab/>
            </w:r>
            <m:oMath>
              <m:r>
                <m:rPr>
                  <m:sty m:val="p"/>
                </m:rPr>
                <w:rPr>
                  <w:rFonts w:ascii="Cambria Math" w:hAnsi="Cambria Math"/>
                  <w:lang w:eastAsia="ko-KR"/>
                </w:rPr>
                <m:t>γ</m:t>
              </m:r>
            </m:oMath>
            <w:r w:rsidRPr="00A1115A">
              <w:rPr>
                <w:lang w:eastAsia="ko-KR"/>
              </w:rPr>
              <w:t xml:space="preserve"> is the number of vacant resource elements in the resource block to which the last coded symbol of the </w:t>
            </w:r>
            <w:r w:rsidRPr="00A1115A">
              <w:rPr>
                <w:color w:val="000000"/>
                <w:lang w:eastAsia="ko-KR"/>
              </w:rPr>
              <w:t>2</w:t>
            </w:r>
            <w:r w:rsidRPr="00A1115A">
              <w:rPr>
                <w:color w:val="000000"/>
                <w:vertAlign w:val="superscript"/>
                <w:lang w:eastAsia="ko-KR"/>
              </w:rPr>
              <w:t>nd</w:t>
            </w:r>
            <w:r w:rsidRPr="00A1115A">
              <w:rPr>
                <w:color w:val="000000"/>
                <w:lang w:eastAsia="ko-KR"/>
              </w:rPr>
              <w:t>-stage SCI</w:t>
            </w:r>
            <w:r w:rsidRPr="00A1115A">
              <w:rPr>
                <w:lang w:eastAsia="ko-KR"/>
              </w:rPr>
              <w:t xml:space="preserve"> belongs.</w:t>
            </w:r>
          </w:p>
        </w:tc>
      </w:tr>
    </w:tbl>
    <w:p w14:paraId="6F9188D1" w14:textId="77777777" w:rsidR="00A1115A" w:rsidRPr="00A1115A" w:rsidRDefault="00A1115A" w:rsidP="00A1115A"/>
    <w:p w14:paraId="3D3ABC74" w14:textId="77777777" w:rsidR="00A1115A" w:rsidRPr="00A1115A" w:rsidRDefault="00A1115A" w:rsidP="00A1115A">
      <w:pPr>
        <w:pStyle w:val="Heading2"/>
      </w:pPr>
      <w:bookmarkStart w:id="806" w:name="_Toc61367895"/>
      <w:bookmarkStart w:id="807" w:name="_Toc61373278"/>
      <w:bookmarkStart w:id="808" w:name="_Toc68231228"/>
      <w:bookmarkStart w:id="809" w:name="_Toc69084641"/>
      <w:bookmarkStart w:id="810" w:name="_Toc75467654"/>
      <w:bookmarkStart w:id="811" w:name="_Toc76509676"/>
      <w:bookmarkStart w:id="812" w:name="_Toc76718666"/>
      <w:bookmarkStart w:id="813" w:name="_Toc83581013"/>
      <w:bookmarkStart w:id="814" w:name="_Toc84405522"/>
      <w:bookmarkStart w:id="815" w:name="_Toc84414131"/>
      <w:r w:rsidRPr="00A1115A">
        <w:t>A.7.3</w:t>
      </w:r>
      <w:r w:rsidRPr="00A1115A">
        <w:tab/>
        <w:t>FRC for maximum input level for 64QAM</w:t>
      </w:r>
      <w:bookmarkEnd w:id="806"/>
      <w:bookmarkEnd w:id="807"/>
      <w:bookmarkEnd w:id="808"/>
      <w:bookmarkEnd w:id="809"/>
      <w:bookmarkEnd w:id="810"/>
      <w:bookmarkEnd w:id="811"/>
      <w:bookmarkEnd w:id="812"/>
      <w:bookmarkEnd w:id="813"/>
      <w:bookmarkEnd w:id="814"/>
      <w:bookmarkEnd w:id="815"/>
    </w:p>
    <w:p w14:paraId="115C71CE" w14:textId="77777777" w:rsidR="00A1115A" w:rsidRPr="00A1115A" w:rsidRDefault="00A1115A" w:rsidP="00A1115A">
      <w:r w:rsidRPr="00A1115A">
        <w:t>For V2X transmission over PC5, Table A.7.3-1, Table A.7.3-2 and TableA.7.3-3 are applicable for Maximum input level when the maximum modulation order is 64QAM.</w:t>
      </w:r>
    </w:p>
    <w:p w14:paraId="0278F7BF" w14:textId="77777777" w:rsidR="007F0F3A" w:rsidRPr="00A1115A" w:rsidRDefault="007F0F3A" w:rsidP="007F0F3A">
      <w:pPr>
        <w:pStyle w:val="TH"/>
      </w:pPr>
      <w:r w:rsidRPr="00A1115A">
        <w:t>Table A.7.3-1: Fixed reference channel for V2X receiver requirements (SCS 15 kHz, 64QAM)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64"/>
        <w:gridCol w:w="993"/>
        <w:gridCol w:w="850"/>
        <w:gridCol w:w="992"/>
        <w:gridCol w:w="993"/>
        <w:gridCol w:w="992"/>
        <w:gridCol w:w="845"/>
      </w:tblGrid>
      <w:tr w:rsidR="007F0F3A" w:rsidRPr="00A1115A" w14:paraId="134FFC39"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75C50C10" w14:textId="77777777" w:rsidR="007F0F3A" w:rsidRPr="00A1115A" w:rsidRDefault="007F0F3A" w:rsidP="007611BB">
            <w:pPr>
              <w:pStyle w:val="TAH"/>
              <w:rPr>
                <w:rFonts w:cs="Arial"/>
                <w:kern w:val="2"/>
                <w:szCs w:val="18"/>
              </w:rPr>
            </w:pPr>
            <w:r w:rsidRPr="00A1115A">
              <w:rPr>
                <w:rFonts w:cs="Arial"/>
                <w:kern w:val="2"/>
                <w:szCs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236CAC11" w14:textId="77777777" w:rsidR="007F0F3A" w:rsidRPr="00A1115A" w:rsidRDefault="007F0F3A" w:rsidP="007611BB">
            <w:pPr>
              <w:pStyle w:val="TAH"/>
              <w:rPr>
                <w:rFonts w:cs="Arial"/>
                <w:kern w:val="2"/>
                <w:szCs w:val="18"/>
              </w:rPr>
            </w:pPr>
            <w:r w:rsidRPr="00A1115A">
              <w:rPr>
                <w:rFonts w:cs="Arial"/>
                <w:kern w:val="2"/>
                <w:szCs w:val="18"/>
              </w:rPr>
              <w:t>Unit</w:t>
            </w:r>
          </w:p>
        </w:tc>
        <w:tc>
          <w:tcPr>
            <w:tcW w:w="4672" w:type="dxa"/>
            <w:gridSpan w:val="5"/>
            <w:tcBorders>
              <w:top w:val="single" w:sz="4" w:space="0" w:color="auto"/>
              <w:left w:val="single" w:sz="4" w:space="0" w:color="auto"/>
              <w:bottom w:val="single" w:sz="4" w:space="0" w:color="auto"/>
              <w:right w:val="single" w:sz="4" w:space="0" w:color="auto"/>
            </w:tcBorders>
          </w:tcPr>
          <w:p w14:paraId="1B11C219" w14:textId="77777777" w:rsidR="007F0F3A" w:rsidRPr="00A1115A" w:rsidRDefault="007F0F3A" w:rsidP="007611BB">
            <w:pPr>
              <w:pStyle w:val="TAH"/>
              <w:rPr>
                <w:rFonts w:cs="Arial"/>
                <w:kern w:val="2"/>
                <w:szCs w:val="18"/>
              </w:rPr>
            </w:pPr>
            <w:r w:rsidRPr="00A1115A">
              <w:rPr>
                <w:rFonts w:cs="Arial"/>
                <w:kern w:val="2"/>
                <w:szCs w:val="18"/>
              </w:rPr>
              <w:t>Value</w:t>
            </w:r>
          </w:p>
        </w:tc>
      </w:tr>
      <w:tr w:rsidR="007F0F3A" w:rsidRPr="00A1115A" w14:paraId="0642624F"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7E8BC097" w14:textId="77777777" w:rsidR="007F0F3A" w:rsidRPr="00A1115A" w:rsidRDefault="007F0F3A" w:rsidP="007611BB">
            <w:pPr>
              <w:pStyle w:val="TAL"/>
              <w:rPr>
                <w:rFonts w:cs="Arial"/>
                <w:kern w:val="2"/>
                <w:szCs w:val="18"/>
              </w:rPr>
            </w:pPr>
            <w:r w:rsidRPr="00A1115A">
              <w:rPr>
                <w:rFonts w:cs="Arial"/>
                <w:kern w:val="2"/>
                <w:szCs w:val="18"/>
              </w:rPr>
              <w:t>Channel 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52684F4D" w14:textId="77777777" w:rsidR="007F0F3A" w:rsidRPr="00A1115A" w:rsidRDefault="007F0F3A" w:rsidP="007611BB">
            <w:pPr>
              <w:pStyle w:val="TAH"/>
              <w:rPr>
                <w:rFonts w:cs="Arial"/>
                <w:b w:val="0"/>
                <w:kern w:val="2"/>
                <w:szCs w:val="18"/>
              </w:rPr>
            </w:pPr>
            <w:r w:rsidRPr="00A1115A">
              <w:rPr>
                <w:rFonts w:cs="Arial"/>
                <w:b w:val="0"/>
                <w:kern w:val="2"/>
                <w:szCs w:val="18"/>
              </w:rPr>
              <w:t>MHz</w:t>
            </w:r>
          </w:p>
        </w:tc>
        <w:tc>
          <w:tcPr>
            <w:tcW w:w="850" w:type="dxa"/>
            <w:tcBorders>
              <w:top w:val="single" w:sz="4" w:space="0" w:color="auto"/>
              <w:left w:val="single" w:sz="4" w:space="0" w:color="auto"/>
              <w:bottom w:val="single" w:sz="4" w:space="0" w:color="auto"/>
              <w:right w:val="single" w:sz="4" w:space="0" w:color="auto"/>
            </w:tcBorders>
            <w:vAlign w:val="center"/>
          </w:tcPr>
          <w:p w14:paraId="06B70CED" w14:textId="77777777" w:rsidR="007F0F3A" w:rsidRPr="00A1115A" w:rsidRDefault="007F0F3A" w:rsidP="007611BB">
            <w:pPr>
              <w:pStyle w:val="TAH"/>
              <w:rPr>
                <w:rFonts w:cs="Arial"/>
                <w:kern w:val="2"/>
                <w:szCs w:val="18"/>
                <w:lang w:eastAsia="ko-KR"/>
              </w:rPr>
            </w:pPr>
            <w:r>
              <w:rPr>
                <w:rFonts w:cs="Arial" w:hint="eastAsia"/>
                <w:kern w:val="2"/>
                <w:szCs w:val="18"/>
                <w:lang w:eastAsia="ko-KR"/>
              </w:rPr>
              <w:t>5</w:t>
            </w:r>
            <w:r w:rsidRPr="00FD4CC2">
              <w:rPr>
                <w:rFonts w:cs="Arial"/>
                <w:b w:val="0"/>
                <w:kern w:val="2"/>
                <w:szCs w:val="18"/>
                <w:vertAlign w:val="superscript"/>
                <w:lang w:eastAsia="ko-KR"/>
              </w:rPr>
              <w:t>3</w:t>
            </w:r>
          </w:p>
        </w:tc>
        <w:tc>
          <w:tcPr>
            <w:tcW w:w="992" w:type="dxa"/>
            <w:tcBorders>
              <w:top w:val="single" w:sz="4" w:space="0" w:color="auto"/>
              <w:left w:val="single" w:sz="4" w:space="0" w:color="auto"/>
              <w:bottom w:val="single" w:sz="4" w:space="0" w:color="auto"/>
              <w:right w:val="single" w:sz="4" w:space="0" w:color="auto"/>
            </w:tcBorders>
            <w:vAlign w:val="center"/>
            <w:hideMark/>
          </w:tcPr>
          <w:p w14:paraId="37778C4E" w14:textId="77777777" w:rsidR="007F0F3A" w:rsidRPr="00A1115A" w:rsidRDefault="007F0F3A" w:rsidP="007611BB">
            <w:pPr>
              <w:pStyle w:val="TAH"/>
              <w:rPr>
                <w:rFonts w:cs="Arial"/>
                <w:kern w:val="2"/>
                <w:szCs w:val="18"/>
              </w:rPr>
            </w:pPr>
            <w:r w:rsidRPr="00A1115A">
              <w:rPr>
                <w:rFonts w:cs="Arial"/>
                <w:kern w:val="2"/>
                <w:szCs w:val="18"/>
              </w:rPr>
              <w:t>10</w:t>
            </w:r>
          </w:p>
        </w:tc>
        <w:tc>
          <w:tcPr>
            <w:tcW w:w="993" w:type="dxa"/>
            <w:tcBorders>
              <w:top w:val="single" w:sz="4" w:space="0" w:color="auto"/>
              <w:left w:val="single" w:sz="4" w:space="0" w:color="auto"/>
              <w:bottom w:val="single" w:sz="4" w:space="0" w:color="auto"/>
              <w:right w:val="single" w:sz="4" w:space="0" w:color="auto"/>
            </w:tcBorders>
            <w:vAlign w:val="center"/>
            <w:hideMark/>
          </w:tcPr>
          <w:p w14:paraId="004E6C9F" w14:textId="77777777" w:rsidR="007F0F3A" w:rsidRPr="00A1115A" w:rsidRDefault="007F0F3A" w:rsidP="007611BB">
            <w:pPr>
              <w:pStyle w:val="TAH"/>
              <w:rPr>
                <w:rFonts w:cs="Arial"/>
                <w:kern w:val="2"/>
                <w:szCs w:val="18"/>
              </w:rPr>
            </w:pPr>
            <w:r w:rsidRPr="00A1115A">
              <w:rPr>
                <w:rFonts w:cs="Arial"/>
                <w:kern w:val="2"/>
                <w:szCs w:val="18"/>
              </w:rPr>
              <w:t>20</w:t>
            </w:r>
          </w:p>
        </w:tc>
        <w:tc>
          <w:tcPr>
            <w:tcW w:w="992" w:type="dxa"/>
            <w:tcBorders>
              <w:top w:val="single" w:sz="4" w:space="0" w:color="auto"/>
              <w:left w:val="single" w:sz="4" w:space="0" w:color="auto"/>
              <w:bottom w:val="single" w:sz="4" w:space="0" w:color="auto"/>
              <w:right w:val="single" w:sz="4" w:space="0" w:color="auto"/>
            </w:tcBorders>
            <w:vAlign w:val="center"/>
            <w:hideMark/>
          </w:tcPr>
          <w:p w14:paraId="5BA9D2E5" w14:textId="77777777" w:rsidR="007F0F3A" w:rsidRPr="00A1115A" w:rsidRDefault="007F0F3A" w:rsidP="007611BB">
            <w:pPr>
              <w:pStyle w:val="TAH"/>
              <w:rPr>
                <w:rFonts w:cs="Arial"/>
                <w:kern w:val="2"/>
                <w:szCs w:val="18"/>
              </w:rPr>
            </w:pPr>
            <w:r w:rsidRPr="00A1115A">
              <w:rPr>
                <w:rFonts w:cs="Arial"/>
                <w:kern w:val="2"/>
                <w:szCs w:val="18"/>
              </w:rPr>
              <w:t>30</w:t>
            </w:r>
          </w:p>
        </w:tc>
        <w:tc>
          <w:tcPr>
            <w:tcW w:w="845" w:type="dxa"/>
            <w:tcBorders>
              <w:top w:val="single" w:sz="4" w:space="0" w:color="auto"/>
              <w:left w:val="single" w:sz="4" w:space="0" w:color="auto"/>
              <w:bottom w:val="single" w:sz="4" w:space="0" w:color="auto"/>
              <w:right w:val="single" w:sz="4" w:space="0" w:color="auto"/>
            </w:tcBorders>
            <w:vAlign w:val="center"/>
            <w:hideMark/>
          </w:tcPr>
          <w:p w14:paraId="1D0C91CF" w14:textId="77777777" w:rsidR="007F0F3A" w:rsidRPr="00A1115A" w:rsidRDefault="007F0F3A" w:rsidP="007611BB">
            <w:pPr>
              <w:pStyle w:val="TAH"/>
              <w:rPr>
                <w:rFonts w:cs="Arial"/>
                <w:kern w:val="2"/>
                <w:szCs w:val="18"/>
              </w:rPr>
            </w:pPr>
            <w:r w:rsidRPr="00A1115A">
              <w:rPr>
                <w:rFonts w:cs="Arial"/>
                <w:kern w:val="2"/>
                <w:szCs w:val="18"/>
              </w:rPr>
              <w:t>40</w:t>
            </w:r>
          </w:p>
        </w:tc>
      </w:tr>
      <w:tr w:rsidR="007F0F3A" w:rsidRPr="00A1115A" w14:paraId="67674952"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3BC21557" w14:textId="77777777" w:rsidR="007F0F3A" w:rsidRPr="00A1115A" w:rsidRDefault="007F0F3A" w:rsidP="007611BB">
            <w:pPr>
              <w:pStyle w:val="TAL"/>
              <w:rPr>
                <w:rFonts w:cs="Arial"/>
                <w:kern w:val="2"/>
                <w:szCs w:val="18"/>
              </w:rPr>
            </w:pPr>
            <w:r w:rsidRPr="00A1115A">
              <w:rPr>
                <w:rFonts w:cs="Arial"/>
                <w:kern w:val="2"/>
                <w:szCs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hideMark/>
          </w:tcPr>
          <w:p w14:paraId="1FB97DA1" w14:textId="77777777" w:rsidR="007F0F3A" w:rsidRPr="00A1115A" w:rsidRDefault="007F0F3A" w:rsidP="007611BB">
            <w:pPr>
              <w:pStyle w:val="TAC"/>
              <w:rPr>
                <w:rFonts w:cs="Arial"/>
                <w:kern w:val="2"/>
                <w:szCs w:val="18"/>
              </w:rPr>
            </w:pPr>
            <w:r w:rsidRPr="00A1115A">
              <w:rPr>
                <w:rFonts w:cs="Arial"/>
                <w:kern w:val="2"/>
                <w:szCs w:val="18"/>
              </w:rPr>
              <w:t>kHz</w:t>
            </w:r>
          </w:p>
        </w:tc>
        <w:tc>
          <w:tcPr>
            <w:tcW w:w="850" w:type="dxa"/>
            <w:tcBorders>
              <w:top w:val="single" w:sz="4" w:space="0" w:color="auto"/>
              <w:left w:val="single" w:sz="4" w:space="0" w:color="auto"/>
              <w:bottom w:val="single" w:sz="4" w:space="0" w:color="auto"/>
              <w:right w:val="single" w:sz="4" w:space="0" w:color="auto"/>
            </w:tcBorders>
            <w:vAlign w:val="center"/>
          </w:tcPr>
          <w:p w14:paraId="2A1546DB" w14:textId="77777777" w:rsidR="007F0F3A" w:rsidRPr="00A1115A" w:rsidRDefault="007F0F3A" w:rsidP="007611BB">
            <w:pPr>
              <w:pStyle w:val="TAC"/>
              <w:rPr>
                <w:rFonts w:cs="Arial"/>
                <w:kern w:val="2"/>
                <w:szCs w:val="18"/>
                <w:lang w:eastAsia="ko-KR"/>
              </w:rPr>
            </w:pPr>
            <w:r>
              <w:rPr>
                <w:rFonts w:cs="Arial" w:hint="eastAsia"/>
                <w:kern w:val="2"/>
                <w:szCs w:val="18"/>
                <w:lang w:eastAsia="ko-KR"/>
              </w:rPr>
              <w:t>15</w:t>
            </w:r>
          </w:p>
        </w:tc>
        <w:tc>
          <w:tcPr>
            <w:tcW w:w="992" w:type="dxa"/>
            <w:tcBorders>
              <w:top w:val="single" w:sz="4" w:space="0" w:color="auto"/>
              <w:left w:val="single" w:sz="4" w:space="0" w:color="auto"/>
              <w:bottom w:val="single" w:sz="4" w:space="0" w:color="auto"/>
              <w:right w:val="single" w:sz="4" w:space="0" w:color="auto"/>
            </w:tcBorders>
            <w:vAlign w:val="center"/>
            <w:hideMark/>
          </w:tcPr>
          <w:p w14:paraId="0D4C1056" w14:textId="77777777" w:rsidR="007F0F3A" w:rsidRPr="00A1115A" w:rsidRDefault="007F0F3A" w:rsidP="007611BB">
            <w:pPr>
              <w:pStyle w:val="TAC"/>
              <w:rPr>
                <w:rFonts w:cs="Arial"/>
                <w:kern w:val="2"/>
                <w:szCs w:val="18"/>
              </w:rPr>
            </w:pPr>
            <w:r w:rsidRPr="00A1115A">
              <w:rPr>
                <w:rFonts w:cs="Arial"/>
                <w:kern w:val="2"/>
                <w:szCs w:val="18"/>
              </w:rPr>
              <w:t>15</w:t>
            </w:r>
          </w:p>
        </w:tc>
        <w:tc>
          <w:tcPr>
            <w:tcW w:w="993" w:type="dxa"/>
            <w:tcBorders>
              <w:top w:val="single" w:sz="4" w:space="0" w:color="auto"/>
              <w:left w:val="single" w:sz="4" w:space="0" w:color="auto"/>
              <w:bottom w:val="single" w:sz="4" w:space="0" w:color="auto"/>
              <w:right w:val="single" w:sz="4" w:space="0" w:color="auto"/>
            </w:tcBorders>
            <w:vAlign w:val="center"/>
            <w:hideMark/>
          </w:tcPr>
          <w:p w14:paraId="3A1B5F60" w14:textId="77777777" w:rsidR="007F0F3A" w:rsidRPr="00A1115A" w:rsidRDefault="007F0F3A" w:rsidP="007611BB">
            <w:pPr>
              <w:pStyle w:val="TAC"/>
              <w:rPr>
                <w:rFonts w:cs="Arial"/>
                <w:kern w:val="2"/>
                <w:szCs w:val="18"/>
              </w:rPr>
            </w:pPr>
            <w:r w:rsidRPr="00A1115A">
              <w:rPr>
                <w:rFonts w:cs="Arial"/>
                <w:kern w:val="2"/>
                <w:szCs w:val="18"/>
              </w:rPr>
              <w:t>15</w:t>
            </w:r>
          </w:p>
        </w:tc>
        <w:tc>
          <w:tcPr>
            <w:tcW w:w="992" w:type="dxa"/>
            <w:tcBorders>
              <w:top w:val="single" w:sz="4" w:space="0" w:color="auto"/>
              <w:left w:val="single" w:sz="4" w:space="0" w:color="auto"/>
              <w:bottom w:val="single" w:sz="4" w:space="0" w:color="auto"/>
              <w:right w:val="single" w:sz="4" w:space="0" w:color="auto"/>
            </w:tcBorders>
            <w:vAlign w:val="center"/>
            <w:hideMark/>
          </w:tcPr>
          <w:p w14:paraId="4726BF30" w14:textId="77777777" w:rsidR="007F0F3A" w:rsidRPr="00A1115A" w:rsidRDefault="007F0F3A" w:rsidP="007611BB">
            <w:pPr>
              <w:pStyle w:val="TAC"/>
              <w:rPr>
                <w:rFonts w:cs="Arial"/>
                <w:kern w:val="2"/>
                <w:szCs w:val="18"/>
              </w:rPr>
            </w:pPr>
            <w:r w:rsidRPr="00A1115A">
              <w:rPr>
                <w:rFonts w:cs="Arial"/>
                <w:kern w:val="2"/>
                <w:szCs w:val="18"/>
              </w:rPr>
              <w:t>15</w:t>
            </w:r>
          </w:p>
        </w:tc>
        <w:tc>
          <w:tcPr>
            <w:tcW w:w="845" w:type="dxa"/>
            <w:tcBorders>
              <w:top w:val="single" w:sz="4" w:space="0" w:color="auto"/>
              <w:left w:val="single" w:sz="4" w:space="0" w:color="auto"/>
              <w:bottom w:val="single" w:sz="4" w:space="0" w:color="auto"/>
              <w:right w:val="single" w:sz="4" w:space="0" w:color="auto"/>
            </w:tcBorders>
            <w:vAlign w:val="center"/>
            <w:hideMark/>
          </w:tcPr>
          <w:p w14:paraId="3481820F" w14:textId="77777777" w:rsidR="007F0F3A" w:rsidRPr="00A1115A" w:rsidRDefault="007F0F3A" w:rsidP="007611BB">
            <w:pPr>
              <w:pStyle w:val="TAC"/>
              <w:rPr>
                <w:rFonts w:cs="Arial"/>
                <w:kern w:val="2"/>
                <w:szCs w:val="18"/>
              </w:rPr>
            </w:pPr>
            <w:r w:rsidRPr="00A1115A">
              <w:rPr>
                <w:rFonts w:cs="Arial"/>
                <w:kern w:val="2"/>
                <w:szCs w:val="18"/>
              </w:rPr>
              <w:t>15</w:t>
            </w:r>
          </w:p>
        </w:tc>
      </w:tr>
      <w:tr w:rsidR="007F0F3A" w:rsidRPr="00A1115A" w14:paraId="21DA7E19"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tcPr>
          <w:p w14:paraId="0074C0C2" w14:textId="77777777" w:rsidR="007F0F3A" w:rsidRPr="00A1115A" w:rsidRDefault="007F0F3A" w:rsidP="007611BB">
            <w:pPr>
              <w:pStyle w:val="TAL"/>
              <w:rPr>
                <w:rFonts w:cs="Arial"/>
                <w:kern w:val="2"/>
                <w:szCs w:val="18"/>
              </w:rPr>
            </w:pPr>
            <w:r w:rsidRPr="00A1115A">
              <w:rPr>
                <w:rFonts w:eastAsia="PMingLiU" w:cs="Arial"/>
                <w:kern w:val="2"/>
                <w:szCs w:val="18"/>
              </w:rPr>
              <w:t>Subchannel size</w:t>
            </w:r>
          </w:p>
        </w:tc>
        <w:tc>
          <w:tcPr>
            <w:tcW w:w="993" w:type="dxa"/>
            <w:tcBorders>
              <w:top w:val="single" w:sz="4" w:space="0" w:color="auto"/>
              <w:left w:val="single" w:sz="4" w:space="0" w:color="auto"/>
              <w:bottom w:val="single" w:sz="4" w:space="0" w:color="auto"/>
              <w:right w:val="single" w:sz="4" w:space="0" w:color="auto"/>
            </w:tcBorders>
            <w:vAlign w:val="center"/>
          </w:tcPr>
          <w:p w14:paraId="1A139085" w14:textId="77777777" w:rsidR="007F0F3A" w:rsidRPr="00A1115A" w:rsidRDefault="007F0F3A" w:rsidP="007611BB">
            <w:pPr>
              <w:pStyle w:val="TAC"/>
              <w:rPr>
                <w:rFonts w:cs="Arial"/>
                <w:kern w:val="2"/>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7B9C0113" w14:textId="77777777" w:rsidR="007F0F3A" w:rsidRPr="00FD4CC2" w:rsidRDefault="007F0F3A" w:rsidP="007611BB">
            <w:pPr>
              <w:pStyle w:val="TAC"/>
              <w:rPr>
                <w:rFonts w:eastAsia="Malgun Gothic" w:cs="Arial"/>
                <w:kern w:val="2"/>
                <w:szCs w:val="18"/>
                <w:lang w:eastAsia="ko-KR"/>
              </w:rPr>
            </w:pPr>
            <w:r>
              <w:rPr>
                <w:rFonts w:eastAsia="Malgun Gothic" w:cs="Arial" w:hint="eastAsia"/>
                <w:kern w:val="2"/>
                <w:szCs w:val="18"/>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tcPr>
          <w:p w14:paraId="2AE23B8A" w14:textId="77777777" w:rsidR="007F0F3A" w:rsidRPr="00A1115A" w:rsidRDefault="007F0F3A" w:rsidP="007611BB">
            <w:pPr>
              <w:pStyle w:val="TAC"/>
              <w:rPr>
                <w:rFonts w:cs="Arial"/>
                <w:kern w:val="2"/>
                <w:szCs w:val="18"/>
              </w:rPr>
            </w:pPr>
            <w:r w:rsidRPr="00A1115A">
              <w:rPr>
                <w:rFonts w:eastAsia="PMingLiU" w:cs="Arial"/>
                <w:kern w:val="2"/>
                <w:szCs w:val="18"/>
              </w:rPr>
              <w:t>10</w:t>
            </w:r>
          </w:p>
        </w:tc>
        <w:tc>
          <w:tcPr>
            <w:tcW w:w="993" w:type="dxa"/>
            <w:tcBorders>
              <w:top w:val="single" w:sz="4" w:space="0" w:color="auto"/>
              <w:left w:val="single" w:sz="4" w:space="0" w:color="auto"/>
              <w:bottom w:val="single" w:sz="4" w:space="0" w:color="auto"/>
              <w:right w:val="single" w:sz="4" w:space="0" w:color="auto"/>
            </w:tcBorders>
            <w:vAlign w:val="center"/>
          </w:tcPr>
          <w:p w14:paraId="4412E224" w14:textId="77777777" w:rsidR="007F0F3A" w:rsidRPr="00A1115A" w:rsidRDefault="007F0F3A" w:rsidP="007611BB">
            <w:pPr>
              <w:pStyle w:val="TAC"/>
              <w:rPr>
                <w:rFonts w:cs="Arial"/>
                <w:kern w:val="2"/>
                <w:szCs w:val="18"/>
              </w:rPr>
            </w:pPr>
            <w:r w:rsidRPr="00A1115A">
              <w:rPr>
                <w:rFonts w:eastAsia="PMingLiU" w:cs="Arial"/>
                <w:kern w:val="2"/>
                <w:szCs w:val="18"/>
              </w:rPr>
              <w:t>15</w:t>
            </w:r>
          </w:p>
        </w:tc>
        <w:tc>
          <w:tcPr>
            <w:tcW w:w="992" w:type="dxa"/>
            <w:tcBorders>
              <w:top w:val="single" w:sz="4" w:space="0" w:color="auto"/>
              <w:left w:val="single" w:sz="4" w:space="0" w:color="auto"/>
              <w:bottom w:val="single" w:sz="4" w:space="0" w:color="auto"/>
              <w:right w:val="single" w:sz="4" w:space="0" w:color="auto"/>
            </w:tcBorders>
            <w:vAlign w:val="center"/>
          </w:tcPr>
          <w:p w14:paraId="237A6415" w14:textId="77777777" w:rsidR="007F0F3A" w:rsidRPr="00A1115A" w:rsidRDefault="007F0F3A" w:rsidP="007611BB">
            <w:pPr>
              <w:pStyle w:val="TAC"/>
              <w:rPr>
                <w:rFonts w:cs="Arial"/>
                <w:kern w:val="2"/>
                <w:szCs w:val="18"/>
              </w:rPr>
            </w:pPr>
            <w:r w:rsidRPr="00A1115A">
              <w:rPr>
                <w:rFonts w:eastAsia="PMingLiU" w:cs="Arial"/>
                <w:kern w:val="2"/>
                <w:szCs w:val="18"/>
              </w:rPr>
              <w:t>10</w:t>
            </w:r>
          </w:p>
        </w:tc>
        <w:tc>
          <w:tcPr>
            <w:tcW w:w="845" w:type="dxa"/>
            <w:tcBorders>
              <w:top w:val="single" w:sz="4" w:space="0" w:color="auto"/>
              <w:left w:val="single" w:sz="4" w:space="0" w:color="auto"/>
              <w:bottom w:val="single" w:sz="4" w:space="0" w:color="auto"/>
              <w:right w:val="single" w:sz="4" w:space="0" w:color="auto"/>
            </w:tcBorders>
            <w:vAlign w:val="center"/>
          </w:tcPr>
          <w:p w14:paraId="295E4DC6" w14:textId="77777777" w:rsidR="007F0F3A" w:rsidRPr="00A1115A" w:rsidRDefault="007F0F3A" w:rsidP="007611BB">
            <w:pPr>
              <w:pStyle w:val="TAC"/>
              <w:rPr>
                <w:rFonts w:cs="Arial"/>
                <w:kern w:val="2"/>
                <w:szCs w:val="18"/>
              </w:rPr>
            </w:pPr>
            <w:r w:rsidRPr="00A1115A">
              <w:rPr>
                <w:rFonts w:eastAsia="PMingLiU" w:cs="Arial"/>
                <w:kern w:val="2"/>
                <w:szCs w:val="18"/>
              </w:rPr>
              <w:t>12</w:t>
            </w:r>
          </w:p>
        </w:tc>
      </w:tr>
      <w:tr w:rsidR="007F0F3A" w:rsidRPr="00A1115A" w14:paraId="25A3A224"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56243E67" w14:textId="77777777" w:rsidR="007F0F3A" w:rsidRPr="00A1115A" w:rsidRDefault="007F0F3A" w:rsidP="007611BB">
            <w:pPr>
              <w:pStyle w:val="TAL"/>
              <w:rPr>
                <w:rFonts w:cs="Arial"/>
                <w:kern w:val="2"/>
                <w:szCs w:val="18"/>
              </w:rPr>
            </w:pPr>
            <w:r w:rsidRPr="00A1115A">
              <w:rPr>
                <w:rFonts w:cs="Arial"/>
                <w:kern w:val="2"/>
                <w:szCs w:val="18"/>
              </w:rPr>
              <w:t>Allocated resource blocks</w:t>
            </w:r>
          </w:p>
        </w:tc>
        <w:tc>
          <w:tcPr>
            <w:tcW w:w="993" w:type="dxa"/>
            <w:tcBorders>
              <w:top w:val="single" w:sz="4" w:space="0" w:color="auto"/>
              <w:left w:val="single" w:sz="4" w:space="0" w:color="auto"/>
              <w:bottom w:val="single" w:sz="4" w:space="0" w:color="auto"/>
              <w:right w:val="single" w:sz="4" w:space="0" w:color="auto"/>
            </w:tcBorders>
            <w:vAlign w:val="center"/>
          </w:tcPr>
          <w:p w14:paraId="477ACD89" w14:textId="77777777" w:rsidR="007F0F3A" w:rsidRPr="00A1115A" w:rsidRDefault="007F0F3A" w:rsidP="007611BB">
            <w:pPr>
              <w:pStyle w:val="TAC"/>
              <w:rPr>
                <w:rFonts w:cs="Arial"/>
                <w:kern w:val="2"/>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4D2BCB9F" w14:textId="77777777" w:rsidR="007F0F3A" w:rsidRPr="00A1115A" w:rsidRDefault="007F0F3A" w:rsidP="007611BB">
            <w:pPr>
              <w:pStyle w:val="TAC"/>
              <w:rPr>
                <w:rFonts w:cs="Arial"/>
                <w:kern w:val="2"/>
                <w:szCs w:val="18"/>
                <w:lang w:eastAsia="ko-KR"/>
              </w:rPr>
            </w:pPr>
            <w:r>
              <w:rPr>
                <w:rFonts w:cs="Arial" w:hint="eastAsia"/>
                <w:kern w:val="2"/>
                <w:szCs w:val="18"/>
                <w:lang w:eastAsia="ko-KR"/>
              </w:rPr>
              <w:t>24</w:t>
            </w:r>
          </w:p>
        </w:tc>
        <w:tc>
          <w:tcPr>
            <w:tcW w:w="992" w:type="dxa"/>
            <w:tcBorders>
              <w:top w:val="single" w:sz="4" w:space="0" w:color="auto"/>
              <w:left w:val="single" w:sz="4" w:space="0" w:color="auto"/>
              <w:bottom w:val="single" w:sz="4" w:space="0" w:color="auto"/>
              <w:right w:val="single" w:sz="4" w:space="0" w:color="auto"/>
            </w:tcBorders>
            <w:vAlign w:val="center"/>
            <w:hideMark/>
          </w:tcPr>
          <w:p w14:paraId="242F7E36" w14:textId="77777777" w:rsidR="007F0F3A" w:rsidRPr="00A1115A" w:rsidRDefault="007F0F3A" w:rsidP="007611BB">
            <w:pPr>
              <w:pStyle w:val="TAC"/>
              <w:rPr>
                <w:rFonts w:cs="Arial"/>
                <w:kern w:val="2"/>
                <w:szCs w:val="18"/>
              </w:rPr>
            </w:pPr>
            <w:r w:rsidRPr="00A1115A">
              <w:rPr>
                <w:rFonts w:cs="Arial"/>
                <w:kern w:val="2"/>
                <w:szCs w:val="18"/>
              </w:rPr>
              <w:t>50</w:t>
            </w:r>
          </w:p>
        </w:tc>
        <w:tc>
          <w:tcPr>
            <w:tcW w:w="993" w:type="dxa"/>
            <w:tcBorders>
              <w:top w:val="single" w:sz="4" w:space="0" w:color="auto"/>
              <w:left w:val="single" w:sz="4" w:space="0" w:color="auto"/>
              <w:bottom w:val="single" w:sz="4" w:space="0" w:color="auto"/>
              <w:right w:val="single" w:sz="4" w:space="0" w:color="auto"/>
            </w:tcBorders>
            <w:vAlign w:val="center"/>
            <w:hideMark/>
          </w:tcPr>
          <w:p w14:paraId="4D09A33A" w14:textId="77777777" w:rsidR="007F0F3A" w:rsidRPr="00A1115A" w:rsidRDefault="007F0F3A" w:rsidP="007611BB">
            <w:pPr>
              <w:pStyle w:val="TAC"/>
              <w:rPr>
                <w:rFonts w:cs="Arial"/>
                <w:kern w:val="2"/>
                <w:szCs w:val="18"/>
              </w:rPr>
            </w:pPr>
            <w:r w:rsidRPr="00A1115A">
              <w:rPr>
                <w:rFonts w:cs="Arial"/>
                <w:kern w:val="2"/>
                <w:szCs w:val="18"/>
              </w:rPr>
              <w:t>105</w:t>
            </w:r>
          </w:p>
        </w:tc>
        <w:tc>
          <w:tcPr>
            <w:tcW w:w="992" w:type="dxa"/>
            <w:tcBorders>
              <w:top w:val="single" w:sz="4" w:space="0" w:color="auto"/>
              <w:left w:val="single" w:sz="4" w:space="0" w:color="auto"/>
              <w:bottom w:val="single" w:sz="4" w:space="0" w:color="auto"/>
              <w:right w:val="single" w:sz="4" w:space="0" w:color="auto"/>
            </w:tcBorders>
            <w:vAlign w:val="center"/>
            <w:hideMark/>
          </w:tcPr>
          <w:p w14:paraId="05C7B819" w14:textId="77777777" w:rsidR="007F0F3A" w:rsidRPr="00A1115A" w:rsidRDefault="007F0F3A" w:rsidP="007611BB">
            <w:pPr>
              <w:pStyle w:val="TAC"/>
              <w:rPr>
                <w:rFonts w:cs="Arial"/>
                <w:kern w:val="2"/>
                <w:szCs w:val="18"/>
              </w:rPr>
            </w:pPr>
            <w:r w:rsidRPr="00A1115A">
              <w:rPr>
                <w:rFonts w:cs="Arial"/>
                <w:kern w:val="2"/>
                <w:szCs w:val="18"/>
              </w:rPr>
              <w:t>160</w:t>
            </w:r>
          </w:p>
        </w:tc>
        <w:tc>
          <w:tcPr>
            <w:tcW w:w="845" w:type="dxa"/>
            <w:tcBorders>
              <w:top w:val="single" w:sz="4" w:space="0" w:color="auto"/>
              <w:left w:val="single" w:sz="4" w:space="0" w:color="auto"/>
              <w:bottom w:val="single" w:sz="4" w:space="0" w:color="auto"/>
              <w:right w:val="single" w:sz="4" w:space="0" w:color="auto"/>
            </w:tcBorders>
            <w:vAlign w:val="center"/>
            <w:hideMark/>
          </w:tcPr>
          <w:p w14:paraId="59EE4A42" w14:textId="77777777" w:rsidR="007F0F3A" w:rsidRPr="00A1115A" w:rsidRDefault="007F0F3A" w:rsidP="007611BB">
            <w:pPr>
              <w:pStyle w:val="TAC"/>
              <w:rPr>
                <w:rFonts w:cs="Arial"/>
                <w:kern w:val="2"/>
                <w:szCs w:val="18"/>
              </w:rPr>
            </w:pPr>
            <w:r w:rsidRPr="00A1115A">
              <w:rPr>
                <w:rFonts w:cs="Arial"/>
                <w:kern w:val="2"/>
                <w:szCs w:val="18"/>
              </w:rPr>
              <w:t>216</w:t>
            </w:r>
          </w:p>
        </w:tc>
      </w:tr>
      <w:tr w:rsidR="007F0F3A" w:rsidRPr="00A1115A" w14:paraId="68F9DC7D"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11900297" w14:textId="77777777" w:rsidR="007F0F3A" w:rsidRPr="00A1115A" w:rsidRDefault="007F0F3A" w:rsidP="007611BB">
            <w:pPr>
              <w:pStyle w:val="TAL"/>
              <w:rPr>
                <w:rFonts w:cs="Arial"/>
                <w:kern w:val="2"/>
                <w:szCs w:val="18"/>
              </w:rPr>
            </w:pPr>
            <w:r w:rsidRPr="00A1115A">
              <w:rPr>
                <w:rFonts w:cs="Arial"/>
                <w:kern w:val="2"/>
                <w:szCs w:val="18"/>
              </w:rPr>
              <w:t>MCS Index</w:t>
            </w:r>
          </w:p>
        </w:tc>
        <w:tc>
          <w:tcPr>
            <w:tcW w:w="993" w:type="dxa"/>
            <w:tcBorders>
              <w:top w:val="single" w:sz="4" w:space="0" w:color="auto"/>
              <w:left w:val="single" w:sz="4" w:space="0" w:color="auto"/>
              <w:bottom w:val="single" w:sz="4" w:space="0" w:color="auto"/>
              <w:right w:val="single" w:sz="4" w:space="0" w:color="auto"/>
            </w:tcBorders>
            <w:vAlign w:val="center"/>
          </w:tcPr>
          <w:p w14:paraId="5CC02795" w14:textId="77777777" w:rsidR="007F0F3A" w:rsidRPr="00A1115A" w:rsidRDefault="007F0F3A" w:rsidP="007611BB">
            <w:pPr>
              <w:pStyle w:val="TAC"/>
              <w:rPr>
                <w:rFonts w:cs="Arial"/>
                <w:kern w:val="2"/>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52BB58F8" w14:textId="77777777" w:rsidR="007F0F3A" w:rsidRPr="00A1115A" w:rsidRDefault="007F0F3A" w:rsidP="007611BB">
            <w:pPr>
              <w:pStyle w:val="TAC"/>
              <w:rPr>
                <w:rFonts w:cs="Arial"/>
                <w:kern w:val="2"/>
                <w:szCs w:val="18"/>
                <w:lang w:eastAsia="ko-KR"/>
              </w:rPr>
            </w:pPr>
            <w:r>
              <w:rPr>
                <w:rFonts w:cs="Arial" w:hint="eastAsia"/>
                <w:kern w:val="2"/>
                <w:szCs w:val="18"/>
                <w:lang w:eastAsia="ko-KR"/>
              </w:rPr>
              <w:t>24</w:t>
            </w:r>
          </w:p>
        </w:tc>
        <w:tc>
          <w:tcPr>
            <w:tcW w:w="992" w:type="dxa"/>
            <w:tcBorders>
              <w:top w:val="single" w:sz="4" w:space="0" w:color="auto"/>
              <w:left w:val="single" w:sz="4" w:space="0" w:color="auto"/>
              <w:bottom w:val="single" w:sz="4" w:space="0" w:color="auto"/>
              <w:right w:val="single" w:sz="4" w:space="0" w:color="auto"/>
            </w:tcBorders>
            <w:vAlign w:val="center"/>
            <w:hideMark/>
          </w:tcPr>
          <w:p w14:paraId="7850F3C3" w14:textId="77777777" w:rsidR="007F0F3A" w:rsidRPr="00A1115A" w:rsidRDefault="007F0F3A" w:rsidP="007611BB">
            <w:pPr>
              <w:pStyle w:val="TAC"/>
              <w:rPr>
                <w:rFonts w:cs="Arial"/>
                <w:kern w:val="2"/>
                <w:szCs w:val="18"/>
              </w:rPr>
            </w:pPr>
            <w:r w:rsidRPr="00A1115A">
              <w:rPr>
                <w:rFonts w:cs="Arial"/>
                <w:kern w:val="2"/>
                <w:szCs w:val="18"/>
              </w:rPr>
              <w:t>24</w:t>
            </w:r>
          </w:p>
        </w:tc>
        <w:tc>
          <w:tcPr>
            <w:tcW w:w="993" w:type="dxa"/>
            <w:tcBorders>
              <w:top w:val="single" w:sz="4" w:space="0" w:color="auto"/>
              <w:left w:val="single" w:sz="4" w:space="0" w:color="auto"/>
              <w:bottom w:val="single" w:sz="4" w:space="0" w:color="auto"/>
              <w:right w:val="single" w:sz="4" w:space="0" w:color="auto"/>
            </w:tcBorders>
            <w:vAlign w:val="center"/>
            <w:hideMark/>
          </w:tcPr>
          <w:p w14:paraId="54A47F97" w14:textId="77777777" w:rsidR="007F0F3A" w:rsidRPr="00A1115A" w:rsidRDefault="007F0F3A" w:rsidP="007611BB">
            <w:pPr>
              <w:pStyle w:val="TAC"/>
              <w:rPr>
                <w:rFonts w:cs="Arial"/>
                <w:kern w:val="2"/>
                <w:szCs w:val="18"/>
              </w:rPr>
            </w:pPr>
            <w:r w:rsidRPr="00A1115A">
              <w:rPr>
                <w:rFonts w:cs="Arial"/>
                <w:kern w:val="2"/>
                <w:szCs w:val="18"/>
              </w:rPr>
              <w:t>24</w:t>
            </w:r>
          </w:p>
        </w:tc>
        <w:tc>
          <w:tcPr>
            <w:tcW w:w="992" w:type="dxa"/>
            <w:tcBorders>
              <w:top w:val="single" w:sz="4" w:space="0" w:color="auto"/>
              <w:left w:val="single" w:sz="4" w:space="0" w:color="auto"/>
              <w:bottom w:val="single" w:sz="4" w:space="0" w:color="auto"/>
              <w:right w:val="single" w:sz="4" w:space="0" w:color="auto"/>
            </w:tcBorders>
            <w:vAlign w:val="center"/>
            <w:hideMark/>
          </w:tcPr>
          <w:p w14:paraId="45BFB885" w14:textId="77777777" w:rsidR="007F0F3A" w:rsidRPr="00A1115A" w:rsidRDefault="007F0F3A" w:rsidP="007611BB">
            <w:pPr>
              <w:pStyle w:val="TAC"/>
              <w:rPr>
                <w:rFonts w:cs="Arial"/>
                <w:kern w:val="2"/>
                <w:szCs w:val="18"/>
              </w:rPr>
            </w:pPr>
            <w:r w:rsidRPr="00A1115A">
              <w:rPr>
                <w:rFonts w:cs="Arial"/>
                <w:kern w:val="2"/>
                <w:szCs w:val="18"/>
              </w:rPr>
              <w:t>24</w:t>
            </w:r>
          </w:p>
        </w:tc>
        <w:tc>
          <w:tcPr>
            <w:tcW w:w="845" w:type="dxa"/>
            <w:tcBorders>
              <w:top w:val="single" w:sz="4" w:space="0" w:color="auto"/>
              <w:left w:val="single" w:sz="4" w:space="0" w:color="auto"/>
              <w:bottom w:val="single" w:sz="4" w:space="0" w:color="auto"/>
              <w:right w:val="single" w:sz="4" w:space="0" w:color="auto"/>
            </w:tcBorders>
            <w:vAlign w:val="center"/>
            <w:hideMark/>
          </w:tcPr>
          <w:p w14:paraId="67169909" w14:textId="77777777" w:rsidR="007F0F3A" w:rsidRPr="00A1115A" w:rsidRDefault="007F0F3A" w:rsidP="007611BB">
            <w:pPr>
              <w:pStyle w:val="TAC"/>
              <w:rPr>
                <w:rFonts w:cs="Arial"/>
                <w:kern w:val="2"/>
                <w:szCs w:val="18"/>
              </w:rPr>
            </w:pPr>
            <w:r w:rsidRPr="00A1115A">
              <w:rPr>
                <w:rFonts w:cs="Arial"/>
                <w:kern w:val="2"/>
                <w:szCs w:val="18"/>
              </w:rPr>
              <w:t>24</w:t>
            </w:r>
          </w:p>
        </w:tc>
      </w:tr>
      <w:tr w:rsidR="007F0F3A" w:rsidRPr="00A1115A" w14:paraId="478D3B4D"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548C88AB" w14:textId="77777777" w:rsidR="007F0F3A" w:rsidRPr="00A1115A" w:rsidRDefault="007F0F3A" w:rsidP="007611BB">
            <w:pPr>
              <w:pStyle w:val="TAL"/>
              <w:rPr>
                <w:rFonts w:cs="Arial"/>
                <w:kern w:val="2"/>
                <w:szCs w:val="18"/>
              </w:rPr>
            </w:pPr>
            <w:r w:rsidRPr="00A1115A">
              <w:rPr>
                <w:rFonts w:cs="Arial"/>
                <w:kern w:val="2"/>
                <w:szCs w:val="18"/>
              </w:rPr>
              <w:t>MCS Table for TBS determination</w:t>
            </w:r>
          </w:p>
        </w:tc>
        <w:tc>
          <w:tcPr>
            <w:tcW w:w="5665" w:type="dxa"/>
            <w:gridSpan w:val="6"/>
            <w:tcBorders>
              <w:top w:val="single" w:sz="4" w:space="0" w:color="auto"/>
              <w:left w:val="single" w:sz="4" w:space="0" w:color="auto"/>
              <w:bottom w:val="single" w:sz="4" w:space="0" w:color="auto"/>
              <w:right w:val="single" w:sz="4" w:space="0" w:color="auto"/>
            </w:tcBorders>
            <w:vAlign w:val="center"/>
            <w:hideMark/>
          </w:tcPr>
          <w:p w14:paraId="2E63D91F" w14:textId="77777777" w:rsidR="007F0F3A" w:rsidRPr="00A1115A" w:rsidRDefault="007F0F3A" w:rsidP="007611BB">
            <w:pPr>
              <w:pStyle w:val="TAC"/>
              <w:rPr>
                <w:rFonts w:cs="Arial"/>
                <w:kern w:val="2"/>
                <w:szCs w:val="18"/>
              </w:rPr>
            </w:pPr>
            <w:r w:rsidRPr="00A1115A">
              <w:rPr>
                <w:rFonts w:cs="Arial"/>
                <w:kern w:val="2"/>
                <w:szCs w:val="18"/>
              </w:rPr>
              <w:t>64QAM</w:t>
            </w:r>
          </w:p>
        </w:tc>
      </w:tr>
      <w:tr w:rsidR="007F0F3A" w:rsidRPr="00A1115A" w14:paraId="0FCF79B3"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1028C5ED" w14:textId="77777777" w:rsidR="007F0F3A" w:rsidRPr="00A1115A" w:rsidRDefault="007F0F3A" w:rsidP="007611BB">
            <w:pPr>
              <w:pStyle w:val="TAL"/>
              <w:rPr>
                <w:rFonts w:cs="Arial"/>
                <w:kern w:val="2"/>
                <w:szCs w:val="18"/>
              </w:rPr>
            </w:pPr>
            <w:r w:rsidRPr="00A1115A">
              <w:rPr>
                <w:rFonts w:cs="Arial"/>
                <w:kern w:val="2"/>
                <w:szCs w:val="18"/>
              </w:rPr>
              <w:t>Modulation</w:t>
            </w:r>
          </w:p>
        </w:tc>
        <w:tc>
          <w:tcPr>
            <w:tcW w:w="993" w:type="dxa"/>
            <w:tcBorders>
              <w:top w:val="single" w:sz="4" w:space="0" w:color="auto"/>
              <w:left w:val="single" w:sz="4" w:space="0" w:color="auto"/>
              <w:bottom w:val="single" w:sz="4" w:space="0" w:color="auto"/>
              <w:right w:val="single" w:sz="4" w:space="0" w:color="auto"/>
            </w:tcBorders>
            <w:vAlign w:val="center"/>
          </w:tcPr>
          <w:p w14:paraId="073DDD7B" w14:textId="77777777" w:rsidR="007F0F3A" w:rsidRPr="00A1115A" w:rsidRDefault="007F0F3A" w:rsidP="007611BB">
            <w:pPr>
              <w:pStyle w:val="TAC"/>
              <w:rPr>
                <w:rFonts w:cs="Arial"/>
                <w:kern w:val="2"/>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6B667CFD" w14:textId="77777777" w:rsidR="007F0F3A" w:rsidRPr="00A1115A" w:rsidRDefault="007F0F3A" w:rsidP="007611BB">
            <w:pPr>
              <w:pStyle w:val="TAC"/>
              <w:rPr>
                <w:rFonts w:cs="Arial"/>
                <w:kern w:val="2"/>
                <w:szCs w:val="18"/>
              </w:rPr>
            </w:pPr>
            <w:r w:rsidRPr="00A1115A">
              <w:rPr>
                <w:rFonts w:cs="Arial"/>
                <w:kern w:val="2"/>
                <w:szCs w:val="18"/>
              </w:rPr>
              <w:t>64QAM</w:t>
            </w:r>
          </w:p>
        </w:tc>
        <w:tc>
          <w:tcPr>
            <w:tcW w:w="992" w:type="dxa"/>
            <w:tcBorders>
              <w:top w:val="single" w:sz="4" w:space="0" w:color="auto"/>
              <w:left w:val="single" w:sz="4" w:space="0" w:color="auto"/>
              <w:bottom w:val="single" w:sz="4" w:space="0" w:color="auto"/>
              <w:right w:val="single" w:sz="4" w:space="0" w:color="auto"/>
            </w:tcBorders>
            <w:vAlign w:val="center"/>
            <w:hideMark/>
          </w:tcPr>
          <w:p w14:paraId="55D5F6C9" w14:textId="77777777" w:rsidR="007F0F3A" w:rsidRPr="00A1115A" w:rsidRDefault="007F0F3A" w:rsidP="007611BB">
            <w:pPr>
              <w:pStyle w:val="TAC"/>
              <w:rPr>
                <w:rFonts w:cs="Arial"/>
                <w:kern w:val="2"/>
                <w:szCs w:val="18"/>
              </w:rPr>
            </w:pPr>
            <w:r w:rsidRPr="00A1115A">
              <w:rPr>
                <w:rFonts w:cs="Arial"/>
                <w:kern w:val="2"/>
                <w:szCs w:val="18"/>
              </w:rPr>
              <w:t>64QAM</w:t>
            </w:r>
          </w:p>
        </w:tc>
        <w:tc>
          <w:tcPr>
            <w:tcW w:w="993" w:type="dxa"/>
            <w:tcBorders>
              <w:top w:val="single" w:sz="4" w:space="0" w:color="auto"/>
              <w:left w:val="single" w:sz="4" w:space="0" w:color="auto"/>
              <w:bottom w:val="single" w:sz="4" w:space="0" w:color="auto"/>
              <w:right w:val="single" w:sz="4" w:space="0" w:color="auto"/>
            </w:tcBorders>
            <w:vAlign w:val="center"/>
            <w:hideMark/>
          </w:tcPr>
          <w:p w14:paraId="0C69670C" w14:textId="77777777" w:rsidR="007F0F3A" w:rsidRPr="00A1115A" w:rsidRDefault="007F0F3A" w:rsidP="007611BB">
            <w:pPr>
              <w:pStyle w:val="TAC"/>
              <w:rPr>
                <w:rFonts w:cs="Arial"/>
                <w:kern w:val="2"/>
                <w:szCs w:val="18"/>
              </w:rPr>
            </w:pPr>
            <w:r w:rsidRPr="00A1115A">
              <w:rPr>
                <w:rFonts w:cs="Arial"/>
                <w:kern w:val="2"/>
                <w:szCs w:val="18"/>
              </w:rPr>
              <w:t>64QAM</w:t>
            </w:r>
          </w:p>
        </w:tc>
        <w:tc>
          <w:tcPr>
            <w:tcW w:w="992" w:type="dxa"/>
            <w:tcBorders>
              <w:top w:val="single" w:sz="4" w:space="0" w:color="auto"/>
              <w:left w:val="single" w:sz="4" w:space="0" w:color="auto"/>
              <w:bottom w:val="single" w:sz="4" w:space="0" w:color="auto"/>
              <w:right w:val="single" w:sz="4" w:space="0" w:color="auto"/>
            </w:tcBorders>
            <w:vAlign w:val="center"/>
            <w:hideMark/>
          </w:tcPr>
          <w:p w14:paraId="42A2EBA9" w14:textId="77777777" w:rsidR="007F0F3A" w:rsidRPr="00A1115A" w:rsidRDefault="007F0F3A" w:rsidP="007611BB">
            <w:pPr>
              <w:pStyle w:val="TAC"/>
              <w:rPr>
                <w:rFonts w:cs="Arial"/>
                <w:kern w:val="2"/>
                <w:szCs w:val="18"/>
              </w:rPr>
            </w:pPr>
            <w:r w:rsidRPr="00A1115A">
              <w:rPr>
                <w:rFonts w:cs="Arial"/>
                <w:kern w:val="2"/>
                <w:szCs w:val="18"/>
              </w:rPr>
              <w:t>64QAM</w:t>
            </w:r>
          </w:p>
        </w:tc>
        <w:tc>
          <w:tcPr>
            <w:tcW w:w="845" w:type="dxa"/>
            <w:tcBorders>
              <w:top w:val="single" w:sz="4" w:space="0" w:color="auto"/>
              <w:left w:val="single" w:sz="4" w:space="0" w:color="auto"/>
              <w:bottom w:val="single" w:sz="4" w:space="0" w:color="auto"/>
              <w:right w:val="single" w:sz="4" w:space="0" w:color="auto"/>
            </w:tcBorders>
            <w:vAlign w:val="center"/>
            <w:hideMark/>
          </w:tcPr>
          <w:p w14:paraId="7F3783FD" w14:textId="77777777" w:rsidR="007F0F3A" w:rsidRPr="00A1115A" w:rsidRDefault="007F0F3A" w:rsidP="007611BB">
            <w:pPr>
              <w:pStyle w:val="TAC"/>
              <w:rPr>
                <w:rFonts w:cs="Arial"/>
                <w:kern w:val="2"/>
                <w:szCs w:val="18"/>
              </w:rPr>
            </w:pPr>
            <w:r w:rsidRPr="00A1115A">
              <w:rPr>
                <w:rFonts w:cs="Arial"/>
                <w:kern w:val="2"/>
                <w:szCs w:val="18"/>
              </w:rPr>
              <w:t>64QAM</w:t>
            </w:r>
          </w:p>
        </w:tc>
      </w:tr>
      <w:tr w:rsidR="007F0F3A" w:rsidRPr="00A1115A" w14:paraId="6EA3A8AE" w14:textId="77777777" w:rsidTr="007611BB">
        <w:trPr>
          <w:trHeight w:val="143"/>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257C7403" w14:textId="77777777" w:rsidR="007F0F3A" w:rsidRPr="00A1115A" w:rsidRDefault="007F0F3A" w:rsidP="007611BB">
            <w:pPr>
              <w:pStyle w:val="TAL"/>
              <w:rPr>
                <w:rFonts w:cs="Arial"/>
                <w:kern w:val="2"/>
                <w:szCs w:val="18"/>
              </w:rPr>
            </w:pPr>
            <w:r w:rsidRPr="00A1115A">
              <w:rPr>
                <w:rFonts w:cs="Arial"/>
                <w:kern w:val="2"/>
                <w:szCs w:val="18"/>
              </w:rPr>
              <w:t>Transport Block Size</w:t>
            </w:r>
          </w:p>
        </w:tc>
        <w:tc>
          <w:tcPr>
            <w:tcW w:w="993" w:type="dxa"/>
            <w:tcBorders>
              <w:top w:val="single" w:sz="4" w:space="0" w:color="auto"/>
              <w:left w:val="single" w:sz="4" w:space="0" w:color="auto"/>
              <w:bottom w:val="single" w:sz="4" w:space="0" w:color="auto"/>
              <w:right w:val="single" w:sz="4" w:space="0" w:color="auto"/>
            </w:tcBorders>
            <w:vAlign w:val="center"/>
          </w:tcPr>
          <w:p w14:paraId="327B6278" w14:textId="77777777" w:rsidR="007F0F3A" w:rsidRPr="00A1115A" w:rsidRDefault="007F0F3A" w:rsidP="007611BB">
            <w:pPr>
              <w:pStyle w:val="TAC"/>
              <w:rPr>
                <w:rFonts w:cs="Arial"/>
                <w:kern w:val="2"/>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427D6518" w14:textId="77777777" w:rsidR="007F0F3A" w:rsidRPr="00A1115A" w:rsidRDefault="007F0F3A" w:rsidP="007611BB">
            <w:pPr>
              <w:pStyle w:val="TAC"/>
              <w:rPr>
                <w:rFonts w:cs="Arial"/>
                <w:kern w:val="2"/>
                <w:szCs w:val="18"/>
                <w:lang w:eastAsia="ko-KR"/>
              </w:rPr>
            </w:pPr>
            <w:r>
              <w:rPr>
                <w:rFonts w:cs="Arial" w:hint="eastAsia"/>
                <w:kern w:val="2"/>
                <w:szCs w:val="18"/>
                <w:lang w:eastAsia="ko-KR"/>
              </w:rPr>
              <w:t>11528</w:t>
            </w:r>
          </w:p>
        </w:tc>
        <w:tc>
          <w:tcPr>
            <w:tcW w:w="992" w:type="dxa"/>
            <w:tcBorders>
              <w:top w:val="single" w:sz="4" w:space="0" w:color="auto"/>
              <w:left w:val="single" w:sz="4" w:space="0" w:color="auto"/>
              <w:bottom w:val="single" w:sz="4" w:space="0" w:color="auto"/>
              <w:right w:val="single" w:sz="4" w:space="0" w:color="auto"/>
            </w:tcBorders>
            <w:vAlign w:val="center"/>
          </w:tcPr>
          <w:p w14:paraId="5F9C18D7"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27144</w:t>
            </w:r>
          </w:p>
        </w:tc>
        <w:tc>
          <w:tcPr>
            <w:tcW w:w="993" w:type="dxa"/>
            <w:tcBorders>
              <w:top w:val="single" w:sz="4" w:space="0" w:color="auto"/>
              <w:left w:val="single" w:sz="4" w:space="0" w:color="auto"/>
              <w:bottom w:val="single" w:sz="4" w:space="0" w:color="auto"/>
              <w:right w:val="single" w:sz="4" w:space="0" w:color="auto"/>
            </w:tcBorders>
            <w:vAlign w:val="center"/>
          </w:tcPr>
          <w:p w14:paraId="0271E91E" w14:textId="77777777" w:rsidR="007F0F3A" w:rsidRPr="00A1115A" w:rsidRDefault="007F0F3A" w:rsidP="007611BB">
            <w:pPr>
              <w:pStyle w:val="TAC"/>
              <w:rPr>
                <w:rFonts w:cs="Arial"/>
                <w:kern w:val="2"/>
                <w:szCs w:val="18"/>
              </w:rPr>
            </w:pPr>
            <w:r w:rsidRPr="00A1115A">
              <w:rPr>
                <w:rFonts w:cs="Arial"/>
                <w:kern w:val="2"/>
                <w:szCs w:val="18"/>
                <w:lang w:eastAsia="zh-CN"/>
              </w:rPr>
              <w:t>60456</w:t>
            </w:r>
          </w:p>
        </w:tc>
        <w:tc>
          <w:tcPr>
            <w:tcW w:w="992" w:type="dxa"/>
            <w:tcBorders>
              <w:top w:val="single" w:sz="4" w:space="0" w:color="auto"/>
              <w:left w:val="single" w:sz="4" w:space="0" w:color="auto"/>
              <w:bottom w:val="single" w:sz="4" w:space="0" w:color="auto"/>
              <w:right w:val="single" w:sz="4" w:space="0" w:color="auto"/>
            </w:tcBorders>
            <w:vAlign w:val="center"/>
          </w:tcPr>
          <w:p w14:paraId="6708E4C9" w14:textId="77777777" w:rsidR="007F0F3A" w:rsidRPr="00A1115A" w:rsidRDefault="007F0F3A" w:rsidP="007611BB">
            <w:pPr>
              <w:pStyle w:val="TAC"/>
              <w:rPr>
                <w:rFonts w:cs="Arial"/>
                <w:kern w:val="2"/>
                <w:szCs w:val="18"/>
              </w:rPr>
            </w:pPr>
            <w:r w:rsidRPr="00A1115A">
              <w:rPr>
                <w:rFonts w:cs="Arial"/>
                <w:kern w:val="2"/>
                <w:szCs w:val="18"/>
              </w:rPr>
              <w:t>92200</w:t>
            </w:r>
          </w:p>
        </w:tc>
        <w:tc>
          <w:tcPr>
            <w:tcW w:w="845" w:type="dxa"/>
            <w:tcBorders>
              <w:top w:val="single" w:sz="4" w:space="0" w:color="auto"/>
              <w:left w:val="single" w:sz="4" w:space="0" w:color="auto"/>
              <w:bottom w:val="single" w:sz="4" w:space="0" w:color="auto"/>
              <w:right w:val="single" w:sz="4" w:space="0" w:color="auto"/>
            </w:tcBorders>
            <w:vAlign w:val="center"/>
          </w:tcPr>
          <w:p w14:paraId="5B3DD866" w14:textId="77777777" w:rsidR="007F0F3A" w:rsidRPr="00A1115A" w:rsidRDefault="007F0F3A" w:rsidP="007611BB">
            <w:pPr>
              <w:pStyle w:val="TAC"/>
              <w:rPr>
                <w:rFonts w:cs="Arial"/>
                <w:kern w:val="2"/>
                <w:szCs w:val="18"/>
              </w:rPr>
            </w:pPr>
            <w:r w:rsidRPr="00A1115A">
              <w:rPr>
                <w:rFonts w:cs="Arial"/>
                <w:kern w:val="2"/>
                <w:szCs w:val="18"/>
              </w:rPr>
              <w:t>127080</w:t>
            </w:r>
          </w:p>
        </w:tc>
      </w:tr>
      <w:tr w:rsidR="007F0F3A" w:rsidRPr="00A1115A" w14:paraId="1B2EF16D"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178AFD12" w14:textId="77777777" w:rsidR="007F0F3A" w:rsidRPr="00A1115A" w:rsidRDefault="007F0F3A" w:rsidP="007611BB">
            <w:pPr>
              <w:pStyle w:val="TAL"/>
              <w:rPr>
                <w:rFonts w:cs="Arial"/>
                <w:kern w:val="2"/>
                <w:szCs w:val="18"/>
              </w:rPr>
            </w:pPr>
            <w:r w:rsidRPr="00A1115A">
              <w:rPr>
                <w:rFonts w:cs="Arial"/>
                <w:kern w:val="2"/>
                <w:szCs w:val="18"/>
              </w:rPr>
              <w:t>Transport block CRC</w:t>
            </w:r>
          </w:p>
        </w:tc>
        <w:tc>
          <w:tcPr>
            <w:tcW w:w="993" w:type="dxa"/>
            <w:tcBorders>
              <w:top w:val="single" w:sz="4" w:space="0" w:color="auto"/>
              <w:left w:val="single" w:sz="4" w:space="0" w:color="auto"/>
              <w:bottom w:val="single" w:sz="4" w:space="0" w:color="auto"/>
              <w:right w:val="single" w:sz="4" w:space="0" w:color="auto"/>
            </w:tcBorders>
            <w:vAlign w:val="center"/>
            <w:hideMark/>
          </w:tcPr>
          <w:p w14:paraId="4A1B57B5" w14:textId="77777777" w:rsidR="007F0F3A" w:rsidRPr="00A1115A" w:rsidRDefault="007F0F3A" w:rsidP="007611BB">
            <w:pPr>
              <w:pStyle w:val="TAC"/>
              <w:rPr>
                <w:rFonts w:cs="Arial"/>
                <w:kern w:val="2"/>
                <w:szCs w:val="18"/>
              </w:rPr>
            </w:pPr>
            <w:r w:rsidRPr="00A1115A">
              <w:rPr>
                <w:rFonts w:cs="Arial"/>
                <w:kern w:val="2"/>
                <w:szCs w:val="18"/>
              </w:rPr>
              <w:t>Bits</w:t>
            </w:r>
          </w:p>
        </w:tc>
        <w:tc>
          <w:tcPr>
            <w:tcW w:w="850" w:type="dxa"/>
            <w:tcBorders>
              <w:top w:val="single" w:sz="4" w:space="0" w:color="auto"/>
              <w:left w:val="single" w:sz="4" w:space="0" w:color="auto"/>
              <w:bottom w:val="single" w:sz="4" w:space="0" w:color="auto"/>
              <w:right w:val="single" w:sz="4" w:space="0" w:color="auto"/>
            </w:tcBorders>
            <w:vAlign w:val="center"/>
          </w:tcPr>
          <w:p w14:paraId="16008F20" w14:textId="77777777" w:rsidR="007F0F3A" w:rsidRPr="00A1115A" w:rsidRDefault="007F0F3A" w:rsidP="007611BB">
            <w:pPr>
              <w:pStyle w:val="TAC"/>
              <w:rPr>
                <w:rFonts w:cs="Arial"/>
                <w:kern w:val="2"/>
                <w:szCs w:val="18"/>
                <w:lang w:eastAsia="ko-KR"/>
              </w:rPr>
            </w:pPr>
            <w:r>
              <w:rPr>
                <w:rFonts w:cs="Arial" w:hint="eastAsia"/>
                <w:kern w:val="2"/>
                <w:szCs w:val="18"/>
                <w:lang w:eastAsia="ko-KR"/>
              </w:rPr>
              <w:t>24</w:t>
            </w:r>
          </w:p>
        </w:tc>
        <w:tc>
          <w:tcPr>
            <w:tcW w:w="992" w:type="dxa"/>
            <w:tcBorders>
              <w:top w:val="single" w:sz="4" w:space="0" w:color="auto"/>
              <w:left w:val="single" w:sz="4" w:space="0" w:color="auto"/>
              <w:bottom w:val="single" w:sz="4" w:space="0" w:color="auto"/>
              <w:right w:val="single" w:sz="4" w:space="0" w:color="auto"/>
            </w:tcBorders>
            <w:vAlign w:val="center"/>
            <w:hideMark/>
          </w:tcPr>
          <w:p w14:paraId="2E7F8655" w14:textId="77777777" w:rsidR="007F0F3A" w:rsidRPr="00A1115A" w:rsidRDefault="007F0F3A" w:rsidP="007611BB">
            <w:pPr>
              <w:pStyle w:val="TAC"/>
              <w:rPr>
                <w:rFonts w:cs="Arial"/>
                <w:kern w:val="2"/>
                <w:szCs w:val="18"/>
              </w:rPr>
            </w:pPr>
            <w:r w:rsidRPr="00A1115A">
              <w:rPr>
                <w:rFonts w:cs="Arial"/>
                <w:kern w:val="2"/>
                <w:szCs w:val="18"/>
              </w:rPr>
              <w:t>24</w:t>
            </w:r>
          </w:p>
        </w:tc>
        <w:tc>
          <w:tcPr>
            <w:tcW w:w="993" w:type="dxa"/>
            <w:tcBorders>
              <w:top w:val="single" w:sz="4" w:space="0" w:color="auto"/>
              <w:left w:val="single" w:sz="4" w:space="0" w:color="auto"/>
              <w:bottom w:val="single" w:sz="4" w:space="0" w:color="auto"/>
              <w:right w:val="single" w:sz="4" w:space="0" w:color="auto"/>
            </w:tcBorders>
            <w:vAlign w:val="center"/>
            <w:hideMark/>
          </w:tcPr>
          <w:p w14:paraId="6D513E32" w14:textId="77777777" w:rsidR="007F0F3A" w:rsidRPr="00A1115A" w:rsidRDefault="007F0F3A" w:rsidP="007611BB">
            <w:pPr>
              <w:pStyle w:val="TAC"/>
              <w:rPr>
                <w:rFonts w:cs="Arial"/>
                <w:kern w:val="2"/>
                <w:szCs w:val="18"/>
              </w:rPr>
            </w:pPr>
            <w:r w:rsidRPr="00A1115A">
              <w:rPr>
                <w:rFonts w:cs="Arial"/>
                <w:kern w:val="2"/>
                <w:szCs w:val="18"/>
              </w:rPr>
              <w:t>24</w:t>
            </w:r>
          </w:p>
        </w:tc>
        <w:tc>
          <w:tcPr>
            <w:tcW w:w="992" w:type="dxa"/>
            <w:tcBorders>
              <w:top w:val="single" w:sz="4" w:space="0" w:color="auto"/>
              <w:left w:val="single" w:sz="4" w:space="0" w:color="auto"/>
              <w:bottom w:val="single" w:sz="4" w:space="0" w:color="auto"/>
              <w:right w:val="single" w:sz="4" w:space="0" w:color="auto"/>
            </w:tcBorders>
            <w:vAlign w:val="center"/>
            <w:hideMark/>
          </w:tcPr>
          <w:p w14:paraId="60CC03C4" w14:textId="77777777" w:rsidR="007F0F3A" w:rsidRPr="00A1115A" w:rsidRDefault="007F0F3A" w:rsidP="007611BB">
            <w:pPr>
              <w:pStyle w:val="TAC"/>
              <w:rPr>
                <w:rFonts w:cs="Arial"/>
                <w:kern w:val="2"/>
                <w:szCs w:val="18"/>
              </w:rPr>
            </w:pPr>
            <w:r w:rsidRPr="00A1115A">
              <w:rPr>
                <w:rFonts w:cs="Arial"/>
                <w:kern w:val="2"/>
                <w:szCs w:val="18"/>
              </w:rPr>
              <w:t>24</w:t>
            </w:r>
          </w:p>
        </w:tc>
        <w:tc>
          <w:tcPr>
            <w:tcW w:w="845" w:type="dxa"/>
            <w:tcBorders>
              <w:top w:val="single" w:sz="4" w:space="0" w:color="auto"/>
              <w:left w:val="single" w:sz="4" w:space="0" w:color="auto"/>
              <w:bottom w:val="single" w:sz="4" w:space="0" w:color="auto"/>
              <w:right w:val="single" w:sz="4" w:space="0" w:color="auto"/>
            </w:tcBorders>
            <w:vAlign w:val="center"/>
            <w:hideMark/>
          </w:tcPr>
          <w:p w14:paraId="0DB95CEF" w14:textId="77777777" w:rsidR="007F0F3A" w:rsidRPr="00A1115A" w:rsidRDefault="007F0F3A" w:rsidP="007611BB">
            <w:pPr>
              <w:pStyle w:val="TAC"/>
              <w:rPr>
                <w:rFonts w:cs="Arial"/>
                <w:kern w:val="2"/>
                <w:szCs w:val="18"/>
              </w:rPr>
            </w:pPr>
            <w:r w:rsidRPr="00A1115A">
              <w:rPr>
                <w:rFonts w:cs="Arial"/>
                <w:kern w:val="2"/>
                <w:szCs w:val="18"/>
              </w:rPr>
              <w:t>24</w:t>
            </w:r>
          </w:p>
        </w:tc>
      </w:tr>
      <w:tr w:rsidR="007F0F3A" w:rsidRPr="00A1115A" w14:paraId="5ACDBDB5"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72F0A9B4" w14:textId="77777777" w:rsidR="007F0F3A" w:rsidRPr="00A1115A" w:rsidRDefault="007F0F3A" w:rsidP="007611BB">
            <w:pPr>
              <w:pStyle w:val="TAL"/>
              <w:rPr>
                <w:rFonts w:cs="Arial"/>
                <w:kern w:val="2"/>
                <w:szCs w:val="18"/>
              </w:rPr>
            </w:pPr>
            <w:r w:rsidRPr="00A1115A">
              <w:rPr>
                <w:rFonts w:cs="Arial"/>
                <w:kern w:val="2"/>
                <w:szCs w:val="18"/>
              </w:rPr>
              <w:t>LDPC base graph</w:t>
            </w:r>
          </w:p>
        </w:tc>
        <w:tc>
          <w:tcPr>
            <w:tcW w:w="993" w:type="dxa"/>
            <w:tcBorders>
              <w:top w:val="single" w:sz="4" w:space="0" w:color="auto"/>
              <w:left w:val="single" w:sz="4" w:space="0" w:color="auto"/>
              <w:bottom w:val="single" w:sz="4" w:space="0" w:color="auto"/>
              <w:right w:val="single" w:sz="4" w:space="0" w:color="auto"/>
            </w:tcBorders>
            <w:vAlign w:val="center"/>
          </w:tcPr>
          <w:p w14:paraId="15AB46B2" w14:textId="77777777" w:rsidR="007F0F3A" w:rsidRPr="00A1115A" w:rsidRDefault="007F0F3A" w:rsidP="007611BB">
            <w:pPr>
              <w:pStyle w:val="TAC"/>
              <w:rPr>
                <w:rFonts w:cs="Arial"/>
                <w:kern w:val="2"/>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66C3C825" w14:textId="77777777" w:rsidR="007F0F3A" w:rsidRPr="00A1115A" w:rsidRDefault="007F0F3A" w:rsidP="007611BB">
            <w:pPr>
              <w:pStyle w:val="TAC"/>
              <w:rPr>
                <w:rFonts w:cs="Arial"/>
                <w:kern w:val="2"/>
                <w:szCs w:val="18"/>
                <w:lang w:eastAsia="ko-KR"/>
              </w:rPr>
            </w:pPr>
            <w:r>
              <w:rPr>
                <w:rFonts w:cs="Arial" w:hint="eastAsia"/>
                <w:kern w:val="2"/>
                <w:szCs w:val="18"/>
                <w:lang w:eastAsia="ko-KR"/>
              </w:rPr>
              <w:t>1</w:t>
            </w:r>
          </w:p>
        </w:tc>
        <w:tc>
          <w:tcPr>
            <w:tcW w:w="992" w:type="dxa"/>
            <w:tcBorders>
              <w:top w:val="single" w:sz="4" w:space="0" w:color="auto"/>
              <w:left w:val="single" w:sz="4" w:space="0" w:color="auto"/>
              <w:bottom w:val="single" w:sz="4" w:space="0" w:color="auto"/>
              <w:right w:val="single" w:sz="4" w:space="0" w:color="auto"/>
            </w:tcBorders>
            <w:vAlign w:val="center"/>
            <w:hideMark/>
          </w:tcPr>
          <w:p w14:paraId="7FE21718" w14:textId="77777777" w:rsidR="007F0F3A" w:rsidRPr="00A1115A" w:rsidRDefault="007F0F3A" w:rsidP="007611BB">
            <w:pPr>
              <w:pStyle w:val="TAC"/>
              <w:rPr>
                <w:rFonts w:cs="Arial"/>
                <w:kern w:val="2"/>
                <w:szCs w:val="18"/>
              </w:rPr>
            </w:pPr>
            <w:r w:rsidRPr="00A1115A">
              <w:rPr>
                <w:rFonts w:cs="Arial"/>
                <w:kern w:val="2"/>
                <w:szCs w:val="18"/>
              </w:rPr>
              <w:t>1</w:t>
            </w:r>
          </w:p>
        </w:tc>
        <w:tc>
          <w:tcPr>
            <w:tcW w:w="993" w:type="dxa"/>
            <w:tcBorders>
              <w:top w:val="single" w:sz="4" w:space="0" w:color="auto"/>
              <w:left w:val="single" w:sz="4" w:space="0" w:color="auto"/>
              <w:bottom w:val="single" w:sz="4" w:space="0" w:color="auto"/>
              <w:right w:val="single" w:sz="4" w:space="0" w:color="auto"/>
            </w:tcBorders>
            <w:vAlign w:val="center"/>
            <w:hideMark/>
          </w:tcPr>
          <w:p w14:paraId="1F9CE3E4" w14:textId="77777777" w:rsidR="007F0F3A" w:rsidRPr="00A1115A" w:rsidRDefault="007F0F3A" w:rsidP="007611BB">
            <w:pPr>
              <w:pStyle w:val="TAC"/>
              <w:rPr>
                <w:rFonts w:cs="Arial"/>
                <w:kern w:val="2"/>
                <w:szCs w:val="18"/>
              </w:rPr>
            </w:pPr>
            <w:r w:rsidRPr="00A1115A">
              <w:rPr>
                <w:rFonts w:cs="Arial"/>
                <w:kern w:val="2"/>
                <w:szCs w:val="18"/>
              </w:rPr>
              <w:t>1</w:t>
            </w:r>
          </w:p>
        </w:tc>
        <w:tc>
          <w:tcPr>
            <w:tcW w:w="992" w:type="dxa"/>
            <w:tcBorders>
              <w:top w:val="single" w:sz="4" w:space="0" w:color="auto"/>
              <w:left w:val="single" w:sz="4" w:space="0" w:color="auto"/>
              <w:bottom w:val="single" w:sz="4" w:space="0" w:color="auto"/>
              <w:right w:val="single" w:sz="4" w:space="0" w:color="auto"/>
            </w:tcBorders>
            <w:vAlign w:val="center"/>
            <w:hideMark/>
          </w:tcPr>
          <w:p w14:paraId="60DF5228" w14:textId="77777777" w:rsidR="007F0F3A" w:rsidRPr="00A1115A" w:rsidRDefault="007F0F3A" w:rsidP="007611BB">
            <w:pPr>
              <w:pStyle w:val="TAC"/>
              <w:rPr>
                <w:rFonts w:cs="Arial"/>
                <w:kern w:val="2"/>
                <w:szCs w:val="18"/>
              </w:rPr>
            </w:pPr>
            <w:r w:rsidRPr="00A1115A">
              <w:rPr>
                <w:rFonts w:cs="Arial"/>
                <w:kern w:val="2"/>
                <w:szCs w:val="18"/>
              </w:rPr>
              <w:t>1</w:t>
            </w:r>
          </w:p>
        </w:tc>
        <w:tc>
          <w:tcPr>
            <w:tcW w:w="845" w:type="dxa"/>
            <w:tcBorders>
              <w:top w:val="single" w:sz="4" w:space="0" w:color="auto"/>
              <w:left w:val="single" w:sz="4" w:space="0" w:color="auto"/>
              <w:bottom w:val="single" w:sz="4" w:space="0" w:color="auto"/>
              <w:right w:val="single" w:sz="4" w:space="0" w:color="auto"/>
            </w:tcBorders>
            <w:vAlign w:val="center"/>
            <w:hideMark/>
          </w:tcPr>
          <w:p w14:paraId="725FA870" w14:textId="77777777" w:rsidR="007F0F3A" w:rsidRPr="00A1115A" w:rsidRDefault="007F0F3A" w:rsidP="007611BB">
            <w:pPr>
              <w:pStyle w:val="TAC"/>
              <w:rPr>
                <w:rFonts w:cs="Arial"/>
                <w:kern w:val="2"/>
                <w:szCs w:val="18"/>
              </w:rPr>
            </w:pPr>
            <w:r w:rsidRPr="00A1115A">
              <w:rPr>
                <w:rFonts w:cs="Arial"/>
                <w:kern w:val="2"/>
                <w:szCs w:val="18"/>
              </w:rPr>
              <w:t>1</w:t>
            </w:r>
          </w:p>
        </w:tc>
      </w:tr>
      <w:tr w:rsidR="007F0F3A" w:rsidRPr="00A1115A" w14:paraId="5B29647E"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21F3ADAF" w14:textId="77777777" w:rsidR="007F0F3A" w:rsidRPr="00A1115A" w:rsidRDefault="007F0F3A" w:rsidP="007611BB">
            <w:pPr>
              <w:pStyle w:val="TAL"/>
              <w:rPr>
                <w:rFonts w:cs="Arial"/>
                <w:kern w:val="2"/>
                <w:szCs w:val="18"/>
              </w:rPr>
            </w:pPr>
            <w:r w:rsidRPr="00A1115A">
              <w:rPr>
                <w:rFonts w:cs="Arial"/>
                <w:kern w:val="2"/>
                <w:szCs w:val="18"/>
              </w:rPr>
              <w:t>Number of Code Blocks per Slot</w:t>
            </w:r>
          </w:p>
        </w:tc>
        <w:tc>
          <w:tcPr>
            <w:tcW w:w="993" w:type="dxa"/>
            <w:tcBorders>
              <w:top w:val="single" w:sz="4" w:space="0" w:color="auto"/>
              <w:left w:val="single" w:sz="4" w:space="0" w:color="auto"/>
              <w:bottom w:val="single" w:sz="4" w:space="0" w:color="auto"/>
              <w:right w:val="single" w:sz="4" w:space="0" w:color="auto"/>
            </w:tcBorders>
            <w:vAlign w:val="center"/>
          </w:tcPr>
          <w:p w14:paraId="1C5ADFC1" w14:textId="77777777" w:rsidR="007F0F3A" w:rsidRPr="00A1115A" w:rsidRDefault="007F0F3A" w:rsidP="007611BB">
            <w:pPr>
              <w:pStyle w:val="TAC"/>
              <w:rPr>
                <w:rFonts w:cs="Arial"/>
                <w:kern w:val="2"/>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6546A609" w14:textId="77777777" w:rsidR="007F0F3A" w:rsidRPr="00A1115A" w:rsidRDefault="007F0F3A" w:rsidP="007611BB">
            <w:pPr>
              <w:pStyle w:val="TAC"/>
              <w:rPr>
                <w:rFonts w:cs="Arial"/>
                <w:kern w:val="2"/>
                <w:szCs w:val="18"/>
                <w:lang w:eastAsia="ko-KR"/>
              </w:rPr>
            </w:pPr>
            <w:r>
              <w:rPr>
                <w:rFonts w:cs="Arial" w:hint="eastAsia"/>
                <w:kern w:val="2"/>
                <w:szCs w:val="18"/>
                <w:lang w:eastAsia="ko-KR"/>
              </w:rPr>
              <w:t>2</w:t>
            </w:r>
          </w:p>
        </w:tc>
        <w:tc>
          <w:tcPr>
            <w:tcW w:w="992" w:type="dxa"/>
            <w:tcBorders>
              <w:top w:val="single" w:sz="4" w:space="0" w:color="auto"/>
              <w:left w:val="single" w:sz="4" w:space="0" w:color="auto"/>
              <w:bottom w:val="single" w:sz="4" w:space="0" w:color="auto"/>
              <w:right w:val="single" w:sz="4" w:space="0" w:color="auto"/>
            </w:tcBorders>
            <w:vAlign w:val="center"/>
          </w:tcPr>
          <w:p w14:paraId="625C8694"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4</w:t>
            </w:r>
          </w:p>
        </w:tc>
        <w:tc>
          <w:tcPr>
            <w:tcW w:w="993" w:type="dxa"/>
            <w:tcBorders>
              <w:top w:val="single" w:sz="4" w:space="0" w:color="auto"/>
              <w:left w:val="single" w:sz="4" w:space="0" w:color="auto"/>
              <w:bottom w:val="single" w:sz="4" w:space="0" w:color="auto"/>
              <w:right w:val="single" w:sz="4" w:space="0" w:color="auto"/>
            </w:tcBorders>
            <w:vAlign w:val="center"/>
          </w:tcPr>
          <w:p w14:paraId="12A3B768"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8</w:t>
            </w:r>
          </w:p>
        </w:tc>
        <w:tc>
          <w:tcPr>
            <w:tcW w:w="992" w:type="dxa"/>
            <w:tcBorders>
              <w:top w:val="single" w:sz="4" w:space="0" w:color="auto"/>
              <w:left w:val="single" w:sz="4" w:space="0" w:color="auto"/>
              <w:bottom w:val="single" w:sz="4" w:space="0" w:color="auto"/>
              <w:right w:val="single" w:sz="4" w:space="0" w:color="auto"/>
            </w:tcBorders>
            <w:vAlign w:val="center"/>
          </w:tcPr>
          <w:p w14:paraId="2DBFC9E1"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11</w:t>
            </w:r>
          </w:p>
        </w:tc>
        <w:tc>
          <w:tcPr>
            <w:tcW w:w="845" w:type="dxa"/>
            <w:tcBorders>
              <w:top w:val="single" w:sz="4" w:space="0" w:color="auto"/>
              <w:left w:val="single" w:sz="4" w:space="0" w:color="auto"/>
              <w:bottom w:val="single" w:sz="4" w:space="0" w:color="auto"/>
              <w:right w:val="single" w:sz="4" w:space="0" w:color="auto"/>
            </w:tcBorders>
            <w:vAlign w:val="center"/>
          </w:tcPr>
          <w:p w14:paraId="31B07FF3"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16</w:t>
            </w:r>
          </w:p>
        </w:tc>
      </w:tr>
      <w:tr w:rsidR="007F0F3A" w:rsidRPr="00A1115A" w14:paraId="5F743A9B"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tcPr>
          <w:p w14:paraId="5E012018" w14:textId="77777777" w:rsidR="007F0F3A" w:rsidRPr="00A1115A" w:rsidRDefault="007F0F3A" w:rsidP="007611BB">
            <w:pPr>
              <w:pStyle w:val="TAL"/>
              <w:rPr>
                <w:rFonts w:cs="Arial"/>
                <w:kern w:val="2"/>
                <w:szCs w:val="18"/>
                <w:lang w:val="en-US" w:eastAsia="zh-CN"/>
              </w:rPr>
            </w:pPr>
            <w:r w:rsidRPr="00A1115A">
              <w:rPr>
                <w:rFonts w:cs="Arial"/>
                <w:kern w:val="2"/>
                <w:szCs w:val="18"/>
                <w:lang w:eastAsia="zh-CN"/>
              </w:rPr>
              <w:t>Beta offset for 2nd stage SCI</w:t>
            </w:r>
          </w:p>
        </w:tc>
        <w:tc>
          <w:tcPr>
            <w:tcW w:w="993" w:type="dxa"/>
            <w:tcBorders>
              <w:top w:val="single" w:sz="4" w:space="0" w:color="auto"/>
              <w:left w:val="single" w:sz="4" w:space="0" w:color="auto"/>
              <w:bottom w:val="single" w:sz="4" w:space="0" w:color="auto"/>
              <w:right w:val="single" w:sz="4" w:space="0" w:color="auto"/>
            </w:tcBorders>
            <w:vAlign w:val="center"/>
          </w:tcPr>
          <w:p w14:paraId="6C392F41" w14:textId="77777777" w:rsidR="007F0F3A" w:rsidRPr="00A1115A" w:rsidRDefault="007F0F3A" w:rsidP="007611BB">
            <w:pPr>
              <w:pStyle w:val="TAC"/>
              <w:rPr>
                <w:rFonts w:cs="Arial"/>
                <w:kern w:val="2"/>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68D6B816" w14:textId="77777777" w:rsidR="007F0F3A" w:rsidRPr="00A1115A" w:rsidRDefault="007F0F3A" w:rsidP="007611BB">
            <w:pPr>
              <w:pStyle w:val="TAC"/>
              <w:rPr>
                <w:rFonts w:cs="Arial"/>
                <w:kern w:val="2"/>
                <w:szCs w:val="18"/>
                <w:lang w:eastAsia="ko-KR"/>
              </w:rPr>
            </w:pPr>
            <w:r>
              <w:rPr>
                <w:rFonts w:cs="Arial" w:hint="eastAsia"/>
                <w:kern w:val="2"/>
                <w:szCs w:val="18"/>
                <w:lang w:eastAsia="ko-KR"/>
              </w:rPr>
              <w:t>6.25</w:t>
            </w:r>
          </w:p>
        </w:tc>
        <w:tc>
          <w:tcPr>
            <w:tcW w:w="992" w:type="dxa"/>
            <w:tcBorders>
              <w:top w:val="single" w:sz="4" w:space="0" w:color="auto"/>
              <w:left w:val="single" w:sz="4" w:space="0" w:color="auto"/>
              <w:bottom w:val="single" w:sz="4" w:space="0" w:color="auto"/>
              <w:right w:val="single" w:sz="4" w:space="0" w:color="auto"/>
            </w:tcBorders>
            <w:vAlign w:val="center"/>
          </w:tcPr>
          <w:p w14:paraId="10611E5A"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6.25</w:t>
            </w:r>
          </w:p>
        </w:tc>
        <w:tc>
          <w:tcPr>
            <w:tcW w:w="993" w:type="dxa"/>
            <w:tcBorders>
              <w:top w:val="single" w:sz="4" w:space="0" w:color="auto"/>
              <w:left w:val="single" w:sz="4" w:space="0" w:color="auto"/>
              <w:bottom w:val="single" w:sz="4" w:space="0" w:color="auto"/>
              <w:right w:val="single" w:sz="4" w:space="0" w:color="auto"/>
            </w:tcBorders>
            <w:vAlign w:val="center"/>
          </w:tcPr>
          <w:p w14:paraId="78D62DEC" w14:textId="77777777" w:rsidR="007F0F3A" w:rsidRPr="00A1115A" w:rsidRDefault="007F0F3A" w:rsidP="007611BB">
            <w:pPr>
              <w:pStyle w:val="TAC"/>
              <w:rPr>
                <w:rFonts w:cs="Arial"/>
                <w:kern w:val="2"/>
                <w:szCs w:val="18"/>
              </w:rPr>
            </w:pPr>
            <w:r w:rsidRPr="00A1115A">
              <w:rPr>
                <w:rFonts w:cs="Arial"/>
                <w:kern w:val="2"/>
                <w:szCs w:val="18"/>
                <w:lang w:eastAsia="zh-CN"/>
              </w:rPr>
              <w:t>6.25</w:t>
            </w:r>
          </w:p>
        </w:tc>
        <w:tc>
          <w:tcPr>
            <w:tcW w:w="992" w:type="dxa"/>
            <w:tcBorders>
              <w:top w:val="single" w:sz="4" w:space="0" w:color="auto"/>
              <w:left w:val="single" w:sz="4" w:space="0" w:color="auto"/>
              <w:bottom w:val="single" w:sz="4" w:space="0" w:color="auto"/>
              <w:right w:val="single" w:sz="4" w:space="0" w:color="auto"/>
            </w:tcBorders>
            <w:vAlign w:val="center"/>
          </w:tcPr>
          <w:p w14:paraId="4BAC9EA9" w14:textId="77777777" w:rsidR="007F0F3A" w:rsidRPr="00A1115A" w:rsidRDefault="007F0F3A" w:rsidP="007611BB">
            <w:pPr>
              <w:pStyle w:val="TAC"/>
              <w:rPr>
                <w:rFonts w:cs="Arial"/>
                <w:kern w:val="2"/>
                <w:szCs w:val="18"/>
              </w:rPr>
            </w:pPr>
            <w:r w:rsidRPr="00A1115A">
              <w:rPr>
                <w:rFonts w:cs="Arial"/>
                <w:kern w:val="2"/>
                <w:szCs w:val="18"/>
                <w:lang w:eastAsia="zh-CN"/>
              </w:rPr>
              <w:t>6.25</w:t>
            </w:r>
          </w:p>
        </w:tc>
        <w:tc>
          <w:tcPr>
            <w:tcW w:w="845" w:type="dxa"/>
            <w:tcBorders>
              <w:top w:val="single" w:sz="4" w:space="0" w:color="auto"/>
              <w:left w:val="single" w:sz="4" w:space="0" w:color="auto"/>
              <w:bottom w:val="single" w:sz="4" w:space="0" w:color="auto"/>
              <w:right w:val="single" w:sz="4" w:space="0" w:color="auto"/>
            </w:tcBorders>
            <w:vAlign w:val="center"/>
          </w:tcPr>
          <w:p w14:paraId="384F90D6" w14:textId="77777777" w:rsidR="007F0F3A" w:rsidRPr="00A1115A" w:rsidRDefault="007F0F3A" w:rsidP="007611BB">
            <w:pPr>
              <w:pStyle w:val="TAC"/>
              <w:rPr>
                <w:rFonts w:cs="Arial"/>
                <w:kern w:val="2"/>
                <w:szCs w:val="18"/>
              </w:rPr>
            </w:pPr>
            <w:r w:rsidRPr="00A1115A">
              <w:rPr>
                <w:rFonts w:cs="Arial"/>
                <w:kern w:val="2"/>
                <w:szCs w:val="18"/>
                <w:lang w:eastAsia="zh-CN"/>
              </w:rPr>
              <w:t>6.25</w:t>
            </w:r>
          </w:p>
        </w:tc>
      </w:tr>
      <w:tr w:rsidR="007F0F3A" w:rsidRPr="00A1115A" w14:paraId="1417EA2B"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tcPr>
          <w:p w14:paraId="08F9367C" w14:textId="77777777" w:rsidR="007F0F3A" w:rsidRPr="00A1115A" w:rsidRDefault="007F0F3A" w:rsidP="007611BB">
            <w:pPr>
              <w:pStyle w:val="TAL"/>
              <w:rPr>
                <w:rFonts w:cs="Arial"/>
                <w:kern w:val="2"/>
                <w:szCs w:val="18"/>
                <w:lang w:eastAsia="zh-CN"/>
              </w:rPr>
            </w:pPr>
            <m:oMath>
              <m:r>
                <m:rPr>
                  <m:sty m:val="p"/>
                </m:rPr>
                <w:rPr>
                  <w:rFonts w:ascii="Cambria Math" w:hAnsi="Cambria Math" w:cs="Arial"/>
                  <w:kern w:val="2"/>
                  <w:szCs w:val="18"/>
                  <w:lang w:eastAsia="zh-CN"/>
                </w:rPr>
                <m:t>γ</m:t>
              </m:r>
            </m:oMath>
            <w:r w:rsidRPr="00A1115A">
              <w:rPr>
                <w:rFonts w:cs="Arial"/>
                <w:kern w:val="2"/>
                <w:szCs w:val="18"/>
                <w:lang w:eastAsia="zh-CN"/>
              </w:rPr>
              <w:t xml:space="preserve"> value when  2nd stage SCI rate match</w:t>
            </w:r>
          </w:p>
        </w:tc>
        <w:tc>
          <w:tcPr>
            <w:tcW w:w="993" w:type="dxa"/>
            <w:tcBorders>
              <w:top w:val="single" w:sz="4" w:space="0" w:color="auto"/>
              <w:left w:val="single" w:sz="4" w:space="0" w:color="auto"/>
              <w:bottom w:val="single" w:sz="4" w:space="0" w:color="auto"/>
              <w:right w:val="single" w:sz="4" w:space="0" w:color="auto"/>
            </w:tcBorders>
            <w:vAlign w:val="center"/>
          </w:tcPr>
          <w:p w14:paraId="5BABF548" w14:textId="77777777" w:rsidR="007F0F3A" w:rsidRPr="00A1115A" w:rsidRDefault="007F0F3A" w:rsidP="007611BB">
            <w:pPr>
              <w:pStyle w:val="TAC"/>
              <w:rPr>
                <w:rFonts w:cs="Arial"/>
                <w:kern w:val="2"/>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6EEDBADF" w14:textId="77777777" w:rsidR="007F0F3A" w:rsidRPr="00A1115A" w:rsidRDefault="007F0F3A" w:rsidP="007611BB">
            <w:pPr>
              <w:pStyle w:val="TAC"/>
              <w:rPr>
                <w:rFonts w:cs="Arial"/>
                <w:kern w:val="2"/>
                <w:szCs w:val="18"/>
                <w:lang w:eastAsia="ko-KR"/>
              </w:rPr>
            </w:pPr>
            <w:r>
              <w:rPr>
                <w:rFonts w:cs="Arial" w:hint="eastAsia"/>
                <w:kern w:val="2"/>
                <w:szCs w:val="18"/>
                <w:lang w:eastAsia="ko-KR"/>
              </w:rPr>
              <w:t>7</w:t>
            </w:r>
          </w:p>
        </w:tc>
        <w:tc>
          <w:tcPr>
            <w:tcW w:w="992" w:type="dxa"/>
            <w:tcBorders>
              <w:top w:val="single" w:sz="4" w:space="0" w:color="auto"/>
              <w:left w:val="single" w:sz="4" w:space="0" w:color="auto"/>
              <w:bottom w:val="single" w:sz="4" w:space="0" w:color="auto"/>
              <w:right w:val="single" w:sz="4" w:space="0" w:color="auto"/>
            </w:tcBorders>
            <w:vAlign w:val="center"/>
          </w:tcPr>
          <w:p w14:paraId="3126F68C"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1</w:t>
            </w:r>
          </w:p>
        </w:tc>
        <w:tc>
          <w:tcPr>
            <w:tcW w:w="993" w:type="dxa"/>
            <w:tcBorders>
              <w:top w:val="single" w:sz="4" w:space="0" w:color="auto"/>
              <w:left w:val="single" w:sz="4" w:space="0" w:color="auto"/>
              <w:bottom w:val="single" w:sz="4" w:space="0" w:color="auto"/>
              <w:right w:val="single" w:sz="4" w:space="0" w:color="auto"/>
            </w:tcBorders>
            <w:vAlign w:val="center"/>
          </w:tcPr>
          <w:p w14:paraId="3ECD2450"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1</w:t>
            </w:r>
          </w:p>
        </w:tc>
        <w:tc>
          <w:tcPr>
            <w:tcW w:w="992" w:type="dxa"/>
            <w:tcBorders>
              <w:top w:val="single" w:sz="4" w:space="0" w:color="auto"/>
              <w:left w:val="single" w:sz="4" w:space="0" w:color="auto"/>
              <w:bottom w:val="single" w:sz="4" w:space="0" w:color="auto"/>
              <w:right w:val="single" w:sz="4" w:space="0" w:color="auto"/>
            </w:tcBorders>
            <w:vAlign w:val="center"/>
          </w:tcPr>
          <w:p w14:paraId="5EF6E787"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1</w:t>
            </w:r>
          </w:p>
        </w:tc>
        <w:tc>
          <w:tcPr>
            <w:tcW w:w="845" w:type="dxa"/>
            <w:tcBorders>
              <w:top w:val="single" w:sz="4" w:space="0" w:color="auto"/>
              <w:left w:val="single" w:sz="4" w:space="0" w:color="auto"/>
              <w:bottom w:val="single" w:sz="4" w:space="0" w:color="auto"/>
              <w:right w:val="single" w:sz="4" w:space="0" w:color="auto"/>
            </w:tcBorders>
            <w:vAlign w:val="center"/>
          </w:tcPr>
          <w:p w14:paraId="411D1769"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1</w:t>
            </w:r>
          </w:p>
        </w:tc>
      </w:tr>
      <w:tr w:rsidR="007F0F3A" w:rsidRPr="00A1115A" w14:paraId="77D0C91E"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747F30FC" w14:textId="77777777" w:rsidR="007F0F3A" w:rsidRPr="00A1115A" w:rsidRDefault="007F0F3A" w:rsidP="007611BB">
            <w:pPr>
              <w:pStyle w:val="TAL"/>
              <w:rPr>
                <w:rFonts w:cs="Arial"/>
                <w:kern w:val="2"/>
                <w:szCs w:val="18"/>
              </w:rPr>
            </w:pPr>
            <w:r w:rsidRPr="00A1115A">
              <w:rPr>
                <w:rFonts w:cs="Arial"/>
                <w:kern w:val="2"/>
                <w:szCs w:val="18"/>
              </w:rPr>
              <w:t>Binary Channel Bits per Slot</w:t>
            </w:r>
          </w:p>
        </w:tc>
        <w:tc>
          <w:tcPr>
            <w:tcW w:w="993" w:type="dxa"/>
            <w:tcBorders>
              <w:top w:val="single" w:sz="4" w:space="0" w:color="auto"/>
              <w:left w:val="single" w:sz="4" w:space="0" w:color="auto"/>
              <w:bottom w:val="single" w:sz="4" w:space="0" w:color="auto"/>
              <w:right w:val="single" w:sz="4" w:space="0" w:color="auto"/>
            </w:tcBorders>
            <w:vAlign w:val="center"/>
          </w:tcPr>
          <w:p w14:paraId="4E872AAF" w14:textId="77777777" w:rsidR="007F0F3A" w:rsidRPr="00A1115A" w:rsidRDefault="007F0F3A" w:rsidP="007611BB">
            <w:pPr>
              <w:pStyle w:val="TAC"/>
              <w:rPr>
                <w:rFonts w:cs="Arial"/>
                <w:kern w:val="2"/>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327D4E39" w14:textId="77777777" w:rsidR="007F0F3A" w:rsidRPr="00A1115A" w:rsidRDefault="007F0F3A" w:rsidP="007611BB">
            <w:pPr>
              <w:pStyle w:val="TAC"/>
              <w:rPr>
                <w:rFonts w:cs="Arial"/>
                <w:kern w:val="2"/>
                <w:szCs w:val="18"/>
                <w:lang w:eastAsia="ko-KR"/>
              </w:rPr>
            </w:pPr>
            <w:r>
              <w:rPr>
                <w:rFonts w:cs="Arial" w:hint="eastAsia"/>
                <w:kern w:val="2"/>
                <w:szCs w:val="18"/>
                <w:lang w:eastAsia="ko-KR"/>
              </w:rPr>
              <w:t>15336</w:t>
            </w:r>
          </w:p>
        </w:tc>
        <w:tc>
          <w:tcPr>
            <w:tcW w:w="992" w:type="dxa"/>
            <w:tcBorders>
              <w:top w:val="single" w:sz="4" w:space="0" w:color="auto"/>
              <w:left w:val="single" w:sz="4" w:space="0" w:color="auto"/>
              <w:bottom w:val="single" w:sz="4" w:space="0" w:color="auto"/>
              <w:right w:val="single" w:sz="4" w:space="0" w:color="auto"/>
            </w:tcBorders>
            <w:vAlign w:val="center"/>
          </w:tcPr>
          <w:p w14:paraId="0C2EA199"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35964</w:t>
            </w:r>
          </w:p>
        </w:tc>
        <w:tc>
          <w:tcPr>
            <w:tcW w:w="993" w:type="dxa"/>
            <w:tcBorders>
              <w:top w:val="single" w:sz="4" w:space="0" w:color="auto"/>
              <w:left w:val="single" w:sz="4" w:space="0" w:color="auto"/>
              <w:bottom w:val="single" w:sz="4" w:space="0" w:color="auto"/>
              <w:right w:val="single" w:sz="4" w:space="0" w:color="auto"/>
            </w:tcBorders>
            <w:vAlign w:val="center"/>
          </w:tcPr>
          <w:p w14:paraId="73FA2998" w14:textId="77777777" w:rsidR="007F0F3A" w:rsidRPr="00A1115A" w:rsidRDefault="007F0F3A" w:rsidP="007611BB">
            <w:pPr>
              <w:pStyle w:val="TAC"/>
              <w:rPr>
                <w:rFonts w:cs="Arial"/>
                <w:kern w:val="2"/>
                <w:szCs w:val="18"/>
              </w:rPr>
            </w:pPr>
            <w:r w:rsidRPr="00A1115A">
              <w:rPr>
                <w:rFonts w:cs="Arial"/>
                <w:kern w:val="2"/>
                <w:szCs w:val="18"/>
              </w:rPr>
              <w:t>79524</w:t>
            </w:r>
          </w:p>
        </w:tc>
        <w:tc>
          <w:tcPr>
            <w:tcW w:w="992" w:type="dxa"/>
            <w:tcBorders>
              <w:top w:val="single" w:sz="4" w:space="0" w:color="auto"/>
              <w:left w:val="single" w:sz="4" w:space="0" w:color="auto"/>
              <w:bottom w:val="single" w:sz="4" w:space="0" w:color="auto"/>
              <w:right w:val="single" w:sz="4" w:space="0" w:color="auto"/>
            </w:tcBorders>
            <w:vAlign w:val="center"/>
          </w:tcPr>
          <w:p w14:paraId="5F1AA334" w14:textId="77777777" w:rsidR="007F0F3A" w:rsidRPr="00A1115A" w:rsidRDefault="007F0F3A" w:rsidP="007611BB">
            <w:pPr>
              <w:pStyle w:val="TAC"/>
              <w:rPr>
                <w:rFonts w:cs="Arial"/>
                <w:kern w:val="2"/>
                <w:szCs w:val="18"/>
              </w:rPr>
            </w:pPr>
            <w:r w:rsidRPr="00A1115A">
              <w:rPr>
                <w:rFonts w:cs="Arial"/>
                <w:kern w:val="2"/>
                <w:szCs w:val="18"/>
              </w:rPr>
              <w:t>123084</w:t>
            </w:r>
          </w:p>
        </w:tc>
        <w:tc>
          <w:tcPr>
            <w:tcW w:w="845" w:type="dxa"/>
            <w:tcBorders>
              <w:top w:val="single" w:sz="4" w:space="0" w:color="auto"/>
              <w:left w:val="single" w:sz="4" w:space="0" w:color="auto"/>
              <w:bottom w:val="single" w:sz="4" w:space="0" w:color="auto"/>
              <w:right w:val="single" w:sz="4" w:space="0" w:color="auto"/>
            </w:tcBorders>
            <w:vAlign w:val="center"/>
          </w:tcPr>
          <w:p w14:paraId="1BF3ECD1"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167436</w:t>
            </w:r>
          </w:p>
        </w:tc>
      </w:tr>
      <w:tr w:rsidR="007F0F3A" w:rsidRPr="00A1115A" w14:paraId="69C78388" w14:textId="77777777" w:rsidTr="007611BB">
        <w:trPr>
          <w:trHeight w:val="70"/>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1FC070C6" w14:textId="77777777" w:rsidR="007F0F3A" w:rsidRPr="00A1115A" w:rsidRDefault="007F0F3A" w:rsidP="007611BB">
            <w:pPr>
              <w:pStyle w:val="TAL"/>
              <w:rPr>
                <w:rFonts w:cs="Arial"/>
                <w:kern w:val="2"/>
                <w:szCs w:val="18"/>
              </w:rPr>
            </w:pPr>
            <w:r w:rsidRPr="00A1115A">
              <w:rPr>
                <w:rFonts w:cs="Arial"/>
                <w:kern w:val="2"/>
                <w:szCs w:val="18"/>
              </w:rPr>
              <w:t>Max. Throughput averaged over 100ms</w:t>
            </w:r>
          </w:p>
        </w:tc>
        <w:tc>
          <w:tcPr>
            <w:tcW w:w="993" w:type="dxa"/>
            <w:tcBorders>
              <w:top w:val="single" w:sz="4" w:space="0" w:color="auto"/>
              <w:left w:val="single" w:sz="4" w:space="0" w:color="auto"/>
              <w:bottom w:val="single" w:sz="4" w:space="0" w:color="auto"/>
              <w:right w:val="single" w:sz="4" w:space="0" w:color="auto"/>
            </w:tcBorders>
            <w:vAlign w:val="center"/>
            <w:hideMark/>
          </w:tcPr>
          <w:p w14:paraId="34B30C8F" w14:textId="77777777" w:rsidR="007F0F3A" w:rsidRPr="00A1115A" w:rsidRDefault="007F0F3A" w:rsidP="007611BB">
            <w:pPr>
              <w:pStyle w:val="TAC"/>
              <w:rPr>
                <w:rFonts w:cs="Arial"/>
                <w:kern w:val="2"/>
                <w:szCs w:val="18"/>
              </w:rPr>
            </w:pPr>
            <w:r w:rsidRPr="00A1115A">
              <w:rPr>
                <w:rFonts w:cs="Arial"/>
                <w:kern w:val="2"/>
                <w:szCs w:val="18"/>
              </w:rPr>
              <w:t>Mbps</w:t>
            </w:r>
          </w:p>
        </w:tc>
        <w:tc>
          <w:tcPr>
            <w:tcW w:w="850" w:type="dxa"/>
            <w:tcBorders>
              <w:top w:val="single" w:sz="4" w:space="0" w:color="auto"/>
              <w:left w:val="single" w:sz="4" w:space="0" w:color="auto"/>
              <w:bottom w:val="single" w:sz="4" w:space="0" w:color="auto"/>
              <w:right w:val="single" w:sz="4" w:space="0" w:color="auto"/>
            </w:tcBorders>
            <w:vAlign w:val="center"/>
          </w:tcPr>
          <w:p w14:paraId="53F59F5E" w14:textId="77777777" w:rsidR="007F0F3A" w:rsidRPr="00A1115A" w:rsidRDefault="007F0F3A" w:rsidP="007611BB">
            <w:pPr>
              <w:pStyle w:val="TAC"/>
              <w:rPr>
                <w:rFonts w:cs="Arial"/>
                <w:kern w:val="2"/>
                <w:szCs w:val="18"/>
                <w:lang w:eastAsia="ko-KR"/>
              </w:rPr>
            </w:pPr>
            <w:r>
              <w:rPr>
                <w:rFonts w:cs="Arial" w:hint="eastAsia"/>
                <w:kern w:val="2"/>
                <w:szCs w:val="18"/>
                <w:lang w:eastAsia="ko-KR"/>
              </w:rPr>
              <w:t>1.1528</w:t>
            </w:r>
          </w:p>
        </w:tc>
        <w:tc>
          <w:tcPr>
            <w:tcW w:w="992" w:type="dxa"/>
            <w:tcBorders>
              <w:top w:val="single" w:sz="4" w:space="0" w:color="auto"/>
              <w:left w:val="single" w:sz="4" w:space="0" w:color="auto"/>
              <w:bottom w:val="single" w:sz="4" w:space="0" w:color="auto"/>
              <w:right w:val="single" w:sz="4" w:space="0" w:color="auto"/>
            </w:tcBorders>
            <w:vAlign w:val="center"/>
            <w:hideMark/>
          </w:tcPr>
          <w:p w14:paraId="10EFB5B0" w14:textId="77777777" w:rsidR="007F0F3A" w:rsidRPr="00A1115A" w:rsidRDefault="007F0F3A" w:rsidP="007611BB">
            <w:pPr>
              <w:pStyle w:val="TAC"/>
              <w:rPr>
                <w:rFonts w:cs="Arial"/>
                <w:kern w:val="2"/>
                <w:szCs w:val="18"/>
              </w:rPr>
            </w:pPr>
            <w:r w:rsidRPr="00A1115A">
              <w:rPr>
                <w:rFonts w:cs="Arial"/>
                <w:kern w:val="2"/>
                <w:szCs w:val="18"/>
              </w:rPr>
              <w:t>2.7144</w:t>
            </w:r>
          </w:p>
        </w:tc>
        <w:tc>
          <w:tcPr>
            <w:tcW w:w="993" w:type="dxa"/>
            <w:tcBorders>
              <w:top w:val="single" w:sz="4" w:space="0" w:color="auto"/>
              <w:left w:val="single" w:sz="4" w:space="0" w:color="auto"/>
              <w:bottom w:val="single" w:sz="4" w:space="0" w:color="auto"/>
              <w:right w:val="single" w:sz="4" w:space="0" w:color="auto"/>
            </w:tcBorders>
            <w:vAlign w:val="center"/>
            <w:hideMark/>
          </w:tcPr>
          <w:p w14:paraId="5719E0ED" w14:textId="77777777" w:rsidR="007F0F3A" w:rsidRPr="00A1115A" w:rsidRDefault="007F0F3A" w:rsidP="007611BB">
            <w:pPr>
              <w:pStyle w:val="TAC"/>
              <w:rPr>
                <w:rFonts w:cs="Arial"/>
                <w:kern w:val="2"/>
                <w:szCs w:val="18"/>
              </w:rPr>
            </w:pPr>
            <w:r w:rsidRPr="00A1115A">
              <w:rPr>
                <w:rFonts w:cs="Arial"/>
                <w:kern w:val="2"/>
                <w:szCs w:val="18"/>
                <w:lang w:eastAsia="zh-CN"/>
              </w:rPr>
              <w:t>6.0456</w:t>
            </w:r>
          </w:p>
        </w:tc>
        <w:tc>
          <w:tcPr>
            <w:tcW w:w="992" w:type="dxa"/>
            <w:tcBorders>
              <w:top w:val="single" w:sz="4" w:space="0" w:color="auto"/>
              <w:left w:val="single" w:sz="4" w:space="0" w:color="auto"/>
              <w:bottom w:val="single" w:sz="4" w:space="0" w:color="auto"/>
              <w:right w:val="single" w:sz="4" w:space="0" w:color="auto"/>
            </w:tcBorders>
            <w:vAlign w:val="center"/>
            <w:hideMark/>
          </w:tcPr>
          <w:p w14:paraId="16D6C296" w14:textId="77777777" w:rsidR="007F0F3A" w:rsidRPr="00A1115A" w:rsidRDefault="007F0F3A" w:rsidP="007611BB">
            <w:pPr>
              <w:pStyle w:val="TAC"/>
              <w:rPr>
                <w:rFonts w:cs="Arial"/>
                <w:kern w:val="2"/>
                <w:szCs w:val="18"/>
              </w:rPr>
            </w:pPr>
            <w:r w:rsidRPr="00A1115A">
              <w:rPr>
                <w:rFonts w:cs="Arial"/>
                <w:kern w:val="2"/>
                <w:szCs w:val="18"/>
              </w:rPr>
              <w:t>9.22</w:t>
            </w:r>
          </w:p>
        </w:tc>
        <w:tc>
          <w:tcPr>
            <w:tcW w:w="845" w:type="dxa"/>
            <w:tcBorders>
              <w:top w:val="single" w:sz="4" w:space="0" w:color="auto"/>
              <w:left w:val="single" w:sz="4" w:space="0" w:color="auto"/>
              <w:bottom w:val="single" w:sz="4" w:space="0" w:color="auto"/>
              <w:right w:val="single" w:sz="4" w:space="0" w:color="auto"/>
            </w:tcBorders>
            <w:vAlign w:val="center"/>
            <w:hideMark/>
          </w:tcPr>
          <w:p w14:paraId="47F3A9D7" w14:textId="77777777" w:rsidR="007F0F3A" w:rsidRPr="00A1115A" w:rsidRDefault="007F0F3A" w:rsidP="007611BB">
            <w:pPr>
              <w:pStyle w:val="TAC"/>
              <w:rPr>
                <w:rFonts w:cs="Arial"/>
                <w:kern w:val="2"/>
                <w:szCs w:val="18"/>
              </w:rPr>
            </w:pPr>
            <w:r w:rsidRPr="00A1115A">
              <w:rPr>
                <w:rFonts w:cs="Arial"/>
                <w:kern w:val="2"/>
                <w:szCs w:val="18"/>
              </w:rPr>
              <w:t>12.708</w:t>
            </w:r>
          </w:p>
        </w:tc>
      </w:tr>
      <w:tr w:rsidR="007F0F3A" w:rsidRPr="00A1115A" w14:paraId="1DD51E43" w14:textId="77777777" w:rsidTr="007611BB">
        <w:trPr>
          <w:trHeight w:val="70"/>
          <w:jc w:val="center"/>
        </w:trPr>
        <w:tc>
          <w:tcPr>
            <w:tcW w:w="9629" w:type="dxa"/>
            <w:gridSpan w:val="7"/>
            <w:tcBorders>
              <w:top w:val="single" w:sz="4" w:space="0" w:color="auto"/>
              <w:left w:val="single" w:sz="4" w:space="0" w:color="auto"/>
              <w:bottom w:val="single" w:sz="4" w:space="0" w:color="auto"/>
              <w:right w:val="single" w:sz="4" w:space="0" w:color="auto"/>
            </w:tcBorders>
          </w:tcPr>
          <w:p w14:paraId="260DDDDC" w14:textId="77777777" w:rsidR="007F0F3A" w:rsidRPr="00A1115A" w:rsidRDefault="007F0F3A" w:rsidP="007611BB">
            <w:pPr>
              <w:pStyle w:val="TAN"/>
              <w:rPr>
                <w:rFonts w:cs="Arial"/>
                <w:kern w:val="2"/>
                <w:szCs w:val="18"/>
              </w:rPr>
            </w:pPr>
            <w:r w:rsidRPr="00A1115A">
              <w:rPr>
                <w:rFonts w:cs="Arial"/>
                <w:kern w:val="2"/>
                <w:szCs w:val="18"/>
              </w:rPr>
              <w:t>NOTE 1:</w:t>
            </w:r>
            <w:r w:rsidRPr="00A1115A">
              <w:rPr>
                <w:rFonts w:cs="Arial"/>
                <w:kern w:val="2"/>
                <w:szCs w:val="18"/>
              </w:rPr>
              <w:tab/>
              <w:t>If more than one Code Block is present, an additional CRC sequence of L = 24 Bits is attached to each Code Block (otherwise L = 0 Bit).</w:t>
            </w:r>
          </w:p>
          <w:p w14:paraId="7D051882" w14:textId="77777777" w:rsidR="007F0F3A" w:rsidRDefault="007F0F3A" w:rsidP="007611BB">
            <w:pPr>
              <w:pStyle w:val="TAN"/>
              <w:rPr>
                <w:rFonts w:cs="Arial"/>
                <w:szCs w:val="18"/>
                <w:lang w:eastAsia="ko-KR"/>
              </w:rPr>
            </w:pPr>
            <w:r w:rsidRPr="00A1115A">
              <w:rPr>
                <w:rFonts w:cs="Arial"/>
                <w:kern w:val="2"/>
                <w:szCs w:val="18"/>
              </w:rPr>
              <w:t>NOTE 2:</w:t>
            </w:r>
            <w:r w:rsidRPr="00A1115A">
              <w:rPr>
                <w:rFonts w:cs="Arial"/>
                <w:kern w:val="2"/>
                <w:szCs w:val="18"/>
              </w:rPr>
              <w:tab/>
            </w:r>
            <m:oMath>
              <m:r>
                <m:rPr>
                  <m:sty m:val="p"/>
                </m:rPr>
                <w:rPr>
                  <w:rFonts w:ascii="Cambria Math" w:hAnsi="Cambria Math" w:cs="Arial"/>
                  <w:szCs w:val="18"/>
                  <w:lang w:eastAsia="ko-KR"/>
                </w:rPr>
                <m:t>γ</m:t>
              </m:r>
            </m:oMath>
            <w:r w:rsidRPr="00A1115A">
              <w:rPr>
                <w:rFonts w:cs="Arial"/>
                <w:szCs w:val="18"/>
                <w:lang w:eastAsia="ko-KR"/>
              </w:rPr>
              <w:t xml:space="preserve"> is the number of vacant resource elements in the resource block to which the last coded symbol of the </w:t>
            </w:r>
            <w:r w:rsidRPr="00A1115A">
              <w:rPr>
                <w:rFonts w:cs="Arial"/>
                <w:color w:val="000000"/>
                <w:szCs w:val="18"/>
                <w:lang w:eastAsia="ko-KR"/>
              </w:rPr>
              <w:t>2</w:t>
            </w:r>
            <w:r w:rsidRPr="00A1115A">
              <w:rPr>
                <w:rFonts w:cs="Arial"/>
                <w:color w:val="000000"/>
                <w:szCs w:val="18"/>
                <w:vertAlign w:val="superscript"/>
                <w:lang w:eastAsia="ko-KR"/>
              </w:rPr>
              <w:t>nd</w:t>
            </w:r>
            <w:r w:rsidRPr="00A1115A">
              <w:rPr>
                <w:rFonts w:cs="Arial"/>
                <w:color w:val="000000"/>
                <w:szCs w:val="18"/>
                <w:lang w:eastAsia="ko-KR"/>
              </w:rPr>
              <w:t>-stage SCI</w:t>
            </w:r>
            <w:r w:rsidRPr="00A1115A">
              <w:rPr>
                <w:rFonts w:cs="Arial"/>
                <w:szCs w:val="18"/>
                <w:lang w:eastAsia="ko-KR"/>
              </w:rPr>
              <w:t xml:space="preserve"> belongs.</w:t>
            </w:r>
          </w:p>
          <w:p w14:paraId="478A4064" w14:textId="77777777" w:rsidR="007F0F3A" w:rsidRPr="00A1115A" w:rsidRDefault="007F0F3A" w:rsidP="007611BB">
            <w:pPr>
              <w:pStyle w:val="TAN"/>
              <w:rPr>
                <w:rFonts w:cs="Arial"/>
                <w:kern w:val="2"/>
                <w:szCs w:val="18"/>
              </w:rPr>
            </w:pPr>
            <w:r>
              <w:rPr>
                <w:rFonts w:cs="Arial"/>
                <w:szCs w:val="18"/>
                <w:lang w:eastAsia="ko-KR"/>
              </w:rPr>
              <w:t xml:space="preserve">NOTE 3:  </w:t>
            </w:r>
            <w:r w:rsidRPr="00BC606E">
              <w:t>The CBW is only applicable for PS UE in n14.</w:t>
            </w:r>
          </w:p>
        </w:tc>
      </w:tr>
    </w:tbl>
    <w:p w14:paraId="13F6B354" w14:textId="77777777" w:rsidR="007F0F3A" w:rsidRPr="00A1115A" w:rsidRDefault="007F0F3A" w:rsidP="007F0F3A"/>
    <w:p w14:paraId="0F73E9B2" w14:textId="77777777" w:rsidR="00A1115A" w:rsidRPr="00A1115A" w:rsidRDefault="00A1115A" w:rsidP="00A1115A">
      <w:pPr>
        <w:pStyle w:val="TH"/>
      </w:pPr>
      <w:r w:rsidRPr="00A1115A">
        <w:t>Table A.7.3-2: Fixed reference channel for V2X receiver requirements (SCS 30 kHz, 64QAM)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65"/>
        <w:gridCol w:w="922"/>
        <w:gridCol w:w="1161"/>
        <w:gridCol w:w="1161"/>
        <w:gridCol w:w="1161"/>
        <w:gridCol w:w="1161"/>
      </w:tblGrid>
      <w:tr w:rsidR="00A1115A" w:rsidRPr="00A1115A" w14:paraId="6CE63C1F"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CD91971" w14:textId="77777777" w:rsidR="00A1115A" w:rsidRPr="00A1115A" w:rsidRDefault="00A1115A" w:rsidP="00A1115A">
            <w:pPr>
              <w:pStyle w:val="TAH"/>
              <w:rPr>
                <w:rFonts w:cs="Arial"/>
                <w:kern w:val="2"/>
                <w:szCs w:val="18"/>
              </w:rPr>
            </w:pPr>
            <w:r w:rsidRPr="00A1115A">
              <w:rPr>
                <w:rFonts w:cs="Arial"/>
                <w:kern w:val="2"/>
                <w:szCs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5FB204B3" w14:textId="77777777" w:rsidR="00A1115A" w:rsidRPr="00A1115A" w:rsidRDefault="00A1115A" w:rsidP="00A1115A">
            <w:pPr>
              <w:pStyle w:val="TAH"/>
              <w:rPr>
                <w:rFonts w:cs="Arial"/>
                <w:kern w:val="2"/>
                <w:szCs w:val="18"/>
              </w:rPr>
            </w:pPr>
            <w:r w:rsidRPr="00A1115A">
              <w:rPr>
                <w:rFonts w:cs="Arial"/>
                <w:kern w:val="2"/>
                <w:szCs w:val="18"/>
              </w:rPr>
              <w:t>Unit</w:t>
            </w:r>
          </w:p>
        </w:tc>
        <w:tc>
          <w:tcPr>
            <w:tcW w:w="0" w:type="auto"/>
            <w:gridSpan w:val="4"/>
            <w:tcBorders>
              <w:top w:val="single" w:sz="4" w:space="0" w:color="auto"/>
              <w:left w:val="single" w:sz="4" w:space="0" w:color="auto"/>
              <w:bottom w:val="single" w:sz="4" w:space="0" w:color="auto"/>
              <w:right w:val="single" w:sz="4" w:space="0" w:color="auto"/>
            </w:tcBorders>
            <w:hideMark/>
          </w:tcPr>
          <w:p w14:paraId="4B6B4295" w14:textId="77777777" w:rsidR="00A1115A" w:rsidRPr="00A1115A" w:rsidRDefault="00A1115A" w:rsidP="00A1115A">
            <w:pPr>
              <w:pStyle w:val="TAH"/>
              <w:rPr>
                <w:rFonts w:cs="Arial"/>
                <w:kern w:val="2"/>
                <w:szCs w:val="18"/>
              </w:rPr>
            </w:pPr>
            <w:r w:rsidRPr="00A1115A">
              <w:rPr>
                <w:rFonts w:cs="Arial"/>
                <w:kern w:val="2"/>
                <w:szCs w:val="18"/>
              </w:rPr>
              <w:t>Value</w:t>
            </w:r>
          </w:p>
        </w:tc>
      </w:tr>
      <w:tr w:rsidR="00A1115A" w:rsidRPr="00A1115A" w14:paraId="2B05F40C"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79D63FA" w14:textId="77777777" w:rsidR="00A1115A" w:rsidRPr="00A1115A" w:rsidRDefault="00A1115A" w:rsidP="00A1115A">
            <w:pPr>
              <w:pStyle w:val="TAL"/>
              <w:rPr>
                <w:rFonts w:cs="Arial"/>
                <w:kern w:val="2"/>
                <w:szCs w:val="18"/>
              </w:rPr>
            </w:pPr>
            <w:r w:rsidRPr="00A1115A">
              <w:rPr>
                <w:rFonts w:cs="Arial"/>
                <w:kern w:val="2"/>
                <w:szCs w:val="18"/>
              </w:rPr>
              <w:t>Channel 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4C114B41" w14:textId="77777777" w:rsidR="00A1115A" w:rsidRPr="00A1115A" w:rsidRDefault="00A1115A" w:rsidP="00A1115A">
            <w:pPr>
              <w:pStyle w:val="TAH"/>
              <w:rPr>
                <w:rFonts w:cs="Arial"/>
                <w:b w:val="0"/>
                <w:kern w:val="2"/>
                <w:szCs w:val="18"/>
              </w:rPr>
            </w:pPr>
            <w:r w:rsidRPr="00A1115A">
              <w:rPr>
                <w:rFonts w:cs="Arial"/>
                <w:b w:val="0"/>
                <w:kern w:val="2"/>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E80E9DC" w14:textId="77777777" w:rsidR="00A1115A" w:rsidRPr="00A1115A" w:rsidRDefault="00A1115A" w:rsidP="00A1115A">
            <w:pPr>
              <w:pStyle w:val="TAH"/>
              <w:rPr>
                <w:rFonts w:cs="Arial"/>
                <w:kern w:val="2"/>
                <w:szCs w:val="18"/>
              </w:rPr>
            </w:pPr>
            <w:r w:rsidRPr="00A1115A">
              <w:rPr>
                <w:rFonts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42987051" w14:textId="77777777" w:rsidR="00A1115A" w:rsidRPr="00A1115A" w:rsidRDefault="00A1115A" w:rsidP="00A1115A">
            <w:pPr>
              <w:pStyle w:val="TAH"/>
              <w:rPr>
                <w:rFonts w:cs="Arial"/>
                <w:kern w:val="2"/>
                <w:szCs w:val="18"/>
              </w:rPr>
            </w:pPr>
            <w:r w:rsidRPr="00A1115A">
              <w:rPr>
                <w:rFonts w:cs="Arial"/>
                <w:kern w:val="2"/>
                <w:szCs w:val="18"/>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6D19B3A2" w14:textId="77777777" w:rsidR="00A1115A" w:rsidRPr="00A1115A" w:rsidRDefault="00A1115A" w:rsidP="00A1115A">
            <w:pPr>
              <w:pStyle w:val="TAH"/>
              <w:rPr>
                <w:rFonts w:cs="Arial"/>
                <w:kern w:val="2"/>
                <w:szCs w:val="18"/>
              </w:rPr>
            </w:pPr>
            <w:r w:rsidRPr="00A1115A">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0E0D3063" w14:textId="77777777" w:rsidR="00A1115A" w:rsidRPr="00A1115A" w:rsidRDefault="00A1115A" w:rsidP="00A1115A">
            <w:pPr>
              <w:pStyle w:val="TAH"/>
              <w:rPr>
                <w:rFonts w:cs="Arial"/>
                <w:kern w:val="2"/>
                <w:szCs w:val="18"/>
              </w:rPr>
            </w:pPr>
            <w:r w:rsidRPr="00A1115A">
              <w:rPr>
                <w:rFonts w:cs="Arial"/>
                <w:kern w:val="2"/>
                <w:szCs w:val="18"/>
              </w:rPr>
              <w:t>40</w:t>
            </w:r>
          </w:p>
        </w:tc>
      </w:tr>
      <w:tr w:rsidR="00A1115A" w:rsidRPr="00A1115A" w14:paraId="6E7EE049"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E703F09" w14:textId="77777777" w:rsidR="00A1115A" w:rsidRPr="00A1115A" w:rsidRDefault="00A1115A" w:rsidP="00A1115A">
            <w:pPr>
              <w:pStyle w:val="TAL"/>
              <w:rPr>
                <w:rFonts w:cs="Arial"/>
                <w:kern w:val="2"/>
                <w:szCs w:val="18"/>
              </w:rPr>
            </w:pPr>
            <w:r w:rsidRPr="00A1115A">
              <w:rPr>
                <w:rFonts w:cs="Arial"/>
                <w:kern w:val="2"/>
                <w:szCs w:val="18"/>
              </w:rPr>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532F0B78" w14:textId="77777777" w:rsidR="00A1115A" w:rsidRPr="00A1115A" w:rsidRDefault="00A1115A" w:rsidP="00A1115A">
            <w:pPr>
              <w:pStyle w:val="TAC"/>
              <w:rPr>
                <w:rFonts w:cs="Arial"/>
                <w:kern w:val="2"/>
                <w:szCs w:val="18"/>
              </w:rPr>
            </w:pPr>
            <w:r w:rsidRPr="00A1115A">
              <w:rPr>
                <w:rFonts w:cs="Arial"/>
                <w:kern w:val="2"/>
                <w:szCs w:val="18"/>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ED7D435" w14:textId="77777777" w:rsidR="00A1115A" w:rsidRPr="00A1115A" w:rsidRDefault="00A1115A" w:rsidP="00A1115A">
            <w:pPr>
              <w:pStyle w:val="TAC"/>
              <w:rPr>
                <w:rFonts w:cs="Arial"/>
                <w:kern w:val="2"/>
                <w:szCs w:val="18"/>
              </w:rPr>
            </w:pPr>
            <w:r w:rsidRPr="00A1115A">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48F4D862" w14:textId="77777777" w:rsidR="00A1115A" w:rsidRPr="00A1115A" w:rsidRDefault="00A1115A" w:rsidP="00A1115A">
            <w:pPr>
              <w:pStyle w:val="TAC"/>
              <w:rPr>
                <w:rFonts w:cs="Arial"/>
                <w:kern w:val="2"/>
                <w:szCs w:val="18"/>
              </w:rPr>
            </w:pPr>
            <w:r w:rsidRPr="00A1115A">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741E0D5A" w14:textId="77777777" w:rsidR="00A1115A" w:rsidRPr="00A1115A" w:rsidRDefault="00A1115A" w:rsidP="00A1115A">
            <w:pPr>
              <w:pStyle w:val="TAC"/>
              <w:rPr>
                <w:rFonts w:cs="Arial"/>
                <w:kern w:val="2"/>
                <w:szCs w:val="18"/>
              </w:rPr>
            </w:pPr>
            <w:r w:rsidRPr="00A1115A">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3FF32929" w14:textId="77777777" w:rsidR="00A1115A" w:rsidRPr="00A1115A" w:rsidRDefault="00A1115A" w:rsidP="00A1115A">
            <w:pPr>
              <w:pStyle w:val="TAC"/>
              <w:rPr>
                <w:rFonts w:cs="Arial"/>
                <w:kern w:val="2"/>
                <w:szCs w:val="18"/>
              </w:rPr>
            </w:pPr>
            <w:r w:rsidRPr="00A1115A">
              <w:rPr>
                <w:rFonts w:cs="Arial"/>
                <w:kern w:val="2"/>
                <w:szCs w:val="18"/>
              </w:rPr>
              <w:t>30</w:t>
            </w:r>
          </w:p>
        </w:tc>
      </w:tr>
      <w:tr w:rsidR="00A1115A" w:rsidRPr="00A1115A" w14:paraId="0FCECD5E"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146F3AEC" w14:textId="77777777" w:rsidR="00A1115A" w:rsidRPr="00A1115A" w:rsidRDefault="00A1115A" w:rsidP="00A1115A">
            <w:pPr>
              <w:pStyle w:val="TAL"/>
              <w:rPr>
                <w:rFonts w:cs="Arial"/>
                <w:kern w:val="2"/>
                <w:szCs w:val="18"/>
              </w:rPr>
            </w:pPr>
            <w:r w:rsidRPr="00A1115A">
              <w:rPr>
                <w:rFonts w:eastAsia="PMingLiU" w:cs="Arial"/>
                <w:kern w:val="2"/>
                <w:szCs w:val="18"/>
              </w:rPr>
              <w:t>Subchannel size</w:t>
            </w:r>
          </w:p>
        </w:tc>
        <w:tc>
          <w:tcPr>
            <w:tcW w:w="0" w:type="auto"/>
            <w:tcBorders>
              <w:top w:val="single" w:sz="4" w:space="0" w:color="auto"/>
              <w:left w:val="single" w:sz="4" w:space="0" w:color="auto"/>
              <w:bottom w:val="single" w:sz="4" w:space="0" w:color="auto"/>
              <w:right w:val="single" w:sz="4" w:space="0" w:color="auto"/>
            </w:tcBorders>
            <w:vAlign w:val="center"/>
          </w:tcPr>
          <w:p w14:paraId="0A342084"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CD024F3" w14:textId="77777777" w:rsidR="00A1115A" w:rsidRPr="00A1115A" w:rsidRDefault="00A1115A" w:rsidP="00A1115A">
            <w:pPr>
              <w:pStyle w:val="TAC"/>
              <w:rPr>
                <w:rFonts w:cs="Arial"/>
                <w:kern w:val="2"/>
                <w:szCs w:val="18"/>
              </w:rPr>
            </w:pPr>
            <w:r w:rsidRPr="00A1115A">
              <w:rPr>
                <w:rFonts w:eastAsia="PMingLiU" w:cs="Arial"/>
                <w:kern w:val="2"/>
                <w:szCs w:val="18"/>
              </w:rPr>
              <w:t>12</w:t>
            </w:r>
          </w:p>
        </w:tc>
        <w:tc>
          <w:tcPr>
            <w:tcW w:w="0" w:type="auto"/>
            <w:tcBorders>
              <w:top w:val="single" w:sz="4" w:space="0" w:color="auto"/>
              <w:left w:val="single" w:sz="4" w:space="0" w:color="auto"/>
              <w:bottom w:val="single" w:sz="4" w:space="0" w:color="auto"/>
              <w:right w:val="single" w:sz="4" w:space="0" w:color="auto"/>
            </w:tcBorders>
            <w:vAlign w:val="center"/>
          </w:tcPr>
          <w:p w14:paraId="28262C36" w14:textId="77777777" w:rsidR="00A1115A" w:rsidRPr="00A1115A" w:rsidRDefault="00A1115A" w:rsidP="00A1115A">
            <w:pPr>
              <w:pStyle w:val="TAC"/>
              <w:rPr>
                <w:rFonts w:cs="Arial"/>
                <w:kern w:val="2"/>
                <w:szCs w:val="18"/>
              </w:rPr>
            </w:pPr>
            <w:r w:rsidRPr="00A1115A">
              <w:rPr>
                <w:rFonts w:eastAsia="PMingLiU"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tcPr>
          <w:p w14:paraId="5B7AD45B" w14:textId="77777777" w:rsidR="00A1115A" w:rsidRPr="00A1115A" w:rsidRDefault="00A1115A" w:rsidP="00A1115A">
            <w:pPr>
              <w:pStyle w:val="TAC"/>
              <w:rPr>
                <w:rFonts w:cs="Arial"/>
                <w:kern w:val="2"/>
                <w:szCs w:val="18"/>
              </w:rPr>
            </w:pPr>
            <w:r w:rsidRPr="00A1115A">
              <w:rPr>
                <w:rFonts w:eastAsia="PMingLiU" w:cs="Arial"/>
                <w:kern w:val="2"/>
                <w:szCs w:val="18"/>
              </w:rPr>
              <w:t>15</w:t>
            </w:r>
          </w:p>
        </w:tc>
        <w:tc>
          <w:tcPr>
            <w:tcW w:w="0" w:type="auto"/>
            <w:tcBorders>
              <w:top w:val="single" w:sz="4" w:space="0" w:color="auto"/>
              <w:left w:val="single" w:sz="4" w:space="0" w:color="auto"/>
              <w:bottom w:val="single" w:sz="4" w:space="0" w:color="auto"/>
              <w:right w:val="single" w:sz="4" w:space="0" w:color="auto"/>
            </w:tcBorders>
            <w:vAlign w:val="center"/>
          </w:tcPr>
          <w:p w14:paraId="12317E81" w14:textId="77777777" w:rsidR="00A1115A" w:rsidRPr="00A1115A" w:rsidRDefault="00A1115A" w:rsidP="00A1115A">
            <w:pPr>
              <w:pStyle w:val="TAC"/>
              <w:rPr>
                <w:rFonts w:cs="Arial"/>
                <w:kern w:val="2"/>
                <w:szCs w:val="18"/>
              </w:rPr>
            </w:pPr>
            <w:r w:rsidRPr="00A1115A">
              <w:rPr>
                <w:rFonts w:eastAsia="PMingLiU" w:cs="Arial"/>
                <w:kern w:val="2"/>
                <w:szCs w:val="18"/>
              </w:rPr>
              <w:t>15</w:t>
            </w:r>
          </w:p>
        </w:tc>
      </w:tr>
      <w:tr w:rsidR="00A1115A" w:rsidRPr="00A1115A" w14:paraId="45947BBF"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BA952F6" w14:textId="77777777" w:rsidR="00A1115A" w:rsidRPr="00A1115A" w:rsidRDefault="00A1115A" w:rsidP="00A1115A">
            <w:pPr>
              <w:pStyle w:val="TAL"/>
              <w:rPr>
                <w:rFonts w:cs="Arial"/>
                <w:kern w:val="2"/>
                <w:szCs w:val="18"/>
              </w:rPr>
            </w:pPr>
            <w:r w:rsidRPr="00A1115A">
              <w:rPr>
                <w:rFonts w:cs="Arial"/>
                <w:kern w:val="2"/>
                <w:szCs w:val="18"/>
              </w:rPr>
              <w:t>Allocated resource blocks</w:t>
            </w:r>
          </w:p>
        </w:tc>
        <w:tc>
          <w:tcPr>
            <w:tcW w:w="0" w:type="auto"/>
            <w:tcBorders>
              <w:top w:val="single" w:sz="4" w:space="0" w:color="auto"/>
              <w:left w:val="single" w:sz="4" w:space="0" w:color="auto"/>
              <w:bottom w:val="single" w:sz="4" w:space="0" w:color="auto"/>
              <w:right w:val="single" w:sz="4" w:space="0" w:color="auto"/>
            </w:tcBorders>
            <w:vAlign w:val="center"/>
          </w:tcPr>
          <w:p w14:paraId="79E0699A"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hideMark/>
          </w:tcPr>
          <w:p w14:paraId="314028AA" w14:textId="77777777" w:rsidR="00A1115A" w:rsidRPr="00A1115A" w:rsidRDefault="00A1115A" w:rsidP="00A1115A">
            <w:pPr>
              <w:pStyle w:val="TAC"/>
              <w:rPr>
                <w:rFonts w:cs="Arial"/>
                <w:kern w:val="2"/>
                <w:szCs w:val="18"/>
              </w:rPr>
            </w:pPr>
            <w:r w:rsidRPr="00A1115A">
              <w:rPr>
                <w:rFonts w:cs="Arial"/>
                <w:szCs w:val="18"/>
                <w:lang w:eastAsia="zh-CN"/>
              </w:rPr>
              <w:t>24</w:t>
            </w:r>
          </w:p>
        </w:tc>
        <w:tc>
          <w:tcPr>
            <w:tcW w:w="0" w:type="auto"/>
            <w:tcBorders>
              <w:top w:val="single" w:sz="4" w:space="0" w:color="auto"/>
              <w:left w:val="single" w:sz="4" w:space="0" w:color="auto"/>
              <w:bottom w:val="single" w:sz="4" w:space="0" w:color="auto"/>
              <w:right w:val="single" w:sz="4" w:space="0" w:color="auto"/>
            </w:tcBorders>
            <w:hideMark/>
          </w:tcPr>
          <w:p w14:paraId="0564D502" w14:textId="77777777" w:rsidR="00A1115A" w:rsidRPr="00A1115A" w:rsidRDefault="00A1115A" w:rsidP="00A1115A">
            <w:pPr>
              <w:pStyle w:val="TAC"/>
              <w:rPr>
                <w:rFonts w:cs="Arial"/>
                <w:kern w:val="2"/>
                <w:szCs w:val="18"/>
              </w:rPr>
            </w:pPr>
            <w:r w:rsidRPr="00A1115A">
              <w:rPr>
                <w:rFonts w:cs="Arial"/>
                <w:szCs w:val="18"/>
                <w:lang w:eastAsia="ja-JP"/>
              </w:rPr>
              <w:t>50</w:t>
            </w:r>
          </w:p>
        </w:tc>
        <w:tc>
          <w:tcPr>
            <w:tcW w:w="0" w:type="auto"/>
            <w:tcBorders>
              <w:top w:val="single" w:sz="4" w:space="0" w:color="auto"/>
              <w:left w:val="single" w:sz="4" w:space="0" w:color="auto"/>
              <w:bottom w:val="single" w:sz="4" w:space="0" w:color="auto"/>
              <w:right w:val="single" w:sz="4" w:space="0" w:color="auto"/>
            </w:tcBorders>
            <w:hideMark/>
          </w:tcPr>
          <w:p w14:paraId="084C59A3" w14:textId="77777777" w:rsidR="00A1115A" w:rsidRPr="00A1115A" w:rsidRDefault="00A1115A" w:rsidP="00A1115A">
            <w:pPr>
              <w:pStyle w:val="TAC"/>
              <w:rPr>
                <w:rFonts w:cs="Arial"/>
                <w:kern w:val="2"/>
                <w:szCs w:val="18"/>
              </w:rPr>
            </w:pPr>
            <w:r w:rsidRPr="00A1115A">
              <w:rPr>
                <w:rFonts w:cs="Arial"/>
                <w:szCs w:val="18"/>
                <w:lang w:eastAsia="ja-JP"/>
              </w:rPr>
              <w:t>75</w:t>
            </w:r>
          </w:p>
        </w:tc>
        <w:tc>
          <w:tcPr>
            <w:tcW w:w="0" w:type="auto"/>
            <w:tcBorders>
              <w:top w:val="single" w:sz="4" w:space="0" w:color="auto"/>
              <w:left w:val="single" w:sz="4" w:space="0" w:color="auto"/>
              <w:bottom w:val="single" w:sz="4" w:space="0" w:color="auto"/>
              <w:right w:val="single" w:sz="4" w:space="0" w:color="auto"/>
            </w:tcBorders>
            <w:hideMark/>
          </w:tcPr>
          <w:p w14:paraId="7417869F" w14:textId="77777777" w:rsidR="00A1115A" w:rsidRPr="00A1115A" w:rsidRDefault="00A1115A" w:rsidP="00A1115A">
            <w:pPr>
              <w:pStyle w:val="TAC"/>
              <w:rPr>
                <w:rFonts w:cs="Arial"/>
                <w:kern w:val="2"/>
                <w:szCs w:val="18"/>
              </w:rPr>
            </w:pPr>
            <w:r w:rsidRPr="00A1115A">
              <w:rPr>
                <w:rFonts w:cs="Arial"/>
                <w:szCs w:val="18"/>
                <w:lang w:eastAsia="zh-CN"/>
              </w:rPr>
              <w:t>105</w:t>
            </w:r>
          </w:p>
        </w:tc>
      </w:tr>
      <w:tr w:rsidR="00A1115A" w:rsidRPr="00A1115A" w14:paraId="24E98DA9"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C5C1D22" w14:textId="77777777" w:rsidR="00A1115A" w:rsidRPr="00A1115A" w:rsidRDefault="00A1115A" w:rsidP="00A1115A">
            <w:pPr>
              <w:pStyle w:val="TAL"/>
              <w:rPr>
                <w:rFonts w:cs="Arial"/>
                <w:kern w:val="2"/>
                <w:szCs w:val="18"/>
              </w:rPr>
            </w:pPr>
            <w:r w:rsidRPr="00A1115A">
              <w:rPr>
                <w:rFonts w:cs="Arial"/>
                <w:kern w:val="2"/>
                <w:szCs w:val="18"/>
              </w:rPr>
              <w:t>MCS Index</w:t>
            </w:r>
          </w:p>
        </w:tc>
        <w:tc>
          <w:tcPr>
            <w:tcW w:w="0" w:type="auto"/>
            <w:tcBorders>
              <w:top w:val="single" w:sz="4" w:space="0" w:color="auto"/>
              <w:left w:val="single" w:sz="4" w:space="0" w:color="auto"/>
              <w:bottom w:val="single" w:sz="4" w:space="0" w:color="auto"/>
              <w:right w:val="single" w:sz="4" w:space="0" w:color="auto"/>
            </w:tcBorders>
            <w:vAlign w:val="center"/>
          </w:tcPr>
          <w:p w14:paraId="24D69DE2"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873BCBE" w14:textId="77777777" w:rsidR="00A1115A" w:rsidRPr="00A1115A" w:rsidRDefault="00A1115A" w:rsidP="00A1115A">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6B1CB676" w14:textId="77777777" w:rsidR="00A1115A" w:rsidRPr="00A1115A" w:rsidRDefault="00A1115A" w:rsidP="00A1115A">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4790CD38" w14:textId="77777777" w:rsidR="00A1115A" w:rsidRPr="00A1115A" w:rsidRDefault="00A1115A" w:rsidP="00A1115A">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191DBD08" w14:textId="77777777" w:rsidR="00A1115A" w:rsidRPr="00A1115A" w:rsidRDefault="00A1115A" w:rsidP="00A1115A">
            <w:pPr>
              <w:pStyle w:val="TAC"/>
              <w:rPr>
                <w:rFonts w:cs="Arial"/>
                <w:kern w:val="2"/>
                <w:szCs w:val="18"/>
              </w:rPr>
            </w:pPr>
            <w:r w:rsidRPr="00A1115A">
              <w:rPr>
                <w:rFonts w:cs="Arial"/>
                <w:kern w:val="2"/>
                <w:szCs w:val="18"/>
              </w:rPr>
              <w:t>24</w:t>
            </w:r>
          </w:p>
        </w:tc>
      </w:tr>
      <w:tr w:rsidR="00A1115A" w:rsidRPr="00A1115A" w14:paraId="00AC63DB"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EEC5740" w14:textId="77777777" w:rsidR="00A1115A" w:rsidRPr="00A1115A" w:rsidRDefault="00A1115A" w:rsidP="00A1115A">
            <w:pPr>
              <w:pStyle w:val="TAL"/>
              <w:rPr>
                <w:rFonts w:cs="Arial"/>
                <w:kern w:val="2"/>
                <w:szCs w:val="18"/>
              </w:rPr>
            </w:pPr>
            <w:r w:rsidRPr="00A1115A">
              <w:rPr>
                <w:rFonts w:cs="Arial"/>
                <w:kern w:val="2"/>
                <w:szCs w:val="18"/>
              </w:rPr>
              <w:t>MCS Table for TBS determination</w:t>
            </w:r>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3BDBF756" w14:textId="77777777" w:rsidR="00A1115A" w:rsidRPr="00A1115A" w:rsidRDefault="00A1115A" w:rsidP="00A1115A">
            <w:pPr>
              <w:pStyle w:val="TAC"/>
              <w:rPr>
                <w:rFonts w:cs="Arial"/>
                <w:kern w:val="2"/>
                <w:szCs w:val="18"/>
              </w:rPr>
            </w:pPr>
            <w:r w:rsidRPr="00A1115A">
              <w:rPr>
                <w:rFonts w:cs="Arial"/>
                <w:kern w:val="2"/>
                <w:szCs w:val="18"/>
              </w:rPr>
              <w:t>64QAM</w:t>
            </w:r>
          </w:p>
        </w:tc>
      </w:tr>
      <w:tr w:rsidR="00A1115A" w:rsidRPr="00A1115A" w14:paraId="617E8716"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07F7237" w14:textId="77777777" w:rsidR="00A1115A" w:rsidRPr="00A1115A" w:rsidRDefault="00A1115A" w:rsidP="00A1115A">
            <w:pPr>
              <w:pStyle w:val="TAL"/>
              <w:rPr>
                <w:rFonts w:cs="Arial"/>
                <w:kern w:val="2"/>
                <w:szCs w:val="18"/>
              </w:rPr>
            </w:pPr>
            <w:r w:rsidRPr="00A1115A">
              <w:rPr>
                <w:rFonts w:cs="Arial"/>
                <w:kern w:val="2"/>
                <w:szCs w:val="18"/>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644DA7E2"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22E70E1" w14:textId="77777777" w:rsidR="00A1115A" w:rsidRPr="00A1115A" w:rsidRDefault="00A1115A" w:rsidP="00A1115A">
            <w:pPr>
              <w:pStyle w:val="TAC"/>
              <w:rPr>
                <w:rFonts w:cs="Arial"/>
                <w:kern w:val="2"/>
                <w:szCs w:val="18"/>
              </w:rPr>
            </w:pPr>
            <w:r w:rsidRPr="00A1115A">
              <w:rPr>
                <w:rFonts w:cs="Arial"/>
                <w:kern w:val="2"/>
                <w:szCs w:val="18"/>
              </w:rPr>
              <w:t>64QAM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1AAD312C" w14:textId="77777777" w:rsidR="00A1115A" w:rsidRPr="00A1115A" w:rsidRDefault="00A1115A" w:rsidP="00A1115A">
            <w:pPr>
              <w:pStyle w:val="TAC"/>
              <w:rPr>
                <w:rFonts w:cs="Arial"/>
                <w:kern w:val="2"/>
                <w:szCs w:val="18"/>
              </w:rPr>
            </w:pPr>
            <w:r w:rsidRPr="00A1115A">
              <w:rPr>
                <w:rFonts w:cs="Arial"/>
                <w:kern w:val="2"/>
                <w:szCs w:val="18"/>
              </w:rPr>
              <w:t>64QAM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014418C4" w14:textId="77777777" w:rsidR="00A1115A" w:rsidRPr="00A1115A" w:rsidRDefault="00A1115A" w:rsidP="00A1115A">
            <w:pPr>
              <w:pStyle w:val="TAC"/>
              <w:rPr>
                <w:rFonts w:cs="Arial"/>
                <w:kern w:val="2"/>
                <w:szCs w:val="18"/>
              </w:rPr>
            </w:pPr>
            <w:r w:rsidRPr="00A1115A">
              <w:rPr>
                <w:rFonts w:cs="Arial"/>
                <w:kern w:val="2"/>
                <w:szCs w:val="18"/>
              </w:rPr>
              <w:t>64QAM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2C76B806" w14:textId="77777777" w:rsidR="00A1115A" w:rsidRPr="00A1115A" w:rsidRDefault="00A1115A" w:rsidP="00A1115A">
            <w:pPr>
              <w:pStyle w:val="TAC"/>
              <w:rPr>
                <w:rFonts w:cs="Arial"/>
                <w:kern w:val="2"/>
                <w:szCs w:val="18"/>
              </w:rPr>
            </w:pPr>
            <w:r w:rsidRPr="00A1115A">
              <w:rPr>
                <w:rFonts w:cs="Arial"/>
                <w:kern w:val="2"/>
                <w:szCs w:val="18"/>
              </w:rPr>
              <w:t>64QAM</w:t>
            </w:r>
          </w:p>
        </w:tc>
      </w:tr>
      <w:tr w:rsidR="00A1115A" w:rsidRPr="00A1115A" w14:paraId="1EA39E9A" w14:textId="77777777" w:rsidTr="00A1115A">
        <w:trPr>
          <w:trHeight w:val="14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E113238" w14:textId="77777777" w:rsidR="00A1115A" w:rsidRPr="00A1115A" w:rsidRDefault="00A1115A" w:rsidP="00A1115A">
            <w:pPr>
              <w:pStyle w:val="TAL"/>
              <w:rPr>
                <w:rFonts w:cs="Arial"/>
                <w:kern w:val="2"/>
                <w:szCs w:val="18"/>
              </w:rPr>
            </w:pPr>
            <w:r w:rsidRPr="00A1115A">
              <w:rPr>
                <w:rFonts w:cs="Arial"/>
                <w:kern w:val="2"/>
                <w:szCs w:val="18"/>
              </w:rPr>
              <w:t>Transport Block Size</w:t>
            </w:r>
          </w:p>
        </w:tc>
        <w:tc>
          <w:tcPr>
            <w:tcW w:w="0" w:type="auto"/>
            <w:tcBorders>
              <w:top w:val="single" w:sz="4" w:space="0" w:color="auto"/>
              <w:left w:val="single" w:sz="4" w:space="0" w:color="auto"/>
              <w:bottom w:val="single" w:sz="4" w:space="0" w:color="auto"/>
              <w:right w:val="single" w:sz="4" w:space="0" w:color="auto"/>
            </w:tcBorders>
            <w:vAlign w:val="center"/>
          </w:tcPr>
          <w:p w14:paraId="04C05AA0"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2615C27"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11528</w:t>
            </w:r>
          </w:p>
        </w:tc>
        <w:tc>
          <w:tcPr>
            <w:tcW w:w="0" w:type="auto"/>
            <w:tcBorders>
              <w:top w:val="single" w:sz="4" w:space="0" w:color="auto"/>
              <w:left w:val="single" w:sz="4" w:space="0" w:color="auto"/>
              <w:bottom w:val="single" w:sz="4" w:space="0" w:color="auto"/>
              <w:right w:val="single" w:sz="4" w:space="0" w:color="auto"/>
            </w:tcBorders>
            <w:vAlign w:val="center"/>
          </w:tcPr>
          <w:p w14:paraId="4C192E91" w14:textId="77777777" w:rsidR="00A1115A" w:rsidRPr="00A1115A" w:rsidRDefault="00A1115A" w:rsidP="00A1115A">
            <w:pPr>
              <w:pStyle w:val="TAC"/>
              <w:rPr>
                <w:rFonts w:cs="Arial"/>
                <w:kern w:val="2"/>
                <w:szCs w:val="18"/>
              </w:rPr>
            </w:pPr>
            <w:r w:rsidRPr="00A1115A">
              <w:rPr>
                <w:rFonts w:cs="Arial"/>
                <w:kern w:val="2"/>
                <w:szCs w:val="18"/>
                <w:lang w:eastAsia="zh-CN"/>
              </w:rPr>
              <w:t>27144</w:t>
            </w:r>
          </w:p>
        </w:tc>
        <w:tc>
          <w:tcPr>
            <w:tcW w:w="0" w:type="auto"/>
            <w:tcBorders>
              <w:top w:val="single" w:sz="4" w:space="0" w:color="auto"/>
              <w:left w:val="single" w:sz="4" w:space="0" w:color="auto"/>
              <w:bottom w:val="single" w:sz="4" w:space="0" w:color="auto"/>
              <w:right w:val="single" w:sz="4" w:space="0" w:color="auto"/>
            </w:tcBorders>
            <w:vAlign w:val="center"/>
          </w:tcPr>
          <w:p w14:paraId="7D1C47D0" w14:textId="77777777" w:rsidR="00A1115A" w:rsidRPr="00A1115A" w:rsidRDefault="00A1115A" w:rsidP="00A1115A">
            <w:pPr>
              <w:pStyle w:val="TAC"/>
              <w:rPr>
                <w:rFonts w:cs="Arial"/>
                <w:kern w:val="2"/>
                <w:szCs w:val="18"/>
              </w:rPr>
            </w:pPr>
            <w:r w:rsidRPr="00A1115A">
              <w:rPr>
                <w:rFonts w:cs="Arial"/>
                <w:kern w:val="2"/>
                <w:szCs w:val="18"/>
              </w:rPr>
              <w:t>42016</w:t>
            </w:r>
          </w:p>
        </w:tc>
        <w:tc>
          <w:tcPr>
            <w:tcW w:w="0" w:type="auto"/>
            <w:tcBorders>
              <w:top w:val="single" w:sz="4" w:space="0" w:color="auto"/>
              <w:left w:val="single" w:sz="4" w:space="0" w:color="auto"/>
              <w:bottom w:val="single" w:sz="4" w:space="0" w:color="auto"/>
              <w:right w:val="single" w:sz="4" w:space="0" w:color="auto"/>
            </w:tcBorders>
            <w:vAlign w:val="center"/>
          </w:tcPr>
          <w:p w14:paraId="40FC0048" w14:textId="77777777" w:rsidR="00A1115A" w:rsidRPr="00A1115A" w:rsidRDefault="00A1115A" w:rsidP="00A1115A">
            <w:pPr>
              <w:pStyle w:val="TAC"/>
              <w:rPr>
                <w:rFonts w:cs="Arial"/>
                <w:kern w:val="2"/>
                <w:szCs w:val="18"/>
              </w:rPr>
            </w:pPr>
            <w:r w:rsidRPr="00A1115A">
              <w:rPr>
                <w:rFonts w:cs="Arial"/>
                <w:kern w:val="2"/>
                <w:szCs w:val="18"/>
              </w:rPr>
              <w:t>60456</w:t>
            </w:r>
          </w:p>
        </w:tc>
      </w:tr>
      <w:tr w:rsidR="00A1115A" w:rsidRPr="00A1115A" w14:paraId="055619C1"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60848A0" w14:textId="77777777" w:rsidR="00A1115A" w:rsidRPr="00A1115A" w:rsidRDefault="00A1115A" w:rsidP="00A1115A">
            <w:pPr>
              <w:pStyle w:val="TAL"/>
              <w:rPr>
                <w:rFonts w:cs="Arial"/>
                <w:kern w:val="2"/>
                <w:szCs w:val="18"/>
              </w:rPr>
            </w:pPr>
            <w:r w:rsidRPr="00A1115A">
              <w:rPr>
                <w:rFonts w:cs="Arial"/>
                <w:kern w:val="2"/>
                <w:szCs w:val="18"/>
              </w:rPr>
              <w:t>Transport block CRC</w:t>
            </w:r>
          </w:p>
        </w:tc>
        <w:tc>
          <w:tcPr>
            <w:tcW w:w="0" w:type="auto"/>
            <w:tcBorders>
              <w:top w:val="single" w:sz="4" w:space="0" w:color="auto"/>
              <w:left w:val="single" w:sz="4" w:space="0" w:color="auto"/>
              <w:bottom w:val="single" w:sz="4" w:space="0" w:color="auto"/>
              <w:right w:val="single" w:sz="4" w:space="0" w:color="auto"/>
            </w:tcBorders>
            <w:vAlign w:val="center"/>
            <w:hideMark/>
          </w:tcPr>
          <w:p w14:paraId="06D6CAF7" w14:textId="77777777" w:rsidR="00A1115A" w:rsidRPr="00A1115A" w:rsidRDefault="00A1115A" w:rsidP="00A1115A">
            <w:pPr>
              <w:pStyle w:val="TAC"/>
              <w:rPr>
                <w:rFonts w:cs="Arial"/>
                <w:kern w:val="2"/>
                <w:szCs w:val="18"/>
              </w:rPr>
            </w:pPr>
            <w:r w:rsidRPr="00A1115A">
              <w:rPr>
                <w:rFonts w:cs="Arial"/>
                <w:kern w:val="2"/>
                <w:szCs w:val="18"/>
              </w:rPr>
              <w:t>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793518FA" w14:textId="77777777" w:rsidR="00A1115A" w:rsidRPr="00A1115A" w:rsidRDefault="00A1115A" w:rsidP="00A1115A">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050C3851" w14:textId="77777777" w:rsidR="00A1115A" w:rsidRPr="00A1115A" w:rsidRDefault="00A1115A" w:rsidP="00A1115A">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40D93AE4" w14:textId="77777777" w:rsidR="00A1115A" w:rsidRPr="00A1115A" w:rsidRDefault="00A1115A" w:rsidP="00A1115A">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68B510E5" w14:textId="77777777" w:rsidR="00A1115A" w:rsidRPr="00A1115A" w:rsidRDefault="00A1115A" w:rsidP="00A1115A">
            <w:pPr>
              <w:pStyle w:val="TAC"/>
              <w:rPr>
                <w:rFonts w:cs="Arial"/>
                <w:kern w:val="2"/>
                <w:szCs w:val="18"/>
              </w:rPr>
            </w:pPr>
            <w:r w:rsidRPr="00A1115A">
              <w:rPr>
                <w:rFonts w:cs="Arial"/>
                <w:kern w:val="2"/>
                <w:szCs w:val="18"/>
              </w:rPr>
              <w:t>24</w:t>
            </w:r>
          </w:p>
        </w:tc>
      </w:tr>
      <w:tr w:rsidR="00A1115A" w:rsidRPr="00A1115A" w14:paraId="55902F89"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326BE8E" w14:textId="77777777" w:rsidR="00A1115A" w:rsidRPr="00A1115A" w:rsidRDefault="00A1115A" w:rsidP="00A1115A">
            <w:pPr>
              <w:pStyle w:val="TAL"/>
              <w:rPr>
                <w:rFonts w:cs="Arial"/>
                <w:kern w:val="2"/>
                <w:szCs w:val="18"/>
              </w:rPr>
            </w:pPr>
            <w:r w:rsidRPr="00A1115A">
              <w:rPr>
                <w:rFonts w:cs="Arial"/>
                <w:kern w:val="2"/>
                <w:szCs w:val="18"/>
              </w:rPr>
              <w:t>LDPC base graph</w:t>
            </w:r>
          </w:p>
        </w:tc>
        <w:tc>
          <w:tcPr>
            <w:tcW w:w="0" w:type="auto"/>
            <w:tcBorders>
              <w:top w:val="single" w:sz="4" w:space="0" w:color="auto"/>
              <w:left w:val="single" w:sz="4" w:space="0" w:color="auto"/>
              <w:bottom w:val="single" w:sz="4" w:space="0" w:color="auto"/>
              <w:right w:val="single" w:sz="4" w:space="0" w:color="auto"/>
            </w:tcBorders>
            <w:vAlign w:val="center"/>
          </w:tcPr>
          <w:p w14:paraId="10692555"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CC9D5E4" w14:textId="77777777" w:rsidR="00A1115A" w:rsidRPr="00A1115A" w:rsidRDefault="00A1115A" w:rsidP="00A1115A">
            <w:pPr>
              <w:pStyle w:val="TAC"/>
              <w:rPr>
                <w:rFonts w:cs="Arial"/>
                <w:kern w:val="2"/>
                <w:szCs w:val="18"/>
              </w:rPr>
            </w:pPr>
            <w:r w:rsidRPr="00A1115A">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561F6584" w14:textId="77777777" w:rsidR="00A1115A" w:rsidRPr="00A1115A" w:rsidRDefault="00A1115A" w:rsidP="00A1115A">
            <w:pPr>
              <w:pStyle w:val="TAC"/>
              <w:rPr>
                <w:rFonts w:cs="Arial"/>
                <w:kern w:val="2"/>
                <w:szCs w:val="18"/>
              </w:rPr>
            </w:pPr>
            <w:r w:rsidRPr="00A1115A">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0D86630E" w14:textId="77777777" w:rsidR="00A1115A" w:rsidRPr="00A1115A" w:rsidRDefault="00A1115A" w:rsidP="00A1115A">
            <w:pPr>
              <w:pStyle w:val="TAC"/>
              <w:rPr>
                <w:rFonts w:cs="Arial"/>
                <w:kern w:val="2"/>
                <w:szCs w:val="18"/>
              </w:rPr>
            </w:pPr>
            <w:r w:rsidRPr="00A1115A">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7792CB5A" w14:textId="77777777" w:rsidR="00A1115A" w:rsidRPr="00A1115A" w:rsidRDefault="00A1115A" w:rsidP="00A1115A">
            <w:pPr>
              <w:pStyle w:val="TAC"/>
              <w:rPr>
                <w:rFonts w:cs="Arial"/>
                <w:kern w:val="2"/>
                <w:szCs w:val="18"/>
              </w:rPr>
            </w:pPr>
            <w:r w:rsidRPr="00A1115A">
              <w:rPr>
                <w:rFonts w:cs="Arial"/>
                <w:kern w:val="2"/>
                <w:szCs w:val="18"/>
              </w:rPr>
              <w:t>1</w:t>
            </w:r>
          </w:p>
        </w:tc>
      </w:tr>
      <w:tr w:rsidR="00A1115A" w:rsidRPr="00A1115A" w14:paraId="3F501D6C"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77C6DB8" w14:textId="77777777" w:rsidR="00A1115A" w:rsidRPr="00A1115A" w:rsidRDefault="00A1115A" w:rsidP="00A1115A">
            <w:pPr>
              <w:pStyle w:val="TAL"/>
              <w:rPr>
                <w:rFonts w:cs="Arial"/>
                <w:kern w:val="2"/>
                <w:szCs w:val="18"/>
              </w:rPr>
            </w:pPr>
            <w:r w:rsidRPr="00A1115A">
              <w:rPr>
                <w:rFonts w:cs="Arial"/>
                <w:kern w:val="2"/>
                <w:szCs w:val="18"/>
              </w:rPr>
              <w:t>Number of Code Blocks per Slot</w:t>
            </w:r>
          </w:p>
        </w:tc>
        <w:tc>
          <w:tcPr>
            <w:tcW w:w="0" w:type="auto"/>
            <w:tcBorders>
              <w:top w:val="single" w:sz="4" w:space="0" w:color="auto"/>
              <w:left w:val="single" w:sz="4" w:space="0" w:color="auto"/>
              <w:bottom w:val="single" w:sz="4" w:space="0" w:color="auto"/>
              <w:right w:val="single" w:sz="4" w:space="0" w:color="auto"/>
            </w:tcBorders>
            <w:vAlign w:val="center"/>
          </w:tcPr>
          <w:p w14:paraId="1B89E23F"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3B9396C"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43DC8FFE"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7F8CE01B"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5A7E6E08"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8</w:t>
            </w:r>
          </w:p>
        </w:tc>
      </w:tr>
      <w:tr w:rsidR="00A1115A" w:rsidRPr="00A1115A" w14:paraId="1B46A812"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7F857D04" w14:textId="77777777" w:rsidR="00A1115A" w:rsidRPr="00A1115A" w:rsidRDefault="00A1115A" w:rsidP="00A1115A">
            <w:pPr>
              <w:pStyle w:val="TAL"/>
              <w:rPr>
                <w:rFonts w:cs="Arial"/>
                <w:kern w:val="2"/>
                <w:szCs w:val="18"/>
                <w:lang w:val="en-US" w:eastAsia="zh-CN"/>
              </w:rPr>
            </w:pPr>
            <w:r w:rsidRPr="00A1115A">
              <w:rPr>
                <w:rFonts w:cs="Arial"/>
                <w:kern w:val="2"/>
                <w:szCs w:val="18"/>
                <w:lang w:eastAsia="zh-CN"/>
              </w:rPr>
              <w:t>Beta offset for 2nd stage SCI</w:t>
            </w:r>
          </w:p>
        </w:tc>
        <w:tc>
          <w:tcPr>
            <w:tcW w:w="0" w:type="auto"/>
            <w:tcBorders>
              <w:top w:val="single" w:sz="4" w:space="0" w:color="auto"/>
              <w:left w:val="single" w:sz="4" w:space="0" w:color="auto"/>
              <w:bottom w:val="single" w:sz="4" w:space="0" w:color="auto"/>
              <w:right w:val="single" w:sz="4" w:space="0" w:color="auto"/>
            </w:tcBorders>
            <w:vAlign w:val="center"/>
          </w:tcPr>
          <w:p w14:paraId="3F19F8EA"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26F0997"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58CFC4DD" w14:textId="77777777" w:rsidR="00A1115A" w:rsidRPr="00A1115A" w:rsidRDefault="00A1115A" w:rsidP="00A1115A">
            <w:pPr>
              <w:pStyle w:val="TAC"/>
              <w:rPr>
                <w:rFonts w:cs="Arial"/>
                <w:kern w:val="2"/>
                <w:szCs w:val="18"/>
              </w:rPr>
            </w:pPr>
            <w:r w:rsidRPr="00A1115A">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35C0386A" w14:textId="77777777" w:rsidR="00A1115A" w:rsidRPr="00A1115A" w:rsidRDefault="00A1115A" w:rsidP="00A1115A">
            <w:pPr>
              <w:pStyle w:val="TAC"/>
              <w:rPr>
                <w:rFonts w:cs="Arial"/>
                <w:kern w:val="2"/>
                <w:szCs w:val="18"/>
              </w:rPr>
            </w:pPr>
            <w:r w:rsidRPr="00A1115A">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2A410417" w14:textId="77777777" w:rsidR="00A1115A" w:rsidRPr="00A1115A" w:rsidRDefault="00A1115A" w:rsidP="00A1115A">
            <w:pPr>
              <w:pStyle w:val="TAC"/>
              <w:rPr>
                <w:rFonts w:cs="Arial"/>
                <w:kern w:val="2"/>
                <w:szCs w:val="18"/>
              </w:rPr>
            </w:pPr>
            <w:r w:rsidRPr="00A1115A">
              <w:rPr>
                <w:rFonts w:cs="Arial"/>
                <w:kern w:val="2"/>
                <w:szCs w:val="18"/>
                <w:lang w:eastAsia="zh-CN"/>
              </w:rPr>
              <w:t>6.25</w:t>
            </w:r>
          </w:p>
        </w:tc>
      </w:tr>
      <w:tr w:rsidR="00A1115A" w:rsidRPr="00A1115A" w14:paraId="0EBB2A57"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00AA797C" w14:textId="77777777" w:rsidR="00A1115A" w:rsidRPr="00A1115A" w:rsidRDefault="009E3411" w:rsidP="00A1115A">
            <w:pPr>
              <w:pStyle w:val="TAL"/>
              <w:rPr>
                <w:rFonts w:cs="Arial"/>
                <w:kern w:val="2"/>
                <w:szCs w:val="18"/>
                <w:lang w:eastAsia="zh-CN"/>
              </w:rPr>
            </w:pPr>
            <m:oMath>
              <m:r>
                <m:rPr>
                  <m:sty m:val="p"/>
                </m:rPr>
                <w:rPr>
                  <w:rFonts w:ascii="Cambria Math" w:hAnsi="Cambria Math" w:cs="Arial"/>
                  <w:kern w:val="2"/>
                  <w:szCs w:val="18"/>
                  <w:lang w:eastAsia="zh-CN"/>
                </w:rPr>
                <m:t>γ</m:t>
              </m:r>
            </m:oMath>
            <w:r w:rsidR="00A1115A" w:rsidRPr="00A1115A">
              <w:rPr>
                <w:rFonts w:cs="Arial"/>
                <w:kern w:val="2"/>
                <w:szCs w:val="18"/>
                <w:lang w:eastAsia="zh-CN"/>
              </w:rPr>
              <w:t xml:space="preserve"> value when  2nd stage SCI rate match</w:t>
            </w:r>
          </w:p>
        </w:tc>
        <w:tc>
          <w:tcPr>
            <w:tcW w:w="0" w:type="auto"/>
            <w:tcBorders>
              <w:top w:val="single" w:sz="4" w:space="0" w:color="auto"/>
              <w:left w:val="single" w:sz="4" w:space="0" w:color="auto"/>
              <w:bottom w:val="single" w:sz="4" w:space="0" w:color="auto"/>
              <w:right w:val="single" w:sz="4" w:space="0" w:color="auto"/>
            </w:tcBorders>
            <w:vAlign w:val="center"/>
          </w:tcPr>
          <w:p w14:paraId="27032D57"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FEF2B4A"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555C7C34"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5815AF9B"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52FEA98B"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w:t>
            </w:r>
          </w:p>
        </w:tc>
      </w:tr>
      <w:tr w:rsidR="00A1115A" w:rsidRPr="00A1115A" w14:paraId="3F0CACDB"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D541436" w14:textId="77777777" w:rsidR="00A1115A" w:rsidRPr="00A1115A" w:rsidRDefault="00A1115A" w:rsidP="00A1115A">
            <w:pPr>
              <w:pStyle w:val="TAL"/>
              <w:rPr>
                <w:rFonts w:cs="Arial"/>
                <w:kern w:val="2"/>
                <w:szCs w:val="18"/>
              </w:rPr>
            </w:pPr>
            <w:r w:rsidRPr="00A1115A">
              <w:rPr>
                <w:rFonts w:cs="Arial"/>
                <w:kern w:val="2"/>
                <w:szCs w:val="18"/>
              </w:rPr>
              <w:t>Binary Channel Bits per Slot</w:t>
            </w:r>
          </w:p>
        </w:tc>
        <w:tc>
          <w:tcPr>
            <w:tcW w:w="0" w:type="auto"/>
            <w:tcBorders>
              <w:top w:val="single" w:sz="4" w:space="0" w:color="auto"/>
              <w:left w:val="single" w:sz="4" w:space="0" w:color="auto"/>
              <w:bottom w:val="single" w:sz="4" w:space="0" w:color="auto"/>
              <w:right w:val="single" w:sz="4" w:space="0" w:color="auto"/>
            </w:tcBorders>
            <w:vAlign w:val="center"/>
          </w:tcPr>
          <w:p w14:paraId="5D9835D4"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355FA88"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15336</w:t>
            </w:r>
          </w:p>
        </w:tc>
        <w:tc>
          <w:tcPr>
            <w:tcW w:w="0" w:type="auto"/>
            <w:tcBorders>
              <w:top w:val="single" w:sz="4" w:space="0" w:color="auto"/>
              <w:left w:val="single" w:sz="4" w:space="0" w:color="auto"/>
              <w:bottom w:val="single" w:sz="4" w:space="0" w:color="auto"/>
              <w:right w:val="single" w:sz="4" w:space="0" w:color="auto"/>
            </w:tcBorders>
            <w:vAlign w:val="center"/>
          </w:tcPr>
          <w:p w14:paraId="0478F832" w14:textId="77777777" w:rsidR="00A1115A" w:rsidRPr="00A1115A" w:rsidRDefault="00A1115A" w:rsidP="00A1115A">
            <w:pPr>
              <w:pStyle w:val="TAC"/>
              <w:rPr>
                <w:rFonts w:cs="Arial"/>
                <w:kern w:val="2"/>
                <w:szCs w:val="18"/>
              </w:rPr>
            </w:pPr>
            <w:r w:rsidRPr="00A1115A">
              <w:rPr>
                <w:rFonts w:cs="Arial"/>
                <w:kern w:val="2"/>
                <w:szCs w:val="18"/>
                <w:lang w:eastAsia="zh-CN"/>
              </w:rPr>
              <w:t>35964</w:t>
            </w:r>
          </w:p>
        </w:tc>
        <w:tc>
          <w:tcPr>
            <w:tcW w:w="0" w:type="auto"/>
            <w:tcBorders>
              <w:top w:val="single" w:sz="4" w:space="0" w:color="auto"/>
              <w:left w:val="single" w:sz="4" w:space="0" w:color="auto"/>
              <w:bottom w:val="single" w:sz="4" w:space="0" w:color="auto"/>
              <w:right w:val="single" w:sz="4" w:space="0" w:color="auto"/>
            </w:tcBorders>
            <w:vAlign w:val="center"/>
          </w:tcPr>
          <w:p w14:paraId="2FD63FE7" w14:textId="77777777" w:rsidR="00A1115A" w:rsidRPr="00A1115A" w:rsidRDefault="00A1115A" w:rsidP="00A1115A">
            <w:pPr>
              <w:pStyle w:val="TAC"/>
              <w:rPr>
                <w:rFonts w:cs="Arial"/>
                <w:kern w:val="2"/>
                <w:szCs w:val="18"/>
              </w:rPr>
            </w:pPr>
            <w:r w:rsidRPr="00A1115A">
              <w:rPr>
                <w:rFonts w:cs="Arial"/>
                <w:kern w:val="2"/>
                <w:szCs w:val="18"/>
              </w:rPr>
              <w:t>55764</w:t>
            </w:r>
          </w:p>
        </w:tc>
        <w:tc>
          <w:tcPr>
            <w:tcW w:w="0" w:type="auto"/>
            <w:tcBorders>
              <w:top w:val="single" w:sz="4" w:space="0" w:color="auto"/>
              <w:left w:val="single" w:sz="4" w:space="0" w:color="auto"/>
              <w:bottom w:val="single" w:sz="4" w:space="0" w:color="auto"/>
              <w:right w:val="single" w:sz="4" w:space="0" w:color="auto"/>
            </w:tcBorders>
            <w:vAlign w:val="center"/>
          </w:tcPr>
          <w:p w14:paraId="495E3B10"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79524</w:t>
            </w:r>
          </w:p>
        </w:tc>
      </w:tr>
      <w:tr w:rsidR="00A1115A" w:rsidRPr="00A1115A" w14:paraId="672E3DD7" w14:textId="77777777" w:rsidTr="00A1115A">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4501171" w14:textId="77777777" w:rsidR="00A1115A" w:rsidRPr="00A1115A" w:rsidRDefault="00A1115A" w:rsidP="00A1115A">
            <w:pPr>
              <w:pStyle w:val="TAL"/>
              <w:rPr>
                <w:rFonts w:cs="Arial"/>
                <w:kern w:val="2"/>
                <w:szCs w:val="18"/>
              </w:rPr>
            </w:pPr>
            <w:r w:rsidRPr="00A1115A">
              <w:rPr>
                <w:rFonts w:cs="Arial"/>
                <w:kern w:val="2"/>
                <w:szCs w:val="18"/>
              </w:rPr>
              <w:t>Max. Throughput averaged over 100ms</w:t>
            </w:r>
          </w:p>
        </w:tc>
        <w:tc>
          <w:tcPr>
            <w:tcW w:w="0" w:type="auto"/>
            <w:tcBorders>
              <w:top w:val="single" w:sz="4" w:space="0" w:color="auto"/>
              <w:left w:val="single" w:sz="4" w:space="0" w:color="auto"/>
              <w:bottom w:val="single" w:sz="4" w:space="0" w:color="auto"/>
              <w:right w:val="single" w:sz="4" w:space="0" w:color="auto"/>
            </w:tcBorders>
            <w:vAlign w:val="center"/>
            <w:hideMark/>
          </w:tcPr>
          <w:p w14:paraId="6EBA0B9E" w14:textId="77777777" w:rsidR="00A1115A" w:rsidRPr="00A1115A" w:rsidRDefault="00A1115A" w:rsidP="00A1115A">
            <w:pPr>
              <w:pStyle w:val="TAC"/>
              <w:rPr>
                <w:rFonts w:cs="Arial"/>
                <w:kern w:val="2"/>
                <w:szCs w:val="18"/>
              </w:rPr>
            </w:pPr>
            <w:r w:rsidRPr="00A1115A">
              <w:rPr>
                <w:rFonts w:cs="Arial"/>
                <w:kern w:val="2"/>
                <w:szCs w:val="18"/>
              </w:rPr>
              <w:t>Mbps</w:t>
            </w:r>
          </w:p>
        </w:tc>
        <w:tc>
          <w:tcPr>
            <w:tcW w:w="0" w:type="auto"/>
            <w:tcBorders>
              <w:top w:val="single" w:sz="4" w:space="0" w:color="auto"/>
              <w:left w:val="single" w:sz="4" w:space="0" w:color="auto"/>
              <w:bottom w:val="single" w:sz="4" w:space="0" w:color="auto"/>
              <w:right w:val="single" w:sz="4" w:space="0" w:color="auto"/>
            </w:tcBorders>
            <w:vAlign w:val="center"/>
            <w:hideMark/>
          </w:tcPr>
          <w:p w14:paraId="725C97FE" w14:textId="77777777" w:rsidR="00A1115A" w:rsidRPr="00A1115A" w:rsidRDefault="00A1115A" w:rsidP="00A1115A">
            <w:pPr>
              <w:pStyle w:val="TAC"/>
              <w:rPr>
                <w:rFonts w:cs="Arial"/>
                <w:kern w:val="2"/>
                <w:szCs w:val="18"/>
              </w:rPr>
            </w:pPr>
            <w:r w:rsidRPr="00A1115A">
              <w:rPr>
                <w:rFonts w:cs="Arial"/>
                <w:kern w:val="2"/>
                <w:szCs w:val="18"/>
              </w:rPr>
              <w:t>2.3056</w:t>
            </w:r>
          </w:p>
        </w:tc>
        <w:tc>
          <w:tcPr>
            <w:tcW w:w="0" w:type="auto"/>
            <w:tcBorders>
              <w:top w:val="single" w:sz="4" w:space="0" w:color="auto"/>
              <w:left w:val="single" w:sz="4" w:space="0" w:color="auto"/>
              <w:bottom w:val="single" w:sz="4" w:space="0" w:color="auto"/>
              <w:right w:val="single" w:sz="4" w:space="0" w:color="auto"/>
            </w:tcBorders>
            <w:vAlign w:val="center"/>
            <w:hideMark/>
          </w:tcPr>
          <w:p w14:paraId="653FE52E" w14:textId="77777777" w:rsidR="00A1115A" w:rsidRPr="00A1115A" w:rsidRDefault="00A1115A" w:rsidP="00A1115A">
            <w:pPr>
              <w:pStyle w:val="TAC"/>
              <w:rPr>
                <w:rFonts w:cs="Arial"/>
                <w:kern w:val="2"/>
                <w:szCs w:val="18"/>
              </w:rPr>
            </w:pPr>
            <w:r w:rsidRPr="00A1115A">
              <w:rPr>
                <w:rFonts w:cs="Arial"/>
                <w:kern w:val="2"/>
                <w:szCs w:val="18"/>
              </w:rPr>
              <w:t>5.4288</w:t>
            </w:r>
          </w:p>
        </w:tc>
        <w:tc>
          <w:tcPr>
            <w:tcW w:w="0" w:type="auto"/>
            <w:tcBorders>
              <w:top w:val="single" w:sz="4" w:space="0" w:color="auto"/>
              <w:left w:val="single" w:sz="4" w:space="0" w:color="auto"/>
              <w:bottom w:val="single" w:sz="4" w:space="0" w:color="auto"/>
              <w:right w:val="single" w:sz="4" w:space="0" w:color="auto"/>
            </w:tcBorders>
            <w:vAlign w:val="center"/>
            <w:hideMark/>
          </w:tcPr>
          <w:p w14:paraId="5F4803EE" w14:textId="77777777" w:rsidR="00A1115A" w:rsidRPr="00A1115A" w:rsidRDefault="00A1115A" w:rsidP="00A1115A">
            <w:pPr>
              <w:pStyle w:val="TAC"/>
              <w:rPr>
                <w:rFonts w:cs="Arial"/>
                <w:kern w:val="2"/>
                <w:szCs w:val="18"/>
              </w:rPr>
            </w:pPr>
            <w:r w:rsidRPr="00A1115A">
              <w:rPr>
                <w:rFonts w:cs="Arial"/>
                <w:kern w:val="2"/>
                <w:szCs w:val="18"/>
              </w:rPr>
              <w:t>8.4032</w:t>
            </w:r>
          </w:p>
        </w:tc>
        <w:tc>
          <w:tcPr>
            <w:tcW w:w="0" w:type="auto"/>
            <w:tcBorders>
              <w:top w:val="single" w:sz="4" w:space="0" w:color="auto"/>
              <w:left w:val="single" w:sz="4" w:space="0" w:color="auto"/>
              <w:bottom w:val="single" w:sz="4" w:space="0" w:color="auto"/>
              <w:right w:val="single" w:sz="4" w:space="0" w:color="auto"/>
            </w:tcBorders>
            <w:vAlign w:val="center"/>
            <w:hideMark/>
          </w:tcPr>
          <w:p w14:paraId="68CBA2B7" w14:textId="77777777" w:rsidR="00A1115A" w:rsidRPr="00A1115A" w:rsidRDefault="00A1115A" w:rsidP="00A1115A">
            <w:pPr>
              <w:pStyle w:val="TAC"/>
              <w:rPr>
                <w:rFonts w:cs="Arial"/>
                <w:kern w:val="2"/>
                <w:szCs w:val="18"/>
              </w:rPr>
            </w:pPr>
            <w:r w:rsidRPr="00A1115A">
              <w:rPr>
                <w:rFonts w:cs="Arial"/>
                <w:kern w:val="2"/>
                <w:szCs w:val="18"/>
              </w:rPr>
              <w:t>12.091</w:t>
            </w:r>
          </w:p>
        </w:tc>
      </w:tr>
      <w:tr w:rsidR="00A1115A" w:rsidRPr="00A1115A" w14:paraId="725D5D2A" w14:textId="77777777" w:rsidTr="00A1115A">
        <w:trPr>
          <w:trHeight w:val="70"/>
          <w:jc w:val="center"/>
        </w:trPr>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74074881" w14:textId="77777777" w:rsidR="00A1115A" w:rsidRPr="00A1115A" w:rsidRDefault="00A1115A" w:rsidP="00A1115A">
            <w:pPr>
              <w:pStyle w:val="TAN"/>
              <w:rPr>
                <w:rFonts w:cs="Arial"/>
                <w:kern w:val="2"/>
                <w:szCs w:val="18"/>
              </w:rPr>
            </w:pPr>
            <w:r w:rsidRPr="00A1115A">
              <w:rPr>
                <w:rFonts w:cs="Arial"/>
                <w:kern w:val="2"/>
                <w:szCs w:val="18"/>
              </w:rPr>
              <w:t>NOTE 1:</w:t>
            </w:r>
            <w:r w:rsidRPr="00A1115A">
              <w:rPr>
                <w:rFonts w:cs="Arial"/>
                <w:kern w:val="2"/>
                <w:szCs w:val="18"/>
              </w:rPr>
              <w:tab/>
              <w:t>If more than one Code Block is present, an additional CRC sequence of L = 24 Bits is attached to each Code Block (otherwise L = 0 Bit).</w:t>
            </w:r>
          </w:p>
          <w:p w14:paraId="5675702D" w14:textId="77777777" w:rsidR="00A1115A" w:rsidRPr="00A1115A" w:rsidRDefault="00A1115A" w:rsidP="00A1115A">
            <w:pPr>
              <w:pStyle w:val="TAN"/>
              <w:rPr>
                <w:rFonts w:cs="Arial"/>
                <w:kern w:val="2"/>
                <w:szCs w:val="18"/>
              </w:rPr>
            </w:pPr>
            <w:r w:rsidRPr="00A1115A">
              <w:rPr>
                <w:rFonts w:cs="Arial"/>
                <w:kern w:val="2"/>
                <w:szCs w:val="18"/>
              </w:rPr>
              <w:t>NOTE 2:</w:t>
            </w:r>
            <m:oMath>
              <m:r>
                <m:rPr>
                  <m:sty m:val="p"/>
                </m:rPr>
                <w:rPr>
                  <w:rFonts w:ascii="Cambria Math" w:hAnsi="Cambria Math" w:cs="Arial"/>
                  <w:szCs w:val="18"/>
                  <w:lang w:eastAsia="ko-KR"/>
                </w:rPr>
                <m:t xml:space="preserve">    γ</m:t>
              </m:r>
            </m:oMath>
            <w:r w:rsidRPr="00A1115A">
              <w:rPr>
                <w:rFonts w:cs="Arial"/>
                <w:szCs w:val="18"/>
                <w:lang w:eastAsia="ko-KR"/>
              </w:rPr>
              <w:t xml:space="preserve"> is the number of vacant resource elements in the resource block to which the last coded symbol of the </w:t>
            </w:r>
            <w:r w:rsidRPr="00A1115A">
              <w:rPr>
                <w:rFonts w:cs="Arial"/>
                <w:color w:val="000000"/>
                <w:szCs w:val="18"/>
                <w:lang w:eastAsia="ko-KR"/>
              </w:rPr>
              <w:t>2</w:t>
            </w:r>
            <w:r w:rsidRPr="00A1115A">
              <w:rPr>
                <w:rFonts w:cs="Arial"/>
                <w:color w:val="000000"/>
                <w:szCs w:val="18"/>
                <w:vertAlign w:val="superscript"/>
                <w:lang w:eastAsia="ko-KR"/>
              </w:rPr>
              <w:t>nd</w:t>
            </w:r>
            <w:r w:rsidRPr="00A1115A">
              <w:rPr>
                <w:rFonts w:cs="Arial"/>
                <w:color w:val="000000"/>
                <w:szCs w:val="18"/>
                <w:lang w:eastAsia="ko-KR"/>
              </w:rPr>
              <w:t>-stage SCI</w:t>
            </w:r>
            <w:r w:rsidRPr="00A1115A">
              <w:rPr>
                <w:rFonts w:cs="Arial"/>
                <w:szCs w:val="18"/>
                <w:lang w:eastAsia="ko-KR"/>
              </w:rPr>
              <w:t xml:space="preserve"> belongs.</w:t>
            </w:r>
          </w:p>
        </w:tc>
      </w:tr>
    </w:tbl>
    <w:p w14:paraId="02CC06E7" w14:textId="77777777" w:rsidR="00A1115A" w:rsidRPr="00A1115A" w:rsidRDefault="00A1115A" w:rsidP="00A1115A"/>
    <w:p w14:paraId="68317C18" w14:textId="77777777" w:rsidR="00A1115A" w:rsidRPr="00A1115A" w:rsidRDefault="00A1115A" w:rsidP="00A1115A">
      <w:pPr>
        <w:pStyle w:val="TH"/>
      </w:pPr>
      <w:r w:rsidRPr="00A1115A">
        <w:t>TableA.7.3-3: Fixed reference channel for V2X receiver requirements (SCS 60 kHz, 64QAM)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65"/>
        <w:gridCol w:w="922"/>
        <w:gridCol w:w="1161"/>
        <w:gridCol w:w="1161"/>
        <w:gridCol w:w="1161"/>
        <w:gridCol w:w="1161"/>
      </w:tblGrid>
      <w:tr w:rsidR="00A1115A" w:rsidRPr="00A1115A" w14:paraId="4CEAEB5A"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D729D0E" w14:textId="77777777" w:rsidR="00A1115A" w:rsidRPr="00A1115A" w:rsidRDefault="00A1115A" w:rsidP="00A1115A">
            <w:pPr>
              <w:pStyle w:val="TAH"/>
              <w:rPr>
                <w:rFonts w:cs="Arial"/>
                <w:kern w:val="2"/>
                <w:szCs w:val="18"/>
              </w:rPr>
            </w:pPr>
            <w:r w:rsidRPr="00A1115A">
              <w:rPr>
                <w:rFonts w:cs="Arial"/>
                <w:kern w:val="2"/>
                <w:szCs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410007FD" w14:textId="77777777" w:rsidR="00A1115A" w:rsidRPr="00A1115A" w:rsidRDefault="00A1115A" w:rsidP="00A1115A">
            <w:pPr>
              <w:pStyle w:val="TAH"/>
              <w:rPr>
                <w:rFonts w:cs="Arial"/>
                <w:kern w:val="2"/>
                <w:szCs w:val="18"/>
              </w:rPr>
            </w:pPr>
            <w:r w:rsidRPr="00A1115A">
              <w:rPr>
                <w:rFonts w:cs="Arial"/>
                <w:kern w:val="2"/>
                <w:szCs w:val="18"/>
              </w:rPr>
              <w:t>Unit</w:t>
            </w:r>
          </w:p>
        </w:tc>
        <w:tc>
          <w:tcPr>
            <w:tcW w:w="0" w:type="auto"/>
            <w:gridSpan w:val="4"/>
            <w:tcBorders>
              <w:top w:val="single" w:sz="4" w:space="0" w:color="auto"/>
              <w:left w:val="single" w:sz="4" w:space="0" w:color="auto"/>
              <w:bottom w:val="single" w:sz="4" w:space="0" w:color="auto"/>
              <w:right w:val="single" w:sz="4" w:space="0" w:color="auto"/>
            </w:tcBorders>
            <w:hideMark/>
          </w:tcPr>
          <w:p w14:paraId="393F4FF3" w14:textId="77777777" w:rsidR="00A1115A" w:rsidRPr="00A1115A" w:rsidRDefault="00A1115A" w:rsidP="00A1115A">
            <w:pPr>
              <w:pStyle w:val="TAH"/>
              <w:rPr>
                <w:rFonts w:cs="Arial"/>
                <w:kern w:val="2"/>
                <w:szCs w:val="18"/>
              </w:rPr>
            </w:pPr>
            <w:r w:rsidRPr="00A1115A">
              <w:rPr>
                <w:rFonts w:cs="Arial"/>
                <w:kern w:val="2"/>
                <w:szCs w:val="18"/>
              </w:rPr>
              <w:t>Value</w:t>
            </w:r>
          </w:p>
        </w:tc>
      </w:tr>
      <w:tr w:rsidR="00A1115A" w:rsidRPr="00A1115A" w14:paraId="5C687BB8"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B53BFDF" w14:textId="77777777" w:rsidR="00A1115A" w:rsidRPr="00A1115A" w:rsidRDefault="00A1115A" w:rsidP="00A1115A">
            <w:pPr>
              <w:pStyle w:val="TAL"/>
              <w:rPr>
                <w:rFonts w:cs="Arial"/>
                <w:kern w:val="2"/>
                <w:szCs w:val="18"/>
              </w:rPr>
            </w:pPr>
            <w:r w:rsidRPr="00A1115A">
              <w:rPr>
                <w:rFonts w:cs="Arial"/>
                <w:kern w:val="2"/>
                <w:szCs w:val="18"/>
              </w:rPr>
              <w:t>Channel 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06F4C899" w14:textId="77777777" w:rsidR="00A1115A" w:rsidRPr="00A1115A" w:rsidRDefault="00A1115A" w:rsidP="00A1115A">
            <w:pPr>
              <w:pStyle w:val="TAH"/>
              <w:rPr>
                <w:rFonts w:cs="Arial"/>
                <w:b w:val="0"/>
                <w:kern w:val="2"/>
                <w:szCs w:val="18"/>
              </w:rPr>
            </w:pPr>
            <w:r w:rsidRPr="00A1115A">
              <w:rPr>
                <w:rFonts w:cs="Arial"/>
                <w:b w:val="0"/>
                <w:kern w:val="2"/>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7C04F59" w14:textId="77777777" w:rsidR="00A1115A" w:rsidRPr="00A1115A" w:rsidRDefault="00A1115A" w:rsidP="00A1115A">
            <w:pPr>
              <w:pStyle w:val="TAH"/>
              <w:rPr>
                <w:rFonts w:cs="Arial"/>
                <w:kern w:val="2"/>
                <w:szCs w:val="18"/>
              </w:rPr>
            </w:pPr>
            <w:r w:rsidRPr="00A1115A">
              <w:rPr>
                <w:rFonts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27B10B42" w14:textId="77777777" w:rsidR="00A1115A" w:rsidRPr="00A1115A" w:rsidRDefault="00A1115A" w:rsidP="00A1115A">
            <w:pPr>
              <w:pStyle w:val="TAH"/>
              <w:rPr>
                <w:rFonts w:cs="Arial"/>
                <w:kern w:val="2"/>
                <w:szCs w:val="18"/>
              </w:rPr>
            </w:pPr>
            <w:r w:rsidRPr="00A1115A">
              <w:rPr>
                <w:rFonts w:cs="Arial"/>
                <w:kern w:val="2"/>
                <w:szCs w:val="18"/>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4E09BB9E" w14:textId="77777777" w:rsidR="00A1115A" w:rsidRPr="00A1115A" w:rsidRDefault="00A1115A" w:rsidP="00A1115A">
            <w:pPr>
              <w:pStyle w:val="TAH"/>
              <w:rPr>
                <w:rFonts w:cs="Arial"/>
                <w:kern w:val="2"/>
                <w:szCs w:val="18"/>
              </w:rPr>
            </w:pPr>
            <w:r w:rsidRPr="00A1115A">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666F71AA" w14:textId="77777777" w:rsidR="00A1115A" w:rsidRPr="00A1115A" w:rsidRDefault="00A1115A" w:rsidP="00A1115A">
            <w:pPr>
              <w:pStyle w:val="TAH"/>
              <w:rPr>
                <w:rFonts w:cs="Arial"/>
                <w:kern w:val="2"/>
                <w:szCs w:val="18"/>
              </w:rPr>
            </w:pPr>
            <w:r w:rsidRPr="00A1115A">
              <w:rPr>
                <w:rFonts w:cs="Arial"/>
                <w:kern w:val="2"/>
                <w:szCs w:val="18"/>
              </w:rPr>
              <w:t>40</w:t>
            </w:r>
          </w:p>
        </w:tc>
      </w:tr>
      <w:tr w:rsidR="00A1115A" w:rsidRPr="00A1115A" w14:paraId="1C92779A"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F5F3070" w14:textId="77777777" w:rsidR="00A1115A" w:rsidRPr="00A1115A" w:rsidRDefault="00A1115A" w:rsidP="00A1115A">
            <w:pPr>
              <w:pStyle w:val="TAL"/>
              <w:rPr>
                <w:rFonts w:cs="Arial"/>
                <w:kern w:val="2"/>
                <w:szCs w:val="18"/>
              </w:rPr>
            </w:pPr>
            <w:r w:rsidRPr="00A1115A">
              <w:rPr>
                <w:rFonts w:cs="Arial"/>
                <w:kern w:val="2"/>
                <w:szCs w:val="18"/>
              </w:rPr>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71D2166C" w14:textId="77777777" w:rsidR="00A1115A" w:rsidRPr="00A1115A" w:rsidRDefault="00A1115A" w:rsidP="00A1115A">
            <w:pPr>
              <w:pStyle w:val="TAC"/>
              <w:rPr>
                <w:rFonts w:cs="Arial"/>
                <w:kern w:val="2"/>
                <w:szCs w:val="18"/>
              </w:rPr>
            </w:pPr>
            <w:r w:rsidRPr="00A1115A">
              <w:rPr>
                <w:rFonts w:cs="Arial"/>
                <w:kern w:val="2"/>
                <w:szCs w:val="18"/>
              </w:rPr>
              <w:t>kHz</w:t>
            </w:r>
          </w:p>
        </w:tc>
        <w:tc>
          <w:tcPr>
            <w:tcW w:w="0" w:type="auto"/>
            <w:tcBorders>
              <w:top w:val="single" w:sz="4" w:space="0" w:color="auto"/>
              <w:left w:val="single" w:sz="4" w:space="0" w:color="auto"/>
              <w:bottom w:val="single" w:sz="4" w:space="0" w:color="auto"/>
              <w:right w:val="single" w:sz="4" w:space="0" w:color="auto"/>
            </w:tcBorders>
            <w:hideMark/>
          </w:tcPr>
          <w:p w14:paraId="23B30FFE" w14:textId="77777777" w:rsidR="00A1115A" w:rsidRPr="00A1115A" w:rsidRDefault="00A1115A" w:rsidP="00A1115A">
            <w:pPr>
              <w:pStyle w:val="TAC"/>
              <w:rPr>
                <w:rFonts w:cs="Arial"/>
                <w:kern w:val="2"/>
                <w:szCs w:val="18"/>
              </w:rPr>
            </w:pPr>
            <w:r w:rsidRPr="00A1115A">
              <w:rPr>
                <w:rFonts w:cs="Arial"/>
                <w:szCs w:val="18"/>
                <w:lang w:eastAsia="ja-JP"/>
              </w:rPr>
              <w:t>60</w:t>
            </w:r>
          </w:p>
        </w:tc>
        <w:tc>
          <w:tcPr>
            <w:tcW w:w="0" w:type="auto"/>
            <w:tcBorders>
              <w:top w:val="single" w:sz="4" w:space="0" w:color="auto"/>
              <w:left w:val="single" w:sz="4" w:space="0" w:color="auto"/>
              <w:bottom w:val="single" w:sz="4" w:space="0" w:color="auto"/>
              <w:right w:val="single" w:sz="4" w:space="0" w:color="auto"/>
            </w:tcBorders>
            <w:hideMark/>
          </w:tcPr>
          <w:p w14:paraId="27794656" w14:textId="77777777" w:rsidR="00A1115A" w:rsidRPr="00A1115A" w:rsidRDefault="00A1115A" w:rsidP="00A1115A">
            <w:pPr>
              <w:pStyle w:val="TAC"/>
              <w:rPr>
                <w:rFonts w:cs="Arial"/>
                <w:kern w:val="2"/>
                <w:szCs w:val="18"/>
              </w:rPr>
            </w:pPr>
            <w:r w:rsidRPr="00A1115A">
              <w:rPr>
                <w:rFonts w:cs="Arial"/>
                <w:szCs w:val="18"/>
                <w:lang w:eastAsia="ja-JP"/>
              </w:rPr>
              <w:t>60</w:t>
            </w:r>
          </w:p>
        </w:tc>
        <w:tc>
          <w:tcPr>
            <w:tcW w:w="0" w:type="auto"/>
            <w:tcBorders>
              <w:top w:val="single" w:sz="4" w:space="0" w:color="auto"/>
              <w:left w:val="single" w:sz="4" w:space="0" w:color="auto"/>
              <w:bottom w:val="single" w:sz="4" w:space="0" w:color="auto"/>
              <w:right w:val="single" w:sz="4" w:space="0" w:color="auto"/>
            </w:tcBorders>
            <w:hideMark/>
          </w:tcPr>
          <w:p w14:paraId="728C1A85" w14:textId="77777777" w:rsidR="00A1115A" w:rsidRPr="00A1115A" w:rsidRDefault="00A1115A" w:rsidP="00A1115A">
            <w:pPr>
              <w:pStyle w:val="TAC"/>
              <w:rPr>
                <w:rFonts w:cs="Arial"/>
                <w:kern w:val="2"/>
                <w:szCs w:val="18"/>
              </w:rPr>
            </w:pPr>
            <w:r w:rsidRPr="00A1115A">
              <w:rPr>
                <w:rFonts w:cs="Arial"/>
                <w:szCs w:val="18"/>
                <w:lang w:eastAsia="ja-JP"/>
              </w:rPr>
              <w:t>60</w:t>
            </w:r>
          </w:p>
        </w:tc>
        <w:tc>
          <w:tcPr>
            <w:tcW w:w="0" w:type="auto"/>
            <w:tcBorders>
              <w:top w:val="single" w:sz="4" w:space="0" w:color="auto"/>
              <w:left w:val="single" w:sz="4" w:space="0" w:color="auto"/>
              <w:bottom w:val="single" w:sz="4" w:space="0" w:color="auto"/>
              <w:right w:val="single" w:sz="4" w:space="0" w:color="auto"/>
            </w:tcBorders>
            <w:hideMark/>
          </w:tcPr>
          <w:p w14:paraId="03E252E3" w14:textId="77777777" w:rsidR="00A1115A" w:rsidRPr="00A1115A" w:rsidRDefault="00A1115A" w:rsidP="00A1115A">
            <w:pPr>
              <w:pStyle w:val="TAC"/>
              <w:rPr>
                <w:rFonts w:cs="Arial"/>
                <w:kern w:val="2"/>
                <w:szCs w:val="18"/>
              </w:rPr>
            </w:pPr>
            <w:r w:rsidRPr="00A1115A">
              <w:rPr>
                <w:rFonts w:cs="Arial"/>
                <w:szCs w:val="18"/>
                <w:lang w:eastAsia="ja-JP"/>
              </w:rPr>
              <w:t>60</w:t>
            </w:r>
          </w:p>
        </w:tc>
      </w:tr>
      <w:tr w:rsidR="00A1115A" w:rsidRPr="00A1115A" w14:paraId="716167AD"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3A031E12" w14:textId="77777777" w:rsidR="00A1115A" w:rsidRPr="00A1115A" w:rsidRDefault="00A1115A" w:rsidP="00A1115A">
            <w:pPr>
              <w:pStyle w:val="TAL"/>
              <w:rPr>
                <w:rFonts w:cs="Arial"/>
                <w:kern w:val="2"/>
                <w:szCs w:val="18"/>
              </w:rPr>
            </w:pPr>
            <w:r w:rsidRPr="00A1115A">
              <w:rPr>
                <w:rFonts w:eastAsia="PMingLiU" w:cs="Arial"/>
                <w:kern w:val="2"/>
                <w:szCs w:val="18"/>
              </w:rPr>
              <w:t>Subchannel size</w:t>
            </w:r>
          </w:p>
        </w:tc>
        <w:tc>
          <w:tcPr>
            <w:tcW w:w="0" w:type="auto"/>
            <w:tcBorders>
              <w:top w:val="single" w:sz="4" w:space="0" w:color="auto"/>
              <w:left w:val="single" w:sz="4" w:space="0" w:color="auto"/>
              <w:bottom w:val="single" w:sz="4" w:space="0" w:color="auto"/>
              <w:right w:val="single" w:sz="4" w:space="0" w:color="auto"/>
            </w:tcBorders>
            <w:vAlign w:val="center"/>
          </w:tcPr>
          <w:p w14:paraId="24A56B30"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90DD152" w14:textId="77777777" w:rsidR="00A1115A" w:rsidRPr="00A1115A" w:rsidRDefault="00A1115A" w:rsidP="00A1115A">
            <w:pPr>
              <w:pStyle w:val="TAC"/>
              <w:rPr>
                <w:rFonts w:cs="Arial"/>
                <w:szCs w:val="18"/>
                <w:lang w:eastAsia="ja-JP"/>
              </w:rPr>
            </w:pPr>
            <w:r w:rsidRPr="00A1115A">
              <w:rPr>
                <w:rFonts w:eastAsia="PMingLiU"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tcPr>
          <w:p w14:paraId="22244288" w14:textId="77777777" w:rsidR="00A1115A" w:rsidRPr="00A1115A" w:rsidRDefault="00A1115A" w:rsidP="00A1115A">
            <w:pPr>
              <w:pStyle w:val="TAC"/>
              <w:rPr>
                <w:rFonts w:cs="Arial"/>
                <w:szCs w:val="18"/>
                <w:lang w:eastAsia="ja-JP"/>
              </w:rPr>
            </w:pPr>
            <w:r w:rsidRPr="00A1115A">
              <w:rPr>
                <w:rFonts w:eastAsia="PMingLiU" w:cs="Arial"/>
                <w:kern w:val="2"/>
                <w:szCs w:val="18"/>
              </w:rPr>
              <w:t>12</w:t>
            </w:r>
          </w:p>
        </w:tc>
        <w:tc>
          <w:tcPr>
            <w:tcW w:w="0" w:type="auto"/>
            <w:tcBorders>
              <w:top w:val="single" w:sz="4" w:space="0" w:color="auto"/>
              <w:left w:val="single" w:sz="4" w:space="0" w:color="auto"/>
              <w:bottom w:val="single" w:sz="4" w:space="0" w:color="auto"/>
              <w:right w:val="single" w:sz="4" w:space="0" w:color="auto"/>
            </w:tcBorders>
            <w:vAlign w:val="center"/>
          </w:tcPr>
          <w:p w14:paraId="64192C1A" w14:textId="77777777" w:rsidR="00A1115A" w:rsidRPr="00A1115A" w:rsidRDefault="00A1115A" w:rsidP="00A1115A">
            <w:pPr>
              <w:pStyle w:val="TAC"/>
              <w:rPr>
                <w:rFonts w:cs="Arial"/>
                <w:szCs w:val="18"/>
                <w:lang w:eastAsia="ja-JP"/>
              </w:rPr>
            </w:pPr>
            <w:r w:rsidRPr="00A1115A">
              <w:rPr>
                <w:rFonts w:eastAsia="PMingLiU" w:cs="Arial"/>
                <w:kern w:val="2"/>
                <w:szCs w:val="18"/>
              </w:rPr>
              <w:t>12</w:t>
            </w:r>
          </w:p>
        </w:tc>
        <w:tc>
          <w:tcPr>
            <w:tcW w:w="0" w:type="auto"/>
            <w:tcBorders>
              <w:top w:val="single" w:sz="4" w:space="0" w:color="auto"/>
              <w:left w:val="single" w:sz="4" w:space="0" w:color="auto"/>
              <w:bottom w:val="single" w:sz="4" w:space="0" w:color="auto"/>
              <w:right w:val="single" w:sz="4" w:space="0" w:color="auto"/>
            </w:tcBorders>
            <w:vAlign w:val="center"/>
          </w:tcPr>
          <w:p w14:paraId="34BDD356" w14:textId="77777777" w:rsidR="00A1115A" w:rsidRPr="00A1115A" w:rsidRDefault="00A1115A" w:rsidP="00A1115A">
            <w:pPr>
              <w:pStyle w:val="TAC"/>
              <w:rPr>
                <w:rFonts w:cs="Arial"/>
                <w:szCs w:val="18"/>
                <w:lang w:eastAsia="ja-JP"/>
              </w:rPr>
            </w:pPr>
            <w:r w:rsidRPr="00A1115A">
              <w:rPr>
                <w:rFonts w:eastAsia="PMingLiU" w:cs="Arial"/>
                <w:kern w:val="2"/>
                <w:szCs w:val="18"/>
              </w:rPr>
              <w:t>10</w:t>
            </w:r>
          </w:p>
        </w:tc>
      </w:tr>
      <w:tr w:rsidR="00A1115A" w:rsidRPr="00A1115A" w14:paraId="400CD040"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0D34518" w14:textId="77777777" w:rsidR="00A1115A" w:rsidRPr="00A1115A" w:rsidRDefault="00A1115A" w:rsidP="00A1115A">
            <w:pPr>
              <w:pStyle w:val="TAL"/>
              <w:rPr>
                <w:rFonts w:cs="Arial"/>
                <w:kern w:val="2"/>
                <w:szCs w:val="18"/>
              </w:rPr>
            </w:pPr>
            <w:r w:rsidRPr="00A1115A">
              <w:rPr>
                <w:rFonts w:cs="Arial"/>
                <w:kern w:val="2"/>
                <w:szCs w:val="18"/>
              </w:rPr>
              <w:t>Allocated resource blocks</w:t>
            </w:r>
          </w:p>
        </w:tc>
        <w:tc>
          <w:tcPr>
            <w:tcW w:w="0" w:type="auto"/>
            <w:tcBorders>
              <w:top w:val="single" w:sz="4" w:space="0" w:color="auto"/>
              <w:left w:val="single" w:sz="4" w:space="0" w:color="auto"/>
              <w:bottom w:val="single" w:sz="4" w:space="0" w:color="auto"/>
              <w:right w:val="single" w:sz="4" w:space="0" w:color="auto"/>
            </w:tcBorders>
            <w:vAlign w:val="center"/>
          </w:tcPr>
          <w:p w14:paraId="040E7D45"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hideMark/>
          </w:tcPr>
          <w:p w14:paraId="3AE8617C" w14:textId="77777777" w:rsidR="00A1115A" w:rsidRPr="00A1115A" w:rsidRDefault="00A1115A" w:rsidP="00A1115A">
            <w:pPr>
              <w:pStyle w:val="TAC"/>
              <w:rPr>
                <w:rFonts w:cs="Arial"/>
                <w:kern w:val="2"/>
                <w:szCs w:val="18"/>
              </w:rPr>
            </w:pPr>
            <w:r w:rsidRPr="00A1115A">
              <w:rPr>
                <w:rFonts w:cs="Arial"/>
                <w:szCs w:val="18"/>
                <w:lang w:eastAsia="zh-CN"/>
              </w:rPr>
              <w:t>10</w:t>
            </w:r>
          </w:p>
        </w:tc>
        <w:tc>
          <w:tcPr>
            <w:tcW w:w="0" w:type="auto"/>
            <w:tcBorders>
              <w:top w:val="single" w:sz="4" w:space="0" w:color="auto"/>
              <w:left w:val="single" w:sz="4" w:space="0" w:color="auto"/>
              <w:bottom w:val="single" w:sz="4" w:space="0" w:color="auto"/>
              <w:right w:val="single" w:sz="4" w:space="0" w:color="auto"/>
            </w:tcBorders>
            <w:hideMark/>
          </w:tcPr>
          <w:p w14:paraId="7FF0AC55" w14:textId="77777777" w:rsidR="00A1115A" w:rsidRPr="00A1115A" w:rsidRDefault="00A1115A" w:rsidP="00A1115A">
            <w:pPr>
              <w:pStyle w:val="TAC"/>
              <w:rPr>
                <w:rFonts w:cs="Arial"/>
                <w:kern w:val="2"/>
                <w:szCs w:val="18"/>
              </w:rPr>
            </w:pPr>
            <w:r w:rsidRPr="00A1115A">
              <w:rPr>
                <w:rFonts w:cs="Arial"/>
                <w:szCs w:val="18"/>
                <w:lang w:eastAsia="ja-JP"/>
              </w:rPr>
              <w:t>24</w:t>
            </w:r>
          </w:p>
        </w:tc>
        <w:tc>
          <w:tcPr>
            <w:tcW w:w="0" w:type="auto"/>
            <w:tcBorders>
              <w:top w:val="single" w:sz="4" w:space="0" w:color="auto"/>
              <w:left w:val="single" w:sz="4" w:space="0" w:color="auto"/>
              <w:bottom w:val="single" w:sz="4" w:space="0" w:color="auto"/>
              <w:right w:val="single" w:sz="4" w:space="0" w:color="auto"/>
            </w:tcBorders>
            <w:hideMark/>
          </w:tcPr>
          <w:p w14:paraId="4F10345C" w14:textId="77777777" w:rsidR="00A1115A" w:rsidRPr="00A1115A" w:rsidRDefault="00A1115A" w:rsidP="00A1115A">
            <w:pPr>
              <w:pStyle w:val="TAC"/>
              <w:rPr>
                <w:rFonts w:cs="Arial"/>
                <w:kern w:val="2"/>
                <w:szCs w:val="18"/>
              </w:rPr>
            </w:pPr>
            <w:r w:rsidRPr="00A1115A">
              <w:rPr>
                <w:rFonts w:cs="Arial"/>
                <w:szCs w:val="18"/>
                <w:lang w:eastAsia="ja-JP"/>
              </w:rPr>
              <w:t>36</w:t>
            </w:r>
          </w:p>
        </w:tc>
        <w:tc>
          <w:tcPr>
            <w:tcW w:w="0" w:type="auto"/>
            <w:tcBorders>
              <w:top w:val="single" w:sz="4" w:space="0" w:color="auto"/>
              <w:left w:val="single" w:sz="4" w:space="0" w:color="auto"/>
              <w:bottom w:val="single" w:sz="4" w:space="0" w:color="auto"/>
              <w:right w:val="single" w:sz="4" w:space="0" w:color="auto"/>
            </w:tcBorders>
            <w:hideMark/>
          </w:tcPr>
          <w:p w14:paraId="3BB59473" w14:textId="77777777" w:rsidR="00A1115A" w:rsidRPr="00A1115A" w:rsidRDefault="00A1115A" w:rsidP="00A1115A">
            <w:pPr>
              <w:pStyle w:val="TAC"/>
              <w:rPr>
                <w:rFonts w:cs="Arial"/>
                <w:kern w:val="2"/>
                <w:szCs w:val="18"/>
              </w:rPr>
            </w:pPr>
            <w:r w:rsidRPr="00A1115A">
              <w:rPr>
                <w:rFonts w:cs="Arial"/>
                <w:szCs w:val="18"/>
                <w:lang w:eastAsia="zh-CN"/>
              </w:rPr>
              <w:t>50</w:t>
            </w:r>
          </w:p>
        </w:tc>
      </w:tr>
      <w:tr w:rsidR="00A1115A" w:rsidRPr="00A1115A" w14:paraId="087E59FC"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69E043C" w14:textId="77777777" w:rsidR="00A1115A" w:rsidRPr="00A1115A" w:rsidRDefault="00A1115A" w:rsidP="00A1115A">
            <w:pPr>
              <w:pStyle w:val="TAL"/>
              <w:rPr>
                <w:rFonts w:cs="Arial"/>
                <w:kern w:val="2"/>
                <w:szCs w:val="18"/>
              </w:rPr>
            </w:pPr>
            <w:r w:rsidRPr="00A1115A">
              <w:rPr>
                <w:rFonts w:cs="Arial"/>
                <w:kern w:val="2"/>
                <w:szCs w:val="18"/>
              </w:rPr>
              <w:t>MCS Index</w:t>
            </w:r>
          </w:p>
        </w:tc>
        <w:tc>
          <w:tcPr>
            <w:tcW w:w="0" w:type="auto"/>
            <w:tcBorders>
              <w:top w:val="single" w:sz="4" w:space="0" w:color="auto"/>
              <w:left w:val="single" w:sz="4" w:space="0" w:color="auto"/>
              <w:bottom w:val="single" w:sz="4" w:space="0" w:color="auto"/>
              <w:right w:val="single" w:sz="4" w:space="0" w:color="auto"/>
            </w:tcBorders>
            <w:vAlign w:val="center"/>
          </w:tcPr>
          <w:p w14:paraId="37155B99"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967C257" w14:textId="77777777" w:rsidR="00A1115A" w:rsidRPr="00A1115A" w:rsidRDefault="00A1115A" w:rsidP="00A1115A">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2C976191" w14:textId="77777777" w:rsidR="00A1115A" w:rsidRPr="00A1115A" w:rsidRDefault="00A1115A" w:rsidP="00A1115A">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4686C8F9" w14:textId="77777777" w:rsidR="00A1115A" w:rsidRPr="00A1115A" w:rsidRDefault="00A1115A" w:rsidP="00A1115A">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3BD8D55E" w14:textId="77777777" w:rsidR="00A1115A" w:rsidRPr="00A1115A" w:rsidRDefault="00A1115A" w:rsidP="00A1115A">
            <w:pPr>
              <w:pStyle w:val="TAC"/>
              <w:rPr>
                <w:rFonts w:cs="Arial"/>
                <w:kern w:val="2"/>
                <w:szCs w:val="18"/>
              </w:rPr>
            </w:pPr>
            <w:r w:rsidRPr="00A1115A">
              <w:rPr>
                <w:rFonts w:cs="Arial"/>
                <w:kern w:val="2"/>
                <w:szCs w:val="18"/>
              </w:rPr>
              <w:t>24</w:t>
            </w:r>
          </w:p>
        </w:tc>
      </w:tr>
      <w:tr w:rsidR="00A1115A" w:rsidRPr="00A1115A" w14:paraId="583710F3"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24EBC0F" w14:textId="77777777" w:rsidR="00A1115A" w:rsidRPr="00A1115A" w:rsidRDefault="00A1115A" w:rsidP="00A1115A">
            <w:pPr>
              <w:pStyle w:val="TAL"/>
              <w:rPr>
                <w:rFonts w:cs="Arial"/>
                <w:kern w:val="2"/>
                <w:szCs w:val="18"/>
              </w:rPr>
            </w:pPr>
            <w:r w:rsidRPr="00A1115A">
              <w:rPr>
                <w:rFonts w:cs="Arial"/>
                <w:kern w:val="2"/>
                <w:szCs w:val="18"/>
              </w:rPr>
              <w:t>MCS Table for TBS determination</w:t>
            </w:r>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51918F66" w14:textId="77777777" w:rsidR="00A1115A" w:rsidRPr="00A1115A" w:rsidRDefault="00A1115A" w:rsidP="00A1115A">
            <w:pPr>
              <w:pStyle w:val="TAC"/>
              <w:rPr>
                <w:rFonts w:cs="Arial"/>
                <w:kern w:val="2"/>
                <w:szCs w:val="18"/>
              </w:rPr>
            </w:pPr>
            <w:r w:rsidRPr="00A1115A">
              <w:rPr>
                <w:rFonts w:cs="Arial"/>
                <w:kern w:val="2"/>
                <w:szCs w:val="18"/>
              </w:rPr>
              <w:t>64QAM</w:t>
            </w:r>
          </w:p>
        </w:tc>
      </w:tr>
      <w:tr w:rsidR="00A1115A" w:rsidRPr="00A1115A" w14:paraId="5BAC0F44"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3920C66" w14:textId="77777777" w:rsidR="00A1115A" w:rsidRPr="00A1115A" w:rsidRDefault="00A1115A" w:rsidP="00A1115A">
            <w:pPr>
              <w:pStyle w:val="TAL"/>
              <w:rPr>
                <w:rFonts w:cs="Arial"/>
                <w:kern w:val="2"/>
                <w:szCs w:val="18"/>
              </w:rPr>
            </w:pPr>
            <w:r w:rsidRPr="00A1115A">
              <w:rPr>
                <w:rFonts w:cs="Arial"/>
                <w:kern w:val="2"/>
                <w:szCs w:val="18"/>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24F281E5"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66DE3B2" w14:textId="77777777" w:rsidR="00A1115A" w:rsidRPr="00A1115A" w:rsidRDefault="00A1115A" w:rsidP="00A1115A">
            <w:pPr>
              <w:pStyle w:val="TAC"/>
              <w:rPr>
                <w:rFonts w:cs="Arial"/>
                <w:kern w:val="2"/>
                <w:szCs w:val="18"/>
              </w:rPr>
            </w:pPr>
            <w:r w:rsidRPr="00A1115A">
              <w:rPr>
                <w:rFonts w:cs="Arial"/>
                <w:kern w:val="2"/>
                <w:szCs w:val="18"/>
              </w:rPr>
              <w:t>64QAM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40C4CB4D" w14:textId="77777777" w:rsidR="00A1115A" w:rsidRPr="00A1115A" w:rsidRDefault="00A1115A" w:rsidP="00A1115A">
            <w:pPr>
              <w:pStyle w:val="TAC"/>
              <w:rPr>
                <w:rFonts w:cs="Arial"/>
                <w:kern w:val="2"/>
                <w:szCs w:val="18"/>
              </w:rPr>
            </w:pPr>
            <w:r w:rsidRPr="00A1115A">
              <w:rPr>
                <w:rFonts w:cs="Arial"/>
                <w:kern w:val="2"/>
                <w:szCs w:val="18"/>
              </w:rPr>
              <w:t>64QAM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58B8262F" w14:textId="77777777" w:rsidR="00A1115A" w:rsidRPr="00A1115A" w:rsidRDefault="00A1115A" w:rsidP="00A1115A">
            <w:pPr>
              <w:pStyle w:val="TAC"/>
              <w:rPr>
                <w:rFonts w:cs="Arial"/>
                <w:kern w:val="2"/>
                <w:szCs w:val="18"/>
              </w:rPr>
            </w:pPr>
            <w:r w:rsidRPr="00A1115A">
              <w:rPr>
                <w:rFonts w:cs="Arial"/>
                <w:kern w:val="2"/>
                <w:szCs w:val="18"/>
              </w:rPr>
              <w:t>64QAM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2B9DB16B" w14:textId="77777777" w:rsidR="00A1115A" w:rsidRPr="00A1115A" w:rsidRDefault="00A1115A" w:rsidP="00A1115A">
            <w:pPr>
              <w:pStyle w:val="TAC"/>
              <w:rPr>
                <w:rFonts w:cs="Arial"/>
                <w:kern w:val="2"/>
                <w:szCs w:val="18"/>
              </w:rPr>
            </w:pPr>
            <w:r w:rsidRPr="00A1115A">
              <w:rPr>
                <w:rFonts w:cs="Arial"/>
                <w:kern w:val="2"/>
                <w:szCs w:val="18"/>
              </w:rPr>
              <w:t>64QAM</w:t>
            </w:r>
          </w:p>
        </w:tc>
      </w:tr>
      <w:tr w:rsidR="00A1115A" w:rsidRPr="00A1115A" w14:paraId="69D57948" w14:textId="77777777" w:rsidTr="00A1115A">
        <w:trPr>
          <w:trHeight w:val="132"/>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2D282C9" w14:textId="77777777" w:rsidR="00A1115A" w:rsidRPr="00A1115A" w:rsidRDefault="00A1115A" w:rsidP="00A1115A">
            <w:pPr>
              <w:pStyle w:val="TAL"/>
              <w:rPr>
                <w:rFonts w:cs="Arial"/>
                <w:kern w:val="2"/>
                <w:szCs w:val="18"/>
              </w:rPr>
            </w:pPr>
            <w:r w:rsidRPr="00A1115A">
              <w:rPr>
                <w:rFonts w:cs="Arial"/>
                <w:kern w:val="2"/>
                <w:szCs w:val="18"/>
              </w:rPr>
              <w:t>Transport Block Size</w:t>
            </w:r>
          </w:p>
        </w:tc>
        <w:tc>
          <w:tcPr>
            <w:tcW w:w="0" w:type="auto"/>
            <w:tcBorders>
              <w:top w:val="single" w:sz="4" w:space="0" w:color="auto"/>
              <w:left w:val="single" w:sz="4" w:space="0" w:color="auto"/>
              <w:bottom w:val="single" w:sz="4" w:space="0" w:color="auto"/>
              <w:right w:val="single" w:sz="4" w:space="0" w:color="auto"/>
            </w:tcBorders>
            <w:vAlign w:val="center"/>
          </w:tcPr>
          <w:p w14:paraId="10F0461E"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CBEB25B"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3240</w:t>
            </w:r>
          </w:p>
        </w:tc>
        <w:tc>
          <w:tcPr>
            <w:tcW w:w="0" w:type="auto"/>
            <w:tcBorders>
              <w:top w:val="single" w:sz="4" w:space="0" w:color="auto"/>
              <w:left w:val="single" w:sz="4" w:space="0" w:color="auto"/>
              <w:bottom w:val="single" w:sz="4" w:space="0" w:color="auto"/>
              <w:right w:val="single" w:sz="4" w:space="0" w:color="auto"/>
            </w:tcBorders>
            <w:vAlign w:val="center"/>
          </w:tcPr>
          <w:p w14:paraId="6ACD3582" w14:textId="77777777" w:rsidR="00A1115A" w:rsidRPr="00A1115A" w:rsidRDefault="00A1115A" w:rsidP="00A1115A">
            <w:pPr>
              <w:pStyle w:val="TAC"/>
              <w:rPr>
                <w:rFonts w:cs="Arial"/>
                <w:kern w:val="2"/>
                <w:szCs w:val="18"/>
              </w:rPr>
            </w:pPr>
            <w:r w:rsidRPr="00A1115A">
              <w:rPr>
                <w:rFonts w:cs="Arial"/>
                <w:kern w:val="2"/>
                <w:szCs w:val="18"/>
                <w:lang w:eastAsia="zh-CN"/>
              </w:rPr>
              <w:t>11528</w:t>
            </w:r>
          </w:p>
        </w:tc>
        <w:tc>
          <w:tcPr>
            <w:tcW w:w="0" w:type="auto"/>
            <w:tcBorders>
              <w:top w:val="single" w:sz="4" w:space="0" w:color="auto"/>
              <w:left w:val="single" w:sz="4" w:space="0" w:color="auto"/>
              <w:bottom w:val="single" w:sz="4" w:space="0" w:color="auto"/>
              <w:right w:val="single" w:sz="4" w:space="0" w:color="auto"/>
            </w:tcBorders>
            <w:vAlign w:val="center"/>
          </w:tcPr>
          <w:p w14:paraId="5D8A9E28" w14:textId="77777777" w:rsidR="00A1115A" w:rsidRPr="00A1115A" w:rsidRDefault="00A1115A" w:rsidP="00A1115A">
            <w:pPr>
              <w:pStyle w:val="TAC"/>
              <w:rPr>
                <w:rFonts w:cs="Arial"/>
                <w:kern w:val="2"/>
                <w:szCs w:val="18"/>
              </w:rPr>
            </w:pPr>
            <w:r w:rsidRPr="00A1115A">
              <w:rPr>
                <w:rFonts w:cs="Arial"/>
                <w:kern w:val="2"/>
                <w:szCs w:val="18"/>
              </w:rPr>
              <w:t>18960</w:t>
            </w:r>
          </w:p>
        </w:tc>
        <w:tc>
          <w:tcPr>
            <w:tcW w:w="0" w:type="auto"/>
            <w:tcBorders>
              <w:top w:val="single" w:sz="4" w:space="0" w:color="auto"/>
              <w:left w:val="single" w:sz="4" w:space="0" w:color="auto"/>
              <w:bottom w:val="single" w:sz="4" w:space="0" w:color="auto"/>
              <w:right w:val="single" w:sz="4" w:space="0" w:color="auto"/>
            </w:tcBorders>
            <w:vAlign w:val="center"/>
          </w:tcPr>
          <w:p w14:paraId="29E24DF5" w14:textId="77777777" w:rsidR="00A1115A" w:rsidRPr="00A1115A" w:rsidRDefault="00A1115A" w:rsidP="00A1115A">
            <w:pPr>
              <w:pStyle w:val="TAC"/>
              <w:rPr>
                <w:rFonts w:cs="Arial"/>
                <w:kern w:val="2"/>
                <w:szCs w:val="18"/>
              </w:rPr>
            </w:pPr>
            <w:r w:rsidRPr="00A1115A">
              <w:rPr>
                <w:rFonts w:cs="Arial"/>
                <w:kern w:val="2"/>
                <w:szCs w:val="18"/>
                <w:lang w:eastAsia="zh-CN"/>
              </w:rPr>
              <w:t>27144</w:t>
            </w:r>
          </w:p>
        </w:tc>
      </w:tr>
      <w:tr w:rsidR="00A1115A" w:rsidRPr="00A1115A" w14:paraId="28C22C53"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D9AB1B9" w14:textId="77777777" w:rsidR="00A1115A" w:rsidRPr="00A1115A" w:rsidRDefault="00A1115A" w:rsidP="00A1115A">
            <w:pPr>
              <w:pStyle w:val="TAL"/>
              <w:rPr>
                <w:rFonts w:cs="Arial"/>
                <w:kern w:val="2"/>
                <w:szCs w:val="18"/>
              </w:rPr>
            </w:pPr>
            <w:r w:rsidRPr="00A1115A">
              <w:rPr>
                <w:rFonts w:cs="Arial"/>
                <w:kern w:val="2"/>
                <w:szCs w:val="18"/>
              </w:rPr>
              <w:t>Transport block CRC</w:t>
            </w:r>
          </w:p>
        </w:tc>
        <w:tc>
          <w:tcPr>
            <w:tcW w:w="0" w:type="auto"/>
            <w:tcBorders>
              <w:top w:val="single" w:sz="4" w:space="0" w:color="auto"/>
              <w:left w:val="single" w:sz="4" w:space="0" w:color="auto"/>
              <w:bottom w:val="single" w:sz="4" w:space="0" w:color="auto"/>
              <w:right w:val="single" w:sz="4" w:space="0" w:color="auto"/>
            </w:tcBorders>
            <w:vAlign w:val="center"/>
            <w:hideMark/>
          </w:tcPr>
          <w:p w14:paraId="72A0D5A1" w14:textId="77777777" w:rsidR="00A1115A" w:rsidRPr="00A1115A" w:rsidRDefault="00A1115A" w:rsidP="00A1115A">
            <w:pPr>
              <w:pStyle w:val="TAC"/>
              <w:rPr>
                <w:rFonts w:cs="Arial"/>
                <w:kern w:val="2"/>
                <w:szCs w:val="18"/>
              </w:rPr>
            </w:pPr>
            <w:r w:rsidRPr="00A1115A">
              <w:rPr>
                <w:rFonts w:cs="Arial"/>
                <w:kern w:val="2"/>
                <w:szCs w:val="18"/>
              </w:rPr>
              <w:t>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1F307003" w14:textId="77777777" w:rsidR="00A1115A" w:rsidRPr="00A1115A" w:rsidRDefault="00A1115A" w:rsidP="00A1115A">
            <w:pPr>
              <w:pStyle w:val="TAC"/>
              <w:rPr>
                <w:rFonts w:cs="Arial"/>
                <w:kern w:val="2"/>
                <w:szCs w:val="18"/>
              </w:rPr>
            </w:pPr>
            <w:r w:rsidRPr="00A1115A">
              <w:rPr>
                <w:rFonts w:cs="Arial"/>
                <w:kern w:val="2"/>
                <w:szCs w:val="18"/>
              </w:rPr>
              <w:t>16</w:t>
            </w:r>
          </w:p>
        </w:tc>
        <w:tc>
          <w:tcPr>
            <w:tcW w:w="0" w:type="auto"/>
            <w:tcBorders>
              <w:top w:val="single" w:sz="4" w:space="0" w:color="auto"/>
              <w:left w:val="single" w:sz="4" w:space="0" w:color="auto"/>
              <w:bottom w:val="single" w:sz="4" w:space="0" w:color="auto"/>
              <w:right w:val="single" w:sz="4" w:space="0" w:color="auto"/>
            </w:tcBorders>
            <w:vAlign w:val="center"/>
            <w:hideMark/>
          </w:tcPr>
          <w:p w14:paraId="2045D392" w14:textId="77777777" w:rsidR="00A1115A" w:rsidRPr="00A1115A" w:rsidRDefault="00A1115A" w:rsidP="00A1115A">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31D24F86" w14:textId="77777777" w:rsidR="00A1115A" w:rsidRPr="00A1115A" w:rsidRDefault="00A1115A" w:rsidP="00A1115A">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6C418618" w14:textId="77777777" w:rsidR="00A1115A" w:rsidRPr="00A1115A" w:rsidRDefault="00A1115A" w:rsidP="00A1115A">
            <w:pPr>
              <w:pStyle w:val="TAC"/>
              <w:rPr>
                <w:rFonts w:cs="Arial"/>
                <w:kern w:val="2"/>
                <w:szCs w:val="18"/>
              </w:rPr>
            </w:pPr>
            <w:r w:rsidRPr="00A1115A">
              <w:rPr>
                <w:rFonts w:cs="Arial"/>
                <w:kern w:val="2"/>
                <w:szCs w:val="18"/>
              </w:rPr>
              <w:t>24</w:t>
            </w:r>
          </w:p>
        </w:tc>
      </w:tr>
      <w:tr w:rsidR="00A1115A" w:rsidRPr="00A1115A" w14:paraId="51060736"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C2B2B51" w14:textId="77777777" w:rsidR="00A1115A" w:rsidRPr="00A1115A" w:rsidRDefault="00A1115A" w:rsidP="00A1115A">
            <w:pPr>
              <w:pStyle w:val="TAL"/>
              <w:rPr>
                <w:rFonts w:cs="Arial"/>
                <w:kern w:val="2"/>
                <w:szCs w:val="18"/>
              </w:rPr>
            </w:pPr>
            <w:r w:rsidRPr="00A1115A">
              <w:rPr>
                <w:rFonts w:cs="Arial"/>
                <w:kern w:val="2"/>
                <w:szCs w:val="18"/>
              </w:rPr>
              <w:t>LDPC base graph</w:t>
            </w:r>
          </w:p>
        </w:tc>
        <w:tc>
          <w:tcPr>
            <w:tcW w:w="0" w:type="auto"/>
            <w:tcBorders>
              <w:top w:val="single" w:sz="4" w:space="0" w:color="auto"/>
              <w:left w:val="single" w:sz="4" w:space="0" w:color="auto"/>
              <w:bottom w:val="single" w:sz="4" w:space="0" w:color="auto"/>
              <w:right w:val="single" w:sz="4" w:space="0" w:color="auto"/>
            </w:tcBorders>
            <w:vAlign w:val="center"/>
          </w:tcPr>
          <w:p w14:paraId="5F29A0FC"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B11C63A" w14:textId="77777777" w:rsidR="00A1115A" w:rsidRPr="00A1115A" w:rsidRDefault="00A1115A" w:rsidP="00A1115A">
            <w:pPr>
              <w:pStyle w:val="TAC"/>
              <w:rPr>
                <w:rFonts w:cs="Arial"/>
                <w:kern w:val="2"/>
                <w:szCs w:val="18"/>
              </w:rPr>
            </w:pPr>
            <w:r w:rsidRPr="00A1115A">
              <w:rPr>
                <w:rFonts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53EE8160" w14:textId="77777777" w:rsidR="00A1115A" w:rsidRPr="00A1115A" w:rsidRDefault="00A1115A" w:rsidP="00A1115A">
            <w:pPr>
              <w:pStyle w:val="TAC"/>
              <w:rPr>
                <w:rFonts w:cs="Arial"/>
                <w:kern w:val="2"/>
                <w:szCs w:val="18"/>
              </w:rPr>
            </w:pPr>
            <w:r w:rsidRPr="00A1115A">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7FE625B3" w14:textId="77777777" w:rsidR="00A1115A" w:rsidRPr="00A1115A" w:rsidRDefault="00A1115A" w:rsidP="00A1115A">
            <w:pPr>
              <w:pStyle w:val="TAC"/>
              <w:rPr>
                <w:rFonts w:cs="Arial"/>
                <w:kern w:val="2"/>
                <w:szCs w:val="18"/>
              </w:rPr>
            </w:pPr>
            <w:r w:rsidRPr="00A1115A">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3B413E76" w14:textId="77777777" w:rsidR="00A1115A" w:rsidRPr="00A1115A" w:rsidRDefault="00A1115A" w:rsidP="00A1115A">
            <w:pPr>
              <w:pStyle w:val="TAC"/>
              <w:rPr>
                <w:rFonts w:cs="Arial"/>
                <w:kern w:val="2"/>
                <w:szCs w:val="18"/>
              </w:rPr>
            </w:pPr>
            <w:r w:rsidRPr="00A1115A">
              <w:rPr>
                <w:rFonts w:cs="Arial"/>
                <w:kern w:val="2"/>
                <w:szCs w:val="18"/>
              </w:rPr>
              <w:t>1</w:t>
            </w:r>
          </w:p>
        </w:tc>
      </w:tr>
      <w:tr w:rsidR="00A1115A" w:rsidRPr="00A1115A" w14:paraId="69FA8876"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F4F945B" w14:textId="77777777" w:rsidR="00A1115A" w:rsidRPr="00A1115A" w:rsidRDefault="00A1115A" w:rsidP="00A1115A">
            <w:pPr>
              <w:pStyle w:val="TAL"/>
              <w:rPr>
                <w:rFonts w:cs="Arial"/>
                <w:kern w:val="2"/>
                <w:szCs w:val="18"/>
              </w:rPr>
            </w:pPr>
            <w:r w:rsidRPr="00A1115A">
              <w:rPr>
                <w:rFonts w:cs="Arial"/>
                <w:kern w:val="2"/>
                <w:szCs w:val="18"/>
              </w:rPr>
              <w:t>Number of Code Blocks per Slot</w:t>
            </w:r>
          </w:p>
        </w:tc>
        <w:tc>
          <w:tcPr>
            <w:tcW w:w="0" w:type="auto"/>
            <w:tcBorders>
              <w:top w:val="single" w:sz="4" w:space="0" w:color="auto"/>
              <w:left w:val="single" w:sz="4" w:space="0" w:color="auto"/>
              <w:bottom w:val="single" w:sz="4" w:space="0" w:color="auto"/>
              <w:right w:val="single" w:sz="4" w:space="0" w:color="auto"/>
            </w:tcBorders>
            <w:vAlign w:val="center"/>
          </w:tcPr>
          <w:p w14:paraId="5AFB5CEB"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82898EE"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487FE270"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6D1EC5D1"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5097C8AD"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4</w:t>
            </w:r>
          </w:p>
        </w:tc>
      </w:tr>
      <w:tr w:rsidR="00A1115A" w:rsidRPr="00A1115A" w14:paraId="26FD3927"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4B51FB1F" w14:textId="77777777" w:rsidR="00A1115A" w:rsidRPr="00A1115A" w:rsidRDefault="00A1115A" w:rsidP="00A1115A">
            <w:pPr>
              <w:pStyle w:val="TAL"/>
              <w:rPr>
                <w:rFonts w:cs="Arial"/>
                <w:kern w:val="2"/>
                <w:szCs w:val="18"/>
                <w:lang w:val="en-US" w:eastAsia="zh-CN"/>
              </w:rPr>
            </w:pPr>
            <w:r w:rsidRPr="00A1115A">
              <w:rPr>
                <w:rFonts w:cs="Arial"/>
                <w:kern w:val="2"/>
                <w:szCs w:val="18"/>
                <w:lang w:eastAsia="zh-CN"/>
              </w:rPr>
              <w:t>Beta offset for 2nd stage SCI</w:t>
            </w:r>
          </w:p>
        </w:tc>
        <w:tc>
          <w:tcPr>
            <w:tcW w:w="0" w:type="auto"/>
            <w:tcBorders>
              <w:top w:val="single" w:sz="4" w:space="0" w:color="auto"/>
              <w:left w:val="single" w:sz="4" w:space="0" w:color="auto"/>
              <w:bottom w:val="single" w:sz="4" w:space="0" w:color="auto"/>
              <w:right w:val="single" w:sz="4" w:space="0" w:color="auto"/>
            </w:tcBorders>
            <w:vAlign w:val="center"/>
          </w:tcPr>
          <w:p w14:paraId="231BAF74"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826AAC9"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7E72E351" w14:textId="77777777" w:rsidR="00A1115A" w:rsidRPr="00A1115A" w:rsidRDefault="00A1115A" w:rsidP="00A1115A">
            <w:pPr>
              <w:pStyle w:val="TAC"/>
              <w:rPr>
                <w:rFonts w:cs="Arial"/>
                <w:kern w:val="2"/>
                <w:szCs w:val="18"/>
              </w:rPr>
            </w:pPr>
            <w:r w:rsidRPr="00A1115A">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188795D6" w14:textId="77777777" w:rsidR="00A1115A" w:rsidRPr="00A1115A" w:rsidRDefault="00A1115A" w:rsidP="00A1115A">
            <w:pPr>
              <w:pStyle w:val="TAC"/>
              <w:rPr>
                <w:rFonts w:cs="Arial"/>
                <w:kern w:val="2"/>
                <w:szCs w:val="18"/>
              </w:rPr>
            </w:pPr>
            <w:r w:rsidRPr="00A1115A">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248BEC84" w14:textId="77777777" w:rsidR="00A1115A" w:rsidRPr="00A1115A" w:rsidRDefault="00A1115A" w:rsidP="00A1115A">
            <w:pPr>
              <w:pStyle w:val="TAC"/>
              <w:rPr>
                <w:rFonts w:cs="Arial"/>
                <w:kern w:val="2"/>
                <w:szCs w:val="18"/>
              </w:rPr>
            </w:pPr>
            <w:r w:rsidRPr="00A1115A">
              <w:rPr>
                <w:rFonts w:cs="Arial"/>
                <w:kern w:val="2"/>
                <w:szCs w:val="18"/>
                <w:lang w:eastAsia="zh-CN"/>
              </w:rPr>
              <w:t>6.25</w:t>
            </w:r>
          </w:p>
        </w:tc>
      </w:tr>
      <w:tr w:rsidR="00A1115A" w:rsidRPr="00A1115A" w14:paraId="443934A9"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5B8665A8" w14:textId="77777777" w:rsidR="00A1115A" w:rsidRPr="00A1115A" w:rsidRDefault="009E3411" w:rsidP="00A1115A">
            <w:pPr>
              <w:pStyle w:val="TAL"/>
              <w:rPr>
                <w:rFonts w:cs="Arial"/>
                <w:kern w:val="2"/>
                <w:szCs w:val="18"/>
                <w:lang w:eastAsia="zh-CN"/>
              </w:rPr>
            </w:pPr>
            <m:oMath>
              <m:r>
                <m:rPr>
                  <m:sty m:val="p"/>
                </m:rPr>
                <w:rPr>
                  <w:rFonts w:ascii="Cambria Math" w:hAnsi="Cambria Math" w:cs="Arial"/>
                  <w:kern w:val="2"/>
                  <w:szCs w:val="18"/>
                  <w:lang w:eastAsia="zh-CN"/>
                </w:rPr>
                <m:t>γ</m:t>
              </m:r>
            </m:oMath>
            <w:r w:rsidR="00A1115A" w:rsidRPr="00A1115A">
              <w:rPr>
                <w:rFonts w:cs="Arial"/>
                <w:kern w:val="2"/>
                <w:szCs w:val="18"/>
                <w:lang w:eastAsia="zh-CN"/>
              </w:rPr>
              <w:t xml:space="preserve"> value when  2nd stage SCI rate match</w:t>
            </w:r>
          </w:p>
        </w:tc>
        <w:tc>
          <w:tcPr>
            <w:tcW w:w="0" w:type="auto"/>
            <w:tcBorders>
              <w:top w:val="single" w:sz="4" w:space="0" w:color="auto"/>
              <w:left w:val="single" w:sz="4" w:space="0" w:color="auto"/>
              <w:bottom w:val="single" w:sz="4" w:space="0" w:color="auto"/>
              <w:right w:val="single" w:sz="4" w:space="0" w:color="auto"/>
            </w:tcBorders>
            <w:vAlign w:val="center"/>
          </w:tcPr>
          <w:p w14:paraId="4DF6CBBA"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FF2756A"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638F2AFD"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067110B1"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3A9A158A"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w:t>
            </w:r>
          </w:p>
        </w:tc>
      </w:tr>
      <w:tr w:rsidR="00A1115A" w:rsidRPr="00A1115A" w14:paraId="3152C0D6"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1A615F4" w14:textId="77777777" w:rsidR="00A1115A" w:rsidRPr="00A1115A" w:rsidRDefault="00A1115A" w:rsidP="00A1115A">
            <w:pPr>
              <w:pStyle w:val="TAL"/>
              <w:rPr>
                <w:rFonts w:cs="Arial"/>
                <w:kern w:val="2"/>
                <w:szCs w:val="18"/>
              </w:rPr>
            </w:pPr>
            <w:r w:rsidRPr="00A1115A">
              <w:rPr>
                <w:rFonts w:cs="Arial"/>
                <w:kern w:val="2"/>
                <w:szCs w:val="18"/>
              </w:rPr>
              <w:t>Binary Channel Bits per Slot</w:t>
            </w:r>
          </w:p>
        </w:tc>
        <w:tc>
          <w:tcPr>
            <w:tcW w:w="0" w:type="auto"/>
            <w:tcBorders>
              <w:top w:val="single" w:sz="4" w:space="0" w:color="auto"/>
              <w:left w:val="single" w:sz="4" w:space="0" w:color="auto"/>
              <w:bottom w:val="single" w:sz="4" w:space="0" w:color="auto"/>
              <w:right w:val="single" w:sz="4" w:space="0" w:color="auto"/>
            </w:tcBorders>
            <w:vAlign w:val="center"/>
          </w:tcPr>
          <w:p w14:paraId="3BA51452"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7097018"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4248</w:t>
            </w:r>
          </w:p>
        </w:tc>
        <w:tc>
          <w:tcPr>
            <w:tcW w:w="0" w:type="auto"/>
            <w:tcBorders>
              <w:top w:val="single" w:sz="4" w:space="0" w:color="auto"/>
              <w:left w:val="single" w:sz="4" w:space="0" w:color="auto"/>
              <w:bottom w:val="single" w:sz="4" w:space="0" w:color="auto"/>
              <w:right w:val="single" w:sz="4" w:space="0" w:color="auto"/>
            </w:tcBorders>
            <w:vAlign w:val="center"/>
          </w:tcPr>
          <w:p w14:paraId="501E2E8C" w14:textId="77777777" w:rsidR="00A1115A" w:rsidRPr="00A1115A" w:rsidRDefault="00A1115A" w:rsidP="00A1115A">
            <w:pPr>
              <w:pStyle w:val="TAC"/>
              <w:rPr>
                <w:rFonts w:cs="Arial"/>
                <w:kern w:val="2"/>
                <w:szCs w:val="18"/>
              </w:rPr>
            </w:pPr>
            <w:r w:rsidRPr="00A1115A">
              <w:rPr>
                <w:rFonts w:cs="Arial"/>
                <w:kern w:val="2"/>
                <w:szCs w:val="18"/>
                <w:lang w:eastAsia="zh-CN"/>
              </w:rPr>
              <w:t>15336</w:t>
            </w:r>
          </w:p>
        </w:tc>
        <w:tc>
          <w:tcPr>
            <w:tcW w:w="0" w:type="auto"/>
            <w:tcBorders>
              <w:top w:val="single" w:sz="4" w:space="0" w:color="auto"/>
              <w:left w:val="single" w:sz="4" w:space="0" w:color="auto"/>
              <w:bottom w:val="single" w:sz="4" w:space="0" w:color="auto"/>
              <w:right w:val="single" w:sz="4" w:space="0" w:color="auto"/>
            </w:tcBorders>
            <w:vAlign w:val="center"/>
          </w:tcPr>
          <w:p w14:paraId="30EC84EE" w14:textId="77777777" w:rsidR="00A1115A" w:rsidRPr="00A1115A" w:rsidRDefault="00A1115A" w:rsidP="00A1115A">
            <w:pPr>
              <w:pStyle w:val="TAC"/>
              <w:rPr>
                <w:rFonts w:cs="Arial"/>
                <w:kern w:val="2"/>
                <w:szCs w:val="18"/>
              </w:rPr>
            </w:pPr>
            <w:r w:rsidRPr="00A1115A">
              <w:rPr>
                <w:rFonts w:cs="Arial"/>
                <w:kern w:val="2"/>
                <w:szCs w:val="18"/>
              </w:rPr>
              <w:t>24840</w:t>
            </w:r>
          </w:p>
        </w:tc>
        <w:tc>
          <w:tcPr>
            <w:tcW w:w="0" w:type="auto"/>
            <w:tcBorders>
              <w:top w:val="single" w:sz="4" w:space="0" w:color="auto"/>
              <w:left w:val="single" w:sz="4" w:space="0" w:color="auto"/>
              <w:bottom w:val="single" w:sz="4" w:space="0" w:color="auto"/>
              <w:right w:val="single" w:sz="4" w:space="0" w:color="auto"/>
            </w:tcBorders>
            <w:vAlign w:val="center"/>
          </w:tcPr>
          <w:p w14:paraId="7CB470A7"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35964</w:t>
            </w:r>
          </w:p>
        </w:tc>
      </w:tr>
      <w:tr w:rsidR="00A1115A" w:rsidRPr="00A1115A" w14:paraId="11CCD57A" w14:textId="77777777" w:rsidTr="00A1115A">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EBCA97C" w14:textId="77777777" w:rsidR="00A1115A" w:rsidRPr="00A1115A" w:rsidRDefault="00A1115A" w:rsidP="00A1115A">
            <w:pPr>
              <w:pStyle w:val="TAL"/>
              <w:rPr>
                <w:rFonts w:cs="Arial"/>
                <w:kern w:val="2"/>
                <w:szCs w:val="18"/>
              </w:rPr>
            </w:pPr>
            <w:r w:rsidRPr="00A1115A">
              <w:rPr>
                <w:rFonts w:cs="Arial"/>
                <w:kern w:val="2"/>
                <w:szCs w:val="18"/>
              </w:rPr>
              <w:t>Max. Throughput averaged over 100ms</w:t>
            </w:r>
          </w:p>
        </w:tc>
        <w:tc>
          <w:tcPr>
            <w:tcW w:w="0" w:type="auto"/>
            <w:tcBorders>
              <w:top w:val="single" w:sz="4" w:space="0" w:color="auto"/>
              <w:left w:val="single" w:sz="4" w:space="0" w:color="auto"/>
              <w:bottom w:val="single" w:sz="4" w:space="0" w:color="auto"/>
              <w:right w:val="single" w:sz="4" w:space="0" w:color="auto"/>
            </w:tcBorders>
            <w:vAlign w:val="center"/>
            <w:hideMark/>
          </w:tcPr>
          <w:p w14:paraId="36BEC86C" w14:textId="77777777" w:rsidR="00A1115A" w:rsidRPr="00A1115A" w:rsidRDefault="00A1115A" w:rsidP="00A1115A">
            <w:pPr>
              <w:pStyle w:val="TAC"/>
              <w:rPr>
                <w:rFonts w:cs="Arial"/>
                <w:kern w:val="2"/>
                <w:szCs w:val="18"/>
              </w:rPr>
            </w:pPr>
            <w:r w:rsidRPr="00A1115A">
              <w:rPr>
                <w:rFonts w:cs="Arial"/>
                <w:kern w:val="2"/>
                <w:szCs w:val="18"/>
              </w:rPr>
              <w:t>Mbps</w:t>
            </w:r>
          </w:p>
        </w:tc>
        <w:tc>
          <w:tcPr>
            <w:tcW w:w="0" w:type="auto"/>
            <w:tcBorders>
              <w:top w:val="single" w:sz="4" w:space="0" w:color="auto"/>
              <w:left w:val="single" w:sz="4" w:space="0" w:color="auto"/>
              <w:bottom w:val="single" w:sz="4" w:space="0" w:color="auto"/>
              <w:right w:val="single" w:sz="4" w:space="0" w:color="auto"/>
            </w:tcBorders>
            <w:vAlign w:val="center"/>
            <w:hideMark/>
          </w:tcPr>
          <w:p w14:paraId="501BB0EC" w14:textId="77777777" w:rsidR="00A1115A" w:rsidRPr="00A1115A" w:rsidRDefault="00A1115A" w:rsidP="00A1115A">
            <w:pPr>
              <w:pStyle w:val="TAC"/>
              <w:rPr>
                <w:rFonts w:cs="Arial"/>
                <w:kern w:val="2"/>
                <w:szCs w:val="18"/>
              </w:rPr>
            </w:pPr>
            <w:r w:rsidRPr="00A1115A">
              <w:rPr>
                <w:rFonts w:cs="Arial"/>
                <w:kern w:val="2"/>
                <w:szCs w:val="18"/>
              </w:rPr>
              <w:t>1.296</w:t>
            </w:r>
          </w:p>
        </w:tc>
        <w:tc>
          <w:tcPr>
            <w:tcW w:w="0" w:type="auto"/>
            <w:tcBorders>
              <w:top w:val="single" w:sz="4" w:space="0" w:color="auto"/>
              <w:left w:val="single" w:sz="4" w:space="0" w:color="auto"/>
              <w:bottom w:val="single" w:sz="4" w:space="0" w:color="auto"/>
              <w:right w:val="single" w:sz="4" w:space="0" w:color="auto"/>
            </w:tcBorders>
            <w:vAlign w:val="center"/>
            <w:hideMark/>
          </w:tcPr>
          <w:p w14:paraId="515F37D5" w14:textId="77777777" w:rsidR="00A1115A" w:rsidRPr="00A1115A" w:rsidRDefault="00A1115A" w:rsidP="00A1115A">
            <w:pPr>
              <w:pStyle w:val="TAC"/>
              <w:rPr>
                <w:rFonts w:cs="Arial"/>
                <w:kern w:val="2"/>
                <w:szCs w:val="18"/>
              </w:rPr>
            </w:pPr>
            <w:r w:rsidRPr="00A1115A">
              <w:rPr>
                <w:rFonts w:cs="Arial"/>
                <w:kern w:val="2"/>
                <w:szCs w:val="18"/>
              </w:rPr>
              <w:t>4.6112</w:t>
            </w:r>
          </w:p>
        </w:tc>
        <w:tc>
          <w:tcPr>
            <w:tcW w:w="0" w:type="auto"/>
            <w:tcBorders>
              <w:top w:val="single" w:sz="4" w:space="0" w:color="auto"/>
              <w:left w:val="single" w:sz="4" w:space="0" w:color="auto"/>
              <w:bottom w:val="single" w:sz="4" w:space="0" w:color="auto"/>
              <w:right w:val="single" w:sz="4" w:space="0" w:color="auto"/>
            </w:tcBorders>
            <w:vAlign w:val="center"/>
            <w:hideMark/>
          </w:tcPr>
          <w:p w14:paraId="4CEDC803" w14:textId="77777777" w:rsidR="00A1115A" w:rsidRPr="00A1115A" w:rsidRDefault="00A1115A" w:rsidP="00A1115A">
            <w:pPr>
              <w:pStyle w:val="TAC"/>
              <w:rPr>
                <w:rFonts w:cs="Arial"/>
                <w:kern w:val="2"/>
                <w:szCs w:val="18"/>
              </w:rPr>
            </w:pPr>
            <w:r w:rsidRPr="00A1115A">
              <w:rPr>
                <w:rFonts w:cs="Arial"/>
                <w:kern w:val="2"/>
                <w:szCs w:val="18"/>
              </w:rPr>
              <w:t>7.584</w:t>
            </w:r>
          </w:p>
        </w:tc>
        <w:tc>
          <w:tcPr>
            <w:tcW w:w="0" w:type="auto"/>
            <w:tcBorders>
              <w:top w:val="single" w:sz="4" w:space="0" w:color="auto"/>
              <w:left w:val="single" w:sz="4" w:space="0" w:color="auto"/>
              <w:bottom w:val="single" w:sz="4" w:space="0" w:color="auto"/>
              <w:right w:val="single" w:sz="4" w:space="0" w:color="auto"/>
            </w:tcBorders>
            <w:vAlign w:val="center"/>
            <w:hideMark/>
          </w:tcPr>
          <w:p w14:paraId="591EE891"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10.858</w:t>
            </w:r>
          </w:p>
        </w:tc>
      </w:tr>
      <w:tr w:rsidR="00A1115A" w:rsidRPr="00A1115A" w14:paraId="763B3731" w14:textId="77777777" w:rsidTr="00A1115A">
        <w:trPr>
          <w:trHeight w:val="70"/>
          <w:jc w:val="center"/>
        </w:trPr>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7A2651C7" w14:textId="77777777" w:rsidR="00A1115A" w:rsidRPr="00A1115A" w:rsidRDefault="00A1115A" w:rsidP="00A1115A">
            <w:pPr>
              <w:pStyle w:val="TAN"/>
              <w:rPr>
                <w:rFonts w:cs="Arial"/>
                <w:kern w:val="2"/>
                <w:szCs w:val="18"/>
              </w:rPr>
            </w:pPr>
            <w:r w:rsidRPr="00A1115A">
              <w:rPr>
                <w:rFonts w:cs="Arial"/>
                <w:kern w:val="2"/>
                <w:szCs w:val="18"/>
              </w:rPr>
              <w:t>NOTE 1:</w:t>
            </w:r>
            <w:r w:rsidRPr="00A1115A">
              <w:rPr>
                <w:rFonts w:cs="Arial"/>
                <w:kern w:val="2"/>
                <w:szCs w:val="18"/>
              </w:rPr>
              <w:tab/>
              <w:t>If more than one Code Block is present, an additional CRC sequence of L = 24 Bits is attached to each Code Block (otherwise L = 0 Bit).</w:t>
            </w:r>
          </w:p>
          <w:p w14:paraId="2B1C42CB" w14:textId="77777777" w:rsidR="00A1115A" w:rsidRPr="00A1115A" w:rsidRDefault="00A1115A" w:rsidP="00A1115A">
            <w:pPr>
              <w:pStyle w:val="TAN"/>
              <w:rPr>
                <w:rFonts w:cs="Arial"/>
                <w:kern w:val="2"/>
                <w:szCs w:val="18"/>
              </w:rPr>
            </w:pPr>
            <w:r w:rsidRPr="00A1115A">
              <w:rPr>
                <w:rFonts w:cs="Arial"/>
                <w:kern w:val="2"/>
                <w:szCs w:val="18"/>
              </w:rPr>
              <w:t>NOTE 2:</w:t>
            </w:r>
            <w:r w:rsidRPr="00A1115A">
              <w:rPr>
                <w:rFonts w:cs="Arial"/>
                <w:kern w:val="2"/>
                <w:szCs w:val="18"/>
              </w:rPr>
              <w:tab/>
            </w:r>
            <m:oMath>
              <m:r>
                <m:rPr>
                  <m:sty m:val="p"/>
                </m:rPr>
                <w:rPr>
                  <w:rFonts w:ascii="Cambria Math" w:hAnsi="Cambria Math" w:cs="Arial"/>
                  <w:szCs w:val="18"/>
                  <w:lang w:eastAsia="ko-KR"/>
                </w:rPr>
                <m:t>γ</m:t>
              </m:r>
            </m:oMath>
            <w:r w:rsidRPr="00A1115A">
              <w:rPr>
                <w:rFonts w:cs="Arial"/>
                <w:szCs w:val="18"/>
                <w:lang w:eastAsia="ko-KR"/>
              </w:rPr>
              <w:t xml:space="preserve"> is the number of vacant resource elements in the resource block to which the last coded symbol of the </w:t>
            </w:r>
            <w:r w:rsidRPr="00A1115A">
              <w:rPr>
                <w:rFonts w:cs="Arial"/>
                <w:color w:val="000000"/>
                <w:szCs w:val="18"/>
                <w:lang w:eastAsia="ko-KR"/>
              </w:rPr>
              <w:t>2</w:t>
            </w:r>
            <w:r w:rsidRPr="00A1115A">
              <w:rPr>
                <w:rFonts w:cs="Arial"/>
                <w:color w:val="000000"/>
                <w:szCs w:val="18"/>
                <w:vertAlign w:val="superscript"/>
                <w:lang w:eastAsia="ko-KR"/>
              </w:rPr>
              <w:t>nd</w:t>
            </w:r>
            <w:r w:rsidRPr="00A1115A">
              <w:rPr>
                <w:rFonts w:cs="Arial"/>
                <w:color w:val="000000"/>
                <w:szCs w:val="18"/>
                <w:lang w:eastAsia="ko-KR"/>
              </w:rPr>
              <w:t>-stage SCI</w:t>
            </w:r>
            <w:r w:rsidRPr="00A1115A">
              <w:rPr>
                <w:rFonts w:cs="Arial"/>
                <w:szCs w:val="18"/>
                <w:lang w:eastAsia="ko-KR"/>
              </w:rPr>
              <w:t xml:space="preserve"> belongs.</w:t>
            </w:r>
          </w:p>
        </w:tc>
      </w:tr>
    </w:tbl>
    <w:p w14:paraId="58C13DA6" w14:textId="77777777" w:rsidR="00A1115A" w:rsidRPr="00A1115A" w:rsidRDefault="00A1115A" w:rsidP="00A1115A"/>
    <w:p w14:paraId="0866E40C" w14:textId="77777777" w:rsidR="00A1115A" w:rsidRPr="00A1115A" w:rsidRDefault="00A1115A" w:rsidP="00A1115A">
      <w:pPr>
        <w:pStyle w:val="Heading2"/>
      </w:pPr>
      <w:bookmarkStart w:id="816" w:name="_Toc61367896"/>
      <w:bookmarkStart w:id="817" w:name="_Toc61373279"/>
      <w:bookmarkStart w:id="818" w:name="_Toc68231229"/>
      <w:bookmarkStart w:id="819" w:name="_Toc69084642"/>
      <w:bookmarkStart w:id="820" w:name="_Toc75467655"/>
      <w:bookmarkStart w:id="821" w:name="_Toc76509677"/>
      <w:bookmarkStart w:id="822" w:name="_Toc76718667"/>
      <w:bookmarkStart w:id="823" w:name="_Toc83581014"/>
      <w:bookmarkStart w:id="824" w:name="_Toc84405523"/>
      <w:bookmarkStart w:id="825" w:name="_Toc84414132"/>
      <w:r w:rsidRPr="00A1115A">
        <w:t>A.7.4</w:t>
      </w:r>
      <w:r w:rsidRPr="00A1115A">
        <w:tab/>
        <w:t>FRC for maximum input level for 256QAM</w:t>
      </w:r>
      <w:bookmarkEnd w:id="816"/>
      <w:bookmarkEnd w:id="817"/>
      <w:bookmarkEnd w:id="818"/>
      <w:bookmarkEnd w:id="819"/>
      <w:bookmarkEnd w:id="820"/>
      <w:bookmarkEnd w:id="821"/>
      <w:bookmarkEnd w:id="822"/>
      <w:bookmarkEnd w:id="823"/>
      <w:bookmarkEnd w:id="824"/>
      <w:bookmarkEnd w:id="825"/>
    </w:p>
    <w:p w14:paraId="6E47528F" w14:textId="77777777" w:rsidR="00A1115A" w:rsidRPr="00A1115A" w:rsidRDefault="00A1115A" w:rsidP="00A1115A">
      <w:r w:rsidRPr="00A1115A">
        <w:t>For V2X transmission over PC5, Table A.7.4-1, Table A.7.4-2 and Table A.7.4-3 are applicable for Maximum input level when the 256QAM is supported.</w:t>
      </w:r>
    </w:p>
    <w:p w14:paraId="01826E19" w14:textId="77777777" w:rsidR="007F0F3A" w:rsidRPr="00A1115A" w:rsidRDefault="007F0F3A" w:rsidP="007F0F3A">
      <w:pPr>
        <w:pStyle w:val="TH"/>
      </w:pPr>
      <w:r w:rsidRPr="00A1115A">
        <w:t>Table A.7.4-1: Fixed reference channel for V2X receiver requirements (SCS 15 kHz, 256QAM)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1"/>
        <w:gridCol w:w="992"/>
        <w:gridCol w:w="992"/>
        <w:gridCol w:w="993"/>
        <w:gridCol w:w="992"/>
        <w:gridCol w:w="992"/>
        <w:gridCol w:w="987"/>
      </w:tblGrid>
      <w:tr w:rsidR="007F0F3A" w:rsidRPr="00A1115A" w14:paraId="3DD57B8F" w14:textId="77777777" w:rsidTr="007611BB">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03C66830" w14:textId="77777777" w:rsidR="007F0F3A" w:rsidRPr="00A1115A" w:rsidRDefault="007F0F3A" w:rsidP="007611BB">
            <w:pPr>
              <w:pStyle w:val="TAH"/>
              <w:rPr>
                <w:rFonts w:cs="Arial"/>
                <w:kern w:val="2"/>
                <w:szCs w:val="18"/>
              </w:rPr>
            </w:pPr>
            <w:r w:rsidRPr="00A1115A">
              <w:rPr>
                <w:rFonts w:cs="Arial"/>
                <w:kern w:val="2"/>
                <w:szCs w:val="18"/>
              </w:rPr>
              <w:t>Parameter</w:t>
            </w:r>
          </w:p>
        </w:tc>
        <w:tc>
          <w:tcPr>
            <w:tcW w:w="992" w:type="dxa"/>
            <w:tcBorders>
              <w:top w:val="single" w:sz="4" w:space="0" w:color="auto"/>
              <w:left w:val="single" w:sz="4" w:space="0" w:color="auto"/>
              <w:bottom w:val="single" w:sz="4" w:space="0" w:color="auto"/>
              <w:right w:val="single" w:sz="4" w:space="0" w:color="auto"/>
            </w:tcBorders>
            <w:vAlign w:val="center"/>
            <w:hideMark/>
          </w:tcPr>
          <w:p w14:paraId="6D97A844" w14:textId="77777777" w:rsidR="007F0F3A" w:rsidRPr="00A1115A" w:rsidRDefault="007F0F3A" w:rsidP="007611BB">
            <w:pPr>
              <w:pStyle w:val="TAH"/>
              <w:rPr>
                <w:rFonts w:cs="Arial"/>
                <w:kern w:val="2"/>
                <w:szCs w:val="18"/>
              </w:rPr>
            </w:pPr>
            <w:r w:rsidRPr="00A1115A">
              <w:rPr>
                <w:rFonts w:cs="Arial"/>
                <w:kern w:val="2"/>
                <w:szCs w:val="18"/>
              </w:rPr>
              <w:t>Unit</w:t>
            </w:r>
          </w:p>
        </w:tc>
        <w:tc>
          <w:tcPr>
            <w:tcW w:w="4956" w:type="dxa"/>
            <w:gridSpan w:val="5"/>
            <w:tcBorders>
              <w:top w:val="single" w:sz="4" w:space="0" w:color="auto"/>
              <w:left w:val="single" w:sz="4" w:space="0" w:color="auto"/>
              <w:bottom w:val="single" w:sz="4" w:space="0" w:color="auto"/>
              <w:right w:val="single" w:sz="4" w:space="0" w:color="auto"/>
            </w:tcBorders>
          </w:tcPr>
          <w:p w14:paraId="6E1F3231" w14:textId="77777777" w:rsidR="007F0F3A" w:rsidRPr="00A1115A" w:rsidRDefault="007F0F3A" w:rsidP="007611BB">
            <w:pPr>
              <w:pStyle w:val="TAH"/>
              <w:rPr>
                <w:rFonts w:cs="Arial"/>
                <w:kern w:val="2"/>
                <w:szCs w:val="18"/>
              </w:rPr>
            </w:pPr>
            <w:r w:rsidRPr="00A1115A">
              <w:rPr>
                <w:rFonts w:cs="Arial"/>
                <w:kern w:val="2"/>
                <w:szCs w:val="18"/>
              </w:rPr>
              <w:t>Value</w:t>
            </w:r>
          </w:p>
        </w:tc>
      </w:tr>
      <w:tr w:rsidR="007F0F3A" w:rsidRPr="00A1115A" w14:paraId="6AD6B0BB" w14:textId="77777777" w:rsidTr="007611BB">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41F1FD3B" w14:textId="77777777" w:rsidR="007F0F3A" w:rsidRPr="00A1115A" w:rsidRDefault="007F0F3A" w:rsidP="007611BB">
            <w:pPr>
              <w:pStyle w:val="TAL"/>
              <w:rPr>
                <w:rFonts w:cs="Arial"/>
                <w:kern w:val="2"/>
                <w:szCs w:val="18"/>
              </w:rPr>
            </w:pPr>
            <w:r w:rsidRPr="00A1115A">
              <w:rPr>
                <w:rFonts w:cs="Arial"/>
                <w:kern w:val="2"/>
                <w:szCs w:val="18"/>
              </w:rPr>
              <w:t>Channel bandwidth</w:t>
            </w:r>
          </w:p>
        </w:tc>
        <w:tc>
          <w:tcPr>
            <w:tcW w:w="992" w:type="dxa"/>
            <w:tcBorders>
              <w:top w:val="single" w:sz="4" w:space="0" w:color="auto"/>
              <w:left w:val="single" w:sz="4" w:space="0" w:color="auto"/>
              <w:bottom w:val="single" w:sz="4" w:space="0" w:color="auto"/>
              <w:right w:val="single" w:sz="4" w:space="0" w:color="auto"/>
            </w:tcBorders>
            <w:vAlign w:val="center"/>
            <w:hideMark/>
          </w:tcPr>
          <w:p w14:paraId="7B8CA9EE" w14:textId="77777777" w:rsidR="007F0F3A" w:rsidRPr="00A1115A" w:rsidRDefault="007F0F3A" w:rsidP="007611BB">
            <w:pPr>
              <w:pStyle w:val="TAH"/>
              <w:rPr>
                <w:rFonts w:cs="Arial"/>
                <w:b w:val="0"/>
                <w:kern w:val="2"/>
                <w:szCs w:val="18"/>
              </w:rPr>
            </w:pPr>
            <w:r w:rsidRPr="00A1115A">
              <w:rPr>
                <w:rFonts w:cs="Arial"/>
                <w:b w:val="0"/>
                <w:kern w:val="2"/>
                <w:szCs w:val="18"/>
              </w:rPr>
              <w:t>MHz</w:t>
            </w:r>
          </w:p>
        </w:tc>
        <w:tc>
          <w:tcPr>
            <w:tcW w:w="992" w:type="dxa"/>
            <w:tcBorders>
              <w:top w:val="single" w:sz="4" w:space="0" w:color="auto"/>
              <w:left w:val="single" w:sz="4" w:space="0" w:color="auto"/>
              <w:bottom w:val="single" w:sz="4" w:space="0" w:color="auto"/>
              <w:right w:val="single" w:sz="4" w:space="0" w:color="auto"/>
            </w:tcBorders>
          </w:tcPr>
          <w:p w14:paraId="5E600612" w14:textId="77777777" w:rsidR="007F0F3A" w:rsidRPr="00A1115A" w:rsidRDefault="007F0F3A" w:rsidP="007611BB">
            <w:pPr>
              <w:pStyle w:val="TAH"/>
              <w:rPr>
                <w:rFonts w:cs="Arial"/>
                <w:kern w:val="2"/>
                <w:szCs w:val="18"/>
                <w:lang w:eastAsia="ko-KR"/>
              </w:rPr>
            </w:pPr>
            <w:r>
              <w:rPr>
                <w:rFonts w:cs="Arial" w:hint="eastAsia"/>
                <w:kern w:val="2"/>
                <w:szCs w:val="18"/>
                <w:lang w:eastAsia="ko-KR"/>
              </w:rPr>
              <w:t>5</w:t>
            </w:r>
            <w:r w:rsidRPr="00B33288">
              <w:rPr>
                <w:rFonts w:cs="Arial"/>
                <w:b w:val="0"/>
                <w:kern w:val="2"/>
                <w:szCs w:val="18"/>
                <w:vertAlign w:val="superscript"/>
                <w:lang w:eastAsia="ko-KR"/>
              </w:rPr>
              <w:t>3</w:t>
            </w:r>
          </w:p>
        </w:tc>
        <w:tc>
          <w:tcPr>
            <w:tcW w:w="993" w:type="dxa"/>
            <w:tcBorders>
              <w:top w:val="single" w:sz="4" w:space="0" w:color="auto"/>
              <w:left w:val="single" w:sz="4" w:space="0" w:color="auto"/>
              <w:bottom w:val="single" w:sz="4" w:space="0" w:color="auto"/>
              <w:right w:val="single" w:sz="4" w:space="0" w:color="auto"/>
            </w:tcBorders>
            <w:vAlign w:val="center"/>
            <w:hideMark/>
          </w:tcPr>
          <w:p w14:paraId="24D5CF0F" w14:textId="77777777" w:rsidR="007F0F3A" w:rsidRPr="00A1115A" w:rsidRDefault="007F0F3A" w:rsidP="007611BB">
            <w:pPr>
              <w:pStyle w:val="TAH"/>
              <w:rPr>
                <w:rFonts w:cs="Arial"/>
                <w:kern w:val="2"/>
                <w:szCs w:val="18"/>
              </w:rPr>
            </w:pPr>
            <w:r w:rsidRPr="00A1115A">
              <w:rPr>
                <w:rFonts w:cs="Arial"/>
                <w:kern w:val="2"/>
                <w:szCs w:val="18"/>
              </w:rPr>
              <w:t>10</w:t>
            </w:r>
          </w:p>
        </w:tc>
        <w:tc>
          <w:tcPr>
            <w:tcW w:w="992" w:type="dxa"/>
            <w:tcBorders>
              <w:top w:val="single" w:sz="4" w:space="0" w:color="auto"/>
              <w:left w:val="single" w:sz="4" w:space="0" w:color="auto"/>
              <w:bottom w:val="single" w:sz="4" w:space="0" w:color="auto"/>
              <w:right w:val="single" w:sz="4" w:space="0" w:color="auto"/>
            </w:tcBorders>
            <w:vAlign w:val="center"/>
            <w:hideMark/>
          </w:tcPr>
          <w:p w14:paraId="39754938" w14:textId="77777777" w:rsidR="007F0F3A" w:rsidRPr="00A1115A" w:rsidRDefault="007F0F3A" w:rsidP="007611BB">
            <w:pPr>
              <w:pStyle w:val="TAH"/>
              <w:rPr>
                <w:rFonts w:cs="Arial"/>
                <w:kern w:val="2"/>
                <w:szCs w:val="18"/>
              </w:rPr>
            </w:pPr>
            <w:r w:rsidRPr="00A1115A">
              <w:rPr>
                <w:rFonts w:cs="Arial"/>
                <w:kern w:val="2"/>
                <w:szCs w:val="18"/>
              </w:rPr>
              <w:t>20</w:t>
            </w:r>
          </w:p>
        </w:tc>
        <w:tc>
          <w:tcPr>
            <w:tcW w:w="992" w:type="dxa"/>
            <w:tcBorders>
              <w:top w:val="single" w:sz="4" w:space="0" w:color="auto"/>
              <w:left w:val="single" w:sz="4" w:space="0" w:color="auto"/>
              <w:bottom w:val="single" w:sz="4" w:space="0" w:color="auto"/>
              <w:right w:val="single" w:sz="4" w:space="0" w:color="auto"/>
            </w:tcBorders>
            <w:vAlign w:val="center"/>
            <w:hideMark/>
          </w:tcPr>
          <w:p w14:paraId="6386A9DB" w14:textId="77777777" w:rsidR="007F0F3A" w:rsidRPr="00A1115A" w:rsidRDefault="007F0F3A" w:rsidP="007611BB">
            <w:pPr>
              <w:pStyle w:val="TAH"/>
              <w:rPr>
                <w:rFonts w:cs="Arial"/>
                <w:kern w:val="2"/>
                <w:szCs w:val="18"/>
              </w:rPr>
            </w:pPr>
            <w:r w:rsidRPr="00A1115A">
              <w:rPr>
                <w:rFonts w:cs="Arial"/>
                <w:kern w:val="2"/>
                <w:szCs w:val="18"/>
              </w:rPr>
              <w:t>30</w:t>
            </w:r>
          </w:p>
        </w:tc>
        <w:tc>
          <w:tcPr>
            <w:tcW w:w="987" w:type="dxa"/>
            <w:tcBorders>
              <w:top w:val="single" w:sz="4" w:space="0" w:color="auto"/>
              <w:left w:val="single" w:sz="4" w:space="0" w:color="auto"/>
              <w:bottom w:val="single" w:sz="4" w:space="0" w:color="auto"/>
              <w:right w:val="single" w:sz="4" w:space="0" w:color="auto"/>
            </w:tcBorders>
            <w:vAlign w:val="center"/>
            <w:hideMark/>
          </w:tcPr>
          <w:p w14:paraId="402F1F75" w14:textId="77777777" w:rsidR="007F0F3A" w:rsidRPr="00A1115A" w:rsidRDefault="007F0F3A" w:rsidP="007611BB">
            <w:pPr>
              <w:pStyle w:val="TAH"/>
              <w:rPr>
                <w:rFonts w:cs="Arial"/>
                <w:kern w:val="2"/>
                <w:szCs w:val="18"/>
              </w:rPr>
            </w:pPr>
            <w:r w:rsidRPr="00A1115A">
              <w:rPr>
                <w:rFonts w:cs="Arial"/>
                <w:kern w:val="2"/>
                <w:szCs w:val="18"/>
              </w:rPr>
              <w:t>40</w:t>
            </w:r>
          </w:p>
        </w:tc>
      </w:tr>
      <w:tr w:rsidR="007F0F3A" w:rsidRPr="00A1115A" w14:paraId="4EC1428D" w14:textId="77777777" w:rsidTr="007611BB">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4946DEFC" w14:textId="77777777" w:rsidR="007F0F3A" w:rsidRPr="00A1115A" w:rsidRDefault="007F0F3A" w:rsidP="007611BB">
            <w:pPr>
              <w:pStyle w:val="TAL"/>
              <w:rPr>
                <w:rFonts w:cs="Arial"/>
                <w:kern w:val="2"/>
                <w:szCs w:val="18"/>
              </w:rPr>
            </w:pPr>
            <w:r w:rsidRPr="00A1115A">
              <w:rPr>
                <w:rFonts w:cs="Arial"/>
                <w:kern w:val="2"/>
                <w:szCs w:val="18"/>
              </w:rPr>
              <w:t>Subcarrier spacing</w:t>
            </w:r>
          </w:p>
        </w:tc>
        <w:tc>
          <w:tcPr>
            <w:tcW w:w="992" w:type="dxa"/>
            <w:tcBorders>
              <w:top w:val="single" w:sz="4" w:space="0" w:color="auto"/>
              <w:left w:val="single" w:sz="4" w:space="0" w:color="auto"/>
              <w:bottom w:val="single" w:sz="4" w:space="0" w:color="auto"/>
              <w:right w:val="single" w:sz="4" w:space="0" w:color="auto"/>
            </w:tcBorders>
            <w:vAlign w:val="center"/>
            <w:hideMark/>
          </w:tcPr>
          <w:p w14:paraId="3EE53680" w14:textId="77777777" w:rsidR="007F0F3A" w:rsidRPr="00A1115A" w:rsidRDefault="007F0F3A" w:rsidP="007611BB">
            <w:pPr>
              <w:pStyle w:val="TAC"/>
              <w:rPr>
                <w:rFonts w:cs="Arial"/>
                <w:kern w:val="2"/>
                <w:szCs w:val="18"/>
              </w:rPr>
            </w:pPr>
            <w:r w:rsidRPr="00A1115A">
              <w:rPr>
                <w:rFonts w:cs="Arial"/>
                <w:kern w:val="2"/>
                <w:szCs w:val="18"/>
              </w:rPr>
              <w:t>kHz</w:t>
            </w:r>
          </w:p>
        </w:tc>
        <w:tc>
          <w:tcPr>
            <w:tcW w:w="992" w:type="dxa"/>
            <w:tcBorders>
              <w:top w:val="single" w:sz="4" w:space="0" w:color="auto"/>
              <w:left w:val="single" w:sz="4" w:space="0" w:color="auto"/>
              <w:bottom w:val="single" w:sz="4" w:space="0" w:color="auto"/>
              <w:right w:val="single" w:sz="4" w:space="0" w:color="auto"/>
            </w:tcBorders>
          </w:tcPr>
          <w:p w14:paraId="7A6894E1" w14:textId="77777777" w:rsidR="007F0F3A" w:rsidRPr="00A1115A" w:rsidRDefault="007F0F3A" w:rsidP="007611BB">
            <w:pPr>
              <w:pStyle w:val="TAC"/>
              <w:rPr>
                <w:rFonts w:cs="Arial"/>
                <w:kern w:val="2"/>
                <w:szCs w:val="18"/>
                <w:lang w:eastAsia="ko-KR"/>
              </w:rPr>
            </w:pPr>
            <w:r>
              <w:rPr>
                <w:rFonts w:cs="Arial" w:hint="eastAsia"/>
                <w:kern w:val="2"/>
                <w:szCs w:val="18"/>
                <w:lang w:eastAsia="ko-KR"/>
              </w:rPr>
              <w:t>15</w:t>
            </w:r>
          </w:p>
        </w:tc>
        <w:tc>
          <w:tcPr>
            <w:tcW w:w="993" w:type="dxa"/>
            <w:tcBorders>
              <w:top w:val="single" w:sz="4" w:space="0" w:color="auto"/>
              <w:left w:val="single" w:sz="4" w:space="0" w:color="auto"/>
              <w:bottom w:val="single" w:sz="4" w:space="0" w:color="auto"/>
              <w:right w:val="single" w:sz="4" w:space="0" w:color="auto"/>
            </w:tcBorders>
            <w:vAlign w:val="center"/>
            <w:hideMark/>
          </w:tcPr>
          <w:p w14:paraId="1924676A" w14:textId="77777777" w:rsidR="007F0F3A" w:rsidRPr="00A1115A" w:rsidRDefault="007F0F3A" w:rsidP="007611BB">
            <w:pPr>
              <w:pStyle w:val="TAC"/>
              <w:rPr>
                <w:rFonts w:cs="Arial"/>
                <w:kern w:val="2"/>
                <w:szCs w:val="18"/>
              </w:rPr>
            </w:pPr>
            <w:r w:rsidRPr="00A1115A">
              <w:rPr>
                <w:rFonts w:cs="Arial"/>
                <w:kern w:val="2"/>
                <w:szCs w:val="18"/>
              </w:rPr>
              <w:t>15</w:t>
            </w:r>
          </w:p>
        </w:tc>
        <w:tc>
          <w:tcPr>
            <w:tcW w:w="992" w:type="dxa"/>
            <w:tcBorders>
              <w:top w:val="single" w:sz="4" w:space="0" w:color="auto"/>
              <w:left w:val="single" w:sz="4" w:space="0" w:color="auto"/>
              <w:bottom w:val="single" w:sz="4" w:space="0" w:color="auto"/>
              <w:right w:val="single" w:sz="4" w:space="0" w:color="auto"/>
            </w:tcBorders>
            <w:vAlign w:val="center"/>
            <w:hideMark/>
          </w:tcPr>
          <w:p w14:paraId="24A001BC" w14:textId="77777777" w:rsidR="007F0F3A" w:rsidRPr="00A1115A" w:rsidRDefault="007F0F3A" w:rsidP="007611BB">
            <w:pPr>
              <w:pStyle w:val="TAC"/>
              <w:rPr>
                <w:rFonts w:cs="Arial"/>
                <w:kern w:val="2"/>
                <w:szCs w:val="18"/>
              </w:rPr>
            </w:pPr>
            <w:r w:rsidRPr="00A1115A">
              <w:rPr>
                <w:rFonts w:cs="Arial"/>
                <w:kern w:val="2"/>
                <w:szCs w:val="18"/>
              </w:rPr>
              <w:t>15</w:t>
            </w:r>
          </w:p>
        </w:tc>
        <w:tc>
          <w:tcPr>
            <w:tcW w:w="992" w:type="dxa"/>
            <w:tcBorders>
              <w:top w:val="single" w:sz="4" w:space="0" w:color="auto"/>
              <w:left w:val="single" w:sz="4" w:space="0" w:color="auto"/>
              <w:bottom w:val="single" w:sz="4" w:space="0" w:color="auto"/>
              <w:right w:val="single" w:sz="4" w:space="0" w:color="auto"/>
            </w:tcBorders>
            <w:vAlign w:val="center"/>
            <w:hideMark/>
          </w:tcPr>
          <w:p w14:paraId="296F53ED" w14:textId="77777777" w:rsidR="007F0F3A" w:rsidRPr="00A1115A" w:rsidRDefault="007F0F3A" w:rsidP="007611BB">
            <w:pPr>
              <w:pStyle w:val="TAC"/>
              <w:rPr>
                <w:rFonts w:cs="Arial"/>
                <w:kern w:val="2"/>
                <w:szCs w:val="18"/>
              </w:rPr>
            </w:pPr>
            <w:r w:rsidRPr="00A1115A">
              <w:rPr>
                <w:rFonts w:cs="Arial"/>
                <w:kern w:val="2"/>
                <w:szCs w:val="18"/>
              </w:rPr>
              <w:t>15</w:t>
            </w:r>
          </w:p>
        </w:tc>
        <w:tc>
          <w:tcPr>
            <w:tcW w:w="987" w:type="dxa"/>
            <w:tcBorders>
              <w:top w:val="single" w:sz="4" w:space="0" w:color="auto"/>
              <w:left w:val="single" w:sz="4" w:space="0" w:color="auto"/>
              <w:bottom w:val="single" w:sz="4" w:space="0" w:color="auto"/>
              <w:right w:val="single" w:sz="4" w:space="0" w:color="auto"/>
            </w:tcBorders>
            <w:vAlign w:val="center"/>
            <w:hideMark/>
          </w:tcPr>
          <w:p w14:paraId="2EF381A4" w14:textId="77777777" w:rsidR="007F0F3A" w:rsidRPr="00A1115A" w:rsidRDefault="007F0F3A" w:rsidP="007611BB">
            <w:pPr>
              <w:pStyle w:val="TAC"/>
              <w:rPr>
                <w:rFonts w:cs="Arial"/>
                <w:kern w:val="2"/>
                <w:szCs w:val="18"/>
              </w:rPr>
            </w:pPr>
            <w:r w:rsidRPr="00A1115A">
              <w:rPr>
                <w:rFonts w:cs="Arial"/>
                <w:kern w:val="2"/>
                <w:szCs w:val="18"/>
              </w:rPr>
              <w:t>15</w:t>
            </w:r>
          </w:p>
        </w:tc>
      </w:tr>
      <w:tr w:rsidR="007F0F3A" w:rsidRPr="00A1115A" w14:paraId="627D98F2" w14:textId="77777777" w:rsidTr="007611BB">
        <w:trPr>
          <w:jc w:val="center"/>
        </w:trPr>
        <w:tc>
          <w:tcPr>
            <w:tcW w:w="3681" w:type="dxa"/>
            <w:tcBorders>
              <w:top w:val="single" w:sz="4" w:space="0" w:color="auto"/>
              <w:left w:val="single" w:sz="4" w:space="0" w:color="auto"/>
              <w:bottom w:val="single" w:sz="4" w:space="0" w:color="auto"/>
              <w:right w:val="single" w:sz="4" w:space="0" w:color="auto"/>
            </w:tcBorders>
            <w:vAlign w:val="center"/>
          </w:tcPr>
          <w:p w14:paraId="6722EA1F" w14:textId="77777777" w:rsidR="007F0F3A" w:rsidRPr="00A1115A" w:rsidRDefault="007F0F3A" w:rsidP="007611BB">
            <w:pPr>
              <w:pStyle w:val="TAL"/>
              <w:rPr>
                <w:rFonts w:cs="Arial"/>
                <w:kern w:val="2"/>
                <w:szCs w:val="18"/>
              </w:rPr>
            </w:pPr>
            <w:r w:rsidRPr="00A1115A">
              <w:rPr>
                <w:rFonts w:eastAsia="PMingLiU" w:cs="Arial"/>
                <w:kern w:val="2"/>
                <w:szCs w:val="18"/>
              </w:rPr>
              <w:t>Subchannel size</w:t>
            </w:r>
          </w:p>
        </w:tc>
        <w:tc>
          <w:tcPr>
            <w:tcW w:w="992" w:type="dxa"/>
            <w:tcBorders>
              <w:top w:val="single" w:sz="4" w:space="0" w:color="auto"/>
              <w:left w:val="single" w:sz="4" w:space="0" w:color="auto"/>
              <w:bottom w:val="single" w:sz="4" w:space="0" w:color="auto"/>
              <w:right w:val="single" w:sz="4" w:space="0" w:color="auto"/>
            </w:tcBorders>
            <w:vAlign w:val="center"/>
          </w:tcPr>
          <w:p w14:paraId="417C8B5E" w14:textId="77777777" w:rsidR="007F0F3A" w:rsidRPr="00A1115A" w:rsidRDefault="007F0F3A" w:rsidP="007611BB">
            <w:pPr>
              <w:pStyle w:val="TAC"/>
              <w:rPr>
                <w:rFonts w:cs="Arial"/>
                <w:kern w:val="2"/>
                <w:szCs w:val="18"/>
              </w:rPr>
            </w:pPr>
          </w:p>
        </w:tc>
        <w:tc>
          <w:tcPr>
            <w:tcW w:w="992" w:type="dxa"/>
            <w:tcBorders>
              <w:top w:val="single" w:sz="4" w:space="0" w:color="auto"/>
              <w:left w:val="single" w:sz="4" w:space="0" w:color="auto"/>
              <w:bottom w:val="single" w:sz="4" w:space="0" w:color="auto"/>
              <w:right w:val="single" w:sz="4" w:space="0" w:color="auto"/>
            </w:tcBorders>
          </w:tcPr>
          <w:p w14:paraId="61FB6266" w14:textId="77777777" w:rsidR="007F0F3A" w:rsidRPr="00B33288" w:rsidRDefault="007F0F3A" w:rsidP="007611BB">
            <w:pPr>
              <w:pStyle w:val="TAC"/>
              <w:rPr>
                <w:rFonts w:eastAsia="Malgun Gothic" w:cs="Arial"/>
                <w:kern w:val="2"/>
                <w:szCs w:val="18"/>
                <w:lang w:eastAsia="ko-KR"/>
              </w:rPr>
            </w:pPr>
            <w:r>
              <w:rPr>
                <w:rFonts w:eastAsia="Malgun Gothic" w:cs="Arial" w:hint="eastAsia"/>
                <w:kern w:val="2"/>
                <w:szCs w:val="18"/>
                <w:lang w:eastAsia="ko-KR"/>
              </w:rPr>
              <w:t>12</w:t>
            </w:r>
          </w:p>
        </w:tc>
        <w:tc>
          <w:tcPr>
            <w:tcW w:w="993" w:type="dxa"/>
            <w:tcBorders>
              <w:top w:val="single" w:sz="4" w:space="0" w:color="auto"/>
              <w:left w:val="single" w:sz="4" w:space="0" w:color="auto"/>
              <w:bottom w:val="single" w:sz="4" w:space="0" w:color="auto"/>
              <w:right w:val="single" w:sz="4" w:space="0" w:color="auto"/>
            </w:tcBorders>
            <w:vAlign w:val="center"/>
          </w:tcPr>
          <w:p w14:paraId="03FAC750" w14:textId="77777777" w:rsidR="007F0F3A" w:rsidRPr="00A1115A" w:rsidRDefault="007F0F3A" w:rsidP="007611BB">
            <w:pPr>
              <w:pStyle w:val="TAC"/>
              <w:rPr>
                <w:rFonts w:cs="Arial"/>
                <w:kern w:val="2"/>
                <w:szCs w:val="18"/>
              </w:rPr>
            </w:pPr>
            <w:r w:rsidRPr="00A1115A">
              <w:rPr>
                <w:rFonts w:eastAsia="PMingLiU" w:cs="Arial"/>
                <w:kern w:val="2"/>
                <w:szCs w:val="18"/>
              </w:rPr>
              <w:t>10</w:t>
            </w:r>
          </w:p>
        </w:tc>
        <w:tc>
          <w:tcPr>
            <w:tcW w:w="992" w:type="dxa"/>
            <w:tcBorders>
              <w:top w:val="single" w:sz="4" w:space="0" w:color="auto"/>
              <w:left w:val="single" w:sz="4" w:space="0" w:color="auto"/>
              <w:bottom w:val="single" w:sz="4" w:space="0" w:color="auto"/>
              <w:right w:val="single" w:sz="4" w:space="0" w:color="auto"/>
            </w:tcBorders>
            <w:vAlign w:val="center"/>
          </w:tcPr>
          <w:p w14:paraId="46BCFCE3" w14:textId="77777777" w:rsidR="007F0F3A" w:rsidRPr="00A1115A" w:rsidRDefault="007F0F3A" w:rsidP="007611BB">
            <w:pPr>
              <w:pStyle w:val="TAC"/>
              <w:rPr>
                <w:rFonts w:cs="Arial"/>
                <w:kern w:val="2"/>
                <w:szCs w:val="18"/>
              </w:rPr>
            </w:pPr>
            <w:r w:rsidRPr="00A1115A">
              <w:rPr>
                <w:rFonts w:eastAsia="PMingLiU" w:cs="Arial"/>
                <w:kern w:val="2"/>
                <w:szCs w:val="18"/>
              </w:rPr>
              <w:t>15</w:t>
            </w:r>
          </w:p>
        </w:tc>
        <w:tc>
          <w:tcPr>
            <w:tcW w:w="992" w:type="dxa"/>
            <w:tcBorders>
              <w:top w:val="single" w:sz="4" w:space="0" w:color="auto"/>
              <w:left w:val="single" w:sz="4" w:space="0" w:color="auto"/>
              <w:bottom w:val="single" w:sz="4" w:space="0" w:color="auto"/>
              <w:right w:val="single" w:sz="4" w:space="0" w:color="auto"/>
            </w:tcBorders>
            <w:vAlign w:val="center"/>
          </w:tcPr>
          <w:p w14:paraId="5B3E6C7A" w14:textId="77777777" w:rsidR="007F0F3A" w:rsidRPr="00A1115A" w:rsidRDefault="007F0F3A" w:rsidP="007611BB">
            <w:pPr>
              <w:pStyle w:val="TAC"/>
              <w:rPr>
                <w:rFonts w:cs="Arial"/>
                <w:kern w:val="2"/>
                <w:szCs w:val="18"/>
              </w:rPr>
            </w:pPr>
            <w:r w:rsidRPr="00A1115A">
              <w:rPr>
                <w:rFonts w:eastAsia="PMingLiU" w:cs="Arial"/>
                <w:kern w:val="2"/>
                <w:szCs w:val="18"/>
              </w:rPr>
              <w:t>10</w:t>
            </w:r>
          </w:p>
        </w:tc>
        <w:tc>
          <w:tcPr>
            <w:tcW w:w="987" w:type="dxa"/>
            <w:tcBorders>
              <w:top w:val="single" w:sz="4" w:space="0" w:color="auto"/>
              <w:left w:val="single" w:sz="4" w:space="0" w:color="auto"/>
              <w:bottom w:val="single" w:sz="4" w:space="0" w:color="auto"/>
              <w:right w:val="single" w:sz="4" w:space="0" w:color="auto"/>
            </w:tcBorders>
            <w:vAlign w:val="center"/>
          </w:tcPr>
          <w:p w14:paraId="04D46043" w14:textId="77777777" w:rsidR="007F0F3A" w:rsidRPr="00A1115A" w:rsidRDefault="007F0F3A" w:rsidP="007611BB">
            <w:pPr>
              <w:pStyle w:val="TAC"/>
              <w:rPr>
                <w:rFonts w:cs="Arial"/>
                <w:kern w:val="2"/>
                <w:szCs w:val="18"/>
              </w:rPr>
            </w:pPr>
            <w:r w:rsidRPr="00A1115A">
              <w:rPr>
                <w:rFonts w:eastAsia="PMingLiU" w:cs="Arial"/>
                <w:kern w:val="2"/>
                <w:szCs w:val="18"/>
              </w:rPr>
              <w:t>12</w:t>
            </w:r>
          </w:p>
        </w:tc>
      </w:tr>
      <w:tr w:rsidR="007F0F3A" w:rsidRPr="00A1115A" w14:paraId="5FDEA469" w14:textId="77777777" w:rsidTr="007611BB">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07615502" w14:textId="77777777" w:rsidR="007F0F3A" w:rsidRPr="00A1115A" w:rsidRDefault="007F0F3A" w:rsidP="007611BB">
            <w:pPr>
              <w:pStyle w:val="TAL"/>
              <w:rPr>
                <w:rFonts w:cs="Arial"/>
                <w:kern w:val="2"/>
                <w:szCs w:val="18"/>
              </w:rPr>
            </w:pPr>
            <w:r w:rsidRPr="00A1115A">
              <w:rPr>
                <w:rFonts w:cs="Arial"/>
                <w:kern w:val="2"/>
                <w:szCs w:val="18"/>
              </w:rPr>
              <w:t>Allocated resource blocks</w:t>
            </w:r>
          </w:p>
        </w:tc>
        <w:tc>
          <w:tcPr>
            <w:tcW w:w="992" w:type="dxa"/>
            <w:tcBorders>
              <w:top w:val="single" w:sz="4" w:space="0" w:color="auto"/>
              <w:left w:val="single" w:sz="4" w:space="0" w:color="auto"/>
              <w:bottom w:val="single" w:sz="4" w:space="0" w:color="auto"/>
              <w:right w:val="single" w:sz="4" w:space="0" w:color="auto"/>
            </w:tcBorders>
            <w:vAlign w:val="center"/>
          </w:tcPr>
          <w:p w14:paraId="3C06E014" w14:textId="77777777" w:rsidR="007F0F3A" w:rsidRPr="00A1115A" w:rsidRDefault="007F0F3A" w:rsidP="007611BB">
            <w:pPr>
              <w:pStyle w:val="TAC"/>
              <w:rPr>
                <w:rFonts w:cs="Arial"/>
                <w:kern w:val="2"/>
                <w:szCs w:val="18"/>
              </w:rPr>
            </w:pPr>
          </w:p>
        </w:tc>
        <w:tc>
          <w:tcPr>
            <w:tcW w:w="992" w:type="dxa"/>
            <w:tcBorders>
              <w:top w:val="single" w:sz="4" w:space="0" w:color="auto"/>
              <w:left w:val="single" w:sz="4" w:space="0" w:color="auto"/>
              <w:bottom w:val="single" w:sz="4" w:space="0" w:color="auto"/>
              <w:right w:val="single" w:sz="4" w:space="0" w:color="auto"/>
            </w:tcBorders>
          </w:tcPr>
          <w:p w14:paraId="6ECF3B80" w14:textId="77777777" w:rsidR="007F0F3A" w:rsidRPr="00A1115A" w:rsidRDefault="007F0F3A" w:rsidP="007611BB">
            <w:pPr>
              <w:pStyle w:val="TAC"/>
              <w:rPr>
                <w:rFonts w:cs="Arial"/>
                <w:kern w:val="2"/>
                <w:szCs w:val="18"/>
                <w:lang w:eastAsia="ko-KR"/>
              </w:rPr>
            </w:pPr>
            <w:r>
              <w:rPr>
                <w:rFonts w:cs="Arial" w:hint="eastAsia"/>
                <w:kern w:val="2"/>
                <w:szCs w:val="18"/>
                <w:lang w:eastAsia="ko-KR"/>
              </w:rPr>
              <w:t>24</w:t>
            </w:r>
          </w:p>
        </w:tc>
        <w:tc>
          <w:tcPr>
            <w:tcW w:w="993" w:type="dxa"/>
            <w:tcBorders>
              <w:top w:val="single" w:sz="4" w:space="0" w:color="auto"/>
              <w:left w:val="single" w:sz="4" w:space="0" w:color="auto"/>
              <w:bottom w:val="single" w:sz="4" w:space="0" w:color="auto"/>
              <w:right w:val="single" w:sz="4" w:space="0" w:color="auto"/>
            </w:tcBorders>
            <w:vAlign w:val="center"/>
            <w:hideMark/>
          </w:tcPr>
          <w:p w14:paraId="1F2A8E58" w14:textId="77777777" w:rsidR="007F0F3A" w:rsidRPr="00A1115A" w:rsidRDefault="007F0F3A" w:rsidP="007611BB">
            <w:pPr>
              <w:pStyle w:val="TAC"/>
              <w:rPr>
                <w:rFonts w:cs="Arial"/>
                <w:kern w:val="2"/>
                <w:szCs w:val="18"/>
              </w:rPr>
            </w:pPr>
            <w:r w:rsidRPr="00A1115A">
              <w:rPr>
                <w:rFonts w:cs="Arial"/>
                <w:kern w:val="2"/>
                <w:szCs w:val="18"/>
              </w:rPr>
              <w:t>50</w:t>
            </w:r>
          </w:p>
        </w:tc>
        <w:tc>
          <w:tcPr>
            <w:tcW w:w="992" w:type="dxa"/>
            <w:tcBorders>
              <w:top w:val="single" w:sz="4" w:space="0" w:color="auto"/>
              <w:left w:val="single" w:sz="4" w:space="0" w:color="auto"/>
              <w:bottom w:val="single" w:sz="4" w:space="0" w:color="auto"/>
              <w:right w:val="single" w:sz="4" w:space="0" w:color="auto"/>
            </w:tcBorders>
            <w:vAlign w:val="center"/>
            <w:hideMark/>
          </w:tcPr>
          <w:p w14:paraId="3EA38EB9" w14:textId="77777777" w:rsidR="007F0F3A" w:rsidRPr="00A1115A" w:rsidRDefault="007F0F3A" w:rsidP="007611BB">
            <w:pPr>
              <w:pStyle w:val="TAC"/>
              <w:rPr>
                <w:rFonts w:cs="Arial"/>
                <w:kern w:val="2"/>
                <w:szCs w:val="18"/>
              </w:rPr>
            </w:pPr>
            <w:r w:rsidRPr="00A1115A">
              <w:rPr>
                <w:rFonts w:cs="Arial"/>
                <w:kern w:val="2"/>
                <w:szCs w:val="18"/>
              </w:rPr>
              <w:t>105</w:t>
            </w:r>
          </w:p>
        </w:tc>
        <w:tc>
          <w:tcPr>
            <w:tcW w:w="992" w:type="dxa"/>
            <w:tcBorders>
              <w:top w:val="single" w:sz="4" w:space="0" w:color="auto"/>
              <w:left w:val="single" w:sz="4" w:space="0" w:color="auto"/>
              <w:bottom w:val="single" w:sz="4" w:space="0" w:color="auto"/>
              <w:right w:val="single" w:sz="4" w:space="0" w:color="auto"/>
            </w:tcBorders>
            <w:vAlign w:val="center"/>
            <w:hideMark/>
          </w:tcPr>
          <w:p w14:paraId="23A7375C" w14:textId="77777777" w:rsidR="007F0F3A" w:rsidRPr="00A1115A" w:rsidRDefault="007F0F3A" w:rsidP="007611BB">
            <w:pPr>
              <w:pStyle w:val="TAC"/>
              <w:rPr>
                <w:rFonts w:cs="Arial"/>
                <w:kern w:val="2"/>
                <w:szCs w:val="18"/>
              </w:rPr>
            </w:pPr>
            <w:r w:rsidRPr="00A1115A">
              <w:rPr>
                <w:rFonts w:cs="Arial"/>
                <w:kern w:val="2"/>
                <w:szCs w:val="18"/>
              </w:rPr>
              <w:t>160</w:t>
            </w:r>
          </w:p>
        </w:tc>
        <w:tc>
          <w:tcPr>
            <w:tcW w:w="987" w:type="dxa"/>
            <w:tcBorders>
              <w:top w:val="single" w:sz="4" w:space="0" w:color="auto"/>
              <w:left w:val="single" w:sz="4" w:space="0" w:color="auto"/>
              <w:bottom w:val="single" w:sz="4" w:space="0" w:color="auto"/>
              <w:right w:val="single" w:sz="4" w:space="0" w:color="auto"/>
            </w:tcBorders>
            <w:vAlign w:val="center"/>
            <w:hideMark/>
          </w:tcPr>
          <w:p w14:paraId="61038A54" w14:textId="77777777" w:rsidR="007F0F3A" w:rsidRPr="00A1115A" w:rsidRDefault="007F0F3A" w:rsidP="007611BB">
            <w:pPr>
              <w:pStyle w:val="TAC"/>
              <w:rPr>
                <w:rFonts w:cs="Arial"/>
                <w:kern w:val="2"/>
                <w:szCs w:val="18"/>
              </w:rPr>
            </w:pPr>
            <w:r w:rsidRPr="00A1115A">
              <w:rPr>
                <w:rFonts w:cs="Arial"/>
                <w:kern w:val="2"/>
                <w:szCs w:val="18"/>
              </w:rPr>
              <w:t>216</w:t>
            </w:r>
          </w:p>
        </w:tc>
      </w:tr>
      <w:tr w:rsidR="007F0F3A" w:rsidRPr="00A1115A" w14:paraId="6B6572BE" w14:textId="77777777" w:rsidTr="007611BB">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7B563F8F" w14:textId="77777777" w:rsidR="007F0F3A" w:rsidRPr="00A1115A" w:rsidRDefault="007F0F3A" w:rsidP="007611BB">
            <w:pPr>
              <w:pStyle w:val="TAL"/>
              <w:rPr>
                <w:rFonts w:cs="Arial"/>
                <w:kern w:val="2"/>
                <w:szCs w:val="18"/>
              </w:rPr>
            </w:pPr>
            <w:r w:rsidRPr="00A1115A">
              <w:rPr>
                <w:rFonts w:cs="Arial"/>
                <w:kern w:val="2"/>
                <w:szCs w:val="18"/>
              </w:rPr>
              <w:t>MCS Index</w:t>
            </w:r>
          </w:p>
        </w:tc>
        <w:tc>
          <w:tcPr>
            <w:tcW w:w="992" w:type="dxa"/>
            <w:tcBorders>
              <w:top w:val="single" w:sz="4" w:space="0" w:color="auto"/>
              <w:left w:val="single" w:sz="4" w:space="0" w:color="auto"/>
              <w:bottom w:val="single" w:sz="4" w:space="0" w:color="auto"/>
              <w:right w:val="single" w:sz="4" w:space="0" w:color="auto"/>
            </w:tcBorders>
            <w:vAlign w:val="center"/>
          </w:tcPr>
          <w:p w14:paraId="36D154F9" w14:textId="77777777" w:rsidR="007F0F3A" w:rsidRPr="00A1115A" w:rsidRDefault="007F0F3A" w:rsidP="007611BB">
            <w:pPr>
              <w:pStyle w:val="TAC"/>
              <w:rPr>
                <w:rFonts w:cs="Arial"/>
                <w:kern w:val="2"/>
                <w:szCs w:val="18"/>
              </w:rPr>
            </w:pPr>
          </w:p>
        </w:tc>
        <w:tc>
          <w:tcPr>
            <w:tcW w:w="992" w:type="dxa"/>
            <w:tcBorders>
              <w:top w:val="single" w:sz="4" w:space="0" w:color="auto"/>
              <w:left w:val="single" w:sz="4" w:space="0" w:color="auto"/>
              <w:bottom w:val="single" w:sz="4" w:space="0" w:color="auto"/>
              <w:right w:val="single" w:sz="4" w:space="0" w:color="auto"/>
            </w:tcBorders>
          </w:tcPr>
          <w:p w14:paraId="17B5B066" w14:textId="77777777" w:rsidR="007F0F3A" w:rsidRPr="00A1115A" w:rsidRDefault="007F0F3A" w:rsidP="007611BB">
            <w:pPr>
              <w:pStyle w:val="TAC"/>
              <w:rPr>
                <w:rFonts w:cs="Arial"/>
                <w:szCs w:val="18"/>
                <w:lang w:eastAsia="ko-KR"/>
              </w:rPr>
            </w:pPr>
            <w:r>
              <w:rPr>
                <w:rFonts w:cs="Arial" w:hint="eastAsia"/>
                <w:szCs w:val="18"/>
                <w:lang w:eastAsia="ko-KR"/>
              </w:rPr>
              <w:t>23</w:t>
            </w:r>
          </w:p>
        </w:tc>
        <w:tc>
          <w:tcPr>
            <w:tcW w:w="993" w:type="dxa"/>
            <w:tcBorders>
              <w:top w:val="single" w:sz="4" w:space="0" w:color="auto"/>
              <w:left w:val="single" w:sz="4" w:space="0" w:color="auto"/>
              <w:bottom w:val="single" w:sz="4" w:space="0" w:color="auto"/>
              <w:right w:val="single" w:sz="4" w:space="0" w:color="auto"/>
            </w:tcBorders>
            <w:hideMark/>
          </w:tcPr>
          <w:p w14:paraId="303CE7A9" w14:textId="77777777" w:rsidR="007F0F3A" w:rsidRPr="00A1115A" w:rsidRDefault="007F0F3A" w:rsidP="007611BB">
            <w:pPr>
              <w:pStyle w:val="TAC"/>
              <w:rPr>
                <w:rFonts w:cs="Arial"/>
                <w:kern w:val="2"/>
                <w:szCs w:val="18"/>
              </w:rPr>
            </w:pPr>
            <w:r w:rsidRPr="00A1115A">
              <w:rPr>
                <w:rFonts w:cs="Arial"/>
                <w:szCs w:val="18"/>
                <w:lang w:eastAsia="ja-JP"/>
              </w:rPr>
              <w:t>23</w:t>
            </w:r>
          </w:p>
        </w:tc>
        <w:tc>
          <w:tcPr>
            <w:tcW w:w="992" w:type="dxa"/>
            <w:tcBorders>
              <w:top w:val="single" w:sz="4" w:space="0" w:color="auto"/>
              <w:left w:val="single" w:sz="4" w:space="0" w:color="auto"/>
              <w:bottom w:val="single" w:sz="4" w:space="0" w:color="auto"/>
              <w:right w:val="single" w:sz="4" w:space="0" w:color="auto"/>
            </w:tcBorders>
            <w:hideMark/>
          </w:tcPr>
          <w:p w14:paraId="2B90177C" w14:textId="77777777" w:rsidR="007F0F3A" w:rsidRPr="00A1115A" w:rsidRDefault="007F0F3A" w:rsidP="007611BB">
            <w:pPr>
              <w:pStyle w:val="TAC"/>
              <w:rPr>
                <w:rFonts w:cs="Arial"/>
                <w:kern w:val="2"/>
                <w:szCs w:val="18"/>
              </w:rPr>
            </w:pPr>
            <w:r w:rsidRPr="00A1115A">
              <w:rPr>
                <w:rFonts w:cs="Arial"/>
                <w:szCs w:val="18"/>
                <w:lang w:eastAsia="ja-JP"/>
              </w:rPr>
              <w:t>23</w:t>
            </w:r>
          </w:p>
        </w:tc>
        <w:tc>
          <w:tcPr>
            <w:tcW w:w="992" w:type="dxa"/>
            <w:tcBorders>
              <w:top w:val="single" w:sz="4" w:space="0" w:color="auto"/>
              <w:left w:val="single" w:sz="4" w:space="0" w:color="auto"/>
              <w:bottom w:val="single" w:sz="4" w:space="0" w:color="auto"/>
              <w:right w:val="single" w:sz="4" w:space="0" w:color="auto"/>
            </w:tcBorders>
            <w:hideMark/>
          </w:tcPr>
          <w:p w14:paraId="51E1C8C3" w14:textId="77777777" w:rsidR="007F0F3A" w:rsidRPr="00A1115A" w:rsidRDefault="007F0F3A" w:rsidP="007611BB">
            <w:pPr>
              <w:pStyle w:val="TAC"/>
              <w:rPr>
                <w:rFonts w:cs="Arial"/>
                <w:kern w:val="2"/>
                <w:szCs w:val="18"/>
              </w:rPr>
            </w:pPr>
            <w:r w:rsidRPr="00A1115A">
              <w:rPr>
                <w:rFonts w:cs="Arial"/>
                <w:szCs w:val="18"/>
                <w:lang w:eastAsia="ja-JP"/>
              </w:rPr>
              <w:t>23</w:t>
            </w:r>
          </w:p>
        </w:tc>
        <w:tc>
          <w:tcPr>
            <w:tcW w:w="987" w:type="dxa"/>
            <w:tcBorders>
              <w:top w:val="single" w:sz="4" w:space="0" w:color="auto"/>
              <w:left w:val="single" w:sz="4" w:space="0" w:color="auto"/>
              <w:bottom w:val="single" w:sz="4" w:space="0" w:color="auto"/>
              <w:right w:val="single" w:sz="4" w:space="0" w:color="auto"/>
            </w:tcBorders>
            <w:hideMark/>
          </w:tcPr>
          <w:p w14:paraId="5DDFBD13" w14:textId="77777777" w:rsidR="007F0F3A" w:rsidRPr="00A1115A" w:rsidRDefault="007F0F3A" w:rsidP="007611BB">
            <w:pPr>
              <w:pStyle w:val="TAC"/>
              <w:rPr>
                <w:rFonts w:cs="Arial"/>
                <w:kern w:val="2"/>
                <w:szCs w:val="18"/>
              </w:rPr>
            </w:pPr>
            <w:r w:rsidRPr="00A1115A">
              <w:rPr>
                <w:rFonts w:cs="Arial"/>
                <w:szCs w:val="18"/>
                <w:lang w:eastAsia="zh-CN"/>
              </w:rPr>
              <w:t>23</w:t>
            </w:r>
          </w:p>
        </w:tc>
      </w:tr>
      <w:tr w:rsidR="007F0F3A" w:rsidRPr="00A1115A" w14:paraId="18F5846F" w14:textId="77777777" w:rsidTr="007611BB">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2DEFD1FE" w14:textId="77777777" w:rsidR="007F0F3A" w:rsidRPr="00A1115A" w:rsidRDefault="007F0F3A" w:rsidP="007611BB">
            <w:pPr>
              <w:pStyle w:val="TAL"/>
              <w:rPr>
                <w:rFonts w:cs="Arial"/>
                <w:kern w:val="2"/>
                <w:szCs w:val="18"/>
              </w:rPr>
            </w:pPr>
            <w:r w:rsidRPr="00A1115A">
              <w:rPr>
                <w:rFonts w:cs="Arial"/>
                <w:kern w:val="2"/>
                <w:szCs w:val="18"/>
              </w:rPr>
              <w:t>MCS Table for TBS determination</w:t>
            </w:r>
          </w:p>
        </w:tc>
        <w:tc>
          <w:tcPr>
            <w:tcW w:w="5948" w:type="dxa"/>
            <w:gridSpan w:val="6"/>
            <w:tcBorders>
              <w:top w:val="single" w:sz="4" w:space="0" w:color="auto"/>
              <w:left w:val="single" w:sz="4" w:space="0" w:color="auto"/>
              <w:bottom w:val="single" w:sz="4" w:space="0" w:color="auto"/>
              <w:right w:val="single" w:sz="4" w:space="0" w:color="auto"/>
            </w:tcBorders>
            <w:vAlign w:val="center"/>
            <w:hideMark/>
          </w:tcPr>
          <w:p w14:paraId="6457D78F" w14:textId="77777777" w:rsidR="007F0F3A" w:rsidRPr="00A1115A" w:rsidRDefault="007F0F3A" w:rsidP="007611BB">
            <w:pPr>
              <w:pStyle w:val="TAC"/>
              <w:rPr>
                <w:rFonts w:cs="Arial"/>
                <w:kern w:val="2"/>
                <w:szCs w:val="18"/>
              </w:rPr>
            </w:pPr>
            <w:r w:rsidRPr="00A1115A">
              <w:rPr>
                <w:rFonts w:cs="Arial"/>
                <w:szCs w:val="18"/>
                <w:lang w:eastAsia="ja-JP"/>
              </w:rPr>
              <w:t>256QAM</w:t>
            </w:r>
          </w:p>
        </w:tc>
      </w:tr>
      <w:tr w:rsidR="007F0F3A" w:rsidRPr="00A1115A" w14:paraId="34E160B0" w14:textId="77777777" w:rsidTr="007611BB">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1DE656FD" w14:textId="77777777" w:rsidR="007F0F3A" w:rsidRPr="00A1115A" w:rsidRDefault="007F0F3A" w:rsidP="007611BB">
            <w:pPr>
              <w:pStyle w:val="TAL"/>
              <w:rPr>
                <w:rFonts w:cs="Arial"/>
                <w:kern w:val="2"/>
                <w:szCs w:val="18"/>
              </w:rPr>
            </w:pPr>
            <w:r w:rsidRPr="00A1115A">
              <w:rPr>
                <w:rFonts w:cs="Arial"/>
                <w:kern w:val="2"/>
                <w:szCs w:val="18"/>
              </w:rPr>
              <w:t>Modulation</w:t>
            </w:r>
          </w:p>
        </w:tc>
        <w:tc>
          <w:tcPr>
            <w:tcW w:w="992" w:type="dxa"/>
            <w:tcBorders>
              <w:top w:val="single" w:sz="4" w:space="0" w:color="auto"/>
              <w:left w:val="single" w:sz="4" w:space="0" w:color="auto"/>
              <w:bottom w:val="single" w:sz="4" w:space="0" w:color="auto"/>
              <w:right w:val="single" w:sz="4" w:space="0" w:color="auto"/>
            </w:tcBorders>
            <w:vAlign w:val="center"/>
          </w:tcPr>
          <w:p w14:paraId="28A3F863" w14:textId="77777777" w:rsidR="007F0F3A" w:rsidRPr="00A1115A" w:rsidRDefault="007F0F3A" w:rsidP="007611BB">
            <w:pPr>
              <w:pStyle w:val="TAC"/>
              <w:rPr>
                <w:rFonts w:cs="Arial"/>
                <w:kern w:val="2"/>
                <w:szCs w:val="18"/>
              </w:rPr>
            </w:pPr>
          </w:p>
        </w:tc>
        <w:tc>
          <w:tcPr>
            <w:tcW w:w="992" w:type="dxa"/>
            <w:tcBorders>
              <w:top w:val="single" w:sz="4" w:space="0" w:color="auto"/>
              <w:left w:val="single" w:sz="4" w:space="0" w:color="auto"/>
              <w:bottom w:val="single" w:sz="4" w:space="0" w:color="auto"/>
              <w:right w:val="single" w:sz="4" w:space="0" w:color="auto"/>
            </w:tcBorders>
          </w:tcPr>
          <w:p w14:paraId="357CA497" w14:textId="77777777" w:rsidR="007F0F3A" w:rsidRPr="00A1115A" w:rsidRDefault="007F0F3A" w:rsidP="007611BB">
            <w:pPr>
              <w:pStyle w:val="TAC"/>
              <w:rPr>
                <w:rFonts w:cs="Arial"/>
                <w:szCs w:val="18"/>
                <w:lang w:eastAsia="ko-KR"/>
              </w:rPr>
            </w:pPr>
            <w:r>
              <w:rPr>
                <w:rFonts w:cs="Arial" w:hint="eastAsia"/>
                <w:szCs w:val="18"/>
                <w:lang w:eastAsia="ko-KR"/>
              </w:rPr>
              <w:t>256QAM</w:t>
            </w:r>
          </w:p>
        </w:tc>
        <w:tc>
          <w:tcPr>
            <w:tcW w:w="993" w:type="dxa"/>
            <w:tcBorders>
              <w:top w:val="single" w:sz="4" w:space="0" w:color="auto"/>
              <w:left w:val="single" w:sz="4" w:space="0" w:color="auto"/>
              <w:bottom w:val="single" w:sz="4" w:space="0" w:color="auto"/>
              <w:right w:val="single" w:sz="4" w:space="0" w:color="auto"/>
            </w:tcBorders>
            <w:vAlign w:val="center"/>
            <w:hideMark/>
          </w:tcPr>
          <w:p w14:paraId="09C2F84B" w14:textId="77777777" w:rsidR="007F0F3A" w:rsidRPr="00A1115A" w:rsidRDefault="007F0F3A" w:rsidP="007611BB">
            <w:pPr>
              <w:pStyle w:val="TAC"/>
              <w:rPr>
                <w:rFonts w:cs="Arial"/>
                <w:kern w:val="2"/>
                <w:szCs w:val="18"/>
              </w:rPr>
            </w:pPr>
            <w:r w:rsidRPr="00A1115A">
              <w:rPr>
                <w:rFonts w:cs="Arial"/>
                <w:szCs w:val="18"/>
                <w:lang w:eastAsia="ja-JP"/>
              </w:rPr>
              <w:t>256QAM</w:t>
            </w:r>
          </w:p>
        </w:tc>
        <w:tc>
          <w:tcPr>
            <w:tcW w:w="992" w:type="dxa"/>
            <w:tcBorders>
              <w:top w:val="single" w:sz="4" w:space="0" w:color="auto"/>
              <w:left w:val="single" w:sz="4" w:space="0" w:color="auto"/>
              <w:bottom w:val="single" w:sz="4" w:space="0" w:color="auto"/>
              <w:right w:val="single" w:sz="4" w:space="0" w:color="auto"/>
            </w:tcBorders>
            <w:vAlign w:val="center"/>
            <w:hideMark/>
          </w:tcPr>
          <w:p w14:paraId="17BC1B02" w14:textId="77777777" w:rsidR="007F0F3A" w:rsidRPr="00A1115A" w:rsidRDefault="007F0F3A" w:rsidP="007611BB">
            <w:pPr>
              <w:pStyle w:val="TAC"/>
              <w:rPr>
                <w:rFonts w:cs="Arial"/>
                <w:kern w:val="2"/>
                <w:szCs w:val="18"/>
              </w:rPr>
            </w:pPr>
            <w:r w:rsidRPr="00A1115A">
              <w:rPr>
                <w:rFonts w:cs="Arial"/>
                <w:szCs w:val="18"/>
                <w:lang w:eastAsia="ja-JP"/>
              </w:rPr>
              <w:t>256QAM</w:t>
            </w:r>
          </w:p>
        </w:tc>
        <w:tc>
          <w:tcPr>
            <w:tcW w:w="992" w:type="dxa"/>
            <w:tcBorders>
              <w:top w:val="single" w:sz="4" w:space="0" w:color="auto"/>
              <w:left w:val="single" w:sz="4" w:space="0" w:color="auto"/>
              <w:bottom w:val="single" w:sz="4" w:space="0" w:color="auto"/>
              <w:right w:val="single" w:sz="4" w:space="0" w:color="auto"/>
            </w:tcBorders>
            <w:vAlign w:val="center"/>
            <w:hideMark/>
          </w:tcPr>
          <w:p w14:paraId="2664D353" w14:textId="77777777" w:rsidR="007F0F3A" w:rsidRPr="00A1115A" w:rsidRDefault="007F0F3A" w:rsidP="007611BB">
            <w:pPr>
              <w:pStyle w:val="TAC"/>
              <w:rPr>
                <w:rFonts w:cs="Arial"/>
                <w:kern w:val="2"/>
                <w:szCs w:val="18"/>
              </w:rPr>
            </w:pPr>
            <w:r w:rsidRPr="00A1115A">
              <w:rPr>
                <w:rFonts w:cs="Arial"/>
                <w:szCs w:val="18"/>
                <w:lang w:eastAsia="ja-JP"/>
              </w:rPr>
              <w:t>256QAM</w:t>
            </w:r>
          </w:p>
        </w:tc>
        <w:tc>
          <w:tcPr>
            <w:tcW w:w="987" w:type="dxa"/>
            <w:tcBorders>
              <w:top w:val="single" w:sz="4" w:space="0" w:color="auto"/>
              <w:left w:val="single" w:sz="4" w:space="0" w:color="auto"/>
              <w:bottom w:val="single" w:sz="4" w:space="0" w:color="auto"/>
              <w:right w:val="single" w:sz="4" w:space="0" w:color="auto"/>
            </w:tcBorders>
            <w:vAlign w:val="center"/>
            <w:hideMark/>
          </w:tcPr>
          <w:p w14:paraId="050BE874" w14:textId="77777777" w:rsidR="007F0F3A" w:rsidRPr="00A1115A" w:rsidRDefault="007F0F3A" w:rsidP="007611BB">
            <w:pPr>
              <w:pStyle w:val="TAC"/>
              <w:rPr>
                <w:rFonts w:cs="Arial"/>
                <w:kern w:val="2"/>
                <w:szCs w:val="18"/>
              </w:rPr>
            </w:pPr>
            <w:r w:rsidRPr="00A1115A">
              <w:rPr>
                <w:rFonts w:cs="Arial"/>
                <w:szCs w:val="18"/>
                <w:lang w:eastAsia="ja-JP"/>
              </w:rPr>
              <w:t>256QAM</w:t>
            </w:r>
          </w:p>
        </w:tc>
      </w:tr>
      <w:tr w:rsidR="007F0F3A" w:rsidRPr="00A1115A" w14:paraId="6B92C280" w14:textId="77777777" w:rsidTr="007611BB">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454722C5" w14:textId="77777777" w:rsidR="007F0F3A" w:rsidRPr="00A1115A" w:rsidRDefault="007F0F3A" w:rsidP="007611BB">
            <w:pPr>
              <w:pStyle w:val="TAL"/>
              <w:rPr>
                <w:rFonts w:cs="Arial"/>
                <w:kern w:val="2"/>
                <w:szCs w:val="18"/>
              </w:rPr>
            </w:pPr>
            <w:r w:rsidRPr="00A1115A">
              <w:rPr>
                <w:rFonts w:cs="Arial"/>
                <w:kern w:val="2"/>
                <w:szCs w:val="18"/>
              </w:rPr>
              <w:t>Transport Block Size</w:t>
            </w:r>
          </w:p>
        </w:tc>
        <w:tc>
          <w:tcPr>
            <w:tcW w:w="992" w:type="dxa"/>
            <w:tcBorders>
              <w:top w:val="single" w:sz="4" w:space="0" w:color="auto"/>
              <w:left w:val="single" w:sz="4" w:space="0" w:color="auto"/>
              <w:bottom w:val="single" w:sz="4" w:space="0" w:color="auto"/>
              <w:right w:val="single" w:sz="4" w:space="0" w:color="auto"/>
            </w:tcBorders>
            <w:vAlign w:val="center"/>
          </w:tcPr>
          <w:p w14:paraId="550DA972" w14:textId="77777777" w:rsidR="007F0F3A" w:rsidRPr="00A1115A" w:rsidRDefault="007F0F3A" w:rsidP="007611BB">
            <w:pPr>
              <w:pStyle w:val="TAC"/>
              <w:rPr>
                <w:rFonts w:cs="Arial"/>
                <w:kern w:val="2"/>
                <w:szCs w:val="18"/>
              </w:rPr>
            </w:pPr>
          </w:p>
        </w:tc>
        <w:tc>
          <w:tcPr>
            <w:tcW w:w="992" w:type="dxa"/>
            <w:tcBorders>
              <w:top w:val="single" w:sz="4" w:space="0" w:color="auto"/>
              <w:left w:val="single" w:sz="4" w:space="0" w:color="auto"/>
              <w:bottom w:val="single" w:sz="4" w:space="0" w:color="auto"/>
              <w:right w:val="single" w:sz="4" w:space="0" w:color="auto"/>
            </w:tcBorders>
          </w:tcPr>
          <w:p w14:paraId="082A5801" w14:textId="77777777" w:rsidR="007F0F3A" w:rsidRPr="00A1115A" w:rsidRDefault="007F0F3A" w:rsidP="007611BB">
            <w:pPr>
              <w:pStyle w:val="TAC"/>
              <w:rPr>
                <w:rFonts w:cs="Arial"/>
                <w:kern w:val="2"/>
                <w:szCs w:val="18"/>
                <w:lang w:eastAsia="ko-KR"/>
              </w:rPr>
            </w:pPr>
            <w:r>
              <w:rPr>
                <w:rFonts w:cs="Arial" w:hint="eastAsia"/>
                <w:kern w:val="2"/>
                <w:szCs w:val="18"/>
                <w:lang w:eastAsia="ko-KR"/>
              </w:rPr>
              <w:t>15880</w:t>
            </w:r>
          </w:p>
        </w:tc>
        <w:tc>
          <w:tcPr>
            <w:tcW w:w="993" w:type="dxa"/>
            <w:tcBorders>
              <w:top w:val="single" w:sz="4" w:space="0" w:color="auto"/>
              <w:left w:val="single" w:sz="4" w:space="0" w:color="auto"/>
              <w:bottom w:val="single" w:sz="4" w:space="0" w:color="auto"/>
              <w:right w:val="single" w:sz="4" w:space="0" w:color="auto"/>
            </w:tcBorders>
            <w:vAlign w:val="center"/>
          </w:tcPr>
          <w:p w14:paraId="5B7ECCD1"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36896</w:t>
            </w:r>
          </w:p>
        </w:tc>
        <w:tc>
          <w:tcPr>
            <w:tcW w:w="992" w:type="dxa"/>
            <w:tcBorders>
              <w:top w:val="single" w:sz="4" w:space="0" w:color="auto"/>
              <w:left w:val="single" w:sz="4" w:space="0" w:color="auto"/>
              <w:bottom w:val="single" w:sz="4" w:space="0" w:color="auto"/>
              <w:right w:val="single" w:sz="4" w:space="0" w:color="auto"/>
            </w:tcBorders>
            <w:vAlign w:val="center"/>
          </w:tcPr>
          <w:p w14:paraId="2A845F72" w14:textId="77777777" w:rsidR="007F0F3A" w:rsidRPr="00A1115A" w:rsidRDefault="007F0F3A" w:rsidP="007611BB">
            <w:pPr>
              <w:pStyle w:val="TAC"/>
              <w:rPr>
                <w:rFonts w:cs="Arial"/>
                <w:kern w:val="2"/>
                <w:szCs w:val="18"/>
              </w:rPr>
            </w:pPr>
            <w:r w:rsidRPr="00A1115A">
              <w:rPr>
                <w:rFonts w:cs="Arial"/>
                <w:kern w:val="2"/>
                <w:szCs w:val="18"/>
                <w:lang w:eastAsia="zh-CN"/>
              </w:rPr>
              <w:t>81976</w:t>
            </w:r>
          </w:p>
        </w:tc>
        <w:tc>
          <w:tcPr>
            <w:tcW w:w="992" w:type="dxa"/>
            <w:tcBorders>
              <w:top w:val="single" w:sz="4" w:space="0" w:color="auto"/>
              <w:left w:val="single" w:sz="4" w:space="0" w:color="auto"/>
              <w:bottom w:val="single" w:sz="4" w:space="0" w:color="auto"/>
              <w:right w:val="single" w:sz="4" w:space="0" w:color="auto"/>
            </w:tcBorders>
            <w:vAlign w:val="center"/>
          </w:tcPr>
          <w:p w14:paraId="334E5302" w14:textId="77777777" w:rsidR="007F0F3A" w:rsidRPr="00A1115A" w:rsidRDefault="007F0F3A" w:rsidP="007611BB">
            <w:pPr>
              <w:pStyle w:val="TAC"/>
              <w:rPr>
                <w:rFonts w:cs="Arial"/>
                <w:kern w:val="2"/>
                <w:szCs w:val="18"/>
              </w:rPr>
            </w:pPr>
            <w:r w:rsidRPr="00A1115A">
              <w:rPr>
                <w:rFonts w:cs="Arial"/>
                <w:kern w:val="2"/>
                <w:szCs w:val="18"/>
              </w:rPr>
              <w:t>127080</w:t>
            </w:r>
          </w:p>
        </w:tc>
        <w:tc>
          <w:tcPr>
            <w:tcW w:w="987" w:type="dxa"/>
            <w:tcBorders>
              <w:top w:val="single" w:sz="4" w:space="0" w:color="auto"/>
              <w:left w:val="single" w:sz="4" w:space="0" w:color="auto"/>
              <w:bottom w:val="single" w:sz="4" w:space="0" w:color="auto"/>
              <w:right w:val="single" w:sz="4" w:space="0" w:color="auto"/>
            </w:tcBorders>
            <w:vAlign w:val="center"/>
          </w:tcPr>
          <w:p w14:paraId="5ED34F36" w14:textId="77777777" w:rsidR="007F0F3A" w:rsidRPr="00A1115A" w:rsidRDefault="007F0F3A" w:rsidP="007611BB">
            <w:pPr>
              <w:pStyle w:val="TAC"/>
              <w:rPr>
                <w:rFonts w:cs="Arial"/>
                <w:kern w:val="2"/>
                <w:szCs w:val="18"/>
              </w:rPr>
            </w:pPr>
            <w:r w:rsidRPr="00A1115A">
              <w:rPr>
                <w:rFonts w:cs="Arial"/>
                <w:kern w:val="2"/>
                <w:szCs w:val="18"/>
              </w:rPr>
              <w:t>172176</w:t>
            </w:r>
          </w:p>
        </w:tc>
      </w:tr>
      <w:tr w:rsidR="007F0F3A" w:rsidRPr="00A1115A" w14:paraId="14B2E200" w14:textId="77777777" w:rsidTr="007611BB">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783C9A50" w14:textId="77777777" w:rsidR="007F0F3A" w:rsidRPr="00A1115A" w:rsidRDefault="007F0F3A" w:rsidP="007611BB">
            <w:pPr>
              <w:pStyle w:val="TAL"/>
              <w:rPr>
                <w:rFonts w:cs="Arial"/>
                <w:kern w:val="2"/>
                <w:szCs w:val="18"/>
              </w:rPr>
            </w:pPr>
            <w:r w:rsidRPr="00A1115A">
              <w:rPr>
                <w:rFonts w:cs="Arial"/>
                <w:kern w:val="2"/>
                <w:szCs w:val="18"/>
              </w:rPr>
              <w:t>Transport block CRC</w:t>
            </w:r>
          </w:p>
        </w:tc>
        <w:tc>
          <w:tcPr>
            <w:tcW w:w="992" w:type="dxa"/>
            <w:tcBorders>
              <w:top w:val="single" w:sz="4" w:space="0" w:color="auto"/>
              <w:left w:val="single" w:sz="4" w:space="0" w:color="auto"/>
              <w:bottom w:val="single" w:sz="4" w:space="0" w:color="auto"/>
              <w:right w:val="single" w:sz="4" w:space="0" w:color="auto"/>
            </w:tcBorders>
            <w:vAlign w:val="center"/>
            <w:hideMark/>
          </w:tcPr>
          <w:p w14:paraId="47F8EBF8" w14:textId="77777777" w:rsidR="007F0F3A" w:rsidRPr="00A1115A" w:rsidRDefault="007F0F3A" w:rsidP="007611BB">
            <w:pPr>
              <w:pStyle w:val="TAC"/>
              <w:rPr>
                <w:rFonts w:cs="Arial"/>
                <w:kern w:val="2"/>
                <w:szCs w:val="18"/>
              </w:rPr>
            </w:pPr>
            <w:r w:rsidRPr="00A1115A">
              <w:rPr>
                <w:rFonts w:cs="Arial"/>
                <w:kern w:val="2"/>
                <w:szCs w:val="18"/>
              </w:rPr>
              <w:t>Bits</w:t>
            </w:r>
          </w:p>
        </w:tc>
        <w:tc>
          <w:tcPr>
            <w:tcW w:w="992" w:type="dxa"/>
            <w:tcBorders>
              <w:top w:val="single" w:sz="4" w:space="0" w:color="auto"/>
              <w:left w:val="single" w:sz="4" w:space="0" w:color="auto"/>
              <w:bottom w:val="single" w:sz="4" w:space="0" w:color="auto"/>
              <w:right w:val="single" w:sz="4" w:space="0" w:color="auto"/>
            </w:tcBorders>
          </w:tcPr>
          <w:p w14:paraId="33815B24" w14:textId="77777777" w:rsidR="007F0F3A" w:rsidRPr="00A1115A" w:rsidRDefault="007F0F3A" w:rsidP="007611BB">
            <w:pPr>
              <w:pStyle w:val="TAC"/>
              <w:rPr>
                <w:rFonts w:cs="Arial"/>
                <w:kern w:val="2"/>
                <w:szCs w:val="18"/>
                <w:lang w:eastAsia="ko-KR"/>
              </w:rPr>
            </w:pPr>
            <w:r>
              <w:rPr>
                <w:rFonts w:cs="Arial" w:hint="eastAsia"/>
                <w:kern w:val="2"/>
                <w:szCs w:val="18"/>
                <w:lang w:eastAsia="ko-KR"/>
              </w:rPr>
              <w:t>24</w:t>
            </w:r>
          </w:p>
        </w:tc>
        <w:tc>
          <w:tcPr>
            <w:tcW w:w="993" w:type="dxa"/>
            <w:tcBorders>
              <w:top w:val="single" w:sz="4" w:space="0" w:color="auto"/>
              <w:left w:val="single" w:sz="4" w:space="0" w:color="auto"/>
              <w:bottom w:val="single" w:sz="4" w:space="0" w:color="auto"/>
              <w:right w:val="single" w:sz="4" w:space="0" w:color="auto"/>
            </w:tcBorders>
            <w:vAlign w:val="center"/>
            <w:hideMark/>
          </w:tcPr>
          <w:p w14:paraId="049249F3" w14:textId="77777777" w:rsidR="007F0F3A" w:rsidRPr="00A1115A" w:rsidRDefault="007F0F3A" w:rsidP="007611BB">
            <w:pPr>
              <w:pStyle w:val="TAC"/>
              <w:rPr>
                <w:rFonts w:cs="Arial"/>
                <w:kern w:val="2"/>
                <w:szCs w:val="18"/>
              </w:rPr>
            </w:pPr>
            <w:r w:rsidRPr="00A1115A">
              <w:rPr>
                <w:rFonts w:cs="Arial"/>
                <w:kern w:val="2"/>
                <w:szCs w:val="18"/>
              </w:rPr>
              <w:t>24</w:t>
            </w:r>
          </w:p>
        </w:tc>
        <w:tc>
          <w:tcPr>
            <w:tcW w:w="992" w:type="dxa"/>
            <w:tcBorders>
              <w:top w:val="single" w:sz="4" w:space="0" w:color="auto"/>
              <w:left w:val="single" w:sz="4" w:space="0" w:color="auto"/>
              <w:bottom w:val="single" w:sz="4" w:space="0" w:color="auto"/>
              <w:right w:val="single" w:sz="4" w:space="0" w:color="auto"/>
            </w:tcBorders>
            <w:vAlign w:val="center"/>
            <w:hideMark/>
          </w:tcPr>
          <w:p w14:paraId="7B2BA8E5" w14:textId="77777777" w:rsidR="007F0F3A" w:rsidRPr="00A1115A" w:rsidRDefault="007F0F3A" w:rsidP="007611BB">
            <w:pPr>
              <w:pStyle w:val="TAC"/>
              <w:rPr>
                <w:rFonts w:cs="Arial"/>
                <w:kern w:val="2"/>
                <w:szCs w:val="18"/>
              </w:rPr>
            </w:pPr>
            <w:r w:rsidRPr="00A1115A">
              <w:rPr>
                <w:rFonts w:cs="Arial"/>
                <w:kern w:val="2"/>
                <w:szCs w:val="18"/>
              </w:rPr>
              <w:t>24</w:t>
            </w:r>
          </w:p>
        </w:tc>
        <w:tc>
          <w:tcPr>
            <w:tcW w:w="992" w:type="dxa"/>
            <w:tcBorders>
              <w:top w:val="single" w:sz="4" w:space="0" w:color="auto"/>
              <w:left w:val="single" w:sz="4" w:space="0" w:color="auto"/>
              <w:bottom w:val="single" w:sz="4" w:space="0" w:color="auto"/>
              <w:right w:val="single" w:sz="4" w:space="0" w:color="auto"/>
            </w:tcBorders>
            <w:vAlign w:val="center"/>
            <w:hideMark/>
          </w:tcPr>
          <w:p w14:paraId="54FB4D2E" w14:textId="77777777" w:rsidR="007F0F3A" w:rsidRPr="00A1115A" w:rsidRDefault="007F0F3A" w:rsidP="007611BB">
            <w:pPr>
              <w:pStyle w:val="TAC"/>
              <w:rPr>
                <w:rFonts w:cs="Arial"/>
                <w:kern w:val="2"/>
                <w:szCs w:val="18"/>
              </w:rPr>
            </w:pPr>
            <w:r w:rsidRPr="00A1115A">
              <w:rPr>
                <w:rFonts w:cs="Arial"/>
                <w:kern w:val="2"/>
                <w:szCs w:val="18"/>
              </w:rPr>
              <w:t>24</w:t>
            </w:r>
          </w:p>
        </w:tc>
        <w:tc>
          <w:tcPr>
            <w:tcW w:w="987" w:type="dxa"/>
            <w:tcBorders>
              <w:top w:val="single" w:sz="4" w:space="0" w:color="auto"/>
              <w:left w:val="single" w:sz="4" w:space="0" w:color="auto"/>
              <w:bottom w:val="single" w:sz="4" w:space="0" w:color="auto"/>
              <w:right w:val="single" w:sz="4" w:space="0" w:color="auto"/>
            </w:tcBorders>
            <w:vAlign w:val="center"/>
            <w:hideMark/>
          </w:tcPr>
          <w:p w14:paraId="47CCBE71" w14:textId="77777777" w:rsidR="007F0F3A" w:rsidRPr="00A1115A" w:rsidRDefault="007F0F3A" w:rsidP="007611BB">
            <w:pPr>
              <w:pStyle w:val="TAC"/>
              <w:rPr>
                <w:rFonts w:cs="Arial"/>
                <w:kern w:val="2"/>
                <w:szCs w:val="18"/>
              </w:rPr>
            </w:pPr>
            <w:r w:rsidRPr="00A1115A">
              <w:rPr>
                <w:rFonts w:cs="Arial"/>
                <w:kern w:val="2"/>
                <w:szCs w:val="18"/>
              </w:rPr>
              <w:t>24</w:t>
            </w:r>
          </w:p>
        </w:tc>
      </w:tr>
      <w:tr w:rsidR="007F0F3A" w:rsidRPr="00A1115A" w14:paraId="257A8869" w14:textId="77777777" w:rsidTr="007611BB">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2D94D186" w14:textId="77777777" w:rsidR="007F0F3A" w:rsidRPr="00A1115A" w:rsidRDefault="007F0F3A" w:rsidP="007611BB">
            <w:pPr>
              <w:pStyle w:val="TAL"/>
              <w:rPr>
                <w:rFonts w:cs="Arial"/>
                <w:kern w:val="2"/>
                <w:szCs w:val="18"/>
              </w:rPr>
            </w:pPr>
            <w:r w:rsidRPr="00A1115A">
              <w:rPr>
                <w:rFonts w:cs="Arial"/>
                <w:kern w:val="2"/>
                <w:szCs w:val="18"/>
              </w:rPr>
              <w:t>LDPC base graph</w:t>
            </w:r>
          </w:p>
        </w:tc>
        <w:tc>
          <w:tcPr>
            <w:tcW w:w="992" w:type="dxa"/>
            <w:tcBorders>
              <w:top w:val="single" w:sz="4" w:space="0" w:color="auto"/>
              <w:left w:val="single" w:sz="4" w:space="0" w:color="auto"/>
              <w:bottom w:val="single" w:sz="4" w:space="0" w:color="auto"/>
              <w:right w:val="single" w:sz="4" w:space="0" w:color="auto"/>
            </w:tcBorders>
            <w:vAlign w:val="center"/>
          </w:tcPr>
          <w:p w14:paraId="4136CC02" w14:textId="77777777" w:rsidR="007F0F3A" w:rsidRPr="00A1115A" w:rsidRDefault="007F0F3A" w:rsidP="007611BB">
            <w:pPr>
              <w:pStyle w:val="TAC"/>
              <w:rPr>
                <w:rFonts w:cs="Arial"/>
                <w:kern w:val="2"/>
                <w:szCs w:val="18"/>
              </w:rPr>
            </w:pPr>
          </w:p>
        </w:tc>
        <w:tc>
          <w:tcPr>
            <w:tcW w:w="992" w:type="dxa"/>
            <w:tcBorders>
              <w:top w:val="single" w:sz="4" w:space="0" w:color="auto"/>
              <w:left w:val="single" w:sz="4" w:space="0" w:color="auto"/>
              <w:bottom w:val="single" w:sz="4" w:space="0" w:color="auto"/>
              <w:right w:val="single" w:sz="4" w:space="0" w:color="auto"/>
            </w:tcBorders>
          </w:tcPr>
          <w:p w14:paraId="6E3D49C2" w14:textId="77777777" w:rsidR="007F0F3A" w:rsidRPr="00A1115A" w:rsidRDefault="007F0F3A" w:rsidP="007611BB">
            <w:pPr>
              <w:pStyle w:val="TAC"/>
              <w:rPr>
                <w:rFonts w:cs="Arial"/>
                <w:kern w:val="2"/>
                <w:szCs w:val="18"/>
                <w:lang w:eastAsia="ko-KR"/>
              </w:rPr>
            </w:pPr>
            <w:r>
              <w:rPr>
                <w:rFonts w:cs="Arial" w:hint="eastAsia"/>
                <w:kern w:val="2"/>
                <w:szCs w:val="18"/>
                <w:lang w:eastAsia="ko-KR"/>
              </w:rPr>
              <w:t>1</w:t>
            </w:r>
          </w:p>
        </w:tc>
        <w:tc>
          <w:tcPr>
            <w:tcW w:w="993" w:type="dxa"/>
            <w:tcBorders>
              <w:top w:val="single" w:sz="4" w:space="0" w:color="auto"/>
              <w:left w:val="single" w:sz="4" w:space="0" w:color="auto"/>
              <w:bottom w:val="single" w:sz="4" w:space="0" w:color="auto"/>
              <w:right w:val="single" w:sz="4" w:space="0" w:color="auto"/>
            </w:tcBorders>
            <w:vAlign w:val="center"/>
            <w:hideMark/>
          </w:tcPr>
          <w:p w14:paraId="404379EF" w14:textId="77777777" w:rsidR="007F0F3A" w:rsidRPr="00A1115A" w:rsidRDefault="007F0F3A" w:rsidP="007611BB">
            <w:pPr>
              <w:pStyle w:val="TAC"/>
              <w:rPr>
                <w:rFonts w:cs="Arial"/>
                <w:kern w:val="2"/>
                <w:szCs w:val="18"/>
              </w:rPr>
            </w:pPr>
            <w:r w:rsidRPr="00A1115A">
              <w:rPr>
                <w:rFonts w:cs="Arial"/>
                <w:kern w:val="2"/>
                <w:szCs w:val="18"/>
              </w:rPr>
              <w:t>1</w:t>
            </w:r>
          </w:p>
        </w:tc>
        <w:tc>
          <w:tcPr>
            <w:tcW w:w="992" w:type="dxa"/>
            <w:tcBorders>
              <w:top w:val="single" w:sz="4" w:space="0" w:color="auto"/>
              <w:left w:val="single" w:sz="4" w:space="0" w:color="auto"/>
              <w:bottom w:val="single" w:sz="4" w:space="0" w:color="auto"/>
              <w:right w:val="single" w:sz="4" w:space="0" w:color="auto"/>
            </w:tcBorders>
            <w:vAlign w:val="center"/>
            <w:hideMark/>
          </w:tcPr>
          <w:p w14:paraId="77A9935F" w14:textId="77777777" w:rsidR="007F0F3A" w:rsidRPr="00A1115A" w:rsidRDefault="007F0F3A" w:rsidP="007611BB">
            <w:pPr>
              <w:pStyle w:val="TAC"/>
              <w:rPr>
                <w:rFonts w:cs="Arial"/>
                <w:kern w:val="2"/>
                <w:szCs w:val="18"/>
              </w:rPr>
            </w:pPr>
            <w:r w:rsidRPr="00A1115A">
              <w:rPr>
                <w:rFonts w:cs="Arial"/>
                <w:kern w:val="2"/>
                <w:szCs w:val="18"/>
              </w:rPr>
              <w:t>1</w:t>
            </w:r>
          </w:p>
        </w:tc>
        <w:tc>
          <w:tcPr>
            <w:tcW w:w="992" w:type="dxa"/>
            <w:tcBorders>
              <w:top w:val="single" w:sz="4" w:space="0" w:color="auto"/>
              <w:left w:val="single" w:sz="4" w:space="0" w:color="auto"/>
              <w:bottom w:val="single" w:sz="4" w:space="0" w:color="auto"/>
              <w:right w:val="single" w:sz="4" w:space="0" w:color="auto"/>
            </w:tcBorders>
            <w:vAlign w:val="center"/>
            <w:hideMark/>
          </w:tcPr>
          <w:p w14:paraId="3F87A3A4" w14:textId="77777777" w:rsidR="007F0F3A" w:rsidRPr="00A1115A" w:rsidRDefault="007F0F3A" w:rsidP="007611BB">
            <w:pPr>
              <w:pStyle w:val="TAC"/>
              <w:rPr>
                <w:rFonts w:cs="Arial"/>
                <w:kern w:val="2"/>
                <w:szCs w:val="18"/>
              </w:rPr>
            </w:pPr>
            <w:r w:rsidRPr="00A1115A">
              <w:rPr>
                <w:rFonts w:cs="Arial"/>
                <w:kern w:val="2"/>
                <w:szCs w:val="18"/>
              </w:rPr>
              <w:t>1</w:t>
            </w:r>
          </w:p>
        </w:tc>
        <w:tc>
          <w:tcPr>
            <w:tcW w:w="987" w:type="dxa"/>
            <w:tcBorders>
              <w:top w:val="single" w:sz="4" w:space="0" w:color="auto"/>
              <w:left w:val="single" w:sz="4" w:space="0" w:color="auto"/>
              <w:bottom w:val="single" w:sz="4" w:space="0" w:color="auto"/>
              <w:right w:val="single" w:sz="4" w:space="0" w:color="auto"/>
            </w:tcBorders>
            <w:vAlign w:val="center"/>
            <w:hideMark/>
          </w:tcPr>
          <w:p w14:paraId="519D956E" w14:textId="77777777" w:rsidR="007F0F3A" w:rsidRPr="00A1115A" w:rsidRDefault="007F0F3A" w:rsidP="007611BB">
            <w:pPr>
              <w:pStyle w:val="TAC"/>
              <w:rPr>
                <w:rFonts w:cs="Arial"/>
                <w:kern w:val="2"/>
                <w:szCs w:val="18"/>
              </w:rPr>
            </w:pPr>
            <w:r w:rsidRPr="00A1115A">
              <w:rPr>
                <w:rFonts w:cs="Arial"/>
                <w:kern w:val="2"/>
                <w:szCs w:val="18"/>
              </w:rPr>
              <w:t>1</w:t>
            </w:r>
          </w:p>
        </w:tc>
      </w:tr>
      <w:tr w:rsidR="007F0F3A" w:rsidRPr="00A1115A" w14:paraId="51D865D7" w14:textId="77777777" w:rsidTr="007611BB">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68CFE9C0" w14:textId="77777777" w:rsidR="007F0F3A" w:rsidRPr="00A1115A" w:rsidRDefault="007F0F3A" w:rsidP="007611BB">
            <w:pPr>
              <w:pStyle w:val="TAL"/>
              <w:rPr>
                <w:rFonts w:cs="Arial"/>
                <w:kern w:val="2"/>
                <w:szCs w:val="18"/>
              </w:rPr>
            </w:pPr>
            <w:r w:rsidRPr="00A1115A">
              <w:rPr>
                <w:rFonts w:cs="Arial"/>
                <w:kern w:val="2"/>
                <w:szCs w:val="18"/>
              </w:rPr>
              <w:t>Number of Code Blocks per Slot</w:t>
            </w:r>
          </w:p>
        </w:tc>
        <w:tc>
          <w:tcPr>
            <w:tcW w:w="992" w:type="dxa"/>
            <w:tcBorders>
              <w:top w:val="single" w:sz="4" w:space="0" w:color="auto"/>
              <w:left w:val="single" w:sz="4" w:space="0" w:color="auto"/>
              <w:bottom w:val="single" w:sz="4" w:space="0" w:color="auto"/>
              <w:right w:val="single" w:sz="4" w:space="0" w:color="auto"/>
            </w:tcBorders>
            <w:vAlign w:val="center"/>
          </w:tcPr>
          <w:p w14:paraId="0B476124" w14:textId="77777777" w:rsidR="007F0F3A" w:rsidRPr="00A1115A" w:rsidRDefault="007F0F3A" w:rsidP="007611BB">
            <w:pPr>
              <w:pStyle w:val="TAC"/>
              <w:rPr>
                <w:rFonts w:cs="Arial"/>
                <w:kern w:val="2"/>
                <w:szCs w:val="18"/>
              </w:rPr>
            </w:pPr>
          </w:p>
        </w:tc>
        <w:tc>
          <w:tcPr>
            <w:tcW w:w="992" w:type="dxa"/>
            <w:tcBorders>
              <w:top w:val="single" w:sz="4" w:space="0" w:color="auto"/>
              <w:left w:val="single" w:sz="4" w:space="0" w:color="auto"/>
              <w:bottom w:val="single" w:sz="4" w:space="0" w:color="auto"/>
              <w:right w:val="single" w:sz="4" w:space="0" w:color="auto"/>
            </w:tcBorders>
          </w:tcPr>
          <w:p w14:paraId="4C665541" w14:textId="77777777" w:rsidR="007F0F3A" w:rsidRPr="00A1115A" w:rsidRDefault="007F0F3A" w:rsidP="007611BB">
            <w:pPr>
              <w:pStyle w:val="TAC"/>
              <w:rPr>
                <w:rFonts w:cs="Arial"/>
                <w:kern w:val="2"/>
                <w:szCs w:val="18"/>
                <w:lang w:eastAsia="ko-KR"/>
              </w:rPr>
            </w:pPr>
            <w:r>
              <w:rPr>
                <w:rFonts w:cs="Arial" w:hint="eastAsia"/>
                <w:kern w:val="2"/>
                <w:szCs w:val="18"/>
                <w:lang w:eastAsia="ko-KR"/>
              </w:rPr>
              <w:t>2</w:t>
            </w:r>
          </w:p>
        </w:tc>
        <w:tc>
          <w:tcPr>
            <w:tcW w:w="993" w:type="dxa"/>
            <w:tcBorders>
              <w:top w:val="single" w:sz="4" w:space="0" w:color="auto"/>
              <w:left w:val="single" w:sz="4" w:space="0" w:color="auto"/>
              <w:bottom w:val="single" w:sz="4" w:space="0" w:color="auto"/>
              <w:right w:val="single" w:sz="4" w:space="0" w:color="auto"/>
            </w:tcBorders>
            <w:vAlign w:val="center"/>
          </w:tcPr>
          <w:p w14:paraId="0CE17AC7"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5</w:t>
            </w:r>
          </w:p>
        </w:tc>
        <w:tc>
          <w:tcPr>
            <w:tcW w:w="992" w:type="dxa"/>
            <w:tcBorders>
              <w:top w:val="single" w:sz="4" w:space="0" w:color="auto"/>
              <w:left w:val="single" w:sz="4" w:space="0" w:color="auto"/>
              <w:bottom w:val="single" w:sz="4" w:space="0" w:color="auto"/>
              <w:right w:val="single" w:sz="4" w:space="0" w:color="auto"/>
            </w:tcBorders>
            <w:vAlign w:val="center"/>
          </w:tcPr>
          <w:p w14:paraId="412FE7CE"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10</w:t>
            </w:r>
          </w:p>
        </w:tc>
        <w:tc>
          <w:tcPr>
            <w:tcW w:w="992" w:type="dxa"/>
            <w:tcBorders>
              <w:top w:val="single" w:sz="4" w:space="0" w:color="auto"/>
              <w:left w:val="single" w:sz="4" w:space="0" w:color="auto"/>
              <w:bottom w:val="single" w:sz="4" w:space="0" w:color="auto"/>
              <w:right w:val="single" w:sz="4" w:space="0" w:color="auto"/>
            </w:tcBorders>
            <w:vAlign w:val="center"/>
          </w:tcPr>
          <w:p w14:paraId="65DC968F"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16</w:t>
            </w:r>
          </w:p>
        </w:tc>
        <w:tc>
          <w:tcPr>
            <w:tcW w:w="987" w:type="dxa"/>
            <w:tcBorders>
              <w:top w:val="single" w:sz="4" w:space="0" w:color="auto"/>
              <w:left w:val="single" w:sz="4" w:space="0" w:color="auto"/>
              <w:bottom w:val="single" w:sz="4" w:space="0" w:color="auto"/>
              <w:right w:val="single" w:sz="4" w:space="0" w:color="auto"/>
            </w:tcBorders>
            <w:vAlign w:val="center"/>
          </w:tcPr>
          <w:p w14:paraId="5A88EC26"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21</w:t>
            </w:r>
          </w:p>
        </w:tc>
      </w:tr>
      <w:tr w:rsidR="007F0F3A" w:rsidRPr="00A1115A" w14:paraId="211DCBB9" w14:textId="77777777" w:rsidTr="007611BB">
        <w:trPr>
          <w:jc w:val="center"/>
        </w:trPr>
        <w:tc>
          <w:tcPr>
            <w:tcW w:w="3681" w:type="dxa"/>
            <w:tcBorders>
              <w:top w:val="single" w:sz="4" w:space="0" w:color="auto"/>
              <w:left w:val="single" w:sz="4" w:space="0" w:color="auto"/>
              <w:bottom w:val="single" w:sz="4" w:space="0" w:color="auto"/>
              <w:right w:val="single" w:sz="4" w:space="0" w:color="auto"/>
            </w:tcBorders>
            <w:vAlign w:val="center"/>
          </w:tcPr>
          <w:p w14:paraId="75C7C27E" w14:textId="77777777" w:rsidR="007F0F3A" w:rsidRPr="00A1115A" w:rsidRDefault="007F0F3A" w:rsidP="007611BB">
            <w:pPr>
              <w:pStyle w:val="TAL"/>
              <w:rPr>
                <w:rFonts w:cs="Arial"/>
                <w:kern w:val="2"/>
                <w:szCs w:val="18"/>
                <w:lang w:val="en-US" w:eastAsia="zh-CN"/>
              </w:rPr>
            </w:pPr>
            <w:r w:rsidRPr="00A1115A">
              <w:rPr>
                <w:rFonts w:cs="Arial"/>
                <w:kern w:val="2"/>
                <w:szCs w:val="18"/>
                <w:lang w:eastAsia="zh-CN"/>
              </w:rPr>
              <w:t>Beta offset for 2nd stage SCI</w:t>
            </w:r>
          </w:p>
        </w:tc>
        <w:tc>
          <w:tcPr>
            <w:tcW w:w="992" w:type="dxa"/>
            <w:tcBorders>
              <w:top w:val="single" w:sz="4" w:space="0" w:color="auto"/>
              <w:left w:val="single" w:sz="4" w:space="0" w:color="auto"/>
              <w:bottom w:val="single" w:sz="4" w:space="0" w:color="auto"/>
              <w:right w:val="single" w:sz="4" w:space="0" w:color="auto"/>
            </w:tcBorders>
            <w:vAlign w:val="center"/>
          </w:tcPr>
          <w:p w14:paraId="0B7D505E" w14:textId="77777777" w:rsidR="007F0F3A" w:rsidRPr="00A1115A" w:rsidRDefault="007F0F3A" w:rsidP="007611BB">
            <w:pPr>
              <w:pStyle w:val="TAC"/>
              <w:rPr>
                <w:rFonts w:cs="Arial"/>
                <w:kern w:val="2"/>
                <w:szCs w:val="18"/>
              </w:rPr>
            </w:pPr>
          </w:p>
        </w:tc>
        <w:tc>
          <w:tcPr>
            <w:tcW w:w="992" w:type="dxa"/>
            <w:tcBorders>
              <w:top w:val="single" w:sz="4" w:space="0" w:color="auto"/>
              <w:left w:val="single" w:sz="4" w:space="0" w:color="auto"/>
              <w:bottom w:val="single" w:sz="4" w:space="0" w:color="auto"/>
              <w:right w:val="single" w:sz="4" w:space="0" w:color="auto"/>
            </w:tcBorders>
          </w:tcPr>
          <w:p w14:paraId="6180CB89" w14:textId="77777777" w:rsidR="007F0F3A" w:rsidRPr="00A1115A" w:rsidRDefault="007F0F3A" w:rsidP="007611BB">
            <w:pPr>
              <w:pStyle w:val="TAC"/>
              <w:rPr>
                <w:rFonts w:cs="Arial"/>
                <w:kern w:val="2"/>
                <w:szCs w:val="18"/>
                <w:lang w:eastAsia="ko-KR"/>
              </w:rPr>
            </w:pPr>
            <w:r>
              <w:rPr>
                <w:rFonts w:cs="Arial" w:hint="eastAsia"/>
                <w:kern w:val="2"/>
                <w:szCs w:val="18"/>
                <w:lang w:eastAsia="ko-KR"/>
              </w:rPr>
              <w:t>6.25</w:t>
            </w:r>
          </w:p>
        </w:tc>
        <w:tc>
          <w:tcPr>
            <w:tcW w:w="993" w:type="dxa"/>
            <w:tcBorders>
              <w:top w:val="single" w:sz="4" w:space="0" w:color="auto"/>
              <w:left w:val="single" w:sz="4" w:space="0" w:color="auto"/>
              <w:bottom w:val="single" w:sz="4" w:space="0" w:color="auto"/>
              <w:right w:val="single" w:sz="4" w:space="0" w:color="auto"/>
            </w:tcBorders>
            <w:vAlign w:val="center"/>
          </w:tcPr>
          <w:p w14:paraId="250D391D"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6.25</w:t>
            </w:r>
          </w:p>
        </w:tc>
        <w:tc>
          <w:tcPr>
            <w:tcW w:w="992" w:type="dxa"/>
            <w:tcBorders>
              <w:top w:val="single" w:sz="4" w:space="0" w:color="auto"/>
              <w:left w:val="single" w:sz="4" w:space="0" w:color="auto"/>
              <w:bottom w:val="single" w:sz="4" w:space="0" w:color="auto"/>
              <w:right w:val="single" w:sz="4" w:space="0" w:color="auto"/>
            </w:tcBorders>
            <w:vAlign w:val="center"/>
          </w:tcPr>
          <w:p w14:paraId="0754C80F" w14:textId="77777777" w:rsidR="007F0F3A" w:rsidRPr="00A1115A" w:rsidRDefault="007F0F3A" w:rsidP="007611BB">
            <w:pPr>
              <w:pStyle w:val="TAC"/>
              <w:rPr>
                <w:rFonts w:cs="Arial"/>
                <w:kern w:val="2"/>
                <w:szCs w:val="18"/>
              </w:rPr>
            </w:pPr>
            <w:r w:rsidRPr="00A1115A">
              <w:rPr>
                <w:rFonts w:cs="Arial"/>
                <w:kern w:val="2"/>
                <w:szCs w:val="18"/>
                <w:lang w:eastAsia="zh-CN"/>
              </w:rPr>
              <w:t>6.25</w:t>
            </w:r>
          </w:p>
        </w:tc>
        <w:tc>
          <w:tcPr>
            <w:tcW w:w="992" w:type="dxa"/>
            <w:tcBorders>
              <w:top w:val="single" w:sz="4" w:space="0" w:color="auto"/>
              <w:left w:val="single" w:sz="4" w:space="0" w:color="auto"/>
              <w:bottom w:val="single" w:sz="4" w:space="0" w:color="auto"/>
              <w:right w:val="single" w:sz="4" w:space="0" w:color="auto"/>
            </w:tcBorders>
            <w:vAlign w:val="center"/>
          </w:tcPr>
          <w:p w14:paraId="5A8B959B" w14:textId="77777777" w:rsidR="007F0F3A" w:rsidRPr="00A1115A" w:rsidRDefault="007F0F3A" w:rsidP="007611BB">
            <w:pPr>
              <w:pStyle w:val="TAC"/>
              <w:rPr>
                <w:rFonts w:cs="Arial"/>
                <w:kern w:val="2"/>
                <w:szCs w:val="18"/>
              </w:rPr>
            </w:pPr>
            <w:r w:rsidRPr="00A1115A">
              <w:rPr>
                <w:rFonts w:cs="Arial"/>
                <w:kern w:val="2"/>
                <w:szCs w:val="18"/>
                <w:lang w:eastAsia="zh-CN"/>
              </w:rPr>
              <w:t>6.25</w:t>
            </w:r>
          </w:p>
        </w:tc>
        <w:tc>
          <w:tcPr>
            <w:tcW w:w="987" w:type="dxa"/>
            <w:tcBorders>
              <w:top w:val="single" w:sz="4" w:space="0" w:color="auto"/>
              <w:left w:val="single" w:sz="4" w:space="0" w:color="auto"/>
              <w:bottom w:val="single" w:sz="4" w:space="0" w:color="auto"/>
              <w:right w:val="single" w:sz="4" w:space="0" w:color="auto"/>
            </w:tcBorders>
            <w:vAlign w:val="center"/>
          </w:tcPr>
          <w:p w14:paraId="37F730F4" w14:textId="77777777" w:rsidR="007F0F3A" w:rsidRPr="00A1115A" w:rsidRDefault="007F0F3A" w:rsidP="007611BB">
            <w:pPr>
              <w:pStyle w:val="TAC"/>
              <w:rPr>
                <w:rFonts w:cs="Arial"/>
                <w:kern w:val="2"/>
                <w:szCs w:val="18"/>
              </w:rPr>
            </w:pPr>
            <w:r w:rsidRPr="00A1115A">
              <w:rPr>
                <w:rFonts w:cs="Arial"/>
                <w:kern w:val="2"/>
                <w:szCs w:val="18"/>
                <w:lang w:eastAsia="zh-CN"/>
              </w:rPr>
              <w:t>6.25</w:t>
            </w:r>
          </w:p>
        </w:tc>
      </w:tr>
      <w:tr w:rsidR="007F0F3A" w:rsidRPr="00A1115A" w14:paraId="1312D4DA" w14:textId="77777777" w:rsidTr="007611BB">
        <w:trPr>
          <w:jc w:val="center"/>
        </w:trPr>
        <w:tc>
          <w:tcPr>
            <w:tcW w:w="3681" w:type="dxa"/>
            <w:tcBorders>
              <w:top w:val="single" w:sz="4" w:space="0" w:color="auto"/>
              <w:left w:val="single" w:sz="4" w:space="0" w:color="auto"/>
              <w:bottom w:val="single" w:sz="4" w:space="0" w:color="auto"/>
              <w:right w:val="single" w:sz="4" w:space="0" w:color="auto"/>
            </w:tcBorders>
            <w:vAlign w:val="center"/>
          </w:tcPr>
          <w:p w14:paraId="0F1D2BD6" w14:textId="77777777" w:rsidR="007F0F3A" w:rsidRPr="00A1115A" w:rsidRDefault="007F0F3A" w:rsidP="007611BB">
            <w:pPr>
              <w:pStyle w:val="TAL"/>
              <w:rPr>
                <w:rFonts w:cs="Arial"/>
                <w:kern w:val="2"/>
                <w:szCs w:val="18"/>
                <w:lang w:eastAsia="zh-CN"/>
              </w:rPr>
            </w:pPr>
            <m:oMath>
              <m:r>
                <m:rPr>
                  <m:sty m:val="p"/>
                </m:rPr>
                <w:rPr>
                  <w:rFonts w:ascii="Cambria Math" w:hAnsi="Cambria Math" w:cs="Arial"/>
                  <w:kern w:val="2"/>
                  <w:szCs w:val="18"/>
                  <w:lang w:eastAsia="zh-CN"/>
                </w:rPr>
                <m:t>γ</m:t>
              </m:r>
            </m:oMath>
            <w:r w:rsidRPr="00A1115A">
              <w:rPr>
                <w:rFonts w:cs="Arial"/>
                <w:kern w:val="2"/>
                <w:szCs w:val="18"/>
                <w:lang w:eastAsia="zh-CN"/>
              </w:rPr>
              <w:t xml:space="preserve"> value when  2nd stage SCI rate match</w:t>
            </w:r>
          </w:p>
        </w:tc>
        <w:tc>
          <w:tcPr>
            <w:tcW w:w="992" w:type="dxa"/>
            <w:tcBorders>
              <w:top w:val="single" w:sz="4" w:space="0" w:color="auto"/>
              <w:left w:val="single" w:sz="4" w:space="0" w:color="auto"/>
              <w:bottom w:val="single" w:sz="4" w:space="0" w:color="auto"/>
              <w:right w:val="single" w:sz="4" w:space="0" w:color="auto"/>
            </w:tcBorders>
            <w:vAlign w:val="center"/>
          </w:tcPr>
          <w:p w14:paraId="6D2769FC" w14:textId="77777777" w:rsidR="007F0F3A" w:rsidRPr="00A1115A" w:rsidRDefault="007F0F3A" w:rsidP="007611BB">
            <w:pPr>
              <w:pStyle w:val="TAC"/>
              <w:rPr>
                <w:rFonts w:cs="Arial"/>
                <w:kern w:val="2"/>
                <w:szCs w:val="18"/>
              </w:rPr>
            </w:pPr>
          </w:p>
        </w:tc>
        <w:tc>
          <w:tcPr>
            <w:tcW w:w="992" w:type="dxa"/>
            <w:tcBorders>
              <w:top w:val="single" w:sz="4" w:space="0" w:color="auto"/>
              <w:left w:val="single" w:sz="4" w:space="0" w:color="auto"/>
              <w:bottom w:val="single" w:sz="4" w:space="0" w:color="auto"/>
              <w:right w:val="single" w:sz="4" w:space="0" w:color="auto"/>
            </w:tcBorders>
          </w:tcPr>
          <w:p w14:paraId="1C19E00F" w14:textId="77777777" w:rsidR="007F0F3A" w:rsidRPr="00A1115A" w:rsidRDefault="007F0F3A" w:rsidP="007611BB">
            <w:pPr>
              <w:pStyle w:val="TAC"/>
              <w:rPr>
                <w:rFonts w:cs="Arial"/>
                <w:kern w:val="2"/>
                <w:szCs w:val="18"/>
                <w:lang w:eastAsia="ko-KR"/>
              </w:rPr>
            </w:pPr>
            <w:r>
              <w:rPr>
                <w:rFonts w:cs="Arial" w:hint="eastAsia"/>
                <w:kern w:val="2"/>
                <w:szCs w:val="18"/>
                <w:lang w:eastAsia="ko-KR"/>
              </w:rPr>
              <w:t>3</w:t>
            </w:r>
          </w:p>
        </w:tc>
        <w:tc>
          <w:tcPr>
            <w:tcW w:w="993" w:type="dxa"/>
            <w:tcBorders>
              <w:top w:val="single" w:sz="4" w:space="0" w:color="auto"/>
              <w:left w:val="single" w:sz="4" w:space="0" w:color="auto"/>
              <w:bottom w:val="single" w:sz="4" w:space="0" w:color="auto"/>
              <w:right w:val="single" w:sz="4" w:space="0" w:color="auto"/>
            </w:tcBorders>
            <w:vAlign w:val="center"/>
          </w:tcPr>
          <w:p w14:paraId="27B56E80"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3</w:t>
            </w:r>
          </w:p>
        </w:tc>
        <w:tc>
          <w:tcPr>
            <w:tcW w:w="992" w:type="dxa"/>
            <w:tcBorders>
              <w:top w:val="single" w:sz="4" w:space="0" w:color="auto"/>
              <w:left w:val="single" w:sz="4" w:space="0" w:color="auto"/>
              <w:bottom w:val="single" w:sz="4" w:space="0" w:color="auto"/>
              <w:right w:val="single" w:sz="4" w:space="0" w:color="auto"/>
            </w:tcBorders>
            <w:vAlign w:val="center"/>
          </w:tcPr>
          <w:p w14:paraId="765CF02D"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3</w:t>
            </w:r>
          </w:p>
        </w:tc>
        <w:tc>
          <w:tcPr>
            <w:tcW w:w="992" w:type="dxa"/>
            <w:tcBorders>
              <w:top w:val="single" w:sz="4" w:space="0" w:color="auto"/>
              <w:left w:val="single" w:sz="4" w:space="0" w:color="auto"/>
              <w:bottom w:val="single" w:sz="4" w:space="0" w:color="auto"/>
              <w:right w:val="single" w:sz="4" w:space="0" w:color="auto"/>
            </w:tcBorders>
            <w:vAlign w:val="center"/>
          </w:tcPr>
          <w:p w14:paraId="6676D9B8"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3</w:t>
            </w:r>
          </w:p>
        </w:tc>
        <w:tc>
          <w:tcPr>
            <w:tcW w:w="987" w:type="dxa"/>
            <w:tcBorders>
              <w:top w:val="single" w:sz="4" w:space="0" w:color="auto"/>
              <w:left w:val="single" w:sz="4" w:space="0" w:color="auto"/>
              <w:bottom w:val="single" w:sz="4" w:space="0" w:color="auto"/>
              <w:right w:val="single" w:sz="4" w:space="0" w:color="auto"/>
            </w:tcBorders>
            <w:vAlign w:val="center"/>
          </w:tcPr>
          <w:p w14:paraId="788B4CEB"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3</w:t>
            </w:r>
          </w:p>
        </w:tc>
      </w:tr>
      <w:tr w:rsidR="007F0F3A" w:rsidRPr="00A1115A" w14:paraId="48AC1E70" w14:textId="77777777" w:rsidTr="007611BB">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547C5DE0" w14:textId="77777777" w:rsidR="007F0F3A" w:rsidRPr="00A1115A" w:rsidRDefault="007F0F3A" w:rsidP="007611BB">
            <w:pPr>
              <w:pStyle w:val="TAL"/>
              <w:rPr>
                <w:rFonts w:cs="Arial"/>
                <w:kern w:val="2"/>
                <w:szCs w:val="18"/>
              </w:rPr>
            </w:pPr>
            <w:r w:rsidRPr="00A1115A">
              <w:rPr>
                <w:rFonts w:cs="Arial"/>
                <w:kern w:val="2"/>
                <w:szCs w:val="18"/>
              </w:rPr>
              <w:t>Binary Channel Bits per Slot</w:t>
            </w:r>
          </w:p>
        </w:tc>
        <w:tc>
          <w:tcPr>
            <w:tcW w:w="992" w:type="dxa"/>
            <w:tcBorders>
              <w:top w:val="single" w:sz="4" w:space="0" w:color="auto"/>
              <w:left w:val="single" w:sz="4" w:space="0" w:color="auto"/>
              <w:bottom w:val="single" w:sz="4" w:space="0" w:color="auto"/>
              <w:right w:val="single" w:sz="4" w:space="0" w:color="auto"/>
            </w:tcBorders>
            <w:vAlign w:val="center"/>
          </w:tcPr>
          <w:p w14:paraId="422A3A6F" w14:textId="77777777" w:rsidR="007F0F3A" w:rsidRPr="00A1115A" w:rsidRDefault="007F0F3A" w:rsidP="007611BB">
            <w:pPr>
              <w:pStyle w:val="TAC"/>
              <w:rPr>
                <w:rFonts w:cs="Arial"/>
                <w:kern w:val="2"/>
                <w:szCs w:val="18"/>
              </w:rPr>
            </w:pPr>
          </w:p>
        </w:tc>
        <w:tc>
          <w:tcPr>
            <w:tcW w:w="992" w:type="dxa"/>
            <w:tcBorders>
              <w:top w:val="single" w:sz="4" w:space="0" w:color="auto"/>
              <w:left w:val="single" w:sz="4" w:space="0" w:color="auto"/>
              <w:bottom w:val="single" w:sz="4" w:space="0" w:color="auto"/>
              <w:right w:val="single" w:sz="4" w:space="0" w:color="auto"/>
            </w:tcBorders>
          </w:tcPr>
          <w:p w14:paraId="691088EB" w14:textId="77777777" w:rsidR="007F0F3A" w:rsidRPr="00A1115A" w:rsidRDefault="007F0F3A" w:rsidP="007611BB">
            <w:pPr>
              <w:pStyle w:val="TAC"/>
              <w:rPr>
                <w:rFonts w:cs="Arial"/>
                <w:kern w:val="2"/>
                <w:szCs w:val="18"/>
                <w:lang w:eastAsia="ko-KR"/>
              </w:rPr>
            </w:pPr>
            <w:r>
              <w:rPr>
                <w:rFonts w:cs="Arial" w:hint="eastAsia"/>
                <w:kern w:val="2"/>
                <w:szCs w:val="18"/>
                <w:lang w:eastAsia="ko-KR"/>
              </w:rPr>
              <w:t>20544</w:t>
            </w:r>
          </w:p>
        </w:tc>
        <w:tc>
          <w:tcPr>
            <w:tcW w:w="993" w:type="dxa"/>
            <w:tcBorders>
              <w:top w:val="single" w:sz="4" w:space="0" w:color="auto"/>
              <w:left w:val="single" w:sz="4" w:space="0" w:color="auto"/>
              <w:bottom w:val="single" w:sz="4" w:space="0" w:color="auto"/>
              <w:right w:val="single" w:sz="4" w:space="0" w:color="auto"/>
            </w:tcBorders>
            <w:vAlign w:val="center"/>
          </w:tcPr>
          <w:p w14:paraId="3A617BFC"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48000</w:t>
            </w:r>
          </w:p>
        </w:tc>
        <w:tc>
          <w:tcPr>
            <w:tcW w:w="992" w:type="dxa"/>
            <w:tcBorders>
              <w:top w:val="single" w:sz="4" w:space="0" w:color="auto"/>
              <w:left w:val="single" w:sz="4" w:space="0" w:color="auto"/>
              <w:bottom w:val="single" w:sz="4" w:space="0" w:color="auto"/>
              <w:right w:val="single" w:sz="4" w:space="0" w:color="auto"/>
            </w:tcBorders>
            <w:vAlign w:val="center"/>
          </w:tcPr>
          <w:p w14:paraId="48DE3981" w14:textId="77777777" w:rsidR="007F0F3A" w:rsidRPr="00A1115A" w:rsidRDefault="007F0F3A" w:rsidP="007611BB">
            <w:pPr>
              <w:pStyle w:val="TAC"/>
              <w:rPr>
                <w:rFonts w:cs="Arial"/>
                <w:kern w:val="2"/>
                <w:szCs w:val="18"/>
              </w:rPr>
            </w:pPr>
            <w:r w:rsidRPr="00A1115A">
              <w:rPr>
                <w:rFonts w:cs="Arial"/>
                <w:kern w:val="2"/>
                <w:szCs w:val="18"/>
              </w:rPr>
              <w:t>106080</w:t>
            </w:r>
          </w:p>
        </w:tc>
        <w:tc>
          <w:tcPr>
            <w:tcW w:w="992" w:type="dxa"/>
            <w:tcBorders>
              <w:top w:val="single" w:sz="4" w:space="0" w:color="auto"/>
              <w:left w:val="single" w:sz="4" w:space="0" w:color="auto"/>
              <w:bottom w:val="single" w:sz="4" w:space="0" w:color="auto"/>
              <w:right w:val="single" w:sz="4" w:space="0" w:color="auto"/>
            </w:tcBorders>
            <w:vAlign w:val="center"/>
          </w:tcPr>
          <w:p w14:paraId="1050E43B" w14:textId="77777777" w:rsidR="007F0F3A" w:rsidRPr="00A1115A" w:rsidRDefault="007F0F3A" w:rsidP="007611BB">
            <w:pPr>
              <w:pStyle w:val="TAC"/>
              <w:rPr>
                <w:rFonts w:cs="Arial"/>
                <w:kern w:val="2"/>
                <w:szCs w:val="18"/>
              </w:rPr>
            </w:pPr>
            <w:r w:rsidRPr="00A1115A">
              <w:rPr>
                <w:rFonts w:cs="Arial"/>
                <w:kern w:val="2"/>
                <w:szCs w:val="18"/>
              </w:rPr>
              <w:t>164160</w:t>
            </w:r>
          </w:p>
        </w:tc>
        <w:tc>
          <w:tcPr>
            <w:tcW w:w="987" w:type="dxa"/>
            <w:tcBorders>
              <w:top w:val="single" w:sz="4" w:space="0" w:color="auto"/>
              <w:left w:val="single" w:sz="4" w:space="0" w:color="auto"/>
              <w:bottom w:val="single" w:sz="4" w:space="0" w:color="auto"/>
              <w:right w:val="single" w:sz="4" w:space="0" w:color="auto"/>
            </w:tcBorders>
            <w:vAlign w:val="center"/>
          </w:tcPr>
          <w:p w14:paraId="0A506129"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223296</w:t>
            </w:r>
          </w:p>
        </w:tc>
      </w:tr>
      <w:tr w:rsidR="007F0F3A" w:rsidRPr="00A1115A" w14:paraId="473BFAB5" w14:textId="77777777" w:rsidTr="007611BB">
        <w:trPr>
          <w:trHeight w:val="70"/>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0E187F8A" w14:textId="77777777" w:rsidR="007F0F3A" w:rsidRPr="00A1115A" w:rsidRDefault="007F0F3A" w:rsidP="007611BB">
            <w:pPr>
              <w:pStyle w:val="TAL"/>
              <w:rPr>
                <w:rFonts w:cs="Arial"/>
                <w:kern w:val="2"/>
                <w:szCs w:val="18"/>
              </w:rPr>
            </w:pPr>
            <w:r w:rsidRPr="00A1115A">
              <w:rPr>
                <w:rFonts w:cs="Arial"/>
                <w:kern w:val="2"/>
                <w:szCs w:val="18"/>
              </w:rPr>
              <w:t>Max. Throughput averaged over 100ms</w:t>
            </w:r>
          </w:p>
        </w:tc>
        <w:tc>
          <w:tcPr>
            <w:tcW w:w="992" w:type="dxa"/>
            <w:tcBorders>
              <w:top w:val="single" w:sz="4" w:space="0" w:color="auto"/>
              <w:left w:val="single" w:sz="4" w:space="0" w:color="auto"/>
              <w:bottom w:val="single" w:sz="4" w:space="0" w:color="auto"/>
              <w:right w:val="single" w:sz="4" w:space="0" w:color="auto"/>
            </w:tcBorders>
            <w:vAlign w:val="center"/>
            <w:hideMark/>
          </w:tcPr>
          <w:p w14:paraId="5CE1843C" w14:textId="77777777" w:rsidR="007F0F3A" w:rsidRPr="00A1115A" w:rsidRDefault="007F0F3A" w:rsidP="007611BB">
            <w:pPr>
              <w:pStyle w:val="TAC"/>
              <w:rPr>
                <w:rFonts w:cs="Arial"/>
                <w:kern w:val="2"/>
                <w:szCs w:val="18"/>
              </w:rPr>
            </w:pPr>
            <w:r w:rsidRPr="00A1115A">
              <w:rPr>
                <w:rFonts w:cs="Arial"/>
                <w:kern w:val="2"/>
                <w:szCs w:val="18"/>
              </w:rPr>
              <w:t>Mbps</w:t>
            </w:r>
          </w:p>
        </w:tc>
        <w:tc>
          <w:tcPr>
            <w:tcW w:w="992" w:type="dxa"/>
            <w:tcBorders>
              <w:top w:val="single" w:sz="4" w:space="0" w:color="auto"/>
              <w:left w:val="single" w:sz="4" w:space="0" w:color="auto"/>
              <w:bottom w:val="single" w:sz="4" w:space="0" w:color="auto"/>
              <w:right w:val="single" w:sz="4" w:space="0" w:color="auto"/>
            </w:tcBorders>
          </w:tcPr>
          <w:p w14:paraId="529AC6FD" w14:textId="77777777" w:rsidR="007F0F3A" w:rsidRPr="00A1115A" w:rsidRDefault="007F0F3A" w:rsidP="007611BB">
            <w:pPr>
              <w:pStyle w:val="TAC"/>
              <w:rPr>
                <w:rFonts w:cs="Arial"/>
                <w:kern w:val="2"/>
                <w:szCs w:val="18"/>
                <w:lang w:eastAsia="ko-KR"/>
              </w:rPr>
            </w:pPr>
            <w:r>
              <w:rPr>
                <w:rFonts w:cs="Arial" w:hint="eastAsia"/>
                <w:kern w:val="2"/>
                <w:szCs w:val="18"/>
                <w:lang w:eastAsia="ko-KR"/>
              </w:rPr>
              <w:t>1.588</w:t>
            </w:r>
          </w:p>
        </w:tc>
        <w:tc>
          <w:tcPr>
            <w:tcW w:w="993" w:type="dxa"/>
            <w:tcBorders>
              <w:top w:val="single" w:sz="4" w:space="0" w:color="auto"/>
              <w:left w:val="single" w:sz="4" w:space="0" w:color="auto"/>
              <w:bottom w:val="single" w:sz="4" w:space="0" w:color="auto"/>
              <w:right w:val="single" w:sz="4" w:space="0" w:color="auto"/>
            </w:tcBorders>
            <w:vAlign w:val="center"/>
            <w:hideMark/>
          </w:tcPr>
          <w:p w14:paraId="16D0C5E8" w14:textId="77777777" w:rsidR="007F0F3A" w:rsidRPr="00A1115A" w:rsidRDefault="007F0F3A" w:rsidP="007611BB">
            <w:pPr>
              <w:pStyle w:val="TAC"/>
              <w:rPr>
                <w:rFonts w:cs="Arial"/>
                <w:kern w:val="2"/>
                <w:szCs w:val="18"/>
              </w:rPr>
            </w:pPr>
            <w:r w:rsidRPr="00A1115A">
              <w:rPr>
                <w:rFonts w:cs="Arial"/>
                <w:kern w:val="2"/>
                <w:szCs w:val="18"/>
              </w:rPr>
              <w:t>3.6896</w:t>
            </w:r>
          </w:p>
        </w:tc>
        <w:tc>
          <w:tcPr>
            <w:tcW w:w="992" w:type="dxa"/>
            <w:tcBorders>
              <w:top w:val="single" w:sz="4" w:space="0" w:color="auto"/>
              <w:left w:val="single" w:sz="4" w:space="0" w:color="auto"/>
              <w:bottom w:val="single" w:sz="4" w:space="0" w:color="auto"/>
              <w:right w:val="single" w:sz="4" w:space="0" w:color="auto"/>
            </w:tcBorders>
            <w:vAlign w:val="center"/>
            <w:hideMark/>
          </w:tcPr>
          <w:p w14:paraId="624521A2" w14:textId="77777777" w:rsidR="007F0F3A" w:rsidRPr="00A1115A" w:rsidRDefault="007F0F3A" w:rsidP="007611BB">
            <w:pPr>
              <w:pStyle w:val="TAC"/>
              <w:rPr>
                <w:rFonts w:cs="Arial"/>
                <w:kern w:val="2"/>
                <w:szCs w:val="18"/>
              </w:rPr>
            </w:pPr>
            <w:r w:rsidRPr="00A1115A">
              <w:rPr>
                <w:rFonts w:cs="Arial"/>
                <w:kern w:val="2"/>
                <w:szCs w:val="18"/>
                <w:lang w:eastAsia="zh-CN"/>
              </w:rPr>
              <w:t>8.1976</w:t>
            </w:r>
          </w:p>
        </w:tc>
        <w:tc>
          <w:tcPr>
            <w:tcW w:w="992" w:type="dxa"/>
            <w:tcBorders>
              <w:top w:val="single" w:sz="4" w:space="0" w:color="auto"/>
              <w:left w:val="single" w:sz="4" w:space="0" w:color="auto"/>
              <w:bottom w:val="single" w:sz="4" w:space="0" w:color="auto"/>
              <w:right w:val="single" w:sz="4" w:space="0" w:color="auto"/>
            </w:tcBorders>
            <w:vAlign w:val="center"/>
            <w:hideMark/>
          </w:tcPr>
          <w:p w14:paraId="11282137" w14:textId="77777777" w:rsidR="007F0F3A" w:rsidRPr="00A1115A" w:rsidRDefault="007F0F3A" w:rsidP="007611BB">
            <w:pPr>
              <w:pStyle w:val="TAC"/>
              <w:rPr>
                <w:rFonts w:cs="Arial"/>
                <w:kern w:val="2"/>
                <w:szCs w:val="18"/>
              </w:rPr>
            </w:pPr>
            <w:r w:rsidRPr="00A1115A">
              <w:rPr>
                <w:rFonts w:cs="Arial"/>
                <w:kern w:val="2"/>
                <w:szCs w:val="18"/>
              </w:rPr>
              <w:t>12.708</w:t>
            </w:r>
          </w:p>
        </w:tc>
        <w:tc>
          <w:tcPr>
            <w:tcW w:w="987" w:type="dxa"/>
            <w:tcBorders>
              <w:top w:val="single" w:sz="4" w:space="0" w:color="auto"/>
              <w:left w:val="single" w:sz="4" w:space="0" w:color="auto"/>
              <w:bottom w:val="single" w:sz="4" w:space="0" w:color="auto"/>
              <w:right w:val="single" w:sz="4" w:space="0" w:color="auto"/>
            </w:tcBorders>
            <w:vAlign w:val="center"/>
            <w:hideMark/>
          </w:tcPr>
          <w:p w14:paraId="4B8EFAE5" w14:textId="77777777" w:rsidR="007F0F3A" w:rsidRPr="00A1115A" w:rsidRDefault="007F0F3A" w:rsidP="007611BB">
            <w:pPr>
              <w:pStyle w:val="TAC"/>
              <w:rPr>
                <w:rFonts w:cs="Arial"/>
                <w:kern w:val="2"/>
                <w:szCs w:val="18"/>
              </w:rPr>
            </w:pPr>
            <w:r w:rsidRPr="00A1115A">
              <w:rPr>
                <w:rFonts w:cs="Arial"/>
                <w:kern w:val="2"/>
                <w:szCs w:val="18"/>
              </w:rPr>
              <w:t>17.218</w:t>
            </w:r>
          </w:p>
        </w:tc>
      </w:tr>
      <w:tr w:rsidR="007F0F3A" w:rsidRPr="00A1115A" w14:paraId="02A205CB" w14:textId="77777777" w:rsidTr="007611BB">
        <w:trPr>
          <w:trHeight w:val="70"/>
          <w:jc w:val="center"/>
        </w:trPr>
        <w:tc>
          <w:tcPr>
            <w:tcW w:w="9629" w:type="dxa"/>
            <w:gridSpan w:val="7"/>
            <w:tcBorders>
              <w:top w:val="single" w:sz="4" w:space="0" w:color="auto"/>
              <w:left w:val="single" w:sz="4" w:space="0" w:color="auto"/>
              <w:bottom w:val="single" w:sz="4" w:space="0" w:color="auto"/>
              <w:right w:val="single" w:sz="4" w:space="0" w:color="auto"/>
            </w:tcBorders>
          </w:tcPr>
          <w:p w14:paraId="630DD196" w14:textId="77777777" w:rsidR="007F0F3A" w:rsidRPr="00A1115A" w:rsidRDefault="007F0F3A" w:rsidP="007611BB">
            <w:pPr>
              <w:pStyle w:val="TAN"/>
              <w:rPr>
                <w:rFonts w:cs="Arial"/>
                <w:kern w:val="2"/>
                <w:szCs w:val="18"/>
              </w:rPr>
            </w:pPr>
            <w:r w:rsidRPr="00A1115A">
              <w:rPr>
                <w:rFonts w:cs="Arial"/>
                <w:kern w:val="2"/>
                <w:szCs w:val="18"/>
              </w:rPr>
              <w:t>NOTE 1:</w:t>
            </w:r>
            <w:r w:rsidRPr="00A1115A">
              <w:rPr>
                <w:rFonts w:cs="Arial"/>
                <w:kern w:val="2"/>
                <w:szCs w:val="18"/>
              </w:rPr>
              <w:tab/>
              <w:t>If more than one Code Block is present, an additional CRC sequence of L = 24 Bits is attached to each Code Block (otherwise L = 0 Bit).</w:t>
            </w:r>
          </w:p>
          <w:p w14:paraId="242E4D8C" w14:textId="77777777" w:rsidR="007F0F3A" w:rsidRDefault="007F0F3A" w:rsidP="007611BB">
            <w:pPr>
              <w:pStyle w:val="TAN"/>
              <w:rPr>
                <w:rFonts w:cs="Arial"/>
                <w:szCs w:val="18"/>
                <w:lang w:eastAsia="ko-KR"/>
              </w:rPr>
            </w:pPr>
            <w:r w:rsidRPr="00A1115A">
              <w:rPr>
                <w:rFonts w:cs="Arial"/>
                <w:kern w:val="2"/>
                <w:szCs w:val="18"/>
              </w:rPr>
              <w:t>NOTE 2:</w:t>
            </w:r>
            <w:r w:rsidRPr="00A1115A">
              <w:rPr>
                <w:rFonts w:cs="Arial"/>
                <w:kern w:val="2"/>
                <w:szCs w:val="18"/>
              </w:rPr>
              <w:tab/>
            </w:r>
            <m:oMath>
              <m:r>
                <m:rPr>
                  <m:sty m:val="p"/>
                </m:rPr>
                <w:rPr>
                  <w:rFonts w:ascii="Cambria Math" w:hAnsi="Cambria Math" w:cs="Arial"/>
                  <w:szCs w:val="18"/>
                  <w:lang w:eastAsia="ko-KR"/>
                </w:rPr>
                <m:t>γ</m:t>
              </m:r>
            </m:oMath>
            <w:r w:rsidRPr="00A1115A">
              <w:rPr>
                <w:rFonts w:cs="Arial"/>
                <w:szCs w:val="18"/>
                <w:lang w:eastAsia="ko-KR"/>
              </w:rPr>
              <w:t xml:space="preserve"> is the number of vacant resource elements in the resource block to which the last coded symbol of the </w:t>
            </w:r>
            <w:r w:rsidRPr="00A1115A">
              <w:rPr>
                <w:rFonts w:cs="Arial"/>
                <w:color w:val="000000"/>
                <w:szCs w:val="18"/>
                <w:lang w:eastAsia="ko-KR"/>
              </w:rPr>
              <w:t>2</w:t>
            </w:r>
            <w:r w:rsidRPr="00A1115A">
              <w:rPr>
                <w:rFonts w:cs="Arial"/>
                <w:color w:val="000000"/>
                <w:szCs w:val="18"/>
                <w:vertAlign w:val="superscript"/>
                <w:lang w:eastAsia="ko-KR"/>
              </w:rPr>
              <w:t>nd</w:t>
            </w:r>
            <w:r w:rsidRPr="00A1115A">
              <w:rPr>
                <w:rFonts w:cs="Arial"/>
                <w:color w:val="000000"/>
                <w:szCs w:val="18"/>
                <w:lang w:eastAsia="ko-KR"/>
              </w:rPr>
              <w:t>-stage SCI</w:t>
            </w:r>
            <w:r w:rsidRPr="00A1115A">
              <w:rPr>
                <w:rFonts w:cs="Arial"/>
                <w:szCs w:val="18"/>
                <w:lang w:eastAsia="ko-KR"/>
              </w:rPr>
              <w:t xml:space="preserve"> belongs.</w:t>
            </w:r>
          </w:p>
          <w:p w14:paraId="1F61B679" w14:textId="77777777" w:rsidR="007F0F3A" w:rsidRPr="00A1115A" w:rsidRDefault="007F0F3A" w:rsidP="007611BB">
            <w:pPr>
              <w:pStyle w:val="TAN"/>
              <w:rPr>
                <w:rFonts w:cs="Arial"/>
                <w:kern w:val="2"/>
                <w:szCs w:val="18"/>
              </w:rPr>
            </w:pPr>
            <w:r>
              <w:rPr>
                <w:rFonts w:cs="Arial"/>
                <w:szCs w:val="18"/>
                <w:lang w:eastAsia="ko-KR"/>
              </w:rPr>
              <w:t xml:space="preserve">NOTE 3:  </w:t>
            </w:r>
            <w:r w:rsidRPr="00BC606E">
              <w:t>The CBW is only applicable for PS UE in n14.</w:t>
            </w:r>
          </w:p>
        </w:tc>
      </w:tr>
    </w:tbl>
    <w:p w14:paraId="1CC4FB50" w14:textId="77777777" w:rsidR="007F0F3A" w:rsidRPr="00A1115A" w:rsidRDefault="007F0F3A" w:rsidP="007F0F3A"/>
    <w:p w14:paraId="552406C2" w14:textId="77777777" w:rsidR="00A1115A" w:rsidRPr="00A1115A" w:rsidRDefault="00A1115A" w:rsidP="00A1115A">
      <w:pPr>
        <w:pStyle w:val="TH"/>
      </w:pPr>
      <w:r w:rsidRPr="00A1115A">
        <w:t>Table A.7.4-2: Fixed reference channel for V2X receiver requirements (SCS 30 kHz, 256QAM)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92"/>
        <w:gridCol w:w="879"/>
        <w:gridCol w:w="1240"/>
        <w:gridCol w:w="1240"/>
        <w:gridCol w:w="1240"/>
        <w:gridCol w:w="1240"/>
      </w:tblGrid>
      <w:tr w:rsidR="00A1115A" w:rsidRPr="00A1115A" w14:paraId="6AFB2EDE"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224173E" w14:textId="77777777" w:rsidR="00A1115A" w:rsidRPr="00A1115A" w:rsidRDefault="00A1115A" w:rsidP="00A1115A">
            <w:pPr>
              <w:pStyle w:val="TAH"/>
              <w:rPr>
                <w:rFonts w:cs="Arial"/>
                <w:kern w:val="2"/>
                <w:szCs w:val="18"/>
              </w:rPr>
            </w:pPr>
            <w:r w:rsidRPr="00A1115A">
              <w:rPr>
                <w:rFonts w:cs="Arial"/>
                <w:kern w:val="2"/>
                <w:szCs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1D9C8C67" w14:textId="77777777" w:rsidR="00A1115A" w:rsidRPr="00A1115A" w:rsidRDefault="00A1115A" w:rsidP="00A1115A">
            <w:pPr>
              <w:pStyle w:val="TAH"/>
              <w:rPr>
                <w:rFonts w:cs="Arial"/>
                <w:kern w:val="2"/>
                <w:szCs w:val="18"/>
              </w:rPr>
            </w:pPr>
            <w:r w:rsidRPr="00A1115A">
              <w:rPr>
                <w:rFonts w:cs="Arial"/>
                <w:kern w:val="2"/>
                <w:szCs w:val="18"/>
              </w:rPr>
              <w:t>Unit</w:t>
            </w:r>
          </w:p>
        </w:tc>
        <w:tc>
          <w:tcPr>
            <w:tcW w:w="0" w:type="auto"/>
            <w:gridSpan w:val="4"/>
            <w:tcBorders>
              <w:top w:val="single" w:sz="4" w:space="0" w:color="auto"/>
              <w:left w:val="single" w:sz="4" w:space="0" w:color="auto"/>
              <w:bottom w:val="single" w:sz="4" w:space="0" w:color="auto"/>
              <w:right w:val="single" w:sz="4" w:space="0" w:color="auto"/>
            </w:tcBorders>
            <w:hideMark/>
          </w:tcPr>
          <w:p w14:paraId="19C30DF5" w14:textId="77777777" w:rsidR="00A1115A" w:rsidRPr="00A1115A" w:rsidRDefault="00A1115A" w:rsidP="00A1115A">
            <w:pPr>
              <w:pStyle w:val="TAH"/>
              <w:rPr>
                <w:rFonts w:cs="Arial"/>
                <w:kern w:val="2"/>
                <w:szCs w:val="18"/>
              </w:rPr>
            </w:pPr>
            <w:r w:rsidRPr="00A1115A">
              <w:rPr>
                <w:rFonts w:cs="Arial"/>
                <w:kern w:val="2"/>
                <w:szCs w:val="18"/>
              </w:rPr>
              <w:t>Value</w:t>
            </w:r>
          </w:p>
        </w:tc>
      </w:tr>
      <w:tr w:rsidR="00A1115A" w:rsidRPr="00A1115A" w14:paraId="33183D9F"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141E3B3" w14:textId="77777777" w:rsidR="00A1115A" w:rsidRPr="00A1115A" w:rsidRDefault="00A1115A" w:rsidP="00A1115A">
            <w:pPr>
              <w:pStyle w:val="TAL"/>
              <w:rPr>
                <w:rFonts w:cs="Arial"/>
                <w:kern w:val="2"/>
                <w:szCs w:val="18"/>
              </w:rPr>
            </w:pPr>
            <w:r w:rsidRPr="00A1115A">
              <w:rPr>
                <w:rFonts w:cs="Arial"/>
                <w:kern w:val="2"/>
                <w:szCs w:val="18"/>
              </w:rPr>
              <w:t>Channel 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17C916FB" w14:textId="77777777" w:rsidR="00A1115A" w:rsidRPr="00A1115A" w:rsidRDefault="00A1115A" w:rsidP="00A1115A">
            <w:pPr>
              <w:pStyle w:val="TAH"/>
              <w:rPr>
                <w:rFonts w:cs="Arial"/>
                <w:b w:val="0"/>
                <w:kern w:val="2"/>
                <w:szCs w:val="18"/>
              </w:rPr>
            </w:pPr>
            <w:r w:rsidRPr="00A1115A">
              <w:rPr>
                <w:rFonts w:cs="Arial"/>
                <w:b w:val="0"/>
                <w:kern w:val="2"/>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8836391" w14:textId="77777777" w:rsidR="00A1115A" w:rsidRPr="00A1115A" w:rsidRDefault="00A1115A" w:rsidP="00A1115A">
            <w:pPr>
              <w:pStyle w:val="TAH"/>
              <w:rPr>
                <w:rFonts w:cs="Arial"/>
                <w:kern w:val="2"/>
                <w:szCs w:val="18"/>
              </w:rPr>
            </w:pPr>
            <w:r w:rsidRPr="00A1115A">
              <w:rPr>
                <w:rFonts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038F76FD" w14:textId="77777777" w:rsidR="00A1115A" w:rsidRPr="00A1115A" w:rsidRDefault="00A1115A" w:rsidP="00A1115A">
            <w:pPr>
              <w:pStyle w:val="TAH"/>
              <w:rPr>
                <w:rFonts w:cs="Arial"/>
                <w:kern w:val="2"/>
                <w:szCs w:val="18"/>
              </w:rPr>
            </w:pPr>
            <w:r w:rsidRPr="00A1115A">
              <w:rPr>
                <w:rFonts w:cs="Arial"/>
                <w:kern w:val="2"/>
                <w:szCs w:val="18"/>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31D47C10" w14:textId="77777777" w:rsidR="00A1115A" w:rsidRPr="00A1115A" w:rsidRDefault="00A1115A" w:rsidP="00A1115A">
            <w:pPr>
              <w:pStyle w:val="TAH"/>
              <w:rPr>
                <w:rFonts w:cs="Arial"/>
                <w:kern w:val="2"/>
                <w:szCs w:val="18"/>
              </w:rPr>
            </w:pPr>
            <w:r w:rsidRPr="00A1115A">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3FA83579" w14:textId="77777777" w:rsidR="00A1115A" w:rsidRPr="00A1115A" w:rsidRDefault="00A1115A" w:rsidP="00A1115A">
            <w:pPr>
              <w:pStyle w:val="TAH"/>
              <w:rPr>
                <w:rFonts w:cs="Arial"/>
                <w:kern w:val="2"/>
                <w:szCs w:val="18"/>
              </w:rPr>
            </w:pPr>
            <w:r w:rsidRPr="00A1115A">
              <w:rPr>
                <w:rFonts w:cs="Arial"/>
                <w:kern w:val="2"/>
                <w:szCs w:val="18"/>
              </w:rPr>
              <w:t>40</w:t>
            </w:r>
          </w:p>
        </w:tc>
      </w:tr>
      <w:tr w:rsidR="00A1115A" w:rsidRPr="00A1115A" w14:paraId="54AE9C3D"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400CE5C" w14:textId="77777777" w:rsidR="00A1115A" w:rsidRPr="00A1115A" w:rsidRDefault="00A1115A" w:rsidP="00A1115A">
            <w:pPr>
              <w:pStyle w:val="TAL"/>
              <w:rPr>
                <w:rFonts w:cs="Arial"/>
                <w:kern w:val="2"/>
                <w:szCs w:val="18"/>
              </w:rPr>
            </w:pPr>
            <w:r w:rsidRPr="00A1115A">
              <w:rPr>
                <w:rFonts w:cs="Arial"/>
                <w:kern w:val="2"/>
                <w:szCs w:val="18"/>
              </w:rPr>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6DF971D7" w14:textId="77777777" w:rsidR="00A1115A" w:rsidRPr="00A1115A" w:rsidRDefault="00A1115A" w:rsidP="00A1115A">
            <w:pPr>
              <w:pStyle w:val="TAC"/>
              <w:rPr>
                <w:rFonts w:cs="Arial"/>
                <w:kern w:val="2"/>
                <w:szCs w:val="18"/>
              </w:rPr>
            </w:pPr>
            <w:r w:rsidRPr="00A1115A">
              <w:rPr>
                <w:rFonts w:cs="Arial"/>
                <w:kern w:val="2"/>
                <w:szCs w:val="18"/>
              </w:rPr>
              <w:t>kHz</w:t>
            </w:r>
          </w:p>
        </w:tc>
        <w:tc>
          <w:tcPr>
            <w:tcW w:w="0" w:type="auto"/>
            <w:tcBorders>
              <w:top w:val="single" w:sz="4" w:space="0" w:color="auto"/>
              <w:left w:val="single" w:sz="4" w:space="0" w:color="auto"/>
              <w:bottom w:val="single" w:sz="4" w:space="0" w:color="auto"/>
              <w:right w:val="single" w:sz="4" w:space="0" w:color="auto"/>
            </w:tcBorders>
            <w:hideMark/>
          </w:tcPr>
          <w:p w14:paraId="15913DD1" w14:textId="77777777" w:rsidR="00A1115A" w:rsidRPr="00A1115A" w:rsidRDefault="00A1115A" w:rsidP="00A1115A">
            <w:pPr>
              <w:pStyle w:val="TAC"/>
              <w:rPr>
                <w:rFonts w:cs="Arial"/>
                <w:kern w:val="2"/>
                <w:szCs w:val="18"/>
              </w:rPr>
            </w:pPr>
            <w:r w:rsidRPr="00A1115A">
              <w:rPr>
                <w:rFonts w:cs="Arial"/>
                <w:szCs w:val="18"/>
                <w:lang w:eastAsia="ja-JP"/>
              </w:rPr>
              <w:t>30</w:t>
            </w:r>
          </w:p>
        </w:tc>
        <w:tc>
          <w:tcPr>
            <w:tcW w:w="0" w:type="auto"/>
            <w:tcBorders>
              <w:top w:val="single" w:sz="4" w:space="0" w:color="auto"/>
              <w:left w:val="single" w:sz="4" w:space="0" w:color="auto"/>
              <w:bottom w:val="single" w:sz="4" w:space="0" w:color="auto"/>
              <w:right w:val="single" w:sz="4" w:space="0" w:color="auto"/>
            </w:tcBorders>
            <w:hideMark/>
          </w:tcPr>
          <w:p w14:paraId="7FFD4660" w14:textId="77777777" w:rsidR="00A1115A" w:rsidRPr="00A1115A" w:rsidRDefault="00A1115A" w:rsidP="00A1115A">
            <w:pPr>
              <w:pStyle w:val="TAC"/>
              <w:rPr>
                <w:rFonts w:cs="Arial"/>
                <w:kern w:val="2"/>
                <w:szCs w:val="18"/>
              </w:rPr>
            </w:pPr>
            <w:r w:rsidRPr="00A1115A">
              <w:rPr>
                <w:rFonts w:cs="Arial"/>
                <w:szCs w:val="18"/>
                <w:lang w:eastAsia="ja-JP"/>
              </w:rPr>
              <w:t>30</w:t>
            </w:r>
          </w:p>
        </w:tc>
        <w:tc>
          <w:tcPr>
            <w:tcW w:w="0" w:type="auto"/>
            <w:tcBorders>
              <w:top w:val="single" w:sz="4" w:space="0" w:color="auto"/>
              <w:left w:val="single" w:sz="4" w:space="0" w:color="auto"/>
              <w:bottom w:val="single" w:sz="4" w:space="0" w:color="auto"/>
              <w:right w:val="single" w:sz="4" w:space="0" w:color="auto"/>
            </w:tcBorders>
            <w:hideMark/>
          </w:tcPr>
          <w:p w14:paraId="3281CDB5" w14:textId="77777777" w:rsidR="00A1115A" w:rsidRPr="00A1115A" w:rsidRDefault="00A1115A" w:rsidP="00A1115A">
            <w:pPr>
              <w:pStyle w:val="TAC"/>
              <w:rPr>
                <w:rFonts w:cs="Arial"/>
                <w:kern w:val="2"/>
                <w:szCs w:val="18"/>
              </w:rPr>
            </w:pPr>
            <w:r w:rsidRPr="00A1115A">
              <w:rPr>
                <w:rFonts w:cs="Arial"/>
                <w:szCs w:val="18"/>
                <w:lang w:eastAsia="ja-JP"/>
              </w:rPr>
              <w:t>30</w:t>
            </w:r>
          </w:p>
        </w:tc>
        <w:tc>
          <w:tcPr>
            <w:tcW w:w="0" w:type="auto"/>
            <w:tcBorders>
              <w:top w:val="single" w:sz="4" w:space="0" w:color="auto"/>
              <w:left w:val="single" w:sz="4" w:space="0" w:color="auto"/>
              <w:bottom w:val="single" w:sz="4" w:space="0" w:color="auto"/>
              <w:right w:val="single" w:sz="4" w:space="0" w:color="auto"/>
            </w:tcBorders>
            <w:hideMark/>
          </w:tcPr>
          <w:p w14:paraId="38BD63E8" w14:textId="77777777" w:rsidR="00A1115A" w:rsidRPr="00A1115A" w:rsidRDefault="00A1115A" w:rsidP="00A1115A">
            <w:pPr>
              <w:pStyle w:val="TAC"/>
              <w:rPr>
                <w:rFonts w:cs="Arial"/>
                <w:kern w:val="2"/>
                <w:szCs w:val="18"/>
              </w:rPr>
            </w:pPr>
            <w:r w:rsidRPr="00A1115A">
              <w:rPr>
                <w:rFonts w:cs="Arial"/>
                <w:szCs w:val="18"/>
                <w:lang w:eastAsia="ja-JP"/>
              </w:rPr>
              <w:t>30</w:t>
            </w:r>
          </w:p>
        </w:tc>
      </w:tr>
      <w:tr w:rsidR="00A1115A" w:rsidRPr="00A1115A" w14:paraId="426790A7"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49ACABA6" w14:textId="77777777" w:rsidR="00A1115A" w:rsidRPr="00A1115A" w:rsidRDefault="00A1115A" w:rsidP="00A1115A">
            <w:pPr>
              <w:pStyle w:val="TAL"/>
              <w:rPr>
                <w:rFonts w:cs="Arial"/>
                <w:kern w:val="2"/>
                <w:szCs w:val="18"/>
              </w:rPr>
            </w:pPr>
            <w:r w:rsidRPr="00A1115A">
              <w:rPr>
                <w:rFonts w:eastAsia="PMingLiU" w:cs="Arial"/>
                <w:kern w:val="2"/>
                <w:szCs w:val="18"/>
              </w:rPr>
              <w:t>Subchannel size</w:t>
            </w:r>
          </w:p>
        </w:tc>
        <w:tc>
          <w:tcPr>
            <w:tcW w:w="0" w:type="auto"/>
            <w:tcBorders>
              <w:top w:val="single" w:sz="4" w:space="0" w:color="auto"/>
              <w:left w:val="single" w:sz="4" w:space="0" w:color="auto"/>
              <w:bottom w:val="single" w:sz="4" w:space="0" w:color="auto"/>
              <w:right w:val="single" w:sz="4" w:space="0" w:color="auto"/>
            </w:tcBorders>
            <w:vAlign w:val="center"/>
          </w:tcPr>
          <w:p w14:paraId="0041D0D5"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7F52077" w14:textId="77777777" w:rsidR="00A1115A" w:rsidRPr="00A1115A" w:rsidRDefault="00A1115A" w:rsidP="00A1115A">
            <w:pPr>
              <w:pStyle w:val="TAC"/>
              <w:rPr>
                <w:rFonts w:cs="Arial"/>
                <w:szCs w:val="18"/>
                <w:lang w:eastAsia="ja-JP"/>
              </w:rPr>
            </w:pPr>
            <w:r w:rsidRPr="00A1115A">
              <w:rPr>
                <w:rFonts w:eastAsia="PMingLiU" w:cs="Arial"/>
                <w:kern w:val="2"/>
                <w:szCs w:val="18"/>
              </w:rPr>
              <w:t>12</w:t>
            </w:r>
          </w:p>
        </w:tc>
        <w:tc>
          <w:tcPr>
            <w:tcW w:w="0" w:type="auto"/>
            <w:tcBorders>
              <w:top w:val="single" w:sz="4" w:space="0" w:color="auto"/>
              <w:left w:val="single" w:sz="4" w:space="0" w:color="auto"/>
              <w:bottom w:val="single" w:sz="4" w:space="0" w:color="auto"/>
              <w:right w:val="single" w:sz="4" w:space="0" w:color="auto"/>
            </w:tcBorders>
            <w:vAlign w:val="center"/>
          </w:tcPr>
          <w:p w14:paraId="11EB7211" w14:textId="77777777" w:rsidR="00A1115A" w:rsidRPr="00A1115A" w:rsidRDefault="00A1115A" w:rsidP="00A1115A">
            <w:pPr>
              <w:pStyle w:val="TAC"/>
              <w:rPr>
                <w:rFonts w:cs="Arial"/>
                <w:szCs w:val="18"/>
                <w:lang w:eastAsia="ja-JP"/>
              </w:rPr>
            </w:pPr>
            <w:r w:rsidRPr="00A1115A">
              <w:rPr>
                <w:rFonts w:eastAsia="PMingLiU"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tcPr>
          <w:p w14:paraId="1083A935" w14:textId="77777777" w:rsidR="00A1115A" w:rsidRPr="00A1115A" w:rsidRDefault="00A1115A" w:rsidP="00A1115A">
            <w:pPr>
              <w:pStyle w:val="TAC"/>
              <w:rPr>
                <w:rFonts w:cs="Arial"/>
                <w:szCs w:val="18"/>
                <w:lang w:eastAsia="ja-JP"/>
              </w:rPr>
            </w:pPr>
            <w:r w:rsidRPr="00A1115A">
              <w:rPr>
                <w:rFonts w:eastAsia="PMingLiU" w:cs="Arial"/>
                <w:kern w:val="2"/>
                <w:szCs w:val="18"/>
              </w:rPr>
              <w:t>15</w:t>
            </w:r>
          </w:p>
        </w:tc>
        <w:tc>
          <w:tcPr>
            <w:tcW w:w="0" w:type="auto"/>
            <w:tcBorders>
              <w:top w:val="single" w:sz="4" w:space="0" w:color="auto"/>
              <w:left w:val="single" w:sz="4" w:space="0" w:color="auto"/>
              <w:bottom w:val="single" w:sz="4" w:space="0" w:color="auto"/>
              <w:right w:val="single" w:sz="4" w:space="0" w:color="auto"/>
            </w:tcBorders>
            <w:vAlign w:val="center"/>
          </w:tcPr>
          <w:p w14:paraId="25FEFE1E" w14:textId="77777777" w:rsidR="00A1115A" w:rsidRPr="00A1115A" w:rsidRDefault="00A1115A" w:rsidP="00A1115A">
            <w:pPr>
              <w:pStyle w:val="TAC"/>
              <w:rPr>
                <w:rFonts w:cs="Arial"/>
                <w:szCs w:val="18"/>
                <w:lang w:eastAsia="ja-JP"/>
              </w:rPr>
            </w:pPr>
            <w:r w:rsidRPr="00A1115A">
              <w:rPr>
                <w:rFonts w:eastAsia="PMingLiU" w:cs="Arial"/>
                <w:kern w:val="2"/>
                <w:szCs w:val="18"/>
              </w:rPr>
              <w:t>15</w:t>
            </w:r>
          </w:p>
        </w:tc>
      </w:tr>
      <w:tr w:rsidR="00A1115A" w:rsidRPr="00A1115A" w14:paraId="4A69885E"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A2522A6" w14:textId="77777777" w:rsidR="00A1115A" w:rsidRPr="00A1115A" w:rsidRDefault="00A1115A" w:rsidP="00A1115A">
            <w:pPr>
              <w:pStyle w:val="TAL"/>
              <w:rPr>
                <w:rFonts w:cs="Arial"/>
                <w:kern w:val="2"/>
                <w:szCs w:val="18"/>
              </w:rPr>
            </w:pPr>
            <w:r w:rsidRPr="00A1115A">
              <w:rPr>
                <w:rFonts w:cs="Arial"/>
                <w:kern w:val="2"/>
                <w:szCs w:val="18"/>
              </w:rPr>
              <w:t>Allocated resource blocks</w:t>
            </w:r>
          </w:p>
        </w:tc>
        <w:tc>
          <w:tcPr>
            <w:tcW w:w="0" w:type="auto"/>
            <w:tcBorders>
              <w:top w:val="single" w:sz="4" w:space="0" w:color="auto"/>
              <w:left w:val="single" w:sz="4" w:space="0" w:color="auto"/>
              <w:bottom w:val="single" w:sz="4" w:space="0" w:color="auto"/>
              <w:right w:val="single" w:sz="4" w:space="0" w:color="auto"/>
            </w:tcBorders>
            <w:vAlign w:val="center"/>
          </w:tcPr>
          <w:p w14:paraId="1DAEF4D3"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hideMark/>
          </w:tcPr>
          <w:p w14:paraId="5BF3172C" w14:textId="77777777" w:rsidR="00A1115A" w:rsidRPr="00A1115A" w:rsidRDefault="00A1115A" w:rsidP="00A1115A">
            <w:pPr>
              <w:pStyle w:val="TAC"/>
              <w:rPr>
                <w:rFonts w:cs="Arial"/>
                <w:kern w:val="2"/>
                <w:szCs w:val="18"/>
              </w:rPr>
            </w:pPr>
            <w:r w:rsidRPr="00A1115A">
              <w:rPr>
                <w:rFonts w:cs="Arial"/>
                <w:szCs w:val="18"/>
                <w:lang w:eastAsia="zh-CN"/>
              </w:rPr>
              <w:t>24</w:t>
            </w:r>
          </w:p>
        </w:tc>
        <w:tc>
          <w:tcPr>
            <w:tcW w:w="0" w:type="auto"/>
            <w:tcBorders>
              <w:top w:val="single" w:sz="4" w:space="0" w:color="auto"/>
              <w:left w:val="single" w:sz="4" w:space="0" w:color="auto"/>
              <w:bottom w:val="single" w:sz="4" w:space="0" w:color="auto"/>
              <w:right w:val="single" w:sz="4" w:space="0" w:color="auto"/>
            </w:tcBorders>
            <w:hideMark/>
          </w:tcPr>
          <w:p w14:paraId="17CCC8A1" w14:textId="77777777" w:rsidR="00A1115A" w:rsidRPr="00A1115A" w:rsidRDefault="00A1115A" w:rsidP="00A1115A">
            <w:pPr>
              <w:pStyle w:val="TAC"/>
              <w:rPr>
                <w:rFonts w:cs="Arial"/>
                <w:kern w:val="2"/>
                <w:szCs w:val="18"/>
              </w:rPr>
            </w:pPr>
            <w:r w:rsidRPr="00A1115A">
              <w:rPr>
                <w:rFonts w:cs="Arial"/>
                <w:szCs w:val="18"/>
                <w:lang w:eastAsia="ja-JP"/>
              </w:rPr>
              <w:t>50</w:t>
            </w:r>
          </w:p>
        </w:tc>
        <w:tc>
          <w:tcPr>
            <w:tcW w:w="0" w:type="auto"/>
            <w:tcBorders>
              <w:top w:val="single" w:sz="4" w:space="0" w:color="auto"/>
              <w:left w:val="single" w:sz="4" w:space="0" w:color="auto"/>
              <w:bottom w:val="single" w:sz="4" w:space="0" w:color="auto"/>
              <w:right w:val="single" w:sz="4" w:space="0" w:color="auto"/>
            </w:tcBorders>
            <w:hideMark/>
          </w:tcPr>
          <w:p w14:paraId="26399391" w14:textId="77777777" w:rsidR="00A1115A" w:rsidRPr="00A1115A" w:rsidRDefault="00A1115A" w:rsidP="00A1115A">
            <w:pPr>
              <w:pStyle w:val="TAC"/>
              <w:rPr>
                <w:rFonts w:cs="Arial"/>
                <w:kern w:val="2"/>
                <w:szCs w:val="18"/>
              </w:rPr>
            </w:pPr>
            <w:r w:rsidRPr="00A1115A">
              <w:rPr>
                <w:rFonts w:cs="Arial"/>
                <w:szCs w:val="18"/>
                <w:lang w:eastAsia="ja-JP"/>
              </w:rPr>
              <w:t>75</w:t>
            </w:r>
          </w:p>
        </w:tc>
        <w:tc>
          <w:tcPr>
            <w:tcW w:w="0" w:type="auto"/>
            <w:tcBorders>
              <w:top w:val="single" w:sz="4" w:space="0" w:color="auto"/>
              <w:left w:val="single" w:sz="4" w:space="0" w:color="auto"/>
              <w:bottom w:val="single" w:sz="4" w:space="0" w:color="auto"/>
              <w:right w:val="single" w:sz="4" w:space="0" w:color="auto"/>
            </w:tcBorders>
            <w:hideMark/>
          </w:tcPr>
          <w:p w14:paraId="09DEFBAB" w14:textId="77777777" w:rsidR="00A1115A" w:rsidRPr="00A1115A" w:rsidRDefault="00A1115A" w:rsidP="00A1115A">
            <w:pPr>
              <w:pStyle w:val="TAC"/>
              <w:rPr>
                <w:rFonts w:cs="Arial"/>
                <w:kern w:val="2"/>
                <w:szCs w:val="18"/>
              </w:rPr>
            </w:pPr>
            <w:r w:rsidRPr="00A1115A">
              <w:rPr>
                <w:rFonts w:cs="Arial"/>
                <w:szCs w:val="18"/>
                <w:lang w:eastAsia="zh-CN"/>
              </w:rPr>
              <w:t>105</w:t>
            </w:r>
          </w:p>
        </w:tc>
      </w:tr>
      <w:tr w:rsidR="00A1115A" w:rsidRPr="00A1115A" w14:paraId="651C1E09"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DA14F4C" w14:textId="77777777" w:rsidR="00A1115A" w:rsidRPr="00A1115A" w:rsidRDefault="00A1115A" w:rsidP="00A1115A">
            <w:pPr>
              <w:pStyle w:val="TAL"/>
              <w:rPr>
                <w:rFonts w:cs="Arial"/>
                <w:kern w:val="2"/>
                <w:szCs w:val="18"/>
              </w:rPr>
            </w:pPr>
            <w:r w:rsidRPr="00A1115A">
              <w:rPr>
                <w:rFonts w:cs="Arial"/>
                <w:kern w:val="2"/>
                <w:szCs w:val="18"/>
              </w:rPr>
              <w:t>MCS Index</w:t>
            </w:r>
          </w:p>
        </w:tc>
        <w:tc>
          <w:tcPr>
            <w:tcW w:w="0" w:type="auto"/>
            <w:tcBorders>
              <w:top w:val="single" w:sz="4" w:space="0" w:color="auto"/>
              <w:left w:val="single" w:sz="4" w:space="0" w:color="auto"/>
              <w:bottom w:val="single" w:sz="4" w:space="0" w:color="auto"/>
              <w:right w:val="single" w:sz="4" w:space="0" w:color="auto"/>
            </w:tcBorders>
            <w:vAlign w:val="center"/>
          </w:tcPr>
          <w:p w14:paraId="406BE596"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hideMark/>
          </w:tcPr>
          <w:p w14:paraId="06537035" w14:textId="77777777" w:rsidR="00A1115A" w:rsidRPr="00A1115A" w:rsidRDefault="00A1115A" w:rsidP="00A1115A">
            <w:pPr>
              <w:pStyle w:val="TAC"/>
              <w:rPr>
                <w:rFonts w:cs="Arial"/>
                <w:kern w:val="2"/>
                <w:szCs w:val="18"/>
              </w:rPr>
            </w:pPr>
            <w:r w:rsidRPr="00A1115A">
              <w:rPr>
                <w:rFonts w:cs="Arial"/>
                <w:szCs w:val="18"/>
                <w:lang w:eastAsia="ja-JP"/>
              </w:rPr>
              <w:t>23</w:t>
            </w:r>
          </w:p>
        </w:tc>
        <w:tc>
          <w:tcPr>
            <w:tcW w:w="0" w:type="auto"/>
            <w:tcBorders>
              <w:top w:val="single" w:sz="4" w:space="0" w:color="auto"/>
              <w:left w:val="single" w:sz="4" w:space="0" w:color="auto"/>
              <w:bottom w:val="single" w:sz="4" w:space="0" w:color="auto"/>
              <w:right w:val="single" w:sz="4" w:space="0" w:color="auto"/>
            </w:tcBorders>
            <w:hideMark/>
          </w:tcPr>
          <w:p w14:paraId="4A044405" w14:textId="77777777" w:rsidR="00A1115A" w:rsidRPr="00A1115A" w:rsidRDefault="00A1115A" w:rsidP="00A1115A">
            <w:pPr>
              <w:pStyle w:val="TAC"/>
              <w:rPr>
                <w:rFonts w:cs="Arial"/>
                <w:kern w:val="2"/>
                <w:szCs w:val="18"/>
              </w:rPr>
            </w:pPr>
            <w:r w:rsidRPr="00A1115A">
              <w:rPr>
                <w:rFonts w:cs="Arial"/>
                <w:szCs w:val="18"/>
                <w:lang w:eastAsia="ja-JP"/>
              </w:rPr>
              <w:t>23</w:t>
            </w:r>
          </w:p>
        </w:tc>
        <w:tc>
          <w:tcPr>
            <w:tcW w:w="0" w:type="auto"/>
            <w:tcBorders>
              <w:top w:val="single" w:sz="4" w:space="0" w:color="auto"/>
              <w:left w:val="single" w:sz="4" w:space="0" w:color="auto"/>
              <w:bottom w:val="single" w:sz="4" w:space="0" w:color="auto"/>
              <w:right w:val="single" w:sz="4" w:space="0" w:color="auto"/>
            </w:tcBorders>
            <w:hideMark/>
          </w:tcPr>
          <w:p w14:paraId="20B25873" w14:textId="77777777" w:rsidR="00A1115A" w:rsidRPr="00A1115A" w:rsidRDefault="00A1115A" w:rsidP="00A1115A">
            <w:pPr>
              <w:pStyle w:val="TAC"/>
              <w:rPr>
                <w:rFonts w:cs="Arial"/>
                <w:kern w:val="2"/>
                <w:szCs w:val="18"/>
              </w:rPr>
            </w:pPr>
            <w:r w:rsidRPr="00A1115A">
              <w:rPr>
                <w:rFonts w:cs="Arial"/>
                <w:szCs w:val="18"/>
                <w:lang w:eastAsia="ja-JP"/>
              </w:rPr>
              <w:t>23</w:t>
            </w:r>
          </w:p>
        </w:tc>
        <w:tc>
          <w:tcPr>
            <w:tcW w:w="0" w:type="auto"/>
            <w:tcBorders>
              <w:top w:val="single" w:sz="4" w:space="0" w:color="auto"/>
              <w:left w:val="single" w:sz="4" w:space="0" w:color="auto"/>
              <w:bottom w:val="single" w:sz="4" w:space="0" w:color="auto"/>
              <w:right w:val="single" w:sz="4" w:space="0" w:color="auto"/>
            </w:tcBorders>
            <w:hideMark/>
          </w:tcPr>
          <w:p w14:paraId="74F7E514" w14:textId="77777777" w:rsidR="00A1115A" w:rsidRPr="00A1115A" w:rsidRDefault="00A1115A" w:rsidP="00A1115A">
            <w:pPr>
              <w:pStyle w:val="TAC"/>
              <w:rPr>
                <w:rFonts w:cs="Arial"/>
                <w:kern w:val="2"/>
                <w:szCs w:val="18"/>
              </w:rPr>
            </w:pPr>
            <w:r w:rsidRPr="00A1115A">
              <w:rPr>
                <w:rFonts w:cs="Arial"/>
                <w:szCs w:val="18"/>
                <w:lang w:eastAsia="zh-CN"/>
              </w:rPr>
              <w:t>23</w:t>
            </w:r>
          </w:p>
        </w:tc>
      </w:tr>
      <w:tr w:rsidR="00A1115A" w:rsidRPr="00A1115A" w14:paraId="2B7145F5"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2B91D29" w14:textId="77777777" w:rsidR="00A1115A" w:rsidRPr="00A1115A" w:rsidRDefault="00A1115A" w:rsidP="00A1115A">
            <w:pPr>
              <w:pStyle w:val="TAL"/>
              <w:rPr>
                <w:rFonts w:cs="Arial"/>
                <w:kern w:val="2"/>
                <w:szCs w:val="18"/>
              </w:rPr>
            </w:pPr>
            <w:r w:rsidRPr="00A1115A">
              <w:rPr>
                <w:rFonts w:cs="Arial"/>
                <w:kern w:val="2"/>
                <w:szCs w:val="18"/>
              </w:rPr>
              <w:t>MCS Table for TBS determination</w:t>
            </w:r>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12A051DD" w14:textId="77777777" w:rsidR="00A1115A" w:rsidRPr="00A1115A" w:rsidRDefault="00A1115A" w:rsidP="00A1115A">
            <w:pPr>
              <w:pStyle w:val="TAC"/>
              <w:rPr>
                <w:rFonts w:cs="Arial"/>
                <w:kern w:val="2"/>
                <w:szCs w:val="18"/>
              </w:rPr>
            </w:pPr>
            <w:r w:rsidRPr="00A1115A">
              <w:rPr>
                <w:rFonts w:cs="Arial"/>
                <w:szCs w:val="18"/>
                <w:lang w:eastAsia="ja-JP"/>
              </w:rPr>
              <w:t>256QAM</w:t>
            </w:r>
          </w:p>
        </w:tc>
      </w:tr>
      <w:tr w:rsidR="00A1115A" w:rsidRPr="00A1115A" w14:paraId="3C4E40BC"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3959B1A" w14:textId="77777777" w:rsidR="00A1115A" w:rsidRPr="00A1115A" w:rsidRDefault="00A1115A" w:rsidP="00A1115A">
            <w:pPr>
              <w:pStyle w:val="TAL"/>
              <w:rPr>
                <w:rFonts w:cs="Arial"/>
                <w:kern w:val="2"/>
                <w:szCs w:val="18"/>
              </w:rPr>
            </w:pPr>
            <w:r w:rsidRPr="00A1115A">
              <w:rPr>
                <w:rFonts w:cs="Arial"/>
                <w:kern w:val="2"/>
                <w:szCs w:val="18"/>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0D6BF8C9"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233DD50" w14:textId="77777777" w:rsidR="00A1115A" w:rsidRPr="00A1115A" w:rsidRDefault="00A1115A" w:rsidP="00A1115A">
            <w:pPr>
              <w:pStyle w:val="TAC"/>
              <w:rPr>
                <w:rFonts w:cs="Arial"/>
                <w:kern w:val="2"/>
                <w:szCs w:val="18"/>
              </w:rPr>
            </w:pPr>
            <w:r w:rsidRPr="00A1115A">
              <w:rPr>
                <w:rFonts w:cs="Arial"/>
                <w:szCs w:val="18"/>
                <w:lang w:eastAsia="ja-JP"/>
              </w:rPr>
              <w:t>256QAM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1ABDF293" w14:textId="77777777" w:rsidR="00A1115A" w:rsidRPr="00A1115A" w:rsidRDefault="00A1115A" w:rsidP="00A1115A">
            <w:pPr>
              <w:pStyle w:val="TAC"/>
              <w:rPr>
                <w:rFonts w:cs="Arial"/>
                <w:kern w:val="2"/>
                <w:szCs w:val="18"/>
              </w:rPr>
            </w:pPr>
            <w:r w:rsidRPr="00A1115A">
              <w:rPr>
                <w:rFonts w:cs="Arial"/>
                <w:szCs w:val="18"/>
                <w:lang w:eastAsia="ja-JP"/>
              </w:rPr>
              <w:t>256QAM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040FA0D7" w14:textId="77777777" w:rsidR="00A1115A" w:rsidRPr="00A1115A" w:rsidRDefault="00A1115A" w:rsidP="00A1115A">
            <w:pPr>
              <w:pStyle w:val="TAC"/>
              <w:rPr>
                <w:rFonts w:cs="Arial"/>
                <w:kern w:val="2"/>
                <w:szCs w:val="18"/>
              </w:rPr>
            </w:pPr>
            <w:r w:rsidRPr="00A1115A">
              <w:rPr>
                <w:rFonts w:cs="Arial"/>
                <w:szCs w:val="18"/>
                <w:lang w:eastAsia="ja-JP"/>
              </w:rPr>
              <w:t>256QAM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6699FB65" w14:textId="77777777" w:rsidR="00A1115A" w:rsidRPr="00A1115A" w:rsidRDefault="00A1115A" w:rsidP="00A1115A">
            <w:pPr>
              <w:pStyle w:val="TAC"/>
              <w:rPr>
                <w:rFonts w:cs="Arial"/>
                <w:kern w:val="2"/>
                <w:szCs w:val="18"/>
              </w:rPr>
            </w:pPr>
            <w:r w:rsidRPr="00A1115A">
              <w:rPr>
                <w:rFonts w:cs="Arial"/>
                <w:szCs w:val="18"/>
                <w:lang w:eastAsia="ja-JP"/>
              </w:rPr>
              <w:t>256QAM</w:t>
            </w:r>
          </w:p>
        </w:tc>
      </w:tr>
      <w:tr w:rsidR="00A1115A" w:rsidRPr="00A1115A" w14:paraId="63AF9AE4" w14:textId="77777777" w:rsidTr="00A1115A">
        <w:trPr>
          <w:trHeight w:val="176"/>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1164D7B" w14:textId="77777777" w:rsidR="00A1115A" w:rsidRPr="00A1115A" w:rsidRDefault="00A1115A" w:rsidP="00A1115A">
            <w:pPr>
              <w:pStyle w:val="TAL"/>
              <w:rPr>
                <w:rFonts w:cs="Arial"/>
                <w:kern w:val="2"/>
                <w:szCs w:val="18"/>
              </w:rPr>
            </w:pPr>
            <w:r w:rsidRPr="00A1115A">
              <w:rPr>
                <w:rFonts w:cs="Arial"/>
                <w:kern w:val="2"/>
                <w:szCs w:val="18"/>
              </w:rPr>
              <w:t>Transport Block Size</w:t>
            </w:r>
          </w:p>
        </w:tc>
        <w:tc>
          <w:tcPr>
            <w:tcW w:w="0" w:type="auto"/>
            <w:tcBorders>
              <w:top w:val="single" w:sz="4" w:space="0" w:color="auto"/>
              <w:left w:val="single" w:sz="4" w:space="0" w:color="auto"/>
              <w:bottom w:val="single" w:sz="4" w:space="0" w:color="auto"/>
              <w:right w:val="single" w:sz="4" w:space="0" w:color="auto"/>
            </w:tcBorders>
            <w:vAlign w:val="center"/>
          </w:tcPr>
          <w:p w14:paraId="6FA731B6"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C2AFEA3"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15880</w:t>
            </w:r>
          </w:p>
        </w:tc>
        <w:tc>
          <w:tcPr>
            <w:tcW w:w="0" w:type="auto"/>
            <w:tcBorders>
              <w:top w:val="single" w:sz="4" w:space="0" w:color="auto"/>
              <w:left w:val="single" w:sz="4" w:space="0" w:color="auto"/>
              <w:bottom w:val="single" w:sz="4" w:space="0" w:color="auto"/>
              <w:right w:val="single" w:sz="4" w:space="0" w:color="auto"/>
            </w:tcBorders>
            <w:vAlign w:val="center"/>
          </w:tcPr>
          <w:p w14:paraId="1877A63C" w14:textId="77777777" w:rsidR="00A1115A" w:rsidRPr="00A1115A" w:rsidRDefault="00A1115A" w:rsidP="00A1115A">
            <w:pPr>
              <w:pStyle w:val="TAC"/>
              <w:rPr>
                <w:rFonts w:cs="Arial"/>
                <w:kern w:val="2"/>
                <w:szCs w:val="18"/>
              </w:rPr>
            </w:pPr>
            <w:r w:rsidRPr="00A1115A">
              <w:rPr>
                <w:rFonts w:cs="Arial"/>
                <w:kern w:val="2"/>
                <w:szCs w:val="18"/>
                <w:lang w:eastAsia="zh-CN"/>
              </w:rPr>
              <w:t>36896</w:t>
            </w:r>
          </w:p>
        </w:tc>
        <w:tc>
          <w:tcPr>
            <w:tcW w:w="0" w:type="auto"/>
            <w:tcBorders>
              <w:top w:val="single" w:sz="4" w:space="0" w:color="auto"/>
              <w:left w:val="single" w:sz="4" w:space="0" w:color="auto"/>
              <w:bottom w:val="single" w:sz="4" w:space="0" w:color="auto"/>
              <w:right w:val="single" w:sz="4" w:space="0" w:color="auto"/>
            </w:tcBorders>
            <w:vAlign w:val="center"/>
          </w:tcPr>
          <w:p w14:paraId="4130F861" w14:textId="77777777" w:rsidR="00A1115A" w:rsidRPr="00A1115A" w:rsidRDefault="00A1115A" w:rsidP="00A1115A">
            <w:pPr>
              <w:pStyle w:val="TAC"/>
              <w:rPr>
                <w:rFonts w:cs="Arial"/>
                <w:kern w:val="2"/>
                <w:szCs w:val="18"/>
              </w:rPr>
            </w:pPr>
            <w:r w:rsidRPr="00A1115A">
              <w:rPr>
                <w:rFonts w:cs="Arial"/>
                <w:kern w:val="2"/>
                <w:szCs w:val="18"/>
              </w:rPr>
              <w:t>58384</w:t>
            </w:r>
          </w:p>
        </w:tc>
        <w:tc>
          <w:tcPr>
            <w:tcW w:w="0" w:type="auto"/>
            <w:tcBorders>
              <w:top w:val="single" w:sz="4" w:space="0" w:color="auto"/>
              <w:left w:val="single" w:sz="4" w:space="0" w:color="auto"/>
              <w:bottom w:val="single" w:sz="4" w:space="0" w:color="auto"/>
              <w:right w:val="single" w:sz="4" w:space="0" w:color="auto"/>
            </w:tcBorders>
            <w:vAlign w:val="center"/>
          </w:tcPr>
          <w:p w14:paraId="0EB57E01" w14:textId="77777777" w:rsidR="00A1115A" w:rsidRPr="00A1115A" w:rsidRDefault="00A1115A" w:rsidP="00A1115A">
            <w:pPr>
              <w:pStyle w:val="TAC"/>
              <w:rPr>
                <w:rFonts w:cs="Arial"/>
                <w:kern w:val="2"/>
                <w:szCs w:val="18"/>
              </w:rPr>
            </w:pPr>
            <w:r w:rsidRPr="00A1115A">
              <w:rPr>
                <w:rFonts w:cs="Arial"/>
                <w:kern w:val="2"/>
                <w:szCs w:val="18"/>
                <w:lang w:eastAsia="zh-CN"/>
              </w:rPr>
              <w:t>81976</w:t>
            </w:r>
          </w:p>
        </w:tc>
      </w:tr>
      <w:tr w:rsidR="00A1115A" w:rsidRPr="00A1115A" w14:paraId="28677803"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2D61550" w14:textId="77777777" w:rsidR="00A1115A" w:rsidRPr="00A1115A" w:rsidRDefault="00A1115A" w:rsidP="00A1115A">
            <w:pPr>
              <w:pStyle w:val="TAL"/>
              <w:rPr>
                <w:rFonts w:cs="Arial"/>
                <w:kern w:val="2"/>
                <w:szCs w:val="18"/>
              </w:rPr>
            </w:pPr>
            <w:r w:rsidRPr="00A1115A">
              <w:rPr>
                <w:rFonts w:cs="Arial"/>
                <w:kern w:val="2"/>
                <w:szCs w:val="18"/>
              </w:rPr>
              <w:t>Transport block CRC</w:t>
            </w:r>
          </w:p>
        </w:tc>
        <w:tc>
          <w:tcPr>
            <w:tcW w:w="0" w:type="auto"/>
            <w:tcBorders>
              <w:top w:val="single" w:sz="4" w:space="0" w:color="auto"/>
              <w:left w:val="single" w:sz="4" w:space="0" w:color="auto"/>
              <w:bottom w:val="single" w:sz="4" w:space="0" w:color="auto"/>
              <w:right w:val="single" w:sz="4" w:space="0" w:color="auto"/>
            </w:tcBorders>
            <w:vAlign w:val="center"/>
            <w:hideMark/>
          </w:tcPr>
          <w:p w14:paraId="49FC7AE6" w14:textId="77777777" w:rsidR="00A1115A" w:rsidRPr="00A1115A" w:rsidRDefault="00A1115A" w:rsidP="00A1115A">
            <w:pPr>
              <w:pStyle w:val="TAC"/>
              <w:rPr>
                <w:rFonts w:cs="Arial"/>
                <w:kern w:val="2"/>
                <w:szCs w:val="18"/>
              </w:rPr>
            </w:pPr>
            <w:r w:rsidRPr="00A1115A">
              <w:rPr>
                <w:rFonts w:cs="Arial"/>
                <w:kern w:val="2"/>
                <w:szCs w:val="18"/>
              </w:rPr>
              <w:t>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7603A56A" w14:textId="77777777" w:rsidR="00A1115A" w:rsidRPr="00A1115A" w:rsidRDefault="00A1115A" w:rsidP="00A1115A">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04EDC7E0" w14:textId="77777777" w:rsidR="00A1115A" w:rsidRPr="00A1115A" w:rsidRDefault="00A1115A" w:rsidP="00A1115A">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3119934C" w14:textId="77777777" w:rsidR="00A1115A" w:rsidRPr="00A1115A" w:rsidRDefault="00A1115A" w:rsidP="00A1115A">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3D34A9EB" w14:textId="77777777" w:rsidR="00A1115A" w:rsidRPr="00A1115A" w:rsidRDefault="00A1115A" w:rsidP="00A1115A">
            <w:pPr>
              <w:pStyle w:val="TAC"/>
              <w:rPr>
                <w:rFonts w:cs="Arial"/>
                <w:kern w:val="2"/>
                <w:szCs w:val="18"/>
              </w:rPr>
            </w:pPr>
            <w:r w:rsidRPr="00A1115A">
              <w:rPr>
                <w:rFonts w:cs="Arial"/>
                <w:kern w:val="2"/>
                <w:szCs w:val="18"/>
              </w:rPr>
              <w:t>24</w:t>
            </w:r>
          </w:p>
        </w:tc>
      </w:tr>
      <w:tr w:rsidR="00A1115A" w:rsidRPr="00A1115A" w14:paraId="625FBFFD"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473C430" w14:textId="77777777" w:rsidR="00A1115A" w:rsidRPr="00A1115A" w:rsidRDefault="00A1115A" w:rsidP="00A1115A">
            <w:pPr>
              <w:pStyle w:val="TAL"/>
              <w:rPr>
                <w:rFonts w:cs="Arial"/>
                <w:kern w:val="2"/>
                <w:szCs w:val="18"/>
              </w:rPr>
            </w:pPr>
            <w:r w:rsidRPr="00A1115A">
              <w:rPr>
                <w:rFonts w:cs="Arial"/>
                <w:kern w:val="2"/>
                <w:szCs w:val="18"/>
              </w:rPr>
              <w:t>LDPC base graph</w:t>
            </w:r>
          </w:p>
        </w:tc>
        <w:tc>
          <w:tcPr>
            <w:tcW w:w="0" w:type="auto"/>
            <w:tcBorders>
              <w:top w:val="single" w:sz="4" w:space="0" w:color="auto"/>
              <w:left w:val="single" w:sz="4" w:space="0" w:color="auto"/>
              <w:bottom w:val="single" w:sz="4" w:space="0" w:color="auto"/>
              <w:right w:val="single" w:sz="4" w:space="0" w:color="auto"/>
            </w:tcBorders>
            <w:vAlign w:val="center"/>
          </w:tcPr>
          <w:p w14:paraId="083A28A7"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A363F86" w14:textId="77777777" w:rsidR="00A1115A" w:rsidRPr="00A1115A" w:rsidRDefault="00A1115A" w:rsidP="00A1115A">
            <w:pPr>
              <w:pStyle w:val="TAC"/>
              <w:rPr>
                <w:rFonts w:cs="Arial"/>
                <w:kern w:val="2"/>
                <w:szCs w:val="18"/>
              </w:rPr>
            </w:pPr>
            <w:r w:rsidRPr="00A1115A">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4E2FBBA4" w14:textId="77777777" w:rsidR="00A1115A" w:rsidRPr="00A1115A" w:rsidRDefault="00A1115A" w:rsidP="00A1115A">
            <w:pPr>
              <w:pStyle w:val="TAC"/>
              <w:rPr>
                <w:rFonts w:cs="Arial"/>
                <w:kern w:val="2"/>
                <w:szCs w:val="18"/>
              </w:rPr>
            </w:pPr>
            <w:r w:rsidRPr="00A1115A">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183E52C1" w14:textId="77777777" w:rsidR="00A1115A" w:rsidRPr="00A1115A" w:rsidRDefault="00A1115A" w:rsidP="00A1115A">
            <w:pPr>
              <w:pStyle w:val="TAC"/>
              <w:rPr>
                <w:rFonts w:cs="Arial"/>
                <w:kern w:val="2"/>
                <w:szCs w:val="18"/>
              </w:rPr>
            </w:pPr>
            <w:r w:rsidRPr="00A1115A">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29F9773A" w14:textId="77777777" w:rsidR="00A1115A" w:rsidRPr="00A1115A" w:rsidRDefault="00A1115A" w:rsidP="00A1115A">
            <w:pPr>
              <w:pStyle w:val="TAC"/>
              <w:rPr>
                <w:rFonts w:cs="Arial"/>
                <w:kern w:val="2"/>
                <w:szCs w:val="18"/>
              </w:rPr>
            </w:pPr>
            <w:r w:rsidRPr="00A1115A">
              <w:rPr>
                <w:rFonts w:cs="Arial"/>
                <w:kern w:val="2"/>
                <w:szCs w:val="18"/>
              </w:rPr>
              <w:t>1</w:t>
            </w:r>
          </w:p>
        </w:tc>
      </w:tr>
      <w:tr w:rsidR="00A1115A" w:rsidRPr="00A1115A" w14:paraId="18D443CD"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E553789" w14:textId="77777777" w:rsidR="00A1115A" w:rsidRPr="00A1115A" w:rsidRDefault="00A1115A" w:rsidP="00A1115A">
            <w:pPr>
              <w:pStyle w:val="TAL"/>
              <w:rPr>
                <w:rFonts w:cs="Arial"/>
                <w:kern w:val="2"/>
                <w:szCs w:val="18"/>
              </w:rPr>
            </w:pPr>
            <w:r w:rsidRPr="00A1115A">
              <w:rPr>
                <w:rFonts w:cs="Arial"/>
                <w:kern w:val="2"/>
                <w:szCs w:val="18"/>
              </w:rPr>
              <w:t>Number of Code Blocks per Slot</w:t>
            </w:r>
          </w:p>
        </w:tc>
        <w:tc>
          <w:tcPr>
            <w:tcW w:w="0" w:type="auto"/>
            <w:tcBorders>
              <w:top w:val="single" w:sz="4" w:space="0" w:color="auto"/>
              <w:left w:val="single" w:sz="4" w:space="0" w:color="auto"/>
              <w:bottom w:val="single" w:sz="4" w:space="0" w:color="auto"/>
              <w:right w:val="single" w:sz="4" w:space="0" w:color="auto"/>
            </w:tcBorders>
            <w:vAlign w:val="center"/>
          </w:tcPr>
          <w:p w14:paraId="76404873"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B286123"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77232AD7"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1B2F83FA"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08E6C9B1"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10</w:t>
            </w:r>
          </w:p>
        </w:tc>
      </w:tr>
      <w:tr w:rsidR="00A1115A" w:rsidRPr="00A1115A" w14:paraId="4A55DE73"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2239C14D" w14:textId="77777777" w:rsidR="00A1115A" w:rsidRPr="00A1115A" w:rsidRDefault="00A1115A" w:rsidP="00A1115A">
            <w:pPr>
              <w:pStyle w:val="TAL"/>
              <w:rPr>
                <w:rFonts w:cs="Arial"/>
                <w:kern w:val="2"/>
                <w:szCs w:val="18"/>
                <w:lang w:val="en-US" w:eastAsia="zh-CN"/>
              </w:rPr>
            </w:pPr>
            <w:r w:rsidRPr="00A1115A">
              <w:rPr>
                <w:rFonts w:cs="Arial"/>
                <w:kern w:val="2"/>
                <w:szCs w:val="18"/>
                <w:lang w:eastAsia="zh-CN"/>
              </w:rPr>
              <w:t>Beta offset for 2nd stage SCI</w:t>
            </w:r>
          </w:p>
        </w:tc>
        <w:tc>
          <w:tcPr>
            <w:tcW w:w="0" w:type="auto"/>
            <w:tcBorders>
              <w:top w:val="single" w:sz="4" w:space="0" w:color="auto"/>
              <w:left w:val="single" w:sz="4" w:space="0" w:color="auto"/>
              <w:bottom w:val="single" w:sz="4" w:space="0" w:color="auto"/>
              <w:right w:val="single" w:sz="4" w:space="0" w:color="auto"/>
            </w:tcBorders>
            <w:vAlign w:val="center"/>
          </w:tcPr>
          <w:p w14:paraId="1CB978CC"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25BEB13"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6B55FDE2" w14:textId="77777777" w:rsidR="00A1115A" w:rsidRPr="00A1115A" w:rsidRDefault="00A1115A" w:rsidP="00A1115A">
            <w:pPr>
              <w:pStyle w:val="TAC"/>
              <w:rPr>
                <w:rFonts w:cs="Arial"/>
                <w:kern w:val="2"/>
                <w:szCs w:val="18"/>
              </w:rPr>
            </w:pPr>
            <w:r w:rsidRPr="00A1115A">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5CF9B9F7" w14:textId="77777777" w:rsidR="00A1115A" w:rsidRPr="00A1115A" w:rsidRDefault="00A1115A" w:rsidP="00A1115A">
            <w:pPr>
              <w:pStyle w:val="TAC"/>
              <w:rPr>
                <w:rFonts w:cs="Arial"/>
                <w:kern w:val="2"/>
                <w:szCs w:val="18"/>
              </w:rPr>
            </w:pPr>
            <w:r w:rsidRPr="00A1115A">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7360241A" w14:textId="77777777" w:rsidR="00A1115A" w:rsidRPr="00A1115A" w:rsidRDefault="00A1115A" w:rsidP="00A1115A">
            <w:pPr>
              <w:pStyle w:val="TAC"/>
              <w:rPr>
                <w:rFonts w:cs="Arial"/>
                <w:kern w:val="2"/>
                <w:szCs w:val="18"/>
              </w:rPr>
            </w:pPr>
            <w:r w:rsidRPr="00A1115A">
              <w:rPr>
                <w:rFonts w:cs="Arial"/>
                <w:kern w:val="2"/>
                <w:szCs w:val="18"/>
                <w:lang w:eastAsia="zh-CN"/>
              </w:rPr>
              <w:t>6.25</w:t>
            </w:r>
          </w:p>
        </w:tc>
      </w:tr>
      <w:tr w:rsidR="00A1115A" w:rsidRPr="00A1115A" w14:paraId="74CDAF15"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5B43B5EC" w14:textId="77777777" w:rsidR="00A1115A" w:rsidRPr="00A1115A" w:rsidRDefault="009E3411" w:rsidP="00A1115A">
            <w:pPr>
              <w:pStyle w:val="TAL"/>
              <w:rPr>
                <w:rFonts w:cs="Arial"/>
                <w:kern w:val="2"/>
                <w:szCs w:val="18"/>
                <w:lang w:eastAsia="zh-CN"/>
              </w:rPr>
            </w:pPr>
            <m:oMath>
              <m:r>
                <m:rPr>
                  <m:sty m:val="p"/>
                </m:rPr>
                <w:rPr>
                  <w:rFonts w:ascii="Cambria Math" w:hAnsi="Cambria Math" w:cs="Arial"/>
                  <w:kern w:val="2"/>
                  <w:szCs w:val="18"/>
                  <w:lang w:eastAsia="zh-CN"/>
                </w:rPr>
                <m:t>γ</m:t>
              </m:r>
            </m:oMath>
            <w:r w:rsidR="00A1115A" w:rsidRPr="00A1115A">
              <w:rPr>
                <w:rFonts w:cs="Arial"/>
                <w:kern w:val="2"/>
                <w:szCs w:val="18"/>
                <w:lang w:eastAsia="zh-CN"/>
              </w:rPr>
              <w:t xml:space="preserve"> value when  2nd stage SCI rate match</w:t>
            </w:r>
          </w:p>
        </w:tc>
        <w:tc>
          <w:tcPr>
            <w:tcW w:w="0" w:type="auto"/>
            <w:tcBorders>
              <w:top w:val="single" w:sz="4" w:space="0" w:color="auto"/>
              <w:left w:val="single" w:sz="4" w:space="0" w:color="auto"/>
              <w:bottom w:val="single" w:sz="4" w:space="0" w:color="auto"/>
              <w:right w:val="single" w:sz="4" w:space="0" w:color="auto"/>
            </w:tcBorders>
            <w:vAlign w:val="center"/>
          </w:tcPr>
          <w:p w14:paraId="4FA6F7E6"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381123D"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19A58647"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7E1D1CA5"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3DE0D164"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3</w:t>
            </w:r>
          </w:p>
        </w:tc>
      </w:tr>
      <w:tr w:rsidR="00A1115A" w:rsidRPr="00A1115A" w14:paraId="698793C2"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1C2BCF5" w14:textId="77777777" w:rsidR="00A1115A" w:rsidRPr="00A1115A" w:rsidRDefault="00A1115A" w:rsidP="00A1115A">
            <w:pPr>
              <w:pStyle w:val="TAL"/>
              <w:rPr>
                <w:rFonts w:cs="Arial"/>
                <w:kern w:val="2"/>
                <w:szCs w:val="18"/>
              </w:rPr>
            </w:pPr>
            <w:r w:rsidRPr="00A1115A">
              <w:rPr>
                <w:rFonts w:cs="Arial"/>
                <w:kern w:val="2"/>
                <w:szCs w:val="18"/>
              </w:rPr>
              <w:t>Binary Channel Bits per Slot</w:t>
            </w:r>
          </w:p>
        </w:tc>
        <w:tc>
          <w:tcPr>
            <w:tcW w:w="0" w:type="auto"/>
            <w:tcBorders>
              <w:top w:val="single" w:sz="4" w:space="0" w:color="auto"/>
              <w:left w:val="single" w:sz="4" w:space="0" w:color="auto"/>
              <w:bottom w:val="single" w:sz="4" w:space="0" w:color="auto"/>
              <w:right w:val="single" w:sz="4" w:space="0" w:color="auto"/>
            </w:tcBorders>
            <w:vAlign w:val="center"/>
          </w:tcPr>
          <w:p w14:paraId="76D7AE16"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B3E6CD7"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20544</w:t>
            </w:r>
          </w:p>
        </w:tc>
        <w:tc>
          <w:tcPr>
            <w:tcW w:w="0" w:type="auto"/>
            <w:tcBorders>
              <w:top w:val="single" w:sz="4" w:space="0" w:color="auto"/>
              <w:left w:val="single" w:sz="4" w:space="0" w:color="auto"/>
              <w:bottom w:val="single" w:sz="4" w:space="0" w:color="auto"/>
              <w:right w:val="single" w:sz="4" w:space="0" w:color="auto"/>
            </w:tcBorders>
            <w:vAlign w:val="center"/>
          </w:tcPr>
          <w:p w14:paraId="34E24ED8" w14:textId="77777777" w:rsidR="00A1115A" w:rsidRPr="00A1115A" w:rsidRDefault="00A1115A" w:rsidP="00A1115A">
            <w:pPr>
              <w:pStyle w:val="TAC"/>
              <w:rPr>
                <w:rFonts w:cs="Arial"/>
                <w:kern w:val="2"/>
                <w:szCs w:val="18"/>
              </w:rPr>
            </w:pPr>
            <w:r w:rsidRPr="00A1115A">
              <w:rPr>
                <w:rFonts w:cs="Arial"/>
                <w:kern w:val="2"/>
                <w:szCs w:val="18"/>
                <w:lang w:eastAsia="zh-CN"/>
              </w:rPr>
              <w:t>48000</w:t>
            </w:r>
          </w:p>
        </w:tc>
        <w:tc>
          <w:tcPr>
            <w:tcW w:w="0" w:type="auto"/>
            <w:tcBorders>
              <w:top w:val="single" w:sz="4" w:space="0" w:color="auto"/>
              <w:left w:val="single" w:sz="4" w:space="0" w:color="auto"/>
              <w:bottom w:val="single" w:sz="4" w:space="0" w:color="auto"/>
              <w:right w:val="single" w:sz="4" w:space="0" w:color="auto"/>
            </w:tcBorders>
            <w:vAlign w:val="center"/>
          </w:tcPr>
          <w:p w14:paraId="68F78D08" w14:textId="77777777" w:rsidR="00A1115A" w:rsidRPr="00A1115A" w:rsidRDefault="00A1115A" w:rsidP="00A1115A">
            <w:pPr>
              <w:pStyle w:val="TAC"/>
              <w:rPr>
                <w:rFonts w:cs="Arial"/>
                <w:kern w:val="2"/>
                <w:szCs w:val="18"/>
              </w:rPr>
            </w:pPr>
            <w:r w:rsidRPr="00A1115A">
              <w:rPr>
                <w:rFonts w:cs="Arial"/>
                <w:kern w:val="2"/>
                <w:szCs w:val="18"/>
              </w:rPr>
              <w:t>74400</w:t>
            </w:r>
          </w:p>
        </w:tc>
        <w:tc>
          <w:tcPr>
            <w:tcW w:w="0" w:type="auto"/>
            <w:tcBorders>
              <w:top w:val="single" w:sz="4" w:space="0" w:color="auto"/>
              <w:left w:val="single" w:sz="4" w:space="0" w:color="auto"/>
              <w:bottom w:val="single" w:sz="4" w:space="0" w:color="auto"/>
              <w:right w:val="single" w:sz="4" w:space="0" w:color="auto"/>
            </w:tcBorders>
            <w:vAlign w:val="center"/>
          </w:tcPr>
          <w:p w14:paraId="7BEA6091" w14:textId="77777777" w:rsidR="00A1115A" w:rsidRPr="00A1115A" w:rsidRDefault="00A1115A" w:rsidP="00A1115A">
            <w:pPr>
              <w:pStyle w:val="TAC"/>
              <w:rPr>
                <w:rFonts w:cs="Arial"/>
                <w:kern w:val="2"/>
                <w:szCs w:val="18"/>
                <w:lang w:eastAsia="zh-CN"/>
              </w:rPr>
            </w:pPr>
            <w:r w:rsidRPr="00A1115A">
              <w:rPr>
                <w:rFonts w:cs="Arial"/>
                <w:kern w:val="2"/>
                <w:szCs w:val="18"/>
              </w:rPr>
              <w:t>106080</w:t>
            </w:r>
          </w:p>
        </w:tc>
      </w:tr>
      <w:tr w:rsidR="00A1115A" w:rsidRPr="00A1115A" w14:paraId="798A252A" w14:textId="77777777" w:rsidTr="00A1115A">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13C67B3" w14:textId="77777777" w:rsidR="00A1115A" w:rsidRPr="00A1115A" w:rsidRDefault="00A1115A" w:rsidP="00A1115A">
            <w:pPr>
              <w:pStyle w:val="TAL"/>
              <w:rPr>
                <w:rFonts w:cs="Arial"/>
                <w:kern w:val="2"/>
                <w:szCs w:val="18"/>
              </w:rPr>
            </w:pPr>
            <w:r w:rsidRPr="00A1115A">
              <w:rPr>
                <w:rFonts w:cs="Arial"/>
                <w:kern w:val="2"/>
                <w:szCs w:val="18"/>
              </w:rPr>
              <w:t>Max. Throughput averaged over 100ms</w:t>
            </w:r>
          </w:p>
        </w:tc>
        <w:tc>
          <w:tcPr>
            <w:tcW w:w="0" w:type="auto"/>
            <w:tcBorders>
              <w:top w:val="single" w:sz="4" w:space="0" w:color="auto"/>
              <w:left w:val="single" w:sz="4" w:space="0" w:color="auto"/>
              <w:bottom w:val="single" w:sz="4" w:space="0" w:color="auto"/>
              <w:right w:val="single" w:sz="4" w:space="0" w:color="auto"/>
            </w:tcBorders>
            <w:vAlign w:val="center"/>
            <w:hideMark/>
          </w:tcPr>
          <w:p w14:paraId="5562F8EC" w14:textId="77777777" w:rsidR="00A1115A" w:rsidRPr="00A1115A" w:rsidRDefault="00A1115A" w:rsidP="00A1115A">
            <w:pPr>
              <w:pStyle w:val="TAC"/>
              <w:rPr>
                <w:rFonts w:cs="Arial"/>
                <w:kern w:val="2"/>
                <w:szCs w:val="18"/>
              </w:rPr>
            </w:pPr>
            <w:r w:rsidRPr="00A1115A">
              <w:rPr>
                <w:rFonts w:cs="Arial"/>
                <w:kern w:val="2"/>
                <w:szCs w:val="18"/>
              </w:rPr>
              <w:t>Mbps</w:t>
            </w:r>
          </w:p>
        </w:tc>
        <w:tc>
          <w:tcPr>
            <w:tcW w:w="0" w:type="auto"/>
            <w:tcBorders>
              <w:top w:val="single" w:sz="4" w:space="0" w:color="auto"/>
              <w:left w:val="single" w:sz="4" w:space="0" w:color="auto"/>
              <w:bottom w:val="single" w:sz="4" w:space="0" w:color="auto"/>
              <w:right w:val="single" w:sz="4" w:space="0" w:color="auto"/>
            </w:tcBorders>
            <w:vAlign w:val="center"/>
            <w:hideMark/>
          </w:tcPr>
          <w:p w14:paraId="50F446BB" w14:textId="77777777" w:rsidR="00A1115A" w:rsidRPr="00A1115A" w:rsidRDefault="00A1115A" w:rsidP="00A1115A">
            <w:pPr>
              <w:pStyle w:val="TAC"/>
              <w:rPr>
                <w:rFonts w:cs="Arial"/>
                <w:kern w:val="2"/>
                <w:szCs w:val="18"/>
              </w:rPr>
            </w:pPr>
            <w:r w:rsidRPr="00A1115A">
              <w:rPr>
                <w:rFonts w:cs="Arial"/>
                <w:kern w:val="2"/>
                <w:szCs w:val="18"/>
              </w:rPr>
              <w:t>3.176</w:t>
            </w:r>
          </w:p>
        </w:tc>
        <w:tc>
          <w:tcPr>
            <w:tcW w:w="0" w:type="auto"/>
            <w:tcBorders>
              <w:top w:val="single" w:sz="4" w:space="0" w:color="auto"/>
              <w:left w:val="single" w:sz="4" w:space="0" w:color="auto"/>
              <w:bottom w:val="single" w:sz="4" w:space="0" w:color="auto"/>
              <w:right w:val="single" w:sz="4" w:space="0" w:color="auto"/>
            </w:tcBorders>
            <w:vAlign w:val="center"/>
            <w:hideMark/>
          </w:tcPr>
          <w:p w14:paraId="464A5B56" w14:textId="77777777" w:rsidR="00A1115A" w:rsidRPr="00A1115A" w:rsidRDefault="00A1115A" w:rsidP="00A1115A">
            <w:pPr>
              <w:pStyle w:val="TAC"/>
              <w:rPr>
                <w:rFonts w:cs="Arial"/>
                <w:kern w:val="2"/>
                <w:szCs w:val="18"/>
              </w:rPr>
            </w:pPr>
            <w:r w:rsidRPr="00A1115A">
              <w:rPr>
                <w:rFonts w:cs="Arial"/>
                <w:kern w:val="2"/>
                <w:szCs w:val="18"/>
              </w:rPr>
              <w:t>7.3792</w:t>
            </w:r>
          </w:p>
        </w:tc>
        <w:tc>
          <w:tcPr>
            <w:tcW w:w="0" w:type="auto"/>
            <w:tcBorders>
              <w:top w:val="single" w:sz="4" w:space="0" w:color="auto"/>
              <w:left w:val="single" w:sz="4" w:space="0" w:color="auto"/>
              <w:bottom w:val="single" w:sz="4" w:space="0" w:color="auto"/>
              <w:right w:val="single" w:sz="4" w:space="0" w:color="auto"/>
            </w:tcBorders>
            <w:vAlign w:val="center"/>
            <w:hideMark/>
          </w:tcPr>
          <w:p w14:paraId="2D9EBF32" w14:textId="77777777" w:rsidR="00A1115A" w:rsidRPr="00A1115A" w:rsidRDefault="00A1115A" w:rsidP="00A1115A">
            <w:pPr>
              <w:pStyle w:val="TAC"/>
              <w:rPr>
                <w:rFonts w:cs="Arial"/>
                <w:kern w:val="2"/>
                <w:szCs w:val="18"/>
              </w:rPr>
            </w:pPr>
            <w:r w:rsidRPr="00A1115A">
              <w:rPr>
                <w:rFonts w:cs="Arial"/>
                <w:kern w:val="2"/>
                <w:szCs w:val="18"/>
              </w:rPr>
              <w:t>11.677</w:t>
            </w:r>
          </w:p>
        </w:tc>
        <w:tc>
          <w:tcPr>
            <w:tcW w:w="0" w:type="auto"/>
            <w:tcBorders>
              <w:top w:val="single" w:sz="4" w:space="0" w:color="auto"/>
              <w:left w:val="single" w:sz="4" w:space="0" w:color="auto"/>
              <w:bottom w:val="single" w:sz="4" w:space="0" w:color="auto"/>
              <w:right w:val="single" w:sz="4" w:space="0" w:color="auto"/>
            </w:tcBorders>
            <w:vAlign w:val="center"/>
            <w:hideMark/>
          </w:tcPr>
          <w:p w14:paraId="3E19A98C" w14:textId="77777777" w:rsidR="00A1115A" w:rsidRPr="00A1115A" w:rsidRDefault="00A1115A" w:rsidP="00A1115A">
            <w:pPr>
              <w:pStyle w:val="TAC"/>
              <w:rPr>
                <w:rFonts w:cs="Arial"/>
                <w:kern w:val="2"/>
                <w:szCs w:val="18"/>
              </w:rPr>
            </w:pPr>
            <w:r w:rsidRPr="00A1115A">
              <w:rPr>
                <w:rFonts w:cs="Arial"/>
                <w:kern w:val="2"/>
                <w:szCs w:val="18"/>
                <w:lang w:eastAsia="zh-CN"/>
              </w:rPr>
              <w:t>16.395</w:t>
            </w:r>
          </w:p>
        </w:tc>
      </w:tr>
      <w:tr w:rsidR="00A1115A" w:rsidRPr="00A1115A" w14:paraId="1DCF5C8A" w14:textId="77777777" w:rsidTr="00A1115A">
        <w:trPr>
          <w:trHeight w:val="70"/>
          <w:jc w:val="center"/>
        </w:trPr>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43C0BD22" w14:textId="77777777" w:rsidR="00A1115A" w:rsidRPr="00A1115A" w:rsidRDefault="00A1115A" w:rsidP="00A1115A">
            <w:pPr>
              <w:pStyle w:val="TAN"/>
              <w:rPr>
                <w:rFonts w:cs="Arial"/>
                <w:kern w:val="2"/>
                <w:szCs w:val="18"/>
              </w:rPr>
            </w:pPr>
            <w:r w:rsidRPr="00A1115A">
              <w:rPr>
                <w:rFonts w:cs="Arial"/>
                <w:kern w:val="2"/>
                <w:szCs w:val="18"/>
              </w:rPr>
              <w:t>NOTE 1:</w:t>
            </w:r>
            <w:r w:rsidRPr="00A1115A">
              <w:rPr>
                <w:rFonts w:cs="Arial"/>
                <w:kern w:val="2"/>
                <w:szCs w:val="18"/>
              </w:rPr>
              <w:tab/>
              <w:t>If more than one Code Block is present, an additional CRC sequence of L = 24 Bits is attached to each Code Block (otherwise L = 0 Bit).</w:t>
            </w:r>
          </w:p>
          <w:p w14:paraId="5424AB60" w14:textId="77777777" w:rsidR="00A1115A" w:rsidRPr="00A1115A" w:rsidRDefault="00A1115A" w:rsidP="00A1115A">
            <w:pPr>
              <w:pStyle w:val="TAN"/>
              <w:rPr>
                <w:rFonts w:cs="Arial"/>
                <w:kern w:val="2"/>
                <w:szCs w:val="18"/>
              </w:rPr>
            </w:pPr>
            <w:r w:rsidRPr="00A1115A">
              <w:rPr>
                <w:rFonts w:cs="Arial"/>
                <w:kern w:val="2"/>
                <w:szCs w:val="18"/>
              </w:rPr>
              <w:t>NOTE 2:</w:t>
            </w:r>
            <w:r w:rsidRPr="00A1115A">
              <w:rPr>
                <w:rFonts w:cs="Arial"/>
                <w:kern w:val="2"/>
                <w:szCs w:val="18"/>
              </w:rPr>
              <w:tab/>
            </w:r>
            <m:oMath>
              <m:r>
                <m:rPr>
                  <m:sty m:val="p"/>
                </m:rPr>
                <w:rPr>
                  <w:rFonts w:ascii="Cambria Math" w:hAnsi="Cambria Math" w:cs="Arial"/>
                  <w:szCs w:val="18"/>
                  <w:lang w:eastAsia="ko-KR"/>
                </w:rPr>
                <m:t>γ</m:t>
              </m:r>
            </m:oMath>
            <w:r w:rsidRPr="00A1115A">
              <w:rPr>
                <w:rFonts w:cs="Arial"/>
                <w:szCs w:val="18"/>
                <w:lang w:eastAsia="ko-KR"/>
              </w:rPr>
              <w:t xml:space="preserve"> is the number of vacant resource elements in the resource block to which the last coded symbol of the </w:t>
            </w:r>
            <w:r w:rsidRPr="00A1115A">
              <w:rPr>
                <w:rFonts w:cs="Arial"/>
                <w:color w:val="000000"/>
                <w:szCs w:val="18"/>
                <w:lang w:eastAsia="ko-KR"/>
              </w:rPr>
              <w:t>2</w:t>
            </w:r>
            <w:r w:rsidRPr="00A1115A">
              <w:rPr>
                <w:rFonts w:cs="Arial"/>
                <w:color w:val="000000"/>
                <w:szCs w:val="18"/>
                <w:vertAlign w:val="superscript"/>
                <w:lang w:eastAsia="ko-KR"/>
              </w:rPr>
              <w:t>nd</w:t>
            </w:r>
            <w:r w:rsidRPr="00A1115A">
              <w:rPr>
                <w:rFonts w:cs="Arial"/>
                <w:color w:val="000000"/>
                <w:szCs w:val="18"/>
                <w:lang w:eastAsia="ko-KR"/>
              </w:rPr>
              <w:t>-stage SCI</w:t>
            </w:r>
            <w:r w:rsidRPr="00A1115A">
              <w:rPr>
                <w:rFonts w:cs="Arial"/>
                <w:szCs w:val="18"/>
                <w:lang w:eastAsia="ko-KR"/>
              </w:rPr>
              <w:t xml:space="preserve"> belongs.</w:t>
            </w:r>
          </w:p>
        </w:tc>
      </w:tr>
    </w:tbl>
    <w:p w14:paraId="371DEBBB" w14:textId="77777777" w:rsidR="00A1115A" w:rsidRPr="00A1115A" w:rsidRDefault="00A1115A" w:rsidP="00A1115A"/>
    <w:p w14:paraId="11E9375C" w14:textId="77777777" w:rsidR="00A1115A" w:rsidRPr="00A1115A" w:rsidRDefault="00A1115A" w:rsidP="00A1115A">
      <w:pPr>
        <w:pStyle w:val="TH"/>
      </w:pPr>
      <w:r w:rsidRPr="00A1115A">
        <w:t>Table A.7.4-3: Fixed reference channel for V2X receiver requirements (SCS 60kHz, 256QAM)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92"/>
        <w:gridCol w:w="879"/>
        <w:gridCol w:w="1240"/>
        <w:gridCol w:w="1240"/>
        <w:gridCol w:w="1240"/>
        <w:gridCol w:w="1240"/>
      </w:tblGrid>
      <w:tr w:rsidR="00A1115A" w:rsidRPr="00A1115A" w14:paraId="538EEED1"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AFD7068" w14:textId="77777777" w:rsidR="00A1115A" w:rsidRPr="00A1115A" w:rsidRDefault="00A1115A" w:rsidP="00A1115A">
            <w:pPr>
              <w:pStyle w:val="TAH"/>
              <w:rPr>
                <w:rFonts w:cs="Arial"/>
                <w:kern w:val="2"/>
                <w:szCs w:val="18"/>
              </w:rPr>
            </w:pPr>
            <w:r w:rsidRPr="00A1115A">
              <w:rPr>
                <w:rFonts w:cs="Arial"/>
                <w:kern w:val="2"/>
                <w:szCs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27CE1129" w14:textId="77777777" w:rsidR="00A1115A" w:rsidRPr="00A1115A" w:rsidRDefault="00A1115A" w:rsidP="00A1115A">
            <w:pPr>
              <w:pStyle w:val="TAH"/>
              <w:rPr>
                <w:rFonts w:cs="Arial"/>
                <w:kern w:val="2"/>
                <w:szCs w:val="18"/>
              </w:rPr>
            </w:pPr>
            <w:r w:rsidRPr="00A1115A">
              <w:rPr>
                <w:rFonts w:cs="Arial"/>
                <w:kern w:val="2"/>
                <w:szCs w:val="18"/>
              </w:rPr>
              <w:t>Unit</w:t>
            </w:r>
          </w:p>
        </w:tc>
        <w:tc>
          <w:tcPr>
            <w:tcW w:w="0" w:type="auto"/>
            <w:gridSpan w:val="4"/>
            <w:tcBorders>
              <w:top w:val="single" w:sz="4" w:space="0" w:color="auto"/>
              <w:left w:val="single" w:sz="4" w:space="0" w:color="auto"/>
              <w:bottom w:val="single" w:sz="4" w:space="0" w:color="auto"/>
              <w:right w:val="single" w:sz="4" w:space="0" w:color="auto"/>
            </w:tcBorders>
            <w:hideMark/>
          </w:tcPr>
          <w:p w14:paraId="27752165" w14:textId="77777777" w:rsidR="00A1115A" w:rsidRPr="00A1115A" w:rsidRDefault="00A1115A" w:rsidP="00A1115A">
            <w:pPr>
              <w:pStyle w:val="TAH"/>
              <w:rPr>
                <w:rFonts w:cs="Arial"/>
                <w:kern w:val="2"/>
                <w:szCs w:val="18"/>
              </w:rPr>
            </w:pPr>
            <w:r w:rsidRPr="00A1115A">
              <w:rPr>
                <w:rFonts w:cs="Arial"/>
                <w:kern w:val="2"/>
                <w:szCs w:val="18"/>
              </w:rPr>
              <w:t>Value</w:t>
            </w:r>
          </w:p>
        </w:tc>
      </w:tr>
      <w:tr w:rsidR="00A1115A" w:rsidRPr="00A1115A" w14:paraId="71EA058E"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D6C9A93" w14:textId="77777777" w:rsidR="00A1115A" w:rsidRPr="00A1115A" w:rsidRDefault="00A1115A" w:rsidP="00A1115A">
            <w:pPr>
              <w:pStyle w:val="TAL"/>
              <w:rPr>
                <w:rFonts w:cs="Arial"/>
                <w:kern w:val="2"/>
                <w:szCs w:val="18"/>
              </w:rPr>
            </w:pPr>
            <w:r w:rsidRPr="00A1115A">
              <w:rPr>
                <w:rFonts w:cs="Arial"/>
                <w:kern w:val="2"/>
                <w:szCs w:val="18"/>
              </w:rPr>
              <w:t>Channel 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3A72BA4A" w14:textId="77777777" w:rsidR="00A1115A" w:rsidRPr="00A1115A" w:rsidRDefault="00A1115A" w:rsidP="00A1115A">
            <w:pPr>
              <w:pStyle w:val="TAH"/>
              <w:rPr>
                <w:rFonts w:cs="Arial"/>
                <w:b w:val="0"/>
                <w:kern w:val="2"/>
                <w:szCs w:val="18"/>
              </w:rPr>
            </w:pPr>
            <w:r w:rsidRPr="00A1115A">
              <w:rPr>
                <w:rFonts w:cs="Arial"/>
                <w:b w:val="0"/>
                <w:kern w:val="2"/>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E618E42" w14:textId="77777777" w:rsidR="00A1115A" w:rsidRPr="00A1115A" w:rsidRDefault="00A1115A" w:rsidP="00A1115A">
            <w:pPr>
              <w:pStyle w:val="TAH"/>
              <w:rPr>
                <w:rFonts w:cs="Arial"/>
                <w:kern w:val="2"/>
                <w:szCs w:val="18"/>
              </w:rPr>
            </w:pPr>
            <w:r w:rsidRPr="00A1115A">
              <w:rPr>
                <w:rFonts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5F9B70F6" w14:textId="77777777" w:rsidR="00A1115A" w:rsidRPr="00A1115A" w:rsidRDefault="00A1115A" w:rsidP="00A1115A">
            <w:pPr>
              <w:pStyle w:val="TAH"/>
              <w:rPr>
                <w:rFonts w:cs="Arial"/>
                <w:kern w:val="2"/>
                <w:szCs w:val="18"/>
              </w:rPr>
            </w:pPr>
            <w:r w:rsidRPr="00A1115A">
              <w:rPr>
                <w:rFonts w:cs="Arial"/>
                <w:kern w:val="2"/>
                <w:szCs w:val="18"/>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6949784A" w14:textId="77777777" w:rsidR="00A1115A" w:rsidRPr="00A1115A" w:rsidRDefault="00A1115A" w:rsidP="00A1115A">
            <w:pPr>
              <w:pStyle w:val="TAH"/>
              <w:rPr>
                <w:rFonts w:cs="Arial"/>
                <w:kern w:val="2"/>
                <w:szCs w:val="18"/>
              </w:rPr>
            </w:pPr>
            <w:r w:rsidRPr="00A1115A">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42989071" w14:textId="77777777" w:rsidR="00A1115A" w:rsidRPr="00A1115A" w:rsidRDefault="00A1115A" w:rsidP="00A1115A">
            <w:pPr>
              <w:pStyle w:val="TAH"/>
              <w:rPr>
                <w:rFonts w:cs="Arial"/>
                <w:kern w:val="2"/>
                <w:szCs w:val="18"/>
              </w:rPr>
            </w:pPr>
            <w:r w:rsidRPr="00A1115A">
              <w:rPr>
                <w:rFonts w:cs="Arial"/>
                <w:kern w:val="2"/>
                <w:szCs w:val="18"/>
              </w:rPr>
              <w:t>40</w:t>
            </w:r>
          </w:p>
        </w:tc>
      </w:tr>
      <w:tr w:rsidR="00A1115A" w:rsidRPr="00A1115A" w14:paraId="469EEE5B"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9E415DE" w14:textId="77777777" w:rsidR="00A1115A" w:rsidRPr="00A1115A" w:rsidRDefault="00A1115A" w:rsidP="00A1115A">
            <w:pPr>
              <w:pStyle w:val="TAL"/>
              <w:rPr>
                <w:rFonts w:cs="Arial"/>
                <w:kern w:val="2"/>
                <w:szCs w:val="18"/>
              </w:rPr>
            </w:pPr>
            <w:r w:rsidRPr="00A1115A">
              <w:rPr>
                <w:rFonts w:cs="Arial"/>
                <w:kern w:val="2"/>
                <w:szCs w:val="18"/>
              </w:rPr>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7E27B418" w14:textId="77777777" w:rsidR="00A1115A" w:rsidRPr="00A1115A" w:rsidRDefault="00A1115A" w:rsidP="00A1115A">
            <w:pPr>
              <w:pStyle w:val="TAC"/>
              <w:rPr>
                <w:rFonts w:cs="Arial"/>
                <w:kern w:val="2"/>
                <w:szCs w:val="18"/>
              </w:rPr>
            </w:pPr>
            <w:r w:rsidRPr="00A1115A">
              <w:rPr>
                <w:rFonts w:cs="Arial"/>
                <w:kern w:val="2"/>
                <w:szCs w:val="18"/>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43503BD" w14:textId="77777777" w:rsidR="00A1115A" w:rsidRPr="00A1115A" w:rsidRDefault="00A1115A" w:rsidP="00A1115A">
            <w:pPr>
              <w:pStyle w:val="TAC"/>
              <w:rPr>
                <w:rFonts w:cs="Arial"/>
                <w:kern w:val="2"/>
                <w:szCs w:val="18"/>
              </w:rPr>
            </w:pPr>
            <w:r w:rsidRPr="00A1115A">
              <w:rPr>
                <w:rFonts w:cs="Arial"/>
                <w:szCs w:val="18"/>
                <w:lang w:eastAsia="ja-JP"/>
              </w:rP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10DD4FCA" w14:textId="77777777" w:rsidR="00A1115A" w:rsidRPr="00A1115A" w:rsidRDefault="00A1115A" w:rsidP="00A1115A">
            <w:pPr>
              <w:pStyle w:val="TAC"/>
              <w:rPr>
                <w:rFonts w:cs="Arial"/>
                <w:kern w:val="2"/>
                <w:szCs w:val="18"/>
              </w:rPr>
            </w:pPr>
            <w:r w:rsidRPr="00A1115A">
              <w:rPr>
                <w:rFonts w:cs="Arial"/>
                <w:szCs w:val="18"/>
                <w:lang w:eastAsia="ja-JP"/>
              </w:rP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154AC1F7" w14:textId="77777777" w:rsidR="00A1115A" w:rsidRPr="00A1115A" w:rsidRDefault="00A1115A" w:rsidP="00A1115A">
            <w:pPr>
              <w:pStyle w:val="TAC"/>
              <w:rPr>
                <w:rFonts w:cs="Arial"/>
                <w:kern w:val="2"/>
                <w:szCs w:val="18"/>
              </w:rPr>
            </w:pPr>
            <w:r w:rsidRPr="00A1115A">
              <w:rPr>
                <w:rFonts w:cs="Arial"/>
                <w:szCs w:val="18"/>
                <w:lang w:eastAsia="ko-KR"/>
              </w:rP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6FFFE271" w14:textId="77777777" w:rsidR="00A1115A" w:rsidRPr="00A1115A" w:rsidRDefault="00A1115A" w:rsidP="00A1115A">
            <w:pPr>
              <w:pStyle w:val="TAC"/>
              <w:rPr>
                <w:rFonts w:cs="Arial"/>
                <w:kern w:val="2"/>
                <w:szCs w:val="18"/>
              </w:rPr>
            </w:pPr>
            <w:r w:rsidRPr="00A1115A">
              <w:rPr>
                <w:rFonts w:cs="Arial"/>
                <w:szCs w:val="18"/>
                <w:lang w:eastAsia="ja-JP"/>
              </w:rPr>
              <w:t>60</w:t>
            </w:r>
          </w:p>
        </w:tc>
      </w:tr>
      <w:tr w:rsidR="00A1115A" w:rsidRPr="00A1115A" w14:paraId="02CDF7A5"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5A2AE2B6" w14:textId="77777777" w:rsidR="00A1115A" w:rsidRPr="00A1115A" w:rsidRDefault="00A1115A" w:rsidP="00A1115A">
            <w:pPr>
              <w:pStyle w:val="TAL"/>
              <w:rPr>
                <w:rFonts w:cs="Arial"/>
                <w:kern w:val="2"/>
                <w:szCs w:val="18"/>
              </w:rPr>
            </w:pPr>
            <w:r w:rsidRPr="00A1115A">
              <w:rPr>
                <w:rFonts w:eastAsia="PMingLiU" w:cs="Arial"/>
                <w:kern w:val="2"/>
                <w:szCs w:val="18"/>
              </w:rPr>
              <w:t>Subchannel size</w:t>
            </w:r>
          </w:p>
        </w:tc>
        <w:tc>
          <w:tcPr>
            <w:tcW w:w="0" w:type="auto"/>
            <w:tcBorders>
              <w:top w:val="single" w:sz="4" w:space="0" w:color="auto"/>
              <w:left w:val="single" w:sz="4" w:space="0" w:color="auto"/>
              <w:bottom w:val="single" w:sz="4" w:space="0" w:color="auto"/>
              <w:right w:val="single" w:sz="4" w:space="0" w:color="auto"/>
            </w:tcBorders>
            <w:vAlign w:val="center"/>
          </w:tcPr>
          <w:p w14:paraId="3A484F29"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311B915" w14:textId="77777777" w:rsidR="00A1115A" w:rsidRPr="00A1115A" w:rsidRDefault="00A1115A" w:rsidP="00A1115A">
            <w:pPr>
              <w:pStyle w:val="TAC"/>
              <w:rPr>
                <w:rFonts w:cs="Arial"/>
                <w:szCs w:val="18"/>
                <w:lang w:eastAsia="ja-JP"/>
              </w:rPr>
            </w:pPr>
            <w:r w:rsidRPr="00A1115A">
              <w:rPr>
                <w:rFonts w:eastAsia="PMingLiU"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tcPr>
          <w:p w14:paraId="59F5FE4B" w14:textId="77777777" w:rsidR="00A1115A" w:rsidRPr="00A1115A" w:rsidRDefault="00A1115A" w:rsidP="00A1115A">
            <w:pPr>
              <w:pStyle w:val="TAC"/>
              <w:rPr>
                <w:rFonts w:cs="Arial"/>
                <w:szCs w:val="18"/>
                <w:lang w:eastAsia="ja-JP"/>
              </w:rPr>
            </w:pPr>
            <w:r w:rsidRPr="00A1115A">
              <w:rPr>
                <w:rFonts w:eastAsia="PMingLiU" w:cs="Arial"/>
                <w:kern w:val="2"/>
                <w:szCs w:val="18"/>
              </w:rPr>
              <w:t>12</w:t>
            </w:r>
          </w:p>
        </w:tc>
        <w:tc>
          <w:tcPr>
            <w:tcW w:w="0" w:type="auto"/>
            <w:tcBorders>
              <w:top w:val="single" w:sz="4" w:space="0" w:color="auto"/>
              <w:left w:val="single" w:sz="4" w:space="0" w:color="auto"/>
              <w:bottom w:val="single" w:sz="4" w:space="0" w:color="auto"/>
              <w:right w:val="single" w:sz="4" w:space="0" w:color="auto"/>
            </w:tcBorders>
            <w:vAlign w:val="center"/>
          </w:tcPr>
          <w:p w14:paraId="4D296EC5" w14:textId="77777777" w:rsidR="00A1115A" w:rsidRPr="00A1115A" w:rsidRDefault="00A1115A" w:rsidP="00A1115A">
            <w:pPr>
              <w:pStyle w:val="TAC"/>
              <w:rPr>
                <w:rFonts w:cs="Arial"/>
                <w:szCs w:val="18"/>
                <w:lang w:eastAsia="ko-KR"/>
              </w:rPr>
            </w:pPr>
            <w:r w:rsidRPr="00A1115A">
              <w:rPr>
                <w:rFonts w:eastAsia="PMingLiU" w:cs="Arial"/>
                <w:kern w:val="2"/>
                <w:szCs w:val="18"/>
              </w:rPr>
              <w:t>12</w:t>
            </w:r>
          </w:p>
        </w:tc>
        <w:tc>
          <w:tcPr>
            <w:tcW w:w="0" w:type="auto"/>
            <w:tcBorders>
              <w:top w:val="single" w:sz="4" w:space="0" w:color="auto"/>
              <w:left w:val="single" w:sz="4" w:space="0" w:color="auto"/>
              <w:bottom w:val="single" w:sz="4" w:space="0" w:color="auto"/>
              <w:right w:val="single" w:sz="4" w:space="0" w:color="auto"/>
            </w:tcBorders>
            <w:vAlign w:val="center"/>
          </w:tcPr>
          <w:p w14:paraId="498B5F25" w14:textId="77777777" w:rsidR="00A1115A" w:rsidRPr="00A1115A" w:rsidRDefault="00A1115A" w:rsidP="00A1115A">
            <w:pPr>
              <w:pStyle w:val="TAC"/>
              <w:rPr>
                <w:rFonts w:cs="Arial"/>
                <w:szCs w:val="18"/>
                <w:lang w:eastAsia="ja-JP"/>
              </w:rPr>
            </w:pPr>
            <w:r w:rsidRPr="00A1115A">
              <w:rPr>
                <w:rFonts w:eastAsia="PMingLiU" w:cs="Arial"/>
                <w:kern w:val="2"/>
                <w:szCs w:val="18"/>
              </w:rPr>
              <w:t>10</w:t>
            </w:r>
          </w:p>
        </w:tc>
      </w:tr>
      <w:tr w:rsidR="00A1115A" w:rsidRPr="00A1115A" w14:paraId="59F249D5"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2A22951" w14:textId="77777777" w:rsidR="00A1115A" w:rsidRPr="00A1115A" w:rsidRDefault="00A1115A" w:rsidP="00A1115A">
            <w:pPr>
              <w:pStyle w:val="TAL"/>
              <w:rPr>
                <w:rFonts w:cs="Arial"/>
                <w:kern w:val="2"/>
                <w:szCs w:val="18"/>
              </w:rPr>
            </w:pPr>
            <w:r w:rsidRPr="00A1115A">
              <w:rPr>
                <w:rFonts w:cs="Arial"/>
                <w:kern w:val="2"/>
                <w:szCs w:val="18"/>
              </w:rPr>
              <w:t>Allocated resource blocks</w:t>
            </w:r>
          </w:p>
        </w:tc>
        <w:tc>
          <w:tcPr>
            <w:tcW w:w="0" w:type="auto"/>
            <w:tcBorders>
              <w:top w:val="single" w:sz="4" w:space="0" w:color="auto"/>
              <w:left w:val="single" w:sz="4" w:space="0" w:color="auto"/>
              <w:bottom w:val="single" w:sz="4" w:space="0" w:color="auto"/>
              <w:right w:val="single" w:sz="4" w:space="0" w:color="auto"/>
            </w:tcBorders>
            <w:vAlign w:val="center"/>
          </w:tcPr>
          <w:p w14:paraId="1217E0FF"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91F5594" w14:textId="77777777" w:rsidR="00A1115A" w:rsidRPr="00A1115A" w:rsidRDefault="00A1115A" w:rsidP="00A1115A">
            <w:pPr>
              <w:pStyle w:val="TAC"/>
              <w:rPr>
                <w:rFonts w:cs="Arial"/>
                <w:kern w:val="2"/>
                <w:szCs w:val="18"/>
              </w:rPr>
            </w:pPr>
            <w:r w:rsidRPr="00A1115A">
              <w:rPr>
                <w:rFonts w:cs="Arial"/>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0222D86D" w14:textId="77777777" w:rsidR="00A1115A" w:rsidRPr="00A1115A" w:rsidRDefault="00A1115A" w:rsidP="00A1115A">
            <w:pPr>
              <w:pStyle w:val="TAC"/>
              <w:rPr>
                <w:rFonts w:cs="Arial"/>
                <w:kern w:val="2"/>
                <w:szCs w:val="18"/>
              </w:rPr>
            </w:pPr>
            <w:r w:rsidRPr="00A1115A">
              <w:rPr>
                <w:rFonts w:cs="Arial"/>
                <w:szCs w:val="18"/>
                <w:lang w:eastAsia="ja-JP"/>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0DD56FEB" w14:textId="77777777" w:rsidR="00A1115A" w:rsidRPr="00A1115A" w:rsidRDefault="00A1115A" w:rsidP="00A1115A">
            <w:pPr>
              <w:pStyle w:val="TAC"/>
              <w:rPr>
                <w:rFonts w:cs="Arial"/>
                <w:kern w:val="2"/>
                <w:szCs w:val="18"/>
              </w:rPr>
            </w:pPr>
            <w:r w:rsidRPr="00A1115A">
              <w:rPr>
                <w:rFonts w:cs="Arial"/>
                <w:szCs w:val="18"/>
                <w:lang w:eastAsia="ko-KR"/>
              </w:rPr>
              <w:t>36</w:t>
            </w:r>
          </w:p>
        </w:tc>
        <w:tc>
          <w:tcPr>
            <w:tcW w:w="0" w:type="auto"/>
            <w:tcBorders>
              <w:top w:val="single" w:sz="4" w:space="0" w:color="auto"/>
              <w:left w:val="single" w:sz="4" w:space="0" w:color="auto"/>
              <w:bottom w:val="single" w:sz="4" w:space="0" w:color="auto"/>
              <w:right w:val="single" w:sz="4" w:space="0" w:color="auto"/>
            </w:tcBorders>
            <w:vAlign w:val="center"/>
            <w:hideMark/>
          </w:tcPr>
          <w:p w14:paraId="50334531" w14:textId="77777777" w:rsidR="00A1115A" w:rsidRPr="00A1115A" w:rsidRDefault="00A1115A" w:rsidP="00A1115A">
            <w:pPr>
              <w:pStyle w:val="TAC"/>
              <w:rPr>
                <w:rFonts w:cs="Arial"/>
                <w:kern w:val="2"/>
                <w:szCs w:val="18"/>
              </w:rPr>
            </w:pPr>
            <w:r w:rsidRPr="00A1115A">
              <w:rPr>
                <w:rFonts w:cs="Arial"/>
                <w:szCs w:val="18"/>
                <w:lang w:eastAsia="zh-CN"/>
              </w:rPr>
              <w:t>50</w:t>
            </w:r>
          </w:p>
        </w:tc>
      </w:tr>
      <w:tr w:rsidR="00A1115A" w:rsidRPr="00A1115A" w14:paraId="3941197A"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F0752D6" w14:textId="77777777" w:rsidR="00A1115A" w:rsidRPr="00A1115A" w:rsidRDefault="00A1115A" w:rsidP="00A1115A">
            <w:pPr>
              <w:pStyle w:val="TAL"/>
              <w:rPr>
                <w:rFonts w:cs="Arial"/>
                <w:kern w:val="2"/>
                <w:szCs w:val="18"/>
              </w:rPr>
            </w:pPr>
            <w:r w:rsidRPr="00A1115A">
              <w:rPr>
                <w:rFonts w:cs="Arial"/>
                <w:kern w:val="2"/>
                <w:szCs w:val="18"/>
              </w:rPr>
              <w:t>MCS Index</w:t>
            </w:r>
          </w:p>
        </w:tc>
        <w:tc>
          <w:tcPr>
            <w:tcW w:w="0" w:type="auto"/>
            <w:tcBorders>
              <w:top w:val="single" w:sz="4" w:space="0" w:color="auto"/>
              <w:left w:val="single" w:sz="4" w:space="0" w:color="auto"/>
              <w:bottom w:val="single" w:sz="4" w:space="0" w:color="auto"/>
              <w:right w:val="single" w:sz="4" w:space="0" w:color="auto"/>
            </w:tcBorders>
            <w:vAlign w:val="center"/>
          </w:tcPr>
          <w:p w14:paraId="1701A925"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hideMark/>
          </w:tcPr>
          <w:p w14:paraId="35C2BC45" w14:textId="77777777" w:rsidR="00A1115A" w:rsidRPr="00A1115A" w:rsidRDefault="00A1115A" w:rsidP="00A1115A">
            <w:pPr>
              <w:pStyle w:val="TAC"/>
              <w:rPr>
                <w:rFonts w:cs="Arial"/>
                <w:kern w:val="2"/>
                <w:szCs w:val="18"/>
              </w:rPr>
            </w:pPr>
            <w:r w:rsidRPr="00A1115A">
              <w:rPr>
                <w:rFonts w:cs="Arial"/>
                <w:szCs w:val="18"/>
                <w:lang w:eastAsia="ja-JP"/>
              </w:rPr>
              <w:t>23</w:t>
            </w:r>
          </w:p>
        </w:tc>
        <w:tc>
          <w:tcPr>
            <w:tcW w:w="0" w:type="auto"/>
            <w:tcBorders>
              <w:top w:val="single" w:sz="4" w:space="0" w:color="auto"/>
              <w:left w:val="single" w:sz="4" w:space="0" w:color="auto"/>
              <w:bottom w:val="single" w:sz="4" w:space="0" w:color="auto"/>
              <w:right w:val="single" w:sz="4" w:space="0" w:color="auto"/>
            </w:tcBorders>
            <w:hideMark/>
          </w:tcPr>
          <w:p w14:paraId="0ABD7604" w14:textId="77777777" w:rsidR="00A1115A" w:rsidRPr="00A1115A" w:rsidRDefault="00A1115A" w:rsidP="00A1115A">
            <w:pPr>
              <w:pStyle w:val="TAC"/>
              <w:rPr>
                <w:rFonts w:cs="Arial"/>
                <w:kern w:val="2"/>
                <w:szCs w:val="18"/>
              </w:rPr>
            </w:pPr>
            <w:r w:rsidRPr="00A1115A">
              <w:rPr>
                <w:rFonts w:cs="Arial"/>
                <w:szCs w:val="18"/>
                <w:lang w:eastAsia="ja-JP"/>
              </w:rPr>
              <w:t>23</w:t>
            </w:r>
          </w:p>
        </w:tc>
        <w:tc>
          <w:tcPr>
            <w:tcW w:w="0" w:type="auto"/>
            <w:tcBorders>
              <w:top w:val="single" w:sz="4" w:space="0" w:color="auto"/>
              <w:left w:val="single" w:sz="4" w:space="0" w:color="auto"/>
              <w:bottom w:val="single" w:sz="4" w:space="0" w:color="auto"/>
              <w:right w:val="single" w:sz="4" w:space="0" w:color="auto"/>
            </w:tcBorders>
            <w:hideMark/>
          </w:tcPr>
          <w:p w14:paraId="21652DDA" w14:textId="77777777" w:rsidR="00A1115A" w:rsidRPr="00A1115A" w:rsidRDefault="00A1115A" w:rsidP="00A1115A">
            <w:pPr>
              <w:pStyle w:val="TAC"/>
              <w:rPr>
                <w:rFonts w:cs="Arial"/>
                <w:kern w:val="2"/>
                <w:szCs w:val="18"/>
              </w:rPr>
            </w:pPr>
            <w:r w:rsidRPr="00A1115A">
              <w:rPr>
                <w:rFonts w:cs="Arial"/>
                <w:szCs w:val="18"/>
                <w:lang w:eastAsia="ja-JP"/>
              </w:rPr>
              <w:t>23</w:t>
            </w:r>
          </w:p>
        </w:tc>
        <w:tc>
          <w:tcPr>
            <w:tcW w:w="0" w:type="auto"/>
            <w:tcBorders>
              <w:top w:val="single" w:sz="4" w:space="0" w:color="auto"/>
              <w:left w:val="single" w:sz="4" w:space="0" w:color="auto"/>
              <w:bottom w:val="single" w:sz="4" w:space="0" w:color="auto"/>
              <w:right w:val="single" w:sz="4" w:space="0" w:color="auto"/>
            </w:tcBorders>
            <w:hideMark/>
          </w:tcPr>
          <w:p w14:paraId="419CD917" w14:textId="77777777" w:rsidR="00A1115A" w:rsidRPr="00A1115A" w:rsidRDefault="00A1115A" w:rsidP="00A1115A">
            <w:pPr>
              <w:pStyle w:val="TAC"/>
              <w:rPr>
                <w:rFonts w:cs="Arial"/>
                <w:kern w:val="2"/>
                <w:szCs w:val="18"/>
              </w:rPr>
            </w:pPr>
            <w:r w:rsidRPr="00A1115A">
              <w:rPr>
                <w:rFonts w:cs="Arial"/>
                <w:szCs w:val="18"/>
                <w:lang w:eastAsia="zh-CN"/>
              </w:rPr>
              <w:t>23</w:t>
            </w:r>
          </w:p>
        </w:tc>
      </w:tr>
      <w:tr w:rsidR="00A1115A" w:rsidRPr="00A1115A" w14:paraId="36E3ACB1"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17B3A29" w14:textId="77777777" w:rsidR="00A1115A" w:rsidRPr="00A1115A" w:rsidRDefault="00A1115A" w:rsidP="00A1115A">
            <w:pPr>
              <w:pStyle w:val="TAL"/>
              <w:rPr>
                <w:rFonts w:cs="Arial"/>
                <w:kern w:val="2"/>
                <w:szCs w:val="18"/>
              </w:rPr>
            </w:pPr>
            <w:r w:rsidRPr="00A1115A">
              <w:rPr>
                <w:rFonts w:cs="Arial"/>
                <w:kern w:val="2"/>
                <w:szCs w:val="18"/>
              </w:rPr>
              <w:t>MCS Table for TBS determination</w:t>
            </w:r>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3F72EC65" w14:textId="77777777" w:rsidR="00A1115A" w:rsidRPr="00A1115A" w:rsidRDefault="00A1115A" w:rsidP="00A1115A">
            <w:pPr>
              <w:pStyle w:val="TAC"/>
              <w:rPr>
                <w:rFonts w:cs="Arial"/>
                <w:kern w:val="2"/>
                <w:szCs w:val="18"/>
              </w:rPr>
            </w:pPr>
            <w:r w:rsidRPr="00A1115A">
              <w:rPr>
                <w:rFonts w:cs="Arial"/>
                <w:szCs w:val="18"/>
                <w:lang w:eastAsia="ja-JP"/>
              </w:rPr>
              <w:t>256QAM</w:t>
            </w:r>
          </w:p>
        </w:tc>
      </w:tr>
      <w:tr w:rsidR="00A1115A" w:rsidRPr="00A1115A" w14:paraId="58E38EB6"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764DF83" w14:textId="77777777" w:rsidR="00A1115A" w:rsidRPr="00A1115A" w:rsidRDefault="00A1115A" w:rsidP="00A1115A">
            <w:pPr>
              <w:pStyle w:val="TAL"/>
              <w:rPr>
                <w:rFonts w:cs="Arial"/>
                <w:kern w:val="2"/>
                <w:szCs w:val="18"/>
              </w:rPr>
            </w:pPr>
            <w:r w:rsidRPr="00A1115A">
              <w:rPr>
                <w:rFonts w:cs="Arial"/>
                <w:kern w:val="2"/>
                <w:szCs w:val="18"/>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53DF7CEE"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FC89638" w14:textId="77777777" w:rsidR="00A1115A" w:rsidRPr="00A1115A" w:rsidRDefault="00A1115A" w:rsidP="00A1115A">
            <w:pPr>
              <w:pStyle w:val="TAC"/>
              <w:rPr>
                <w:rFonts w:cs="Arial"/>
                <w:kern w:val="2"/>
                <w:szCs w:val="18"/>
              </w:rPr>
            </w:pPr>
            <w:r w:rsidRPr="00A1115A">
              <w:rPr>
                <w:rFonts w:cs="Arial"/>
                <w:szCs w:val="18"/>
                <w:lang w:eastAsia="ja-JP"/>
              </w:rPr>
              <w:t>256QAM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0D37C16E" w14:textId="77777777" w:rsidR="00A1115A" w:rsidRPr="00A1115A" w:rsidRDefault="00A1115A" w:rsidP="00A1115A">
            <w:pPr>
              <w:pStyle w:val="TAC"/>
              <w:rPr>
                <w:rFonts w:cs="Arial"/>
                <w:kern w:val="2"/>
                <w:szCs w:val="18"/>
              </w:rPr>
            </w:pPr>
            <w:r w:rsidRPr="00A1115A">
              <w:rPr>
                <w:rFonts w:cs="Arial"/>
                <w:szCs w:val="18"/>
                <w:lang w:eastAsia="ja-JP"/>
              </w:rPr>
              <w:t>256QAM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2F045FB2" w14:textId="77777777" w:rsidR="00A1115A" w:rsidRPr="00A1115A" w:rsidRDefault="00A1115A" w:rsidP="00A1115A">
            <w:pPr>
              <w:pStyle w:val="TAC"/>
              <w:rPr>
                <w:rFonts w:cs="Arial"/>
                <w:kern w:val="2"/>
                <w:szCs w:val="18"/>
              </w:rPr>
            </w:pPr>
            <w:r w:rsidRPr="00A1115A">
              <w:rPr>
                <w:rFonts w:cs="Arial"/>
                <w:szCs w:val="18"/>
                <w:lang w:eastAsia="ja-JP"/>
              </w:rPr>
              <w:t>256QAM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55D7F51F" w14:textId="77777777" w:rsidR="00A1115A" w:rsidRPr="00A1115A" w:rsidRDefault="00A1115A" w:rsidP="00A1115A">
            <w:pPr>
              <w:pStyle w:val="TAC"/>
              <w:rPr>
                <w:rFonts w:cs="Arial"/>
                <w:kern w:val="2"/>
                <w:szCs w:val="18"/>
              </w:rPr>
            </w:pPr>
            <w:r w:rsidRPr="00A1115A">
              <w:rPr>
                <w:rFonts w:cs="Arial"/>
                <w:szCs w:val="18"/>
                <w:lang w:eastAsia="ja-JP"/>
              </w:rPr>
              <w:t>256QAM</w:t>
            </w:r>
          </w:p>
        </w:tc>
      </w:tr>
      <w:tr w:rsidR="00A1115A" w:rsidRPr="00A1115A" w14:paraId="3D126D8B" w14:textId="77777777" w:rsidTr="00A1115A">
        <w:trPr>
          <w:trHeight w:val="16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CE6BDE6" w14:textId="77777777" w:rsidR="00A1115A" w:rsidRPr="00A1115A" w:rsidRDefault="00A1115A" w:rsidP="00A1115A">
            <w:pPr>
              <w:pStyle w:val="TAL"/>
              <w:rPr>
                <w:rFonts w:cs="Arial"/>
                <w:kern w:val="2"/>
                <w:szCs w:val="18"/>
              </w:rPr>
            </w:pPr>
            <w:r w:rsidRPr="00A1115A">
              <w:rPr>
                <w:rFonts w:cs="Arial"/>
                <w:kern w:val="2"/>
                <w:szCs w:val="18"/>
              </w:rPr>
              <w:t>Transport Block Size</w:t>
            </w:r>
          </w:p>
        </w:tc>
        <w:tc>
          <w:tcPr>
            <w:tcW w:w="0" w:type="auto"/>
            <w:tcBorders>
              <w:top w:val="single" w:sz="4" w:space="0" w:color="auto"/>
              <w:left w:val="single" w:sz="4" w:space="0" w:color="auto"/>
              <w:bottom w:val="single" w:sz="4" w:space="0" w:color="auto"/>
              <w:right w:val="single" w:sz="4" w:space="0" w:color="auto"/>
            </w:tcBorders>
            <w:vAlign w:val="center"/>
          </w:tcPr>
          <w:p w14:paraId="2B0FFBF8"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F4223A6"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4480</w:t>
            </w:r>
          </w:p>
        </w:tc>
        <w:tc>
          <w:tcPr>
            <w:tcW w:w="0" w:type="auto"/>
            <w:tcBorders>
              <w:top w:val="single" w:sz="4" w:space="0" w:color="auto"/>
              <w:left w:val="single" w:sz="4" w:space="0" w:color="auto"/>
              <w:bottom w:val="single" w:sz="4" w:space="0" w:color="auto"/>
              <w:right w:val="single" w:sz="4" w:space="0" w:color="auto"/>
            </w:tcBorders>
            <w:vAlign w:val="center"/>
          </w:tcPr>
          <w:p w14:paraId="475E66E1" w14:textId="77777777" w:rsidR="00A1115A" w:rsidRPr="00A1115A" w:rsidRDefault="00A1115A" w:rsidP="00A1115A">
            <w:pPr>
              <w:pStyle w:val="TAC"/>
              <w:rPr>
                <w:rFonts w:cs="Arial"/>
                <w:kern w:val="2"/>
                <w:szCs w:val="18"/>
              </w:rPr>
            </w:pPr>
            <w:r w:rsidRPr="00A1115A">
              <w:rPr>
                <w:rFonts w:cs="Arial"/>
                <w:kern w:val="2"/>
                <w:szCs w:val="18"/>
                <w:lang w:eastAsia="zh-CN"/>
              </w:rPr>
              <w:t>15880</w:t>
            </w:r>
          </w:p>
        </w:tc>
        <w:tc>
          <w:tcPr>
            <w:tcW w:w="0" w:type="auto"/>
            <w:tcBorders>
              <w:top w:val="single" w:sz="4" w:space="0" w:color="auto"/>
              <w:left w:val="single" w:sz="4" w:space="0" w:color="auto"/>
              <w:bottom w:val="single" w:sz="4" w:space="0" w:color="auto"/>
              <w:right w:val="single" w:sz="4" w:space="0" w:color="auto"/>
            </w:tcBorders>
            <w:vAlign w:val="center"/>
          </w:tcPr>
          <w:p w14:paraId="0B9D9BD6" w14:textId="77777777" w:rsidR="00A1115A" w:rsidRPr="00A1115A" w:rsidRDefault="00A1115A" w:rsidP="00A1115A">
            <w:pPr>
              <w:pStyle w:val="TAC"/>
              <w:rPr>
                <w:rFonts w:cs="Arial"/>
                <w:kern w:val="2"/>
                <w:szCs w:val="18"/>
              </w:rPr>
            </w:pPr>
            <w:r w:rsidRPr="00A1115A">
              <w:rPr>
                <w:rFonts w:cs="Arial"/>
                <w:kern w:val="2"/>
                <w:szCs w:val="18"/>
              </w:rPr>
              <w:t>25608</w:t>
            </w:r>
          </w:p>
        </w:tc>
        <w:tc>
          <w:tcPr>
            <w:tcW w:w="0" w:type="auto"/>
            <w:tcBorders>
              <w:top w:val="single" w:sz="4" w:space="0" w:color="auto"/>
              <w:left w:val="single" w:sz="4" w:space="0" w:color="auto"/>
              <w:bottom w:val="single" w:sz="4" w:space="0" w:color="auto"/>
              <w:right w:val="single" w:sz="4" w:space="0" w:color="auto"/>
            </w:tcBorders>
            <w:vAlign w:val="center"/>
          </w:tcPr>
          <w:p w14:paraId="387008E8" w14:textId="77777777" w:rsidR="00A1115A" w:rsidRPr="00A1115A" w:rsidRDefault="00A1115A" w:rsidP="00A1115A">
            <w:pPr>
              <w:pStyle w:val="TAC"/>
              <w:rPr>
                <w:rFonts w:cs="Arial"/>
                <w:kern w:val="2"/>
                <w:szCs w:val="18"/>
              </w:rPr>
            </w:pPr>
            <w:r w:rsidRPr="00A1115A">
              <w:rPr>
                <w:rFonts w:cs="Arial"/>
                <w:kern w:val="2"/>
                <w:szCs w:val="18"/>
                <w:lang w:eastAsia="zh-CN"/>
              </w:rPr>
              <w:t>36896</w:t>
            </w:r>
          </w:p>
        </w:tc>
      </w:tr>
      <w:tr w:rsidR="00A1115A" w:rsidRPr="00A1115A" w14:paraId="6E43302B"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7014F5B" w14:textId="77777777" w:rsidR="00A1115A" w:rsidRPr="00A1115A" w:rsidRDefault="00A1115A" w:rsidP="00A1115A">
            <w:pPr>
              <w:pStyle w:val="TAL"/>
              <w:rPr>
                <w:rFonts w:cs="Arial"/>
                <w:kern w:val="2"/>
                <w:szCs w:val="18"/>
              </w:rPr>
            </w:pPr>
            <w:r w:rsidRPr="00A1115A">
              <w:rPr>
                <w:rFonts w:cs="Arial"/>
                <w:kern w:val="2"/>
                <w:szCs w:val="18"/>
              </w:rPr>
              <w:t>Transport block CRC</w:t>
            </w:r>
          </w:p>
        </w:tc>
        <w:tc>
          <w:tcPr>
            <w:tcW w:w="0" w:type="auto"/>
            <w:tcBorders>
              <w:top w:val="single" w:sz="4" w:space="0" w:color="auto"/>
              <w:left w:val="single" w:sz="4" w:space="0" w:color="auto"/>
              <w:bottom w:val="single" w:sz="4" w:space="0" w:color="auto"/>
              <w:right w:val="single" w:sz="4" w:space="0" w:color="auto"/>
            </w:tcBorders>
            <w:vAlign w:val="center"/>
            <w:hideMark/>
          </w:tcPr>
          <w:p w14:paraId="584E1213" w14:textId="77777777" w:rsidR="00A1115A" w:rsidRPr="00A1115A" w:rsidRDefault="00A1115A" w:rsidP="00A1115A">
            <w:pPr>
              <w:pStyle w:val="TAC"/>
              <w:rPr>
                <w:rFonts w:cs="Arial"/>
                <w:kern w:val="2"/>
                <w:szCs w:val="18"/>
              </w:rPr>
            </w:pPr>
            <w:r w:rsidRPr="00A1115A">
              <w:rPr>
                <w:rFonts w:cs="Arial"/>
                <w:kern w:val="2"/>
                <w:szCs w:val="18"/>
              </w:rPr>
              <w:t>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46184FB3" w14:textId="77777777" w:rsidR="00A1115A" w:rsidRPr="00A1115A" w:rsidRDefault="00A1115A" w:rsidP="00A1115A">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2DB655FA" w14:textId="77777777" w:rsidR="00A1115A" w:rsidRPr="00A1115A" w:rsidRDefault="00A1115A" w:rsidP="00A1115A">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470D2A64" w14:textId="77777777" w:rsidR="00A1115A" w:rsidRPr="00A1115A" w:rsidRDefault="00A1115A" w:rsidP="00A1115A">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5F201E9C" w14:textId="77777777" w:rsidR="00A1115A" w:rsidRPr="00A1115A" w:rsidRDefault="00A1115A" w:rsidP="00A1115A">
            <w:pPr>
              <w:pStyle w:val="TAC"/>
              <w:rPr>
                <w:rFonts w:cs="Arial"/>
                <w:kern w:val="2"/>
                <w:szCs w:val="18"/>
              </w:rPr>
            </w:pPr>
            <w:r w:rsidRPr="00A1115A">
              <w:rPr>
                <w:rFonts w:cs="Arial"/>
                <w:kern w:val="2"/>
                <w:szCs w:val="18"/>
              </w:rPr>
              <w:t>24</w:t>
            </w:r>
          </w:p>
        </w:tc>
      </w:tr>
      <w:tr w:rsidR="00A1115A" w:rsidRPr="00A1115A" w14:paraId="692CB4FC"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29BD83C" w14:textId="77777777" w:rsidR="00A1115A" w:rsidRPr="00A1115A" w:rsidRDefault="00A1115A" w:rsidP="00A1115A">
            <w:pPr>
              <w:pStyle w:val="TAL"/>
              <w:rPr>
                <w:rFonts w:cs="Arial"/>
                <w:kern w:val="2"/>
                <w:szCs w:val="18"/>
              </w:rPr>
            </w:pPr>
            <w:r w:rsidRPr="00A1115A">
              <w:rPr>
                <w:rFonts w:cs="Arial"/>
                <w:kern w:val="2"/>
                <w:szCs w:val="18"/>
              </w:rPr>
              <w:t>LDPC base graph</w:t>
            </w:r>
          </w:p>
        </w:tc>
        <w:tc>
          <w:tcPr>
            <w:tcW w:w="0" w:type="auto"/>
            <w:tcBorders>
              <w:top w:val="single" w:sz="4" w:space="0" w:color="auto"/>
              <w:left w:val="single" w:sz="4" w:space="0" w:color="auto"/>
              <w:bottom w:val="single" w:sz="4" w:space="0" w:color="auto"/>
              <w:right w:val="single" w:sz="4" w:space="0" w:color="auto"/>
            </w:tcBorders>
            <w:vAlign w:val="center"/>
          </w:tcPr>
          <w:p w14:paraId="4FC33DF4"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02C9069" w14:textId="77777777" w:rsidR="00A1115A" w:rsidRPr="00A1115A" w:rsidRDefault="00A1115A" w:rsidP="00A1115A">
            <w:pPr>
              <w:pStyle w:val="TAC"/>
              <w:rPr>
                <w:rFonts w:cs="Arial"/>
                <w:kern w:val="2"/>
                <w:szCs w:val="18"/>
              </w:rPr>
            </w:pPr>
            <w:r w:rsidRPr="00A1115A">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18ACCCA9" w14:textId="77777777" w:rsidR="00A1115A" w:rsidRPr="00A1115A" w:rsidRDefault="00A1115A" w:rsidP="00A1115A">
            <w:pPr>
              <w:pStyle w:val="TAC"/>
              <w:rPr>
                <w:rFonts w:cs="Arial"/>
                <w:kern w:val="2"/>
                <w:szCs w:val="18"/>
              </w:rPr>
            </w:pPr>
            <w:r w:rsidRPr="00A1115A">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383431EF" w14:textId="77777777" w:rsidR="00A1115A" w:rsidRPr="00A1115A" w:rsidRDefault="00A1115A" w:rsidP="00A1115A">
            <w:pPr>
              <w:pStyle w:val="TAC"/>
              <w:rPr>
                <w:rFonts w:cs="Arial"/>
                <w:kern w:val="2"/>
                <w:szCs w:val="18"/>
              </w:rPr>
            </w:pPr>
            <w:r w:rsidRPr="00A1115A">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456C5CB0" w14:textId="77777777" w:rsidR="00A1115A" w:rsidRPr="00A1115A" w:rsidRDefault="00A1115A" w:rsidP="00A1115A">
            <w:pPr>
              <w:pStyle w:val="TAC"/>
              <w:rPr>
                <w:rFonts w:cs="Arial"/>
                <w:kern w:val="2"/>
                <w:szCs w:val="18"/>
              </w:rPr>
            </w:pPr>
            <w:r w:rsidRPr="00A1115A">
              <w:rPr>
                <w:rFonts w:cs="Arial"/>
                <w:kern w:val="2"/>
                <w:szCs w:val="18"/>
              </w:rPr>
              <w:t>1</w:t>
            </w:r>
          </w:p>
        </w:tc>
      </w:tr>
      <w:tr w:rsidR="00A1115A" w:rsidRPr="00A1115A" w14:paraId="09B32EFF"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3281AB5" w14:textId="77777777" w:rsidR="00A1115A" w:rsidRPr="00A1115A" w:rsidRDefault="00A1115A" w:rsidP="00A1115A">
            <w:pPr>
              <w:pStyle w:val="TAL"/>
              <w:rPr>
                <w:rFonts w:cs="Arial"/>
                <w:kern w:val="2"/>
                <w:szCs w:val="18"/>
              </w:rPr>
            </w:pPr>
            <w:r w:rsidRPr="00A1115A">
              <w:rPr>
                <w:rFonts w:cs="Arial"/>
                <w:kern w:val="2"/>
                <w:szCs w:val="18"/>
              </w:rPr>
              <w:t>Number of Code Blocks per Slot</w:t>
            </w:r>
          </w:p>
        </w:tc>
        <w:tc>
          <w:tcPr>
            <w:tcW w:w="0" w:type="auto"/>
            <w:tcBorders>
              <w:top w:val="single" w:sz="4" w:space="0" w:color="auto"/>
              <w:left w:val="single" w:sz="4" w:space="0" w:color="auto"/>
              <w:bottom w:val="single" w:sz="4" w:space="0" w:color="auto"/>
              <w:right w:val="single" w:sz="4" w:space="0" w:color="auto"/>
            </w:tcBorders>
            <w:vAlign w:val="center"/>
          </w:tcPr>
          <w:p w14:paraId="649598EC"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A1889A6"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7A657F11"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22C8A03F"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05B8481D"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5</w:t>
            </w:r>
          </w:p>
        </w:tc>
      </w:tr>
      <w:tr w:rsidR="00A1115A" w:rsidRPr="00A1115A" w14:paraId="4A161CCE"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3A1E916D" w14:textId="77777777" w:rsidR="00A1115A" w:rsidRPr="00A1115A" w:rsidRDefault="00A1115A" w:rsidP="00A1115A">
            <w:pPr>
              <w:pStyle w:val="TAL"/>
              <w:rPr>
                <w:rFonts w:cs="Arial"/>
                <w:kern w:val="2"/>
                <w:szCs w:val="18"/>
                <w:lang w:val="en-US" w:eastAsia="zh-CN"/>
              </w:rPr>
            </w:pPr>
            <w:r w:rsidRPr="00A1115A">
              <w:rPr>
                <w:rFonts w:cs="Arial"/>
                <w:kern w:val="2"/>
                <w:szCs w:val="18"/>
                <w:lang w:eastAsia="zh-CN"/>
              </w:rPr>
              <w:t>Beta offset for 2nd stage SCI</w:t>
            </w:r>
          </w:p>
        </w:tc>
        <w:tc>
          <w:tcPr>
            <w:tcW w:w="0" w:type="auto"/>
            <w:tcBorders>
              <w:top w:val="single" w:sz="4" w:space="0" w:color="auto"/>
              <w:left w:val="single" w:sz="4" w:space="0" w:color="auto"/>
              <w:bottom w:val="single" w:sz="4" w:space="0" w:color="auto"/>
              <w:right w:val="single" w:sz="4" w:space="0" w:color="auto"/>
            </w:tcBorders>
            <w:vAlign w:val="center"/>
          </w:tcPr>
          <w:p w14:paraId="41BDE38E"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CCF9A13"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33569C6D" w14:textId="77777777" w:rsidR="00A1115A" w:rsidRPr="00A1115A" w:rsidRDefault="00A1115A" w:rsidP="00A1115A">
            <w:pPr>
              <w:pStyle w:val="TAC"/>
              <w:rPr>
                <w:rFonts w:cs="Arial"/>
                <w:kern w:val="2"/>
                <w:szCs w:val="18"/>
              </w:rPr>
            </w:pPr>
            <w:r w:rsidRPr="00A1115A">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1CBBCD0E" w14:textId="77777777" w:rsidR="00A1115A" w:rsidRPr="00A1115A" w:rsidRDefault="00A1115A" w:rsidP="00A1115A">
            <w:pPr>
              <w:pStyle w:val="TAC"/>
              <w:rPr>
                <w:rFonts w:cs="Arial"/>
                <w:kern w:val="2"/>
                <w:szCs w:val="18"/>
              </w:rPr>
            </w:pPr>
            <w:r w:rsidRPr="00A1115A">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6BB64230" w14:textId="77777777" w:rsidR="00A1115A" w:rsidRPr="00A1115A" w:rsidRDefault="00A1115A" w:rsidP="00A1115A">
            <w:pPr>
              <w:pStyle w:val="TAC"/>
              <w:rPr>
                <w:rFonts w:cs="Arial"/>
                <w:kern w:val="2"/>
                <w:szCs w:val="18"/>
              </w:rPr>
            </w:pPr>
            <w:r w:rsidRPr="00A1115A">
              <w:rPr>
                <w:rFonts w:cs="Arial"/>
                <w:kern w:val="2"/>
                <w:szCs w:val="18"/>
                <w:lang w:eastAsia="zh-CN"/>
              </w:rPr>
              <w:t>6.25</w:t>
            </w:r>
          </w:p>
        </w:tc>
      </w:tr>
      <w:tr w:rsidR="00A1115A" w:rsidRPr="00A1115A" w14:paraId="482E5F3D"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4D5BDDEE" w14:textId="77777777" w:rsidR="00A1115A" w:rsidRPr="00A1115A" w:rsidRDefault="009E3411" w:rsidP="00A1115A">
            <w:pPr>
              <w:pStyle w:val="TAL"/>
              <w:rPr>
                <w:rFonts w:cs="Arial"/>
                <w:kern w:val="2"/>
                <w:szCs w:val="18"/>
                <w:lang w:eastAsia="zh-CN"/>
              </w:rPr>
            </w:pPr>
            <m:oMath>
              <m:r>
                <m:rPr>
                  <m:sty m:val="p"/>
                </m:rPr>
                <w:rPr>
                  <w:rFonts w:ascii="Cambria Math" w:hAnsi="Cambria Math" w:cs="Arial"/>
                  <w:kern w:val="2"/>
                  <w:szCs w:val="18"/>
                  <w:lang w:eastAsia="zh-CN"/>
                </w:rPr>
                <m:t>γ</m:t>
              </m:r>
            </m:oMath>
            <w:r w:rsidR="00A1115A" w:rsidRPr="00A1115A">
              <w:rPr>
                <w:rFonts w:cs="Arial"/>
                <w:kern w:val="2"/>
                <w:szCs w:val="18"/>
                <w:lang w:eastAsia="zh-CN"/>
              </w:rPr>
              <w:t xml:space="preserve"> value when  2nd stage SCI rate match</w:t>
            </w:r>
          </w:p>
        </w:tc>
        <w:tc>
          <w:tcPr>
            <w:tcW w:w="0" w:type="auto"/>
            <w:tcBorders>
              <w:top w:val="single" w:sz="4" w:space="0" w:color="auto"/>
              <w:left w:val="single" w:sz="4" w:space="0" w:color="auto"/>
              <w:bottom w:val="single" w:sz="4" w:space="0" w:color="auto"/>
              <w:right w:val="single" w:sz="4" w:space="0" w:color="auto"/>
            </w:tcBorders>
            <w:vAlign w:val="center"/>
          </w:tcPr>
          <w:p w14:paraId="585DDE28"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420978C"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1162A8BC"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10EFE3BB"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5E002F95"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3</w:t>
            </w:r>
          </w:p>
        </w:tc>
      </w:tr>
      <w:tr w:rsidR="00A1115A" w:rsidRPr="00A1115A" w14:paraId="695A196E"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6088785" w14:textId="77777777" w:rsidR="00A1115A" w:rsidRPr="00A1115A" w:rsidRDefault="00A1115A" w:rsidP="00A1115A">
            <w:pPr>
              <w:pStyle w:val="TAL"/>
              <w:rPr>
                <w:rFonts w:cs="Arial"/>
                <w:kern w:val="2"/>
                <w:szCs w:val="18"/>
              </w:rPr>
            </w:pPr>
            <w:r w:rsidRPr="00A1115A">
              <w:rPr>
                <w:rFonts w:cs="Arial"/>
                <w:kern w:val="2"/>
                <w:szCs w:val="18"/>
              </w:rPr>
              <w:t>Binary Channel Bits per Slot</w:t>
            </w:r>
          </w:p>
        </w:tc>
        <w:tc>
          <w:tcPr>
            <w:tcW w:w="0" w:type="auto"/>
            <w:tcBorders>
              <w:top w:val="single" w:sz="4" w:space="0" w:color="auto"/>
              <w:left w:val="single" w:sz="4" w:space="0" w:color="auto"/>
              <w:bottom w:val="single" w:sz="4" w:space="0" w:color="auto"/>
              <w:right w:val="single" w:sz="4" w:space="0" w:color="auto"/>
            </w:tcBorders>
            <w:vAlign w:val="center"/>
          </w:tcPr>
          <w:p w14:paraId="0043C36D"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2ACD25D"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5760</w:t>
            </w:r>
          </w:p>
        </w:tc>
        <w:tc>
          <w:tcPr>
            <w:tcW w:w="0" w:type="auto"/>
            <w:tcBorders>
              <w:top w:val="single" w:sz="4" w:space="0" w:color="auto"/>
              <w:left w:val="single" w:sz="4" w:space="0" w:color="auto"/>
              <w:bottom w:val="single" w:sz="4" w:space="0" w:color="auto"/>
              <w:right w:val="single" w:sz="4" w:space="0" w:color="auto"/>
            </w:tcBorders>
            <w:vAlign w:val="center"/>
          </w:tcPr>
          <w:p w14:paraId="7B0F023D" w14:textId="77777777" w:rsidR="00A1115A" w:rsidRPr="00A1115A" w:rsidRDefault="00A1115A" w:rsidP="00A1115A">
            <w:pPr>
              <w:pStyle w:val="TAC"/>
              <w:rPr>
                <w:rFonts w:cs="Arial"/>
                <w:kern w:val="2"/>
                <w:szCs w:val="18"/>
              </w:rPr>
            </w:pPr>
            <w:r w:rsidRPr="00A1115A">
              <w:rPr>
                <w:rFonts w:cs="Arial"/>
                <w:kern w:val="2"/>
                <w:szCs w:val="18"/>
                <w:lang w:eastAsia="zh-CN"/>
              </w:rPr>
              <w:t>20544</w:t>
            </w:r>
          </w:p>
        </w:tc>
        <w:tc>
          <w:tcPr>
            <w:tcW w:w="0" w:type="auto"/>
            <w:tcBorders>
              <w:top w:val="single" w:sz="4" w:space="0" w:color="auto"/>
              <w:left w:val="single" w:sz="4" w:space="0" w:color="auto"/>
              <w:bottom w:val="single" w:sz="4" w:space="0" w:color="auto"/>
              <w:right w:val="single" w:sz="4" w:space="0" w:color="auto"/>
            </w:tcBorders>
            <w:vAlign w:val="center"/>
          </w:tcPr>
          <w:p w14:paraId="09D5DF31" w14:textId="77777777" w:rsidR="00A1115A" w:rsidRPr="00A1115A" w:rsidRDefault="00A1115A" w:rsidP="00A1115A">
            <w:pPr>
              <w:pStyle w:val="TAC"/>
              <w:rPr>
                <w:rFonts w:cs="Arial"/>
                <w:kern w:val="2"/>
                <w:szCs w:val="18"/>
              </w:rPr>
            </w:pPr>
            <w:r w:rsidRPr="00A1115A">
              <w:rPr>
                <w:rFonts w:cs="Arial"/>
                <w:kern w:val="2"/>
                <w:szCs w:val="18"/>
              </w:rPr>
              <w:t>33216</w:t>
            </w:r>
          </w:p>
        </w:tc>
        <w:tc>
          <w:tcPr>
            <w:tcW w:w="0" w:type="auto"/>
            <w:tcBorders>
              <w:top w:val="single" w:sz="4" w:space="0" w:color="auto"/>
              <w:left w:val="single" w:sz="4" w:space="0" w:color="auto"/>
              <w:bottom w:val="single" w:sz="4" w:space="0" w:color="auto"/>
              <w:right w:val="single" w:sz="4" w:space="0" w:color="auto"/>
            </w:tcBorders>
            <w:vAlign w:val="center"/>
          </w:tcPr>
          <w:p w14:paraId="6CE0062F"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48000</w:t>
            </w:r>
          </w:p>
        </w:tc>
      </w:tr>
      <w:tr w:rsidR="00A1115A" w:rsidRPr="00A1115A" w14:paraId="31A7355F" w14:textId="77777777" w:rsidTr="00A1115A">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08E8194" w14:textId="77777777" w:rsidR="00A1115A" w:rsidRPr="00A1115A" w:rsidRDefault="00A1115A" w:rsidP="00A1115A">
            <w:pPr>
              <w:pStyle w:val="TAL"/>
              <w:rPr>
                <w:rFonts w:cs="Arial"/>
                <w:kern w:val="2"/>
                <w:szCs w:val="18"/>
              </w:rPr>
            </w:pPr>
            <w:r w:rsidRPr="00A1115A">
              <w:rPr>
                <w:rFonts w:cs="Arial"/>
                <w:kern w:val="2"/>
                <w:szCs w:val="18"/>
              </w:rPr>
              <w:t>Max. Throughput averaged over 100ms</w:t>
            </w:r>
          </w:p>
        </w:tc>
        <w:tc>
          <w:tcPr>
            <w:tcW w:w="0" w:type="auto"/>
            <w:tcBorders>
              <w:top w:val="single" w:sz="4" w:space="0" w:color="auto"/>
              <w:left w:val="single" w:sz="4" w:space="0" w:color="auto"/>
              <w:bottom w:val="single" w:sz="4" w:space="0" w:color="auto"/>
              <w:right w:val="single" w:sz="4" w:space="0" w:color="auto"/>
            </w:tcBorders>
            <w:vAlign w:val="center"/>
            <w:hideMark/>
          </w:tcPr>
          <w:p w14:paraId="360DE4D5" w14:textId="77777777" w:rsidR="00A1115A" w:rsidRPr="00A1115A" w:rsidRDefault="00A1115A" w:rsidP="00A1115A">
            <w:pPr>
              <w:pStyle w:val="TAC"/>
              <w:rPr>
                <w:rFonts w:cs="Arial"/>
                <w:kern w:val="2"/>
                <w:szCs w:val="18"/>
              </w:rPr>
            </w:pPr>
            <w:r w:rsidRPr="00A1115A">
              <w:rPr>
                <w:rFonts w:cs="Arial"/>
                <w:kern w:val="2"/>
                <w:szCs w:val="18"/>
              </w:rPr>
              <w:t>Mbps</w:t>
            </w:r>
          </w:p>
        </w:tc>
        <w:tc>
          <w:tcPr>
            <w:tcW w:w="0" w:type="auto"/>
            <w:tcBorders>
              <w:top w:val="single" w:sz="4" w:space="0" w:color="auto"/>
              <w:left w:val="single" w:sz="4" w:space="0" w:color="auto"/>
              <w:bottom w:val="single" w:sz="4" w:space="0" w:color="auto"/>
              <w:right w:val="single" w:sz="4" w:space="0" w:color="auto"/>
            </w:tcBorders>
            <w:vAlign w:val="center"/>
            <w:hideMark/>
          </w:tcPr>
          <w:p w14:paraId="4E107F98" w14:textId="77777777" w:rsidR="00A1115A" w:rsidRPr="00A1115A" w:rsidRDefault="00A1115A" w:rsidP="00A1115A">
            <w:pPr>
              <w:pStyle w:val="TAC"/>
              <w:rPr>
                <w:rFonts w:cs="Arial"/>
                <w:kern w:val="2"/>
                <w:szCs w:val="18"/>
              </w:rPr>
            </w:pPr>
            <w:r w:rsidRPr="00A1115A">
              <w:rPr>
                <w:rFonts w:cs="Arial"/>
                <w:kern w:val="2"/>
                <w:szCs w:val="18"/>
              </w:rPr>
              <w:t>1.792</w:t>
            </w:r>
          </w:p>
        </w:tc>
        <w:tc>
          <w:tcPr>
            <w:tcW w:w="0" w:type="auto"/>
            <w:tcBorders>
              <w:top w:val="single" w:sz="4" w:space="0" w:color="auto"/>
              <w:left w:val="single" w:sz="4" w:space="0" w:color="auto"/>
              <w:bottom w:val="single" w:sz="4" w:space="0" w:color="auto"/>
              <w:right w:val="single" w:sz="4" w:space="0" w:color="auto"/>
            </w:tcBorders>
            <w:vAlign w:val="center"/>
            <w:hideMark/>
          </w:tcPr>
          <w:p w14:paraId="69FBB73E" w14:textId="77777777" w:rsidR="00A1115A" w:rsidRPr="00A1115A" w:rsidRDefault="00A1115A" w:rsidP="00A1115A">
            <w:pPr>
              <w:pStyle w:val="TAC"/>
              <w:rPr>
                <w:rFonts w:cs="Arial"/>
                <w:kern w:val="2"/>
                <w:szCs w:val="18"/>
              </w:rPr>
            </w:pPr>
            <w:r w:rsidRPr="00A1115A">
              <w:rPr>
                <w:rFonts w:cs="Arial"/>
                <w:kern w:val="2"/>
                <w:szCs w:val="18"/>
              </w:rPr>
              <w:t>6.352</w:t>
            </w:r>
          </w:p>
        </w:tc>
        <w:tc>
          <w:tcPr>
            <w:tcW w:w="0" w:type="auto"/>
            <w:tcBorders>
              <w:top w:val="single" w:sz="4" w:space="0" w:color="auto"/>
              <w:left w:val="single" w:sz="4" w:space="0" w:color="auto"/>
              <w:bottom w:val="single" w:sz="4" w:space="0" w:color="auto"/>
              <w:right w:val="single" w:sz="4" w:space="0" w:color="auto"/>
            </w:tcBorders>
            <w:vAlign w:val="center"/>
            <w:hideMark/>
          </w:tcPr>
          <w:p w14:paraId="78B1BB3C" w14:textId="77777777" w:rsidR="00A1115A" w:rsidRPr="00A1115A" w:rsidRDefault="00A1115A" w:rsidP="00A1115A">
            <w:pPr>
              <w:pStyle w:val="TAC"/>
              <w:rPr>
                <w:rFonts w:cs="Arial"/>
                <w:kern w:val="2"/>
                <w:szCs w:val="18"/>
              </w:rPr>
            </w:pPr>
            <w:r w:rsidRPr="00A1115A">
              <w:rPr>
                <w:rFonts w:cs="Arial"/>
                <w:kern w:val="2"/>
                <w:szCs w:val="18"/>
              </w:rPr>
              <w:t>10.243</w:t>
            </w:r>
          </w:p>
        </w:tc>
        <w:tc>
          <w:tcPr>
            <w:tcW w:w="0" w:type="auto"/>
            <w:tcBorders>
              <w:top w:val="single" w:sz="4" w:space="0" w:color="auto"/>
              <w:left w:val="single" w:sz="4" w:space="0" w:color="auto"/>
              <w:bottom w:val="single" w:sz="4" w:space="0" w:color="auto"/>
              <w:right w:val="single" w:sz="4" w:space="0" w:color="auto"/>
            </w:tcBorders>
            <w:vAlign w:val="center"/>
            <w:hideMark/>
          </w:tcPr>
          <w:p w14:paraId="5568D459" w14:textId="77777777" w:rsidR="00A1115A" w:rsidRPr="00A1115A" w:rsidRDefault="00A1115A" w:rsidP="00A1115A">
            <w:pPr>
              <w:pStyle w:val="TAC"/>
              <w:rPr>
                <w:rFonts w:cs="Arial"/>
                <w:kern w:val="2"/>
                <w:szCs w:val="18"/>
              </w:rPr>
            </w:pPr>
            <w:r w:rsidRPr="00A1115A">
              <w:rPr>
                <w:rFonts w:cs="Arial"/>
                <w:kern w:val="2"/>
                <w:szCs w:val="18"/>
              </w:rPr>
              <w:t>14.758</w:t>
            </w:r>
          </w:p>
        </w:tc>
      </w:tr>
      <w:tr w:rsidR="00A1115A" w:rsidRPr="00A1115A" w14:paraId="343CA3C8" w14:textId="77777777" w:rsidTr="00A1115A">
        <w:trPr>
          <w:trHeight w:val="70"/>
          <w:jc w:val="center"/>
        </w:trPr>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76B74B96" w14:textId="77777777" w:rsidR="00A1115A" w:rsidRPr="00A1115A" w:rsidRDefault="00A1115A" w:rsidP="00A1115A">
            <w:pPr>
              <w:pStyle w:val="TAN"/>
              <w:rPr>
                <w:rFonts w:cs="Arial"/>
                <w:kern w:val="2"/>
                <w:szCs w:val="18"/>
              </w:rPr>
            </w:pPr>
            <w:r w:rsidRPr="00A1115A">
              <w:rPr>
                <w:rFonts w:cs="Arial"/>
                <w:kern w:val="2"/>
                <w:szCs w:val="18"/>
              </w:rPr>
              <w:t>NOTE 1:</w:t>
            </w:r>
            <w:r w:rsidRPr="00A1115A">
              <w:rPr>
                <w:rFonts w:cs="Arial"/>
                <w:kern w:val="2"/>
                <w:szCs w:val="18"/>
              </w:rPr>
              <w:tab/>
              <w:t>If more than one Code Block is present, an additional CRC sequence of L = 24 Bits is attached to each Code Block (otherwise L = 0 Bit).</w:t>
            </w:r>
          </w:p>
          <w:p w14:paraId="70DB9DAB" w14:textId="77777777" w:rsidR="00A1115A" w:rsidRPr="00A1115A" w:rsidRDefault="00A1115A" w:rsidP="00A1115A">
            <w:pPr>
              <w:pStyle w:val="TAN"/>
              <w:rPr>
                <w:rFonts w:cs="Arial"/>
                <w:kern w:val="2"/>
                <w:szCs w:val="18"/>
              </w:rPr>
            </w:pPr>
            <w:r w:rsidRPr="00A1115A">
              <w:rPr>
                <w:rFonts w:cs="Arial"/>
                <w:kern w:val="2"/>
                <w:szCs w:val="18"/>
              </w:rPr>
              <w:t>NOTE 2:</w:t>
            </w:r>
            <w:r w:rsidRPr="00A1115A">
              <w:rPr>
                <w:rFonts w:cs="Arial"/>
                <w:kern w:val="2"/>
                <w:szCs w:val="18"/>
              </w:rPr>
              <w:tab/>
            </w:r>
            <m:oMath>
              <m:r>
                <m:rPr>
                  <m:sty m:val="p"/>
                </m:rPr>
                <w:rPr>
                  <w:rFonts w:ascii="Cambria Math" w:hAnsi="Cambria Math" w:cs="Arial"/>
                  <w:szCs w:val="18"/>
                  <w:lang w:eastAsia="ko-KR"/>
                </w:rPr>
                <m:t>γ</m:t>
              </m:r>
            </m:oMath>
            <w:r w:rsidRPr="00A1115A">
              <w:rPr>
                <w:rFonts w:cs="Arial"/>
                <w:szCs w:val="18"/>
                <w:lang w:eastAsia="ko-KR"/>
              </w:rPr>
              <w:t xml:space="preserve"> is the number of vacant resource elements in the resource block to which the last coded symbol of the </w:t>
            </w:r>
            <w:r w:rsidRPr="00A1115A">
              <w:rPr>
                <w:rFonts w:cs="Arial"/>
                <w:color w:val="000000"/>
                <w:szCs w:val="18"/>
                <w:lang w:eastAsia="ko-KR"/>
              </w:rPr>
              <w:t>2</w:t>
            </w:r>
            <w:r w:rsidRPr="00A1115A">
              <w:rPr>
                <w:rFonts w:cs="Arial"/>
                <w:color w:val="000000"/>
                <w:szCs w:val="18"/>
                <w:vertAlign w:val="superscript"/>
                <w:lang w:eastAsia="ko-KR"/>
              </w:rPr>
              <w:t>nd</w:t>
            </w:r>
            <w:r w:rsidRPr="00A1115A">
              <w:rPr>
                <w:rFonts w:cs="Arial"/>
                <w:color w:val="000000"/>
                <w:szCs w:val="18"/>
                <w:lang w:eastAsia="ko-KR"/>
              </w:rPr>
              <w:t>-stage SCI</w:t>
            </w:r>
            <w:r w:rsidRPr="00A1115A">
              <w:rPr>
                <w:rFonts w:cs="Arial"/>
                <w:szCs w:val="18"/>
                <w:lang w:eastAsia="ko-KR"/>
              </w:rPr>
              <w:t xml:space="preserve"> belongs.</w:t>
            </w:r>
          </w:p>
        </w:tc>
      </w:tr>
    </w:tbl>
    <w:p w14:paraId="1563F079" w14:textId="77777777" w:rsidR="00A1115A" w:rsidRPr="00A1115A" w:rsidRDefault="00A1115A" w:rsidP="00A1115A"/>
    <w:p w14:paraId="360D0A01" w14:textId="77777777" w:rsidR="00A1115A" w:rsidRPr="00A1115A" w:rsidRDefault="00A1115A" w:rsidP="00A1115A">
      <w:pPr>
        <w:pStyle w:val="Heading8"/>
      </w:pPr>
      <w:bookmarkStart w:id="826" w:name="_Toc21344558"/>
      <w:bookmarkStart w:id="827" w:name="_Toc29802046"/>
      <w:bookmarkStart w:id="828" w:name="_Toc29802470"/>
      <w:bookmarkStart w:id="829" w:name="_Toc29803095"/>
      <w:bookmarkStart w:id="830" w:name="_Toc36107837"/>
      <w:bookmarkStart w:id="831" w:name="_Toc37251611"/>
      <w:bookmarkStart w:id="832" w:name="_Toc45888550"/>
      <w:bookmarkStart w:id="833" w:name="_Toc45889149"/>
      <w:bookmarkStart w:id="834" w:name="_Toc61367897"/>
      <w:bookmarkStart w:id="835" w:name="_Toc61373280"/>
      <w:bookmarkStart w:id="836" w:name="_Toc68231230"/>
      <w:bookmarkStart w:id="837" w:name="_Toc69084643"/>
      <w:bookmarkStart w:id="838" w:name="_Toc75467656"/>
      <w:bookmarkStart w:id="839" w:name="_Toc76509678"/>
      <w:bookmarkStart w:id="840" w:name="_Toc76718668"/>
      <w:bookmarkStart w:id="841" w:name="_Toc83581015"/>
      <w:bookmarkStart w:id="842" w:name="_Toc84405524"/>
      <w:bookmarkStart w:id="843" w:name="_Toc84414133"/>
      <w:r w:rsidRPr="00A1115A">
        <w:t>Annex B (informative): Void</w:t>
      </w:r>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p>
    <w:p w14:paraId="2D459D1C" w14:textId="77777777" w:rsidR="00A1115A" w:rsidRPr="00A1115A" w:rsidRDefault="00A1115A" w:rsidP="00A1115A">
      <w:pPr>
        <w:spacing w:after="0"/>
      </w:pPr>
      <w:r w:rsidRPr="00A1115A">
        <w:br w:type="page"/>
      </w:r>
    </w:p>
    <w:p w14:paraId="62A8FF5B" w14:textId="77777777" w:rsidR="00A1115A" w:rsidRPr="00A1115A" w:rsidRDefault="00A1115A" w:rsidP="00A1115A">
      <w:pPr>
        <w:pStyle w:val="Heading8"/>
      </w:pPr>
      <w:bookmarkStart w:id="844" w:name="_Toc21344559"/>
      <w:bookmarkStart w:id="845" w:name="_Toc29802047"/>
      <w:bookmarkStart w:id="846" w:name="_Toc29802471"/>
      <w:bookmarkStart w:id="847" w:name="_Toc29803096"/>
      <w:bookmarkStart w:id="848" w:name="_Toc36107838"/>
      <w:bookmarkStart w:id="849" w:name="_Toc37251612"/>
      <w:bookmarkStart w:id="850" w:name="_Toc45888551"/>
      <w:bookmarkStart w:id="851" w:name="_Toc45889150"/>
      <w:bookmarkStart w:id="852" w:name="_Toc61367898"/>
      <w:bookmarkStart w:id="853" w:name="_Toc61373281"/>
      <w:bookmarkStart w:id="854" w:name="_Toc68231231"/>
      <w:bookmarkStart w:id="855" w:name="_Toc69084644"/>
      <w:bookmarkStart w:id="856" w:name="_Toc75467657"/>
      <w:bookmarkStart w:id="857" w:name="_Toc76509679"/>
      <w:bookmarkStart w:id="858" w:name="_Toc76718669"/>
      <w:bookmarkStart w:id="859" w:name="_Toc83581016"/>
      <w:bookmarkStart w:id="860" w:name="_Toc84405525"/>
      <w:bookmarkStart w:id="861" w:name="_Toc84414134"/>
      <w:r w:rsidRPr="00A1115A">
        <w:t>Annex C (informative):</w:t>
      </w:r>
      <w:r w:rsidRPr="00A1115A">
        <w:br/>
        <w:t>Downlink physical channels</w:t>
      </w:r>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p>
    <w:p w14:paraId="08592B24" w14:textId="77777777" w:rsidR="00A1115A" w:rsidRPr="00A1115A" w:rsidRDefault="00A1115A" w:rsidP="00A1115A"/>
    <w:p w14:paraId="5FD8B8D3" w14:textId="77777777" w:rsidR="00A1115A" w:rsidRPr="00A1115A" w:rsidRDefault="00A1115A" w:rsidP="00A1115A">
      <w:pPr>
        <w:pStyle w:val="Heading1"/>
      </w:pPr>
      <w:bookmarkStart w:id="862" w:name="_Toc21344560"/>
      <w:bookmarkStart w:id="863" w:name="_Toc29802048"/>
      <w:bookmarkStart w:id="864" w:name="_Toc29802472"/>
      <w:bookmarkStart w:id="865" w:name="_Toc29803097"/>
      <w:bookmarkStart w:id="866" w:name="_Toc36107839"/>
      <w:bookmarkStart w:id="867" w:name="_Toc37251613"/>
      <w:bookmarkStart w:id="868" w:name="_Toc45888552"/>
      <w:bookmarkStart w:id="869" w:name="_Toc45889151"/>
      <w:bookmarkStart w:id="870" w:name="_Toc61367899"/>
      <w:bookmarkStart w:id="871" w:name="_Toc61373282"/>
      <w:bookmarkStart w:id="872" w:name="_Toc68231232"/>
      <w:bookmarkStart w:id="873" w:name="_Toc69084645"/>
      <w:bookmarkStart w:id="874" w:name="_Toc75467658"/>
      <w:bookmarkStart w:id="875" w:name="_Toc76509680"/>
      <w:bookmarkStart w:id="876" w:name="_Toc76718670"/>
      <w:bookmarkStart w:id="877" w:name="_Toc83581017"/>
      <w:bookmarkStart w:id="878" w:name="_Toc84405526"/>
      <w:bookmarkStart w:id="879" w:name="_Toc84414135"/>
      <w:r w:rsidRPr="00A1115A">
        <w:t>C.1</w:t>
      </w:r>
      <w:r w:rsidRPr="00A1115A">
        <w:tab/>
        <w:t>General</w:t>
      </w:r>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p>
    <w:p w14:paraId="18377210" w14:textId="5BE3458D" w:rsidR="00A1115A" w:rsidRPr="00A1115A" w:rsidRDefault="00A1115A" w:rsidP="00A1115A">
      <w:r w:rsidRPr="00A1115A">
        <w:t>The following clauses, describes the downlink Physical Channels that are transmitted during a connection i.e., when measurements are done.</w:t>
      </w:r>
    </w:p>
    <w:p w14:paraId="221F8982" w14:textId="77777777" w:rsidR="00A1115A" w:rsidRPr="00A1115A" w:rsidRDefault="00A1115A" w:rsidP="00A1115A">
      <w:pPr>
        <w:pStyle w:val="Heading1"/>
      </w:pPr>
      <w:bookmarkStart w:id="880" w:name="_Toc21344561"/>
      <w:bookmarkStart w:id="881" w:name="_Toc29802049"/>
      <w:bookmarkStart w:id="882" w:name="_Toc29802473"/>
      <w:bookmarkStart w:id="883" w:name="_Toc29803098"/>
      <w:bookmarkStart w:id="884" w:name="_Toc36107840"/>
      <w:bookmarkStart w:id="885" w:name="_Toc37251614"/>
      <w:bookmarkStart w:id="886" w:name="_Toc45888553"/>
      <w:bookmarkStart w:id="887" w:name="_Toc45889152"/>
      <w:bookmarkStart w:id="888" w:name="_Toc61367900"/>
      <w:bookmarkStart w:id="889" w:name="_Toc61373283"/>
      <w:bookmarkStart w:id="890" w:name="_Toc68231233"/>
      <w:bookmarkStart w:id="891" w:name="_Toc69084646"/>
      <w:bookmarkStart w:id="892" w:name="_Toc75467659"/>
      <w:bookmarkStart w:id="893" w:name="_Toc76509681"/>
      <w:bookmarkStart w:id="894" w:name="_Toc76718671"/>
      <w:bookmarkStart w:id="895" w:name="_Toc83581018"/>
      <w:bookmarkStart w:id="896" w:name="_Toc84405527"/>
      <w:bookmarkStart w:id="897" w:name="_Toc84414136"/>
      <w:r w:rsidRPr="00A1115A">
        <w:t>C.2</w:t>
      </w:r>
      <w:r w:rsidRPr="00A1115A">
        <w:tab/>
        <w:t>Setup</w:t>
      </w:r>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p>
    <w:p w14:paraId="2EEB14D2" w14:textId="77777777" w:rsidR="00A1115A" w:rsidRPr="00A1115A" w:rsidRDefault="00A1115A" w:rsidP="00A1115A">
      <w:pPr>
        <w:rPr>
          <w:rFonts w:cs="v5.0.0"/>
        </w:rPr>
      </w:pPr>
      <w:r w:rsidRPr="00A1115A">
        <w:rPr>
          <w:rFonts w:cs="v5.0.0"/>
        </w:rPr>
        <w:t>Table C.2-1 describes the downlink Physical Channels that are required for connection set up.</w:t>
      </w:r>
    </w:p>
    <w:p w14:paraId="0B8A98E7" w14:textId="77777777" w:rsidR="00A1115A" w:rsidRPr="00A1115A" w:rsidRDefault="00A1115A" w:rsidP="00A1115A">
      <w:pPr>
        <w:pStyle w:val="TH"/>
        <w:rPr>
          <w:rFonts w:cs="v5.0.0"/>
        </w:rPr>
      </w:pPr>
      <w:r w:rsidRPr="00A1115A">
        <w:rPr>
          <w:rFonts w:cs="v5.0.0"/>
        </w:rPr>
        <w:t>Table C.2-1: Downlink Physical Channels required</w:t>
      </w:r>
      <w:r w:rsidRPr="00A1115A">
        <w:rPr>
          <w:rFonts w:cs="v5.0.0"/>
        </w:rPr>
        <w:br/>
        <w:t>for connection set-up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20"/>
      </w:tblGrid>
      <w:tr w:rsidR="00A1115A" w:rsidRPr="00A1115A" w14:paraId="4E4717BD" w14:textId="77777777" w:rsidTr="00A1115A">
        <w:trPr>
          <w:jc w:val="center"/>
        </w:trPr>
        <w:tc>
          <w:tcPr>
            <w:tcW w:w="2520" w:type="dxa"/>
            <w:tcBorders>
              <w:top w:val="single" w:sz="4" w:space="0" w:color="auto"/>
              <w:left w:val="single" w:sz="4" w:space="0" w:color="auto"/>
              <w:bottom w:val="single" w:sz="4" w:space="0" w:color="auto"/>
              <w:right w:val="single" w:sz="4" w:space="0" w:color="auto"/>
            </w:tcBorders>
            <w:hideMark/>
          </w:tcPr>
          <w:p w14:paraId="5F189CE0" w14:textId="77777777" w:rsidR="00A1115A" w:rsidRPr="00A1115A" w:rsidRDefault="00A1115A" w:rsidP="00A1115A">
            <w:pPr>
              <w:pStyle w:val="TAH"/>
            </w:pPr>
            <w:r w:rsidRPr="00A1115A">
              <w:t>Physical Channel</w:t>
            </w:r>
          </w:p>
        </w:tc>
      </w:tr>
      <w:tr w:rsidR="00A1115A" w:rsidRPr="00A1115A" w14:paraId="30BF474B" w14:textId="77777777" w:rsidTr="00A1115A">
        <w:trPr>
          <w:jc w:val="center"/>
        </w:trPr>
        <w:tc>
          <w:tcPr>
            <w:tcW w:w="2520" w:type="dxa"/>
            <w:tcBorders>
              <w:top w:val="nil"/>
              <w:left w:val="single" w:sz="4" w:space="0" w:color="auto"/>
              <w:bottom w:val="single" w:sz="4" w:space="0" w:color="auto"/>
              <w:right w:val="single" w:sz="4" w:space="0" w:color="auto"/>
            </w:tcBorders>
            <w:hideMark/>
          </w:tcPr>
          <w:p w14:paraId="186689C0" w14:textId="77777777" w:rsidR="00A1115A" w:rsidRPr="00A1115A" w:rsidRDefault="00A1115A" w:rsidP="00A1115A">
            <w:pPr>
              <w:pStyle w:val="TAC"/>
              <w:rPr>
                <w:rFonts w:cs="Arial"/>
              </w:rPr>
            </w:pPr>
            <w:r w:rsidRPr="00A1115A">
              <w:rPr>
                <w:rFonts w:cs="Arial"/>
              </w:rPr>
              <w:t>PBCH</w:t>
            </w:r>
          </w:p>
        </w:tc>
      </w:tr>
      <w:tr w:rsidR="00A1115A" w:rsidRPr="00A1115A" w14:paraId="7B7B472E" w14:textId="77777777" w:rsidTr="00A1115A">
        <w:trPr>
          <w:jc w:val="center"/>
        </w:trPr>
        <w:tc>
          <w:tcPr>
            <w:tcW w:w="2520" w:type="dxa"/>
            <w:tcBorders>
              <w:top w:val="single" w:sz="4" w:space="0" w:color="auto"/>
              <w:left w:val="single" w:sz="4" w:space="0" w:color="auto"/>
              <w:bottom w:val="single" w:sz="4" w:space="0" w:color="auto"/>
              <w:right w:val="single" w:sz="4" w:space="0" w:color="auto"/>
            </w:tcBorders>
            <w:hideMark/>
          </w:tcPr>
          <w:p w14:paraId="351ED918" w14:textId="77777777" w:rsidR="00A1115A" w:rsidRPr="00A1115A" w:rsidRDefault="00A1115A" w:rsidP="00A1115A">
            <w:pPr>
              <w:pStyle w:val="TAC"/>
              <w:rPr>
                <w:rFonts w:cs="Arial"/>
              </w:rPr>
            </w:pPr>
            <w:r w:rsidRPr="00A1115A">
              <w:rPr>
                <w:rFonts w:cs="Arial"/>
                <w:snapToGrid w:val="0"/>
              </w:rPr>
              <w:t xml:space="preserve">SSS </w:t>
            </w:r>
          </w:p>
        </w:tc>
      </w:tr>
      <w:tr w:rsidR="00A1115A" w:rsidRPr="00A1115A" w14:paraId="54C53DC6" w14:textId="77777777" w:rsidTr="00A1115A">
        <w:trPr>
          <w:jc w:val="center"/>
        </w:trPr>
        <w:tc>
          <w:tcPr>
            <w:tcW w:w="2520" w:type="dxa"/>
            <w:tcBorders>
              <w:top w:val="single" w:sz="4" w:space="0" w:color="auto"/>
              <w:left w:val="single" w:sz="4" w:space="0" w:color="auto"/>
              <w:bottom w:val="single" w:sz="4" w:space="0" w:color="auto"/>
              <w:right w:val="single" w:sz="4" w:space="0" w:color="auto"/>
            </w:tcBorders>
            <w:hideMark/>
          </w:tcPr>
          <w:p w14:paraId="4366AB45" w14:textId="77777777" w:rsidR="00A1115A" w:rsidRPr="00A1115A" w:rsidRDefault="00A1115A" w:rsidP="00A1115A">
            <w:pPr>
              <w:pStyle w:val="TAC"/>
              <w:rPr>
                <w:rFonts w:cs="Arial"/>
                <w:snapToGrid w:val="0"/>
              </w:rPr>
            </w:pPr>
            <w:r w:rsidRPr="00A1115A">
              <w:rPr>
                <w:rFonts w:cs="Arial"/>
                <w:snapToGrid w:val="0"/>
              </w:rPr>
              <w:t>PSS</w:t>
            </w:r>
          </w:p>
        </w:tc>
      </w:tr>
      <w:tr w:rsidR="00A1115A" w:rsidRPr="00A1115A" w14:paraId="7846787D" w14:textId="77777777" w:rsidTr="00A1115A">
        <w:trPr>
          <w:jc w:val="center"/>
        </w:trPr>
        <w:tc>
          <w:tcPr>
            <w:tcW w:w="2520" w:type="dxa"/>
            <w:tcBorders>
              <w:top w:val="single" w:sz="4" w:space="0" w:color="auto"/>
              <w:left w:val="single" w:sz="4" w:space="0" w:color="auto"/>
              <w:bottom w:val="single" w:sz="4" w:space="0" w:color="auto"/>
              <w:right w:val="single" w:sz="4" w:space="0" w:color="auto"/>
            </w:tcBorders>
            <w:hideMark/>
          </w:tcPr>
          <w:p w14:paraId="2DDFA840" w14:textId="77777777" w:rsidR="00A1115A" w:rsidRPr="00A1115A" w:rsidRDefault="00A1115A" w:rsidP="00A1115A">
            <w:pPr>
              <w:pStyle w:val="TAC"/>
              <w:rPr>
                <w:rFonts w:cs="Arial"/>
                <w:snapToGrid w:val="0"/>
              </w:rPr>
            </w:pPr>
            <w:r w:rsidRPr="00A1115A">
              <w:rPr>
                <w:rFonts w:cs="Arial"/>
                <w:snapToGrid w:val="0"/>
              </w:rPr>
              <w:t>PDCCH</w:t>
            </w:r>
          </w:p>
        </w:tc>
      </w:tr>
      <w:tr w:rsidR="00A1115A" w:rsidRPr="00A1115A" w14:paraId="25854BF5" w14:textId="77777777" w:rsidTr="00A1115A">
        <w:trPr>
          <w:jc w:val="center"/>
        </w:trPr>
        <w:tc>
          <w:tcPr>
            <w:tcW w:w="2520" w:type="dxa"/>
            <w:tcBorders>
              <w:top w:val="single" w:sz="4" w:space="0" w:color="auto"/>
              <w:left w:val="single" w:sz="4" w:space="0" w:color="auto"/>
              <w:bottom w:val="single" w:sz="4" w:space="0" w:color="auto"/>
              <w:right w:val="single" w:sz="4" w:space="0" w:color="auto"/>
            </w:tcBorders>
            <w:hideMark/>
          </w:tcPr>
          <w:p w14:paraId="42893A10" w14:textId="77777777" w:rsidR="00A1115A" w:rsidRPr="00A1115A" w:rsidRDefault="00A1115A" w:rsidP="00A1115A">
            <w:pPr>
              <w:pStyle w:val="TAC"/>
              <w:rPr>
                <w:rFonts w:cs="Arial"/>
                <w:snapToGrid w:val="0"/>
              </w:rPr>
            </w:pPr>
            <w:r w:rsidRPr="00A1115A">
              <w:rPr>
                <w:rFonts w:cs="Arial"/>
                <w:snapToGrid w:val="0"/>
              </w:rPr>
              <w:t>PDSCH</w:t>
            </w:r>
          </w:p>
        </w:tc>
      </w:tr>
      <w:tr w:rsidR="00A1115A" w:rsidRPr="00A1115A" w14:paraId="2A7B844E" w14:textId="77777777" w:rsidTr="00A1115A">
        <w:trPr>
          <w:jc w:val="center"/>
        </w:trPr>
        <w:tc>
          <w:tcPr>
            <w:tcW w:w="2520" w:type="dxa"/>
            <w:tcBorders>
              <w:top w:val="single" w:sz="4" w:space="0" w:color="auto"/>
              <w:left w:val="single" w:sz="4" w:space="0" w:color="auto"/>
              <w:bottom w:val="single" w:sz="4" w:space="0" w:color="auto"/>
              <w:right w:val="single" w:sz="4" w:space="0" w:color="auto"/>
            </w:tcBorders>
            <w:hideMark/>
          </w:tcPr>
          <w:p w14:paraId="05BFCF2C" w14:textId="77777777" w:rsidR="00A1115A" w:rsidRPr="00A1115A" w:rsidRDefault="00A1115A" w:rsidP="00A1115A">
            <w:pPr>
              <w:pStyle w:val="TAC"/>
              <w:rPr>
                <w:rFonts w:cs="Arial"/>
                <w:snapToGrid w:val="0"/>
              </w:rPr>
            </w:pPr>
            <w:r w:rsidRPr="00A1115A">
              <w:rPr>
                <w:rFonts w:cs="Arial"/>
                <w:snapToGrid w:val="0"/>
                <w:lang w:eastAsia="zh-CN"/>
              </w:rPr>
              <w:t>PBCH DMRS</w:t>
            </w:r>
          </w:p>
        </w:tc>
      </w:tr>
      <w:tr w:rsidR="00A1115A" w:rsidRPr="00A1115A" w14:paraId="1EA638FF" w14:textId="77777777" w:rsidTr="00A1115A">
        <w:trPr>
          <w:jc w:val="center"/>
        </w:trPr>
        <w:tc>
          <w:tcPr>
            <w:tcW w:w="2520" w:type="dxa"/>
            <w:tcBorders>
              <w:top w:val="single" w:sz="4" w:space="0" w:color="auto"/>
              <w:left w:val="single" w:sz="4" w:space="0" w:color="auto"/>
              <w:bottom w:val="single" w:sz="4" w:space="0" w:color="auto"/>
              <w:right w:val="single" w:sz="4" w:space="0" w:color="auto"/>
            </w:tcBorders>
          </w:tcPr>
          <w:p w14:paraId="5F8F7C73" w14:textId="77777777" w:rsidR="00A1115A" w:rsidRPr="00A1115A" w:rsidRDefault="00A1115A" w:rsidP="00A1115A">
            <w:pPr>
              <w:pStyle w:val="TAC"/>
              <w:rPr>
                <w:rFonts w:cs="Arial"/>
                <w:snapToGrid w:val="0"/>
                <w:lang w:eastAsia="zh-CN"/>
              </w:rPr>
            </w:pPr>
            <w:r w:rsidRPr="00A1115A">
              <w:rPr>
                <w:rFonts w:cs="Arial"/>
                <w:snapToGrid w:val="0"/>
                <w:lang w:eastAsia="zh-CN"/>
              </w:rPr>
              <w:t>PDCCH DMRS</w:t>
            </w:r>
          </w:p>
        </w:tc>
      </w:tr>
      <w:tr w:rsidR="00A1115A" w:rsidRPr="00A1115A" w14:paraId="1DC9A5D1" w14:textId="77777777" w:rsidTr="00A1115A">
        <w:trPr>
          <w:jc w:val="center"/>
        </w:trPr>
        <w:tc>
          <w:tcPr>
            <w:tcW w:w="2520" w:type="dxa"/>
            <w:tcBorders>
              <w:top w:val="single" w:sz="4" w:space="0" w:color="auto"/>
              <w:left w:val="single" w:sz="4" w:space="0" w:color="auto"/>
              <w:bottom w:val="single" w:sz="4" w:space="0" w:color="auto"/>
              <w:right w:val="single" w:sz="4" w:space="0" w:color="auto"/>
            </w:tcBorders>
          </w:tcPr>
          <w:p w14:paraId="69E553B8" w14:textId="77777777" w:rsidR="00A1115A" w:rsidRPr="00A1115A" w:rsidRDefault="00A1115A" w:rsidP="00A1115A">
            <w:pPr>
              <w:pStyle w:val="TAC"/>
              <w:rPr>
                <w:rFonts w:cs="Arial"/>
                <w:snapToGrid w:val="0"/>
                <w:lang w:eastAsia="zh-CN"/>
              </w:rPr>
            </w:pPr>
            <w:r w:rsidRPr="00A1115A">
              <w:rPr>
                <w:rFonts w:cs="Arial"/>
                <w:snapToGrid w:val="0"/>
                <w:lang w:eastAsia="zh-CN"/>
              </w:rPr>
              <w:t>PDSCH DMRS</w:t>
            </w:r>
          </w:p>
        </w:tc>
      </w:tr>
      <w:tr w:rsidR="00A1115A" w:rsidRPr="00A1115A" w14:paraId="6442CDD1" w14:textId="77777777" w:rsidTr="00A1115A">
        <w:trPr>
          <w:jc w:val="center"/>
        </w:trPr>
        <w:tc>
          <w:tcPr>
            <w:tcW w:w="2520" w:type="dxa"/>
            <w:tcBorders>
              <w:top w:val="single" w:sz="4" w:space="0" w:color="auto"/>
              <w:left w:val="single" w:sz="4" w:space="0" w:color="auto"/>
              <w:bottom w:val="single" w:sz="4" w:space="0" w:color="auto"/>
              <w:right w:val="single" w:sz="4" w:space="0" w:color="auto"/>
            </w:tcBorders>
            <w:hideMark/>
          </w:tcPr>
          <w:p w14:paraId="5BEB12F3" w14:textId="77777777" w:rsidR="00A1115A" w:rsidRPr="00A1115A" w:rsidRDefault="00A1115A" w:rsidP="00A1115A">
            <w:pPr>
              <w:pStyle w:val="TAC"/>
              <w:rPr>
                <w:rFonts w:cs="Arial"/>
                <w:snapToGrid w:val="0"/>
              </w:rPr>
            </w:pPr>
            <w:r w:rsidRPr="00A1115A">
              <w:rPr>
                <w:rFonts w:cs="Arial"/>
                <w:snapToGrid w:val="0"/>
              </w:rPr>
              <w:t xml:space="preserve">CSI-RS </w:t>
            </w:r>
          </w:p>
        </w:tc>
      </w:tr>
    </w:tbl>
    <w:p w14:paraId="71DEA716" w14:textId="77777777" w:rsidR="00A1115A" w:rsidRPr="00A1115A" w:rsidRDefault="00A1115A" w:rsidP="00A1115A"/>
    <w:p w14:paraId="05BCE0DF" w14:textId="77777777" w:rsidR="00A1115A" w:rsidRPr="00A1115A" w:rsidRDefault="00A1115A" w:rsidP="00A1115A">
      <w:pPr>
        <w:pStyle w:val="Heading1"/>
        <w:rPr>
          <w:rFonts w:eastAsia="Yu Mincho"/>
        </w:rPr>
      </w:pPr>
      <w:bookmarkStart w:id="898" w:name="_Toc21344562"/>
      <w:bookmarkStart w:id="899" w:name="_Toc29802050"/>
      <w:bookmarkStart w:id="900" w:name="_Toc29802474"/>
      <w:bookmarkStart w:id="901" w:name="_Toc29803099"/>
      <w:bookmarkStart w:id="902" w:name="_Toc36107841"/>
      <w:bookmarkStart w:id="903" w:name="_Toc37251615"/>
      <w:bookmarkStart w:id="904" w:name="_Toc45888554"/>
      <w:bookmarkStart w:id="905" w:name="_Toc45889153"/>
      <w:bookmarkStart w:id="906" w:name="_Toc61367901"/>
      <w:bookmarkStart w:id="907" w:name="_Toc61373284"/>
      <w:bookmarkStart w:id="908" w:name="_Toc68231234"/>
      <w:bookmarkStart w:id="909" w:name="_Toc69084647"/>
      <w:bookmarkStart w:id="910" w:name="_Toc75467660"/>
      <w:bookmarkStart w:id="911" w:name="_Toc76509682"/>
      <w:bookmarkStart w:id="912" w:name="_Toc76718672"/>
      <w:bookmarkStart w:id="913" w:name="_Toc83581019"/>
      <w:bookmarkStart w:id="914" w:name="_Toc84405528"/>
      <w:bookmarkStart w:id="915" w:name="_Toc84414137"/>
      <w:r w:rsidRPr="00A1115A">
        <w:rPr>
          <w:rFonts w:eastAsia="Yu Mincho"/>
        </w:rPr>
        <w:t>C.3</w:t>
      </w:r>
      <w:r w:rsidRPr="00A1115A">
        <w:rPr>
          <w:rFonts w:eastAsia="Yu Mincho"/>
        </w:rPr>
        <w:tab/>
        <w:t>Connection</w:t>
      </w:r>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p>
    <w:p w14:paraId="3A0B7173" w14:textId="77777777" w:rsidR="00A1115A" w:rsidRPr="00A1115A" w:rsidRDefault="00A1115A" w:rsidP="00A1115A">
      <w:pPr>
        <w:pStyle w:val="Heading2"/>
      </w:pPr>
      <w:bookmarkStart w:id="916" w:name="_Toc21344563"/>
      <w:bookmarkStart w:id="917" w:name="_Toc29802051"/>
      <w:bookmarkStart w:id="918" w:name="_Toc29802475"/>
      <w:bookmarkStart w:id="919" w:name="_Toc29803100"/>
      <w:bookmarkStart w:id="920" w:name="_Toc36107842"/>
      <w:bookmarkStart w:id="921" w:name="_Toc37251616"/>
      <w:bookmarkStart w:id="922" w:name="_Toc45888555"/>
      <w:bookmarkStart w:id="923" w:name="_Toc45889154"/>
      <w:bookmarkStart w:id="924" w:name="_Toc61367902"/>
      <w:bookmarkStart w:id="925" w:name="_Toc61373285"/>
      <w:bookmarkStart w:id="926" w:name="_Toc68231235"/>
      <w:bookmarkStart w:id="927" w:name="_Toc69084648"/>
      <w:bookmarkStart w:id="928" w:name="_Toc75467661"/>
      <w:bookmarkStart w:id="929" w:name="_Toc76509683"/>
      <w:bookmarkStart w:id="930" w:name="_Toc76718673"/>
      <w:bookmarkStart w:id="931" w:name="_Toc83581020"/>
      <w:bookmarkStart w:id="932" w:name="_Toc84405529"/>
      <w:bookmarkStart w:id="933" w:name="_Toc84414138"/>
      <w:r w:rsidRPr="00A1115A">
        <w:t>C.3.1</w:t>
      </w:r>
      <w:r w:rsidRPr="00A1115A">
        <w:tab/>
        <w:t>Measurement of Receiver Characteristics</w:t>
      </w:r>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p>
    <w:p w14:paraId="640C2995" w14:textId="77777777" w:rsidR="00A1115A" w:rsidRPr="00A1115A" w:rsidRDefault="00A1115A" w:rsidP="00A1115A">
      <w:r w:rsidRPr="00A1115A">
        <w:t>Unless otherwise stated, Table C.3.1-1 is applicable for measurements on the Receiver Characteristics (clause 7).</w:t>
      </w:r>
    </w:p>
    <w:p w14:paraId="41A42D0B" w14:textId="77777777" w:rsidR="00A1115A" w:rsidRPr="00A1115A" w:rsidRDefault="00A1115A" w:rsidP="00A1115A">
      <w:pPr>
        <w:pStyle w:val="TH"/>
        <w:rPr>
          <w:rFonts w:cs="v5.0.0"/>
        </w:rPr>
      </w:pPr>
      <w:r w:rsidRPr="00A1115A">
        <w:t>Table C.3.1-1: Downlink Physical Channels transmitted during a connection (FDD and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96"/>
        <w:gridCol w:w="1028"/>
        <w:gridCol w:w="2007"/>
      </w:tblGrid>
      <w:tr w:rsidR="00A1115A" w:rsidRPr="00A1115A" w14:paraId="588E5793"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60D8C2" w14:textId="77777777" w:rsidR="00A1115A" w:rsidRPr="00A1115A" w:rsidRDefault="00A1115A" w:rsidP="00A1115A">
            <w:pPr>
              <w:pStyle w:val="TAH"/>
              <w:rPr>
                <w:lang w:eastAsia="ja-JP"/>
              </w:rPr>
            </w:pPr>
            <w:r w:rsidRPr="00A1115A">
              <w:rPr>
                <w:lang w:eastAsia="ja-JP"/>
              </w:rPr>
              <w:t>Parameter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687B8B" w14:textId="77777777" w:rsidR="00A1115A" w:rsidRPr="00A1115A" w:rsidRDefault="00A1115A" w:rsidP="00A1115A">
            <w:pPr>
              <w:pStyle w:val="TAH"/>
              <w:rPr>
                <w:lang w:eastAsia="ja-JP"/>
              </w:rPr>
            </w:pPr>
            <w:r w:rsidRPr="00A1115A">
              <w:rPr>
                <w:lang w:eastAsia="ja-JP"/>
              </w:rPr>
              <w:t>Unit</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0B586103" w14:textId="77777777" w:rsidR="00A1115A" w:rsidRPr="00A1115A" w:rsidRDefault="00A1115A" w:rsidP="00A1115A">
            <w:pPr>
              <w:pStyle w:val="TAH"/>
              <w:rPr>
                <w:lang w:eastAsia="ja-JP"/>
              </w:rPr>
            </w:pPr>
            <w:r w:rsidRPr="00A1115A">
              <w:rPr>
                <w:lang w:eastAsia="ja-JP"/>
              </w:rPr>
              <w:t>Value</w:t>
            </w:r>
          </w:p>
        </w:tc>
      </w:tr>
      <w:tr w:rsidR="00A1115A" w:rsidRPr="00A1115A" w14:paraId="64BC5409"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C2980A" w14:textId="77777777" w:rsidR="00A1115A" w:rsidRPr="00A1115A" w:rsidRDefault="00A1115A" w:rsidP="00A1115A">
            <w:pPr>
              <w:pStyle w:val="TAL"/>
              <w:rPr>
                <w:lang w:eastAsia="ja-JP"/>
              </w:rPr>
            </w:pPr>
            <w:r w:rsidRPr="00A1115A">
              <w:rPr>
                <w:lang w:eastAsia="ja-JP"/>
              </w:rPr>
              <w:t xml:space="preserve">SSS transmit power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4F9837" w14:textId="77777777" w:rsidR="00A1115A" w:rsidRPr="00A1115A" w:rsidRDefault="00A1115A" w:rsidP="00A1115A">
            <w:pPr>
              <w:pStyle w:val="TAL"/>
              <w:rPr>
                <w:lang w:eastAsia="ja-JP"/>
              </w:rPr>
            </w:pPr>
            <w:r w:rsidRPr="00A1115A">
              <w:rPr>
                <w:lang w:eastAsia="ja-JP"/>
              </w:rPr>
              <w:t>W</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1B8F54FE" w14:textId="77777777" w:rsidR="00A1115A" w:rsidRPr="00A1115A" w:rsidRDefault="00A1115A" w:rsidP="00A1115A">
            <w:pPr>
              <w:pStyle w:val="TAL"/>
              <w:rPr>
                <w:lang w:eastAsia="ja-JP"/>
              </w:rPr>
            </w:pPr>
            <w:r w:rsidRPr="00A1115A">
              <w:rPr>
                <w:lang w:eastAsia="ja-JP"/>
              </w:rPr>
              <w:t>Test specific</w:t>
            </w:r>
          </w:p>
        </w:tc>
      </w:tr>
      <w:tr w:rsidR="00A1115A" w:rsidRPr="00A1115A" w14:paraId="35F31AF7"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F0CD37" w14:textId="77777777" w:rsidR="00A1115A" w:rsidRPr="00A1115A" w:rsidRDefault="00A1115A" w:rsidP="00A1115A">
            <w:pPr>
              <w:pStyle w:val="TAL"/>
              <w:rPr>
                <w:lang w:eastAsia="ja-JP"/>
              </w:rPr>
            </w:pPr>
            <w:r w:rsidRPr="00A1115A">
              <w:rPr>
                <w:lang w:eastAsia="ja-JP"/>
              </w:rPr>
              <w:t>EPRE ratio of PSS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FD78B1" w14:textId="77777777" w:rsidR="00A1115A" w:rsidRPr="00A1115A" w:rsidRDefault="00A1115A" w:rsidP="00A1115A">
            <w:pPr>
              <w:pStyle w:val="TAL"/>
              <w:rPr>
                <w:lang w:eastAsia="ja-JP"/>
              </w:rPr>
            </w:pPr>
            <w:r w:rsidRPr="00A1115A">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260C039B" w14:textId="77777777" w:rsidR="00A1115A" w:rsidRPr="00A1115A" w:rsidRDefault="00A1115A" w:rsidP="00A1115A">
            <w:pPr>
              <w:pStyle w:val="TAL"/>
              <w:rPr>
                <w:lang w:eastAsia="ja-JP"/>
              </w:rPr>
            </w:pPr>
            <w:r w:rsidRPr="00A1115A">
              <w:rPr>
                <w:lang w:eastAsia="ja-JP"/>
              </w:rPr>
              <w:t>0</w:t>
            </w:r>
          </w:p>
        </w:tc>
      </w:tr>
      <w:tr w:rsidR="00A1115A" w:rsidRPr="00A1115A" w14:paraId="72411B04"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5E3E69" w14:textId="77777777" w:rsidR="00A1115A" w:rsidRPr="00A1115A" w:rsidRDefault="00A1115A" w:rsidP="00A1115A">
            <w:pPr>
              <w:pStyle w:val="TAL"/>
              <w:rPr>
                <w:lang w:eastAsia="ja-JP"/>
              </w:rPr>
            </w:pPr>
            <w:r w:rsidRPr="00A1115A">
              <w:rPr>
                <w:lang w:eastAsia="ja-JP"/>
              </w:rPr>
              <w:t>EPRE ratio of PBCH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8D2354" w14:textId="77777777" w:rsidR="00A1115A" w:rsidRPr="00A1115A" w:rsidRDefault="00A1115A" w:rsidP="00A1115A">
            <w:pPr>
              <w:pStyle w:val="TAL"/>
              <w:rPr>
                <w:lang w:eastAsia="ja-JP"/>
              </w:rPr>
            </w:pPr>
            <w:r w:rsidRPr="00A1115A">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6D91178B" w14:textId="77777777" w:rsidR="00A1115A" w:rsidRPr="00A1115A" w:rsidRDefault="00A1115A" w:rsidP="00A1115A">
            <w:pPr>
              <w:pStyle w:val="TAL"/>
              <w:rPr>
                <w:lang w:eastAsia="ja-JP"/>
              </w:rPr>
            </w:pPr>
            <w:r w:rsidRPr="00A1115A">
              <w:rPr>
                <w:lang w:eastAsia="ja-JP"/>
              </w:rPr>
              <w:t>0</w:t>
            </w:r>
          </w:p>
        </w:tc>
      </w:tr>
      <w:tr w:rsidR="00A1115A" w:rsidRPr="00A1115A" w14:paraId="05C7CD17"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B65B78" w14:textId="77777777" w:rsidR="00A1115A" w:rsidRPr="00A1115A" w:rsidRDefault="00A1115A" w:rsidP="00A1115A">
            <w:pPr>
              <w:pStyle w:val="TAL"/>
              <w:rPr>
                <w:lang w:eastAsia="ja-JP"/>
              </w:rPr>
            </w:pPr>
            <w:r w:rsidRPr="00A1115A">
              <w:rPr>
                <w:lang w:eastAsia="ja-JP"/>
              </w:rPr>
              <w:t>EPRE ratio of PBCH to PBCH DMRS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DFDD8A" w14:textId="77777777" w:rsidR="00A1115A" w:rsidRPr="00A1115A" w:rsidRDefault="00A1115A" w:rsidP="00A1115A">
            <w:pPr>
              <w:pStyle w:val="TAL"/>
              <w:rPr>
                <w:lang w:eastAsia="ja-JP"/>
              </w:rPr>
            </w:pPr>
            <w:r w:rsidRPr="00A1115A">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1342D3E6" w14:textId="77777777" w:rsidR="00A1115A" w:rsidRPr="00A1115A" w:rsidRDefault="00A1115A" w:rsidP="00A1115A">
            <w:pPr>
              <w:pStyle w:val="TAL"/>
              <w:rPr>
                <w:lang w:eastAsia="ja-JP"/>
              </w:rPr>
            </w:pPr>
            <w:r w:rsidRPr="00A1115A">
              <w:rPr>
                <w:lang w:eastAsia="ja-JP"/>
              </w:rPr>
              <w:t>0</w:t>
            </w:r>
          </w:p>
        </w:tc>
      </w:tr>
      <w:tr w:rsidR="00A1115A" w:rsidRPr="00A1115A" w14:paraId="0D8078E1"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13971D" w14:textId="77777777" w:rsidR="00A1115A" w:rsidRPr="00A1115A" w:rsidRDefault="00A1115A" w:rsidP="00A1115A">
            <w:pPr>
              <w:pStyle w:val="TAL"/>
              <w:rPr>
                <w:lang w:eastAsia="ja-JP"/>
              </w:rPr>
            </w:pPr>
            <w:r w:rsidRPr="00A1115A">
              <w:rPr>
                <w:lang w:eastAsia="ja-JP"/>
              </w:rPr>
              <w:t>EPRE ratio of PDCCH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99105F" w14:textId="77777777" w:rsidR="00A1115A" w:rsidRPr="00A1115A" w:rsidRDefault="00A1115A" w:rsidP="00A1115A">
            <w:pPr>
              <w:pStyle w:val="TAL"/>
              <w:rPr>
                <w:lang w:eastAsia="ja-JP"/>
              </w:rPr>
            </w:pPr>
            <w:r w:rsidRPr="00A1115A">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3215E860" w14:textId="77777777" w:rsidR="00A1115A" w:rsidRPr="00A1115A" w:rsidRDefault="00A1115A" w:rsidP="00A1115A">
            <w:pPr>
              <w:pStyle w:val="TAL"/>
              <w:rPr>
                <w:lang w:eastAsia="ja-JP"/>
              </w:rPr>
            </w:pPr>
            <w:r w:rsidRPr="00A1115A">
              <w:rPr>
                <w:lang w:eastAsia="ja-JP"/>
              </w:rPr>
              <w:t>0</w:t>
            </w:r>
          </w:p>
        </w:tc>
      </w:tr>
      <w:tr w:rsidR="00A1115A" w:rsidRPr="00A1115A" w14:paraId="5EC15CCC"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AA0697" w14:textId="77777777" w:rsidR="00A1115A" w:rsidRPr="00A1115A" w:rsidRDefault="00A1115A" w:rsidP="00A1115A">
            <w:pPr>
              <w:pStyle w:val="TAL"/>
              <w:rPr>
                <w:lang w:eastAsia="ja-JP"/>
              </w:rPr>
            </w:pPr>
            <w:r w:rsidRPr="00A1115A">
              <w:rPr>
                <w:lang w:eastAsia="ja-JP"/>
              </w:rPr>
              <w:t>EPRE ratio of PDCCH to PDCCH DMRS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CB80D5" w14:textId="77777777" w:rsidR="00A1115A" w:rsidRPr="00A1115A" w:rsidRDefault="00A1115A" w:rsidP="00A1115A">
            <w:pPr>
              <w:pStyle w:val="TAL"/>
              <w:rPr>
                <w:lang w:eastAsia="ja-JP"/>
              </w:rPr>
            </w:pPr>
            <w:r w:rsidRPr="00A1115A">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6F1A4B22" w14:textId="77777777" w:rsidR="00A1115A" w:rsidRPr="00A1115A" w:rsidRDefault="00A1115A" w:rsidP="00A1115A">
            <w:pPr>
              <w:pStyle w:val="TAL"/>
              <w:rPr>
                <w:lang w:eastAsia="ja-JP"/>
              </w:rPr>
            </w:pPr>
            <w:r w:rsidRPr="00A1115A">
              <w:rPr>
                <w:lang w:eastAsia="ja-JP"/>
              </w:rPr>
              <w:t>0</w:t>
            </w:r>
          </w:p>
        </w:tc>
      </w:tr>
      <w:tr w:rsidR="00A1115A" w:rsidRPr="00A1115A" w14:paraId="226E1FA9"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11EB48" w14:textId="77777777" w:rsidR="00A1115A" w:rsidRPr="00A1115A" w:rsidRDefault="00A1115A" w:rsidP="00A1115A">
            <w:pPr>
              <w:pStyle w:val="TAL"/>
              <w:rPr>
                <w:lang w:eastAsia="ja-JP"/>
              </w:rPr>
            </w:pPr>
            <w:r w:rsidRPr="00A1115A">
              <w:rPr>
                <w:lang w:eastAsia="ja-JP"/>
              </w:rPr>
              <w:t xml:space="preserve">EPRE ratio of PDSCH to SSS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7BF595" w14:textId="77777777" w:rsidR="00A1115A" w:rsidRPr="00A1115A" w:rsidRDefault="00A1115A" w:rsidP="00A1115A">
            <w:pPr>
              <w:pStyle w:val="TAL"/>
              <w:rPr>
                <w:lang w:eastAsia="ja-JP"/>
              </w:rPr>
            </w:pPr>
            <w:r w:rsidRPr="00A1115A">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63893975" w14:textId="77777777" w:rsidR="00A1115A" w:rsidRPr="00A1115A" w:rsidRDefault="00A1115A" w:rsidP="00A1115A">
            <w:pPr>
              <w:pStyle w:val="TAL"/>
              <w:rPr>
                <w:lang w:eastAsia="ja-JP"/>
              </w:rPr>
            </w:pPr>
            <w:r w:rsidRPr="00A1115A">
              <w:rPr>
                <w:lang w:eastAsia="ja-JP"/>
              </w:rPr>
              <w:t>0</w:t>
            </w:r>
          </w:p>
        </w:tc>
      </w:tr>
      <w:tr w:rsidR="00A1115A" w:rsidRPr="00A1115A" w14:paraId="3E572780"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C16E48" w14:textId="77777777" w:rsidR="00A1115A" w:rsidRPr="00A1115A" w:rsidRDefault="00A1115A" w:rsidP="00A1115A">
            <w:pPr>
              <w:pStyle w:val="TAL"/>
              <w:rPr>
                <w:lang w:eastAsia="ja-JP"/>
              </w:rPr>
            </w:pPr>
            <w:r w:rsidRPr="00A1115A">
              <w:rPr>
                <w:lang w:eastAsia="ja-JP"/>
              </w:rPr>
              <w:t>EPRE ratio of PDSCH to PDSCH DMRS (Note 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B0C2D5" w14:textId="77777777" w:rsidR="00A1115A" w:rsidRPr="00A1115A" w:rsidRDefault="00A1115A" w:rsidP="00A1115A">
            <w:pPr>
              <w:pStyle w:val="TAL"/>
              <w:rPr>
                <w:lang w:eastAsia="ja-JP"/>
              </w:rPr>
            </w:pPr>
            <w:r w:rsidRPr="00A1115A">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502F36D3" w14:textId="77777777" w:rsidR="00A1115A" w:rsidRPr="00A1115A" w:rsidRDefault="00A1115A" w:rsidP="00A1115A">
            <w:pPr>
              <w:pStyle w:val="TAL"/>
              <w:rPr>
                <w:lang w:eastAsia="ja-JP"/>
              </w:rPr>
            </w:pPr>
            <w:r w:rsidRPr="00A1115A">
              <w:rPr>
                <w:lang w:eastAsia="ja-JP"/>
              </w:rPr>
              <w:t>-3</w:t>
            </w:r>
          </w:p>
        </w:tc>
      </w:tr>
      <w:tr w:rsidR="00A1115A" w:rsidRPr="00A1115A" w14:paraId="4ED95654"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933417" w14:textId="77777777" w:rsidR="00A1115A" w:rsidRPr="00A1115A" w:rsidRDefault="00A1115A" w:rsidP="00A1115A">
            <w:pPr>
              <w:pStyle w:val="TAL"/>
              <w:rPr>
                <w:lang w:eastAsia="ja-JP"/>
              </w:rPr>
            </w:pPr>
            <w:r w:rsidRPr="00A1115A">
              <w:rPr>
                <w:lang w:eastAsia="ja-JP"/>
              </w:rPr>
              <w:t>EPRE ratio of CSI-RS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4220FD" w14:textId="77777777" w:rsidR="00A1115A" w:rsidRPr="00A1115A" w:rsidRDefault="00A1115A" w:rsidP="00A1115A">
            <w:pPr>
              <w:pStyle w:val="TAL"/>
              <w:rPr>
                <w:lang w:eastAsia="ja-JP"/>
              </w:rPr>
            </w:pPr>
            <w:r w:rsidRPr="00A1115A">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75F83A16" w14:textId="77777777" w:rsidR="00A1115A" w:rsidRPr="00A1115A" w:rsidRDefault="00A1115A" w:rsidP="00A1115A">
            <w:pPr>
              <w:pStyle w:val="TAL"/>
              <w:rPr>
                <w:lang w:eastAsia="ja-JP"/>
              </w:rPr>
            </w:pPr>
            <w:r w:rsidRPr="00A1115A">
              <w:rPr>
                <w:lang w:eastAsia="ja-JP"/>
              </w:rPr>
              <w:t>0</w:t>
            </w:r>
          </w:p>
        </w:tc>
      </w:tr>
      <w:tr w:rsidR="00A1115A" w:rsidRPr="00A1115A" w14:paraId="5290B52E"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D1A392" w14:textId="77777777" w:rsidR="00A1115A" w:rsidRPr="00A1115A" w:rsidRDefault="00A1115A" w:rsidP="00A1115A">
            <w:pPr>
              <w:pStyle w:val="TAL"/>
              <w:rPr>
                <w:lang w:eastAsia="ja-JP"/>
              </w:rPr>
            </w:pPr>
            <w:r w:rsidRPr="00A1115A">
              <w:rPr>
                <w:lang w:eastAsia="ja-JP"/>
              </w:rPr>
              <w:t>EPRE ratio of PTRS to PDSCH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7CBD5B" w14:textId="77777777" w:rsidR="00A1115A" w:rsidRPr="00A1115A" w:rsidRDefault="00A1115A" w:rsidP="00A1115A">
            <w:pPr>
              <w:pStyle w:val="TAL"/>
              <w:rPr>
                <w:lang w:eastAsia="ja-JP"/>
              </w:rPr>
            </w:pPr>
            <w:r w:rsidRPr="00A1115A">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2F791112" w14:textId="77777777" w:rsidR="00A1115A" w:rsidRPr="00A1115A" w:rsidRDefault="00A1115A" w:rsidP="00A1115A">
            <w:pPr>
              <w:pStyle w:val="TAL"/>
              <w:rPr>
                <w:lang w:eastAsia="ja-JP"/>
              </w:rPr>
            </w:pPr>
            <w:r w:rsidRPr="00A1115A">
              <w:rPr>
                <w:lang w:eastAsia="ja-JP"/>
              </w:rPr>
              <w:t>Test specific</w:t>
            </w:r>
          </w:p>
        </w:tc>
      </w:tr>
      <w:tr w:rsidR="00A1115A" w:rsidRPr="00A1115A" w14:paraId="4482913A"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839728" w14:textId="77777777" w:rsidR="00A1115A" w:rsidRPr="00A1115A" w:rsidRDefault="00A1115A" w:rsidP="00A1115A">
            <w:pPr>
              <w:pStyle w:val="TAL"/>
              <w:rPr>
                <w:lang w:val="en-US" w:eastAsia="ja-JP"/>
              </w:rPr>
            </w:pPr>
            <w:r w:rsidRPr="00A1115A">
              <w:rPr>
                <w:lang w:eastAsia="ja-JP"/>
              </w:rPr>
              <w:t>EPRE ratio of OCNG DMRS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4A8D29" w14:textId="77777777" w:rsidR="00A1115A" w:rsidRPr="00A1115A" w:rsidRDefault="00A1115A" w:rsidP="00A1115A">
            <w:pPr>
              <w:pStyle w:val="TAL"/>
              <w:rPr>
                <w:lang w:eastAsia="ja-JP"/>
              </w:rPr>
            </w:pPr>
            <w:r w:rsidRPr="00A1115A">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22161724" w14:textId="77777777" w:rsidR="00A1115A" w:rsidRPr="00A1115A" w:rsidRDefault="00A1115A" w:rsidP="00A1115A">
            <w:pPr>
              <w:pStyle w:val="TAL"/>
              <w:rPr>
                <w:lang w:eastAsia="ja-JP"/>
              </w:rPr>
            </w:pPr>
            <w:r w:rsidRPr="00A1115A">
              <w:rPr>
                <w:lang w:eastAsia="ja-JP"/>
              </w:rPr>
              <w:t>0</w:t>
            </w:r>
          </w:p>
        </w:tc>
      </w:tr>
      <w:tr w:rsidR="00A1115A" w:rsidRPr="00A1115A" w14:paraId="54DFEDC0"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0A2D0B" w14:textId="77777777" w:rsidR="00A1115A" w:rsidRPr="00A1115A" w:rsidRDefault="00A1115A" w:rsidP="00A1115A">
            <w:pPr>
              <w:pStyle w:val="TAL"/>
              <w:rPr>
                <w:lang w:eastAsia="ja-JP"/>
              </w:rPr>
            </w:pPr>
            <w:r w:rsidRPr="00A1115A">
              <w:rPr>
                <w:lang w:eastAsia="ja-JP"/>
              </w:rPr>
              <w:t>EPRE ratio of OCNG to OCNG DMRS (Note 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6EEA13" w14:textId="77777777" w:rsidR="00A1115A" w:rsidRPr="00A1115A" w:rsidRDefault="00A1115A" w:rsidP="00A1115A">
            <w:pPr>
              <w:pStyle w:val="TAL"/>
              <w:rPr>
                <w:lang w:eastAsia="ja-JP"/>
              </w:rPr>
            </w:pPr>
            <w:r w:rsidRPr="00A1115A">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17167DAC" w14:textId="77777777" w:rsidR="00A1115A" w:rsidRPr="00A1115A" w:rsidRDefault="00A1115A" w:rsidP="00A1115A">
            <w:pPr>
              <w:pStyle w:val="TAL"/>
              <w:rPr>
                <w:lang w:eastAsia="ja-JP"/>
              </w:rPr>
            </w:pPr>
            <w:r w:rsidRPr="00A1115A">
              <w:rPr>
                <w:lang w:eastAsia="ja-JP"/>
              </w:rPr>
              <w:t>0</w:t>
            </w:r>
          </w:p>
        </w:tc>
      </w:tr>
      <w:tr w:rsidR="00A1115A" w:rsidRPr="00A1115A" w14:paraId="7AC305E2" w14:textId="77777777" w:rsidTr="00A1115A">
        <w:trPr>
          <w:jc w:val="center"/>
        </w:trPr>
        <w:tc>
          <w:tcPr>
            <w:tcW w:w="12258" w:type="dxa"/>
            <w:gridSpan w:val="3"/>
            <w:tcBorders>
              <w:top w:val="single" w:sz="4" w:space="0" w:color="auto"/>
              <w:left w:val="single" w:sz="4" w:space="0" w:color="auto"/>
              <w:bottom w:val="single" w:sz="4" w:space="0" w:color="auto"/>
              <w:right w:val="single" w:sz="4" w:space="0" w:color="auto"/>
            </w:tcBorders>
            <w:shd w:val="clear" w:color="auto" w:fill="auto"/>
            <w:hideMark/>
          </w:tcPr>
          <w:p w14:paraId="2DB0C1EB" w14:textId="77777777" w:rsidR="00A1115A" w:rsidRPr="00A1115A" w:rsidRDefault="00A1115A" w:rsidP="00A1115A">
            <w:pPr>
              <w:pStyle w:val="TAN"/>
            </w:pPr>
            <w:r w:rsidRPr="00A1115A">
              <w:t>NOTE 1:</w:t>
            </w:r>
            <w:r w:rsidRPr="00A1115A">
              <w:tab/>
              <w:t>No boosting is applied to any of the channels except PDSCH DMRS. For PDSCH DMRS, 3 dB power boosting is applied assuming DMRS Type 1 configuration when DMRS and PDSCH are TDM'ed and only half of the DMRS REs are occupied.</w:t>
            </w:r>
          </w:p>
          <w:p w14:paraId="710C2A63" w14:textId="77777777" w:rsidR="00A1115A" w:rsidRPr="00A1115A" w:rsidRDefault="00A1115A" w:rsidP="00A1115A">
            <w:pPr>
              <w:pStyle w:val="TAN"/>
              <w:rPr>
                <w:rFonts w:ascii="Calibri" w:hAnsi="Calibri"/>
                <w:lang w:eastAsia="ja-JP"/>
              </w:rPr>
            </w:pPr>
            <w:r w:rsidRPr="00A1115A">
              <w:t>NOTE 2:</w:t>
            </w:r>
            <w:r w:rsidRPr="00A1115A">
              <w:tab/>
              <w:t>Number of DMRS CDM groups without data for PDSCH DMRS configuration for OCNG is set to 1.</w:t>
            </w:r>
          </w:p>
        </w:tc>
      </w:tr>
    </w:tbl>
    <w:p w14:paraId="26C59AED" w14:textId="77777777" w:rsidR="00A1115A" w:rsidRPr="00A1115A" w:rsidRDefault="00A1115A" w:rsidP="00A1115A"/>
    <w:p w14:paraId="05D53843" w14:textId="77777777" w:rsidR="00A1115A" w:rsidRPr="00A1115A" w:rsidRDefault="00A1115A" w:rsidP="00A1115A">
      <w:pPr>
        <w:spacing w:after="0"/>
      </w:pPr>
      <w:r w:rsidRPr="00A1115A">
        <w:br w:type="page"/>
      </w:r>
    </w:p>
    <w:p w14:paraId="5FDC24BA" w14:textId="77777777" w:rsidR="00A1115A" w:rsidRPr="00A1115A" w:rsidRDefault="00A1115A" w:rsidP="00A1115A">
      <w:pPr>
        <w:pStyle w:val="Heading8"/>
        <w:rPr>
          <w:rFonts w:eastAsia="Yu Mincho"/>
        </w:rPr>
      </w:pPr>
      <w:bookmarkStart w:id="934" w:name="_Toc21344564"/>
      <w:bookmarkStart w:id="935" w:name="_Toc29802052"/>
      <w:bookmarkStart w:id="936" w:name="_Toc29802476"/>
      <w:bookmarkStart w:id="937" w:name="_Toc29803101"/>
      <w:bookmarkStart w:id="938" w:name="_Toc36107843"/>
      <w:bookmarkStart w:id="939" w:name="_Toc37251617"/>
      <w:bookmarkStart w:id="940" w:name="_Toc45888556"/>
      <w:bookmarkStart w:id="941" w:name="_Toc45889155"/>
      <w:bookmarkStart w:id="942" w:name="_Toc61367903"/>
      <w:bookmarkStart w:id="943" w:name="_Toc61373286"/>
      <w:bookmarkStart w:id="944" w:name="_Toc68231236"/>
      <w:bookmarkStart w:id="945" w:name="_Toc69084649"/>
      <w:bookmarkStart w:id="946" w:name="_Toc75467662"/>
      <w:bookmarkStart w:id="947" w:name="_Toc76509684"/>
      <w:bookmarkStart w:id="948" w:name="_Toc76718674"/>
      <w:bookmarkStart w:id="949" w:name="_Toc83581021"/>
      <w:bookmarkStart w:id="950" w:name="_Toc84405530"/>
      <w:bookmarkStart w:id="951" w:name="_Toc84414139"/>
      <w:r w:rsidRPr="00A1115A">
        <w:rPr>
          <w:rFonts w:eastAsia="Yu Mincho"/>
        </w:rPr>
        <w:t>Annex D</w:t>
      </w:r>
      <w:r w:rsidRPr="00A1115A">
        <w:t xml:space="preserve"> (normative)</w:t>
      </w:r>
      <w:r w:rsidRPr="00A1115A">
        <w:rPr>
          <w:rFonts w:eastAsia="Yu Mincho"/>
        </w:rPr>
        <w:t>:</w:t>
      </w:r>
      <w:r w:rsidRPr="00A1115A">
        <w:rPr>
          <w:rFonts w:eastAsia="Yu Mincho"/>
        </w:rPr>
        <w:br/>
        <w:t>Characteristics of the interfering signal</w:t>
      </w:r>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p>
    <w:p w14:paraId="1B79CADD" w14:textId="77777777" w:rsidR="00A1115A" w:rsidRPr="00A1115A" w:rsidRDefault="00A1115A" w:rsidP="00A1115A">
      <w:pPr>
        <w:rPr>
          <w:rFonts w:eastAsia="Yu Mincho"/>
        </w:rPr>
      </w:pPr>
    </w:p>
    <w:p w14:paraId="2A684B37" w14:textId="77777777" w:rsidR="00A1115A" w:rsidRPr="00A1115A" w:rsidRDefault="00A1115A" w:rsidP="00A1115A">
      <w:pPr>
        <w:pStyle w:val="Heading1"/>
        <w:rPr>
          <w:rFonts w:eastAsia="Yu Mincho"/>
        </w:rPr>
      </w:pPr>
      <w:bookmarkStart w:id="952" w:name="_Toc21344565"/>
      <w:bookmarkStart w:id="953" w:name="_Toc29802053"/>
      <w:bookmarkStart w:id="954" w:name="_Toc29802477"/>
      <w:bookmarkStart w:id="955" w:name="_Toc29803102"/>
      <w:bookmarkStart w:id="956" w:name="_Toc36107844"/>
      <w:bookmarkStart w:id="957" w:name="_Toc37251618"/>
      <w:bookmarkStart w:id="958" w:name="_Toc45888557"/>
      <w:bookmarkStart w:id="959" w:name="_Toc45889156"/>
      <w:bookmarkStart w:id="960" w:name="_Toc61367904"/>
      <w:bookmarkStart w:id="961" w:name="_Toc61373287"/>
      <w:bookmarkStart w:id="962" w:name="_Toc68231237"/>
      <w:bookmarkStart w:id="963" w:name="_Toc69084650"/>
      <w:bookmarkStart w:id="964" w:name="_Toc75467663"/>
      <w:bookmarkStart w:id="965" w:name="_Toc76509685"/>
      <w:bookmarkStart w:id="966" w:name="_Toc76718675"/>
      <w:bookmarkStart w:id="967" w:name="_Toc83581022"/>
      <w:bookmarkStart w:id="968" w:name="_Toc84405531"/>
      <w:bookmarkStart w:id="969" w:name="_Toc84414140"/>
      <w:r w:rsidRPr="00A1115A">
        <w:rPr>
          <w:rFonts w:eastAsia="Yu Mincho"/>
        </w:rPr>
        <w:t>D.1 General</w:t>
      </w:r>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p>
    <w:p w14:paraId="7E1A4907" w14:textId="77777777" w:rsidR="00A1115A" w:rsidRPr="00A1115A" w:rsidRDefault="00A1115A" w:rsidP="00A1115A">
      <w:pPr>
        <w:rPr>
          <w:rFonts w:eastAsia="Yu Mincho"/>
        </w:rPr>
      </w:pPr>
      <w:r w:rsidRPr="00A1115A">
        <w:rPr>
          <w:rFonts w:eastAsia="Yu Mincho"/>
        </w:rPr>
        <w:t>Some RF performance requirements for the NR UE receiver are defined with interfering signals present in addition to the wanted signal.</w:t>
      </w:r>
    </w:p>
    <w:p w14:paraId="51709FC2" w14:textId="77777777" w:rsidR="00A1115A" w:rsidRPr="00A1115A" w:rsidRDefault="00A1115A" w:rsidP="00A1115A">
      <w:pPr>
        <w:rPr>
          <w:rFonts w:eastAsia="Yu Mincho"/>
        </w:rPr>
      </w:pPr>
      <w:r w:rsidRPr="00A1115A">
        <w:rPr>
          <w:rFonts w:eastAsia="Yu Mincho"/>
        </w:rPr>
        <w:t>For NR bands with F</w:t>
      </w:r>
      <w:r w:rsidRPr="00A1115A">
        <w:rPr>
          <w:rFonts w:eastAsia="Yu Mincho"/>
          <w:vertAlign w:val="subscript"/>
        </w:rPr>
        <w:t>DL_high</w:t>
      </w:r>
      <w:r w:rsidRPr="00A1115A">
        <w:rPr>
          <w:rFonts w:eastAsia="Yu Mincho"/>
        </w:rPr>
        <w:t xml:space="preserve"> &lt; 2700 MHz and F</w:t>
      </w:r>
      <w:r w:rsidRPr="00A1115A">
        <w:rPr>
          <w:rFonts w:eastAsia="Yu Mincho"/>
          <w:vertAlign w:val="subscript"/>
        </w:rPr>
        <w:t>UL_high</w:t>
      </w:r>
      <w:r w:rsidRPr="00A1115A">
        <w:rPr>
          <w:rFonts w:eastAsia="Yu Mincho"/>
        </w:rPr>
        <w:t xml:space="preserve"> &lt; 2700 MHz, a modulated 5 MHz full bandwidth NR down link signal, and in some cases an additional CW signal, are used as interfering signal. For intra-band contiguous CA bandwidth class B and C, a modulated 5 MHz NR downlink signal is used. And for some cases an additional CW signal is used.</w:t>
      </w:r>
    </w:p>
    <w:p w14:paraId="68ADA606" w14:textId="77777777" w:rsidR="00A1115A" w:rsidRPr="00A1115A" w:rsidRDefault="00A1115A" w:rsidP="00A1115A">
      <w:pPr>
        <w:rPr>
          <w:rFonts w:eastAsia="Yu Mincho"/>
        </w:rPr>
      </w:pPr>
      <w:r w:rsidRPr="00A1115A">
        <w:rPr>
          <w:rFonts w:eastAsia="Yu Mincho"/>
        </w:rPr>
        <w:t>For NR bands with F</w:t>
      </w:r>
      <w:r w:rsidRPr="00A1115A">
        <w:rPr>
          <w:rFonts w:eastAsia="Yu Mincho"/>
          <w:vertAlign w:val="subscript"/>
        </w:rPr>
        <w:t>DL_low</w:t>
      </w:r>
      <w:r w:rsidRPr="00A1115A">
        <w:rPr>
          <w:rFonts w:eastAsia="Yu Mincho"/>
        </w:rPr>
        <w:t xml:space="preserve"> ≥ 3300 MHz and F</w:t>
      </w:r>
      <w:r w:rsidRPr="00A1115A">
        <w:rPr>
          <w:rFonts w:eastAsia="Yu Mincho"/>
          <w:vertAlign w:val="subscript"/>
        </w:rPr>
        <w:t>UL_low</w:t>
      </w:r>
      <w:r w:rsidRPr="00A1115A">
        <w:rPr>
          <w:rFonts w:eastAsia="Yu Mincho"/>
        </w:rPr>
        <w:t xml:space="preserve"> ≥ 3300 MHz, a modulated NR downlink signal which equals to channel bandwidth of the wanted signal for single carrier and inter-band CA cases is used as interfering signal. For intra-band contiguous CA bandwidth Class C, a modulated NR downlink signal which equals to the aggregated channel bandwidth of the wanted signal is used. For intra-band contiguous CA bandwidth class D and E cases, a modulated 50 MHz NR downlink signal is used. And for some cases an additional CW signal is used.</w:t>
      </w:r>
    </w:p>
    <w:p w14:paraId="68C71822" w14:textId="77777777" w:rsidR="00A1115A" w:rsidRPr="00A1115A" w:rsidRDefault="00A1115A" w:rsidP="00A1115A">
      <w:pPr>
        <w:pStyle w:val="Heading1"/>
      </w:pPr>
      <w:bookmarkStart w:id="970" w:name="_Toc21344566"/>
      <w:bookmarkStart w:id="971" w:name="_Toc29802054"/>
      <w:bookmarkStart w:id="972" w:name="_Toc29802478"/>
      <w:bookmarkStart w:id="973" w:name="_Toc29803103"/>
      <w:bookmarkStart w:id="974" w:name="_Toc36107845"/>
      <w:bookmarkStart w:id="975" w:name="_Toc37251619"/>
      <w:bookmarkStart w:id="976" w:name="_Toc45888558"/>
      <w:bookmarkStart w:id="977" w:name="_Toc45889157"/>
      <w:bookmarkStart w:id="978" w:name="_Toc61367905"/>
      <w:bookmarkStart w:id="979" w:name="_Toc61373288"/>
      <w:bookmarkStart w:id="980" w:name="_Toc68231238"/>
      <w:bookmarkStart w:id="981" w:name="_Toc69084651"/>
      <w:bookmarkStart w:id="982" w:name="_Toc75467664"/>
      <w:bookmarkStart w:id="983" w:name="_Toc76509686"/>
      <w:bookmarkStart w:id="984" w:name="_Toc76718676"/>
      <w:bookmarkStart w:id="985" w:name="_Toc83581023"/>
      <w:bookmarkStart w:id="986" w:name="_Toc84405532"/>
      <w:bookmarkStart w:id="987" w:name="_Toc84414141"/>
      <w:r w:rsidRPr="00A1115A">
        <w:t>D.2</w:t>
      </w:r>
      <w:r w:rsidRPr="00A1115A">
        <w:tab/>
        <w:t>Interference signals</w:t>
      </w:r>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p>
    <w:p w14:paraId="38F5B608" w14:textId="77777777" w:rsidR="00A1115A" w:rsidRPr="00A1115A" w:rsidRDefault="00A1115A" w:rsidP="00A1115A">
      <w:pPr>
        <w:rPr>
          <w:rFonts w:cs="v5.0.0"/>
          <w:snapToGrid w:val="0"/>
        </w:rPr>
      </w:pPr>
      <w:r w:rsidRPr="00A1115A">
        <w:rPr>
          <w:rFonts w:cs="v5.0.0"/>
          <w:snapToGrid w:val="0"/>
        </w:rPr>
        <w:t>Table D.2-1 and Table D.2-4 describes the modulated interferer for different channel bandwidth options</w:t>
      </w:r>
      <w:r w:rsidRPr="00A1115A">
        <w:rPr>
          <w:rFonts w:cs="v5.0.0" w:hint="eastAsia"/>
          <w:snapToGrid w:val="0"/>
          <w:lang w:eastAsia="zh-CN"/>
        </w:rPr>
        <w:t xml:space="preserve"> for NR band lower than 2700MHz</w:t>
      </w:r>
      <w:r w:rsidRPr="00A1115A">
        <w:rPr>
          <w:rFonts w:cs="v5.0.0"/>
          <w:snapToGrid w:val="0"/>
        </w:rPr>
        <w:t>.</w:t>
      </w:r>
    </w:p>
    <w:p w14:paraId="4555170A" w14:textId="77777777" w:rsidR="00A1115A" w:rsidRPr="00A1115A" w:rsidRDefault="00A1115A" w:rsidP="00A1115A">
      <w:pPr>
        <w:pStyle w:val="TH"/>
        <w:rPr>
          <w:lang w:eastAsia="zh-CN"/>
        </w:rPr>
      </w:pPr>
      <w:r w:rsidRPr="00A1115A">
        <w:t xml:space="preserve">Table D.2-1: Description of modulated </w:t>
      </w:r>
      <w:r w:rsidRPr="00A1115A">
        <w:rPr>
          <w:rFonts w:hint="eastAsia"/>
          <w:lang w:eastAsia="zh-CN"/>
        </w:rPr>
        <w:t>NR</w:t>
      </w:r>
      <w:r w:rsidRPr="00A1115A">
        <w:t xml:space="preserve"> interferer</w:t>
      </w:r>
      <w:r w:rsidRPr="00A1115A">
        <w:rPr>
          <w:rFonts w:hint="eastAsia"/>
          <w:lang w:eastAsia="zh-CN"/>
        </w:rPr>
        <w:t xml:space="preserve"> for NR bands with </w:t>
      </w:r>
      <w:r w:rsidRPr="00A1115A">
        <w:rPr>
          <w:lang w:eastAsia="zh-CN"/>
        </w:rPr>
        <w:t>F</w:t>
      </w:r>
      <w:r w:rsidRPr="00A1115A">
        <w:rPr>
          <w:vertAlign w:val="subscript"/>
          <w:lang w:eastAsia="zh-CN"/>
        </w:rPr>
        <w:t xml:space="preserve">DL_high </w:t>
      </w:r>
      <w:r w:rsidRPr="00A1115A">
        <w:rPr>
          <w:lang w:eastAsia="zh-CN"/>
        </w:rPr>
        <w:t>&lt; 2700 MHz and F</w:t>
      </w:r>
      <w:r w:rsidRPr="00A1115A">
        <w:rPr>
          <w:vertAlign w:val="subscript"/>
          <w:lang w:eastAsia="zh-CN"/>
        </w:rPr>
        <w:t xml:space="preserve">UL_high </w:t>
      </w:r>
      <w:r w:rsidRPr="00A1115A">
        <w:rPr>
          <w:lang w:eastAsia="zh-CN"/>
        </w:rPr>
        <w:t>&lt; 2700 MHz</w:t>
      </w:r>
    </w:p>
    <w:tbl>
      <w:tblPr>
        <w:tblW w:w="6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24"/>
        <w:gridCol w:w="961"/>
        <w:gridCol w:w="850"/>
        <w:gridCol w:w="851"/>
        <w:gridCol w:w="992"/>
        <w:gridCol w:w="850"/>
        <w:gridCol w:w="963"/>
      </w:tblGrid>
      <w:tr w:rsidR="00A1115A" w:rsidRPr="00A1115A" w14:paraId="0642E428" w14:textId="77777777" w:rsidTr="00A1115A">
        <w:trPr>
          <w:jc w:val="center"/>
        </w:trPr>
        <w:tc>
          <w:tcPr>
            <w:tcW w:w="1224" w:type="dxa"/>
            <w:tcBorders>
              <w:bottom w:val="nil"/>
            </w:tcBorders>
            <w:shd w:val="clear" w:color="auto" w:fill="auto"/>
            <w:vAlign w:val="center"/>
          </w:tcPr>
          <w:p w14:paraId="6C61B512" w14:textId="77777777" w:rsidR="00A1115A" w:rsidRPr="00A1115A" w:rsidRDefault="00A1115A" w:rsidP="00A1115A">
            <w:pPr>
              <w:pStyle w:val="TAL"/>
            </w:pPr>
          </w:p>
        </w:tc>
        <w:tc>
          <w:tcPr>
            <w:tcW w:w="5467" w:type="dxa"/>
            <w:gridSpan w:val="6"/>
            <w:vAlign w:val="center"/>
          </w:tcPr>
          <w:p w14:paraId="7B6C5697" w14:textId="77777777" w:rsidR="00A1115A" w:rsidRPr="00A1115A" w:rsidRDefault="00A1115A" w:rsidP="00A1115A">
            <w:pPr>
              <w:pStyle w:val="TAC"/>
            </w:pPr>
            <w:r w:rsidRPr="00A1115A">
              <w:rPr>
                <w:b/>
              </w:rPr>
              <w:t>Channel bandwidth</w:t>
            </w:r>
          </w:p>
        </w:tc>
      </w:tr>
      <w:tr w:rsidR="00A1115A" w:rsidRPr="00A1115A" w14:paraId="6B472BD9" w14:textId="77777777" w:rsidTr="00A1115A">
        <w:trPr>
          <w:jc w:val="center"/>
        </w:trPr>
        <w:tc>
          <w:tcPr>
            <w:tcW w:w="1224" w:type="dxa"/>
            <w:tcBorders>
              <w:top w:val="nil"/>
            </w:tcBorders>
            <w:shd w:val="clear" w:color="auto" w:fill="auto"/>
            <w:vAlign w:val="center"/>
          </w:tcPr>
          <w:p w14:paraId="4F378B67" w14:textId="77777777" w:rsidR="00A1115A" w:rsidRPr="00A1115A" w:rsidRDefault="00A1115A" w:rsidP="00A1115A">
            <w:pPr>
              <w:pStyle w:val="TAL"/>
            </w:pPr>
          </w:p>
        </w:tc>
        <w:tc>
          <w:tcPr>
            <w:tcW w:w="961" w:type="dxa"/>
            <w:vAlign w:val="center"/>
          </w:tcPr>
          <w:p w14:paraId="20EBC317" w14:textId="77777777" w:rsidR="00A1115A" w:rsidRPr="00A1115A" w:rsidRDefault="00A1115A" w:rsidP="00A1115A">
            <w:pPr>
              <w:pStyle w:val="TAH"/>
            </w:pPr>
            <w:r w:rsidRPr="00A1115A">
              <w:t>5 MHz</w:t>
            </w:r>
          </w:p>
        </w:tc>
        <w:tc>
          <w:tcPr>
            <w:tcW w:w="850" w:type="dxa"/>
            <w:vAlign w:val="center"/>
          </w:tcPr>
          <w:p w14:paraId="0FA80693" w14:textId="77777777" w:rsidR="00A1115A" w:rsidRPr="00A1115A" w:rsidRDefault="00A1115A" w:rsidP="00A1115A">
            <w:pPr>
              <w:pStyle w:val="TAH"/>
            </w:pPr>
            <w:r w:rsidRPr="00A1115A">
              <w:t>10MHz</w:t>
            </w:r>
          </w:p>
        </w:tc>
        <w:tc>
          <w:tcPr>
            <w:tcW w:w="851" w:type="dxa"/>
            <w:vAlign w:val="center"/>
          </w:tcPr>
          <w:p w14:paraId="3C10F83D" w14:textId="77777777" w:rsidR="00A1115A" w:rsidRPr="00A1115A" w:rsidRDefault="00A1115A" w:rsidP="00A1115A">
            <w:pPr>
              <w:pStyle w:val="TAH"/>
            </w:pPr>
            <w:r w:rsidRPr="00A1115A">
              <w:rPr>
                <w:rFonts w:hint="eastAsia"/>
                <w:lang w:eastAsia="zh-CN"/>
              </w:rPr>
              <w:t>1</w:t>
            </w:r>
            <w:r w:rsidRPr="00A1115A">
              <w:t>5 MHz</w:t>
            </w:r>
          </w:p>
        </w:tc>
        <w:tc>
          <w:tcPr>
            <w:tcW w:w="992" w:type="dxa"/>
            <w:vAlign w:val="center"/>
          </w:tcPr>
          <w:p w14:paraId="721016E5" w14:textId="77777777" w:rsidR="00A1115A" w:rsidRPr="00A1115A" w:rsidRDefault="00A1115A" w:rsidP="00A1115A">
            <w:pPr>
              <w:pStyle w:val="TAH"/>
            </w:pPr>
            <w:r w:rsidRPr="00A1115A">
              <w:rPr>
                <w:rFonts w:hint="eastAsia"/>
                <w:lang w:eastAsia="zh-CN"/>
              </w:rPr>
              <w:t>2</w:t>
            </w:r>
            <w:r w:rsidRPr="00A1115A">
              <w:t>0 MHz</w:t>
            </w:r>
          </w:p>
        </w:tc>
        <w:tc>
          <w:tcPr>
            <w:tcW w:w="850" w:type="dxa"/>
            <w:vAlign w:val="center"/>
          </w:tcPr>
          <w:p w14:paraId="6E4B4E1E" w14:textId="77777777" w:rsidR="00A1115A" w:rsidRPr="00A1115A" w:rsidRDefault="00A1115A" w:rsidP="00A1115A">
            <w:pPr>
              <w:pStyle w:val="TAH"/>
            </w:pPr>
            <w:r w:rsidRPr="00A1115A">
              <w:rPr>
                <w:rFonts w:hint="eastAsia"/>
                <w:lang w:eastAsia="zh-CN"/>
              </w:rPr>
              <w:t>2</w:t>
            </w:r>
            <w:r w:rsidRPr="00A1115A">
              <w:t>5 MHz</w:t>
            </w:r>
          </w:p>
        </w:tc>
        <w:tc>
          <w:tcPr>
            <w:tcW w:w="963" w:type="dxa"/>
            <w:vAlign w:val="center"/>
          </w:tcPr>
          <w:p w14:paraId="5A00C9B6" w14:textId="77777777" w:rsidR="00A1115A" w:rsidRPr="00A1115A" w:rsidRDefault="00A1115A" w:rsidP="00A1115A">
            <w:pPr>
              <w:pStyle w:val="TAH"/>
            </w:pPr>
            <w:r w:rsidRPr="00A1115A">
              <w:rPr>
                <w:rFonts w:hint="eastAsia"/>
                <w:lang w:eastAsia="zh-CN"/>
              </w:rPr>
              <w:t>3</w:t>
            </w:r>
            <w:r w:rsidRPr="00A1115A">
              <w:t>0 MHz</w:t>
            </w:r>
          </w:p>
        </w:tc>
      </w:tr>
      <w:tr w:rsidR="00A1115A" w:rsidRPr="00A1115A" w14:paraId="24D1EEC8" w14:textId="77777777" w:rsidTr="00A1115A">
        <w:trPr>
          <w:jc w:val="center"/>
        </w:trPr>
        <w:tc>
          <w:tcPr>
            <w:tcW w:w="1224" w:type="dxa"/>
            <w:vAlign w:val="center"/>
          </w:tcPr>
          <w:p w14:paraId="246A10C8" w14:textId="77777777" w:rsidR="00A1115A" w:rsidRPr="00A1115A" w:rsidRDefault="00A1115A" w:rsidP="00A1115A">
            <w:pPr>
              <w:pStyle w:val="TAL"/>
              <w:rPr>
                <w:lang w:eastAsia="zh-CN"/>
              </w:rPr>
            </w:pPr>
            <w:r w:rsidRPr="00A1115A">
              <w:t>RB</w:t>
            </w:r>
          </w:p>
        </w:tc>
        <w:tc>
          <w:tcPr>
            <w:tcW w:w="5467" w:type="dxa"/>
            <w:gridSpan w:val="6"/>
            <w:vAlign w:val="center"/>
          </w:tcPr>
          <w:p w14:paraId="14128055" w14:textId="77777777" w:rsidR="00A1115A" w:rsidRPr="00A1115A" w:rsidRDefault="00A1115A" w:rsidP="00A1115A">
            <w:pPr>
              <w:pStyle w:val="TAC"/>
              <w:rPr>
                <w:lang w:eastAsia="zh-CN"/>
              </w:rPr>
            </w:pPr>
            <w:r w:rsidRPr="00A1115A">
              <w:rPr>
                <w:rFonts w:hint="eastAsia"/>
                <w:lang w:eastAsia="zh-CN"/>
              </w:rPr>
              <w:t>NOTE</w:t>
            </w:r>
            <w:r w:rsidRPr="00A1115A">
              <w:rPr>
                <w:lang w:eastAsia="zh-CN"/>
              </w:rPr>
              <w:t xml:space="preserve"> </w:t>
            </w:r>
            <w:r w:rsidRPr="00A1115A">
              <w:rPr>
                <w:rFonts w:hint="eastAsia"/>
                <w:lang w:eastAsia="zh-CN"/>
              </w:rPr>
              <w:t>1</w:t>
            </w:r>
          </w:p>
        </w:tc>
      </w:tr>
      <w:tr w:rsidR="00A1115A" w:rsidRPr="00A1115A" w14:paraId="2BCC711F" w14:textId="77777777" w:rsidTr="00A1115A">
        <w:trPr>
          <w:jc w:val="center"/>
        </w:trPr>
        <w:tc>
          <w:tcPr>
            <w:tcW w:w="1224" w:type="dxa"/>
            <w:tcBorders>
              <w:bottom w:val="single" w:sz="4" w:space="0" w:color="auto"/>
            </w:tcBorders>
            <w:vAlign w:val="center"/>
          </w:tcPr>
          <w:p w14:paraId="24C24773" w14:textId="77777777" w:rsidR="00A1115A" w:rsidRPr="00A1115A" w:rsidRDefault="00A1115A" w:rsidP="00A1115A">
            <w:pPr>
              <w:pStyle w:val="TAL"/>
            </w:pPr>
            <w:r w:rsidRPr="00A1115A">
              <w:t>BW</w:t>
            </w:r>
            <w:r w:rsidRPr="00A1115A">
              <w:rPr>
                <w:vertAlign w:val="subscript"/>
              </w:rPr>
              <w:t>Interferer</w:t>
            </w:r>
          </w:p>
        </w:tc>
        <w:tc>
          <w:tcPr>
            <w:tcW w:w="5467" w:type="dxa"/>
            <w:gridSpan w:val="6"/>
            <w:vAlign w:val="center"/>
          </w:tcPr>
          <w:p w14:paraId="4C3BC39E" w14:textId="77777777" w:rsidR="00A1115A" w:rsidRPr="00A1115A" w:rsidRDefault="00A1115A" w:rsidP="00A1115A">
            <w:pPr>
              <w:pStyle w:val="TAC"/>
              <w:rPr>
                <w:lang w:eastAsia="zh-CN"/>
              </w:rPr>
            </w:pPr>
            <w:r w:rsidRPr="00A1115A">
              <w:rPr>
                <w:rFonts w:hint="eastAsia"/>
                <w:lang w:eastAsia="zh-CN"/>
              </w:rPr>
              <w:t>5 MHz</w:t>
            </w:r>
          </w:p>
        </w:tc>
      </w:tr>
      <w:tr w:rsidR="00A1115A" w:rsidRPr="00A1115A" w14:paraId="2230ADE4" w14:textId="77777777" w:rsidTr="00A1115A">
        <w:trPr>
          <w:jc w:val="center"/>
        </w:trPr>
        <w:tc>
          <w:tcPr>
            <w:tcW w:w="1224" w:type="dxa"/>
            <w:tcBorders>
              <w:bottom w:val="nil"/>
            </w:tcBorders>
            <w:shd w:val="clear" w:color="auto" w:fill="auto"/>
            <w:vAlign w:val="center"/>
          </w:tcPr>
          <w:p w14:paraId="5D1C7B3E" w14:textId="77777777" w:rsidR="00A1115A" w:rsidRPr="00A1115A" w:rsidRDefault="00A1115A" w:rsidP="00A1115A">
            <w:pPr>
              <w:pStyle w:val="TAL"/>
            </w:pPr>
          </w:p>
        </w:tc>
        <w:tc>
          <w:tcPr>
            <w:tcW w:w="5467" w:type="dxa"/>
            <w:gridSpan w:val="6"/>
            <w:vAlign w:val="center"/>
          </w:tcPr>
          <w:p w14:paraId="28B0D038" w14:textId="77777777" w:rsidR="00A1115A" w:rsidRPr="00A1115A" w:rsidRDefault="00A1115A" w:rsidP="00A1115A">
            <w:pPr>
              <w:pStyle w:val="TAH"/>
            </w:pPr>
            <w:r w:rsidRPr="00A1115A">
              <w:t>Channel bandwidth</w:t>
            </w:r>
          </w:p>
        </w:tc>
      </w:tr>
      <w:tr w:rsidR="00A1115A" w:rsidRPr="00A1115A" w14:paraId="77A4351E" w14:textId="77777777" w:rsidTr="00A1115A">
        <w:trPr>
          <w:jc w:val="center"/>
        </w:trPr>
        <w:tc>
          <w:tcPr>
            <w:tcW w:w="1224" w:type="dxa"/>
            <w:tcBorders>
              <w:top w:val="nil"/>
            </w:tcBorders>
            <w:shd w:val="clear" w:color="auto" w:fill="auto"/>
            <w:vAlign w:val="center"/>
          </w:tcPr>
          <w:p w14:paraId="408BCA7C" w14:textId="77777777" w:rsidR="00A1115A" w:rsidRPr="00A1115A" w:rsidRDefault="00A1115A" w:rsidP="00A1115A">
            <w:pPr>
              <w:pStyle w:val="TAL"/>
            </w:pPr>
          </w:p>
        </w:tc>
        <w:tc>
          <w:tcPr>
            <w:tcW w:w="961" w:type="dxa"/>
            <w:vAlign w:val="center"/>
          </w:tcPr>
          <w:p w14:paraId="4DE3DBE6" w14:textId="77777777" w:rsidR="00A1115A" w:rsidRPr="00A1115A" w:rsidRDefault="00A1115A" w:rsidP="00A1115A">
            <w:pPr>
              <w:pStyle w:val="TAH"/>
            </w:pPr>
            <w:r w:rsidRPr="00A1115A">
              <w:rPr>
                <w:rFonts w:hint="eastAsia"/>
                <w:lang w:eastAsia="zh-CN"/>
              </w:rPr>
              <w:t>40</w:t>
            </w:r>
            <w:r w:rsidRPr="00A1115A">
              <w:t xml:space="preserve"> MHz</w:t>
            </w:r>
          </w:p>
        </w:tc>
        <w:tc>
          <w:tcPr>
            <w:tcW w:w="850" w:type="dxa"/>
            <w:vAlign w:val="center"/>
          </w:tcPr>
          <w:p w14:paraId="3977F320" w14:textId="77777777" w:rsidR="00A1115A" w:rsidRPr="00A1115A" w:rsidRDefault="00A1115A" w:rsidP="00A1115A">
            <w:pPr>
              <w:pStyle w:val="TAH"/>
            </w:pPr>
            <w:r w:rsidRPr="00A1115A">
              <w:rPr>
                <w:rFonts w:hint="eastAsia"/>
                <w:lang w:eastAsia="zh-CN"/>
              </w:rPr>
              <w:t>5</w:t>
            </w:r>
            <w:r w:rsidRPr="00A1115A">
              <w:t>0 MHz</w:t>
            </w:r>
          </w:p>
        </w:tc>
        <w:tc>
          <w:tcPr>
            <w:tcW w:w="851" w:type="dxa"/>
            <w:vAlign w:val="center"/>
          </w:tcPr>
          <w:p w14:paraId="49B6F408" w14:textId="77777777" w:rsidR="00A1115A" w:rsidRPr="00A1115A" w:rsidRDefault="00A1115A" w:rsidP="00A1115A">
            <w:pPr>
              <w:pStyle w:val="TAH"/>
            </w:pPr>
            <w:r w:rsidRPr="00A1115A">
              <w:rPr>
                <w:rFonts w:hint="eastAsia"/>
                <w:lang w:eastAsia="zh-CN"/>
              </w:rPr>
              <w:t>60</w:t>
            </w:r>
            <w:r w:rsidRPr="00A1115A">
              <w:t xml:space="preserve"> MHz</w:t>
            </w:r>
          </w:p>
        </w:tc>
        <w:tc>
          <w:tcPr>
            <w:tcW w:w="992" w:type="dxa"/>
            <w:vAlign w:val="center"/>
          </w:tcPr>
          <w:p w14:paraId="0ABCB5D8" w14:textId="77777777" w:rsidR="00A1115A" w:rsidRPr="00A1115A" w:rsidRDefault="00A1115A" w:rsidP="00A1115A">
            <w:pPr>
              <w:pStyle w:val="TAH"/>
            </w:pPr>
            <w:r w:rsidRPr="00A1115A">
              <w:rPr>
                <w:rFonts w:hint="eastAsia"/>
                <w:lang w:eastAsia="zh-CN"/>
              </w:rPr>
              <w:t>8</w:t>
            </w:r>
            <w:r w:rsidRPr="00A1115A">
              <w:t>0 MHz</w:t>
            </w:r>
          </w:p>
        </w:tc>
        <w:tc>
          <w:tcPr>
            <w:tcW w:w="850" w:type="dxa"/>
            <w:vAlign w:val="center"/>
          </w:tcPr>
          <w:p w14:paraId="0498D845" w14:textId="77777777" w:rsidR="00A1115A" w:rsidRPr="00A1115A" w:rsidRDefault="00A1115A" w:rsidP="00A1115A">
            <w:pPr>
              <w:pStyle w:val="TAH"/>
            </w:pPr>
            <w:r w:rsidRPr="00A1115A">
              <w:rPr>
                <w:rFonts w:hint="eastAsia"/>
                <w:lang w:eastAsia="zh-CN"/>
              </w:rPr>
              <w:t>90</w:t>
            </w:r>
            <w:r w:rsidRPr="00A1115A">
              <w:t xml:space="preserve"> MHz</w:t>
            </w:r>
          </w:p>
        </w:tc>
        <w:tc>
          <w:tcPr>
            <w:tcW w:w="963" w:type="dxa"/>
            <w:vAlign w:val="center"/>
          </w:tcPr>
          <w:p w14:paraId="76AD7667" w14:textId="77777777" w:rsidR="00A1115A" w:rsidRPr="00A1115A" w:rsidRDefault="00A1115A" w:rsidP="00A1115A">
            <w:pPr>
              <w:pStyle w:val="TAH"/>
            </w:pPr>
            <w:r w:rsidRPr="00A1115A">
              <w:rPr>
                <w:rFonts w:hint="eastAsia"/>
                <w:lang w:eastAsia="zh-CN"/>
              </w:rPr>
              <w:t>10</w:t>
            </w:r>
            <w:r w:rsidRPr="00A1115A">
              <w:t>0 MHz</w:t>
            </w:r>
          </w:p>
        </w:tc>
      </w:tr>
      <w:tr w:rsidR="00A1115A" w:rsidRPr="00A1115A" w14:paraId="409C6559" w14:textId="77777777" w:rsidTr="00A1115A">
        <w:trPr>
          <w:jc w:val="center"/>
        </w:trPr>
        <w:tc>
          <w:tcPr>
            <w:tcW w:w="1224" w:type="dxa"/>
            <w:vAlign w:val="center"/>
          </w:tcPr>
          <w:p w14:paraId="7196A8B8" w14:textId="77777777" w:rsidR="00A1115A" w:rsidRPr="00A1115A" w:rsidRDefault="00A1115A" w:rsidP="00A1115A">
            <w:pPr>
              <w:pStyle w:val="TAL"/>
            </w:pPr>
            <w:r w:rsidRPr="00A1115A">
              <w:t>RB</w:t>
            </w:r>
          </w:p>
        </w:tc>
        <w:tc>
          <w:tcPr>
            <w:tcW w:w="5467" w:type="dxa"/>
            <w:gridSpan w:val="6"/>
            <w:vAlign w:val="center"/>
          </w:tcPr>
          <w:p w14:paraId="3BD39F8B" w14:textId="77777777" w:rsidR="00A1115A" w:rsidRPr="00A1115A" w:rsidRDefault="00A1115A" w:rsidP="00A1115A">
            <w:pPr>
              <w:pStyle w:val="TAC"/>
              <w:rPr>
                <w:lang w:eastAsia="zh-CN"/>
              </w:rPr>
            </w:pPr>
            <w:r w:rsidRPr="00A1115A">
              <w:rPr>
                <w:rFonts w:hint="eastAsia"/>
                <w:lang w:eastAsia="zh-CN"/>
              </w:rPr>
              <w:t>NOTE</w:t>
            </w:r>
            <w:r w:rsidRPr="00A1115A">
              <w:rPr>
                <w:lang w:eastAsia="zh-CN"/>
              </w:rPr>
              <w:t xml:space="preserve"> </w:t>
            </w:r>
            <w:r w:rsidRPr="00A1115A">
              <w:rPr>
                <w:rFonts w:hint="eastAsia"/>
                <w:lang w:eastAsia="zh-CN"/>
              </w:rPr>
              <w:t>1</w:t>
            </w:r>
          </w:p>
        </w:tc>
      </w:tr>
      <w:tr w:rsidR="00A1115A" w:rsidRPr="00A1115A" w14:paraId="33F681D7" w14:textId="77777777" w:rsidTr="00A1115A">
        <w:trPr>
          <w:jc w:val="center"/>
        </w:trPr>
        <w:tc>
          <w:tcPr>
            <w:tcW w:w="1224" w:type="dxa"/>
            <w:vAlign w:val="center"/>
          </w:tcPr>
          <w:p w14:paraId="4AE8D69B" w14:textId="77777777" w:rsidR="00A1115A" w:rsidRPr="00A1115A" w:rsidRDefault="00A1115A" w:rsidP="00A1115A">
            <w:pPr>
              <w:pStyle w:val="TAL"/>
            </w:pPr>
            <w:r w:rsidRPr="00A1115A">
              <w:t>BW</w:t>
            </w:r>
            <w:r w:rsidRPr="00A1115A">
              <w:rPr>
                <w:vertAlign w:val="subscript"/>
              </w:rPr>
              <w:t>Interferer</w:t>
            </w:r>
          </w:p>
        </w:tc>
        <w:tc>
          <w:tcPr>
            <w:tcW w:w="5467" w:type="dxa"/>
            <w:gridSpan w:val="6"/>
            <w:vAlign w:val="center"/>
          </w:tcPr>
          <w:p w14:paraId="617DD8E4" w14:textId="77777777" w:rsidR="00A1115A" w:rsidRPr="00A1115A" w:rsidRDefault="00A1115A" w:rsidP="00A1115A">
            <w:pPr>
              <w:pStyle w:val="TAC"/>
            </w:pPr>
            <w:r w:rsidRPr="00A1115A">
              <w:rPr>
                <w:rFonts w:hint="eastAsia"/>
                <w:lang w:eastAsia="zh-CN"/>
              </w:rPr>
              <w:t>5</w:t>
            </w:r>
            <w:r w:rsidRPr="00A1115A">
              <w:t xml:space="preserve"> MHz</w:t>
            </w:r>
          </w:p>
        </w:tc>
      </w:tr>
      <w:tr w:rsidR="00A1115A" w:rsidRPr="00A1115A" w14:paraId="2FF63898" w14:textId="77777777" w:rsidTr="00A1115A">
        <w:trPr>
          <w:jc w:val="center"/>
        </w:trPr>
        <w:tc>
          <w:tcPr>
            <w:tcW w:w="6691" w:type="dxa"/>
            <w:gridSpan w:val="7"/>
            <w:vAlign w:val="center"/>
          </w:tcPr>
          <w:p w14:paraId="12DFD4DF" w14:textId="77777777" w:rsidR="00A1115A" w:rsidRPr="00A1115A" w:rsidRDefault="00A1115A" w:rsidP="00A1115A">
            <w:pPr>
              <w:pStyle w:val="TAN"/>
              <w:rPr>
                <w:lang w:eastAsia="zh-CN"/>
              </w:rPr>
            </w:pPr>
            <w:r w:rsidRPr="00A1115A">
              <w:rPr>
                <w:lang w:eastAsia="zh-CN"/>
              </w:rPr>
              <w:t>NOTE 1:</w:t>
            </w:r>
            <w:r w:rsidRPr="00A1115A">
              <w:rPr>
                <w:lang w:eastAsia="zh-CN"/>
              </w:rPr>
              <w:tab/>
              <w:t>The RB configured for interfering signal is the same as maximum RB number defined in Table 5.3.2-1 for each sub-carrier spacing.</w:t>
            </w:r>
          </w:p>
        </w:tc>
      </w:tr>
    </w:tbl>
    <w:p w14:paraId="13E5E0EF" w14:textId="77777777" w:rsidR="00A1115A" w:rsidRPr="00A1115A" w:rsidRDefault="00A1115A" w:rsidP="00A1115A">
      <w:pPr>
        <w:rPr>
          <w:snapToGrid w:val="0"/>
        </w:rPr>
      </w:pPr>
    </w:p>
    <w:p w14:paraId="74F2EFC3" w14:textId="77777777" w:rsidR="00A1115A" w:rsidRPr="00A1115A" w:rsidRDefault="00A1115A" w:rsidP="00A1115A">
      <w:pPr>
        <w:rPr>
          <w:rFonts w:cs="v5.0.0"/>
          <w:snapToGrid w:val="0"/>
        </w:rPr>
      </w:pPr>
      <w:r w:rsidRPr="00A1115A">
        <w:rPr>
          <w:rFonts w:cs="v5.0.0"/>
          <w:snapToGrid w:val="0"/>
        </w:rPr>
        <w:t>Table D.2-</w:t>
      </w:r>
      <w:r w:rsidRPr="00A1115A">
        <w:rPr>
          <w:rFonts w:cs="v5.0.0" w:hint="eastAsia"/>
          <w:snapToGrid w:val="0"/>
          <w:lang w:eastAsia="zh-CN"/>
        </w:rPr>
        <w:t>2 and Table D.2-3</w:t>
      </w:r>
      <w:r w:rsidRPr="00A1115A">
        <w:rPr>
          <w:rFonts w:cs="v5.0.0"/>
          <w:snapToGrid w:val="0"/>
        </w:rPr>
        <w:t xml:space="preserve"> describe the modulated interferer for different channel bandwidth options</w:t>
      </w:r>
      <w:r w:rsidRPr="00A1115A">
        <w:rPr>
          <w:rFonts w:cs="v5.0.0" w:hint="eastAsia"/>
          <w:snapToGrid w:val="0"/>
          <w:lang w:eastAsia="zh-CN"/>
        </w:rPr>
        <w:t xml:space="preserve"> for NR band higher than 3300MHz</w:t>
      </w:r>
      <w:r w:rsidRPr="00A1115A">
        <w:rPr>
          <w:rFonts w:cs="v5.0.0"/>
          <w:snapToGrid w:val="0"/>
        </w:rPr>
        <w:t>.</w:t>
      </w:r>
    </w:p>
    <w:p w14:paraId="26E4FBDC" w14:textId="77777777" w:rsidR="00A1115A" w:rsidRPr="00A1115A" w:rsidRDefault="00A1115A" w:rsidP="00A1115A">
      <w:pPr>
        <w:pStyle w:val="TH"/>
        <w:rPr>
          <w:lang w:eastAsia="zh-CN"/>
        </w:rPr>
      </w:pPr>
      <w:r w:rsidRPr="00A1115A">
        <w:t>Table D.2-</w:t>
      </w:r>
      <w:r w:rsidRPr="00A1115A">
        <w:rPr>
          <w:rFonts w:hint="eastAsia"/>
          <w:lang w:eastAsia="zh-CN"/>
        </w:rPr>
        <w:t>2</w:t>
      </w:r>
      <w:r w:rsidRPr="00A1115A">
        <w:t xml:space="preserve">: Description of modulated </w:t>
      </w:r>
      <w:r w:rsidRPr="00A1115A">
        <w:rPr>
          <w:rFonts w:hint="eastAsia"/>
          <w:lang w:eastAsia="zh-CN"/>
        </w:rPr>
        <w:t>NR</w:t>
      </w:r>
      <w:r w:rsidRPr="00A1115A">
        <w:t xml:space="preserve"> interferer</w:t>
      </w:r>
      <w:r w:rsidRPr="00A1115A">
        <w:rPr>
          <w:rFonts w:hint="eastAsia"/>
          <w:lang w:eastAsia="zh-CN"/>
        </w:rPr>
        <w:t xml:space="preserve"> for NR bands with </w:t>
      </w:r>
      <w:r w:rsidRPr="00A1115A">
        <w:t>F</w:t>
      </w:r>
      <w:r w:rsidRPr="00A1115A">
        <w:rPr>
          <w:vertAlign w:val="subscript"/>
        </w:rPr>
        <w:t xml:space="preserve">DL_low </w:t>
      </w:r>
      <w:r w:rsidRPr="00A1115A">
        <w:rPr>
          <w:rFonts w:cs="Arial"/>
        </w:rPr>
        <w:t>≥</w:t>
      </w:r>
      <w:r w:rsidRPr="00A1115A">
        <w:t xml:space="preserve"> 3300 MHz and F</w:t>
      </w:r>
      <w:r w:rsidRPr="00A1115A">
        <w:rPr>
          <w:vertAlign w:val="subscript"/>
        </w:rPr>
        <w:t xml:space="preserve">UL_low </w:t>
      </w:r>
      <w:r w:rsidRPr="00A1115A">
        <w:rPr>
          <w:rFonts w:cs="Arial"/>
        </w:rPr>
        <w:t>≥</w:t>
      </w:r>
      <w:r w:rsidRPr="00A1115A">
        <w:t xml:space="preserve"> 33</w:t>
      </w:r>
      <w:r w:rsidRPr="00A1115A">
        <w:rPr>
          <w:lang w:eastAsia="zh-CN"/>
        </w:rPr>
        <w:t>00 MHz</w:t>
      </w:r>
    </w:p>
    <w:tbl>
      <w:tblPr>
        <w:tblW w:w="95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51"/>
        <w:gridCol w:w="934"/>
        <w:gridCol w:w="850"/>
        <w:gridCol w:w="851"/>
        <w:gridCol w:w="992"/>
        <w:gridCol w:w="850"/>
        <w:gridCol w:w="963"/>
        <w:gridCol w:w="963"/>
        <w:gridCol w:w="963"/>
        <w:gridCol w:w="963"/>
      </w:tblGrid>
      <w:tr w:rsidR="00A1115A" w:rsidRPr="00A1115A" w14:paraId="2102CDE9" w14:textId="77777777" w:rsidTr="00A1115A">
        <w:trPr>
          <w:jc w:val="center"/>
        </w:trPr>
        <w:tc>
          <w:tcPr>
            <w:tcW w:w="1251" w:type="dxa"/>
            <w:tcBorders>
              <w:bottom w:val="nil"/>
            </w:tcBorders>
            <w:shd w:val="clear" w:color="auto" w:fill="auto"/>
            <w:vAlign w:val="center"/>
          </w:tcPr>
          <w:p w14:paraId="399EEFAE" w14:textId="77777777" w:rsidR="00A1115A" w:rsidRPr="00A1115A" w:rsidRDefault="00A1115A" w:rsidP="00A1115A">
            <w:pPr>
              <w:pStyle w:val="TAL"/>
            </w:pPr>
          </w:p>
        </w:tc>
        <w:tc>
          <w:tcPr>
            <w:tcW w:w="8329" w:type="dxa"/>
            <w:gridSpan w:val="9"/>
            <w:vAlign w:val="center"/>
          </w:tcPr>
          <w:p w14:paraId="215DA800" w14:textId="77777777" w:rsidR="00A1115A" w:rsidRPr="00A1115A" w:rsidRDefault="00A1115A" w:rsidP="00A1115A">
            <w:pPr>
              <w:pStyle w:val="TAC"/>
              <w:rPr>
                <w:b/>
              </w:rPr>
            </w:pPr>
            <w:r w:rsidRPr="00A1115A">
              <w:rPr>
                <w:b/>
              </w:rPr>
              <w:t>Channel bandwidth</w:t>
            </w:r>
          </w:p>
        </w:tc>
      </w:tr>
      <w:tr w:rsidR="00A1115A" w:rsidRPr="00A1115A" w14:paraId="16EF57E1" w14:textId="77777777" w:rsidTr="00A1115A">
        <w:trPr>
          <w:jc w:val="center"/>
        </w:trPr>
        <w:tc>
          <w:tcPr>
            <w:tcW w:w="1251" w:type="dxa"/>
            <w:tcBorders>
              <w:top w:val="nil"/>
            </w:tcBorders>
            <w:shd w:val="clear" w:color="auto" w:fill="auto"/>
            <w:vAlign w:val="center"/>
          </w:tcPr>
          <w:p w14:paraId="03A2292F" w14:textId="77777777" w:rsidR="00A1115A" w:rsidRPr="00A1115A" w:rsidRDefault="00A1115A" w:rsidP="00A1115A">
            <w:pPr>
              <w:pStyle w:val="TAL"/>
            </w:pPr>
          </w:p>
        </w:tc>
        <w:tc>
          <w:tcPr>
            <w:tcW w:w="934" w:type="dxa"/>
            <w:vAlign w:val="center"/>
          </w:tcPr>
          <w:p w14:paraId="7F1292C3" w14:textId="77777777" w:rsidR="00A1115A" w:rsidRPr="00A1115A" w:rsidRDefault="00A1115A" w:rsidP="00A1115A">
            <w:pPr>
              <w:pStyle w:val="TAH"/>
            </w:pPr>
            <w:r w:rsidRPr="00A1115A">
              <w:rPr>
                <w:rFonts w:hint="eastAsia"/>
                <w:lang w:eastAsia="zh-CN"/>
              </w:rPr>
              <w:t>10</w:t>
            </w:r>
            <w:r w:rsidRPr="00A1115A">
              <w:t xml:space="preserve"> MHz</w:t>
            </w:r>
          </w:p>
        </w:tc>
        <w:tc>
          <w:tcPr>
            <w:tcW w:w="850" w:type="dxa"/>
            <w:vAlign w:val="center"/>
          </w:tcPr>
          <w:p w14:paraId="069546DE" w14:textId="77777777" w:rsidR="00A1115A" w:rsidRPr="00A1115A" w:rsidRDefault="00A1115A" w:rsidP="00A1115A">
            <w:pPr>
              <w:pStyle w:val="TAH"/>
            </w:pPr>
            <w:r w:rsidRPr="00A1115A">
              <w:t>1</w:t>
            </w:r>
            <w:r w:rsidRPr="00A1115A">
              <w:rPr>
                <w:rFonts w:hint="eastAsia"/>
                <w:lang w:eastAsia="zh-CN"/>
              </w:rPr>
              <w:t xml:space="preserve">5 </w:t>
            </w:r>
            <w:r w:rsidRPr="00A1115A">
              <w:t>MHz</w:t>
            </w:r>
          </w:p>
        </w:tc>
        <w:tc>
          <w:tcPr>
            <w:tcW w:w="851" w:type="dxa"/>
            <w:vAlign w:val="center"/>
          </w:tcPr>
          <w:p w14:paraId="27CC6839" w14:textId="77777777" w:rsidR="00A1115A" w:rsidRPr="00A1115A" w:rsidRDefault="00A1115A" w:rsidP="00A1115A">
            <w:pPr>
              <w:pStyle w:val="TAH"/>
            </w:pPr>
            <w:r w:rsidRPr="00A1115A">
              <w:rPr>
                <w:rFonts w:hint="eastAsia"/>
                <w:lang w:eastAsia="zh-CN"/>
              </w:rPr>
              <w:t>20</w:t>
            </w:r>
            <w:r w:rsidRPr="00A1115A">
              <w:t xml:space="preserve"> MHz</w:t>
            </w:r>
          </w:p>
        </w:tc>
        <w:tc>
          <w:tcPr>
            <w:tcW w:w="992" w:type="dxa"/>
            <w:vAlign w:val="center"/>
          </w:tcPr>
          <w:p w14:paraId="67C727AC" w14:textId="77777777" w:rsidR="00A1115A" w:rsidRPr="00A1115A" w:rsidRDefault="00A1115A" w:rsidP="00A1115A">
            <w:pPr>
              <w:pStyle w:val="TAH"/>
            </w:pPr>
            <w:r w:rsidRPr="00A1115A">
              <w:rPr>
                <w:rFonts w:hint="eastAsia"/>
                <w:lang w:eastAsia="zh-CN"/>
              </w:rPr>
              <w:t>4</w:t>
            </w:r>
            <w:r w:rsidRPr="00A1115A">
              <w:t>0 MHz</w:t>
            </w:r>
          </w:p>
        </w:tc>
        <w:tc>
          <w:tcPr>
            <w:tcW w:w="850" w:type="dxa"/>
            <w:vAlign w:val="center"/>
          </w:tcPr>
          <w:p w14:paraId="5E49F0F0" w14:textId="77777777" w:rsidR="00A1115A" w:rsidRPr="00A1115A" w:rsidRDefault="00A1115A" w:rsidP="00A1115A">
            <w:pPr>
              <w:pStyle w:val="TAH"/>
            </w:pPr>
            <w:r w:rsidRPr="00A1115A">
              <w:rPr>
                <w:rFonts w:hint="eastAsia"/>
                <w:lang w:eastAsia="zh-CN"/>
              </w:rPr>
              <w:t>50</w:t>
            </w:r>
            <w:r w:rsidRPr="00A1115A">
              <w:t xml:space="preserve"> MHz</w:t>
            </w:r>
          </w:p>
        </w:tc>
        <w:tc>
          <w:tcPr>
            <w:tcW w:w="963" w:type="dxa"/>
            <w:vAlign w:val="center"/>
          </w:tcPr>
          <w:p w14:paraId="55ACFFE7" w14:textId="77777777" w:rsidR="00A1115A" w:rsidRPr="00A1115A" w:rsidRDefault="00A1115A" w:rsidP="00A1115A">
            <w:pPr>
              <w:pStyle w:val="TAH"/>
            </w:pPr>
            <w:r w:rsidRPr="00A1115A">
              <w:rPr>
                <w:rFonts w:hint="eastAsia"/>
                <w:lang w:eastAsia="zh-CN"/>
              </w:rPr>
              <w:t>6</w:t>
            </w:r>
            <w:r w:rsidRPr="00A1115A">
              <w:t>0 MHz</w:t>
            </w:r>
          </w:p>
        </w:tc>
        <w:tc>
          <w:tcPr>
            <w:tcW w:w="963" w:type="dxa"/>
            <w:vAlign w:val="center"/>
          </w:tcPr>
          <w:p w14:paraId="68E21D27" w14:textId="77777777" w:rsidR="00A1115A" w:rsidRPr="00A1115A" w:rsidRDefault="00A1115A" w:rsidP="00A1115A">
            <w:pPr>
              <w:pStyle w:val="TAH"/>
            </w:pPr>
            <w:r w:rsidRPr="00A1115A">
              <w:rPr>
                <w:rFonts w:hint="eastAsia"/>
                <w:lang w:eastAsia="zh-CN"/>
              </w:rPr>
              <w:t>8</w:t>
            </w:r>
            <w:r w:rsidRPr="00A1115A">
              <w:t>0 MHz</w:t>
            </w:r>
          </w:p>
        </w:tc>
        <w:tc>
          <w:tcPr>
            <w:tcW w:w="963" w:type="dxa"/>
            <w:vAlign w:val="center"/>
          </w:tcPr>
          <w:p w14:paraId="45855203" w14:textId="77777777" w:rsidR="00A1115A" w:rsidRPr="00A1115A" w:rsidRDefault="00A1115A" w:rsidP="00A1115A">
            <w:pPr>
              <w:pStyle w:val="TAH"/>
            </w:pPr>
            <w:r w:rsidRPr="00A1115A">
              <w:rPr>
                <w:rFonts w:hint="eastAsia"/>
                <w:lang w:eastAsia="zh-CN"/>
              </w:rPr>
              <w:t>90</w:t>
            </w:r>
            <w:r w:rsidRPr="00A1115A">
              <w:t xml:space="preserve"> MHz</w:t>
            </w:r>
          </w:p>
        </w:tc>
        <w:tc>
          <w:tcPr>
            <w:tcW w:w="963" w:type="dxa"/>
            <w:vAlign w:val="center"/>
          </w:tcPr>
          <w:p w14:paraId="26A805B2" w14:textId="77777777" w:rsidR="00A1115A" w:rsidRPr="00A1115A" w:rsidRDefault="00A1115A" w:rsidP="00A1115A">
            <w:pPr>
              <w:pStyle w:val="TAH"/>
            </w:pPr>
            <w:r w:rsidRPr="00A1115A">
              <w:rPr>
                <w:rFonts w:hint="eastAsia"/>
                <w:lang w:eastAsia="zh-CN"/>
              </w:rPr>
              <w:t>10</w:t>
            </w:r>
            <w:r w:rsidRPr="00A1115A">
              <w:t>0 MHz</w:t>
            </w:r>
          </w:p>
        </w:tc>
      </w:tr>
      <w:tr w:rsidR="00A1115A" w:rsidRPr="00A1115A" w14:paraId="01074A4A" w14:textId="77777777" w:rsidTr="00A1115A">
        <w:trPr>
          <w:jc w:val="center"/>
        </w:trPr>
        <w:tc>
          <w:tcPr>
            <w:tcW w:w="1251" w:type="dxa"/>
            <w:vAlign w:val="center"/>
          </w:tcPr>
          <w:p w14:paraId="770B20E3" w14:textId="77777777" w:rsidR="00A1115A" w:rsidRPr="00A1115A" w:rsidRDefault="00A1115A" w:rsidP="00A1115A">
            <w:pPr>
              <w:pStyle w:val="TAL"/>
              <w:rPr>
                <w:lang w:eastAsia="zh-CN"/>
              </w:rPr>
            </w:pPr>
            <w:r w:rsidRPr="00A1115A">
              <w:t>RB</w:t>
            </w:r>
          </w:p>
        </w:tc>
        <w:tc>
          <w:tcPr>
            <w:tcW w:w="8329" w:type="dxa"/>
            <w:gridSpan w:val="9"/>
            <w:vAlign w:val="center"/>
          </w:tcPr>
          <w:p w14:paraId="00F98F9E" w14:textId="77777777" w:rsidR="00A1115A" w:rsidRPr="00A1115A" w:rsidRDefault="00A1115A" w:rsidP="00A1115A">
            <w:pPr>
              <w:pStyle w:val="TAC"/>
              <w:rPr>
                <w:lang w:eastAsia="zh-CN"/>
              </w:rPr>
            </w:pPr>
            <w:r w:rsidRPr="00A1115A">
              <w:rPr>
                <w:rFonts w:hint="eastAsia"/>
                <w:lang w:eastAsia="zh-CN"/>
              </w:rPr>
              <w:t>NOTE</w:t>
            </w:r>
            <w:r w:rsidRPr="00A1115A">
              <w:rPr>
                <w:lang w:eastAsia="zh-CN"/>
              </w:rPr>
              <w:t xml:space="preserve"> </w:t>
            </w:r>
            <w:r w:rsidRPr="00A1115A">
              <w:rPr>
                <w:rFonts w:hint="eastAsia"/>
                <w:lang w:eastAsia="zh-CN"/>
              </w:rPr>
              <w:t>1</w:t>
            </w:r>
          </w:p>
        </w:tc>
      </w:tr>
      <w:tr w:rsidR="00A1115A" w:rsidRPr="00A1115A" w14:paraId="503497D2" w14:textId="77777777" w:rsidTr="00A1115A">
        <w:trPr>
          <w:jc w:val="center"/>
        </w:trPr>
        <w:tc>
          <w:tcPr>
            <w:tcW w:w="1251" w:type="dxa"/>
            <w:vAlign w:val="center"/>
          </w:tcPr>
          <w:p w14:paraId="0FB99A9B" w14:textId="77777777" w:rsidR="00A1115A" w:rsidRPr="00A1115A" w:rsidRDefault="00A1115A" w:rsidP="00A1115A">
            <w:pPr>
              <w:pStyle w:val="TAL"/>
            </w:pPr>
            <w:r w:rsidRPr="00A1115A">
              <w:t>BW</w:t>
            </w:r>
            <w:r w:rsidRPr="00A1115A">
              <w:rPr>
                <w:vertAlign w:val="subscript"/>
              </w:rPr>
              <w:t>Interferer</w:t>
            </w:r>
          </w:p>
        </w:tc>
        <w:tc>
          <w:tcPr>
            <w:tcW w:w="934" w:type="dxa"/>
            <w:vAlign w:val="center"/>
          </w:tcPr>
          <w:p w14:paraId="5E6CE13E" w14:textId="77777777" w:rsidR="00A1115A" w:rsidRPr="00A1115A" w:rsidRDefault="00A1115A" w:rsidP="00A1115A">
            <w:pPr>
              <w:pStyle w:val="TAC"/>
              <w:rPr>
                <w:lang w:eastAsia="zh-CN"/>
              </w:rPr>
            </w:pPr>
            <w:r w:rsidRPr="00A1115A">
              <w:rPr>
                <w:rFonts w:hint="eastAsia"/>
                <w:lang w:eastAsia="zh-CN"/>
              </w:rPr>
              <w:t>10</w:t>
            </w:r>
            <w:r w:rsidRPr="00A1115A">
              <w:rPr>
                <w:lang w:eastAsia="zh-CN"/>
              </w:rPr>
              <w:t xml:space="preserve"> MHz</w:t>
            </w:r>
          </w:p>
        </w:tc>
        <w:tc>
          <w:tcPr>
            <w:tcW w:w="850" w:type="dxa"/>
            <w:vAlign w:val="center"/>
          </w:tcPr>
          <w:p w14:paraId="1209EA2B" w14:textId="77777777" w:rsidR="00A1115A" w:rsidRPr="00A1115A" w:rsidRDefault="00A1115A" w:rsidP="00A1115A">
            <w:pPr>
              <w:pStyle w:val="TAC"/>
              <w:rPr>
                <w:lang w:eastAsia="zh-CN"/>
              </w:rPr>
            </w:pPr>
            <w:r w:rsidRPr="00A1115A">
              <w:rPr>
                <w:lang w:eastAsia="zh-CN"/>
              </w:rPr>
              <w:t>1</w:t>
            </w:r>
            <w:r w:rsidRPr="00A1115A">
              <w:rPr>
                <w:rFonts w:hint="eastAsia"/>
                <w:lang w:eastAsia="zh-CN"/>
              </w:rPr>
              <w:t xml:space="preserve">5 </w:t>
            </w:r>
            <w:r w:rsidRPr="00A1115A">
              <w:rPr>
                <w:lang w:eastAsia="zh-CN"/>
              </w:rPr>
              <w:t>MHz</w:t>
            </w:r>
          </w:p>
        </w:tc>
        <w:tc>
          <w:tcPr>
            <w:tcW w:w="851" w:type="dxa"/>
            <w:vAlign w:val="center"/>
          </w:tcPr>
          <w:p w14:paraId="21693F4D" w14:textId="77777777" w:rsidR="00A1115A" w:rsidRPr="00A1115A" w:rsidRDefault="00A1115A" w:rsidP="00A1115A">
            <w:pPr>
              <w:pStyle w:val="TAC"/>
              <w:rPr>
                <w:lang w:eastAsia="zh-CN"/>
              </w:rPr>
            </w:pPr>
            <w:r w:rsidRPr="00A1115A">
              <w:rPr>
                <w:rFonts w:hint="eastAsia"/>
                <w:lang w:eastAsia="zh-CN"/>
              </w:rPr>
              <w:t>20</w:t>
            </w:r>
            <w:r w:rsidRPr="00A1115A">
              <w:rPr>
                <w:lang w:eastAsia="zh-CN"/>
              </w:rPr>
              <w:t xml:space="preserve"> MHz</w:t>
            </w:r>
          </w:p>
        </w:tc>
        <w:tc>
          <w:tcPr>
            <w:tcW w:w="992" w:type="dxa"/>
            <w:vAlign w:val="center"/>
          </w:tcPr>
          <w:p w14:paraId="5DAE31FB" w14:textId="77777777" w:rsidR="00A1115A" w:rsidRPr="00A1115A" w:rsidRDefault="00A1115A" w:rsidP="00A1115A">
            <w:pPr>
              <w:pStyle w:val="TAC"/>
              <w:rPr>
                <w:lang w:eastAsia="zh-CN"/>
              </w:rPr>
            </w:pPr>
            <w:r w:rsidRPr="00A1115A">
              <w:rPr>
                <w:rFonts w:hint="eastAsia"/>
                <w:lang w:eastAsia="zh-CN"/>
              </w:rPr>
              <w:t>4</w:t>
            </w:r>
            <w:r w:rsidRPr="00A1115A">
              <w:rPr>
                <w:lang w:eastAsia="zh-CN"/>
              </w:rPr>
              <w:t>0 MHz</w:t>
            </w:r>
          </w:p>
        </w:tc>
        <w:tc>
          <w:tcPr>
            <w:tcW w:w="850" w:type="dxa"/>
            <w:vAlign w:val="center"/>
          </w:tcPr>
          <w:p w14:paraId="7EC04F2F" w14:textId="77777777" w:rsidR="00A1115A" w:rsidRPr="00A1115A" w:rsidRDefault="00A1115A" w:rsidP="00A1115A">
            <w:pPr>
              <w:pStyle w:val="TAC"/>
              <w:rPr>
                <w:lang w:eastAsia="zh-CN"/>
              </w:rPr>
            </w:pPr>
            <w:r w:rsidRPr="00A1115A">
              <w:rPr>
                <w:rFonts w:hint="eastAsia"/>
                <w:lang w:eastAsia="zh-CN"/>
              </w:rPr>
              <w:t>50</w:t>
            </w:r>
            <w:r w:rsidRPr="00A1115A">
              <w:rPr>
                <w:lang w:eastAsia="zh-CN"/>
              </w:rPr>
              <w:t xml:space="preserve"> MHz</w:t>
            </w:r>
          </w:p>
        </w:tc>
        <w:tc>
          <w:tcPr>
            <w:tcW w:w="963" w:type="dxa"/>
            <w:vAlign w:val="center"/>
          </w:tcPr>
          <w:p w14:paraId="32AAB895" w14:textId="77777777" w:rsidR="00A1115A" w:rsidRPr="00A1115A" w:rsidRDefault="00A1115A" w:rsidP="00A1115A">
            <w:pPr>
              <w:pStyle w:val="TAC"/>
              <w:rPr>
                <w:lang w:eastAsia="zh-CN"/>
              </w:rPr>
            </w:pPr>
            <w:r w:rsidRPr="00A1115A">
              <w:rPr>
                <w:rFonts w:hint="eastAsia"/>
                <w:lang w:eastAsia="zh-CN"/>
              </w:rPr>
              <w:t>6</w:t>
            </w:r>
            <w:r w:rsidRPr="00A1115A">
              <w:rPr>
                <w:lang w:eastAsia="zh-CN"/>
              </w:rPr>
              <w:t>0 MHz</w:t>
            </w:r>
          </w:p>
        </w:tc>
        <w:tc>
          <w:tcPr>
            <w:tcW w:w="963" w:type="dxa"/>
            <w:vAlign w:val="center"/>
          </w:tcPr>
          <w:p w14:paraId="5A78055E" w14:textId="77777777" w:rsidR="00A1115A" w:rsidRPr="00A1115A" w:rsidRDefault="00A1115A" w:rsidP="00A1115A">
            <w:pPr>
              <w:pStyle w:val="TAC"/>
              <w:rPr>
                <w:lang w:eastAsia="zh-CN"/>
              </w:rPr>
            </w:pPr>
            <w:r w:rsidRPr="00A1115A">
              <w:rPr>
                <w:rFonts w:hint="eastAsia"/>
                <w:lang w:eastAsia="zh-CN"/>
              </w:rPr>
              <w:t>8</w:t>
            </w:r>
            <w:r w:rsidRPr="00A1115A">
              <w:rPr>
                <w:lang w:eastAsia="zh-CN"/>
              </w:rPr>
              <w:t>0 MHz</w:t>
            </w:r>
          </w:p>
        </w:tc>
        <w:tc>
          <w:tcPr>
            <w:tcW w:w="963" w:type="dxa"/>
            <w:vAlign w:val="center"/>
          </w:tcPr>
          <w:p w14:paraId="4972CDCD" w14:textId="77777777" w:rsidR="00A1115A" w:rsidRPr="00A1115A" w:rsidRDefault="00A1115A" w:rsidP="00A1115A">
            <w:pPr>
              <w:pStyle w:val="TAC"/>
              <w:rPr>
                <w:lang w:eastAsia="zh-CN"/>
              </w:rPr>
            </w:pPr>
            <w:r w:rsidRPr="00A1115A">
              <w:rPr>
                <w:rFonts w:hint="eastAsia"/>
                <w:lang w:eastAsia="zh-CN"/>
              </w:rPr>
              <w:t>90</w:t>
            </w:r>
            <w:r w:rsidRPr="00A1115A">
              <w:rPr>
                <w:lang w:eastAsia="zh-CN"/>
              </w:rPr>
              <w:t xml:space="preserve"> MHz</w:t>
            </w:r>
          </w:p>
        </w:tc>
        <w:tc>
          <w:tcPr>
            <w:tcW w:w="963" w:type="dxa"/>
            <w:vAlign w:val="center"/>
          </w:tcPr>
          <w:p w14:paraId="544E0577" w14:textId="77777777" w:rsidR="00A1115A" w:rsidRPr="00A1115A" w:rsidRDefault="00A1115A" w:rsidP="00A1115A">
            <w:pPr>
              <w:pStyle w:val="TAC"/>
              <w:rPr>
                <w:lang w:eastAsia="zh-CN"/>
              </w:rPr>
            </w:pPr>
            <w:r w:rsidRPr="00A1115A">
              <w:rPr>
                <w:rFonts w:hint="eastAsia"/>
                <w:lang w:eastAsia="zh-CN"/>
              </w:rPr>
              <w:t>10</w:t>
            </w:r>
            <w:r w:rsidRPr="00A1115A">
              <w:rPr>
                <w:lang w:eastAsia="zh-CN"/>
              </w:rPr>
              <w:t>0 MHz</w:t>
            </w:r>
          </w:p>
        </w:tc>
      </w:tr>
      <w:tr w:rsidR="00A1115A" w:rsidRPr="00A1115A" w14:paraId="0639845A" w14:textId="77777777" w:rsidTr="00A1115A">
        <w:trPr>
          <w:jc w:val="center"/>
        </w:trPr>
        <w:tc>
          <w:tcPr>
            <w:tcW w:w="9580" w:type="dxa"/>
            <w:gridSpan w:val="10"/>
            <w:vAlign w:val="center"/>
          </w:tcPr>
          <w:p w14:paraId="0CB13B38" w14:textId="77777777" w:rsidR="00A1115A" w:rsidRPr="00A1115A" w:rsidRDefault="00A1115A" w:rsidP="00A1115A">
            <w:pPr>
              <w:pStyle w:val="TAN"/>
              <w:rPr>
                <w:lang w:eastAsia="zh-CN"/>
              </w:rPr>
            </w:pPr>
            <w:r w:rsidRPr="00A1115A">
              <w:rPr>
                <w:lang w:eastAsia="zh-CN"/>
              </w:rPr>
              <w:t>NOTE 1:</w:t>
            </w:r>
            <w:r w:rsidRPr="00A1115A">
              <w:rPr>
                <w:lang w:eastAsia="zh-CN"/>
              </w:rPr>
              <w:tab/>
              <w:t>The RB configured for interfering signal is the same as maximum RB number defined in Table 5.3.2-1 for each sub-carrier spacing.</w:t>
            </w:r>
          </w:p>
        </w:tc>
      </w:tr>
    </w:tbl>
    <w:p w14:paraId="67971C3A" w14:textId="77777777" w:rsidR="00A1115A" w:rsidRPr="00A1115A" w:rsidRDefault="00A1115A" w:rsidP="00A1115A">
      <w:pPr>
        <w:rPr>
          <w:snapToGrid w:val="0"/>
          <w:lang w:eastAsia="zh-CN"/>
        </w:rPr>
      </w:pPr>
    </w:p>
    <w:p w14:paraId="2B22CB5E" w14:textId="77777777" w:rsidR="00A1115A" w:rsidRPr="00A1115A" w:rsidRDefault="00A1115A" w:rsidP="00A1115A">
      <w:pPr>
        <w:pStyle w:val="TH"/>
        <w:rPr>
          <w:lang w:eastAsia="zh-CN"/>
        </w:rPr>
      </w:pPr>
      <w:r w:rsidRPr="00A1115A">
        <w:t>Table D.2-</w:t>
      </w:r>
      <w:r w:rsidRPr="00A1115A">
        <w:rPr>
          <w:rFonts w:hint="eastAsia"/>
          <w:lang w:eastAsia="zh-CN"/>
        </w:rPr>
        <w:t>3</w:t>
      </w:r>
      <w:r w:rsidRPr="00A1115A">
        <w:t xml:space="preserve">: </w:t>
      </w:r>
      <w:r w:rsidRPr="00A1115A">
        <w:rPr>
          <w:rFonts w:hint="eastAsia"/>
        </w:rPr>
        <w:t xml:space="preserve">Description of modulated NR interferer for NR bands with </w:t>
      </w:r>
      <w:r w:rsidRPr="00A1115A">
        <w:t>F</w:t>
      </w:r>
      <w:r w:rsidRPr="00A1115A">
        <w:rPr>
          <w:vertAlign w:val="subscript"/>
        </w:rPr>
        <w:t>DL_low</w:t>
      </w:r>
      <w:r w:rsidRPr="00A1115A">
        <w:rPr>
          <w:rFonts w:hint="eastAsia"/>
        </w:rPr>
        <w:t xml:space="preserve">≥ 3300 MHz and </w:t>
      </w:r>
      <w:r w:rsidRPr="00A1115A">
        <w:t>F</w:t>
      </w:r>
      <w:r w:rsidRPr="00A1115A">
        <w:rPr>
          <w:vertAlign w:val="subscript"/>
        </w:rPr>
        <w:t>UL_low</w:t>
      </w:r>
      <w:r w:rsidRPr="00A1115A">
        <w:rPr>
          <w:rFonts w:hint="eastAsia"/>
        </w:rPr>
        <w:t>≥ 3300 MHz for Intra-band contiguous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3"/>
        <w:gridCol w:w="911"/>
        <w:gridCol w:w="911"/>
        <w:gridCol w:w="911"/>
        <w:gridCol w:w="911"/>
        <w:gridCol w:w="911"/>
        <w:gridCol w:w="911"/>
        <w:gridCol w:w="911"/>
        <w:gridCol w:w="915"/>
        <w:gridCol w:w="1136"/>
      </w:tblGrid>
      <w:tr w:rsidR="00A1115A" w:rsidRPr="00A1115A" w14:paraId="0A6ECD7A" w14:textId="77777777" w:rsidTr="00A1115A">
        <w:trPr>
          <w:trHeight w:val="187"/>
          <w:jc w:val="center"/>
        </w:trPr>
        <w:tc>
          <w:tcPr>
            <w:tcW w:w="625" w:type="pct"/>
            <w:tcBorders>
              <w:bottom w:val="nil"/>
            </w:tcBorders>
            <w:shd w:val="clear" w:color="auto" w:fill="auto"/>
            <w:vAlign w:val="center"/>
          </w:tcPr>
          <w:p w14:paraId="70E09702" w14:textId="77777777" w:rsidR="00A1115A" w:rsidRPr="00A1115A" w:rsidRDefault="00A1115A" w:rsidP="00A1115A">
            <w:pPr>
              <w:pStyle w:val="TAC"/>
            </w:pPr>
          </w:p>
        </w:tc>
        <w:tc>
          <w:tcPr>
            <w:tcW w:w="3786" w:type="pct"/>
            <w:gridSpan w:val="8"/>
            <w:vAlign w:val="center"/>
          </w:tcPr>
          <w:p w14:paraId="730E1AF7" w14:textId="77777777" w:rsidR="00A1115A" w:rsidRPr="00A1115A" w:rsidRDefault="00A1115A" w:rsidP="00A1115A">
            <w:pPr>
              <w:pStyle w:val="TAH"/>
              <w:rPr>
                <w:lang w:eastAsia="zh-CN"/>
              </w:rPr>
            </w:pPr>
            <w:r w:rsidRPr="00A1115A">
              <w:rPr>
                <w:rFonts w:hint="eastAsia"/>
                <w:lang w:eastAsia="zh-CN"/>
              </w:rPr>
              <w:t xml:space="preserve">Aggregated </w:t>
            </w:r>
            <w:r w:rsidRPr="00A1115A">
              <w:t>Channel bandwidth</w:t>
            </w:r>
            <w:r w:rsidRPr="00A1115A">
              <w:rPr>
                <w:rFonts w:hint="eastAsia"/>
                <w:lang w:eastAsia="zh-CN"/>
              </w:rPr>
              <w:t xml:space="preserve"> of Bandwdith Class C</w:t>
            </w:r>
          </w:p>
        </w:tc>
        <w:tc>
          <w:tcPr>
            <w:tcW w:w="590" w:type="pct"/>
            <w:vMerge w:val="restart"/>
          </w:tcPr>
          <w:p w14:paraId="7F2D5DA7" w14:textId="77777777" w:rsidR="00A1115A" w:rsidRPr="00A1115A" w:rsidRDefault="00A1115A" w:rsidP="00A1115A">
            <w:pPr>
              <w:pStyle w:val="TAH"/>
              <w:rPr>
                <w:lang w:eastAsia="zh-CN"/>
              </w:rPr>
            </w:pPr>
            <w:r w:rsidRPr="00A1115A">
              <w:rPr>
                <w:lang w:eastAsia="zh-CN"/>
              </w:rPr>
              <w:t>Bandwidth Class D/E</w:t>
            </w:r>
          </w:p>
        </w:tc>
      </w:tr>
      <w:tr w:rsidR="00A1115A" w:rsidRPr="00A1115A" w14:paraId="078D5770" w14:textId="77777777" w:rsidTr="00A1115A">
        <w:trPr>
          <w:trHeight w:val="187"/>
          <w:jc w:val="center"/>
        </w:trPr>
        <w:tc>
          <w:tcPr>
            <w:tcW w:w="625" w:type="pct"/>
            <w:tcBorders>
              <w:top w:val="nil"/>
            </w:tcBorders>
            <w:shd w:val="clear" w:color="auto" w:fill="auto"/>
            <w:vAlign w:val="center"/>
          </w:tcPr>
          <w:p w14:paraId="57CD73E5" w14:textId="77777777" w:rsidR="00A1115A" w:rsidRPr="00A1115A" w:rsidRDefault="00A1115A" w:rsidP="00A1115A">
            <w:pPr>
              <w:pStyle w:val="TAC"/>
            </w:pPr>
          </w:p>
        </w:tc>
        <w:tc>
          <w:tcPr>
            <w:tcW w:w="473" w:type="pct"/>
            <w:vAlign w:val="center"/>
          </w:tcPr>
          <w:p w14:paraId="7FE40954" w14:textId="77777777" w:rsidR="00A1115A" w:rsidRPr="00A1115A" w:rsidRDefault="00A1115A" w:rsidP="00A1115A">
            <w:pPr>
              <w:pStyle w:val="TAH"/>
            </w:pPr>
            <w:r w:rsidRPr="00A1115A">
              <w:rPr>
                <w:rFonts w:hint="eastAsia"/>
                <w:lang w:eastAsia="zh-CN"/>
              </w:rPr>
              <w:t>110</w:t>
            </w:r>
            <w:r w:rsidRPr="00A1115A">
              <w:t xml:space="preserve"> MHz</w:t>
            </w:r>
          </w:p>
        </w:tc>
        <w:tc>
          <w:tcPr>
            <w:tcW w:w="473" w:type="pct"/>
            <w:vAlign w:val="center"/>
          </w:tcPr>
          <w:p w14:paraId="6A46E65B" w14:textId="77777777" w:rsidR="00A1115A" w:rsidRPr="00A1115A" w:rsidRDefault="00A1115A" w:rsidP="00A1115A">
            <w:pPr>
              <w:pStyle w:val="TAH"/>
            </w:pPr>
            <w:r w:rsidRPr="00A1115A">
              <w:t>1</w:t>
            </w:r>
            <w:r w:rsidRPr="00A1115A">
              <w:rPr>
                <w:rFonts w:hint="eastAsia"/>
                <w:lang w:eastAsia="zh-CN"/>
              </w:rPr>
              <w:t xml:space="preserve">20 </w:t>
            </w:r>
            <w:r w:rsidRPr="00A1115A">
              <w:t>MHz</w:t>
            </w:r>
          </w:p>
        </w:tc>
        <w:tc>
          <w:tcPr>
            <w:tcW w:w="473" w:type="pct"/>
            <w:vAlign w:val="center"/>
          </w:tcPr>
          <w:p w14:paraId="3D00213A" w14:textId="77777777" w:rsidR="00A1115A" w:rsidRPr="00A1115A" w:rsidRDefault="00A1115A" w:rsidP="00A1115A">
            <w:pPr>
              <w:pStyle w:val="TAH"/>
            </w:pPr>
            <w:r w:rsidRPr="00A1115A">
              <w:rPr>
                <w:rFonts w:hint="eastAsia"/>
                <w:lang w:eastAsia="zh-CN"/>
              </w:rPr>
              <w:t>130</w:t>
            </w:r>
            <w:r w:rsidRPr="00A1115A">
              <w:t xml:space="preserve"> MHz</w:t>
            </w:r>
          </w:p>
        </w:tc>
        <w:tc>
          <w:tcPr>
            <w:tcW w:w="473" w:type="pct"/>
            <w:vAlign w:val="center"/>
          </w:tcPr>
          <w:p w14:paraId="490784B0" w14:textId="77777777" w:rsidR="00A1115A" w:rsidRPr="00A1115A" w:rsidRDefault="00A1115A" w:rsidP="00A1115A">
            <w:pPr>
              <w:pStyle w:val="TAH"/>
            </w:pPr>
            <w:r w:rsidRPr="00A1115A">
              <w:rPr>
                <w:rFonts w:hint="eastAsia"/>
                <w:lang w:eastAsia="zh-CN"/>
              </w:rPr>
              <w:t>14</w:t>
            </w:r>
            <w:r w:rsidRPr="00A1115A">
              <w:t>0 MHz</w:t>
            </w:r>
          </w:p>
        </w:tc>
        <w:tc>
          <w:tcPr>
            <w:tcW w:w="473" w:type="pct"/>
            <w:vAlign w:val="center"/>
          </w:tcPr>
          <w:p w14:paraId="407A2CE1" w14:textId="77777777" w:rsidR="00A1115A" w:rsidRPr="00A1115A" w:rsidRDefault="00A1115A" w:rsidP="00A1115A">
            <w:pPr>
              <w:pStyle w:val="TAH"/>
            </w:pPr>
            <w:r w:rsidRPr="00A1115A">
              <w:rPr>
                <w:rFonts w:hint="eastAsia"/>
                <w:lang w:eastAsia="zh-CN"/>
              </w:rPr>
              <w:t>150</w:t>
            </w:r>
            <w:r w:rsidRPr="00A1115A">
              <w:t xml:space="preserve"> MHz</w:t>
            </w:r>
          </w:p>
        </w:tc>
        <w:tc>
          <w:tcPr>
            <w:tcW w:w="473" w:type="pct"/>
            <w:vAlign w:val="center"/>
          </w:tcPr>
          <w:p w14:paraId="2A187E85" w14:textId="77777777" w:rsidR="00A1115A" w:rsidRPr="00A1115A" w:rsidRDefault="00A1115A" w:rsidP="00A1115A">
            <w:pPr>
              <w:pStyle w:val="TAH"/>
            </w:pPr>
            <w:r w:rsidRPr="00A1115A">
              <w:rPr>
                <w:rFonts w:hint="eastAsia"/>
                <w:lang w:eastAsia="zh-CN"/>
              </w:rPr>
              <w:t>16</w:t>
            </w:r>
            <w:r w:rsidRPr="00A1115A">
              <w:t>0 MHz</w:t>
            </w:r>
          </w:p>
        </w:tc>
        <w:tc>
          <w:tcPr>
            <w:tcW w:w="473" w:type="pct"/>
            <w:vAlign w:val="center"/>
          </w:tcPr>
          <w:p w14:paraId="08BA7270" w14:textId="77777777" w:rsidR="00A1115A" w:rsidRPr="00A1115A" w:rsidRDefault="00A1115A" w:rsidP="00A1115A">
            <w:pPr>
              <w:pStyle w:val="TAH"/>
            </w:pPr>
            <w:r w:rsidRPr="00A1115A">
              <w:rPr>
                <w:rFonts w:hint="eastAsia"/>
                <w:lang w:eastAsia="zh-CN"/>
              </w:rPr>
              <w:t>18</w:t>
            </w:r>
            <w:r w:rsidRPr="00A1115A">
              <w:t>0 MHz</w:t>
            </w:r>
          </w:p>
        </w:tc>
        <w:tc>
          <w:tcPr>
            <w:tcW w:w="475" w:type="pct"/>
            <w:vAlign w:val="center"/>
          </w:tcPr>
          <w:p w14:paraId="73C4D60D" w14:textId="77777777" w:rsidR="00A1115A" w:rsidRPr="00A1115A" w:rsidRDefault="00A1115A" w:rsidP="00A1115A">
            <w:pPr>
              <w:pStyle w:val="TAH"/>
            </w:pPr>
            <w:r w:rsidRPr="00A1115A">
              <w:rPr>
                <w:rFonts w:hint="eastAsia"/>
                <w:lang w:eastAsia="zh-CN"/>
              </w:rPr>
              <w:t>200</w:t>
            </w:r>
            <w:r w:rsidRPr="00A1115A">
              <w:t xml:space="preserve"> MHz</w:t>
            </w:r>
          </w:p>
        </w:tc>
        <w:tc>
          <w:tcPr>
            <w:tcW w:w="590" w:type="pct"/>
            <w:vMerge/>
          </w:tcPr>
          <w:p w14:paraId="6154A6BC" w14:textId="77777777" w:rsidR="00A1115A" w:rsidRPr="00A1115A" w:rsidRDefault="00A1115A" w:rsidP="00A1115A">
            <w:pPr>
              <w:pStyle w:val="TAH"/>
              <w:rPr>
                <w:lang w:eastAsia="zh-CN"/>
              </w:rPr>
            </w:pPr>
          </w:p>
        </w:tc>
      </w:tr>
      <w:tr w:rsidR="00A1115A" w:rsidRPr="00A1115A" w14:paraId="29151882" w14:textId="77777777" w:rsidTr="00A1115A">
        <w:trPr>
          <w:trHeight w:val="187"/>
          <w:jc w:val="center"/>
        </w:trPr>
        <w:tc>
          <w:tcPr>
            <w:tcW w:w="625" w:type="pct"/>
            <w:vAlign w:val="center"/>
          </w:tcPr>
          <w:p w14:paraId="54600EB2" w14:textId="77777777" w:rsidR="00A1115A" w:rsidRPr="00A1115A" w:rsidRDefault="00A1115A" w:rsidP="00A1115A">
            <w:pPr>
              <w:pStyle w:val="TAC"/>
              <w:rPr>
                <w:lang w:eastAsia="zh-CN"/>
              </w:rPr>
            </w:pPr>
            <w:r w:rsidRPr="00A1115A">
              <w:rPr>
                <w:rFonts w:hint="eastAsia"/>
                <w:lang w:eastAsia="zh-CN"/>
              </w:rPr>
              <w:t>RB(SCS=30 kHz)</w:t>
            </w:r>
          </w:p>
        </w:tc>
        <w:tc>
          <w:tcPr>
            <w:tcW w:w="3786" w:type="pct"/>
            <w:gridSpan w:val="8"/>
          </w:tcPr>
          <w:p w14:paraId="0420A68C" w14:textId="77777777" w:rsidR="00A1115A" w:rsidRPr="00A1115A" w:rsidRDefault="00A1115A" w:rsidP="00A1115A">
            <w:pPr>
              <w:pStyle w:val="TAC"/>
              <w:rPr>
                <w:lang w:eastAsia="zh-CN"/>
              </w:rPr>
            </w:pPr>
            <w:r w:rsidRPr="00A1115A">
              <w:rPr>
                <w:rFonts w:hint="eastAsia"/>
                <w:lang w:eastAsia="zh-CN"/>
              </w:rPr>
              <w:t>N</w:t>
            </w:r>
            <w:r w:rsidRPr="00A1115A">
              <w:rPr>
                <w:lang w:eastAsia="zh-CN"/>
              </w:rPr>
              <w:t>OTE</w:t>
            </w:r>
            <w:r w:rsidRPr="00A1115A">
              <w:rPr>
                <w:rFonts w:hint="eastAsia"/>
                <w:lang w:eastAsia="zh-CN"/>
              </w:rPr>
              <w:t xml:space="preserve"> 1</w:t>
            </w:r>
          </w:p>
        </w:tc>
        <w:tc>
          <w:tcPr>
            <w:tcW w:w="590" w:type="pct"/>
          </w:tcPr>
          <w:p w14:paraId="73A20134" w14:textId="77777777" w:rsidR="00A1115A" w:rsidRPr="00A1115A" w:rsidRDefault="00A1115A" w:rsidP="00A1115A">
            <w:pPr>
              <w:pStyle w:val="TAC"/>
              <w:rPr>
                <w:b/>
                <w:lang w:eastAsia="zh-CN"/>
              </w:rPr>
            </w:pPr>
            <w:r w:rsidRPr="00A1115A">
              <w:rPr>
                <w:lang w:eastAsia="zh-CN"/>
              </w:rPr>
              <w:t>133</w:t>
            </w:r>
          </w:p>
        </w:tc>
      </w:tr>
      <w:tr w:rsidR="00A1115A" w:rsidRPr="00A1115A" w14:paraId="1D5905D2" w14:textId="77777777" w:rsidTr="00A1115A">
        <w:trPr>
          <w:trHeight w:val="187"/>
          <w:jc w:val="center"/>
        </w:trPr>
        <w:tc>
          <w:tcPr>
            <w:tcW w:w="625" w:type="pct"/>
            <w:vAlign w:val="center"/>
          </w:tcPr>
          <w:p w14:paraId="295A0D5E" w14:textId="77777777" w:rsidR="00A1115A" w:rsidRPr="00A1115A" w:rsidRDefault="00A1115A" w:rsidP="00A1115A">
            <w:pPr>
              <w:pStyle w:val="TAC"/>
              <w:rPr>
                <w:lang w:eastAsia="zh-CN"/>
              </w:rPr>
            </w:pPr>
            <w:r w:rsidRPr="00A1115A">
              <w:rPr>
                <w:rFonts w:hint="eastAsia"/>
                <w:lang w:eastAsia="zh-CN"/>
              </w:rPr>
              <w:t>RB(SCS=60 kHz)</w:t>
            </w:r>
          </w:p>
        </w:tc>
        <w:tc>
          <w:tcPr>
            <w:tcW w:w="3786" w:type="pct"/>
            <w:gridSpan w:val="8"/>
          </w:tcPr>
          <w:p w14:paraId="7EBF9654" w14:textId="77777777" w:rsidR="00A1115A" w:rsidRPr="00A1115A" w:rsidRDefault="00A1115A" w:rsidP="00A1115A">
            <w:pPr>
              <w:pStyle w:val="TAC"/>
              <w:rPr>
                <w:lang w:eastAsia="zh-CN"/>
              </w:rPr>
            </w:pPr>
            <w:r w:rsidRPr="00A1115A">
              <w:rPr>
                <w:rFonts w:hint="eastAsia"/>
                <w:lang w:eastAsia="zh-CN"/>
              </w:rPr>
              <w:t>N</w:t>
            </w:r>
            <w:r w:rsidRPr="00A1115A">
              <w:rPr>
                <w:lang w:eastAsia="zh-CN"/>
              </w:rPr>
              <w:t>OTE</w:t>
            </w:r>
            <w:r w:rsidRPr="00A1115A">
              <w:rPr>
                <w:rFonts w:hint="eastAsia"/>
                <w:lang w:eastAsia="zh-CN"/>
              </w:rPr>
              <w:t xml:space="preserve"> 1</w:t>
            </w:r>
          </w:p>
        </w:tc>
        <w:tc>
          <w:tcPr>
            <w:tcW w:w="590" w:type="pct"/>
          </w:tcPr>
          <w:p w14:paraId="16F703C9" w14:textId="77777777" w:rsidR="00A1115A" w:rsidRPr="00A1115A" w:rsidRDefault="00A1115A" w:rsidP="00A1115A">
            <w:pPr>
              <w:pStyle w:val="TAC"/>
              <w:rPr>
                <w:b/>
                <w:lang w:eastAsia="zh-CN"/>
              </w:rPr>
            </w:pPr>
            <w:r w:rsidRPr="00A1115A">
              <w:rPr>
                <w:lang w:eastAsia="zh-CN"/>
              </w:rPr>
              <w:t>65</w:t>
            </w:r>
          </w:p>
        </w:tc>
      </w:tr>
      <w:tr w:rsidR="00A1115A" w:rsidRPr="00A1115A" w14:paraId="3C4ACA57" w14:textId="77777777" w:rsidTr="00A1115A">
        <w:trPr>
          <w:trHeight w:val="187"/>
          <w:jc w:val="center"/>
        </w:trPr>
        <w:tc>
          <w:tcPr>
            <w:tcW w:w="625" w:type="pct"/>
            <w:vAlign w:val="center"/>
          </w:tcPr>
          <w:p w14:paraId="7B410DEC" w14:textId="77777777" w:rsidR="00A1115A" w:rsidRPr="00A1115A" w:rsidRDefault="00A1115A" w:rsidP="00A1115A">
            <w:pPr>
              <w:pStyle w:val="TAC"/>
              <w:rPr>
                <w:lang w:eastAsia="zh-CN"/>
              </w:rPr>
            </w:pPr>
            <w:r w:rsidRPr="00A1115A">
              <w:t>BW</w:t>
            </w:r>
            <w:r w:rsidRPr="00A1115A">
              <w:rPr>
                <w:vertAlign w:val="subscript"/>
              </w:rPr>
              <w:t>Interferer</w:t>
            </w:r>
          </w:p>
        </w:tc>
        <w:tc>
          <w:tcPr>
            <w:tcW w:w="473" w:type="pct"/>
          </w:tcPr>
          <w:p w14:paraId="09BFFF43" w14:textId="77777777" w:rsidR="00A1115A" w:rsidRPr="00A1115A" w:rsidRDefault="00A1115A" w:rsidP="00A1115A">
            <w:pPr>
              <w:pStyle w:val="TAC"/>
              <w:rPr>
                <w:lang w:eastAsia="zh-CN"/>
              </w:rPr>
            </w:pPr>
            <w:r w:rsidRPr="00A1115A">
              <w:rPr>
                <w:rFonts w:hint="eastAsia"/>
                <w:lang w:eastAsia="zh-CN"/>
              </w:rPr>
              <w:t>110</w:t>
            </w:r>
            <w:r w:rsidRPr="00A1115A">
              <w:rPr>
                <w:lang w:eastAsia="zh-CN"/>
              </w:rPr>
              <w:t xml:space="preserve"> MHz</w:t>
            </w:r>
          </w:p>
        </w:tc>
        <w:tc>
          <w:tcPr>
            <w:tcW w:w="473" w:type="pct"/>
          </w:tcPr>
          <w:p w14:paraId="25B06FCE" w14:textId="77777777" w:rsidR="00A1115A" w:rsidRPr="00A1115A" w:rsidRDefault="00A1115A" w:rsidP="00A1115A">
            <w:pPr>
              <w:pStyle w:val="TAC"/>
              <w:rPr>
                <w:lang w:eastAsia="zh-CN"/>
              </w:rPr>
            </w:pPr>
            <w:r w:rsidRPr="00A1115A">
              <w:rPr>
                <w:lang w:eastAsia="zh-CN"/>
              </w:rPr>
              <w:t>1</w:t>
            </w:r>
            <w:r w:rsidRPr="00A1115A">
              <w:rPr>
                <w:rFonts w:hint="eastAsia"/>
                <w:lang w:eastAsia="zh-CN"/>
              </w:rPr>
              <w:t xml:space="preserve">20 </w:t>
            </w:r>
            <w:r w:rsidRPr="00A1115A">
              <w:rPr>
                <w:lang w:eastAsia="zh-CN"/>
              </w:rPr>
              <w:t>MHz</w:t>
            </w:r>
          </w:p>
        </w:tc>
        <w:tc>
          <w:tcPr>
            <w:tcW w:w="473" w:type="pct"/>
          </w:tcPr>
          <w:p w14:paraId="7CBDE9BB" w14:textId="77777777" w:rsidR="00A1115A" w:rsidRPr="00A1115A" w:rsidRDefault="00A1115A" w:rsidP="00A1115A">
            <w:pPr>
              <w:pStyle w:val="TAC"/>
              <w:rPr>
                <w:lang w:eastAsia="zh-CN"/>
              </w:rPr>
            </w:pPr>
            <w:r w:rsidRPr="00A1115A">
              <w:rPr>
                <w:rFonts w:hint="eastAsia"/>
                <w:lang w:eastAsia="zh-CN"/>
              </w:rPr>
              <w:t>130</w:t>
            </w:r>
            <w:r w:rsidRPr="00A1115A">
              <w:rPr>
                <w:lang w:eastAsia="zh-CN"/>
              </w:rPr>
              <w:t xml:space="preserve"> MHz</w:t>
            </w:r>
          </w:p>
        </w:tc>
        <w:tc>
          <w:tcPr>
            <w:tcW w:w="473" w:type="pct"/>
          </w:tcPr>
          <w:p w14:paraId="1CBC981B" w14:textId="77777777" w:rsidR="00A1115A" w:rsidRPr="00A1115A" w:rsidRDefault="00A1115A" w:rsidP="00A1115A">
            <w:pPr>
              <w:pStyle w:val="TAC"/>
              <w:rPr>
                <w:lang w:eastAsia="zh-CN"/>
              </w:rPr>
            </w:pPr>
            <w:r w:rsidRPr="00A1115A">
              <w:rPr>
                <w:rFonts w:hint="eastAsia"/>
                <w:lang w:eastAsia="zh-CN"/>
              </w:rPr>
              <w:t>14</w:t>
            </w:r>
            <w:r w:rsidRPr="00A1115A">
              <w:rPr>
                <w:lang w:eastAsia="zh-CN"/>
              </w:rPr>
              <w:t>0 MHz</w:t>
            </w:r>
          </w:p>
        </w:tc>
        <w:tc>
          <w:tcPr>
            <w:tcW w:w="473" w:type="pct"/>
          </w:tcPr>
          <w:p w14:paraId="0A241050" w14:textId="77777777" w:rsidR="00A1115A" w:rsidRPr="00A1115A" w:rsidRDefault="00A1115A" w:rsidP="00A1115A">
            <w:pPr>
              <w:pStyle w:val="TAC"/>
              <w:rPr>
                <w:lang w:eastAsia="zh-CN"/>
              </w:rPr>
            </w:pPr>
            <w:r w:rsidRPr="00A1115A">
              <w:rPr>
                <w:rFonts w:hint="eastAsia"/>
                <w:lang w:eastAsia="zh-CN"/>
              </w:rPr>
              <w:t>150</w:t>
            </w:r>
            <w:r w:rsidRPr="00A1115A">
              <w:rPr>
                <w:lang w:eastAsia="zh-CN"/>
              </w:rPr>
              <w:t xml:space="preserve"> MHz</w:t>
            </w:r>
          </w:p>
        </w:tc>
        <w:tc>
          <w:tcPr>
            <w:tcW w:w="473" w:type="pct"/>
          </w:tcPr>
          <w:p w14:paraId="24929200" w14:textId="77777777" w:rsidR="00A1115A" w:rsidRPr="00A1115A" w:rsidRDefault="00A1115A" w:rsidP="00A1115A">
            <w:pPr>
              <w:pStyle w:val="TAC"/>
              <w:rPr>
                <w:lang w:eastAsia="zh-CN"/>
              </w:rPr>
            </w:pPr>
            <w:r w:rsidRPr="00A1115A">
              <w:rPr>
                <w:rFonts w:hint="eastAsia"/>
                <w:lang w:eastAsia="zh-CN"/>
              </w:rPr>
              <w:t>16</w:t>
            </w:r>
            <w:r w:rsidRPr="00A1115A">
              <w:rPr>
                <w:lang w:eastAsia="zh-CN"/>
              </w:rPr>
              <w:t>0 MHz</w:t>
            </w:r>
          </w:p>
        </w:tc>
        <w:tc>
          <w:tcPr>
            <w:tcW w:w="473" w:type="pct"/>
          </w:tcPr>
          <w:p w14:paraId="25F7C1AC" w14:textId="77777777" w:rsidR="00A1115A" w:rsidRPr="00A1115A" w:rsidRDefault="00A1115A" w:rsidP="00A1115A">
            <w:pPr>
              <w:pStyle w:val="TAC"/>
              <w:rPr>
                <w:lang w:eastAsia="zh-CN"/>
              </w:rPr>
            </w:pPr>
            <w:r w:rsidRPr="00A1115A">
              <w:rPr>
                <w:rFonts w:hint="eastAsia"/>
                <w:lang w:eastAsia="zh-CN"/>
              </w:rPr>
              <w:t>18</w:t>
            </w:r>
            <w:r w:rsidRPr="00A1115A">
              <w:rPr>
                <w:lang w:eastAsia="zh-CN"/>
              </w:rPr>
              <w:t>0 MHz</w:t>
            </w:r>
          </w:p>
        </w:tc>
        <w:tc>
          <w:tcPr>
            <w:tcW w:w="475" w:type="pct"/>
          </w:tcPr>
          <w:p w14:paraId="2CCDBBC0" w14:textId="77777777" w:rsidR="00A1115A" w:rsidRPr="00A1115A" w:rsidRDefault="00A1115A" w:rsidP="00A1115A">
            <w:pPr>
              <w:pStyle w:val="TAC"/>
              <w:rPr>
                <w:b/>
                <w:lang w:eastAsia="zh-CN"/>
              </w:rPr>
            </w:pPr>
            <w:r w:rsidRPr="00A1115A">
              <w:rPr>
                <w:rFonts w:hint="eastAsia"/>
                <w:b/>
                <w:lang w:eastAsia="zh-CN"/>
              </w:rPr>
              <w:t>200</w:t>
            </w:r>
            <w:r w:rsidRPr="00A1115A">
              <w:rPr>
                <w:b/>
                <w:lang w:eastAsia="zh-CN"/>
              </w:rPr>
              <w:t xml:space="preserve"> MHz</w:t>
            </w:r>
          </w:p>
        </w:tc>
        <w:tc>
          <w:tcPr>
            <w:tcW w:w="590" w:type="pct"/>
          </w:tcPr>
          <w:p w14:paraId="6BA88D8A" w14:textId="77777777" w:rsidR="00A1115A" w:rsidRPr="00A1115A" w:rsidRDefault="00A1115A" w:rsidP="00A1115A">
            <w:pPr>
              <w:pStyle w:val="TAC"/>
              <w:rPr>
                <w:b/>
                <w:lang w:eastAsia="zh-CN"/>
              </w:rPr>
            </w:pPr>
            <w:r w:rsidRPr="00A1115A">
              <w:rPr>
                <w:lang w:eastAsia="zh-CN"/>
              </w:rPr>
              <w:t>50MHz</w:t>
            </w:r>
          </w:p>
        </w:tc>
      </w:tr>
      <w:tr w:rsidR="00A1115A" w:rsidRPr="00A1115A" w14:paraId="0C2699B7" w14:textId="77777777" w:rsidTr="00A1115A">
        <w:trPr>
          <w:trHeight w:val="187"/>
          <w:jc w:val="center"/>
        </w:trPr>
        <w:tc>
          <w:tcPr>
            <w:tcW w:w="5000" w:type="pct"/>
            <w:gridSpan w:val="10"/>
            <w:vAlign w:val="center"/>
          </w:tcPr>
          <w:p w14:paraId="1C4131F7" w14:textId="77777777" w:rsidR="00A1115A" w:rsidRPr="00A1115A" w:rsidRDefault="00A1115A" w:rsidP="00A1115A">
            <w:pPr>
              <w:pStyle w:val="TAN"/>
              <w:rPr>
                <w:lang w:eastAsia="zh-CN"/>
              </w:rPr>
            </w:pPr>
            <w:r w:rsidRPr="00A1115A">
              <w:rPr>
                <w:lang w:eastAsia="zh-CN"/>
              </w:rPr>
              <w:t>NOTE 1:</w:t>
            </w:r>
            <w:r w:rsidRPr="00A1115A">
              <w:rPr>
                <w:lang w:eastAsia="zh-CN"/>
              </w:rPr>
              <w:tab/>
              <w:t>The interfering signal shall be configured in the same way as the aggregated bandwidth of the wanted signal. The RB configurations for each component carrier are defined in Table 5.3.2-1 for each sub-carrier spacing.</w:t>
            </w:r>
          </w:p>
        </w:tc>
      </w:tr>
    </w:tbl>
    <w:p w14:paraId="3FE3B1CF" w14:textId="77777777" w:rsidR="00A1115A" w:rsidRPr="00A1115A" w:rsidRDefault="00A1115A" w:rsidP="00A1115A">
      <w:pPr>
        <w:rPr>
          <w:rFonts w:eastAsia="Yu Mincho"/>
        </w:rPr>
      </w:pPr>
    </w:p>
    <w:p w14:paraId="1D29321C" w14:textId="77777777" w:rsidR="00A1115A" w:rsidRPr="00A1115A" w:rsidRDefault="00A1115A" w:rsidP="00A1115A">
      <w:pPr>
        <w:pStyle w:val="TH"/>
        <w:rPr>
          <w:rFonts w:eastAsia="Yu Mincho"/>
        </w:rPr>
      </w:pPr>
      <w:r w:rsidRPr="00A1115A">
        <w:rPr>
          <w:rFonts w:eastAsia="Yu Mincho"/>
        </w:rPr>
        <w:t>Table D.2-4: Description of modulated NR interferer for NR bands with F</w:t>
      </w:r>
      <w:r w:rsidRPr="00A1115A">
        <w:rPr>
          <w:rFonts w:eastAsia="Yu Mincho"/>
          <w:vertAlign w:val="subscript"/>
        </w:rPr>
        <w:t>DL_low</w:t>
      </w:r>
      <w:r w:rsidRPr="00A1115A">
        <w:rPr>
          <w:rFonts w:eastAsia="Yu Mincho"/>
        </w:rPr>
        <w:t xml:space="preserve"> &lt; 2700 MHz and F</w:t>
      </w:r>
      <w:r w:rsidRPr="00A1115A">
        <w:rPr>
          <w:rFonts w:eastAsia="Yu Mincho"/>
          <w:vertAlign w:val="subscript"/>
        </w:rPr>
        <w:t>UL_low</w:t>
      </w:r>
      <w:r w:rsidRPr="00A1115A">
        <w:rPr>
          <w:rFonts w:eastAsia="Yu Mincho"/>
        </w:rPr>
        <w:t xml:space="preserve"> &lt; 2700 MHz for Intra-band contiguous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07"/>
        <w:gridCol w:w="3762"/>
        <w:gridCol w:w="3762"/>
      </w:tblGrid>
      <w:tr w:rsidR="00A1115A" w:rsidRPr="00A1115A" w14:paraId="0ECD6DC1" w14:textId="77777777" w:rsidTr="00A1115A">
        <w:trPr>
          <w:trHeight w:val="187"/>
          <w:jc w:val="center"/>
        </w:trPr>
        <w:tc>
          <w:tcPr>
            <w:tcW w:w="0" w:type="auto"/>
            <w:vAlign w:val="center"/>
          </w:tcPr>
          <w:p w14:paraId="507422D4" w14:textId="77777777" w:rsidR="00A1115A" w:rsidRPr="00A1115A" w:rsidRDefault="00A1115A" w:rsidP="00A1115A">
            <w:pPr>
              <w:pStyle w:val="TAL"/>
            </w:pPr>
          </w:p>
        </w:tc>
        <w:tc>
          <w:tcPr>
            <w:tcW w:w="0" w:type="auto"/>
            <w:vAlign w:val="center"/>
          </w:tcPr>
          <w:p w14:paraId="126903DF" w14:textId="77777777" w:rsidR="00A1115A" w:rsidRPr="00A1115A" w:rsidRDefault="00A1115A" w:rsidP="00A1115A">
            <w:pPr>
              <w:pStyle w:val="TAH"/>
              <w:rPr>
                <w:lang w:eastAsia="zh-CN"/>
              </w:rPr>
            </w:pPr>
            <w:r w:rsidRPr="00A1115A">
              <w:rPr>
                <w:lang w:eastAsia="zh-CN"/>
              </w:rPr>
              <w:t>Bandwidth Class B</w:t>
            </w:r>
          </w:p>
        </w:tc>
        <w:tc>
          <w:tcPr>
            <w:tcW w:w="0" w:type="auto"/>
            <w:vAlign w:val="center"/>
          </w:tcPr>
          <w:p w14:paraId="61C64838" w14:textId="77777777" w:rsidR="00A1115A" w:rsidRPr="00A1115A" w:rsidRDefault="00A1115A" w:rsidP="00A1115A">
            <w:pPr>
              <w:pStyle w:val="TAH"/>
              <w:rPr>
                <w:lang w:eastAsia="zh-CN"/>
              </w:rPr>
            </w:pPr>
            <w:r w:rsidRPr="00A1115A">
              <w:rPr>
                <w:lang w:eastAsia="zh-CN"/>
              </w:rPr>
              <w:t>Bandwidth Class C</w:t>
            </w:r>
          </w:p>
        </w:tc>
      </w:tr>
      <w:tr w:rsidR="00A1115A" w:rsidRPr="00A1115A" w14:paraId="3CFC5C14" w14:textId="77777777" w:rsidTr="00A1115A">
        <w:trPr>
          <w:trHeight w:val="187"/>
          <w:jc w:val="center"/>
        </w:trPr>
        <w:tc>
          <w:tcPr>
            <w:tcW w:w="0" w:type="auto"/>
            <w:vAlign w:val="center"/>
          </w:tcPr>
          <w:p w14:paraId="79F83DAE" w14:textId="77777777" w:rsidR="00A1115A" w:rsidRPr="00A1115A" w:rsidRDefault="00A1115A" w:rsidP="00A1115A">
            <w:pPr>
              <w:pStyle w:val="TAL"/>
              <w:rPr>
                <w:lang w:eastAsia="zh-CN"/>
              </w:rPr>
            </w:pPr>
            <w:r w:rsidRPr="00A1115A">
              <w:rPr>
                <w:rFonts w:hint="eastAsia"/>
                <w:lang w:eastAsia="zh-CN"/>
              </w:rPr>
              <w:t>RB</w:t>
            </w:r>
          </w:p>
        </w:tc>
        <w:tc>
          <w:tcPr>
            <w:tcW w:w="0" w:type="auto"/>
          </w:tcPr>
          <w:p w14:paraId="436341BC" w14:textId="77777777" w:rsidR="00A1115A" w:rsidRPr="00A1115A" w:rsidRDefault="00A1115A" w:rsidP="00A1115A">
            <w:pPr>
              <w:pStyle w:val="TAC"/>
              <w:rPr>
                <w:lang w:eastAsia="zh-CN"/>
              </w:rPr>
            </w:pPr>
            <w:r w:rsidRPr="00A1115A">
              <w:rPr>
                <w:lang w:eastAsia="zh-CN"/>
              </w:rPr>
              <w:t>NOTE 1</w:t>
            </w:r>
          </w:p>
        </w:tc>
        <w:tc>
          <w:tcPr>
            <w:tcW w:w="0" w:type="auto"/>
            <w:vAlign w:val="center"/>
          </w:tcPr>
          <w:p w14:paraId="51DD9726" w14:textId="77777777" w:rsidR="00A1115A" w:rsidRPr="00A1115A" w:rsidRDefault="00A1115A" w:rsidP="00A1115A">
            <w:pPr>
              <w:pStyle w:val="TAC"/>
              <w:rPr>
                <w:b/>
                <w:lang w:eastAsia="zh-CN"/>
              </w:rPr>
            </w:pPr>
            <w:r w:rsidRPr="00A1115A">
              <w:rPr>
                <w:rFonts w:hint="eastAsia"/>
                <w:lang w:eastAsia="zh-CN"/>
              </w:rPr>
              <w:t>NOTE</w:t>
            </w:r>
            <w:r w:rsidRPr="00A1115A">
              <w:rPr>
                <w:lang w:eastAsia="zh-CN"/>
              </w:rPr>
              <w:t xml:space="preserve"> </w:t>
            </w:r>
            <w:r w:rsidRPr="00A1115A">
              <w:rPr>
                <w:rFonts w:hint="eastAsia"/>
                <w:lang w:eastAsia="zh-CN"/>
              </w:rPr>
              <w:t>1</w:t>
            </w:r>
          </w:p>
        </w:tc>
      </w:tr>
      <w:tr w:rsidR="00A1115A" w:rsidRPr="00A1115A" w14:paraId="7039DF60" w14:textId="77777777" w:rsidTr="00A1115A">
        <w:trPr>
          <w:trHeight w:val="187"/>
          <w:jc w:val="center"/>
        </w:trPr>
        <w:tc>
          <w:tcPr>
            <w:tcW w:w="0" w:type="auto"/>
            <w:vAlign w:val="center"/>
          </w:tcPr>
          <w:p w14:paraId="38654BD9" w14:textId="77777777" w:rsidR="00A1115A" w:rsidRPr="00A1115A" w:rsidRDefault="00A1115A" w:rsidP="00A1115A">
            <w:pPr>
              <w:pStyle w:val="TAL"/>
              <w:rPr>
                <w:lang w:eastAsia="zh-CN"/>
              </w:rPr>
            </w:pPr>
            <w:r w:rsidRPr="00A1115A">
              <w:t>BW</w:t>
            </w:r>
            <w:r w:rsidRPr="00A1115A">
              <w:rPr>
                <w:vertAlign w:val="subscript"/>
              </w:rPr>
              <w:t>Interferer</w:t>
            </w:r>
          </w:p>
        </w:tc>
        <w:tc>
          <w:tcPr>
            <w:tcW w:w="0" w:type="auto"/>
          </w:tcPr>
          <w:p w14:paraId="211BA2D8" w14:textId="77777777" w:rsidR="00A1115A" w:rsidRPr="00A1115A" w:rsidRDefault="00A1115A" w:rsidP="00A1115A">
            <w:pPr>
              <w:pStyle w:val="TAC"/>
              <w:rPr>
                <w:lang w:eastAsia="zh-CN"/>
              </w:rPr>
            </w:pPr>
            <w:r w:rsidRPr="00A1115A">
              <w:rPr>
                <w:lang w:eastAsia="zh-CN"/>
              </w:rPr>
              <w:t>5</w:t>
            </w:r>
            <w:r w:rsidRPr="00A1115A">
              <w:rPr>
                <w:lang w:val="en-US" w:eastAsia="zh-CN"/>
              </w:rPr>
              <w:t> </w:t>
            </w:r>
            <w:r w:rsidRPr="00A1115A">
              <w:rPr>
                <w:lang w:eastAsia="zh-CN"/>
              </w:rPr>
              <w:t>MHz</w:t>
            </w:r>
          </w:p>
        </w:tc>
        <w:tc>
          <w:tcPr>
            <w:tcW w:w="0" w:type="auto"/>
            <w:vAlign w:val="center"/>
          </w:tcPr>
          <w:p w14:paraId="3C42F83C" w14:textId="77777777" w:rsidR="00A1115A" w:rsidRPr="00A1115A" w:rsidRDefault="00A1115A" w:rsidP="00A1115A">
            <w:pPr>
              <w:pStyle w:val="TAC"/>
              <w:rPr>
                <w:b/>
                <w:lang w:eastAsia="zh-CN"/>
              </w:rPr>
            </w:pPr>
            <w:r w:rsidRPr="00A1115A">
              <w:rPr>
                <w:lang w:eastAsia="zh-CN"/>
              </w:rPr>
              <w:t>5 MHz</w:t>
            </w:r>
          </w:p>
        </w:tc>
      </w:tr>
      <w:tr w:rsidR="00A1115A" w:rsidRPr="00A1115A" w14:paraId="392A48A8" w14:textId="77777777" w:rsidTr="00A1115A">
        <w:trPr>
          <w:trHeight w:val="187"/>
          <w:jc w:val="center"/>
        </w:trPr>
        <w:tc>
          <w:tcPr>
            <w:tcW w:w="0" w:type="auto"/>
            <w:gridSpan w:val="3"/>
          </w:tcPr>
          <w:p w14:paraId="773B4DF3" w14:textId="77777777" w:rsidR="00A1115A" w:rsidRPr="00A1115A" w:rsidRDefault="00A1115A" w:rsidP="00A1115A">
            <w:pPr>
              <w:pStyle w:val="TAN"/>
              <w:rPr>
                <w:lang w:eastAsia="zh-CN"/>
              </w:rPr>
            </w:pPr>
            <w:r w:rsidRPr="00A1115A">
              <w:rPr>
                <w:lang w:eastAsia="zh-CN"/>
              </w:rPr>
              <w:t>NOTE 1:</w:t>
            </w:r>
            <w:r w:rsidRPr="00A1115A">
              <w:rPr>
                <w:lang w:eastAsia="zh-CN"/>
              </w:rPr>
              <w:tab/>
              <w:t>The RB configured for interfering signal is the same as maximum RB number defined in Table 5.3.2-1 for each sub-carrier spacing.</w:t>
            </w:r>
          </w:p>
        </w:tc>
      </w:tr>
    </w:tbl>
    <w:p w14:paraId="263225BB" w14:textId="77777777" w:rsidR="00A1115A" w:rsidRPr="00A1115A" w:rsidRDefault="00A1115A" w:rsidP="00A1115A">
      <w:pPr>
        <w:rPr>
          <w:rFonts w:eastAsia="Yu Mincho"/>
        </w:rPr>
      </w:pPr>
    </w:p>
    <w:p w14:paraId="6CDE4275" w14:textId="77777777" w:rsidR="00A1115A" w:rsidRPr="00A1115A" w:rsidRDefault="00A1115A" w:rsidP="00A1115A">
      <w:pPr>
        <w:pStyle w:val="Heading8"/>
        <w:rPr>
          <w:rFonts w:eastAsia="Yu Mincho"/>
        </w:rPr>
      </w:pPr>
      <w:bookmarkStart w:id="988" w:name="_Toc21344567"/>
      <w:bookmarkStart w:id="989" w:name="_Toc29802055"/>
      <w:bookmarkStart w:id="990" w:name="_Toc29802479"/>
      <w:bookmarkStart w:id="991" w:name="_Toc29803104"/>
      <w:bookmarkStart w:id="992" w:name="_Toc36107846"/>
      <w:bookmarkStart w:id="993" w:name="_Toc37251620"/>
      <w:bookmarkStart w:id="994" w:name="_Toc45888559"/>
      <w:bookmarkStart w:id="995" w:name="_Toc45889158"/>
      <w:bookmarkStart w:id="996" w:name="_Toc61367906"/>
      <w:bookmarkStart w:id="997" w:name="_Toc61373289"/>
      <w:bookmarkStart w:id="998" w:name="_Toc68231239"/>
      <w:bookmarkStart w:id="999" w:name="_Toc69084652"/>
      <w:bookmarkStart w:id="1000" w:name="_Toc75467665"/>
      <w:bookmarkStart w:id="1001" w:name="_Toc76509687"/>
      <w:bookmarkStart w:id="1002" w:name="_Toc76718677"/>
      <w:bookmarkStart w:id="1003" w:name="_Toc83581024"/>
      <w:bookmarkStart w:id="1004" w:name="_Toc84405533"/>
      <w:bookmarkStart w:id="1005" w:name="_Toc84414142"/>
      <w:r w:rsidRPr="00A1115A">
        <w:rPr>
          <w:rFonts w:eastAsia="Yu Mincho"/>
        </w:rPr>
        <w:t xml:space="preserve">Annex E (normative): </w:t>
      </w:r>
      <w:r w:rsidRPr="00A1115A">
        <w:rPr>
          <w:rFonts w:eastAsia="Yu Mincho"/>
        </w:rPr>
        <w:br/>
        <w:t>Environmental conditions</w:t>
      </w:r>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p>
    <w:p w14:paraId="25A8864E" w14:textId="77777777" w:rsidR="00A1115A" w:rsidRPr="00A1115A" w:rsidRDefault="00A1115A" w:rsidP="00A1115A">
      <w:pPr>
        <w:rPr>
          <w:rFonts w:eastAsia="Yu Mincho"/>
        </w:rPr>
      </w:pPr>
    </w:p>
    <w:p w14:paraId="4D35254B" w14:textId="77777777" w:rsidR="00A1115A" w:rsidRPr="00A1115A" w:rsidRDefault="00A1115A" w:rsidP="00A1115A">
      <w:pPr>
        <w:pStyle w:val="Heading1"/>
        <w:rPr>
          <w:rFonts w:eastAsia="Yu Mincho"/>
        </w:rPr>
      </w:pPr>
      <w:bookmarkStart w:id="1006" w:name="_Toc21344568"/>
      <w:bookmarkStart w:id="1007" w:name="_Toc29802056"/>
      <w:bookmarkStart w:id="1008" w:name="_Toc29802480"/>
      <w:bookmarkStart w:id="1009" w:name="_Toc29803105"/>
      <w:bookmarkStart w:id="1010" w:name="_Toc36107847"/>
      <w:bookmarkStart w:id="1011" w:name="_Toc37251621"/>
      <w:bookmarkStart w:id="1012" w:name="_Toc45888560"/>
      <w:bookmarkStart w:id="1013" w:name="_Toc45889159"/>
      <w:bookmarkStart w:id="1014" w:name="_Toc61367907"/>
      <w:bookmarkStart w:id="1015" w:name="_Toc61373290"/>
      <w:bookmarkStart w:id="1016" w:name="_Toc68231240"/>
      <w:bookmarkStart w:id="1017" w:name="_Toc69084653"/>
      <w:bookmarkStart w:id="1018" w:name="_Toc75467666"/>
      <w:bookmarkStart w:id="1019" w:name="_Toc76509688"/>
      <w:bookmarkStart w:id="1020" w:name="_Toc76718678"/>
      <w:bookmarkStart w:id="1021" w:name="_Toc83581025"/>
      <w:bookmarkStart w:id="1022" w:name="_Toc84405534"/>
      <w:bookmarkStart w:id="1023" w:name="_Toc84414143"/>
      <w:r w:rsidRPr="00A1115A">
        <w:rPr>
          <w:rFonts w:eastAsia="Yu Mincho"/>
        </w:rPr>
        <w:t>E.1</w:t>
      </w:r>
      <w:r w:rsidRPr="00A1115A">
        <w:rPr>
          <w:rFonts w:eastAsia="Yu Mincho"/>
        </w:rPr>
        <w:tab/>
        <w:t>General</w:t>
      </w:r>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p>
    <w:p w14:paraId="0AE4889D" w14:textId="77777777" w:rsidR="00A1115A" w:rsidRPr="00A1115A" w:rsidRDefault="00A1115A" w:rsidP="00A1115A">
      <w:pPr>
        <w:rPr>
          <w:rFonts w:eastAsia="Yu Mincho"/>
        </w:rPr>
      </w:pPr>
      <w:r w:rsidRPr="00A1115A">
        <w:rPr>
          <w:rFonts w:eastAsia="Yu Mincho"/>
        </w:rPr>
        <w:t>This normative annex specifies the environmental requirements of the UE. Within these limits the requirements of the present documents shall be fulfilled.</w:t>
      </w:r>
    </w:p>
    <w:p w14:paraId="7C59A4C1" w14:textId="77777777" w:rsidR="00A1115A" w:rsidRPr="00A1115A" w:rsidRDefault="00A1115A" w:rsidP="00A1115A">
      <w:pPr>
        <w:pStyle w:val="Heading1"/>
        <w:rPr>
          <w:rFonts w:eastAsia="Yu Mincho" w:cs="v5.0.0"/>
        </w:rPr>
      </w:pPr>
      <w:bookmarkStart w:id="1024" w:name="_Toc21344569"/>
      <w:bookmarkStart w:id="1025" w:name="_Toc29802057"/>
      <w:bookmarkStart w:id="1026" w:name="_Toc29802481"/>
      <w:bookmarkStart w:id="1027" w:name="_Toc29803106"/>
      <w:bookmarkStart w:id="1028" w:name="_Toc36107848"/>
      <w:bookmarkStart w:id="1029" w:name="_Toc37251622"/>
      <w:bookmarkStart w:id="1030" w:name="_Toc45888561"/>
      <w:bookmarkStart w:id="1031" w:name="_Toc45889160"/>
      <w:bookmarkStart w:id="1032" w:name="_Toc61367908"/>
      <w:bookmarkStart w:id="1033" w:name="_Toc61373291"/>
      <w:bookmarkStart w:id="1034" w:name="_Toc68231241"/>
      <w:bookmarkStart w:id="1035" w:name="_Toc69084654"/>
      <w:bookmarkStart w:id="1036" w:name="_Toc75467667"/>
      <w:bookmarkStart w:id="1037" w:name="_Toc76509689"/>
      <w:bookmarkStart w:id="1038" w:name="_Toc76718679"/>
      <w:bookmarkStart w:id="1039" w:name="_Toc83581026"/>
      <w:bookmarkStart w:id="1040" w:name="_Toc84405535"/>
      <w:bookmarkStart w:id="1041" w:name="_Toc84414144"/>
      <w:r w:rsidRPr="00A1115A">
        <w:rPr>
          <w:rFonts w:eastAsia="Yu Mincho"/>
        </w:rPr>
        <w:t>E.2</w:t>
      </w:r>
      <w:r w:rsidRPr="00A1115A">
        <w:rPr>
          <w:rFonts w:eastAsia="Yu Mincho"/>
        </w:rPr>
        <w:tab/>
        <w:t>Environmental</w:t>
      </w:r>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p>
    <w:p w14:paraId="16128963" w14:textId="77777777" w:rsidR="00A1115A" w:rsidRPr="00A1115A" w:rsidRDefault="00A1115A" w:rsidP="00A1115A">
      <w:pPr>
        <w:rPr>
          <w:rFonts w:eastAsia="Yu Mincho" w:cs="v5.0.0"/>
        </w:rPr>
      </w:pPr>
      <w:r w:rsidRPr="00A1115A">
        <w:rPr>
          <w:rFonts w:eastAsia="Yu Mincho" w:cs="v5.0.0"/>
        </w:rPr>
        <w:t>The requirements in this clause apply to all types of UE(s).</w:t>
      </w:r>
    </w:p>
    <w:p w14:paraId="602D4573" w14:textId="77777777" w:rsidR="00A1115A" w:rsidRPr="00A1115A" w:rsidRDefault="00A1115A" w:rsidP="00A1115A">
      <w:pPr>
        <w:pStyle w:val="Heading2"/>
        <w:rPr>
          <w:rFonts w:eastAsia="Yu Mincho"/>
        </w:rPr>
      </w:pPr>
      <w:bookmarkStart w:id="1042" w:name="_Toc21344570"/>
      <w:bookmarkStart w:id="1043" w:name="_Toc29802058"/>
      <w:bookmarkStart w:id="1044" w:name="_Toc29802482"/>
      <w:bookmarkStart w:id="1045" w:name="_Toc29803107"/>
      <w:bookmarkStart w:id="1046" w:name="_Toc36107849"/>
      <w:bookmarkStart w:id="1047" w:name="_Toc37251623"/>
      <w:bookmarkStart w:id="1048" w:name="_Toc45888562"/>
      <w:bookmarkStart w:id="1049" w:name="_Toc45889161"/>
      <w:bookmarkStart w:id="1050" w:name="_Toc61367909"/>
      <w:bookmarkStart w:id="1051" w:name="_Toc61373292"/>
      <w:bookmarkStart w:id="1052" w:name="_Toc68231242"/>
      <w:bookmarkStart w:id="1053" w:name="_Toc69084655"/>
      <w:bookmarkStart w:id="1054" w:name="_Toc75467668"/>
      <w:bookmarkStart w:id="1055" w:name="_Toc76509690"/>
      <w:bookmarkStart w:id="1056" w:name="_Toc76718680"/>
      <w:bookmarkStart w:id="1057" w:name="_Toc83581027"/>
      <w:bookmarkStart w:id="1058" w:name="_Toc84405536"/>
      <w:bookmarkStart w:id="1059" w:name="_Toc84414145"/>
      <w:r w:rsidRPr="00A1115A">
        <w:rPr>
          <w:rFonts w:eastAsia="Yu Mincho"/>
        </w:rPr>
        <w:t>E.2.1</w:t>
      </w:r>
      <w:r w:rsidRPr="00A1115A">
        <w:rPr>
          <w:rFonts w:eastAsia="Yu Mincho"/>
        </w:rPr>
        <w:tab/>
        <w:t>Temperature</w:t>
      </w:r>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p>
    <w:p w14:paraId="43CE263E" w14:textId="77777777" w:rsidR="00A1115A" w:rsidRPr="00A1115A" w:rsidRDefault="00A1115A" w:rsidP="00A1115A">
      <w:pPr>
        <w:ind w:left="540" w:hanging="540"/>
        <w:rPr>
          <w:rFonts w:eastAsia="Yu Mincho" w:cs="v5.0.0"/>
        </w:rPr>
      </w:pPr>
      <w:r w:rsidRPr="00A1115A">
        <w:rPr>
          <w:rFonts w:eastAsia="Yu Mincho" w:cs="v5.0.0"/>
        </w:rPr>
        <w:t>The UE shall fulfil all the requirements in the full temperature range of:</w:t>
      </w:r>
    </w:p>
    <w:p w14:paraId="569DEDB7" w14:textId="77777777" w:rsidR="00A1115A" w:rsidRPr="00A1115A" w:rsidRDefault="00A1115A" w:rsidP="00A1115A">
      <w:pPr>
        <w:pStyle w:val="TH"/>
      </w:pPr>
      <w:r w:rsidRPr="00A1115A">
        <w:t>Table E.2.1-1: Temperature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8"/>
        <w:gridCol w:w="6930"/>
      </w:tblGrid>
      <w:tr w:rsidR="00A1115A" w:rsidRPr="00A1115A" w14:paraId="3EC732D8" w14:textId="77777777" w:rsidTr="00A1115A">
        <w:trPr>
          <w:trHeight w:val="187"/>
          <w:jc w:val="center"/>
        </w:trPr>
        <w:tc>
          <w:tcPr>
            <w:tcW w:w="1908" w:type="dxa"/>
            <w:vAlign w:val="center"/>
          </w:tcPr>
          <w:p w14:paraId="03B5737B" w14:textId="77777777" w:rsidR="00A1115A" w:rsidRPr="00A1115A" w:rsidRDefault="00A1115A" w:rsidP="00A1115A">
            <w:pPr>
              <w:keepNext/>
              <w:keepLines/>
              <w:spacing w:after="0"/>
              <w:jc w:val="center"/>
              <w:rPr>
                <w:rFonts w:ascii="Arial" w:eastAsia="Yu Mincho" w:hAnsi="Arial" w:cs="v5.0.0"/>
                <w:sz w:val="18"/>
              </w:rPr>
            </w:pPr>
            <w:r w:rsidRPr="00A1115A">
              <w:rPr>
                <w:rFonts w:ascii="Arial" w:eastAsia="Yu Mincho" w:hAnsi="Arial" w:cs="v5.0.0"/>
                <w:sz w:val="18"/>
              </w:rPr>
              <w:t>+15</w:t>
            </w:r>
            <w:r w:rsidRPr="00A1115A">
              <w:rPr>
                <w:rFonts w:ascii="Arial" w:eastAsia="Yu Mincho" w:hAnsi="Arial" w:cs="v5.0.0"/>
                <w:position w:val="6"/>
                <w:sz w:val="18"/>
              </w:rPr>
              <w:sym w:font="Symbol" w:char="F0B0"/>
            </w:r>
            <w:r w:rsidRPr="00A1115A">
              <w:rPr>
                <w:rFonts w:ascii="Arial" w:eastAsia="Yu Mincho" w:hAnsi="Arial" w:cs="v5.0.0"/>
                <w:sz w:val="18"/>
              </w:rPr>
              <w:t>C to +35</w:t>
            </w:r>
            <w:r w:rsidRPr="00A1115A">
              <w:rPr>
                <w:rFonts w:ascii="Arial" w:eastAsia="Yu Mincho" w:hAnsi="Arial" w:cs="v5.0.0"/>
                <w:position w:val="6"/>
                <w:sz w:val="18"/>
              </w:rPr>
              <w:sym w:font="Symbol" w:char="F0B0"/>
            </w:r>
            <w:r w:rsidRPr="00A1115A">
              <w:rPr>
                <w:rFonts w:ascii="Arial" w:eastAsia="Yu Mincho" w:hAnsi="Arial" w:cs="v5.0.0"/>
                <w:sz w:val="18"/>
              </w:rPr>
              <w:t>C</w:t>
            </w:r>
          </w:p>
        </w:tc>
        <w:tc>
          <w:tcPr>
            <w:tcW w:w="6930" w:type="dxa"/>
            <w:vAlign w:val="center"/>
          </w:tcPr>
          <w:p w14:paraId="631BDBAC" w14:textId="77777777" w:rsidR="00A1115A" w:rsidRPr="00A1115A" w:rsidRDefault="00A1115A" w:rsidP="00A1115A">
            <w:pPr>
              <w:keepNext/>
              <w:keepLines/>
              <w:spacing w:after="0"/>
              <w:rPr>
                <w:rFonts w:ascii="Arial" w:eastAsia="Yu Mincho" w:hAnsi="Arial" w:cs="v5.0.0"/>
                <w:sz w:val="18"/>
              </w:rPr>
            </w:pPr>
            <w:r w:rsidRPr="00A1115A">
              <w:rPr>
                <w:rFonts w:ascii="Arial" w:eastAsia="Yu Mincho" w:hAnsi="Arial" w:cs="v5.0.0"/>
                <w:sz w:val="18"/>
              </w:rPr>
              <w:t>For normal conditions (with relative humidity of 25 % to 75 %)</w:t>
            </w:r>
          </w:p>
        </w:tc>
      </w:tr>
      <w:tr w:rsidR="00A1115A" w:rsidRPr="00A1115A" w14:paraId="2D75B9C1" w14:textId="77777777" w:rsidTr="00A1115A">
        <w:trPr>
          <w:trHeight w:val="187"/>
          <w:jc w:val="center"/>
        </w:trPr>
        <w:tc>
          <w:tcPr>
            <w:tcW w:w="1908" w:type="dxa"/>
            <w:vAlign w:val="center"/>
          </w:tcPr>
          <w:p w14:paraId="7AF66EBE" w14:textId="77777777" w:rsidR="00A1115A" w:rsidRPr="00A1115A" w:rsidRDefault="00A1115A" w:rsidP="00A1115A">
            <w:pPr>
              <w:keepNext/>
              <w:keepLines/>
              <w:spacing w:after="0"/>
              <w:jc w:val="center"/>
              <w:rPr>
                <w:rFonts w:ascii="Arial" w:eastAsia="Yu Mincho" w:hAnsi="Arial" w:cs="v5.0.0"/>
                <w:sz w:val="18"/>
              </w:rPr>
            </w:pPr>
            <w:r w:rsidRPr="00A1115A">
              <w:rPr>
                <w:rFonts w:ascii="Arial" w:eastAsia="Yu Mincho" w:hAnsi="Arial" w:cs="v5.0.0"/>
                <w:sz w:val="18"/>
              </w:rPr>
              <w:t>-10</w:t>
            </w:r>
            <w:r w:rsidRPr="00A1115A">
              <w:rPr>
                <w:rFonts w:ascii="Arial" w:eastAsia="Yu Mincho" w:hAnsi="Arial" w:cs="v5.0.0"/>
                <w:position w:val="6"/>
                <w:sz w:val="18"/>
              </w:rPr>
              <w:sym w:font="Symbol" w:char="F0B0"/>
            </w:r>
            <w:r w:rsidRPr="00A1115A">
              <w:rPr>
                <w:rFonts w:ascii="Arial" w:eastAsia="Yu Mincho" w:hAnsi="Arial" w:cs="v5.0.0"/>
                <w:sz w:val="18"/>
              </w:rPr>
              <w:t>C to +55</w:t>
            </w:r>
            <w:r w:rsidRPr="00A1115A">
              <w:rPr>
                <w:rFonts w:ascii="Arial" w:eastAsia="Yu Mincho" w:hAnsi="Arial" w:cs="v5.0.0"/>
                <w:position w:val="6"/>
                <w:sz w:val="18"/>
              </w:rPr>
              <w:sym w:font="Symbol" w:char="F0B0"/>
            </w:r>
            <w:r w:rsidRPr="00A1115A">
              <w:rPr>
                <w:rFonts w:ascii="Arial" w:eastAsia="Yu Mincho" w:hAnsi="Arial" w:cs="v5.0.0"/>
                <w:sz w:val="18"/>
              </w:rPr>
              <w:t>C</w:t>
            </w:r>
          </w:p>
        </w:tc>
        <w:tc>
          <w:tcPr>
            <w:tcW w:w="6930" w:type="dxa"/>
            <w:vAlign w:val="center"/>
          </w:tcPr>
          <w:p w14:paraId="5B036CE7" w14:textId="77777777" w:rsidR="00A1115A" w:rsidRPr="00A1115A" w:rsidRDefault="00A1115A" w:rsidP="00A1115A">
            <w:pPr>
              <w:keepNext/>
              <w:keepLines/>
              <w:spacing w:after="0"/>
              <w:rPr>
                <w:rFonts w:ascii="Arial" w:eastAsia="Yu Mincho" w:hAnsi="Arial" w:cs="v5.0.0"/>
                <w:sz w:val="18"/>
              </w:rPr>
            </w:pPr>
            <w:r w:rsidRPr="00A1115A">
              <w:rPr>
                <w:rFonts w:ascii="Arial" w:eastAsia="Yu Mincho" w:hAnsi="Arial" w:cs="v5.0.0"/>
                <w:sz w:val="18"/>
              </w:rPr>
              <w:t>For extreme conditions (see IEC publications 68</w:t>
            </w:r>
            <w:r w:rsidRPr="00A1115A">
              <w:rPr>
                <w:rFonts w:ascii="Arial" w:eastAsia="Yu Mincho" w:hAnsi="Arial" w:cs="v5.0.0"/>
                <w:sz w:val="18"/>
              </w:rPr>
              <w:noBreakHyphen/>
              <w:t>2</w:t>
            </w:r>
            <w:r w:rsidRPr="00A1115A">
              <w:rPr>
                <w:rFonts w:ascii="Arial" w:eastAsia="Yu Mincho" w:hAnsi="Arial" w:cs="v5.0.0"/>
                <w:sz w:val="18"/>
              </w:rPr>
              <w:noBreakHyphen/>
              <w:t>1 and 68</w:t>
            </w:r>
            <w:r w:rsidRPr="00A1115A">
              <w:rPr>
                <w:rFonts w:ascii="Arial" w:eastAsia="Yu Mincho" w:hAnsi="Arial" w:cs="v5.0.0"/>
                <w:sz w:val="18"/>
              </w:rPr>
              <w:noBreakHyphen/>
              <w:t>2</w:t>
            </w:r>
            <w:r w:rsidRPr="00A1115A">
              <w:rPr>
                <w:rFonts w:ascii="Arial" w:eastAsia="Yu Mincho" w:hAnsi="Arial" w:cs="v5.0.0"/>
                <w:sz w:val="18"/>
              </w:rPr>
              <w:noBreakHyphen/>
              <w:t>2)</w:t>
            </w:r>
          </w:p>
        </w:tc>
      </w:tr>
    </w:tbl>
    <w:p w14:paraId="1863E0CE" w14:textId="77777777" w:rsidR="00A1115A" w:rsidRPr="00A1115A" w:rsidRDefault="00A1115A" w:rsidP="00A1115A">
      <w:pPr>
        <w:rPr>
          <w:rFonts w:eastAsia="Yu Mincho"/>
        </w:rPr>
      </w:pPr>
    </w:p>
    <w:p w14:paraId="4AB40172" w14:textId="77777777" w:rsidR="00A1115A" w:rsidRPr="00A1115A" w:rsidRDefault="00A1115A" w:rsidP="00A1115A">
      <w:pPr>
        <w:rPr>
          <w:rFonts w:eastAsia="Yu Mincho" w:cs="v5.0.0"/>
        </w:rPr>
      </w:pPr>
      <w:r w:rsidRPr="00A1115A">
        <w:rPr>
          <w:rFonts w:eastAsia="Yu Mincho" w:cs="v5.0.0"/>
        </w:rPr>
        <w:t>Outside this temperature range the UE, if powered on, shall not make ineffective use of the radio frequency spectrum. In no case shall the UE exceed the transmitted levels as defined in clause 6.2 for extreme operation.</w:t>
      </w:r>
    </w:p>
    <w:p w14:paraId="76A85E9C" w14:textId="77777777" w:rsidR="00A1115A" w:rsidRPr="00A1115A" w:rsidRDefault="00A1115A" w:rsidP="00A1115A">
      <w:pPr>
        <w:pStyle w:val="Heading2"/>
        <w:rPr>
          <w:rFonts w:eastAsia="Yu Mincho"/>
        </w:rPr>
      </w:pPr>
      <w:bookmarkStart w:id="1060" w:name="_Toc21344571"/>
      <w:bookmarkStart w:id="1061" w:name="_Toc29802059"/>
      <w:bookmarkStart w:id="1062" w:name="_Toc29802483"/>
      <w:bookmarkStart w:id="1063" w:name="_Toc29803108"/>
      <w:bookmarkStart w:id="1064" w:name="_Toc36107850"/>
      <w:bookmarkStart w:id="1065" w:name="_Toc37251624"/>
      <w:bookmarkStart w:id="1066" w:name="_Toc45888563"/>
      <w:bookmarkStart w:id="1067" w:name="_Toc45889162"/>
      <w:bookmarkStart w:id="1068" w:name="_Toc61367910"/>
      <w:bookmarkStart w:id="1069" w:name="_Toc61373293"/>
      <w:bookmarkStart w:id="1070" w:name="_Toc68231243"/>
      <w:bookmarkStart w:id="1071" w:name="_Toc69084656"/>
      <w:bookmarkStart w:id="1072" w:name="_Toc75467669"/>
      <w:bookmarkStart w:id="1073" w:name="_Toc76509691"/>
      <w:bookmarkStart w:id="1074" w:name="_Toc76718681"/>
      <w:bookmarkStart w:id="1075" w:name="_Toc83581028"/>
      <w:bookmarkStart w:id="1076" w:name="_Toc84405537"/>
      <w:bookmarkStart w:id="1077" w:name="_Toc84414146"/>
      <w:r w:rsidRPr="00A1115A">
        <w:rPr>
          <w:rFonts w:eastAsia="Yu Mincho"/>
        </w:rPr>
        <w:t>E.2.2</w:t>
      </w:r>
      <w:r w:rsidRPr="00A1115A">
        <w:rPr>
          <w:rFonts w:eastAsia="Yu Mincho"/>
        </w:rPr>
        <w:tab/>
        <w:t>Voltage</w:t>
      </w:r>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p>
    <w:p w14:paraId="34426B9A" w14:textId="77777777" w:rsidR="00A1115A" w:rsidRPr="00A1115A" w:rsidRDefault="00A1115A" w:rsidP="00A1115A">
      <w:pPr>
        <w:rPr>
          <w:rFonts w:eastAsia="Yu Mincho" w:cs="v5.0.0"/>
        </w:rPr>
      </w:pPr>
      <w:r w:rsidRPr="00A1115A">
        <w:rPr>
          <w:rFonts w:eastAsia="Yu Mincho" w:cs="v5.0.0"/>
        </w:rPr>
        <w:t>The UE shall fulfil all the requirements in the full voltage range, i.e. the voltage range between the extreme voltages.</w:t>
      </w:r>
    </w:p>
    <w:p w14:paraId="7326C032" w14:textId="77777777" w:rsidR="00A1115A" w:rsidRPr="00A1115A" w:rsidRDefault="00A1115A" w:rsidP="00A1115A">
      <w:pPr>
        <w:rPr>
          <w:rFonts w:eastAsia="Yu Mincho" w:cs="v5.0.0"/>
        </w:rPr>
      </w:pPr>
      <w:r w:rsidRPr="00A1115A">
        <w:rPr>
          <w:rFonts w:eastAsia="Yu Mincho" w:cs="v5.0.0"/>
        </w:rPr>
        <w:t>The manufacturer shall declare the lower and higher extreme voltages and the approximate shutdown voltage. For the equipment that can be operated from one or more of the power sources listed below, the lower extreme voltage shall not be higher, and the higher extreme voltage shall not be lower than that specified below.</w:t>
      </w:r>
    </w:p>
    <w:p w14:paraId="30A8226B" w14:textId="77777777" w:rsidR="00A1115A" w:rsidRPr="00A1115A" w:rsidRDefault="00A1115A" w:rsidP="00A1115A">
      <w:pPr>
        <w:pStyle w:val="TH"/>
      </w:pPr>
      <w:r w:rsidRPr="00A1115A">
        <w:t>Table E.2.2-1: Voltage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98"/>
        <w:gridCol w:w="1890"/>
        <w:gridCol w:w="2070"/>
        <w:gridCol w:w="1980"/>
      </w:tblGrid>
      <w:tr w:rsidR="00A1115A" w:rsidRPr="00A1115A" w14:paraId="2A8CAC2B" w14:textId="77777777" w:rsidTr="00A1115A">
        <w:trPr>
          <w:jc w:val="center"/>
        </w:trPr>
        <w:tc>
          <w:tcPr>
            <w:tcW w:w="2898" w:type="dxa"/>
          </w:tcPr>
          <w:p w14:paraId="3D3D3E36" w14:textId="77777777" w:rsidR="00A1115A" w:rsidRPr="00A1115A" w:rsidRDefault="00A1115A" w:rsidP="00A1115A">
            <w:pPr>
              <w:pStyle w:val="TAH"/>
            </w:pPr>
            <w:r w:rsidRPr="00A1115A">
              <w:t>Power source</w:t>
            </w:r>
          </w:p>
        </w:tc>
        <w:tc>
          <w:tcPr>
            <w:tcW w:w="1890" w:type="dxa"/>
          </w:tcPr>
          <w:p w14:paraId="71886133" w14:textId="77777777" w:rsidR="00A1115A" w:rsidRPr="00A1115A" w:rsidRDefault="00A1115A" w:rsidP="00A1115A">
            <w:pPr>
              <w:pStyle w:val="TAH"/>
            </w:pPr>
            <w:r w:rsidRPr="00A1115A">
              <w:t>Lower extreme</w:t>
            </w:r>
          </w:p>
          <w:p w14:paraId="1805DB97" w14:textId="77777777" w:rsidR="00A1115A" w:rsidRPr="00A1115A" w:rsidRDefault="00A1115A" w:rsidP="00A1115A">
            <w:pPr>
              <w:pStyle w:val="TAH"/>
            </w:pPr>
            <w:r w:rsidRPr="00A1115A">
              <w:t>voltage</w:t>
            </w:r>
          </w:p>
        </w:tc>
        <w:tc>
          <w:tcPr>
            <w:tcW w:w="2070" w:type="dxa"/>
          </w:tcPr>
          <w:p w14:paraId="33C5DF49" w14:textId="77777777" w:rsidR="00A1115A" w:rsidRPr="00A1115A" w:rsidRDefault="00A1115A" w:rsidP="00A1115A">
            <w:pPr>
              <w:pStyle w:val="TAH"/>
            </w:pPr>
            <w:r w:rsidRPr="00A1115A">
              <w:t>Higher extreme</w:t>
            </w:r>
          </w:p>
          <w:p w14:paraId="4913CC89" w14:textId="77777777" w:rsidR="00A1115A" w:rsidRPr="00A1115A" w:rsidRDefault="00A1115A" w:rsidP="00A1115A">
            <w:pPr>
              <w:pStyle w:val="TAH"/>
            </w:pPr>
            <w:r w:rsidRPr="00A1115A">
              <w:t>voltage</w:t>
            </w:r>
          </w:p>
        </w:tc>
        <w:tc>
          <w:tcPr>
            <w:tcW w:w="1980" w:type="dxa"/>
          </w:tcPr>
          <w:p w14:paraId="179A7585" w14:textId="77777777" w:rsidR="00A1115A" w:rsidRPr="00A1115A" w:rsidRDefault="00A1115A" w:rsidP="00A1115A">
            <w:pPr>
              <w:pStyle w:val="TAH"/>
            </w:pPr>
            <w:r w:rsidRPr="00A1115A">
              <w:t>Normal conditions</w:t>
            </w:r>
          </w:p>
          <w:p w14:paraId="1B9B2950" w14:textId="77777777" w:rsidR="00A1115A" w:rsidRPr="00A1115A" w:rsidRDefault="00A1115A" w:rsidP="00A1115A">
            <w:pPr>
              <w:pStyle w:val="TAH"/>
            </w:pPr>
            <w:r w:rsidRPr="00A1115A">
              <w:t>voltage</w:t>
            </w:r>
          </w:p>
        </w:tc>
      </w:tr>
      <w:tr w:rsidR="00A1115A" w:rsidRPr="00A1115A" w14:paraId="04091567" w14:textId="77777777" w:rsidTr="00A1115A">
        <w:trPr>
          <w:jc w:val="center"/>
        </w:trPr>
        <w:tc>
          <w:tcPr>
            <w:tcW w:w="2898" w:type="dxa"/>
          </w:tcPr>
          <w:p w14:paraId="71B5B9BF" w14:textId="77777777" w:rsidR="00A1115A" w:rsidRPr="00A1115A" w:rsidRDefault="00A1115A" w:rsidP="00A1115A">
            <w:pPr>
              <w:pStyle w:val="TAL"/>
            </w:pPr>
            <w:r w:rsidRPr="00A1115A">
              <w:t>AC mains</w:t>
            </w:r>
          </w:p>
        </w:tc>
        <w:tc>
          <w:tcPr>
            <w:tcW w:w="1890" w:type="dxa"/>
          </w:tcPr>
          <w:p w14:paraId="63A3C334" w14:textId="77777777" w:rsidR="00A1115A" w:rsidRPr="00A1115A" w:rsidRDefault="00A1115A" w:rsidP="00A1115A">
            <w:pPr>
              <w:pStyle w:val="TAC"/>
            </w:pPr>
            <w:r w:rsidRPr="00A1115A">
              <w:t>0,9 * nominal</w:t>
            </w:r>
          </w:p>
        </w:tc>
        <w:tc>
          <w:tcPr>
            <w:tcW w:w="2070" w:type="dxa"/>
          </w:tcPr>
          <w:p w14:paraId="1C84949C" w14:textId="77777777" w:rsidR="00A1115A" w:rsidRPr="00A1115A" w:rsidRDefault="00A1115A" w:rsidP="00A1115A">
            <w:pPr>
              <w:pStyle w:val="TAC"/>
            </w:pPr>
            <w:r w:rsidRPr="00A1115A">
              <w:t>1,1 * nominal</w:t>
            </w:r>
          </w:p>
        </w:tc>
        <w:tc>
          <w:tcPr>
            <w:tcW w:w="1980" w:type="dxa"/>
          </w:tcPr>
          <w:p w14:paraId="2545DBAC" w14:textId="77777777" w:rsidR="00A1115A" w:rsidRPr="00A1115A" w:rsidRDefault="00A1115A" w:rsidP="00A1115A">
            <w:pPr>
              <w:pStyle w:val="TAC"/>
            </w:pPr>
            <w:r w:rsidRPr="00A1115A">
              <w:t>nominal</w:t>
            </w:r>
          </w:p>
        </w:tc>
      </w:tr>
      <w:tr w:rsidR="00A1115A" w:rsidRPr="00A1115A" w14:paraId="2A17B51C" w14:textId="77777777" w:rsidTr="00A1115A">
        <w:trPr>
          <w:jc w:val="center"/>
        </w:trPr>
        <w:tc>
          <w:tcPr>
            <w:tcW w:w="2898" w:type="dxa"/>
            <w:tcBorders>
              <w:bottom w:val="nil"/>
            </w:tcBorders>
          </w:tcPr>
          <w:p w14:paraId="6B86C192" w14:textId="77777777" w:rsidR="00A1115A" w:rsidRPr="00A1115A" w:rsidRDefault="00A1115A" w:rsidP="00A1115A">
            <w:pPr>
              <w:pStyle w:val="TAL"/>
            </w:pPr>
            <w:r w:rsidRPr="00A1115A">
              <w:t>Regulated lead acid battery</w:t>
            </w:r>
          </w:p>
        </w:tc>
        <w:tc>
          <w:tcPr>
            <w:tcW w:w="1890" w:type="dxa"/>
            <w:tcBorders>
              <w:bottom w:val="nil"/>
            </w:tcBorders>
          </w:tcPr>
          <w:p w14:paraId="2BBCDDE0" w14:textId="77777777" w:rsidR="00A1115A" w:rsidRPr="00A1115A" w:rsidRDefault="00A1115A" w:rsidP="00A1115A">
            <w:pPr>
              <w:pStyle w:val="TAC"/>
            </w:pPr>
            <w:r w:rsidRPr="00A1115A">
              <w:t>0,9 * nominal</w:t>
            </w:r>
          </w:p>
        </w:tc>
        <w:tc>
          <w:tcPr>
            <w:tcW w:w="2070" w:type="dxa"/>
            <w:tcBorders>
              <w:bottom w:val="nil"/>
            </w:tcBorders>
          </w:tcPr>
          <w:p w14:paraId="07989A25" w14:textId="77777777" w:rsidR="00A1115A" w:rsidRPr="00A1115A" w:rsidRDefault="00A1115A" w:rsidP="00A1115A">
            <w:pPr>
              <w:pStyle w:val="TAC"/>
            </w:pPr>
            <w:r w:rsidRPr="00A1115A">
              <w:t>1,3 * nominal</w:t>
            </w:r>
          </w:p>
        </w:tc>
        <w:tc>
          <w:tcPr>
            <w:tcW w:w="1980" w:type="dxa"/>
            <w:tcBorders>
              <w:bottom w:val="nil"/>
            </w:tcBorders>
          </w:tcPr>
          <w:p w14:paraId="045E20A9" w14:textId="77777777" w:rsidR="00A1115A" w:rsidRPr="00A1115A" w:rsidRDefault="00A1115A" w:rsidP="00A1115A">
            <w:pPr>
              <w:pStyle w:val="TAC"/>
            </w:pPr>
            <w:r w:rsidRPr="00A1115A">
              <w:t>1,1 * nominal</w:t>
            </w:r>
          </w:p>
        </w:tc>
      </w:tr>
      <w:tr w:rsidR="00A1115A" w:rsidRPr="00A1115A" w14:paraId="1394BDF4" w14:textId="77777777" w:rsidTr="00A1115A">
        <w:trPr>
          <w:trHeight w:val="622"/>
          <w:jc w:val="center"/>
        </w:trPr>
        <w:tc>
          <w:tcPr>
            <w:tcW w:w="2898" w:type="dxa"/>
          </w:tcPr>
          <w:p w14:paraId="6A8BB21C" w14:textId="77777777" w:rsidR="00A1115A" w:rsidRPr="00A1115A" w:rsidRDefault="00A1115A" w:rsidP="00A1115A">
            <w:pPr>
              <w:pStyle w:val="TAL"/>
            </w:pPr>
            <w:r w:rsidRPr="00A1115A">
              <w:t>Non regulated batteries:</w:t>
            </w:r>
          </w:p>
          <w:p w14:paraId="0C3CCC31" w14:textId="77777777" w:rsidR="00A1115A" w:rsidRPr="00A1115A" w:rsidRDefault="00A1115A" w:rsidP="00A1115A">
            <w:pPr>
              <w:pStyle w:val="TAL"/>
            </w:pPr>
            <w:r w:rsidRPr="00A1115A">
              <w:t>Leclanché</w:t>
            </w:r>
          </w:p>
          <w:p w14:paraId="13723C7C" w14:textId="77777777" w:rsidR="00A1115A" w:rsidRPr="00A1115A" w:rsidRDefault="00A1115A" w:rsidP="00A1115A">
            <w:pPr>
              <w:pStyle w:val="TAL"/>
            </w:pPr>
            <w:r w:rsidRPr="00A1115A">
              <w:t>Lithium</w:t>
            </w:r>
          </w:p>
          <w:p w14:paraId="20871BDE" w14:textId="77777777" w:rsidR="00A1115A" w:rsidRPr="00A1115A" w:rsidRDefault="00A1115A" w:rsidP="00A1115A">
            <w:pPr>
              <w:pStyle w:val="TAL"/>
            </w:pPr>
            <w:r w:rsidRPr="00A1115A">
              <w:t>Mercury/nickel &amp; cadmium</w:t>
            </w:r>
          </w:p>
        </w:tc>
        <w:tc>
          <w:tcPr>
            <w:tcW w:w="1890" w:type="dxa"/>
          </w:tcPr>
          <w:p w14:paraId="7A44DDAD" w14:textId="77777777" w:rsidR="00A1115A" w:rsidRPr="00A1115A" w:rsidRDefault="00A1115A" w:rsidP="00A1115A">
            <w:pPr>
              <w:pStyle w:val="TAC"/>
            </w:pPr>
          </w:p>
          <w:p w14:paraId="3EF9215F" w14:textId="77777777" w:rsidR="00A1115A" w:rsidRPr="00A1115A" w:rsidRDefault="00A1115A" w:rsidP="00A1115A">
            <w:pPr>
              <w:pStyle w:val="TAC"/>
            </w:pPr>
            <w:r w:rsidRPr="00A1115A">
              <w:t>0,85 * nominal</w:t>
            </w:r>
          </w:p>
          <w:p w14:paraId="76820629" w14:textId="77777777" w:rsidR="00A1115A" w:rsidRPr="00A1115A" w:rsidRDefault="00A1115A" w:rsidP="00A1115A">
            <w:pPr>
              <w:pStyle w:val="TAC"/>
            </w:pPr>
            <w:r w:rsidRPr="00A1115A">
              <w:t>0,95 * nominal</w:t>
            </w:r>
          </w:p>
          <w:p w14:paraId="75334C20" w14:textId="77777777" w:rsidR="00A1115A" w:rsidRPr="00A1115A" w:rsidRDefault="00A1115A" w:rsidP="00A1115A">
            <w:pPr>
              <w:pStyle w:val="TAC"/>
            </w:pPr>
            <w:r w:rsidRPr="00A1115A">
              <w:t>0,90 * nominal</w:t>
            </w:r>
          </w:p>
        </w:tc>
        <w:tc>
          <w:tcPr>
            <w:tcW w:w="2070" w:type="dxa"/>
          </w:tcPr>
          <w:p w14:paraId="4BFC63EE" w14:textId="77777777" w:rsidR="00A1115A" w:rsidRPr="00A1115A" w:rsidRDefault="00A1115A" w:rsidP="00A1115A">
            <w:pPr>
              <w:pStyle w:val="TAC"/>
            </w:pPr>
          </w:p>
          <w:p w14:paraId="2C92887D" w14:textId="77777777" w:rsidR="00A1115A" w:rsidRPr="00A1115A" w:rsidRDefault="00A1115A" w:rsidP="00A1115A">
            <w:pPr>
              <w:pStyle w:val="TAC"/>
            </w:pPr>
            <w:r w:rsidRPr="00A1115A">
              <w:t>Nominal</w:t>
            </w:r>
          </w:p>
          <w:p w14:paraId="0C8AF3E3" w14:textId="77777777" w:rsidR="00A1115A" w:rsidRPr="00A1115A" w:rsidRDefault="00A1115A" w:rsidP="00A1115A">
            <w:pPr>
              <w:pStyle w:val="TAC"/>
            </w:pPr>
            <w:r w:rsidRPr="00A1115A">
              <w:t>1,1 * Nominal</w:t>
            </w:r>
          </w:p>
        </w:tc>
        <w:tc>
          <w:tcPr>
            <w:tcW w:w="1980" w:type="dxa"/>
          </w:tcPr>
          <w:p w14:paraId="49BB0216" w14:textId="77777777" w:rsidR="00A1115A" w:rsidRPr="00A1115A" w:rsidRDefault="00A1115A" w:rsidP="00A1115A">
            <w:pPr>
              <w:pStyle w:val="TAC"/>
            </w:pPr>
          </w:p>
          <w:p w14:paraId="264BEFCB" w14:textId="77777777" w:rsidR="00A1115A" w:rsidRPr="00A1115A" w:rsidRDefault="00A1115A" w:rsidP="00A1115A">
            <w:pPr>
              <w:pStyle w:val="TAC"/>
            </w:pPr>
            <w:r w:rsidRPr="00A1115A">
              <w:t>Nominal</w:t>
            </w:r>
          </w:p>
          <w:p w14:paraId="4A3B0481" w14:textId="77777777" w:rsidR="00A1115A" w:rsidRPr="00A1115A" w:rsidRDefault="00A1115A" w:rsidP="00A1115A">
            <w:pPr>
              <w:pStyle w:val="TAC"/>
            </w:pPr>
            <w:r w:rsidRPr="00A1115A">
              <w:t>1,1 * Nominal</w:t>
            </w:r>
          </w:p>
          <w:p w14:paraId="5528A6D3" w14:textId="77777777" w:rsidR="00A1115A" w:rsidRPr="00A1115A" w:rsidRDefault="00A1115A" w:rsidP="00A1115A">
            <w:pPr>
              <w:pStyle w:val="TAC"/>
            </w:pPr>
            <w:r w:rsidRPr="00A1115A">
              <w:t>Nominal</w:t>
            </w:r>
          </w:p>
        </w:tc>
      </w:tr>
    </w:tbl>
    <w:p w14:paraId="4C47F030" w14:textId="77777777" w:rsidR="00A1115A" w:rsidRPr="00A1115A" w:rsidRDefault="00A1115A" w:rsidP="00A1115A">
      <w:pPr>
        <w:rPr>
          <w:rFonts w:eastAsia="Yu Mincho" w:cs="v5.0.0"/>
        </w:rPr>
      </w:pPr>
    </w:p>
    <w:p w14:paraId="7ED64444" w14:textId="77777777" w:rsidR="00A1115A" w:rsidRPr="00A1115A" w:rsidRDefault="00A1115A" w:rsidP="00A1115A">
      <w:pPr>
        <w:rPr>
          <w:rFonts w:eastAsia="Yu Mincho" w:cs="v5.0.0"/>
        </w:rPr>
      </w:pPr>
      <w:r w:rsidRPr="00A1115A">
        <w:rPr>
          <w:rFonts w:eastAsia="Yu Mincho" w:cs="v5.0.0"/>
        </w:rPr>
        <w:t>Outside this voltage range the UE if powered on, shall not make ineffective use of the radio frequency spectrum. In no case shall the UE exceed the transmitted levels as defined in clause 6.2 for extreme operation. In particular, the UE shall inhibit all RF transmissions when the power supply voltage is below the manufacturer declared shutdown voltage.</w:t>
      </w:r>
    </w:p>
    <w:p w14:paraId="7D05D4F1" w14:textId="77777777" w:rsidR="00A1115A" w:rsidRPr="00A1115A" w:rsidRDefault="00A1115A" w:rsidP="00A1115A">
      <w:pPr>
        <w:pStyle w:val="Heading2"/>
        <w:rPr>
          <w:rFonts w:eastAsia="Yu Mincho"/>
        </w:rPr>
      </w:pPr>
      <w:bookmarkStart w:id="1078" w:name="_Toc21344572"/>
      <w:bookmarkStart w:id="1079" w:name="_Toc29802060"/>
      <w:bookmarkStart w:id="1080" w:name="_Toc29802484"/>
      <w:bookmarkStart w:id="1081" w:name="_Toc29803109"/>
      <w:bookmarkStart w:id="1082" w:name="_Toc36107851"/>
      <w:bookmarkStart w:id="1083" w:name="_Toc37251625"/>
      <w:bookmarkStart w:id="1084" w:name="_Toc45888564"/>
      <w:bookmarkStart w:id="1085" w:name="_Toc45889163"/>
      <w:bookmarkStart w:id="1086" w:name="_Toc61367911"/>
      <w:bookmarkStart w:id="1087" w:name="_Toc61373294"/>
      <w:bookmarkStart w:id="1088" w:name="_Toc68231244"/>
      <w:bookmarkStart w:id="1089" w:name="_Toc69084657"/>
      <w:bookmarkStart w:id="1090" w:name="_Toc75467670"/>
      <w:bookmarkStart w:id="1091" w:name="_Toc76509692"/>
      <w:bookmarkStart w:id="1092" w:name="_Toc76718682"/>
      <w:bookmarkStart w:id="1093" w:name="_Toc83581029"/>
      <w:bookmarkStart w:id="1094" w:name="_Toc84405538"/>
      <w:bookmarkStart w:id="1095" w:name="_Toc84414147"/>
      <w:r w:rsidRPr="00A1115A">
        <w:rPr>
          <w:rFonts w:eastAsia="Yu Mincho"/>
        </w:rPr>
        <w:t>E.2.3</w:t>
      </w:r>
      <w:r w:rsidRPr="00A1115A">
        <w:rPr>
          <w:rFonts w:eastAsia="Yu Mincho"/>
        </w:rPr>
        <w:tab/>
        <w:t>Vibration</w:t>
      </w:r>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p>
    <w:p w14:paraId="63C725A6" w14:textId="77777777" w:rsidR="00A1115A" w:rsidRPr="00A1115A" w:rsidRDefault="00A1115A" w:rsidP="00A1115A">
      <w:pPr>
        <w:keepNext/>
        <w:rPr>
          <w:rFonts w:eastAsia="Yu Mincho" w:cs="v5.0.0"/>
        </w:rPr>
      </w:pPr>
      <w:r w:rsidRPr="00A1115A">
        <w:rPr>
          <w:rFonts w:eastAsia="Yu Mincho" w:cs="v5.0.0"/>
        </w:rPr>
        <w:t>The UE shall fulfil all the requirements when vibrated at the following frequency/amplitudes.</w:t>
      </w:r>
    </w:p>
    <w:p w14:paraId="69FC3422" w14:textId="77777777" w:rsidR="00A1115A" w:rsidRPr="00A1115A" w:rsidRDefault="00A1115A" w:rsidP="00A1115A">
      <w:pPr>
        <w:pStyle w:val="TH"/>
      </w:pPr>
      <w:r w:rsidRPr="00A1115A">
        <w:t>Table E.2.3-1: Vibration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98"/>
        <w:gridCol w:w="5940"/>
      </w:tblGrid>
      <w:tr w:rsidR="00A1115A" w:rsidRPr="00A1115A" w14:paraId="411393A8" w14:textId="77777777" w:rsidTr="00A1115A">
        <w:trPr>
          <w:trHeight w:val="187"/>
          <w:jc w:val="center"/>
        </w:trPr>
        <w:tc>
          <w:tcPr>
            <w:tcW w:w="2898" w:type="dxa"/>
            <w:vAlign w:val="center"/>
          </w:tcPr>
          <w:p w14:paraId="0B68EC99" w14:textId="77777777" w:rsidR="00A1115A" w:rsidRPr="00A1115A" w:rsidRDefault="00A1115A" w:rsidP="00A1115A">
            <w:pPr>
              <w:pStyle w:val="TAH"/>
              <w:rPr>
                <w:rFonts w:eastAsia="Yu Mincho"/>
              </w:rPr>
            </w:pPr>
            <w:r w:rsidRPr="00A1115A">
              <w:rPr>
                <w:rFonts w:eastAsia="Yu Mincho"/>
              </w:rPr>
              <w:t>Frequency</w:t>
            </w:r>
          </w:p>
        </w:tc>
        <w:tc>
          <w:tcPr>
            <w:tcW w:w="5940" w:type="dxa"/>
            <w:vAlign w:val="center"/>
          </w:tcPr>
          <w:p w14:paraId="534960CE" w14:textId="77777777" w:rsidR="00A1115A" w:rsidRPr="00A1115A" w:rsidRDefault="00A1115A" w:rsidP="00A1115A">
            <w:pPr>
              <w:pStyle w:val="TAH"/>
              <w:rPr>
                <w:rFonts w:eastAsia="Yu Mincho"/>
              </w:rPr>
            </w:pPr>
            <w:r w:rsidRPr="00A1115A">
              <w:rPr>
                <w:rFonts w:eastAsia="Yu Mincho"/>
              </w:rPr>
              <w:t>ASD (Acceleration Spectral Density) random vibration</w:t>
            </w:r>
          </w:p>
        </w:tc>
      </w:tr>
      <w:tr w:rsidR="00A1115A" w:rsidRPr="00A1115A" w14:paraId="00746166" w14:textId="77777777" w:rsidTr="00A1115A">
        <w:trPr>
          <w:trHeight w:val="187"/>
          <w:jc w:val="center"/>
        </w:trPr>
        <w:tc>
          <w:tcPr>
            <w:tcW w:w="2898" w:type="dxa"/>
          </w:tcPr>
          <w:p w14:paraId="27145F30" w14:textId="77777777" w:rsidR="00A1115A" w:rsidRPr="00A1115A" w:rsidRDefault="00A1115A" w:rsidP="00A1115A">
            <w:pPr>
              <w:pStyle w:val="TAC"/>
              <w:rPr>
                <w:rFonts w:eastAsia="Yu Mincho"/>
              </w:rPr>
            </w:pPr>
            <w:r w:rsidRPr="00A1115A">
              <w:rPr>
                <w:rFonts w:eastAsia="Yu Mincho"/>
              </w:rPr>
              <w:t>5 Hz to 20 Hz</w:t>
            </w:r>
          </w:p>
        </w:tc>
        <w:tc>
          <w:tcPr>
            <w:tcW w:w="5940" w:type="dxa"/>
          </w:tcPr>
          <w:p w14:paraId="53946F08" w14:textId="77777777" w:rsidR="00A1115A" w:rsidRPr="00A1115A" w:rsidRDefault="00A1115A" w:rsidP="00A1115A">
            <w:pPr>
              <w:pStyle w:val="TAC"/>
              <w:rPr>
                <w:rFonts w:eastAsia="Yu Mincho"/>
              </w:rPr>
            </w:pPr>
            <w:r w:rsidRPr="00A1115A">
              <w:rPr>
                <w:rFonts w:eastAsia="Yu Mincho"/>
              </w:rPr>
              <w:t>0.96 m</w:t>
            </w:r>
            <w:r w:rsidRPr="00A1115A">
              <w:rPr>
                <w:rFonts w:eastAsia="Yu Mincho"/>
                <w:position w:val="6"/>
                <w:sz w:val="16"/>
              </w:rPr>
              <w:t>2</w:t>
            </w:r>
            <w:r w:rsidRPr="00A1115A">
              <w:rPr>
                <w:rFonts w:eastAsia="Yu Mincho"/>
              </w:rPr>
              <w:t>/s</w:t>
            </w:r>
            <w:r w:rsidRPr="00A1115A">
              <w:rPr>
                <w:rFonts w:eastAsia="Yu Mincho"/>
                <w:position w:val="6"/>
                <w:sz w:val="16"/>
              </w:rPr>
              <w:t>3</w:t>
            </w:r>
          </w:p>
        </w:tc>
      </w:tr>
      <w:tr w:rsidR="00A1115A" w:rsidRPr="00A1115A" w14:paraId="6A3C424A" w14:textId="77777777" w:rsidTr="00A1115A">
        <w:trPr>
          <w:trHeight w:val="187"/>
          <w:jc w:val="center"/>
        </w:trPr>
        <w:tc>
          <w:tcPr>
            <w:tcW w:w="2898" w:type="dxa"/>
          </w:tcPr>
          <w:p w14:paraId="0BC93138" w14:textId="77777777" w:rsidR="00A1115A" w:rsidRPr="00A1115A" w:rsidRDefault="00A1115A" w:rsidP="00A1115A">
            <w:pPr>
              <w:pStyle w:val="TAC"/>
              <w:rPr>
                <w:rFonts w:eastAsia="Yu Mincho"/>
              </w:rPr>
            </w:pPr>
            <w:r w:rsidRPr="00A1115A">
              <w:rPr>
                <w:rFonts w:eastAsia="Yu Mincho"/>
              </w:rPr>
              <w:t>20 Hz to 500 Hz</w:t>
            </w:r>
          </w:p>
        </w:tc>
        <w:tc>
          <w:tcPr>
            <w:tcW w:w="5940" w:type="dxa"/>
          </w:tcPr>
          <w:p w14:paraId="4071D66F" w14:textId="77777777" w:rsidR="00A1115A" w:rsidRPr="00A1115A" w:rsidRDefault="00A1115A" w:rsidP="00A1115A">
            <w:pPr>
              <w:pStyle w:val="TAC"/>
              <w:rPr>
                <w:rFonts w:eastAsia="Yu Mincho"/>
              </w:rPr>
            </w:pPr>
            <w:r w:rsidRPr="00A1115A">
              <w:rPr>
                <w:rFonts w:eastAsia="Yu Mincho"/>
              </w:rPr>
              <w:t>0.96 m</w:t>
            </w:r>
            <w:r w:rsidRPr="00A1115A">
              <w:rPr>
                <w:rFonts w:eastAsia="Yu Mincho"/>
                <w:position w:val="6"/>
                <w:sz w:val="16"/>
              </w:rPr>
              <w:t>2</w:t>
            </w:r>
            <w:r w:rsidRPr="00A1115A">
              <w:rPr>
                <w:rFonts w:eastAsia="Yu Mincho"/>
              </w:rPr>
              <w:t>/s</w:t>
            </w:r>
            <w:r w:rsidRPr="00A1115A">
              <w:rPr>
                <w:rFonts w:eastAsia="Yu Mincho"/>
                <w:position w:val="6"/>
                <w:sz w:val="16"/>
              </w:rPr>
              <w:t>3</w:t>
            </w:r>
            <w:r w:rsidRPr="00A1115A">
              <w:rPr>
                <w:rFonts w:eastAsia="Yu Mincho"/>
              </w:rPr>
              <w:t xml:space="preserve"> at 20 Hz, thereafter –3 dB/Octave</w:t>
            </w:r>
          </w:p>
        </w:tc>
      </w:tr>
    </w:tbl>
    <w:p w14:paraId="24C810DD" w14:textId="77777777" w:rsidR="00A1115A" w:rsidRPr="00A1115A" w:rsidRDefault="00A1115A" w:rsidP="00A1115A">
      <w:pPr>
        <w:rPr>
          <w:rFonts w:eastAsia="Yu Mincho" w:cs="v5.0.0"/>
        </w:rPr>
      </w:pPr>
    </w:p>
    <w:p w14:paraId="2A3BAB0E" w14:textId="77777777" w:rsidR="00A1115A" w:rsidRPr="00A1115A" w:rsidRDefault="00A1115A" w:rsidP="00A1115A">
      <w:pPr>
        <w:rPr>
          <w:rFonts w:eastAsia="Yu Mincho" w:cs="v5.0.0"/>
        </w:rPr>
      </w:pPr>
      <w:r w:rsidRPr="00A1115A">
        <w:rPr>
          <w:rFonts w:eastAsia="Yu Mincho" w:cs="v5.0.0"/>
        </w:rPr>
        <w:t>Outside the specified frequency range the UE, if powered on, shall not make ineffective use of the radio frequency spectrum. In no case shall the UE exceed the transmitted levels as defined in TS 3</w:t>
      </w:r>
      <w:r w:rsidRPr="00A1115A">
        <w:rPr>
          <w:rFonts w:eastAsia="Yu Mincho" w:cs="v5.0.0" w:hint="eastAsia"/>
          <w:lang w:eastAsia="ja-JP"/>
        </w:rPr>
        <w:t>8</w:t>
      </w:r>
      <w:r w:rsidRPr="00A1115A">
        <w:rPr>
          <w:rFonts w:eastAsia="Yu Mincho" w:cs="v5.0.0"/>
        </w:rPr>
        <w:t>.101-1 for extreme operation.</w:t>
      </w:r>
    </w:p>
    <w:p w14:paraId="4E1DF77A" w14:textId="77777777" w:rsidR="00A1115A" w:rsidRPr="00A1115A" w:rsidRDefault="00A1115A" w:rsidP="00A1115A">
      <w:pPr>
        <w:spacing w:after="0"/>
        <w:rPr>
          <w:rFonts w:eastAsia="Yu Mincho" w:cs="v5.0.0"/>
        </w:rPr>
      </w:pPr>
      <w:r w:rsidRPr="00A1115A">
        <w:rPr>
          <w:rFonts w:eastAsia="Yu Mincho" w:cs="v5.0.0"/>
        </w:rPr>
        <w:br w:type="page"/>
      </w:r>
    </w:p>
    <w:p w14:paraId="6EABD06B" w14:textId="77777777" w:rsidR="00A1115A" w:rsidRPr="00A1115A" w:rsidRDefault="00A1115A" w:rsidP="00A1115A">
      <w:pPr>
        <w:pStyle w:val="Heading8"/>
      </w:pPr>
      <w:bookmarkStart w:id="1096" w:name="_Toc21344573"/>
      <w:bookmarkStart w:id="1097" w:name="_Toc29802061"/>
      <w:bookmarkStart w:id="1098" w:name="_Toc29802485"/>
      <w:bookmarkStart w:id="1099" w:name="_Toc29803110"/>
      <w:bookmarkStart w:id="1100" w:name="_Toc36107852"/>
      <w:bookmarkStart w:id="1101" w:name="_Toc37251626"/>
      <w:bookmarkStart w:id="1102" w:name="_Toc45888565"/>
      <w:bookmarkStart w:id="1103" w:name="_Toc45889164"/>
      <w:bookmarkStart w:id="1104" w:name="_Toc61367912"/>
      <w:bookmarkStart w:id="1105" w:name="_Toc61373295"/>
      <w:bookmarkStart w:id="1106" w:name="_Toc68231245"/>
      <w:bookmarkStart w:id="1107" w:name="_Toc69084658"/>
      <w:bookmarkStart w:id="1108" w:name="_Toc75467671"/>
      <w:bookmarkStart w:id="1109" w:name="_Toc76509693"/>
      <w:bookmarkStart w:id="1110" w:name="_Toc76718683"/>
      <w:bookmarkStart w:id="1111" w:name="_Toc83581030"/>
      <w:bookmarkStart w:id="1112" w:name="_Toc84405539"/>
      <w:bookmarkStart w:id="1113" w:name="_Toc84414148"/>
      <w:r w:rsidRPr="00A1115A">
        <w:t xml:space="preserve">Annex F (normative): </w:t>
      </w:r>
      <w:r w:rsidRPr="00A1115A">
        <w:br/>
        <w:t>Transmit modulation</w:t>
      </w:r>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p>
    <w:p w14:paraId="5067958D" w14:textId="77777777" w:rsidR="00A1115A" w:rsidRPr="00A1115A" w:rsidRDefault="00A1115A" w:rsidP="00A1115A"/>
    <w:p w14:paraId="30E125A7" w14:textId="77777777" w:rsidR="00A1115A" w:rsidRPr="00A1115A" w:rsidRDefault="00A1115A" w:rsidP="00A1115A">
      <w:pPr>
        <w:pStyle w:val="Heading1"/>
      </w:pPr>
      <w:bookmarkStart w:id="1114" w:name="_Toc21344574"/>
      <w:bookmarkStart w:id="1115" w:name="_Toc29802062"/>
      <w:bookmarkStart w:id="1116" w:name="_Toc29802486"/>
      <w:bookmarkStart w:id="1117" w:name="_Toc29803111"/>
      <w:bookmarkStart w:id="1118" w:name="_Toc36107853"/>
      <w:bookmarkStart w:id="1119" w:name="_Toc37251627"/>
      <w:bookmarkStart w:id="1120" w:name="_Toc45888566"/>
      <w:bookmarkStart w:id="1121" w:name="_Toc45889165"/>
      <w:bookmarkStart w:id="1122" w:name="_Toc61367913"/>
      <w:bookmarkStart w:id="1123" w:name="_Toc61373296"/>
      <w:bookmarkStart w:id="1124" w:name="_Toc68231246"/>
      <w:bookmarkStart w:id="1125" w:name="_Toc69084659"/>
      <w:bookmarkStart w:id="1126" w:name="_Toc75467672"/>
      <w:bookmarkStart w:id="1127" w:name="_Toc76509694"/>
      <w:bookmarkStart w:id="1128" w:name="_Toc76718684"/>
      <w:bookmarkStart w:id="1129" w:name="_Toc83581031"/>
      <w:bookmarkStart w:id="1130" w:name="_Toc84405540"/>
      <w:bookmarkStart w:id="1131" w:name="_Toc84414149"/>
      <w:r w:rsidRPr="00A1115A">
        <w:t>F.0</w:t>
      </w:r>
      <w:r w:rsidRPr="00A1115A">
        <w:tab/>
        <w:t>General</w:t>
      </w:r>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p>
    <w:p w14:paraId="486E52EE" w14:textId="0AFFD266" w:rsidR="00A1115A" w:rsidRPr="00A1115A" w:rsidRDefault="001A558C" w:rsidP="00A1115A">
      <w:r w:rsidRPr="002D6DC1">
        <w:t>While measuring the transmit modulation quality of carriers, an existence of the carrier leakage needs to be taken into account indicated by the parameter</w:t>
      </w:r>
      <w:ins w:id="1132" w:author="Qualcomm User" w:date="2022-11-01T15:57:00Z">
        <w:r w:rsidRPr="002D6DC1">
          <w:t>s</w:t>
        </w:r>
      </w:ins>
      <w:r w:rsidRPr="002D6DC1">
        <w:t xml:space="preserve"> </w:t>
      </w:r>
      <w:del w:id="1133" w:author="Qualcomm User" w:date="2022-11-01T15:57:00Z">
        <w:r w:rsidRPr="002D6DC1" w:rsidDel="00D85B29">
          <w:rPr>
            <w:i/>
          </w:rPr>
          <w:delText>txDirectCurrentLocation</w:delText>
        </w:r>
        <w:r w:rsidRPr="002D6DC1" w:rsidDel="00D85B29">
          <w:delText xml:space="preserve"> </w:delText>
        </w:r>
      </w:del>
      <w:r w:rsidRPr="002D6DC1">
        <w:t xml:space="preserve">in </w:t>
      </w:r>
      <w:r w:rsidRPr="002D6DC1">
        <w:rPr>
          <w:i/>
        </w:rPr>
        <w:t>UplinkTxDirectCurrent</w:t>
      </w:r>
      <w:r w:rsidRPr="002D6DC1">
        <w:t xml:space="preserve"> IE</w:t>
      </w:r>
      <w:ins w:id="1134" w:author="Qualcomm User" w:date="2022-11-18T14:39:00Z">
        <w:r>
          <w:t>,</w:t>
        </w:r>
      </w:ins>
      <w:ins w:id="1135" w:author="Qualcomm User" w:date="2022-11-01T15:57:00Z">
        <w:r w:rsidRPr="002D6DC1">
          <w:rPr>
            <w:lang w:eastAsia="zh-CN"/>
          </w:rPr>
          <w:t xml:space="preserve"> </w:t>
        </w:r>
      </w:ins>
      <w:ins w:id="1136" w:author="Qualcomm User" w:date="2022-11-18T14:38:00Z">
        <w:r w:rsidRPr="005049E6">
          <w:rPr>
            <w:i/>
          </w:rPr>
          <w:t>UplinkTxDirectCurrentTwoCarrierList</w:t>
        </w:r>
        <w:r>
          <w:rPr>
            <w:i/>
          </w:rPr>
          <w:t>-r16</w:t>
        </w:r>
        <w:r w:rsidRPr="005049E6">
          <w:t xml:space="preserve"> </w:t>
        </w:r>
      </w:ins>
      <w:ins w:id="1137" w:author="Qualcomm User" w:date="2022-11-01T15:57:00Z">
        <w:r w:rsidRPr="002D6DC1">
          <w:rPr>
            <w:i/>
            <w:lang w:eastAsia="ja-JP"/>
          </w:rPr>
          <w:t>or</w:t>
        </w:r>
        <w:r w:rsidRPr="002D6DC1">
          <w:rPr>
            <w:lang w:eastAsia="zh-CN"/>
          </w:rPr>
          <w:t xml:space="preserve"> </w:t>
        </w:r>
        <w:r w:rsidRPr="002D6DC1">
          <w:rPr>
            <w:i/>
            <w:iCs/>
          </w:rPr>
          <w:t>UplinkTxDirectCurrentMoreCarrierList</w:t>
        </w:r>
      </w:ins>
      <w:r w:rsidRPr="002D6DC1">
        <w:t xml:space="preserve">. </w:t>
      </w:r>
    </w:p>
    <w:p w14:paraId="4B705771" w14:textId="77777777" w:rsidR="00A1115A" w:rsidRPr="00A1115A" w:rsidRDefault="00A1115A" w:rsidP="00A1115A"/>
    <w:p w14:paraId="2FD761DE" w14:textId="77777777" w:rsidR="00A1115A" w:rsidRPr="00A1115A" w:rsidRDefault="00A1115A" w:rsidP="00A1115A">
      <w:pPr>
        <w:pStyle w:val="Heading1"/>
      </w:pPr>
      <w:bookmarkStart w:id="1138" w:name="_Toc21344575"/>
      <w:bookmarkStart w:id="1139" w:name="_Toc29802063"/>
      <w:bookmarkStart w:id="1140" w:name="_Toc29802487"/>
      <w:bookmarkStart w:id="1141" w:name="_Toc29803112"/>
      <w:bookmarkStart w:id="1142" w:name="_Toc36107854"/>
      <w:bookmarkStart w:id="1143" w:name="_Toc37251628"/>
      <w:bookmarkStart w:id="1144" w:name="_Toc45888567"/>
      <w:bookmarkStart w:id="1145" w:name="_Toc45889166"/>
      <w:bookmarkStart w:id="1146" w:name="_Toc61367914"/>
      <w:bookmarkStart w:id="1147" w:name="_Toc61373297"/>
      <w:bookmarkStart w:id="1148" w:name="_Toc68231247"/>
      <w:bookmarkStart w:id="1149" w:name="_Toc69084660"/>
      <w:bookmarkStart w:id="1150" w:name="_Toc75467673"/>
      <w:bookmarkStart w:id="1151" w:name="_Toc76509695"/>
      <w:bookmarkStart w:id="1152" w:name="_Toc76718685"/>
      <w:bookmarkStart w:id="1153" w:name="_Toc83581032"/>
      <w:bookmarkStart w:id="1154" w:name="_Toc84405541"/>
      <w:bookmarkStart w:id="1155" w:name="_Toc84414150"/>
      <w:r w:rsidRPr="00A1115A">
        <w:t>F.1</w:t>
      </w:r>
      <w:r w:rsidRPr="00A1115A">
        <w:tab/>
        <w:t>Measurement Point</w:t>
      </w:r>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p>
    <w:p w14:paraId="74D256FD" w14:textId="77777777" w:rsidR="00A1115A" w:rsidRPr="00A1115A" w:rsidRDefault="00A1115A" w:rsidP="00A1115A">
      <w:r w:rsidRPr="00A1115A">
        <w:t>Figure F.1-1 shows the measurement point for the unwanted emission falling into non-allocated RB(s) and the EVM for the allocated RB(s).</w:t>
      </w:r>
    </w:p>
    <w:p w14:paraId="446023D7" w14:textId="77777777" w:rsidR="00A1115A" w:rsidRPr="00A1115A" w:rsidRDefault="009E3411" w:rsidP="00FE1788">
      <w:r w:rsidRPr="00A1115A">
        <w:rPr>
          <w:noProof/>
        </w:rPr>
        <mc:AlternateContent>
          <mc:Choice Requires="wpc">
            <w:drawing>
              <wp:anchor distT="0" distB="0" distL="114300" distR="114300" simplePos="0" relativeHeight="251660288" behindDoc="0" locked="0" layoutInCell="1" allowOverlap="1" wp14:anchorId="28D0EACD" wp14:editId="71CC718B">
                <wp:simplePos x="0" y="0"/>
                <wp:positionH relativeFrom="character">
                  <wp:posOffset>-3244850</wp:posOffset>
                </wp:positionH>
                <wp:positionV relativeFrom="line">
                  <wp:posOffset>298450</wp:posOffset>
                </wp:positionV>
                <wp:extent cx="6674485" cy="2096770"/>
                <wp:effectExtent l="0" t="0" r="0" b="0"/>
                <wp:wrapNone/>
                <wp:docPr id="3325" name="Canvas 44"/>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g:wgp>
                        <wpg:cNvPr id="267" name="Group 46"/>
                        <wpg:cNvGrpSpPr>
                          <a:grpSpLocks/>
                        </wpg:cNvGrpSpPr>
                        <wpg:grpSpPr bwMode="auto">
                          <a:xfrm>
                            <a:off x="728980" y="172720"/>
                            <a:ext cx="319405" cy="320040"/>
                            <a:chOff x="755" y="410"/>
                            <a:chExt cx="503" cy="504"/>
                          </a:xfrm>
                        </wpg:grpSpPr>
                        <wps:wsp>
                          <wps:cNvPr id="268" name="Rectangle 47"/>
                          <wps:cNvSpPr>
                            <a:spLocks noChangeArrowheads="1"/>
                          </wps:cNvSpPr>
                          <wps:spPr bwMode="auto">
                            <a:xfrm>
                              <a:off x="755" y="410"/>
                              <a:ext cx="503" cy="504"/>
                            </a:xfrm>
                            <a:prstGeom prst="rect">
                              <a:avLst/>
                            </a:prstGeom>
                            <a:solidFill>
                              <a:srgbClr val="FFFFFF"/>
                            </a:solidFill>
                            <a:ln>
                              <a:noFill/>
                            </a:ln>
                          </wps:spPr>
                          <wps:bodyPr rot="0" vert="horz" wrap="square" lIns="91440" tIns="45720" rIns="91440" bIns="45720" anchor="t" anchorCtr="0" upright="1">
                            <a:noAutofit/>
                          </wps:bodyPr>
                        </wps:wsp>
                        <wps:wsp>
                          <wps:cNvPr id="269" name="Rectangle 48"/>
                          <wps:cNvSpPr>
                            <a:spLocks noChangeArrowheads="1"/>
                          </wps:cNvSpPr>
                          <wps:spPr bwMode="auto">
                            <a:xfrm>
                              <a:off x="755" y="410"/>
                              <a:ext cx="503" cy="504"/>
                            </a:xfrm>
                            <a:prstGeom prst="rect">
                              <a:avLst/>
                            </a:prstGeom>
                            <a:noFill/>
                            <a:ln w="7620" cap="rnd">
                              <a:solidFill>
                                <a:srgbClr val="000000"/>
                              </a:solidFill>
                              <a:miter lim="800000"/>
                              <a:headEnd/>
                              <a:tailEnd/>
                            </a:ln>
                          </wps:spPr>
                          <wps:bodyPr rot="0" vert="horz" wrap="square" lIns="91440" tIns="45720" rIns="91440" bIns="45720" anchor="t" anchorCtr="0" upright="1">
                            <a:noAutofit/>
                          </wps:bodyPr>
                        </wps:wsp>
                      </wpg:wgp>
                      <wps:wsp>
                        <wps:cNvPr id="270" name="Rectangle 49"/>
                        <wps:cNvSpPr>
                          <a:spLocks noChangeArrowheads="1"/>
                        </wps:cNvSpPr>
                        <wps:spPr bwMode="auto">
                          <a:xfrm>
                            <a:off x="787400" y="281940"/>
                            <a:ext cx="144145" cy="201930"/>
                          </a:xfrm>
                          <a:prstGeom prst="rect">
                            <a:avLst/>
                          </a:prstGeom>
                          <a:noFill/>
                          <a:ln>
                            <a:noFill/>
                          </a:ln>
                        </wps:spPr>
                        <wps:txbx>
                          <w:txbxContent>
                            <w:p w14:paraId="57DAA464" w14:textId="77777777" w:rsidR="004116AC" w:rsidRDefault="004116AC" w:rsidP="00A1115A">
                              <w:r>
                                <w:rPr>
                                  <w:color w:val="000000"/>
                                  <w:sz w:val="12"/>
                                  <w:szCs w:val="12"/>
                                </w:rPr>
                                <w:t>DFT</w:t>
                              </w:r>
                            </w:p>
                          </w:txbxContent>
                        </wps:txbx>
                        <wps:bodyPr rot="0" vert="horz" wrap="none" lIns="0" tIns="0" rIns="0" bIns="0" anchor="t" anchorCtr="0" upright="1">
                          <a:spAutoFit/>
                        </wps:bodyPr>
                      </wps:wsp>
                      <wps:wsp>
                        <wps:cNvPr id="271" name="Rectangle 50"/>
                        <wps:cNvSpPr>
                          <a:spLocks noChangeArrowheads="1"/>
                        </wps:cNvSpPr>
                        <wps:spPr bwMode="auto">
                          <a:xfrm>
                            <a:off x="1494155" y="369570"/>
                            <a:ext cx="19685" cy="260350"/>
                          </a:xfrm>
                          <a:prstGeom prst="rect">
                            <a:avLst/>
                          </a:prstGeom>
                          <a:noFill/>
                          <a:ln>
                            <a:noFill/>
                          </a:ln>
                        </wps:spPr>
                        <wps:txbx>
                          <w:txbxContent>
                            <w:p w14:paraId="0453A9FB" w14:textId="77777777" w:rsidR="004116AC" w:rsidRDefault="004116AC" w:rsidP="00A1115A">
                              <w:r>
                                <w:rPr>
                                  <w:color w:val="000000"/>
                                  <w:sz w:val="12"/>
                                  <w:szCs w:val="12"/>
                                </w:rPr>
                                <w:t xml:space="preserve"> </w:t>
                              </w:r>
                            </w:p>
                          </w:txbxContent>
                        </wps:txbx>
                        <wps:bodyPr rot="0" vert="horz" wrap="none" lIns="0" tIns="0" rIns="0" bIns="0" anchor="t" anchorCtr="0" upright="1">
                          <a:spAutoFit/>
                        </wps:bodyPr>
                      </wps:wsp>
                      <wpg:wgp>
                        <wpg:cNvPr id="272" name="Group 51"/>
                        <wpg:cNvGrpSpPr>
                          <a:grpSpLocks/>
                        </wpg:cNvGrpSpPr>
                        <wpg:grpSpPr bwMode="auto">
                          <a:xfrm>
                            <a:off x="1778635" y="259715"/>
                            <a:ext cx="320040" cy="895985"/>
                            <a:chOff x="1561" y="409"/>
                            <a:chExt cx="504" cy="1411"/>
                          </a:xfrm>
                        </wpg:grpSpPr>
                        <wps:wsp>
                          <wps:cNvPr id="273" name="Rectangle 52"/>
                          <wps:cNvSpPr>
                            <a:spLocks noChangeArrowheads="1"/>
                          </wps:cNvSpPr>
                          <wps:spPr bwMode="auto">
                            <a:xfrm>
                              <a:off x="1561" y="409"/>
                              <a:ext cx="504" cy="1411"/>
                            </a:xfrm>
                            <a:prstGeom prst="rect">
                              <a:avLst/>
                            </a:prstGeom>
                            <a:solidFill>
                              <a:srgbClr val="FFFFFF"/>
                            </a:solidFill>
                            <a:ln>
                              <a:noFill/>
                            </a:ln>
                          </wps:spPr>
                          <wps:bodyPr rot="0" vert="horz" wrap="square" lIns="91440" tIns="45720" rIns="91440" bIns="45720" anchor="t" anchorCtr="0" upright="1">
                            <a:noAutofit/>
                          </wps:bodyPr>
                        </wps:wsp>
                        <wps:wsp>
                          <wps:cNvPr id="274" name="Rectangle 53"/>
                          <wps:cNvSpPr>
                            <a:spLocks noChangeArrowheads="1"/>
                          </wps:cNvSpPr>
                          <wps:spPr bwMode="auto">
                            <a:xfrm>
                              <a:off x="1561" y="409"/>
                              <a:ext cx="504" cy="1411"/>
                            </a:xfrm>
                            <a:prstGeom prst="rect">
                              <a:avLst/>
                            </a:prstGeom>
                            <a:noFill/>
                            <a:ln w="7620" cap="rnd">
                              <a:solidFill>
                                <a:srgbClr val="000000"/>
                              </a:solidFill>
                              <a:miter lim="800000"/>
                              <a:headEnd/>
                              <a:tailEnd/>
                            </a:ln>
                          </wps:spPr>
                          <wps:bodyPr rot="0" vert="horz" wrap="square" lIns="91440" tIns="45720" rIns="91440" bIns="45720" anchor="t" anchorCtr="0" upright="1">
                            <a:noAutofit/>
                          </wps:bodyPr>
                        </wps:wsp>
                      </wpg:wgp>
                      <wps:wsp>
                        <wps:cNvPr id="275" name="Rectangle 54"/>
                        <wps:cNvSpPr>
                          <a:spLocks noChangeArrowheads="1"/>
                        </wps:cNvSpPr>
                        <wps:spPr bwMode="auto">
                          <a:xfrm>
                            <a:off x="1866265" y="673100"/>
                            <a:ext cx="156845" cy="201930"/>
                          </a:xfrm>
                          <a:prstGeom prst="rect">
                            <a:avLst/>
                          </a:prstGeom>
                          <a:noFill/>
                          <a:ln>
                            <a:noFill/>
                          </a:ln>
                        </wps:spPr>
                        <wps:txbx>
                          <w:txbxContent>
                            <w:p w14:paraId="6A11AA3D" w14:textId="77777777" w:rsidR="004116AC" w:rsidRDefault="004116AC" w:rsidP="00A1115A">
                              <w:r>
                                <w:rPr>
                                  <w:color w:val="000000"/>
                                  <w:sz w:val="12"/>
                                  <w:szCs w:val="12"/>
                                </w:rPr>
                                <w:t>IFFT</w:t>
                              </w:r>
                            </w:p>
                          </w:txbxContent>
                        </wps:txbx>
                        <wps:bodyPr rot="0" vert="horz" wrap="none" lIns="0" tIns="0" rIns="0" bIns="0" anchor="t" anchorCtr="0" upright="1">
                          <a:spAutoFit/>
                        </wps:bodyPr>
                      </wps:wsp>
                      <wps:wsp>
                        <wps:cNvPr id="276" name="Rectangle 55"/>
                        <wps:cNvSpPr>
                          <a:spLocks noChangeArrowheads="1"/>
                        </wps:cNvSpPr>
                        <wps:spPr bwMode="auto">
                          <a:xfrm>
                            <a:off x="2011045" y="673100"/>
                            <a:ext cx="19685" cy="260350"/>
                          </a:xfrm>
                          <a:prstGeom prst="rect">
                            <a:avLst/>
                          </a:prstGeom>
                          <a:noFill/>
                          <a:ln>
                            <a:noFill/>
                          </a:ln>
                        </wps:spPr>
                        <wps:txbx>
                          <w:txbxContent>
                            <w:p w14:paraId="5F49C131" w14:textId="77777777" w:rsidR="004116AC" w:rsidRDefault="004116AC" w:rsidP="00A1115A">
                              <w:r>
                                <w:rPr>
                                  <w:color w:val="000000"/>
                                  <w:sz w:val="12"/>
                                  <w:szCs w:val="12"/>
                                </w:rPr>
                                <w:t xml:space="preserve"> </w:t>
                              </w:r>
                            </w:p>
                          </w:txbxContent>
                        </wps:txbx>
                        <wps:bodyPr rot="0" vert="horz" wrap="none" lIns="0" tIns="0" rIns="0" bIns="0" anchor="t" anchorCtr="0" upright="1">
                          <a:spAutoFit/>
                        </wps:bodyPr>
                      </wps:wsp>
                      <wpg:wgp>
                        <wpg:cNvPr id="277" name="Group 56"/>
                        <wpg:cNvGrpSpPr>
                          <a:grpSpLocks/>
                        </wpg:cNvGrpSpPr>
                        <wpg:grpSpPr bwMode="auto">
                          <a:xfrm>
                            <a:off x="2291715" y="537210"/>
                            <a:ext cx="448310" cy="320040"/>
                            <a:chOff x="2369" y="846"/>
                            <a:chExt cx="706" cy="504"/>
                          </a:xfrm>
                        </wpg:grpSpPr>
                        <wps:wsp>
                          <wps:cNvPr id="278" name="Rectangle 57"/>
                          <wps:cNvSpPr>
                            <a:spLocks noChangeArrowheads="1"/>
                          </wps:cNvSpPr>
                          <wps:spPr bwMode="auto">
                            <a:xfrm>
                              <a:off x="2369" y="846"/>
                              <a:ext cx="706" cy="504"/>
                            </a:xfrm>
                            <a:prstGeom prst="rect">
                              <a:avLst/>
                            </a:prstGeom>
                            <a:solidFill>
                              <a:srgbClr val="FFFFFF"/>
                            </a:solidFill>
                            <a:ln>
                              <a:noFill/>
                            </a:ln>
                          </wps:spPr>
                          <wps:bodyPr rot="0" vert="horz" wrap="square" lIns="91440" tIns="45720" rIns="91440" bIns="45720" anchor="t" anchorCtr="0" upright="1">
                            <a:noAutofit/>
                          </wps:bodyPr>
                        </wps:wsp>
                        <wps:wsp>
                          <wps:cNvPr id="279" name="Rectangle 58"/>
                          <wps:cNvSpPr>
                            <a:spLocks noChangeArrowheads="1"/>
                          </wps:cNvSpPr>
                          <wps:spPr bwMode="auto">
                            <a:xfrm>
                              <a:off x="2369" y="846"/>
                              <a:ext cx="706" cy="504"/>
                            </a:xfrm>
                            <a:prstGeom prst="rect">
                              <a:avLst/>
                            </a:prstGeom>
                            <a:noFill/>
                            <a:ln w="7620" cap="rnd">
                              <a:solidFill>
                                <a:srgbClr val="000000"/>
                              </a:solidFill>
                              <a:miter lim="800000"/>
                              <a:headEnd/>
                              <a:tailEnd/>
                            </a:ln>
                          </wps:spPr>
                          <wps:bodyPr rot="0" vert="horz" wrap="square" lIns="91440" tIns="45720" rIns="91440" bIns="45720" anchor="t" anchorCtr="0" upright="1">
                            <a:noAutofit/>
                          </wps:bodyPr>
                        </wps:wsp>
                      </wpg:wgp>
                      <wps:wsp>
                        <wps:cNvPr id="280" name="Rectangle 59"/>
                        <wps:cNvSpPr>
                          <a:spLocks noChangeArrowheads="1"/>
                        </wps:cNvSpPr>
                        <wps:spPr bwMode="auto">
                          <a:xfrm>
                            <a:off x="2468880" y="607060"/>
                            <a:ext cx="101600" cy="201930"/>
                          </a:xfrm>
                          <a:prstGeom prst="rect">
                            <a:avLst/>
                          </a:prstGeom>
                          <a:noFill/>
                          <a:ln>
                            <a:noFill/>
                          </a:ln>
                        </wps:spPr>
                        <wps:txbx>
                          <w:txbxContent>
                            <w:p w14:paraId="2B00C02A" w14:textId="77777777" w:rsidR="004116AC" w:rsidRDefault="004116AC" w:rsidP="00A1115A">
                              <w:r>
                                <w:rPr>
                                  <w:color w:val="000000"/>
                                  <w:sz w:val="12"/>
                                  <w:szCs w:val="12"/>
                                </w:rPr>
                                <w:t xml:space="preserve">TX </w:t>
                              </w:r>
                            </w:p>
                          </w:txbxContent>
                        </wps:txbx>
                        <wps:bodyPr rot="0" vert="horz" wrap="none" lIns="0" tIns="0" rIns="0" bIns="0" anchor="t" anchorCtr="0" upright="1">
                          <a:spAutoFit/>
                        </wps:bodyPr>
                      </wps:wsp>
                      <wps:wsp>
                        <wps:cNvPr id="281" name="Rectangle 60"/>
                        <wps:cNvSpPr>
                          <a:spLocks noChangeArrowheads="1"/>
                        </wps:cNvSpPr>
                        <wps:spPr bwMode="auto">
                          <a:xfrm>
                            <a:off x="2581275" y="607060"/>
                            <a:ext cx="19685" cy="260350"/>
                          </a:xfrm>
                          <a:prstGeom prst="rect">
                            <a:avLst/>
                          </a:prstGeom>
                          <a:noFill/>
                          <a:ln>
                            <a:noFill/>
                          </a:ln>
                        </wps:spPr>
                        <wps:txbx>
                          <w:txbxContent>
                            <w:p w14:paraId="0A111809" w14:textId="77777777" w:rsidR="004116AC" w:rsidRDefault="004116AC" w:rsidP="00A1115A">
                              <w:r>
                                <w:rPr>
                                  <w:color w:val="000000"/>
                                  <w:sz w:val="12"/>
                                  <w:szCs w:val="12"/>
                                </w:rPr>
                                <w:t xml:space="preserve">   </w:t>
                              </w:r>
                            </w:p>
                          </w:txbxContent>
                        </wps:txbx>
                        <wps:bodyPr rot="0" vert="horz" wrap="none" lIns="0" tIns="0" rIns="0" bIns="0" anchor="t" anchorCtr="0" upright="1">
                          <a:spAutoFit/>
                        </wps:bodyPr>
                      </wps:wsp>
                      <wps:wsp>
                        <wps:cNvPr id="282" name="Rectangle 61"/>
                        <wps:cNvSpPr>
                          <a:spLocks noChangeArrowheads="1"/>
                        </wps:cNvSpPr>
                        <wps:spPr bwMode="auto">
                          <a:xfrm>
                            <a:off x="2376170" y="690245"/>
                            <a:ext cx="165735" cy="201930"/>
                          </a:xfrm>
                          <a:prstGeom prst="rect">
                            <a:avLst/>
                          </a:prstGeom>
                          <a:noFill/>
                          <a:ln>
                            <a:noFill/>
                          </a:ln>
                        </wps:spPr>
                        <wps:txbx>
                          <w:txbxContent>
                            <w:p w14:paraId="26CCC076" w14:textId="77777777" w:rsidR="004116AC" w:rsidRDefault="004116AC" w:rsidP="00A1115A">
                              <w:r>
                                <w:rPr>
                                  <w:color w:val="000000"/>
                                  <w:sz w:val="12"/>
                                  <w:szCs w:val="12"/>
                                </w:rPr>
                                <w:t>Front</w:t>
                              </w:r>
                            </w:p>
                          </w:txbxContent>
                        </wps:txbx>
                        <wps:bodyPr rot="0" vert="horz" wrap="none" lIns="0" tIns="0" rIns="0" bIns="0" anchor="t" anchorCtr="0" upright="1">
                          <a:spAutoFit/>
                        </wps:bodyPr>
                      </wps:wsp>
                      <wps:wsp>
                        <wps:cNvPr id="283" name="Rectangle 62"/>
                        <wps:cNvSpPr>
                          <a:spLocks noChangeArrowheads="1"/>
                        </wps:cNvSpPr>
                        <wps:spPr bwMode="auto">
                          <a:xfrm>
                            <a:off x="2529840" y="690245"/>
                            <a:ext cx="25400" cy="201930"/>
                          </a:xfrm>
                          <a:prstGeom prst="rect">
                            <a:avLst/>
                          </a:prstGeom>
                          <a:noFill/>
                          <a:ln>
                            <a:noFill/>
                          </a:ln>
                        </wps:spPr>
                        <wps:txbx>
                          <w:txbxContent>
                            <w:p w14:paraId="655C5FFA" w14:textId="77777777" w:rsidR="004116AC" w:rsidRDefault="004116AC" w:rsidP="00A1115A">
                              <w:r>
                                <w:rPr>
                                  <w:color w:val="000000"/>
                                  <w:sz w:val="12"/>
                                  <w:szCs w:val="12"/>
                                </w:rPr>
                                <w:t>-</w:t>
                              </w:r>
                            </w:p>
                          </w:txbxContent>
                        </wps:txbx>
                        <wps:bodyPr rot="0" vert="horz" wrap="none" lIns="0" tIns="0" rIns="0" bIns="0" anchor="t" anchorCtr="0" upright="1">
                          <a:spAutoFit/>
                        </wps:bodyPr>
                      </wps:wsp>
                      <wps:wsp>
                        <wps:cNvPr id="284" name="Rectangle 63"/>
                        <wps:cNvSpPr>
                          <a:spLocks noChangeArrowheads="1"/>
                        </wps:cNvSpPr>
                        <wps:spPr bwMode="auto">
                          <a:xfrm>
                            <a:off x="2552700" y="690245"/>
                            <a:ext cx="135890" cy="201930"/>
                          </a:xfrm>
                          <a:prstGeom prst="rect">
                            <a:avLst/>
                          </a:prstGeom>
                          <a:noFill/>
                          <a:ln>
                            <a:noFill/>
                          </a:ln>
                        </wps:spPr>
                        <wps:txbx>
                          <w:txbxContent>
                            <w:p w14:paraId="44C74886" w14:textId="77777777" w:rsidR="004116AC" w:rsidRDefault="004116AC" w:rsidP="00A1115A">
                              <w:r>
                                <w:rPr>
                                  <w:color w:val="000000"/>
                                  <w:sz w:val="12"/>
                                  <w:szCs w:val="12"/>
                                </w:rPr>
                                <w:t>-end</w:t>
                              </w:r>
                            </w:p>
                          </w:txbxContent>
                        </wps:txbx>
                        <wps:bodyPr rot="0" vert="horz" wrap="none" lIns="0" tIns="0" rIns="0" bIns="0" anchor="t" anchorCtr="0" upright="1">
                          <a:spAutoFit/>
                        </wps:bodyPr>
                      </wps:wsp>
                      <wps:wsp>
                        <wps:cNvPr id="285" name="Rectangle 64"/>
                        <wps:cNvSpPr>
                          <a:spLocks noChangeArrowheads="1"/>
                        </wps:cNvSpPr>
                        <wps:spPr bwMode="auto">
                          <a:xfrm>
                            <a:off x="2655570" y="690245"/>
                            <a:ext cx="19685" cy="260350"/>
                          </a:xfrm>
                          <a:prstGeom prst="rect">
                            <a:avLst/>
                          </a:prstGeom>
                          <a:noFill/>
                          <a:ln>
                            <a:noFill/>
                          </a:ln>
                        </wps:spPr>
                        <wps:txbx>
                          <w:txbxContent>
                            <w:p w14:paraId="18986A04" w14:textId="77777777" w:rsidR="004116AC" w:rsidRDefault="004116AC" w:rsidP="00A1115A">
                              <w:r>
                                <w:rPr>
                                  <w:color w:val="000000"/>
                                  <w:sz w:val="12"/>
                                  <w:szCs w:val="12"/>
                                </w:rPr>
                                <w:t xml:space="preserve"> </w:t>
                              </w:r>
                            </w:p>
                          </w:txbxContent>
                        </wps:txbx>
                        <wps:bodyPr rot="0" vert="horz" wrap="none" lIns="0" tIns="0" rIns="0" bIns="0" anchor="t" anchorCtr="0" upright="1">
                          <a:spAutoFit/>
                        </wps:bodyPr>
                      </wps:wsp>
                      <wpg:wgp>
                        <wpg:cNvPr id="286" name="Group 65"/>
                        <wpg:cNvGrpSpPr>
                          <a:grpSpLocks/>
                        </wpg:cNvGrpSpPr>
                        <wpg:grpSpPr bwMode="auto">
                          <a:xfrm>
                            <a:off x="2931795" y="548005"/>
                            <a:ext cx="448310" cy="319405"/>
                            <a:chOff x="3377" y="863"/>
                            <a:chExt cx="706" cy="503"/>
                          </a:xfrm>
                        </wpg:grpSpPr>
                        <wps:wsp>
                          <wps:cNvPr id="287" name="Rectangle 66"/>
                          <wps:cNvSpPr>
                            <a:spLocks noChangeArrowheads="1"/>
                          </wps:cNvSpPr>
                          <wps:spPr bwMode="auto">
                            <a:xfrm>
                              <a:off x="3377" y="863"/>
                              <a:ext cx="706" cy="503"/>
                            </a:xfrm>
                            <a:prstGeom prst="rect">
                              <a:avLst/>
                            </a:prstGeom>
                            <a:solidFill>
                              <a:srgbClr val="FFFFFF"/>
                            </a:solidFill>
                            <a:ln>
                              <a:noFill/>
                            </a:ln>
                          </wps:spPr>
                          <wps:bodyPr rot="0" vert="horz" wrap="square" lIns="91440" tIns="45720" rIns="91440" bIns="45720" anchor="t" anchorCtr="0" upright="1">
                            <a:noAutofit/>
                          </wps:bodyPr>
                        </wps:wsp>
                        <wps:wsp>
                          <wps:cNvPr id="384" name="Rectangle 67"/>
                          <wps:cNvSpPr>
                            <a:spLocks noChangeArrowheads="1"/>
                          </wps:cNvSpPr>
                          <wps:spPr bwMode="auto">
                            <a:xfrm>
                              <a:off x="3377" y="863"/>
                              <a:ext cx="706" cy="503"/>
                            </a:xfrm>
                            <a:prstGeom prst="rect">
                              <a:avLst/>
                            </a:prstGeom>
                            <a:noFill/>
                            <a:ln w="7620" cap="rnd">
                              <a:solidFill>
                                <a:srgbClr val="000000"/>
                              </a:solidFill>
                              <a:miter lim="800000"/>
                              <a:headEnd/>
                              <a:tailEnd/>
                            </a:ln>
                          </wps:spPr>
                          <wps:bodyPr rot="0" vert="horz" wrap="square" lIns="91440" tIns="45720" rIns="91440" bIns="45720" anchor="t" anchorCtr="0" upright="1">
                            <a:noAutofit/>
                          </wps:bodyPr>
                        </wps:wsp>
                      </wpg:wgp>
                      <wps:wsp>
                        <wps:cNvPr id="385" name="Rectangle 68"/>
                        <wps:cNvSpPr>
                          <a:spLocks noChangeArrowheads="1"/>
                        </wps:cNvSpPr>
                        <wps:spPr bwMode="auto">
                          <a:xfrm>
                            <a:off x="3048000" y="655955"/>
                            <a:ext cx="254000" cy="144145"/>
                          </a:xfrm>
                          <a:prstGeom prst="rect">
                            <a:avLst/>
                          </a:prstGeom>
                          <a:noFill/>
                          <a:ln>
                            <a:noFill/>
                          </a:ln>
                        </wps:spPr>
                        <wps:txbx>
                          <w:txbxContent>
                            <w:p w14:paraId="46A8234A" w14:textId="77777777" w:rsidR="004116AC" w:rsidRDefault="004116AC" w:rsidP="00A1115A">
                              <w:r>
                                <w:rPr>
                                  <w:color w:val="000000"/>
                                  <w:sz w:val="12"/>
                                  <w:szCs w:val="12"/>
                                </w:rPr>
                                <w:t>Channel</w:t>
                              </w:r>
                            </w:p>
                          </w:txbxContent>
                        </wps:txbx>
                        <wps:bodyPr rot="0" vert="horz" wrap="none" lIns="0" tIns="0" rIns="0" bIns="0" anchor="t" anchorCtr="0" upright="1">
                          <a:noAutofit/>
                        </wps:bodyPr>
                      </wps:wsp>
                      <wps:wsp>
                        <wps:cNvPr id="386" name="Rectangle 69"/>
                        <wps:cNvSpPr>
                          <a:spLocks noChangeArrowheads="1"/>
                        </wps:cNvSpPr>
                        <wps:spPr bwMode="auto">
                          <a:xfrm>
                            <a:off x="3274060" y="655955"/>
                            <a:ext cx="19685" cy="260350"/>
                          </a:xfrm>
                          <a:prstGeom prst="rect">
                            <a:avLst/>
                          </a:prstGeom>
                          <a:noFill/>
                          <a:ln>
                            <a:noFill/>
                          </a:ln>
                        </wps:spPr>
                        <wps:txbx>
                          <w:txbxContent>
                            <w:p w14:paraId="6382BAD2" w14:textId="77777777" w:rsidR="004116AC" w:rsidRDefault="004116AC" w:rsidP="00A1115A">
                              <w:r>
                                <w:rPr>
                                  <w:color w:val="000000"/>
                                  <w:sz w:val="12"/>
                                  <w:szCs w:val="12"/>
                                </w:rPr>
                                <w:t xml:space="preserve"> </w:t>
                              </w:r>
                            </w:p>
                          </w:txbxContent>
                        </wps:txbx>
                        <wps:bodyPr rot="0" vert="horz" wrap="none" lIns="0" tIns="0" rIns="0" bIns="0" anchor="t" anchorCtr="0" upright="1">
                          <a:spAutoFit/>
                        </wps:bodyPr>
                      </wps:wsp>
                      <wps:wsp>
                        <wps:cNvPr id="387" name="Freeform 70"/>
                        <wps:cNvSpPr>
                          <a:spLocks noEditPoints="1"/>
                        </wps:cNvSpPr>
                        <wps:spPr bwMode="auto">
                          <a:xfrm>
                            <a:off x="1587500" y="281940"/>
                            <a:ext cx="197485" cy="60960"/>
                          </a:xfrm>
                          <a:custGeom>
                            <a:avLst/>
                            <a:gdLst>
                              <a:gd name="T0" fmla="*/ 67 w 2587"/>
                              <a:gd name="T1" fmla="*/ 329 h 800"/>
                              <a:gd name="T2" fmla="*/ 1921 w 2587"/>
                              <a:gd name="T3" fmla="*/ 334 h 800"/>
                              <a:gd name="T4" fmla="*/ 1987 w 2587"/>
                              <a:gd name="T5" fmla="*/ 401 h 800"/>
                              <a:gd name="T6" fmla="*/ 1920 w 2587"/>
                              <a:gd name="T7" fmla="*/ 467 h 800"/>
                              <a:gd name="T8" fmla="*/ 67 w 2587"/>
                              <a:gd name="T9" fmla="*/ 462 h 800"/>
                              <a:gd name="T10" fmla="*/ 0 w 2587"/>
                              <a:gd name="T11" fmla="*/ 395 h 800"/>
                              <a:gd name="T12" fmla="*/ 67 w 2587"/>
                              <a:gd name="T13" fmla="*/ 329 h 800"/>
                              <a:gd name="T14" fmla="*/ 1788 w 2587"/>
                              <a:gd name="T15" fmla="*/ 0 h 800"/>
                              <a:gd name="T16" fmla="*/ 2587 w 2587"/>
                              <a:gd name="T17" fmla="*/ 402 h 800"/>
                              <a:gd name="T18" fmla="*/ 1786 w 2587"/>
                              <a:gd name="T19" fmla="*/ 800 h 800"/>
                              <a:gd name="T20" fmla="*/ 1788 w 2587"/>
                              <a:gd name="T21" fmla="*/ 0 h 8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2587" h="800">
                                <a:moveTo>
                                  <a:pt x="67" y="329"/>
                                </a:moveTo>
                                <a:lnTo>
                                  <a:pt x="1921" y="334"/>
                                </a:lnTo>
                                <a:cubicBezTo>
                                  <a:pt x="1957" y="334"/>
                                  <a:pt x="1987" y="364"/>
                                  <a:pt x="1987" y="401"/>
                                </a:cubicBezTo>
                                <a:cubicBezTo>
                                  <a:pt x="1987" y="437"/>
                                  <a:pt x="1957" y="467"/>
                                  <a:pt x="1920" y="467"/>
                                </a:cubicBezTo>
                                <a:lnTo>
                                  <a:pt x="67" y="462"/>
                                </a:lnTo>
                                <a:cubicBezTo>
                                  <a:pt x="30" y="462"/>
                                  <a:pt x="0" y="432"/>
                                  <a:pt x="0" y="395"/>
                                </a:cubicBezTo>
                                <a:cubicBezTo>
                                  <a:pt x="1" y="358"/>
                                  <a:pt x="30" y="329"/>
                                  <a:pt x="67" y="329"/>
                                </a:cubicBezTo>
                                <a:close/>
                                <a:moveTo>
                                  <a:pt x="1788" y="0"/>
                                </a:moveTo>
                                <a:lnTo>
                                  <a:pt x="2587" y="402"/>
                                </a:lnTo>
                                <a:lnTo>
                                  <a:pt x="1786" y="800"/>
                                </a:lnTo>
                                <a:lnTo>
                                  <a:pt x="1788"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88" name="Freeform 71"/>
                        <wps:cNvSpPr>
                          <a:spLocks noEditPoints="1"/>
                        </wps:cNvSpPr>
                        <wps:spPr bwMode="auto">
                          <a:xfrm>
                            <a:off x="1587500" y="510540"/>
                            <a:ext cx="197485" cy="60960"/>
                          </a:xfrm>
                          <a:custGeom>
                            <a:avLst/>
                            <a:gdLst>
                              <a:gd name="T0" fmla="*/ 67 w 2587"/>
                              <a:gd name="T1" fmla="*/ 329 h 800"/>
                              <a:gd name="T2" fmla="*/ 1921 w 2587"/>
                              <a:gd name="T3" fmla="*/ 334 h 800"/>
                              <a:gd name="T4" fmla="*/ 1987 w 2587"/>
                              <a:gd name="T5" fmla="*/ 401 h 800"/>
                              <a:gd name="T6" fmla="*/ 1920 w 2587"/>
                              <a:gd name="T7" fmla="*/ 467 h 800"/>
                              <a:gd name="T8" fmla="*/ 67 w 2587"/>
                              <a:gd name="T9" fmla="*/ 462 h 800"/>
                              <a:gd name="T10" fmla="*/ 0 w 2587"/>
                              <a:gd name="T11" fmla="*/ 395 h 800"/>
                              <a:gd name="T12" fmla="*/ 67 w 2587"/>
                              <a:gd name="T13" fmla="*/ 329 h 800"/>
                              <a:gd name="T14" fmla="*/ 1788 w 2587"/>
                              <a:gd name="T15" fmla="*/ 0 h 800"/>
                              <a:gd name="T16" fmla="*/ 2587 w 2587"/>
                              <a:gd name="T17" fmla="*/ 402 h 800"/>
                              <a:gd name="T18" fmla="*/ 1786 w 2587"/>
                              <a:gd name="T19" fmla="*/ 800 h 800"/>
                              <a:gd name="T20" fmla="*/ 1788 w 2587"/>
                              <a:gd name="T21" fmla="*/ 0 h 8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2587" h="800">
                                <a:moveTo>
                                  <a:pt x="67" y="329"/>
                                </a:moveTo>
                                <a:lnTo>
                                  <a:pt x="1921" y="334"/>
                                </a:lnTo>
                                <a:cubicBezTo>
                                  <a:pt x="1957" y="334"/>
                                  <a:pt x="1987" y="364"/>
                                  <a:pt x="1987" y="401"/>
                                </a:cubicBezTo>
                                <a:cubicBezTo>
                                  <a:pt x="1987" y="437"/>
                                  <a:pt x="1957" y="467"/>
                                  <a:pt x="1920" y="467"/>
                                </a:cubicBezTo>
                                <a:lnTo>
                                  <a:pt x="67" y="462"/>
                                </a:lnTo>
                                <a:cubicBezTo>
                                  <a:pt x="30" y="462"/>
                                  <a:pt x="0" y="432"/>
                                  <a:pt x="0" y="395"/>
                                </a:cubicBezTo>
                                <a:cubicBezTo>
                                  <a:pt x="1" y="358"/>
                                  <a:pt x="30" y="329"/>
                                  <a:pt x="67" y="329"/>
                                </a:cubicBezTo>
                                <a:close/>
                                <a:moveTo>
                                  <a:pt x="1788" y="0"/>
                                </a:moveTo>
                                <a:lnTo>
                                  <a:pt x="2587" y="402"/>
                                </a:lnTo>
                                <a:lnTo>
                                  <a:pt x="1786" y="800"/>
                                </a:lnTo>
                                <a:lnTo>
                                  <a:pt x="1788"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89" name="Freeform 72"/>
                        <wps:cNvSpPr>
                          <a:spLocks noEditPoints="1"/>
                        </wps:cNvSpPr>
                        <wps:spPr bwMode="auto">
                          <a:xfrm>
                            <a:off x="2734310" y="678180"/>
                            <a:ext cx="197485" cy="60960"/>
                          </a:xfrm>
                          <a:custGeom>
                            <a:avLst/>
                            <a:gdLst>
                              <a:gd name="T0" fmla="*/ 67 w 2587"/>
                              <a:gd name="T1" fmla="*/ 329 h 800"/>
                              <a:gd name="T2" fmla="*/ 1921 w 2587"/>
                              <a:gd name="T3" fmla="*/ 334 h 800"/>
                              <a:gd name="T4" fmla="*/ 1987 w 2587"/>
                              <a:gd name="T5" fmla="*/ 401 h 800"/>
                              <a:gd name="T6" fmla="*/ 1920 w 2587"/>
                              <a:gd name="T7" fmla="*/ 467 h 800"/>
                              <a:gd name="T8" fmla="*/ 67 w 2587"/>
                              <a:gd name="T9" fmla="*/ 462 h 800"/>
                              <a:gd name="T10" fmla="*/ 0 w 2587"/>
                              <a:gd name="T11" fmla="*/ 395 h 800"/>
                              <a:gd name="T12" fmla="*/ 67 w 2587"/>
                              <a:gd name="T13" fmla="*/ 329 h 800"/>
                              <a:gd name="T14" fmla="*/ 1788 w 2587"/>
                              <a:gd name="T15" fmla="*/ 0 h 800"/>
                              <a:gd name="T16" fmla="*/ 2587 w 2587"/>
                              <a:gd name="T17" fmla="*/ 402 h 800"/>
                              <a:gd name="T18" fmla="*/ 1786 w 2587"/>
                              <a:gd name="T19" fmla="*/ 800 h 800"/>
                              <a:gd name="T20" fmla="*/ 1788 w 2587"/>
                              <a:gd name="T21" fmla="*/ 0 h 8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2587" h="800">
                                <a:moveTo>
                                  <a:pt x="67" y="329"/>
                                </a:moveTo>
                                <a:lnTo>
                                  <a:pt x="1921" y="334"/>
                                </a:lnTo>
                                <a:cubicBezTo>
                                  <a:pt x="1957" y="334"/>
                                  <a:pt x="1987" y="364"/>
                                  <a:pt x="1987" y="401"/>
                                </a:cubicBezTo>
                                <a:cubicBezTo>
                                  <a:pt x="1987" y="437"/>
                                  <a:pt x="1957" y="467"/>
                                  <a:pt x="1920" y="467"/>
                                </a:cubicBezTo>
                                <a:lnTo>
                                  <a:pt x="67" y="462"/>
                                </a:lnTo>
                                <a:cubicBezTo>
                                  <a:pt x="30" y="462"/>
                                  <a:pt x="0" y="432"/>
                                  <a:pt x="0" y="395"/>
                                </a:cubicBezTo>
                                <a:cubicBezTo>
                                  <a:pt x="1" y="358"/>
                                  <a:pt x="30" y="329"/>
                                  <a:pt x="67" y="329"/>
                                </a:cubicBezTo>
                                <a:close/>
                                <a:moveTo>
                                  <a:pt x="1788" y="0"/>
                                </a:moveTo>
                                <a:lnTo>
                                  <a:pt x="2587" y="402"/>
                                </a:lnTo>
                                <a:lnTo>
                                  <a:pt x="1786" y="800"/>
                                </a:lnTo>
                                <a:lnTo>
                                  <a:pt x="1788"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90" name="Freeform 73"/>
                        <wps:cNvSpPr>
                          <a:spLocks noEditPoints="1"/>
                        </wps:cNvSpPr>
                        <wps:spPr bwMode="auto">
                          <a:xfrm>
                            <a:off x="2093595" y="678180"/>
                            <a:ext cx="197485" cy="60960"/>
                          </a:xfrm>
                          <a:custGeom>
                            <a:avLst/>
                            <a:gdLst>
                              <a:gd name="T0" fmla="*/ 67 w 2587"/>
                              <a:gd name="T1" fmla="*/ 329 h 800"/>
                              <a:gd name="T2" fmla="*/ 1921 w 2587"/>
                              <a:gd name="T3" fmla="*/ 334 h 800"/>
                              <a:gd name="T4" fmla="*/ 1987 w 2587"/>
                              <a:gd name="T5" fmla="*/ 401 h 800"/>
                              <a:gd name="T6" fmla="*/ 1920 w 2587"/>
                              <a:gd name="T7" fmla="*/ 467 h 800"/>
                              <a:gd name="T8" fmla="*/ 67 w 2587"/>
                              <a:gd name="T9" fmla="*/ 462 h 800"/>
                              <a:gd name="T10" fmla="*/ 0 w 2587"/>
                              <a:gd name="T11" fmla="*/ 395 h 800"/>
                              <a:gd name="T12" fmla="*/ 67 w 2587"/>
                              <a:gd name="T13" fmla="*/ 329 h 800"/>
                              <a:gd name="T14" fmla="*/ 1788 w 2587"/>
                              <a:gd name="T15" fmla="*/ 0 h 800"/>
                              <a:gd name="T16" fmla="*/ 2587 w 2587"/>
                              <a:gd name="T17" fmla="*/ 402 h 800"/>
                              <a:gd name="T18" fmla="*/ 1786 w 2587"/>
                              <a:gd name="T19" fmla="*/ 800 h 800"/>
                              <a:gd name="T20" fmla="*/ 1788 w 2587"/>
                              <a:gd name="T21" fmla="*/ 0 h 8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2587" h="800">
                                <a:moveTo>
                                  <a:pt x="67" y="329"/>
                                </a:moveTo>
                                <a:lnTo>
                                  <a:pt x="1921" y="334"/>
                                </a:lnTo>
                                <a:cubicBezTo>
                                  <a:pt x="1957" y="334"/>
                                  <a:pt x="1987" y="364"/>
                                  <a:pt x="1987" y="401"/>
                                </a:cubicBezTo>
                                <a:cubicBezTo>
                                  <a:pt x="1987" y="437"/>
                                  <a:pt x="1957" y="467"/>
                                  <a:pt x="1920" y="467"/>
                                </a:cubicBezTo>
                                <a:lnTo>
                                  <a:pt x="67" y="462"/>
                                </a:lnTo>
                                <a:cubicBezTo>
                                  <a:pt x="30" y="462"/>
                                  <a:pt x="0" y="432"/>
                                  <a:pt x="0" y="395"/>
                                </a:cubicBezTo>
                                <a:cubicBezTo>
                                  <a:pt x="1" y="358"/>
                                  <a:pt x="30" y="329"/>
                                  <a:pt x="67" y="329"/>
                                </a:cubicBezTo>
                                <a:close/>
                                <a:moveTo>
                                  <a:pt x="1788" y="0"/>
                                </a:moveTo>
                                <a:lnTo>
                                  <a:pt x="2587" y="402"/>
                                </a:lnTo>
                                <a:lnTo>
                                  <a:pt x="1786" y="800"/>
                                </a:lnTo>
                                <a:lnTo>
                                  <a:pt x="1788"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91" name="Freeform 74"/>
                        <wps:cNvSpPr>
                          <a:spLocks noEditPoints="1"/>
                        </wps:cNvSpPr>
                        <wps:spPr bwMode="auto">
                          <a:xfrm>
                            <a:off x="3375025" y="678180"/>
                            <a:ext cx="197485" cy="60960"/>
                          </a:xfrm>
                          <a:custGeom>
                            <a:avLst/>
                            <a:gdLst>
                              <a:gd name="T0" fmla="*/ 34 w 1294"/>
                              <a:gd name="T1" fmla="*/ 164 h 400"/>
                              <a:gd name="T2" fmla="*/ 961 w 1294"/>
                              <a:gd name="T3" fmla="*/ 167 h 400"/>
                              <a:gd name="T4" fmla="*/ 994 w 1294"/>
                              <a:gd name="T5" fmla="*/ 200 h 400"/>
                              <a:gd name="T6" fmla="*/ 960 w 1294"/>
                              <a:gd name="T7" fmla="*/ 233 h 400"/>
                              <a:gd name="T8" fmla="*/ 34 w 1294"/>
                              <a:gd name="T9" fmla="*/ 231 h 400"/>
                              <a:gd name="T10" fmla="*/ 0 w 1294"/>
                              <a:gd name="T11" fmla="*/ 197 h 400"/>
                              <a:gd name="T12" fmla="*/ 34 w 1294"/>
                              <a:gd name="T13" fmla="*/ 164 h 400"/>
                              <a:gd name="T14" fmla="*/ 894 w 1294"/>
                              <a:gd name="T15" fmla="*/ 0 h 400"/>
                              <a:gd name="T16" fmla="*/ 1294 w 1294"/>
                              <a:gd name="T17" fmla="*/ 201 h 400"/>
                              <a:gd name="T18" fmla="*/ 893 w 1294"/>
                              <a:gd name="T19" fmla="*/ 400 h 400"/>
                              <a:gd name="T20" fmla="*/ 894 w 1294"/>
                              <a:gd name="T21" fmla="*/ 0 h 4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1294" h="400">
                                <a:moveTo>
                                  <a:pt x="34" y="164"/>
                                </a:moveTo>
                                <a:lnTo>
                                  <a:pt x="961" y="167"/>
                                </a:lnTo>
                                <a:cubicBezTo>
                                  <a:pt x="979" y="167"/>
                                  <a:pt x="994" y="182"/>
                                  <a:pt x="994" y="200"/>
                                </a:cubicBezTo>
                                <a:cubicBezTo>
                                  <a:pt x="994" y="218"/>
                                  <a:pt x="979" y="233"/>
                                  <a:pt x="960" y="233"/>
                                </a:cubicBezTo>
                                <a:lnTo>
                                  <a:pt x="34" y="231"/>
                                </a:lnTo>
                                <a:cubicBezTo>
                                  <a:pt x="15" y="231"/>
                                  <a:pt x="0" y="216"/>
                                  <a:pt x="0" y="197"/>
                                </a:cubicBezTo>
                                <a:cubicBezTo>
                                  <a:pt x="1" y="179"/>
                                  <a:pt x="15" y="164"/>
                                  <a:pt x="34" y="164"/>
                                </a:cubicBezTo>
                                <a:close/>
                                <a:moveTo>
                                  <a:pt x="894" y="0"/>
                                </a:moveTo>
                                <a:lnTo>
                                  <a:pt x="1294" y="201"/>
                                </a:lnTo>
                                <a:lnTo>
                                  <a:pt x="893" y="400"/>
                                </a:lnTo>
                                <a:lnTo>
                                  <a:pt x="89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92" name="Freeform 75"/>
                        <wps:cNvSpPr>
                          <a:spLocks noEditPoints="1"/>
                        </wps:cNvSpPr>
                        <wps:spPr bwMode="auto">
                          <a:xfrm>
                            <a:off x="4015740" y="678180"/>
                            <a:ext cx="196850" cy="60960"/>
                          </a:xfrm>
                          <a:custGeom>
                            <a:avLst/>
                            <a:gdLst>
                              <a:gd name="T0" fmla="*/ 34 w 1294"/>
                              <a:gd name="T1" fmla="*/ 164 h 400"/>
                              <a:gd name="T2" fmla="*/ 961 w 1294"/>
                              <a:gd name="T3" fmla="*/ 167 h 400"/>
                              <a:gd name="T4" fmla="*/ 994 w 1294"/>
                              <a:gd name="T5" fmla="*/ 200 h 400"/>
                              <a:gd name="T6" fmla="*/ 960 w 1294"/>
                              <a:gd name="T7" fmla="*/ 233 h 400"/>
                              <a:gd name="T8" fmla="*/ 34 w 1294"/>
                              <a:gd name="T9" fmla="*/ 231 h 400"/>
                              <a:gd name="T10" fmla="*/ 0 w 1294"/>
                              <a:gd name="T11" fmla="*/ 197 h 400"/>
                              <a:gd name="T12" fmla="*/ 34 w 1294"/>
                              <a:gd name="T13" fmla="*/ 164 h 400"/>
                              <a:gd name="T14" fmla="*/ 894 w 1294"/>
                              <a:gd name="T15" fmla="*/ 0 h 400"/>
                              <a:gd name="T16" fmla="*/ 1294 w 1294"/>
                              <a:gd name="T17" fmla="*/ 201 h 400"/>
                              <a:gd name="T18" fmla="*/ 893 w 1294"/>
                              <a:gd name="T19" fmla="*/ 400 h 400"/>
                              <a:gd name="T20" fmla="*/ 894 w 1294"/>
                              <a:gd name="T21" fmla="*/ 0 h 4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1294" h="400">
                                <a:moveTo>
                                  <a:pt x="34" y="164"/>
                                </a:moveTo>
                                <a:lnTo>
                                  <a:pt x="961" y="167"/>
                                </a:lnTo>
                                <a:cubicBezTo>
                                  <a:pt x="979" y="167"/>
                                  <a:pt x="994" y="182"/>
                                  <a:pt x="994" y="200"/>
                                </a:cubicBezTo>
                                <a:cubicBezTo>
                                  <a:pt x="994" y="218"/>
                                  <a:pt x="979" y="233"/>
                                  <a:pt x="960" y="233"/>
                                </a:cubicBezTo>
                                <a:lnTo>
                                  <a:pt x="34" y="231"/>
                                </a:lnTo>
                                <a:cubicBezTo>
                                  <a:pt x="15" y="231"/>
                                  <a:pt x="0" y="216"/>
                                  <a:pt x="0" y="197"/>
                                </a:cubicBezTo>
                                <a:cubicBezTo>
                                  <a:pt x="1" y="179"/>
                                  <a:pt x="15" y="164"/>
                                  <a:pt x="34" y="164"/>
                                </a:cubicBezTo>
                                <a:close/>
                                <a:moveTo>
                                  <a:pt x="894" y="0"/>
                                </a:moveTo>
                                <a:lnTo>
                                  <a:pt x="1294" y="201"/>
                                </a:lnTo>
                                <a:lnTo>
                                  <a:pt x="893" y="400"/>
                                </a:lnTo>
                                <a:lnTo>
                                  <a:pt x="89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g:wgp>
                        <wpg:cNvPr id="393" name="Group 76"/>
                        <wpg:cNvGrpSpPr>
                          <a:grpSpLocks/>
                        </wpg:cNvGrpSpPr>
                        <wpg:grpSpPr bwMode="auto">
                          <a:xfrm>
                            <a:off x="3572510" y="542925"/>
                            <a:ext cx="448310" cy="320040"/>
                            <a:chOff x="4386" y="855"/>
                            <a:chExt cx="706" cy="504"/>
                          </a:xfrm>
                        </wpg:grpSpPr>
                        <wps:wsp>
                          <wps:cNvPr id="394" name="Rectangle 77"/>
                          <wps:cNvSpPr>
                            <a:spLocks noChangeArrowheads="1"/>
                          </wps:cNvSpPr>
                          <wps:spPr bwMode="auto">
                            <a:xfrm>
                              <a:off x="4386" y="855"/>
                              <a:ext cx="706" cy="504"/>
                            </a:xfrm>
                            <a:prstGeom prst="rect">
                              <a:avLst/>
                            </a:prstGeom>
                            <a:solidFill>
                              <a:srgbClr val="FFFFFF"/>
                            </a:solidFill>
                            <a:ln>
                              <a:noFill/>
                            </a:ln>
                          </wps:spPr>
                          <wps:bodyPr rot="0" vert="horz" wrap="square" lIns="91440" tIns="45720" rIns="91440" bIns="45720" anchor="t" anchorCtr="0" upright="1">
                            <a:noAutofit/>
                          </wps:bodyPr>
                        </wps:wsp>
                        <wps:wsp>
                          <wps:cNvPr id="395" name="Rectangle 78"/>
                          <wps:cNvSpPr>
                            <a:spLocks noChangeArrowheads="1"/>
                          </wps:cNvSpPr>
                          <wps:spPr bwMode="auto">
                            <a:xfrm>
                              <a:off x="4386" y="855"/>
                              <a:ext cx="706" cy="504"/>
                            </a:xfrm>
                            <a:prstGeom prst="rect">
                              <a:avLst/>
                            </a:prstGeom>
                            <a:noFill/>
                            <a:ln w="7620" cap="rnd">
                              <a:solidFill>
                                <a:srgbClr val="000000"/>
                              </a:solidFill>
                              <a:miter lim="800000"/>
                              <a:headEnd/>
                              <a:tailEnd/>
                            </a:ln>
                          </wps:spPr>
                          <wps:bodyPr rot="0" vert="horz" wrap="square" lIns="91440" tIns="45720" rIns="91440" bIns="45720" anchor="t" anchorCtr="0" upright="1">
                            <a:noAutofit/>
                          </wps:bodyPr>
                        </wps:wsp>
                      </wpg:wgp>
                      <wps:wsp>
                        <wps:cNvPr id="396" name="Rectangle 79"/>
                        <wps:cNvSpPr>
                          <a:spLocks noChangeArrowheads="1"/>
                        </wps:cNvSpPr>
                        <wps:spPr bwMode="auto">
                          <a:xfrm>
                            <a:off x="3753485" y="612140"/>
                            <a:ext cx="93345" cy="201930"/>
                          </a:xfrm>
                          <a:prstGeom prst="rect">
                            <a:avLst/>
                          </a:prstGeom>
                          <a:noFill/>
                          <a:ln>
                            <a:noFill/>
                          </a:ln>
                        </wps:spPr>
                        <wps:txbx>
                          <w:txbxContent>
                            <w:p w14:paraId="67D3AE2C" w14:textId="77777777" w:rsidR="004116AC" w:rsidRDefault="004116AC" w:rsidP="00A1115A">
                              <w:r>
                                <w:rPr>
                                  <w:color w:val="000000"/>
                                  <w:sz w:val="12"/>
                                  <w:szCs w:val="12"/>
                                </w:rPr>
                                <w:t xml:space="preserve">RF </w:t>
                              </w:r>
                            </w:p>
                          </w:txbxContent>
                        </wps:txbx>
                        <wps:bodyPr rot="0" vert="horz" wrap="none" lIns="0" tIns="0" rIns="0" bIns="0" anchor="t" anchorCtr="0" upright="1">
                          <a:spAutoFit/>
                        </wps:bodyPr>
                      </wps:wsp>
                      <wps:wsp>
                        <wps:cNvPr id="397" name="Rectangle 80"/>
                        <wps:cNvSpPr>
                          <a:spLocks noChangeArrowheads="1"/>
                        </wps:cNvSpPr>
                        <wps:spPr bwMode="auto">
                          <a:xfrm>
                            <a:off x="3653155" y="695960"/>
                            <a:ext cx="309245" cy="201930"/>
                          </a:xfrm>
                          <a:prstGeom prst="rect">
                            <a:avLst/>
                          </a:prstGeom>
                          <a:noFill/>
                          <a:ln>
                            <a:noFill/>
                          </a:ln>
                        </wps:spPr>
                        <wps:txbx>
                          <w:txbxContent>
                            <w:p w14:paraId="07C1D741" w14:textId="77777777" w:rsidR="004116AC" w:rsidRDefault="004116AC" w:rsidP="00A1115A">
                              <w:r>
                                <w:rPr>
                                  <w:color w:val="000000"/>
                                  <w:sz w:val="12"/>
                                  <w:szCs w:val="12"/>
                                </w:rPr>
                                <w:t>correction</w:t>
                              </w:r>
                            </w:p>
                          </w:txbxContent>
                        </wps:txbx>
                        <wps:bodyPr rot="0" vert="horz" wrap="none" lIns="0" tIns="0" rIns="0" bIns="0" anchor="t" anchorCtr="0" upright="1">
                          <a:spAutoFit/>
                        </wps:bodyPr>
                      </wps:wsp>
                      <wps:wsp>
                        <wps:cNvPr id="398" name="Rectangle 81"/>
                        <wps:cNvSpPr>
                          <a:spLocks noChangeArrowheads="1"/>
                        </wps:cNvSpPr>
                        <wps:spPr bwMode="auto">
                          <a:xfrm>
                            <a:off x="3940175" y="695960"/>
                            <a:ext cx="19685" cy="260350"/>
                          </a:xfrm>
                          <a:prstGeom prst="rect">
                            <a:avLst/>
                          </a:prstGeom>
                          <a:noFill/>
                          <a:ln>
                            <a:noFill/>
                          </a:ln>
                        </wps:spPr>
                        <wps:txbx>
                          <w:txbxContent>
                            <w:p w14:paraId="4D00A436" w14:textId="77777777" w:rsidR="004116AC" w:rsidRDefault="004116AC" w:rsidP="00A1115A">
                              <w:r>
                                <w:rPr>
                                  <w:color w:val="000000"/>
                                  <w:sz w:val="12"/>
                                  <w:szCs w:val="12"/>
                                </w:rPr>
                                <w:t xml:space="preserve"> </w:t>
                              </w:r>
                            </w:p>
                          </w:txbxContent>
                        </wps:txbx>
                        <wps:bodyPr rot="0" vert="horz" wrap="none" lIns="0" tIns="0" rIns="0" bIns="0" anchor="t" anchorCtr="0" upright="1">
                          <a:spAutoFit/>
                        </wps:bodyPr>
                      </wps:wsp>
                      <wpg:wgp>
                        <wpg:cNvPr id="399" name="Group 82"/>
                        <wpg:cNvGrpSpPr>
                          <a:grpSpLocks/>
                        </wpg:cNvGrpSpPr>
                        <wpg:grpSpPr bwMode="auto">
                          <a:xfrm>
                            <a:off x="4212590" y="259715"/>
                            <a:ext cx="320675" cy="895985"/>
                            <a:chOff x="5394" y="409"/>
                            <a:chExt cx="505" cy="1411"/>
                          </a:xfrm>
                        </wpg:grpSpPr>
                        <wps:wsp>
                          <wps:cNvPr id="400" name="Rectangle 83"/>
                          <wps:cNvSpPr>
                            <a:spLocks noChangeArrowheads="1"/>
                          </wps:cNvSpPr>
                          <wps:spPr bwMode="auto">
                            <a:xfrm>
                              <a:off x="5394" y="409"/>
                              <a:ext cx="505" cy="1411"/>
                            </a:xfrm>
                            <a:prstGeom prst="rect">
                              <a:avLst/>
                            </a:prstGeom>
                            <a:solidFill>
                              <a:srgbClr val="FFFFFF"/>
                            </a:solidFill>
                            <a:ln>
                              <a:noFill/>
                            </a:ln>
                          </wps:spPr>
                          <wps:bodyPr rot="0" vert="horz" wrap="square" lIns="91440" tIns="45720" rIns="91440" bIns="45720" anchor="t" anchorCtr="0" upright="1">
                            <a:noAutofit/>
                          </wps:bodyPr>
                        </wps:wsp>
                        <wps:wsp>
                          <wps:cNvPr id="401" name="Rectangle 84"/>
                          <wps:cNvSpPr>
                            <a:spLocks noChangeArrowheads="1"/>
                          </wps:cNvSpPr>
                          <wps:spPr bwMode="auto">
                            <a:xfrm>
                              <a:off x="5394" y="409"/>
                              <a:ext cx="505" cy="1411"/>
                            </a:xfrm>
                            <a:prstGeom prst="rect">
                              <a:avLst/>
                            </a:prstGeom>
                            <a:noFill/>
                            <a:ln w="7620" cap="rnd">
                              <a:solidFill>
                                <a:srgbClr val="000000"/>
                              </a:solidFill>
                              <a:miter lim="800000"/>
                              <a:headEnd/>
                              <a:tailEnd/>
                            </a:ln>
                          </wps:spPr>
                          <wps:bodyPr rot="0" vert="horz" wrap="square" lIns="91440" tIns="45720" rIns="91440" bIns="45720" anchor="t" anchorCtr="0" upright="1">
                            <a:noAutofit/>
                          </wps:bodyPr>
                        </wps:wsp>
                      </wpg:wgp>
                      <wps:wsp>
                        <wps:cNvPr id="402" name="Rectangle 85"/>
                        <wps:cNvSpPr>
                          <a:spLocks noChangeArrowheads="1"/>
                        </wps:cNvSpPr>
                        <wps:spPr bwMode="auto">
                          <a:xfrm>
                            <a:off x="4312285" y="673100"/>
                            <a:ext cx="131445" cy="201930"/>
                          </a:xfrm>
                          <a:prstGeom prst="rect">
                            <a:avLst/>
                          </a:prstGeom>
                          <a:noFill/>
                          <a:ln>
                            <a:noFill/>
                          </a:ln>
                        </wps:spPr>
                        <wps:txbx>
                          <w:txbxContent>
                            <w:p w14:paraId="7EE2F917" w14:textId="77777777" w:rsidR="004116AC" w:rsidRDefault="004116AC" w:rsidP="00A1115A">
                              <w:r>
                                <w:rPr>
                                  <w:color w:val="000000"/>
                                  <w:sz w:val="12"/>
                                  <w:szCs w:val="12"/>
                                </w:rPr>
                                <w:t>FFT</w:t>
                              </w:r>
                            </w:p>
                          </w:txbxContent>
                        </wps:txbx>
                        <wps:bodyPr rot="0" vert="horz" wrap="none" lIns="0" tIns="0" rIns="0" bIns="0" anchor="t" anchorCtr="0" upright="1">
                          <a:spAutoFit/>
                        </wps:bodyPr>
                      </wps:wsp>
                      <wps:wsp>
                        <wps:cNvPr id="404" name="Rectangle 86"/>
                        <wps:cNvSpPr>
                          <a:spLocks noChangeArrowheads="1"/>
                        </wps:cNvSpPr>
                        <wps:spPr bwMode="auto">
                          <a:xfrm>
                            <a:off x="4434205" y="673100"/>
                            <a:ext cx="19685" cy="260350"/>
                          </a:xfrm>
                          <a:prstGeom prst="rect">
                            <a:avLst/>
                          </a:prstGeom>
                          <a:noFill/>
                          <a:ln>
                            <a:noFill/>
                          </a:ln>
                        </wps:spPr>
                        <wps:txbx>
                          <w:txbxContent>
                            <w:p w14:paraId="6CC6C5C3" w14:textId="77777777" w:rsidR="004116AC" w:rsidRDefault="004116AC" w:rsidP="00A1115A">
                              <w:r>
                                <w:rPr>
                                  <w:color w:val="000000"/>
                                  <w:sz w:val="12"/>
                                  <w:szCs w:val="12"/>
                                </w:rPr>
                                <w:t xml:space="preserve"> </w:t>
                              </w:r>
                            </w:p>
                          </w:txbxContent>
                        </wps:txbx>
                        <wps:bodyPr rot="0" vert="horz" wrap="none" lIns="0" tIns="0" rIns="0" bIns="0" anchor="t" anchorCtr="0" upright="1">
                          <a:spAutoFit/>
                        </wps:bodyPr>
                      </wps:wsp>
                      <wpg:wgp>
                        <wpg:cNvPr id="412" name="Group 87"/>
                        <wpg:cNvGrpSpPr>
                          <a:grpSpLocks/>
                        </wpg:cNvGrpSpPr>
                        <wpg:grpSpPr bwMode="auto">
                          <a:xfrm>
                            <a:off x="4725035" y="260350"/>
                            <a:ext cx="449580" cy="320040"/>
                            <a:chOff x="6201" y="410"/>
                            <a:chExt cx="708" cy="504"/>
                          </a:xfrm>
                        </wpg:grpSpPr>
                        <wps:wsp>
                          <wps:cNvPr id="413" name="Rectangle 88"/>
                          <wps:cNvSpPr>
                            <a:spLocks noChangeArrowheads="1"/>
                          </wps:cNvSpPr>
                          <wps:spPr bwMode="auto">
                            <a:xfrm>
                              <a:off x="6201" y="410"/>
                              <a:ext cx="708" cy="504"/>
                            </a:xfrm>
                            <a:prstGeom prst="rect">
                              <a:avLst/>
                            </a:prstGeom>
                            <a:solidFill>
                              <a:srgbClr val="FFFFFF"/>
                            </a:solidFill>
                            <a:ln>
                              <a:noFill/>
                            </a:ln>
                          </wps:spPr>
                          <wps:bodyPr rot="0" vert="horz" wrap="square" lIns="91440" tIns="45720" rIns="91440" bIns="45720" anchor="t" anchorCtr="0" upright="1">
                            <a:noAutofit/>
                          </wps:bodyPr>
                        </wps:wsp>
                        <wps:wsp>
                          <wps:cNvPr id="414" name="Rectangle 89"/>
                          <wps:cNvSpPr>
                            <a:spLocks noChangeArrowheads="1"/>
                          </wps:cNvSpPr>
                          <wps:spPr bwMode="auto">
                            <a:xfrm>
                              <a:off x="6201" y="410"/>
                              <a:ext cx="708" cy="504"/>
                            </a:xfrm>
                            <a:prstGeom prst="rect">
                              <a:avLst/>
                            </a:prstGeom>
                            <a:noFill/>
                            <a:ln w="7620" cap="rnd">
                              <a:solidFill>
                                <a:srgbClr val="000000"/>
                              </a:solidFill>
                              <a:miter lim="800000"/>
                              <a:headEnd/>
                              <a:tailEnd/>
                            </a:ln>
                          </wps:spPr>
                          <wps:bodyPr rot="0" vert="horz" wrap="square" lIns="91440" tIns="45720" rIns="91440" bIns="45720" anchor="t" anchorCtr="0" upright="1">
                            <a:noAutofit/>
                          </wps:bodyPr>
                        </wps:wsp>
                      </wpg:wgp>
                      <wps:wsp>
                        <wps:cNvPr id="415" name="Rectangle 90"/>
                        <wps:cNvSpPr>
                          <a:spLocks noChangeArrowheads="1"/>
                        </wps:cNvSpPr>
                        <wps:spPr bwMode="auto">
                          <a:xfrm>
                            <a:off x="4772025" y="330200"/>
                            <a:ext cx="85090" cy="201930"/>
                          </a:xfrm>
                          <a:prstGeom prst="rect">
                            <a:avLst/>
                          </a:prstGeom>
                          <a:noFill/>
                          <a:ln>
                            <a:noFill/>
                          </a:ln>
                        </wps:spPr>
                        <wps:txbx>
                          <w:txbxContent>
                            <w:p w14:paraId="0AF0B318" w14:textId="77777777" w:rsidR="004116AC" w:rsidRDefault="004116AC" w:rsidP="00A1115A">
                              <w:r>
                                <w:rPr>
                                  <w:color w:val="000000"/>
                                  <w:sz w:val="12"/>
                                  <w:szCs w:val="12"/>
                                </w:rPr>
                                <w:t>Tx</w:t>
                              </w:r>
                            </w:p>
                          </w:txbxContent>
                        </wps:txbx>
                        <wps:bodyPr rot="0" vert="horz" wrap="none" lIns="0" tIns="0" rIns="0" bIns="0" anchor="t" anchorCtr="0" upright="1">
                          <a:spAutoFit/>
                        </wps:bodyPr>
                      </wps:wsp>
                      <wps:wsp>
                        <wps:cNvPr id="428" name="Rectangle 91"/>
                        <wps:cNvSpPr>
                          <a:spLocks noChangeArrowheads="1"/>
                        </wps:cNvSpPr>
                        <wps:spPr bwMode="auto">
                          <a:xfrm>
                            <a:off x="4850130" y="330200"/>
                            <a:ext cx="25400" cy="201930"/>
                          </a:xfrm>
                          <a:prstGeom prst="rect">
                            <a:avLst/>
                          </a:prstGeom>
                          <a:noFill/>
                          <a:ln>
                            <a:noFill/>
                          </a:ln>
                        </wps:spPr>
                        <wps:txbx>
                          <w:txbxContent>
                            <w:p w14:paraId="2AA3DBB4" w14:textId="77777777" w:rsidR="004116AC" w:rsidRDefault="004116AC" w:rsidP="00A1115A">
                              <w:r>
                                <w:rPr>
                                  <w:color w:val="000000"/>
                                  <w:sz w:val="12"/>
                                  <w:szCs w:val="12"/>
                                </w:rPr>
                                <w:t>-</w:t>
                              </w:r>
                            </w:p>
                          </w:txbxContent>
                        </wps:txbx>
                        <wps:bodyPr rot="0" vert="horz" wrap="none" lIns="0" tIns="0" rIns="0" bIns="0" anchor="t" anchorCtr="0" upright="1">
                          <a:spAutoFit/>
                        </wps:bodyPr>
                      </wps:wsp>
                      <wps:wsp>
                        <wps:cNvPr id="442" name="Rectangle 92"/>
                        <wps:cNvSpPr>
                          <a:spLocks noChangeArrowheads="1"/>
                        </wps:cNvSpPr>
                        <wps:spPr bwMode="auto">
                          <a:xfrm>
                            <a:off x="4873625" y="330200"/>
                            <a:ext cx="273050" cy="201930"/>
                          </a:xfrm>
                          <a:prstGeom prst="rect">
                            <a:avLst/>
                          </a:prstGeom>
                          <a:noFill/>
                          <a:ln>
                            <a:noFill/>
                          </a:ln>
                        </wps:spPr>
                        <wps:txbx>
                          <w:txbxContent>
                            <w:p w14:paraId="6F9FEC07" w14:textId="77777777" w:rsidR="004116AC" w:rsidRDefault="004116AC" w:rsidP="00A1115A">
                              <w:r>
                                <w:rPr>
                                  <w:color w:val="000000"/>
                                  <w:sz w:val="12"/>
                                  <w:szCs w:val="12"/>
                                </w:rPr>
                                <w:t xml:space="preserve">Rx chain </w:t>
                              </w:r>
                            </w:p>
                          </w:txbxContent>
                        </wps:txbx>
                        <wps:bodyPr rot="0" vert="horz" wrap="none" lIns="0" tIns="0" rIns="0" bIns="0" anchor="t" anchorCtr="0" upright="1">
                          <a:spAutoFit/>
                        </wps:bodyPr>
                      </wps:wsp>
                      <wps:wsp>
                        <wps:cNvPr id="443" name="Rectangle 93"/>
                        <wps:cNvSpPr>
                          <a:spLocks noChangeArrowheads="1"/>
                        </wps:cNvSpPr>
                        <wps:spPr bwMode="auto">
                          <a:xfrm>
                            <a:off x="4820920" y="413385"/>
                            <a:ext cx="279400" cy="201930"/>
                          </a:xfrm>
                          <a:prstGeom prst="rect">
                            <a:avLst/>
                          </a:prstGeom>
                          <a:noFill/>
                          <a:ln>
                            <a:noFill/>
                          </a:ln>
                        </wps:spPr>
                        <wps:txbx>
                          <w:txbxContent>
                            <w:p w14:paraId="1C384731" w14:textId="77777777" w:rsidR="004116AC" w:rsidRDefault="004116AC" w:rsidP="00A1115A">
                              <w:r>
                                <w:rPr>
                                  <w:color w:val="000000"/>
                                  <w:sz w:val="12"/>
                                  <w:szCs w:val="12"/>
                                </w:rPr>
                                <w:t>equalizer</w:t>
                              </w:r>
                            </w:p>
                          </w:txbxContent>
                        </wps:txbx>
                        <wps:bodyPr rot="0" vert="horz" wrap="none" lIns="0" tIns="0" rIns="0" bIns="0" anchor="t" anchorCtr="0" upright="1">
                          <a:spAutoFit/>
                        </wps:bodyPr>
                      </wps:wsp>
                      <wps:wsp>
                        <wps:cNvPr id="447" name="Rectangle 94"/>
                        <wps:cNvSpPr>
                          <a:spLocks noChangeArrowheads="1"/>
                        </wps:cNvSpPr>
                        <wps:spPr bwMode="auto">
                          <a:xfrm>
                            <a:off x="5081270" y="413385"/>
                            <a:ext cx="19685" cy="260350"/>
                          </a:xfrm>
                          <a:prstGeom prst="rect">
                            <a:avLst/>
                          </a:prstGeom>
                          <a:noFill/>
                          <a:ln>
                            <a:noFill/>
                          </a:ln>
                        </wps:spPr>
                        <wps:txbx>
                          <w:txbxContent>
                            <w:p w14:paraId="0DFD20A8" w14:textId="77777777" w:rsidR="004116AC" w:rsidRDefault="004116AC" w:rsidP="00A1115A">
                              <w:r>
                                <w:rPr>
                                  <w:color w:val="000000"/>
                                  <w:sz w:val="12"/>
                                  <w:szCs w:val="12"/>
                                </w:rPr>
                                <w:t xml:space="preserve"> </w:t>
                              </w:r>
                            </w:p>
                          </w:txbxContent>
                        </wps:txbx>
                        <wps:bodyPr rot="0" vert="horz" wrap="none" lIns="0" tIns="0" rIns="0" bIns="0" anchor="t" anchorCtr="0" upright="1">
                          <a:spAutoFit/>
                        </wps:bodyPr>
                      </wps:wsp>
                      <wps:wsp>
                        <wps:cNvPr id="3264" name="Freeform 95"/>
                        <wps:cNvSpPr>
                          <a:spLocks noEditPoints="1"/>
                        </wps:cNvSpPr>
                        <wps:spPr bwMode="auto">
                          <a:xfrm>
                            <a:off x="5170170" y="406400"/>
                            <a:ext cx="197485" cy="60960"/>
                          </a:xfrm>
                          <a:custGeom>
                            <a:avLst/>
                            <a:gdLst>
                              <a:gd name="T0" fmla="*/ 34 w 1294"/>
                              <a:gd name="T1" fmla="*/ 165 h 400"/>
                              <a:gd name="T2" fmla="*/ 961 w 1294"/>
                              <a:gd name="T3" fmla="*/ 167 h 400"/>
                              <a:gd name="T4" fmla="*/ 994 w 1294"/>
                              <a:gd name="T5" fmla="*/ 201 h 400"/>
                              <a:gd name="T6" fmla="*/ 960 w 1294"/>
                              <a:gd name="T7" fmla="*/ 234 h 400"/>
                              <a:gd name="T8" fmla="*/ 34 w 1294"/>
                              <a:gd name="T9" fmla="*/ 231 h 400"/>
                              <a:gd name="T10" fmla="*/ 0 w 1294"/>
                              <a:gd name="T11" fmla="*/ 198 h 400"/>
                              <a:gd name="T12" fmla="*/ 34 w 1294"/>
                              <a:gd name="T13" fmla="*/ 165 h 400"/>
                              <a:gd name="T14" fmla="*/ 894 w 1294"/>
                              <a:gd name="T15" fmla="*/ 0 h 400"/>
                              <a:gd name="T16" fmla="*/ 1294 w 1294"/>
                              <a:gd name="T17" fmla="*/ 201 h 400"/>
                              <a:gd name="T18" fmla="*/ 893 w 1294"/>
                              <a:gd name="T19" fmla="*/ 400 h 400"/>
                              <a:gd name="T20" fmla="*/ 894 w 1294"/>
                              <a:gd name="T21" fmla="*/ 0 h 4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1294" h="400">
                                <a:moveTo>
                                  <a:pt x="34" y="165"/>
                                </a:moveTo>
                                <a:lnTo>
                                  <a:pt x="961" y="167"/>
                                </a:lnTo>
                                <a:cubicBezTo>
                                  <a:pt x="979" y="167"/>
                                  <a:pt x="994" y="182"/>
                                  <a:pt x="994" y="201"/>
                                </a:cubicBezTo>
                                <a:cubicBezTo>
                                  <a:pt x="994" y="219"/>
                                  <a:pt x="979" y="234"/>
                                  <a:pt x="960" y="234"/>
                                </a:cubicBezTo>
                                <a:lnTo>
                                  <a:pt x="34" y="231"/>
                                </a:lnTo>
                                <a:cubicBezTo>
                                  <a:pt x="15" y="231"/>
                                  <a:pt x="0" y="216"/>
                                  <a:pt x="0" y="198"/>
                                </a:cubicBezTo>
                                <a:cubicBezTo>
                                  <a:pt x="1" y="180"/>
                                  <a:pt x="15" y="165"/>
                                  <a:pt x="34" y="165"/>
                                </a:cubicBezTo>
                                <a:close/>
                                <a:moveTo>
                                  <a:pt x="894" y="0"/>
                                </a:moveTo>
                                <a:lnTo>
                                  <a:pt x="1294" y="201"/>
                                </a:lnTo>
                                <a:lnTo>
                                  <a:pt x="893" y="400"/>
                                </a:lnTo>
                                <a:lnTo>
                                  <a:pt x="89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265" name="Freeform 96"/>
                        <wps:cNvSpPr>
                          <a:spLocks noEditPoints="1"/>
                        </wps:cNvSpPr>
                        <wps:spPr bwMode="auto">
                          <a:xfrm>
                            <a:off x="5682615" y="406400"/>
                            <a:ext cx="197485" cy="60960"/>
                          </a:xfrm>
                          <a:custGeom>
                            <a:avLst/>
                            <a:gdLst>
                              <a:gd name="T0" fmla="*/ 17 w 647"/>
                              <a:gd name="T1" fmla="*/ 82 h 200"/>
                              <a:gd name="T2" fmla="*/ 481 w 647"/>
                              <a:gd name="T3" fmla="*/ 83 h 200"/>
                              <a:gd name="T4" fmla="*/ 497 w 647"/>
                              <a:gd name="T5" fmla="*/ 100 h 200"/>
                              <a:gd name="T6" fmla="*/ 480 w 647"/>
                              <a:gd name="T7" fmla="*/ 117 h 200"/>
                              <a:gd name="T8" fmla="*/ 17 w 647"/>
                              <a:gd name="T9" fmla="*/ 115 h 200"/>
                              <a:gd name="T10" fmla="*/ 0 w 647"/>
                              <a:gd name="T11" fmla="*/ 99 h 200"/>
                              <a:gd name="T12" fmla="*/ 17 w 647"/>
                              <a:gd name="T13" fmla="*/ 82 h 200"/>
                              <a:gd name="T14" fmla="*/ 447 w 647"/>
                              <a:gd name="T15" fmla="*/ 0 h 200"/>
                              <a:gd name="T16" fmla="*/ 647 w 647"/>
                              <a:gd name="T17" fmla="*/ 100 h 200"/>
                              <a:gd name="T18" fmla="*/ 447 w 647"/>
                              <a:gd name="T19" fmla="*/ 200 h 200"/>
                              <a:gd name="T20" fmla="*/ 447 w 647"/>
                              <a:gd name="T21" fmla="*/ 0 h 2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647" h="200">
                                <a:moveTo>
                                  <a:pt x="17" y="82"/>
                                </a:moveTo>
                                <a:lnTo>
                                  <a:pt x="481" y="83"/>
                                </a:lnTo>
                                <a:cubicBezTo>
                                  <a:pt x="490" y="83"/>
                                  <a:pt x="497" y="91"/>
                                  <a:pt x="497" y="100"/>
                                </a:cubicBezTo>
                                <a:cubicBezTo>
                                  <a:pt x="497" y="109"/>
                                  <a:pt x="490" y="117"/>
                                  <a:pt x="480" y="117"/>
                                </a:cubicBezTo>
                                <a:lnTo>
                                  <a:pt x="17" y="115"/>
                                </a:lnTo>
                                <a:cubicBezTo>
                                  <a:pt x="8" y="115"/>
                                  <a:pt x="0" y="108"/>
                                  <a:pt x="0" y="99"/>
                                </a:cubicBezTo>
                                <a:cubicBezTo>
                                  <a:pt x="0" y="90"/>
                                  <a:pt x="8" y="82"/>
                                  <a:pt x="17" y="82"/>
                                </a:cubicBezTo>
                                <a:close/>
                                <a:moveTo>
                                  <a:pt x="447" y="0"/>
                                </a:moveTo>
                                <a:lnTo>
                                  <a:pt x="647" y="100"/>
                                </a:lnTo>
                                <a:lnTo>
                                  <a:pt x="447" y="200"/>
                                </a:lnTo>
                                <a:lnTo>
                                  <a:pt x="447"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g:wgp>
                        <wpg:cNvPr id="3266" name="Group 97"/>
                        <wpg:cNvGrpSpPr>
                          <a:grpSpLocks/>
                        </wpg:cNvGrpSpPr>
                        <wpg:grpSpPr bwMode="auto">
                          <a:xfrm>
                            <a:off x="4725035" y="643890"/>
                            <a:ext cx="449580" cy="512445"/>
                            <a:chOff x="6201" y="1014"/>
                            <a:chExt cx="708" cy="807"/>
                          </a:xfrm>
                        </wpg:grpSpPr>
                        <wps:wsp>
                          <wps:cNvPr id="3267" name="Rectangle 98"/>
                          <wps:cNvSpPr>
                            <a:spLocks noChangeArrowheads="1"/>
                          </wps:cNvSpPr>
                          <wps:spPr bwMode="auto">
                            <a:xfrm>
                              <a:off x="6201" y="1014"/>
                              <a:ext cx="708" cy="807"/>
                            </a:xfrm>
                            <a:prstGeom prst="rect">
                              <a:avLst/>
                            </a:prstGeom>
                            <a:solidFill>
                              <a:srgbClr val="FFFFFF"/>
                            </a:solidFill>
                            <a:ln>
                              <a:noFill/>
                            </a:ln>
                          </wps:spPr>
                          <wps:bodyPr rot="0" vert="horz" wrap="square" lIns="91440" tIns="45720" rIns="91440" bIns="45720" anchor="t" anchorCtr="0" upright="1">
                            <a:noAutofit/>
                          </wps:bodyPr>
                        </wps:wsp>
                        <wps:wsp>
                          <wps:cNvPr id="3268" name="Rectangle 99"/>
                          <wps:cNvSpPr>
                            <a:spLocks noChangeArrowheads="1"/>
                          </wps:cNvSpPr>
                          <wps:spPr bwMode="auto">
                            <a:xfrm>
                              <a:off x="6201" y="1014"/>
                              <a:ext cx="708" cy="807"/>
                            </a:xfrm>
                            <a:prstGeom prst="rect">
                              <a:avLst/>
                            </a:prstGeom>
                            <a:noFill/>
                            <a:ln w="7620" cap="rnd">
                              <a:solidFill>
                                <a:srgbClr val="000000"/>
                              </a:solidFill>
                              <a:miter lim="800000"/>
                              <a:headEnd/>
                              <a:tailEnd/>
                            </a:ln>
                          </wps:spPr>
                          <wps:bodyPr rot="0" vert="horz" wrap="square" lIns="91440" tIns="45720" rIns="91440" bIns="45720" anchor="t" anchorCtr="0" upright="1">
                            <a:noAutofit/>
                          </wps:bodyPr>
                        </wps:wsp>
                      </wpg:wgp>
                      <wps:wsp>
                        <wps:cNvPr id="3269" name="Rectangle 100"/>
                        <wps:cNvSpPr>
                          <a:spLocks noChangeArrowheads="1"/>
                        </wps:cNvSpPr>
                        <wps:spPr bwMode="auto">
                          <a:xfrm>
                            <a:off x="4840605" y="737870"/>
                            <a:ext cx="63500" cy="201930"/>
                          </a:xfrm>
                          <a:prstGeom prst="rect">
                            <a:avLst/>
                          </a:prstGeom>
                          <a:noFill/>
                          <a:ln>
                            <a:noFill/>
                          </a:ln>
                        </wps:spPr>
                        <wps:txbx>
                          <w:txbxContent>
                            <w:p w14:paraId="6764E710" w14:textId="77777777" w:rsidR="004116AC" w:rsidRDefault="004116AC" w:rsidP="00A1115A">
                              <w:r>
                                <w:rPr>
                                  <w:color w:val="000000"/>
                                  <w:sz w:val="12"/>
                                  <w:szCs w:val="12"/>
                                </w:rPr>
                                <w:t>In</w:t>
                              </w:r>
                            </w:p>
                          </w:txbxContent>
                        </wps:txbx>
                        <wps:bodyPr rot="0" vert="horz" wrap="none" lIns="0" tIns="0" rIns="0" bIns="0" anchor="t" anchorCtr="0" upright="1">
                          <a:spAutoFit/>
                        </wps:bodyPr>
                      </wps:wsp>
                      <wps:wsp>
                        <wps:cNvPr id="3270" name="Rectangle 101"/>
                        <wps:cNvSpPr>
                          <a:spLocks noChangeArrowheads="1"/>
                        </wps:cNvSpPr>
                        <wps:spPr bwMode="auto">
                          <a:xfrm>
                            <a:off x="4899025" y="737870"/>
                            <a:ext cx="25400" cy="201930"/>
                          </a:xfrm>
                          <a:prstGeom prst="rect">
                            <a:avLst/>
                          </a:prstGeom>
                          <a:noFill/>
                          <a:ln>
                            <a:noFill/>
                          </a:ln>
                        </wps:spPr>
                        <wps:txbx>
                          <w:txbxContent>
                            <w:p w14:paraId="303D0A80" w14:textId="77777777" w:rsidR="004116AC" w:rsidRDefault="004116AC" w:rsidP="00A1115A">
                              <w:r>
                                <w:rPr>
                                  <w:color w:val="000000"/>
                                  <w:sz w:val="12"/>
                                  <w:szCs w:val="12"/>
                                </w:rPr>
                                <w:t>-</w:t>
                              </w:r>
                            </w:p>
                          </w:txbxContent>
                        </wps:txbx>
                        <wps:bodyPr rot="0" vert="horz" wrap="none" lIns="0" tIns="0" rIns="0" bIns="0" anchor="t" anchorCtr="0" upright="1">
                          <a:spAutoFit/>
                        </wps:bodyPr>
                      </wps:wsp>
                      <wps:wsp>
                        <wps:cNvPr id="3271" name="Rectangle 102"/>
                        <wps:cNvSpPr>
                          <a:spLocks noChangeArrowheads="1"/>
                        </wps:cNvSpPr>
                        <wps:spPr bwMode="auto">
                          <a:xfrm>
                            <a:off x="4922520" y="737870"/>
                            <a:ext cx="148590" cy="201930"/>
                          </a:xfrm>
                          <a:prstGeom prst="rect">
                            <a:avLst/>
                          </a:prstGeom>
                          <a:noFill/>
                          <a:ln>
                            <a:noFill/>
                          </a:ln>
                        </wps:spPr>
                        <wps:txbx>
                          <w:txbxContent>
                            <w:p w14:paraId="059E2CA2" w14:textId="77777777" w:rsidR="004116AC" w:rsidRDefault="004116AC" w:rsidP="00A1115A">
                              <w:r>
                                <w:rPr>
                                  <w:color w:val="000000"/>
                                  <w:sz w:val="12"/>
                                  <w:szCs w:val="12"/>
                                </w:rPr>
                                <w:t xml:space="preserve">band </w:t>
                              </w:r>
                            </w:p>
                          </w:txbxContent>
                        </wps:txbx>
                        <wps:bodyPr rot="0" vert="horz" wrap="none" lIns="0" tIns="0" rIns="0" bIns="0" anchor="t" anchorCtr="0" upright="1">
                          <a:spAutoFit/>
                        </wps:bodyPr>
                      </wps:wsp>
                      <wps:wsp>
                        <wps:cNvPr id="3272" name="Rectangle 103"/>
                        <wps:cNvSpPr>
                          <a:spLocks noChangeArrowheads="1"/>
                        </wps:cNvSpPr>
                        <wps:spPr bwMode="auto">
                          <a:xfrm>
                            <a:off x="4810125" y="819150"/>
                            <a:ext cx="300990" cy="201930"/>
                          </a:xfrm>
                          <a:prstGeom prst="rect">
                            <a:avLst/>
                          </a:prstGeom>
                          <a:noFill/>
                          <a:ln>
                            <a:noFill/>
                          </a:ln>
                        </wps:spPr>
                        <wps:txbx>
                          <w:txbxContent>
                            <w:p w14:paraId="5FA8AC0B" w14:textId="77777777" w:rsidR="004116AC" w:rsidRDefault="004116AC" w:rsidP="00A1115A">
                              <w:r>
                                <w:rPr>
                                  <w:color w:val="000000"/>
                                  <w:sz w:val="12"/>
                                  <w:szCs w:val="12"/>
                                </w:rPr>
                                <w:t xml:space="preserve">emissions </w:t>
                              </w:r>
                            </w:p>
                          </w:txbxContent>
                        </wps:txbx>
                        <wps:bodyPr rot="0" vert="horz" wrap="none" lIns="0" tIns="0" rIns="0" bIns="0" anchor="t" anchorCtr="0" upright="1">
                          <a:spAutoFit/>
                        </wps:bodyPr>
                      </wps:wsp>
                      <wps:wsp>
                        <wps:cNvPr id="3273" name="Rectangle 104"/>
                        <wps:cNvSpPr>
                          <a:spLocks noChangeArrowheads="1"/>
                        </wps:cNvSpPr>
                        <wps:spPr bwMode="auto">
                          <a:xfrm>
                            <a:off x="4868545" y="902335"/>
                            <a:ext cx="175895" cy="201930"/>
                          </a:xfrm>
                          <a:prstGeom prst="rect">
                            <a:avLst/>
                          </a:prstGeom>
                          <a:noFill/>
                          <a:ln>
                            <a:noFill/>
                          </a:ln>
                        </wps:spPr>
                        <wps:txbx>
                          <w:txbxContent>
                            <w:p w14:paraId="4FA0DAD6" w14:textId="77777777" w:rsidR="004116AC" w:rsidRDefault="004116AC" w:rsidP="00A1115A">
                              <w:r>
                                <w:rPr>
                                  <w:color w:val="000000"/>
                                  <w:sz w:val="12"/>
                                  <w:szCs w:val="12"/>
                                </w:rPr>
                                <w:t>meas.</w:t>
                              </w:r>
                            </w:p>
                          </w:txbxContent>
                        </wps:txbx>
                        <wps:bodyPr rot="0" vert="horz" wrap="none" lIns="0" tIns="0" rIns="0" bIns="0" anchor="t" anchorCtr="0" upright="1">
                          <a:spAutoFit/>
                        </wps:bodyPr>
                      </wps:wsp>
                      <wps:wsp>
                        <wps:cNvPr id="3274" name="Rectangle 105"/>
                        <wps:cNvSpPr>
                          <a:spLocks noChangeArrowheads="1"/>
                        </wps:cNvSpPr>
                        <wps:spPr bwMode="auto">
                          <a:xfrm>
                            <a:off x="5032375" y="902335"/>
                            <a:ext cx="19685" cy="260350"/>
                          </a:xfrm>
                          <a:prstGeom prst="rect">
                            <a:avLst/>
                          </a:prstGeom>
                          <a:noFill/>
                          <a:ln>
                            <a:noFill/>
                          </a:ln>
                        </wps:spPr>
                        <wps:txbx>
                          <w:txbxContent>
                            <w:p w14:paraId="73859380" w14:textId="77777777" w:rsidR="004116AC" w:rsidRDefault="004116AC" w:rsidP="00A1115A">
                              <w:r>
                                <w:rPr>
                                  <w:color w:val="000000"/>
                                  <w:sz w:val="12"/>
                                  <w:szCs w:val="12"/>
                                </w:rPr>
                                <w:t xml:space="preserve"> </w:t>
                              </w:r>
                            </w:p>
                          </w:txbxContent>
                        </wps:txbx>
                        <wps:bodyPr rot="0" vert="horz" wrap="none" lIns="0" tIns="0" rIns="0" bIns="0" anchor="t" anchorCtr="0" upright="1">
                          <a:spAutoFit/>
                        </wps:bodyPr>
                      </wps:wsp>
                      <wpg:wgp>
                        <wpg:cNvPr id="3275" name="Group 106"/>
                        <wpg:cNvGrpSpPr>
                          <a:grpSpLocks/>
                        </wpg:cNvGrpSpPr>
                        <wpg:grpSpPr bwMode="auto">
                          <a:xfrm>
                            <a:off x="5880100" y="260350"/>
                            <a:ext cx="588645" cy="351790"/>
                            <a:chOff x="8020" y="410"/>
                            <a:chExt cx="503" cy="504"/>
                          </a:xfrm>
                        </wpg:grpSpPr>
                        <wps:wsp>
                          <wps:cNvPr id="3276" name="Rectangle 107"/>
                          <wps:cNvSpPr>
                            <a:spLocks noChangeArrowheads="1"/>
                          </wps:cNvSpPr>
                          <wps:spPr bwMode="auto">
                            <a:xfrm>
                              <a:off x="8020" y="410"/>
                              <a:ext cx="503" cy="504"/>
                            </a:xfrm>
                            <a:prstGeom prst="rect">
                              <a:avLst/>
                            </a:prstGeom>
                            <a:solidFill>
                              <a:srgbClr val="FFFFFF"/>
                            </a:solidFill>
                            <a:ln>
                              <a:noFill/>
                            </a:ln>
                          </wps:spPr>
                          <wps:bodyPr rot="0" vert="horz" wrap="square" lIns="91440" tIns="45720" rIns="91440" bIns="45720" anchor="t" anchorCtr="0" upright="1">
                            <a:noAutofit/>
                          </wps:bodyPr>
                        </wps:wsp>
                        <wps:wsp>
                          <wps:cNvPr id="3277" name="Rectangle 108"/>
                          <wps:cNvSpPr>
                            <a:spLocks noChangeArrowheads="1"/>
                          </wps:cNvSpPr>
                          <wps:spPr bwMode="auto">
                            <a:xfrm>
                              <a:off x="8020" y="410"/>
                              <a:ext cx="503" cy="504"/>
                            </a:xfrm>
                            <a:prstGeom prst="rect">
                              <a:avLst/>
                            </a:prstGeom>
                            <a:noFill/>
                            <a:ln w="7620" cap="rnd">
                              <a:solidFill>
                                <a:srgbClr val="000000"/>
                              </a:solidFill>
                              <a:miter lim="800000"/>
                              <a:headEnd/>
                              <a:tailEnd/>
                            </a:ln>
                          </wps:spPr>
                          <wps:bodyPr rot="0" vert="horz" wrap="square" lIns="91440" tIns="45720" rIns="91440" bIns="45720" anchor="t" anchorCtr="0" upright="1">
                            <a:noAutofit/>
                          </wps:bodyPr>
                        </wps:wsp>
                      </wpg:wgp>
                      <wps:wsp>
                        <wps:cNvPr id="3278" name="Rectangle 109"/>
                        <wps:cNvSpPr>
                          <a:spLocks noChangeArrowheads="1"/>
                        </wps:cNvSpPr>
                        <wps:spPr bwMode="auto">
                          <a:xfrm>
                            <a:off x="5960745" y="330200"/>
                            <a:ext cx="480695" cy="195580"/>
                          </a:xfrm>
                          <a:prstGeom prst="rect">
                            <a:avLst/>
                          </a:prstGeom>
                          <a:noFill/>
                          <a:ln>
                            <a:noFill/>
                          </a:ln>
                        </wps:spPr>
                        <wps:txbx>
                          <w:txbxContent>
                            <w:p w14:paraId="7313B838" w14:textId="77777777" w:rsidR="004116AC" w:rsidRPr="00075AF0" w:rsidRDefault="004116AC" w:rsidP="00A1115A">
                              <w:pPr>
                                <w:spacing w:after="0"/>
                                <w:rPr>
                                  <w:color w:val="000000"/>
                                  <w:sz w:val="12"/>
                                  <w:szCs w:val="12"/>
                                </w:rPr>
                              </w:pPr>
                              <w:r>
                                <w:rPr>
                                  <w:color w:val="000000"/>
                                  <w:sz w:val="12"/>
                                  <w:szCs w:val="12"/>
                                </w:rPr>
                                <w:t xml:space="preserve"> DFT-s-OFDM PUSCH</w:t>
                              </w:r>
                            </w:p>
                          </w:txbxContent>
                        </wps:txbx>
                        <wps:bodyPr rot="0" vert="horz" wrap="square" lIns="0" tIns="0" rIns="0" bIns="0" anchor="t" anchorCtr="0" upright="1">
                          <a:noAutofit/>
                        </wps:bodyPr>
                      </wps:wsp>
                      <wps:wsp>
                        <wps:cNvPr id="3279" name="Rectangle 110"/>
                        <wps:cNvSpPr>
                          <a:spLocks noChangeArrowheads="1"/>
                        </wps:cNvSpPr>
                        <wps:spPr bwMode="auto">
                          <a:xfrm>
                            <a:off x="6122035" y="413385"/>
                            <a:ext cx="19685" cy="260350"/>
                          </a:xfrm>
                          <a:prstGeom prst="rect">
                            <a:avLst/>
                          </a:prstGeom>
                          <a:noFill/>
                          <a:ln>
                            <a:noFill/>
                          </a:ln>
                        </wps:spPr>
                        <wps:txbx>
                          <w:txbxContent>
                            <w:p w14:paraId="380A5768" w14:textId="77777777" w:rsidR="004116AC" w:rsidRDefault="004116AC" w:rsidP="00A1115A">
                              <w:r>
                                <w:rPr>
                                  <w:color w:val="000000"/>
                                  <w:sz w:val="12"/>
                                  <w:szCs w:val="12"/>
                                </w:rPr>
                                <w:t xml:space="preserve"> </w:t>
                              </w:r>
                            </w:p>
                          </w:txbxContent>
                        </wps:txbx>
                        <wps:bodyPr rot="0" vert="horz" wrap="none" lIns="0" tIns="0" rIns="0" bIns="0" anchor="t" anchorCtr="0" upright="1">
                          <a:spAutoFit/>
                        </wps:bodyPr>
                      </wps:wsp>
                      <wps:wsp>
                        <wps:cNvPr id="3280" name="Freeform 111"/>
                        <wps:cNvSpPr>
                          <a:spLocks noEditPoints="1"/>
                        </wps:cNvSpPr>
                        <wps:spPr bwMode="auto">
                          <a:xfrm>
                            <a:off x="1581150" y="678180"/>
                            <a:ext cx="197485" cy="60960"/>
                          </a:xfrm>
                          <a:custGeom>
                            <a:avLst/>
                            <a:gdLst>
                              <a:gd name="T0" fmla="*/ 67 w 2587"/>
                              <a:gd name="T1" fmla="*/ 329 h 800"/>
                              <a:gd name="T2" fmla="*/ 1921 w 2587"/>
                              <a:gd name="T3" fmla="*/ 334 h 800"/>
                              <a:gd name="T4" fmla="*/ 1987 w 2587"/>
                              <a:gd name="T5" fmla="*/ 401 h 800"/>
                              <a:gd name="T6" fmla="*/ 1920 w 2587"/>
                              <a:gd name="T7" fmla="*/ 467 h 800"/>
                              <a:gd name="T8" fmla="*/ 67 w 2587"/>
                              <a:gd name="T9" fmla="*/ 462 h 800"/>
                              <a:gd name="T10" fmla="*/ 0 w 2587"/>
                              <a:gd name="T11" fmla="*/ 395 h 800"/>
                              <a:gd name="T12" fmla="*/ 67 w 2587"/>
                              <a:gd name="T13" fmla="*/ 329 h 800"/>
                              <a:gd name="T14" fmla="*/ 1788 w 2587"/>
                              <a:gd name="T15" fmla="*/ 0 h 800"/>
                              <a:gd name="T16" fmla="*/ 2587 w 2587"/>
                              <a:gd name="T17" fmla="*/ 402 h 800"/>
                              <a:gd name="T18" fmla="*/ 1786 w 2587"/>
                              <a:gd name="T19" fmla="*/ 800 h 800"/>
                              <a:gd name="T20" fmla="*/ 1788 w 2587"/>
                              <a:gd name="T21" fmla="*/ 0 h 8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2587" h="800">
                                <a:moveTo>
                                  <a:pt x="67" y="329"/>
                                </a:moveTo>
                                <a:lnTo>
                                  <a:pt x="1921" y="334"/>
                                </a:lnTo>
                                <a:cubicBezTo>
                                  <a:pt x="1957" y="334"/>
                                  <a:pt x="1987" y="364"/>
                                  <a:pt x="1987" y="401"/>
                                </a:cubicBezTo>
                                <a:cubicBezTo>
                                  <a:pt x="1987" y="437"/>
                                  <a:pt x="1957" y="467"/>
                                  <a:pt x="1920" y="467"/>
                                </a:cubicBezTo>
                                <a:lnTo>
                                  <a:pt x="67" y="462"/>
                                </a:lnTo>
                                <a:cubicBezTo>
                                  <a:pt x="30" y="462"/>
                                  <a:pt x="0" y="432"/>
                                  <a:pt x="0" y="395"/>
                                </a:cubicBezTo>
                                <a:cubicBezTo>
                                  <a:pt x="1" y="358"/>
                                  <a:pt x="30" y="329"/>
                                  <a:pt x="67" y="329"/>
                                </a:cubicBezTo>
                                <a:close/>
                                <a:moveTo>
                                  <a:pt x="1788" y="0"/>
                                </a:moveTo>
                                <a:lnTo>
                                  <a:pt x="2587" y="402"/>
                                </a:lnTo>
                                <a:lnTo>
                                  <a:pt x="1786" y="800"/>
                                </a:lnTo>
                                <a:lnTo>
                                  <a:pt x="1788"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281" name="Freeform 112"/>
                        <wps:cNvSpPr>
                          <a:spLocks noEditPoints="1"/>
                        </wps:cNvSpPr>
                        <wps:spPr bwMode="auto">
                          <a:xfrm>
                            <a:off x="1581150" y="1061720"/>
                            <a:ext cx="197485" cy="60960"/>
                          </a:xfrm>
                          <a:custGeom>
                            <a:avLst/>
                            <a:gdLst>
                              <a:gd name="T0" fmla="*/ 67 w 2587"/>
                              <a:gd name="T1" fmla="*/ 329 h 800"/>
                              <a:gd name="T2" fmla="*/ 1921 w 2587"/>
                              <a:gd name="T3" fmla="*/ 334 h 800"/>
                              <a:gd name="T4" fmla="*/ 1987 w 2587"/>
                              <a:gd name="T5" fmla="*/ 401 h 800"/>
                              <a:gd name="T6" fmla="*/ 1920 w 2587"/>
                              <a:gd name="T7" fmla="*/ 467 h 800"/>
                              <a:gd name="T8" fmla="*/ 67 w 2587"/>
                              <a:gd name="T9" fmla="*/ 462 h 800"/>
                              <a:gd name="T10" fmla="*/ 0 w 2587"/>
                              <a:gd name="T11" fmla="*/ 396 h 800"/>
                              <a:gd name="T12" fmla="*/ 67 w 2587"/>
                              <a:gd name="T13" fmla="*/ 329 h 800"/>
                              <a:gd name="T14" fmla="*/ 1788 w 2587"/>
                              <a:gd name="T15" fmla="*/ 0 h 800"/>
                              <a:gd name="T16" fmla="*/ 2587 w 2587"/>
                              <a:gd name="T17" fmla="*/ 402 h 800"/>
                              <a:gd name="T18" fmla="*/ 1786 w 2587"/>
                              <a:gd name="T19" fmla="*/ 800 h 800"/>
                              <a:gd name="T20" fmla="*/ 1788 w 2587"/>
                              <a:gd name="T21" fmla="*/ 0 h 8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2587" h="800">
                                <a:moveTo>
                                  <a:pt x="67" y="329"/>
                                </a:moveTo>
                                <a:lnTo>
                                  <a:pt x="1921" y="334"/>
                                </a:lnTo>
                                <a:cubicBezTo>
                                  <a:pt x="1957" y="334"/>
                                  <a:pt x="1987" y="364"/>
                                  <a:pt x="1987" y="401"/>
                                </a:cubicBezTo>
                                <a:cubicBezTo>
                                  <a:pt x="1987" y="438"/>
                                  <a:pt x="1957" y="467"/>
                                  <a:pt x="1920" y="467"/>
                                </a:cubicBezTo>
                                <a:lnTo>
                                  <a:pt x="67" y="462"/>
                                </a:lnTo>
                                <a:cubicBezTo>
                                  <a:pt x="30" y="462"/>
                                  <a:pt x="0" y="432"/>
                                  <a:pt x="0" y="396"/>
                                </a:cubicBezTo>
                                <a:cubicBezTo>
                                  <a:pt x="1" y="359"/>
                                  <a:pt x="30" y="329"/>
                                  <a:pt x="67" y="329"/>
                                </a:cubicBezTo>
                                <a:close/>
                                <a:moveTo>
                                  <a:pt x="1788" y="0"/>
                                </a:moveTo>
                                <a:lnTo>
                                  <a:pt x="2587" y="402"/>
                                </a:lnTo>
                                <a:lnTo>
                                  <a:pt x="1786" y="800"/>
                                </a:lnTo>
                                <a:lnTo>
                                  <a:pt x="1788"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282" name="Rectangle 113"/>
                        <wps:cNvSpPr>
                          <a:spLocks noChangeArrowheads="1"/>
                        </wps:cNvSpPr>
                        <wps:spPr bwMode="auto">
                          <a:xfrm>
                            <a:off x="1525270" y="661670"/>
                            <a:ext cx="38735" cy="201930"/>
                          </a:xfrm>
                          <a:prstGeom prst="rect">
                            <a:avLst/>
                          </a:prstGeom>
                          <a:noFill/>
                          <a:ln>
                            <a:noFill/>
                          </a:ln>
                        </wps:spPr>
                        <wps:txbx>
                          <w:txbxContent>
                            <w:p w14:paraId="63FED96B" w14:textId="77777777" w:rsidR="004116AC" w:rsidRDefault="004116AC" w:rsidP="00A1115A">
                              <w:r>
                                <w:rPr>
                                  <w:color w:val="000000"/>
                                  <w:sz w:val="12"/>
                                  <w:szCs w:val="12"/>
                                </w:rPr>
                                <w:t>0</w:t>
                              </w:r>
                            </w:p>
                          </w:txbxContent>
                        </wps:txbx>
                        <wps:bodyPr rot="0" vert="horz" wrap="none" lIns="0" tIns="0" rIns="0" bIns="0" anchor="t" anchorCtr="0" upright="1">
                          <a:spAutoFit/>
                        </wps:bodyPr>
                      </wps:wsp>
                      <wps:wsp>
                        <wps:cNvPr id="3283" name="Rectangle 114"/>
                        <wps:cNvSpPr>
                          <a:spLocks noChangeArrowheads="1"/>
                        </wps:cNvSpPr>
                        <wps:spPr bwMode="auto">
                          <a:xfrm>
                            <a:off x="1560830" y="661670"/>
                            <a:ext cx="19685" cy="260350"/>
                          </a:xfrm>
                          <a:prstGeom prst="rect">
                            <a:avLst/>
                          </a:prstGeom>
                          <a:noFill/>
                          <a:ln>
                            <a:noFill/>
                          </a:ln>
                        </wps:spPr>
                        <wps:txbx>
                          <w:txbxContent>
                            <w:p w14:paraId="0B040954" w14:textId="77777777" w:rsidR="004116AC" w:rsidRDefault="004116AC" w:rsidP="00A1115A">
                              <w:r>
                                <w:rPr>
                                  <w:color w:val="000000"/>
                                  <w:sz w:val="12"/>
                                  <w:szCs w:val="12"/>
                                </w:rPr>
                                <w:t xml:space="preserve"> </w:t>
                              </w:r>
                            </w:p>
                          </w:txbxContent>
                        </wps:txbx>
                        <wps:bodyPr rot="0" vert="horz" wrap="none" lIns="0" tIns="0" rIns="0" bIns="0" anchor="t" anchorCtr="0" upright="1">
                          <a:spAutoFit/>
                        </wps:bodyPr>
                      </wps:wsp>
                      <wps:wsp>
                        <wps:cNvPr id="3284" name="Rectangle 115"/>
                        <wps:cNvSpPr>
                          <a:spLocks noChangeArrowheads="1"/>
                        </wps:cNvSpPr>
                        <wps:spPr bwMode="auto">
                          <a:xfrm>
                            <a:off x="1520825" y="1041400"/>
                            <a:ext cx="38735" cy="201930"/>
                          </a:xfrm>
                          <a:prstGeom prst="rect">
                            <a:avLst/>
                          </a:prstGeom>
                          <a:noFill/>
                          <a:ln>
                            <a:noFill/>
                          </a:ln>
                        </wps:spPr>
                        <wps:txbx>
                          <w:txbxContent>
                            <w:p w14:paraId="55A0D5FD" w14:textId="77777777" w:rsidR="004116AC" w:rsidRDefault="004116AC" w:rsidP="00A1115A">
                              <w:r>
                                <w:rPr>
                                  <w:color w:val="000000"/>
                                  <w:sz w:val="12"/>
                                  <w:szCs w:val="12"/>
                                </w:rPr>
                                <w:t>0</w:t>
                              </w:r>
                            </w:p>
                          </w:txbxContent>
                        </wps:txbx>
                        <wps:bodyPr rot="0" vert="horz" wrap="none" lIns="0" tIns="0" rIns="0" bIns="0" anchor="t" anchorCtr="0" upright="1">
                          <a:spAutoFit/>
                        </wps:bodyPr>
                      </wps:wsp>
                      <wps:wsp>
                        <wps:cNvPr id="3285" name="Rectangle 116"/>
                        <wps:cNvSpPr>
                          <a:spLocks noChangeArrowheads="1"/>
                        </wps:cNvSpPr>
                        <wps:spPr bwMode="auto">
                          <a:xfrm>
                            <a:off x="1556385" y="1041400"/>
                            <a:ext cx="19685" cy="260350"/>
                          </a:xfrm>
                          <a:prstGeom prst="rect">
                            <a:avLst/>
                          </a:prstGeom>
                          <a:noFill/>
                          <a:ln>
                            <a:noFill/>
                          </a:ln>
                        </wps:spPr>
                        <wps:txbx>
                          <w:txbxContent>
                            <w:p w14:paraId="21AF4705" w14:textId="77777777" w:rsidR="004116AC" w:rsidRDefault="004116AC" w:rsidP="00A1115A">
                              <w:r>
                                <w:rPr>
                                  <w:color w:val="000000"/>
                                  <w:sz w:val="12"/>
                                  <w:szCs w:val="12"/>
                                </w:rPr>
                                <w:t xml:space="preserve"> </w:t>
                              </w:r>
                            </w:p>
                          </w:txbxContent>
                        </wps:txbx>
                        <wps:bodyPr rot="0" vert="horz" wrap="none" lIns="0" tIns="0" rIns="0" bIns="0" anchor="t" anchorCtr="0" upright="1">
                          <a:spAutoFit/>
                        </wps:bodyPr>
                      </wps:wsp>
                      <wps:wsp>
                        <wps:cNvPr id="3286" name="Freeform 117"/>
                        <wps:cNvSpPr>
                          <a:spLocks noEditPoints="1"/>
                        </wps:cNvSpPr>
                        <wps:spPr bwMode="auto">
                          <a:xfrm>
                            <a:off x="403225" y="342900"/>
                            <a:ext cx="325755" cy="60960"/>
                          </a:xfrm>
                          <a:custGeom>
                            <a:avLst/>
                            <a:gdLst>
                              <a:gd name="T0" fmla="*/ 67 w 4267"/>
                              <a:gd name="T1" fmla="*/ 328 h 800"/>
                              <a:gd name="T2" fmla="*/ 3600 w 4267"/>
                              <a:gd name="T3" fmla="*/ 333 h 800"/>
                              <a:gd name="T4" fmla="*/ 3667 w 4267"/>
                              <a:gd name="T5" fmla="*/ 400 h 800"/>
                              <a:gd name="T6" fmla="*/ 3600 w 4267"/>
                              <a:gd name="T7" fmla="*/ 467 h 800"/>
                              <a:gd name="T8" fmla="*/ 67 w 4267"/>
                              <a:gd name="T9" fmla="*/ 461 h 800"/>
                              <a:gd name="T10" fmla="*/ 0 w 4267"/>
                              <a:gd name="T11" fmla="*/ 394 h 800"/>
                              <a:gd name="T12" fmla="*/ 67 w 4267"/>
                              <a:gd name="T13" fmla="*/ 328 h 800"/>
                              <a:gd name="T14" fmla="*/ 3467 w 4267"/>
                              <a:gd name="T15" fmla="*/ 0 h 800"/>
                              <a:gd name="T16" fmla="*/ 4267 w 4267"/>
                              <a:gd name="T17" fmla="*/ 401 h 800"/>
                              <a:gd name="T18" fmla="*/ 3466 w 4267"/>
                              <a:gd name="T19" fmla="*/ 800 h 800"/>
                              <a:gd name="T20" fmla="*/ 3467 w 4267"/>
                              <a:gd name="T21" fmla="*/ 0 h 8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4267" h="800">
                                <a:moveTo>
                                  <a:pt x="67" y="328"/>
                                </a:moveTo>
                                <a:lnTo>
                                  <a:pt x="3600" y="333"/>
                                </a:lnTo>
                                <a:cubicBezTo>
                                  <a:pt x="3637" y="333"/>
                                  <a:pt x="3667" y="363"/>
                                  <a:pt x="3667" y="400"/>
                                </a:cubicBezTo>
                                <a:cubicBezTo>
                                  <a:pt x="3667" y="437"/>
                                  <a:pt x="3637" y="467"/>
                                  <a:pt x="3600" y="467"/>
                                </a:cubicBezTo>
                                <a:lnTo>
                                  <a:pt x="67" y="461"/>
                                </a:lnTo>
                                <a:cubicBezTo>
                                  <a:pt x="30" y="461"/>
                                  <a:pt x="0" y="431"/>
                                  <a:pt x="0" y="394"/>
                                </a:cubicBezTo>
                                <a:cubicBezTo>
                                  <a:pt x="0" y="358"/>
                                  <a:pt x="30" y="328"/>
                                  <a:pt x="67" y="328"/>
                                </a:cubicBezTo>
                                <a:close/>
                                <a:moveTo>
                                  <a:pt x="3467" y="0"/>
                                </a:moveTo>
                                <a:lnTo>
                                  <a:pt x="4267" y="401"/>
                                </a:lnTo>
                                <a:lnTo>
                                  <a:pt x="3466" y="800"/>
                                </a:lnTo>
                                <a:lnTo>
                                  <a:pt x="3467"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g:wgp>
                        <wpg:cNvPr id="3288" name="Group 118"/>
                        <wpg:cNvGrpSpPr>
                          <a:grpSpLocks/>
                        </wpg:cNvGrpSpPr>
                        <wpg:grpSpPr bwMode="auto">
                          <a:xfrm>
                            <a:off x="5367655" y="260350"/>
                            <a:ext cx="319405" cy="320040"/>
                            <a:chOff x="7213" y="410"/>
                            <a:chExt cx="503" cy="504"/>
                          </a:xfrm>
                        </wpg:grpSpPr>
                        <wps:wsp>
                          <wps:cNvPr id="3289" name="Rectangle 119"/>
                          <wps:cNvSpPr>
                            <a:spLocks noChangeArrowheads="1"/>
                          </wps:cNvSpPr>
                          <wps:spPr bwMode="auto">
                            <a:xfrm>
                              <a:off x="7213" y="410"/>
                              <a:ext cx="503" cy="504"/>
                            </a:xfrm>
                            <a:prstGeom prst="rect">
                              <a:avLst/>
                            </a:prstGeom>
                            <a:solidFill>
                              <a:srgbClr val="FFFFFF"/>
                            </a:solidFill>
                            <a:ln>
                              <a:noFill/>
                            </a:ln>
                          </wps:spPr>
                          <wps:bodyPr rot="0" vert="horz" wrap="square" lIns="91440" tIns="45720" rIns="91440" bIns="45720" anchor="t" anchorCtr="0" upright="1">
                            <a:noAutofit/>
                          </wps:bodyPr>
                        </wps:wsp>
                        <wps:wsp>
                          <wps:cNvPr id="3290" name="Rectangle 120"/>
                          <wps:cNvSpPr>
                            <a:spLocks noChangeArrowheads="1"/>
                          </wps:cNvSpPr>
                          <wps:spPr bwMode="auto">
                            <a:xfrm>
                              <a:off x="7213" y="410"/>
                              <a:ext cx="503" cy="504"/>
                            </a:xfrm>
                            <a:prstGeom prst="rect">
                              <a:avLst/>
                            </a:prstGeom>
                            <a:noFill/>
                            <a:ln w="7620" cap="rnd">
                              <a:solidFill>
                                <a:srgbClr val="000000"/>
                              </a:solidFill>
                              <a:miter lim="800000"/>
                              <a:headEnd/>
                              <a:tailEnd/>
                            </a:ln>
                          </wps:spPr>
                          <wps:bodyPr rot="0" vert="horz" wrap="square" lIns="91440" tIns="45720" rIns="91440" bIns="45720" anchor="t" anchorCtr="0" upright="1">
                            <a:noAutofit/>
                          </wps:bodyPr>
                        </wps:wsp>
                      </wpg:wgp>
                      <wps:wsp>
                        <wps:cNvPr id="3291" name="Rectangle 121"/>
                        <wps:cNvSpPr>
                          <a:spLocks noChangeArrowheads="1"/>
                        </wps:cNvSpPr>
                        <wps:spPr bwMode="auto">
                          <a:xfrm>
                            <a:off x="5448300" y="369570"/>
                            <a:ext cx="169545" cy="201930"/>
                          </a:xfrm>
                          <a:prstGeom prst="rect">
                            <a:avLst/>
                          </a:prstGeom>
                          <a:noFill/>
                          <a:ln>
                            <a:noFill/>
                          </a:ln>
                        </wps:spPr>
                        <wps:txbx>
                          <w:txbxContent>
                            <w:p w14:paraId="412054AE" w14:textId="77777777" w:rsidR="004116AC" w:rsidRDefault="004116AC" w:rsidP="00A1115A">
                              <w:r>
                                <w:rPr>
                                  <w:color w:val="000000"/>
                                  <w:sz w:val="12"/>
                                  <w:szCs w:val="12"/>
                                </w:rPr>
                                <w:t>IDFT</w:t>
                              </w:r>
                            </w:p>
                          </w:txbxContent>
                        </wps:txbx>
                        <wps:bodyPr rot="0" vert="horz" wrap="none" lIns="0" tIns="0" rIns="0" bIns="0" anchor="t" anchorCtr="0" upright="1">
                          <a:spAutoFit/>
                        </wps:bodyPr>
                      </wps:wsp>
                      <wps:wsp>
                        <wps:cNvPr id="3292" name="Rectangle 122"/>
                        <wps:cNvSpPr>
                          <a:spLocks noChangeArrowheads="1"/>
                        </wps:cNvSpPr>
                        <wps:spPr bwMode="auto">
                          <a:xfrm>
                            <a:off x="5605780" y="369570"/>
                            <a:ext cx="19685" cy="260350"/>
                          </a:xfrm>
                          <a:prstGeom prst="rect">
                            <a:avLst/>
                          </a:prstGeom>
                          <a:noFill/>
                          <a:ln>
                            <a:noFill/>
                          </a:ln>
                        </wps:spPr>
                        <wps:txbx>
                          <w:txbxContent>
                            <w:p w14:paraId="1C14F391" w14:textId="77777777" w:rsidR="004116AC" w:rsidRDefault="004116AC" w:rsidP="00A1115A">
                              <w:r>
                                <w:rPr>
                                  <w:color w:val="000000"/>
                                  <w:sz w:val="12"/>
                                  <w:szCs w:val="12"/>
                                </w:rPr>
                                <w:t xml:space="preserve"> </w:t>
                              </w:r>
                            </w:p>
                          </w:txbxContent>
                        </wps:txbx>
                        <wps:bodyPr rot="0" vert="horz" wrap="none" lIns="0" tIns="0" rIns="0" bIns="0" anchor="t" anchorCtr="0" upright="1">
                          <a:spAutoFit/>
                        </wps:bodyPr>
                      </wps:wsp>
                      <wps:wsp>
                        <wps:cNvPr id="3293" name="Freeform 123"/>
                        <wps:cNvSpPr>
                          <a:spLocks noEditPoints="1"/>
                        </wps:cNvSpPr>
                        <wps:spPr bwMode="auto">
                          <a:xfrm>
                            <a:off x="74295" y="0"/>
                            <a:ext cx="2730500" cy="1287780"/>
                          </a:xfrm>
                          <a:custGeom>
                            <a:avLst/>
                            <a:gdLst>
                              <a:gd name="T0" fmla="*/ 3092 w 3182"/>
                              <a:gd name="T1" fmla="*/ 12 h 2028"/>
                              <a:gd name="T2" fmla="*/ 2924 w 3182"/>
                              <a:gd name="T3" fmla="*/ 12 h 2028"/>
                              <a:gd name="T4" fmla="*/ 2756 w 3182"/>
                              <a:gd name="T5" fmla="*/ 12 h 2028"/>
                              <a:gd name="T6" fmla="*/ 2587 w 3182"/>
                              <a:gd name="T7" fmla="*/ 12 h 2028"/>
                              <a:gd name="T8" fmla="*/ 2419 w 3182"/>
                              <a:gd name="T9" fmla="*/ 12 h 2028"/>
                              <a:gd name="T10" fmla="*/ 2251 w 3182"/>
                              <a:gd name="T11" fmla="*/ 12 h 2028"/>
                              <a:gd name="T12" fmla="*/ 2083 w 3182"/>
                              <a:gd name="T13" fmla="*/ 12 h 2028"/>
                              <a:gd name="T14" fmla="*/ 1915 w 3182"/>
                              <a:gd name="T15" fmla="*/ 12 h 2028"/>
                              <a:gd name="T16" fmla="*/ 1747 w 3182"/>
                              <a:gd name="T17" fmla="*/ 12 h 2028"/>
                              <a:gd name="T18" fmla="*/ 1579 w 3182"/>
                              <a:gd name="T19" fmla="*/ 12 h 2028"/>
                              <a:gd name="T20" fmla="*/ 1411 w 3182"/>
                              <a:gd name="T21" fmla="*/ 12 h 2028"/>
                              <a:gd name="T22" fmla="*/ 1242 w 3182"/>
                              <a:gd name="T23" fmla="*/ 12 h 2028"/>
                              <a:gd name="T24" fmla="*/ 1074 w 3182"/>
                              <a:gd name="T25" fmla="*/ 12 h 2028"/>
                              <a:gd name="T26" fmla="*/ 906 w 3182"/>
                              <a:gd name="T27" fmla="*/ 12 h 2028"/>
                              <a:gd name="T28" fmla="*/ 738 w 3182"/>
                              <a:gd name="T29" fmla="*/ 12 h 2028"/>
                              <a:gd name="T30" fmla="*/ 570 w 3182"/>
                              <a:gd name="T31" fmla="*/ 12 h 2028"/>
                              <a:gd name="T32" fmla="*/ 402 w 3182"/>
                              <a:gd name="T33" fmla="*/ 12 h 2028"/>
                              <a:gd name="T34" fmla="*/ 234 w 3182"/>
                              <a:gd name="T35" fmla="*/ 12 h 2028"/>
                              <a:gd name="T36" fmla="*/ 66 w 3182"/>
                              <a:gd name="T37" fmla="*/ 12 h 2028"/>
                              <a:gd name="T38" fmla="*/ 12 w 3182"/>
                              <a:gd name="T39" fmla="*/ 114 h 2028"/>
                              <a:gd name="T40" fmla="*/ 12 w 3182"/>
                              <a:gd name="T41" fmla="*/ 282 h 2028"/>
                              <a:gd name="T42" fmla="*/ 12 w 3182"/>
                              <a:gd name="T43" fmla="*/ 450 h 2028"/>
                              <a:gd name="T44" fmla="*/ 12 w 3182"/>
                              <a:gd name="T45" fmla="*/ 618 h 2028"/>
                              <a:gd name="T46" fmla="*/ 12 w 3182"/>
                              <a:gd name="T47" fmla="*/ 786 h 2028"/>
                              <a:gd name="T48" fmla="*/ 12 w 3182"/>
                              <a:gd name="T49" fmla="*/ 954 h 2028"/>
                              <a:gd name="T50" fmla="*/ 12 w 3182"/>
                              <a:gd name="T51" fmla="*/ 1122 h 2028"/>
                              <a:gd name="T52" fmla="*/ 12 w 3182"/>
                              <a:gd name="T53" fmla="*/ 1290 h 2028"/>
                              <a:gd name="T54" fmla="*/ 12 w 3182"/>
                              <a:gd name="T55" fmla="*/ 1458 h 2028"/>
                              <a:gd name="T56" fmla="*/ 12 w 3182"/>
                              <a:gd name="T57" fmla="*/ 1626 h 2028"/>
                              <a:gd name="T58" fmla="*/ 12 w 3182"/>
                              <a:gd name="T59" fmla="*/ 1794 h 2028"/>
                              <a:gd name="T60" fmla="*/ 12 w 3182"/>
                              <a:gd name="T61" fmla="*/ 1962 h 2028"/>
                              <a:gd name="T62" fmla="*/ 114 w 3182"/>
                              <a:gd name="T63" fmla="*/ 2016 h 2028"/>
                              <a:gd name="T64" fmla="*/ 282 w 3182"/>
                              <a:gd name="T65" fmla="*/ 2016 h 2028"/>
                              <a:gd name="T66" fmla="*/ 450 w 3182"/>
                              <a:gd name="T67" fmla="*/ 2016 h 2028"/>
                              <a:gd name="T68" fmla="*/ 618 w 3182"/>
                              <a:gd name="T69" fmla="*/ 2016 h 2028"/>
                              <a:gd name="T70" fmla="*/ 786 w 3182"/>
                              <a:gd name="T71" fmla="*/ 2016 h 2028"/>
                              <a:gd name="T72" fmla="*/ 954 w 3182"/>
                              <a:gd name="T73" fmla="*/ 2016 h 2028"/>
                              <a:gd name="T74" fmla="*/ 1122 w 3182"/>
                              <a:gd name="T75" fmla="*/ 2016 h 2028"/>
                              <a:gd name="T76" fmla="*/ 1290 w 3182"/>
                              <a:gd name="T77" fmla="*/ 2016 h 2028"/>
                              <a:gd name="T78" fmla="*/ 1459 w 3182"/>
                              <a:gd name="T79" fmla="*/ 2016 h 2028"/>
                              <a:gd name="T80" fmla="*/ 1627 w 3182"/>
                              <a:gd name="T81" fmla="*/ 2016 h 2028"/>
                              <a:gd name="T82" fmla="*/ 1795 w 3182"/>
                              <a:gd name="T83" fmla="*/ 2016 h 2028"/>
                              <a:gd name="T84" fmla="*/ 1963 w 3182"/>
                              <a:gd name="T85" fmla="*/ 2016 h 2028"/>
                              <a:gd name="T86" fmla="*/ 2131 w 3182"/>
                              <a:gd name="T87" fmla="*/ 2016 h 2028"/>
                              <a:gd name="T88" fmla="*/ 2299 w 3182"/>
                              <a:gd name="T89" fmla="*/ 2016 h 2028"/>
                              <a:gd name="T90" fmla="*/ 2467 w 3182"/>
                              <a:gd name="T91" fmla="*/ 2016 h 2028"/>
                              <a:gd name="T92" fmla="*/ 2635 w 3182"/>
                              <a:gd name="T93" fmla="*/ 2016 h 2028"/>
                              <a:gd name="T94" fmla="*/ 2804 w 3182"/>
                              <a:gd name="T95" fmla="*/ 2016 h 2028"/>
                              <a:gd name="T96" fmla="*/ 2972 w 3182"/>
                              <a:gd name="T97" fmla="*/ 2016 h 2028"/>
                              <a:gd name="T98" fmla="*/ 3182 w 3182"/>
                              <a:gd name="T99" fmla="*/ 2010 h 2028"/>
                              <a:gd name="T100" fmla="*/ 3170 w 3182"/>
                              <a:gd name="T101" fmla="*/ 1842 h 2028"/>
                              <a:gd name="T102" fmla="*/ 3170 w 3182"/>
                              <a:gd name="T103" fmla="*/ 1674 h 2028"/>
                              <a:gd name="T104" fmla="*/ 3170 w 3182"/>
                              <a:gd name="T105" fmla="*/ 1506 h 2028"/>
                              <a:gd name="T106" fmla="*/ 3170 w 3182"/>
                              <a:gd name="T107" fmla="*/ 1338 h 2028"/>
                              <a:gd name="T108" fmla="*/ 3170 w 3182"/>
                              <a:gd name="T109" fmla="*/ 1170 h 2028"/>
                              <a:gd name="T110" fmla="*/ 3170 w 3182"/>
                              <a:gd name="T111" fmla="*/ 1002 h 2028"/>
                              <a:gd name="T112" fmla="*/ 3170 w 3182"/>
                              <a:gd name="T113" fmla="*/ 834 h 2028"/>
                              <a:gd name="T114" fmla="*/ 3170 w 3182"/>
                              <a:gd name="T115" fmla="*/ 666 h 2028"/>
                              <a:gd name="T116" fmla="*/ 3170 w 3182"/>
                              <a:gd name="T117" fmla="*/ 498 h 2028"/>
                              <a:gd name="T118" fmla="*/ 3170 w 3182"/>
                              <a:gd name="T119" fmla="*/ 330 h 2028"/>
                              <a:gd name="T120" fmla="*/ 3170 w 3182"/>
                              <a:gd name="T121" fmla="*/ 162 h 2028"/>
                              <a:gd name="T122" fmla="*/ 3170 w 3182"/>
                              <a:gd name="T123" fmla="*/ 6 h 202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3182" h="2028">
                                <a:moveTo>
                                  <a:pt x="3176" y="12"/>
                                </a:moveTo>
                                <a:lnTo>
                                  <a:pt x="3128" y="12"/>
                                </a:lnTo>
                                <a:lnTo>
                                  <a:pt x="3128" y="0"/>
                                </a:lnTo>
                                <a:lnTo>
                                  <a:pt x="3176" y="0"/>
                                </a:lnTo>
                                <a:lnTo>
                                  <a:pt x="3176" y="12"/>
                                </a:lnTo>
                                <a:close/>
                                <a:moveTo>
                                  <a:pt x="3092" y="12"/>
                                </a:moveTo>
                                <a:lnTo>
                                  <a:pt x="3044" y="12"/>
                                </a:lnTo>
                                <a:lnTo>
                                  <a:pt x="3044" y="0"/>
                                </a:lnTo>
                                <a:lnTo>
                                  <a:pt x="3092" y="0"/>
                                </a:lnTo>
                                <a:lnTo>
                                  <a:pt x="3092" y="12"/>
                                </a:lnTo>
                                <a:close/>
                                <a:moveTo>
                                  <a:pt x="3008" y="12"/>
                                </a:moveTo>
                                <a:lnTo>
                                  <a:pt x="2960" y="12"/>
                                </a:lnTo>
                                <a:lnTo>
                                  <a:pt x="2960" y="0"/>
                                </a:lnTo>
                                <a:lnTo>
                                  <a:pt x="3008" y="0"/>
                                </a:lnTo>
                                <a:lnTo>
                                  <a:pt x="3008" y="12"/>
                                </a:lnTo>
                                <a:close/>
                                <a:moveTo>
                                  <a:pt x="2924" y="12"/>
                                </a:moveTo>
                                <a:lnTo>
                                  <a:pt x="2876" y="12"/>
                                </a:lnTo>
                                <a:lnTo>
                                  <a:pt x="2876" y="0"/>
                                </a:lnTo>
                                <a:lnTo>
                                  <a:pt x="2924" y="0"/>
                                </a:lnTo>
                                <a:lnTo>
                                  <a:pt x="2924" y="12"/>
                                </a:lnTo>
                                <a:close/>
                                <a:moveTo>
                                  <a:pt x="2840" y="12"/>
                                </a:moveTo>
                                <a:lnTo>
                                  <a:pt x="2792" y="12"/>
                                </a:lnTo>
                                <a:lnTo>
                                  <a:pt x="2792" y="0"/>
                                </a:lnTo>
                                <a:lnTo>
                                  <a:pt x="2840" y="0"/>
                                </a:lnTo>
                                <a:lnTo>
                                  <a:pt x="2840" y="12"/>
                                </a:lnTo>
                                <a:close/>
                                <a:moveTo>
                                  <a:pt x="2756" y="12"/>
                                </a:moveTo>
                                <a:lnTo>
                                  <a:pt x="2708" y="12"/>
                                </a:lnTo>
                                <a:lnTo>
                                  <a:pt x="2708" y="0"/>
                                </a:lnTo>
                                <a:lnTo>
                                  <a:pt x="2756" y="0"/>
                                </a:lnTo>
                                <a:lnTo>
                                  <a:pt x="2756" y="12"/>
                                </a:lnTo>
                                <a:close/>
                                <a:moveTo>
                                  <a:pt x="2672" y="12"/>
                                </a:moveTo>
                                <a:lnTo>
                                  <a:pt x="2623" y="12"/>
                                </a:lnTo>
                                <a:lnTo>
                                  <a:pt x="2623" y="0"/>
                                </a:lnTo>
                                <a:lnTo>
                                  <a:pt x="2672" y="0"/>
                                </a:lnTo>
                                <a:lnTo>
                                  <a:pt x="2672" y="12"/>
                                </a:lnTo>
                                <a:close/>
                                <a:moveTo>
                                  <a:pt x="2587" y="12"/>
                                </a:moveTo>
                                <a:lnTo>
                                  <a:pt x="2539" y="12"/>
                                </a:lnTo>
                                <a:lnTo>
                                  <a:pt x="2539" y="0"/>
                                </a:lnTo>
                                <a:lnTo>
                                  <a:pt x="2587" y="0"/>
                                </a:lnTo>
                                <a:lnTo>
                                  <a:pt x="2587" y="12"/>
                                </a:lnTo>
                                <a:close/>
                                <a:moveTo>
                                  <a:pt x="2503" y="12"/>
                                </a:moveTo>
                                <a:lnTo>
                                  <a:pt x="2455" y="12"/>
                                </a:lnTo>
                                <a:lnTo>
                                  <a:pt x="2455" y="0"/>
                                </a:lnTo>
                                <a:lnTo>
                                  <a:pt x="2503" y="0"/>
                                </a:lnTo>
                                <a:lnTo>
                                  <a:pt x="2503" y="12"/>
                                </a:lnTo>
                                <a:close/>
                                <a:moveTo>
                                  <a:pt x="2419" y="12"/>
                                </a:moveTo>
                                <a:lnTo>
                                  <a:pt x="2371" y="12"/>
                                </a:lnTo>
                                <a:lnTo>
                                  <a:pt x="2371" y="0"/>
                                </a:lnTo>
                                <a:lnTo>
                                  <a:pt x="2419" y="0"/>
                                </a:lnTo>
                                <a:lnTo>
                                  <a:pt x="2419" y="12"/>
                                </a:lnTo>
                                <a:close/>
                                <a:moveTo>
                                  <a:pt x="2335" y="12"/>
                                </a:moveTo>
                                <a:lnTo>
                                  <a:pt x="2287" y="12"/>
                                </a:lnTo>
                                <a:lnTo>
                                  <a:pt x="2287" y="0"/>
                                </a:lnTo>
                                <a:lnTo>
                                  <a:pt x="2335" y="0"/>
                                </a:lnTo>
                                <a:lnTo>
                                  <a:pt x="2335" y="12"/>
                                </a:lnTo>
                                <a:close/>
                                <a:moveTo>
                                  <a:pt x="2251" y="12"/>
                                </a:moveTo>
                                <a:lnTo>
                                  <a:pt x="2203" y="12"/>
                                </a:lnTo>
                                <a:lnTo>
                                  <a:pt x="2203" y="0"/>
                                </a:lnTo>
                                <a:lnTo>
                                  <a:pt x="2251" y="0"/>
                                </a:lnTo>
                                <a:lnTo>
                                  <a:pt x="2251" y="12"/>
                                </a:lnTo>
                                <a:close/>
                                <a:moveTo>
                                  <a:pt x="2167" y="12"/>
                                </a:moveTo>
                                <a:lnTo>
                                  <a:pt x="2119" y="12"/>
                                </a:lnTo>
                                <a:lnTo>
                                  <a:pt x="2119" y="0"/>
                                </a:lnTo>
                                <a:lnTo>
                                  <a:pt x="2167" y="0"/>
                                </a:lnTo>
                                <a:lnTo>
                                  <a:pt x="2167" y="12"/>
                                </a:lnTo>
                                <a:close/>
                                <a:moveTo>
                                  <a:pt x="2083" y="12"/>
                                </a:moveTo>
                                <a:lnTo>
                                  <a:pt x="2035" y="12"/>
                                </a:lnTo>
                                <a:lnTo>
                                  <a:pt x="2035" y="0"/>
                                </a:lnTo>
                                <a:lnTo>
                                  <a:pt x="2083" y="0"/>
                                </a:lnTo>
                                <a:lnTo>
                                  <a:pt x="2083" y="12"/>
                                </a:lnTo>
                                <a:close/>
                                <a:moveTo>
                                  <a:pt x="1999" y="12"/>
                                </a:moveTo>
                                <a:lnTo>
                                  <a:pt x="1951" y="12"/>
                                </a:lnTo>
                                <a:lnTo>
                                  <a:pt x="1951" y="0"/>
                                </a:lnTo>
                                <a:lnTo>
                                  <a:pt x="1999" y="0"/>
                                </a:lnTo>
                                <a:lnTo>
                                  <a:pt x="1999" y="12"/>
                                </a:lnTo>
                                <a:close/>
                                <a:moveTo>
                                  <a:pt x="1915" y="12"/>
                                </a:moveTo>
                                <a:lnTo>
                                  <a:pt x="1867" y="12"/>
                                </a:lnTo>
                                <a:lnTo>
                                  <a:pt x="1867" y="0"/>
                                </a:lnTo>
                                <a:lnTo>
                                  <a:pt x="1915" y="0"/>
                                </a:lnTo>
                                <a:lnTo>
                                  <a:pt x="1915" y="12"/>
                                </a:lnTo>
                                <a:close/>
                                <a:moveTo>
                                  <a:pt x="1831" y="12"/>
                                </a:moveTo>
                                <a:lnTo>
                                  <a:pt x="1783" y="12"/>
                                </a:lnTo>
                                <a:lnTo>
                                  <a:pt x="1783" y="0"/>
                                </a:lnTo>
                                <a:lnTo>
                                  <a:pt x="1831" y="0"/>
                                </a:lnTo>
                                <a:lnTo>
                                  <a:pt x="1831" y="12"/>
                                </a:lnTo>
                                <a:close/>
                                <a:moveTo>
                                  <a:pt x="1747" y="12"/>
                                </a:moveTo>
                                <a:lnTo>
                                  <a:pt x="1699" y="12"/>
                                </a:lnTo>
                                <a:lnTo>
                                  <a:pt x="1699" y="0"/>
                                </a:lnTo>
                                <a:lnTo>
                                  <a:pt x="1747" y="0"/>
                                </a:lnTo>
                                <a:lnTo>
                                  <a:pt x="1747" y="12"/>
                                </a:lnTo>
                                <a:close/>
                                <a:moveTo>
                                  <a:pt x="1663" y="12"/>
                                </a:moveTo>
                                <a:lnTo>
                                  <a:pt x="1615" y="12"/>
                                </a:lnTo>
                                <a:lnTo>
                                  <a:pt x="1615" y="0"/>
                                </a:lnTo>
                                <a:lnTo>
                                  <a:pt x="1663" y="0"/>
                                </a:lnTo>
                                <a:lnTo>
                                  <a:pt x="1663" y="12"/>
                                </a:lnTo>
                                <a:close/>
                                <a:moveTo>
                                  <a:pt x="1579" y="12"/>
                                </a:moveTo>
                                <a:lnTo>
                                  <a:pt x="1531" y="12"/>
                                </a:lnTo>
                                <a:lnTo>
                                  <a:pt x="1531" y="0"/>
                                </a:lnTo>
                                <a:lnTo>
                                  <a:pt x="1579" y="0"/>
                                </a:lnTo>
                                <a:lnTo>
                                  <a:pt x="1579" y="12"/>
                                </a:lnTo>
                                <a:close/>
                                <a:moveTo>
                                  <a:pt x="1495" y="12"/>
                                </a:moveTo>
                                <a:lnTo>
                                  <a:pt x="1447" y="12"/>
                                </a:lnTo>
                                <a:lnTo>
                                  <a:pt x="1447" y="0"/>
                                </a:lnTo>
                                <a:lnTo>
                                  <a:pt x="1495" y="0"/>
                                </a:lnTo>
                                <a:lnTo>
                                  <a:pt x="1495" y="12"/>
                                </a:lnTo>
                                <a:close/>
                                <a:moveTo>
                                  <a:pt x="1411" y="12"/>
                                </a:moveTo>
                                <a:lnTo>
                                  <a:pt x="1363" y="12"/>
                                </a:lnTo>
                                <a:lnTo>
                                  <a:pt x="1363" y="0"/>
                                </a:lnTo>
                                <a:lnTo>
                                  <a:pt x="1411" y="0"/>
                                </a:lnTo>
                                <a:lnTo>
                                  <a:pt x="1411" y="12"/>
                                </a:lnTo>
                                <a:close/>
                                <a:moveTo>
                                  <a:pt x="1327" y="12"/>
                                </a:moveTo>
                                <a:lnTo>
                                  <a:pt x="1278" y="12"/>
                                </a:lnTo>
                                <a:lnTo>
                                  <a:pt x="1278" y="0"/>
                                </a:lnTo>
                                <a:lnTo>
                                  <a:pt x="1327" y="0"/>
                                </a:lnTo>
                                <a:lnTo>
                                  <a:pt x="1327" y="12"/>
                                </a:lnTo>
                                <a:close/>
                                <a:moveTo>
                                  <a:pt x="1242" y="12"/>
                                </a:moveTo>
                                <a:lnTo>
                                  <a:pt x="1194" y="12"/>
                                </a:lnTo>
                                <a:lnTo>
                                  <a:pt x="1194" y="0"/>
                                </a:lnTo>
                                <a:lnTo>
                                  <a:pt x="1242" y="0"/>
                                </a:lnTo>
                                <a:lnTo>
                                  <a:pt x="1242" y="12"/>
                                </a:lnTo>
                                <a:close/>
                                <a:moveTo>
                                  <a:pt x="1158" y="12"/>
                                </a:moveTo>
                                <a:lnTo>
                                  <a:pt x="1110" y="12"/>
                                </a:lnTo>
                                <a:lnTo>
                                  <a:pt x="1110" y="0"/>
                                </a:lnTo>
                                <a:lnTo>
                                  <a:pt x="1158" y="0"/>
                                </a:lnTo>
                                <a:lnTo>
                                  <a:pt x="1158" y="12"/>
                                </a:lnTo>
                                <a:close/>
                                <a:moveTo>
                                  <a:pt x="1074" y="12"/>
                                </a:moveTo>
                                <a:lnTo>
                                  <a:pt x="1026" y="12"/>
                                </a:lnTo>
                                <a:lnTo>
                                  <a:pt x="1026" y="0"/>
                                </a:lnTo>
                                <a:lnTo>
                                  <a:pt x="1074" y="0"/>
                                </a:lnTo>
                                <a:lnTo>
                                  <a:pt x="1074" y="12"/>
                                </a:lnTo>
                                <a:close/>
                                <a:moveTo>
                                  <a:pt x="990" y="12"/>
                                </a:moveTo>
                                <a:lnTo>
                                  <a:pt x="942" y="12"/>
                                </a:lnTo>
                                <a:lnTo>
                                  <a:pt x="942" y="0"/>
                                </a:lnTo>
                                <a:lnTo>
                                  <a:pt x="990" y="0"/>
                                </a:lnTo>
                                <a:lnTo>
                                  <a:pt x="990" y="12"/>
                                </a:lnTo>
                                <a:close/>
                                <a:moveTo>
                                  <a:pt x="906" y="12"/>
                                </a:moveTo>
                                <a:lnTo>
                                  <a:pt x="858" y="12"/>
                                </a:lnTo>
                                <a:lnTo>
                                  <a:pt x="858" y="0"/>
                                </a:lnTo>
                                <a:lnTo>
                                  <a:pt x="906" y="0"/>
                                </a:lnTo>
                                <a:lnTo>
                                  <a:pt x="906" y="12"/>
                                </a:lnTo>
                                <a:close/>
                                <a:moveTo>
                                  <a:pt x="822" y="12"/>
                                </a:moveTo>
                                <a:lnTo>
                                  <a:pt x="774" y="12"/>
                                </a:lnTo>
                                <a:lnTo>
                                  <a:pt x="774" y="0"/>
                                </a:lnTo>
                                <a:lnTo>
                                  <a:pt x="822" y="0"/>
                                </a:lnTo>
                                <a:lnTo>
                                  <a:pt x="822" y="12"/>
                                </a:lnTo>
                                <a:close/>
                                <a:moveTo>
                                  <a:pt x="738" y="12"/>
                                </a:moveTo>
                                <a:lnTo>
                                  <a:pt x="690" y="12"/>
                                </a:lnTo>
                                <a:lnTo>
                                  <a:pt x="690" y="0"/>
                                </a:lnTo>
                                <a:lnTo>
                                  <a:pt x="738" y="0"/>
                                </a:lnTo>
                                <a:lnTo>
                                  <a:pt x="738" y="12"/>
                                </a:lnTo>
                                <a:close/>
                                <a:moveTo>
                                  <a:pt x="654" y="12"/>
                                </a:moveTo>
                                <a:lnTo>
                                  <a:pt x="606" y="12"/>
                                </a:lnTo>
                                <a:lnTo>
                                  <a:pt x="606" y="0"/>
                                </a:lnTo>
                                <a:lnTo>
                                  <a:pt x="654" y="0"/>
                                </a:lnTo>
                                <a:lnTo>
                                  <a:pt x="654" y="12"/>
                                </a:lnTo>
                                <a:close/>
                                <a:moveTo>
                                  <a:pt x="570" y="12"/>
                                </a:moveTo>
                                <a:lnTo>
                                  <a:pt x="522" y="12"/>
                                </a:lnTo>
                                <a:lnTo>
                                  <a:pt x="522" y="0"/>
                                </a:lnTo>
                                <a:lnTo>
                                  <a:pt x="570" y="0"/>
                                </a:lnTo>
                                <a:lnTo>
                                  <a:pt x="570" y="12"/>
                                </a:lnTo>
                                <a:close/>
                                <a:moveTo>
                                  <a:pt x="486" y="12"/>
                                </a:moveTo>
                                <a:lnTo>
                                  <a:pt x="438" y="12"/>
                                </a:lnTo>
                                <a:lnTo>
                                  <a:pt x="438" y="0"/>
                                </a:lnTo>
                                <a:lnTo>
                                  <a:pt x="486" y="0"/>
                                </a:lnTo>
                                <a:lnTo>
                                  <a:pt x="486" y="12"/>
                                </a:lnTo>
                                <a:close/>
                                <a:moveTo>
                                  <a:pt x="402" y="12"/>
                                </a:moveTo>
                                <a:lnTo>
                                  <a:pt x="354" y="12"/>
                                </a:lnTo>
                                <a:lnTo>
                                  <a:pt x="354" y="0"/>
                                </a:lnTo>
                                <a:lnTo>
                                  <a:pt x="402" y="0"/>
                                </a:lnTo>
                                <a:lnTo>
                                  <a:pt x="402" y="12"/>
                                </a:lnTo>
                                <a:close/>
                                <a:moveTo>
                                  <a:pt x="318" y="12"/>
                                </a:moveTo>
                                <a:lnTo>
                                  <a:pt x="270" y="12"/>
                                </a:lnTo>
                                <a:lnTo>
                                  <a:pt x="270" y="0"/>
                                </a:lnTo>
                                <a:lnTo>
                                  <a:pt x="318" y="0"/>
                                </a:lnTo>
                                <a:lnTo>
                                  <a:pt x="318" y="12"/>
                                </a:lnTo>
                                <a:close/>
                                <a:moveTo>
                                  <a:pt x="234" y="12"/>
                                </a:moveTo>
                                <a:lnTo>
                                  <a:pt x="186" y="12"/>
                                </a:lnTo>
                                <a:lnTo>
                                  <a:pt x="186" y="0"/>
                                </a:lnTo>
                                <a:lnTo>
                                  <a:pt x="234" y="0"/>
                                </a:lnTo>
                                <a:lnTo>
                                  <a:pt x="234" y="12"/>
                                </a:lnTo>
                                <a:close/>
                                <a:moveTo>
                                  <a:pt x="150" y="12"/>
                                </a:moveTo>
                                <a:lnTo>
                                  <a:pt x="102" y="12"/>
                                </a:lnTo>
                                <a:lnTo>
                                  <a:pt x="102" y="0"/>
                                </a:lnTo>
                                <a:lnTo>
                                  <a:pt x="150" y="0"/>
                                </a:lnTo>
                                <a:lnTo>
                                  <a:pt x="150" y="12"/>
                                </a:lnTo>
                                <a:close/>
                                <a:moveTo>
                                  <a:pt x="66" y="12"/>
                                </a:moveTo>
                                <a:lnTo>
                                  <a:pt x="18" y="12"/>
                                </a:lnTo>
                                <a:lnTo>
                                  <a:pt x="18" y="0"/>
                                </a:lnTo>
                                <a:lnTo>
                                  <a:pt x="66" y="0"/>
                                </a:lnTo>
                                <a:lnTo>
                                  <a:pt x="66" y="12"/>
                                </a:lnTo>
                                <a:close/>
                                <a:moveTo>
                                  <a:pt x="12" y="30"/>
                                </a:moveTo>
                                <a:lnTo>
                                  <a:pt x="12" y="78"/>
                                </a:lnTo>
                                <a:lnTo>
                                  <a:pt x="0" y="78"/>
                                </a:lnTo>
                                <a:lnTo>
                                  <a:pt x="0" y="30"/>
                                </a:lnTo>
                                <a:lnTo>
                                  <a:pt x="12" y="30"/>
                                </a:lnTo>
                                <a:close/>
                                <a:moveTo>
                                  <a:pt x="12" y="114"/>
                                </a:moveTo>
                                <a:lnTo>
                                  <a:pt x="12" y="162"/>
                                </a:lnTo>
                                <a:lnTo>
                                  <a:pt x="0" y="162"/>
                                </a:lnTo>
                                <a:lnTo>
                                  <a:pt x="0" y="114"/>
                                </a:lnTo>
                                <a:lnTo>
                                  <a:pt x="12" y="114"/>
                                </a:lnTo>
                                <a:close/>
                                <a:moveTo>
                                  <a:pt x="12" y="198"/>
                                </a:moveTo>
                                <a:lnTo>
                                  <a:pt x="12" y="246"/>
                                </a:lnTo>
                                <a:lnTo>
                                  <a:pt x="0" y="246"/>
                                </a:lnTo>
                                <a:lnTo>
                                  <a:pt x="0" y="198"/>
                                </a:lnTo>
                                <a:lnTo>
                                  <a:pt x="12" y="198"/>
                                </a:lnTo>
                                <a:close/>
                                <a:moveTo>
                                  <a:pt x="12" y="282"/>
                                </a:moveTo>
                                <a:lnTo>
                                  <a:pt x="12" y="330"/>
                                </a:lnTo>
                                <a:lnTo>
                                  <a:pt x="0" y="330"/>
                                </a:lnTo>
                                <a:lnTo>
                                  <a:pt x="0" y="282"/>
                                </a:lnTo>
                                <a:lnTo>
                                  <a:pt x="12" y="282"/>
                                </a:lnTo>
                                <a:close/>
                                <a:moveTo>
                                  <a:pt x="12" y="366"/>
                                </a:moveTo>
                                <a:lnTo>
                                  <a:pt x="12" y="414"/>
                                </a:lnTo>
                                <a:lnTo>
                                  <a:pt x="0" y="414"/>
                                </a:lnTo>
                                <a:lnTo>
                                  <a:pt x="0" y="366"/>
                                </a:lnTo>
                                <a:lnTo>
                                  <a:pt x="12" y="366"/>
                                </a:lnTo>
                                <a:close/>
                                <a:moveTo>
                                  <a:pt x="12" y="450"/>
                                </a:moveTo>
                                <a:lnTo>
                                  <a:pt x="12" y="498"/>
                                </a:lnTo>
                                <a:lnTo>
                                  <a:pt x="0" y="498"/>
                                </a:lnTo>
                                <a:lnTo>
                                  <a:pt x="0" y="450"/>
                                </a:lnTo>
                                <a:lnTo>
                                  <a:pt x="12" y="450"/>
                                </a:lnTo>
                                <a:close/>
                                <a:moveTo>
                                  <a:pt x="12" y="534"/>
                                </a:moveTo>
                                <a:lnTo>
                                  <a:pt x="12" y="582"/>
                                </a:lnTo>
                                <a:lnTo>
                                  <a:pt x="0" y="582"/>
                                </a:lnTo>
                                <a:lnTo>
                                  <a:pt x="0" y="534"/>
                                </a:lnTo>
                                <a:lnTo>
                                  <a:pt x="12" y="534"/>
                                </a:lnTo>
                                <a:close/>
                                <a:moveTo>
                                  <a:pt x="12" y="618"/>
                                </a:moveTo>
                                <a:lnTo>
                                  <a:pt x="12" y="666"/>
                                </a:lnTo>
                                <a:lnTo>
                                  <a:pt x="0" y="666"/>
                                </a:lnTo>
                                <a:lnTo>
                                  <a:pt x="0" y="618"/>
                                </a:lnTo>
                                <a:lnTo>
                                  <a:pt x="12" y="618"/>
                                </a:lnTo>
                                <a:close/>
                                <a:moveTo>
                                  <a:pt x="12" y="702"/>
                                </a:moveTo>
                                <a:lnTo>
                                  <a:pt x="12" y="750"/>
                                </a:lnTo>
                                <a:lnTo>
                                  <a:pt x="0" y="750"/>
                                </a:lnTo>
                                <a:lnTo>
                                  <a:pt x="0" y="702"/>
                                </a:lnTo>
                                <a:lnTo>
                                  <a:pt x="12" y="702"/>
                                </a:lnTo>
                                <a:close/>
                                <a:moveTo>
                                  <a:pt x="12" y="786"/>
                                </a:moveTo>
                                <a:lnTo>
                                  <a:pt x="12" y="834"/>
                                </a:lnTo>
                                <a:lnTo>
                                  <a:pt x="0" y="834"/>
                                </a:lnTo>
                                <a:lnTo>
                                  <a:pt x="0" y="786"/>
                                </a:lnTo>
                                <a:lnTo>
                                  <a:pt x="12" y="786"/>
                                </a:lnTo>
                                <a:close/>
                                <a:moveTo>
                                  <a:pt x="12" y="870"/>
                                </a:moveTo>
                                <a:lnTo>
                                  <a:pt x="12" y="918"/>
                                </a:lnTo>
                                <a:lnTo>
                                  <a:pt x="0" y="918"/>
                                </a:lnTo>
                                <a:lnTo>
                                  <a:pt x="0" y="870"/>
                                </a:lnTo>
                                <a:lnTo>
                                  <a:pt x="12" y="870"/>
                                </a:lnTo>
                                <a:close/>
                                <a:moveTo>
                                  <a:pt x="12" y="954"/>
                                </a:moveTo>
                                <a:lnTo>
                                  <a:pt x="12" y="1002"/>
                                </a:lnTo>
                                <a:lnTo>
                                  <a:pt x="0" y="1002"/>
                                </a:lnTo>
                                <a:lnTo>
                                  <a:pt x="0" y="954"/>
                                </a:lnTo>
                                <a:lnTo>
                                  <a:pt x="12" y="954"/>
                                </a:lnTo>
                                <a:close/>
                                <a:moveTo>
                                  <a:pt x="12" y="1038"/>
                                </a:moveTo>
                                <a:lnTo>
                                  <a:pt x="12" y="1086"/>
                                </a:lnTo>
                                <a:lnTo>
                                  <a:pt x="0" y="1086"/>
                                </a:lnTo>
                                <a:lnTo>
                                  <a:pt x="0" y="1038"/>
                                </a:lnTo>
                                <a:lnTo>
                                  <a:pt x="12" y="1038"/>
                                </a:lnTo>
                                <a:close/>
                                <a:moveTo>
                                  <a:pt x="12" y="1122"/>
                                </a:moveTo>
                                <a:lnTo>
                                  <a:pt x="12" y="1170"/>
                                </a:lnTo>
                                <a:lnTo>
                                  <a:pt x="0" y="1170"/>
                                </a:lnTo>
                                <a:lnTo>
                                  <a:pt x="0" y="1122"/>
                                </a:lnTo>
                                <a:lnTo>
                                  <a:pt x="12" y="1122"/>
                                </a:lnTo>
                                <a:close/>
                                <a:moveTo>
                                  <a:pt x="12" y="1206"/>
                                </a:moveTo>
                                <a:lnTo>
                                  <a:pt x="12" y="1254"/>
                                </a:lnTo>
                                <a:lnTo>
                                  <a:pt x="0" y="1254"/>
                                </a:lnTo>
                                <a:lnTo>
                                  <a:pt x="0" y="1206"/>
                                </a:lnTo>
                                <a:lnTo>
                                  <a:pt x="12" y="1206"/>
                                </a:lnTo>
                                <a:close/>
                                <a:moveTo>
                                  <a:pt x="12" y="1290"/>
                                </a:moveTo>
                                <a:lnTo>
                                  <a:pt x="12" y="1338"/>
                                </a:lnTo>
                                <a:lnTo>
                                  <a:pt x="0" y="1338"/>
                                </a:lnTo>
                                <a:lnTo>
                                  <a:pt x="0" y="1290"/>
                                </a:lnTo>
                                <a:lnTo>
                                  <a:pt x="12" y="1290"/>
                                </a:lnTo>
                                <a:close/>
                                <a:moveTo>
                                  <a:pt x="12" y="1374"/>
                                </a:moveTo>
                                <a:lnTo>
                                  <a:pt x="12" y="1422"/>
                                </a:lnTo>
                                <a:lnTo>
                                  <a:pt x="0" y="1422"/>
                                </a:lnTo>
                                <a:lnTo>
                                  <a:pt x="0" y="1374"/>
                                </a:lnTo>
                                <a:lnTo>
                                  <a:pt x="12" y="1374"/>
                                </a:lnTo>
                                <a:close/>
                                <a:moveTo>
                                  <a:pt x="12" y="1458"/>
                                </a:moveTo>
                                <a:lnTo>
                                  <a:pt x="12" y="1506"/>
                                </a:lnTo>
                                <a:lnTo>
                                  <a:pt x="0" y="1506"/>
                                </a:lnTo>
                                <a:lnTo>
                                  <a:pt x="0" y="1458"/>
                                </a:lnTo>
                                <a:lnTo>
                                  <a:pt x="12" y="1458"/>
                                </a:lnTo>
                                <a:close/>
                                <a:moveTo>
                                  <a:pt x="12" y="1542"/>
                                </a:moveTo>
                                <a:lnTo>
                                  <a:pt x="12" y="1590"/>
                                </a:lnTo>
                                <a:lnTo>
                                  <a:pt x="0" y="1590"/>
                                </a:lnTo>
                                <a:lnTo>
                                  <a:pt x="0" y="1542"/>
                                </a:lnTo>
                                <a:lnTo>
                                  <a:pt x="12" y="1542"/>
                                </a:lnTo>
                                <a:close/>
                                <a:moveTo>
                                  <a:pt x="12" y="1626"/>
                                </a:moveTo>
                                <a:lnTo>
                                  <a:pt x="12" y="1674"/>
                                </a:lnTo>
                                <a:lnTo>
                                  <a:pt x="0" y="1674"/>
                                </a:lnTo>
                                <a:lnTo>
                                  <a:pt x="0" y="1626"/>
                                </a:lnTo>
                                <a:lnTo>
                                  <a:pt x="12" y="1626"/>
                                </a:lnTo>
                                <a:close/>
                                <a:moveTo>
                                  <a:pt x="12" y="1710"/>
                                </a:moveTo>
                                <a:lnTo>
                                  <a:pt x="12" y="1758"/>
                                </a:lnTo>
                                <a:lnTo>
                                  <a:pt x="0" y="1758"/>
                                </a:lnTo>
                                <a:lnTo>
                                  <a:pt x="0" y="1710"/>
                                </a:lnTo>
                                <a:lnTo>
                                  <a:pt x="12" y="1710"/>
                                </a:lnTo>
                                <a:close/>
                                <a:moveTo>
                                  <a:pt x="12" y="1794"/>
                                </a:moveTo>
                                <a:lnTo>
                                  <a:pt x="12" y="1842"/>
                                </a:lnTo>
                                <a:lnTo>
                                  <a:pt x="0" y="1842"/>
                                </a:lnTo>
                                <a:lnTo>
                                  <a:pt x="0" y="1794"/>
                                </a:lnTo>
                                <a:lnTo>
                                  <a:pt x="12" y="1794"/>
                                </a:lnTo>
                                <a:close/>
                                <a:moveTo>
                                  <a:pt x="12" y="1878"/>
                                </a:moveTo>
                                <a:lnTo>
                                  <a:pt x="12" y="1926"/>
                                </a:lnTo>
                                <a:lnTo>
                                  <a:pt x="0" y="1926"/>
                                </a:lnTo>
                                <a:lnTo>
                                  <a:pt x="0" y="1878"/>
                                </a:lnTo>
                                <a:lnTo>
                                  <a:pt x="12" y="1878"/>
                                </a:lnTo>
                                <a:close/>
                                <a:moveTo>
                                  <a:pt x="12" y="1962"/>
                                </a:moveTo>
                                <a:lnTo>
                                  <a:pt x="12" y="2010"/>
                                </a:lnTo>
                                <a:lnTo>
                                  <a:pt x="0" y="2010"/>
                                </a:lnTo>
                                <a:lnTo>
                                  <a:pt x="0" y="1962"/>
                                </a:lnTo>
                                <a:lnTo>
                                  <a:pt x="12" y="1962"/>
                                </a:lnTo>
                                <a:close/>
                                <a:moveTo>
                                  <a:pt x="30" y="2016"/>
                                </a:moveTo>
                                <a:lnTo>
                                  <a:pt x="78" y="2016"/>
                                </a:lnTo>
                                <a:lnTo>
                                  <a:pt x="78" y="2028"/>
                                </a:lnTo>
                                <a:lnTo>
                                  <a:pt x="30" y="2028"/>
                                </a:lnTo>
                                <a:lnTo>
                                  <a:pt x="30" y="2016"/>
                                </a:lnTo>
                                <a:close/>
                                <a:moveTo>
                                  <a:pt x="114" y="2016"/>
                                </a:moveTo>
                                <a:lnTo>
                                  <a:pt x="162" y="2016"/>
                                </a:lnTo>
                                <a:lnTo>
                                  <a:pt x="162" y="2028"/>
                                </a:lnTo>
                                <a:lnTo>
                                  <a:pt x="114" y="2028"/>
                                </a:lnTo>
                                <a:lnTo>
                                  <a:pt x="114" y="2016"/>
                                </a:lnTo>
                                <a:close/>
                                <a:moveTo>
                                  <a:pt x="198" y="2016"/>
                                </a:moveTo>
                                <a:lnTo>
                                  <a:pt x="246" y="2016"/>
                                </a:lnTo>
                                <a:lnTo>
                                  <a:pt x="246" y="2028"/>
                                </a:lnTo>
                                <a:lnTo>
                                  <a:pt x="198" y="2028"/>
                                </a:lnTo>
                                <a:lnTo>
                                  <a:pt x="198" y="2016"/>
                                </a:lnTo>
                                <a:close/>
                                <a:moveTo>
                                  <a:pt x="282" y="2016"/>
                                </a:moveTo>
                                <a:lnTo>
                                  <a:pt x="330" y="2016"/>
                                </a:lnTo>
                                <a:lnTo>
                                  <a:pt x="330" y="2028"/>
                                </a:lnTo>
                                <a:lnTo>
                                  <a:pt x="282" y="2028"/>
                                </a:lnTo>
                                <a:lnTo>
                                  <a:pt x="282" y="2016"/>
                                </a:lnTo>
                                <a:close/>
                                <a:moveTo>
                                  <a:pt x="366" y="2016"/>
                                </a:moveTo>
                                <a:lnTo>
                                  <a:pt x="414" y="2016"/>
                                </a:lnTo>
                                <a:lnTo>
                                  <a:pt x="414" y="2028"/>
                                </a:lnTo>
                                <a:lnTo>
                                  <a:pt x="366" y="2028"/>
                                </a:lnTo>
                                <a:lnTo>
                                  <a:pt x="366" y="2016"/>
                                </a:lnTo>
                                <a:close/>
                                <a:moveTo>
                                  <a:pt x="450" y="2016"/>
                                </a:moveTo>
                                <a:lnTo>
                                  <a:pt x="498" y="2016"/>
                                </a:lnTo>
                                <a:lnTo>
                                  <a:pt x="498" y="2028"/>
                                </a:lnTo>
                                <a:lnTo>
                                  <a:pt x="450" y="2028"/>
                                </a:lnTo>
                                <a:lnTo>
                                  <a:pt x="450" y="2016"/>
                                </a:lnTo>
                                <a:close/>
                                <a:moveTo>
                                  <a:pt x="534" y="2016"/>
                                </a:moveTo>
                                <a:lnTo>
                                  <a:pt x="582" y="2016"/>
                                </a:lnTo>
                                <a:lnTo>
                                  <a:pt x="582" y="2028"/>
                                </a:lnTo>
                                <a:lnTo>
                                  <a:pt x="534" y="2028"/>
                                </a:lnTo>
                                <a:lnTo>
                                  <a:pt x="534" y="2016"/>
                                </a:lnTo>
                                <a:close/>
                                <a:moveTo>
                                  <a:pt x="618" y="2016"/>
                                </a:moveTo>
                                <a:lnTo>
                                  <a:pt x="666" y="2016"/>
                                </a:lnTo>
                                <a:lnTo>
                                  <a:pt x="666" y="2028"/>
                                </a:lnTo>
                                <a:lnTo>
                                  <a:pt x="618" y="2028"/>
                                </a:lnTo>
                                <a:lnTo>
                                  <a:pt x="618" y="2016"/>
                                </a:lnTo>
                                <a:close/>
                                <a:moveTo>
                                  <a:pt x="702" y="2016"/>
                                </a:moveTo>
                                <a:lnTo>
                                  <a:pt x="750" y="2016"/>
                                </a:lnTo>
                                <a:lnTo>
                                  <a:pt x="750" y="2028"/>
                                </a:lnTo>
                                <a:lnTo>
                                  <a:pt x="702" y="2028"/>
                                </a:lnTo>
                                <a:lnTo>
                                  <a:pt x="702" y="2016"/>
                                </a:lnTo>
                                <a:close/>
                                <a:moveTo>
                                  <a:pt x="786" y="2016"/>
                                </a:moveTo>
                                <a:lnTo>
                                  <a:pt x="834" y="2016"/>
                                </a:lnTo>
                                <a:lnTo>
                                  <a:pt x="834" y="2028"/>
                                </a:lnTo>
                                <a:lnTo>
                                  <a:pt x="786" y="2028"/>
                                </a:lnTo>
                                <a:lnTo>
                                  <a:pt x="786" y="2016"/>
                                </a:lnTo>
                                <a:close/>
                                <a:moveTo>
                                  <a:pt x="870" y="2016"/>
                                </a:moveTo>
                                <a:lnTo>
                                  <a:pt x="918" y="2016"/>
                                </a:lnTo>
                                <a:lnTo>
                                  <a:pt x="918" y="2028"/>
                                </a:lnTo>
                                <a:lnTo>
                                  <a:pt x="870" y="2028"/>
                                </a:lnTo>
                                <a:lnTo>
                                  <a:pt x="870" y="2016"/>
                                </a:lnTo>
                                <a:close/>
                                <a:moveTo>
                                  <a:pt x="954" y="2016"/>
                                </a:moveTo>
                                <a:lnTo>
                                  <a:pt x="1002" y="2016"/>
                                </a:lnTo>
                                <a:lnTo>
                                  <a:pt x="1002" y="2028"/>
                                </a:lnTo>
                                <a:lnTo>
                                  <a:pt x="954" y="2028"/>
                                </a:lnTo>
                                <a:lnTo>
                                  <a:pt x="954" y="2016"/>
                                </a:lnTo>
                                <a:close/>
                                <a:moveTo>
                                  <a:pt x="1038" y="2016"/>
                                </a:moveTo>
                                <a:lnTo>
                                  <a:pt x="1086" y="2016"/>
                                </a:lnTo>
                                <a:lnTo>
                                  <a:pt x="1086" y="2028"/>
                                </a:lnTo>
                                <a:lnTo>
                                  <a:pt x="1038" y="2028"/>
                                </a:lnTo>
                                <a:lnTo>
                                  <a:pt x="1038" y="2016"/>
                                </a:lnTo>
                                <a:close/>
                                <a:moveTo>
                                  <a:pt x="1122" y="2016"/>
                                </a:moveTo>
                                <a:lnTo>
                                  <a:pt x="1170" y="2016"/>
                                </a:lnTo>
                                <a:lnTo>
                                  <a:pt x="1170" y="2028"/>
                                </a:lnTo>
                                <a:lnTo>
                                  <a:pt x="1122" y="2028"/>
                                </a:lnTo>
                                <a:lnTo>
                                  <a:pt x="1122" y="2016"/>
                                </a:lnTo>
                                <a:close/>
                                <a:moveTo>
                                  <a:pt x="1206" y="2016"/>
                                </a:moveTo>
                                <a:lnTo>
                                  <a:pt x="1254" y="2016"/>
                                </a:lnTo>
                                <a:lnTo>
                                  <a:pt x="1254" y="2028"/>
                                </a:lnTo>
                                <a:lnTo>
                                  <a:pt x="1206" y="2028"/>
                                </a:lnTo>
                                <a:lnTo>
                                  <a:pt x="1206" y="2016"/>
                                </a:lnTo>
                                <a:close/>
                                <a:moveTo>
                                  <a:pt x="1290" y="2016"/>
                                </a:moveTo>
                                <a:lnTo>
                                  <a:pt x="1339" y="2016"/>
                                </a:lnTo>
                                <a:lnTo>
                                  <a:pt x="1339" y="2028"/>
                                </a:lnTo>
                                <a:lnTo>
                                  <a:pt x="1290" y="2028"/>
                                </a:lnTo>
                                <a:lnTo>
                                  <a:pt x="1290" y="2016"/>
                                </a:lnTo>
                                <a:close/>
                                <a:moveTo>
                                  <a:pt x="1375" y="2016"/>
                                </a:moveTo>
                                <a:lnTo>
                                  <a:pt x="1423" y="2016"/>
                                </a:lnTo>
                                <a:lnTo>
                                  <a:pt x="1423" y="2028"/>
                                </a:lnTo>
                                <a:lnTo>
                                  <a:pt x="1375" y="2028"/>
                                </a:lnTo>
                                <a:lnTo>
                                  <a:pt x="1375" y="2016"/>
                                </a:lnTo>
                                <a:close/>
                                <a:moveTo>
                                  <a:pt x="1459" y="2016"/>
                                </a:moveTo>
                                <a:lnTo>
                                  <a:pt x="1507" y="2016"/>
                                </a:lnTo>
                                <a:lnTo>
                                  <a:pt x="1507" y="2028"/>
                                </a:lnTo>
                                <a:lnTo>
                                  <a:pt x="1459" y="2028"/>
                                </a:lnTo>
                                <a:lnTo>
                                  <a:pt x="1459" y="2016"/>
                                </a:lnTo>
                                <a:close/>
                                <a:moveTo>
                                  <a:pt x="1543" y="2016"/>
                                </a:moveTo>
                                <a:lnTo>
                                  <a:pt x="1591" y="2016"/>
                                </a:lnTo>
                                <a:lnTo>
                                  <a:pt x="1591" y="2028"/>
                                </a:lnTo>
                                <a:lnTo>
                                  <a:pt x="1543" y="2028"/>
                                </a:lnTo>
                                <a:lnTo>
                                  <a:pt x="1543" y="2016"/>
                                </a:lnTo>
                                <a:close/>
                                <a:moveTo>
                                  <a:pt x="1627" y="2016"/>
                                </a:moveTo>
                                <a:lnTo>
                                  <a:pt x="1675" y="2016"/>
                                </a:lnTo>
                                <a:lnTo>
                                  <a:pt x="1675" y="2028"/>
                                </a:lnTo>
                                <a:lnTo>
                                  <a:pt x="1627" y="2028"/>
                                </a:lnTo>
                                <a:lnTo>
                                  <a:pt x="1627" y="2016"/>
                                </a:lnTo>
                                <a:close/>
                                <a:moveTo>
                                  <a:pt x="1711" y="2016"/>
                                </a:moveTo>
                                <a:lnTo>
                                  <a:pt x="1759" y="2016"/>
                                </a:lnTo>
                                <a:lnTo>
                                  <a:pt x="1759" y="2028"/>
                                </a:lnTo>
                                <a:lnTo>
                                  <a:pt x="1711" y="2028"/>
                                </a:lnTo>
                                <a:lnTo>
                                  <a:pt x="1711" y="2016"/>
                                </a:lnTo>
                                <a:close/>
                                <a:moveTo>
                                  <a:pt x="1795" y="2016"/>
                                </a:moveTo>
                                <a:lnTo>
                                  <a:pt x="1843" y="2016"/>
                                </a:lnTo>
                                <a:lnTo>
                                  <a:pt x="1843" y="2028"/>
                                </a:lnTo>
                                <a:lnTo>
                                  <a:pt x="1795" y="2028"/>
                                </a:lnTo>
                                <a:lnTo>
                                  <a:pt x="1795" y="2016"/>
                                </a:lnTo>
                                <a:close/>
                                <a:moveTo>
                                  <a:pt x="1879" y="2016"/>
                                </a:moveTo>
                                <a:lnTo>
                                  <a:pt x="1927" y="2016"/>
                                </a:lnTo>
                                <a:lnTo>
                                  <a:pt x="1927" y="2028"/>
                                </a:lnTo>
                                <a:lnTo>
                                  <a:pt x="1879" y="2028"/>
                                </a:lnTo>
                                <a:lnTo>
                                  <a:pt x="1879" y="2016"/>
                                </a:lnTo>
                                <a:close/>
                                <a:moveTo>
                                  <a:pt x="1963" y="2016"/>
                                </a:moveTo>
                                <a:lnTo>
                                  <a:pt x="2011" y="2016"/>
                                </a:lnTo>
                                <a:lnTo>
                                  <a:pt x="2011" y="2028"/>
                                </a:lnTo>
                                <a:lnTo>
                                  <a:pt x="1963" y="2028"/>
                                </a:lnTo>
                                <a:lnTo>
                                  <a:pt x="1963" y="2016"/>
                                </a:lnTo>
                                <a:close/>
                                <a:moveTo>
                                  <a:pt x="2047" y="2016"/>
                                </a:moveTo>
                                <a:lnTo>
                                  <a:pt x="2095" y="2016"/>
                                </a:lnTo>
                                <a:lnTo>
                                  <a:pt x="2095" y="2028"/>
                                </a:lnTo>
                                <a:lnTo>
                                  <a:pt x="2047" y="2028"/>
                                </a:lnTo>
                                <a:lnTo>
                                  <a:pt x="2047" y="2016"/>
                                </a:lnTo>
                                <a:close/>
                                <a:moveTo>
                                  <a:pt x="2131" y="2016"/>
                                </a:moveTo>
                                <a:lnTo>
                                  <a:pt x="2179" y="2016"/>
                                </a:lnTo>
                                <a:lnTo>
                                  <a:pt x="2179" y="2028"/>
                                </a:lnTo>
                                <a:lnTo>
                                  <a:pt x="2131" y="2028"/>
                                </a:lnTo>
                                <a:lnTo>
                                  <a:pt x="2131" y="2016"/>
                                </a:lnTo>
                                <a:close/>
                                <a:moveTo>
                                  <a:pt x="2215" y="2016"/>
                                </a:moveTo>
                                <a:lnTo>
                                  <a:pt x="2263" y="2016"/>
                                </a:lnTo>
                                <a:lnTo>
                                  <a:pt x="2263" y="2028"/>
                                </a:lnTo>
                                <a:lnTo>
                                  <a:pt x="2215" y="2028"/>
                                </a:lnTo>
                                <a:lnTo>
                                  <a:pt x="2215" y="2016"/>
                                </a:lnTo>
                                <a:close/>
                                <a:moveTo>
                                  <a:pt x="2299" y="2016"/>
                                </a:moveTo>
                                <a:lnTo>
                                  <a:pt x="2347" y="2016"/>
                                </a:lnTo>
                                <a:lnTo>
                                  <a:pt x="2347" y="2028"/>
                                </a:lnTo>
                                <a:lnTo>
                                  <a:pt x="2299" y="2028"/>
                                </a:lnTo>
                                <a:lnTo>
                                  <a:pt x="2299" y="2016"/>
                                </a:lnTo>
                                <a:close/>
                                <a:moveTo>
                                  <a:pt x="2383" y="2016"/>
                                </a:moveTo>
                                <a:lnTo>
                                  <a:pt x="2431" y="2016"/>
                                </a:lnTo>
                                <a:lnTo>
                                  <a:pt x="2431" y="2028"/>
                                </a:lnTo>
                                <a:lnTo>
                                  <a:pt x="2383" y="2028"/>
                                </a:lnTo>
                                <a:lnTo>
                                  <a:pt x="2383" y="2016"/>
                                </a:lnTo>
                                <a:close/>
                                <a:moveTo>
                                  <a:pt x="2467" y="2016"/>
                                </a:moveTo>
                                <a:lnTo>
                                  <a:pt x="2515" y="2016"/>
                                </a:lnTo>
                                <a:lnTo>
                                  <a:pt x="2515" y="2028"/>
                                </a:lnTo>
                                <a:lnTo>
                                  <a:pt x="2467" y="2028"/>
                                </a:lnTo>
                                <a:lnTo>
                                  <a:pt x="2467" y="2016"/>
                                </a:lnTo>
                                <a:close/>
                                <a:moveTo>
                                  <a:pt x="2551" y="2016"/>
                                </a:moveTo>
                                <a:lnTo>
                                  <a:pt x="2599" y="2016"/>
                                </a:lnTo>
                                <a:lnTo>
                                  <a:pt x="2599" y="2028"/>
                                </a:lnTo>
                                <a:lnTo>
                                  <a:pt x="2551" y="2028"/>
                                </a:lnTo>
                                <a:lnTo>
                                  <a:pt x="2551" y="2016"/>
                                </a:lnTo>
                                <a:close/>
                                <a:moveTo>
                                  <a:pt x="2635" y="2016"/>
                                </a:moveTo>
                                <a:lnTo>
                                  <a:pt x="2684" y="2016"/>
                                </a:lnTo>
                                <a:lnTo>
                                  <a:pt x="2684" y="2028"/>
                                </a:lnTo>
                                <a:lnTo>
                                  <a:pt x="2635" y="2028"/>
                                </a:lnTo>
                                <a:lnTo>
                                  <a:pt x="2635" y="2016"/>
                                </a:lnTo>
                                <a:close/>
                                <a:moveTo>
                                  <a:pt x="2720" y="2016"/>
                                </a:moveTo>
                                <a:lnTo>
                                  <a:pt x="2768" y="2016"/>
                                </a:lnTo>
                                <a:lnTo>
                                  <a:pt x="2768" y="2028"/>
                                </a:lnTo>
                                <a:lnTo>
                                  <a:pt x="2720" y="2028"/>
                                </a:lnTo>
                                <a:lnTo>
                                  <a:pt x="2720" y="2016"/>
                                </a:lnTo>
                                <a:close/>
                                <a:moveTo>
                                  <a:pt x="2804" y="2016"/>
                                </a:moveTo>
                                <a:lnTo>
                                  <a:pt x="2852" y="2016"/>
                                </a:lnTo>
                                <a:lnTo>
                                  <a:pt x="2852" y="2028"/>
                                </a:lnTo>
                                <a:lnTo>
                                  <a:pt x="2804" y="2028"/>
                                </a:lnTo>
                                <a:lnTo>
                                  <a:pt x="2804" y="2016"/>
                                </a:lnTo>
                                <a:close/>
                                <a:moveTo>
                                  <a:pt x="2888" y="2016"/>
                                </a:moveTo>
                                <a:lnTo>
                                  <a:pt x="2936" y="2016"/>
                                </a:lnTo>
                                <a:lnTo>
                                  <a:pt x="2936" y="2028"/>
                                </a:lnTo>
                                <a:lnTo>
                                  <a:pt x="2888" y="2028"/>
                                </a:lnTo>
                                <a:lnTo>
                                  <a:pt x="2888" y="2016"/>
                                </a:lnTo>
                                <a:close/>
                                <a:moveTo>
                                  <a:pt x="2972" y="2016"/>
                                </a:moveTo>
                                <a:lnTo>
                                  <a:pt x="3020" y="2016"/>
                                </a:lnTo>
                                <a:lnTo>
                                  <a:pt x="3020" y="2028"/>
                                </a:lnTo>
                                <a:lnTo>
                                  <a:pt x="2972" y="2028"/>
                                </a:lnTo>
                                <a:lnTo>
                                  <a:pt x="2972" y="2016"/>
                                </a:lnTo>
                                <a:close/>
                                <a:moveTo>
                                  <a:pt x="3056" y="2016"/>
                                </a:moveTo>
                                <a:lnTo>
                                  <a:pt x="3104" y="2016"/>
                                </a:lnTo>
                                <a:lnTo>
                                  <a:pt x="3104" y="2028"/>
                                </a:lnTo>
                                <a:lnTo>
                                  <a:pt x="3056" y="2028"/>
                                </a:lnTo>
                                <a:lnTo>
                                  <a:pt x="3056" y="2016"/>
                                </a:lnTo>
                                <a:close/>
                                <a:moveTo>
                                  <a:pt x="3140" y="2016"/>
                                </a:moveTo>
                                <a:lnTo>
                                  <a:pt x="3176" y="2016"/>
                                </a:lnTo>
                                <a:lnTo>
                                  <a:pt x="3170" y="2022"/>
                                </a:lnTo>
                                <a:lnTo>
                                  <a:pt x="3170" y="2010"/>
                                </a:lnTo>
                                <a:lnTo>
                                  <a:pt x="3182" y="2010"/>
                                </a:lnTo>
                                <a:lnTo>
                                  <a:pt x="3182" y="2028"/>
                                </a:lnTo>
                                <a:lnTo>
                                  <a:pt x="3140" y="2028"/>
                                </a:lnTo>
                                <a:lnTo>
                                  <a:pt x="3140" y="2016"/>
                                </a:lnTo>
                                <a:close/>
                                <a:moveTo>
                                  <a:pt x="3170" y="1974"/>
                                </a:moveTo>
                                <a:lnTo>
                                  <a:pt x="3170" y="1926"/>
                                </a:lnTo>
                                <a:lnTo>
                                  <a:pt x="3182" y="1926"/>
                                </a:lnTo>
                                <a:lnTo>
                                  <a:pt x="3182" y="1974"/>
                                </a:lnTo>
                                <a:lnTo>
                                  <a:pt x="3170" y="1974"/>
                                </a:lnTo>
                                <a:close/>
                                <a:moveTo>
                                  <a:pt x="3170" y="1890"/>
                                </a:moveTo>
                                <a:lnTo>
                                  <a:pt x="3170" y="1842"/>
                                </a:lnTo>
                                <a:lnTo>
                                  <a:pt x="3182" y="1842"/>
                                </a:lnTo>
                                <a:lnTo>
                                  <a:pt x="3182" y="1890"/>
                                </a:lnTo>
                                <a:lnTo>
                                  <a:pt x="3170" y="1890"/>
                                </a:lnTo>
                                <a:close/>
                                <a:moveTo>
                                  <a:pt x="3170" y="1806"/>
                                </a:moveTo>
                                <a:lnTo>
                                  <a:pt x="3170" y="1758"/>
                                </a:lnTo>
                                <a:lnTo>
                                  <a:pt x="3182" y="1758"/>
                                </a:lnTo>
                                <a:lnTo>
                                  <a:pt x="3182" y="1806"/>
                                </a:lnTo>
                                <a:lnTo>
                                  <a:pt x="3170" y="1806"/>
                                </a:lnTo>
                                <a:close/>
                                <a:moveTo>
                                  <a:pt x="3170" y="1722"/>
                                </a:moveTo>
                                <a:lnTo>
                                  <a:pt x="3170" y="1674"/>
                                </a:lnTo>
                                <a:lnTo>
                                  <a:pt x="3182" y="1674"/>
                                </a:lnTo>
                                <a:lnTo>
                                  <a:pt x="3182" y="1722"/>
                                </a:lnTo>
                                <a:lnTo>
                                  <a:pt x="3170" y="1722"/>
                                </a:lnTo>
                                <a:close/>
                                <a:moveTo>
                                  <a:pt x="3170" y="1638"/>
                                </a:moveTo>
                                <a:lnTo>
                                  <a:pt x="3170" y="1590"/>
                                </a:lnTo>
                                <a:lnTo>
                                  <a:pt x="3182" y="1590"/>
                                </a:lnTo>
                                <a:lnTo>
                                  <a:pt x="3182" y="1638"/>
                                </a:lnTo>
                                <a:lnTo>
                                  <a:pt x="3170" y="1638"/>
                                </a:lnTo>
                                <a:close/>
                                <a:moveTo>
                                  <a:pt x="3170" y="1554"/>
                                </a:moveTo>
                                <a:lnTo>
                                  <a:pt x="3170" y="1506"/>
                                </a:lnTo>
                                <a:lnTo>
                                  <a:pt x="3182" y="1506"/>
                                </a:lnTo>
                                <a:lnTo>
                                  <a:pt x="3182" y="1554"/>
                                </a:lnTo>
                                <a:lnTo>
                                  <a:pt x="3170" y="1554"/>
                                </a:lnTo>
                                <a:close/>
                                <a:moveTo>
                                  <a:pt x="3170" y="1470"/>
                                </a:moveTo>
                                <a:lnTo>
                                  <a:pt x="3170" y="1422"/>
                                </a:lnTo>
                                <a:lnTo>
                                  <a:pt x="3182" y="1422"/>
                                </a:lnTo>
                                <a:lnTo>
                                  <a:pt x="3182" y="1470"/>
                                </a:lnTo>
                                <a:lnTo>
                                  <a:pt x="3170" y="1470"/>
                                </a:lnTo>
                                <a:close/>
                                <a:moveTo>
                                  <a:pt x="3170" y="1386"/>
                                </a:moveTo>
                                <a:lnTo>
                                  <a:pt x="3170" y="1338"/>
                                </a:lnTo>
                                <a:lnTo>
                                  <a:pt x="3182" y="1338"/>
                                </a:lnTo>
                                <a:lnTo>
                                  <a:pt x="3182" y="1386"/>
                                </a:lnTo>
                                <a:lnTo>
                                  <a:pt x="3170" y="1386"/>
                                </a:lnTo>
                                <a:close/>
                                <a:moveTo>
                                  <a:pt x="3170" y="1302"/>
                                </a:moveTo>
                                <a:lnTo>
                                  <a:pt x="3170" y="1254"/>
                                </a:lnTo>
                                <a:lnTo>
                                  <a:pt x="3182" y="1254"/>
                                </a:lnTo>
                                <a:lnTo>
                                  <a:pt x="3182" y="1302"/>
                                </a:lnTo>
                                <a:lnTo>
                                  <a:pt x="3170" y="1302"/>
                                </a:lnTo>
                                <a:close/>
                                <a:moveTo>
                                  <a:pt x="3170" y="1218"/>
                                </a:moveTo>
                                <a:lnTo>
                                  <a:pt x="3170" y="1170"/>
                                </a:lnTo>
                                <a:lnTo>
                                  <a:pt x="3182" y="1170"/>
                                </a:lnTo>
                                <a:lnTo>
                                  <a:pt x="3182" y="1218"/>
                                </a:lnTo>
                                <a:lnTo>
                                  <a:pt x="3170" y="1218"/>
                                </a:lnTo>
                                <a:close/>
                                <a:moveTo>
                                  <a:pt x="3170" y="1134"/>
                                </a:moveTo>
                                <a:lnTo>
                                  <a:pt x="3170" y="1086"/>
                                </a:lnTo>
                                <a:lnTo>
                                  <a:pt x="3182" y="1086"/>
                                </a:lnTo>
                                <a:lnTo>
                                  <a:pt x="3182" y="1134"/>
                                </a:lnTo>
                                <a:lnTo>
                                  <a:pt x="3170" y="1134"/>
                                </a:lnTo>
                                <a:close/>
                                <a:moveTo>
                                  <a:pt x="3170" y="1050"/>
                                </a:moveTo>
                                <a:lnTo>
                                  <a:pt x="3170" y="1002"/>
                                </a:lnTo>
                                <a:lnTo>
                                  <a:pt x="3182" y="1002"/>
                                </a:lnTo>
                                <a:lnTo>
                                  <a:pt x="3182" y="1050"/>
                                </a:lnTo>
                                <a:lnTo>
                                  <a:pt x="3170" y="1050"/>
                                </a:lnTo>
                                <a:close/>
                                <a:moveTo>
                                  <a:pt x="3170" y="966"/>
                                </a:moveTo>
                                <a:lnTo>
                                  <a:pt x="3170" y="918"/>
                                </a:lnTo>
                                <a:lnTo>
                                  <a:pt x="3182" y="918"/>
                                </a:lnTo>
                                <a:lnTo>
                                  <a:pt x="3182" y="966"/>
                                </a:lnTo>
                                <a:lnTo>
                                  <a:pt x="3170" y="966"/>
                                </a:lnTo>
                                <a:close/>
                                <a:moveTo>
                                  <a:pt x="3170" y="882"/>
                                </a:moveTo>
                                <a:lnTo>
                                  <a:pt x="3170" y="834"/>
                                </a:lnTo>
                                <a:lnTo>
                                  <a:pt x="3182" y="834"/>
                                </a:lnTo>
                                <a:lnTo>
                                  <a:pt x="3182" y="882"/>
                                </a:lnTo>
                                <a:lnTo>
                                  <a:pt x="3170" y="882"/>
                                </a:lnTo>
                                <a:close/>
                                <a:moveTo>
                                  <a:pt x="3170" y="798"/>
                                </a:moveTo>
                                <a:lnTo>
                                  <a:pt x="3170" y="750"/>
                                </a:lnTo>
                                <a:lnTo>
                                  <a:pt x="3182" y="750"/>
                                </a:lnTo>
                                <a:lnTo>
                                  <a:pt x="3182" y="798"/>
                                </a:lnTo>
                                <a:lnTo>
                                  <a:pt x="3170" y="798"/>
                                </a:lnTo>
                                <a:close/>
                                <a:moveTo>
                                  <a:pt x="3170" y="714"/>
                                </a:moveTo>
                                <a:lnTo>
                                  <a:pt x="3170" y="666"/>
                                </a:lnTo>
                                <a:lnTo>
                                  <a:pt x="3182" y="666"/>
                                </a:lnTo>
                                <a:lnTo>
                                  <a:pt x="3182" y="714"/>
                                </a:lnTo>
                                <a:lnTo>
                                  <a:pt x="3170" y="714"/>
                                </a:lnTo>
                                <a:close/>
                                <a:moveTo>
                                  <a:pt x="3170" y="630"/>
                                </a:moveTo>
                                <a:lnTo>
                                  <a:pt x="3170" y="582"/>
                                </a:lnTo>
                                <a:lnTo>
                                  <a:pt x="3182" y="582"/>
                                </a:lnTo>
                                <a:lnTo>
                                  <a:pt x="3182" y="630"/>
                                </a:lnTo>
                                <a:lnTo>
                                  <a:pt x="3170" y="630"/>
                                </a:lnTo>
                                <a:close/>
                                <a:moveTo>
                                  <a:pt x="3170" y="546"/>
                                </a:moveTo>
                                <a:lnTo>
                                  <a:pt x="3170" y="498"/>
                                </a:lnTo>
                                <a:lnTo>
                                  <a:pt x="3182" y="498"/>
                                </a:lnTo>
                                <a:lnTo>
                                  <a:pt x="3182" y="546"/>
                                </a:lnTo>
                                <a:lnTo>
                                  <a:pt x="3170" y="546"/>
                                </a:lnTo>
                                <a:close/>
                                <a:moveTo>
                                  <a:pt x="3170" y="462"/>
                                </a:moveTo>
                                <a:lnTo>
                                  <a:pt x="3170" y="414"/>
                                </a:lnTo>
                                <a:lnTo>
                                  <a:pt x="3182" y="414"/>
                                </a:lnTo>
                                <a:lnTo>
                                  <a:pt x="3182" y="462"/>
                                </a:lnTo>
                                <a:lnTo>
                                  <a:pt x="3170" y="462"/>
                                </a:lnTo>
                                <a:close/>
                                <a:moveTo>
                                  <a:pt x="3170" y="378"/>
                                </a:moveTo>
                                <a:lnTo>
                                  <a:pt x="3170" y="330"/>
                                </a:lnTo>
                                <a:lnTo>
                                  <a:pt x="3182" y="330"/>
                                </a:lnTo>
                                <a:lnTo>
                                  <a:pt x="3182" y="378"/>
                                </a:lnTo>
                                <a:lnTo>
                                  <a:pt x="3170" y="378"/>
                                </a:lnTo>
                                <a:close/>
                                <a:moveTo>
                                  <a:pt x="3170" y="294"/>
                                </a:moveTo>
                                <a:lnTo>
                                  <a:pt x="3170" y="246"/>
                                </a:lnTo>
                                <a:lnTo>
                                  <a:pt x="3182" y="246"/>
                                </a:lnTo>
                                <a:lnTo>
                                  <a:pt x="3182" y="294"/>
                                </a:lnTo>
                                <a:lnTo>
                                  <a:pt x="3170" y="294"/>
                                </a:lnTo>
                                <a:close/>
                                <a:moveTo>
                                  <a:pt x="3170" y="210"/>
                                </a:moveTo>
                                <a:lnTo>
                                  <a:pt x="3170" y="162"/>
                                </a:lnTo>
                                <a:lnTo>
                                  <a:pt x="3182" y="162"/>
                                </a:lnTo>
                                <a:lnTo>
                                  <a:pt x="3182" y="210"/>
                                </a:lnTo>
                                <a:lnTo>
                                  <a:pt x="3170" y="210"/>
                                </a:lnTo>
                                <a:close/>
                                <a:moveTo>
                                  <a:pt x="3170" y="126"/>
                                </a:moveTo>
                                <a:lnTo>
                                  <a:pt x="3170" y="78"/>
                                </a:lnTo>
                                <a:lnTo>
                                  <a:pt x="3182" y="78"/>
                                </a:lnTo>
                                <a:lnTo>
                                  <a:pt x="3182" y="126"/>
                                </a:lnTo>
                                <a:lnTo>
                                  <a:pt x="3170" y="126"/>
                                </a:lnTo>
                                <a:close/>
                                <a:moveTo>
                                  <a:pt x="3170" y="42"/>
                                </a:moveTo>
                                <a:lnTo>
                                  <a:pt x="3170" y="6"/>
                                </a:lnTo>
                                <a:lnTo>
                                  <a:pt x="3182" y="6"/>
                                </a:lnTo>
                                <a:lnTo>
                                  <a:pt x="3182" y="42"/>
                                </a:lnTo>
                                <a:lnTo>
                                  <a:pt x="3170" y="42"/>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294" name="Rectangle 124"/>
                        <wps:cNvSpPr>
                          <a:spLocks noChangeArrowheads="1"/>
                        </wps:cNvSpPr>
                        <wps:spPr bwMode="auto">
                          <a:xfrm>
                            <a:off x="2407920" y="30480"/>
                            <a:ext cx="261620" cy="260350"/>
                          </a:xfrm>
                          <a:prstGeom prst="rect">
                            <a:avLst/>
                          </a:prstGeom>
                          <a:noFill/>
                          <a:ln>
                            <a:noFill/>
                          </a:ln>
                        </wps:spPr>
                        <wps:txbx>
                          <w:txbxContent>
                            <w:p w14:paraId="2E587307" w14:textId="77777777" w:rsidR="004116AC" w:rsidRDefault="004116AC" w:rsidP="00A1115A">
                              <w:r>
                                <w:rPr>
                                  <w:color w:val="000000"/>
                                </w:rPr>
                                <w:t xml:space="preserve">DUT </w:t>
                              </w:r>
                            </w:p>
                          </w:txbxContent>
                        </wps:txbx>
                        <wps:bodyPr rot="0" vert="horz" wrap="none" lIns="0" tIns="0" rIns="0" bIns="0" anchor="t" anchorCtr="0" upright="1">
                          <a:spAutoFit/>
                        </wps:bodyPr>
                      </wps:wsp>
                      <wps:wsp>
                        <wps:cNvPr id="3295" name="Rectangle 125"/>
                        <wps:cNvSpPr>
                          <a:spLocks noChangeArrowheads="1"/>
                        </wps:cNvSpPr>
                        <wps:spPr bwMode="auto">
                          <a:xfrm>
                            <a:off x="2407920" y="170815"/>
                            <a:ext cx="57785" cy="260350"/>
                          </a:xfrm>
                          <a:prstGeom prst="rect">
                            <a:avLst/>
                          </a:prstGeom>
                          <a:noFill/>
                          <a:ln>
                            <a:noFill/>
                          </a:ln>
                        </wps:spPr>
                        <wps:txbx>
                          <w:txbxContent>
                            <w:p w14:paraId="106EA84C" w14:textId="77777777" w:rsidR="004116AC" w:rsidRDefault="004116AC" w:rsidP="00A1115A"/>
                          </w:txbxContent>
                        </wps:txbx>
                        <wps:bodyPr rot="0" vert="horz" wrap="none" lIns="0" tIns="0" rIns="0" bIns="0" anchor="t" anchorCtr="0" upright="1">
                          <a:spAutoFit/>
                        </wps:bodyPr>
                      </wps:wsp>
                      <wps:wsp>
                        <wps:cNvPr id="1048" name="Rectangle 126"/>
                        <wps:cNvSpPr>
                          <a:spLocks noChangeArrowheads="1"/>
                        </wps:cNvSpPr>
                        <wps:spPr bwMode="auto">
                          <a:xfrm>
                            <a:off x="2544445" y="170815"/>
                            <a:ext cx="32385" cy="260350"/>
                          </a:xfrm>
                          <a:prstGeom prst="rect">
                            <a:avLst/>
                          </a:prstGeom>
                          <a:noFill/>
                          <a:ln>
                            <a:noFill/>
                          </a:ln>
                        </wps:spPr>
                        <wps:txbx>
                          <w:txbxContent>
                            <w:p w14:paraId="55068B88" w14:textId="77777777" w:rsidR="004116AC" w:rsidRDefault="004116AC" w:rsidP="00A1115A">
                              <w:r>
                                <w:rPr>
                                  <w:color w:val="000000"/>
                                </w:rPr>
                                <w:t xml:space="preserve"> </w:t>
                              </w:r>
                            </w:p>
                          </w:txbxContent>
                        </wps:txbx>
                        <wps:bodyPr rot="0" vert="horz" wrap="none" lIns="0" tIns="0" rIns="0" bIns="0" anchor="t" anchorCtr="0" upright="1">
                          <a:spAutoFit/>
                        </wps:bodyPr>
                      </wps:wsp>
                      <wps:wsp>
                        <wps:cNvPr id="1049" name="Freeform 127"/>
                        <wps:cNvSpPr>
                          <a:spLocks noEditPoints="1"/>
                        </wps:cNvSpPr>
                        <wps:spPr bwMode="auto">
                          <a:xfrm>
                            <a:off x="3441065" y="0"/>
                            <a:ext cx="3169285" cy="1288415"/>
                          </a:xfrm>
                          <a:custGeom>
                            <a:avLst/>
                            <a:gdLst>
                              <a:gd name="T0" fmla="*/ 4229 w 4451"/>
                              <a:gd name="T1" fmla="*/ 0 h 2029"/>
                              <a:gd name="T2" fmla="*/ 4025 w 4451"/>
                              <a:gd name="T3" fmla="*/ 12 h 2029"/>
                              <a:gd name="T4" fmla="*/ 3856 w 4451"/>
                              <a:gd name="T5" fmla="*/ 0 h 2029"/>
                              <a:gd name="T6" fmla="*/ 3556 w 4451"/>
                              <a:gd name="T7" fmla="*/ 12 h 2029"/>
                              <a:gd name="T8" fmla="*/ 3436 w 4451"/>
                              <a:gd name="T9" fmla="*/ 12 h 2029"/>
                              <a:gd name="T10" fmla="*/ 3136 w 4451"/>
                              <a:gd name="T11" fmla="*/ 0 h 2029"/>
                              <a:gd name="T12" fmla="*/ 2932 w 4451"/>
                              <a:gd name="T13" fmla="*/ 12 h 2029"/>
                              <a:gd name="T14" fmla="*/ 2764 w 4451"/>
                              <a:gd name="T15" fmla="*/ 0 h 2029"/>
                              <a:gd name="T16" fmla="*/ 2463 w 4451"/>
                              <a:gd name="T17" fmla="*/ 12 h 2029"/>
                              <a:gd name="T18" fmla="*/ 2343 w 4451"/>
                              <a:gd name="T19" fmla="*/ 12 h 2029"/>
                              <a:gd name="T20" fmla="*/ 2043 w 4451"/>
                              <a:gd name="T21" fmla="*/ 0 h 2029"/>
                              <a:gd name="T22" fmla="*/ 1839 w 4451"/>
                              <a:gd name="T23" fmla="*/ 12 h 2029"/>
                              <a:gd name="T24" fmla="*/ 1671 w 4451"/>
                              <a:gd name="T25" fmla="*/ 0 h 2029"/>
                              <a:gd name="T26" fmla="*/ 1371 w 4451"/>
                              <a:gd name="T27" fmla="*/ 12 h 2029"/>
                              <a:gd name="T28" fmla="*/ 1251 w 4451"/>
                              <a:gd name="T29" fmla="*/ 12 h 2029"/>
                              <a:gd name="T30" fmla="*/ 950 w 4451"/>
                              <a:gd name="T31" fmla="*/ 0 h 2029"/>
                              <a:gd name="T32" fmla="*/ 746 w 4451"/>
                              <a:gd name="T33" fmla="*/ 12 h 2029"/>
                              <a:gd name="T34" fmla="*/ 578 w 4451"/>
                              <a:gd name="T35" fmla="*/ 0 h 2029"/>
                              <a:gd name="T36" fmla="*/ 278 w 4451"/>
                              <a:gd name="T37" fmla="*/ 12 h 2029"/>
                              <a:gd name="T38" fmla="*/ 158 w 4451"/>
                              <a:gd name="T39" fmla="*/ 12 h 2029"/>
                              <a:gd name="T40" fmla="*/ 0 w 4451"/>
                              <a:gd name="T41" fmla="*/ 155 h 2029"/>
                              <a:gd name="T42" fmla="*/ 12 w 4451"/>
                              <a:gd name="T43" fmla="*/ 359 h 2029"/>
                              <a:gd name="T44" fmla="*/ 0 w 4451"/>
                              <a:gd name="T45" fmla="*/ 527 h 2029"/>
                              <a:gd name="T46" fmla="*/ 12 w 4451"/>
                              <a:gd name="T47" fmla="*/ 827 h 2029"/>
                              <a:gd name="T48" fmla="*/ 12 w 4451"/>
                              <a:gd name="T49" fmla="*/ 947 h 2029"/>
                              <a:gd name="T50" fmla="*/ 0 w 4451"/>
                              <a:gd name="T51" fmla="*/ 1247 h 2029"/>
                              <a:gd name="T52" fmla="*/ 12 w 4451"/>
                              <a:gd name="T53" fmla="*/ 1451 h 2029"/>
                              <a:gd name="T54" fmla="*/ 0 w 4451"/>
                              <a:gd name="T55" fmla="*/ 1619 h 2029"/>
                              <a:gd name="T56" fmla="*/ 12 w 4451"/>
                              <a:gd name="T57" fmla="*/ 1919 h 2029"/>
                              <a:gd name="T58" fmla="*/ 22 w 4451"/>
                              <a:gd name="T59" fmla="*/ 2017 h 2029"/>
                              <a:gd name="T60" fmla="*/ 322 w 4451"/>
                              <a:gd name="T61" fmla="*/ 2029 h 2029"/>
                              <a:gd name="T62" fmla="*/ 526 w 4451"/>
                              <a:gd name="T63" fmla="*/ 2017 h 2029"/>
                              <a:gd name="T64" fmla="*/ 694 w 4451"/>
                              <a:gd name="T65" fmla="*/ 2029 h 2029"/>
                              <a:gd name="T66" fmla="*/ 994 w 4451"/>
                              <a:gd name="T67" fmla="*/ 2017 h 2029"/>
                              <a:gd name="T68" fmla="*/ 1115 w 4451"/>
                              <a:gd name="T69" fmla="*/ 2017 h 2029"/>
                              <a:gd name="T70" fmla="*/ 1415 w 4451"/>
                              <a:gd name="T71" fmla="*/ 2029 h 2029"/>
                              <a:gd name="T72" fmla="*/ 1619 w 4451"/>
                              <a:gd name="T73" fmla="*/ 2017 h 2029"/>
                              <a:gd name="T74" fmla="*/ 1787 w 4451"/>
                              <a:gd name="T75" fmla="*/ 2029 h 2029"/>
                              <a:gd name="T76" fmla="*/ 2087 w 4451"/>
                              <a:gd name="T77" fmla="*/ 2017 h 2029"/>
                              <a:gd name="T78" fmla="*/ 2207 w 4451"/>
                              <a:gd name="T79" fmla="*/ 2017 h 2029"/>
                              <a:gd name="T80" fmla="*/ 2508 w 4451"/>
                              <a:gd name="T81" fmla="*/ 2029 h 2029"/>
                              <a:gd name="T82" fmla="*/ 2712 w 4451"/>
                              <a:gd name="T83" fmla="*/ 2017 h 2029"/>
                              <a:gd name="T84" fmla="*/ 2880 w 4451"/>
                              <a:gd name="T85" fmla="*/ 2029 h 2029"/>
                              <a:gd name="T86" fmla="*/ 3180 w 4451"/>
                              <a:gd name="T87" fmla="*/ 2017 h 2029"/>
                              <a:gd name="T88" fmla="*/ 3300 w 4451"/>
                              <a:gd name="T89" fmla="*/ 2017 h 2029"/>
                              <a:gd name="T90" fmla="*/ 3600 w 4451"/>
                              <a:gd name="T91" fmla="*/ 2029 h 2029"/>
                              <a:gd name="T92" fmla="*/ 3805 w 4451"/>
                              <a:gd name="T93" fmla="*/ 2017 h 2029"/>
                              <a:gd name="T94" fmla="*/ 3973 w 4451"/>
                              <a:gd name="T95" fmla="*/ 2029 h 2029"/>
                              <a:gd name="T96" fmla="*/ 4273 w 4451"/>
                              <a:gd name="T97" fmla="*/ 2017 h 2029"/>
                              <a:gd name="T98" fmla="*/ 4393 w 4451"/>
                              <a:gd name="T99" fmla="*/ 2017 h 2029"/>
                              <a:gd name="T100" fmla="*/ 4451 w 4451"/>
                              <a:gd name="T101" fmla="*/ 1775 h 2029"/>
                              <a:gd name="T102" fmla="*/ 4439 w 4451"/>
                              <a:gd name="T103" fmla="*/ 1571 h 2029"/>
                              <a:gd name="T104" fmla="*/ 4451 w 4451"/>
                              <a:gd name="T105" fmla="*/ 1403 h 2029"/>
                              <a:gd name="T106" fmla="*/ 4439 w 4451"/>
                              <a:gd name="T107" fmla="*/ 1103 h 2029"/>
                              <a:gd name="T108" fmla="*/ 4439 w 4451"/>
                              <a:gd name="T109" fmla="*/ 983 h 2029"/>
                              <a:gd name="T110" fmla="*/ 4451 w 4451"/>
                              <a:gd name="T111" fmla="*/ 683 h 2029"/>
                              <a:gd name="T112" fmla="*/ 4439 w 4451"/>
                              <a:gd name="T113" fmla="*/ 479 h 2029"/>
                              <a:gd name="T114" fmla="*/ 4451 w 4451"/>
                              <a:gd name="T115" fmla="*/ 311 h 2029"/>
                              <a:gd name="T116" fmla="*/ 4439 w 4451"/>
                              <a:gd name="T117" fmla="*/ 11 h 202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451" h="2029">
                                <a:moveTo>
                                  <a:pt x="4445" y="12"/>
                                </a:moveTo>
                                <a:lnTo>
                                  <a:pt x="4397" y="12"/>
                                </a:lnTo>
                                <a:lnTo>
                                  <a:pt x="4397" y="0"/>
                                </a:lnTo>
                                <a:lnTo>
                                  <a:pt x="4445" y="0"/>
                                </a:lnTo>
                                <a:lnTo>
                                  <a:pt x="4445" y="12"/>
                                </a:lnTo>
                                <a:close/>
                                <a:moveTo>
                                  <a:pt x="4361" y="12"/>
                                </a:moveTo>
                                <a:lnTo>
                                  <a:pt x="4313" y="12"/>
                                </a:lnTo>
                                <a:lnTo>
                                  <a:pt x="4313" y="0"/>
                                </a:lnTo>
                                <a:lnTo>
                                  <a:pt x="4361" y="0"/>
                                </a:lnTo>
                                <a:lnTo>
                                  <a:pt x="4361" y="12"/>
                                </a:lnTo>
                                <a:close/>
                                <a:moveTo>
                                  <a:pt x="4277" y="12"/>
                                </a:moveTo>
                                <a:lnTo>
                                  <a:pt x="4229" y="12"/>
                                </a:lnTo>
                                <a:lnTo>
                                  <a:pt x="4229" y="0"/>
                                </a:lnTo>
                                <a:lnTo>
                                  <a:pt x="4277" y="0"/>
                                </a:lnTo>
                                <a:lnTo>
                                  <a:pt x="4277" y="12"/>
                                </a:lnTo>
                                <a:close/>
                                <a:moveTo>
                                  <a:pt x="4193" y="12"/>
                                </a:moveTo>
                                <a:lnTo>
                                  <a:pt x="4145" y="12"/>
                                </a:lnTo>
                                <a:lnTo>
                                  <a:pt x="4145" y="0"/>
                                </a:lnTo>
                                <a:lnTo>
                                  <a:pt x="4193" y="0"/>
                                </a:lnTo>
                                <a:lnTo>
                                  <a:pt x="4193" y="12"/>
                                </a:lnTo>
                                <a:close/>
                                <a:moveTo>
                                  <a:pt x="4109" y="12"/>
                                </a:moveTo>
                                <a:lnTo>
                                  <a:pt x="4061" y="12"/>
                                </a:lnTo>
                                <a:lnTo>
                                  <a:pt x="4061" y="0"/>
                                </a:lnTo>
                                <a:lnTo>
                                  <a:pt x="4109" y="0"/>
                                </a:lnTo>
                                <a:lnTo>
                                  <a:pt x="4109" y="12"/>
                                </a:lnTo>
                                <a:close/>
                                <a:moveTo>
                                  <a:pt x="4025" y="12"/>
                                </a:moveTo>
                                <a:lnTo>
                                  <a:pt x="3977" y="12"/>
                                </a:lnTo>
                                <a:lnTo>
                                  <a:pt x="3977" y="0"/>
                                </a:lnTo>
                                <a:lnTo>
                                  <a:pt x="4025" y="0"/>
                                </a:lnTo>
                                <a:lnTo>
                                  <a:pt x="4025" y="12"/>
                                </a:lnTo>
                                <a:close/>
                                <a:moveTo>
                                  <a:pt x="3941" y="12"/>
                                </a:moveTo>
                                <a:lnTo>
                                  <a:pt x="3892" y="12"/>
                                </a:lnTo>
                                <a:lnTo>
                                  <a:pt x="3892" y="0"/>
                                </a:lnTo>
                                <a:lnTo>
                                  <a:pt x="3941" y="0"/>
                                </a:lnTo>
                                <a:lnTo>
                                  <a:pt x="3941" y="12"/>
                                </a:lnTo>
                                <a:close/>
                                <a:moveTo>
                                  <a:pt x="3856" y="12"/>
                                </a:moveTo>
                                <a:lnTo>
                                  <a:pt x="3808" y="12"/>
                                </a:lnTo>
                                <a:lnTo>
                                  <a:pt x="3808" y="0"/>
                                </a:lnTo>
                                <a:lnTo>
                                  <a:pt x="3856" y="0"/>
                                </a:lnTo>
                                <a:lnTo>
                                  <a:pt x="3856" y="12"/>
                                </a:lnTo>
                                <a:close/>
                                <a:moveTo>
                                  <a:pt x="3772" y="12"/>
                                </a:moveTo>
                                <a:lnTo>
                                  <a:pt x="3724" y="12"/>
                                </a:lnTo>
                                <a:lnTo>
                                  <a:pt x="3724" y="0"/>
                                </a:lnTo>
                                <a:lnTo>
                                  <a:pt x="3772" y="0"/>
                                </a:lnTo>
                                <a:lnTo>
                                  <a:pt x="3772" y="12"/>
                                </a:lnTo>
                                <a:close/>
                                <a:moveTo>
                                  <a:pt x="3688" y="12"/>
                                </a:moveTo>
                                <a:lnTo>
                                  <a:pt x="3640" y="12"/>
                                </a:lnTo>
                                <a:lnTo>
                                  <a:pt x="3640" y="0"/>
                                </a:lnTo>
                                <a:lnTo>
                                  <a:pt x="3688" y="0"/>
                                </a:lnTo>
                                <a:lnTo>
                                  <a:pt x="3688" y="12"/>
                                </a:lnTo>
                                <a:close/>
                                <a:moveTo>
                                  <a:pt x="3604" y="12"/>
                                </a:moveTo>
                                <a:lnTo>
                                  <a:pt x="3556" y="12"/>
                                </a:lnTo>
                                <a:lnTo>
                                  <a:pt x="3556" y="0"/>
                                </a:lnTo>
                                <a:lnTo>
                                  <a:pt x="3604" y="0"/>
                                </a:lnTo>
                                <a:lnTo>
                                  <a:pt x="3604" y="12"/>
                                </a:lnTo>
                                <a:close/>
                                <a:moveTo>
                                  <a:pt x="3520" y="12"/>
                                </a:moveTo>
                                <a:lnTo>
                                  <a:pt x="3472" y="12"/>
                                </a:lnTo>
                                <a:lnTo>
                                  <a:pt x="3472" y="0"/>
                                </a:lnTo>
                                <a:lnTo>
                                  <a:pt x="3520" y="0"/>
                                </a:lnTo>
                                <a:lnTo>
                                  <a:pt x="3520" y="12"/>
                                </a:lnTo>
                                <a:close/>
                                <a:moveTo>
                                  <a:pt x="3436" y="12"/>
                                </a:moveTo>
                                <a:lnTo>
                                  <a:pt x="3388" y="12"/>
                                </a:lnTo>
                                <a:lnTo>
                                  <a:pt x="3388" y="0"/>
                                </a:lnTo>
                                <a:lnTo>
                                  <a:pt x="3436" y="0"/>
                                </a:lnTo>
                                <a:lnTo>
                                  <a:pt x="3436" y="12"/>
                                </a:lnTo>
                                <a:close/>
                                <a:moveTo>
                                  <a:pt x="3352" y="12"/>
                                </a:moveTo>
                                <a:lnTo>
                                  <a:pt x="3304" y="12"/>
                                </a:lnTo>
                                <a:lnTo>
                                  <a:pt x="3304" y="0"/>
                                </a:lnTo>
                                <a:lnTo>
                                  <a:pt x="3352" y="0"/>
                                </a:lnTo>
                                <a:lnTo>
                                  <a:pt x="3352" y="12"/>
                                </a:lnTo>
                                <a:close/>
                                <a:moveTo>
                                  <a:pt x="3268" y="12"/>
                                </a:moveTo>
                                <a:lnTo>
                                  <a:pt x="3220" y="12"/>
                                </a:lnTo>
                                <a:lnTo>
                                  <a:pt x="3220" y="0"/>
                                </a:lnTo>
                                <a:lnTo>
                                  <a:pt x="3268" y="0"/>
                                </a:lnTo>
                                <a:lnTo>
                                  <a:pt x="3268" y="12"/>
                                </a:lnTo>
                                <a:close/>
                                <a:moveTo>
                                  <a:pt x="3184" y="12"/>
                                </a:moveTo>
                                <a:lnTo>
                                  <a:pt x="3136" y="12"/>
                                </a:lnTo>
                                <a:lnTo>
                                  <a:pt x="3136" y="0"/>
                                </a:lnTo>
                                <a:lnTo>
                                  <a:pt x="3184" y="0"/>
                                </a:lnTo>
                                <a:lnTo>
                                  <a:pt x="3184" y="12"/>
                                </a:lnTo>
                                <a:close/>
                                <a:moveTo>
                                  <a:pt x="3100" y="12"/>
                                </a:moveTo>
                                <a:lnTo>
                                  <a:pt x="3052" y="12"/>
                                </a:lnTo>
                                <a:lnTo>
                                  <a:pt x="3052" y="0"/>
                                </a:lnTo>
                                <a:lnTo>
                                  <a:pt x="3100" y="0"/>
                                </a:lnTo>
                                <a:lnTo>
                                  <a:pt x="3100" y="12"/>
                                </a:lnTo>
                                <a:close/>
                                <a:moveTo>
                                  <a:pt x="3016" y="12"/>
                                </a:moveTo>
                                <a:lnTo>
                                  <a:pt x="2968" y="12"/>
                                </a:lnTo>
                                <a:lnTo>
                                  <a:pt x="2968" y="0"/>
                                </a:lnTo>
                                <a:lnTo>
                                  <a:pt x="3016" y="0"/>
                                </a:lnTo>
                                <a:lnTo>
                                  <a:pt x="3016" y="12"/>
                                </a:lnTo>
                                <a:close/>
                                <a:moveTo>
                                  <a:pt x="2932" y="12"/>
                                </a:moveTo>
                                <a:lnTo>
                                  <a:pt x="2884" y="12"/>
                                </a:lnTo>
                                <a:lnTo>
                                  <a:pt x="2884" y="0"/>
                                </a:lnTo>
                                <a:lnTo>
                                  <a:pt x="2932" y="0"/>
                                </a:lnTo>
                                <a:lnTo>
                                  <a:pt x="2932" y="12"/>
                                </a:lnTo>
                                <a:close/>
                                <a:moveTo>
                                  <a:pt x="2848" y="12"/>
                                </a:moveTo>
                                <a:lnTo>
                                  <a:pt x="2800" y="12"/>
                                </a:lnTo>
                                <a:lnTo>
                                  <a:pt x="2800" y="0"/>
                                </a:lnTo>
                                <a:lnTo>
                                  <a:pt x="2848" y="0"/>
                                </a:lnTo>
                                <a:lnTo>
                                  <a:pt x="2848" y="12"/>
                                </a:lnTo>
                                <a:close/>
                                <a:moveTo>
                                  <a:pt x="2764" y="12"/>
                                </a:moveTo>
                                <a:lnTo>
                                  <a:pt x="2716" y="12"/>
                                </a:lnTo>
                                <a:lnTo>
                                  <a:pt x="2716" y="0"/>
                                </a:lnTo>
                                <a:lnTo>
                                  <a:pt x="2764" y="0"/>
                                </a:lnTo>
                                <a:lnTo>
                                  <a:pt x="2764" y="12"/>
                                </a:lnTo>
                                <a:close/>
                                <a:moveTo>
                                  <a:pt x="2680" y="12"/>
                                </a:moveTo>
                                <a:lnTo>
                                  <a:pt x="2632" y="12"/>
                                </a:lnTo>
                                <a:lnTo>
                                  <a:pt x="2632" y="0"/>
                                </a:lnTo>
                                <a:lnTo>
                                  <a:pt x="2680" y="0"/>
                                </a:lnTo>
                                <a:lnTo>
                                  <a:pt x="2680" y="12"/>
                                </a:lnTo>
                                <a:close/>
                                <a:moveTo>
                                  <a:pt x="2596" y="12"/>
                                </a:moveTo>
                                <a:lnTo>
                                  <a:pt x="2547" y="12"/>
                                </a:lnTo>
                                <a:lnTo>
                                  <a:pt x="2547" y="0"/>
                                </a:lnTo>
                                <a:lnTo>
                                  <a:pt x="2596" y="0"/>
                                </a:lnTo>
                                <a:lnTo>
                                  <a:pt x="2596" y="12"/>
                                </a:lnTo>
                                <a:close/>
                                <a:moveTo>
                                  <a:pt x="2511" y="12"/>
                                </a:moveTo>
                                <a:lnTo>
                                  <a:pt x="2463" y="12"/>
                                </a:lnTo>
                                <a:lnTo>
                                  <a:pt x="2463" y="0"/>
                                </a:lnTo>
                                <a:lnTo>
                                  <a:pt x="2511" y="0"/>
                                </a:lnTo>
                                <a:lnTo>
                                  <a:pt x="2511" y="12"/>
                                </a:lnTo>
                                <a:close/>
                                <a:moveTo>
                                  <a:pt x="2427" y="12"/>
                                </a:moveTo>
                                <a:lnTo>
                                  <a:pt x="2379" y="12"/>
                                </a:lnTo>
                                <a:lnTo>
                                  <a:pt x="2379" y="0"/>
                                </a:lnTo>
                                <a:lnTo>
                                  <a:pt x="2427" y="0"/>
                                </a:lnTo>
                                <a:lnTo>
                                  <a:pt x="2427" y="12"/>
                                </a:lnTo>
                                <a:close/>
                                <a:moveTo>
                                  <a:pt x="2343" y="12"/>
                                </a:moveTo>
                                <a:lnTo>
                                  <a:pt x="2295" y="12"/>
                                </a:lnTo>
                                <a:lnTo>
                                  <a:pt x="2295" y="0"/>
                                </a:lnTo>
                                <a:lnTo>
                                  <a:pt x="2343" y="0"/>
                                </a:lnTo>
                                <a:lnTo>
                                  <a:pt x="2343" y="12"/>
                                </a:lnTo>
                                <a:close/>
                                <a:moveTo>
                                  <a:pt x="2259" y="12"/>
                                </a:moveTo>
                                <a:lnTo>
                                  <a:pt x="2211" y="12"/>
                                </a:lnTo>
                                <a:lnTo>
                                  <a:pt x="2211" y="0"/>
                                </a:lnTo>
                                <a:lnTo>
                                  <a:pt x="2259" y="0"/>
                                </a:lnTo>
                                <a:lnTo>
                                  <a:pt x="2259" y="12"/>
                                </a:lnTo>
                                <a:close/>
                                <a:moveTo>
                                  <a:pt x="2175" y="12"/>
                                </a:moveTo>
                                <a:lnTo>
                                  <a:pt x="2127" y="12"/>
                                </a:lnTo>
                                <a:lnTo>
                                  <a:pt x="2127" y="0"/>
                                </a:lnTo>
                                <a:lnTo>
                                  <a:pt x="2175" y="0"/>
                                </a:lnTo>
                                <a:lnTo>
                                  <a:pt x="2175" y="12"/>
                                </a:lnTo>
                                <a:close/>
                                <a:moveTo>
                                  <a:pt x="2091" y="12"/>
                                </a:moveTo>
                                <a:lnTo>
                                  <a:pt x="2043" y="12"/>
                                </a:lnTo>
                                <a:lnTo>
                                  <a:pt x="2043" y="0"/>
                                </a:lnTo>
                                <a:lnTo>
                                  <a:pt x="2091" y="0"/>
                                </a:lnTo>
                                <a:lnTo>
                                  <a:pt x="2091" y="12"/>
                                </a:lnTo>
                                <a:close/>
                                <a:moveTo>
                                  <a:pt x="2007" y="12"/>
                                </a:moveTo>
                                <a:lnTo>
                                  <a:pt x="1959" y="12"/>
                                </a:lnTo>
                                <a:lnTo>
                                  <a:pt x="1959" y="0"/>
                                </a:lnTo>
                                <a:lnTo>
                                  <a:pt x="2007" y="0"/>
                                </a:lnTo>
                                <a:lnTo>
                                  <a:pt x="2007" y="12"/>
                                </a:lnTo>
                                <a:close/>
                                <a:moveTo>
                                  <a:pt x="1923" y="12"/>
                                </a:moveTo>
                                <a:lnTo>
                                  <a:pt x="1875" y="12"/>
                                </a:lnTo>
                                <a:lnTo>
                                  <a:pt x="1875" y="0"/>
                                </a:lnTo>
                                <a:lnTo>
                                  <a:pt x="1923" y="0"/>
                                </a:lnTo>
                                <a:lnTo>
                                  <a:pt x="1923" y="12"/>
                                </a:lnTo>
                                <a:close/>
                                <a:moveTo>
                                  <a:pt x="1839" y="12"/>
                                </a:moveTo>
                                <a:lnTo>
                                  <a:pt x="1791" y="12"/>
                                </a:lnTo>
                                <a:lnTo>
                                  <a:pt x="1791" y="0"/>
                                </a:lnTo>
                                <a:lnTo>
                                  <a:pt x="1839" y="0"/>
                                </a:lnTo>
                                <a:lnTo>
                                  <a:pt x="1839" y="12"/>
                                </a:lnTo>
                                <a:close/>
                                <a:moveTo>
                                  <a:pt x="1755" y="12"/>
                                </a:moveTo>
                                <a:lnTo>
                                  <a:pt x="1707" y="12"/>
                                </a:lnTo>
                                <a:lnTo>
                                  <a:pt x="1707" y="0"/>
                                </a:lnTo>
                                <a:lnTo>
                                  <a:pt x="1755" y="0"/>
                                </a:lnTo>
                                <a:lnTo>
                                  <a:pt x="1755" y="12"/>
                                </a:lnTo>
                                <a:close/>
                                <a:moveTo>
                                  <a:pt x="1671" y="12"/>
                                </a:moveTo>
                                <a:lnTo>
                                  <a:pt x="1623" y="12"/>
                                </a:lnTo>
                                <a:lnTo>
                                  <a:pt x="1623" y="0"/>
                                </a:lnTo>
                                <a:lnTo>
                                  <a:pt x="1671" y="0"/>
                                </a:lnTo>
                                <a:lnTo>
                                  <a:pt x="1671" y="12"/>
                                </a:lnTo>
                                <a:close/>
                                <a:moveTo>
                                  <a:pt x="1587" y="12"/>
                                </a:moveTo>
                                <a:lnTo>
                                  <a:pt x="1539" y="12"/>
                                </a:lnTo>
                                <a:lnTo>
                                  <a:pt x="1539" y="0"/>
                                </a:lnTo>
                                <a:lnTo>
                                  <a:pt x="1587" y="0"/>
                                </a:lnTo>
                                <a:lnTo>
                                  <a:pt x="1587" y="12"/>
                                </a:lnTo>
                                <a:close/>
                                <a:moveTo>
                                  <a:pt x="1503" y="12"/>
                                </a:moveTo>
                                <a:lnTo>
                                  <a:pt x="1455" y="12"/>
                                </a:lnTo>
                                <a:lnTo>
                                  <a:pt x="1455" y="0"/>
                                </a:lnTo>
                                <a:lnTo>
                                  <a:pt x="1503" y="0"/>
                                </a:lnTo>
                                <a:lnTo>
                                  <a:pt x="1503" y="12"/>
                                </a:lnTo>
                                <a:close/>
                                <a:moveTo>
                                  <a:pt x="1419" y="12"/>
                                </a:moveTo>
                                <a:lnTo>
                                  <a:pt x="1371" y="12"/>
                                </a:lnTo>
                                <a:lnTo>
                                  <a:pt x="1371" y="0"/>
                                </a:lnTo>
                                <a:lnTo>
                                  <a:pt x="1419" y="0"/>
                                </a:lnTo>
                                <a:lnTo>
                                  <a:pt x="1419" y="12"/>
                                </a:lnTo>
                                <a:close/>
                                <a:moveTo>
                                  <a:pt x="1335" y="12"/>
                                </a:moveTo>
                                <a:lnTo>
                                  <a:pt x="1287" y="12"/>
                                </a:lnTo>
                                <a:lnTo>
                                  <a:pt x="1287" y="0"/>
                                </a:lnTo>
                                <a:lnTo>
                                  <a:pt x="1335" y="0"/>
                                </a:lnTo>
                                <a:lnTo>
                                  <a:pt x="1335" y="12"/>
                                </a:lnTo>
                                <a:close/>
                                <a:moveTo>
                                  <a:pt x="1251" y="12"/>
                                </a:moveTo>
                                <a:lnTo>
                                  <a:pt x="1202" y="12"/>
                                </a:lnTo>
                                <a:lnTo>
                                  <a:pt x="1202" y="0"/>
                                </a:lnTo>
                                <a:lnTo>
                                  <a:pt x="1251" y="0"/>
                                </a:lnTo>
                                <a:lnTo>
                                  <a:pt x="1251" y="12"/>
                                </a:lnTo>
                                <a:close/>
                                <a:moveTo>
                                  <a:pt x="1166" y="12"/>
                                </a:moveTo>
                                <a:lnTo>
                                  <a:pt x="1118" y="12"/>
                                </a:lnTo>
                                <a:lnTo>
                                  <a:pt x="1118" y="0"/>
                                </a:lnTo>
                                <a:lnTo>
                                  <a:pt x="1166" y="0"/>
                                </a:lnTo>
                                <a:lnTo>
                                  <a:pt x="1166" y="12"/>
                                </a:lnTo>
                                <a:close/>
                                <a:moveTo>
                                  <a:pt x="1082" y="12"/>
                                </a:moveTo>
                                <a:lnTo>
                                  <a:pt x="1034" y="12"/>
                                </a:lnTo>
                                <a:lnTo>
                                  <a:pt x="1034" y="0"/>
                                </a:lnTo>
                                <a:lnTo>
                                  <a:pt x="1082" y="0"/>
                                </a:lnTo>
                                <a:lnTo>
                                  <a:pt x="1082" y="12"/>
                                </a:lnTo>
                                <a:close/>
                                <a:moveTo>
                                  <a:pt x="998" y="12"/>
                                </a:moveTo>
                                <a:lnTo>
                                  <a:pt x="950" y="12"/>
                                </a:lnTo>
                                <a:lnTo>
                                  <a:pt x="950" y="0"/>
                                </a:lnTo>
                                <a:lnTo>
                                  <a:pt x="998" y="0"/>
                                </a:lnTo>
                                <a:lnTo>
                                  <a:pt x="998" y="12"/>
                                </a:lnTo>
                                <a:close/>
                                <a:moveTo>
                                  <a:pt x="914" y="12"/>
                                </a:moveTo>
                                <a:lnTo>
                                  <a:pt x="866" y="12"/>
                                </a:lnTo>
                                <a:lnTo>
                                  <a:pt x="866" y="0"/>
                                </a:lnTo>
                                <a:lnTo>
                                  <a:pt x="914" y="0"/>
                                </a:lnTo>
                                <a:lnTo>
                                  <a:pt x="914" y="12"/>
                                </a:lnTo>
                                <a:close/>
                                <a:moveTo>
                                  <a:pt x="830" y="12"/>
                                </a:moveTo>
                                <a:lnTo>
                                  <a:pt x="782" y="12"/>
                                </a:lnTo>
                                <a:lnTo>
                                  <a:pt x="782" y="0"/>
                                </a:lnTo>
                                <a:lnTo>
                                  <a:pt x="830" y="0"/>
                                </a:lnTo>
                                <a:lnTo>
                                  <a:pt x="830" y="12"/>
                                </a:lnTo>
                                <a:close/>
                                <a:moveTo>
                                  <a:pt x="746" y="12"/>
                                </a:moveTo>
                                <a:lnTo>
                                  <a:pt x="698" y="12"/>
                                </a:lnTo>
                                <a:lnTo>
                                  <a:pt x="698" y="0"/>
                                </a:lnTo>
                                <a:lnTo>
                                  <a:pt x="746" y="0"/>
                                </a:lnTo>
                                <a:lnTo>
                                  <a:pt x="746" y="12"/>
                                </a:lnTo>
                                <a:close/>
                                <a:moveTo>
                                  <a:pt x="662" y="12"/>
                                </a:moveTo>
                                <a:lnTo>
                                  <a:pt x="614" y="12"/>
                                </a:lnTo>
                                <a:lnTo>
                                  <a:pt x="614" y="0"/>
                                </a:lnTo>
                                <a:lnTo>
                                  <a:pt x="662" y="0"/>
                                </a:lnTo>
                                <a:lnTo>
                                  <a:pt x="662" y="12"/>
                                </a:lnTo>
                                <a:close/>
                                <a:moveTo>
                                  <a:pt x="578" y="12"/>
                                </a:moveTo>
                                <a:lnTo>
                                  <a:pt x="530" y="12"/>
                                </a:lnTo>
                                <a:lnTo>
                                  <a:pt x="530" y="0"/>
                                </a:lnTo>
                                <a:lnTo>
                                  <a:pt x="578" y="0"/>
                                </a:lnTo>
                                <a:lnTo>
                                  <a:pt x="578" y="12"/>
                                </a:lnTo>
                                <a:close/>
                                <a:moveTo>
                                  <a:pt x="494" y="12"/>
                                </a:moveTo>
                                <a:lnTo>
                                  <a:pt x="446" y="12"/>
                                </a:lnTo>
                                <a:lnTo>
                                  <a:pt x="446" y="0"/>
                                </a:lnTo>
                                <a:lnTo>
                                  <a:pt x="494" y="0"/>
                                </a:lnTo>
                                <a:lnTo>
                                  <a:pt x="494" y="12"/>
                                </a:lnTo>
                                <a:close/>
                                <a:moveTo>
                                  <a:pt x="410" y="12"/>
                                </a:moveTo>
                                <a:lnTo>
                                  <a:pt x="362" y="12"/>
                                </a:lnTo>
                                <a:lnTo>
                                  <a:pt x="362" y="0"/>
                                </a:lnTo>
                                <a:lnTo>
                                  <a:pt x="410" y="0"/>
                                </a:lnTo>
                                <a:lnTo>
                                  <a:pt x="410" y="12"/>
                                </a:lnTo>
                                <a:close/>
                                <a:moveTo>
                                  <a:pt x="326" y="12"/>
                                </a:moveTo>
                                <a:lnTo>
                                  <a:pt x="278" y="12"/>
                                </a:lnTo>
                                <a:lnTo>
                                  <a:pt x="278" y="0"/>
                                </a:lnTo>
                                <a:lnTo>
                                  <a:pt x="326" y="0"/>
                                </a:lnTo>
                                <a:lnTo>
                                  <a:pt x="326" y="12"/>
                                </a:lnTo>
                                <a:close/>
                                <a:moveTo>
                                  <a:pt x="242" y="12"/>
                                </a:moveTo>
                                <a:lnTo>
                                  <a:pt x="194" y="12"/>
                                </a:lnTo>
                                <a:lnTo>
                                  <a:pt x="194" y="0"/>
                                </a:lnTo>
                                <a:lnTo>
                                  <a:pt x="242" y="0"/>
                                </a:lnTo>
                                <a:lnTo>
                                  <a:pt x="242" y="12"/>
                                </a:lnTo>
                                <a:close/>
                                <a:moveTo>
                                  <a:pt x="158" y="12"/>
                                </a:moveTo>
                                <a:lnTo>
                                  <a:pt x="110" y="12"/>
                                </a:lnTo>
                                <a:lnTo>
                                  <a:pt x="110" y="0"/>
                                </a:lnTo>
                                <a:lnTo>
                                  <a:pt x="158" y="0"/>
                                </a:lnTo>
                                <a:lnTo>
                                  <a:pt x="158" y="12"/>
                                </a:lnTo>
                                <a:close/>
                                <a:moveTo>
                                  <a:pt x="74" y="12"/>
                                </a:moveTo>
                                <a:lnTo>
                                  <a:pt x="26" y="12"/>
                                </a:lnTo>
                                <a:lnTo>
                                  <a:pt x="26" y="0"/>
                                </a:lnTo>
                                <a:lnTo>
                                  <a:pt x="74" y="0"/>
                                </a:lnTo>
                                <a:lnTo>
                                  <a:pt x="74" y="12"/>
                                </a:lnTo>
                                <a:close/>
                                <a:moveTo>
                                  <a:pt x="12" y="23"/>
                                </a:moveTo>
                                <a:lnTo>
                                  <a:pt x="12" y="71"/>
                                </a:lnTo>
                                <a:lnTo>
                                  <a:pt x="0" y="71"/>
                                </a:lnTo>
                                <a:lnTo>
                                  <a:pt x="0" y="23"/>
                                </a:lnTo>
                                <a:lnTo>
                                  <a:pt x="12" y="23"/>
                                </a:lnTo>
                                <a:close/>
                                <a:moveTo>
                                  <a:pt x="12" y="107"/>
                                </a:moveTo>
                                <a:lnTo>
                                  <a:pt x="12" y="155"/>
                                </a:lnTo>
                                <a:lnTo>
                                  <a:pt x="0" y="155"/>
                                </a:lnTo>
                                <a:lnTo>
                                  <a:pt x="0" y="107"/>
                                </a:lnTo>
                                <a:lnTo>
                                  <a:pt x="12" y="107"/>
                                </a:lnTo>
                                <a:close/>
                                <a:moveTo>
                                  <a:pt x="12" y="191"/>
                                </a:moveTo>
                                <a:lnTo>
                                  <a:pt x="12" y="239"/>
                                </a:lnTo>
                                <a:lnTo>
                                  <a:pt x="0" y="239"/>
                                </a:lnTo>
                                <a:lnTo>
                                  <a:pt x="0" y="191"/>
                                </a:lnTo>
                                <a:lnTo>
                                  <a:pt x="12" y="191"/>
                                </a:lnTo>
                                <a:close/>
                                <a:moveTo>
                                  <a:pt x="12" y="275"/>
                                </a:moveTo>
                                <a:lnTo>
                                  <a:pt x="12" y="323"/>
                                </a:lnTo>
                                <a:lnTo>
                                  <a:pt x="0" y="323"/>
                                </a:lnTo>
                                <a:lnTo>
                                  <a:pt x="0" y="275"/>
                                </a:lnTo>
                                <a:lnTo>
                                  <a:pt x="12" y="275"/>
                                </a:lnTo>
                                <a:close/>
                                <a:moveTo>
                                  <a:pt x="12" y="359"/>
                                </a:moveTo>
                                <a:lnTo>
                                  <a:pt x="12" y="407"/>
                                </a:lnTo>
                                <a:lnTo>
                                  <a:pt x="0" y="407"/>
                                </a:lnTo>
                                <a:lnTo>
                                  <a:pt x="0" y="359"/>
                                </a:lnTo>
                                <a:lnTo>
                                  <a:pt x="12" y="359"/>
                                </a:lnTo>
                                <a:close/>
                                <a:moveTo>
                                  <a:pt x="12" y="443"/>
                                </a:moveTo>
                                <a:lnTo>
                                  <a:pt x="12" y="491"/>
                                </a:lnTo>
                                <a:lnTo>
                                  <a:pt x="0" y="491"/>
                                </a:lnTo>
                                <a:lnTo>
                                  <a:pt x="0" y="443"/>
                                </a:lnTo>
                                <a:lnTo>
                                  <a:pt x="12" y="443"/>
                                </a:lnTo>
                                <a:close/>
                                <a:moveTo>
                                  <a:pt x="12" y="527"/>
                                </a:moveTo>
                                <a:lnTo>
                                  <a:pt x="12" y="575"/>
                                </a:lnTo>
                                <a:lnTo>
                                  <a:pt x="0" y="575"/>
                                </a:lnTo>
                                <a:lnTo>
                                  <a:pt x="0" y="527"/>
                                </a:lnTo>
                                <a:lnTo>
                                  <a:pt x="12" y="527"/>
                                </a:lnTo>
                                <a:close/>
                                <a:moveTo>
                                  <a:pt x="12" y="611"/>
                                </a:moveTo>
                                <a:lnTo>
                                  <a:pt x="12" y="659"/>
                                </a:lnTo>
                                <a:lnTo>
                                  <a:pt x="0" y="659"/>
                                </a:lnTo>
                                <a:lnTo>
                                  <a:pt x="0" y="611"/>
                                </a:lnTo>
                                <a:lnTo>
                                  <a:pt x="12" y="611"/>
                                </a:lnTo>
                                <a:close/>
                                <a:moveTo>
                                  <a:pt x="12" y="695"/>
                                </a:moveTo>
                                <a:lnTo>
                                  <a:pt x="12" y="743"/>
                                </a:lnTo>
                                <a:lnTo>
                                  <a:pt x="0" y="743"/>
                                </a:lnTo>
                                <a:lnTo>
                                  <a:pt x="0" y="695"/>
                                </a:lnTo>
                                <a:lnTo>
                                  <a:pt x="12" y="695"/>
                                </a:lnTo>
                                <a:close/>
                                <a:moveTo>
                                  <a:pt x="12" y="779"/>
                                </a:moveTo>
                                <a:lnTo>
                                  <a:pt x="12" y="827"/>
                                </a:lnTo>
                                <a:lnTo>
                                  <a:pt x="0" y="827"/>
                                </a:lnTo>
                                <a:lnTo>
                                  <a:pt x="0" y="779"/>
                                </a:lnTo>
                                <a:lnTo>
                                  <a:pt x="12" y="779"/>
                                </a:lnTo>
                                <a:close/>
                                <a:moveTo>
                                  <a:pt x="12" y="863"/>
                                </a:moveTo>
                                <a:lnTo>
                                  <a:pt x="12" y="911"/>
                                </a:lnTo>
                                <a:lnTo>
                                  <a:pt x="0" y="911"/>
                                </a:lnTo>
                                <a:lnTo>
                                  <a:pt x="0" y="863"/>
                                </a:lnTo>
                                <a:lnTo>
                                  <a:pt x="12" y="863"/>
                                </a:lnTo>
                                <a:close/>
                                <a:moveTo>
                                  <a:pt x="12" y="947"/>
                                </a:moveTo>
                                <a:lnTo>
                                  <a:pt x="12" y="995"/>
                                </a:lnTo>
                                <a:lnTo>
                                  <a:pt x="0" y="995"/>
                                </a:lnTo>
                                <a:lnTo>
                                  <a:pt x="0" y="947"/>
                                </a:lnTo>
                                <a:lnTo>
                                  <a:pt x="12" y="947"/>
                                </a:lnTo>
                                <a:close/>
                                <a:moveTo>
                                  <a:pt x="12" y="1031"/>
                                </a:moveTo>
                                <a:lnTo>
                                  <a:pt x="12" y="1079"/>
                                </a:lnTo>
                                <a:lnTo>
                                  <a:pt x="0" y="1079"/>
                                </a:lnTo>
                                <a:lnTo>
                                  <a:pt x="0" y="1031"/>
                                </a:lnTo>
                                <a:lnTo>
                                  <a:pt x="12" y="1031"/>
                                </a:lnTo>
                                <a:close/>
                                <a:moveTo>
                                  <a:pt x="12" y="1115"/>
                                </a:moveTo>
                                <a:lnTo>
                                  <a:pt x="12" y="1163"/>
                                </a:lnTo>
                                <a:lnTo>
                                  <a:pt x="0" y="1163"/>
                                </a:lnTo>
                                <a:lnTo>
                                  <a:pt x="0" y="1115"/>
                                </a:lnTo>
                                <a:lnTo>
                                  <a:pt x="12" y="1115"/>
                                </a:lnTo>
                                <a:close/>
                                <a:moveTo>
                                  <a:pt x="12" y="1199"/>
                                </a:moveTo>
                                <a:lnTo>
                                  <a:pt x="12" y="1247"/>
                                </a:lnTo>
                                <a:lnTo>
                                  <a:pt x="0" y="1247"/>
                                </a:lnTo>
                                <a:lnTo>
                                  <a:pt x="0" y="1199"/>
                                </a:lnTo>
                                <a:lnTo>
                                  <a:pt x="12" y="1199"/>
                                </a:lnTo>
                                <a:close/>
                                <a:moveTo>
                                  <a:pt x="12" y="1283"/>
                                </a:moveTo>
                                <a:lnTo>
                                  <a:pt x="12" y="1331"/>
                                </a:lnTo>
                                <a:lnTo>
                                  <a:pt x="0" y="1331"/>
                                </a:lnTo>
                                <a:lnTo>
                                  <a:pt x="0" y="1283"/>
                                </a:lnTo>
                                <a:lnTo>
                                  <a:pt x="12" y="1283"/>
                                </a:lnTo>
                                <a:close/>
                                <a:moveTo>
                                  <a:pt x="12" y="1367"/>
                                </a:moveTo>
                                <a:lnTo>
                                  <a:pt x="12" y="1415"/>
                                </a:lnTo>
                                <a:lnTo>
                                  <a:pt x="0" y="1415"/>
                                </a:lnTo>
                                <a:lnTo>
                                  <a:pt x="0" y="1367"/>
                                </a:lnTo>
                                <a:lnTo>
                                  <a:pt x="12" y="1367"/>
                                </a:lnTo>
                                <a:close/>
                                <a:moveTo>
                                  <a:pt x="12" y="1451"/>
                                </a:moveTo>
                                <a:lnTo>
                                  <a:pt x="12" y="1499"/>
                                </a:lnTo>
                                <a:lnTo>
                                  <a:pt x="0" y="1499"/>
                                </a:lnTo>
                                <a:lnTo>
                                  <a:pt x="0" y="1451"/>
                                </a:lnTo>
                                <a:lnTo>
                                  <a:pt x="12" y="1451"/>
                                </a:lnTo>
                                <a:close/>
                                <a:moveTo>
                                  <a:pt x="12" y="1535"/>
                                </a:moveTo>
                                <a:lnTo>
                                  <a:pt x="12" y="1583"/>
                                </a:lnTo>
                                <a:lnTo>
                                  <a:pt x="0" y="1583"/>
                                </a:lnTo>
                                <a:lnTo>
                                  <a:pt x="0" y="1535"/>
                                </a:lnTo>
                                <a:lnTo>
                                  <a:pt x="12" y="1535"/>
                                </a:lnTo>
                                <a:close/>
                                <a:moveTo>
                                  <a:pt x="12" y="1619"/>
                                </a:moveTo>
                                <a:lnTo>
                                  <a:pt x="12" y="1667"/>
                                </a:lnTo>
                                <a:lnTo>
                                  <a:pt x="0" y="1667"/>
                                </a:lnTo>
                                <a:lnTo>
                                  <a:pt x="0" y="1619"/>
                                </a:lnTo>
                                <a:lnTo>
                                  <a:pt x="12" y="1619"/>
                                </a:lnTo>
                                <a:close/>
                                <a:moveTo>
                                  <a:pt x="12" y="1703"/>
                                </a:moveTo>
                                <a:lnTo>
                                  <a:pt x="12" y="1751"/>
                                </a:lnTo>
                                <a:lnTo>
                                  <a:pt x="0" y="1751"/>
                                </a:lnTo>
                                <a:lnTo>
                                  <a:pt x="0" y="1703"/>
                                </a:lnTo>
                                <a:lnTo>
                                  <a:pt x="12" y="1703"/>
                                </a:lnTo>
                                <a:close/>
                                <a:moveTo>
                                  <a:pt x="12" y="1787"/>
                                </a:moveTo>
                                <a:lnTo>
                                  <a:pt x="12" y="1835"/>
                                </a:lnTo>
                                <a:lnTo>
                                  <a:pt x="0" y="1835"/>
                                </a:lnTo>
                                <a:lnTo>
                                  <a:pt x="0" y="1787"/>
                                </a:lnTo>
                                <a:lnTo>
                                  <a:pt x="12" y="1787"/>
                                </a:lnTo>
                                <a:close/>
                                <a:moveTo>
                                  <a:pt x="12" y="1871"/>
                                </a:moveTo>
                                <a:lnTo>
                                  <a:pt x="12" y="1919"/>
                                </a:lnTo>
                                <a:lnTo>
                                  <a:pt x="0" y="1919"/>
                                </a:lnTo>
                                <a:lnTo>
                                  <a:pt x="0" y="1871"/>
                                </a:lnTo>
                                <a:lnTo>
                                  <a:pt x="12" y="1871"/>
                                </a:lnTo>
                                <a:close/>
                                <a:moveTo>
                                  <a:pt x="12" y="1955"/>
                                </a:moveTo>
                                <a:lnTo>
                                  <a:pt x="12" y="2003"/>
                                </a:lnTo>
                                <a:lnTo>
                                  <a:pt x="0" y="2003"/>
                                </a:lnTo>
                                <a:lnTo>
                                  <a:pt x="0" y="1955"/>
                                </a:lnTo>
                                <a:lnTo>
                                  <a:pt x="12" y="1955"/>
                                </a:lnTo>
                                <a:close/>
                                <a:moveTo>
                                  <a:pt x="22" y="2017"/>
                                </a:moveTo>
                                <a:lnTo>
                                  <a:pt x="70" y="2017"/>
                                </a:lnTo>
                                <a:lnTo>
                                  <a:pt x="70" y="2029"/>
                                </a:lnTo>
                                <a:lnTo>
                                  <a:pt x="22" y="2029"/>
                                </a:lnTo>
                                <a:lnTo>
                                  <a:pt x="22" y="2017"/>
                                </a:lnTo>
                                <a:close/>
                                <a:moveTo>
                                  <a:pt x="106" y="2017"/>
                                </a:moveTo>
                                <a:lnTo>
                                  <a:pt x="154" y="2017"/>
                                </a:lnTo>
                                <a:lnTo>
                                  <a:pt x="154" y="2029"/>
                                </a:lnTo>
                                <a:lnTo>
                                  <a:pt x="106" y="2029"/>
                                </a:lnTo>
                                <a:lnTo>
                                  <a:pt x="106" y="2017"/>
                                </a:lnTo>
                                <a:close/>
                                <a:moveTo>
                                  <a:pt x="190" y="2017"/>
                                </a:moveTo>
                                <a:lnTo>
                                  <a:pt x="238" y="2017"/>
                                </a:lnTo>
                                <a:lnTo>
                                  <a:pt x="238" y="2029"/>
                                </a:lnTo>
                                <a:lnTo>
                                  <a:pt x="190" y="2029"/>
                                </a:lnTo>
                                <a:lnTo>
                                  <a:pt x="190" y="2017"/>
                                </a:lnTo>
                                <a:close/>
                                <a:moveTo>
                                  <a:pt x="274" y="2017"/>
                                </a:moveTo>
                                <a:lnTo>
                                  <a:pt x="322" y="2017"/>
                                </a:lnTo>
                                <a:lnTo>
                                  <a:pt x="322" y="2029"/>
                                </a:lnTo>
                                <a:lnTo>
                                  <a:pt x="274" y="2029"/>
                                </a:lnTo>
                                <a:lnTo>
                                  <a:pt x="274" y="2017"/>
                                </a:lnTo>
                                <a:close/>
                                <a:moveTo>
                                  <a:pt x="358" y="2017"/>
                                </a:moveTo>
                                <a:lnTo>
                                  <a:pt x="406" y="2017"/>
                                </a:lnTo>
                                <a:lnTo>
                                  <a:pt x="406" y="2029"/>
                                </a:lnTo>
                                <a:lnTo>
                                  <a:pt x="358" y="2029"/>
                                </a:lnTo>
                                <a:lnTo>
                                  <a:pt x="358" y="2017"/>
                                </a:lnTo>
                                <a:close/>
                                <a:moveTo>
                                  <a:pt x="442" y="2017"/>
                                </a:moveTo>
                                <a:lnTo>
                                  <a:pt x="490" y="2017"/>
                                </a:lnTo>
                                <a:lnTo>
                                  <a:pt x="490" y="2029"/>
                                </a:lnTo>
                                <a:lnTo>
                                  <a:pt x="442" y="2029"/>
                                </a:lnTo>
                                <a:lnTo>
                                  <a:pt x="442" y="2017"/>
                                </a:lnTo>
                                <a:close/>
                                <a:moveTo>
                                  <a:pt x="526" y="2017"/>
                                </a:moveTo>
                                <a:lnTo>
                                  <a:pt x="574" y="2017"/>
                                </a:lnTo>
                                <a:lnTo>
                                  <a:pt x="574" y="2029"/>
                                </a:lnTo>
                                <a:lnTo>
                                  <a:pt x="526" y="2029"/>
                                </a:lnTo>
                                <a:lnTo>
                                  <a:pt x="526" y="2017"/>
                                </a:lnTo>
                                <a:close/>
                                <a:moveTo>
                                  <a:pt x="610" y="2017"/>
                                </a:moveTo>
                                <a:lnTo>
                                  <a:pt x="658" y="2017"/>
                                </a:lnTo>
                                <a:lnTo>
                                  <a:pt x="658" y="2029"/>
                                </a:lnTo>
                                <a:lnTo>
                                  <a:pt x="610" y="2029"/>
                                </a:lnTo>
                                <a:lnTo>
                                  <a:pt x="610" y="2017"/>
                                </a:lnTo>
                                <a:close/>
                                <a:moveTo>
                                  <a:pt x="694" y="2017"/>
                                </a:moveTo>
                                <a:lnTo>
                                  <a:pt x="742" y="2017"/>
                                </a:lnTo>
                                <a:lnTo>
                                  <a:pt x="742" y="2029"/>
                                </a:lnTo>
                                <a:lnTo>
                                  <a:pt x="694" y="2029"/>
                                </a:lnTo>
                                <a:lnTo>
                                  <a:pt x="694" y="2017"/>
                                </a:lnTo>
                                <a:close/>
                                <a:moveTo>
                                  <a:pt x="778" y="2017"/>
                                </a:moveTo>
                                <a:lnTo>
                                  <a:pt x="826" y="2017"/>
                                </a:lnTo>
                                <a:lnTo>
                                  <a:pt x="826" y="2029"/>
                                </a:lnTo>
                                <a:lnTo>
                                  <a:pt x="778" y="2029"/>
                                </a:lnTo>
                                <a:lnTo>
                                  <a:pt x="778" y="2017"/>
                                </a:lnTo>
                                <a:close/>
                                <a:moveTo>
                                  <a:pt x="862" y="2017"/>
                                </a:moveTo>
                                <a:lnTo>
                                  <a:pt x="910" y="2017"/>
                                </a:lnTo>
                                <a:lnTo>
                                  <a:pt x="910" y="2029"/>
                                </a:lnTo>
                                <a:lnTo>
                                  <a:pt x="862" y="2029"/>
                                </a:lnTo>
                                <a:lnTo>
                                  <a:pt x="862" y="2017"/>
                                </a:lnTo>
                                <a:close/>
                                <a:moveTo>
                                  <a:pt x="946" y="2017"/>
                                </a:moveTo>
                                <a:lnTo>
                                  <a:pt x="994" y="2017"/>
                                </a:lnTo>
                                <a:lnTo>
                                  <a:pt x="994" y="2029"/>
                                </a:lnTo>
                                <a:lnTo>
                                  <a:pt x="946" y="2029"/>
                                </a:lnTo>
                                <a:lnTo>
                                  <a:pt x="946" y="2017"/>
                                </a:lnTo>
                                <a:close/>
                                <a:moveTo>
                                  <a:pt x="1031" y="2017"/>
                                </a:moveTo>
                                <a:lnTo>
                                  <a:pt x="1079" y="2017"/>
                                </a:lnTo>
                                <a:lnTo>
                                  <a:pt x="1079" y="2029"/>
                                </a:lnTo>
                                <a:lnTo>
                                  <a:pt x="1031" y="2029"/>
                                </a:lnTo>
                                <a:lnTo>
                                  <a:pt x="1031" y="2017"/>
                                </a:lnTo>
                                <a:close/>
                                <a:moveTo>
                                  <a:pt x="1115" y="2017"/>
                                </a:moveTo>
                                <a:lnTo>
                                  <a:pt x="1163" y="2017"/>
                                </a:lnTo>
                                <a:lnTo>
                                  <a:pt x="1163" y="2029"/>
                                </a:lnTo>
                                <a:lnTo>
                                  <a:pt x="1115" y="2029"/>
                                </a:lnTo>
                                <a:lnTo>
                                  <a:pt x="1115" y="2017"/>
                                </a:lnTo>
                                <a:close/>
                                <a:moveTo>
                                  <a:pt x="1199" y="2017"/>
                                </a:moveTo>
                                <a:lnTo>
                                  <a:pt x="1247" y="2017"/>
                                </a:lnTo>
                                <a:lnTo>
                                  <a:pt x="1247" y="2029"/>
                                </a:lnTo>
                                <a:lnTo>
                                  <a:pt x="1199" y="2029"/>
                                </a:lnTo>
                                <a:lnTo>
                                  <a:pt x="1199" y="2017"/>
                                </a:lnTo>
                                <a:close/>
                                <a:moveTo>
                                  <a:pt x="1283" y="2017"/>
                                </a:moveTo>
                                <a:lnTo>
                                  <a:pt x="1331" y="2017"/>
                                </a:lnTo>
                                <a:lnTo>
                                  <a:pt x="1331" y="2029"/>
                                </a:lnTo>
                                <a:lnTo>
                                  <a:pt x="1283" y="2029"/>
                                </a:lnTo>
                                <a:lnTo>
                                  <a:pt x="1283" y="2017"/>
                                </a:lnTo>
                                <a:close/>
                                <a:moveTo>
                                  <a:pt x="1367" y="2017"/>
                                </a:moveTo>
                                <a:lnTo>
                                  <a:pt x="1415" y="2017"/>
                                </a:lnTo>
                                <a:lnTo>
                                  <a:pt x="1415" y="2029"/>
                                </a:lnTo>
                                <a:lnTo>
                                  <a:pt x="1367" y="2029"/>
                                </a:lnTo>
                                <a:lnTo>
                                  <a:pt x="1367" y="2017"/>
                                </a:lnTo>
                                <a:close/>
                                <a:moveTo>
                                  <a:pt x="1451" y="2017"/>
                                </a:moveTo>
                                <a:lnTo>
                                  <a:pt x="1499" y="2017"/>
                                </a:lnTo>
                                <a:lnTo>
                                  <a:pt x="1499" y="2029"/>
                                </a:lnTo>
                                <a:lnTo>
                                  <a:pt x="1451" y="2029"/>
                                </a:lnTo>
                                <a:lnTo>
                                  <a:pt x="1451" y="2017"/>
                                </a:lnTo>
                                <a:close/>
                                <a:moveTo>
                                  <a:pt x="1535" y="2017"/>
                                </a:moveTo>
                                <a:lnTo>
                                  <a:pt x="1583" y="2017"/>
                                </a:lnTo>
                                <a:lnTo>
                                  <a:pt x="1583" y="2029"/>
                                </a:lnTo>
                                <a:lnTo>
                                  <a:pt x="1535" y="2029"/>
                                </a:lnTo>
                                <a:lnTo>
                                  <a:pt x="1535" y="2017"/>
                                </a:lnTo>
                                <a:close/>
                                <a:moveTo>
                                  <a:pt x="1619" y="2017"/>
                                </a:moveTo>
                                <a:lnTo>
                                  <a:pt x="1667" y="2017"/>
                                </a:lnTo>
                                <a:lnTo>
                                  <a:pt x="1667" y="2029"/>
                                </a:lnTo>
                                <a:lnTo>
                                  <a:pt x="1619" y="2029"/>
                                </a:lnTo>
                                <a:lnTo>
                                  <a:pt x="1619" y="2017"/>
                                </a:lnTo>
                                <a:close/>
                                <a:moveTo>
                                  <a:pt x="1703" y="2017"/>
                                </a:moveTo>
                                <a:lnTo>
                                  <a:pt x="1751" y="2017"/>
                                </a:lnTo>
                                <a:lnTo>
                                  <a:pt x="1751" y="2029"/>
                                </a:lnTo>
                                <a:lnTo>
                                  <a:pt x="1703" y="2029"/>
                                </a:lnTo>
                                <a:lnTo>
                                  <a:pt x="1703" y="2017"/>
                                </a:lnTo>
                                <a:close/>
                                <a:moveTo>
                                  <a:pt x="1787" y="2017"/>
                                </a:moveTo>
                                <a:lnTo>
                                  <a:pt x="1835" y="2017"/>
                                </a:lnTo>
                                <a:lnTo>
                                  <a:pt x="1835" y="2029"/>
                                </a:lnTo>
                                <a:lnTo>
                                  <a:pt x="1787" y="2029"/>
                                </a:lnTo>
                                <a:lnTo>
                                  <a:pt x="1787" y="2017"/>
                                </a:lnTo>
                                <a:close/>
                                <a:moveTo>
                                  <a:pt x="1871" y="2017"/>
                                </a:moveTo>
                                <a:lnTo>
                                  <a:pt x="1919" y="2017"/>
                                </a:lnTo>
                                <a:lnTo>
                                  <a:pt x="1919" y="2029"/>
                                </a:lnTo>
                                <a:lnTo>
                                  <a:pt x="1871" y="2029"/>
                                </a:lnTo>
                                <a:lnTo>
                                  <a:pt x="1871" y="2017"/>
                                </a:lnTo>
                                <a:close/>
                                <a:moveTo>
                                  <a:pt x="1955" y="2017"/>
                                </a:moveTo>
                                <a:lnTo>
                                  <a:pt x="2003" y="2017"/>
                                </a:lnTo>
                                <a:lnTo>
                                  <a:pt x="2003" y="2029"/>
                                </a:lnTo>
                                <a:lnTo>
                                  <a:pt x="1955" y="2029"/>
                                </a:lnTo>
                                <a:lnTo>
                                  <a:pt x="1955" y="2017"/>
                                </a:lnTo>
                                <a:close/>
                                <a:moveTo>
                                  <a:pt x="2039" y="2017"/>
                                </a:moveTo>
                                <a:lnTo>
                                  <a:pt x="2087" y="2017"/>
                                </a:lnTo>
                                <a:lnTo>
                                  <a:pt x="2087" y="2029"/>
                                </a:lnTo>
                                <a:lnTo>
                                  <a:pt x="2039" y="2029"/>
                                </a:lnTo>
                                <a:lnTo>
                                  <a:pt x="2039" y="2017"/>
                                </a:lnTo>
                                <a:close/>
                                <a:moveTo>
                                  <a:pt x="2123" y="2017"/>
                                </a:moveTo>
                                <a:lnTo>
                                  <a:pt x="2171" y="2017"/>
                                </a:lnTo>
                                <a:lnTo>
                                  <a:pt x="2171" y="2029"/>
                                </a:lnTo>
                                <a:lnTo>
                                  <a:pt x="2123" y="2029"/>
                                </a:lnTo>
                                <a:lnTo>
                                  <a:pt x="2123" y="2017"/>
                                </a:lnTo>
                                <a:close/>
                                <a:moveTo>
                                  <a:pt x="2207" y="2017"/>
                                </a:moveTo>
                                <a:lnTo>
                                  <a:pt x="2255" y="2017"/>
                                </a:lnTo>
                                <a:lnTo>
                                  <a:pt x="2255" y="2029"/>
                                </a:lnTo>
                                <a:lnTo>
                                  <a:pt x="2207" y="2029"/>
                                </a:lnTo>
                                <a:lnTo>
                                  <a:pt x="2207" y="2017"/>
                                </a:lnTo>
                                <a:close/>
                                <a:moveTo>
                                  <a:pt x="2291" y="2017"/>
                                </a:moveTo>
                                <a:lnTo>
                                  <a:pt x="2339" y="2017"/>
                                </a:lnTo>
                                <a:lnTo>
                                  <a:pt x="2339" y="2029"/>
                                </a:lnTo>
                                <a:lnTo>
                                  <a:pt x="2291" y="2029"/>
                                </a:lnTo>
                                <a:lnTo>
                                  <a:pt x="2291" y="2017"/>
                                </a:lnTo>
                                <a:close/>
                                <a:moveTo>
                                  <a:pt x="2376" y="2017"/>
                                </a:moveTo>
                                <a:lnTo>
                                  <a:pt x="2424" y="2017"/>
                                </a:lnTo>
                                <a:lnTo>
                                  <a:pt x="2424" y="2029"/>
                                </a:lnTo>
                                <a:lnTo>
                                  <a:pt x="2376" y="2029"/>
                                </a:lnTo>
                                <a:lnTo>
                                  <a:pt x="2376" y="2017"/>
                                </a:lnTo>
                                <a:close/>
                                <a:moveTo>
                                  <a:pt x="2460" y="2017"/>
                                </a:moveTo>
                                <a:lnTo>
                                  <a:pt x="2508" y="2017"/>
                                </a:lnTo>
                                <a:lnTo>
                                  <a:pt x="2508" y="2029"/>
                                </a:lnTo>
                                <a:lnTo>
                                  <a:pt x="2460" y="2029"/>
                                </a:lnTo>
                                <a:lnTo>
                                  <a:pt x="2460" y="2017"/>
                                </a:lnTo>
                                <a:close/>
                                <a:moveTo>
                                  <a:pt x="2544" y="2017"/>
                                </a:moveTo>
                                <a:lnTo>
                                  <a:pt x="2592" y="2017"/>
                                </a:lnTo>
                                <a:lnTo>
                                  <a:pt x="2592" y="2029"/>
                                </a:lnTo>
                                <a:lnTo>
                                  <a:pt x="2544" y="2029"/>
                                </a:lnTo>
                                <a:lnTo>
                                  <a:pt x="2544" y="2017"/>
                                </a:lnTo>
                                <a:close/>
                                <a:moveTo>
                                  <a:pt x="2628" y="2017"/>
                                </a:moveTo>
                                <a:lnTo>
                                  <a:pt x="2676" y="2017"/>
                                </a:lnTo>
                                <a:lnTo>
                                  <a:pt x="2676" y="2029"/>
                                </a:lnTo>
                                <a:lnTo>
                                  <a:pt x="2628" y="2029"/>
                                </a:lnTo>
                                <a:lnTo>
                                  <a:pt x="2628" y="2017"/>
                                </a:lnTo>
                                <a:close/>
                                <a:moveTo>
                                  <a:pt x="2712" y="2017"/>
                                </a:moveTo>
                                <a:lnTo>
                                  <a:pt x="2760" y="2017"/>
                                </a:lnTo>
                                <a:lnTo>
                                  <a:pt x="2760" y="2029"/>
                                </a:lnTo>
                                <a:lnTo>
                                  <a:pt x="2712" y="2029"/>
                                </a:lnTo>
                                <a:lnTo>
                                  <a:pt x="2712" y="2017"/>
                                </a:lnTo>
                                <a:close/>
                                <a:moveTo>
                                  <a:pt x="2796" y="2017"/>
                                </a:moveTo>
                                <a:lnTo>
                                  <a:pt x="2844" y="2017"/>
                                </a:lnTo>
                                <a:lnTo>
                                  <a:pt x="2844" y="2029"/>
                                </a:lnTo>
                                <a:lnTo>
                                  <a:pt x="2796" y="2029"/>
                                </a:lnTo>
                                <a:lnTo>
                                  <a:pt x="2796" y="2017"/>
                                </a:lnTo>
                                <a:close/>
                                <a:moveTo>
                                  <a:pt x="2880" y="2017"/>
                                </a:moveTo>
                                <a:lnTo>
                                  <a:pt x="2928" y="2017"/>
                                </a:lnTo>
                                <a:lnTo>
                                  <a:pt x="2928" y="2029"/>
                                </a:lnTo>
                                <a:lnTo>
                                  <a:pt x="2880" y="2029"/>
                                </a:lnTo>
                                <a:lnTo>
                                  <a:pt x="2880" y="2017"/>
                                </a:lnTo>
                                <a:close/>
                                <a:moveTo>
                                  <a:pt x="2964" y="2017"/>
                                </a:moveTo>
                                <a:lnTo>
                                  <a:pt x="3012" y="2017"/>
                                </a:lnTo>
                                <a:lnTo>
                                  <a:pt x="3012" y="2029"/>
                                </a:lnTo>
                                <a:lnTo>
                                  <a:pt x="2964" y="2029"/>
                                </a:lnTo>
                                <a:lnTo>
                                  <a:pt x="2964" y="2017"/>
                                </a:lnTo>
                                <a:close/>
                                <a:moveTo>
                                  <a:pt x="3048" y="2017"/>
                                </a:moveTo>
                                <a:lnTo>
                                  <a:pt x="3096" y="2017"/>
                                </a:lnTo>
                                <a:lnTo>
                                  <a:pt x="3096" y="2029"/>
                                </a:lnTo>
                                <a:lnTo>
                                  <a:pt x="3048" y="2029"/>
                                </a:lnTo>
                                <a:lnTo>
                                  <a:pt x="3048" y="2017"/>
                                </a:lnTo>
                                <a:close/>
                                <a:moveTo>
                                  <a:pt x="3132" y="2017"/>
                                </a:moveTo>
                                <a:lnTo>
                                  <a:pt x="3180" y="2017"/>
                                </a:lnTo>
                                <a:lnTo>
                                  <a:pt x="3180" y="2029"/>
                                </a:lnTo>
                                <a:lnTo>
                                  <a:pt x="3132" y="2029"/>
                                </a:lnTo>
                                <a:lnTo>
                                  <a:pt x="3132" y="2017"/>
                                </a:lnTo>
                                <a:close/>
                                <a:moveTo>
                                  <a:pt x="3216" y="2017"/>
                                </a:moveTo>
                                <a:lnTo>
                                  <a:pt x="3264" y="2017"/>
                                </a:lnTo>
                                <a:lnTo>
                                  <a:pt x="3264" y="2029"/>
                                </a:lnTo>
                                <a:lnTo>
                                  <a:pt x="3216" y="2029"/>
                                </a:lnTo>
                                <a:lnTo>
                                  <a:pt x="3216" y="2017"/>
                                </a:lnTo>
                                <a:close/>
                                <a:moveTo>
                                  <a:pt x="3300" y="2017"/>
                                </a:moveTo>
                                <a:lnTo>
                                  <a:pt x="3348" y="2017"/>
                                </a:lnTo>
                                <a:lnTo>
                                  <a:pt x="3348" y="2029"/>
                                </a:lnTo>
                                <a:lnTo>
                                  <a:pt x="3300" y="2029"/>
                                </a:lnTo>
                                <a:lnTo>
                                  <a:pt x="3300" y="2017"/>
                                </a:lnTo>
                                <a:close/>
                                <a:moveTo>
                                  <a:pt x="3384" y="2017"/>
                                </a:moveTo>
                                <a:lnTo>
                                  <a:pt x="3432" y="2017"/>
                                </a:lnTo>
                                <a:lnTo>
                                  <a:pt x="3432" y="2029"/>
                                </a:lnTo>
                                <a:lnTo>
                                  <a:pt x="3384" y="2029"/>
                                </a:lnTo>
                                <a:lnTo>
                                  <a:pt x="3384" y="2017"/>
                                </a:lnTo>
                                <a:close/>
                                <a:moveTo>
                                  <a:pt x="3468" y="2017"/>
                                </a:moveTo>
                                <a:lnTo>
                                  <a:pt x="3516" y="2017"/>
                                </a:lnTo>
                                <a:lnTo>
                                  <a:pt x="3516" y="2029"/>
                                </a:lnTo>
                                <a:lnTo>
                                  <a:pt x="3468" y="2029"/>
                                </a:lnTo>
                                <a:lnTo>
                                  <a:pt x="3468" y="2017"/>
                                </a:lnTo>
                                <a:close/>
                                <a:moveTo>
                                  <a:pt x="3552" y="2017"/>
                                </a:moveTo>
                                <a:lnTo>
                                  <a:pt x="3600" y="2017"/>
                                </a:lnTo>
                                <a:lnTo>
                                  <a:pt x="3600" y="2029"/>
                                </a:lnTo>
                                <a:lnTo>
                                  <a:pt x="3552" y="2029"/>
                                </a:lnTo>
                                <a:lnTo>
                                  <a:pt x="3552" y="2017"/>
                                </a:lnTo>
                                <a:close/>
                                <a:moveTo>
                                  <a:pt x="3636" y="2017"/>
                                </a:moveTo>
                                <a:lnTo>
                                  <a:pt x="3684" y="2017"/>
                                </a:lnTo>
                                <a:lnTo>
                                  <a:pt x="3684" y="2029"/>
                                </a:lnTo>
                                <a:lnTo>
                                  <a:pt x="3636" y="2029"/>
                                </a:lnTo>
                                <a:lnTo>
                                  <a:pt x="3636" y="2017"/>
                                </a:lnTo>
                                <a:close/>
                                <a:moveTo>
                                  <a:pt x="3721" y="2017"/>
                                </a:moveTo>
                                <a:lnTo>
                                  <a:pt x="3769" y="2017"/>
                                </a:lnTo>
                                <a:lnTo>
                                  <a:pt x="3769" y="2029"/>
                                </a:lnTo>
                                <a:lnTo>
                                  <a:pt x="3721" y="2029"/>
                                </a:lnTo>
                                <a:lnTo>
                                  <a:pt x="3721" y="2017"/>
                                </a:lnTo>
                                <a:close/>
                                <a:moveTo>
                                  <a:pt x="3805" y="2017"/>
                                </a:moveTo>
                                <a:lnTo>
                                  <a:pt x="3853" y="2017"/>
                                </a:lnTo>
                                <a:lnTo>
                                  <a:pt x="3853" y="2029"/>
                                </a:lnTo>
                                <a:lnTo>
                                  <a:pt x="3805" y="2029"/>
                                </a:lnTo>
                                <a:lnTo>
                                  <a:pt x="3805" y="2017"/>
                                </a:lnTo>
                                <a:close/>
                                <a:moveTo>
                                  <a:pt x="3889" y="2017"/>
                                </a:moveTo>
                                <a:lnTo>
                                  <a:pt x="3937" y="2017"/>
                                </a:lnTo>
                                <a:lnTo>
                                  <a:pt x="3937" y="2029"/>
                                </a:lnTo>
                                <a:lnTo>
                                  <a:pt x="3889" y="2029"/>
                                </a:lnTo>
                                <a:lnTo>
                                  <a:pt x="3889" y="2017"/>
                                </a:lnTo>
                                <a:close/>
                                <a:moveTo>
                                  <a:pt x="3973" y="2017"/>
                                </a:moveTo>
                                <a:lnTo>
                                  <a:pt x="4021" y="2017"/>
                                </a:lnTo>
                                <a:lnTo>
                                  <a:pt x="4021" y="2029"/>
                                </a:lnTo>
                                <a:lnTo>
                                  <a:pt x="3973" y="2029"/>
                                </a:lnTo>
                                <a:lnTo>
                                  <a:pt x="3973" y="2017"/>
                                </a:lnTo>
                                <a:close/>
                                <a:moveTo>
                                  <a:pt x="4057" y="2017"/>
                                </a:moveTo>
                                <a:lnTo>
                                  <a:pt x="4105" y="2017"/>
                                </a:lnTo>
                                <a:lnTo>
                                  <a:pt x="4105" y="2029"/>
                                </a:lnTo>
                                <a:lnTo>
                                  <a:pt x="4057" y="2029"/>
                                </a:lnTo>
                                <a:lnTo>
                                  <a:pt x="4057" y="2017"/>
                                </a:lnTo>
                                <a:close/>
                                <a:moveTo>
                                  <a:pt x="4141" y="2017"/>
                                </a:moveTo>
                                <a:lnTo>
                                  <a:pt x="4189" y="2017"/>
                                </a:lnTo>
                                <a:lnTo>
                                  <a:pt x="4189" y="2029"/>
                                </a:lnTo>
                                <a:lnTo>
                                  <a:pt x="4141" y="2029"/>
                                </a:lnTo>
                                <a:lnTo>
                                  <a:pt x="4141" y="2017"/>
                                </a:lnTo>
                                <a:close/>
                                <a:moveTo>
                                  <a:pt x="4225" y="2017"/>
                                </a:moveTo>
                                <a:lnTo>
                                  <a:pt x="4273" y="2017"/>
                                </a:lnTo>
                                <a:lnTo>
                                  <a:pt x="4273" y="2029"/>
                                </a:lnTo>
                                <a:lnTo>
                                  <a:pt x="4225" y="2029"/>
                                </a:lnTo>
                                <a:lnTo>
                                  <a:pt x="4225" y="2017"/>
                                </a:lnTo>
                                <a:close/>
                                <a:moveTo>
                                  <a:pt x="4309" y="2017"/>
                                </a:moveTo>
                                <a:lnTo>
                                  <a:pt x="4357" y="2017"/>
                                </a:lnTo>
                                <a:lnTo>
                                  <a:pt x="4357" y="2029"/>
                                </a:lnTo>
                                <a:lnTo>
                                  <a:pt x="4309" y="2029"/>
                                </a:lnTo>
                                <a:lnTo>
                                  <a:pt x="4309" y="2017"/>
                                </a:lnTo>
                                <a:close/>
                                <a:moveTo>
                                  <a:pt x="4393" y="2017"/>
                                </a:moveTo>
                                <a:lnTo>
                                  <a:pt x="4441" y="2017"/>
                                </a:lnTo>
                                <a:lnTo>
                                  <a:pt x="4441" y="2029"/>
                                </a:lnTo>
                                <a:lnTo>
                                  <a:pt x="4393" y="2029"/>
                                </a:lnTo>
                                <a:lnTo>
                                  <a:pt x="4393" y="2017"/>
                                </a:lnTo>
                                <a:close/>
                                <a:moveTo>
                                  <a:pt x="4439" y="1991"/>
                                </a:moveTo>
                                <a:lnTo>
                                  <a:pt x="4439" y="1943"/>
                                </a:lnTo>
                                <a:lnTo>
                                  <a:pt x="4451" y="1943"/>
                                </a:lnTo>
                                <a:lnTo>
                                  <a:pt x="4451" y="1991"/>
                                </a:lnTo>
                                <a:lnTo>
                                  <a:pt x="4439" y="1991"/>
                                </a:lnTo>
                                <a:close/>
                                <a:moveTo>
                                  <a:pt x="4439" y="1907"/>
                                </a:moveTo>
                                <a:lnTo>
                                  <a:pt x="4439" y="1859"/>
                                </a:lnTo>
                                <a:lnTo>
                                  <a:pt x="4451" y="1859"/>
                                </a:lnTo>
                                <a:lnTo>
                                  <a:pt x="4451" y="1907"/>
                                </a:lnTo>
                                <a:lnTo>
                                  <a:pt x="4439" y="1907"/>
                                </a:lnTo>
                                <a:close/>
                                <a:moveTo>
                                  <a:pt x="4439" y="1823"/>
                                </a:moveTo>
                                <a:lnTo>
                                  <a:pt x="4439" y="1775"/>
                                </a:lnTo>
                                <a:lnTo>
                                  <a:pt x="4451" y="1775"/>
                                </a:lnTo>
                                <a:lnTo>
                                  <a:pt x="4451" y="1823"/>
                                </a:lnTo>
                                <a:lnTo>
                                  <a:pt x="4439" y="1823"/>
                                </a:lnTo>
                                <a:close/>
                                <a:moveTo>
                                  <a:pt x="4439" y="1739"/>
                                </a:moveTo>
                                <a:lnTo>
                                  <a:pt x="4439" y="1691"/>
                                </a:lnTo>
                                <a:lnTo>
                                  <a:pt x="4451" y="1691"/>
                                </a:lnTo>
                                <a:lnTo>
                                  <a:pt x="4451" y="1739"/>
                                </a:lnTo>
                                <a:lnTo>
                                  <a:pt x="4439" y="1739"/>
                                </a:lnTo>
                                <a:close/>
                                <a:moveTo>
                                  <a:pt x="4439" y="1655"/>
                                </a:moveTo>
                                <a:lnTo>
                                  <a:pt x="4439" y="1607"/>
                                </a:lnTo>
                                <a:lnTo>
                                  <a:pt x="4451" y="1607"/>
                                </a:lnTo>
                                <a:lnTo>
                                  <a:pt x="4451" y="1655"/>
                                </a:lnTo>
                                <a:lnTo>
                                  <a:pt x="4439" y="1655"/>
                                </a:lnTo>
                                <a:close/>
                                <a:moveTo>
                                  <a:pt x="4439" y="1571"/>
                                </a:moveTo>
                                <a:lnTo>
                                  <a:pt x="4439" y="1523"/>
                                </a:lnTo>
                                <a:lnTo>
                                  <a:pt x="4451" y="1523"/>
                                </a:lnTo>
                                <a:lnTo>
                                  <a:pt x="4451" y="1571"/>
                                </a:lnTo>
                                <a:lnTo>
                                  <a:pt x="4439" y="1571"/>
                                </a:lnTo>
                                <a:close/>
                                <a:moveTo>
                                  <a:pt x="4439" y="1487"/>
                                </a:moveTo>
                                <a:lnTo>
                                  <a:pt x="4439" y="1439"/>
                                </a:lnTo>
                                <a:lnTo>
                                  <a:pt x="4451" y="1439"/>
                                </a:lnTo>
                                <a:lnTo>
                                  <a:pt x="4451" y="1487"/>
                                </a:lnTo>
                                <a:lnTo>
                                  <a:pt x="4439" y="1487"/>
                                </a:lnTo>
                                <a:close/>
                                <a:moveTo>
                                  <a:pt x="4439" y="1403"/>
                                </a:moveTo>
                                <a:lnTo>
                                  <a:pt x="4439" y="1355"/>
                                </a:lnTo>
                                <a:lnTo>
                                  <a:pt x="4451" y="1355"/>
                                </a:lnTo>
                                <a:lnTo>
                                  <a:pt x="4451" y="1403"/>
                                </a:lnTo>
                                <a:lnTo>
                                  <a:pt x="4439" y="1403"/>
                                </a:lnTo>
                                <a:close/>
                                <a:moveTo>
                                  <a:pt x="4439" y="1319"/>
                                </a:moveTo>
                                <a:lnTo>
                                  <a:pt x="4439" y="1271"/>
                                </a:lnTo>
                                <a:lnTo>
                                  <a:pt x="4451" y="1271"/>
                                </a:lnTo>
                                <a:lnTo>
                                  <a:pt x="4451" y="1319"/>
                                </a:lnTo>
                                <a:lnTo>
                                  <a:pt x="4439" y="1319"/>
                                </a:lnTo>
                                <a:close/>
                                <a:moveTo>
                                  <a:pt x="4439" y="1235"/>
                                </a:moveTo>
                                <a:lnTo>
                                  <a:pt x="4439" y="1187"/>
                                </a:lnTo>
                                <a:lnTo>
                                  <a:pt x="4451" y="1187"/>
                                </a:lnTo>
                                <a:lnTo>
                                  <a:pt x="4451" y="1235"/>
                                </a:lnTo>
                                <a:lnTo>
                                  <a:pt x="4439" y="1235"/>
                                </a:lnTo>
                                <a:close/>
                                <a:moveTo>
                                  <a:pt x="4439" y="1151"/>
                                </a:moveTo>
                                <a:lnTo>
                                  <a:pt x="4439" y="1103"/>
                                </a:lnTo>
                                <a:lnTo>
                                  <a:pt x="4451" y="1103"/>
                                </a:lnTo>
                                <a:lnTo>
                                  <a:pt x="4451" y="1151"/>
                                </a:lnTo>
                                <a:lnTo>
                                  <a:pt x="4439" y="1151"/>
                                </a:lnTo>
                                <a:close/>
                                <a:moveTo>
                                  <a:pt x="4439" y="1067"/>
                                </a:moveTo>
                                <a:lnTo>
                                  <a:pt x="4439" y="1019"/>
                                </a:lnTo>
                                <a:lnTo>
                                  <a:pt x="4451" y="1019"/>
                                </a:lnTo>
                                <a:lnTo>
                                  <a:pt x="4451" y="1067"/>
                                </a:lnTo>
                                <a:lnTo>
                                  <a:pt x="4439" y="1067"/>
                                </a:lnTo>
                                <a:close/>
                                <a:moveTo>
                                  <a:pt x="4439" y="983"/>
                                </a:moveTo>
                                <a:lnTo>
                                  <a:pt x="4439" y="935"/>
                                </a:lnTo>
                                <a:lnTo>
                                  <a:pt x="4451" y="935"/>
                                </a:lnTo>
                                <a:lnTo>
                                  <a:pt x="4451" y="983"/>
                                </a:lnTo>
                                <a:lnTo>
                                  <a:pt x="4439" y="983"/>
                                </a:lnTo>
                                <a:close/>
                                <a:moveTo>
                                  <a:pt x="4439" y="899"/>
                                </a:moveTo>
                                <a:lnTo>
                                  <a:pt x="4439" y="851"/>
                                </a:lnTo>
                                <a:lnTo>
                                  <a:pt x="4451" y="851"/>
                                </a:lnTo>
                                <a:lnTo>
                                  <a:pt x="4451" y="899"/>
                                </a:lnTo>
                                <a:lnTo>
                                  <a:pt x="4439" y="899"/>
                                </a:lnTo>
                                <a:close/>
                                <a:moveTo>
                                  <a:pt x="4439" y="815"/>
                                </a:moveTo>
                                <a:lnTo>
                                  <a:pt x="4439" y="767"/>
                                </a:lnTo>
                                <a:lnTo>
                                  <a:pt x="4451" y="767"/>
                                </a:lnTo>
                                <a:lnTo>
                                  <a:pt x="4451" y="815"/>
                                </a:lnTo>
                                <a:lnTo>
                                  <a:pt x="4439" y="815"/>
                                </a:lnTo>
                                <a:close/>
                                <a:moveTo>
                                  <a:pt x="4439" y="731"/>
                                </a:moveTo>
                                <a:lnTo>
                                  <a:pt x="4439" y="683"/>
                                </a:lnTo>
                                <a:lnTo>
                                  <a:pt x="4451" y="683"/>
                                </a:lnTo>
                                <a:lnTo>
                                  <a:pt x="4451" y="731"/>
                                </a:lnTo>
                                <a:lnTo>
                                  <a:pt x="4439" y="731"/>
                                </a:lnTo>
                                <a:close/>
                                <a:moveTo>
                                  <a:pt x="4439" y="647"/>
                                </a:moveTo>
                                <a:lnTo>
                                  <a:pt x="4439" y="599"/>
                                </a:lnTo>
                                <a:lnTo>
                                  <a:pt x="4451" y="599"/>
                                </a:lnTo>
                                <a:lnTo>
                                  <a:pt x="4451" y="647"/>
                                </a:lnTo>
                                <a:lnTo>
                                  <a:pt x="4439" y="647"/>
                                </a:lnTo>
                                <a:close/>
                                <a:moveTo>
                                  <a:pt x="4439" y="563"/>
                                </a:moveTo>
                                <a:lnTo>
                                  <a:pt x="4439" y="515"/>
                                </a:lnTo>
                                <a:lnTo>
                                  <a:pt x="4451" y="515"/>
                                </a:lnTo>
                                <a:lnTo>
                                  <a:pt x="4451" y="563"/>
                                </a:lnTo>
                                <a:lnTo>
                                  <a:pt x="4439" y="563"/>
                                </a:lnTo>
                                <a:close/>
                                <a:moveTo>
                                  <a:pt x="4439" y="479"/>
                                </a:moveTo>
                                <a:lnTo>
                                  <a:pt x="4439" y="431"/>
                                </a:lnTo>
                                <a:lnTo>
                                  <a:pt x="4451" y="431"/>
                                </a:lnTo>
                                <a:lnTo>
                                  <a:pt x="4451" y="479"/>
                                </a:lnTo>
                                <a:lnTo>
                                  <a:pt x="4439" y="479"/>
                                </a:lnTo>
                                <a:close/>
                                <a:moveTo>
                                  <a:pt x="4439" y="395"/>
                                </a:moveTo>
                                <a:lnTo>
                                  <a:pt x="4439" y="347"/>
                                </a:lnTo>
                                <a:lnTo>
                                  <a:pt x="4451" y="347"/>
                                </a:lnTo>
                                <a:lnTo>
                                  <a:pt x="4451" y="395"/>
                                </a:lnTo>
                                <a:lnTo>
                                  <a:pt x="4439" y="395"/>
                                </a:lnTo>
                                <a:close/>
                                <a:moveTo>
                                  <a:pt x="4439" y="311"/>
                                </a:moveTo>
                                <a:lnTo>
                                  <a:pt x="4439" y="263"/>
                                </a:lnTo>
                                <a:lnTo>
                                  <a:pt x="4451" y="263"/>
                                </a:lnTo>
                                <a:lnTo>
                                  <a:pt x="4451" y="311"/>
                                </a:lnTo>
                                <a:lnTo>
                                  <a:pt x="4439" y="311"/>
                                </a:lnTo>
                                <a:close/>
                                <a:moveTo>
                                  <a:pt x="4439" y="227"/>
                                </a:moveTo>
                                <a:lnTo>
                                  <a:pt x="4439" y="179"/>
                                </a:lnTo>
                                <a:lnTo>
                                  <a:pt x="4451" y="179"/>
                                </a:lnTo>
                                <a:lnTo>
                                  <a:pt x="4451" y="227"/>
                                </a:lnTo>
                                <a:lnTo>
                                  <a:pt x="4439" y="227"/>
                                </a:lnTo>
                                <a:close/>
                                <a:moveTo>
                                  <a:pt x="4439" y="143"/>
                                </a:moveTo>
                                <a:lnTo>
                                  <a:pt x="4439" y="95"/>
                                </a:lnTo>
                                <a:lnTo>
                                  <a:pt x="4451" y="95"/>
                                </a:lnTo>
                                <a:lnTo>
                                  <a:pt x="4451" y="143"/>
                                </a:lnTo>
                                <a:lnTo>
                                  <a:pt x="4439" y="143"/>
                                </a:lnTo>
                                <a:close/>
                                <a:moveTo>
                                  <a:pt x="4439" y="59"/>
                                </a:moveTo>
                                <a:lnTo>
                                  <a:pt x="4439" y="11"/>
                                </a:lnTo>
                                <a:lnTo>
                                  <a:pt x="4451" y="11"/>
                                </a:lnTo>
                                <a:lnTo>
                                  <a:pt x="4451" y="59"/>
                                </a:lnTo>
                                <a:lnTo>
                                  <a:pt x="4439" y="59"/>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053" name="Rectangle 128"/>
                        <wps:cNvSpPr>
                          <a:spLocks noChangeArrowheads="1"/>
                        </wps:cNvSpPr>
                        <wps:spPr bwMode="auto">
                          <a:xfrm>
                            <a:off x="3496310" y="30480"/>
                            <a:ext cx="786765" cy="260350"/>
                          </a:xfrm>
                          <a:prstGeom prst="rect">
                            <a:avLst/>
                          </a:prstGeom>
                          <a:noFill/>
                          <a:ln>
                            <a:noFill/>
                          </a:ln>
                        </wps:spPr>
                        <wps:txbx>
                          <w:txbxContent>
                            <w:p w14:paraId="6F3E2D0F" w14:textId="77777777" w:rsidR="004116AC" w:rsidRDefault="004116AC" w:rsidP="00A1115A">
                              <w:r>
                                <w:rPr>
                                  <w:color w:val="000000"/>
                                </w:rPr>
                                <w:t xml:space="preserve">Test equipment </w:t>
                              </w:r>
                            </w:p>
                          </w:txbxContent>
                        </wps:txbx>
                        <wps:bodyPr rot="0" vert="horz" wrap="none" lIns="0" tIns="0" rIns="0" bIns="0" anchor="t" anchorCtr="0" upright="1">
                          <a:spAutoFit/>
                        </wps:bodyPr>
                      </wps:wsp>
                      <wps:wsp>
                        <wps:cNvPr id="1054" name="Rectangle 129"/>
                        <wps:cNvSpPr>
                          <a:spLocks noChangeArrowheads="1"/>
                        </wps:cNvSpPr>
                        <wps:spPr bwMode="auto">
                          <a:xfrm>
                            <a:off x="3496310" y="170815"/>
                            <a:ext cx="57785" cy="260350"/>
                          </a:xfrm>
                          <a:prstGeom prst="rect">
                            <a:avLst/>
                          </a:prstGeom>
                          <a:noFill/>
                          <a:ln>
                            <a:noFill/>
                          </a:ln>
                        </wps:spPr>
                        <wps:txbx>
                          <w:txbxContent>
                            <w:p w14:paraId="1199F647" w14:textId="77777777" w:rsidR="004116AC" w:rsidRDefault="004116AC" w:rsidP="00A1115A"/>
                          </w:txbxContent>
                        </wps:txbx>
                        <wps:bodyPr rot="0" vert="horz" wrap="none" lIns="0" tIns="0" rIns="0" bIns="0" anchor="t" anchorCtr="0" upright="1">
                          <a:spAutoFit/>
                        </wps:bodyPr>
                      </wps:wsp>
                      <wps:wsp>
                        <wps:cNvPr id="1055" name="Rectangle 130"/>
                        <wps:cNvSpPr>
                          <a:spLocks noChangeArrowheads="1"/>
                        </wps:cNvSpPr>
                        <wps:spPr bwMode="auto">
                          <a:xfrm>
                            <a:off x="3639820" y="170815"/>
                            <a:ext cx="32385" cy="260350"/>
                          </a:xfrm>
                          <a:prstGeom prst="rect">
                            <a:avLst/>
                          </a:prstGeom>
                          <a:noFill/>
                          <a:ln>
                            <a:noFill/>
                          </a:ln>
                        </wps:spPr>
                        <wps:txbx>
                          <w:txbxContent>
                            <w:p w14:paraId="645F9613" w14:textId="77777777" w:rsidR="004116AC" w:rsidRDefault="004116AC" w:rsidP="00A1115A">
                              <w:r>
                                <w:rPr>
                                  <w:color w:val="000000"/>
                                </w:rPr>
                                <w:t xml:space="preserve"> </w:t>
                              </w:r>
                            </w:p>
                          </w:txbxContent>
                        </wps:txbx>
                        <wps:bodyPr rot="0" vert="horz" wrap="none" lIns="0" tIns="0" rIns="0" bIns="0" anchor="t" anchorCtr="0" upright="1">
                          <a:spAutoFit/>
                        </wps:bodyPr>
                      </wps:wsp>
                      <wps:wsp>
                        <wps:cNvPr id="3296" name="Rectangle 131"/>
                        <wps:cNvSpPr>
                          <a:spLocks noChangeArrowheads="1"/>
                        </wps:cNvSpPr>
                        <wps:spPr bwMode="auto">
                          <a:xfrm rot="5400000">
                            <a:off x="1198245" y="469900"/>
                            <a:ext cx="260350" cy="19685"/>
                          </a:xfrm>
                          <a:prstGeom prst="rect">
                            <a:avLst/>
                          </a:prstGeom>
                          <a:noFill/>
                          <a:ln>
                            <a:noFill/>
                          </a:ln>
                        </wps:spPr>
                        <wps:txbx>
                          <w:txbxContent>
                            <w:p w14:paraId="3B8B4B30" w14:textId="77777777" w:rsidR="004116AC" w:rsidRDefault="004116AC" w:rsidP="00A1115A">
                              <w:r>
                                <w:rPr>
                                  <w:b/>
                                  <w:bCs/>
                                  <w:color w:val="000000"/>
                                  <w:sz w:val="12"/>
                                  <w:szCs w:val="12"/>
                                </w:rPr>
                                <w:t xml:space="preserve"> </w:t>
                              </w:r>
                            </w:p>
                          </w:txbxContent>
                        </wps:txbx>
                        <wps:bodyPr rot="0" vert="horz" wrap="none" lIns="0" tIns="0" rIns="0" bIns="0" anchor="t" anchorCtr="0" upright="1">
                          <a:spAutoFit/>
                        </wps:bodyPr>
                      </wps:wsp>
                      <wps:wsp>
                        <wps:cNvPr id="3297" name="Freeform 132"/>
                        <wps:cNvSpPr>
                          <a:spLocks noEditPoints="1"/>
                        </wps:cNvSpPr>
                        <wps:spPr bwMode="auto">
                          <a:xfrm>
                            <a:off x="4528820" y="302895"/>
                            <a:ext cx="196850" cy="60960"/>
                          </a:xfrm>
                          <a:custGeom>
                            <a:avLst/>
                            <a:gdLst>
                              <a:gd name="T0" fmla="*/ 33 w 1293"/>
                              <a:gd name="T1" fmla="*/ 164 h 400"/>
                              <a:gd name="T2" fmla="*/ 960 w 1293"/>
                              <a:gd name="T3" fmla="*/ 167 h 400"/>
                              <a:gd name="T4" fmla="*/ 993 w 1293"/>
                              <a:gd name="T5" fmla="*/ 200 h 400"/>
                              <a:gd name="T6" fmla="*/ 960 w 1293"/>
                              <a:gd name="T7" fmla="*/ 233 h 400"/>
                              <a:gd name="T8" fmla="*/ 33 w 1293"/>
                              <a:gd name="T9" fmla="*/ 231 h 400"/>
                              <a:gd name="T10" fmla="*/ 0 w 1293"/>
                              <a:gd name="T11" fmla="*/ 197 h 400"/>
                              <a:gd name="T12" fmla="*/ 33 w 1293"/>
                              <a:gd name="T13" fmla="*/ 164 h 400"/>
                              <a:gd name="T14" fmla="*/ 894 w 1293"/>
                              <a:gd name="T15" fmla="*/ 0 h 400"/>
                              <a:gd name="T16" fmla="*/ 1293 w 1293"/>
                              <a:gd name="T17" fmla="*/ 201 h 400"/>
                              <a:gd name="T18" fmla="*/ 893 w 1293"/>
                              <a:gd name="T19" fmla="*/ 400 h 400"/>
                              <a:gd name="T20" fmla="*/ 894 w 1293"/>
                              <a:gd name="T21" fmla="*/ 0 h 4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1293" h="400">
                                <a:moveTo>
                                  <a:pt x="33" y="164"/>
                                </a:moveTo>
                                <a:lnTo>
                                  <a:pt x="960" y="167"/>
                                </a:lnTo>
                                <a:cubicBezTo>
                                  <a:pt x="978" y="167"/>
                                  <a:pt x="993" y="182"/>
                                  <a:pt x="993" y="200"/>
                                </a:cubicBezTo>
                                <a:cubicBezTo>
                                  <a:pt x="993" y="218"/>
                                  <a:pt x="978" y="233"/>
                                  <a:pt x="960" y="233"/>
                                </a:cubicBezTo>
                                <a:lnTo>
                                  <a:pt x="33" y="231"/>
                                </a:lnTo>
                                <a:cubicBezTo>
                                  <a:pt x="15" y="231"/>
                                  <a:pt x="0" y="216"/>
                                  <a:pt x="0" y="197"/>
                                </a:cubicBezTo>
                                <a:cubicBezTo>
                                  <a:pt x="0" y="179"/>
                                  <a:pt x="15" y="164"/>
                                  <a:pt x="33" y="164"/>
                                </a:cubicBezTo>
                                <a:close/>
                                <a:moveTo>
                                  <a:pt x="894" y="0"/>
                                </a:moveTo>
                                <a:lnTo>
                                  <a:pt x="1293" y="201"/>
                                </a:lnTo>
                                <a:lnTo>
                                  <a:pt x="893" y="400"/>
                                </a:lnTo>
                                <a:lnTo>
                                  <a:pt x="89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298" name="Freeform 133"/>
                        <wps:cNvSpPr>
                          <a:spLocks noEditPoints="1"/>
                        </wps:cNvSpPr>
                        <wps:spPr bwMode="auto">
                          <a:xfrm>
                            <a:off x="4528820" y="495300"/>
                            <a:ext cx="196850" cy="60960"/>
                          </a:xfrm>
                          <a:custGeom>
                            <a:avLst/>
                            <a:gdLst>
                              <a:gd name="T0" fmla="*/ 33 w 1293"/>
                              <a:gd name="T1" fmla="*/ 164 h 400"/>
                              <a:gd name="T2" fmla="*/ 960 w 1293"/>
                              <a:gd name="T3" fmla="*/ 167 h 400"/>
                              <a:gd name="T4" fmla="*/ 993 w 1293"/>
                              <a:gd name="T5" fmla="*/ 200 h 400"/>
                              <a:gd name="T6" fmla="*/ 960 w 1293"/>
                              <a:gd name="T7" fmla="*/ 233 h 400"/>
                              <a:gd name="T8" fmla="*/ 33 w 1293"/>
                              <a:gd name="T9" fmla="*/ 231 h 400"/>
                              <a:gd name="T10" fmla="*/ 0 w 1293"/>
                              <a:gd name="T11" fmla="*/ 197 h 400"/>
                              <a:gd name="T12" fmla="*/ 33 w 1293"/>
                              <a:gd name="T13" fmla="*/ 164 h 400"/>
                              <a:gd name="T14" fmla="*/ 894 w 1293"/>
                              <a:gd name="T15" fmla="*/ 0 h 400"/>
                              <a:gd name="T16" fmla="*/ 1293 w 1293"/>
                              <a:gd name="T17" fmla="*/ 201 h 400"/>
                              <a:gd name="T18" fmla="*/ 893 w 1293"/>
                              <a:gd name="T19" fmla="*/ 400 h 400"/>
                              <a:gd name="T20" fmla="*/ 894 w 1293"/>
                              <a:gd name="T21" fmla="*/ 0 h 4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1293" h="400">
                                <a:moveTo>
                                  <a:pt x="33" y="164"/>
                                </a:moveTo>
                                <a:lnTo>
                                  <a:pt x="960" y="167"/>
                                </a:lnTo>
                                <a:cubicBezTo>
                                  <a:pt x="978" y="167"/>
                                  <a:pt x="993" y="182"/>
                                  <a:pt x="993" y="200"/>
                                </a:cubicBezTo>
                                <a:cubicBezTo>
                                  <a:pt x="993" y="218"/>
                                  <a:pt x="978" y="233"/>
                                  <a:pt x="960" y="233"/>
                                </a:cubicBezTo>
                                <a:lnTo>
                                  <a:pt x="33" y="231"/>
                                </a:lnTo>
                                <a:cubicBezTo>
                                  <a:pt x="15" y="231"/>
                                  <a:pt x="0" y="216"/>
                                  <a:pt x="0" y="197"/>
                                </a:cubicBezTo>
                                <a:cubicBezTo>
                                  <a:pt x="0" y="179"/>
                                  <a:pt x="15" y="164"/>
                                  <a:pt x="33" y="164"/>
                                </a:cubicBezTo>
                                <a:close/>
                                <a:moveTo>
                                  <a:pt x="894" y="0"/>
                                </a:moveTo>
                                <a:lnTo>
                                  <a:pt x="1293" y="201"/>
                                </a:lnTo>
                                <a:lnTo>
                                  <a:pt x="893" y="400"/>
                                </a:lnTo>
                                <a:lnTo>
                                  <a:pt x="89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299" name="Freeform 134"/>
                        <wps:cNvSpPr>
                          <a:spLocks noEditPoints="1"/>
                        </wps:cNvSpPr>
                        <wps:spPr bwMode="auto">
                          <a:xfrm>
                            <a:off x="4528820" y="687070"/>
                            <a:ext cx="196850" cy="60960"/>
                          </a:xfrm>
                          <a:custGeom>
                            <a:avLst/>
                            <a:gdLst>
                              <a:gd name="T0" fmla="*/ 33 w 1293"/>
                              <a:gd name="T1" fmla="*/ 164 h 400"/>
                              <a:gd name="T2" fmla="*/ 960 w 1293"/>
                              <a:gd name="T3" fmla="*/ 167 h 400"/>
                              <a:gd name="T4" fmla="*/ 993 w 1293"/>
                              <a:gd name="T5" fmla="*/ 200 h 400"/>
                              <a:gd name="T6" fmla="*/ 960 w 1293"/>
                              <a:gd name="T7" fmla="*/ 233 h 400"/>
                              <a:gd name="T8" fmla="*/ 33 w 1293"/>
                              <a:gd name="T9" fmla="*/ 231 h 400"/>
                              <a:gd name="T10" fmla="*/ 0 w 1293"/>
                              <a:gd name="T11" fmla="*/ 197 h 400"/>
                              <a:gd name="T12" fmla="*/ 33 w 1293"/>
                              <a:gd name="T13" fmla="*/ 164 h 400"/>
                              <a:gd name="T14" fmla="*/ 894 w 1293"/>
                              <a:gd name="T15" fmla="*/ 0 h 400"/>
                              <a:gd name="T16" fmla="*/ 1293 w 1293"/>
                              <a:gd name="T17" fmla="*/ 201 h 400"/>
                              <a:gd name="T18" fmla="*/ 893 w 1293"/>
                              <a:gd name="T19" fmla="*/ 400 h 400"/>
                              <a:gd name="T20" fmla="*/ 894 w 1293"/>
                              <a:gd name="T21" fmla="*/ 0 h 4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1293" h="400">
                                <a:moveTo>
                                  <a:pt x="33" y="164"/>
                                </a:moveTo>
                                <a:lnTo>
                                  <a:pt x="960" y="167"/>
                                </a:lnTo>
                                <a:cubicBezTo>
                                  <a:pt x="978" y="167"/>
                                  <a:pt x="993" y="182"/>
                                  <a:pt x="993" y="200"/>
                                </a:cubicBezTo>
                                <a:cubicBezTo>
                                  <a:pt x="993" y="218"/>
                                  <a:pt x="978" y="233"/>
                                  <a:pt x="960" y="233"/>
                                </a:cubicBezTo>
                                <a:lnTo>
                                  <a:pt x="33" y="231"/>
                                </a:lnTo>
                                <a:cubicBezTo>
                                  <a:pt x="15" y="231"/>
                                  <a:pt x="0" y="216"/>
                                  <a:pt x="0" y="197"/>
                                </a:cubicBezTo>
                                <a:cubicBezTo>
                                  <a:pt x="0" y="179"/>
                                  <a:pt x="15" y="164"/>
                                  <a:pt x="33" y="164"/>
                                </a:cubicBezTo>
                                <a:close/>
                                <a:moveTo>
                                  <a:pt x="894" y="0"/>
                                </a:moveTo>
                                <a:lnTo>
                                  <a:pt x="1293" y="201"/>
                                </a:lnTo>
                                <a:lnTo>
                                  <a:pt x="893" y="400"/>
                                </a:lnTo>
                                <a:lnTo>
                                  <a:pt x="89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300" name="Freeform 135"/>
                        <wps:cNvSpPr>
                          <a:spLocks noEditPoints="1"/>
                        </wps:cNvSpPr>
                        <wps:spPr bwMode="auto">
                          <a:xfrm>
                            <a:off x="4528820" y="1070610"/>
                            <a:ext cx="196850" cy="60960"/>
                          </a:xfrm>
                          <a:custGeom>
                            <a:avLst/>
                            <a:gdLst>
                              <a:gd name="T0" fmla="*/ 33 w 1293"/>
                              <a:gd name="T1" fmla="*/ 165 h 400"/>
                              <a:gd name="T2" fmla="*/ 960 w 1293"/>
                              <a:gd name="T3" fmla="*/ 167 h 400"/>
                              <a:gd name="T4" fmla="*/ 993 w 1293"/>
                              <a:gd name="T5" fmla="*/ 201 h 400"/>
                              <a:gd name="T6" fmla="*/ 960 w 1293"/>
                              <a:gd name="T7" fmla="*/ 234 h 400"/>
                              <a:gd name="T8" fmla="*/ 33 w 1293"/>
                              <a:gd name="T9" fmla="*/ 231 h 400"/>
                              <a:gd name="T10" fmla="*/ 0 w 1293"/>
                              <a:gd name="T11" fmla="*/ 198 h 400"/>
                              <a:gd name="T12" fmla="*/ 33 w 1293"/>
                              <a:gd name="T13" fmla="*/ 165 h 400"/>
                              <a:gd name="T14" fmla="*/ 894 w 1293"/>
                              <a:gd name="T15" fmla="*/ 0 h 400"/>
                              <a:gd name="T16" fmla="*/ 1293 w 1293"/>
                              <a:gd name="T17" fmla="*/ 201 h 400"/>
                              <a:gd name="T18" fmla="*/ 893 w 1293"/>
                              <a:gd name="T19" fmla="*/ 400 h 400"/>
                              <a:gd name="T20" fmla="*/ 894 w 1293"/>
                              <a:gd name="T21" fmla="*/ 0 h 4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1293" h="400">
                                <a:moveTo>
                                  <a:pt x="33" y="165"/>
                                </a:moveTo>
                                <a:lnTo>
                                  <a:pt x="960" y="167"/>
                                </a:lnTo>
                                <a:cubicBezTo>
                                  <a:pt x="978" y="167"/>
                                  <a:pt x="993" y="182"/>
                                  <a:pt x="993" y="201"/>
                                </a:cubicBezTo>
                                <a:cubicBezTo>
                                  <a:pt x="993" y="219"/>
                                  <a:pt x="978" y="234"/>
                                  <a:pt x="960" y="234"/>
                                </a:cubicBezTo>
                                <a:lnTo>
                                  <a:pt x="33" y="231"/>
                                </a:lnTo>
                                <a:cubicBezTo>
                                  <a:pt x="15" y="231"/>
                                  <a:pt x="0" y="216"/>
                                  <a:pt x="0" y="198"/>
                                </a:cubicBezTo>
                                <a:cubicBezTo>
                                  <a:pt x="0" y="180"/>
                                  <a:pt x="15" y="165"/>
                                  <a:pt x="33" y="165"/>
                                </a:cubicBezTo>
                                <a:close/>
                                <a:moveTo>
                                  <a:pt x="894" y="0"/>
                                </a:moveTo>
                                <a:lnTo>
                                  <a:pt x="1293" y="201"/>
                                </a:lnTo>
                                <a:lnTo>
                                  <a:pt x="893" y="400"/>
                                </a:lnTo>
                                <a:lnTo>
                                  <a:pt x="89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301" name="Rectangle 136"/>
                        <wps:cNvSpPr>
                          <a:spLocks noChangeArrowheads="1"/>
                        </wps:cNvSpPr>
                        <wps:spPr bwMode="auto">
                          <a:xfrm rot="5400000">
                            <a:off x="4253230" y="1062990"/>
                            <a:ext cx="260350" cy="19685"/>
                          </a:xfrm>
                          <a:prstGeom prst="rect">
                            <a:avLst/>
                          </a:prstGeom>
                          <a:noFill/>
                          <a:ln>
                            <a:noFill/>
                          </a:ln>
                        </wps:spPr>
                        <wps:txbx>
                          <w:txbxContent>
                            <w:p w14:paraId="3BF69C34" w14:textId="77777777" w:rsidR="004116AC" w:rsidRDefault="004116AC" w:rsidP="00A1115A">
                              <w:r>
                                <w:rPr>
                                  <w:b/>
                                  <w:bCs/>
                                  <w:color w:val="000000"/>
                                  <w:sz w:val="12"/>
                                  <w:szCs w:val="12"/>
                                </w:rPr>
                                <w:t xml:space="preserve"> </w:t>
                              </w:r>
                            </w:p>
                          </w:txbxContent>
                        </wps:txbx>
                        <wps:bodyPr rot="0" vert="horz" wrap="none" lIns="0" tIns="0" rIns="0" bIns="0" anchor="t" anchorCtr="0" upright="1">
                          <a:spAutoFit/>
                        </wps:bodyPr>
                      </wps:wsp>
                      <wps:wsp>
                        <wps:cNvPr id="3302" name="Rectangle 137"/>
                        <wps:cNvSpPr>
                          <a:spLocks noChangeArrowheads="1"/>
                        </wps:cNvSpPr>
                        <wps:spPr bwMode="auto">
                          <a:xfrm rot="5400000">
                            <a:off x="4258945" y="587375"/>
                            <a:ext cx="260350" cy="19685"/>
                          </a:xfrm>
                          <a:prstGeom prst="rect">
                            <a:avLst/>
                          </a:prstGeom>
                          <a:noFill/>
                          <a:ln>
                            <a:noFill/>
                          </a:ln>
                        </wps:spPr>
                        <wps:txbx>
                          <w:txbxContent>
                            <w:p w14:paraId="09DE8A7A" w14:textId="77777777" w:rsidR="004116AC" w:rsidRDefault="004116AC" w:rsidP="00A1115A">
                              <w:r>
                                <w:rPr>
                                  <w:b/>
                                  <w:bCs/>
                                  <w:color w:val="000000"/>
                                  <w:sz w:val="12"/>
                                  <w:szCs w:val="12"/>
                                </w:rPr>
                                <w:t xml:space="preserve"> </w:t>
                              </w:r>
                            </w:p>
                          </w:txbxContent>
                        </wps:txbx>
                        <wps:bodyPr rot="0" vert="horz" wrap="none" lIns="0" tIns="0" rIns="0" bIns="0" anchor="t" anchorCtr="0" upright="1">
                          <a:spAutoFit/>
                        </wps:bodyPr>
                      </wps:wsp>
                      <wps:wsp>
                        <wps:cNvPr id="3303" name="Rectangle 138"/>
                        <wps:cNvSpPr>
                          <a:spLocks noChangeArrowheads="1"/>
                        </wps:cNvSpPr>
                        <wps:spPr bwMode="auto">
                          <a:xfrm>
                            <a:off x="601980" y="209550"/>
                            <a:ext cx="19685" cy="260350"/>
                          </a:xfrm>
                          <a:prstGeom prst="rect">
                            <a:avLst/>
                          </a:prstGeom>
                          <a:noFill/>
                          <a:ln>
                            <a:noFill/>
                          </a:ln>
                        </wps:spPr>
                        <wps:txbx>
                          <w:txbxContent>
                            <w:p w14:paraId="26F41ACA" w14:textId="77777777" w:rsidR="004116AC" w:rsidRDefault="004116AC" w:rsidP="00A1115A">
                              <w:r>
                                <w:rPr>
                                  <w:color w:val="000000"/>
                                  <w:sz w:val="12"/>
                                  <w:szCs w:val="12"/>
                                </w:rPr>
                                <w:t xml:space="preserve"> </w:t>
                              </w:r>
                            </w:p>
                          </w:txbxContent>
                        </wps:txbx>
                        <wps:bodyPr rot="0" vert="horz" wrap="none" lIns="0" tIns="0" rIns="0" bIns="0" anchor="t" anchorCtr="0" upright="1">
                          <a:spAutoFit/>
                        </wps:bodyPr>
                      </wps:wsp>
                      <wpg:wgp>
                        <wpg:cNvPr id="3304" name="Group 139"/>
                        <wpg:cNvGrpSpPr>
                          <a:grpSpLocks/>
                        </wpg:cNvGrpSpPr>
                        <wpg:grpSpPr bwMode="auto">
                          <a:xfrm>
                            <a:off x="5588000" y="708660"/>
                            <a:ext cx="571500" cy="320040"/>
                            <a:chOff x="8020" y="410"/>
                            <a:chExt cx="503" cy="504"/>
                          </a:xfrm>
                        </wpg:grpSpPr>
                        <wps:wsp>
                          <wps:cNvPr id="3305" name="Rectangle 140"/>
                          <wps:cNvSpPr>
                            <a:spLocks noChangeArrowheads="1"/>
                          </wps:cNvSpPr>
                          <wps:spPr bwMode="auto">
                            <a:xfrm>
                              <a:off x="8020" y="410"/>
                              <a:ext cx="503" cy="504"/>
                            </a:xfrm>
                            <a:prstGeom prst="rect">
                              <a:avLst/>
                            </a:prstGeom>
                            <a:solidFill>
                              <a:srgbClr val="FFFFFF"/>
                            </a:solidFill>
                            <a:ln>
                              <a:noFill/>
                            </a:ln>
                          </wps:spPr>
                          <wps:bodyPr rot="0" vert="horz" wrap="square" lIns="91440" tIns="45720" rIns="91440" bIns="45720" anchor="t" anchorCtr="0" upright="1">
                            <a:noAutofit/>
                          </wps:bodyPr>
                        </wps:wsp>
                        <wps:wsp>
                          <wps:cNvPr id="3306" name="Rectangle 141"/>
                          <wps:cNvSpPr>
                            <a:spLocks noChangeArrowheads="1"/>
                          </wps:cNvSpPr>
                          <wps:spPr bwMode="auto">
                            <a:xfrm>
                              <a:off x="8020" y="410"/>
                              <a:ext cx="503" cy="504"/>
                            </a:xfrm>
                            <a:prstGeom prst="rect">
                              <a:avLst/>
                            </a:prstGeom>
                            <a:noFill/>
                            <a:ln w="7620" cap="rnd">
                              <a:solidFill>
                                <a:srgbClr val="000000"/>
                              </a:solidFill>
                              <a:miter lim="800000"/>
                              <a:headEnd/>
                              <a:tailEnd/>
                            </a:ln>
                          </wps:spPr>
                          <wps:bodyPr rot="0" vert="horz" wrap="square" lIns="91440" tIns="45720" rIns="91440" bIns="45720" anchor="t" anchorCtr="0" upright="1">
                            <a:noAutofit/>
                          </wps:bodyPr>
                        </wps:wsp>
                      </wpg:wgp>
                      <wps:wsp>
                        <wps:cNvPr id="3307" name="Rectangle 142"/>
                        <wps:cNvSpPr>
                          <a:spLocks noChangeArrowheads="1"/>
                        </wps:cNvSpPr>
                        <wps:spPr bwMode="auto">
                          <a:xfrm>
                            <a:off x="5588000" y="739140"/>
                            <a:ext cx="571500" cy="281940"/>
                          </a:xfrm>
                          <a:prstGeom prst="rect">
                            <a:avLst/>
                          </a:prstGeom>
                          <a:noFill/>
                          <a:ln>
                            <a:noFill/>
                          </a:ln>
                        </wps:spPr>
                        <wps:txbx>
                          <w:txbxContent>
                            <w:p w14:paraId="77BEBA66" w14:textId="77777777" w:rsidR="004116AC" w:rsidRDefault="004116AC" w:rsidP="00A1115A">
                              <w:pPr>
                                <w:jc w:val="center"/>
                              </w:pPr>
                              <w:r>
                                <w:rPr>
                                  <w:color w:val="000000"/>
                                  <w:sz w:val="12"/>
                                  <w:szCs w:val="12"/>
                                </w:rPr>
                                <w:t>CP-OFDM PUSCH, PUCCH and   DM-RS</w:t>
                              </w:r>
                            </w:p>
                          </w:txbxContent>
                        </wps:txbx>
                        <wps:bodyPr rot="0" vert="horz" wrap="square" lIns="0" tIns="0" rIns="0" bIns="0" anchor="t" anchorCtr="0" upright="1">
                          <a:noAutofit/>
                        </wps:bodyPr>
                      </wps:wsp>
                      <wps:wsp>
                        <wps:cNvPr id="3308" name="Line 143"/>
                        <wps:cNvCnPr>
                          <a:cxnSpLocks noChangeShapeType="1"/>
                        </wps:cNvCnPr>
                        <wps:spPr bwMode="auto">
                          <a:xfrm>
                            <a:off x="5245100" y="457200"/>
                            <a:ext cx="635" cy="457200"/>
                          </a:xfrm>
                          <a:prstGeom prst="line">
                            <a:avLst/>
                          </a:prstGeom>
                          <a:noFill/>
                          <a:ln w="12700">
                            <a:solidFill>
                              <a:srgbClr val="000000"/>
                            </a:solidFill>
                            <a:round/>
                            <a:headEnd/>
                            <a:tailEnd/>
                          </a:ln>
                        </wps:spPr>
                        <wps:bodyPr/>
                      </wps:wsp>
                      <wps:wsp>
                        <wps:cNvPr id="3309" name="Line 144"/>
                        <wps:cNvCnPr>
                          <a:cxnSpLocks noChangeShapeType="1"/>
                        </wps:cNvCnPr>
                        <wps:spPr bwMode="auto">
                          <a:xfrm>
                            <a:off x="5245100" y="914400"/>
                            <a:ext cx="342900" cy="635"/>
                          </a:xfrm>
                          <a:prstGeom prst="line">
                            <a:avLst/>
                          </a:prstGeom>
                          <a:noFill/>
                          <a:ln w="12700">
                            <a:solidFill>
                              <a:srgbClr val="000000"/>
                            </a:solidFill>
                            <a:round/>
                            <a:headEnd/>
                            <a:tailEnd type="triangle" w="med" len="med"/>
                          </a:ln>
                        </wps:spPr>
                        <wps:bodyPr/>
                      </wps:wsp>
                      <wps:wsp>
                        <wps:cNvPr id="3310" name="Line 145"/>
                        <wps:cNvCnPr>
                          <a:cxnSpLocks noChangeShapeType="1"/>
                        </wps:cNvCnPr>
                        <wps:spPr bwMode="auto">
                          <a:xfrm>
                            <a:off x="1701165" y="800100"/>
                            <a:ext cx="635" cy="114300"/>
                          </a:xfrm>
                          <a:prstGeom prst="line">
                            <a:avLst/>
                          </a:prstGeom>
                          <a:noFill/>
                          <a:ln w="9525">
                            <a:solidFill>
                              <a:srgbClr val="000000"/>
                            </a:solidFill>
                            <a:prstDash val="sysDot"/>
                            <a:round/>
                            <a:headEnd/>
                            <a:tailEnd/>
                          </a:ln>
                        </wps:spPr>
                        <wps:bodyPr/>
                      </wps:wsp>
                      <wps:wsp>
                        <wps:cNvPr id="3311" name="Line 146"/>
                        <wps:cNvCnPr>
                          <a:cxnSpLocks noChangeShapeType="1"/>
                        </wps:cNvCnPr>
                        <wps:spPr bwMode="auto">
                          <a:xfrm>
                            <a:off x="4672965" y="800100"/>
                            <a:ext cx="635" cy="114300"/>
                          </a:xfrm>
                          <a:prstGeom prst="line">
                            <a:avLst/>
                          </a:prstGeom>
                          <a:noFill/>
                          <a:ln w="9525">
                            <a:solidFill>
                              <a:srgbClr val="000000"/>
                            </a:solidFill>
                            <a:prstDash val="sysDot"/>
                            <a:round/>
                            <a:headEnd/>
                            <a:tailEnd/>
                          </a:ln>
                        </wps:spPr>
                        <wps:bodyPr/>
                      </wps:wsp>
                      <wps:wsp>
                        <wps:cNvPr id="3312" name="Line 147"/>
                        <wps:cNvCnPr>
                          <a:cxnSpLocks noChangeShapeType="1"/>
                        </wps:cNvCnPr>
                        <wps:spPr bwMode="auto">
                          <a:xfrm>
                            <a:off x="4673600" y="342900"/>
                            <a:ext cx="0" cy="114300"/>
                          </a:xfrm>
                          <a:prstGeom prst="line">
                            <a:avLst/>
                          </a:prstGeom>
                          <a:noFill/>
                          <a:ln w="9525">
                            <a:solidFill>
                              <a:srgbClr val="000000"/>
                            </a:solidFill>
                            <a:prstDash val="sysDot"/>
                            <a:round/>
                            <a:headEnd/>
                            <a:tailEnd/>
                          </a:ln>
                        </wps:spPr>
                        <wps:bodyPr/>
                      </wps:wsp>
                      <wps:wsp>
                        <wps:cNvPr id="3313" name="Line 148"/>
                        <wps:cNvCnPr>
                          <a:cxnSpLocks noChangeShapeType="1"/>
                        </wps:cNvCnPr>
                        <wps:spPr bwMode="auto">
                          <a:xfrm>
                            <a:off x="1701800" y="342900"/>
                            <a:ext cx="0" cy="114300"/>
                          </a:xfrm>
                          <a:prstGeom prst="line">
                            <a:avLst/>
                          </a:prstGeom>
                          <a:noFill/>
                          <a:ln w="9525">
                            <a:solidFill>
                              <a:srgbClr val="000000"/>
                            </a:solidFill>
                            <a:prstDash val="sysDot"/>
                            <a:round/>
                            <a:headEnd/>
                            <a:tailEnd/>
                          </a:ln>
                        </wps:spPr>
                        <wps:bodyPr/>
                      </wps:wsp>
                      <wps:wsp>
                        <wps:cNvPr id="3314" name="Rectangle 149"/>
                        <wps:cNvSpPr>
                          <a:spLocks noChangeArrowheads="1"/>
                        </wps:cNvSpPr>
                        <wps:spPr bwMode="auto">
                          <a:xfrm rot="5400000">
                            <a:off x="1312545" y="1002665"/>
                            <a:ext cx="260350" cy="19685"/>
                          </a:xfrm>
                          <a:prstGeom prst="rect">
                            <a:avLst/>
                          </a:prstGeom>
                          <a:noFill/>
                          <a:ln>
                            <a:noFill/>
                          </a:ln>
                        </wps:spPr>
                        <wps:txbx>
                          <w:txbxContent>
                            <w:p w14:paraId="42F25D3E" w14:textId="77777777" w:rsidR="004116AC" w:rsidRDefault="004116AC" w:rsidP="00A1115A">
                              <w:r>
                                <w:rPr>
                                  <w:b/>
                                  <w:bCs/>
                                  <w:color w:val="000000"/>
                                  <w:sz w:val="12"/>
                                  <w:szCs w:val="12"/>
                                </w:rPr>
                                <w:t xml:space="preserve"> </w:t>
                              </w:r>
                            </w:p>
                          </w:txbxContent>
                        </wps:txbx>
                        <wps:bodyPr rot="0" vert="horz" wrap="none" lIns="0" tIns="0" rIns="0" bIns="0" anchor="t" anchorCtr="0" upright="1">
                          <a:spAutoFit/>
                        </wps:bodyPr>
                      </wps:wsp>
                      <wps:wsp>
                        <wps:cNvPr id="3315" name="Line 150"/>
                        <wps:cNvCnPr>
                          <a:cxnSpLocks noChangeShapeType="1"/>
                        </wps:cNvCnPr>
                        <wps:spPr bwMode="auto">
                          <a:xfrm>
                            <a:off x="444500" y="800100"/>
                            <a:ext cx="685800" cy="635"/>
                          </a:xfrm>
                          <a:prstGeom prst="line">
                            <a:avLst/>
                          </a:prstGeom>
                          <a:noFill/>
                          <a:ln w="19050">
                            <a:solidFill>
                              <a:srgbClr val="000000"/>
                            </a:solidFill>
                            <a:round/>
                            <a:headEnd/>
                            <a:tailEnd/>
                          </a:ln>
                        </wps:spPr>
                        <wps:bodyPr/>
                      </wps:wsp>
                      <wps:wsp>
                        <wps:cNvPr id="3316" name="Rectangle 151"/>
                        <wps:cNvSpPr>
                          <a:spLocks noChangeArrowheads="1"/>
                        </wps:cNvSpPr>
                        <wps:spPr bwMode="auto">
                          <a:xfrm>
                            <a:off x="436245" y="824230"/>
                            <a:ext cx="421640" cy="464820"/>
                          </a:xfrm>
                          <a:prstGeom prst="rect">
                            <a:avLst/>
                          </a:prstGeom>
                          <a:noFill/>
                          <a:ln>
                            <a:noFill/>
                          </a:ln>
                        </wps:spPr>
                        <wps:txbx>
                          <w:txbxContent>
                            <w:p w14:paraId="78F5255F" w14:textId="77777777" w:rsidR="004116AC" w:rsidRDefault="004116AC" w:rsidP="00A1115A">
                              <w:r>
                                <w:rPr>
                                  <w:color w:val="000000"/>
                                  <w:sz w:val="12"/>
                                  <w:szCs w:val="12"/>
                                </w:rPr>
                                <w:t>CP-OFDM PUSCH, PUCCH and DM-RS</w:t>
                              </w:r>
                            </w:p>
                          </w:txbxContent>
                        </wps:txbx>
                        <wps:bodyPr rot="0" vert="horz" wrap="square" lIns="0" tIns="0" rIns="0" bIns="0" anchor="t" anchorCtr="0" upright="1">
                          <a:spAutoFit/>
                        </wps:bodyPr>
                      </wps:wsp>
                      <wpg:wgp>
                        <wpg:cNvPr id="3317" name="Group 152"/>
                        <wpg:cNvGrpSpPr>
                          <a:grpSpLocks/>
                        </wpg:cNvGrpSpPr>
                        <wpg:grpSpPr bwMode="auto">
                          <a:xfrm>
                            <a:off x="1268095" y="251460"/>
                            <a:ext cx="319405" cy="320040"/>
                            <a:chOff x="755" y="410"/>
                            <a:chExt cx="503" cy="504"/>
                          </a:xfrm>
                        </wpg:grpSpPr>
                        <wps:wsp>
                          <wps:cNvPr id="3318" name="Rectangle 153"/>
                          <wps:cNvSpPr>
                            <a:spLocks noChangeArrowheads="1"/>
                          </wps:cNvSpPr>
                          <wps:spPr bwMode="auto">
                            <a:xfrm>
                              <a:off x="755" y="410"/>
                              <a:ext cx="503" cy="504"/>
                            </a:xfrm>
                            <a:prstGeom prst="rect">
                              <a:avLst/>
                            </a:prstGeom>
                            <a:solidFill>
                              <a:srgbClr val="FFFFFF"/>
                            </a:solidFill>
                            <a:ln>
                              <a:noFill/>
                            </a:ln>
                          </wps:spPr>
                          <wps:bodyPr rot="0" vert="horz" wrap="square" lIns="91440" tIns="45720" rIns="91440" bIns="45720" anchor="t" anchorCtr="0" upright="1">
                            <a:noAutofit/>
                          </wps:bodyPr>
                        </wps:wsp>
                        <wps:wsp>
                          <wps:cNvPr id="3319" name="Rectangle 154"/>
                          <wps:cNvSpPr>
                            <a:spLocks noChangeArrowheads="1"/>
                          </wps:cNvSpPr>
                          <wps:spPr bwMode="auto">
                            <a:xfrm>
                              <a:off x="755" y="410"/>
                              <a:ext cx="503" cy="504"/>
                            </a:xfrm>
                            <a:prstGeom prst="rect">
                              <a:avLst/>
                            </a:prstGeom>
                            <a:noFill/>
                            <a:ln w="7620" cap="rnd">
                              <a:solidFill>
                                <a:srgbClr val="000000"/>
                              </a:solidFill>
                              <a:miter lim="800000"/>
                              <a:headEnd/>
                              <a:tailEnd/>
                            </a:ln>
                          </wps:spPr>
                          <wps:bodyPr rot="0" vert="horz" wrap="square" lIns="91440" tIns="45720" rIns="91440" bIns="45720" anchor="t" anchorCtr="0" upright="1">
                            <a:noAutofit/>
                          </wps:bodyPr>
                        </wps:wsp>
                      </wpg:wgp>
                      <wps:wsp>
                        <wps:cNvPr id="3320" name="Rectangle 155"/>
                        <wps:cNvSpPr>
                          <a:spLocks noChangeArrowheads="1"/>
                        </wps:cNvSpPr>
                        <wps:spPr bwMode="auto">
                          <a:xfrm>
                            <a:off x="1358900" y="342900"/>
                            <a:ext cx="260985" cy="289560"/>
                          </a:xfrm>
                          <a:prstGeom prst="rect">
                            <a:avLst/>
                          </a:prstGeom>
                          <a:noFill/>
                          <a:ln>
                            <a:noFill/>
                          </a:ln>
                        </wps:spPr>
                        <wps:txbx>
                          <w:txbxContent>
                            <w:p w14:paraId="1C126EE0" w14:textId="77777777" w:rsidR="004116AC" w:rsidRPr="00366CDF" w:rsidRDefault="004116AC" w:rsidP="00A1115A">
                              <w:pPr>
                                <w:rPr>
                                  <w:color w:val="000000"/>
                                  <w:sz w:val="12"/>
                                  <w:szCs w:val="12"/>
                                </w:rPr>
                              </w:pPr>
                              <w:r>
                                <w:rPr>
                                  <w:color w:val="000000"/>
                                  <w:sz w:val="12"/>
                                  <w:szCs w:val="12"/>
                                </w:rPr>
                                <w:t>Tone  map</w:t>
                              </w:r>
                            </w:p>
                          </w:txbxContent>
                        </wps:txbx>
                        <wps:bodyPr rot="0" vert="horz" wrap="square" lIns="0" tIns="0" rIns="0" bIns="0" anchor="t" anchorCtr="0" upright="1">
                          <a:spAutoFit/>
                        </wps:bodyPr>
                      </wps:wsp>
                      <wps:wsp>
                        <wps:cNvPr id="3321" name="Freeform 156"/>
                        <wps:cNvSpPr>
                          <a:spLocks noEditPoints="1"/>
                        </wps:cNvSpPr>
                        <wps:spPr bwMode="auto">
                          <a:xfrm>
                            <a:off x="1047115" y="281940"/>
                            <a:ext cx="197485" cy="60960"/>
                          </a:xfrm>
                          <a:custGeom>
                            <a:avLst/>
                            <a:gdLst>
                              <a:gd name="T0" fmla="*/ 67 w 2587"/>
                              <a:gd name="T1" fmla="*/ 329 h 800"/>
                              <a:gd name="T2" fmla="*/ 1921 w 2587"/>
                              <a:gd name="T3" fmla="*/ 334 h 800"/>
                              <a:gd name="T4" fmla="*/ 1987 w 2587"/>
                              <a:gd name="T5" fmla="*/ 401 h 800"/>
                              <a:gd name="T6" fmla="*/ 1920 w 2587"/>
                              <a:gd name="T7" fmla="*/ 467 h 800"/>
                              <a:gd name="T8" fmla="*/ 67 w 2587"/>
                              <a:gd name="T9" fmla="*/ 462 h 800"/>
                              <a:gd name="T10" fmla="*/ 0 w 2587"/>
                              <a:gd name="T11" fmla="*/ 395 h 800"/>
                              <a:gd name="T12" fmla="*/ 67 w 2587"/>
                              <a:gd name="T13" fmla="*/ 329 h 800"/>
                              <a:gd name="T14" fmla="*/ 1788 w 2587"/>
                              <a:gd name="T15" fmla="*/ 0 h 800"/>
                              <a:gd name="T16" fmla="*/ 2587 w 2587"/>
                              <a:gd name="T17" fmla="*/ 402 h 800"/>
                              <a:gd name="T18" fmla="*/ 1786 w 2587"/>
                              <a:gd name="T19" fmla="*/ 800 h 800"/>
                              <a:gd name="T20" fmla="*/ 1788 w 2587"/>
                              <a:gd name="T21" fmla="*/ 0 h 8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2587" h="800">
                                <a:moveTo>
                                  <a:pt x="67" y="329"/>
                                </a:moveTo>
                                <a:lnTo>
                                  <a:pt x="1921" y="334"/>
                                </a:lnTo>
                                <a:cubicBezTo>
                                  <a:pt x="1957" y="334"/>
                                  <a:pt x="1987" y="364"/>
                                  <a:pt x="1987" y="401"/>
                                </a:cubicBezTo>
                                <a:cubicBezTo>
                                  <a:pt x="1987" y="437"/>
                                  <a:pt x="1957" y="467"/>
                                  <a:pt x="1920" y="467"/>
                                </a:cubicBezTo>
                                <a:lnTo>
                                  <a:pt x="67" y="462"/>
                                </a:lnTo>
                                <a:cubicBezTo>
                                  <a:pt x="30" y="462"/>
                                  <a:pt x="0" y="432"/>
                                  <a:pt x="0" y="395"/>
                                </a:cubicBezTo>
                                <a:cubicBezTo>
                                  <a:pt x="1" y="358"/>
                                  <a:pt x="30" y="329"/>
                                  <a:pt x="67" y="329"/>
                                </a:cubicBezTo>
                                <a:close/>
                                <a:moveTo>
                                  <a:pt x="1788" y="0"/>
                                </a:moveTo>
                                <a:lnTo>
                                  <a:pt x="2587" y="402"/>
                                </a:lnTo>
                                <a:lnTo>
                                  <a:pt x="1786" y="800"/>
                                </a:lnTo>
                                <a:lnTo>
                                  <a:pt x="1788"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322" name="Line 157"/>
                        <wps:cNvCnPr>
                          <a:cxnSpLocks noChangeShapeType="1"/>
                        </wps:cNvCnPr>
                        <wps:spPr bwMode="auto">
                          <a:xfrm flipV="1">
                            <a:off x="1130300" y="457200"/>
                            <a:ext cx="0" cy="342900"/>
                          </a:xfrm>
                          <a:prstGeom prst="line">
                            <a:avLst/>
                          </a:prstGeom>
                          <a:noFill/>
                          <a:ln w="19050">
                            <a:solidFill>
                              <a:srgbClr val="000000"/>
                            </a:solidFill>
                            <a:round/>
                            <a:headEnd/>
                            <a:tailEnd/>
                          </a:ln>
                        </wps:spPr>
                        <wps:bodyPr/>
                      </wps:wsp>
                      <wps:wsp>
                        <wps:cNvPr id="3323" name="Line 158"/>
                        <wps:cNvCnPr>
                          <a:cxnSpLocks noChangeShapeType="1"/>
                        </wps:cNvCnPr>
                        <wps:spPr bwMode="auto">
                          <a:xfrm>
                            <a:off x="1130300" y="457200"/>
                            <a:ext cx="114300" cy="0"/>
                          </a:xfrm>
                          <a:prstGeom prst="line">
                            <a:avLst/>
                          </a:prstGeom>
                          <a:noFill/>
                          <a:ln w="19050">
                            <a:solidFill>
                              <a:srgbClr val="000000"/>
                            </a:solidFill>
                            <a:round/>
                            <a:headEnd/>
                            <a:tailEnd type="triangle" w="med" len="med"/>
                          </a:ln>
                        </wps:spPr>
                        <wps:bodyPr/>
                      </wps:wsp>
                      <wps:wsp>
                        <wps:cNvPr id="3324" name="Rectangle 159"/>
                        <wps:cNvSpPr>
                          <a:spLocks noChangeArrowheads="1"/>
                        </wps:cNvSpPr>
                        <wps:spPr bwMode="auto">
                          <a:xfrm>
                            <a:off x="133350" y="80010"/>
                            <a:ext cx="540385" cy="377190"/>
                          </a:xfrm>
                          <a:prstGeom prst="rect">
                            <a:avLst/>
                          </a:prstGeom>
                          <a:noFill/>
                          <a:ln>
                            <a:noFill/>
                          </a:ln>
                        </wps:spPr>
                        <wps:txbx>
                          <w:txbxContent>
                            <w:p w14:paraId="6F5D6AB6" w14:textId="77777777" w:rsidR="004116AC" w:rsidRDefault="004116AC" w:rsidP="00A1115A">
                              <w:r>
                                <w:rPr>
                                  <w:color w:val="000000"/>
                                  <w:sz w:val="12"/>
                                  <w:szCs w:val="12"/>
                                </w:rPr>
                                <w:t>DFT-s-OFDM PUSCH, PUCCH</w:t>
                              </w:r>
                            </w:p>
                          </w:txbxContent>
                        </wps:txbx>
                        <wps:bodyPr rot="0" vert="horz" wrap="square" lIns="0" tIns="0" rIns="0" bIns="0" anchor="t" anchorCtr="0" upright="1">
                          <a:noAutofit/>
                        </wps:bodyPr>
                      </wps:wsp>
                    </wpc:wpc>
                  </a:graphicData>
                </a:graphic>
                <wp14:sizeRelH relativeFrom="page">
                  <wp14:pctWidth>0</wp14:pctWidth>
                </wp14:sizeRelH>
                <wp14:sizeRelV relativeFrom="page">
                  <wp14:pctHeight>0</wp14:pctHeight>
                </wp14:sizeRelV>
              </wp:anchor>
            </w:drawing>
          </mc:Choice>
          <mc:Fallback>
            <w:pict>
              <v:group w14:anchorId="28D0EACD" id="Canvas 44" o:spid="_x0000_s1026" editas="canvas" style="position:absolute;margin-left:-255.5pt;margin-top:23.5pt;width:525.55pt;height:165.1pt;z-index:251660288;mso-position-horizontal-relative:char;mso-position-vertical-relative:line" coordsize="66744,2096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">
                <v:shape id="_x0000_s1027" type="#_x0000_t75" style="position:absolute;width:66744;height:20967;visibility:visible;mso-wrap-style:square">
                  <v:fill o:detectmouseclick="t"/>
                  <v:path o:connecttype="none"/>
                </v:shape>
                <v:group id="Group 46" o:spid="_x0000_s1028" style="position:absolute;left:7289;top:1727;width:3194;height:3200" coordorigin="755,410" coordsize="503,5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">
                  <v:rect id="Rectangle 47" o:spid="_x0000_s1029" style="position:absolute;left:755;top:410;width:503;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" stroked="f"/>
                  <v:rect id="Rectangle 48" o:spid="_x0000_s1030" style="position:absolute;left:755;top:410;width:503;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" filled="f" strokeweight=".6pt">
                    <v:stroke endcap="round"/>
                  </v:rect>
                </v:group>
                <v:rect id="Rectangle 49" o:spid="_x0000_s1031" style="position:absolute;left:7874;top:2819;width:1441;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" filled="f" stroked="f">
                  <v:textbox style="mso-fit-shape-to-text:t" inset="0,0,0,0">
                    <w:txbxContent>
                      <w:p w14:paraId="57DAA464" w14:textId="77777777" w:rsidR="004116AC" w:rsidRDefault="004116AC" w:rsidP="00A1115A">
                        <w:r>
                          <w:rPr>
                            <w:color w:val="000000"/>
                            <w:sz w:val="12"/>
                            <w:szCs w:val="12"/>
                          </w:rPr>
                          <w:t>DFT</w:t>
                        </w:r>
                      </w:p>
                    </w:txbxContent>
                  </v:textbox>
                </v:rect>
                <v:rect id="Rectangle 50" o:spid="_x0000_s1032" style="position:absolute;left:14941;top:3695;width:19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" filled="f" stroked="f">
                  <v:textbox style="mso-fit-shape-to-text:t" inset="0,0,0,0">
                    <w:txbxContent>
                      <w:p w14:paraId="0453A9FB" w14:textId="77777777" w:rsidR="004116AC" w:rsidRDefault="004116AC" w:rsidP="00A1115A">
                        <w:r>
                          <w:rPr>
                            <w:color w:val="000000"/>
                            <w:sz w:val="12"/>
                            <w:szCs w:val="12"/>
                          </w:rPr>
                          <w:t xml:space="preserve"> </w:t>
                        </w:r>
                      </w:p>
                    </w:txbxContent>
                  </v:textbox>
                </v:rect>
                <v:group id="Group 51" o:spid="_x0000_s1033" style="position:absolute;left:17786;top:2597;width:3200;height:8960" coordorigin="1561,409" coordsize="504,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">
                  <v:rect id="Rectangle 52" o:spid="_x0000_s1034" style="position:absolute;left:1561;top:409;width:504;height:14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" stroked="f"/>
                  <v:rect id="Rectangle 53" o:spid="_x0000_s1035" style="position:absolute;left:1561;top:409;width:504;height:14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" filled="f" strokeweight=".6pt">
                    <v:stroke endcap="round"/>
                  </v:rect>
                </v:group>
                <v:rect id="Rectangle 54" o:spid="_x0000_s1036" style="position:absolute;left:18662;top:6731;width:1569;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" filled="f" stroked="f">
                  <v:textbox style="mso-fit-shape-to-text:t" inset="0,0,0,0">
                    <w:txbxContent>
                      <w:p w14:paraId="6A11AA3D" w14:textId="77777777" w:rsidR="004116AC" w:rsidRDefault="004116AC" w:rsidP="00A1115A">
                        <w:r>
                          <w:rPr>
                            <w:color w:val="000000"/>
                            <w:sz w:val="12"/>
                            <w:szCs w:val="12"/>
                          </w:rPr>
                          <w:t>IFFT</w:t>
                        </w:r>
                      </w:p>
                    </w:txbxContent>
                  </v:textbox>
                </v:rect>
                <v:rect id="Rectangle 55" o:spid="_x0000_s1037" style="position:absolute;left:20110;top:6731;width:197;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" filled="f" stroked="f">
                  <v:textbox style="mso-fit-shape-to-text:t" inset="0,0,0,0">
                    <w:txbxContent>
                      <w:p w14:paraId="5F49C131" w14:textId="77777777" w:rsidR="004116AC" w:rsidRDefault="004116AC" w:rsidP="00A1115A">
                        <w:r>
                          <w:rPr>
                            <w:color w:val="000000"/>
                            <w:sz w:val="12"/>
                            <w:szCs w:val="12"/>
                          </w:rPr>
                          <w:t xml:space="preserve"> </w:t>
                        </w:r>
                      </w:p>
                    </w:txbxContent>
                  </v:textbox>
                </v:rect>
                <v:group id="Group 56" o:spid="_x0000_s1038" style="position:absolute;left:22917;top:5372;width:4483;height:3200" coordorigin="2369,846" coordsize="706,5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">
                  <v:rect id="Rectangle 57" o:spid="_x0000_s1039" style="position:absolute;left:2369;top:846;width:706;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" stroked="f"/>
                  <v:rect id="Rectangle 58" o:spid="_x0000_s1040" style="position:absolute;left:2369;top:846;width:706;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" filled="f" strokeweight=".6pt">
                    <v:stroke endcap="round"/>
                  </v:rect>
                </v:group>
                <v:rect id="Rectangle 59" o:spid="_x0000_s1041" style="position:absolute;left:24688;top:6070;width:1016;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" filled="f" stroked="f">
                  <v:textbox style="mso-fit-shape-to-text:t" inset="0,0,0,0">
                    <w:txbxContent>
                      <w:p w14:paraId="2B00C02A" w14:textId="77777777" w:rsidR="004116AC" w:rsidRDefault="004116AC" w:rsidP="00A1115A">
                        <w:r>
                          <w:rPr>
                            <w:color w:val="000000"/>
                            <w:sz w:val="12"/>
                            <w:szCs w:val="12"/>
                          </w:rPr>
                          <w:t xml:space="preserve">TX </w:t>
                        </w:r>
                      </w:p>
                    </w:txbxContent>
                  </v:textbox>
                </v:rect>
                <v:rect id="Rectangle 60" o:spid="_x0000_s1042" style="position:absolute;left:25812;top:6070;width:19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" filled="f" stroked="f">
                  <v:textbox style="mso-fit-shape-to-text:t" inset="0,0,0,0">
                    <w:txbxContent>
                      <w:p w14:paraId="0A111809" w14:textId="77777777" w:rsidR="004116AC" w:rsidRDefault="004116AC" w:rsidP="00A1115A">
                        <w:r>
                          <w:rPr>
                            <w:color w:val="000000"/>
                            <w:sz w:val="12"/>
                            <w:szCs w:val="12"/>
                          </w:rPr>
                          <w:t xml:space="preserve">   </w:t>
                        </w:r>
                      </w:p>
                    </w:txbxContent>
                  </v:textbox>
                </v:rect>
                <v:rect id="Rectangle 61" o:spid="_x0000_s1043" style="position:absolute;left:23761;top:6902;width:1658;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" filled="f" stroked="f">
                  <v:textbox style="mso-fit-shape-to-text:t" inset="0,0,0,0">
                    <w:txbxContent>
                      <w:p w14:paraId="26CCC076" w14:textId="77777777" w:rsidR="004116AC" w:rsidRDefault="004116AC" w:rsidP="00A1115A">
                        <w:r>
                          <w:rPr>
                            <w:color w:val="000000"/>
                            <w:sz w:val="12"/>
                            <w:szCs w:val="12"/>
                          </w:rPr>
                          <w:t>Front</w:t>
                        </w:r>
                      </w:p>
                    </w:txbxContent>
                  </v:textbox>
                </v:rect>
                <v:rect id="Rectangle 62" o:spid="_x0000_s1044" style="position:absolute;left:25298;top:6902;width:254;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" filled="f" stroked="f">
                  <v:textbox style="mso-fit-shape-to-text:t" inset="0,0,0,0">
                    <w:txbxContent>
                      <w:p w14:paraId="655C5FFA" w14:textId="77777777" w:rsidR="004116AC" w:rsidRDefault="004116AC" w:rsidP="00A1115A">
                        <w:r>
                          <w:rPr>
                            <w:color w:val="000000"/>
                            <w:sz w:val="12"/>
                            <w:szCs w:val="12"/>
                          </w:rPr>
                          <w:t>-</w:t>
                        </w:r>
                      </w:p>
                    </w:txbxContent>
                  </v:textbox>
                </v:rect>
                <v:rect id="Rectangle 63" o:spid="_x0000_s1045" style="position:absolute;left:25527;top:6902;width:1358;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" filled="f" stroked="f">
                  <v:textbox style="mso-fit-shape-to-text:t" inset="0,0,0,0">
                    <w:txbxContent>
                      <w:p w14:paraId="44C74886" w14:textId="77777777" w:rsidR="004116AC" w:rsidRDefault="004116AC" w:rsidP="00A1115A">
                        <w:r>
                          <w:rPr>
                            <w:color w:val="000000"/>
                            <w:sz w:val="12"/>
                            <w:szCs w:val="12"/>
                          </w:rPr>
                          <w:t>-end</w:t>
                        </w:r>
                      </w:p>
                    </w:txbxContent>
                  </v:textbox>
                </v:rect>
                <v:rect id="Rectangle 64" o:spid="_x0000_s1046" style="position:absolute;left:26555;top:6902;width:197;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" filled="f" stroked="f">
                  <v:textbox style="mso-fit-shape-to-text:t" inset="0,0,0,0">
                    <w:txbxContent>
                      <w:p w14:paraId="18986A04" w14:textId="77777777" w:rsidR="004116AC" w:rsidRDefault="004116AC" w:rsidP="00A1115A">
                        <w:r>
                          <w:rPr>
                            <w:color w:val="000000"/>
                            <w:sz w:val="12"/>
                            <w:szCs w:val="12"/>
                          </w:rPr>
                          <w:t xml:space="preserve"> </w:t>
                        </w:r>
                      </w:p>
                    </w:txbxContent>
                  </v:textbox>
                </v:rect>
                <v:group id="Group 65" o:spid="_x0000_s1047" style="position:absolute;left:29317;top:5480;width:4484;height:3194" coordorigin="3377,863" coordsize="706,5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">
                  <v:rect id="Rectangle 66" o:spid="_x0000_s1048" style="position:absolute;left:3377;top:863;width:706;height:5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" stroked="f"/>
                  <v:rect id="Rectangle 67" o:spid="_x0000_s1049" style="position:absolute;left:3377;top:863;width:706;height:5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" filled="f" strokeweight=".6pt">
                    <v:stroke endcap="round"/>
                  </v:rect>
                </v:group>
                <v:rect id="Rectangle 68" o:spid="_x0000_s1050" style="position:absolute;left:30480;top:6559;width:2540;height:144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" filled="f" stroked="f">
                  <v:textbox inset="0,0,0,0">
                    <w:txbxContent>
                      <w:p w14:paraId="46A8234A" w14:textId="77777777" w:rsidR="004116AC" w:rsidRDefault="004116AC" w:rsidP="00A1115A">
                        <w:r>
                          <w:rPr>
                            <w:color w:val="000000"/>
                            <w:sz w:val="12"/>
                            <w:szCs w:val="12"/>
                          </w:rPr>
                          <w:t>Channel</w:t>
                        </w:r>
                      </w:p>
                    </w:txbxContent>
                  </v:textbox>
                </v:rect>
                <v:rect id="Rectangle 69" o:spid="_x0000_s1051" style="position:absolute;left:32740;top:6559;width:19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" filled="f" stroked="f">
                  <v:textbox style="mso-fit-shape-to-text:t" inset="0,0,0,0">
                    <w:txbxContent>
                      <w:p w14:paraId="6382BAD2" w14:textId="77777777" w:rsidR="004116AC" w:rsidRDefault="004116AC" w:rsidP="00A1115A">
                        <w:r>
                          <w:rPr>
                            <w:color w:val="000000"/>
                            <w:sz w:val="12"/>
                            <w:szCs w:val="12"/>
                          </w:rPr>
                          <w:t xml:space="preserve"> </w:t>
                        </w:r>
                      </w:p>
                    </w:txbxContent>
                  </v:textbox>
                </v:rect>
                <v:shape id="Freeform 70" o:spid="_x0000_s1052" style="position:absolute;left:15875;top:2819;width:1974;height:610;visibility:visible;mso-wrap-style:square;v-text-anchor:top" coordsize="2587,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" path="m67,329r1854,5c1957,334,1987,364,1987,401v,36,-30,66,-67,66l67,462c30,462,,432,,395,1,358,30,329,67,329xm1788,r799,402l1786,800,1788,xe" fillcolor="black" strokeweight=".1pt">
                  <v:stroke joinstyle="bevel"/>
                  <v:path arrowok="t" o:connecttype="custom" o:connectlocs="5115,25070;146644,25451;151683,30556;146568,35585;5115,35204;0,30099;5115,25070;136491,0;197485,30632;136339,60960;136491,0" o:connectangles="0,0,0,0,0,0,0,0,0,0,0"/>
                  <o:lock v:ext="edit" verticies="t"/>
                </v:shape>
                <v:shape id="Freeform 71" o:spid="_x0000_s1053" style="position:absolute;left:15875;top:5105;width:1974;height:610;visibility:visible;mso-wrap-style:square;v-text-anchor:top" coordsize="2587,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" path="m67,329r1854,5c1957,334,1987,364,1987,401v,36,-30,66,-67,66l67,462c30,462,,432,,395,1,358,30,329,67,329xm1788,r799,402l1786,800,1788,xe" fillcolor="black" strokeweight=".1pt">
                  <v:stroke joinstyle="bevel"/>
                  <v:path arrowok="t" o:connecttype="custom" o:connectlocs="5115,25070;146644,25451;151683,30556;146568,35585;5115,35204;0,30099;5115,25070;136491,0;197485,30632;136339,60960;136491,0" o:connectangles="0,0,0,0,0,0,0,0,0,0,0"/>
                  <o:lock v:ext="edit" verticies="t"/>
                </v:shape>
                <v:shape id="Freeform 72" o:spid="_x0000_s1054" style="position:absolute;left:27343;top:6781;width:1974;height:610;visibility:visible;mso-wrap-style:square;v-text-anchor:top" coordsize="2587,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" path="m67,329r1854,5c1957,334,1987,364,1987,401v,36,-30,66,-67,66l67,462c30,462,,432,,395,1,358,30,329,67,329xm1788,r799,402l1786,800,1788,xe" fillcolor="black" strokeweight=".1pt">
                  <v:stroke joinstyle="bevel"/>
                  <v:path arrowok="t" o:connecttype="custom" o:connectlocs="5115,25070;146644,25451;151683,30556;146568,35585;5115,35204;0,30099;5115,25070;136491,0;197485,30632;136339,60960;136491,0" o:connectangles="0,0,0,0,0,0,0,0,0,0,0"/>
                  <o:lock v:ext="edit" verticies="t"/>
                </v:shape>
                <v:shape id="Freeform 73" o:spid="_x0000_s1055" style="position:absolute;left:20935;top:6781;width:1975;height:610;visibility:visible;mso-wrap-style:square;v-text-anchor:top" coordsize="2587,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" path="m67,329r1854,5c1957,334,1987,364,1987,401v,36,-30,66,-67,66l67,462c30,462,,432,,395,1,358,30,329,67,329xm1788,r799,402l1786,800,1788,xe" fillcolor="black" strokeweight=".1pt">
                  <v:stroke joinstyle="bevel"/>
                  <v:path arrowok="t" o:connecttype="custom" o:connectlocs="5115,25070;146644,25451;151683,30556;146568,35585;5115,35204;0,30099;5115,25070;136491,0;197485,30632;136339,60960;136491,0" o:connectangles="0,0,0,0,0,0,0,0,0,0,0"/>
                  <o:lock v:ext="edit" verticies="t"/>
                </v:shape>
                <v:shape id="Freeform 74" o:spid="_x0000_s1056" style="position:absolute;left:33750;top:6781;width:1975;height:610;visibility:visible;mso-wrap-style:square;v-text-anchor:top" coordsize="1294,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" path="m34,164r927,3c979,167,994,182,994,200v,18,-15,33,-34,33l34,231c15,231,,216,,197,1,179,15,164,34,164xm894,r400,201l893,400,894,xe" fillcolor="black" strokeweight=".1pt">
                  <v:stroke joinstyle="bevel"/>
                  <v:path arrowok="t" o:connecttype="custom" o:connectlocs="5189,24994;146664,25451;151700,30480;146511,35509;5189,35204;0,30023;5189,24994;136439,0;197485,30632;136286,60960;136439,0" o:connectangles="0,0,0,0,0,0,0,0,0,0,0"/>
                  <o:lock v:ext="edit" verticies="t"/>
                </v:shape>
                <v:shape id="Freeform 75" o:spid="_x0000_s1057" style="position:absolute;left:40157;top:6781;width:1968;height:610;visibility:visible;mso-wrap-style:square;v-text-anchor:top" coordsize="1294,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" path="m34,164r927,3c979,167,994,182,994,200v,18,-15,33,-34,33l34,231c15,231,,216,,197,1,179,15,164,34,164xm894,r400,201l893,400,894,xe" fillcolor="black" strokeweight=".1pt">
                  <v:stroke joinstyle="bevel"/>
                  <v:path arrowok="t" o:connecttype="custom" o:connectlocs="5172,24994;146192,25451;151212,30480;146040,35509;5172,35204;0,30023;5172,24994;136000,0;196850,30632;135848,60960;136000,0" o:connectangles="0,0,0,0,0,0,0,0,0,0,0"/>
                  <o:lock v:ext="edit" verticies="t"/>
                </v:shape>
                <v:group id="Group 76" o:spid="_x0000_s1058" style="position:absolute;left:35725;top:5429;width:4483;height:3200" coordorigin="4386,855" coordsize="706,5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">
                  <v:rect id="Rectangle 77" o:spid="_x0000_s1059" style="position:absolute;left:4386;top:855;width:706;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" stroked="f"/>
                  <v:rect id="Rectangle 78" o:spid="_x0000_s1060" style="position:absolute;left:4386;top:855;width:706;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" filled="f" strokeweight=".6pt">
                    <v:stroke endcap="round"/>
                  </v:rect>
                </v:group>
                <v:rect id="Rectangle 79" o:spid="_x0000_s1061" style="position:absolute;left:37534;top:6121;width:934;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" filled="f" stroked="f">
                  <v:textbox style="mso-fit-shape-to-text:t" inset="0,0,0,0">
                    <w:txbxContent>
                      <w:p w14:paraId="67D3AE2C" w14:textId="77777777" w:rsidR="004116AC" w:rsidRDefault="004116AC" w:rsidP="00A1115A">
                        <w:r>
                          <w:rPr>
                            <w:color w:val="000000"/>
                            <w:sz w:val="12"/>
                            <w:szCs w:val="12"/>
                          </w:rPr>
                          <w:t xml:space="preserve">RF </w:t>
                        </w:r>
                      </w:p>
                    </w:txbxContent>
                  </v:textbox>
                </v:rect>
                <v:rect id="Rectangle 80" o:spid="_x0000_s1062" style="position:absolute;left:36531;top:6959;width:3093;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" filled="f" stroked="f">
                  <v:textbox style="mso-fit-shape-to-text:t" inset="0,0,0,0">
                    <w:txbxContent>
                      <w:p w14:paraId="07C1D741" w14:textId="77777777" w:rsidR="004116AC" w:rsidRDefault="004116AC" w:rsidP="00A1115A">
                        <w:r>
                          <w:rPr>
                            <w:color w:val="000000"/>
                            <w:sz w:val="12"/>
                            <w:szCs w:val="12"/>
                          </w:rPr>
                          <w:t>correction</w:t>
                        </w:r>
                      </w:p>
                    </w:txbxContent>
                  </v:textbox>
                </v:rect>
                <v:rect id="Rectangle 81" o:spid="_x0000_s1063" style="position:absolute;left:39401;top:6959;width:19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" filled="f" stroked="f">
                  <v:textbox style="mso-fit-shape-to-text:t" inset="0,0,0,0">
                    <w:txbxContent>
                      <w:p w14:paraId="4D00A436" w14:textId="77777777" w:rsidR="004116AC" w:rsidRDefault="004116AC" w:rsidP="00A1115A">
                        <w:r>
                          <w:rPr>
                            <w:color w:val="000000"/>
                            <w:sz w:val="12"/>
                            <w:szCs w:val="12"/>
                          </w:rPr>
                          <w:t xml:space="preserve"> </w:t>
                        </w:r>
                      </w:p>
                    </w:txbxContent>
                  </v:textbox>
                </v:rect>
                <v:group id="Group 82" o:spid="_x0000_s1064" style="position:absolute;left:42125;top:2597;width:3207;height:8960" coordorigin="5394,409" coordsize="505,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">
                  <v:rect id="Rectangle 83" o:spid="_x0000_s1065" style="position:absolute;left:5394;top:409;width:505;height:14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" stroked="f"/>
                  <v:rect id="Rectangle 84" o:spid="_x0000_s1066" style="position:absolute;left:5394;top:409;width:505;height:14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" filled="f" strokeweight=".6pt">
                    <v:stroke endcap="round"/>
                  </v:rect>
                </v:group>
                <v:rect id="Rectangle 85" o:spid="_x0000_s1067" style="position:absolute;left:43122;top:6731;width:1315;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" filled="f" stroked="f">
                  <v:textbox style="mso-fit-shape-to-text:t" inset="0,0,0,0">
                    <w:txbxContent>
                      <w:p w14:paraId="7EE2F917" w14:textId="77777777" w:rsidR="004116AC" w:rsidRDefault="004116AC" w:rsidP="00A1115A">
                        <w:r>
                          <w:rPr>
                            <w:color w:val="000000"/>
                            <w:sz w:val="12"/>
                            <w:szCs w:val="12"/>
                          </w:rPr>
                          <w:t>FFT</w:t>
                        </w:r>
                      </w:p>
                    </w:txbxContent>
                  </v:textbox>
                </v:rect>
                <v:rect id="Rectangle 86" o:spid="_x0000_s1068" style="position:absolute;left:44342;top:6731;width:196;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" filled="f" stroked="f">
                  <v:textbox style="mso-fit-shape-to-text:t" inset="0,0,0,0">
                    <w:txbxContent>
                      <w:p w14:paraId="6CC6C5C3" w14:textId="77777777" w:rsidR="004116AC" w:rsidRDefault="004116AC" w:rsidP="00A1115A">
                        <w:r>
                          <w:rPr>
                            <w:color w:val="000000"/>
                            <w:sz w:val="12"/>
                            <w:szCs w:val="12"/>
                          </w:rPr>
                          <w:t xml:space="preserve"> </w:t>
                        </w:r>
                      </w:p>
                    </w:txbxContent>
                  </v:textbox>
                </v:rect>
                <v:group id="Group 87" o:spid="_x0000_s1069" style="position:absolute;left:47250;top:2603;width:4496;height:3200" coordorigin="6201,410" coordsize="708,5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">
                  <v:rect id="Rectangle 88" o:spid="_x0000_s1070" style="position:absolute;left:6201;top:410;width:708;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" stroked="f"/>
                  <v:rect id="Rectangle 89" o:spid="_x0000_s1071" style="position:absolute;left:6201;top:410;width:708;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" filled="f" strokeweight=".6pt">
                    <v:stroke endcap="round"/>
                  </v:rect>
                </v:group>
                <v:rect id="Rectangle 90" o:spid="_x0000_s1072" style="position:absolute;left:47720;top:3302;width:851;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" filled="f" stroked="f">
                  <v:textbox style="mso-fit-shape-to-text:t" inset="0,0,0,0">
                    <w:txbxContent>
                      <w:p w14:paraId="0AF0B318" w14:textId="77777777" w:rsidR="004116AC" w:rsidRDefault="004116AC" w:rsidP="00A1115A">
                        <w:r>
                          <w:rPr>
                            <w:color w:val="000000"/>
                            <w:sz w:val="12"/>
                            <w:szCs w:val="12"/>
                          </w:rPr>
                          <w:t>Tx</w:t>
                        </w:r>
                      </w:p>
                    </w:txbxContent>
                  </v:textbox>
                </v:rect>
                <v:rect id="Rectangle 91" o:spid="_x0000_s1073" style="position:absolute;left:48501;top:3302;width:254;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" filled="f" stroked="f">
                  <v:textbox style="mso-fit-shape-to-text:t" inset="0,0,0,0">
                    <w:txbxContent>
                      <w:p w14:paraId="2AA3DBB4" w14:textId="77777777" w:rsidR="004116AC" w:rsidRDefault="004116AC" w:rsidP="00A1115A">
                        <w:r>
                          <w:rPr>
                            <w:color w:val="000000"/>
                            <w:sz w:val="12"/>
                            <w:szCs w:val="12"/>
                          </w:rPr>
                          <w:t>-</w:t>
                        </w:r>
                      </w:p>
                    </w:txbxContent>
                  </v:textbox>
                </v:rect>
                <v:rect id="Rectangle 92" o:spid="_x0000_s1074" style="position:absolute;left:48736;top:3302;width:2730;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" filled="f" stroked="f">
                  <v:textbox style="mso-fit-shape-to-text:t" inset="0,0,0,0">
                    <w:txbxContent>
                      <w:p w14:paraId="6F9FEC07" w14:textId="77777777" w:rsidR="004116AC" w:rsidRDefault="004116AC" w:rsidP="00A1115A">
                        <w:r>
                          <w:rPr>
                            <w:color w:val="000000"/>
                            <w:sz w:val="12"/>
                            <w:szCs w:val="12"/>
                          </w:rPr>
                          <w:t xml:space="preserve">Rx chain </w:t>
                        </w:r>
                      </w:p>
                    </w:txbxContent>
                  </v:textbox>
                </v:rect>
                <v:rect id="Rectangle 93" o:spid="_x0000_s1075" style="position:absolute;left:48209;top:4133;width:2794;height:20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" filled="f" stroked="f">
                  <v:textbox style="mso-fit-shape-to-text:t" inset="0,0,0,0">
                    <w:txbxContent>
                      <w:p w14:paraId="1C384731" w14:textId="77777777" w:rsidR="004116AC" w:rsidRDefault="004116AC" w:rsidP="00A1115A">
                        <w:r>
                          <w:rPr>
                            <w:color w:val="000000"/>
                            <w:sz w:val="12"/>
                            <w:szCs w:val="12"/>
                          </w:rPr>
                          <w:t>equalizer</w:t>
                        </w:r>
                      </w:p>
                    </w:txbxContent>
                  </v:textbox>
                </v:rect>
                <v:rect id="Rectangle 94" o:spid="_x0000_s1076" style="position:absolute;left:50812;top:4133;width:19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" filled="f" stroked="f">
                  <v:textbox style="mso-fit-shape-to-text:t" inset="0,0,0,0">
                    <w:txbxContent>
                      <w:p w14:paraId="0DFD20A8" w14:textId="77777777" w:rsidR="004116AC" w:rsidRDefault="004116AC" w:rsidP="00A1115A">
                        <w:r>
                          <w:rPr>
                            <w:color w:val="000000"/>
                            <w:sz w:val="12"/>
                            <w:szCs w:val="12"/>
                          </w:rPr>
                          <w:t xml:space="preserve"> </w:t>
                        </w:r>
                      </w:p>
                    </w:txbxContent>
                  </v:textbox>
                </v:rect>
                <v:shape id="Freeform 95" o:spid="_x0000_s1077" style="position:absolute;left:51701;top:4064;width:1975;height:609;visibility:visible;mso-wrap-style:square;v-text-anchor:top" coordsize="1294,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" path="m34,165r927,2c979,167,994,182,994,201v,18,-15,33,-34,33l34,231c15,231,,216,,198,1,180,15,165,34,165xm894,r400,201l893,400,894,xe" fillcolor="black" strokeweight=".1pt">
                  <v:stroke joinstyle="bevel"/>
                  <v:path arrowok="t" o:connecttype="custom" o:connectlocs="5189,25146;146664,25451;151700,30632;146511,35662;5189,35204;0,30175;5189,25146;136439,0;197485,30632;136286,60960;136439,0" o:connectangles="0,0,0,0,0,0,0,0,0,0,0"/>
                  <o:lock v:ext="edit" verticies="t"/>
                </v:shape>
                <v:shape id="Freeform 96" o:spid="_x0000_s1078" style="position:absolute;left:56826;top:4064;width:1975;height:609;visibility:visible;mso-wrap-style:square;v-text-anchor:top" coordsize="647,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" path="m17,82r464,1c490,83,497,91,497,100v,9,-7,17,-17,17l17,115c8,115,,108,,99,,90,8,82,17,82xm447,l647,100,447,200,447,xe" fillcolor="black" strokeweight=".1pt">
                  <v:stroke joinstyle="bevel"/>
                  <v:path arrowok="t" o:connecttype="custom" o:connectlocs="5189,24994;146817,25298;151700,30480;146511,35662;5189,35052;0,30175;5189,24994;136439,0;197485,30480;136439,60960;136439,0" o:connectangles="0,0,0,0,0,0,0,0,0,0,0"/>
                  <o:lock v:ext="edit" verticies="t"/>
                </v:shape>
                <v:group id="Group 97" o:spid="_x0000_s1079" style="position:absolute;left:47250;top:6438;width:4496;height:5125" coordorigin="6201,1014" coordsize="708,8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">
                  <v:rect id="Rectangle 98" o:spid="_x0000_s1080" style="position:absolute;left:6201;top:1014;width:708;height:8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" stroked="f"/>
                  <v:rect id="Rectangle 99" o:spid="_x0000_s1081" style="position:absolute;left:6201;top:1014;width:708;height:8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" filled="f" strokeweight=".6pt">
                    <v:stroke endcap="round"/>
                  </v:rect>
                </v:group>
                <v:rect id="Rectangle 100" o:spid="_x0000_s1082" style="position:absolute;left:48406;top:7378;width:635;height:20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" filled="f" stroked="f">
                  <v:textbox style="mso-fit-shape-to-text:t" inset="0,0,0,0">
                    <w:txbxContent>
                      <w:p w14:paraId="6764E710" w14:textId="77777777" w:rsidR="004116AC" w:rsidRDefault="004116AC" w:rsidP="00A1115A">
                        <w:r>
                          <w:rPr>
                            <w:color w:val="000000"/>
                            <w:sz w:val="12"/>
                            <w:szCs w:val="12"/>
                          </w:rPr>
                          <w:t>In</w:t>
                        </w:r>
                      </w:p>
                    </w:txbxContent>
                  </v:textbox>
                </v:rect>
                <v:rect id="Rectangle 101" o:spid="_x0000_s1083" style="position:absolute;left:48990;top:7378;width:254;height:20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" filled="f" stroked="f">
                  <v:textbox style="mso-fit-shape-to-text:t" inset="0,0,0,0">
                    <w:txbxContent>
                      <w:p w14:paraId="303D0A80" w14:textId="77777777" w:rsidR="004116AC" w:rsidRDefault="004116AC" w:rsidP="00A1115A">
                        <w:r>
                          <w:rPr>
                            <w:color w:val="000000"/>
                            <w:sz w:val="12"/>
                            <w:szCs w:val="12"/>
                          </w:rPr>
                          <w:t>-</w:t>
                        </w:r>
                      </w:p>
                    </w:txbxContent>
                  </v:textbox>
                </v:rect>
                <v:rect id="Rectangle 102" o:spid="_x0000_s1084" style="position:absolute;left:49225;top:7378;width:1486;height:20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" filled="f" stroked="f">
                  <v:textbox style="mso-fit-shape-to-text:t" inset="0,0,0,0">
                    <w:txbxContent>
                      <w:p w14:paraId="059E2CA2" w14:textId="77777777" w:rsidR="004116AC" w:rsidRDefault="004116AC" w:rsidP="00A1115A">
                        <w:r>
                          <w:rPr>
                            <w:color w:val="000000"/>
                            <w:sz w:val="12"/>
                            <w:szCs w:val="12"/>
                          </w:rPr>
                          <w:t xml:space="preserve">band </w:t>
                        </w:r>
                      </w:p>
                    </w:txbxContent>
                  </v:textbox>
                </v:rect>
                <v:rect id="Rectangle 103" o:spid="_x0000_s1085" style="position:absolute;left:48101;top:8191;width:3010;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" filled="f" stroked="f">
                  <v:textbox style="mso-fit-shape-to-text:t" inset="0,0,0,0">
                    <w:txbxContent>
                      <w:p w14:paraId="5FA8AC0B" w14:textId="77777777" w:rsidR="004116AC" w:rsidRDefault="004116AC" w:rsidP="00A1115A">
                        <w:r>
                          <w:rPr>
                            <w:color w:val="000000"/>
                            <w:sz w:val="12"/>
                            <w:szCs w:val="12"/>
                          </w:rPr>
                          <w:t xml:space="preserve">emissions </w:t>
                        </w:r>
                      </w:p>
                    </w:txbxContent>
                  </v:textbox>
                </v:rect>
                <v:rect id="Rectangle 104" o:spid="_x0000_s1086" style="position:absolute;left:48685;top:9023;width:1759;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" filled="f" stroked="f">
                  <v:textbox style="mso-fit-shape-to-text:t" inset="0,0,0,0">
                    <w:txbxContent>
                      <w:p w14:paraId="4FA0DAD6" w14:textId="77777777" w:rsidR="004116AC" w:rsidRDefault="004116AC" w:rsidP="00A1115A">
                        <w:r>
                          <w:rPr>
                            <w:color w:val="000000"/>
                            <w:sz w:val="12"/>
                            <w:szCs w:val="12"/>
                          </w:rPr>
                          <w:t>meas.</w:t>
                        </w:r>
                      </w:p>
                    </w:txbxContent>
                  </v:textbox>
                </v:rect>
                <v:rect id="Rectangle 105" o:spid="_x0000_s1087" style="position:absolute;left:50323;top:9023;width:197;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" filled="f" stroked="f">
                  <v:textbox style="mso-fit-shape-to-text:t" inset="0,0,0,0">
                    <w:txbxContent>
                      <w:p w14:paraId="73859380" w14:textId="77777777" w:rsidR="004116AC" w:rsidRDefault="004116AC" w:rsidP="00A1115A">
                        <w:r>
                          <w:rPr>
                            <w:color w:val="000000"/>
                            <w:sz w:val="12"/>
                            <w:szCs w:val="12"/>
                          </w:rPr>
                          <w:t xml:space="preserve"> </w:t>
                        </w:r>
                      </w:p>
                    </w:txbxContent>
                  </v:textbox>
                </v:rect>
                <v:group id="Group 106" o:spid="_x0000_s1088" style="position:absolute;left:58801;top:2603;width:5886;height:3518" coordorigin="8020,410" coordsize="503,5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">
                  <v:rect id="Rectangle 107" o:spid="_x0000_s1089" style="position:absolute;left:8020;top:410;width:503;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" stroked="f"/>
                  <v:rect id="Rectangle 108" o:spid="_x0000_s1090" style="position:absolute;left:8020;top:410;width:503;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" filled="f" strokeweight=".6pt">
                    <v:stroke endcap="round"/>
                  </v:rect>
                </v:group>
                <v:rect id="Rectangle 109" o:spid="_x0000_s1091" style="position:absolute;left:59607;top:3302;width:4807;height:19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" filled="f" stroked="f">
                  <v:textbox inset="0,0,0,0">
                    <w:txbxContent>
                      <w:p w14:paraId="7313B838" w14:textId="77777777" w:rsidR="004116AC" w:rsidRPr="00075AF0" w:rsidRDefault="004116AC" w:rsidP="00A1115A">
                        <w:pPr>
                          <w:spacing w:after="0"/>
                          <w:rPr>
                            <w:color w:val="000000"/>
                            <w:sz w:val="12"/>
                            <w:szCs w:val="12"/>
                          </w:rPr>
                        </w:pPr>
                        <w:r>
                          <w:rPr>
                            <w:color w:val="000000"/>
                            <w:sz w:val="12"/>
                            <w:szCs w:val="12"/>
                          </w:rPr>
                          <w:t xml:space="preserve"> DFT-s-OFDM PUSCH</w:t>
                        </w:r>
                      </w:p>
                    </w:txbxContent>
                  </v:textbox>
                </v:rect>
                <v:rect id="Rectangle 110" o:spid="_x0000_s1092" style="position:absolute;left:61220;top:4133;width:19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" filled="f" stroked="f">
                  <v:textbox style="mso-fit-shape-to-text:t" inset="0,0,0,0">
                    <w:txbxContent>
                      <w:p w14:paraId="380A5768" w14:textId="77777777" w:rsidR="004116AC" w:rsidRDefault="004116AC" w:rsidP="00A1115A">
                        <w:r>
                          <w:rPr>
                            <w:color w:val="000000"/>
                            <w:sz w:val="12"/>
                            <w:szCs w:val="12"/>
                          </w:rPr>
                          <w:t xml:space="preserve"> </w:t>
                        </w:r>
                      </w:p>
                    </w:txbxContent>
                  </v:textbox>
                </v:rect>
                <v:shape id="Freeform 111" o:spid="_x0000_s1093" style="position:absolute;left:15811;top:6781;width:1975;height:610;visibility:visible;mso-wrap-style:square;v-text-anchor:top" coordsize="2587,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" path="m67,329r1854,5c1957,334,1987,364,1987,401v,36,-30,66,-67,66l67,462c30,462,,432,,395,1,358,30,329,67,329xm1788,r799,402l1786,800,1788,xe" fillcolor="black" strokeweight=".1pt">
                  <v:stroke joinstyle="bevel"/>
                  <v:path arrowok="t" o:connecttype="custom" o:connectlocs="5115,25070;146644,25451;151683,30556;146568,35585;5115,35204;0,30099;5115,25070;136491,0;197485,30632;136339,60960;136491,0" o:connectangles="0,0,0,0,0,0,0,0,0,0,0"/>
                  <o:lock v:ext="edit" verticies="t"/>
                </v:shape>
                <v:shape id="Freeform 112" o:spid="_x0000_s1094" style="position:absolute;left:15811;top:10617;width:1975;height:609;visibility:visible;mso-wrap-style:square;v-text-anchor:top" coordsize="2587,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" path="m67,329r1854,5c1957,334,1987,364,1987,401v,37,-30,66,-67,66l67,462c30,462,,432,,396,1,359,30,329,67,329xm1788,r799,402l1786,800,1788,xe" fillcolor="black" strokeweight=".1pt">
                  <v:stroke joinstyle="bevel"/>
                  <v:path arrowok="t" o:connecttype="custom" o:connectlocs="5115,25070;146644,25451;151683,30556;146568,35585;5115,35204;0,30175;5115,25070;136491,0;197485,30632;136339,60960;136491,0" o:connectangles="0,0,0,0,0,0,0,0,0,0,0"/>
                  <o:lock v:ext="edit" verticies="t"/>
                </v:shape>
                <v:rect id="Rectangle 113" o:spid="_x0000_s1095" style="position:absolute;left:15252;top:6616;width:388;height:20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" filled="f" stroked="f">
                  <v:textbox style="mso-fit-shape-to-text:t" inset="0,0,0,0">
                    <w:txbxContent>
                      <w:p w14:paraId="63FED96B" w14:textId="77777777" w:rsidR="004116AC" w:rsidRDefault="004116AC" w:rsidP="00A1115A">
                        <w:r>
                          <w:rPr>
                            <w:color w:val="000000"/>
                            <w:sz w:val="12"/>
                            <w:szCs w:val="12"/>
                          </w:rPr>
                          <w:t>0</w:t>
                        </w:r>
                      </w:p>
                    </w:txbxContent>
                  </v:textbox>
                </v:rect>
                <v:rect id="Rectangle 114" o:spid="_x0000_s1096" style="position:absolute;left:15608;top:6616;width:19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" filled="f" stroked="f">
                  <v:textbox style="mso-fit-shape-to-text:t" inset="0,0,0,0">
                    <w:txbxContent>
                      <w:p w14:paraId="0B040954" w14:textId="77777777" w:rsidR="004116AC" w:rsidRDefault="004116AC" w:rsidP="00A1115A">
                        <w:r>
                          <w:rPr>
                            <w:color w:val="000000"/>
                            <w:sz w:val="12"/>
                            <w:szCs w:val="12"/>
                          </w:rPr>
                          <w:t xml:space="preserve"> </w:t>
                        </w:r>
                      </w:p>
                    </w:txbxContent>
                  </v:textbox>
                </v:rect>
                <v:rect id="Rectangle 115" o:spid="_x0000_s1097" style="position:absolute;left:15208;top:10414;width:387;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" filled="f" stroked="f">
                  <v:textbox style="mso-fit-shape-to-text:t" inset="0,0,0,0">
                    <w:txbxContent>
                      <w:p w14:paraId="55A0D5FD" w14:textId="77777777" w:rsidR="004116AC" w:rsidRDefault="004116AC" w:rsidP="00A1115A">
                        <w:r>
                          <w:rPr>
                            <w:color w:val="000000"/>
                            <w:sz w:val="12"/>
                            <w:szCs w:val="12"/>
                          </w:rPr>
                          <w:t>0</w:t>
                        </w:r>
                      </w:p>
                    </w:txbxContent>
                  </v:textbox>
                </v:rect>
                <v:rect id="Rectangle 116" o:spid="_x0000_s1098" style="position:absolute;left:15563;top:10414;width:197;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" filled="f" stroked="f">
                  <v:textbox style="mso-fit-shape-to-text:t" inset="0,0,0,0">
                    <w:txbxContent>
                      <w:p w14:paraId="21AF4705" w14:textId="77777777" w:rsidR="004116AC" w:rsidRDefault="004116AC" w:rsidP="00A1115A">
                        <w:r>
                          <w:rPr>
                            <w:color w:val="000000"/>
                            <w:sz w:val="12"/>
                            <w:szCs w:val="12"/>
                          </w:rPr>
                          <w:t xml:space="preserve"> </w:t>
                        </w:r>
                      </w:p>
                    </w:txbxContent>
                  </v:textbox>
                </v:rect>
                <v:shape id="Freeform 117" o:spid="_x0000_s1099" style="position:absolute;left:4032;top:3429;width:3257;height:609;visibility:visible;mso-wrap-style:square;v-text-anchor:top" coordsize="4267,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" path="m67,328r3533,5c3637,333,3667,363,3667,400v,37,-30,67,-67,67l67,461c30,461,,431,,394,,358,30,328,67,328xm3467,r800,401l3466,800,3467,xe" fillcolor="black" strokeweight=".1pt">
                  <v:stroke joinstyle="bevel"/>
                  <v:path arrowok="t" o:connecttype="custom" o:connectlocs="5115,24994;274834,25375;279949,30480;274834,35585;5115,35128;0,30023;5115,24994;264681,0;325755,30556;264604,60960;264681,0" o:connectangles="0,0,0,0,0,0,0,0,0,0,0"/>
                  <o:lock v:ext="edit" verticies="t"/>
                </v:shape>
                <v:group id="Group 118" o:spid="_x0000_s1100" style="position:absolute;left:53676;top:2603;width:3194;height:3200" coordorigin="7213,410" coordsize="503,5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">
                  <v:rect id="Rectangle 119" o:spid="_x0000_s1101" style="position:absolute;left:7213;top:410;width:503;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" stroked="f"/>
                  <v:rect id="Rectangle 120" o:spid="_x0000_s1102" style="position:absolute;left:7213;top:410;width:503;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" filled="f" strokeweight=".6pt">
                    <v:stroke endcap="round"/>
                  </v:rect>
                </v:group>
                <v:rect id="Rectangle 121" o:spid="_x0000_s1103" style="position:absolute;left:54483;top:3695;width:1695;height:20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" filled="f" stroked="f">
                  <v:textbox style="mso-fit-shape-to-text:t" inset="0,0,0,0">
                    <w:txbxContent>
                      <w:p w14:paraId="412054AE" w14:textId="77777777" w:rsidR="004116AC" w:rsidRDefault="004116AC" w:rsidP="00A1115A">
                        <w:r>
                          <w:rPr>
                            <w:color w:val="000000"/>
                            <w:sz w:val="12"/>
                            <w:szCs w:val="12"/>
                          </w:rPr>
                          <w:t>IDFT</w:t>
                        </w:r>
                      </w:p>
                    </w:txbxContent>
                  </v:textbox>
                </v:rect>
                <v:rect id="Rectangle 122" o:spid="_x0000_s1104" style="position:absolute;left:56057;top:3695;width:19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" filled="f" stroked="f">
                  <v:textbox style="mso-fit-shape-to-text:t" inset="0,0,0,0">
                    <w:txbxContent>
                      <w:p w14:paraId="1C14F391" w14:textId="77777777" w:rsidR="004116AC" w:rsidRDefault="004116AC" w:rsidP="00A1115A">
                        <w:r>
                          <w:rPr>
                            <w:color w:val="000000"/>
                            <w:sz w:val="12"/>
                            <w:szCs w:val="12"/>
                          </w:rPr>
                          <w:t xml:space="preserve"> </w:t>
                        </w:r>
                      </w:p>
                    </w:txbxContent>
                  </v:textbox>
                </v:rect>
                <v:shape id="Freeform 123" o:spid="_x0000_s1105" style="position:absolute;left:742;width:27305;height:12877;visibility:visible;mso-wrap-style:square;v-text-anchor:top" coordsize="3182,20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" path="m3176,12r-48,l3128,r48,l3176,12xm3092,12r-48,l3044,r48,l3092,12xm3008,12r-48,l2960,r48,l3008,12xm2924,12r-48,l2876,r48,l2924,12xm2840,12r-48,l2792,r48,l2840,12xm2756,12r-48,l2708,r48,l2756,12xm2672,12r-49,l2623,r49,l2672,12xm2587,12r-48,l2539,r48,l2587,12xm2503,12r-48,l2455,r48,l2503,12xm2419,12r-48,l2371,r48,l2419,12xm2335,12r-48,l2287,r48,l2335,12xm2251,12r-48,l2203,r48,l2251,12xm2167,12r-48,l2119,r48,l2167,12xm2083,12r-48,l2035,r48,l2083,12xm1999,12r-48,l1951,r48,l1999,12xm1915,12r-48,l1867,r48,l1915,12xm1831,12r-48,l1783,r48,l1831,12xm1747,12r-48,l1699,r48,l1747,12xm1663,12r-48,l1615,r48,l1663,12xm1579,12r-48,l1531,r48,l1579,12xm1495,12r-48,l1447,r48,l1495,12xm1411,12r-48,l1363,r48,l1411,12xm1327,12r-49,l1278,r49,l1327,12xm1242,12r-48,l1194,r48,l1242,12xm1158,12r-48,l1110,r48,l1158,12xm1074,12r-48,l1026,r48,l1074,12xm990,12r-48,l942,r48,l990,12xm906,12r-48,l858,r48,l906,12xm822,12r-48,l774,r48,l822,12xm738,12r-48,l690,r48,l738,12xm654,12r-48,l606,r48,l654,12xm570,12r-48,l522,r48,l570,12xm486,12r-48,l438,r48,l486,12xm402,12r-48,l354,r48,l402,12xm318,12r-48,l270,r48,l318,12xm234,12r-48,l186,r48,l234,12xm150,12r-48,l102,r48,l150,12xm66,12r-48,l18,,66,r,12xm12,30r,48l,78,,30r12,xm12,114r,48l,162,,114r12,xm12,198r,48l,246,,198r12,xm12,282r,48l,330,,282r12,xm12,366r,48l,414,,366r12,xm12,450r,48l,498,,450r12,xm12,534r,48l,582,,534r12,xm12,618r,48l,666,,618r12,xm12,702r,48l,750,,702r12,xm12,786r,48l,834,,786r12,xm12,870r,48l,918,,870r12,xm12,954r,48l,1002,,954r12,xm12,1038r,48l,1086r,-48l12,1038xm12,1122r,48l,1170r,-48l12,1122xm12,1206r,48l,1254r,-48l12,1206xm12,1290r,48l,1338r,-48l12,1290xm12,1374r,48l,1422r,-48l12,1374xm12,1458r,48l,1506r,-48l12,1458xm12,1542r,48l,1590r,-48l12,1542xm12,1626r,48l,1674r,-48l12,1626xm12,1710r,48l,1758r,-48l12,1710xm12,1794r,48l,1842r,-48l12,1794xm12,1878r,48l,1926r,-48l12,1878xm12,1962r,48l,2010r,-48l12,1962xm30,2016r48,l78,2028r-48,l30,2016xm114,2016r48,l162,2028r-48,l114,2016xm198,2016r48,l246,2028r-48,l198,2016xm282,2016r48,l330,2028r-48,l282,2016xm366,2016r48,l414,2028r-48,l366,2016xm450,2016r48,l498,2028r-48,l450,2016xm534,2016r48,l582,2028r-48,l534,2016xm618,2016r48,l666,2028r-48,l618,2016xm702,2016r48,l750,2028r-48,l702,2016xm786,2016r48,l834,2028r-48,l786,2016xm870,2016r48,l918,2028r-48,l870,2016xm954,2016r48,l1002,2028r-48,l954,2016xm1038,2016r48,l1086,2028r-48,l1038,2016xm1122,2016r48,l1170,2028r-48,l1122,2016xm1206,2016r48,l1254,2028r-48,l1206,2016xm1290,2016r49,l1339,2028r-49,l1290,2016xm1375,2016r48,l1423,2028r-48,l1375,2016xm1459,2016r48,l1507,2028r-48,l1459,2016xm1543,2016r48,l1591,2028r-48,l1543,2016xm1627,2016r48,l1675,2028r-48,l1627,2016xm1711,2016r48,l1759,2028r-48,l1711,2016xm1795,2016r48,l1843,2028r-48,l1795,2016xm1879,2016r48,l1927,2028r-48,l1879,2016xm1963,2016r48,l2011,2028r-48,l1963,2016xm2047,2016r48,l2095,2028r-48,l2047,2016xm2131,2016r48,l2179,2028r-48,l2131,2016xm2215,2016r48,l2263,2028r-48,l2215,2016xm2299,2016r48,l2347,2028r-48,l2299,2016xm2383,2016r48,l2431,2028r-48,l2383,2016xm2467,2016r48,l2515,2028r-48,l2467,2016xm2551,2016r48,l2599,2028r-48,l2551,2016xm2635,2016r49,l2684,2028r-49,l2635,2016xm2720,2016r48,l2768,2028r-48,l2720,2016xm2804,2016r48,l2852,2028r-48,l2804,2016xm2888,2016r48,l2936,2028r-48,l2888,2016xm2972,2016r48,l3020,2028r-48,l2972,2016xm3056,2016r48,l3104,2028r-48,l3056,2016xm3140,2016r36,l3170,2022r,-12l3182,2010r,18l3140,2028r,-12xm3170,1974r,-48l3182,1926r,48l3170,1974xm3170,1890r,-48l3182,1842r,48l3170,1890xm3170,1806r,-48l3182,1758r,48l3170,1806xm3170,1722r,-48l3182,1674r,48l3170,1722xm3170,1638r,-48l3182,1590r,48l3170,1638xm3170,1554r,-48l3182,1506r,48l3170,1554xm3170,1470r,-48l3182,1422r,48l3170,1470xm3170,1386r,-48l3182,1338r,48l3170,1386xm3170,1302r,-48l3182,1254r,48l3170,1302xm3170,1218r,-48l3182,1170r,48l3170,1218xm3170,1134r,-48l3182,1086r,48l3170,1134xm3170,1050r,-48l3182,1002r,48l3170,1050xm3170,966r,-48l3182,918r,48l3170,966xm3170,882r,-48l3182,834r,48l3170,882xm3170,798r,-48l3182,750r,48l3170,798xm3170,714r,-48l3182,666r,48l3170,714xm3170,630r,-48l3182,582r,48l3170,630xm3170,546r,-48l3182,498r,48l3170,546xm3170,462r,-48l3182,414r,48l3170,462xm3170,378r,-48l3182,330r,48l3170,378xm3170,294r,-48l3182,246r,48l3170,294xm3170,210r,-48l3182,162r,48l3170,210xm3170,126r,-48l3182,78r,48l3170,126xm3170,42r,-36l3182,6r,36l3170,42xe" fillcolor="black" strokeweight=".1pt">
                  <v:stroke joinstyle="bevel"/>
                  <v:path arrowok="t" o:connecttype="custom" o:connectlocs="2653270,7620;2509108,7620;2364946,7620;2219926,7620;2075764,7620;1931601,7620;1787439,7620;1643277,7620;1499115,7620;1354953,7620;1210791,7620;1065770,7620;921608,7620;777446,7620;633284,7620;489122,7620;344959,7620;200797,7620;56635,7620;10297,72390;10297,179070;10297,285750;10297,392430;10297,499110;10297,605790;10297,712470;10297,819150;10297,925830;10297,1032510;10297,1139190;10297,1245870;97824,1280160;241986,1280160;386149,1280160;530311,1280160;674473,1280160;818635,1280160;962797,1280160;1106959,1280160;1251980,1280160;1396142,1280160;1540304,1280160;1684466,1280160;1828628,1280160;1972791,1280160;2116953,1280160;2261115,1280160;2406135,1280160;2550297,1280160;2730500,1276350;2720203,1169670;2720203,1062990;2720203,956310;2720203,849630;2720203,742950;2720203,636270;2720203,529590;2720203,422910;2720203,316230;2720203,209550;2720203,102870;2720203,3810" o:connectangles="0,0,0,0,0,0,0,0,0,0,0,0,0,0,0,0,0,0,0,0,0,0,0,0,0,0,0,0,0,0,0,0,0,0,0,0,0,0,0,0,0,0,0,0,0,0,0,0,0,0,0,0,0,0,0,0,0,0,0,0,0,0"/>
                  <o:lock v:ext="edit" verticies="t"/>
                </v:shape>
                <v:rect id="Rectangle 124" o:spid="_x0000_s1106" style="position:absolute;left:24079;top:304;width:2616;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" filled="f" stroked="f">
                  <v:textbox style="mso-fit-shape-to-text:t" inset="0,0,0,0">
                    <w:txbxContent>
                      <w:p w14:paraId="2E587307" w14:textId="77777777" w:rsidR="004116AC" w:rsidRDefault="004116AC" w:rsidP="00A1115A">
                        <w:r>
                          <w:rPr>
                            <w:color w:val="000000"/>
                          </w:rPr>
                          <w:t xml:space="preserve">DUT </w:t>
                        </w:r>
                      </w:p>
                    </w:txbxContent>
                  </v:textbox>
                </v:rect>
                <v:rect id="Rectangle 125" o:spid="_x0000_s1107" style="position:absolute;left:24079;top:1708;width:578;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" filled="f" stroked="f">
                  <v:textbox style="mso-fit-shape-to-text:t" inset="0,0,0,0">
                    <w:txbxContent>
                      <w:p w14:paraId="106EA84C" w14:textId="77777777" w:rsidR="004116AC" w:rsidRDefault="004116AC" w:rsidP="00A1115A"/>
                    </w:txbxContent>
                  </v:textbox>
                </v:rect>
                <v:rect id="Rectangle 126" o:spid="_x0000_s1108" style="position:absolute;left:25444;top:170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" filled="f" stroked="f">
                  <v:textbox style="mso-fit-shape-to-text:t" inset="0,0,0,0">
                    <w:txbxContent>
                      <w:p w14:paraId="55068B88" w14:textId="77777777" w:rsidR="004116AC" w:rsidRDefault="004116AC" w:rsidP="00A1115A">
                        <w:r>
                          <w:rPr>
                            <w:color w:val="000000"/>
                          </w:rPr>
                          <w:t xml:space="preserve"> </w:t>
                        </w:r>
                      </w:p>
                    </w:txbxContent>
                  </v:textbox>
                </v:rect>
                <v:shape id="Freeform 127" o:spid="_x0000_s1109" style="position:absolute;left:34410;width:31693;height:12884;visibility:visible;mso-wrap-style:square;v-text-anchor:top" coordsize="4451,20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" path="m4445,12r-48,l4397,r48,l4445,12xm4361,12r-48,l4313,r48,l4361,12xm4277,12r-48,l4229,r48,l4277,12xm4193,12r-48,l4145,r48,l4193,12xm4109,12r-48,l4061,r48,l4109,12xm4025,12r-48,l3977,r48,l4025,12xm3941,12r-49,l3892,r49,l3941,12xm3856,12r-48,l3808,r48,l3856,12xm3772,12r-48,l3724,r48,l3772,12xm3688,12r-48,l3640,r48,l3688,12xm3604,12r-48,l3556,r48,l3604,12xm3520,12r-48,l3472,r48,l3520,12xm3436,12r-48,l3388,r48,l3436,12xm3352,12r-48,l3304,r48,l3352,12xm3268,12r-48,l3220,r48,l3268,12xm3184,12r-48,l3136,r48,l3184,12xm3100,12r-48,l3052,r48,l3100,12xm3016,12r-48,l2968,r48,l3016,12xm2932,12r-48,l2884,r48,l2932,12xm2848,12r-48,l2800,r48,l2848,12xm2764,12r-48,l2716,r48,l2764,12xm2680,12r-48,l2632,r48,l2680,12xm2596,12r-49,l2547,r49,l2596,12xm2511,12r-48,l2463,r48,l2511,12xm2427,12r-48,l2379,r48,l2427,12xm2343,12r-48,l2295,r48,l2343,12xm2259,12r-48,l2211,r48,l2259,12xm2175,12r-48,l2127,r48,l2175,12xm2091,12r-48,l2043,r48,l2091,12xm2007,12r-48,l1959,r48,l2007,12xm1923,12r-48,l1875,r48,l1923,12xm1839,12r-48,l1791,r48,l1839,12xm1755,12r-48,l1707,r48,l1755,12xm1671,12r-48,l1623,r48,l1671,12xm1587,12r-48,l1539,r48,l1587,12xm1503,12r-48,l1455,r48,l1503,12xm1419,12r-48,l1371,r48,l1419,12xm1335,12r-48,l1287,r48,l1335,12xm1251,12r-49,l1202,r49,l1251,12xm1166,12r-48,l1118,r48,l1166,12xm1082,12r-48,l1034,r48,l1082,12xm998,12r-48,l950,r48,l998,12xm914,12r-48,l866,r48,l914,12xm830,12r-48,l782,r48,l830,12xm746,12r-48,l698,r48,l746,12xm662,12r-48,l614,r48,l662,12xm578,12r-48,l530,r48,l578,12xm494,12r-48,l446,r48,l494,12xm410,12r-48,l362,r48,l410,12xm326,12r-48,l278,r48,l326,12xm242,12r-48,l194,r48,l242,12xm158,12r-48,l110,r48,l158,12xm74,12r-48,l26,,74,r,12xm12,23r,48l,71,,23r12,xm12,107r,48l,155,,107r12,xm12,191r,48l,239,,191r12,xm12,275r,48l,323,,275r12,xm12,359r,48l,407,,359r12,xm12,443r,48l,491,,443r12,xm12,527r,48l,575,,527r12,xm12,611r,48l,659,,611r12,xm12,695r,48l,743,,695r12,xm12,779r,48l,827,,779r12,xm12,863r,48l,911,,863r12,xm12,947r,48l,995,,947r12,xm12,1031r,48l,1079r,-48l12,1031xm12,1115r,48l,1163r,-48l12,1115xm12,1199r,48l,1247r,-48l12,1199xm12,1283r,48l,1331r,-48l12,1283xm12,1367r,48l,1415r,-48l12,1367xm12,1451r,48l,1499r,-48l12,1451xm12,1535r,48l,1583r,-48l12,1535xm12,1619r,48l,1667r,-48l12,1619xm12,1703r,48l,1751r,-48l12,1703xm12,1787r,48l,1835r,-48l12,1787xm12,1871r,48l,1919r,-48l12,1871xm12,1955r,48l,2003r,-48l12,1955xm22,2017r48,l70,2029r-48,l22,2017xm106,2017r48,l154,2029r-48,l106,2017xm190,2017r48,l238,2029r-48,l190,2017xm274,2017r48,l322,2029r-48,l274,2017xm358,2017r48,l406,2029r-48,l358,2017xm442,2017r48,l490,2029r-48,l442,2017xm526,2017r48,l574,2029r-48,l526,2017xm610,2017r48,l658,2029r-48,l610,2017xm694,2017r48,l742,2029r-48,l694,2017xm778,2017r48,l826,2029r-48,l778,2017xm862,2017r48,l910,2029r-48,l862,2017xm946,2017r48,l994,2029r-48,l946,2017xm1031,2017r48,l1079,2029r-48,l1031,2017xm1115,2017r48,l1163,2029r-48,l1115,2017xm1199,2017r48,l1247,2029r-48,l1199,2017xm1283,2017r48,l1331,2029r-48,l1283,2017xm1367,2017r48,l1415,2029r-48,l1367,2017xm1451,2017r48,l1499,2029r-48,l1451,2017xm1535,2017r48,l1583,2029r-48,l1535,2017xm1619,2017r48,l1667,2029r-48,l1619,2017xm1703,2017r48,l1751,2029r-48,l1703,2017xm1787,2017r48,l1835,2029r-48,l1787,2017xm1871,2017r48,l1919,2029r-48,l1871,2017xm1955,2017r48,l2003,2029r-48,l1955,2017xm2039,2017r48,l2087,2029r-48,l2039,2017xm2123,2017r48,l2171,2029r-48,l2123,2017xm2207,2017r48,l2255,2029r-48,l2207,2017xm2291,2017r48,l2339,2029r-48,l2291,2017xm2376,2017r48,l2424,2029r-48,l2376,2017xm2460,2017r48,l2508,2029r-48,l2460,2017xm2544,2017r48,l2592,2029r-48,l2544,2017xm2628,2017r48,l2676,2029r-48,l2628,2017xm2712,2017r48,l2760,2029r-48,l2712,2017xm2796,2017r48,l2844,2029r-48,l2796,2017xm2880,2017r48,l2928,2029r-48,l2880,2017xm2964,2017r48,l3012,2029r-48,l2964,2017xm3048,2017r48,l3096,2029r-48,l3048,2017xm3132,2017r48,l3180,2029r-48,l3132,2017xm3216,2017r48,l3264,2029r-48,l3216,2017xm3300,2017r48,l3348,2029r-48,l3300,2017xm3384,2017r48,l3432,2029r-48,l3384,2017xm3468,2017r48,l3516,2029r-48,l3468,2017xm3552,2017r48,l3600,2029r-48,l3552,2017xm3636,2017r48,l3684,2029r-48,l3636,2017xm3721,2017r48,l3769,2029r-48,l3721,2017xm3805,2017r48,l3853,2029r-48,l3805,2017xm3889,2017r48,l3937,2029r-48,l3889,2017xm3973,2017r48,l4021,2029r-48,l3973,2017xm4057,2017r48,l4105,2029r-48,l4057,2017xm4141,2017r48,l4189,2029r-48,l4141,2017xm4225,2017r48,l4273,2029r-48,l4225,2017xm4309,2017r48,l4357,2029r-48,l4309,2017xm4393,2017r48,l4441,2029r-48,l4393,2017xm4439,1991r,-48l4451,1943r,48l4439,1991xm4439,1907r,-48l4451,1859r,48l4439,1907xm4439,1823r,-48l4451,1775r,48l4439,1823xm4439,1739r,-48l4451,1691r,48l4439,1739xm4439,1655r,-48l4451,1607r,48l4439,1655xm4439,1571r,-48l4451,1523r,48l4439,1571xm4439,1487r,-48l4451,1439r,48l4439,1487xm4439,1403r,-48l4451,1355r,48l4439,1403xm4439,1319r,-48l4451,1271r,48l4439,1319xm4439,1235r,-48l4451,1187r,48l4439,1235xm4439,1151r,-48l4451,1103r,48l4439,1151xm4439,1067r,-48l4451,1019r,48l4439,1067xm4439,983r,-48l4451,935r,48l4439,983xm4439,899r,-48l4451,851r,48l4439,899xm4439,815r,-48l4451,767r,48l4439,815xm4439,731r,-48l4451,683r,48l4439,731xm4439,647r,-48l4451,599r,48l4439,647xm4439,563r,-48l4451,515r,48l4439,563xm4439,479r,-48l4451,431r,48l4439,479xm4439,395r,-48l4451,347r,48l4439,395xm4439,311r,-48l4451,263r,48l4439,311xm4439,227r,-48l4451,179r,48l4439,227xm4439,143r,-48l4451,95r,48l4439,143xm4439,59r,-48l4451,11r,48l4439,59xe" fillcolor="black" strokeweight=".1pt">
                  <v:stroke joinstyle="bevel"/>
                  <v:path arrowok="t" o:connecttype="custom" o:connectlocs="3011212,0;2865956,7620;2745622,0;2532010,7620;2446566,7620;2232954,0;2087698,7620;1968075,0;1753752,7620;1668307,7620;1454695,0;1309439,7620;1189817,0;976205,7620;890761,7620;676437,0;531181,7620;411558,0;197947,7620;112502,7620;0,98425;8544,227965;0,334645;8544,525145;8544,601345;0,791845;8544,921385;0,1028065;8544,1218565;15665,1280795;229277,1288415;374532,1280795;494155,1288415;707767,1280795;793923,1280795;1007535,1288415;1152791,1280795;1272413,1288415;1486025,1280795;1571470,1280795;1785793,1288415;1931049,1280795;2050672,1288415;2264284,1280795;2349728,1280795;2563340,1288415;2709308,1280795;2828930,1288415;3042542,1280795;3127987,1280795;3169285,1127125;3160741,997585;3169285,890905;3160741,700405;3160741,624205;3169285,433705;3160741,304165;3169285,197485;3160741,6985" o:connectangles="0,0,0,0,0,0,0,0,0,0,0,0,0,0,0,0,0,0,0,0,0,0,0,0,0,0,0,0,0,0,0,0,0,0,0,0,0,0,0,0,0,0,0,0,0,0,0,0,0,0,0,0,0,0,0,0,0,0,0"/>
                  <o:lock v:ext="edit" verticies="t"/>
                </v:shape>
                <v:rect id="Rectangle 128" o:spid="_x0000_s1110" style="position:absolute;left:34963;top:304;width:786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" filled="f" stroked="f">
                  <v:textbox style="mso-fit-shape-to-text:t" inset="0,0,0,0">
                    <w:txbxContent>
                      <w:p w14:paraId="6F3E2D0F" w14:textId="77777777" w:rsidR="004116AC" w:rsidRDefault="004116AC" w:rsidP="00A1115A">
                        <w:r>
                          <w:rPr>
                            <w:color w:val="000000"/>
                          </w:rPr>
                          <w:t xml:space="preserve">Test equipment </w:t>
                        </w:r>
                      </w:p>
                    </w:txbxContent>
                  </v:textbox>
                </v:rect>
                <v:rect id="Rectangle 129" o:spid="_x0000_s1111" style="position:absolute;left:34963;top:1708;width:577;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" filled="f" stroked="f">
                  <v:textbox style="mso-fit-shape-to-text:t" inset="0,0,0,0">
                    <w:txbxContent>
                      <w:p w14:paraId="1199F647" w14:textId="77777777" w:rsidR="004116AC" w:rsidRDefault="004116AC" w:rsidP="00A1115A"/>
                    </w:txbxContent>
                  </v:textbox>
                </v:rect>
                <v:rect id="Rectangle 130" o:spid="_x0000_s1112" style="position:absolute;left:36398;top:170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" filled="f" stroked="f">
                  <v:textbox style="mso-fit-shape-to-text:t" inset="0,0,0,0">
                    <w:txbxContent>
                      <w:p w14:paraId="645F9613" w14:textId="77777777" w:rsidR="004116AC" w:rsidRDefault="004116AC" w:rsidP="00A1115A">
                        <w:r>
                          <w:rPr>
                            <w:color w:val="000000"/>
                          </w:rPr>
                          <w:t xml:space="preserve"> </w:t>
                        </w:r>
                      </w:p>
                    </w:txbxContent>
                  </v:textbox>
                </v:rect>
                <v:rect id="Rectangle 131" o:spid="_x0000_s1113" style="position:absolute;left:11982;top:4698;width:2604;height:197;rotation:9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" filled="f" stroked="f">
                  <v:textbox style="mso-fit-shape-to-text:t" inset="0,0,0,0">
                    <w:txbxContent>
                      <w:p w14:paraId="3B8B4B30" w14:textId="77777777" w:rsidR="004116AC" w:rsidRDefault="004116AC" w:rsidP="00A1115A">
                        <w:r>
                          <w:rPr>
                            <w:b/>
                            <w:bCs/>
                            <w:color w:val="000000"/>
                            <w:sz w:val="12"/>
                            <w:szCs w:val="12"/>
                          </w:rPr>
                          <w:t xml:space="preserve"> </w:t>
                        </w:r>
                      </w:p>
                    </w:txbxContent>
                  </v:textbox>
                </v:rect>
                <v:shape id="Freeform 132" o:spid="_x0000_s1114" style="position:absolute;left:45288;top:3028;width:1968;height:610;visibility:visible;mso-wrap-style:square;v-text-anchor:top" coordsize="1293,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" path="m33,164r927,3c978,167,993,182,993,200v,18,-15,33,-33,33l33,231c15,231,,216,,197,,179,15,164,33,164xm894,r399,201l893,400,894,xe" fillcolor="black" strokeweight=".1pt">
                  <v:stroke joinstyle="bevel"/>
                  <v:path arrowok="t" o:connecttype="custom" o:connectlocs="5024,24994;146153,25451;151177,30480;146153,35509;5024,35204;0,30023;5024,24994;136105,0;196850,30632;135953,60960;136105,0" o:connectangles="0,0,0,0,0,0,0,0,0,0,0"/>
                  <o:lock v:ext="edit" verticies="t"/>
                </v:shape>
                <v:shape id="Freeform 133" o:spid="_x0000_s1115" style="position:absolute;left:45288;top:4953;width:1968;height:609;visibility:visible;mso-wrap-style:square;v-text-anchor:top" coordsize="1293,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" path="m33,164r927,3c978,167,993,182,993,200v,18,-15,33,-33,33l33,231c15,231,,216,,197,,179,15,164,33,164xm894,r399,201l893,400,894,xe" fillcolor="black" strokeweight=".1pt">
                  <v:stroke joinstyle="bevel"/>
                  <v:path arrowok="t" o:connecttype="custom" o:connectlocs="5024,24994;146153,25451;151177,30480;146153,35509;5024,35204;0,30023;5024,24994;136105,0;196850,30632;135953,60960;136105,0" o:connectangles="0,0,0,0,0,0,0,0,0,0,0"/>
                  <o:lock v:ext="edit" verticies="t"/>
                </v:shape>
                <v:shape id="Freeform 134" o:spid="_x0000_s1116" style="position:absolute;left:45288;top:6870;width:1968;height:610;visibility:visible;mso-wrap-style:square;v-text-anchor:top" coordsize="1293,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" path="m33,164r927,3c978,167,993,182,993,200v,18,-15,33,-33,33l33,231c15,231,,216,,197,,179,15,164,33,164xm894,r399,201l893,400,894,xe" fillcolor="black" strokeweight=".1pt">
                  <v:stroke joinstyle="bevel"/>
                  <v:path arrowok="t" o:connecttype="custom" o:connectlocs="5024,24994;146153,25451;151177,30480;146153,35509;5024,35204;0,30023;5024,24994;136105,0;196850,30632;135953,60960;136105,0" o:connectangles="0,0,0,0,0,0,0,0,0,0,0"/>
                  <o:lock v:ext="edit" verticies="t"/>
                </v:shape>
                <v:shape id="Freeform 135" o:spid="_x0000_s1117" style="position:absolute;left:45288;top:10706;width:1968;height:609;visibility:visible;mso-wrap-style:square;v-text-anchor:top" coordsize="1293,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" path="m33,165r927,2c978,167,993,182,993,201v,18,-15,33,-33,33l33,231c15,231,,216,,198,,180,15,165,33,165xm894,r399,201l893,400,894,xe" fillcolor="black" strokeweight=".1pt">
                  <v:stroke joinstyle="bevel"/>
                  <v:path arrowok="t" o:connecttype="custom" o:connectlocs="5024,25146;146153,25451;151177,30632;146153,35662;5024,35204;0,30175;5024,25146;136105,0;196850,30632;135953,60960;136105,0" o:connectangles="0,0,0,0,0,0,0,0,0,0,0"/>
                  <o:lock v:ext="edit" verticies="t"/>
                </v:shape>
                <v:rect id="Rectangle 136" o:spid="_x0000_s1118" style="position:absolute;left:42532;top:10629;width:2604;height:197;rotation:9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" filled="f" stroked="f">
                  <v:textbox style="mso-fit-shape-to-text:t" inset="0,0,0,0">
                    <w:txbxContent>
                      <w:p w14:paraId="3BF69C34" w14:textId="77777777" w:rsidR="004116AC" w:rsidRDefault="004116AC" w:rsidP="00A1115A">
                        <w:r>
                          <w:rPr>
                            <w:b/>
                            <w:bCs/>
                            <w:color w:val="000000"/>
                            <w:sz w:val="12"/>
                            <w:szCs w:val="12"/>
                          </w:rPr>
                          <w:t xml:space="preserve"> </w:t>
                        </w:r>
                      </w:p>
                    </w:txbxContent>
                  </v:textbox>
                </v:rect>
                <v:rect id="Rectangle 137" o:spid="_x0000_s1119" style="position:absolute;left:42589;top:5873;width:2603;height:197;rotation:9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" filled="f" stroked="f">
                  <v:textbox style="mso-fit-shape-to-text:t" inset="0,0,0,0">
                    <w:txbxContent>
                      <w:p w14:paraId="09DE8A7A" w14:textId="77777777" w:rsidR="004116AC" w:rsidRDefault="004116AC" w:rsidP="00A1115A">
                        <w:r>
                          <w:rPr>
                            <w:b/>
                            <w:bCs/>
                            <w:color w:val="000000"/>
                            <w:sz w:val="12"/>
                            <w:szCs w:val="12"/>
                          </w:rPr>
                          <w:t xml:space="preserve"> </w:t>
                        </w:r>
                      </w:p>
                    </w:txbxContent>
                  </v:textbox>
                </v:rect>
                <v:rect id="Rectangle 138" o:spid="_x0000_s1120" style="position:absolute;left:6019;top:2095;width:19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" filled="f" stroked="f">
                  <v:textbox style="mso-fit-shape-to-text:t" inset="0,0,0,0">
                    <w:txbxContent>
                      <w:p w14:paraId="26F41ACA" w14:textId="77777777" w:rsidR="004116AC" w:rsidRDefault="004116AC" w:rsidP="00A1115A">
                        <w:r>
                          <w:rPr>
                            <w:color w:val="000000"/>
                            <w:sz w:val="12"/>
                            <w:szCs w:val="12"/>
                          </w:rPr>
                          <w:t xml:space="preserve"> </w:t>
                        </w:r>
                      </w:p>
                    </w:txbxContent>
                  </v:textbox>
                </v:rect>
                <v:group id="Group 139" o:spid="_x0000_s1121" style="position:absolute;left:55880;top:7086;width:5715;height:3201" coordorigin="8020,410" coordsize="503,5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">
                  <v:rect id="Rectangle 140" o:spid="_x0000_s1122" style="position:absolute;left:8020;top:410;width:503;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" stroked="f"/>
                  <v:rect id="Rectangle 141" o:spid="_x0000_s1123" style="position:absolute;left:8020;top:410;width:503;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" filled="f" strokeweight=".6pt">
                    <v:stroke endcap="round"/>
                  </v:rect>
                </v:group>
                <v:rect id="Rectangle 142" o:spid="_x0000_s1124" style="position:absolute;left:55880;top:7391;width:5715;height:28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" filled="f" stroked="f">
                  <v:textbox inset="0,0,0,0">
                    <w:txbxContent>
                      <w:p w14:paraId="77BEBA66" w14:textId="77777777" w:rsidR="004116AC" w:rsidRDefault="004116AC" w:rsidP="00A1115A">
                        <w:pPr>
                          <w:jc w:val="center"/>
                        </w:pPr>
                        <w:r>
                          <w:rPr>
                            <w:color w:val="000000"/>
                            <w:sz w:val="12"/>
                            <w:szCs w:val="12"/>
                          </w:rPr>
                          <w:t>CP-OFDM PUSCH, PUCCH and   DM-RS</w:t>
                        </w:r>
                      </w:p>
                    </w:txbxContent>
                  </v:textbox>
                </v:rect>
                <v:line id="Line 143" o:spid="_x0000_s1125" style="position:absolute;visibility:visible;mso-wrap-style:square" from="52451,4572" to="52457,91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" strokeweight="1pt"/>
                <v:line id="Line 144" o:spid="_x0000_s1126" style="position:absolute;visibility:visible;mso-wrap-style:square" from="52451,9144" to="55880,91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" strokeweight="1pt">
                  <v:stroke endarrow="block"/>
                </v:line>
                <v:line id="Line 145" o:spid="_x0000_s1127" style="position:absolute;visibility:visible;mso-wrap-style:square" from="17011,8001" to="17018,91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">
                  <v:stroke dashstyle="1 1"/>
                </v:line>
                <v:line id="Line 146" o:spid="_x0000_s1128" style="position:absolute;visibility:visible;mso-wrap-style:square" from="46729,8001" to="46736,91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">
                  <v:stroke dashstyle="1 1"/>
                </v:line>
                <v:line id="Line 147" o:spid="_x0000_s1129" style="position:absolute;visibility:visible;mso-wrap-style:square" from="46736,3429" to="46736,45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">
                  <v:stroke dashstyle="1 1"/>
                </v:line>
                <v:line id="Line 148" o:spid="_x0000_s1130" style="position:absolute;visibility:visible;mso-wrap-style:square" from="17018,3429" to="17018,45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">
                  <v:stroke dashstyle="1 1"/>
                </v:line>
                <v:rect id="Rectangle 149" o:spid="_x0000_s1131" style="position:absolute;left:13125;top:10026;width:2603;height:197;rotation:9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" filled="f" stroked="f">
                  <v:textbox style="mso-fit-shape-to-text:t" inset="0,0,0,0">
                    <w:txbxContent>
                      <w:p w14:paraId="42F25D3E" w14:textId="77777777" w:rsidR="004116AC" w:rsidRDefault="004116AC" w:rsidP="00A1115A">
                        <w:r>
                          <w:rPr>
                            <w:b/>
                            <w:bCs/>
                            <w:color w:val="000000"/>
                            <w:sz w:val="12"/>
                            <w:szCs w:val="12"/>
                          </w:rPr>
                          <w:t xml:space="preserve"> </w:t>
                        </w:r>
                      </w:p>
                    </w:txbxContent>
                  </v:textbox>
                </v:rect>
                <v:line id="Line 150" o:spid="_x0000_s1132" style="position:absolute;visibility:visible;mso-wrap-style:square" from="4445,8001" to="11303,80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" strokeweight="1.5pt"/>
                <v:rect id="Rectangle 151" o:spid="_x0000_s1133" style="position:absolute;left:4362;top:8242;width:4216;height:46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" filled="f" stroked="f">
                  <v:textbox style="mso-fit-shape-to-text:t" inset="0,0,0,0">
                    <w:txbxContent>
                      <w:p w14:paraId="78F5255F" w14:textId="77777777" w:rsidR="004116AC" w:rsidRDefault="004116AC" w:rsidP="00A1115A">
                        <w:r>
                          <w:rPr>
                            <w:color w:val="000000"/>
                            <w:sz w:val="12"/>
                            <w:szCs w:val="12"/>
                          </w:rPr>
                          <w:t>CP-OFDM PUSCH, PUCCH and DM-RS</w:t>
                        </w:r>
                      </w:p>
                    </w:txbxContent>
                  </v:textbox>
                </v:rect>
                <v:group id="Group 152" o:spid="_x0000_s1134" style="position:absolute;left:12680;top:2514;width:3195;height:3201" coordorigin="755,410" coordsize="503,5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">
                  <v:rect id="Rectangle 153" o:spid="_x0000_s1135" style="position:absolute;left:755;top:410;width:503;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" stroked="f"/>
                  <v:rect id="Rectangle 154" o:spid="_x0000_s1136" style="position:absolute;left:755;top:410;width:503;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" filled="f" strokeweight=".6pt">
                    <v:stroke endcap="round"/>
                  </v:rect>
                </v:group>
                <v:rect id="Rectangle 155" o:spid="_x0000_s1137" style="position:absolute;left:13589;top:3429;width:2609;height:28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" filled="f" stroked="f">
                  <v:textbox style="mso-fit-shape-to-text:t" inset="0,0,0,0">
                    <w:txbxContent>
                      <w:p w14:paraId="1C126EE0" w14:textId="77777777" w:rsidR="004116AC" w:rsidRPr="00366CDF" w:rsidRDefault="004116AC" w:rsidP="00A1115A">
                        <w:pPr>
                          <w:rPr>
                            <w:color w:val="000000"/>
                            <w:sz w:val="12"/>
                            <w:szCs w:val="12"/>
                          </w:rPr>
                        </w:pPr>
                        <w:r>
                          <w:rPr>
                            <w:color w:val="000000"/>
                            <w:sz w:val="12"/>
                            <w:szCs w:val="12"/>
                          </w:rPr>
                          <w:t>Tone  map</w:t>
                        </w:r>
                      </w:p>
                    </w:txbxContent>
                  </v:textbox>
                </v:rect>
                <v:shape id="Freeform 156" o:spid="_x0000_s1138" style="position:absolute;left:10471;top:2819;width:1975;height:610;visibility:visible;mso-wrap-style:square;v-text-anchor:top" coordsize="2587,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" path="m67,329r1854,5c1957,334,1987,364,1987,401v,36,-30,66,-67,66l67,462c30,462,,432,,395,1,358,30,329,67,329xm1788,r799,402l1786,800,1788,xe" fillcolor="black" strokeweight=".1pt">
                  <v:stroke joinstyle="bevel"/>
                  <v:path arrowok="t" o:connecttype="custom" o:connectlocs="5115,25070;146644,25451;151683,30556;146568,35585;5115,35204;0,30099;5115,25070;136491,0;197485,30632;136339,60960;136491,0" o:connectangles="0,0,0,0,0,0,0,0,0,0,0"/>
                  <o:lock v:ext="edit" verticies="t"/>
                </v:shape>
                <v:line id="Line 157" o:spid="_x0000_s1139" style="position:absolute;flip:y;visibility:visible;mso-wrap-style:square" from="11303,4572" to="11303,80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" strokeweight="1.5pt"/>
                <v:line id="Line 158" o:spid="_x0000_s1140" style="position:absolute;visibility:visible;mso-wrap-style:square" from="11303,4572" to="12446,45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" strokeweight="1.5pt">
                  <v:stroke endarrow="block"/>
                </v:line>
                <v:rect id="Rectangle 159" o:spid="_x0000_s1141" style="position:absolute;left:1333;top:800;width:5404;height:37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" filled="f" stroked="f">
                  <v:textbox inset="0,0,0,0">
                    <w:txbxContent>
                      <w:p w14:paraId="6F5D6AB6" w14:textId="77777777" w:rsidR="004116AC" w:rsidRDefault="004116AC" w:rsidP="00A1115A">
                        <w:r>
                          <w:rPr>
                            <w:color w:val="000000"/>
                            <w:sz w:val="12"/>
                            <w:szCs w:val="12"/>
                          </w:rPr>
                          <w:t>DFT-s-OFDM PUSCH, PUCCH</w:t>
                        </w:r>
                      </w:p>
                    </w:txbxContent>
                  </v:textbox>
                </v:rect>
                <w10:wrap anchory="line"/>
              </v:group>
            </w:pict>
          </mc:Fallback>
        </mc:AlternateContent>
      </w:r>
    </w:p>
    <w:p w14:paraId="6DD3AF71" w14:textId="77777777" w:rsidR="00A1115A" w:rsidRPr="00A1115A" w:rsidRDefault="009E3411" w:rsidP="00A1115A">
      <w:pPr>
        <w:pStyle w:val="TH"/>
      </w:pPr>
      <w:r w:rsidRPr="00A1115A">
        <w:rPr>
          <w:noProof/>
        </w:rPr>
        <mc:AlternateContent>
          <mc:Choice Requires="wps">
            <w:drawing>
              <wp:inline distT="0" distB="0" distL="0" distR="0" wp14:anchorId="4B2CCEBE" wp14:editId="11042292">
                <wp:extent cx="6057900" cy="1323975"/>
                <wp:effectExtent l="0" t="0" r="0" b="0"/>
                <wp:docPr id="266" name="AutoShape 75"/>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6057900" cy="1323975"/>
                        </a:xfrm>
                        <a:prstGeom prst="rect">
                          <a:avLst/>
                        </a:prstGeom>
                        <a:noFill/>
                        <a:ln>
                          <a:noFill/>
                        </a:ln>
                      </wps:spPr>
                      <wps:bodyPr rot="0" vert="horz" wrap="square" lIns="91440" tIns="45720" rIns="91440" bIns="45720" anchor="t" anchorCtr="0" upright="1">
                        <a:noAutofit/>
                      </wps:bodyPr>
                    </wps:wsp>
                  </a:graphicData>
                </a:graphic>
              </wp:inline>
            </w:drawing>
          </mc:Choice>
          <mc:Fallback>
            <w:pict>
              <v:rect w14:anchorId="38B8B64E" id="AutoShape 75" o:spid="_x0000_s1026" style="width:477pt;height:104.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" filled="f" stroked="f">
                <o:lock v:ext="edit" aspectratio="t"/>
                <w10:anchorlock/>
              </v:rect>
            </w:pict>
          </mc:Fallback>
        </mc:AlternateContent>
      </w:r>
    </w:p>
    <w:p w14:paraId="6CFE6E78" w14:textId="77777777" w:rsidR="00A1115A" w:rsidRPr="00A1115A" w:rsidRDefault="00A1115A" w:rsidP="00A1115A">
      <w:pPr>
        <w:pStyle w:val="TF"/>
        <w:rPr>
          <w:rFonts w:eastAsia="Osaka"/>
        </w:rPr>
      </w:pPr>
      <w:r w:rsidRPr="00A1115A">
        <w:rPr>
          <w:rFonts w:eastAsia="Osaka"/>
        </w:rPr>
        <w:t>Figure F.1-1: EVM measurement points</w:t>
      </w:r>
    </w:p>
    <w:p w14:paraId="77E0EB80" w14:textId="77777777" w:rsidR="00A1115A" w:rsidRPr="00A1115A" w:rsidRDefault="00A1115A" w:rsidP="00A1115A">
      <w:pPr>
        <w:rPr>
          <w:rFonts w:eastAsia="Osaka"/>
        </w:rPr>
      </w:pPr>
    </w:p>
    <w:p w14:paraId="0AB77BB9" w14:textId="77777777" w:rsidR="00A1115A" w:rsidRPr="00A1115A" w:rsidRDefault="00A1115A" w:rsidP="00A1115A">
      <w:pPr>
        <w:pStyle w:val="Heading1"/>
      </w:pPr>
      <w:bookmarkStart w:id="1156" w:name="_Toc21344576"/>
      <w:bookmarkStart w:id="1157" w:name="_Toc29802064"/>
      <w:bookmarkStart w:id="1158" w:name="_Toc29802488"/>
      <w:bookmarkStart w:id="1159" w:name="_Toc29803113"/>
      <w:bookmarkStart w:id="1160" w:name="_Toc36107855"/>
      <w:bookmarkStart w:id="1161" w:name="_Toc37251629"/>
      <w:bookmarkStart w:id="1162" w:name="_Toc45888568"/>
      <w:bookmarkStart w:id="1163" w:name="_Toc45889167"/>
      <w:bookmarkStart w:id="1164" w:name="_Toc61367915"/>
      <w:bookmarkStart w:id="1165" w:name="_Toc61373298"/>
      <w:bookmarkStart w:id="1166" w:name="_Toc68231248"/>
      <w:bookmarkStart w:id="1167" w:name="_Toc69084661"/>
      <w:bookmarkStart w:id="1168" w:name="_Toc75467674"/>
      <w:bookmarkStart w:id="1169" w:name="_Toc76509696"/>
      <w:bookmarkStart w:id="1170" w:name="_Toc76718686"/>
      <w:bookmarkStart w:id="1171" w:name="_Toc83581033"/>
      <w:bookmarkStart w:id="1172" w:name="_Toc84405542"/>
      <w:bookmarkStart w:id="1173" w:name="_Toc84414151"/>
      <w:r w:rsidRPr="00A1115A">
        <w:t>F.2</w:t>
      </w:r>
      <w:r w:rsidRPr="00A1115A">
        <w:tab/>
        <w:t>Basic Error Vector Magnitude measurement</w:t>
      </w:r>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p>
    <w:p w14:paraId="3C12232D" w14:textId="77777777" w:rsidR="00A1115A" w:rsidRPr="00A1115A" w:rsidRDefault="00A1115A" w:rsidP="00A1115A">
      <w:r w:rsidRPr="00A1115A">
        <w:t>The EVM is the difference between the ideal waveform and the measured waveform for the allocated RB(s)</w:t>
      </w:r>
    </w:p>
    <w:p w14:paraId="1EDC4D51" w14:textId="77777777" w:rsidR="00A1115A" w:rsidRPr="00A1115A" w:rsidRDefault="00A1115A" w:rsidP="00A1115A">
      <w:pPr>
        <w:pStyle w:val="EQ"/>
        <w:jc w:val="center"/>
        <w:rPr>
          <w:noProof w:val="0"/>
        </w:rPr>
      </w:pPr>
      <w:r w:rsidRPr="00A1115A">
        <w:rPr>
          <w:noProof w:val="0"/>
          <w:position w:val="-34"/>
        </w:rPr>
        <w:object w:dxaOrig="2540" w:dyaOrig="1060" w14:anchorId="4E583CBC">
          <v:shape id="_x0000_i1040" type="#_x0000_t75" style="width:138.5pt;height:54.5pt" o:ole="">
            <v:imagedata r:id="rId35" o:title=""/>
          </v:shape>
          <o:OLEObject Type="Embed" ProgID="Equation.3" ShapeID="_x0000_i1040" DrawAspect="Content" ObjectID="_1732899354" r:id="rId36"/>
        </w:object>
      </w:r>
      <w:r w:rsidRPr="00A1115A">
        <w:rPr>
          <w:noProof w:val="0"/>
        </w:rPr>
        <w:t>,</w:t>
      </w:r>
    </w:p>
    <w:p w14:paraId="7CDD69F5" w14:textId="77777777" w:rsidR="00A1115A" w:rsidRPr="00A1115A" w:rsidRDefault="00A1115A" w:rsidP="00A1115A">
      <w:r w:rsidRPr="00A1115A">
        <w:t>where</w:t>
      </w:r>
    </w:p>
    <w:p w14:paraId="5536E978" w14:textId="77777777" w:rsidR="00A1115A" w:rsidRPr="00A1115A" w:rsidRDefault="00A1115A" w:rsidP="00A1115A">
      <w:r w:rsidRPr="00A1115A">
        <w:rPr>
          <w:position w:val="-12"/>
        </w:rPr>
        <w:object w:dxaOrig="300" w:dyaOrig="360" w14:anchorId="3A970083">
          <v:shape id="_x0000_i1041" type="#_x0000_t75" style="width:19.5pt;height:19.5pt" o:ole="">
            <v:imagedata r:id="rId37" o:title=""/>
          </v:shape>
          <o:OLEObject Type="Embed" ProgID="Equation.3" ShapeID="_x0000_i1041" DrawAspect="Content" ObjectID="_1732899355" r:id="rId38"/>
        </w:object>
      </w:r>
      <w:r w:rsidRPr="00A1115A">
        <w:rPr>
          <w:i/>
        </w:rPr>
        <w:t xml:space="preserve"> </w:t>
      </w:r>
      <w:r w:rsidRPr="00A1115A">
        <w:t xml:space="preserve">is a set of </w:t>
      </w:r>
      <w:r w:rsidRPr="00A1115A">
        <w:rPr>
          <w:position w:val="-14"/>
          <w:sz w:val="24"/>
          <w:szCs w:val="24"/>
        </w:rPr>
        <w:object w:dxaOrig="380" w:dyaOrig="400" w14:anchorId="2D6F0213">
          <v:shape id="_x0000_i1042" type="#_x0000_t75" style="width:15.5pt;height:20pt" o:ole="">
            <v:imagedata r:id="rId39" o:title=""/>
          </v:shape>
          <o:OLEObject Type="Embed" ProgID="Equation.3" ShapeID="_x0000_i1042" DrawAspect="Content" ObjectID="_1732899356" r:id="rId40"/>
        </w:object>
      </w:r>
      <w:r w:rsidRPr="00A1115A">
        <w:rPr>
          <w:sz w:val="24"/>
          <w:szCs w:val="24"/>
        </w:rPr>
        <w:t xml:space="preserve"> </w:t>
      </w:r>
      <w:r w:rsidRPr="00A1115A">
        <w:t>modulation symbols with the considered modulation scheme being active within the measurement period,</w:t>
      </w:r>
    </w:p>
    <w:p w14:paraId="6244CE32" w14:textId="77777777" w:rsidR="00A1115A" w:rsidRPr="00A1115A" w:rsidRDefault="00A1115A" w:rsidP="00A1115A">
      <w:r w:rsidRPr="00A1115A">
        <w:rPr>
          <w:position w:val="-10"/>
        </w:rPr>
        <w:object w:dxaOrig="499" w:dyaOrig="340" w14:anchorId="6F517DD7">
          <v:shape id="_x0000_i1043" type="#_x0000_t75" style="width:30pt;height:19.5pt" o:ole="">
            <v:imagedata r:id="rId41" o:title=""/>
          </v:shape>
          <o:OLEObject Type="Embed" ProgID="Equation.3" ShapeID="_x0000_i1043" DrawAspect="Content" ObjectID="_1732899357" r:id="rId42"/>
        </w:object>
      </w:r>
      <w:r w:rsidRPr="00A1115A">
        <w:t xml:space="preserve"> are the samples of the signal evaluated for the EVM,</w:t>
      </w:r>
    </w:p>
    <w:p w14:paraId="02DDF3AD" w14:textId="77777777" w:rsidR="00A1115A" w:rsidRPr="00A1115A" w:rsidRDefault="00A1115A" w:rsidP="00A1115A">
      <w:r w:rsidRPr="00A1115A">
        <w:rPr>
          <w:position w:val="-10"/>
        </w:rPr>
        <w:object w:dxaOrig="400" w:dyaOrig="340" w14:anchorId="3137A750">
          <v:shape id="_x0000_i1044" type="#_x0000_t75" style="width:20pt;height:19.5pt" o:ole="">
            <v:imagedata r:id="rId43" o:title=""/>
          </v:shape>
          <o:OLEObject Type="Embed" ProgID="Equation.3" ShapeID="_x0000_i1044" DrawAspect="Content" ObjectID="_1732899358" r:id="rId44"/>
        </w:object>
      </w:r>
      <w:r w:rsidRPr="00A1115A">
        <w:t xml:space="preserve"> is the ideal signal reconstructed by the measurement equipment, and</w:t>
      </w:r>
    </w:p>
    <w:p w14:paraId="737E148C" w14:textId="77777777" w:rsidR="00A1115A" w:rsidRPr="00A1115A" w:rsidRDefault="00A1115A" w:rsidP="00A1115A">
      <w:r w:rsidRPr="00A1115A">
        <w:rPr>
          <w:rFonts w:ascii="Arial" w:hAnsi="Arial" w:cs="Arial"/>
          <w:position w:val="-12"/>
        </w:rPr>
        <w:object w:dxaOrig="260" w:dyaOrig="360" w14:anchorId="5FEC7813">
          <v:shape id="_x0000_i1045" type="#_x0000_t75" style="width:20pt;height:19.5pt" o:ole="">
            <v:imagedata r:id="rId45" o:title=""/>
          </v:shape>
          <o:OLEObject Type="Embed" ProgID="Equation.3" ShapeID="_x0000_i1045" DrawAspect="Content" ObjectID="_1732899359" r:id="rId46"/>
        </w:object>
      </w:r>
      <w:r w:rsidRPr="00A1115A">
        <w:t xml:space="preserve"> is the average power of the ideal signal. For normalized modulation symbols </w:t>
      </w:r>
      <w:r w:rsidRPr="00A1115A">
        <w:rPr>
          <w:position w:val="-12"/>
        </w:rPr>
        <w:object w:dxaOrig="260" w:dyaOrig="360" w14:anchorId="117FADF9">
          <v:shape id="_x0000_i1046" type="#_x0000_t75" style="width:20pt;height:19.5pt" o:ole="">
            <v:imagedata r:id="rId45" o:title=""/>
          </v:shape>
          <o:OLEObject Type="Embed" ProgID="Equation.3" ShapeID="_x0000_i1046" DrawAspect="Content" ObjectID="_1732899360" r:id="rId47"/>
        </w:object>
      </w:r>
      <w:r w:rsidRPr="00A1115A">
        <w:t xml:space="preserve"> is equal to 1.</w:t>
      </w:r>
    </w:p>
    <w:p w14:paraId="7DE7B5EC" w14:textId="77777777" w:rsidR="00A1115A" w:rsidRPr="00A1115A" w:rsidRDefault="00A1115A" w:rsidP="00A1115A">
      <w:pPr>
        <w:jc w:val="both"/>
      </w:pPr>
      <w:r w:rsidRPr="00A1115A">
        <w:t>The basic EVM measurement interval is defined over one slot in the time domain for PUCCH and PUSCH and over one preamble sequence for the PRACH.</w:t>
      </w:r>
    </w:p>
    <w:p w14:paraId="3D3B0EC1" w14:textId="77777777" w:rsidR="00A1115A" w:rsidRPr="00A1115A" w:rsidRDefault="00A1115A" w:rsidP="00A1115A">
      <w:pPr>
        <w:pStyle w:val="Heading1"/>
      </w:pPr>
      <w:bookmarkStart w:id="1174" w:name="_Toc21344577"/>
      <w:bookmarkStart w:id="1175" w:name="_Toc29802065"/>
      <w:bookmarkStart w:id="1176" w:name="_Toc29802489"/>
      <w:bookmarkStart w:id="1177" w:name="_Toc29803114"/>
      <w:bookmarkStart w:id="1178" w:name="_Toc36107856"/>
      <w:bookmarkStart w:id="1179" w:name="_Toc37251630"/>
      <w:bookmarkStart w:id="1180" w:name="_Toc45888569"/>
      <w:bookmarkStart w:id="1181" w:name="_Toc45889168"/>
      <w:bookmarkStart w:id="1182" w:name="_Toc61367916"/>
      <w:bookmarkStart w:id="1183" w:name="_Toc61373299"/>
      <w:bookmarkStart w:id="1184" w:name="_Toc68231249"/>
      <w:bookmarkStart w:id="1185" w:name="_Toc69084662"/>
      <w:bookmarkStart w:id="1186" w:name="_Toc75467675"/>
      <w:bookmarkStart w:id="1187" w:name="_Toc76509697"/>
      <w:bookmarkStart w:id="1188" w:name="_Toc76718687"/>
      <w:bookmarkStart w:id="1189" w:name="_Toc83581034"/>
      <w:bookmarkStart w:id="1190" w:name="_Toc84405543"/>
      <w:bookmarkStart w:id="1191" w:name="_Toc84414152"/>
      <w:r w:rsidRPr="00A1115A">
        <w:t>F.3</w:t>
      </w:r>
      <w:r w:rsidRPr="00A1115A">
        <w:tab/>
        <w:t>Basic in-band emissions measurement</w:t>
      </w:r>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p>
    <w:p w14:paraId="1DB1CADF" w14:textId="77777777" w:rsidR="00A1115A" w:rsidRPr="00A1115A" w:rsidRDefault="00A1115A" w:rsidP="00A1115A">
      <w:r w:rsidRPr="00A1115A">
        <w:t>The in-band emissions are a measure of the interference falling into the non-allocated resources blocks. The in-band emission requirement is evaluated for PUCCH and PUSCH transmissions. The in-band emission requirement is not evaluated for PRACH transmissions.</w:t>
      </w:r>
    </w:p>
    <w:p w14:paraId="48C08ECC" w14:textId="77777777" w:rsidR="00A1115A" w:rsidRPr="00A1115A" w:rsidRDefault="00A1115A" w:rsidP="00A1115A">
      <w:r w:rsidRPr="00A1115A">
        <w:t>The in-band emissions are measured as follows</w:t>
      </w:r>
    </w:p>
    <w:p w14:paraId="1E331462" w14:textId="77777777" w:rsidR="00A1115A" w:rsidRPr="00A1115A" w:rsidRDefault="00A1115A" w:rsidP="00A1115A">
      <w:pPr>
        <w:pStyle w:val="EQ"/>
        <w:jc w:val="center"/>
        <w:rPr>
          <w:noProof w:val="0"/>
        </w:rPr>
      </w:pPr>
      <w:r w:rsidRPr="00A1115A">
        <w:rPr>
          <w:noProof w:val="0"/>
          <w:position w:val="-66"/>
        </w:rPr>
        <w:object w:dxaOrig="6340" w:dyaOrig="1440" w14:anchorId="60718207">
          <v:shape id="_x0000_i1047" type="#_x0000_t75" style="width:318.5pt;height:1in" o:ole="">
            <v:imagedata r:id="rId48" o:title=""/>
          </v:shape>
          <o:OLEObject Type="Embed" ProgID="Equation.3" ShapeID="_x0000_i1047" DrawAspect="Content" ObjectID="_1732899361" r:id="rId49"/>
        </w:object>
      </w:r>
      <w:r w:rsidRPr="00A1115A">
        <w:rPr>
          <w:noProof w:val="0"/>
        </w:rPr>
        <w:t>,</w:t>
      </w:r>
    </w:p>
    <w:p w14:paraId="058FE851" w14:textId="77777777" w:rsidR="00A1115A" w:rsidRPr="00A1115A" w:rsidRDefault="00A1115A" w:rsidP="00A1115A">
      <w:r w:rsidRPr="00A1115A">
        <w:t>where</w:t>
      </w:r>
    </w:p>
    <w:p w14:paraId="7CD028CA" w14:textId="77777777" w:rsidR="00A1115A" w:rsidRPr="00A1115A" w:rsidRDefault="00A1115A" w:rsidP="00A1115A">
      <w:r w:rsidRPr="00A1115A">
        <w:rPr>
          <w:position w:val="-12"/>
        </w:rPr>
        <w:object w:dxaOrig="260" w:dyaOrig="360" w14:anchorId="440F54EA">
          <v:shape id="_x0000_i1048" type="#_x0000_t75" style="width:20pt;height:19.5pt" o:ole="">
            <v:imagedata r:id="rId50" o:title=""/>
          </v:shape>
          <o:OLEObject Type="Embed" ProgID="Equation.3" ShapeID="_x0000_i1048" DrawAspect="Content" ObjectID="_1732899362" r:id="rId51"/>
        </w:object>
      </w:r>
      <w:r w:rsidRPr="00A1115A">
        <w:rPr>
          <w:i/>
        </w:rPr>
        <w:t xml:space="preserve"> </w:t>
      </w:r>
      <w:r w:rsidRPr="00A1115A">
        <w:t xml:space="preserve">is a set of </w:t>
      </w:r>
      <w:r w:rsidRPr="00A1115A">
        <w:rPr>
          <w:position w:val="-14"/>
          <w:sz w:val="24"/>
          <w:szCs w:val="24"/>
        </w:rPr>
        <w:object w:dxaOrig="340" w:dyaOrig="400" w14:anchorId="1D62CD00">
          <v:shape id="_x0000_i1049" type="#_x0000_t75" style="width:19.5pt;height:20pt" o:ole="">
            <v:imagedata r:id="rId52" o:title=""/>
          </v:shape>
          <o:OLEObject Type="Embed" ProgID="Equation.3" ShapeID="_x0000_i1049" DrawAspect="Content" ObjectID="_1732899363" r:id="rId53"/>
        </w:object>
      </w:r>
      <w:r w:rsidRPr="00A1115A">
        <w:t>OFDM symbols with the considered modulation scheme being active within the measurement period,</w:t>
      </w:r>
    </w:p>
    <w:p w14:paraId="4CC361BE" w14:textId="77777777" w:rsidR="00A1115A" w:rsidRPr="00A1115A" w:rsidRDefault="00A1115A" w:rsidP="00A1115A">
      <w:r w:rsidRPr="00A1115A">
        <w:rPr>
          <w:position w:val="-10"/>
        </w:rPr>
        <w:object w:dxaOrig="400" w:dyaOrig="300" w14:anchorId="25315816">
          <v:shape id="_x0000_i1050" type="#_x0000_t75" style="width:20pt;height:19.5pt" o:ole="">
            <v:imagedata r:id="rId54" o:title=""/>
          </v:shape>
          <o:OLEObject Type="Embed" ProgID="Equation.3" ShapeID="_x0000_i1050" DrawAspect="Content" ObjectID="_1732899364" r:id="rId55"/>
        </w:object>
      </w:r>
      <w:r w:rsidRPr="00A1115A">
        <w:t xml:space="preserve"> is the starting frequency offset between the allocated RB and the measured non-allocated RB (e.g. </w:t>
      </w:r>
      <w:r w:rsidRPr="00A1115A">
        <w:rPr>
          <w:position w:val="-10"/>
        </w:rPr>
        <w:object w:dxaOrig="760" w:dyaOrig="340" w14:anchorId="1B04A0C5">
          <v:shape id="_x0000_i1051" type="#_x0000_t75" style="width:35pt;height:19.5pt" o:ole="">
            <v:imagedata r:id="rId56" o:title=""/>
          </v:shape>
          <o:OLEObject Type="Embed" ProgID="Equation.3" ShapeID="_x0000_i1051" DrawAspect="Content" ObjectID="_1732899365" r:id="rId57"/>
        </w:object>
      </w:r>
      <w:r w:rsidRPr="00A1115A">
        <w:t xml:space="preserve"> or </w:t>
      </w:r>
      <w:r w:rsidRPr="00A1115A">
        <w:rPr>
          <w:position w:val="-10"/>
        </w:rPr>
        <w:object w:dxaOrig="920" w:dyaOrig="340" w14:anchorId="44B9777D">
          <v:shape id="_x0000_i1052" type="#_x0000_t75" style="width:40.5pt;height:19.5pt" o:ole="">
            <v:imagedata r:id="rId58" o:title=""/>
          </v:shape>
          <o:OLEObject Type="Embed" ProgID="Equation.3" ShapeID="_x0000_i1052" DrawAspect="Content" ObjectID="_1732899366" r:id="rId59"/>
        </w:object>
      </w:r>
      <w:r w:rsidRPr="00A1115A">
        <w:t xml:space="preserve"> for the first adjacent RB),</w:t>
      </w:r>
    </w:p>
    <w:p w14:paraId="5199F3C0" w14:textId="77777777" w:rsidR="00A1115A" w:rsidRPr="00A1115A" w:rsidRDefault="00A1115A" w:rsidP="00A1115A">
      <w:r w:rsidRPr="00A1115A">
        <w:rPr>
          <w:position w:val="-10"/>
        </w:rPr>
        <w:object w:dxaOrig="400" w:dyaOrig="300" w14:anchorId="1F9A64AD">
          <v:shape id="_x0000_i1053" type="#_x0000_t75" style="width:20pt;height:19.5pt" o:ole="">
            <v:imagedata r:id="rId60" o:title=""/>
          </v:shape>
          <o:OLEObject Type="Embed" ProgID="Equation.3" ShapeID="_x0000_i1053" DrawAspect="Content" ObjectID="_1732899367" r:id="rId61"/>
        </w:object>
      </w:r>
      <w:r w:rsidRPr="00A1115A">
        <w:t xml:space="preserve"> (resp. </w:t>
      </w:r>
      <w:r w:rsidRPr="00A1115A">
        <w:rPr>
          <w:position w:val="-12"/>
        </w:rPr>
        <w:object w:dxaOrig="460" w:dyaOrig="360" w14:anchorId="7F3140DB">
          <v:shape id="_x0000_i1054" type="#_x0000_t75" style="width:20pt;height:19.5pt" o:ole="">
            <v:imagedata r:id="rId62" o:title=""/>
          </v:shape>
          <o:OLEObject Type="Embed" ProgID="Equation.3" ShapeID="_x0000_i1054" DrawAspect="Content" ObjectID="_1732899368" r:id="rId63"/>
        </w:object>
      </w:r>
      <w:r w:rsidRPr="00A1115A">
        <w:t>) is the lower (resp. upper) edge of the UL UE channel bandwidth,</w:t>
      </w:r>
    </w:p>
    <w:p w14:paraId="416FBB35" w14:textId="77777777" w:rsidR="00A1115A" w:rsidRPr="00A1115A" w:rsidRDefault="00A1115A" w:rsidP="00A1115A">
      <w:r w:rsidRPr="00A1115A">
        <w:rPr>
          <w:position w:val="-12"/>
        </w:rPr>
        <w:object w:dxaOrig="240" w:dyaOrig="360" w14:anchorId="4E3EBCA2">
          <v:shape id="_x0000_i1055" type="#_x0000_t75" style="width:19.5pt;height:19.5pt" o:ole="">
            <v:imagedata r:id="rId64" o:title=""/>
          </v:shape>
          <o:OLEObject Type="Embed" ProgID="Equation.3" ShapeID="_x0000_i1055" DrawAspect="Content" ObjectID="_1732899369" r:id="rId65"/>
        </w:object>
      </w:r>
      <w:r w:rsidRPr="00A1115A">
        <w:t xml:space="preserve"> and </w:t>
      </w:r>
      <w:r w:rsidRPr="00A1115A">
        <w:rPr>
          <w:position w:val="-12"/>
        </w:rPr>
        <w:object w:dxaOrig="279" w:dyaOrig="360" w14:anchorId="7E7D06D9">
          <v:shape id="_x0000_i1056" type="#_x0000_t75" style="width:17pt;height:19.5pt" o:ole="">
            <v:imagedata r:id="rId66" o:title=""/>
          </v:shape>
          <o:OLEObject Type="Embed" ProgID="Equation.3" ShapeID="_x0000_i1056" DrawAspect="Content" ObjectID="_1732899370" r:id="rId67"/>
        </w:object>
      </w:r>
      <w:r w:rsidRPr="00A1115A">
        <w:t xml:space="preserve"> are the lower and upper edge of the allocated BW, and</w:t>
      </w:r>
    </w:p>
    <w:p w14:paraId="52BF5FAB" w14:textId="77777777" w:rsidR="00A1115A" w:rsidRPr="00A1115A" w:rsidRDefault="00A1115A" w:rsidP="00A1115A">
      <w:r w:rsidRPr="00A1115A">
        <w:rPr>
          <w:position w:val="-10"/>
        </w:rPr>
        <w:object w:dxaOrig="700" w:dyaOrig="340" w14:anchorId="236E89CC">
          <v:shape id="_x0000_i1057" type="#_x0000_t75" style="width:31.5pt;height:19.5pt" o:ole="">
            <v:imagedata r:id="rId68" o:title=""/>
          </v:shape>
          <o:OLEObject Type="Embed" ProgID="Equation.3" ShapeID="_x0000_i1057" DrawAspect="Content" ObjectID="_1732899371" r:id="rId69"/>
        </w:object>
      </w:r>
      <w:r w:rsidRPr="00A1115A">
        <w:t xml:space="preserve"> is the frequency domain signal evaluated for in-band emissions as defined in the clause (ii)</w:t>
      </w:r>
    </w:p>
    <w:p w14:paraId="0BF3780E" w14:textId="77777777" w:rsidR="00A1115A" w:rsidRPr="00A1115A" w:rsidRDefault="00A1115A" w:rsidP="00A1115A">
      <w:r w:rsidRPr="00A1115A">
        <w:t>The relative in-band emissions are</w:t>
      </w:r>
      <w:r w:rsidRPr="00A1115A" w:rsidDel="00B53689">
        <w:t>,</w:t>
      </w:r>
      <w:r w:rsidRPr="00A1115A">
        <w:t xml:space="preserve"> given by</w:t>
      </w:r>
    </w:p>
    <w:p w14:paraId="165155F4" w14:textId="77777777" w:rsidR="00A1115A" w:rsidRPr="00A1115A" w:rsidRDefault="00A1115A" w:rsidP="00A1115A">
      <w:pPr>
        <w:pStyle w:val="EQ"/>
        <w:jc w:val="center"/>
        <w:rPr>
          <w:noProof w:val="0"/>
        </w:rPr>
      </w:pPr>
      <w:r w:rsidRPr="00A1115A">
        <w:rPr>
          <w:noProof w:val="0"/>
          <w:position w:val="-64"/>
        </w:rPr>
        <w:object w:dxaOrig="5360" w:dyaOrig="1020" w14:anchorId="108AD790">
          <v:shape id="_x0000_i1058" type="#_x0000_t75" style="width:268.5pt;height:55pt" o:ole="">
            <v:imagedata r:id="rId70" o:title=""/>
          </v:shape>
          <o:OLEObject Type="Embed" ProgID="Equation.3" ShapeID="_x0000_i1058" DrawAspect="Content" ObjectID="_1732899372" r:id="rId71"/>
        </w:object>
      </w:r>
    </w:p>
    <w:p w14:paraId="77B52536" w14:textId="77777777" w:rsidR="00A1115A" w:rsidRPr="00A1115A" w:rsidDel="00B53689" w:rsidRDefault="00A1115A" w:rsidP="00A1115A">
      <w:r w:rsidRPr="00A1115A">
        <w:t>where</w:t>
      </w:r>
    </w:p>
    <w:p w14:paraId="7B617868" w14:textId="77777777" w:rsidR="00A1115A" w:rsidRPr="00A1115A" w:rsidRDefault="00A1115A" w:rsidP="00A1115A">
      <w:pPr>
        <w:rPr>
          <w:rFonts w:ascii="Arial" w:hAnsi="Arial" w:cs="Arial"/>
        </w:rPr>
      </w:pPr>
      <w:r w:rsidRPr="00A1115A">
        <w:rPr>
          <w:position w:val="-10"/>
        </w:rPr>
        <w:object w:dxaOrig="440" w:dyaOrig="340" w14:anchorId="1BAEEB1D">
          <v:shape id="_x0000_i1059" type="#_x0000_t75" style="width:17pt;height:19.5pt" o:ole="">
            <v:imagedata r:id="rId72" o:title=""/>
          </v:shape>
          <o:OLEObject Type="Embed" ProgID="Equation.3" ShapeID="_x0000_i1059" DrawAspect="Content" ObjectID="_1732899373" r:id="rId73"/>
        </w:object>
      </w:r>
      <w:r w:rsidRPr="00A1115A">
        <w:t xml:space="preserve"> is the number of allocated RBs</w:t>
      </w:r>
    </w:p>
    <w:p w14:paraId="2F268961" w14:textId="77777777" w:rsidR="00A1115A" w:rsidRPr="00A1115A" w:rsidRDefault="00A1115A" w:rsidP="00A1115A">
      <w:r w:rsidRPr="00A1115A">
        <w:t>The basic in-band emissions measurement interval is defined over one slot in the time domain. When the PUSCH or PUCCH transmission slot is shortened due to multiplexing with SRS, the in-band emissions measurement interval is reduced by one OFDM symbol, accordingly.</w:t>
      </w:r>
    </w:p>
    <w:p w14:paraId="74712AEC" w14:textId="77777777" w:rsidR="00A1115A" w:rsidRPr="00A1115A" w:rsidRDefault="00A1115A" w:rsidP="00A1115A">
      <w:r w:rsidRPr="00A1115A">
        <w:t xml:space="preserve">In the evaluation of in-band emissions, the timing is set according to </w:t>
      </w:r>
      <w:r w:rsidRPr="00A1115A">
        <w:rPr>
          <w:position w:val="-6"/>
        </w:rPr>
        <w:object w:dxaOrig="920" w:dyaOrig="300" w14:anchorId="54586DC8">
          <v:shape id="_x0000_i1060" type="#_x0000_t75" style="width:40.5pt;height:19.5pt" o:ole="" fillcolor="window">
            <v:imagedata r:id="rId74" o:title=""/>
          </v:shape>
          <o:OLEObject Type="Embed" ProgID="Equation.3" ShapeID="_x0000_i1060" DrawAspect="Content" ObjectID="_1732899374" r:id="rId75"/>
        </w:object>
      </w:r>
      <w:r w:rsidRPr="00A1115A">
        <w:t xml:space="preserve">, where sample time offsets </w:t>
      </w:r>
      <w:r w:rsidRPr="00A1115A">
        <w:rPr>
          <w:position w:val="-6"/>
        </w:rPr>
        <w:object w:dxaOrig="360" w:dyaOrig="300" w14:anchorId="574D864C">
          <v:shape id="_x0000_i1061" type="#_x0000_t75" style="width:19.5pt;height:19.5pt" o:ole="" fillcolor="window">
            <v:imagedata r:id="rId76" o:title=""/>
          </v:shape>
          <o:OLEObject Type="Embed" ProgID="Equation.3" ShapeID="_x0000_i1061" DrawAspect="Content" ObjectID="_1732899375" r:id="rId77"/>
        </w:object>
      </w:r>
      <w:r w:rsidRPr="00A1115A">
        <w:t xml:space="preserve"> and </w:t>
      </w:r>
      <w:r w:rsidRPr="00A1115A">
        <w:rPr>
          <w:position w:val="-6"/>
        </w:rPr>
        <w:object w:dxaOrig="360" w:dyaOrig="279" w14:anchorId="240B8DA9">
          <v:shape id="_x0000_i1062" type="#_x0000_t75" style="width:19.5pt;height:17pt" o:ole="" fillcolor="window">
            <v:imagedata r:id="rId78" o:title=""/>
          </v:shape>
          <o:OLEObject Type="Embed" ProgID="Equation.3" ShapeID="_x0000_i1062" DrawAspect="Content" ObjectID="_1732899376" r:id="rId79"/>
        </w:object>
      </w:r>
      <w:r w:rsidRPr="00A1115A">
        <w:t xml:space="preserve"> are defined in clause F.4.</w:t>
      </w:r>
    </w:p>
    <w:p w14:paraId="268E22D9" w14:textId="77777777" w:rsidR="00A1115A" w:rsidRPr="00A1115A" w:rsidRDefault="00A1115A" w:rsidP="00A1115A">
      <w:pPr>
        <w:pStyle w:val="Heading1"/>
      </w:pPr>
      <w:bookmarkStart w:id="1192" w:name="_Toc21344578"/>
      <w:bookmarkStart w:id="1193" w:name="_Toc29802066"/>
      <w:bookmarkStart w:id="1194" w:name="_Toc29802490"/>
      <w:bookmarkStart w:id="1195" w:name="_Toc29803115"/>
      <w:bookmarkStart w:id="1196" w:name="_Toc36107857"/>
      <w:bookmarkStart w:id="1197" w:name="_Toc37251631"/>
      <w:bookmarkStart w:id="1198" w:name="_Toc45888570"/>
      <w:bookmarkStart w:id="1199" w:name="_Toc45889169"/>
      <w:bookmarkStart w:id="1200" w:name="_Toc61367917"/>
      <w:bookmarkStart w:id="1201" w:name="_Toc61373300"/>
      <w:bookmarkStart w:id="1202" w:name="_Toc68231250"/>
      <w:bookmarkStart w:id="1203" w:name="_Toc69084663"/>
      <w:bookmarkStart w:id="1204" w:name="_Toc75467676"/>
      <w:bookmarkStart w:id="1205" w:name="_Toc76509698"/>
      <w:bookmarkStart w:id="1206" w:name="_Toc76718688"/>
      <w:bookmarkStart w:id="1207" w:name="_Toc83581035"/>
      <w:bookmarkStart w:id="1208" w:name="_Toc84405544"/>
      <w:bookmarkStart w:id="1209" w:name="_Toc84414153"/>
      <w:r w:rsidRPr="00A1115A">
        <w:t>F.4</w:t>
      </w:r>
      <w:r w:rsidRPr="00A1115A">
        <w:tab/>
        <w:t>Modified signal under test</w:t>
      </w:r>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p>
    <w:p w14:paraId="35DB9395" w14:textId="77777777" w:rsidR="00A1115A" w:rsidRPr="00A1115A" w:rsidRDefault="00A1115A" w:rsidP="00A1115A">
      <w:r w:rsidRPr="00A1115A">
        <w:t>Implicit in the definition of EVM is an assumption that the receiver is able to compensate a number of transmitter impairments.</w:t>
      </w:r>
    </w:p>
    <w:p w14:paraId="43B9902C" w14:textId="77777777" w:rsidR="00A1115A" w:rsidRPr="00A1115A" w:rsidRDefault="00A1115A" w:rsidP="00A1115A">
      <w:r w:rsidRPr="00A1115A">
        <w:t>The DFT-s-OFDM modulated signals or PRACH signal under test is</w:t>
      </w:r>
      <w:r w:rsidRPr="00A1115A" w:rsidDel="00F64142">
        <w:t xml:space="preserve"> </w:t>
      </w:r>
      <w:r w:rsidRPr="00A1115A">
        <w:t>modified and, in the case of DFT-s-OFDM modulated signals, decoded according to:</w:t>
      </w:r>
    </w:p>
    <w:p w14:paraId="40DCC80B" w14:textId="77777777" w:rsidR="00A1115A" w:rsidRPr="00A1115A" w:rsidRDefault="00A1115A" w:rsidP="00A1115A">
      <w:pPr>
        <w:pStyle w:val="EQ"/>
        <w:jc w:val="center"/>
        <w:rPr>
          <w:noProof w:val="0"/>
        </w:rPr>
      </w:pPr>
      <w:r w:rsidRPr="00A1115A">
        <w:rPr>
          <w:noProof w:val="0"/>
          <w:position w:val="-34"/>
        </w:rPr>
        <w:object w:dxaOrig="4780" w:dyaOrig="800" w14:anchorId="51A40A94">
          <v:shape id="_x0000_i1063" type="#_x0000_t75" style="width:233.5pt;height:40.5pt" o:ole="">
            <v:imagedata r:id="rId80" o:title=""/>
          </v:shape>
          <o:OLEObject Type="Embed" ProgID="Equation.3" ShapeID="_x0000_i1063" DrawAspect="Content" ObjectID="_1732899377" r:id="rId81"/>
        </w:object>
      </w:r>
    </w:p>
    <w:p w14:paraId="56742134" w14:textId="77777777" w:rsidR="00A1115A" w:rsidRPr="00A1115A" w:rsidRDefault="00A1115A" w:rsidP="00A1115A">
      <w:r w:rsidRPr="00A1115A">
        <w:t>where</w:t>
      </w:r>
    </w:p>
    <w:p w14:paraId="402A9D3C" w14:textId="77777777" w:rsidR="00A1115A" w:rsidRPr="00A1115A" w:rsidRDefault="00A1115A" w:rsidP="00A1115A">
      <w:r w:rsidRPr="00A1115A">
        <w:rPr>
          <w:position w:val="-10"/>
        </w:rPr>
        <w:object w:dxaOrig="460" w:dyaOrig="320" w14:anchorId="03BB54BE">
          <v:shape id="_x0000_i1064" type="#_x0000_t75" style="width:20pt;height:19.5pt" o:ole="">
            <v:imagedata r:id="rId82" o:title=""/>
          </v:shape>
          <o:OLEObject Type="Embed" ProgID="Equation.3" ShapeID="_x0000_i1064" DrawAspect="Content" ObjectID="_1732899378" r:id="rId83"/>
        </w:object>
      </w:r>
      <w:r w:rsidRPr="00A1115A">
        <w:t xml:space="preserve"> is the time domain samples of the signal under test.</w:t>
      </w:r>
    </w:p>
    <w:p w14:paraId="7E2B9F5B" w14:textId="77777777" w:rsidR="00A1115A" w:rsidRPr="00A1115A" w:rsidRDefault="00A1115A" w:rsidP="00A1115A">
      <w:r w:rsidRPr="00A1115A">
        <w:t>The CP-OFDM modulated signals or PUSCH demodulation reference signal or PUCCH data signal under test is equalised and, in the case of CP-OFDM modulated signals decoded according to:</w:t>
      </w:r>
    </w:p>
    <w:p w14:paraId="6A8D6728" w14:textId="77777777" w:rsidR="00A1115A" w:rsidRPr="00A1115A" w:rsidRDefault="00A1115A" w:rsidP="00A1115A">
      <w:pPr>
        <w:pStyle w:val="EQ"/>
        <w:jc w:val="center"/>
        <w:rPr>
          <w:noProof w:val="0"/>
        </w:rPr>
      </w:pPr>
      <w:r w:rsidRPr="00A1115A">
        <w:rPr>
          <w:noProof w:val="0"/>
          <w:position w:val="-28"/>
        </w:rPr>
        <w:object w:dxaOrig="3960" w:dyaOrig="720" w14:anchorId="4952CF47">
          <v:shape id="_x0000_i1065" type="#_x0000_t75" style="width:200.5pt;height:36.5pt" o:ole="">
            <v:imagedata r:id="rId84" o:title=""/>
          </v:shape>
          <o:OLEObject Type="Embed" ProgID="Equation.3" ShapeID="_x0000_i1065" DrawAspect="Content" ObjectID="_1732899379" r:id="rId85"/>
        </w:object>
      </w:r>
    </w:p>
    <w:p w14:paraId="16691923" w14:textId="77777777" w:rsidR="00A1115A" w:rsidRPr="00A1115A" w:rsidRDefault="00A1115A" w:rsidP="00A1115A">
      <w:r w:rsidRPr="00A1115A">
        <w:t>where</w:t>
      </w:r>
    </w:p>
    <w:p w14:paraId="58F60F0F" w14:textId="77777777" w:rsidR="00A1115A" w:rsidRPr="00A1115A" w:rsidRDefault="00A1115A" w:rsidP="00A1115A">
      <w:r w:rsidRPr="00A1115A">
        <w:rPr>
          <w:position w:val="-10"/>
        </w:rPr>
        <w:object w:dxaOrig="460" w:dyaOrig="320" w14:anchorId="4934DE53">
          <v:shape id="_x0000_i1066" type="#_x0000_t75" style="width:20pt;height:19.5pt" o:ole="">
            <v:imagedata r:id="rId82" o:title=""/>
          </v:shape>
          <o:OLEObject Type="Embed" ProgID="Equation.3" ShapeID="_x0000_i1066" DrawAspect="Content" ObjectID="_1732899380" r:id="rId86"/>
        </w:object>
      </w:r>
      <w:r w:rsidRPr="00A1115A">
        <w:t xml:space="preserve"> is the time domain samples of the signal under test.</w:t>
      </w:r>
    </w:p>
    <w:p w14:paraId="5A867F17" w14:textId="77777777" w:rsidR="00A1115A" w:rsidRPr="00A1115A" w:rsidRDefault="00A1115A" w:rsidP="00A1115A">
      <w:r w:rsidRPr="00A1115A">
        <w:t>To minimize the error, the signal under test should be modified with respect to a set of parameters following the procedure explained below.</w:t>
      </w:r>
    </w:p>
    <w:p w14:paraId="74C668D3" w14:textId="77777777" w:rsidR="00A1115A" w:rsidRPr="00A1115A" w:rsidRDefault="00A1115A" w:rsidP="00A1115A">
      <w:r w:rsidRPr="00A1115A">
        <w:t>Notation:</w:t>
      </w:r>
    </w:p>
    <w:p w14:paraId="7AB04DD3" w14:textId="77777777" w:rsidR="00A1115A" w:rsidRPr="00A1115A" w:rsidRDefault="00A1115A" w:rsidP="00A1115A">
      <w:r w:rsidRPr="00A1115A">
        <w:rPr>
          <w:position w:val="-6"/>
        </w:rPr>
        <w:object w:dxaOrig="360" w:dyaOrig="300" w14:anchorId="168FDE93">
          <v:shape id="_x0000_i1067" type="#_x0000_t75" style="width:19.5pt;height:19.5pt" o:ole="" fillcolor="window">
            <v:imagedata r:id="rId87" o:title=""/>
          </v:shape>
          <o:OLEObject Type="Embed" ProgID="Equation.3" ShapeID="_x0000_i1067" DrawAspect="Content" ObjectID="_1732899381" r:id="rId88"/>
        </w:object>
      </w:r>
      <w:r w:rsidRPr="00A1115A">
        <w:t xml:space="preserve"> is the sample timing difference between the FFT processing window in relation to nominal timing of the ideal signal.</w:t>
      </w:r>
    </w:p>
    <w:p w14:paraId="2FAD991E" w14:textId="77777777" w:rsidR="00A1115A" w:rsidRPr="00A1115A" w:rsidRDefault="00A1115A" w:rsidP="00A1115A">
      <w:r w:rsidRPr="00A1115A">
        <w:rPr>
          <w:position w:val="-10"/>
        </w:rPr>
        <w:object w:dxaOrig="360" w:dyaOrig="380" w14:anchorId="4078E1AE">
          <v:shape id="_x0000_i1068" type="#_x0000_t75" style="width:19.5pt;height:15.5pt" o:ole="" fillcolor="window">
            <v:imagedata r:id="rId89" o:title=""/>
          </v:shape>
          <o:OLEObject Type="Embed" ProgID="Equation.3" ShapeID="_x0000_i1068" DrawAspect="Content" ObjectID="_1732899382" r:id="rId90"/>
        </w:object>
      </w:r>
      <w:r w:rsidRPr="00A1115A">
        <w:t xml:space="preserve"> is the RF frequency offset.</w:t>
      </w:r>
    </w:p>
    <w:p w14:paraId="7B91A474" w14:textId="77777777" w:rsidR="00A1115A" w:rsidRPr="00A1115A" w:rsidRDefault="00A1115A" w:rsidP="00A1115A">
      <w:r w:rsidRPr="00A1115A">
        <w:rPr>
          <w:position w:val="-10"/>
        </w:rPr>
        <w:object w:dxaOrig="720" w:dyaOrig="320" w14:anchorId="4E799D67">
          <v:shape id="_x0000_i1069" type="#_x0000_t75" style="width:36.5pt;height:19.5pt" o:ole="" fillcolor="window">
            <v:imagedata r:id="rId91" o:title=""/>
          </v:shape>
          <o:OLEObject Type="Embed" ProgID="Equation.3" ShapeID="_x0000_i1069" DrawAspect="Content" ObjectID="_1732899383" r:id="rId92"/>
        </w:object>
      </w:r>
      <w:r w:rsidRPr="00A1115A">
        <w:t xml:space="preserve"> is the phase response of the TX chain.</w:t>
      </w:r>
    </w:p>
    <w:p w14:paraId="329828A1" w14:textId="77777777" w:rsidR="00A1115A" w:rsidRPr="00A1115A" w:rsidRDefault="00A1115A" w:rsidP="00A1115A">
      <w:r w:rsidRPr="00A1115A">
        <w:rPr>
          <w:position w:val="-10"/>
        </w:rPr>
        <w:object w:dxaOrig="720" w:dyaOrig="320" w14:anchorId="00404C30">
          <v:shape id="_x0000_i1070" type="#_x0000_t75" style="width:36.5pt;height:19.5pt" o:ole="" fillcolor="window">
            <v:imagedata r:id="rId93" o:title=""/>
          </v:shape>
          <o:OLEObject Type="Embed" ProgID="Equation.3" ShapeID="_x0000_i1070" DrawAspect="Content" ObjectID="_1732899384" r:id="rId94"/>
        </w:object>
      </w:r>
      <w:r w:rsidRPr="00A1115A">
        <w:t xml:space="preserve"> is the amplitude response of the TX chain.</w:t>
      </w:r>
    </w:p>
    <w:p w14:paraId="44C7F7F2" w14:textId="77777777" w:rsidR="00A1115A" w:rsidRPr="00A1115A" w:rsidRDefault="00A1115A" w:rsidP="00A1115A">
      <w:r w:rsidRPr="00A1115A">
        <w:t xml:space="preserve">In the following </w:t>
      </w:r>
      <w:r w:rsidRPr="00A1115A">
        <w:rPr>
          <w:position w:val="-6"/>
        </w:rPr>
        <w:object w:dxaOrig="360" w:dyaOrig="279" w14:anchorId="1D6A92C4">
          <v:shape id="_x0000_i1071" type="#_x0000_t75" style="width:19.5pt;height:17pt" o:ole="" fillcolor="window">
            <v:imagedata r:id="rId78" o:title=""/>
          </v:shape>
          <o:OLEObject Type="Embed" ProgID="Equation.3" ShapeID="_x0000_i1071" DrawAspect="Content" ObjectID="_1732899385" r:id="rId95"/>
        </w:object>
      </w:r>
      <w:r w:rsidRPr="00A1115A">
        <w:t xml:space="preserve"> represents the middle sample of the EVM window of length </w:t>
      </w:r>
      <w:r w:rsidRPr="00A1115A">
        <w:rPr>
          <w:position w:val="-6"/>
        </w:rPr>
        <w:object w:dxaOrig="279" w:dyaOrig="279" w14:anchorId="4A9F6D4B">
          <v:shape id="_x0000_i1072" type="#_x0000_t75" style="width:10.5pt;height:10.5pt" o:ole="">
            <v:imagedata r:id="rId96" o:title=""/>
          </v:shape>
          <o:OLEObject Type="Embed" ProgID="Equation.3" ShapeID="_x0000_i1072" DrawAspect="Content" ObjectID="_1732899386" r:id="rId97"/>
        </w:object>
      </w:r>
      <w:r w:rsidRPr="00A1115A">
        <w:t xml:space="preserve"> (defined in the next clauses) or the last sample of the first window half if </w:t>
      </w:r>
      <w:r w:rsidRPr="00A1115A">
        <w:rPr>
          <w:position w:val="-6"/>
        </w:rPr>
        <w:object w:dxaOrig="279" w:dyaOrig="279" w14:anchorId="68D75B44">
          <v:shape id="_x0000_i1073" type="#_x0000_t75" style="width:10.5pt;height:10.5pt" o:ole="">
            <v:imagedata r:id="rId96" o:title=""/>
          </v:shape>
          <o:OLEObject Type="Embed" ProgID="Equation.3" ShapeID="_x0000_i1073" DrawAspect="Content" ObjectID="_1732899387" r:id="rId98"/>
        </w:object>
      </w:r>
      <w:r w:rsidRPr="00A1115A">
        <w:t>is even.</w:t>
      </w:r>
    </w:p>
    <w:p w14:paraId="14E81CA6" w14:textId="77777777" w:rsidR="00A1115A" w:rsidRPr="00A1115A" w:rsidRDefault="00A1115A" w:rsidP="00A1115A">
      <w:r w:rsidRPr="00A1115A">
        <w:t>The EVM analyser shall</w:t>
      </w:r>
    </w:p>
    <w:p w14:paraId="279FD835" w14:textId="77777777" w:rsidR="00A1115A" w:rsidRPr="00A1115A" w:rsidRDefault="00A1115A" w:rsidP="00A1115A">
      <w:pPr>
        <w:pStyle w:val="B10"/>
      </w:pPr>
      <w:r w:rsidRPr="00A1115A">
        <w:t>-</w:t>
      </w:r>
      <w:r w:rsidRPr="00A1115A">
        <w:tab/>
        <w:t xml:space="preserve">detect the start of each slot and estimate </w:t>
      </w:r>
      <w:r w:rsidRPr="00A1115A">
        <w:rPr>
          <w:position w:val="-6"/>
        </w:rPr>
        <w:object w:dxaOrig="360" w:dyaOrig="300" w14:anchorId="314094A9">
          <v:shape id="_x0000_i1074" type="#_x0000_t75" style="width:10.5pt;height:10.5pt" o:ole="" fillcolor="window">
            <v:imagedata r:id="rId76" o:title=""/>
          </v:shape>
          <o:OLEObject Type="Embed" ProgID="Equation.3" ShapeID="_x0000_i1074" DrawAspect="Content" ObjectID="_1732899388" r:id="rId99"/>
        </w:object>
      </w:r>
      <w:r w:rsidRPr="00A1115A">
        <w:t xml:space="preserve"> and </w:t>
      </w:r>
      <w:r w:rsidRPr="00A1115A">
        <w:rPr>
          <w:position w:val="-10"/>
        </w:rPr>
        <w:object w:dxaOrig="360" w:dyaOrig="380" w14:anchorId="6407F0AF">
          <v:shape id="_x0000_i1075" type="#_x0000_t75" style="width:10.5pt;height:24.5pt" o:ole="" fillcolor="window">
            <v:imagedata r:id="rId100" o:title=""/>
          </v:shape>
          <o:OLEObject Type="Embed" ProgID="Equation.3" ShapeID="_x0000_i1075" DrawAspect="Content" ObjectID="_1732899389" r:id="rId101"/>
        </w:object>
      </w:r>
      <w:r w:rsidRPr="00A1115A">
        <w:t>,</w:t>
      </w:r>
    </w:p>
    <w:p w14:paraId="3FB3B255" w14:textId="77777777" w:rsidR="00A1115A" w:rsidRPr="00A1115A" w:rsidRDefault="00A1115A" w:rsidP="00A1115A">
      <w:pPr>
        <w:pStyle w:val="B10"/>
      </w:pPr>
      <w:r w:rsidRPr="00A1115A">
        <w:t>-</w:t>
      </w:r>
      <w:r w:rsidRPr="00A1115A">
        <w:tab/>
        <w:t xml:space="preserve">determine </w:t>
      </w:r>
      <w:r w:rsidRPr="00A1115A">
        <w:rPr>
          <w:position w:val="-6"/>
        </w:rPr>
        <w:object w:dxaOrig="360" w:dyaOrig="279" w14:anchorId="6D191CE9">
          <v:shape id="_x0000_i1076" type="#_x0000_t75" style="width:10.5pt;height:10.5pt" o:ole="" fillcolor="window">
            <v:imagedata r:id="rId78" o:title=""/>
          </v:shape>
          <o:OLEObject Type="Embed" ProgID="Equation.3" ShapeID="_x0000_i1076" DrawAspect="Content" ObjectID="_1732899390" r:id="rId102"/>
        </w:object>
      </w:r>
      <w:r w:rsidRPr="00A1115A">
        <w:t xml:space="preserve"> so that the EVM window of length </w:t>
      </w:r>
      <w:r w:rsidRPr="00A1115A">
        <w:rPr>
          <w:position w:val="-6"/>
        </w:rPr>
        <w:object w:dxaOrig="279" w:dyaOrig="279" w14:anchorId="7C066E0F">
          <v:shape id="_x0000_i1077" type="#_x0000_t75" style="width:10.5pt;height:10.5pt" o:ole="">
            <v:imagedata r:id="rId96" o:title=""/>
          </v:shape>
          <o:OLEObject Type="Embed" ProgID="Equation.3" ShapeID="_x0000_i1077" DrawAspect="Content" ObjectID="_1732899391" r:id="rId103"/>
        </w:object>
      </w:r>
      <w:r w:rsidRPr="00A1115A" w:rsidDel="00F534B2">
        <w:t xml:space="preserve"> </w:t>
      </w:r>
      <w:r w:rsidRPr="00A1115A">
        <w:t>is centred</w:t>
      </w:r>
    </w:p>
    <w:p w14:paraId="64FB9D09" w14:textId="77777777" w:rsidR="00A1115A" w:rsidRPr="00A1115A" w:rsidRDefault="00A1115A" w:rsidP="00A1115A">
      <w:pPr>
        <w:pStyle w:val="B20"/>
      </w:pPr>
      <w:r w:rsidRPr="00A1115A">
        <w:t>-</w:t>
      </w:r>
      <w:r w:rsidRPr="00A1115A">
        <w:tab/>
        <w:t>on the time interval determined by the measured cyclic prefix minus 16κ samples of the considered OFDM symbol for symbol l for subcarrier spacing configuration µ in a subframe, with l = 0 or l = 7*2^µ for normal CP, i.e. the first 16κ samples of the CP should not be taken into account for this step. In the determination of the number of excluded samples, a sampling rate of 1/T</w:t>
      </w:r>
      <w:r w:rsidRPr="00A1115A">
        <w:rPr>
          <w:vertAlign w:val="subscript"/>
        </w:rPr>
        <w:t>c</w:t>
      </w:r>
      <w:r w:rsidRPr="00A1115A">
        <w:t xml:space="preserve"> is assumed. If a different sampling rate is used, the number of excluded samples is scaled linearly.</w:t>
      </w:r>
    </w:p>
    <w:p w14:paraId="23C442EE" w14:textId="77777777" w:rsidR="00A1115A" w:rsidRPr="00A1115A" w:rsidRDefault="00A1115A" w:rsidP="00A1115A">
      <w:pPr>
        <w:pStyle w:val="B20"/>
      </w:pPr>
      <w:r w:rsidRPr="00A1115A">
        <w:t>-</w:t>
      </w:r>
      <w:r w:rsidRPr="00A1115A">
        <w:tab/>
        <w:t>on the measured cyclic prefix of the considered OFDM symbol symbol for all other symbols for normal CP and for symbol 0 to 11 for extended CP.</w:t>
      </w:r>
    </w:p>
    <w:p w14:paraId="3B486413" w14:textId="77777777" w:rsidR="00A1115A" w:rsidRPr="00A1115A" w:rsidRDefault="00A1115A" w:rsidP="00A1115A">
      <w:pPr>
        <w:pStyle w:val="B20"/>
      </w:pPr>
      <w:r w:rsidRPr="00A1115A">
        <w:t>-</w:t>
      </w:r>
      <w:r w:rsidRPr="00A1115A">
        <w:tab/>
        <w:t>on the measured preamble cyclic prefix for the PRACH</w:t>
      </w:r>
    </w:p>
    <w:p w14:paraId="63340EE8" w14:textId="77777777" w:rsidR="00A1115A" w:rsidRPr="00A1115A" w:rsidRDefault="00A1115A" w:rsidP="00A1115A">
      <w:r w:rsidRPr="00A1115A">
        <w:t xml:space="preserve">To determine the other parameters a sample timing offset equal to </w:t>
      </w:r>
      <w:r w:rsidRPr="00A1115A">
        <w:rPr>
          <w:position w:val="-6"/>
        </w:rPr>
        <w:object w:dxaOrig="360" w:dyaOrig="279" w14:anchorId="102837B5">
          <v:shape id="_x0000_i1078" type="#_x0000_t75" style="width:10.5pt;height:10.5pt" o:ole="" fillcolor="window">
            <v:imagedata r:id="rId78" o:title=""/>
          </v:shape>
          <o:OLEObject Type="Embed" ProgID="Equation.3" ShapeID="_x0000_i1078" DrawAspect="Content" ObjectID="_1732899392" r:id="rId104"/>
        </w:object>
      </w:r>
      <w:r w:rsidRPr="00A1115A">
        <w:t xml:space="preserve"> is corrected from the signal under test. The EVM analyser shall then</w:t>
      </w:r>
    </w:p>
    <w:p w14:paraId="4DF5FD9C" w14:textId="77777777" w:rsidR="00A1115A" w:rsidRPr="00A1115A" w:rsidRDefault="00A1115A" w:rsidP="00A1115A">
      <w:pPr>
        <w:pStyle w:val="B10"/>
      </w:pPr>
      <w:r w:rsidRPr="00A1115A">
        <w:t>-</w:t>
      </w:r>
      <w:r w:rsidRPr="00A1115A">
        <w:tab/>
        <w:t xml:space="preserve">correct the RF frequency offset </w:t>
      </w:r>
      <w:r w:rsidRPr="00A1115A">
        <w:rPr>
          <w:position w:val="-10"/>
        </w:rPr>
        <w:object w:dxaOrig="360" w:dyaOrig="380" w14:anchorId="38E53B41">
          <v:shape id="_x0000_i1079" type="#_x0000_t75" style="width:10.5pt;height:24.5pt" o:ole="" fillcolor="window">
            <v:imagedata r:id="rId89" o:title=""/>
          </v:shape>
          <o:OLEObject Type="Embed" ProgID="Equation.3" ShapeID="_x0000_i1079" DrawAspect="Content" ObjectID="_1732899393" r:id="rId105"/>
        </w:object>
      </w:r>
      <w:r w:rsidRPr="00A1115A">
        <w:t>for each time slot, and</w:t>
      </w:r>
    </w:p>
    <w:p w14:paraId="367BCD87" w14:textId="77777777" w:rsidR="00A1115A" w:rsidRPr="00A1115A" w:rsidRDefault="00A1115A" w:rsidP="00A1115A">
      <w:pPr>
        <w:pStyle w:val="B10"/>
        <w:rPr>
          <w:rFonts w:cs="v5.0.0"/>
        </w:rPr>
      </w:pPr>
      <w:r w:rsidRPr="00A1115A">
        <w:t>-</w:t>
      </w:r>
      <w:r w:rsidRPr="00A1115A">
        <w:tab/>
        <w:t>apply an FFT of appropriate size. The chosen FFT size shall ensure that in the case of an ideal signal under test, there is no measured inter-subcarrier interference.</w:t>
      </w:r>
    </w:p>
    <w:p w14:paraId="468872E8" w14:textId="77777777" w:rsidR="00A1115A" w:rsidRPr="00A1115A" w:rsidRDefault="00A1115A" w:rsidP="00A1115A">
      <w:pPr>
        <w:rPr>
          <w:rFonts w:cs="v5.0.0"/>
        </w:rPr>
      </w:pPr>
      <w:r w:rsidRPr="00A1115A">
        <w:rPr>
          <w:rFonts w:cs="v5.0.0"/>
        </w:rPr>
        <w:t>The carrier leakage shall be removed from the evaluated signal before calculating the EVM and the in-band emissions; however, the removed relative carrier leakage power also has to satisfy the applicable requirement.</w:t>
      </w:r>
    </w:p>
    <w:p w14:paraId="7BAD1754" w14:textId="77777777" w:rsidR="00A1115A" w:rsidRPr="00A1115A" w:rsidRDefault="00A1115A" w:rsidP="00A1115A">
      <w:r w:rsidRPr="00A1115A">
        <w:t xml:space="preserve">At this stage the allocated RBs shall be separated from the non-allocated RBs. In the case of PUCCH and PUSCH EVM, the signal on the non-allocated RB(s), </w:t>
      </w:r>
      <w:r w:rsidRPr="00A1115A">
        <w:rPr>
          <w:position w:val="-10"/>
        </w:rPr>
        <w:object w:dxaOrig="700" w:dyaOrig="340" w14:anchorId="3EF89BEA">
          <v:shape id="_x0000_i1080" type="#_x0000_t75" style="width:31.5pt;height:10.5pt" o:ole="">
            <v:imagedata r:id="rId106" o:title=""/>
          </v:shape>
          <o:OLEObject Type="Embed" ProgID="Equation.3" ShapeID="_x0000_i1080" DrawAspect="Content" ObjectID="_1732899394" r:id="rId107"/>
        </w:object>
      </w:r>
      <w:r w:rsidRPr="00A1115A">
        <w:t>, is used to evaluate the in-band emissions.</w:t>
      </w:r>
    </w:p>
    <w:p w14:paraId="38F7CB3F" w14:textId="77777777" w:rsidR="00A1115A" w:rsidRPr="00A1115A" w:rsidRDefault="00A1115A" w:rsidP="00A1115A">
      <w:r w:rsidRPr="00A1115A">
        <w:t>Moreover, the following procedure applies only to the signal on the allocated RB(s).</w:t>
      </w:r>
    </w:p>
    <w:p w14:paraId="153D0109" w14:textId="77777777" w:rsidR="00A1115A" w:rsidRPr="00A1115A" w:rsidRDefault="00A1115A" w:rsidP="00A1115A">
      <w:pPr>
        <w:pStyle w:val="B10"/>
      </w:pPr>
      <w:r w:rsidRPr="00A1115A">
        <w:t>-</w:t>
      </w:r>
      <w:r w:rsidRPr="00A1115A">
        <w:tab/>
        <w:t xml:space="preserve">In the case of PUCCH and PUSCH, the UL EVM analyzer shall estimate the TX chain </w:t>
      </w:r>
      <w:r w:rsidRPr="00A1115A" w:rsidDel="001A020D">
        <w:t>equalizer coefficients</w:t>
      </w:r>
      <w:r w:rsidRPr="00A1115A">
        <w:t xml:space="preserve"> </w:t>
      </w:r>
      <w:r w:rsidRPr="00A1115A">
        <w:rPr>
          <w:position w:val="-10"/>
        </w:rPr>
        <w:object w:dxaOrig="720" w:dyaOrig="320" w14:anchorId="62183D0D">
          <v:shape id="_x0000_i1081" type="#_x0000_t75" style="width:36.5pt;height:10.5pt" o:ole="" fillcolor="window">
            <v:imagedata r:id="rId93" o:title=""/>
          </v:shape>
          <o:OLEObject Type="Embed" ProgID="Equation.3" ShapeID="_x0000_i1081" DrawAspect="Content" ObjectID="_1732899395" r:id="rId108"/>
        </w:object>
      </w:r>
      <w:r w:rsidRPr="00A1115A">
        <w:t xml:space="preserve">and </w:t>
      </w:r>
      <w:r w:rsidRPr="00A1115A">
        <w:rPr>
          <w:position w:val="-10"/>
        </w:rPr>
        <w:object w:dxaOrig="720" w:dyaOrig="320" w14:anchorId="1358906F">
          <v:shape id="_x0000_i1082" type="#_x0000_t75" style="width:36.5pt;height:10.5pt" o:ole="" fillcolor="window">
            <v:imagedata r:id="rId91" o:title=""/>
          </v:shape>
          <o:OLEObject Type="Embed" ProgID="Equation.3" ShapeID="_x0000_i1082" DrawAspect="Content" ObjectID="_1732899396" r:id="rId109"/>
        </w:object>
      </w:r>
      <w:r w:rsidRPr="00A1115A">
        <w:t xml:space="preserve"> used by the ZF equalizer for all subcarriers by time averaging at each signal subcarrier of the amplitude and phase of the reference and data symbols. The time-averaging length is 1 slot. This process creates an average amplitude and phase for each signal subcarrier used by the ZF equalizer. The knowledge of data modulation symbols may be required in this step because the determination of symbols by demodulation is not reliable before signal equalization.</w:t>
      </w:r>
    </w:p>
    <w:p w14:paraId="53476FC3" w14:textId="77777777" w:rsidR="00A1115A" w:rsidRPr="00A1115A" w:rsidRDefault="00A1115A" w:rsidP="00A1115A">
      <w:pPr>
        <w:pStyle w:val="B10"/>
      </w:pPr>
      <w:r w:rsidRPr="00A1115A">
        <w:t>-</w:t>
      </w:r>
      <w:r w:rsidRPr="00A1115A">
        <w:tab/>
        <w:t>In the case of PRACH, the UL EVM analyzer shall estimate the TX chain</w:t>
      </w:r>
      <w:r w:rsidRPr="00A1115A" w:rsidDel="001A020D">
        <w:t xml:space="preserve"> coefficients</w:t>
      </w:r>
      <w:r w:rsidRPr="00A1115A">
        <w:t xml:space="preserve"> </w:t>
      </w:r>
      <w:r w:rsidRPr="00A1115A">
        <w:rPr>
          <w:position w:val="-10"/>
        </w:rPr>
        <w:object w:dxaOrig="460" w:dyaOrig="320" w14:anchorId="50BDD6DC">
          <v:shape id="_x0000_i1083" type="#_x0000_t75" style="width:24.5pt;height:10.5pt" o:ole="" fillcolor="window">
            <v:imagedata r:id="rId110" o:title=""/>
          </v:shape>
          <o:OLEObject Type="Embed" ProgID="Equation.3" ShapeID="_x0000_i1083" DrawAspect="Content" ObjectID="_1732899397" r:id="rId111"/>
        </w:object>
      </w:r>
      <w:r w:rsidRPr="00A1115A">
        <w:t xml:space="preserve">and </w:t>
      </w:r>
      <w:r w:rsidRPr="00A1115A">
        <w:rPr>
          <w:position w:val="-10"/>
        </w:rPr>
        <w:object w:dxaOrig="480" w:dyaOrig="320" w14:anchorId="2D6E130E">
          <v:shape id="_x0000_i1084" type="#_x0000_t75" style="width:24.5pt;height:10.5pt" o:ole="" fillcolor="window">
            <v:imagedata r:id="rId112" o:title=""/>
          </v:shape>
          <o:OLEObject Type="Embed" ProgID="Equation.3" ShapeID="_x0000_i1084" DrawAspect="Content" ObjectID="_1732899398" r:id="rId113"/>
        </w:object>
      </w:r>
      <w:r w:rsidRPr="00A1115A">
        <w:t xml:space="preserve"> used for phase and amplitude correction and are seleted so as to minimize the resulting EVM. The TX chain coefficients are not dependent on frequency, i.e. </w:t>
      </w:r>
      <w:r w:rsidRPr="00A1115A">
        <w:rPr>
          <w:position w:val="-10"/>
        </w:rPr>
        <w:object w:dxaOrig="1359" w:dyaOrig="320" w14:anchorId="5E2E88F4">
          <v:shape id="_x0000_i1085" type="#_x0000_t75" style="width:66.5pt;height:10.5pt" o:ole="" fillcolor="window">
            <v:imagedata r:id="rId114" o:title=""/>
          </v:shape>
          <o:OLEObject Type="Embed" ProgID="Equation.3" ShapeID="_x0000_i1085" DrawAspect="Content" ObjectID="_1732899399" r:id="rId115"/>
        </w:object>
      </w:r>
      <w:r w:rsidRPr="00A1115A">
        <w:t xml:space="preserve"> and </w:t>
      </w:r>
      <w:r w:rsidRPr="00A1115A">
        <w:rPr>
          <w:position w:val="-10"/>
        </w:rPr>
        <w:object w:dxaOrig="1400" w:dyaOrig="320" w14:anchorId="3A2174E4">
          <v:shape id="_x0000_i1086" type="#_x0000_t75" style="width:1in;height:10.5pt" o:ole="" fillcolor="window">
            <v:imagedata r:id="rId116" o:title=""/>
          </v:shape>
          <o:OLEObject Type="Embed" ProgID="Equation.3" ShapeID="_x0000_i1086" DrawAspect="Content" ObjectID="_1732899400" r:id="rId117"/>
        </w:object>
      </w:r>
      <w:r w:rsidRPr="00A1115A">
        <w:t xml:space="preserve">. The TX chain coefficient are chosen independently for each preamble transmission and for each </w:t>
      </w:r>
      <w:r w:rsidRPr="00A1115A">
        <w:rPr>
          <w:position w:val="-6"/>
        </w:rPr>
        <w:object w:dxaOrig="360" w:dyaOrig="300" w14:anchorId="0221357B">
          <v:shape id="_x0000_i1087" type="#_x0000_t75" style="width:10.5pt;height:10.5pt" o:ole="" fillcolor="window">
            <v:imagedata r:id="rId76" o:title=""/>
          </v:shape>
          <o:OLEObject Type="Embed" ProgID="Equation.3" ShapeID="_x0000_i1087" DrawAspect="Content" ObjectID="_1732899401" r:id="rId118"/>
        </w:object>
      </w:r>
      <w:r w:rsidRPr="00A1115A">
        <w:t>.</w:t>
      </w:r>
    </w:p>
    <w:p w14:paraId="4EB0786E" w14:textId="77777777" w:rsidR="00A1115A" w:rsidRPr="00A1115A" w:rsidRDefault="00A1115A" w:rsidP="00A1115A">
      <w:r w:rsidRPr="00A1115A">
        <w:t xml:space="preserve">At this stage estimates of </w:t>
      </w:r>
      <w:r w:rsidRPr="00A1115A">
        <w:rPr>
          <w:position w:val="-10"/>
        </w:rPr>
        <w:object w:dxaOrig="360" w:dyaOrig="380" w14:anchorId="05190060">
          <v:shape id="_x0000_i1088" type="#_x0000_t75" style="width:10.5pt;height:24.5pt" o:ole="" fillcolor="window">
            <v:imagedata r:id="rId89" o:title=""/>
          </v:shape>
          <o:OLEObject Type="Embed" ProgID="Equation.3" ShapeID="_x0000_i1088" DrawAspect="Content" ObjectID="_1732899402" r:id="rId119"/>
        </w:object>
      </w:r>
      <w:r w:rsidRPr="00A1115A">
        <w:t xml:space="preserve">, </w:t>
      </w:r>
      <w:r w:rsidRPr="00A1115A">
        <w:rPr>
          <w:position w:val="-10"/>
        </w:rPr>
        <w:object w:dxaOrig="720" w:dyaOrig="320" w14:anchorId="30BA57D8">
          <v:shape id="_x0000_i1089" type="#_x0000_t75" style="width:36.5pt;height:10.5pt" o:ole="" fillcolor="window">
            <v:imagedata r:id="rId93" o:title=""/>
          </v:shape>
          <o:OLEObject Type="Embed" ProgID="Equation.3" ShapeID="_x0000_i1089" DrawAspect="Content" ObjectID="_1732899403" r:id="rId120"/>
        </w:object>
      </w:r>
      <w:r w:rsidRPr="00A1115A">
        <w:t xml:space="preserve">, </w:t>
      </w:r>
      <w:r w:rsidRPr="00A1115A">
        <w:rPr>
          <w:position w:val="-10"/>
        </w:rPr>
        <w:object w:dxaOrig="720" w:dyaOrig="320" w14:anchorId="33155116">
          <v:shape id="_x0000_i1090" type="#_x0000_t75" style="width:36.5pt;height:10.5pt" o:ole="" fillcolor="window">
            <v:imagedata r:id="rId91" o:title=""/>
          </v:shape>
          <o:OLEObject Type="Embed" ProgID="Equation.3" ShapeID="_x0000_i1090" DrawAspect="Content" ObjectID="_1732899404" r:id="rId121"/>
        </w:object>
      </w:r>
      <w:r w:rsidRPr="00A1115A">
        <w:t xml:space="preserve"> and </w:t>
      </w:r>
      <w:r w:rsidRPr="00A1115A">
        <w:rPr>
          <w:position w:val="-6"/>
        </w:rPr>
        <w:object w:dxaOrig="360" w:dyaOrig="279" w14:anchorId="30BC12FD">
          <v:shape id="_x0000_i1091" type="#_x0000_t75" style="width:10.5pt;height:10.5pt" o:ole="" fillcolor="window">
            <v:imagedata r:id="rId78" o:title=""/>
          </v:shape>
          <o:OLEObject Type="Embed" ProgID="Equation.3" ShapeID="_x0000_i1091" DrawAspect="Content" ObjectID="_1732899405" r:id="rId122"/>
        </w:object>
      </w:r>
      <w:r w:rsidRPr="00A1115A">
        <w:t xml:space="preserve"> are available. </w:t>
      </w:r>
      <w:r w:rsidRPr="00A1115A">
        <w:rPr>
          <w:position w:val="-6"/>
        </w:rPr>
        <w:object w:dxaOrig="360" w:dyaOrig="300" w14:anchorId="2C5F5952">
          <v:shape id="_x0000_i1092" type="#_x0000_t75" style="width:10.5pt;height:10.5pt" o:ole="" fillcolor="window">
            <v:imagedata r:id="rId76" o:title=""/>
          </v:shape>
          <o:OLEObject Type="Embed" ProgID="Equation.3" ShapeID="_x0000_i1092" DrawAspect="Content" ObjectID="_1732899406" r:id="rId123"/>
        </w:object>
      </w:r>
      <w:r w:rsidRPr="00A1115A">
        <w:t xml:space="preserve"> is one of the extremities of the window </w:t>
      </w:r>
      <w:r w:rsidRPr="00A1115A">
        <w:rPr>
          <w:position w:val="-6"/>
        </w:rPr>
        <w:object w:dxaOrig="279" w:dyaOrig="279" w14:anchorId="2FA2ECAE">
          <v:shape id="_x0000_i1093" type="#_x0000_t75" style="width:10.5pt;height:10.5pt" o:ole="">
            <v:imagedata r:id="rId96" o:title=""/>
          </v:shape>
          <o:OLEObject Type="Embed" ProgID="Equation.3" ShapeID="_x0000_i1093" DrawAspect="Content" ObjectID="_1732899407" r:id="rId124"/>
        </w:object>
      </w:r>
      <w:r w:rsidRPr="00A1115A">
        <w:t xml:space="preserve">, i.e. </w:t>
      </w:r>
      <w:r w:rsidRPr="00A1115A">
        <w:rPr>
          <w:position w:val="-6"/>
        </w:rPr>
        <w:object w:dxaOrig="360" w:dyaOrig="300" w14:anchorId="24DC15C8">
          <v:shape id="_x0000_i1094" type="#_x0000_t75" style="width:10.5pt;height:10.5pt" o:ole="" fillcolor="window">
            <v:imagedata r:id="rId76" o:title=""/>
          </v:shape>
          <o:OLEObject Type="Embed" ProgID="Equation.3" ShapeID="_x0000_i1094" DrawAspect="Content" ObjectID="_1732899408" r:id="rId125"/>
        </w:object>
      </w:r>
      <w:r w:rsidRPr="00A1115A">
        <w:t xml:space="preserve">can be </w:t>
      </w:r>
      <w:r w:rsidRPr="00A1115A">
        <w:rPr>
          <w:position w:val="-28"/>
        </w:rPr>
        <w:object w:dxaOrig="1440" w:dyaOrig="680" w14:anchorId="5CFF49F2">
          <v:shape id="_x0000_i1095" type="#_x0000_t75" style="width:1in;height:37pt" o:ole="" fillcolor="window">
            <v:imagedata r:id="rId126" o:title=""/>
          </v:shape>
          <o:OLEObject Type="Embed" ProgID="Equation.3" ShapeID="_x0000_i1095" DrawAspect="Content" ObjectID="_1732899409" r:id="rId127"/>
        </w:object>
      </w:r>
      <w:r w:rsidRPr="00A1115A">
        <w:t xml:space="preserve"> or </w:t>
      </w:r>
      <w:r w:rsidRPr="00A1115A">
        <w:rPr>
          <w:position w:val="-28"/>
        </w:rPr>
        <w:object w:dxaOrig="1060" w:dyaOrig="680" w14:anchorId="2F4D53F9">
          <v:shape id="_x0000_i1096" type="#_x0000_t75" style="width:47.5pt;height:37pt" o:ole="" fillcolor="window">
            <v:imagedata r:id="rId128" o:title=""/>
          </v:shape>
          <o:OLEObject Type="Embed" ProgID="Equation.3" ShapeID="_x0000_i1096" DrawAspect="Content" ObjectID="_1732899410" r:id="rId129"/>
        </w:object>
      </w:r>
      <w:r w:rsidRPr="00A1115A">
        <w:t xml:space="preserve">, where </w:t>
      </w:r>
      <w:r w:rsidRPr="00A1115A">
        <w:rPr>
          <w:position w:val="-6"/>
        </w:rPr>
        <w:object w:dxaOrig="600" w:dyaOrig="279" w14:anchorId="771A34F3">
          <v:shape id="_x0000_i1097" type="#_x0000_t75" style="width:30.5pt;height:10.5pt" o:ole="" fillcolor="window">
            <v:imagedata r:id="rId130" o:title=""/>
          </v:shape>
          <o:OLEObject Type="Embed" ProgID="Equation.3" ShapeID="_x0000_i1097" DrawAspect="Content" ObjectID="_1732899411" r:id="rId131"/>
        </w:object>
      </w:r>
      <w:r w:rsidRPr="00A1115A">
        <w:t xml:space="preserve"> if </w:t>
      </w:r>
      <w:r w:rsidRPr="00A1115A">
        <w:rPr>
          <w:position w:val="-6"/>
        </w:rPr>
        <w:object w:dxaOrig="279" w:dyaOrig="279" w14:anchorId="39D410D4">
          <v:shape id="_x0000_i1098" type="#_x0000_t75" style="width:10.5pt;height:10.5pt" o:ole="">
            <v:imagedata r:id="rId132" o:title=""/>
          </v:shape>
          <o:OLEObject Type="Embed" ProgID="Equation.3" ShapeID="_x0000_i1098" DrawAspect="Content" ObjectID="_1732899412" r:id="rId133"/>
        </w:object>
      </w:r>
      <w:r w:rsidRPr="00A1115A">
        <w:t xml:space="preserve"> is odd and </w:t>
      </w:r>
      <w:r w:rsidRPr="00A1115A">
        <w:rPr>
          <w:position w:val="-6"/>
        </w:rPr>
        <w:object w:dxaOrig="560" w:dyaOrig="279" w14:anchorId="20259744">
          <v:shape id="_x0000_i1099" type="#_x0000_t75" style="width:31.5pt;height:10.5pt" o:ole="" fillcolor="window">
            <v:imagedata r:id="rId134" o:title=""/>
          </v:shape>
          <o:OLEObject Type="Embed" ProgID="Equation.3" ShapeID="_x0000_i1099" DrawAspect="Content" ObjectID="_1732899413" r:id="rId135"/>
        </w:object>
      </w:r>
      <w:r w:rsidRPr="00A1115A">
        <w:t xml:space="preserve"> if </w:t>
      </w:r>
      <w:r w:rsidRPr="00A1115A">
        <w:rPr>
          <w:position w:val="-6"/>
        </w:rPr>
        <w:object w:dxaOrig="279" w:dyaOrig="279" w14:anchorId="1E3C7818">
          <v:shape id="_x0000_i1100" type="#_x0000_t75" style="width:10.5pt;height:10.5pt" o:ole="">
            <v:imagedata r:id="rId136" o:title=""/>
          </v:shape>
          <o:OLEObject Type="Embed" ProgID="Equation.3" ShapeID="_x0000_i1100" DrawAspect="Content" ObjectID="_1732899414" r:id="rId137"/>
        </w:object>
      </w:r>
      <w:r w:rsidRPr="00A1115A">
        <w:t>is even. The EVM analyser shall then</w:t>
      </w:r>
    </w:p>
    <w:p w14:paraId="48FA9A10" w14:textId="77777777" w:rsidR="00A1115A" w:rsidRPr="00A1115A" w:rsidRDefault="00A1115A" w:rsidP="00A1115A">
      <w:pPr>
        <w:pStyle w:val="B10"/>
      </w:pPr>
      <w:r w:rsidRPr="00A1115A">
        <w:t>-</w:t>
      </w:r>
      <w:r w:rsidRPr="00A1115A">
        <w:tab/>
        <w:t>calculate EVM</w:t>
      </w:r>
      <w:r w:rsidRPr="00A1115A">
        <w:rPr>
          <w:rFonts w:ascii="(Asiatische Schriftart verwende" w:hAnsi="(Asiatische Schriftart verwende"/>
          <w:vertAlign w:val="subscript"/>
        </w:rPr>
        <w:t>l</w:t>
      </w:r>
      <w:r w:rsidRPr="00A1115A">
        <w:t xml:space="preserve"> with </w:t>
      </w:r>
      <w:r w:rsidRPr="00A1115A">
        <w:rPr>
          <w:position w:val="-6"/>
        </w:rPr>
        <w:object w:dxaOrig="360" w:dyaOrig="300" w14:anchorId="6B7F22C2">
          <v:shape id="_x0000_i1101" type="#_x0000_t75" style="width:10.5pt;height:10.5pt" o:ole="" fillcolor="window">
            <v:imagedata r:id="rId76" o:title=""/>
          </v:shape>
          <o:OLEObject Type="Embed" ProgID="Equation.3" ShapeID="_x0000_i1101" DrawAspect="Content" ObjectID="_1732899415" r:id="rId138"/>
        </w:object>
      </w:r>
      <w:r w:rsidRPr="00A1115A">
        <w:t xml:space="preserve"> set to </w:t>
      </w:r>
      <w:r w:rsidRPr="00A1115A">
        <w:rPr>
          <w:position w:val="-28"/>
        </w:rPr>
        <w:object w:dxaOrig="1440" w:dyaOrig="680" w14:anchorId="19240C56">
          <v:shape id="_x0000_i1102" type="#_x0000_t75" style="width:1in;height:37pt" o:ole="" fillcolor="window">
            <v:imagedata r:id="rId126" o:title=""/>
          </v:shape>
          <o:OLEObject Type="Embed" ProgID="Equation.3" ShapeID="_x0000_i1102" DrawAspect="Content" ObjectID="_1732899416" r:id="rId139"/>
        </w:object>
      </w:r>
      <w:r w:rsidRPr="00A1115A">
        <w:t>,</w:t>
      </w:r>
    </w:p>
    <w:p w14:paraId="49BEC3B2" w14:textId="77777777" w:rsidR="00800A27" w:rsidRPr="00800A27" w:rsidRDefault="00A1115A" w:rsidP="00800A27">
      <w:pPr>
        <w:pStyle w:val="B10"/>
      </w:pPr>
      <w:r w:rsidRPr="00A1115A">
        <w:t>-</w:t>
      </w:r>
      <w:r w:rsidRPr="00A1115A">
        <w:tab/>
        <w:t>calculate EVM</w:t>
      </w:r>
      <w:r w:rsidRPr="00A1115A">
        <w:rPr>
          <w:rFonts w:ascii="(Asiatische Schriftart verwende" w:hAnsi="(Asiatische Schriftart verwende"/>
          <w:vertAlign w:val="subscript"/>
        </w:rPr>
        <w:t>h</w:t>
      </w:r>
      <w:r w:rsidRPr="00A1115A">
        <w:t xml:space="preserve"> with </w:t>
      </w:r>
      <w:r w:rsidRPr="00A1115A">
        <w:rPr>
          <w:position w:val="-6"/>
        </w:rPr>
        <w:object w:dxaOrig="360" w:dyaOrig="300" w14:anchorId="43BBDC08">
          <v:shape id="_x0000_i1103" type="#_x0000_t75" style="width:10.5pt;height:10.5pt" o:ole="" fillcolor="window">
            <v:imagedata r:id="rId76" o:title=""/>
          </v:shape>
          <o:OLEObject Type="Embed" ProgID="Equation.3" ShapeID="_x0000_i1103" DrawAspect="Content" ObjectID="_1732899417" r:id="rId140"/>
        </w:object>
      </w:r>
      <w:r w:rsidRPr="00A1115A">
        <w:t xml:space="preserve"> set to </w:t>
      </w:r>
      <w:r w:rsidRPr="00A1115A">
        <w:rPr>
          <w:position w:val="-28"/>
        </w:rPr>
        <w:object w:dxaOrig="1060" w:dyaOrig="680" w14:anchorId="67280FF3">
          <v:shape id="_x0000_i1104" type="#_x0000_t75" style="width:47.5pt;height:37pt" o:ole="" fillcolor="window">
            <v:imagedata r:id="rId128" o:title=""/>
          </v:shape>
          <o:OLEObject Type="Embed" ProgID="Equation.3" ShapeID="_x0000_i1104" DrawAspect="Content" ObjectID="_1732899418" r:id="rId141"/>
        </w:object>
      </w:r>
      <w:r w:rsidRPr="00A1115A">
        <w:t>.</w:t>
      </w:r>
    </w:p>
    <w:p w14:paraId="366654BD" w14:textId="77777777" w:rsidR="00800A27" w:rsidRPr="00800A27" w:rsidRDefault="00800A27" w:rsidP="0073229A">
      <w:pPr>
        <w:rPr>
          <w:rFonts w:eastAsia="MS Mincho"/>
          <w:lang w:eastAsia="ja-JP"/>
        </w:rPr>
      </w:pPr>
      <w:r w:rsidRPr="00800A27">
        <w:rPr>
          <w:rFonts w:eastAsia="MS Mincho" w:hint="eastAsia"/>
          <w:lang w:eastAsia="ja-JP"/>
        </w:rPr>
        <w:t>F</w:t>
      </w:r>
      <w:r w:rsidRPr="00800A27">
        <w:rPr>
          <w:rFonts w:eastAsia="MS Mincho"/>
          <w:lang w:eastAsia="ja-JP"/>
        </w:rPr>
        <w:t xml:space="preserve">or the EVM calculation on the symbols with a transient period when the UE signals a transient period capability (tp) of 2, 4 or 7usec, </w:t>
      </w:r>
      <m:oMath>
        <m:r>
          <w:rPr>
            <w:rFonts w:ascii="Cambria Math" w:eastAsia="MS Mincho"/>
          </w:rPr>
          <m:t>Δ</m:t>
        </m:r>
        <m:acc>
          <m:accPr>
            <m:chr m:val="̃"/>
            <m:ctrlPr>
              <w:rPr>
                <w:rFonts w:ascii="Cambria Math" w:eastAsia="MS Mincho" w:hAnsi="Cambria Math"/>
                <w:i/>
              </w:rPr>
            </m:ctrlPr>
          </m:accPr>
          <m:e>
            <m:r>
              <w:rPr>
                <w:rFonts w:ascii="Cambria Math" w:eastAsia="MS Mincho"/>
              </w:rPr>
              <m:t>t</m:t>
            </m:r>
          </m:e>
        </m:acc>
      </m:oMath>
      <w:r w:rsidRPr="00800A27">
        <w:rPr>
          <w:rFonts w:eastAsia="MS Mincho" w:hint="eastAsia"/>
          <w:lang w:eastAsia="ja-JP"/>
        </w:rPr>
        <w:t xml:space="preserve"> </w:t>
      </w:r>
      <w:r w:rsidRPr="00800A27">
        <w:rPr>
          <w:rFonts w:eastAsia="MS Mincho"/>
          <w:lang w:eastAsia="ja-JP"/>
        </w:rPr>
        <w:t>is is given below.</w:t>
      </w:r>
    </w:p>
    <w:p w14:paraId="0ECD9EAB" w14:textId="77777777" w:rsidR="00800A27" w:rsidRPr="00800A27" w:rsidRDefault="00800A27" w:rsidP="0073229A">
      <w:pPr>
        <w:ind w:firstLine="284"/>
        <w:rPr>
          <w:rFonts w:eastAsia="MS Mincho"/>
        </w:rPr>
      </w:pPr>
      <w:r w:rsidRPr="00800A27">
        <w:rPr>
          <w:rFonts w:eastAsia="MS Mincho"/>
          <w:lang w:eastAsia="ja-JP"/>
        </w:rPr>
        <w:t>-</w:t>
      </w:r>
      <w:r w:rsidRPr="00800A27">
        <w:rPr>
          <w:rFonts w:eastAsia="MS Mincho"/>
          <w:lang w:eastAsia="ja-JP"/>
        </w:rPr>
        <w:tab/>
        <w:t>calculate EVM</w:t>
      </w:r>
      <w:r w:rsidRPr="00800A27">
        <w:rPr>
          <w:rFonts w:eastAsia="MS Mincho"/>
          <w:vertAlign w:val="subscript"/>
          <w:lang w:eastAsia="ja-JP"/>
        </w:rPr>
        <w:t>l_tp</w:t>
      </w:r>
      <w:r w:rsidRPr="00800A27">
        <w:rPr>
          <w:rFonts w:eastAsia="MS Mincho"/>
          <w:lang w:eastAsia="ja-JP"/>
        </w:rPr>
        <w:t xml:space="preserve"> with </w:t>
      </w:r>
      <m:oMath>
        <m:r>
          <w:rPr>
            <w:rFonts w:ascii="Cambria Math" w:eastAsia="MS Mincho"/>
          </w:rPr>
          <m:t>Δ</m:t>
        </m:r>
        <m:acc>
          <m:accPr>
            <m:chr m:val="̃"/>
            <m:ctrlPr>
              <w:rPr>
                <w:rFonts w:ascii="Cambria Math" w:eastAsia="MS Mincho" w:hAnsi="Cambria Math"/>
                <w:i/>
              </w:rPr>
            </m:ctrlPr>
          </m:accPr>
          <m:e>
            <m:r>
              <w:rPr>
                <w:rFonts w:ascii="Cambria Math" w:eastAsia="MS Mincho"/>
              </w:rPr>
              <m:t>t</m:t>
            </m:r>
          </m:e>
        </m:acc>
      </m:oMath>
      <w:r w:rsidRPr="00800A27">
        <w:rPr>
          <w:rFonts w:eastAsia="MS Mincho"/>
        </w:rPr>
        <w:t xml:space="preserve"> set to</w:t>
      </w:r>
      <m:oMath>
        <m:d>
          <m:dPr>
            <m:begChr m:val="⌊"/>
            <m:endChr m:val="⌋"/>
            <m:ctrlPr>
              <w:rPr>
                <w:rFonts w:ascii="Cambria Math" w:eastAsia="MS Mincho" w:hAnsi="Cambria Math"/>
                <w:i/>
              </w:rPr>
            </m:ctrlPr>
          </m:dPr>
          <m:e>
            <m:f>
              <m:fPr>
                <m:ctrlPr>
                  <w:rPr>
                    <w:rFonts w:ascii="Cambria Math" w:eastAsia="MS Mincho" w:hAnsi="Cambria Math"/>
                    <w:i/>
                  </w:rPr>
                </m:ctrlPr>
              </m:fPr>
              <m:num>
                <m:r>
                  <w:rPr>
                    <w:rFonts w:ascii="Cambria Math" w:eastAsia="MS Mincho"/>
                  </w:rPr>
                  <m:t>tp+</m:t>
                </m:r>
                <m:sSub>
                  <m:sSubPr>
                    <m:ctrlPr>
                      <w:rPr>
                        <w:rFonts w:ascii="Cambria Math" w:eastAsia="MS Mincho" w:hAnsi="Cambria Math"/>
                        <w:i/>
                      </w:rPr>
                    </m:ctrlPr>
                  </m:sSubPr>
                  <m:e>
                    <m:r>
                      <w:rPr>
                        <w:rFonts w:ascii="Cambria Math" w:eastAsia="MS Mincho" w:hAnsi="Cambria Math"/>
                      </w:rPr>
                      <m:t>tp</m:t>
                    </m:r>
                  </m:e>
                  <m:sub>
                    <m:r>
                      <w:rPr>
                        <w:rFonts w:ascii="Cambria Math" w:eastAsia="MS Mincho" w:hAnsi="Cambria Math"/>
                      </w:rPr>
                      <m:t>start</m:t>
                    </m:r>
                  </m:sub>
                </m:sSub>
              </m:num>
              <m:den>
                <m:sSub>
                  <m:sSubPr>
                    <m:ctrlPr>
                      <w:rPr>
                        <w:rFonts w:ascii="Cambria Math" w:eastAsia="MS Mincho" w:hAnsi="Cambria Math"/>
                        <w:i/>
                      </w:rPr>
                    </m:ctrlPr>
                  </m:sSubPr>
                  <m:e>
                    <m:r>
                      <w:rPr>
                        <w:rFonts w:ascii="Cambria Math" w:eastAsia="MS Mincho"/>
                      </w:rPr>
                      <m:t>T</m:t>
                    </m:r>
                  </m:e>
                  <m:sub>
                    <m:r>
                      <w:rPr>
                        <w:rFonts w:ascii="Cambria Math" w:eastAsia="MS Mincho"/>
                      </w:rPr>
                      <m:t>c</m:t>
                    </m:r>
                  </m:sub>
                </m:sSub>
              </m:den>
            </m:f>
          </m:e>
        </m:d>
        <m:r>
          <w:rPr>
            <w:rFonts w:ascii="Cambria Math" w:eastAsia="MS Mincho" w:hAnsi="Cambria Math"/>
          </w:rPr>
          <m:t>+1</m:t>
        </m:r>
      </m:oMath>
      <w:r w:rsidRPr="00800A27">
        <w:rPr>
          <w:rFonts w:eastAsia="MS Mincho" w:hint="eastAsia"/>
          <w:lang w:eastAsia="ja-JP"/>
        </w:rPr>
        <w:t>,</w:t>
      </w:r>
      <w:r w:rsidRPr="00800A27">
        <w:rPr>
          <w:rFonts w:eastAsia="MS Mincho"/>
          <w:lang w:eastAsia="ja-JP"/>
        </w:rPr>
        <w:t xml:space="preserve"> where </w:t>
      </w:r>
      <w:r w:rsidRPr="00800A27">
        <w:rPr>
          <w:rFonts w:eastAsia="MS Mincho"/>
        </w:rPr>
        <w:t>is 1/T</w:t>
      </w:r>
      <w:r w:rsidRPr="00800A27">
        <w:rPr>
          <w:rFonts w:eastAsia="MS Mincho"/>
          <w:vertAlign w:val="subscript"/>
        </w:rPr>
        <w:t>c</w:t>
      </w:r>
      <w:r w:rsidRPr="00800A27">
        <w:rPr>
          <w:rFonts w:eastAsia="MS Mincho"/>
        </w:rPr>
        <w:t xml:space="preserve"> the sampling rate</w:t>
      </w:r>
    </w:p>
    <w:p w14:paraId="014CCEF5" w14:textId="77777777" w:rsidR="00800A27" w:rsidRPr="00800A27" w:rsidRDefault="00800A27" w:rsidP="0073229A">
      <w:pPr>
        <w:ind w:left="567" w:hanging="285"/>
        <w:rPr>
          <w:rFonts w:eastAsia="MS Mincho"/>
        </w:rPr>
      </w:pPr>
      <w:r w:rsidRPr="00800A27">
        <w:rPr>
          <w:rFonts w:eastAsia="MS Mincho" w:hint="eastAsia"/>
          <w:lang w:eastAsia="ja-JP"/>
        </w:rPr>
        <w:t>-</w:t>
      </w:r>
      <w:r w:rsidRPr="00800A27">
        <w:rPr>
          <w:rFonts w:eastAsia="MS Mincho"/>
          <w:lang w:eastAsia="ja-JP"/>
        </w:rPr>
        <w:tab/>
        <w:t>calculate EVM</w:t>
      </w:r>
      <w:r w:rsidRPr="00800A27">
        <w:rPr>
          <w:rFonts w:eastAsia="MS Mincho"/>
          <w:vertAlign w:val="subscript"/>
          <w:lang w:eastAsia="ja-JP"/>
        </w:rPr>
        <w:t>h_tp</w:t>
      </w:r>
      <w:r w:rsidRPr="00800A27">
        <w:rPr>
          <w:rFonts w:eastAsia="MS Mincho"/>
          <w:lang w:eastAsia="ja-JP"/>
        </w:rPr>
        <w:t xml:space="preserve"> with </w:t>
      </w:r>
      <m:oMath>
        <m:r>
          <w:rPr>
            <w:rFonts w:ascii="Cambria Math" w:eastAsia="MS Mincho"/>
          </w:rPr>
          <m:t>Δ</m:t>
        </m:r>
        <m:acc>
          <m:accPr>
            <m:chr m:val="̃"/>
            <m:ctrlPr>
              <w:rPr>
                <w:rFonts w:ascii="Cambria Math" w:eastAsia="MS Mincho" w:hAnsi="Cambria Math"/>
                <w:i/>
              </w:rPr>
            </m:ctrlPr>
          </m:accPr>
          <m:e>
            <m:r>
              <w:rPr>
                <w:rFonts w:ascii="Cambria Math" w:eastAsia="MS Mincho"/>
              </w:rPr>
              <m:t>t</m:t>
            </m:r>
          </m:e>
        </m:acc>
      </m:oMath>
      <w:r w:rsidRPr="00800A27">
        <w:rPr>
          <w:rFonts w:eastAsia="MS Mincho"/>
        </w:rPr>
        <w:t xml:space="preserve"> set to</w:t>
      </w:r>
      <m:oMath>
        <m:d>
          <m:dPr>
            <m:begChr m:val="⌊"/>
            <m:endChr m:val="⌋"/>
            <m:ctrlPr>
              <w:rPr>
                <w:rFonts w:ascii="Cambria Math" w:eastAsia="MS Mincho" w:hAnsi="Cambria Math"/>
                <w:i/>
              </w:rPr>
            </m:ctrlPr>
          </m:dPr>
          <m:e>
            <m:f>
              <m:fPr>
                <m:ctrlPr>
                  <w:rPr>
                    <w:rFonts w:ascii="Cambria Math" w:eastAsia="MS Mincho" w:hAnsi="Cambria Math"/>
                    <w:i/>
                  </w:rPr>
                </m:ctrlPr>
              </m:fPr>
              <m:num>
                <m:r>
                  <w:rPr>
                    <w:rFonts w:ascii="Cambria Math" w:eastAsia="MS Mincho"/>
                  </w:rPr>
                  <m:t>CP+</m:t>
                </m:r>
                <m:sSub>
                  <m:sSubPr>
                    <m:ctrlPr>
                      <w:rPr>
                        <w:rFonts w:ascii="Cambria Math" w:eastAsia="MS Mincho" w:hAnsi="Cambria Math"/>
                        <w:i/>
                      </w:rPr>
                    </m:ctrlPr>
                  </m:sSubPr>
                  <m:e>
                    <m:r>
                      <w:rPr>
                        <w:rFonts w:ascii="Cambria Math" w:eastAsia="MS Mincho"/>
                      </w:rPr>
                      <m:t>tp</m:t>
                    </m:r>
                  </m:e>
                  <m:sub>
                    <m:r>
                      <w:rPr>
                        <w:rFonts w:ascii="Cambria Math" w:eastAsia="MS Mincho"/>
                      </w:rPr>
                      <m:t>start</m:t>
                    </m:r>
                  </m:sub>
                </m:sSub>
              </m:num>
              <m:den>
                <m:sSub>
                  <m:sSubPr>
                    <m:ctrlPr>
                      <w:rPr>
                        <w:rFonts w:ascii="Cambria Math" w:eastAsia="MS Mincho" w:hAnsi="Cambria Math"/>
                        <w:i/>
                      </w:rPr>
                    </m:ctrlPr>
                  </m:sSubPr>
                  <m:e>
                    <m:r>
                      <w:rPr>
                        <w:rFonts w:ascii="Cambria Math" w:eastAsia="MS Mincho"/>
                      </w:rPr>
                      <m:t>T</m:t>
                    </m:r>
                  </m:e>
                  <m:sub>
                    <m:r>
                      <w:rPr>
                        <w:rFonts w:ascii="Cambria Math" w:eastAsia="MS Mincho"/>
                      </w:rPr>
                      <m:t>c</m:t>
                    </m:r>
                  </m:sub>
                </m:sSub>
              </m:den>
            </m:f>
          </m:e>
        </m:d>
        <m:r>
          <w:rPr>
            <w:rFonts w:ascii="Cambria Math" w:eastAsia="MS Mincho" w:hAnsi="Cambria Math"/>
          </w:rPr>
          <m:t>-1</m:t>
        </m:r>
      </m:oMath>
      <w:r w:rsidRPr="00800A27">
        <w:rPr>
          <w:rFonts w:eastAsia="MS Mincho" w:hint="eastAsia"/>
          <w:lang w:eastAsia="ja-JP"/>
        </w:rPr>
        <w:t>,</w:t>
      </w:r>
      <w:r w:rsidRPr="00800A27">
        <w:rPr>
          <w:rFonts w:eastAsia="MS Mincho"/>
          <w:lang w:eastAsia="ja-JP"/>
        </w:rPr>
        <w:t xml:space="preserve"> where </w:t>
      </w:r>
      <w:r w:rsidRPr="00800A27">
        <w:rPr>
          <w:rFonts w:eastAsia="MS Mincho"/>
        </w:rPr>
        <w:t>1/T</w:t>
      </w:r>
      <w:r w:rsidRPr="00800A27">
        <w:rPr>
          <w:rFonts w:eastAsia="MS Mincho"/>
          <w:vertAlign w:val="subscript"/>
        </w:rPr>
        <w:t>c</w:t>
      </w:r>
      <w:r w:rsidRPr="00800A27">
        <w:rPr>
          <w:rFonts w:eastAsia="MS Mincho"/>
        </w:rPr>
        <w:t xml:space="preserve"> is the sampling rate and the CP is the cyclic prefix of the symbol on which EVM is calculated(e.g. long CP for the first symbol of the slot) in seconds</w:t>
      </w:r>
    </w:p>
    <w:p w14:paraId="7AAC2F65" w14:textId="77777777" w:rsidR="00800A27" w:rsidRPr="00800A27" w:rsidRDefault="00800A27" w:rsidP="00800A27">
      <w:pPr>
        <w:rPr>
          <w:rFonts w:eastAsia="MS Mincho"/>
          <w:lang w:eastAsia="ja-JP"/>
        </w:rPr>
      </w:pPr>
      <w:r w:rsidRPr="00800A27">
        <w:rPr>
          <w:rFonts w:eastAsia="MS Mincho" w:hint="eastAsia"/>
          <w:lang w:eastAsia="ja-JP"/>
        </w:rPr>
        <w:t>A</w:t>
      </w:r>
      <w:r w:rsidRPr="00800A27">
        <w:rPr>
          <w:rFonts w:eastAsia="MS Mincho"/>
          <w:lang w:eastAsia="ja-JP"/>
        </w:rPr>
        <w:t xml:space="preserve"> pictorial representation of the EVM measurement windows is given in Figure F.4-1.</w:t>
      </w:r>
    </w:p>
    <w:p w14:paraId="3AA31DD8" w14:textId="32A5295E" w:rsidR="00800A27" w:rsidRPr="00800A27" w:rsidRDefault="00800A27" w:rsidP="0073229A">
      <w:pPr>
        <w:pStyle w:val="TH"/>
        <w:rPr>
          <w:rFonts w:eastAsia="MS Mincho"/>
          <w:lang w:val="en-US" w:eastAsia="ja-JP"/>
        </w:rPr>
      </w:pPr>
      <w:r w:rsidRPr="00800A27">
        <w:rPr>
          <w:rFonts w:eastAsia="MS Mincho"/>
        </w:rPr>
        <w:object w:dxaOrig="11265" w:dyaOrig="2805" w14:anchorId="3852561F">
          <v:shape id="_x0000_i1105" type="#_x0000_t75" style="width:482pt;height:119.5pt" o:ole="">
            <v:imagedata r:id="rId142" o:title=""/>
          </v:shape>
          <o:OLEObject Type="Embed" ProgID="Visio.Drawing.15" ShapeID="_x0000_i1105" DrawAspect="Content" ObjectID="_1732899419" r:id="rId143"/>
        </w:object>
      </w:r>
    </w:p>
    <w:p w14:paraId="274AC472" w14:textId="5C17AFB7" w:rsidR="00800A27" w:rsidRPr="00800A27" w:rsidRDefault="00800A27" w:rsidP="00800A27">
      <w:pPr>
        <w:pStyle w:val="TF"/>
        <w:rPr>
          <w:rFonts w:eastAsia="MS Mincho"/>
          <w:lang w:eastAsia="ja-JP"/>
        </w:rPr>
      </w:pPr>
      <w:r>
        <w:rPr>
          <w:rFonts w:eastAsia="MS Mincho"/>
          <w:lang w:eastAsia="ja-JP"/>
        </w:rPr>
        <w:t>Figure F.4-1 EVM measruement window</w:t>
      </w:r>
    </w:p>
    <w:p w14:paraId="1407ECDA" w14:textId="77777777" w:rsidR="00A1115A" w:rsidRPr="00A1115A" w:rsidRDefault="00A1115A" w:rsidP="00A1115A">
      <w:pPr>
        <w:pStyle w:val="Heading1"/>
      </w:pPr>
      <w:bookmarkStart w:id="1210" w:name="_Toc21344579"/>
      <w:bookmarkStart w:id="1211" w:name="_Toc29802067"/>
      <w:bookmarkStart w:id="1212" w:name="_Toc29802491"/>
      <w:bookmarkStart w:id="1213" w:name="_Toc29803116"/>
      <w:bookmarkStart w:id="1214" w:name="_Toc36107858"/>
      <w:bookmarkStart w:id="1215" w:name="_Toc37251632"/>
      <w:bookmarkStart w:id="1216" w:name="_Toc45888571"/>
      <w:bookmarkStart w:id="1217" w:name="_Toc45889170"/>
      <w:bookmarkStart w:id="1218" w:name="_Toc61367918"/>
      <w:bookmarkStart w:id="1219" w:name="_Toc61373301"/>
      <w:bookmarkStart w:id="1220" w:name="_Toc68231251"/>
      <w:bookmarkStart w:id="1221" w:name="_Toc69084664"/>
      <w:bookmarkStart w:id="1222" w:name="_Toc75467677"/>
      <w:bookmarkStart w:id="1223" w:name="_Toc76509699"/>
      <w:bookmarkStart w:id="1224" w:name="_Toc76718689"/>
      <w:bookmarkStart w:id="1225" w:name="_Toc83581036"/>
      <w:bookmarkStart w:id="1226" w:name="_Toc84405545"/>
      <w:bookmarkStart w:id="1227" w:name="_Toc84414154"/>
      <w:r w:rsidRPr="00A1115A">
        <w:t>F.5</w:t>
      </w:r>
      <w:r w:rsidRPr="00A1115A">
        <w:tab/>
        <w:t>Window length</w:t>
      </w:r>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p>
    <w:p w14:paraId="0F161667" w14:textId="77777777" w:rsidR="00A1115A" w:rsidRPr="00A1115A" w:rsidRDefault="00A1115A" w:rsidP="00A1115A">
      <w:pPr>
        <w:pStyle w:val="Heading2"/>
      </w:pPr>
      <w:bookmarkStart w:id="1228" w:name="_Toc21344580"/>
      <w:bookmarkStart w:id="1229" w:name="_Toc29802068"/>
      <w:bookmarkStart w:id="1230" w:name="_Toc29802492"/>
      <w:bookmarkStart w:id="1231" w:name="_Toc29803117"/>
      <w:bookmarkStart w:id="1232" w:name="_Toc36107859"/>
      <w:bookmarkStart w:id="1233" w:name="_Toc37251633"/>
      <w:bookmarkStart w:id="1234" w:name="_Toc45888572"/>
      <w:bookmarkStart w:id="1235" w:name="_Toc45889171"/>
      <w:bookmarkStart w:id="1236" w:name="_Toc61367919"/>
      <w:bookmarkStart w:id="1237" w:name="_Toc61373302"/>
      <w:bookmarkStart w:id="1238" w:name="_Toc68231252"/>
      <w:bookmarkStart w:id="1239" w:name="_Toc69084665"/>
      <w:bookmarkStart w:id="1240" w:name="_Toc75467678"/>
      <w:bookmarkStart w:id="1241" w:name="_Toc76509700"/>
      <w:bookmarkStart w:id="1242" w:name="_Toc76718690"/>
      <w:bookmarkStart w:id="1243" w:name="_Toc83581037"/>
      <w:bookmarkStart w:id="1244" w:name="_Toc84405546"/>
      <w:bookmarkStart w:id="1245" w:name="_Toc84414155"/>
      <w:r w:rsidRPr="00A1115A">
        <w:t>F.5.1</w:t>
      </w:r>
      <w:r w:rsidRPr="00A1115A">
        <w:tab/>
        <w:t>Timing offset</w:t>
      </w:r>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p>
    <w:p w14:paraId="5D663187" w14:textId="77777777" w:rsidR="00A1115A" w:rsidRPr="00A1115A" w:rsidRDefault="00A1115A" w:rsidP="00A1115A">
      <w:r w:rsidRPr="00A1115A">
        <w:t>As a result of using a cyclic prefix, there is a range of</w:t>
      </w:r>
      <w:r w:rsidRPr="00A1115A">
        <w:rPr>
          <w:position w:val="-6"/>
        </w:rPr>
        <w:object w:dxaOrig="320" w:dyaOrig="279" w14:anchorId="1E649A3E">
          <v:shape id="_x0000_i1106" type="#_x0000_t75" style="width:10.5pt;height:10.5pt" o:ole="">
            <v:imagedata r:id="rId144" o:title=""/>
          </v:shape>
          <o:OLEObject Type="Embed" ProgID="Equation.3" ShapeID="_x0000_i1106" DrawAspect="Content" ObjectID="_1732899420" r:id="rId145"/>
        </w:object>
      </w:r>
      <w:r w:rsidRPr="00A1115A">
        <w:t xml:space="preserve">, which, at least in the case of perfect Tx signal quality, would give close to minimum error vector magnitude. As a first order approximation, that range should be equal to the length of the cyclic prefix. Any time domain windowing or FIR pulse shaping applied by the transmitter reduces the </w:t>
      </w:r>
      <w:r w:rsidRPr="00A1115A">
        <w:rPr>
          <w:position w:val="-6"/>
        </w:rPr>
        <w:object w:dxaOrig="320" w:dyaOrig="279" w14:anchorId="56FE47E1">
          <v:shape id="_x0000_i1107" type="#_x0000_t75" style="width:10.5pt;height:10.5pt" o:ole="">
            <v:imagedata r:id="rId146" o:title=""/>
          </v:shape>
          <o:OLEObject Type="Embed" ProgID="Equation.3" ShapeID="_x0000_i1107" DrawAspect="Content" ObjectID="_1732899421" r:id="rId147"/>
        </w:object>
      </w:r>
      <w:r w:rsidRPr="00A1115A">
        <w:t xml:space="preserve"> range within which the error vector is close to its minimum.</w:t>
      </w:r>
    </w:p>
    <w:p w14:paraId="6A10F87B" w14:textId="77777777" w:rsidR="00A1115A" w:rsidRPr="00A1115A" w:rsidRDefault="00A1115A" w:rsidP="00A1115A">
      <w:pPr>
        <w:pStyle w:val="Heading2"/>
      </w:pPr>
      <w:bookmarkStart w:id="1246" w:name="_Toc21344581"/>
      <w:bookmarkStart w:id="1247" w:name="_Toc29802069"/>
      <w:bookmarkStart w:id="1248" w:name="_Toc29802493"/>
      <w:bookmarkStart w:id="1249" w:name="_Toc29803118"/>
      <w:bookmarkStart w:id="1250" w:name="_Toc36107860"/>
      <w:bookmarkStart w:id="1251" w:name="_Toc37251634"/>
      <w:bookmarkStart w:id="1252" w:name="_Toc45888573"/>
      <w:bookmarkStart w:id="1253" w:name="_Toc45889172"/>
      <w:bookmarkStart w:id="1254" w:name="_Toc61367920"/>
      <w:bookmarkStart w:id="1255" w:name="_Toc61373303"/>
      <w:bookmarkStart w:id="1256" w:name="_Toc68231253"/>
      <w:bookmarkStart w:id="1257" w:name="_Toc69084666"/>
      <w:bookmarkStart w:id="1258" w:name="_Toc75467679"/>
      <w:bookmarkStart w:id="1259" w:name="_Toc76509701"/>
      <w:bookmarkStart w:id="1260" w:name="_Toc76718691"/>
      <w:bookmarkStart w:id="1261" w:name="_Toc83581038"/>
      <w:bookmarkStart w:id="1262" w:name="_Toc84405547"/>
      <w:bookmarkStart w:id="1263" w:name="_Toc84414156"/>
      <w:r w:rsidRPr="00A1115A">
        <w:t>F.5.2</w:t>
      </w:r>
      <w:r w:rsidRPr="00A1115A">
        <w:tab/>
        <w:t>Window length</w:t>
      </w:r>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p>
    <w:p w14:paraId="28197A00" w14:textId="77777777" w:rsidR="00A1115A" w:rsidRPr="00A1115A" w:rsidRDefault="00A1115A" w:rsidP="00A1115A">
      <w:r w:rsidRPr="00A1115A">
        <w:t xml:space="preserve">The window length </w:t>
      </w:r>
      <w:r w:rsidRPr="00A1115A">
        <w:rPr>
          <w:i/>
        </w:rPr>
        <w:t>W</w:t>
      </w:r>
      <w:r w:rsidRPr="00A1115A">
        <w:t xml:space="preserve"> affects the measured EVM and is expressed as a function of the configured cyclic prefix length. In the case where equalization is present, as with frequency domain EVM computation, the effect of FIR is reduced. This is because the equalization can correct most of the linear distortion introduced by the FIR. However, the time domain windowing effect can't be removed.</w:t>
      </w:r>
    </w:p>
    <w:p w14:paraId="746A1A61" w14:textId="77777777" w:rsidR="00A1115A" w:rsidRPr="00A1115A" w:rsidRDefault="00A1115A" w:rsidP="00A1115A">
      <w:pPr>
        <w:pStyle w:val="Heading2"/>
      </w:pPr>
      <w:bookmarkStart w:id="1264" w:name="_Toc21344582"/>
      <w:bookmarkStart w:id="1265" w:name="_Toc29802070"/>
      <w:bookmarkStart w:id="1266" w:name="_Toc29802494"/>
      <w:bookmarkStart w:id="1267" w:name="_Toc29803119"/>
      <w:bookmarkStart w:id="1268" w:name="_Toc36107861"/>
      <w:bookmarkStart w:id="1269" w:name="_Toc37251635"/>
      <w:bookmarkStart w:id="1270" w:name="_Toc45888574"/>
      <w:bookmarkStart w:id="1271" w:name="_Toc45889173"/>
      <w:bookmarkStart w:id="1272" w:name="_Toc61367921"/>
      <w:bookmarkStart w:id="1273" w:name="_Toc61373304"/>
      <w:bookmarkStart w:id="1274" w:name="_Toc68231254"/>
      <w:bookmarkStart w:id="1275" w:name="_Toc69084667"/>
      <w:bookmarkStart w:id="1276" w:name="_Toc75467680"/>
      <w:bookmarkStart w:id="1277" w:name="_Toc76509702"/>
      <w:bookmarkStart w:id="1278" w:name="_Toc76718692"/>
      <w:bookmarkStart w:id="1279" w:name="_Toc83581039"/>
      <w:bookmarkStart w:id="1280" w:name="_Toc84405548"/>
      <w:bookmarkStart w:id="1281" w:name="_Toc84414157"/>
      <w:r w:rsidRPr="00A1115A">
        <w:t>F.5.3</w:t>
      </w:r>
      <w:r w:rsidRPr="00A1115A">
        <w:tab/>
        <w:t>Window length for normal CP</w:t>
      </w:r>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p>
    <w:p w14:paraId="2582E6EA" w14:textId="77777777" w:rsidR="00A1115A" w:rsidRPr="00A1115A" w:rsidRDefault="00A1115A" w:rsidP="00A1115A"/>
    <w:p w14:paraId="29E1533C" w14:textId="77777777" w:rsidR="00A1115A" w:rsidRPr="00A1115A" w:rsidRDefault="00A1115A" w:rsidP="00A1115A">
      <w:r w:rsidRPr="00A1115A">
        <w:t>Table F.5.3-1, F.5.3-2, F.5.3-3 below specify the EVM window length (</w:t>
      </w:r>
      <w:r w:rsidRPr="00A1115A">
        <w:rPr>
          <w:i/>
        </w:rPr>
        <w:t>W</w:t>
      </w:r>
      <w:r w:rsidRPr="00A1115A">
        <w:t>) for normal CP.</w:t>
      </w:r>
    </w:p>
    <w:p w14:paraId="4442EF6D" w14:textId="00F22343" w:rsidR="00A1115A" w:rsidRDefault="00A1115A" w:rsidP="00A1115A">
      <w:pPr>
        <w:pStyle w:val="TH"/>
      </w:pPr>
      <w:r w:rsidRPr="00A1115A">
        <w:t>Table F.5.3-1: EVM window length for normal CP for NR, FR1, 15 kHz SCS</w:t>
      </w:r>
    </w:p>
    <w:tbl>
      <w:tblPr>
        <w:tblW w:w="58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0"/>
        <w:gridCol w:w="1170"/>
        <w:gridCol w:w="1170"/>
        <w:gridCol w:w="1170"/>
        <w:gridCol w:w="1170"/>
      </w:tblGrid>
      <w:tr w:rsidR="00372198" w:rsidRPr="00A1115A" w14:paraId="76CDBAC5" w14:textId="77777777" w:rsidTr="00AD53BE">
        <w:trPr>
          <w:trHeight w:val="187"/>
          <w:jc w:val="center"/>
        </w:trPr>
        <w:tc>
          <w:tcPr>
            <w:tcW w:w="1170" w:type="dxa"/>
            <w:shd w:val="clear" w:color="auto" w:fill="F3F3F3"/>
          </w:tcPr>
          <w:p w14:paraId="558E1DAA" w14:textId="77777777" w:rsidR="00372198" w:rsidRPr="00A1115A" w:rsidRDefault="00372198" w:rsidP="00AD53BE">
            <w:pPr>
              <w:pStyle w:val="TAH"/>
            </w:pPr>
            <w:r w:rsidRPr="00A1115A">
              <w:t>Channel</w:t>
            </w:r>
            <w:r w:rsidRPr="00A1115A">
              <w:br/>
              <w:t>Bandwidth (MHz)</w:t>
            </w:r>
          </w:p>
        </w:tc>
        <w:tc>
          <w:tcPr>
            <w:tcW w:w="1170" w:type="dxa"/>
            <w:shd w:val="clear" w:color="auto" w:fill="F3F3F3"/>
          </w:tcPr>
          <w:p w14:paraId="4814F1F4" w14:textId="77777777" w:rsidR="00372198" w:rsidRPr="00A1115A" w:rsidRDefault="00372198" w:rsidP="00AD53BE">
            <w:pPr>
              <w:pStyle w:val="TAH"/>
            </w:pPr>
            <w:r w:rsidRPr="00A1115A">
              <w:t>FFT size</w:t>
            </w:r>
          </w:p>
        </w:tc>
        <w:tc>
          <w:tcPr>
            <w:tcW w:w="1170" w:type="dxa"/>
            <w:shd w:val="clear" w:color="auto" w:fill="F3F3F3"/>
          </w:tcPr>
          <w:p w14:paraId="6692E665" w14:textId="77777777" w:rsidR="00372198" w:rsidRPr="00A1115A" w:rsidRDefault="00372198" w:rsidP="00AD53BE">
            <w:pPr>
              <w:pStyle w:val="TAH"/>
            </w:pPr>
            <w:r w:rsidRPr="00A1115A">
              <w:t>Cyclic prefix length for symbols 1</w:t>
            </w:r>
            <w:r w:rsidRPr="00A1115A">
              <w:noBreakHyphen/>
              <w:t>6 and 8-13 in FFT samples</w:t>
            </w:r>
          </w:p>
        </w:tc>
        <w:tc>
          <w:tcPr>
            <w:tcW w:w="1170" w:type="dxa"/>
            <w:shd w:val="clear" w:color="auto" w:fill="F3F3F3"/>
          </w:tcPr>
          <w:p w14:paraId="2C9D98D8" w14:textId="77777777" w:rsidR="00372198" w:rsidRPr="00A1115A" w:rsidRDefault="00372198" w:rsidP="00AD53BE">
            <w:pPr>
              <w:pStyle w:val="TAH"/>
            </w:pPr>
            <w:r w:rsidRPr="00A1115A">
              <w:t xml:space="preserve">EVM window length </w:t>
            </w:r>
            <w:r w:rsidRPr="00A1115A">
              <w:rPr>
                <w:i/>
              </w:rPr>
              <w:t>W</w:t>
            </w:r>
          </w:p>
        </w:tc>
        <w:tc>
          <w:tcPr>
            <w:tcW w:w="1170" w:type="dxa"/>
            <w:shd w:val="clear" w:color="auto" w:fill="F3F3F3"/>
          </w:tcPr>
          <w:p w14:paraId="34FD5C61" w14:textId="77777777" w:rsidR="00372198" w:rsidRPr="00A1115A" w:rsidRDefault="00372198" w:rsidP="00AD53BE">
            <w:pPr>
              <w:pStyle w:val="TAH"/>
            </w:pPr>
            <w:r w:rsidRPr="00A1115A">
              <w:t xml:space="preserve">Ratio of </w:t>
            </w:r>
            <w:r w:rsidRPr="00A1115A">
              <w:rPr>
                <w:i/>
              </w:rPr>
              <w:t>W</w:t>
            </w:r>
            <w:r w:rsidRPr="00A1115A">
              <w:t xml:space="preserve"> to total CP length for symbols 1</w:t>
            </w:r>
            <w:r w:rsidRPr="00A1115A">
              <w:noBreakHyphen/>
              <w:t>6 and 8-13</w:t>
            </w:r>
            <w:r w:rsidRPr="00A1115A">
              <w:rPr>
                <w:vertAlign w:val="superscript"/>
              </w:rPr>
              <w:t>1</w:t>
            </w:r>
            <w:r w:rsidRPr="00A1115A">
              <w:t xml:space="preserve"> (%)</w:t>
            </w:r>
          </w:p>
        </w:tc>
      </w:tr>
      <w:tr w:rsidR="00372198" w:rsidRPr="00A1115A" w14:paraId="3F39EEB6" w14:textId="77777777" w:rsidTr="00AD53BE">
        <w:trPr>
          <w:trHeight w:val="187"/>
          <w:jc w:val="center"/>
        </w:trPr>
        <w:tc>
          <w:tcPr>
            <w:tcW w:w="1170" w:type="dxa"/>
            <w:vAlign w:val="center"/>
          </w:tcPr>
          <w:p w14:paraId="4D8306FC" w14:textId="77777777" w:rsidR="00372198" w:rsidRPr="00A1115A" w:rsidRDefault="00372198" w:rsidP="00AD53BE">
            <w:pPr>
              <w:pStyle w:val="TAC"/>
            </w:pPr>
            <w:r w:rsidRPr="00A1115A">
              <w:t>5</w:t>
            </w:r>
          </w:p>
        </w:tc>
        <w:tc>
          <w:tcPr>
            <w:tcW w:w="1170" w:type="dxa"/>
            <w:vAlign w:val="center"/>
          </w:tcPr>
          <w:p w14:paraId="36AFCF48" w14:textId="77777777" w:rsidR="00372198" w:rsidRPr="00A1115A" w:rsidRDefault="00372198" w:rsidP="00AD53BE">
            <w:pPr>
              <w:pStyle w:val="TAC"/>
            </w:pPr>
            <w:r w:rsidRPr="00A1115A">
              <w:t>512</w:t>
            </w:r>
          </w:p>
        </w:tc>
        <w:tc>
          <w:tcPr>
            <w:tcW w:w="1170" w:type="dxa"/>
            <w:vAlign w:val="center"/>
          </w:tcPr>
          <w:p w14:paraId="11AFDFEA" w14:textId="77777777" w:rsidR="00372198" w:rsidRPr="00A1115A" w:rsidRDefault="00372198" w:rsidP="00AD53BE">
            <w:pPr>
              <w:pStyle w:val="TAC"/>
            </w:pPr>
            <w:r w:rsidRPr="00A1115A">
              <w:rPr>
                <w:lang w:val="en-US"/>
              </w:rPr>
              <w:t>36</w:t>
            </w:r>
          </w:p>
        </w:tc>
        <w:tc>
          <w:tcPr>
            <w:tcW w:w="1170" w:type="dxa"/>
          </w:tcPr>
          <w:p w14:paraId="232DD6EC" w14:textId="77777777" w:rsidR="00372198" w:rsidRPr="00A1115A" w:rsidRDefault="00372198" w:rsidP="00AD53BE">
            <w:pPr>
              <w:pStyle w:val="TAC"/>
            </w:pPr>
            <w:r w:rsidRPr="00A1115A">
              <w:t>18</w:t>
            </w:r>
          </w:p>
        </w:tc>
        <w:tc>
          <w:tcPr>
            <w:tcW w:w="1170" w:type="dxa"/>
            <w:vAlign w:val="center"/>
          </w:tcPr>
          <w:p w14:paraId="309AD714" w14:textId="77777777" w:rsidR="00372198" w:rsidRPr="00A1115A" w:rsidRDefault="00372198" w:rsidP="00AD53BE">
            <w:pPr>
              <w:pStyle w:val="TAC"/>
            </w:pPr>
            <w:r w:rsidRPr="00A1115A">
              <w:t>50</w:t>
            </w:r>
          </w:p>
        </w:tc>
      </w:tr>
      <w:tr w:rsidR="00372198" w:rsidRPr="00A1115A" w14:paraId="2702C3C3" w14:textId="77777777" w:rsidTr="00AD53BE">
        <w:trPr>
          <w:trHeight w:val="187"/>
          <w:jc w:val="center"/>
        </w:trPr>
        <w:tc>
          <w:tcPr>
            <w:tcW w:w="1170" w:type="dxa"/>
            <w:vAlign w:val="center"/>
          </w:tcPr>
          <w:p w14:paraId="2C878ACB" w14:textId="77777777" w:rsidR="00372198" w:rsidRPr="00A1115A" w:rsidRDefault="00372198" w:rsidP="00AD53BE">
            <w:pPr>
              <w:pStyle w:val="TAC"/>
            </w:pPr>
            <w:r w:rsidRPr="00A1115A">
              <w:t>10</w:t>
            </w:r>
          </w:p>
        </w:tc>
        <w:tc>
          <w:tcPr>
            <w:tcW w:w="1170" w:type="dxa"/>
            <w:vAlign w:val="center"/>
          </w:tcPr>
          <w:p w14:paraId="66E45CF1" w14:textId="77777777" w:rsidR="00372198" w:rsidRPr="00A1115A" w:rsidRDefault="00372198" w:rsidP="00AD53BE">
            <w:pPr>
              <w:pStyle w:val="TAC"/>
            </w:pPr>
            <w:r w:rsidRPr="00A1115A">
              <w:t>1024</w:t>
            </w:r>
          </w:p>
        </w:tc>
        <w:tc>
          <w:tcPr>
            <w:tcW w:w="1170" w:type="dxa"/>
            <w:vAlign w:val="center"/>
          </w:tcPr>
          <w:p w14:paraId="61CE8987" w14:textId="77777777" w:rsidR="00372198" w:rsidRPr="00A1115A" w:rsidRDefault="00372198" w:rsidP="00AD53BE">
            <w:pPr>
              <w:pStyle w:val="TAC"/>
            </w:pPr>
            <w:r w:rsidRPr="00A1115A">
              <w:rPr>
                <w:lang w:val="en-US"/>
              </w:rPr>
              <w:t>72</w:t>
            </w:r>
          </w:p>
        </w:tc>
        <w:tc>
          <w:tcPr>
            <w:tcW w:w="1170" w:type="dxa"/>
          </w:tcPr>
          <w:p w14:paraId="4B7EE32C" w14:textId="77777777" w:rsidR="00372198" w:rsidRPr="00A1115A" w:rsidRDefault="00372198" w:rsidP="00AD53BE">
            <w:pPr>
              <w:pStyle w:val="TAC"/>
            </w:pPr>
            <w:r w:rsidRPr="00A1115A">
              <w:t>36</w:t>
            </w:r>
          </w:p>
        </w:tc>
        <w:tc>
          <w:tcPr>
            <w:tcW w:w="1170" w:type="dxa"/>
            <w:vAlign w:val="center"/>
          </w:tcPr>
          <w:p w14:paraId="5DDDF4BC" w14:textId="77777777" w:rsidR="00372198" w:rsidRPr="00A1115A" w:rsidRDefault="00372198" w:rsidP="00AD53BE">
            <w:pPr>
              <w:pStyle w:val="TAC"/>
            </w:pPr>
            <w:r w:rsidRPr="00A1115A">
              <w:t>50</w:t>
            </w:r>
          </w:p>
        </w:tc>
      </w:tr>
      <w:tr w:rsidR="00372198" w:rsidRPr="00A1115A" w14:paraId="5B3CAA5B" w14:textId="77777777" w:rsidTr="00AD53BE">
        <w:trPr>
          <w:trHeight w:val="187"/>
          <w:jc w:val="center"/>
        </w:trPr>
        <w:tc>
          <w:tcPr>
            <w:tcW w:w="1170" w:type="dxa"/>
            <w:vAlign w:val="center"/>
          </w:tcPr>
          <w:p w14:paraId="301CE629" w14:textId="77777777" w:rsidR="00372198" w:rsidRPr="00A1115A" w:rsidRDefault="00372198" w:rsidP="00AD53BE">
            <w:pPr>
              <w:pStyle w:val="TAC"/>
            </w:pPr>
            <w:r w:rsidRPr="00A1115A">
              <w:t>15</w:t>
            </w:r>
          </w:p>
        </w:tc>
        <w:tc>
          <w:tcPr>
            <w:tcW w:w="1170" w:type="dxa"/>
            <w:vAlign w:val="center"/>
          </w:tcPr>
          <w:p w14:paraId="5FB66FF6" w14:textId="77777777" w:rsidR="00372198" w:rsidRPr="00A1115A" w:rsidRDefault="00372198" w:rsidP="00AD53BE">
            <w:pPr>
              <w:pStyle w:val="TAC"/>
            </w:pPr>
            <w:r w:rsidRPr="00A1115A">
              <w:t>1536</w:t>
            </w:r>
          </w:p>
        </w:tc>
        <w:tc>
          <w:tcPr>
            <w:tcW w:w="1170" w:type="dxa"/>
            <w:vAlign w:val="center"/>
          </w:tcPr>
          <w:p w14:paraId="74F20BA0" w14:textId="77777777" w:rsidR="00372198" w:rsidRPr="00A1115A" w:rsidRDefault="00372198" w:rsidP="00AD53BE">
            <w:pPr>
              <w:pStyle w:val="TAC"/>
            </w:pPr>
            <w:r w:rsidRPr="00A1115A">
              <w:rPr>
                <w:lang w:val="en-US"/>
              </w:rPr>
              <w:t>108</w:t>
            </w:r>
          </w:p>
        </w:tc>
        <w:tc>
          <w:tcPr>
            <w:tcW w:w="1170" w:type="dxa"/>
          </w:tcPr>
          <w:p w14:paraId="04B50279" w14:textId="77777777" w:rsidR="00372198" w:rsidRPr="00A1115A" w:rsidRDefault="00372198" w:rsidP="00AD53BE">
            <w:pPr>
              <w:pStyle w:val="TAC"/>
            </w:pPr>
            <w:r w:rsidRPr="00A1115A">
              <w:t>54</w:t>
            </w:r>
          </w:p>
        </w:tc>
        <w:tc>
          <w:tcPr>
            <w:tcW w:w="1170" w:type="dxa"/>
            <w:vAlign w:val="center"/>
          </w:tcPr>
          <w:p w14:paraId="2F2C8D7C" w14:textId="77777777" w:rsidR="00372198" w:rsidRPr="00A1115A" w:rsidRDefault="00372198" w:rsidP="00AD53BE">
            <w:pPr>
              <w:pStyle w:val="TAC"/>
            </w:pPr>
            <w:r w:rsidRPr="00A1115A">
              <w:t>50</w:t>
            </w:r>
          </w:p>
        </w:tc>
      </w:tr>
      <w:tr w:rsidR="00372198" w:rsidRPr="00A1115A" w14:paraId="57C3A282" w14:textId="77777777" w:rsidTr="00AD53BE">
        <w:trPr>
          <w:trHeight w:val="187"/>
          <w:jc w:val="center"/>
        </w:trPr>
        <w:tc>
          <w:tcPr>
            <w:tcW w:w="1170" w:type="dxa"/>
            <w:vAlign w:val="center"/>
          </w:tcPr>
          <w:p w14:paraId="41605CDF" w14:textId="77777777" w:rsidR="00372198" w:rsidRPr="00A1115A" w:rsidRDefault="00372198" w:rsidP="00AD53BE">
            <w:pPr>
              <w:pStyle w:val="TAC"/>
            </w:pPr>
            <w:r w:rsidRPr="00A1115A">
              <w:t>20</w:t>
            </w:r>
          </w:p>
        </w:tc>
        <w:tc>
          <w:tcPr>
            <w:tcW w:w="1170" w:type="dxa"/>
            <w:vAlign w:val="center"/>
          </w:tcPr>
          <w:p w14:paraId="28D79B7F" w14:textId="77777777" w:rsidR="00372198" w:rsidRPr="00A1115A" w:rsidRDefault="00372198" w:rsidP="00AD53BE">
            <w:pPr>
              <w:pStyle w:val="TAC"/>
            </w:pPr>
            <w:r w:rsidRPr="00A1115A">
              <w:t>2048</w:t>
            </w:r>
          </w:p>
        </w:tc>
        <w:tc>
          <w:tcPr>
            <w:tcW w:w="1170" w:type="dxa"/>
            <w:vAlign w:val="center"/>
          </w:tcPr>
          <w:p w14:paraId="727531B9" w14:textId="77777777" w:rsidR="00372198" w:rsidRPr="00A1115A" w:rsidRDefault="00372198" w:rsidP="00AD53BE">
            <w:pPr>
              <w:pStyle w:val="TAC"/>
            </w:pPr>
            <w:r w:rsidRPr="00A1115A">
              <w:rPr>
                <w:lang w:val="en-US"/>
              </w:rPr>
              <w:t>144</w:t>
            </w:r>
          </w:p>
        </w:tc>
        <w:tc>
          <w:tcPr>
            <w:tcW w:w="1170" w:type="dxa"/>
          </w:tcPr>
          <w:p w14:paraId="15017734" w14:textId="77777777" w:rsidR="00372198" w:rsidRPr="00A1115A" w:rsidRDefault="00372198" w:rsidP="00AD53BE">
            <w:pPr>
              <w:pStyle w:val="TAC"/>
            </w:pPr>
            <w:r w:rsidRPr="00A1115A">
              <w:t>72</w:t>
            </w:r>
          </w:p>
        </w:tc>
        <w:tc>
          <w:tcPr>
            <w:tcW w:w="1170" w:type="dxa"/>
            <w:vAlign w:val="center"/>
          </w:tcPr>
          <w:p w14:paraId="7446B611" w14:textId="77777777" w:rsidR="00372198" w:rsidRPr="00A1115A" w:rsidRDefault="00372198" w:rsidP="00AD53BE">
            <w:pPr>
              <w:pStyle w:val="TAC"/>
            </w:pPr>
            <w:r w:rsidRPr="00A1115A">
              <w:t>50</w:t>
            </w:r>
          </w:p>
        </w:tc>
      </w:tr>
      <w:tr w:rsidR="00372198" w:rsidRPr="00A1115A" w14:paraId="0C529B35" w14:textId="77777777" w:rsidTr="00AD53BE">
        <w:trPr>
          <w:trHeight w:val="187"/>
          <w:jc w:val="center"/>
        </w:trPr>
        <w:tc>
          <w:tcPr>
            <w:tcW w:w="1170" w:type="dxa"/>
            <w:vAlign w:val="center"/>
          </w:tcPr>
          <w:p w14:paraId="073E4AA5" w14:textId="77777777" w:rsidR="00372198" w:rsidRPr="00A1115A" w:rsidRDefault="00372198" w:rsidP="00AD53BE">
            <w:pPr>
              <w:pStyle w:val="TAC"/>
            </w:pPr>
            <w:r w:rsidRPr="00A1115A">
              <w:t>25</w:t>
            </w:r>
          </w:p>
        </w:tc>
        <w:tc>
          <w:tcPr>
            <w:tcW w:w="1170" w:type="dxa"/>
            <w:vAlign w:val="center"/>
          </w:tcPr>
          <w:p w14:paraId="7BC24141" w14:textId="77777777" w:rsidR="00372198" w:rsidRPr="00A1115A" w:rsidRDefault="00372198" w:rsidP="00AD53BE">
            <w:pPr>
              <w:pStyle w:val="TAC"/>
            </w:pPr>
            <w:r w:rsidRPr="00A1115A">
              <w:t>2048</w:t>
            </w:r>
          </w:p>
        </w:tc>
        <w:tc>
          <w:tcPr>
            <w:tcW w:w="1170" w:type="dxa"/>
            <w:vAlign w:val="center"/>
          </w:tcPr>
          <w:p w14:paraId="664E45FC" w14:textId="77777777" w:rsidR="00372198" w:rsidRPr="00A1115A" w:rsidRDefault="00372198" w:rsidP="00AD53BE">
            <w:pPr>
              <w:pStyle w:val="TAC"/>
            </w:pPr>
            <w:r w:rsidRPr="00A1115A">
              <w:rPr>
                <w:lang w:val="en-US"/>
              </w:rPr>
              <w:t>144</w:t>
            </w:r>
          </w:p>
        </w:tc>
        <w:tc>
          <w:tcPr>
            <w:tcW w:w="1170" w:type="dxa"/>
          </w:tcPr>
          <w:p w14:paraId="63DFB9A0" w14:textId="77777777" w:rsidR="00372198" w:rsidRPr="00A1115A" w:rsidRDefault="00372198" w:rsidP="00AD53BE">
            <w:pPr>
              <w:pStyle w:val="TAC"/>
            </w:pPr>
            <w:r w:rsidRPr="00A1115A">
              <w:t>72</w:t>
            </w:r>
          </w:p>
        </w:tc>
        <w:tc>
          <w:tcPr>
            <w:tcW w:w="1170" w:type="dxa"/>
            <w:vAlign w:val="center"/>
          </w:tcPr>
          <w:p w14:paraId="18E10A3E" w14:textId="77777777" w:rsidR="00372198" w:rsidRPr="00A1115A" w:rsidRDefault="00372198" w:rsidP="00AD53BE">
            <w:pPr>
              <w:pStyle w:val="TAC"/>
            </w:pPr>
            <w:r w:rsidRPr="00A1115A">
              <w:t>50</w:t>
            </w:r>
          </w:p>
        </w:tc>
      </w:tr>
      <w:tr w:rsidR="00372198" w:rsidRPr="00A1115A" w14:paraId="5CB49E5C" w14:textId="77777777" w:rsidTr="00AD53BE">
        <w:trPr>
          <w:trHeight w:val="187"/>
          <w:jc w:val="center"/>
        </w:trPr>
        <w:tc>
          <w:tcPr>
            <w:tcW w:w="1170" w:type="dxa"/>
            <w:vAlign w:val="center"/>
          </w:tcPr>
          <w:p w14:paraId="5818F9F3" w14:textId="77777777" w:rsidR="00372198" w:rsidRPr="00A1115A" w:rsidRDefault="00372198" w:rsidP="00AD53BE">
            <w:pPr>
              <w:pStyle w:val="TAC"/>
            </w:pPr>
            <w:r w:rsidRPr="00A1115A">
              <w:t>30</w:t>
            </w:r>
          </w:p>
        </w:tc>
        <w:tc>
          <w:tcPr>
            <w:tcW w:w="1170" w:type="dxa"/>
            <w:vAlign w:val="center"/>
          </w:tcPr>
          <w:p w14:paraId="5139B3DF" w14:textId="77777777" w:rsidR="00372198" w:rsidRPr="00A1115A" w:rsidRDefault="00372198" w:rsidP="00AD53BE">
            <w:pPr>
              <w:pStyle w:val="TAC"/>
            </w:pPr>
            <w:r w:rsidRPr="00A1115A">
              <w:t>3072</w:t>
            </w:r>
          </w:p>
        </w:tc>
        <w:tc>
          <w:tcPr>
            <w:tcW w:w="1170" w:type="dxa"/>
            <w:vAlign w:val="center"/>
          </w:tcPr>
          <w:p w14:paraId="2DB64EA0" w14:textId="77777777" w:rsidR="00372198" w:rsidRPr="00A1115A" w:rsidRDefault="00372198" w:rsidP="00AD53BE">
            <w:pPr>
              <w:pStyle w:val="TAC"/>
              <w:rPr>
                <w:lang w:val="en-US"/>
              </w:rPr>
            </w:pPr>
            <w:r w:rsidRPr="00A1115A">
              <w:rPr>
                <w:lang w:val="en-US"/>
              </w:rPr>
              <w:t>216</w:t>
            </w:r>
          </w:p>
        </w:tc>
        <w:tc>
          <w:tcPr>
            <w:tcW w:w="1170" w:type="dxa"/>
          </w:tcPr>
          <w:p w14:paraId="45F31715" w14:textId="77777777" w:rsidR="00372198" w:rsidRPr="00A1115A" w:rsidRDefault="00372198" w:rsidP="00AD53BE">
            <w:pPr>
              <w:pStyle w:val="TAC"/>
            </w:pPr>
            <w:r w:rsidRPr="00A1115A">
              <w:t>108</w:t>
            </w:r>
          </w:p>
        </w:tc>
        <w:tc>
          <w:tcPr>
            <w:tcW w:w="1170" w:type="dxa"/>
            <w:vAlign w:val="center"/>
          </w:tcPr>
          <w:p w14:paraId="19C95AFF" w14:textId="77777777" w:rsidR="00372198" w:rsidRPr="00A1115A" w:rsidRDefault="00372198" w:rsidP="00AD53BE">
            <w:pPr>
              <w:pStyle w:val="TAC"/>
            </w:pPr>
            <w:r w:rsidRPr="00A1115A">
              <w:t>50</w:t>
            </w:r>
          </w:p>
        </w:tc>
      </w:tr>
      <w:tr w:rsidR="00372198" w:rsidRPr="00A1115A" w14:paraId="785A2F7D" w14:textId="77777777" w:rsidTr="00AD53BE">
        <w:trPr>
          <w:trHeight w:val="187"/>
          <w:jc w:val="center"/>
          <w:ins w:id="1282" w:author="Flores Fernandez" w:date="2022-09-29T11:59:00Z"/>
        </w:trPr>
        <w:tc>
          <w:tcPr>
            <w:tcW w:w="1170" w:type="dxa"/>
            <w:vAlign w:val="center"/>
          </w:tcPr>
          <w:p w14:paraId="182C1254" w14:textId="77777777" w:rsidR="00372198" w:rsidRPr="00A1115A" w:rsidRDefault="00372198" w:rsidP="00AD53BE">
            <w:pPr>
              <w:pStyle w:val="TAC"/>
              <w:rPr>
                <w:ins w:id="1283" w:author="Flores Fernandez" w:date="2022-09-29T11:59:00Z"/>
              </w:rPr>
            </w:pPr>
            <w:ins w:id="1284" w:author="Flores Fernandez" w:date="2022-09-29T11:59:00Z">
              <w:r>
                <w:t>35</w:t>
              </w:r>
            </w:ins>
          </w:p>
        </w:tc>
        <w:tc>
          <w:tcPr>
            <w:tcW w:w="1170" w:type="dxa"/>
            <w:vAlign w:val="center"/>
          </w:tcPr>
          <w:p w14:paraId="6DC7F15C" w14:textId="77777777" w:rsidR="00372198" w:rsidRPr="00A1115A" w:rsidRDefault="00372198" w:rsidP="00AD53BE">
            <w:pPr>
              <w:pStyle w:val="TAC"/>
              <w:rPr>
                <w:ins w:id="1285" w:author="Flores Fernandez" w:date="2022-09-29T11:59:00Z"/>
              </w:rPr>
            </w:pPr>
            <w:ins w:id="1286" w:author="Flores Fernandez" w:date="2022-09-29T11:59:00Z">
              <w:r>
                <w:t>3072</w:t>
              </w:r>
            </w:ins>
          </w:p>
        </w:tc>
        <w:tc>
          <w:tcPr>
            <w:tcW w:w="1170" w:type="dxa"/>
            <w:vAlign w:val="center"/>
          </w:tcPr>
          <w:p w14:paraId="2A835640" w14:textId="77777777" w:rsidR="00372198" w:rsidRPr="00A1115A" w:rsidRDefault="00372198" w:rsidP="00AD53BE">
            <w:pPr>
              <w:pStyle w:val="TAC"/>
              <w:rPr>
                <w:ins w:id="1287" w:author="Flores Fernandez" w:date="2022-09-29T11:59:00Z"/>
                <w:lang w:val="en-US"/>
              </w:rPr>
            </w:pPr>
            <w:ins w:id="1288" w:author="Flores Fernandez" w:date="2022-09-29T11:59:00Z">
              <w:r>
                <w:t>216</w:t>
              </w:r>
            </w:ins>
          </w:p>
        </w:tc>
        <w:tc>
          <w:tcPr>
            <w:tcW w:w="1170" w:type="dxa"/>
          </w:tcPr>
          <w:p w14:paraId="0B90AA99" w14:textId="77777777" w:rsidR="00372198" w:rsidRPr="00A1115A" w:rsidRDefault="00372198" w:rsidP="00AD53BE">
            <w:pPr>
              <w:pStyle w:val="TAC"/>
              <w:rPr>
                <w:ins w:id="1289" w:author="Flores Fernandez" w:date="2022-09-29T11:59:00Z"/>
              </w:rPr>
            </w:pPr>
            <w:ins w:id="1290" w:author="Flores Fernandez" w:date="2022-09-29T11:59:00Z">
              <w:r>
                <w:t>108</w:t>
              </w:r>
            </w:ins>
          </w:p>
        </w:tc>
        <w:tc>
          <w:tcPr>
            <w:tcW w:w="1170" w:type="dxa"/>
            <w:vAlign w:val="center"/>
          </w:tcPr>
          <w:p w14:paraId="47ED5EC9" w14:textId="77777777" w:rsidR="00372198" w:rsidRPr="00A1115A" w:rsidRDefault="00372198" w:rsidP="00AD53BE">
            <w:pPr>
              <w:pStyle w:val="TAC"/>
              <w:rPr>
                <w:ins w:id="1291" w:author="Flores Fernandez" w:date="2022-09-29T11:59:00Z"/>
              </w:rPr>
            </w:pPr>
            <w:ins w:id="1292" w:author="Flores Fernandez" w:date="2022-09-29T11:59:00Z">
              <w:r>
                <w:t>50</w:t>
              </w:r>
            </w:ins>
          </w:p>
        </w:tc>
      </w:tr>
      <w:tr w:rsidR="00372198" w:rsidRPr="00A1115A" w14:paraId="39FD6E05" w14:textId="77777777" w:rsidTr="00AD53BE">
        <w:trPr>
          <w:trHeight w:val="187"/>
          <w:jc w:val="center"/>
        </w:trPr>
        <w:tc>
          <w:tcPr>
            <w:tcW w:w="1170" w:type="dxa"/>
            <w:vAlign w:val="center"/>
          </w:tcPr>
          <w:p w14:paraId="36DCD2E2" w14:textId="77777777" w:rsidR="00372198" w:rsidRPr="00A1115A" w:rsidRDefault="00372198" w:rsidP="00AD53BE">
            <w:pPr>
              <w:pStyle w:val="TAC"/>
            </w:pPr>
            <w:r w:rsidRPr="00A1115A">
              <w:t>40</w:t>
            </w:r>
          </w:p>
        </w:tc>
        <w:tc>
          <w:tcPr>
            <w:tcW w:w="1170" w:type="dxa"/>
            <w:vAlign w:val="center"/>
          </w:tcPr>
          <w:p w14:paraId="50930756" w14:textId="77777777" w:rsidR="00372198" w:rsidRPr="00A1115A" w:rsidRDefault="00372198" w:rsidP="00AD53BE">
            <w:pPr>
              <w:pStyle w:val="TAC"/>
            </w:pPr>
            <w:r w:rsidRPr="00A1115A">
              <w:t>4096</w:t>
            </w:r>
          </w:p>
        </w:tc>
        <w:tc>
          <w:tcPr>
            <w:tcW w:w="1170" w:type="dxa"/>
            <w:vAlign w:val="center"/>
          </w:tcPr>
          <w:p w14:paraId="338D42EA" w14:textId="77777777" w:rsidR="00372198" w:rsidRPr="00A1115A" w:rsidRDefault="00372198" w:rsidP="00AD53BE">
            <w:pPr>
              <w:pStyle w:val="TAC"/>
            </w:pPr>
            <w:r w:rsidRPr="00A1115A">
              <w:rPr>
                <w:lang w:val="en-US"/>
              </w:rPr>
              <w:t>288</w:t>
            </w:r>
          </w:p>
        </w:tc>
        <w:tc>
          <w:tcPr>
            <w:tcW w:w="1170" w:type="dxa"/>
          </w:tcPr>
          <w:p w14:paraId="4D4CC839" w14:textId="77777777" w:rsidR="00372198" w:rsidRPr="00A1115A" w:rsidRDefault="00372198" w:rsidP="00AD53BE">
            <w:pPr>
              <w:pStyle w:val="TAC"/>
            </w:pPr>
            <w:r w:rsidRPr="00A1115A">
              <w:t>144</w:t>
            </w:r>
          </w:p>
        </w:tc>
        <w:tc>
          <w:tcPr>
            <w:tcW w:w="1170" w:type="dxa"/>
            <w:vAlign w:val="center"/>
          </w:tcPr>
          <w:p w14:paraId="15AA1BE9" w14:textId="77777777" w:rsidR="00372198" w:rsidRPr="00A1115A" w:rsidRDefault="00372198" w:rsidP="00AD53BE">
            <w:pPr>
              <w:pStyle w:val="TAC"/>
            </w:pPr>
            <w:r w:rsidRPr="00A1115A">
              <w:t>50</w:t>
            </w:r>
          </w:p>
        </w:tc>
      </w:tr>
      <w:tr w:rsidR="00372198" w:rsidRPr="00A1115A" w14:paraId="684FED97" w14:textId="77777777" w:rsidTr="00AD53BE">
        <w:trPr>
          <w:trHeight w:val="187"/>
          <w:jc w:val="center"/>
          <w:ins w:id="1293" w:author="Flores Fernandez" w:date="2022-09-29T11:59:00Z"/>
        </w:trPr>
        <w:tc>
          <w:tcPr>
            <w:tcW w:w="1170" w:type="dxa"/>
            <w:vAlign w:val="center"/>
          </w:tcPr>
          <w:p w14:paraId="4A728E62" w14:textId="77777777" w:rsidR="00372198" w:rsidRPr="00A1115A" w:rsidRDefault="00372198" w:rsidP="00AD53BE">
            <w:pPr>
              <w:pStyle w:val="TAC"/>
              <w:rPr>
                <w:ins w:id="1294" w:author="Flores Fernandez" w:date="2022-09-29T11:59:00Z"/>
              </w:rPr>
            </w:pPr>
            <w:ins w:id="1295" w:author="Flores Fernandez" w:date="2022-09-29T12:00:00Z">
              <w:r>
                <w:t>45</w:t>
              </w:r>
            </w:ins>
          </w:p>
        </w:tc>
        <w:tc>
          <w:tcPr>
            <w:tcW w:w="1170" w:type="dxa"/>
            <w:vAlign w:val="center"/>
          </w:tcPr>
          <w:p w14:paraId="27CD13E7" w14:textId="77777777" w:rsidR="00372198" w:rsidRPr="00A1115A" w:rsidRDefault="00372198" w:rsidP="00AD53BE">
            <w:pPr>
              <w:pStyle w:val="TAC"/>
              <w:rPr>
                <w:ins w:id="1296" w:author="Flores Fernandez" w:date="2022-09-29T11:59:00Z"/>
              </w:rPr>
            </w:pPr>
            <w:ins w:id="1297" w:author="Flores Fernandez" w:date="2022-09-29T11:59:00Z">
              <w:r w:rsidRPr="00A1115A">
                <w:t>4096</w:t>
              </w:r>
            </w:ins>
          </w:p>
        </w:tc>
        <w:tc>
          <w:tcPr>
            <w:tcW w:w="1170" w:type="dxa"/>
            <w:vAlign w:val="center"/>
          </w:tcPr>
          <w:p w14:paraId="018157A5" w14:textId="77777777" w:rsidR="00372198" w:rsidRPr="00A1115A" w:rsidRDefault="00372198" w:rsidP="00AD53BE">
            <w:pPr>
              <w:pStyle w:val="TAC"/>
              <w:rPr>
                <w:ins w:id="1298" w:author="Flores Fernandez" w:date="2022-09-29T11:59:00Z"/>
                <w:lang w:val="en-US"/>
              </w:rPr>
            </w:pPr>
            <w:ins w:id="1299" w:author="Flores Fernandez" w:date="2022-09-29T11:59:00Z">
              <w:r w:rsidRPr="00A1115A">
                <w:rPr>
                  <w:lang w:val="en-US"/>
                </w:rPr>
                <w:t>288</w:t>
              </w:r>
            </w:ins>
          </w:p>
        </w:tc>
        <w:tc>
          <w:tcPr>
            <w:tcW w:w="1170" w:type="dxa"/>
          </w:tcPr>
          <w:p w14:paraId="5A0BF66F" w14:textId="77777777" w:rsidR="00372198" w:rsidRPr="00A1115A" w:rsidRDefault="00372198" w:rsidP="00AD53BE">
            <w:pPr>
              <w:pStyle w:val="TAC"/>
              <w:rPr>
                <w:ins w:id="1300" w:author="Flores Fernandez" w:date="2022-09-29T11:59:00Z"/>
              </w:rPr>
            </w:pPr>
            <w:ins w:id="1301" w:author="Flores Fernandez" w:date="2022-09-29T11:59:00Z">
              <w:r w:rsidRPr="00A1115A">
                <w:t>144</w:t>
              </w:r>
            </w:ins>
          </w:p>
        </w:tc>
        <w:tc>
          <w:tcPr>
            <w:tcW w:w="1170" w:type="dxa"/>
            <w:vAlign w:val="center"/>
          </w:tcPr>
          <w:p w14:paraId="17F9E196" w14:textId="77777777" w:rsidR="00372198" w:rsidRPr="00A1115A" w:rsidRDefault="00372198" w:rsidP="00AD53BE">
            <w:pPr>
              <w:pStyle w:val="TAC"/>
              <w:rPr>
                <w:ins w:id="1302" w:author="Flores Fernandez" w:date="2022-09-29T11:59:00Z"/>
              </w:rPr>
            </w:pPr>
            <w:ins w:id="1303" w:author="Flores Fernandez" w:date="2022-09-29T11:59:00Z">
              <w:r w:rsidRPr="00A1115A">
                <w:t>50</w:t>
              </w:r>
            </w:ins>
          </w:p>
        </w:tc>
      </w:tr>
      <w:tr w:rsidR="00372198" w:rsidRPr="00A1115A" w14:paraId="3F7F29E9" w14:textId="77777777" w:rsidTr="00AD53BE">
        <w:trPr>
          <w:trHeight w:val="187"/>
          <w:jc w:val="center"/>
        </w:trPr>
        <w:tc>
          <w:tcPr>
            <w:tcW w:w="1170" w:type="dxa"/>
            <w:vAlign w:val="center"/>
          </w:tcPr>
          <w:p w14:paraId="5D5A993D" w14:textId="77777777" w:rsidR="00372198" w:rsidRPr="00A1115A" w:rsidRDefault="00372198" w:rsidP="00AD53BE">
            <w:pPr>
              <w:pStyle w:val="TAC"/>
            </w:pPr>
            <w:r w:rsidRPr="00A1115A">
              <w:t>50</w:t>
            </w:r>
          </w:p>
        </w:tc>
        <w:tc>
          <w:tcPr>
            <w:tcW w:w="1170" w:type="dxa"/>
            <w:vAlign w:val="center"/>
          </w:tcPr>
          <w:p w14:paraId="77B59BC3" w14:textId="77777777" w:rsidR="00372198" w:rsidRPr="00A1115A" w:rsidRDefault="00372198" w:rsidP="00AD53BE">
            <w:pPr>
              <w:pStyle w:val="TAC"/>
            </w:pPr>
            <w:r w:rsidRPr="00A1115A">
              <w:t>4096</w:t>
            </w:r>
          </w:p>
        </w:tc>
        <w:tc>
          <w:tcPr>
            <w:tcW w:w="1170" w:type="dxa"/>
            <w:vAlign w:val="center"/>
          </w:tcPr>
          <w:p w14:paraId="0D25898B" w14:textId="77777777" w:rsidR="00372198" w:rsidRPr="00A1115A" w:rsidRDefault="00372198" w:rsidP="00AD53BE">
            <w:pPr>
              <w:pStyle w:val="TAC"/>
            </w:pPr>
            <w:r w:rsidRPr="00A1115A">
              <w:rPr>
                <w:lang w:val="en-US"/>
              </w:rPr>
              <w:t>288</w:t>
            </w:r>
          </w:p>
        </w:tc>
        <w:tc>
          <w:tcPr>
            <w:tcW w:w="1170" w:type="dxa"/>
          </w:tcPr>
          <w:p w14:paraId="741A5D27" w14:textId="77777777" w:rsidR="00372198" w:rsidRPr="00A1115A" w:rsidRDefault="00372198" w:rsidP="00AD53BE">
            <w:pPr>
              <w:pStyle w:val="TAC"/>
            </w:pPr>
            <w:r w:rsidRPr="00A1115A">
              <w:t>144</w:t>
            </w:r>
          </w:p>
        </w:tc>
        <w:tc>
          <w:tcPr>
            <w:tcW w:w="1170" w:type="dxa"/>
            <w:vAlign w:val="center"/>
          </w:tcPr>
          <w:p w14:paraId="3274A232" w14:textId="77777777" w:rsidR="00372198" w:rsidRPr="00A1115A" w:rsidRDefault="00372198" w:rsidP="00AD53BE">
            <w:pPr>
              <w:pStyle w:val="TAC"/>
            </w:pPr>
            <w:r w:rsidRPr="00A1115A">
              <w:t>50</w:t>
            </w:r>
          </w:p>
        </w:tc>
      </w:tr>
      <w:tr w:rsidR="00372198" w:rsidRPr="00A1115A" w14:paraId="66A7E077" w14:textId="77777777" w:rsidTr="00AD53BE">
        <w:trPr>
          <w:trHeight w:val="187"/>
          <w:jc w:val="center"/>
        </w:trPr>
        <w:tc>
          <w:tcPr>
            <w:tcW w:w="5850" w:type="dxa"/>
            <w:gridSpan w:val="5"/>
            <w:vAlign w:val="center"/>
          </w:tcPr>
          <w:p w14:paraId="0C77B001" w14:textId="77777777" w:rsidR="00372198" w:rsidRPr="00A1115A" w:rsidRDefault="00372198" w:rsidP="00AD53BE">
            <w:pPr>
              <w:pStyle w:val="TAN"/>
            </w:pPr>
            <w:r w:rsidRPr="00A1115A">
              <w:t>NOTE 1:</w:t>
            </w:r>
            <w:r w:rsidRPr="00A1115A">
              <w:tab/>
              <w:t>These percentages are informative and apply to a slot's symbols 1 to 6 and 8 to 13. Symbols 0 and 7 have a longer CP and therefore a lower percentage.</w:t>
            </w:r>
          </w:p>
        </w:tc>
      </w:tr>
    </w:tbl>
    <w:p w14:paraId="50A4CB00" w14:textId="77777777" w:rsidR="00A1115A" w:rsidRPr="00A1115A" w:rsidRDefault="00A1115A" w:rsidP="00A1115A"/>
    <w:p w14:paraId="5D0C90BF" w14:textId="1A43C594" w:rsidR="00A1115A" w:rsidRDefault="00A1115A" w:rsidP="00A1115A">
      <w:pPr>
        <w:pStyle w:val="TH"/>
      </w:pPr>
      <w:r w:rsidRPr="00A1115A">
        <w:t>Table F.5.3-2: EVM window length for normal CP for NR, FR1, 30 kHz SCS</w:t>
      </w:r>
    </w:p>
    <w:tbl>
      <w:tblPr>
        <w:tblW w:w="58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0"/>
        <w:gridCol w:w="1170"/>
        <w:gridCol w:w="1170"/>
        <w:gridCol w:w="1170"/>
        <w:gridCol w:w="1170"/>
      </w:tblGrid>
      <w:tr w:rsidR="00372198" w:rsidRPr="00A1115A" w14:paraId="2CB7D27E" w14:textId="77777777" w:rsidTr="00AD53BE">
        <w:trPr>
          <w:trHeight w:val="187"/>
          <w:jc w:val="center"/>
        </w:trPr>
        <w:tc>
          <w:tcPr>
            <w:tcW w:w="1170" w:type="dxa"/>
            <w:shd w:val="clear" w:color="auto" w:fill="F3F3F3"/>
          </w:tcPr>
          <w:p w14:paraId="5F4613A6" w14:textId="77777777" w:rsidR="00372198" w:rsidRPr="00A1115A" w:rsidRDefault="00372198" w:rsidP="00AD53BE">
            <w:pPr>
              <w:pStyle w:val="TAH"/>
            </w:pPr>
            <w:r w:rsidRPr="00A1115A">
              <w:t>Channel</w:t>
            </w:r>
            <w:r w:rsidRPr="00A1115A">
              <w:br/>
              <w:t>Bandwidth (MHz)</w:t>
            </w:r>
          </w:p>
        </w:tc>
        <w:tc>
          <w:tcPr>
            <w:tcW w:w="1170" w:type="dxa"/>
            <w:shd w:val="clear" w:color="auto" w:fill="F3F3F3"/>
          </w:tcPr>
          <w:p w14:paraId="1E6CB7C6" w14:textId="77777777" w:rsidR="00372198" w:rsidRPr="00A1115A" w:rsidRDefault="00372198" w:rsidP="00AD53BE">
            <w:pPr>
              <w:pStyle w:val="TAH"/>
            </w:pPr>
            <w:r w:rsidRPr="00A1115A">
              <w:t>FFT size</w:t>
            </w:r>
          </w:p>
        </w:tc>
        <w:tc>
          <w:tcPr>
            <w:tcW w:w="1170" w:type="dxa"/>
            <w:shd w:val="clear" w:color="auto" w:fill="F3F3F3"/>
          </w:tcPr>
          <w:p w14:paraId="4BD2F30E" w14:textId="77777777" w:rsidR="00372198" w:rsidRPr="00A1115A" w:rsidRDefault="00372198" w:rsidP="00AD53BE">
            <w:pPr>
              <w:pStyle w:val="TAH"/>
            </w:pPr>
            <w:r w:rsidRPr="00A1115A">
              <w:t>Cyclic prefix length for symbols 1</w:t>
            </w:r>
            <w:r w:rsidRPr="00A1115A">
              <w:noBreakHyphen/>
              <w:t>13 in FFT samples</w:t>
            </w:r>
          </w:p>
        </w:tc>
        <w:tc>
          <w:tcPr>
            <w:tcW w:w="1170" w:type="dxa"/>
            <w:shd w:val="clear" w:color="auto" w:fill="F3F3F3"/>
          </w:tcPr>
          <w:p w14:paraId="76C34EE7" w14:textId="77777777" w:rsidR="00372198" w:rsidRPr="00A1115A" w:rsidRDefault="00372198" w:rsidP="00AD53BE">
            <w:pPr>
              <w:pStyle w:val="TAH"/>
            </w:pPr>
            <w:r w:rsidRPr="00A1115A">
              <w:t xml:space="preserve">EVM window length </w:t>
            </w:r>
            <w:r w:rsidRPr="00A1115A">
              <w:rPr>
                <w:i/>
              </w:rPr>
              <w:t>W</w:t>
            </w:r>
          </w:p>
        </w:tc>
        <w:tc>
          <w:tcPr>
            <w:tcW w:w="1170" w:type="dxa"/>
            <w:shd w:val="clear" w:color="auto" w:fill="F3F3F3"/>
          </w:tcPr>
          <w:p w14:paraId="3DB6E68F" w14:textId="77777777" w:rsidR="00372198" w:rsidRPr="00A1115A" w:rsidRDefault="00372198" w:rsidP="00AD53BE">
            <w:pPr>
              <w:pStyle w:val="TAH"/>
            </w:pPr>
            <w:r w:rsidRPr="00A1115A">
              <w:t xml:space="preserve">Ratio of </w:t>
            </w:r>
            <w:r w:rsidRPr="00A1115A">
              <w:rPr>
                <w:i/>
              </w:rPr>
              <w:t>W</w:t>
            </w:r>
            <w:r w:rsidRPr="00A1115A">
              <w:t xml:space="preserve"> to total CP length for symbols 1</w:t>
            </w:r>
            <w:r w:rsidRPr="00A1115A">
              <w:noBreakHyphen/>
              <w:t>13</w:t>
            </w:r>
            <w:r w:rsidRPr="00A1115A">
              <w:rPr>
                <w:vertAlign w:val="superscript"/>
              </w:rPr>
              <w:t>1</w:t>
            </w:r>
            <w:r w:rsidRPr="00A1115A">
              <w:t xml:space="preserve"> (%)</w:t>
            </w:r>
          </w:p>
        </w:tc>
      </w:tr>
      <w:tr w:rsidR="00372198" w:rsidRPr="00A1115A" w14:paraId="49DEE20C" w14:textId="77777777" w:rsidTr="00AD53BE">
        <w:trPr>
          <w:trHeight w:val="187"/>
          <w:jc w:val="center"/>
        </w:trPr>
        <w:tc>
          <w:tcPr>
            <w:tcW w:w="1170" w:type="dxa"/>
          </w:tcPr>
          <w:p w14:paraId="2312FDBF" w14:textId="77777777" w:rsidR="00372198" w:rsidRPr="00A1115A" w:rsidRDefault="00372198" w:rsidP="00AD53BE">
            <w:pPr>
              <w:pStyle w:val="TAC"/>
            </w:pPr>
            <w:r w:rsidRPr="00A1115A">
              <w:t>5</w:t>
            </w:r>
          </w:p>
        </w:tc>
        <w:tc>
          <w:tcPr>
            <w:tcW w:w="1170" w:type="dxa"/>
          </w:tcPr>
          <w:p w14:paraId="2A9D574A" w14:textId="77777777" w:rsidR="00372198" w:rsidRPr="00A1115A" w:rsidRDefault="00372198" w:rsidP="00AD53BE">
            <w:pPr>
              <w:pStyle w:val="TAC"/>
            </w:pPr>
            <w:r w:rsidRPr="00A1115A">
              <w:t>256</w:t>
            </w:r>
          </w:p>
        </w:tc>
        <w:tc>
          <w:tcPr>
            <w:tcW w:w="1170" w:type="dxa"/>
          </w:tcPr>
          <w:p w14:paraId="712A6F9F" w14:textId="77777777" w:rsidR="00372198" w:rsidRPr="00A1115A" w:rsidRDefault="00372198" w:rsidP="00AD53BE">
            <w:pPr>
              <w:pStyle w:val="TAC"/>
            </w:pPr>
            <w:r w:rsidRPr="00A1115A">
              <w:t>18</w:t>
            </w:r>
          </w:p>
        </w:tc>
        <w:tc>
          <w:tcPr>
            <w:tcW w:w="1170" w:type="dxa"/>
          </w:tcPr>
          <w:p w14:paraId="04091A61" w14:textId="77777777" w:rsidR="00372198" w:rsidRPr="00A1115A" w:rsidRDefault="00372198" w:rsidP="00AD53BE">
            <w:pPr>
              <w:pStyle w:val="TAC"/>
            </w:pPr>
            <w:r w:rsidRPr="00A1115A">
              <w:t>9</w:t>
            </w:r>
          </w:p>
        </w:tc>
        <w:tc>
          <w:tcPr>
            <w:tcW w:w="1170" w:type="dxa"/>
          </w:tcPr>
          <w:p w14:paraId="6C45B934" w14:textId="77777777" w:rsidR="00372198" w:rsidRPr="00A1115A" w:rsidRDefault="00372198" w:rsidP="00AD53BE">
            <w:pPr>
              <w:pStyle w:val="TAC"/>
            </w:pPr>
            <w:r w:rsidRPr="00A1115A">
              <w:t>50</w:t>
            </w:r>
          </w:p>
        </w:tc>
      </w:tr>
      <w:tr w:rsidR="00372198" w:rsidRPr="00A1115A" w14:paraId="04711278" w14:textId="77777777" w:rsidTr="00AD53BE">
        <w:trPr>
          <w:trHeight w:val="187"/>
          <w:jc w:val="center"/>
        </w:trPr>
        <w:tc>
          <w:tcPr>
            <w:tcW w:w="1170" w:type="dxa"/>
          </w:tcPr>
          <w:p w14:paraId="0692BE67" w14:textId="77777777" w:rsidR="00372198" w:rsidRPr="00A1115A" w:rsidRDefault="00372198" w:rsidP="00AD53BE">
            <w:pPr>
              <w:pStyle w:val="TAC"/>
            </w:pPr>
            <w:r w:rsidRPr="00A1115A">
              <w:t>10</w:t>
            </w:r>
          </w:p>
        </w:tc>
        <w:tc>
          <w:tcPr>
            <w:tcW w:w="1170" w:type="dxa"/>
          </w:tcPr>
          <w:p w14:paraId="469F394E" w14:textId="77777777" w:rsidR="00372198" w:rsidRPr="00A1115A" w:rsidRDefault="00372198" w:rsidP="00AD53BE">
            <w:pPr>
              <w:pStyle w:val="TAC"/>
            </w:pPr>
            <w:r w:rsidRPr="00A1115A">
              <w:t>512</w:t>
            </w:r>
          </w:p>
        </w:tc>
        <w:tc>
          <w:tcPr>
            <w:tcW w:w="1170" w:type="dxa"/>
          </w:tcPr>
          <w:p w14:paraId="65662E8A" w14:textId="77777777" w:rsidR="00372198" w:rsidRPr="00A1115A" w:rsidRDefault="00372198" w:rsidP="00AD53BE">
            <w:pPr>
              <w:pStyle w:val="TAC"/>
            </w:pPr>
            <w:r w:rsidRPr="00A1115A">
              <w:t>36</w:t>
            </w:r>
          </w:p>
        </w:tc>
        <w:tc>
          <w:tcPr>
            <w:tcW w:w="1170" w:type="dxa"/>
          </w:tcPr>
          <w:p w14:paraId="1C144FBB" w14:textId="77777777" w:rsidR="00372198" w:rsidRPr="00A1115A" w:rsidRDefault="00372198" w:rsidP="00AD53BE">
            <w:pPr>
              <w:pStyle w:val="TAC"/>
            </w:pPr>
            <w:r w:rsidRPr="00A1115A">
              <w:t>18</w:t>
            </w:r>
          </w:p>
        </w:tc>
        <w:tc>
          <w:tcPr>
            <w:tcW w:w="1170" w:type="dxa"/>
          </w:tcPr>
          <w:p w14:paraId="52438C7A" w14:textId="77777777" w:rsidR="00372198" w:rsidRPr="00A1115A" w:rsidRDefault="00372198" w:rsidP="00AD53BE">
            <w:pPr>
              <w:pStyle w:val="TAC"/>
            </w:pPr>
            <w:r w:rsidRPr="00A1115A">
              <w:t>50</w:t>
            </w:r>
          </w:p>
        </w:tc>
      </w:tr>
      <w:tr w:rsidR="00372198" w:rsidRPr="00A1115A" w14:paraId="53B6DD87" w14:textId="77777777" w:rsidTr="00AD53BE">
        <w:trPr>
          <w:trHeight w:val="187"/>
          <w:jc w:val="center"/>
        </w:trPr>
        <w:tc>
          <w:tcPr>
            <w:tcW w:w="1170" w:type="dxa"/>
          </w:tcPr>
          <w:p w14:paraId="00DE3986" w14:textId="77777777" w:rsidR="00372198" w:rsidRPr="00A1115A" w:rsidRDefault="00372198" w:rsidP="00AD53BE">
            <w:pPr>
              <w:pStyle w:val="TAC"/>
            </w:pPr>
            <w:r w:rsidRPr="00A1115A">
              <w:t>15</w:t>
            </w:r>
          </w:p>
        </w:tc>
        <w:tc>
          <w:tcPr>
            <w:tcW w:w="1170" w:type="dxa"/>
          </w:tcPr>
          <w:p w14:paraId="6851786F" w14:textId="77777777" w:rsidR="00372198" w:rsidRPr="00A1115A" w:rsidRDefault="00372198" w:rsidP="00AD53BE">
            <w:pPr>
              <w:pStyle w:val="TAC"/>
            </w:pPr>
            <w:r w:rsidRPr="00A1115A">
              <w:t>768</w:t>
            </w:r>
          </w:p>
        </w:tc>
        <w:tc>
          <w:tcPr>
            <w:tcW w:w="1170" w:type="dxa"/>
          </w:tcPr>
          <w:p w14:paraId="1886215B" w14:textId="77777777" w:rsidR="00372198" w:rsidRPr="00A1115A" w:rsidRDefault="00372198" w:rsidP="00AD53BE">
            <w:pPr>
              <w:pStyle w:val="TAC"/>
            </w:pPr>
            <w:r w:rsidRPr="00A1115A">
              <w:t>54</w:t>
            </w:r>
          </w:p>
        </w:tc>
        <w:tc>
          <w:tcPr>
            <w:tcW w:w="1170" w:type="dxa"/>
          </w:tcPr>
          <w:p w14:paraId="6CBA55A1" w14:textId="77777777" w:rsidR="00372198" w:rsidRPr="00A1115A" w:rsidRDefault="00372198" w:rsidP="00AD53BE">
            <w:pPr>
              <w:pStyle w:val="TAC"/>
            </w:pPr>
            <w:r w:rsidRPr="00A1115A">
              <w:t>27</w:t>
            </w:r>
          </w:p>
        </w:tc>
        <w:tc>
          <w:tcPr>
            <w:tcW w:w="1170" w:type="dxa"/>
          </w:tcPr>
          <w:p w14:paraId="4373FCD2" w14:textId="77777777" w:rsidR="00372198" w:rsidRPr="00A1115A" w:rsidRDefault="00372198" w:rsidP="00AD53BE">
            <w:pPr>
              <w:pStyle w:val="TAC"/>
            </w:pPr>
            <w:r w:rsidRPr="00A1115A">
              <w:t>50</w:t>
            </w:r>
          </w:p>
        </w:tc>
      </w:tr>
      <w:tr w:rsidR="00372198" w:rsidRPr="00A1115A" w14:paraId="47A8883B" w14:textId="77777777" w:rsidTr="00AD53BE">
        <w:trPr>
          <w:trHeight w:val="187"/>
          <w:jc w:val="center"/>
        </w:trPr>
        <w:tc>
          <w:tcPr>
            <w:tcW w:w="1170" w:type="dxa"/>
          </w:tcPr>
          <w:p w14:paraId="295D6AB2" w14:textId="77777777" w:rsidR="00372198" w:rsidRPr="00A1115A" w:rsidRDefault="00372198" w:rsidP="00AD53BE">
            <w:pPr>
              <w:pStyle w:val="TAC"/>
            </w:pPr>
            <w:r w:rsidRPr="00A1115A">
              <w:t>20</w:t>
            </w:r>
          </w:p>
        </w:tc>
        <w:tc>
          <w:tcPr>
            <w:tcW w:w="1170" w:type="dxa"/>
          </w:tcPr>
          <w:p w14:paraId="7FD302A8" w14:textId="77777777" w:rsidR="00372198" w:rsidRPr="00A1115A" w:rsidRDefault="00372198" w:rsidP="00AD53BE">
            <w:pPr>
              <w:pStyle w:val="TAC"/>
            </w:pPr>
            <w:r w:rsidRPr="00A1115A">
              <w:t>1024</w:t>
            </w:r>
          </w:p>
        </w:tc>
        <w:tc>
          <w:tcPr>
            <w:tcW w:w="1170" w:type="dxa"/>
          </w:tcPr>
          <w:p w14:paraId="5D19D89F" w14:textId="77777777" w:rsidR="00372198" w:rsidRPr="00A1115A" w:rsidRDefault="00372198" w:rsidP="00AD53BE">
            <w:pPr>
              <w:pStyle w:val="TAC"/>
            </w:pPr>
            <w:r w:rsidRPr="00A1115A">
              <w:t>72</w:t>
            </w:r>
          </w:p>
        </w:tc>
        <w:tc>
          <w:tcPr>
            <w:tcW w:w="1170" w:type="dxa"/>
          </w:tcPr>
          <w:p w14:paraId="439833B0" w14:textId="77777777" w:rsidR="00372198" w:rsidRPr="00A1115A" w:rsidRDefault="00372198" w:rsidP="00AD53BE">
            <w:pPr>
              <w:pStyle w:val="TAC"/>
            </w:pPr>
            <w:r w:rsidRPr="00A1115A">
              <w:t>36</w:t>
            </w:r>
          </w:p>
        </w:tc>
        <w:tc>
          <w:tcPr>
            <w:tcW w:w="1170" w:type="dxa"/>
          </w:tcPr>
          <w:p w14:paraId="4103BE4E" w14:textId="77777777" w:rsidR="00372198" w:rsidRPr="00A1115A" w:rsidRDefault="00372198" w:rsidP="00AD53BE">
            <w:pPr>
              <w:pStyle w:val="TAC"/>
            </w:pPr>
            <w:r w:rsidRPr="00A1115A">
              <w:rPr>
                <w:lang w:val="en-US"/>
              </w:rPr>
              <w:t>50</w:t>
            </w:r>
          </w:p>
        </w:tc>
      </w:tr>
      <w:tr w:rsidR="00372198" w:rsidRPr="00A1115A" w14:paraId="6D3727C4" w14:textId="77777777" w:rsidTr="00AD53BE">
        <w:trPr>
          <w:trHeight w:val="187"/>
          <w:jc w:val="center"/>
        </w:trPr>
        <w:tc>
          <w:tcPr>
            <w:tcW w:w="1170" w:type="dxa"/>
          </w:tcPr>
          <w:p w14:paraId="277F2DBB" w14:textId="77777777" w:rsidR="00372198" w:rsidRPr="00A1115A" w:rsidRDefault="00372198" w:rsidP="00AD53BE">
            <w:pPr>
              <w:pStyle w:val="TAC"/>
            </w:pPr>
            <w:r w:rsidRPr="00A1115A">
              <w:t>25</w:t>
            </w:r>
          </w:p>
        </w:tc>
        <w:tc>
          <w:tcPr>
            <w:tcW w:w="1170" w:type="dxa"/>
          </w:tcPr>
          <w:p w14:paraId="550A20CB" w14:textId="77777777" w:rsidR="00372198" w:rsidRPr="00A1115A" w:rsidRDefault="00372198" w:rsidP="00AD53BE">
            <w:pPr>
              <w:pStyle w:val="TAC"/>
            </w:pPr>
            <w:r w:rsidRPr="00A1115A">
              <w:t>1024</w:t>
            </w:r>
          </w:p>
        </w:tc>
        <w:tc>
          <w:tcPr>
            <w:tcW w:w="1170" w:type="dxa"/>
          </w:tcPr>
          <w:p w14:paraId="0098FEFD" w14:textId="77777777" w:rsidR="00372198" w:rsidRPr="00A1115A" w:rsidRDefault="00372198" w:rsidP="00AD53BE">
            <w:pPr>
              <w:pStyle w:val="TAC"/>
            </w:pPr>
            <w:r w:rsidRPr="00A1115A">
              <w:t>72</w:t>
            </w:r>
          </w:p>
        </w:tc>
        <w:tc>
          <w:tcPr>
            <w:tcW w:w="1170" w:type="dxa"/>
          </w:tcPr>
          <w:p w14:paraId="087AF154" w14:textId="77777777" w:rsidR="00372198" w:rsidRPr="00A1115A" w:rsidRDefault="00372198" w:rsidP="00AD53BE">
            <w:pPr>
              <w:pStyle w:val="TAC"/>
            </w:pPr>
            <w:r w:rsidRPr="00A1115A">
              <w:t>36</w:t>
            </w:r>
          </w:p>
        </w:tc>
        <w:tc>
          <w:tcPr>
            <w:tcW w:w="1170" w:type="dxa"/>
          </w:tcPr>
          <w:p w14:paraId="6F88C695" w14:textId="77777777" w:rsidR="00372198" w:rsidRPr="00A1115A" w:rsidRDefault="00372198" w:rsidP="00AD53BE">
            <w:pPr>
              <w:pStyle w:val="TAC"/>
            </w:pPr>
            <w:r w:rsidRPr="00A1115A">
              <w:t>50</w:t>
            </w:r>
          </w:p>
        </w:tc>
      </w:tr>
      <w:tr w:rsidR="00372198" w:rsidRPr="00A1115A" w14:paraId="749107CB" w14:textId="77777777" w:rsidTr="00AD53BE">
        <w:trPr>
          <w:trHeight w:val="187"/>
          <w:jc w:val="center"/>
        </w:trPr>
        <w:tc>
          <w:tcPr>
            <w:tcW w:w="1170" w:type="dxa"/>
          </w:tcPr>
          <w:p w14:paraId="77FD8682" w14:textId="77777777" w:rsidR="00372198" w:rsidRPr="00A1115A" w:rsidRDefault="00372198" w:rsidP="00AD53BE">
            <w:pPr>
              <w:pStyle w:val="TAC"/>
            </w:pPr>
            <w:r w:rsidRPr="00A1115A">
              <w:t>30</w:t>
            </w:r>
          </w:p>
        </w:tc>
        <w:tc>
          <w:tcPr>
            <w:tcW w:w="1170" w:type="dxa"/>
          </w:tcPr>
          <w:p w14:paraId="541E1041" w14:textId="77777777" w:rsidR="00372198" w:rsidRPr="00A1115A" w:rsidRDefault="00372198" w:rsidP="00AD53BE">
            <w:pPr>
              <w:pStyle w:val="TAC"/>
            </w:pPr>
            <w:r w:rsidRPr="00A1115A">
              <w:t>1536</w:t>
            </w:r>
          </w:p>
        </w:tc>
        <w:tc>
          <w:tcPr>
            <w:tcW w:w="1170" w:type="dxa"/>
          </w:tcPr>
          <w:p w14:paraId="20625E2A" w14:textId="77777777" w:rsidR="00372198" w:rsidRPr="00A1115A" w:rsidRDefault="00372198" w:rsidP="00AD53BE">
            <w:pPr>
              <w:pStyle w:val="TAC"/>
            </w:pPr>
            <w:r w:rsidRPr="00A1115A">
              <w:t>108</w:t>
            </w:r>
          </w:p>
        </w:tc>
        <w:tc>
          <w:tcPr>
            <w:tcW w:w="1170" w:type="dxa"/>
          </w:tcPr>
          <w:p w14:paraId="78C32ED9" w14:textId="77777777" w:rsidR="00372198" w:rsidRPr="00A1115A" w:rsidRDefault="00372198" w:rsidP="00AD53BE">
            <w:pPr>
              <w:pStyle w:val="TAC"/>
            </w:pPr>
            <w:r w:rsidRPr="00A1115A">
              <w:t>54</w:t>
            </w:r>
          </w:p>
        </w:tc>
        <w:tc>
          <w:tcPr>
            <w:tcW w:w="1170" w:type="dxa"/>
          </w:tcPr>
          <w:p w14:paraId="72E92082" w14:textId="77777777" w:rsidR="00372198" w:rsidRPr="00A1115A" w:rsidRDefault="00372198" w:rsidP="00AD53BE">
            <w:pPr>
              <w:pStyle w:val="TAC"/>
            </w:pPr>
            <w:r w:rsidRPr="00A1115A">
              <w:t>50</w:t>
            </w:r>
          </w:p>
        </w:tc>
      </w:tr>
      <w:tr w:rsidR="00372198" w:rsidRPr="00A1115A" w14:paraId="3784D800" w14:textId="77777777" w:rsidTr="00AD53BE">
        <w:trPr>
          <w:trHeight w:val="187"/>
          <w:jc w:val="center"/>
          <w:ins w:id="1304" w:author="Flores Fernandez" w:date="2022-09-29T12:00:00Z"/>
        </w:trPr>
        <w:tc>
          <w:tcPr>
            <w:tcW w:w="1170" w:type="dxa"/>
          </w:tcPr>
          <w:p w14:paraId="7AE4FE96" w14:textId="77777777" w:rsidR="00372198" w:rsidRPr="00A1115A" w:rsidRDefault="00372198" w:rsidP="00AD53BE">
            <w:pPr>
              <w:pStyle w:val="TAC"/>
              <w:rPr>
                <w:ins w:id="1305" w:author="Flores Fernandez" w:date="2022-09-29T12:00:00Z"/>
              </w:rPr>
            </w:pPr>
            <w:ins w:id="1306" w:author="Flores Fernandez" w:date="2022-09-29T12:00:00Z">
              <w:r>
                <w:t>35</w:t>
              </w:r>
            </w:ins>
          </w:p>
        </w:tc>
        <w:tc>
          <w:tcPr>
            <w:tcW w:w="1170" w:type="dxa"/>
          </w:tcPr>
          <w:p w14:paraId="3E07CCD5" w14:textId="77777777" w:rsidR="00372198" w:rsidRPr="00A1115A" w:rsidRDefault="00372198" w:rsidP="00AD53BE">
            <w:pPr>
              <w:pStyle w:val="TAC"/>
              <w:rPr>
                <w:ins w:id="1307" w:author="Flores Fernandez" w:date="2022-09-29T12:00:00Z"/>
              </w:rPr>
            </w:pPr>
            <w:ins w:id="1308" w:author="Flores Fernandez" w:date="2022-09-29T12:00:00Z">
              <w:r w:rsidRPr="00A1115A">
                <w:t>1536</w:t>
              </w:r>
            </w:ins>
          </w:p>
        </w:tc>
        <w:tc>
          <w:tcPr>
            <w:tcW w:w="1170" w:type="dxa"/>
          </w:tcPr>
          <w:p w14:paraId="4C49E976" w14:textId="77777777" w:rsidR="00372198" w:rsidRPr="00A1115A" w:rsidRDefault="00372198" w:rsidP="00AD53BE">
            <w:pPr>
              <w:pStyle w:val="TAC"/>
              <w:rPr>
                <w:ins w:id="1309" w:author="Flores Fernandez" w:date="2022-09-29T12:00:00Z"/>
              </w:rPr>
            </w:pPr>
            <w:ins w:id="1310" w:author="Flores Fernandez" w:date="2022-09-29T12:00:00Z">
              <w:r w:rsidRPr="00A1115A">
                <w:t>108</w:t>
              </w:r>
            </w:ins>
          </w:p>
        </w:tc>
        <w:tc>
          <w:tcPr>
            <w:tcW w:w="1170" w:type="dxa"/>
          </w:tcPr>
          <w:p w14:paraId="4A8E24CA" w14:textId="77777777" w:rsidR="00372198" w:rsidRPr="00A1115A" w:rsidRDefault="00372198" w:rsidP="00AD53BE">
            <w:pPr>
              <w:pStyle w:val="TAC"/>
              <w:rPr>
                <w:ins w:id="1311" w:author="Flores Fernandez" w:date="2022-09-29T12:00:00Z"/>
              </w:rPr>
            </w:pPr>
            <w:ins w:id="1312" w:author="Flores Fernandez" w:date="2022-09-29T12:00:00Z">
              <w:r w:rsidRPr="00A1115A">
                <w:t>54</w:t>
              </w:r>
            </w:ins>
          </w:p>
        </w:tc>
        <w:tc>
          <w:tcPr>
            <w:tcW w:w="1170" w:type="dxa"/>
          </w:tcPr>
          <w:p w14:paraId="4A2639D1" w14:textId="77777777" w:rsidR="00372198" w:rsidRPr="00A1115A" w:rsidRDefault="00372198" w:rsidP="00AD53BE">
            <w:pPr>
              <w:pStyle w:val="TAC"/>
              <w:rPr>
                <w:ins w:id="1313" w:author="Flores Fernandez" w:date="2022-09-29T12:00:00Z"/>
              </w:rPr>
            </w:pPr>
            <w:ins w:id="1314" w:author="Flores Fernandez" w:date="2022-09-29T12:00:00Z">
              <w:r w:rsidRPr="00A1115A">
                <w:t>50</w:t>
              </w:r>
            </w:ins>
          </w:p>
        </w:tc>
      </w:tr>
      <w:tr w:rsidR="00372198" w:rsidRPr="00A1115A" w14:paraId="43C46951" w14:textId="77777777" w:rsidTr="00AD53BE">
        <w:trPr>
          <w:trHeight w:val="187"/>
          <w:jc w:val="center"/>
        </w:trPr>
        <w:tc>
          <w:tcPr>
            <w:tcW w:w="1170" w:type="dxa"/>
          </w:tcPr>
          <w:p w14:paraId="7E5F4001" w14:textId="77777777" w:rsidR="00372198" w:rsidRPr="00A1115A" w:rsidRDefault="00372198" w:rsidP="00AD53BE">
            <w:pPr>
              <w:pStyle w:val="TAC"/>
            </w:pPr>
            <w:r w:rsidRPr="00A1115A">
              <w:t>40</w:t>
            </w:r>
          </w:p>
        </w:tc>
        <w:tc>
          <w:tcPr>
            <w:tcW w:w="1170" w:type="dxa"/>
          </w:tcPr>
          <w:p w14:paraId="2727558F" w14:textId="77777777" w:rsidR="00372198" w:rsidRPr="00A1115A" w:rsidRDefault="00372198" w:rsidP="00AD53BE">
            <w:pPr>
              <w:pStyle w:val="TAC"/>
            </w:pPr>
            <w:r w:rsidRPr="00A1115A">
              <w:t>2048</w:t>
            </w:r>
          </w:p>
        </w:tc>
        <w:tc>
          <w:tcPr>
            <w:tcW w:w="1170" w:type="dxa"/>
          </w:tcPr>
          <w:p w14:paraId="2B0A17B5" w14:textId="77777777" w:rsidR="00372198" w:rsidRPr="00A1115A" w:rsidRDefault="00372198" w:rsidP="00AD53BE">
            <w:pPr>
              <w:pStyle w:val="TAC"/>
            </w:pPr>
            <w:r w:rsidRPr="00A1115A">
              <w:t>144</w:t>
            </w:r>
          </w:p>
        </w:tc>
        <w:tc>
          <w:tcPr>
            <w:tcW w:w="1170" w:type="dxa"/>
          </w:tcPr>
          <w:p w14:paraId="3D3C3C8B" w14:textId="77777777" w:rsidR="00372198" w:rsidRPr="00A1115A" w:rsidRDefault="00372198" w:rsidP="00AD53BE">
            <w:pPr>
              <w:pStyle w:val="TAC"/>
            </w:pPr>
            <w:r w:rsidRPr="00A1115A">
              <w:t>72</w:t>
            </w:r>
          </w:p>
        </w:tc>
        <w:tc>
          <w:tcPr>
            <w:tcW w:w="1170" w:type="dxa"/>
          </w:tcPr>
          <w:p w14:paraId="4AEB6667" w14:textId="77777777" w:rsidR="00372198" w:rsidRPr="00A1115A" w:rsidRDefault="00372198" w:rsidP="00AD53BE">
            <w:pPr>
              <w:pStyle w:val="TAC"/>
            </w:pPr>
            <w:r w:rsidRPr="00A1115A">
              <w:t>50</w:t>
            </w:r>
          </w:p>
        </w:tc>
      </w:tr>
      <w:tr w:rsidR="00372198" w:rsidRPr="00A1115A" w14:paraId="1CB812EB" w14:textId="77777777" w:rsidTr="00AD53BE">
        <w:trPr>
          <w:trHeight w:val="187"/>
          <w:jc w:val="center"/>
          <w:ins w:id="1315" w:author="Flores Fernandez" w:date="2022-09-29T12:00:00Z"/>
        </w:trPr>
        <w:tc>
          <w:tcPr>
            <w:tcW w:w="1170" w:type="dxa"/>
          </w:tcPr>
          <w:p w14:paraId="6109117B" w14:textId="77777777" w:rsidR="00372198" w:rsidRPr="00A1115A" w:rsidRDefault="00372198" w:rsidP="00AD53BE">
            <w:pPr>
              <w:pStyle w:val="TAC"/>
              <w:rPr>
                <w:ins w:id="1316" w:author="Flores Fernandez" w:date="2022-09-29T12:00:00Z"/>
              </w:rPr>
            </w:pPr>
            <w:ins w:id="1317" w:author="Flores Fernandez" w:date="2022-09-29T12:00:00Z">
              <w:r>
                <w:t>45</w:t>
              </w:r>
            </w:ins>
          </w:p>
        </w:tc>
        <w:tc>
          <w:tcPr>
            <w:tcW w:w="1170" w:type="dxa"/>
          </w:tcPr>
          <w:p w14:paraId="33F07958" w14:textId="77777777" w:rsidR="00372198" w:rsidRPr="00A1115A" w:rsidRDefault="00372198" w:rsidP="00AD53BE">
            <w:pPr>
              <w:pStyle w:val="TAC"/>
              <w:rPr>
                <w:ins w:id="1318" w:author="Flores Fernandez" w:date="2022-09-29T12:00:00Z"/>
              </w:rPr>
            </w:pPr>
            <w:ins w:id="1319" w:author="Flores Fernandez" w:date="2022-09-29T12:00:00Z">
              <w:r w:rsidRPr="00A1115A">
                <w:t>2048</w:t>
              </w:r>
            </w:ins>
          </w:p>
        </w:tc>
        <w:tc>
          <w:tcPr>
            <w:tcW w:w="1170" w:type="dxa"/>
          </w:tcPr>
          <w:p w14:paraId="2B6C00C2" w14:textId="77777777" w:rsidR="00372198" w:rsidRPr="00A1115A" w:rsidRDefault="00372198" w:rsidP="00AD53BE">
            <w:pPr>
              <w:pStyle w:val="TAC"/>
              <w:rPr>
                <w:ins w:id="1320" w:author="Flores Fernandez" w:date="2022-09-29T12:00:00Z"/>
              </w:rPr>
            </w:pPr>
            <w:ins w:id="1321" w:author="Flores Fernandez" w:date="2022-09-29T12:00:00Z">
              <w:r w:rsidRPr="00A1115A">
                <w:t>144</w:t>
              </w:r>
            </w:ins>
          </w:p>
        </w:tc>
        <w:tc>
          <w:tcPr>
            <w:tcW w:w="1170" w:type="dxa"/>
          </w:tcPr>
          <w:p w14:paraId="6965D982" w14:textId="77777777" w:rsidR="00372198" w:rsidRPr="00A1115A" w:rsidRDefault="00372198" w:rsidP="00AD53BE">
            <w:pPr>
              <w:pStyle w:val="TAC"/>
              <w:rPr>
                <w:ins w:id="1322" w:author="Flores Fernandez" w:date="2022-09-29T12:00:00Z"/>
              </w:rPr>
            </w:pPr>
            <w:ins w:id="1323" w:author="Flores Fernandez" w:date="2022-09-29T12:00:00Z">
              <w:r w:rsidRPr="00A1115A">
                <w:t>72</w:t>
              </w:r>
            </w:ins>
          </w:p>
        </w:tc>
        <w:tc>
          <w:tcPr>
            <w:tcW w:w="1170" w:type="dxa"/>
          </w:tcPr>
          <w:p w14:paraId="03563190" w14:textId="77777777" w:rsidR="00372198" w:rsidRPr="00A1115A" w:rsidRDefault="00372198" w:rsidP="00AD53BE">
            <w:pPr>
              <w:pStyle w:val="TAC"/>
              <w:rPr>
                <w:ins w:id="1324" w:author="Flores Fernandez" w:date="2022-09-29T12:00:00Z"/>
              </w:rPr>
            </w:pPr>
            <w:ins w:id="1325" w:author="Flores Fernandez" w:date="2022-09-29T12:00:00Z">
              <w:r w:rsidRPr="00A1115A">
                <w:t>50</w:t>
              </w:r>
            </w:ins>
          </w:p>
        </w:tc>
      </w:tr>
      <w:tr w:rsidR="00372198" w:rsidRPr="00A1115A" w14:paraId="38E5B5F3" w14:textId="77777777" w:rsidTr="00AD53BE">
        <w:trPr>
          <w:trHeight w:val="187"/>
          <w:jc w:val="center"/>
        </w:trPr>
        <w:tc>
          <w:tcPr>
            <w:tcW w:w="1170" w:type="dxa"/>
          </w:tcPr>
          <w:p w14:paraId="5CBA7E49" w14:textId="77777777" w:rsidR="00372198" w:rsidRPr="00A1115A" w:rsidRDefault="00372198" w:rsidP="00AD53BE">
            <w:pPr>
              <w:pStyle w:val="TAC"/>
            </w:pPr>
            <w:r w:rsidRPr="00A1115A">
              <w:t>50</w:t>
            </w:r>
          </w:p>
        </w:tc>
        <w:tc>
          <w:tcPr>
            <w:tcW w:w="1170" w:type="dxa"/>
          </w:tcPr>
          <w:p w14:paraId="798BAA35" w14:textId="77777777" w:rsidR="00372198" w:rsidRPr="00A1115A" w:rsidRDefault="00372198" w:rsidP="00AD53BE">
            <w:pPr>
              <w:pStyle w:val="TAC"/>
            </w:pPr>
            <w:r w:rsidRPr="00A1115A">
              <w:t>2048</w:t>
            </w:r>
          </w:p>
        </w:tc>
        <w:tc>
          <w:tcPr>
            <w:tcW w:w="1170" w:type="dxa"/>
          </w:tcPr>
          <w:p w14:paraId="7E0D9E79" w14:textId="77777777" w:rsidR="00372198" w:rsidRPr="00A1115A" w:rsidRDefault="00372198" w:rsidP="00AD53BE">
            <w:pPr>
              <w:pStyle w:val="TAC"/>
              <w:rPr>
                <w:lang w:val="en-US"/>
              </w:rPr>
            </w:pPr>
            <w:r w:rsidRPr="00A1115A">
              <w:t>144</w:t>
            </w:r>
          </w:p>
        </w:tc>
        <w:tc>
          <w:tcPr>
            <w:tcW w:w="1170" w:type="dxa"/>
          </w:tcPr>
          <w:p w14:paraId="6B858576" w14:textId="77777777" w:rsidR="00372198" w:rsidRPr="00A1115A" w:rsidRDefault="00372198" w:rsidP="00AD53BE">
            <w:pPr>
              <w:pStyle w:val="TAC"/>
            </w:pPr>
            <w:r w:rsidRPr="00A1115A">
              <w:t>72</w:t>
            </w:r>
          </w:p>
        </w:tc>
        <w:tc>
          <w:tcPr>
            <w:tcW w:w="1170" w:type="dxa"/>
          </w:tcPr>
          <w:p w14:paraId="7C5DE34B" w14:textId="77777777" w:rsidR="00372198" w:rsidRPr="00A1115A" w:rsidRDefault="00372198" w:rsidP="00AD53BE">
            <w:pPr>
              <w:pStyle w:val="TAC"/>
              <w:rPr>
                <w:lang w:val="en-US"/>
              </w:rPr>
            </w:pPr>
            <w:r w:rsidRPr="00A1115A">
              <w:rPr>
                <w:lang w:val="en-US"/>
              </w:rPr>
              <w:t>50</w:t>
            </w:r>
          </w:p>
        </w:tc>
      </w:tr>
      <w:tr w:rsidR="00372198" w:rsidRPr="00A1115A" w14:paraId="26A35D79" w14:textId="77777777" w:rsidTr="00AD53BE">
        <w:trPr>
          <w:trHeight w:val="187"/>
          <w:jc w:val="center"/>
        </w:trPr>
        <w:tc>
          <w:tcPr>
            <w:tcW w:w="1170" w:type="dxa"/>
          </w:tcPr>
          <w:p w14:paraId="5F81EEF0" w14:textId="77777777" w:rsidR="00372198" w:rsidRPr="00A1115A" w:rsidRDefault="00372198" w:rsidP="00AD53BE">
            <w:pPr>
              <w:pStyle w:val="TAC"/>
            </w:pPr>
            <w:r w:rsidRPr="00A1115A">
              <w:t>60</w:t>
            </w:r>
          </w:p>
        </w:tc>
        <w:tc>
          <w:tcPr>
            <w:tcW w:w="1170" w:type="dxa"/>
          </w:tcPr>
          <w:p w14:paraId="16B847DB" w14:textId="77777777" w:rsidR="00372198" w:rsidRPr="00A1115A" w:rsidRDefault="00372198" w:rsidP="00AD53BE">
            <w:pPr>
              <w:pStyle w:val="TAC"/>
            </w:pPr>
            <w:r w:rsidRPr="00A1115A">
              <w:t>3072</w:t>
            </w:r>
          </w:p>
        </w:tc>
        <w:tc>
          <w:tcPr>
            <w:tcW w:w="1170" w:type="dxa"/>
          </w:tcPr>
          <w:p w14:paraId="36A947CB" w14:textId="77777777" w:rsidR="00372198" w:rsidRPr="00A1115A" w:rsidRDefault="00372198" w:rsidP="00AD53BE">
            <w:pPr>
              <w:pStyle w:val="TAC"/>
              <w:rPr>
                <w:lang w:val="en-US"/>
              </w:rPr>
            </w:pPr>
            <w:r w:rsidRPr="00A1115A">
              <w:t>216</w:t>
            </w:r>
          </w:p>
        </w:tc>
        <w:tc>
          <w:tcPr>
            <w:tcW w:w="1170" w:type="dxa"/>
          </w:tcPr>
          <w:p w14:paraId="1734092C" w14:textId="77777777" w:rsidR="00372198" w:rsidRPr="00A1115A" w:rsidRDefault="00372198" w:rsidP="00AD53BE">
            <w:pPr>
              <w:pStyle w:val="TAC"/>
            </w:pPr>
            <w:r w:rsidRPr="00A1115A">
              <w:t>108</w:t>
            </w:r>
          </w:p>
        </w:tc>
        <w:tc>
          <w:tcPr>
            <w:tcW w:w="1170" w:type="dxa"/>
          </w:tcPr>
          <w:p w14:paraId="425088F8" w14:textId="77777777" w:rsidR="00372198" w:rsidRPr="00A1115A" w:rsidRDefault="00372198" w:rsidP="00AD53BE">
            <w:pPr>
              <w:pStyle w:val="TAC"/>
            </w:pPr>
            <w:r w:rsidRPr="00A1115A">
              <w:rPr>
                <w:lang w:val="en-US"/>
              </w:rPr>
              <w:t>50</w:t>
            </w:r>
          </w:p>
        </w:tc>
      </w:tr>
      <w:tr w:rsidR="00372198" w:rsidRPr="00A1115A" w14:paraId="7606A483" w14:textId="77777777" w:rsidTr="00AD53BE">
        <w:trPr>
          <w:trHeight w:val="187"/>
          <w:jc w:val="center"/>
        </w:trPr>
        <w:tc>
          <w:tcPr>
            <w:tcW w:w="1170" w:type="dxa"/>
          </w:tcPr>
          <w:p w14:paraId="6445BA74" w14:textId="77777777" w:rsidR="00372198" w:rsidRPr="00A1115A" w:rsidRDefault="00372198" w:rsidP="00AD53BE">
            <w:pPr>
              <w:pStyle w:val="TAC"/>
            </w:pPr>
            <w:r w:rsidRPr="00A1115A">
              <w:t>70</w:t>
            </w:r>
          </w:p>
        </w:tc>
        <w:tc>
          <w:tcPr>
            <w:tcW w:w="1170" w:type="dxa"/>
          </w:tcPr>
          <w:p w14:paraId="620EE9A0" w14:textId="77777777" w:rsidR="00372198" w:rsidRPr="00A1115A" w:rsidRDefault="00372198" w:rsidP="00AD53BE">
            <w:pPr>
              <w:pStyle w:val="TAC"/>
            </w:pPr>
            <w:r w:rsidRPr="00A1115A">
              <w:t>3072</w:t>
            </w:r>
          </w:p>
        </w:tc>
        <w:tc>
          <w:tcPr>
            <w:tcW w:w="1170" w:type="dxa"/>
          </w:tcPr>
          <w:p w14:paraId="71259822" w14:textId="77777777" w:rsidR="00372198" w:rsidRPr="00A1115A" w:rsidRDefault="00372198" w:rsidP="00AD53BE">
            <w:pPr>
              <w:pStyle w:val="TAC"/>
              <w:rPr>
                <w:lang w:val="en-US"/>
              </w:rPr>
            </w:pPr>
            <w:r w:rsidRPr="00A1115A">
              <w:t>216</w:t>
            </w:r>
          </w:p>
        </w:tc>
        <w:tc>
          <w:tcPr>
            <w:tcW w:w="1170" w:type="dxa"/>
          </w:tcPr>
          <w:p w14:paraId="4A4A379A" w14:textId="77777777" w:rsidR="00372198" w:rsidRPr="00A1115A" w:rsidRDefault="00372198" w:rsidP="00AD53BE">
            <w:pPr>
              <w:pStyle w:val="TAC"/>
            </w:pPr>
            <w:r w:rsidRPr="00A1115A">
              <w:t>108</w:t>
            </w:r>
          </w:p>
        </w:tc>
        <w:tc>
          <w:tcPr>
            <w:tcW w:w="1170" w:type="dxa"/>
          </w:tcPr>
          <w:p w14:paraId="1C43F47A" w14:textId="77777777" w:rsidR="00372198" w:rsidRPr="00A1115A" w:rsidRDefault="00372198" w:rsidP="00AD53BE">
            <w:pPr>
              <w:pStyle w:val="TAC"/>
            </w:pPr>
            <w:r w:rsidRPr="00A1115A">
              <w:t>50</w:t>
            </w:r>
          </w:p>
        </w:tc>
      </w:tr>
      <w:tr w:rsidR="00372198" w:rsidRPr="00A1115A" w14:paraId="7D52D477" w14:textId="77777777" w:rsidTr="00AD53BE">
        <w:trPr>
          <w:trHeight w:val="187"/>
          <w:jc w:val="center"/>
        </w:trPr>
        <w:tc>
          <w:tcPr>
            <w:tcW w:w="1170" w:type="dxa"/>
          </w:tcPr>
          <w:p w14:paraId="77E23EA1" w14:textId="77777777" w:rsidR="00372198" w:rsidRPr="00A1115A" w:rsidRDefault="00372198" w:rsidP="00AD53BE">
            <w:pPr>
              <w:pStyle w:val="TAC"/>
            </w:pPr>
            <w:r w:rsidRPr="00A1115A">
              <w:t>80</w:t>
            </w:r>
          </w:p>
        </w:tc>
        <w:tc>
          <w:tcPr>
            <w:tcW w:w="1170" w:type="dxa"/>
          </w:tcPr>
          <w:p w14:paraId="3D89AF3C" w14:textId="77777777" w:rsidR="00372198" w:rsidRPr="00A1115A" w:rsidRDefault="00372198" w:rsidP="00AD53BE">
            <w:pPr>
              <w:pStyle w:val="TAC"/>
            </w:pPr>
            <w:r w:rsidRPr="00A1115A">
              <w:t>4096</w:t>
            </w:r>
          </w:p>
        </w:tc>
        <w:tc>
          <w:tcPr>
            <w:tcW w:w="1170" w:type="dxa"/>
          </w:tcPr>
          <w:p w14:paraId="6614574D" w14:textId="77777777" w:rsidR="00372198" w:rsidRPr="00A1115A" w:rsidRDefault="00372198" w:rsidP="00AD53BE">
            <w:pPr>
              <w:pStyle w:val="TAC"/>
              <w:rPr>
                <w:lang w:val="en-US"/>
              </w:rPr>
            </w:pPr>
            <w:r w:rsidRPr="00A1115A">
              <w:t>288</w:t>
            </w:r>
          </w:p>
        </w:tc>
        <w:tc>
          <w:tcPr>
            <w:tcW w:w="1170" w:type="dxa"/>
          </w:tcPr>
          <w:p w14:paraId="35662241" w14:textId="77777777" w:rsidR="00372198" w:rsidRPr="00A1115A" w:rsidRDefault="00372198" w:rsidP="00AD53BE">
            <w:pPr>
              <w:pStyle w:val="TAC"/>
            </w:pPr>
            <w:r w:rsidRPr="00A1115A">
              <w:t>144</w:t>
            </w:r>
          </w:p>
        </w:tc>
        <w:tc>
          <w:tcPr>
            <w:tcW w:w="1170" w:type="dxa"/>
          </w:tcPr>
          <w:p w14:paraId="2A3CE611" w14:textId="77777777" w:rsidR="00372198" w:rsidRPr="00A1115A" w:rsidRDefault="00372198" w:rsidP="00AD53BE">
            <w:pPr>
              <w:pStyle w:val="TAC"/>
            </w:pPr>
            <w:r w:rsidRPr="00A1115A">
              <w:t>50</w:t>
            </w:r>
          </w:p>
        </w:tc>
      </w:tr>
      <w:tr w:rsidR="00372198" w:rsidRPr="00A1115A" w14:paraId="6611432E" w14:textId="77777777" w:rsidTr="00AD53BE">
        <w:trPr>
          <w:trHeight w:val="187"/>
          <w:jc w:val="center"/>
        </w:trPr>
        <w:tc>
          <w:tcPr>
            <w:tcW w:w="1170" w:type="dxa"/>
          </w:tcPr>
          <w:p w14:paraId="6DADE592" w14:textId="77777777" w:rsidR="00372198" w:rsidRPr="00A1115A" w:rsidRDefault="00372198" w:rsidP="00AD53BE">
            <w:pPr>
              <w:pStyle w:val="TAC"/>
            </w:pPr>
            <w:r w:rsidRPr="00A1115A">
              <w:t>90</w:t>
            </w:r>
          </w:p>
        </w:tc>
        <w:tc>
          <w:tcPr>
            <w:tcW w:w="1170" w:type="dxa"/>
          </w:tcPr>
          <w:p w14:paraId="434CF41F" w14:textId="77777777" w:rsidR="00372198" w:rsidRPr="00A1115A" w:rsidRDefault="00372198" w:rsidP="00AD53BE">
            <w:pPr>
              <w:pStyle w:val="TAC"/>
            </w:pPr>
            <w:r w:rsidRPr="00A1115A">
              <w:t>4096</w:t>
            </w:r>
          </w:p>
        </w:tc>
        <w:tc>
          <w:tcPr>
            <w:tcW w:w="1170" w:type="dxa"/>
          </w:tcPr>
          <w:p w14:paraId="7A3E1A42" w14:textId="77777777" w:rsidR="00372198" w:rsidRPr="00A1115A" w:rsidRDefault="00372198" w:rsidP="00AD53BE">
            <w:pPr>
              <w:pStyle w:val="TAC"/>
              <w:rPr>
                <w:lang w:val="en-US"/>
              </w:rPr>
            </w:pPr>
            <w:r w:rsidRPr="00A1115A">
              <w:t>288</w:t>
            </w:r>
          </w:p>
        </w:tc>
        <w:tc>
          <w:tcPr>
            <w:tcW w:w="1170" w:type="dxa"/>
          </w:tcPr>
          <w:p w14:paraId="3B823D61" w14:textId="77777777" w:rsidR="00372198" w:rsidRPr="00A1115A" w:rsidRDefault="00372198" w:rsidP="00AD53BE">
            <w:pPr>
              <w:pStyle w:val="TAC"/>
            </w:pPr>
            <w:r w:rsidRPr="00A1115A">
              <w:t>144</w:t>
            </w:r>
          </w:p>
        </w:tc>
        <w:tc>
          <w:tcPr>
            <w:tcW w:w="1170" w:type="dxa"/>
          </w:tcPr>
          <w:p w14:paraId="0E797F31" w14:textId="77777777" w:rsidR="00372198" w:rsidRPr="00A1115A" w:rsidRDefault="00372198" w:rsidP="00AD53BE">
            <w:pPr>
              <w:pStyle w:val="TAC"/>
            </w:pPr>
            <w:r w:rsidRPr="00A1115A">
              <w:t>50</w:t>
            </w:r>
          </w:p>
        </w:tc>
      </w:tr>
      <w:tr w:rsidR="00372198" w:rsidRPr="00A1115A" w14:paraId="5B9AA845" w14:textId="77777777" w:rsidTr="00AD53BE">
        <w:trPr>
          <w:trHeight w:val="187"/>
          <w:jc w:val="center"/>
        </w:trPr>
        <w:tc>
          <w:tcPr>
            <w:tcW w:w="1170" w:type="dxa"/>
          </w:tcPr>
          <w:p w14:paraId="3F4B2762" w14:textId="77777777" w:rsidR="00372198" w:rsidRPr="00A1115A" w:rsidRDefault="00372198" w:rsidP="00AD53BE">
            <w:pPr>
              <w:pStyle w:val="TAC"/>
            </w:pPr>
            <w:r w:rsidRPr="00A1115A">
              <w:t>100</w:t>
            </w:r>
          </w:p>
        </w:tc>
        <w:tc>
          <w:tcPr>
            <w:tcW w:w="1170" w:type="dxa"/>
          </w:tcPr>
          <w:p w14:paraId="4132B51D" w14:textId="77777777" w:rsidR="00372198" w:rsidRPr="00A1115A" w:rsidRDefault="00372198" w:rsidP="00AD53BE">
            <w:pPr>
              <w:pStyle w:val="TAC"/>
            </w:pPr>
            <w:r w:rsidRPr="00A1115A">
              <w:t>4096</w:t>
            </w:r>
          </w:p>
        </w:tc>
        <w:tc>
          <w:tcPr>
            <w:tcW w:w="1170" w:type="dxa"/>
          </w:tcPr>
          <w:p w14:paraId="515B038F" w14:textId="77777777" w:rsidR="00372198" w:rsidRPr="00A1115A" w:rsidRDefault="00372198" w:rsidP="00AD53BE">
            <w:pPr>
              <w:pStyle w:val="TAC"/>
              <w:rPr>
                <w:lang w:val="en-US"/>
              </w:rPr>
            </w:pPr>
            <w:r w:rsidRPr="00A1115A">
              <w:t>288</w:t>
            </w:r>
          </w:p>
        </w:tc>
        <w:tc>
          <w:tcPr>
            <w:tcW w:w="1170" w:type="dxa"/>
          </w:tcPr>
          <w:p w14:paraId="2BA45F9D" w14:textId="77777777" w:rsidR="00372198" w:rsidRPr="00A1115A" w:rsidRDefault="00372198" w:rsidP="00AD53BE">
            <w:pPr>
              <w:pStyle w:val="TAC"/>
            </w:pPr>
            <w:r w:rsidRPr="00A1115A">
              <w:t>144</w:t>
            </w:r>
          </w:p>
        </w:tc>
        <w:tc>
          <w:tcPr>
            <w:tcW w:w="1170" w:type="dxa"/>
          </w:tcPr>
          <w:p w14:paraId="5BF4DBA1" w14:textId="77777777" w:rsidR="00372198" w:rsidRPr="00A1115A" w:rsidRDefault="00372198" w:rsidP="00AD53BE">
            <w:pPr>
              <w:pStyle w:val="TAC"/>
              <w:rPr>
                <w:lang w:val="en-US"/>
              </w:rPr>
            </w:pPr>
            <w:r w:rsidRPr="00A1115A">
              <w:rPr>
                <w:lang w:val="en-US"/>
              </w:rPr>
              <w:t>50</w:t>
            </w:r>
          </w:p>
        </w:tc>
      </w:tr>
      <w:tr w:rsidR="00372198" w:rsidRPr="00A1115A" w14:paraId="5AD238AB" w14:textId="77777777" w:rsidTr="00AD53BE">
        <w:trPr>
          <w:trHeight w:val="187"/>
          <w:jc w:val="center"/>
        </w:trPr>
        <w:tc>
          <w:tcPr>
            <w:tcW w:w="5850" w:type="dxa"/>
            <w:gridSpan w:val="5"/>
          </w:tcPr>
          <w:p w14:paraId="573657C6" w14:textId="77777777" w:rsidR="00372198" w:rsidRPr="00A1115A" w:rsidRDefault="00372198" w:rsidP="00AD53BE">
            <w:pPr>
              <w:pStyle w:val="TAN"/>
              <w:rPr>
                <w:lang w:val="en-US"/>
              </w:rPr>
            </w:pPr>
            <w:r w:rsidRPr="00A1115A">
              <w:t>NOTE 1:</w:t>
            </w:r>
            <w:r w:rsidRPr="00A1115A">
              <w:tab/>
              <w:t>These percentages are informative and apply to a slot's symbols 1 through 13. Symbol 0 has a longer CP and therefore a lower percentage.</w:t>
            </w:r>
          </w:p>
        </w:tc>
      </w:tr>
    </w:tbl>
    <w:p w14:paraId="5DC42A66" w14:textId="77777777" w:rsidR="00A1115A" w:rsidRPr="00A1115A" w:rsidRDefault="00A1115A" w:rsidP="00A1115A"/>
    <w:p w14:paraId="499B7A79" w14:textId="7B9DC160" w:rsidR="00A1115A" w:rsidRDefault="00A1115A" w:rsidP="00A1115A">
      <w:pPr>
        <w:pStyle w:val="TH"/>
      </w:pPr>
      <w:r w:rsidRPr="00A1115A">
        <w:t>Table F.5.3-3: EVM window length for normal CP for NR (60 kHz SCS)</w:t>
      </w:r>
    </w:p>
    <w:tbl>
      <w:tblPr>
        <w:tblW w:w="58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0"/>
        <w:gridCol w:w="1170"/>
        <w:gridCol w:w="1170"/>
        <w:gridCol w:w="1170"/>
        <w:gridCol w:w="1170"/>
      </w:tblGrid>
      <w:tr w:rsidR="00372198" w:rsidRPr="00A1115A" w14:paraId="0FB27BA7" w14:textId="77777777" w:rsidTr="00AD53BE">
        <w:trPr>
          <w:trHeight w:val="187"/>
          <w:jc w:val="center"/>
        </w:trPr>
        <w:tc>
          <w:tcPr>
            <w:tcW w:w="1170" w:type="dxa"/>
            <w:shd w:val="clear" w:color="auto" w:fill="F3F3F3"/>
          </w:tcPr>
          <w:p w14:paraId="589DC92C" w14:textId="77777777" w:rsidR="00372198" w:rsidRPr="00A1115A" w:rsidRDefault="00372198" w:rsidP="00AD53BE">
            <w:pPr>
              <w:pStyle w:val="TAH"/>
            </w:pPr>
            <w:r w:rsidRPr="00A1115A">
              <w:t>Channel</w:t>
            </w:r>
            <w:r w:rsidRPr="00A1115A">
              <w:br/>
              <w:t>Bandwidth (MHz)</w:t>
            </w:r>
          </w:p>
        </w:tc>
        <w:tc>
          <w:tcPr>
            <w:tcW w:w="1170" w:type="dxa"/>
            <w:shd w:val="clear" w:color="auto" w:fill="F3F3F3"/>
          </w:tcPr>
          <w:p w14:paraId="383B7FAA" w14:textId="77777777" w:rsidR="00372198" w:rsidRPr="00A1115A" w:rsidRDefault="00372198" w:rsidP="00AD53BE">
            <w:pPr>
              <w:pStyle w:val="TAH"/>
            </w:pPr>
            <w:r w:rsidRPr="00A1115A">
              <w:t>FFT size</w:t>
            </w:r>
          </w:p>
        </w:tc>
        <w:tc>
          <w:tcPr>
            <w:tcW w:w="1170" w:type="dxa"/>
            <w:shd w:val="clear" w:color="auto" w:fill="F3F3F3"/>
          </w:tcPr>
          <w:p w14:paraId="5D9D7F10" w14:textId="77777777" w:rsidR="00372198" w:rsidRPr="00A1115A" w:rsidRDefault="00372198" w:rsidP="00AD53BE">
            <w:pPr>
              <w:pStyle w:val="TAH"/>
            </w:pPr>
            <w:r w:rsidRPr="00A1115A">
              <w:t>Cyclic prefix length for symbols in FFT samples</w:t>
            </w:r>
          </w:p>
        </w:tc>
        <w:tc>
          <w:tcPr>
            <w:tcW w:w="1170" w:type="dxa"/>
            <w:shd w:val="clear" w:color="auto" w:fill="F3F3F3"/>
          </w:tcPr>
          <w:p w14:paraId="7E206EA3" w14:textId="77777777" w:rsidR="00372198" w:rsidRPr="00A1115A" w:rsidRDefault="00372198" w:rsidP="00AD53BE">
            <w:pPr>
              <w:pStyle w:val="TAH"/>
            </w:pPr>
            <w:r w:rsidRPr="00A1115A">
              <w:t xml:space="preserve">EVM window length </w:t>
            </w:r>
            <w:r w:rsidRPr="00A1115A">
              <w:rPr>
                <w:i/>
              </w:rPr>
              <w:t>W</w:t>
            </w:r>
          </w:p>
        </w:tc>
        <w:tc>
          <w:tcPr>
            <w:tcW w:w="1170" w:type="dxa"/>
            <w:shd w:val="clear" w:color="auto" w:fill="F3F3F3"/>
          </w:tcPr>
          <w:p w14:paraId="3D415DA6" w14:textId="77777777" w:rsidR="00372198" w:rsidRPr="00A1115A" w:rsidRDefault="00372198" w:rsidP="00AD53BE">
            <w:pPr>
              <w:pStyle w:val="TAH"/>
            </w:pPr>
            <w:r w:rsidRPr="00A1115A">
              <w:t xml:space="preserve">Ratio of </w:t>
            </w:r>
            <w:r w:rsidRPr="00A1115A">
              <w:rPr>
                <w:i/>
              </w:rPr>
              <w:t>W</w:t>
            </w:r>
            <w:r w:rsidRPr="00A1115A">
              <w:t xml:space="preserve"> to total CP length </w:t>
            </w:r>
            <w:r w:rsidRPr="00A1115A">
              <w:rPr>
                <w:vertAlign w:val="superscript"/>
              </w:rPr>
              <w:t>1</w:t>
            </w:r>
            <w:r w:rsidRPr="00A1115A">
              <w:t xml:space="preserve"> (%)</w:t>
            </w:r>
          </w:p>
        </w:tc>
      </w:tr>
      <w:tr w:rsidR="00372198" w:rsidRPr="00A1115A" w14:paraId="48EDD76A" w14:textId="77777777" w:rsidTr="00AD53BE">
        <w:trPr>
          <w:trHeight w:val="187"/>
          <w:jc w:val="center"/>
        </w:trPr>
        <w:tc>
          <w:tcPr>
            <w:tcW w:w="1170" w:type="dxa"/>
          </w:tcPr>
          <w:p w14:paraId="4D3E810C" w14:textId="77777777" w:rsidR="00372198" w:rsidRPr="00A1115A" w:rsidRDefault="00372198" w:rsidP="00AD53BE">
            <w:pPr>
              <w:pStyle w:val="TAC"/>
            </w:pPr>
            <w:r w:rsidRPr="00A1115A">
              <w:t>10</w:t>
            </w:r>
          </w:p>
        </w:tc>
        <w:tc>
          <w:tcPr>
            <w:tcW w:w="1170" w:type="dxa"/>
          </w:tcPr>
          <w:p w14:paraId="71E978DB" w14:textId="77777777" w:rsidR="00372198" w:rsidRPr="00A1115A" w:rsidRDefault="00372198" w:rsidP="00AD53BE">
            <w:pPr>
              <w:pStyle w:val="TAC"/>
            </w:pPr>
            <w:r w:rsidRPr="00A1115A">
              <w:t>256</w:t>
            </w:r>
          </w:p>
        </w:tc>
        <w:tc>
          <w:tcPr>
            <w:tcW w:w="1170" w:type="dxa"/>
          </w:tcPr>
          <w:p w14:paraId="24CE5F0C" w14:textId="77777777" w:rsidR="00372198" w:rsidRPr="00A1115A" w:rsidRDefault="00372198" w:rsidP="00AD53BE">
            <w:pPr>
              <w:pStyle w:val="TAC"/>
            </w:pPr>
            <w:r w:rsidRPr="00A1115A">
              <w:t>18</w:t>
            </w:r>
          </w:p>
        </w:tc>
        <w:tc>
          <w:tcPr>
            <w:tcW w:w="1170" w:type="dxa"/>
          </w:tcPr>
          <w:p w14:paraId="1C212202" w14:textId="77777777" w:rsidR="00372198" w:rsidRPr="00A1115A" w:rsidRDefault="00372198" w:rsidP="00AD53BE">
            <w:pPr>
              <w:pStyle w:val="TAC"/>
            </w:pPr>
            <w:r w:rsidRPr="00A1115A">
              <w:t>9</w:t>
            </w:r>
          </w:p>
        </w:tc>
        <w:tc>
          <w:tcPr>
            <w:tcW w:w="1170" w:type="dxa"/>
          </w:tcPr>
          <w:p w14:paraId="3E22679D" w14:textId="77777777" w:rsidR="00372198" w:rsidRPr="00A1115A" w:rsidRDefault="00372198" w:rsidP="00AD53BE">
            <w:pPr>
              <w:pStyle w:val="TAC"/>
            </w:pPr>
            <w:r w:rsidRPr="00A1115A">
              <w:t>50</w:t>
            </w:r>
          </w:p>
        </w:tc>
      </w:tr>
      <w:tr w:rsidR="00372198" w:rsidRPr="00A1115A" w14:paraId="531A5CB0" w14:textId="77777777" w:rsidTr="00AD53BE">
        <w:trPr>
          <w:trHeight w:val="187"/>
          <w:jc w:val="center"/>
        </w:trPr>
        <w:tc>
          <w:tcPr>
            <w:tcW w:w="1170" w:type="dxa"/>
          </w:tcPr>
          <w:p w14:paraId="676DCE21" w14:textId="77777777" w:rsidR="00372198" w:rsidRPr="00A1115A" w:rsidRDefault="00372198" w:rsidP="00AD53BE">
            <w:pPr>
              <w:pStyle w:val="TAC"/>
            </w:pPr>
            <w:r w:rsidRPr="00A1115A">
              <w:t>15</w:t>
            </w:r>
          </w:p>
        </w:tc>
        <w:tc>
          <w:tcPr>
            <w:tcW w:w="1170" w:type="dxa"/>
          </w:tcPr>
          <w:p w14:paraId="7A89B2E8" w14:textId="77777777" w:rsidR="00372198" w:rsidRPr="00A1115A" w:rsidRDefault="00372198" w:rsidP="00AD53BE">
            <w:pPr>
              <w:pStyle w:val="TAC"/>
            </w:pPr>
            <w:r w:rsidRPr="00A1115A">
              <w:t>384</w:t>
            </w:r>
          </w:p>
        </w:tc>
        <w:tc>
          <w:tcPr>
            <w:tcW w:w="1170" w:type="dxa"/>
          </w:tcPr>
          <w:p w14:paraId="0FA17634" w14:textId="77777777" w:rsidR="00372198" w:rsidRPr="00A1115A" w:rsidRDefault="00372198" w:rsidP="00AD53BE">
            <w:pPr>
              <w:pStyle w:val="TAC"/>
            </w:pPr>
            <w:r w:rsidRPr="00A1115A">
              <w:t>27</w:t>
            </w:r>
          </w:p>
        </w:tc>
        <w:tc>
          <w:tcPr>
            <w:tcW w:w="1170" w:type="dxa"/>
          </w:tcPr>
          <w:p w14:paraId="40406F8C" w14:textId="77777777" w:rsidR="00372198" w:rsidRPr="00A1115A" w:rsidRDefault="00372198" w:rsidP="00AD53BE">
            <w:pPr>
              <w:pStyle w:val="TAC"/>
            </w:pPr>
            <w:r w:rsidRPr="00A1115A">
              <w:t>14</w:t>
            </w:r>
          </w:p>
        </w:tc>
        <w:tc>
          <w:tcPr>
            <w:tcW w:w="1170" w:type="dxa"/>
          </w:tcPr>
          <w:p w14:paraId="030432B8" w14:textId="77777777" w:rsidR="00372198" w:rsidRPr="00A1115A" w:rsidRDefault="00372198" w:rsidP="00AD53BE">
            <w:pPr>
              <w:pStyle w:val="TAC"/>
            </w:pPr>
            <w:r w:rsidRPr="00A1115A">
              <w:t>50</w:t>
            </w:r>
          </w:p>
        </w:tc>
      </w:tr>
      <w:tr w:rsidR="00372198" w:rsidRPr="00A1115A" w14:paraId="72EA3E24" w14:textId="77777777" w:rsidTr="00AD53BE">
        <w:trPr>
          <w:trHeight w:val="187"/>
          <w:jc w:val="center"/>
        </w:trPr>
        <w:tc>
          <w:tcPr>
            <w:tcW w:w="1170" w:type="dxa"/>
          </w:tcPr>
          <w:p w14:paraId="3562AD59" w14:textId="77777777" w:rsidR="00372198" w:rsidRPr="00A1115A" w:rsidRDefault="00372198" w:rsidP="00AD53BE">
            <w:pPr>
              <w:pStyle w:val="TAC"/>
            </w:pPr>
            <w:r w:rsidRPr="00A1115A">
              <w:t>20</w:t>
            </w:r>
          </w:p>
        </w:tc>
        <w:tc>
          <w:tcPr>
            <w:tcW w:w="1170" w:type="dxa"/>
          </w:tcPr>
          <w:p w14:paraId="25A0FEE8" w14:textId="77777777" w:rsidR="00372198" w:rsidRPr="00A1115A" w:rsidRDefault="00372198" w:rsidP="00AD53BE">
            <w:pPr>
              <w:pStyle w:val="TAC"/>
            </w:pPr>
            <w:r w:rsidRPr="00A1115A">
              <w:t>512</w:t>
            </w:r>
          </w:p>
        </w:tc>
        <w:tc>
          <w:tcPr>
            <w:tcW w:w="1170" w:type="dxa"/>
          </w:tcPr>
          <w:p w14:paraId="2C5FE060" w14:textId="77777777" w:rsidR="00372198" w:rsidRPr="00A1115A" w:rsidRDefault="00372198" w:rsidP="00AD53BE">
            <w:pPr>
              <w:pStyle w:val="TAC"/>
            </w:pPr>
            <w:r w:rsidRPr="00A1115A">
              <w:t>36</w:t>
            </w:r>
          </w:p>
        </w:tc>
        <w:tc>
          <w:tcPr>
            <w:tcW w:w="1170" w:type="dxa"/>
          </w:tcPr>
          <w:p w14:paraId="752F9166" w14:textId="77777777" w:rsidR="00372198" w:rsidRPr="00A1115A" w:rsidRDefault="00372198" w:rsidP="00AD53BE">
            <w:pPr>
              <w:pStyle w:val="TAC"/>
            </w:pPr>
            <w:r w:rsidRPr="00A1115A">
              <w:t>18</w:t>
            </w:r>
          </w:p>
        </w:tc>
        <w:tc>
          <w:tcPr>
            <w:tcW w:w="1170" w:type="dxa"/>
          </w:tcPr>
          <w:p w14:paraId="3CE9DDAE" w14:textId="77777777" w:rsidR="00372198" w:rsidRPr="00A1115A" w:rsidRDefault="00372198" w:rsidP="00AD53BE">
            <w:pPr>
              <w:pStyle w:val="TAC"/>
            </w:pPr>
            <w:r w:rsidRPr="00A1115A">
              <w:t>50</w:t>
            </w:r>
          </w:p>
        </w:tc>
      </w:tr>
      <w:tr w:rsidR="00372198" w:rsidRPr="00A1115A" w14:paraId="1B609EF0" w14:textId="77777777" w:rsidTr="00AD53BE">
        <w:trPr>
          <w:trHeight w:val="187"/>
          <w:jc w:val="center"/>
        </w:trPr>
        <w:tc>
          <w:tcPr>
            <w:tcW w:w="1170" w:type="dxa"/>
          </w:tcPr>
          <w:p w14:paraId="1F5ED46E" w14:textId="77777777" w:rsidR="00372198" w:rsidRPr="00A1115A" w:rsidRDefault="00372198" w:rsidP="00AD53BE">
            <w:pPr>
              <w:pStyle w:val="TAC"/>
            </w:pPr>
            <w:r w:rsidRPr="00A1115A">
              <w:t>25</w:t>
            </w:r>
          </w:p>
        </w:tc>
        <w:tc>
          <w:tcPr>
            <w:tcW w:w="1170" w:type="dxa"/>
          </w:tcPr>
          <w:p w14:paraId="1408426D" w14:textId="77777777" w:rsidR="00372198" w:rsidRPr="00A1115A" w:rsidRDefault="00372198" w:rsidP="00AD53BE">
            <w:pPr>
              <w:pStyle w:val="TAC"/>
            </w:pPr>
            <w:r w:rsidRPr="00A1115A">
              <w:t>512</w:t>
            </w:r>
          </w:p>
        </w:tc>
        <w:tc>
          <w:tcPr>
            <w:tcW w:w="1170" w:type="dxa"/>
          </w:tcPr>
          <w:p w14:paraId="1BE9077F" w14:textId="77777777" w:rsidR="00372198" w:rsidRPr="00A1115A" w:rsidRDefault="00372198" w:rsidP="00AD53BE">
            <w:pPr>
              <w:pStyle w:val="TAC"/>
            </w:pPr>
            <w:r w:rsidRPr="00A1115A">
              <w:t>36</w:t>
            </w:r>
          </w:p>
        </w:tc>
        <w:tc>
          <w:tcPr>
            <w:tcW w:w="1170" w:type="dxa"/>
          </w:tcPr>
          <w:p w14:paraId="55D159F1" w14:textId="77777777" w:rsidR="00372198" w:rsidRPr="00A1115A" w:rsidRDefault="00372198" w:rsidP="00AD53BE">
            <w:pPr>
              <w:pStyle w:val="TAC"/>
            </w:pPr>
            <w:r w:rsidRPr="00A1115A">
              <w:t>18</w:t>
            </w:r>
          </w:p>
        </w:tc>
        <w:tc>
          <w:tcPr>
            <w:tcW w:w="1170" w:type="dxa"/>
          </w:tcPr>
          <w:p w14:paraId="5B746557" w14:textId="77777777" w:rsidR="00372198" w:rsidRPr="00A1115A" w:rsidRDefault="00372198" w:rsidP="00AD53BE">
            <w:pPr>
              <w:pStyle w:val="TAC"/>
            </w:pPr>
            <w:r w:rsidRPr="00A1115A">
              <w:t>50</w:t>
            </w:r>
          </w:p>
        </w:tc>
      </w:tr>
      <w:tr w:rsidR="00372198" w:rsidRPr="00A1115A" w14:paraId="17713D28" w14:textId="77777777" w:rsidTr="00AD53BE">
        <w:trPr>
          <w:trHeight w:val="187"/>
          <w:jc w:val="center"/>
        </w:trPr>
        <w:tc>
          <w:tcPr>
            <w:tcW w:w="1170" w:type="dxa"/>
          </w:tcPr>
          <w:p w14:paraId="64BE18FA" w14:textId="77777777" w:rsidR="00372198" w:rsidRPr="00A1115A" w:rsidRDefault="00372198" w:rsidP="00AD53BE">
            <w:pPr>
              <w:pStyle w:val="TAC"/>
            </w:pPr>
            <w:r w:rsidRPr="00A1115A">
              <w:t>30</w:t>
            </w:r>
          </w:p>
        </w:tc>
        <w:tc>
          <w:tcPr>
            <w:tcW w:w="1170" w:type="dxa"/>
          </w:tcPr>
          <w:p w14:paraId="6BD12D12" w14:textId="77777777" w:rsidR="00372198" w:rsidRPr="00A1115A" w:rsidRDefault="00372198" w:rsidP="00AD53BE">
            <w:pPr>
              <w:pStyle w:val="TAC"/>
            </w:pPr>
            <w:r w:rsidRPr="00A1115A">
              <w:t>768</w:t>
            </w:r>
          </w:p>
        </w:tc>
        <w:tc>
          <w:tcPr>
            <w:tcW w:w="1170" w:type="dxa"/>
          </w:tcPr>
          <w:p w14:paraId="52BB0E37" w14:textId="77777777" w:rsidR="00372198" w:rsidRPr="00A1115A" w:rsidRDefault="00372198" w:rsidP="00AD53BE">
            <w:pPr>
              <w:pStyle w:val="TAC"/>
            </w:pPr>
            <w:r w:rsidRPr="00A1115A">
              <w:t>54</w:t>
            </w:r>
          </w:p>
        </w:tc>
        <w:tc>
          <w:tcPr>
            <w:tcW w:w="1170" w:type="dxa"/>
          </w:tcPr>
          <w:p w14:paraId="6D1D256D" w14:textId="77777777" w:rsidR="00372198" w:rsidRPr="00A1115A" w:rsidRDefault="00372198" w:rsidP="00AD53BE">
            <w:pPr>
              <w:pStyle w:val="TAC"/>
            </w:pPr>
            <w:r w:rsidRPr="00A1115A">
              <w:t>27</w:t>
            </w:r>
          </w:p>
        </w:tc>
        <w:tc>
          <w:tcPr>
            <w:tcW w:w="1170" w:type="dxa"/>
          </w:tcPr>
          <w:p w14:paraId="1231B173" w14:textId="77777777" w:rsidR="00372198" w:rsidRPr="00A1115A" w:rsidRDefault="00372198" w:rsidP="00AD53BE">
            <w:pPr>
              <w:pStyle w:val="TAC"/>
            </w:pPr>
            <w:r w:rsidRPr="00A1115A">
              <w:t>50</w:t>
            </w:r>
          </w:p>
        </w:tc>
      </w:tr>
      <w:tr w:rsidR="00372198" w:rsidRPr="00A1115A" w14:paraId="58E10CA6" w14:textId="77777777" w:rsidTr="00AD53BE">
        <w:trPr>
          <w:trHeight w:val="187"/>
          <w:jc w:val="center"/>
          <w:ins w:id="1326" w:author="Flores Fernandez" w:date="2022-09-29T12:00:00Z"/>
        </w:trPr>
        <w:tc>
          <w:tcPr>
            <w:tcW w:w="1170" w:type="dxa"/>
          </w:tcPr>
          <w:p w14:paraId="6E43D9BB" w14:textId="77777777" w:rsidR="00372198" w:rsidRPr="00A1115A" w:rsidRDefault="00372198" w:rsidP="00AD53BE">
            <w:pPr>
              <w:pStyle w:val="TAC"/>
              <w:rPr>
                <w:ins w:id="1327" w:author="Flores Fernandez" w:date="2022-09-29T12:00:00Z"/>
              </w:rPr>
            </w:pPr>
            <w:ins w:id="1328" w:author="Flores Fernandez" w:date="2022-09-29T12:00:00Z">
              <w:r>
                <w:t>35</w:t>
              </w:r>
            </w:ins>
          </w:p>
        </w:tc>
        <w:tc>
          <w:tcPr>
            <w:tcW w:w="1170" w:type="dxa"/>
          </w:tcPr>
          <w:p w14:paraId="3C04CF99" w14:textId="77777777" w:rsidR="00372198" w:rsidRPr="00A1115A" w:rsidRDefault="00372198" w:rsidP="00AD53BE">
            <w:pPr>
              <w:pStyle w:val="TAC"/>
              <w:rPr>
                <w:ins w:id="1329" w:author="Flores Fernandez" w:date="2022-09-29T12:00:00Z"/>
              </w:rPr>
            </w:pPr>
            <w:ins w:id="1330" w:author="Flores Fernandez" w:date="2022-09-29T12:00:00Z">
              <w:r w:rsidRPr="00A1115A">
                <w:t>768</w:t>
              </w:r>
            </w:ins>
          </w:p>
        </w:tc>
        <w:tc>
          <w:tcPr>
            <w:tcW w:w="1170" w:type="dxa"/>
          </w:tcPr>
          <w:p w14:paraId="1F9CF361" w14:textId="77777777" w:rsidR="00372198" w:rsidRPr="00A1115A" w:rsidRDefault="00372198" w:rsidP="00AD53BE">
            <w:pPr>
              <w:pStyle w:val="TAC"/>
              <w:rPr>
                <w:ins w:id="1331" w:author="Flores Fernandez" w:date="2022-09-29T12:00:00Z"/>
              </w:rPr>
            </w:pPr>
            <w:ins w:id="1332" w:author="Flores Fernandez" w:date="2022-09-29T12:00:00Z">
              <w:r w:rsidRPr="00A1115A">
                <w:t>54</w:t>
              </w:r>
            </w:ins>
          </w:p>
        </w:tc>
        <w:tc>
          <w:tcPr>
            <w:tcW w:w="1170" w:type="dxa"/>
          </w:tcPr>
          <w:p w14:paraId="63319F10" w14:textId="77777777" w:rsidR="00372198" w:rsidRPr="00A1115A" w:rsidRDefault="00372198" w:rsidP="00AD53BE">
            <w:pPr>
              <w:pStyle w:val="TAC"/>
              <w:rPr>
                <w:ins w:id="1333" w:author="Flores Fernandez" w:date="2022-09-29T12:00:00Z"/>
              </w:rPr>
            </w:pPr>
            <w:ins w:id="1334" w:author="Flores Fernandez" w:date="2022-09-29T12:00:00Z">
              <w:r w:rsidRPr="00A1115A">
                <w:t>27</w:t>
              </w:r>
            </w:ins>
          </w:p>
        </w:tc>
        <w:tc>
          <w:tcPr>
            <w:tcW w:w="1170" w:type="dxa"/>
          </w:tcPr>
          <w:p w14:paraId="01B005F4" w14:textId="77777777" w:rsidR="00372198" w:rsidRPr="00A1115A" w:rsidRDefault="00372198" w:rsidP="00AD53BE">
            <w:pPr>
              <w:pStyle w:val="TAC"/>
              <w:rPr>
                <w:ins w:id="1335" w:author="Flores Fernandez" w:date="2022-09-29T12:00:00Z"/>
              </w:rPr>
            </w:pPr>
            <w:ins w:id="1336" w:author="Flores Fernandez" w:date="2022-09-29T12:00:00Z">
              <w:r w:rsidRPr="00A1115A">
                <w:t>50</w:t>
              </w:r>
            </w:ins>
          </w:p>
        </w:tc>
      </w:tr>
      <w:tr w:rsidR="00372198" w:rsidRPr="00A1115A" w14:paraId="16D2C0CA" w14:textId="77777777" w:rsidTr="00AD53BE">
        <w:trPr>
          <w:trHeight w:val="187"/>
          <w:jc w:val="center"/>
        </w:trPr>
        <w:tc>
          <w:tcPr>
            <w:tcW w:w="1170" w:type="dxa"/>
          </w:tcPr>
          <w:p w14:paraId="4CAF2030" w14:textId="77777777" w:rsidR="00372198" w:rsidRPr="00A1115A" w:rsidRDefault="00372198" w:rsidP="00AD53BE">
            <w:pPr>
              <w:pStyle w:val="TAC"/>
            </w:pPr>
            <w:r w:rsidRPr="00A1115A">
              <w:t>40</w:t>
            </w:r>
          </w:p>
        </w:tc>
        <w:tc>
          <w:tcPr>
            <w:tcW w:w="1170" w:type="dxa"/>
          </w:tcPr>
          <w:p w14:paraId="7572A0C9" w14:textId="77777777" w:rsidR="00372198" w:rsidRPr="00A1115A" w:rsidRDefault="00372198" w:rsidP="00AD53BE">
            <w:pPr>
              <w:pStyle w:val="TAC"/>
            </w:pPr>
            <w:r w:rsidRPr="00A1115A">
              <w:t>1024</w:t>
            </w:r>
          </w:p>
        </w:tc>
        <w:tc>
          <w:tcPr>
            <w:tcW w:w="1170" w:type="dxa"/>
          </w:tcPr>
          <w:p w14:paraId="498F2692" w14:textId="77777777" w:rsidR="00372198" w:rsidRPr="00A1115A" w:rsidRDefault="00372198" w:rsidP="00AD53BE">
            <w:pPr>
              <w:pStyle w:val="TAC"/>
            </w:pPr>
            <w:r w:rsidRPr="00A1115A">
              <w:t>72</w:t>
            </w:r>
          </w:p>
        </w:tc>
        <w:tc>
          <w:tcPr>
            <w:tcW w:w="1170" w:type="dxa"/>
          </w:tcPr>
          <w:p w14:paraId="13C78A14" w14:textId="77777777" w:rsidR="00372198" w:rsidRPr="00A1115A" w:rsidRDefault="00372198" w:rsidP="00AD53BE">
            <w:pPr>
              <w:pStyle w:val="TAC"/>
            </w:pPr>
            <w:r w:rsidRPr="00A1115A">
              <w:t>36</w:t>
            </w:r>
          </w:p>
        </w:tc>
        <w:tc>
          <w:tcPr>
            <w:tcW w:w="1170" w:type="dxa"/>
          </w:tcPr>
          <w:p w14:paraId="6908EF57" w14:textId="77777777" w:rsidR="00372198" w:rsidRPr="00A1115A" w:rsidRDefault="00372198" w:rsidP="00AD53BE">
            <w:pPr>
              <w:pStyle w:val="TAC"/>
            </w:pPr>
            <w:r w:rsidRPr="00A1115A">
              <w:t>50</w:t>
            </w:r>
          </w:p>
        </w:tc>
      </w:tr>
      <w:tr w:rsidR="00372198" w:rsidRPr="00A1115A" w14:paraId="150D0EB2" w14:textId="77777777" w:rsidTr="00AD53BE">
        <w:trPr>
          <w:trHeight w:val="187"/>
          <w:jc w:val="center"/>
          <w:ins w:id="1337" w:author="Flores Fernandez" w:date="2022-09-29T12:00:00Z"/>
        </w:trPr>
        <w:tc>
          <w:tcPr>
            <w:tcW w:w="1170" w:type="dxa"/>
          </w:tcPr>
          <w:p w14:paraId="2E3AB33E" w14:textId="77777777" w:rsidR="00372198" w:rsidRPr="00A1115A" w:rsidRDefault="00372198" w:rsidP="00AD53BE">
            <w:pPr>
              <w:pStyle w:val="TAC"/>
              <w:rPr>
                <w:ins w:id="1338" w:author="Flores Fernandez" w:date="2022-09-29T12:00:00Z"/>
              </w:rPr>
            </w:pPr>
            <w:ins w:id="1339" w:author="Flores Fernandez" w:date="2022-09-29T12:01:00Z">
              <w:r>
                <w:t>45</w:t>
              </w:r>
            </w:ins>
          </w:p>
        </w:tc>
        <w:tc>
          <w:tcPr>
            <w:tcW w:w="1170" w:type="dxa"/>
          </w:tcPr>
          <w:p w14:paraId="1CFB0B4C" w14:textId="77777777" w:rsidR="00372198" w:rsidRPr="00A1115A" w:rsidRDefault="00372198" w:rsidP="00AD53BE">
            <w:pPr>
              <w:pStyle w:val="TAC"/>
              <w:rPr>
                <w:ins w:id="1340" w:author="Flores Fernandez" w:date="2022-09-29T12:00:00Z"/>
              </w:rPr>
            </w:pPr>
            <w:ins w:id="1341" w:author="Flores Fernandez" w:date="2022-09-29T12:01:00Z">
              <w:r w:rsidRPr="00A1115A">
                <w:t>1024</w:t>
              </w:r>
            </w:ins>
          </w:p>
        </w:tc>
        <w:tc>
          <w:tcPr>
            <w:tcW w:w="1170" w:type="dxa"/>
          </w:tcPr>
          <w:p w14:paraId="65ED17CE" w14:textId="77777777" w:rsidR="00372198" w:rsidRPr="00A1115A" w:rsidRDefault="00372198" w:rsidP="00AD53BE">
            <w:pPr>
              <w:pStyle w:val="TAC"/>
              <w:rPr>
                <w:ins w:id="1342" w:author="Flores Fernandez" w:date="2022-09-29T12:00:00Z"/>
              </w:rPr>
            </w:pPr>
            <w:ins w:id="1343" w:author="Flores Fernandez" w:date="2022-09-29T12:01:00Z">
              <w:r w:rsidRPr="00A1115A">
                <w:t>72</w:t>
              </w:r>
            </w:ins>
          </w:p>
        </w:tc>
        <w:tc>
          <w:tcPr>
            <w:tcW w:w="1170" w:type="dxa"/>
          </w:tcPr>
          <w:p w14:paraId="53B738B0" w14:textId="77777777" w:rsidR="00372198" w:rsidRPr="00A1115A" w:rsidRDefault="00372198" w:rsidP="00AD53BE">
            <w:pPr>
              <w:pStyle w:val="TAC"/>
              <w:rPr>
                <w:ins w:id="1344" w:author="Flores Fernandez" w:date="2022-09-29T12:00:00Z"/>
              </w:rPr>
            </w:pPr>
            <w:ins w:id="1345" w:author="Flores Fernandez" w:date="2022-09-29T12:01:00Z">
              <w:r w:rsidRPr="00A1115A">
                <w:t>36</w:t>
              </w:r>
            </w:ins>
          </w:p>
        </w:tc>
        <w:tc>
          <w:tcPr>
            <w:tcW w:w="1170" w:type="dxa"/>
          </w:tcPr>
          <w:p w14:paraId="3706A5A2" w14:textId="77777777" w:rsidR="00372198" w:rsidRPr="00A1115A" w:rsidRDefault="00372198" w:rsidP="00AD53BE">
            <w:pPr>
              <w:pStyle w:val="TAC"/>
              <w:rPr>
                <w:ins w:id="1346" w:author="Flores Fernandez" w:date="2022-09-29T12:00:00Z"/>
              </w:rPr>
            </w:pPr>
            <w:ins w:id="1347" w:author="Flores Fernandez" w:date="2022-09-29T12:01:00Z">
              <w:r w:rsidRPr="00A1115A">
                <w:t>50</w:t>
              </w:r>
            </w:ins>
          </w:p>
        </w:tc>
      </w:tr>
      <w:tr w:rsidR="00372198" w:rsidRPr="00A1115A" w14:paraId="5A308C5A" w14:textId="77777777" w:rsidTr="00AD53BE">
        <w:trPr>
          <w:trHeight w:val="187"/>
          <w:jc w:val="center"/>
        </w:trPr>
        <w:tc>
          <w:tcPr>
            <w:tcW w:w="1170" w:type="dxa"/>
          </w:tcPr>
          <w:p w14:paraId="30F98A26" w14:textId="77777777" w:rsidR="00372198" w:rsidRPr="00A1115A" w:rsidRDefault="00372198" w:rsidP="00AD53BE">
            <w:pPr>
              <w:pStyle w:val="TAC"/>
            </w:pPr>
            <w:r w:rsidRPr="00A1115A">
              <w:t>50</w:t>
            </w:r>
          </w:p>
        </w:tc>
        <w:tc>
          <w:tcPr>
            <w:tcW w:w="1170" w:type="dxa"/>
          </w:tcPr>
          <w:p w14:paraId="70359238" w14:textId="77777777" w:rsidR="00372198" w:rsidRPr="00A1115A" w:rsidRDefault="00372198" w:rsidP="00AD53BE">
            <w:pPr>
              <w:pStyle w:val="TAC"/>
            </w:pPr>
            <w:r w:rsidRPr="00A1115A">
              <w:t>1024</w:t>
            </w:r>
          </w:p>
        </w:tc>
        <w:tc>
          <w:tcPr>
            <w:tcW w:w="1170" w:type="dxa"/>
          </w:tcPr>
          <w:p w14:paraId="523753F2" w14:textId="77777777" w:rsidR="00372198" w:rsidRPr="00A1115A" w:rsidRDefault="00372198" w:rsidP="00AD53BE">
            <w:pPr>
              <w:pStyle w:val="TAC"/>
            </w:pPr>
            <w:r w:rsidRPr="00A1115A">
              <w:t>72</w:t>
            </w:r>
          </w:p>
        </w:tc>
        <w:tc>
          <w:tcPr>
            <w:tcW w:w="1170" w:type="dxa"/>
          </w:tcPr>
          <w:p w14:paraId="2F9C5071" w14:textId="77777777" w:rsidR="00372198" w:rsidRPr="00A1115A" w:rsidRDefault="00372198" w:rsidP="00AD53BE">
            <w:pPr>
              <w:pStyle w:val="TAC"/>
            </w:pPr>
            <w:r w:rsidRPr="00A1115A">
              <w:t>36</w:t>
            </w:r>
          </w:p>
        </w:tc>
        <w:tc>
          <w:tcPr>
            <w:tcW w:w="1170" w:type="dxa"/>
          </w:tcPr>
          <w:p w14:paraId="1AC6DD9D" w14:textId="77777777" w:rsidR="00372198" w:rsidRPr="00A1115A" w:rsidRDefault="00372198" w:rsidP="00AD53BE">
            <w:pPr>
              <w:pStyle w:val="TAC"/>
            </w:pPr>
            <w:r w:rsidRPr="00A1115A">
              <w:t>50</w:t>
            </w:r>
          </w:p>
        </w:tc>
      </w:tr>
      <w:tr w:rsidR="00372198" w:rsidRPr="00A1115A" w14:paraId="3496B60C" w14:textId="77777777" w:rsidTr="00AD53BE">
        <w:trPr>
          <w:trHeight w:val="187"/>
          <w:jc w:val="center"/>
        </w:trPr>
        <w:tc>
          <w:tcPr>
            <w:tcW w:w="1170" w:type="dxa"/>
          </w:tcPr>
          <w:p w14:paraId="13853B01" w14:textId="77777777" w:rsidR="00372198" w:rsidRPr="00A1115A" w:rsidRDefault="00372198" w:rsidP="00AD53BE">
            <w:pPr>
              <w:pStyle w:val="TAC"/>
            </w:pPr>
            <w:r w:rsidRPr="00A1115A">
              <w:t>60</w:t>
            </w:r>
          </w:p>
        </w:tc>
        <w:tc>
          <w:tcPr>
            <w:tcW w:w="1170" w:type="dxa"/>
          </w:tcPr>
          <w:p w14:paraId="793554D3" w14:textId="77777777" w:rsidR="00372198" w:rsidRPr="00A1115A" w:rsidRDefault="00372198" w:rsidP="00AD53BE">
            <w:pPr>
              <w:pStyle w:val="TAC"/>
            </w:pPr>
            <w:r w:rsidRPr="00A1115A">
              <w:t>1536</w:t>
            </w:r>
          </w:p>
        </w:tc>
        <w:tc>
          <w:tcPr>
            <w:tcW w:w="1170" w:type="dxa"/>
          </w:tcPr>
          <w:p w14:paraId="0E041D17" w14:textId="77777777" w:rsidR="00372198" w:rsidRPr="00A1115A" w:rsidRDefault="00372198" w:rsidP="00AD53BE">
            <w:pPr>
              <w:pStyle w:val="TAC"/>
            </w:pPr>
            <w:r w:rsidRPr="00A1115A">
              <w:t>108</w:t>
            </w:r>
          </w:p>
        </w:tc>
        <w:tc>
          <w:tcPr>
            <w:tcW w:w="1170" w:type="dxa"/>
          </w:tcPr>
          <w:p w14:paraId="4EDCA756" w14:textId="77777777" w:rsidR="00372198" w:rsidRPr="00A1115A" w:rsidRDefault="00372198" w:rsidP="00AD53BE">
            <w:pPr>
              <w:pStyle w:val="TAC"/>
            </w:pPr>
            <w:r w:rsidRPr="00A1115A">
              <w:t>54</w:t>
            </w:r>
          </w:p>
        </w:tc>
        <w:tc>
          <w:tcPr>
            <w:tcW w:w="1170" w:type="dxa"/>
          </w:tcPr>
          <w:p w14:paraId="020C7FFD" w14:textId="77777777" w:rsidR="00372198" w:rsidRPr="00A1115A" w:rsidRDefault="00372198" w:rsidP="00AD53BE">
            <w:pPr>
              <w:pStyle w:val="TAC"/>
            </w:pPr>
            <w:r w:rsidRPr="00A1115A">
              <w:t>50</w:t>
            </w:r>
          </w:p>
        </w:tc>
      </w:tr>
      <w:tr w:rsidR="00372198" w:rsidRPr="00A1115A" w14:paraId="2A445CC6" w14:textId="77777777" w:rsidTr="00AD53BE">
        <w:trPr>
          <w:trHeight w:val="187"/>
          <w:jc w:val="center"/>
        </w:trPr>
        <w:tc>
          <w:tcPr>
            <w:tcW w:w="1170" w:type="dxa"/>
          </w:tcPr>
          <w:p w14:paraId="14D2B97D" w14:textId="77777777" w:rsidR="00372198" w:rsidRPr="00A1115A" w:rsidRDefault="00372198" w:rsidP="00AD53BE">
            <w:pPr>
              <w:pStyle w:val="TAC"/>
            </w:pPr>
            <w:r w:rsidRPr="00A1115A">
              <w:t>70</w:t>
            </w:r>
          </w:p>
        </w:tc>
        <w:tc>
          <w:tcPr>
            <w:tcW w:w="1170" w:type="dxa"/>
          </w:tcPr>
          <w:p w14:paraId="7322B3B1" w14:textId="77777777" w:rsidR="00372198" w:rsidRPr="00A1115A" w:rsidRDefault="00372198" w:rsidP="00AD53BE">
            <w:pPr>
              <w:pStyle w:val="TAC"/>
            </w:pPr>
            <w:r w:rsidRPr="00A1115A">
              <w:t>1536</w:t>
            </w:r>
          </w:p>
        </w:tc>
        <w:tc>
          <w:tcPr>
            <w:tcW w:w="1170" w:type="dxa"/>
          </w:tcPr>
          <w:p w14:paraId="155491DA" w14:textId="77777777" w:rsidR="00372198" w:rsidRPr="00A1115A" w:rsidRDefault="00372198" w:rsidP="00AD53BE">
            <w:pPr>
              <w:pStyle w:val="TAC"/>
            </w:pPr>
            <w:r w:rsidRPr="00A1115A">
              <w:t>108</w:t>
            </w:r>
          </w:p>
        </w:tc>
        <w:tc>
          <w:tcPr>
            <w:tcW w:w="1170" w:type="dxa"/>
          </w:tcPr>
          <w:p w14:paraId="686C181B" w14:textId="77777777" w:rsidR="00372198" w:rsidRPr="00A1115A" w:rsidRDefault="00372198" w:rsidP="00AD53BE">
            <w:pPr>
              <w:pStyle w:val="TAC"/>
            </w:pPr>
            <w:r w:rsidRPr="00A1115A">
              <w:t>54</w:t>
            </w:r>
          </w:p>
        </w:tc>
        <w:tc>
          <w:tcPr>
            <w:tcW w:w="1170" w:type="dxa"/>
          </w:tcPr>
          <w:p w14:paraId="15E5C1B1" w14:textId="77777777" w:rsidR="00372198" w:rsidRPr="00A1115A" w:rsidRDefault="00372198" w:rsidP="00AD53BE">
            <w:pPr>
              <w:pStyle w:val="TAC"/>
              <w:rPr>
                <w:lang w:val="en-US"/>
              </w:rPr>
            </w:pPr>
            <w:r w:rsidRPr="00A1115A">
              <w:t>50</w:t>
            </w:r>
          </w:p>
        </w:tc>
      </w:tr>
      <w:tr w:rsidR="00372198" w:rsidRPr="00A1115A" w14:paraId="72E31DE7" w14:textId="77777777" w:rsidTr="00AD53BE">
        <w:trPr>
          <w:trHeight w:val="187"/>
          <w:jc w:val="center"/>
        </w:trPr>
        <w:tc>
          <w:tcPr>
            <w:tcW w:w="1170" w:type="dxa"/>
          </w:tcPr>
          <w:p w14:paraId="1BA7D79F" w14:textId="77777777" w:rsidR="00372198" w:rsidRPr="00A1115A" w:rsidRDefault="00372198" w:rsidP="00AD53BE">
            <w:pPr>
              <w:pStyle w:val="TAC"/>
            </w:pPr>
            <w:r w:rsidRPr="00A1115A">
              <w:t>80</w:t>
            </w:r>
          </w:p>
        </w:tc>
        <w:tc>
          <w:tcPr>
            <w:tcW w:w="1170" w:type="dxa"/>
          </w:tcPr>
          <w:p w14:paraId="1107B160" w14:textId="77777777" w:rsidR="00372198" w:rsidRPr="00A1115A" w:rsidRDefault="00372198" w:rsidP="00AD53BE">
            <w:pPr>
              <w:pStyle w:val="TAC"/>
            </w:pPr>
            <w:r w:rsidRPr="00A1115A">
              <w:t>2048</w:t>
            </w:r>
          </w:p>
        </w:tc>
        <w:tc>
          <w:tcPr>
            <w:tcW w:w="1170" w:type="dxa"/>
          </w:tcPr>
          <w:p w14:paraId="6F2C75B5" w14:textId="77777777" w:rsidR="00372198" w:rsidRPr="00A1115A" w:rsidRDefault="00372198" w:rsidP="00AD53BE">
            <w:pPr>
              <w:pStyle w:val="TAC"/>
              <w:rPr>
                <w:lang w:val="en-US"/>
              </w:rPr>
            </w:pPr>
            <w:r w:rsidRPr="00A1115A">
              <w:rPr>
                <w:lang w:val="en-US"/>
              </w:rPr>
              <w:t>144</w:t>
            </w:r>
          </w:p>
        </w:tc>
        <w:tc>
          <w:tcPr>
            <w:tcW w:w="1170" w:type="dxa"/>
          </w:tcPr>
          <w:p w14:paraId="17AC85AF" w14:textId="77777777" w:rsidR="00372198" w:rsidRPr="00A1115A" w:rsidRDefault="00372198" w:rsidP="00AD53BE">
            <w:pPr>
              <w:pStyle w:val="TAC"/>
            </w:pPr>
            <w:r w:rsidRPr="00A1115A">
              <w:t>72</w:t>
            </w:r>
          </w:p>
        </w:tc>
        <w:tc>
          <w:tcPr>
            <w:tcW w:w="1170" w:type="dxa"/>
          </w:tcPr>
          <w:p w14:paraId="509157D3" w14:textId="77777777" w:rsidR="00372198" w:rsidRPr="00A1115A" w:rsidRDefault="00372198" w:rsidP="00AD53BE">
            <w:pPr>
              <w:pStyle w:val="TAC"/>
              <w:rPr>
                <w:lang w:val="en-US"/>
              </w:rPr>
            </w:pPr>
            <w:r w:rsidRPr="00A1115A">
              <w:t>50</w:t>
            </w:r>
          </w:p>
        </w:tc>
      </w:tr>
      <w:tr w:rsidR="00372198" w:rsidRPr="00A1115A" w14:paraId="47317C63" w14:textId="77777777" w:rsidTr="00AD53BE">
        <w:trPr>
          <w:trHeight w:val="187"/>
          <w:jc w:val="center"/>
        </w:trPr>
        <w:tc>
          <w:tcPr>
            <w:tcW w:w="1170" w:type="dxa"/>
          </w:tcPr>
          <w:p w14:paraId="0DFF2879" w14:textId="77777777" w:rsidR="00372198" w:rsidRPr="00A1115A" w:rsidRDefault="00372198" w:rsidP="00AD53BE">
            <w:pPr>
              <w:pStyle w:val="TAC"/>
            </w:pPr>
            <w:r w:rsidRPr="00A1115A">
              <w:t>90</w:t>
            </w:r>
          </w:p>
        </w:tc>
        <w:tc>
          <w:tcPr>
            <w:tcW w:w="1170" w:type="dxa"/>
          </w:tcPr>
          <w:p w14:paraId="10C05FAF" w14:textId="77777777" w:rsidR="00372198" w:rsidRPr="00A1115A" w:rsidRDefault="00372198" w:rsidP="00AD53BE">
            <w:pPr>
              <w:pStyle w:val="TAC"/>
            </w:pPr>
            <w:r w:rsidRPr="00A1115A">
              <w:t>2048</w:t>
            </w:r>
          </w:p>
        </w:tc>
        <w:tc>
          <w:tcPr>
            <w:tcW w:w="1170" w:type="dxa"/>
          </w:tcPr>
          <w:p w14:paraId="3F23791E" w14:textId="77777777" w:rsidR="00372198" w:rsidRPr="00A1115A" w:rsidRDefault="00372198" w:rsidP="00AD53BE">
            <w:pPr>
              <w:pStyle w:val="TAC"/>
              <w:rPr>
                <w:lang w:val="en-US"/>
              </w:rPr>
            </w:pPr>
            <w:r w:rsidRPr="00A1115A">
              <w:rPr>
                <w:lang w:val="en-US"/>
              </w:rPr>
              <w:t>144</w:t>
            </w:r>
          </w:p>
        </w:tc>
        <w:tc>
          <w:tcPr>
            <w:tcW w:w="1170" w:type="dxa"/>
          </w:tcPr>
          <w:p w14:paraId="4EEA44BF" w14:textId="77777777" w:rsidR="00372198" w:rsidRPr="00A1115A" w:rsidRDefault="00372198" w:rsidP="00AD53BE">
            <w:pPr>
              <w:pStyle w:val="TAC"/>
            </w:pPr>
            <w:r w:rsidRPr="00A1115A">
              <w:t>72</w:t>
            </w:r>
          </w:p>
        </w:tc>
        <w:tc>
          <w:tcPr>
            <w:tcW w:w="1170" w:type="dxa"/>
          </w:tcPr>
          <w:p w14:paraId="0C5C2CDB" w14:textId="77777777" w:rsidR="00372198" w:rsidRPr="00A1115A" w:rsidRDefault="00372198" w:rsidP="00AD53BE">
            <w:pPr>
              <w:pStyle w:val="TAC"/>
              <w:rPr>
                <w:lang w:val="en-US"/>
              </w:rPr>
            </w:pPr>
            <w:r w:rsidRPr="00A1115A">
              <w:t>50</w:t>
            </w:r>
          </w:p>
        </w:tc>
      </w:tr>
      <w:tr w:rsidR="00372198" w:rsidRPr="00A1115A" w14:paraId="3F26688C" w14:textId="77777777" w:rsidTr="00AD53BE">
        <w:trPr>
          <w:trHeight w:val="187"/>
          <w:jc w:val="center"/>
        </w:trPr>
        <w:tc>
          <w:tcPr>
            <w:tcW w:w="1170" w:type="dxa"/>
          </w:tcPr>
          <w:p w14:paraId="507DCFF5" w14:textId="77777777" w:rsidR="00372198" w:rsidRPr="00A1115A" w:rsidRDefault="00372198" w:rsidP="00AD53BE">
            <w:pPr>
              <w:pStyle w:val="TAC"/>
            </w:pPr>
            <w:r w:rsidRPr="00A1115A">
              <w:t>100</w:t>
            </w:r>
          </w:p>
        </w:tc>
        <w:tc>
          <w:tcPr>
            <w:tcW w:w="1170" w:type="dxa"/>
          </w:tcPr>
          <w:p w14:paraId="059FDCB9" w14:textId="77777777" w:rsidR="00372198" w:rsidRPr="00A1115A" w:rsidRDefault="00372198" w:rsidP="00AD53BE">
            <w:pPr>
              <w:pStyle w:val="TAC"/>
            </w:pPr>
            <w:r w:rsidRPr="00A1115A">
              <w:t>2048</w:t>
            </w:r>
          </w:p>
        </w:tc>
        <w:tc>
          <w:tcPr>
            <w:tcW w:w="1170" w:type="dxa"/>
          </w:tcPr>
          <w:p w14:paraId="60E35C34" w14:textId="77777777" w:rsidR="00372198" w:rsidRPr="00A1115A" w:rsidRDefault="00372198" w:rsidP="00AD53BE">
            <w:pPr>
              <w:pStyle w:val="TAC"/>
              <w:rPr>
                <w:lang w:val="en-US"/>
              </w:rPr>
            </w:pPr>
            <w:r w:rsidRPr="00A1115A">
              <w:rPr>
                <w:lang w:val="en-US"/>
              </w:rPr>
              <w:t>144</w:t>
            </w:r>
          </w:p>
        </w:tc>
        <w:tc>
          <w:tcPr>
            <w:tcW w:w="1170" w:type="dxa"/>
          </w:tcPr>
          <w:p w14:paraId="0D551D2C" w14:textId="77777777" w:rsidR="00372198" w:rsidRPr="00A1115A" w:rsidRDefault="00372198" w:rsidP="00AD53BE">
            <w:pPr>
              <w:pStyle w:val="TAC"/>
            </w:pPr>
            <w:r w:rsidRPr="00A1115A">
              <w:t>72</w:t>
            </w:r>
          </w:p>
        </w:tc>
        <w:tc>
          <w:tcPr>
            <w:tcW w:w="1170" w:type="dxa"/>
          </w:tcPr>
          <w:p w14:paraId="154CD224" w14:textId="77777777" w:rsidR="00372198" w:rsidRPr="00A1115A" w:rsidRDefault="00372198" w:rsidP="00AD53BE">
            <w:pPr>
              <w:pStyle w:val="TAC"/>
              <w:rPr>
                <w:lang w:val="en-US"/>
              </w:rPr>
            </w:pPr>
            <w:r w:rsidRPr="00A1115A">
              <w:rPr>
                <w:lang w:val="en-US"/>
              </w:rPr>
              <w:t>50</w:t>
            </w:r>
          </w:p>
        </w:tc>
      </w:tr>
      <w:tr w:rsidR="00372198" w:rsidRPr="00A1115A" w14:paraId="05ADDB9F" w14:textId="77777777" w:rsidTr="00AD53BE">
        <w:trPr>
          <w:trHeight w:val="187"/>
          <w:jc w:val="center"/>
        </w:trPr>
        <w:tc>
          <w:tcPr>
            <w:tcW w:w="5850" w:type="dxa"/>
            <w:gridSpan w:val="5"/>
          </w:tcPr>
          <w:p w14:paraId="3F85A8E9" w14:textId="77777777" w:rsidR="00372198" w:rsidRPr="00A1115A" w:rsidRDefault="00372198" w:rsidP="00AD53BE">
            <w:pPr>
              <w:pStyle w:val="TAN"/>
              <w:rPr>
                <w:lang w:val="en-US"/>
              </w:rPr>
            </w:pPr>
            <w:r w:rsidRPr="00A1115A">
              <w:t>NOTE 1:</w:t>
            </w:r>
            <w:r w:rsidRPr="00A1115A">
              <w:tab/>
              <w:t>These percentages are informative and apply to all OFDM symbols within subframe except for symbol 0 of slot 0 and slot 2. Symbol 0 of slot 0 and slot 2 may have a longer CP and therefore a lower percentage.</w:t>
            </w:r>
          </w:p>
        </w:tc>
      </w:tr>
    </w:tbl>
    <w:p w14:paraId="0A7C6A18" w14:textId="77777777" w:rsidR="00A1115A" w:rsidRPr="00A1115A" w:rsidRDefault="00A1115A" w:rsidP="00A1115A"/>
    <w:p w14:paraId="61FECD98" w14:textId="77777777" w:rsidR="00A1115A" w:rsidRPr="00A1115A" w:rsidRDefault="00A1115A" w:rsidP="00A1115A">
      <w:pPr>
        <w:pStyle w:val="Heading2"/>
      </w:pPr>
      <w:bookmarkStart w:id="1348" w:name="_Toc21344583"/>
      <w:bookmarkStart w:id="1349" w:name="_Toc29802071"/>
      <w:bookmarkStart w:id="1350" w:name="_Toc29802495"/>
      <w:bookmarkStart w:id="1351" w:name="_Toc29803120"/>
      <w:bookmarkStart w:id="1352" w:name="_Toc36107862"/>
      <w:bookmarkStart w:id="1353" w:name="_Toc37251636"/>
      <w:bookmarkStart w:id="1354" w:name="_Toc45888575"/>
      <w:bookmarkStart w:id="1355" w:name="_Toc45889174"/>
      <w:bookmarkStart w:id="1356" w:name="_Toc61367922"/>
      <w:bookmarkStart w:id="1357" w:name="_Toc61373305"/>
      <w:bookmarkStart w:id="1358" w:name="_Toc68231255"/>
      <w:bookmarkStart w:id="1359" w:name="_Toc69084668"/>
      <w:bookmarkStart w:id="1360" w:name="_Toc75467681"/>
      <w:bookmarkStart w:id="1361" w:name="_Toc76509703"/>
      <w:bookmarkStart w:id="1362" w:name="_Toc76718693"/>
      <w:bookmarkStart w:id="1363" w:name="_Toc83581040"/>
      <w:bookmarkStart w:id="1364" w:name="_Toc84405549"/>
      <w:bookmarkStart w:id="1365" w:name="_Toc84414158"/>
      <w:r w:rsidRPr="00A1115A">
        <w:t>F.5.4</w:t>
      </w:r>
      <w:r w:rsidRPr="00A1115A">
        <w:tab/>
        <w:t>Window length for Extended CP</w:t>
      </w:r>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p>
    <w:p w14:paraId="072226E0" w14:textId="77777777" w:rsidR="00A1115A" w:rsidRPr="00A1115A" w:rsidRDefault="00A1115A" w:rsidP="00A1115A">
      <w:r w:rsidRPr="00A1115A">
        <w:t>Table F.5.4-1 below specifies the EVM window length (</w:t>
      </w:r>
      <w:r w:rsidRPr="00A1115A">
        <w:rPr>
          <w:i/>
        </w:rPr>
        <w:t>W</w:t>
      </w:r>
      <w:r w:rsidRPr="00A1115A">
        <w:t>) for extended CP. The number of CP samples excluded from the EVM window is the same as for normal CP length.</w:t>
      </w:r>
    </w:p>
    <w:p w14:paraId="443A0D02" w14:textId="1FF8ABAD" w:rsidR="00A1115A" w:rsidRDefault="00A1115A" w:rsidP="00A1115A">
      <w:pPr>
        <w:pStyle w:val="TH"/>
      </w:pPr>
      <w:r w:rsidRPr="00A1115A">
        <w:t>Table F.5.4-1: EVM window length for extended CP for NR, FR1, 60 kHz SCS</w:t>
      </w:r>
    </w:p>
    <w:tbl>
      <w:tblPr>
        <w:tblW w:w="58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0"/>
        <w:gridCol w:w="1170"/>
        <w:gridCol w:w="1170"/>
        <w:gridCol w:w="1170"/>
        <w:gridCol w:w="1170"/>
      </w:tblGrid>
      <w:tr w:rsidR="008272F3" w:rsidRPr="00A1115A" w14:paraId="6F4E6126" w14:textId="77777777" w:rsidTr="00AD53BE">
        <w:trPr>
          <w:trHeight w:val="187"/>
          <w:jc w:val="center"/>
        </w:trPr>
        <w:tc>
          <w:tcPr>
            <w:tcW w:w="1170" w:type="dxa"/>
            <w:shd w:val="clear" w:color="auto" w:fill="F3F3F3"/>
          </w:tcPr>
          <w:p w14:paraId="1696554C" w14:textId="77777777" w:rsidR="008272F3" w:rsidRPr="00A1115A" w:rsidRDefault="008272F3" w:rsidP="00AD53BE">
            <w:pPr>
              <w:pStyle w:val="TAH"/>
            </w:pPr>
            <w:r w:rsidRPr="00A1115A">
              <w:t>Channel</w:t>
            </w:r>
            <w:r w:rsidRPr="00A1115A">
              <w:br/>
              <w:t>Bandwidth (MHz)</w:t>
            </w:r>
          </w:p>
        </w:tc>
        <w:tc>
          <w:tcPr>
            <w:tcW w:w="1170" w:type="dxa"/>
            <w:shd w:val="clear" w:color="auto" w:fill="F3F3F3"/>
          </w:tcPr>
          <w:p w14:paraId="2052F384" w14:textId="77777777" w:rsidR="008272F3" w:rsidRPr="00A1115A" w:rsidRDefault="008272F3" w:rsidP="00AD53BE">
            <w:pPr>
              <w:pStyle w:val="TAH"/>
            </w:pPr>
            <w:r w:rsidRPr="00A1115A">
              <w:t>FFT size</w:t>
            </w:r>
          </w:p>
        </w:tc>
        <w:tc>
          <w:tcPr>
            <w:tcW w:w="1170" w:type="dxa"/>
            <w:shd w:val="clear" w:color="auto" w:fill="F3F3F3"/>
          </w:tcPr>
          <w:p w14:paraId="2954DD8E" w14:textId="77777777" w:rsidR="008272F3" w:rsidRPr="00A1115A" w:rsidRDefault="008272F3" w:rsidP="00AD53BE">
            <w:pPr>
              <w:pStyle w:val="TAH"/>
            </w:pPr>
            <w:r w:rsidRPr="00A1115A">
              <w:t>Cyclic prefix length in FFT samples</w:t>
            </w:r>
          </w:p>
        </w:tc>
        <w:tc>
          <w:tcPr>
            <w:tcW w:w="1170" w:type="dxa"/>
            <w:shd w:val="clear" w:color="auto" w:fill="F3F3F3"/>
          </w:tcPr>
          <w:p w14:paraId="37C458D1" w14:textId="77777777" w:rsidR="008272F3" w:rsidRPr="00A1115A" w:rsidRDefault="008272F3" w:rsidP="00AD53BE">
            <w:pPr>
              <w:pStyle w:val="TAH"/>
            </w:pPr>
            <w:r w:rsidRPr="00A1115A">
              <w:t xml:space="preserve">EVM window length </w:t>
            </w:r>
            <w:r w:rsidRPr="00A1115A">
              <w:rPr>
                <w:i/>
              </w:rPr>
              <w:t>W</w:t>
            </w:r>
          </w:p>
        </w:tc>
        <w:tc>
          <w:tcPr>
            <w:tcW w:w="1170" w:type="dxa"/>
            <w:shd w:val="clear" w:color="auto" w:fill="F3F3F3"/>
          </w:tcPr>
          <w:p w14:paraId="029027AA" w14:textId="77777777" w:rsidR="008272F3" w:rsidRPr="00A1115A" w:rsidRDefault="008272F3" w:rsidP="00AD53BE">
            <w:pPr>
              <w:pStyle w:val="TAH"/>
            </w:pPr>
            <w:r w:rsidRPr="00A1115A">
              <w:t xml:space="preserve">Ratio of </w:t>
            </w:r>
            <w:r w:rsidRPr="00A1115A">
              <w:rPr>
                <w:i/>
              </w:rPr>
              <w:t>W</w:t>
            </w:r>
            <w:r w:rsidRPr="00A1115A">
              <w:t xml:space="preserve"> to total CP length</w:t>
            </w:r>
            <w:r w:rsidRPr="00A1115A">
              <w:rPr>
                <w:vertAlign w:val="superscript"/>
              </w:rPr>
              <w:t>1</w:t>
            </w:r>
            <w:r w:rsidRPr="00A1115A">
              <w:t xml:space="preserve"> (%)</w:t>
            </w:r>
          </w:p>
        </w:tc>
      </w:tr>
      <w:tr w:rsidR="008272F3" w:rsidRPr="00A1115A" w14:paraId="02DDFEC5" w14:textId="77777777" w:rsidTr="00AD53BE">
        <w:trPr>
          <w:trHeight w:val="187"/>
          <w:jc w:val="center"/>
        </w:trPr>
        <w:tc>
          <w:tcPr>
            <w:tcW w:w="1170" w:type="dxa"/>
          </w:tcPr>
          <w:p w14:paraId="2CF1D815" w14:textId="77777777" w:rsidR="008272F3" w:rsidRPr="00A1115A" w:rsidRDefault="008272F3" w:rsidP="00AD53BE">
            <w:pPr>
              <w:pStyle w:val="TAC"/>
            </w:pPr>
            <w:r w:rsidRPr="00A1115A">
              <w:t>10</w:t>
            </w:r>
          </w:p>
        </w:tc>
        <w:tc>
          <w:tcPr>
            <w:tcW w:w="1170" w:type="dxa"/>
          </w:tcPr>
          <w:p w14:paraId="54FB6FF9" w14:textId="77777777" w:rsidR="008272F3" w:rsidRPr="00A1115A" w:rsidRDefault="008272F3" w:rsidP="00AD53BE">
            <w:pPr>
              <w:pStyle w:val="TAC"/>
            </w:pPr>
            <w:r w:rsidRPr="00A1115A">
              <w:t>256</w:t>
            </w:r>
          </w:p>
        </w:tc>
        <w:tc>
          <w:tcPr>
            <w:tcW w:w="1170" w:type="dxa"/>
          </w:tcPr>
          <w:p w14:paraId="4D039533" w14:textId="77777777" w:rsidR="008272F3" w:rsidRPr="00A1115A" w:rsidRDefault="008272F3" w:rsidP="00AD53BE">
            <w:pPr>
              <w:pStyle w:val="TAC"/>
            </w:pPr>
            <w:r w:rsidRPr="00A1115A">
              <w:t>64</w:t>
            </w:r>
          </w:p>
        </w:tc>
        <w:tc>
          <w:tcPr>
            <w:tcW w:w="1170" w:type="dxa"/>
            <w:vAlign w:val="center"/>
          </w:tcPr>
          <w:p w14:paraId="1D7F9507" w14:textId="77777777" w:rsidR="008272F3" w:rsidRPr="00A1115A" w:rsidRDefault="008272F3" w:rsidP="00AD53BE">
            <w:pPr>
              <w:pStyle w:val="TAC"/>
            </w:pPr>
            <w:r w:rsidRPr="00A1115A">
              <w:t>54</w:t>
            </w:r>
          </w:p>
        </w:tc>
        <w:tc>
          <w:tcPr>
            <w:tcW w:w="1170" w:type="dxa"/>
          </w:tcPr>
          <w:p w14:paraId="4284FCAB" w14:textId="77777777" w:rsidR="008272F3" w:rsidRPr="00A1115A" w:rsidRDefault="008272F3" w:rsidP="00AD53BE">
            <w:pPr>
              <w:pStyle w:val="TAC"/>
            </w:pPr>
            <w:r w:rsidRPr="00A1115A">
              <w:t xml:space="preserve">84.4 </w:t>
            </w:r>
          </w:p>
        </w:tc>
      </w:tr>
      <w:tr w:rsidR="008272F3" w:rsidRPr="00A1115A" w14:paraId="45E39CB1" w14:textId="77777777" w:rsidTr="00AD53BE">
        <w:trPr>
          <w:trHeight w:val="187"/>
          <w:jc w:val="center"/>
        </w:trPr>
        <w:tc>
          <w:tcPr>
            <w:tcW w:w="1170" w:type="dxa"/>
          </w:tcPr>
          <w:p w14:paraId="19838C75" w14:textId="77777777" w:rsidR="008272F3" w:rsidRPr="00A1115A" w:rsidRDefault="008272F3" w:rsidP="00AD53BE">
            <w:pPr>
              <w:pStyle w:val="TAC"/>
            </w:pPr>
            <w:r w:rsidRPr="00A1115A">
              <w:t>15</w:t>
            </w:r>
          </w:p>
        </w:tc>
        <w:tc>
          <w:tcPr>
            <w:tcW w:w="1170" w:type="dxa"/>
          </w:tcPr>
          <w:p w14:paraId="66B02385" w14:textId="77777777" w:rsidR="008272F3" w:rsidRPr="00A1115A" w:rsidRDefault="008272F3" w:rsidP="00AD53BE">
            <w:pPr>
              <w:pStyle w:val="TAC"/>
            </w:pPr>
            <w:r w:rsidRPr="00A1115A">
              <w:t>384</w:t>
            </w:r>
          </w:p>
        </w:tc>
        <w:tc>
          <w:tcPr>
            <w:tcW w:w="1170" w:type="dxa"/>
          </w:tcPr>
          <w:p w14:paraId="0E4F8CF2" w14:textId="77777777" w:rsidR="008272F3" w:rsidRPr="00A1115A" w:rsidRDefault="008272F3" w:rsidP="00AD53BE">
            <w:pPr>
              <w:pStyle w:val="TAC"/>
            </w:pPr>
            <w:r w:rsidRPr="00A1115A">
              <w:t>96</w:t>
            </w:r>
          </w:p>
        </w:tc>
        <w:tc>
          <w:tcPr>
            <w:tcW w:w="1170" w:type="dxa"/>
            <w:vAlign w:val="center"/>
          </w:tcPr>
          <w:p w14:paraId="1CDEDB69" w14:textId="77777777" w:rsidR="008272F3" w:rsidRPr="00A1115A" w:rsidRDefault="008272F3" w:rsidP="00AD53BE">
            <w:pPr>
              <w:pStyle w:val="TAC"/>
            </w:pPr>
            <w:r w:rsidRPr="00A1115A">
              <w:t>80</w:t>
            </w:r>
          </w:p>
        </w:tc>
        <w:tc>
          <w:tcPr>
            <w:tcW w:w="1170" w:type="dxa"/>
          </w:tcPr>
          <w:p w14:paraId="2C94072A" w14:textId="77777777" w:rsidR="008272F3" w:rsidRPr="00A1115A" w:rsidRDefault="008272F3" w:rsidP="00AD53BE">
            <w:pPr>
              <w:pStyle w:val="TAC"/>
            </w:pPr>
            <w:r w:rsidRPr="00A1115A">
              <w:t xml:space="preserve">83.3 </w:t>
            </w:r>
          </w:p>
        </w:tc>
      </w:tr>
      <w:tr w:rsidR="008272F3" w:rsidRPr="00A1115A" w14:paraId="612222C1" w14:textId="77777777" w:rsidTr="00AD53BE">
        <w:trPr>
          <w:trHeight w:val="187"/>
          <w:jc w:val="center"/>
        </w:trPr>
        <w:tc>
          <w:tcPr>
            <w:tcW w:w="1170" w:type="dxa"/>
          </w:tcPr>
          <w:p w14:paraId="47FF0240" w14:textId="77777777" w:rsidR="008272F3" w:rsidRPr="00A1115A" w:rsidRDefault="008272F3" w:rsidP="00AD53BE">
            <w:pPr>
              <w:pStyle w:val="TAC"/>
            </w:pPr>
            <w:r w:rsidRPr="00A1115A">
              <w:t>20</w:t>
            </w:r>
          </w:p>
        </w:tc>
        <w:tc>
          <w:tcPr>
            <w:tcW w:w="1170" w:type="dxa"/>
          </w:tcPr>
          <w:p w14:paraId="1D0623D3" w14:textId="77777777" w:rsidR="008272F3" w:rsidRPr="00A1115A" w:rsidRDefault="008272F3" w:rsidP="00AD53BE">
            <w:pPr>
              <w:pStyle w:val="TAC"/>
            </w:pPr>
            <w:r w:rsidRPr="00A1115A">
              <w:t>512</w:t>
            </w:r>
          </w:p>
        </w:tc>
        <w:tc>
          <w:tcPr>
            <w:tcW w:w="1170" w:type="dxa"/>
          </w:tcPr>
          <w:p w14:paraId="0F990F93" w14:textId="77777777" w:rsidR="008272F3" w:rsidRPr="00A1115A" w:rsidRDefault="008272F3" w:rsidP="00AD53BE">
            <w:pPr>
              <w:pStyle w:val="TAC"/>
            </w:pPr>
            <w:r w:rsidRPr="00A1115A">
              <w:t>128</w:t>
            </w:r>
          </w:p>
        </w:tc>
        <w:tc>
          <w:tcPr>
            <w:tcW w:w="1170" w:type="dxa"/>
            <w:vAlign w:val="center"/>
          </w:tcPr>
          <w:p w14:paraId="7DF73D89" w14:textId="77777777" w:rsidR="008272F3" w:rsidRPr="00A1115A" w:rsidRDefault="008272F3" w:rsidP="00AD53BE">
            <w:pPr>
              <w:pStyle w:val="TAC"/>
            </w:pPr>
            <w:r w:rsidRPr="00A1115A">
              <w:t>106</w:t>
            </w:r>
          </w:p>
        </w:tc>
        <w:tc>
          <w:tcPr>
            <w:tcW w:w="1170" w:type="dxa"/>
          </w:tcPr>
          <w:p w14:paraId="1100A762" w14:textId="77777777" w:rsidR="008272F3" w:rsidRPr="00A1115A" w:rsidRDefault="008272F3" w:rsidP="00AD53BE">
            <w:pPr>
              <w:pStyle w:val="TAC"/>
            </w:pPr>
            <w:r w:rsidRPr="00A1115A">
              <w:t xml:space="preserve">82.8 </w:t>
            </w:r>
          </w:p>
        </w:tc>
      </w:tr>
      <w:tr w:rsidR="008272F3" w:rsidRPr="00A1115A" w14:paraId="49A6231B" w14:textId="77777777" w:rsidTr="00AD53BE">
        <w:trPr>
          <w:trHeight w:val="187"/>
          <w:jc w:val="center"/>
        </w:trPr>
        <w:tc>
          <w:tcPr>
            <w:tcW w:w="1170" w:type="dxa"/>
          </w:tcPr>
          <w:p w14:paraId="759C433E" w14:textId="77777777" w:rsidR="008272F3" w:rsidRPr="00A1115A" w:rsidRDefault="008272F3" w:rsidP="00AD53BE">
            <w:pPr>
              <w:pStyle w:val="TAC"/>
            </w:pPr>
            <w:r w:rsidRPr="00A1115A">
              <w:t>25</w:t>
            </w:r>
          </w:p>
        </w:tc>
        <w:tc>
          <w:tcPr>
            <w:tcW w:w="1170" w:type="dxa"/>
          </w:tcPr>
          <w:p w14:paraId="06CC8867" w14:textId="77777777" w:rsidR="008272F3" w:rsidRPr="00A1115A" w:rsidRDefault="008272F3" w:rsidP="00AD53BE">
            <w:pPr>
              <w:pStyle w:val="TAC"/>
            </w:pPr>
            <w:r w:rsidRPr="00A1115A">
              <w:t>512</w:t>
            </w:r>
          </w:p>
        </w:tc>
        <w:tc>
          <w:tcPr>
            <w:tcW w:w="1170" w:type="dxa"/>
          </w:tcPr>
          <w:p w14:paraId="6F999A07" w14:textId="77777777" w:rsidR="008272F3" w:rsidRPr="00A1115A" w:rsidRDefault="008272F3" w:rsidP="00AD53BE">
            <w:pPr>
              <w:pStyle w:val="TAC"/>
            </w:pPr>
            <w:r w:rsidRPr="00A1115A">
              <w:t>128</w:t>
            </w:r>
          </w:p>
        </w:tc>
        <w:tc>
          <w:tcPr>
            <w:tcW w:w="1170" w:type="dxa"/>
            <w:vAlign w:val="center"/>
          </w:tcPr>
          <w:p w14:paraId="72B6EABD" w14:textId="77777777" w:rsidR="008272F3" w:rsidRPr="00A1115A" w:rsidRDefault="008272F3" w:rsidP="00AD53BE">
            <w:pPr>
              <w:pStyle w:val="TAC"/>
            </w:pPr>
            <w:r w:rsidRPr="00A1115A">
              <w:t>110</w:t>
            </w:r>
          </w:p>
        </w:tc>
        <w:tc>
          <w:tcPr>
            <w:tcW w:w="1170" w:type="dxa"/>
          </w:tcPr>
          <w:p w14:paraId="6E583996" w14:textId="77777777" w:rsidR="008272F3" w:rsidRPr="00A1115A" w:rsidRDefault="008272F3" w:rsidP="00AD53BE">
            <w:pPr>
              <w:pStyle w:val="TAC"/>
            </w:pPr>
            <w:r w:rsidRPr="00A1115A">
              <w:t xml:space="preserve">85.9 </w:t>
            </w:r>
          </w:p>
        </w:tc>
      </w:tr>
      <w:tr w:rsidR="008272F3" w:rsidRPr="00A1115A" w14:paraId="06107997" w14:textId="77777777" w:rsidTr="00AD53BE">
        <w:trPr>
          <w:trHeight w:val="187"/>
          <w:jc w:val="center"/>
        </w:trPr>
        <w:tc>
          <w:tcPr>
            <w:tcW w:w="1170" w:type="dxa"/>
          </w:tcPr>
          <w:p w14:paraId="059DA724" w14:textId="77777777" w:rsidR="008272F3" w:rsidRPr="00A1115A" w:rsidRDefault="008272F3" w:rsidP="00AD53BE">
            <w:pPr>
              <w:pStyle w:val="TAC"/>
            </w:pPr>
            <w:r w:rsidRPr="00A1115A">
              <w:t>30</w:t>
            </w:r>
          </w:p>
        </w:tc>
        <w:tc>
          <w:tcPr>
            <w:tcW w:w="1170" w:type="dxa"/>
          </w:tcPr>
          <w:p w14:paraId="0C21CBE0" w14:textId="77777777" w:rsidR="008272F3" w:rsidRPr="00A1115A" w:rsidRDefault="008272F3" w:rsidP="00AD53BE">
            <w:pPr>
              <w:pStyle w:val="TAC"/>
            </w:pPr>
            <w:r w:rsidRPr="00A1115A">
              <w:t>768</w:t>
            </w:r>
          </w:p>
        </w:tc>
        <w:tc>
          <w:tcPr>
            <w:tcW w:w="1170" w:type="dxa"/>
          </w:tcPr>
          <w:p w14:paraId="079701E8" w14:textId="77777777" w:rsidR="008272F3" w:rsidRPr="00A1115A" w:rsidRDefault="008272F3" w:rsidP="00AD53BE">
            <w:pPr>
              <w:pStyle w:val="TAC"/>
            </w:pPr>
            <w:r w:rsidRPr="00A1115A">
              <w:t>192</w:t>
            </w:r>
          </w:p>
        </w:tc>
        <w:tc>
          <w:tcPr>
            <w:tcW w:w="1170" w:type="dxa"/>
            <w:vAlign w:val="center"/>
          </w:tcPr>
          <w:p w14:paraId="4730D73B" w14:textId="77777777" w:rsidR="008272F3" w:rsidRPr="00A1115A" w:rsidRDefault="008272F3" w:rsidP="00AD53BE">
            <w:pPr>
              <w:pStyle w:val="TAC"/>
            </w:pPr>
            <w:r w:rsidRPr="00A1115A">
              <w:t>164</w:t>
            </w:r>
          </w:p>
        </w:tc>
        <w:tc>
          <w:tcPr>
            <w:tcW w:w="1170" w:type="dxa"/>
          </w:tcPr>
          <w:p w14:paraId="37BDC3E2" w14:textId="77777777" w:rsidR="008272F3" w:rsidRPr="00A1115A" w:rsidRDefault="008272F3" w:rsidP="00AD53BE">
            <w:pPr>
              <w:pStyle w:val="TAC"/>
            </w:pPr>
            <w:r w:rsidRPr="00A1115A">
              <w:t xml:space="preserve">85.4 </w:t>
            </w:r>
          </w:p>
        </w:tc>
      </w:tr>
      <w:tr w:rsidR="008272F3" w:rsidRPr="00A1115A" w14:paraId="00AFE1C4" w14:textId="77777777" w:rsidTr="00AD53BE">
        <w:trPr>
          <w:trHeight w:val="187"/>
          <w:jc w:val="center"/>
          <w:ins w:id="1366" w:author="Flores Fernandez" w:date="2022-09-29T12:01:00Z"/>
        </w:trPr>
        <w:tc>
          <w:tcPr>
            <w:tcW w:w="1170" w:type="dxa"/>
          </w:tcPr>
          <w:p w14:paraId="41154A15" w14:textId="77777777" w:rsidR="008272F3" w:rsidRPr="00A1115A" w:rsidRDefault="008272F3" w:rsidP="00AD53BE">
            <w:pPr>
              <w:pStyle w:val="TAC"/>
              <w:rPr>
                <w:ins w:id="1367" w:author="Flores Fernandez" w:date="2022-09-29T12:01:00Z"/>
              </w:rPr>
            </w:pPr>
            <w:ins w:id="1368" w:author="Flores Fernandez" w:date="2022-09-29T12:02:00Z">
              <w:r>
                <w:t>35</w:t>
              </w:r>
            </w:ins>
          </w:p>
        </w:tc>
        <w:tc>
          <w:tcPr>
            <w:tcW w:w="1170" w:type="dxa"/>
          </w:tcPr>
          <w:p w14:paraId="68C7D241" w14:textId="77777777" w:rsidR="008272F3" w:rsidRPr="00A1115A" w:rsidRDefault="008272F3" w:rsidP="00AD53BE">
            <w:pPr>
              <w:pStyle w:val="TAC"/>
              <w:rPr>
                <w:ins w:id="1369" w:author="Flores Fernandez" w:date="2022-09-29T12:01:00Z"/>
              </w:rPr>
            </w:pPr>
            <w:ins w:id="1370" w:author="Flores Fernandez" w:date="2022-09-29T12:02:00Z">
              <w:r w:rsidRPr="00A1115A">
                <w:t>768</w:t>
              </w:r>
            </w:ins>
          </w:p>
        </w:tc>
        <w:tc>
          <w:tcPr>
            <w:tcW w:w="1170" w:type="dxa"/>
          </w:tcPr>
          <w:p w14:paraId="54DA0485" w14:textId="77777777" w:rsidR="008272F3" w:rsidRPr="00A1115A" w:rsidRDefault="008272F3" w:rsidP="00AD53BE">
            <w:pPr>
              <w:pStyle w:val="TAC"/>
              <w:rPr>
                <w:ins w:id="1371" w:author="Flores Fernandez" w:date="2022-09-29T12:01:00Z"/>
              </w:rPr>
            </w:pPr>
            <w:ins w:id="1372" w:author="Flores Fernandez" w:date="2022-09-29T12:02:00Z">
              <w:r w:rsidRPr="00A1115A">
                <w:t>192</w:t>
              </w:r>
            </w:ins>
          </w:p>
        </w:tc>
        <w:tc>
          <w:tcPr>
            <w:tcW w:w="1170" w:type="dxa"/>
            <w:vAlign w:val="center"/>
          </w:tcPr>
          <w:p w14:paraId="4AEC344A" w14:textId="77777777" w:rsidR="008272F3" w:rsidRPr="00A1115A" w:rsidRDefault="008272F3" w:rsidP="00AD53BE">
            <w:pPr>
              <w:pStyle w:val="TAC"/>
              <w:rPr>
                <w:ins w:id="1373" w:author="Flores Fernandez" w:date="2022-09-29T12:01:00Z"/>
              </w:rPr>
            </w:pPr>
            <w:ins w:id="1374" w:author="Flores Fernandez" w:date="2022-09-29T12:02:00Z">
              <w:r w:rsidRPr="00A1115A">
                <w:t>164</w:t>
              </w:r>
            </w:ins>
          </w:p>
        </w:tc>
        <w:tc>
          <w:tcPr>
            <w:tcW w:w="1170" w:type="dxa"/>
          </w:tcPr>
          <w:p w14:paraId="629EC9C8" w14:textId="77777777" w:rsidR="008272F3" w:rsidRPr="00A1115A" w:rsidRDefault="008272F3" w:rsidP="00AD53BE">
            <w:pPr>
              <w:pStyle w:val="TAC"/>
              <w:rPr>
                <w:ins w:id="1375" w:author="Flores Fernandez" w:date="2022-09-29T12:01:00Z"/>
              </w:rPr>
            </w:pPr>
            <w:ins w:id="1376" w:author="Flores Fernandez" w:date="2022-09-29T12:02:00Z">
              <w:r w:rsidRPr="00A1115A">
                <w:t xml:space="preserve">85.4 </w:t>
              </w:r>
            </w:ins>
          </w:p>
        </w:tc>
      </w:tr>
      <w:tr w:rsidR="008272F3" w:rsidRPr="00A1115A" w14:paraId="0D5AC1EE" w14:textId="77777777" w:rsidTr="00AD53BE">
        <w:trPr>
          <w:trHeight w:val="187"/>
          <w:jc w:val="center"/>
        </w:trPr>
        <w:tc>
          <w:tcPr>
            <w:tcW w:w="1170" w:type="dxa"/>
          </w:tcPr>
          <w:p w14:paraId="7674C317" w14:textId="77777777" w:rsidR="008272F3" w:rsidRPr="00A1115A" w:rsidRDefault="008272F3" w:rsidP="00AD53BE">
            <w:pPr>
              <w:pStyle w:val="TAC"/>
            </w:pPr>
            <w:r w:rsidRPr="00A1115A">
              <w:t>40</w:t>
            </w:r>
          </w:p>
        </w:tc>
        <w:tc>
          <w:tcPr>
            <w:tcW w:w="1170" w:type="dxa"/>
          </w:tcPr>
          <w:p w14:paraId="786D2D9C" w14:textId="77777777" w:rsidR="008272F3" w:rsidRPr="00A1115A" w:rsidRDefault="008272F3" w:rsidP="00AD53BE">
            <w:pPr>
              <w:pStyle w:val="TAC"/>
            </w:pPr>
            <w:r w:rsidRPr="00A1115A">
              <w:t>1024</w:t>
            </w:r>
          </w:p>
        </w:tc>
        <w:tc>
          <w:tcPr>
            <w:tcW w:w="1170" w:type="dxa"/>
          </w:tcPr>
          <w:p w14:paraId="0F7BA067" w14:textId="77777777" w:rsidR="008272F3" w:rsidRPr="00A1115A" w:rsidRDefault="008272F3" w:rsidP="00AD53BE">
            <w:pPr>
              <w:pStyle w:val="TAC"/>
            </w:pPr>
            <w:r w:rsidRPr="00A1115A">
              <w:t>256</w:t>
            </w:r>
          </w:p>
        </w:tc>
        <w:tc>
          <w:tcPr>
            <w:tcW w:w="1170" w:type="dxa"/>
            <w:vAlign w:val="center"/>
          </w:tcPr>
          <w:p w14:paraId="14C54418" w14:textId="77777777" w:rsidR="008272F3" w:rsidRPr="00A1115A" w:rsidRDefault="008272F3" w:rsidP="00AD53BE">
            <w:pPr>
              <w:pStyle w:val="TAC"/>
            </w:pPr>
            <w:r w:rsidRPr="00A1115A">
              <w:t>220</w:t>
            </w:r>
          </w:p>
        </w:tc>
        <w:tc>
          <w:tcPr>
            <w:tcW w:w="1170" w:type="dxa"/>
          </w:tcPr>
          <w:p w14:paraId="6ED21ACB" w14:textId="77777777" w:rsidR="008272F3" w:rsidRPr="00A1115A" w:rsidRDefault="008272F3" w:rsidP="00AD53BE">
            <w:pPr>
              <w:pStyle w:val="TAC"/>
            </w:pPr>
            <w:r w:rsidRPr="00A1115A">
              <w:t xml:space="preserve">85.9 </w:t>
            </w:r>
          </w:p>
        </w:tc>
      </w:tr>
      <w:tr w:rsidR="008272F3" w:rsidRPr="00A1115A" w14:paraId="395CAE31" w14:textId="77777777" w:rsidTr="00AD53BE">
        <w:trPr>
          <w:trHeight w:val="187"/>
          <w:jc w:val="center"/>
          <w:ins w:id="1377" w:author="Flores Fernandez" w:date="2022-09-29T12:01:00Z"/>
        </w:trPr>
        <w:tc>
          <w:tcPr>
            <w:tcW w:w="1170" w:type="dxa"/>
          </w:tcPr>
          <w:p w14:paraId="6DCE7564" w14:textId="77777777" w:rsidR="008272F3" w:rsidRPr="00A1115A" w:rsidRDefault="008272F3" w:rsidP="00AD53BE">
            <w:pPr>
              <w:pStyle w:val="TAC"/>
              <w:rPr>
                <w:ins w:id="1378" w:author="Flores Fernandez" w:date="2022-09-29T12:01:00Z"/>
              </w:rPr>
            </w:pPr>
            <w:ins w:id="1379" w:author="Flores Fernandez" w:date="2022-09-29T12:02:00Z">
              <w:r>
                <w:t>45</w:t>
              </w:r>
            </w:ins>
          </w:p>
        </w:tc>
        <w:tc>
          <w:tcPr>
            <w:tcW w:w="1170" w:type="dxa"/>
          </w:tcPr>
          <w:p w14:paraId="247A646E" w14:textId="77777777" w:rsidR="008272F3" w:rsidRPr="00A1115A" w:rsidRDefault="008272F3" w:rsidP="00AD53BE">
            <w:pPr>
              <w:pStyle w:val="TAC"/>
              <w:rPr>
                <w:ins w:id="1380" w:author="Flores Fernandez" w:date="2022-09-29T12:01:00Z"/>
              </w:rPr>
            </w:pPr>
            <w:ins w:id="1381" w:author="Flores Fernandez" w:date="2022-09-29T12:02:00Z">
              <w:r w:rsidRPr="00A1115A">
                <w:t>1024</w:t>
              </w:r>
            </w:ins>
          </w:p>
        </w:tc>
        <w:tc>
          <w:tcPr>
            <w:tcW w:w="1170" w:type="dxa"/>
          </w:tcPr>
          <w:p w14:paraId="066BA768" w14:textId="77777777" w:rsidR="008272F3" w:rsidRPr="00A1115A" w:rsidRDefault="008272F3" w:rsidP="00AD53BE">
            <w:pPr>
              <w:pStyle w:val="TAC"/>
              <w:rPr>
                <w:ins w:id="1382" w:author="Flores Fernandez" w:date="2022-09-29T12:01:00Z"/>
              </w:rPr>
            </w:pPr>
            <w:ins w:id="1383" w:author="Flores Fernandez" w:date="2022-09-29T12:02:00Z">
              <w:r w:rsidRPr="00A1115A">
                <w:t>256</w:t>
              </w:r>
            </w:ins>
          </w:p>
        </w:tc>
        <w:tc>
          <w:tcPr>
            <w:tcW w:w="1170" w:type="dxa"/>
            <w:vAlign w:val="center"/>
          </w:tcPr>
          <w:p w14:paraId="6B01F348" w14:textId="77777777" w:rsidR="008272F3" w:rsidRPr="00A1115A" w:rsidRDefault="008272F3" w:rsidP="00AD53BE">
            <w:pPr>
              <w:pStyle w:val="TAC"/>
              <w:rPr>
                <w:ins w:id="1384" w:author="Flores Fernandez" w:date="2022-09-29T12:01:00Z"/>
              </w:rPr>
            </w:pPr>
            <w:ins w:id="1385" w:author="Flores Fernandez" w:date="2022-09-29T12:02:00Z">
              <w:r w:rsidRPr="00A1115A">
                <w:t>220</w:t>
              </w:r>
            </w:ins>
          </w:p>
        </w:tc>
        <w:tc>
          <w:tcPr>
            <w:tcW w:w="1170" w:type="dxa"/>
          </w:tcPr>
          <w:p w14:paraId="44DEFB54" w14:textId="77777777" w:rsidR="008272F3" w:rsidRPr="00A1115A" w:rsidRDefault="008272F3" w:rsidP="00AD53BE">
            <w:pPr>
              <w:pStyle w:val="TAC"/>
              <w:rPr>
                <w:ins w:id="1386" w:author="Flores Fernandez" w:date="2022-09-29T12:01:00Z"/>
              </w:rPr>
            </w:pPr>
            <w:ins w:id="1387" w:author="Flores Fernandez" w:date="2022-09-29T12:02:00Z">
              <w:r w:rsidRPr="00A1115A">
                <w:t xml:space="preserve">85.9 </w:t>
              </w:r>
            </w:ins>
          </w:p>
        </w:tc>
      </w:tr>
      <w:tr w:rsidR="008272F3" w:rsidRPr="00A1115A" w14:paraId="07AF06AA" w14:textId="77777777" w:rsidTr="00AD53BE">
        <w:trPr>
          <w:trHeight w:val="187"/>
          <w:jc w:val="center"/>
        </w:trPr>
        <w:tc>
          <w:tcPr>
            <w:tcW w:w="1170" w:type="dxa"/>
          </w:tcPr>
          <w:p w14:paraId="33935E20" w14:textId="77777777" w:rsidR="008272F3" w:rsidRPr="00A1115A" w:rsidRDefault="008272F3" w:rsidP="00AD53BE">
            <w:pPr>
              <w:pStyle w:val="TAC"/>
            </w:pPr>
            <w:r w:rsidRPr="00A1115A">
              <w:t>50</w:t>
            </w:r>
          </w:p>
        </w:tc>
        <w:tc>
          <w:tcPr>
            <w:tcW w:w="1170" w:type="dxa"/>
          </w:tcPr>
          <w:p w14:paraId="378EC0AD" w14:textId="77777777" w:rsidR="008272F3" w:rsidRPr="00A1115A" w:rsidRDefault="008272F3" w:rsidP="00AD53BE">
            <w:pPr>
              <w:pStyle w:val="TAC"/>
            </w:pPr>
            <w:r w:rsidRPr="00A1115A">
              <w:t>1024</w:t>
            </w:r>
          </w:p>
        </w:tc>
        <w:tc>
          <w:tcPr>
            <w:tcW w:w="1170" w:type="dxa"/>
          </w:tcPr>
          <w:p w14:paraId="7A827886" w14:textId="77777777" w:rsidR="008272F3" w:rsidRPr="00A1115A" w:rsidRDefault="008272F3" w:rsidP="00AD53BE">
            <w:pPr>
              <w:pStyle w:val="TAC"/>
            </w:pPr>
            <w:r w:rsidRPr="00A1115A">
              <w:t>256</w:t>
            </w:r>
          </w:p>
        </w:tc>
        <w:tc>
          <w:tcPr>
            <w:tcW w:w="1170" w:type="dxa"/>
            <w:vAlign w:val="center"/>
          </w:tcPr>
          <w:p w14:paraId="7A56980C" w14:textId="77777777" w:rsidR="008272F3" w:rsidRPr="00A1115A" w:rsidRDefault="008272F3" w:rsidP="00AD53BE">
            <w:pPr>
              <w:pStyle w:val="TAC"/>
            </w:pPr>
            <w:r w:rsidRPr="00A1115A">
              <w:t>220</w:t>
            </w:r>
          </w:p>
        </w:tc>
        <w:tc>
          <w:tcPr>
            <w:tcW w:w="1170" w:type="dxa"/>
          </w:tcPr>
          <w:p w14:paraId="67140FCD" w14:textId="77777777" w:rsidR="008272F3" w:rsidRPr="00A1115A" w:rsidRDefault="008272F3" w:rsidP="00AD53BE">
            <w:pPr>
              <w:pStyle w:val="TAC"/>
            </w:pPr>
            <w:r w:rsidRPr="00A1115A">
              <w:t xml:space="preserve">85.9 </w:t>
            </w:r>
          </w:p>
        </w:tc>
      </w:tr>
      <w:tr w:rsidR="008272F3" w:rsidRPr="00A1115A" w14:paraId="4A410FD7" w14:textId="77777777" w:rsidTr="00AD53BE">
        <w:trPr>
          <w:trHeight w:val="187"/>
          <w:jc w:val="center"/>
        </w:trPr>
        <w:tc>
          <w:tcPr>
            <w:tcW w:w="1170" w:type="dxa"/>
          </w:tcPr>
          <w:p w14:paraId="609F5D68" w14:textId="77777777" w:rsidR="008272F3" w:rsidRPr="00A1115A" w:rsidRDefault="008272F3" w:rsidP="00AD53BE">
            <w:pPr>
              <w:pStyle w:val="TAC"/>
            </w:pPr>
            <w:r w:rsidRPr="00A1115A">
              <w:t>60</w:t>
            </w:r>
          </w:p>
        </w:tc>
        <w:tc>
          <w:tcPr>
            <w:tcW w:w="1170" w:type="dxa"/>
          </w:tcPr>
          <w:p w14:paraId="5CCF3AB8" w14:textId="77777777" w:rsidR="008272F3" w:rsidRPr="00A1115A" w:rsidRDefault="008272F3" w:rsidP="00AD53BE">
            <w:pPr>
              <w:pStyle w:val="TAC"/>
            </w:pPr>
            <w:r w:rsidRPr="00A1115A">
              <w:t>1536</w:t>
            </w:r>
          </w:p>
        </w:tc>
        <w:tc>
          <w:tcPr>
            <w:tcW w:w="1170" w:type="dxa"/>
          </w:tcPr>
          <w:p w14:paraId="150C79D1" w14:textId="77777777" w:rsidR="008272F3" w:rsidRPr="00A1115A" w:rsidRDefault="008272F3" w:rsidP="00AD53BE">
            <w:pPr>
              <w:pStyle w:val="TAC"/>
            </w:pPr>
            <w:r w:rsidRPr="00A1115A">
              <w:t>384</w:t>
            </w:r>
          </w:p>
        </w:tc>
        <w:tc>
          <w:tcPr>
            <w:tcW w:w="1170" w:type="dxa"/>
            <w:vAlign w:val="center"/>
          </w:tcPr>
          <w:p w14:paraId="1AA9F9A8" w14:textId="77777777" w:rsidR="008272F3" w:rsidRPr="00A1115A" w:rsidRDefault="008272F3" w:rsidP="00AD53BE">
            <w:pPr>
              <w:pStyle w:val="TAC"/>
            </w:pPr>
            <w:r w:rsidRPr="00A1115A">
              <w:t>330</w:t>
            </w:r>
          </w:p>
        </w:tc>
        <w:tc>
          <w:tcPr>
            <w:tcW w:w="1170" w:type="dxa"/>
          </w:tcPr>
          <w:p w14:paraId="05DB5463" w14:textId="77777777" w:rsidR="008272F3" w:rsidRPr="00A1115A" w:rsidRDefault="008272F3" w:rsidP="00AD53BE">
            <w:pPr>
              <w:pStyle w:val="TAC"/>
            </w:pPr>
            <w:r w:rsidRPr="00A1115A">
              <w:t xml:space="preserve">85.9 </w:t>
            </w:r>
          </w:p>
        </w:tc>
      </w:tr>
      <w:tr w:rsidR="008272F3" w:rsidRPr="00A1115A" w14:paraId="31662D39" w14:textId="77777777" w:rsidTr="00AD53BE">
        <w:trPr>
          <w:trHeight w:val="187"/>
          <w:jc w:val="center"/>
        </w:trPr>
        <w:tc>
          <w:tcPr>
            <w:tcW w:w="1170" w:type="dxa"/>
          </w:tcPr>
          <w:p w14:paraId="3D097596" w14:textId="77777777" w:rsidR="008272F3" w:rsidRPr="00A1115A" w:rsidRDefault="008272F3" w:rsidP="00AD53BE">
            <w:pPr>
              <w:pStyle w:val="TAC"/>
            </w:pPr>
            <w:r w:rsidRPr="00A1115A">
              <w:t>70</w:t>
            </w:r>
          </w:p>
        </w:tc>
        <w:tc>
          <w:tcPr>
            <w:tcW w:w="1170" w:type="dxa"/>
          </w:tcPr>
          <w:p w14:paraId="2EF0C419" w14:textId="77777777" w:rsidR="008272F3" w:rsidRPr="00A1115A" w:rsidRDefault="008272F3" w:rsidP="00AD53BE">
            <w:pPr>
              <w:pStyle w:val="TAC"/>
            </w:pPr>
            <w:r w:rsidRPr="00A1115A">
              <w:t>1536</w:t>
            </w:r>
          </w:p>
        </w:tc>
        <w:tc>
          <w:tcPr>
            <w:tcW w:w="1170" w:type="dxa"/>
          </w:tcPr>
          <w:p w14:paraId="659FCD4B" w14:textId="77777777" w:rsidR="008272F3" w:rsidRPr="00A1115A" w:rsidRDefault="008272F3" w:rsidP="00AD53BE">
            <w:pPr>
              <w:pStyle w:val="TAC"/>
              <w:rPr>
                <w:lang w:val="en-US"/>
              </w:rPr>
            </w:pPr>
            <w:r w:rsidRPr="00A1115A">
              <w:rPr>
                <w:lang w:val="en-US"/>
              </w:rPr>
              <w:t>384</w:t>
            </w:r>
          </w:p>
        </w:tc>
        <w:tc>
          <w:tcPr>
            <w:tcW w:w="1170" w:type="dxa"/>
            <w:vAlign w:val="center"/>
          </w:tcPr>
          <w:p w14:paraId="3E93AAC3" w14:textId="77777777" w:rsidR="008272F3" w:rsidRPr="00A1115A" w:rsidRDefault="008272F3" w:rsidP="00AD53BE">
            <w:pPr>
              <w:pStyle w:val="TAC"/>
            </w:pPr>
            <w:r w:rsidRPr="00A1115A">
              <w:t>330</w:t>
            </w:r>
          </w:p>
        </w:tc>
        <w:tc>
          <w:tcPr>
            <w:tcW w:w="1170" w:type="dxa"/>
          </w:tcPr>
          <w:p w14:paraId="420ABFA0" w14:textId="77777777" w:rsidR="008272F3" w:rsidRPr="00A1115A" w:rsidRDefault="008272F3" w:rsidP="00AD53BE">
            <w:pPr>
              <w:pStyle w:val="TAC"/>
              <w:rPr>
                <w:lang w:val="en-US"/>
              </w:rPr>
            </w:pPr>
            <w:r w:rsidRPr="00A1115A">
              <w:t xml:space="preserve">85.9 </w:t>
            </w:r>
          </w:p>
        </w:tc>
      </w:tr>
      <w:tr w:rsidR="008272F3" w:rsidRPr="00A1115A" w14:paraId="49CD5611" w14:textId="77777777" w:rsidTr="00AD53BE">
        <w:trPr>
          <w:trHeight w:val="187"/>
          <w:jc w:val="center"/>
        </w:trPr>
        <w:tc>
          <w:tcPr>
            <w:tcW w:w="1170" w:type="dxa"/>
          </w:tcPr>
          <w:p w14:paraId="37E1C437" w14:textId="77777777" w:rsidR="008272F3" w:rsidRPr="00A1115A" w:rsidRDefault="008272F3" w:rsidP="00AD53BE">
            <w:pPr>
              <w:pStyle w:val="TAC"/>
            </w:pPr>
            <w:r w:rsidRPr="00A1115A">
              <w:t>80</w:t>
            </w:r>
          </w:p>
        </w:tc>
        <w:tc>
          <w:tcPr>
            <w:tcW w:w="1170" w:type="dxa"/>
          </w:tcPr>
          <w:p w14:paraId="6B314A05" w14:textId="77777777" w:rsidR="008272F3" w:rsidRPr="00A1115A" w:rsidRDefault="008272F3" w:rsidP="00AD53BE">
            <w:pPr>
              <w:pStyle w:val="TAC"/>
            </w:pPr>
            <w:r w:rsidRPr="00A1115A">
              <w:t>2048</w:t>
            </w:r>
          </w:p>
        </w:tc>
        <w:tc>
          <w:tcPr>
            <w:tcW w:w="1170" w:type="dxa"/>
          </w:tcPr>
          <w:p w14:paraId="5CF18C10" w14:textId="77777777" w:rsidR="008272F3" w:rsidRPr="00A1115A" w:rsidRDefault="008272F3" w:rsidP="00AD53BE">
            <w:pPr>
              <w:pStyle w:val="TAC"/>
              <w:rPr>
                <w:lang w:val="en-US"/>
              </w:rPr>
            </w:pPr>
            <w:r w:rsidRPr="00A1115A">
              <w:rPr>
                <w:lang w:val="en-US"/>
              </w:rPr>
              <w:t>512</w:t>
            </w:r>
          </w:p>
        </w:tc>
        <w:tc>
          <w:tcPr>
            <w:tcW w:w="1170" w:type="dxa"/>
            <w:vAlign w:val="center"/>
          </w:tcPr>
          <w:p w14:paraId="39973188" w14:textId="77777777" w:rsidR="008272F3" w:rsidRPr="00A1115A" w:rsidRDefault="008272F3" w:rsidP="00AD53BE">
            <w:pPr>
              <w:pStyle w:val="TAC"/>
            </w:pPr>
            <w:r w:rsidRPr="00A1115A">
              <w:t>440</w:t>
            </w:r>
          </w:p>
        </w:tc>
        <w:tc>
          <w:tcPr>
            <w:tcW w:w="1170" w:type="dxa"/>
          </w:tcPr>
          <w:p w14:paraId="78540193" w14:textId="77777777" w:rsidR="008272F3" w:rsidRPr="00A1115A" w:rsidRDefault="008272F3" w:rsidP="00AD53BE">
            <w:pPr>
              <w:pStyle w:val="TAC"/>
              <w:rPr>
                <w:lang w:val="en-US"/>
              </w:rPr>
            </w:pPr>
            <w:r w:rsidRPr="00A1115A">
              <w:t xml:space="preserve">85.9 </w:t>
            </w:r>
          </w:p>
        </w:tc>
      </w:tr>
      <w:tr w:rsidR="008272F3" w:rsidRPr="00A1115A" w14:paraId="7C19DA5C" w14:textId="77777777" w:rsidTr="00AD53BE">
        <w:trPr>
          <w:trHeight w:val="187"/>
          <w:jc w:val="center"/>
        </w:trPr>
        <w:tc>
          <w:tcPr>
            <w:tcW w:w="1170" w:type="dxa"/>
          </w:tcPr>
          <w:p w14:paraId="656BB925" w14:textId="77777777" w:rsidR="008272F3" w:rsidRPr="00A1115A" w:rsidRDefault="008272F3" w:rsidP="00AD53BE">
            <w:pPr>
              <w:pStyle w:val="TAC"/>
            </w:pPr>
            <w:r w:rsidRPr="00A1115A">
              <w:t>90</w:t>
            </w:r>
          </w:p>
        </w:tc>
        <w:tc>
          <w:tcPr>
            <w:tcW w:w="1170" w:type="dxa"/>
          </w:tcPr>
          <w:p w14:paraId="70AA9AA7" w14:textId="77777777" w:rsidR="008272F3" w:rsidRPr="00A1115A" w:rsidRDefault="008272F3" w:rsidP="00AD53BE">
            <w:pPr>
              <w:pStyle w:val="TAC"/>
            </w:pPr>
            <w:r w:rsidRPr="00A1115A">
              <w:t>2048</w:t>
            </w:r>
          </w:p>
        </w:tc>
        <w:tc>
          <w:tcPr>
            <w:tcW w:w="1170" w:type="dxa"/>
          </w:tcPr>
          <w:p w14:paraId="5BFBED2E" w14:textId="77777777" w:rsidR="008272F3" w:rsidRPr="00A1115A" w:rsidRDefault="008272F3" w:rsidP="00AD53BE">
            <w:pPr>
              <w:pStyle w:val="TAC"/>
              <w:rPr>
                <w:lang w:val="en-US"/>
              </w:rPr>
            </w:pPr>
            <w:r w:rsidRPr="00A1115A">
              <w:rPr>
                <w:lang w:val="en-US"/>
              </w:rPr>
              <w:t>512</w:t>
            </w:r>
          </w:p>
        </w:tc>
        <w:tc>
          <w:tcPr>
            <w:tcW w:w="1170" w:type="dxa"/>
            <w:vAlign w:val="center"/>
          </w:tcPr>
          <w:p w14:paraId="6AC6E8EE" w14:textId="77777777" w:rsidR="008272F3" w:rsidRPr="00A1115A" w:rsidRDefault="008272F3" w:rsidP="00AD53BE">
            <w:pPr>
              <w:pStyle w:val="TAC"/>
            </w:pPr>
            <w:r w:rsidRPr="00A1115A">
              <w:t>440</w:t>
            </w:r>
          </w:p>
        </w:tc>
        <w:tc>
          <w:tcPr>
            <w:tcW w:w="1170" w:type="dxa"/>
          </w:tcPr>
          <w:p w14:paraId="6BE2EFE3" w14:textId="77777777" w:rsidR="008272F3" w:rsidRPr="00A1115A" w:rsidRDefault="008272F3" w:rsidP="00AD53BE">
            <w:pPr>
              <w:pStyle w:val="TAC"/>
              <w:rPr>
                <w:lang w:val="en-US"/>
              </w:rPr>
            </w:pPr>
            <w:r w:rsidRPr="00A1115A">
              <w:t xml:space="preserve">85.9 </w:t>
            </w:r>
          </w:p>
        </w:tc>
      </w:tr>
      <w:tr w:rsidR="008272F3" w:rsidRPr="00A1115A" w14:paraId="375D27C8" w14:textId="77777777" w:rsidTr="00AD53BE">
        <w:trPr>
          <w:trHeight w:val="187"/>
          <w:jc w:val="center"/>
        </w:trPr>
        <w:tc>
          <w:tcPr>
            <w:tcW w:w="1170" w:type="dxa"/>
          </w:tcPr>
          <w:p w14:paraId="06DB0837" w14:textId="77777777" w:rsidR="008272F3" w:rsidRPr="00A1115A" w:rsidRDefault="008272F3" w:rsidP="00AD53BE">
            <w:pPr>
              <w:pStyle w:val="TAC"/>
            </w:pPr>
            <w:r w:rsidRPr="00A1115A">
              <w:t>100</w:t>
            </w:r>
          </w:p>
        </w:tc>
        <w:tc>
          <w:tcPr>
            <w:tcW w:w="1170" w:type="dxa"/>
          </w:tcPr>
          <w:p w14:paraId="1BD6E526" w14:textId="77777777" w:rsidR="008272F3" w:rsidRPr="00A1115A" w:rsidRDefault="008272F3" w:rsidP="00AD53BE">
            <w:pPr>
              <w:pStyle w:val="TAC"/>
            </w:pPr>
            <w:r w:rsidRPr="00A1115A">
              <w:t>2048</w:t>
            </w:r>
          </w:p>
        </w:tc>
        <w:tc>
          <w:tcPr>
            <w:tcW w:w="1170" w:type="dxa"/>
          </w:tcPr>
          <w:p w14:paraId="1E219B01" w14:textId="77777777" w:rsidR="008272F3" w:rsidRPr="00A1115A" w:rsidRDefault="008272F3" w:rsidP="00AD53BE">
            <w:pPr>
              <w:pStyle w:val="TAC"/>
              <w:rPr>
                <w:lang w:val="en-US"/>
              </w:rPr>
            </w:pPr>
            <w:r w:rsidRPr="00A1115A">
              <w:rPr>
                <w:lang w:val="en-US"/>
              </w:rPr>
              <w:t>512</w:t>
            </w:r>
          </w:p>
        </w:tc>
        <w:tc>
          <w:tcPr>
            <w:tcW w:w="1170" w:type="dxa"/>
            <w:vAlign w:val="center"/>
          </w:tcPr>
          <w:p w14:paraId="0A4431AF" w14:textId="77777777" w:rsidR="008272F3" w:rsidRPr="00A1115A" w:rsidRDefault="008272F3" w:rsidP="00AD53BE">
            <w:pPr>
              <w:pStyle w:val="TAC"/>
            </w:pPr>
            <w:r w:rsidRPr="00A1115A">
              <w:t>440</w:t>
            </w:r>
          </w:p>
        </w:tc>
        <w:tc>
          <w:tcPr>
            <w:tcW w:w="1170" w:type="dxa"/>
          </w:tcPr>
          <w:p w14:paraId="7532C284" w14:textId="77777777" w:rsidR="008272F3" w:rsidRPr="00A1115A" w:rsidRDefault="008272F3" w:rsidP="00AD53BE">
            <w:pPr>
              <w:pStyle w:val="TAC"/>
              <w:rPr>
                <w:lang w:val="en-US"/>
              </w:rPr>
            </w:pPr>
            <w:r w:rsidRPr="00A1115A">
              <w:t xml:space="preserve">85.9 </w:t>
            </w:r>
          </w:p>
        </w:tc>
      </w:tr>
      <w:tr w:rsidR="008272F3" w:rsidRPr="00A1115A" w14:paraId="2AEE4CA4" w14:textId="77777777" w:rsidTr="00AD53BE">
        <w:trPr>
          <w:trHeight w:val="187"/>
          <w:jc w:val="center"/>
        </w:trPr>
        <w:tc>
          <w:tcPr>
            <w:tcW w:w="5850" w:type="dxa"/>
            <w:gridSpan w:val="5"/>
          </w:tcPr>
          <w:p w14:paraId="0BCBF7CE" w14:textId="77777777" w:rsidR="008272F3" w:rsidRPr="00A1115A" w:rsidRDefault="008272F3" w:rsidP="00AD53BE">
            <w:pPr>
              <w:pStyle w:val="TAN"/>
              <w:rPr>
                <w:lang w:val="en-US"/>
              </w:rPr>
            </w:pPr>
            <w:r w:rsidRPr="00A1115A">
              <w:t>NOTE 1:</w:t>
            </w:r>
            <w:r w:rsidRPr="00A1115A">
              <w:tab/>
              <w:t>These percentages are informative.</w:t>
            </w:r>
          </w:p>
        </w:tc>
      </w:tr>
    </w:tbl>
    <w:p w14:paraId="30B1D13A" w14:textId="77777777" w:rsidR="00A1115A" w:rsidRPr="00A1115A" w:rsidRDefault="00A1115A" w:rsidP="00A1115A"/>
    <w:p w14:paraId="30B45957" w14:textId="77777777" w:rsidR="00A1115A" w:rsidRPr="00A1115A" w:rsidRDefault="00A1115A" w:rsidP="00A1115A">
      <w:pPr>
        <w:pStyle w:val="Heading2"/>
      </w:pPr>
      <w:bookmarkStart w:id="1388" w:name="_Toc21344584"/>
      <w:bookmarkStart w:id="1389" w:name="_Toc29802072"/>
      <w:bookmarkStart w:id="1390" w:name="_Toc29802496"/>
      <w:bookmarkStart w:id="1391" w:name="_Toc29803121"/>
      <w:bookmarkStart w:id="1392" w:name="_Toc36107863"/>
      <w:bookmarkStart w:id="1393" w:name="_Toc37251637"/>
      <w:bookmarkStart w:id="1394" w:name="_Toc45888576"/>
      <w:bookmarkStart w:id="1395" w:name="_Toc45889175"/>
      <w:bookmarkStart w:id="1396" w:name="_Toc61367923"/>
      <w:bookmarkStart w:id="1397" w:name="_Toc61373306"/>
      <w:bookmarkStart w:id="1398" w:name="_Toc68231256"/>
      <w:bookmarkStart w:id="1399" w:name="_Toc69084669"/>
      <w:bookmarkStart w:id="1400" w:name="_Toc75467682"/>
      <w:bookmarkStart w:id="1401" w:name="_Toc76509704"/>
      <w:bookmarkStart w:id="1402" w:name="_Toc76718694"/>
      <w:bookmarkStart w:id="1403" w:name="_Toc83581041"/>
      <w:bookmarkStart w:id="1404" w:name="_Toc84405550"/>
      <w:bookmarkStart w:id="1405" w:name="_Toc84414159"/>
      <w:r w:rsidRPr="00A1115A">
        <w:t>F.5.5</w:t>
      </w:r>
      <w:r w:rsidRPr="00A1115A">
        <w:tab/>
        <w:t>Window length for PRACH</w:t>
      </w:r>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p>
    <w:p w14:paraId="11D42C16" w14:textId="77777777" w:rsidR="00A1115A" w:rsidRPr="00A1115A" w:rsidRDefault="00A1115A" w:rsidP="00A1115A">
      <w:r w:rsidRPr="00A1115A">
        <w:t xml:space="preserve">The table below specifies the EVM window length for PRACH preamble formats for </w:t>
      </w:r>
      <w:r w:rsidRPr="00A1115A">
        <w:rPr>
          <w:i/>
        </w:rPr>
        <w:t>L</w:t>
      </w:r>
      <w:r w:rsidRPr="00A1115A">
        <w:rPr>
          <w:i/>
          <w:vertAlign w:val="subscript"/>
        </w:rPr>
        <w:t>RA</w:t>
      </w:r>
      <w:r w:rsidRPr="00A1115A">
        <w:t xml:space="preserve">= 839 and </w:t>
      </w:r>
      <w:r w:rsidRPr="00A1115A">
        <w:object w:dxaOrig="1700" w:dyaOrig="340" w14:anchorId="5DDACEFB">
          <v:shape id="_x0000_i1108" type="#_x0000_t75" style="width:82.5pt;height:10.5pt" o:ole="">
            <v:imagedata r:id="rId148" o:title=""/>
          </v:shape>
          <o:OLEObject Type="Embed" ProgID="Equation.3" ShapeID="_x0000_i1108" DrawAspect="Content" ObjectID="_1732899422" r:id="rId149"/>
        </w:object>
      </w:r>
      <w:r w:rsidRPr="00A1115A">
        <w:t>.</w:t>
      </w:r>
    </w:p>
    <w:p w14:paraId="67A98871" w14:textId="77777777" w:rsidR="00A1115A" w:rsidRPr="00A1115A" w:rsidRDefault="00A1115A" w:rsidP="00A1115A">
      <w:pPr>
        <w:pStyle w:val="TH"/>
      </w:pPr>
      <w:r w:rsidRPr="00A1115A">
        <w:t xml:space="preserve">Table F.5.5-1 EVM window length for PRACH formats for </w:t>
      </w:r>
      <w:r w:rsidRPr="00A1115A">
        <w:rPr>
          <w:i/>
        </w:rPr>
        <w:t xml:space="preserve"> L</w:t>
      </w:r>
      <w:r w:rsidRPr="00A1115A">
        <w:rPr>
          <w:i/>
          <w:vertAlign w:val="subscript"/>
        </w:rPr>
        <w:t>RA</w:t>
      </w:r>
      <w:r w:rsidRPr="00A1115A">
        <w:t>= 839</w:t>
      </w:r>
    </w:p>
    <w:tbl>
      <w:tblPr>
        <w:tblW w:w="61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6"/>
        <w:gridCol w:w="1260"/>
        <w:gridCol w:w="1174"/>
        <w:gridCol w:w="1346"/>
        <w:gridCol w:w="1279"/>
      </w:tblGrid>
      <w:tr w:rsidR="00A1115A" w:rsidRPr="00A1115A" w14:paraId="63C7FAFE" w14:textId="77777777" w:rsidTr="00A1115A">
        <w:trPr>
          <w:trHeight w:val="187"/>
          <w:jc w:val="center"/>
        </w:trPr>
        <w:tc>
          <w:tcPr>
            <w:tcW w:w="1076" w:type="dxa"/>
            <w:shd w:val="clear" w:color="auto" w:fill="auto"/>
          </w:tcPr>
          <w:p w14:paraId="6DE4577A" w14:textId="77777777" w:rsidR="00A1115A" w:rsidRPr="00A1115A" w:rsidRDefault="00A1115A" w:rsidP="00A1115A">
            <w:pPr>
              <w:pStyle w:val="TAH"/>
            </w:pPr>
            <w:r w:rsidRPr="00A1115A">
              <w:t>Preamble format</w:t>
            </w:r>
          </w:p>
        </w:tc>
        <w:tc>
          <w:tcPr>
            <w:tcW w:w="1260" w:type="dxa"/>
            <w:shd w:val="clear" w:color="auto" w:fill="auto"/>
          </w:tcPr>
          <w:p w14:paraId="6BFCC9E5" w14:textId="77777777" w:rsidR="00A1115A" w:rsidRPr="00A1115A" w:rsidRDefault="00A1115A" w:rsidP="00A1115A">
            <w:pPr>
              <w:pStyle w:val="TAH"/>
            </w:pPr>
            <w:r w:rsidRPr="00A1115A">
              <w:t xml:space="preserve">Cyclic prefix length </w:t>
            </w:r>
            <w:r w:rsidRPr="00A1115A">
              <w:rPr>
                <w:i/>
              </w:rPr>
              <w:t>N</w:t>
            </w:r>
            <w:r w:rsidRPr="00A1115A">
              <w:rPr>
                <w:i/>
                <w:vertAlign w:val="subscript"/>
              </w:rPr>
              <w:t>CP</w:t>
            </w:r>
          </w:p>
        </w:tc>
        <w:tc>
          <w:tcPr>
            <w:tcW w:w="1174" w:type="dxa"/>
            <w:shd w:val="clear" w:color="auto" w:fill="auto"/>
          </w:tcPr>
          <w:p w14:paraId="5BDA49A8" w14:textId="77777777" w:rsidR="00A1115A" w:rsidRPr="00A1115A" w:rsidRDefault="00A1115A" w:rsidP="00A1115A">
            <w:pPr>
              <w:pStyle w:val="TAH"/>
            </w:pPr>
            <w:r w:rsidRPr="00A1115A">
              <w:t>Nominal FFT size</w:t>
            </w:r>
            <w:r w:rsidRPr="00A1115A">
              <w:rPr>
                <w:vertAlign w:val="superscript"/>
              </w:rPr>
              <w:t>1</w:t>
            </w:r>
          </w:p>
        </w:tc>
        <w:tc>
          <w:tcPr>
            <w:tcW w:w="1346" w:type="dxa"/>
            <w:shd w:val="clear" w:color="auto" w:fill="auto"/>
          </w:tcPr>
          <w:p w14:paraId="6048886C" w14:textId="77777777" w:rsidR="00A1115A" w:rsidRPr="00A1115A" w:rsidRDefault="00A1115A" w:rsidP="00A1115A">
            <w:pPr>
              <w:pStyle w:val="TAH"/>
            </w:pPr>
            <w:r w:rsidRPr="00A1115A">
              <w:t xml:space="preserve">EVM window length </w:t>
            </w:r>
            <w:r w:rsidRPr="00A1115A">
              <w:rPr>
                <w:i/>
              </w:rPr>
              <w:t>W</w:t>
            </w:r>
            <w:r w:rsidRPr="00A1115A">
              <w:t xml:space="preserve"> in FFT samples</w:t>
            </w:r>
          </w:p>
        </w:tc>
        <w:tc>
          <w:tcPr>
            <w:tcW w:w="1279" w:type="dxa"/>
            <w:shd w:val="clear" w:color="auto" w:fill="auto"/>
          </w:tcPr>
          <w:p w14:paraId="59A681A2" w14:textId="77777777" w:rsidR="00A1115A" w:rsidRPr="00A1115A" w:rsidRDefault="00A1115A" w:rsidP="00A1115A">
            <w:pPr>
              <w:pStyle w:val="TAH"/>
            </w:pPr>
            <w:r w:rsidRPr="00A1115A">
              <w:t xml:space="preserve">Ratio of </w:t>
            </w:r>
            <w:r w:rsidRPr="00A1115A">
              <w:rPr>
                <w:i/>
              </w:rPr>
              <w:t>W</w:t>
            </w:r>
            <w:r w:rsidRPr="00A1115A">
              <w:t xml:space="preserve"> to CP</w:t>
            </w:r>
            <w:r w:rsidRPr="00A1115A">
              <w:rPr>
                <w:vertAlign w:val="superscript"/>
              </w:rPr>
              <w:t>2</w:t>
            </w:r>
          </w:p>
        </w:tc>
      </w:tr>
      <w:tr w:rsidR="00A1115A" w:rsidRPr="00A1115A" w14:paraId="728778D7" w14:textId="77777777" w:rsidTr="00A1115A">
        <w:trPr>
          <w:trHeight w:val="187"/>
          <w:jc w:val="center"/>
        </w:trPr>
        <w:tc>
          <w:tcPr>
            <w:tcW w:w="1076" w:type="dxa"/>
          </w:tcPr>
          <w:p w14:paraId="09F4C5A2" w14:textId="77777777" w:rsidR="00A1115A" w:rsidRPr="00A1115A" w:rsidRDefault="00A1115A" w:rsidP="00A1115A">
            <w:pPr>
              <w:pStyle w:val="TAC"/>
            </w:pPr>
            <w:r w:rsidRPr="00A1115A">
              <w:t>0</w:t>
            </w:r>
          </w:p>
        </w:tc>
        <w:tc>
          <w:tcPr>
            <w:tcW w:w="1260" w:type="dxa"/>
            <w:shd w:val="clear" w:color="auto" w:fill="auto"/>
          </w:tcPr>
          <w:p w14:paraId="0E4E85C9" w14:textId="77777777" w:rsidR="00A1115A" w:rsidRPr="00A1115A" w:rsidRDefault="00A1115A" w:rsidP="00A1115A">
            <w:pPr>
              <w:pStyle w:val="TAC"/>
            </w:pPr>
            <w:r w:rsidRPr="00A1115A">
              <w:t>3168</w:t>
            </w:r>
          </w:p>
        </w:tc>
        <w:tc>
          <w:tcPr>
            <w:tcW w:w="1174" w:type="dxa"/>
          </w:tcPr>
          <w:p w14:paraId="756F30C1" w14:textId="77777777" w:rsidR="00A1115A" w:rsidRPr="00A1115A" w:rsidRDefault="00A1115A" w:rsidP="00A1115A">
            <w:pPr>
              <w:pStyle w:val="TAC"/>
            </w:pPr>
            <w:r w:rsidRPr="00A1115A">
              <w:t>24576</w:t>
            </w:r>
          </w:p>
        </w:tc>
        <w:tc>
          <w:tcPr>
            <w:tcW w:w="1346" w:type="dxa"/>
          </w:tcPr>
          <w:p w14:paraId="45AE59EB" w14:textId="77777777" w:rsidR="00A1115A" w:rsidRPr="00A1115A" w:rsidRDefault="00A1115A" w:rsidP="00A1115A">
            <w:pPr>
              <w:pStyle w:val="TAC"/>
            </w:pPr>
            <w:r w:rsidRPr="00A1115A">
              <w:t>2307</w:t>
            </w:r>
          </w:p>
        </w:tc>
        <w:tc>
          <w:tcPr>
            <w:tcW w:w="1279" w:type="dxa"/>
          </w:tcPr>
          <w:p w14:paraId="4CBC654F" w14:textId="77777777" w:rsidR="00A1115A" w:rsidRPr="00A1115A" w:rsidRDefault="00A1115A" w:rsidP="00A1115A">
            <w:pPr>
              <w:pStyle w:val="TAC"/>
            </w:pPr>
            <w:r w:rsidRPr="00A1115A">
              <w:t>72.8%</w:t>
            </w:r>
          </w:p>
        </w:tc>
      </w:tr>
      <w:tr w:rsidR="00A1115A" w:rsidRPr="00A1115A" w14:paraId="0BD3F648" w14:textId="77777777" w:rsidTr="00A1115A">
        <w:trPr>
          <w:trHeight w:val="187"/>
          <w:jc w:val="center"/>
        </w:trPr>
        <w:tc>
          <w:tcPr>
            <w:tcW w:w="1076" w:type="dxa"/>
          </w:tcPr>
          <w:p w14:paraId="5233B495" w14:textId="77777777" w:rsidR="00A1115A" w:rsidRPr="00A1115A" w:rsidRDefault="00A1115A" w:rsidP="00A1115A">
            <w:pPr>
              <w:pStyle w:val="TAC"/>
            </w:pPr>
            <w:r w:rsidRPr="00A1115A">
              <w:t>1</w:t>
            </w:r>
          </w:p>
        </w:tc>
        <w:tc>
          <w:tcPr>
            <w:tcW w:w="1260" w:type="dxa"/>
            <w:shd w:val="clear" w:color="auto" w:fill="auto"/>
          </w:tcPr>
          <w:p w14:paraId="24A3A84C" w14:textId="77777777" w:rsidR="00A1115A" w:rsidRPr="00A1115A" w:rsidRDefault="00A1115A" w:rsidP="00A1115A">
            <w:pPr>
              <w:pStyle w:val="TAC"/>
            </w:pPr>
            <w:r w:rsidRPr="00A1115A">
              <w:t>21024</w:t>
            </w:r>
          </w:p>
        </w:tc>
        <w:tc>
          <w:tcPr>
            <w:tcW w:w="1174" w:type="dxa"/>
          </w:tcPr>
          <w:p w14:paraId="357C423A" w14:textId="77777777" w:rsidR="00A1115A" w:rsidRPr="00A1115A" w:rsidRDefault="00A1115A" w:rsidP="00A1115A">
            <w:pPr>
              <w:pStyle w:val="TAC"/>
            </w:pPr>
            <w:r w:rsidRPr="00A1115A">
              <w:t>24576</w:t>
            </w:r>
          </w:p>
        </w:tc>
        <w:tc>
          <w:tcPr>
            <w:tcW w:w="1346" w:type="dxa"/>
          </w:tcPr>
          <w:p w14:paraId="7B058402" w14:textId="77777777" w:rsidR="00A1115A" w:rsidRPr="00A1115A" w:rsidRDefault="00A1115A" w:rsidP="00A1115A">
            <w:pPr>
              <w:pStyle w:val="TAC"/>
            </w:pPr>
            <w:r w:rsidRPr="00A1115A">
              <w:t>20163</w:t>
            </w:r>
          </w:p>
        </w:tc>
        <w:tc>
          <w:tcPr>
            <w:tcW w:w="1279" w:type="dxa"/>
          </w:tcPr>
          <w:p w14:paraId="1DA631DF" w14:textId="77777777" w:rsidR="00A1115A" w:rsidRPr="00A1115A" w:rsidRDefault="00A1115A" w:rsidP="00A1115A">
            <w:pPr>
              <w:pStyle w:val="TAC"/>
            </w:pPr>
            <w:r w:rsidRPr="00A1115A">
              <w:t>95.9%</w:t>
            </w:r>
          </w:p>
        </w:tc>
      </w:tr>
      <w:tr w:rsidR="00A1115A" w:rsidRPr="00A1115A" w14:paraId="327A8D91" w14:textId="77777777" w:rsidTr="00A1115A">
        <w:trPr>
          <w:trHeight w:val="187"/>
          <w:jc w:val="center"/>
        </w:trPr>
        <w:tc>
          <w:tcPr>
            <w:tcW w:w="1076" w:type="dxa"/>
          </w:tcPr>
          <w:p w14:paraId="5D9BD975" w14:textId="77777777" w:rsidR="00A1115A" w:rsidRPr="00A1115A" w:rsidRDefault="00A1115A" w:rsidP="00A1115A">
            <w:pPr>
              <w:pStyle w:val="TAC"/>
            </w:pPr>
            <w:r w:rsidRPr="00A1115A">
              <w:t>2</w:t>
            </w:r>
          </w:p>
        </w:tc>
        <w:tc>
          <w:tcPr>
            <w:tcW w:w="1260" w:type="dxa"/>
            <w:shd w:val="clear" w:color="auto" w:fill="auto"/>
          </w:tcPr>
          <w:p w14:paraId="3EF24B46" w14:textId="77777777" w:rsidR="00A1115A" w:rsidRPr="00A1115A" w:rsidRDefault="00A1115A" w:rsidP="00A1115A">
            <w:pPr>
              <w:pStyle w:val="TAC"/>
            </w:pPr>
            <w:r w:rsidRPr="00A1115A">
              <w:t>4688</w:t>
            </w:r>
          </w:p>
        </w:tc>
        <w:tc>
          <w:tcPr>
            <w:tcW w:w="1174" w:type="dxa"/>
          </w:tcPr>
          <w:p w14:paraId="703E9A3D" w14:textId="77777777" w:rsidR="00A1115A" w:rsidRPr="00A1115A" w:rsidRDefault="00A1115A" w:rsidP="00A1115A">
            <w:pPr>
              <w:pStyle w:val="TAC"/>
            </w:pPr>
            <w:r w:rsidRPr="00A1115A">
              <w:t>24576</w:t>
            </w:r>
          </w:p>
        </w:tc>
        <w:tc>
          <w:tcPr>
            <w:tcW w:w="1346" w:type="dxa"/>
          </w:tcPr>
          <w:p w14:paraId="2CAFFFE3" w14:textId="77777777" w:rsidR="00A1115A" w:rsidRPr="00A1115A" w:rsidRDefault="00A1115A" w:rsidP="00A1115A">
            <w:pPr>
              <w:pStyle w:val="TAC"/>
            </w:pPr>
            <w:r w:rsidRPr="00A1115A">
              <w:t>3827</w:t>
            </w:r>
          </w:p>
        </w:tc>
        <w:tc>
          <w:tcPr>
            <w:tcW w:w="1279" w:type="dxa"/>
          </w:tcPr>
          <w:p w14:paraId="76F86654" w14:textId="77777777" w:rsidR="00A1115A" w:rsidRPr="00A1115A" w:rsidRDefault="00A1115A" w:rsidP="00A1115A">
            <w:pPr>
              <w:pStyle w:val="TAC"/>
            </w:pPr>
            <w:r w:rsidRPr="00A1115A">
              <w:t>81.6%</w:t>
            </w:r>
          </w:p>
        </w:tc>
      </w:tr>
      <w:tr w:rsidR="00A1115A" w:rsidRPr="00A1115A" w14:paraId="73FB344C" w14:textId="77777777" w:rsidTr="00A1115A">
        <w:trPr>
          <w:trHeight w:val="187"/>
          <w:jc w:val="center"/>
        </w:trPr>
        <w:tc>
          <w:tcPr>
            <w:tcW w:w="1076" w:type="dxa"/>
          </w:tcPr>
          <w:p w14:paraId="2295C0A1" w14:textId="77777777" w:rsidR="00A1115A" w:rsidRPr="00A1115A" w:rsidRDefault="00A1115A" w:rsidP="00A1115A">
            <w:pPr>
              <w:pStyle w:val="TAC"/>
            </w:pPr>
            <w:r w:rsidRPr="00A1115A">
              <w:t>3</w:t>
            </w:r>
          </w:p>
        </w:tc>
        <w:tc>
          <w:tcPr>
            <w:tcW w:w="1260" w:type="dxa"/>
            <w:shd w:val="clear" w:color="auto" w:fill="auto"/>
          </w:tcPr>
          <w:p w14:paraId="660BA8DE" w14:textId="77777777" w:rsidR="00A1115A" w:rsidRPr="00A1115A" w:rsidRDefault="00A1115A" w:rsidP="00A1115A">
            <w:pPr>
              <w:pStyle w:val="TAC"/>
            </w:pPr>
            <w:r w:rsidRPr="00A1115A">
              <w:t>3168</w:t>
            </w:r>
          </w:p>
        </w:tc>
        <w:tc>
          <w:tcPr>
            <w:tcW w:w="1174" w:type="dxa"/>
          </w:tcPr>
          <w:p w14:paraId="685A3851" w14:textId="77777777" w:rsidR="00A1115A" w:rsidRPr="00A1115A" w:rsidRDefault="00A1115A" w:rsidP="00A1115A">
            <w:pPr>
              <w:pStyle w:val="TAC"/>
            </w:pPr>
            <w:r w:rsidRPr="00A1115A">
              <w:t>6144</w:t>
            </w:r>
          </w:p>
        </w:tc>
        <w:tc>
          <w:tcPr>
            <w:tcW w:w="1346" w:type="dxa"/>
          </w:tcPr>
          <w:p w14:paraId="682F7C4D" w14:textId="77777777" w:rsidR="00A1115A" w:rsidRPr="00A1115A" w:rsidRDefault="00A1115A" w:rsidP="00A1115A">
            <w:pPr>
              <w:pStyle w:val="TAC"/>
            </w:pPr>
            <w:r w:rsidRPr="00A1115A">
              <w:t>2952</w:t>
            </w:r>
          </w:p>
        </w:tc>
        <w:tc>
          <w:tcPr>
            <w:tcW w:w="1279" w:type="dxa"/>
          </w:tcPr>
          <w:p w14:paraId="00C08000" w14:textId="77777777" w:rsidR="00A1115A" w:rsidRPr="00A1115A" w:rsidRDefault="00A1115A" w:rsidP="00A1115A">
            <w:pPr>
              <w:pStyle w:val="TAC"/>
            </w:pPr>
            <w:r w:rsidRPr="00A1115A">
              <w:t>93.2%</w:t>
            </w:r>
          </w:p>
        </w:tc>
      </w:tr>
      <w:tr w:rsidR="00A1115A" w:rsidRPr="00A1115A" w14:paraId="25DF8B2B" w14:textId="77777777" w:rsidTr="00A1115A">
        <w:trPr>
          <w:trHeight w:val="187"/>
          <w:jc w:val="center"/>
        </w:trPr>
        <w:tc>
          <w:tcPr>
            <w:tcW w:w="6135" w:type="dxa"/>
            <w:gridSpan w:val="5"/>
            <w:vAlign w:val="center"/>
          </w:tcPr>
          <w:p w14:paraId="07123F93" w14:textId="77777777" w:rsidR="00A1115A" w:rsidRPr="00A1115A" w:rsidRDefault="00A1115A" w:rsidP="00A1115A">
            <w:pPr>
              <w:pStyle w:val="TAN"/>
            </w:pPr>
            <w:r w:rsidRPr="00A1115A">
              <w:t>NOTE 1:</w:t>
            </w:r>
            <w:r w:rsidRPr="00A1115A">
              <w:tab/>
              <w:t>The use of other FFT sizes is possible as long as appropriate scaling of the window length is applied</w:t>
            </w:r>
          </w:p>
          <w:p w14:paraId="621DA213" w14:textId="77777777" w:rsidR="00A1115A" w:rsidRPr="00A1115A" w:rsidRDefault="00A1115A" w:rsidP="00A1115A">
            <w:pPr>
              <w:pStyle w:val="TAN"/>
            </w:pPr>
            <w:r w:rsidRPr="00A1115A">
              <w:t>NOTE 2:</w:t>
            </w:r>
            <w:r w:rsidRPr="00A1115A">
              <w:tab/>
              <w:t>These percentages are informative</w:t>
            </w:r>
          </w:p>
        </w:tc>
      </w:tr>
    </w:tbl>
    <w:p w14:paraId="0BEAC96A" w14:textId="77777777" w:rsidR="00A1115A" w:rsidRPr="00A1115A" w:rsidRDefault="00A1115A" w:rsidP="00A1115A"/>
    <w:p w14:paraId="493DA459" w14:textId="77777777" w:rsidR="00A1115A" w:rsidRPr="00A1115A" w:rsidRDefault="00A1115A" w:rsidP="00A1115A">
      <w:pPr>
        <w:rPr>
          <w:lang w:val="en-US"/>
        </w:rPr>
      </w:pPr>
      <w:r w:rsidRPr="00A1115A">
        <w:t xml:space="preserve">The table below specifies the EVM window length for PRACH preamble formats for </w:t>
      </w:r>
      <w:r w:rsidRPr="00A1115A">
        <w:rPr>
          <w:i/>
        </w:rPr>
        <w:t xml:space="preserve"> L</w:t>
      </w:r>
      <w:r w:rsidRPr="00A1115A">
        <w:rPr>
          <w:i/>
          <w:vertAlign w:val="subscript"/>
        </w:rPr>
        <w:t>RA</w:t>
      </w:r>
      <w:r w:rsidRPr="00A1115A">
        <w:t xml:space="preserve">= 139  and </w:t>
      </w:r>
      <w:r w:rsidRPr="00A1115A">
        <w:object w:dxaOrig="1620" w:dyaOrig="340" w14:anchorId="166C2B9C">
          <v:shape id="_x0000_i1109" type="#_x0000_t75" style="width:77pt;height:10.5pt" o:ole="">
            <v:imagedata r:id="rId150" o:title=""/>
          </v:shape>
          <o:OLEObject Type="Embed" ProgID="Equation.3" ShapeID="_x0000_i1109" DrawAspect="Content" ObjectID="_1732899423" r:id="rId151"/>
        </w:object>
      </w:r>
      <w:r w:rsidRPr="00A1115A">
        <w:t xml:space="preserve"> where</w:t>
      </w:r>
      <w:r w:rsidRPr="00A1115A">
        <w:object w:dxaOrig="1020" w:dyaOrig="340" w14:anchorId="1A016557">
          <v:shape id="_x0000_i1110" type="#_x0000_t75" style="width:46.5pt;height:10.5pt" o:ole="">
            <v:imagedata r:id="rId152" o:title=""/>
          </v:shape>
          <o:OLEObject Type="Embed" ProgID="Equation.3" ShapeID="_x0000_i1110" DrawAspect="Content" ObjectID="_1732899424" r:id="rId153"/>
        </w:object>
      </w:r>
      <w:r w:rsidRPr="00A1115A">
        <w:fldChar w:fldCharType="begin"/>
      </w:r>
      <w:r w:rsidRPr="00A1115A">
        <w:instrText xml:space="preserve"> QUOTE </w:instrText>
      </w:r>
      <w:r w:rsidRPr="00A1115A">
        <w:rPr>
          <w:rFonts w:ascii="Cambria Math" w:hAnsi="Cambria Math"/>
        </w:rPr>
        <w:instrText xml:space="preserve"> μ∈{0, 1, 2}</w:instrText>
      </w:r>
      <w:r w:rsidRPr="00A1115A">
        <w:instrText xml:space="preserve"> </w:instrText>
      </w:r>
      <w:r w:rsidRPr="00A1115A">
        <w:fldChar w:fldCharType="end"/>
      </w:r>
      <w:r w:rsidRPr="00A1115A">
        <w:t>.</w:t>
      </w:r>
    </w:p>
    <w:p w14:paraId="157C9225" w14:textId="77777777" w:rsidR="00A1115A" w:rsidRPr="00A1115A" w:rsidRDefault="00A1115A" w:rsidP="00A1115A">
      <w:pPr>
        <w:pStyle w:val="TH"/>
      </w:pPr>
      <w:r w:rsidRPr="00A1115A">
        <w:t xml:space="preserve">Table F.5.5-2 EVM window length for PRACH formats for </w:t>
      </w:r>
      <w:r w:rsidRPr="00A1115A">
        <w:rPr>
          <w:i/>
        </w:rPr>
        <w:t xml:space="preserve"> L</w:t>
      </w:r>
      <w:r w:rsidRPr="00A1115A">
        <w:rPr>
          <w:i/>
          <w:vertAlign w:val="subscript"/>
        </w:rPr>
        <w:t>RA</w:t>
      </w:r>
      <w:r w:rsidRPr="00A1115A">
        <w:t xml:space="preserve">= 139 </w:t>
      </w:r>
    </w:p>
    <w:tbl>
      <w:tblPr>
        <w:tblW w:w="61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6"/>
        <w:gridCol w:w="1260"/>
        <w:gridCol w:w="1174"/>
        <w:gridCol w:w="1346"/>
        <w:gridCol w:w="1279"/>
      </w:tblGrid>
      <w:tr w:rsidR="00A1115A" w:rsidRPr="00A1115A" w14:paraId="1223D3BF" w14:textId="77777777" w:rsidTr="00A1115A">
        <w:trPr>
          <w:trHeight w:val="187"/>
          <w:jc w:val="center"/>
        </w:trPr>
        <w:tc>
          <w:tcPr>
            <w:tcW w:w="1076" w:type="dxa"/>
            <w:shd w:val="clear" w:color="auto" w:fill="auto"/>
          </w:tcPr>
          <w:p w14:paraId="66FF5966" w14:textId="77777777" w:rsidR="00A1115A" w:rsidRPr="00A1115A" w:rsidRDefault="00A1115A" w:rsidP="00A1115A">
            <w:pPr>
              <w:pStyle w:val="TAH"/>
            </w:pPr>
            <w:r w:rsidRPr="00A1115A">
              <w:t>Preamble format</w:t>
            </w:r>
          </w:p>
        </w:tc>
        <w:tc>
          <w:tcPr>
            <w:tcW w:w="1260" w:type="dxa"/>
            <w:shd w:val="clear" w:color="auto" w:fill="auto"/>
          </w:tcPr>
          <w:p w14:paraId="6D159497" w14:textId="77777777" w:rsidR="00A1115A" w:rsidRPr="00A1115A" w:rsidRDefault="00A1115A" w:rsidP="00A1115A">
            <w:pPr>
              <w:pStyle w:val="TAH"/>
            </w:pPr>
            <w:r w:rsidRPr="00A1115A">
              <w:t xml:space="preserve">Cyclic prefix length </w:t>
            </w:r>
            <w:r w:rsidRPr="00A1115A">
              <w:rPr>
                <w:i/>
              </w:rPr>
              <w:t xml:space="preserve"> N</w:t>
            </w:r>
            <w:r w:rsidRPr="00A1115A">
              <w:rPr>
                <w:i/>
                <w:vertAlign w:val="subscript"/>
              </w:rPr>
              <w:t>CP</w:t>
            </w:r>
          </w:p>
        </w:tc>
        <w:tc>
          <w:tcPr>
            <w:tcW w:w="1174" w:type="dxa"/>
            <w:shd w:val="clear" w:color="auto" w:fill="auto"/>
          </w:tcPr>
          <w:p w14:paraId="6FF24C54" w14:textId="77777777" w:rsidR="00A1115A" w:rsidRPr="00A1115A" w:rsidRDefault="00A1115A" w:rsidP="00A1115A">
            <w:pPr>
              <w:pStyle w:val="TAH"/>
            </w:pPr>
            <w:r w:rsidRPr="00A1115A">
              <w:t>Nominal FFT size</w:t>
            </w:r>
            <w:r w:rsidRPr="00A1115A">
              <w:rPr>
                <w:vertAlign w:val="superscript"/>
              </w:rPr>
              <w:t>1</w:t>
            </w:r>
          </w:p>
        </w:tc>
        <w:tc>
          <w:tcPr>
            <w:tcW w:w="1346" w:type="dxa"/>
            <w:shd w:val="clear" w:color="auto" w:fill="auto"/>
          </w:tcPr>
          <w:p w14:paraId="3D672CE0" w14:textId="77777777" w:rsidR="00A1115A" w:rsidRPr="00A1115A" w:rsidRDefault="00A1115A" w:rsidP="00A1115A">
            <w:pPr>
              <w:pStyle w:val="TAH"/>
            </w:pPr>
            <w:r w:rsidRPr="00A1115A">
              <w:t xml:space="preserve">EVM window length </w:t>
            </w:r>
            <w:r w:rsidRPr="00A1115A">
              <w:rPr>
                <w:i/>
              </w:rPr>
              <w:t>W</w:t>
            </w:r>
            <w:r w:rsidRPr="00A1115A">
              <w:t xml:space="preserve"> in FFT samples</w:t>
            </w:r>
          </w:p>
        </w:tc>
        <w:tc>
          <w:tcPr>
            <w:tcW w:w="1279" w:type="dxa"/>
            <w:shd w:val="clear" w:color="auto" w:fill="auto"/>
          </w:tcPr>
          <w:p w14:paraId="3A3158AE" w14:textId="77777777" w:rsidR="00A1115A" w:rsidRPr="00A1115A" w:rsidRDefault="00A1115A" w:rsidP="00A1115A">
            <w:pPr>
              <w:pStyle w:val="TAH"/>
            </w:pPr>
            <w:r w:rsidRPr="00A1115A">
              <w:t xml:space="preserve">Ratio of </w:t>
            </w:r>
            <w:r w:rsidRPr="00A1115A">
              <w:rPr>
                <w:i/>
              </w:rPr>
              <w:t>W</w:t>
            </w:r>
            <w:r w:rsidRPr="00A1115A">
              <w:t xml:space="preserve"> to CP</w:t>
            </w:r>
            <w:r w:rsidRPr="00A1115A">
              <w:rPr>
                <w:vertAlign w:val="superscript"/>
              </w:rPr>
              <w:t>2</w:t>
            </w:r>
          </w:p>
        </w:tc>
      </w:tr>
      <w:tr w:rsidR="00A1115A" w:rsidRPr="00A1115A" w14:paraId="677692D5" w14:textId="77777777" w:rsidTr="00A1115A">
        <w:trPr>
          <w:trHeight w:val="187"/>
          <w:jc w:val="center"/>
        </w:trPr>
        <w:tc>
          <w:tcPr>
            <w:tcW w:w="1076" w:type="dxa"/>
          </w:tcPr>
          <w:p w14:paraId="037EF346" w14:textId="77777777" w:rsidR="00A1115A" w:rsidRPr="00A1115A" w:rsidRDefault="00A1115A" w:rsidP="00A1115A">
            <w:pPr>
              <w:pStyle w:val="TAC"/>
            </w:pPr>
            <w:r w:rsidRPr="00A1115A">
              <w:t>A1</w:t>
            </w:r>
          </w:p>
        </w:tc>
        <w:tc>
          <w:tcPr>
            <w:tcW w:w="1260" w:type="dxa"/>
            <w:shd w:val="clear" w:color="auto" w:fill="auto"/>
          </w:tcPr>
          <w:p w14:paraId="38477057" w14:textId="77777777" w:rsidR="00A1115A" w:rsidRPr="00A1115A" w:rsidRDefault="00A1115A" w:rsidP="00A1115A">
            <w:pPr>
              <w:pStyle w:val="TAC"/>
            </w:pPr>
            <w:r w:rsidRPr="00A1115A">
              <w:rPr>
                <w:rFonts w:hint="eastAsia"/>
              </w:rPr>
              <w:t>288</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r w:rsidRPr="00A1115A">
              <w:fldChar w:fldCharType="begin"/>
            </w:r>
            <w:r w:rsidRPr="00A1115A">
              <w:instrText xml:space="preserve"> QUOTE </w:instrText>
            </w:r>
            <w:r w:rsidRPr="00A1115A">
              <w:rPr>
                <w:rFonts w:ascii="Cambria Math" w:hAnsi="Cambria Math"/>
                <w:lang w:val="en-US"/>
              </w:rPr>
              <w:instrText>μ∈0,1,2</w:instrText>
            </w:r>
            <w:r w:rsidRPr="00A1115A">
              <w:instrText xml:space="preserve"> </w:instrText>
            </w:r>
            <w:r w:rsidRPr="00A1115A">
              <w:fldChar w:fldCharType="end"/>
            </w:r>
            <w:r w:rsidRPr="00A1115A">
              <w:fldChar w:fldCharType="begin"/>
            </w:r>
            <w:r w:rsidRPr="00A1115A">
              <w:instrText xml:space="preserve"> QUOTE </w:instrText>
            </w:r>
            <w:r w:rsidRPr="00A1115A">
              <w:rPr>
                <w:rFonts w:ascii="Cambria Math" w:hAnsi="Cambria Math"/>
              </w:rPr>
              <w:instrText xml:space="preserve"> μ∈{0, 1, 2}</w:instrText>
            </w:r>
            <w:r w:rsidRPr="00A1115A">
              <w:instrText xml:space="preserve"> </w:instrText>
            </w:r>
            <w:r w:rsidRPr="00A1115A">
              <w:fldChar w:fldCharType="end"/>
            </w:r>
          </w:p>
        </w:tc>
        <w:tc>
          <w:tcPr>
            <w:tcW w:w="1174" w:type="dxa"/>
          </w:tcPr>
          <w:p w14:paraId="27AD7E04" w14:textId="77777777" w:rsidR="00A1115A" w:rsidRPr="00A1115A" w:rsidRDefault="00A1115A" w:rsidP="00A1115A">
            <w:pPr>
              <w:pStyle w:val="TAC"/>
            </w:pPr>
            <w:r w:rsidRPr="00A1115A">
              <w:t>2048</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r w:rsidRPr="00A1115A">
              <w:fldChar w:fldCharType="begin"/>
            </w:r>
            <w:r w:rsidRPr="00A1115A">
              <w:instrText xml:space="preserve"> QUOTE </w:instrText>
            </w:r>
            <w:r w:rsidRPr="00A1115A">
              <w:rPr>
                <w:rFonts w:ascii="Cambria Math" w:hAnsi="Cambria Math"/>
                <w:lang w:val="en-US"/>
              </w:rPr>
              <w:instrText>μ∈0,1,2</w:instrText>
            </w:r>
            <w:r w:rsidRPr="00A1115A">
              <w:instrText xml:space="preserve"> </w:instrText>
            </w:r>
            <w:r w:rsidRPr="00A1115A">
              <w:fldChar w:fldCharType="end"/>
            </w:r>
            <w:r w:rsidRPr="00A1115A">
              <w:fldChar w:fldCharType="begin"/>
            </w:r>
            <w:r w:rsidRPr="00A1115A">
              <w:instrText xml:space="preserve"> QUOTE </w:instrText>
            </w:r>
            <w:r w:rsidRPr="00A1115A">
              <w:rPr>
                <w:rFonts w:ascii="Cambria Math" w:hAnsi="Cambria Math"/>
              </w:rPr>
              <w:instrText xml:space="preserve"> μ∈{0, 1, 2}</w:instrText>
            </w:r>
            <w:r w:rsidRPr="00A1115A">
              <w:instrText xml:space="preserve"> </w:instrText>
            </w:r>
            <w:r w:rsidRPr="00A1115A">
              <w:fldChar w:fldCharType="end"/>
            </w:r>
          </w:p>
        </w:tc>
        <w:tc>
          <w:tcPr>
            <w:tcW w:w="1346" w:type="dxa"/>
          </w:tcPr>
          <w:p w14:paraId="45C83313" w14:textId="77777777" w:rsidR="00A1115A" w:rsidRPr="00A1115A" w:rsidRDefault="00A1115A" w:rsidP="00A1115A">
            <w:pPr>
              <w:pStyle w:val="TAC"/>
            </w:pPr>
            <w:r w:rsidRPr="00A1115A">
              <w:t>144</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r w:rsidRPr="00A1115A">
              <w:fldChar w:fldCharType="begin"/>
            </w:r>
            <w:r w:rsidRPr="00A1115A">
              <w:instrText xml:space="preserve"> QUOTE </w:instrText>
            </w:r>
            <w:r w:rsidRPr="00A1115A">
              <w:rPr>
                <w:rFonts w:ascii="Cambria Math" w:hAnsi="Cambria Math"/>
                <w:lang w:val="en-US"/>
              </w:rPr>
              <w:instrText>μ∈0,1,2</w:instrText>
            </w:r>
            <w:r w:rsidRPr="00A1115A">
              <w:instrText xml:space="preserve"> </w:instrText>
            </w:r>
            <w:r w:rsidRPr="00A1115A">
              <w:fldChar w:fldCharType="end"/>
            </w:r>
            <w:r w:rsidRPr="00A1115A">
              <w:fldChar w:fldCharType="begin"/>
            </w:r>
            <w:r w:rsidRPr="00A1115A">
              <w:instrText xml:space="preserve"> QUOTE </w:instrText>
            </w:r>
            <w:r w:rsidRPr="00A1115A">
              <w:rPr>
                <w:rFonts w:ascii="Cambria Math" w:hAnsi="Cambria Math"/>
              </w:rPr>
              <w:instrText xml:space="preserve"> μ∈{0, 1, 2}</w:instrText>
            </w:r>
            <w:r w:rsidRPr="00A1115A">
              <w:instrText xml:space="preserve"> </w:instrText>
            </w:r>
            <w:r w:rsidRPr="00A1115A">
              <w:fldChar w:fldCharType="end"/>
            </w:r>
          </w:p>
        </w:tc>
        <w:tc>
          <w:tcPr>
            <w:tcW w:w="1279" w:type="dxa"/>
          </w:tcPr>
          <w:p w14:paraId="2C5C2EA7" w14:textId="77777777" w:rsidR="00A1115A" w:rsidRPr="00A1115A" w:rsidRDefault="00A1115A" w:rsidP="00A1115A">
            <w:pPr>
              <w:pStyle w:val="TAC"/>
            </w:pPr>
            <w:r w:rsidRPr="00A1115A">
              <w:t>50.0%</w:t>
            </w:r>
          </w:p>
        </w:tc>
      </w:tr>
      <w:tr w:rsidR="00A1115A" w:rsidRPr="00A1115A" w14:paraId="5B42935F" w14:textId="77777777" w:rsidTr="00A1115A">
        <w:trPr>
          <w:trHeight w:val="187"/>
          <w:jc w:val="center"/>
        </w:trPr>
        <w:tc>
          <w:tcPr>
            <w:tcW w:w="1076" w:type="dxa"/>
          </w:tcPr>
          <w:p w14:paraId="4AEBF13C" w14:textId="77777777" w:rsidR="00A1115A" w:rsidRPr="00A1115A" w:rsidRDefault="00A1115A" w:rsidP="00A1115A">
            <w:pPr>
              <w:pStyle w:val="TAC"/>
            </w:pPr>
            <w:r w:rsidRPr="00A1115A">
              <w:t>A2</w:t>
            </w:r>
          </w:p>
        </w:tc>
        <w:tc>
          <w:tcPr>
            <w:tcW w:w="1260" w:type="dxa"/>
            <w:shd w:val="clear" w:color="auto" w:fill="auto"/>
          </w:tcPr>
          <w:p w14:paraId="58926E4D" w14:textId="77777777" w:rsidR="00A1115A" w:rsidRPr="00A1115A" w:rsidRDefault="00A1115A" w:rsidP="00A1115A">
            <w:pPr>
              <w:pStyle w:val="TAC"/>
            </w:pPr>
            <w:r w:rsidRPr="00A1115A">
              <w:t>576</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174" w:type="dxa"/>
          </w:tcPr>
          <w:p w14:paraId="049E6235" w14:textId="77777777" w:rsidR="00A1115A" w:rsidRPr="00A1115A" w:rsidRDefault="00A1115A" w:rsidP="00A1115A">
            <w:pPr>
              <w:pStyle w:val="TAC"/>
            </w:pPr>
            <w:r w:rsidRPr="00A1115A">
              <w:t>2048</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346" w:type="dxa"/>
          </w:tcPr>
          <w:p w14:paraId="4B2A43C0" w14:textId="77777777" w:rsidR="00A1115A" w:rsidRPr="00A1115A" w:rsidRDefault="00A1115A" w:rsidP="00A1115A">
            <w:pPr>
              <w:pStyle w:val="TAC"/>
            </w:pPr>
            <w:r w:rsidRPr="00A1115A">
              <w:t>432</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279" w:type="dxa"/>
          </w:tcPr>
          <w:p w14:paraId="2F75F4F1" w14:textId="77777777" w:rsidR="00A1115A" w:rsidRPr="00A1115A" w:rsidRDefault="00A1115A" w:rsidP="00A1115A">
            <w:pPr>
              <w:pStyle w:val="TAC"/>
            </w:pPr>
            <w:r w:rsidRPr="00A1115A">
              <w:t>75.0%</w:t>
            </w:r>
          </w:p>
        </w:tc>
      </w:tr>
      <w:tr w:rsidR="00A1115A" w:rsidRPr="00A1115A" w14:paraId="1B238E61" w14:textId="77777777" w:rsidTr="00A1115A">
        <w:trPr>
          <w:trHeight w:val="187"/>
          <w:jc w:val="center"/>
        </w:trPr>
        <w:tc>
          <w:tcPr>
            <w:tcW w:w="1076" w:type="dxa"/>
          </w:tcPr>
          <w:p w14:paraId="241C8AD7" w14:textId="77777777" w:rsidR="00A1115A" w:rsidRPr="00A1115A" w:rsidRDefault="00A1115A" w:rsidP="00A1115A">
            <w:pPr>
              <w:pStyle w:val="TAC"/>
            </w:pPr>
            <w:r w:rsidRPr="00A1115A">
              <w:t>A3</w:t>
            </w:r>
          </w:p>
        </w:tc>
        <w:tc>
          <w:tcPr>
            <w:tcW w:w="1260" w:type="dxa"/>
            <w:shd w:val="clear" w:color="auto" w:fill="auto"/>
          </w:tcPr>
          <w:p w14:paraId="76072016" w14:textId="77777777" w:rsidR="00A1115A" w:rsidRPr="00A1115A" w:rsidRDefault="00A1115A" w:rsidP="00A1115A">
            <w:pPr>
              <w:pStyle w:val="TAC"/>
            </w:pPr>
            <w:r w:rsidRPr="00A1115A">
              <w:t>864</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174" w:type="dxa"/>
          </w:tcPr>
          <w:p w14:paraId="0A66DEDC" w14:textId="77777777" w:rsidR="00A1115A" w:rsidRPr="00A1115A" w:rsidRDefault="00A1115A" w:rsidP="00A1115A">
            <w:pPr>
              <w:pStyle w:val="TAC"/>
            </w:pPr>
            <w:r w:rsidRPr="00A1115A">
              <w:t>2048</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346" w:type="dxa"/>
          </w:tcPr>
          <w:p w14:paraId="278062EF" w14:textId="77777777" w:rsidR="00A1115A" w:rsidRPr="00A1115A" w:rsidRDefault="00A1115A" w:rsidP="00A1115A">
            <w:pPr>
              <w:pStyle w:val="TAC"/>
            </w:pPr>
            <w:r w:rsidRPr="00A1115A">
              <w:t>720</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279" w:type="dxa"/>
          </w:tcPr>
          <w:p w14:paraId="03602978" w14:textId="77777777" w:rsidR="00A1115A" w:rsidRPr="00A1115A" w:rsidRDefault="00A1115A" w:rsidP="00A1115A">
            <w:pPr>
              <w:pStyle w:val="TAC"/>
            </w:pPr>
            <w:r w:rsidRPr="00A1115A">
              <w:t>83.3%</w:t>
            </w:r>
          </w:p>
        </w:tc>
      </w:tr>
      <w:tr w:rsidR="00A1115A" w:rsidRPr="00A1115A" w14:paraId="75CC1243" w14:textId="77777777" w:rsidTr="00A1115A">
        <w:trPr>
          <w:trHeight w:val="187"/>
          <w:jc w:val="center"/>
        </w:trPr>
        <w:tc>
          <w:tcPr>
            <w:tcW w:w="1076" w:type="dxa"/>
          </w:tcPr>
          <w:p w14:paraId="3E19D20A" w14:textId="77777777" w:rsidR="00A1115A" w:rsidRPr="00A1115A" w:rsidRDefault="00A1115A" w:rsidP="00A1115A">
            <w:pPr>
              <w:pStyle w:val="TAC"/>
            </w:pPr>
            <w:r w:rsidRPr="00A1115A">
              <w:t>B1</w:t>
            </w:r>
          </w:p>
        </w:tc>
        <w:tc>
          <w:tcPr>
            <w:tcW w:w="1260" w:type="dxa"/>
            <w:shd w:val="clear" w:color="auto" w:fill="auto"/>
          </w:tcPr>
          <w:p w14:paraId="7F9BA950" w14:textId="77777777" w:rsidR="00A1115A" w:rsidRPr="00A1115A" w:rsidRDefault="00A1115A" w:rsidP="00A1115A">
            <w:pPr>
              <w:pStyle w:val="TAC"/>
            </w:pPr>
            <w:r w:rsidRPr="00A1115A">
              <w:t>216</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174" w:type="dxa"/>
          </w:tcPr>
          <w:p w14:paraId="11BB608B" w14:textId="77777777" w:rsidR="00A1115A" w:rsidRPr="00A1115A" w:rsidRDefault="00A1115A" w:rsidP="00A1115A">
            <w:pPr>
              <w:pStyle w:val="TAC"/>
            </w:pPr>
            <w:r w:rsidRPr="00A1115A">
              <w:t>2048</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346" w:type="dxa"/>
          </w:tcPr>
          <w:p w14:paraId="5C737F59" w14:textId="77777777" w:rsidR="00A1115A" w:rsidRPr="00A1115A" w:rsidRDefault="00A1115A" w:rsidP="00A1115A">
            <w:pPr>
              <w:pStyle w:val="TAC"/>
            </w:pPr>
            <w:r w:rsidRPr="00A1115A">
              <w:t>72</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279" w:type="dxa"/>
          </w:tcPr>
          <w:p w14:paraId="55E964C7" w14:textId="77777777" w:rsidR="00A1115A" w:rsidRPr="00A1115A" w:rsidRDefault="00A1115A" w:rsidP="00A1115A">
            <w:pPr>
              <w:pStyle w:val="TAC"/>
            </w:pPr>
            <w:r w:rsidRPr="00A1115A">
              <w:t>33.3%</w:t>
            </w:r>
          </w:p>
        </w:tc>
      </w:tr>
      <w:tr w:rsidR="00A1115A" w:rsidRPr="00A1115A" w14:paraId="4CAF24BA" w14:textId="77777777" w:rsidTr="00A1115A">
        <w:trPr>
          <w:trHeight w:val="187"/>
          <w:jc w:val="center"/>
        </w:trPr>
        <w:tc>
          <w:tcPr>
            <w:tcW w:w="1076" w:type="dxa"/>
          </w:tcPr>
          <w:p w14:paraId="30E58ABA" w14:textId="77777777" w:rsidR="00A1115A" w:rsidRPr="00A1115A" w:rsidRDefault="00A1115A" w:rsidP="00A1115A">
            <w:pPr>
              <w:pStyle w:val="TAC"/>
            </w:pPr>
            <w:r w:rsidRPr="00A1115A">
              <w:t>B2</w:t>
            </w:r>
          </w:p>
        </w:tc>
        <w:tc>
          <w:tcPr>
            <w:tcW w:w="1260" w:type="dxa"/>
            <w:shd w:val="clear" w:color="auto" w:fill="auto"/>
          </w:tcPr>
          <w:p w14:paraId="7107DB1B" w14:textId="77777777" w:rsidR="00A1115A" w:rsidRPr="00A1115A" w:rsidRDefault="00A1115A" w:rsidP="00A1115A">
            <w:pPr>
              <w:pStyle w:val="TAC"/>
            </w:pPr>
            <w:r w:rsidRPr="00A1115A">
              <w:t>360</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174" w:type="dxa"/>
          </w:tcPr>
          <w:p w14:paraId="556D9D55" w14:textId="77777777" w:rsidR="00A1115A" w:rsidRPr="00A1115A" w:rsidRDefault="00A1115A" w:rsidP="00A1115A">
            <w:pPr>
              <w:pStyle w:val="TAC"/>
            </w:pPr>
            <w:r w:rsidRPr="00A1115A">
              <w:t>2048</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346" w:type="dxa"/>
          </w:tcPr>
          <w:p w14:paraId="6939AFE6" w14:textId="77777777" w:rsidR="00A1115A" w:rsidRPr="00A1115A" w:rsidRDefault="00A1115A" w:rsidP="00A1115A">
            <w:pPr>
              <w:pStyle w:val="TAC"/>
            </w:pPr>
            <w:r w:rsidRPr="00A1115A">
              <w:t>216</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279" w:type="dxa"/>
          </w:tcPr>
          <w:p w14:paraId="651E0B94" w14:textId="77777777" w:rsidR="00A1115A" w:rsidRPr="00A1115A" w:rsidRDefault="00A1115A" w:rsidP="00A1115A">
            <w:pPr>
              <w:pStyle w:val="TAC"/>
            </w:pPr>
            <w:r w:rsidRPr="00A1115A">
              <w:t>60.0%</w:t>
            </w:r>
          </w:p>
        </w:tc>
      </w:tr>
      <w:tr w:rsidR="00A1115A" w:rsidRPr="00A1115A" w14:paraId="1AB76B6C" w14:textId="77777777" w:rsidTr="00A1115A">
        <w:trPr>
          <w:trHeight w:val="187"/>
          <w:jc w:val="center"/>
        </w:trPr>
        <w:tc>
          <w:tcPr>
            <w:tcW w:w="1076" w:type="dxa"/>
          </w:tcPr>
          <w:p w14:paraId="7620C5FD" w14:textId="77777777" w:rsidR="00A1115A" w:rsidRPr="00A1115A" w:rsidRDefault="00A1115A" w:rsidP="00A1115A">
            <w:pPr>
              <w:pStyle w:val="TAC"/>
            </w:pPr>
            <w:r w:rsidRPr="00A1115A">
              <w:t>B3</w:t>
            </w:r>
          </w:p>
        </w:tc>
        <w:tc>
          <w:tcPr>
            <w:tcW w:w="1260" w:type="dxa"/>
            <w:shd w:val="clear" w:color="auto" w:fill="auto"/>
          </w:tcPr>
          <w:p w14:paraId="6258739E" w14:textId="77777777" w:rsidR="00A1115A" w:rsidRPr="00A1115A" w:rsidRDefault="00A1115A" w:rsidP="00A1115A">
            <w:pPr>
              <w:pStyle w:val="TAC"/>
            </w:pPr>
            <w:r w:rsidRPr="00A1115A">
              <w:t>504</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174" w:type="dxa"/>
          </w:tcPr>
          <w:p w14:paraId="76586636" w14:textId="77777777" w:rsidR="00A1115A" w:rsidRPr="00A1115A" w:rsidRDefault="00A1115A" w:rsidP="00A1115A">
            <w:pPr>
              <w:pStyle w:val="TAC"/>
            </w:pPr>
            <w:r w:rsidRPr="00A1115A">
              <w:t>2048</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346" w:type="dxa"/>
          </w:tcPr>
          <w:p w14:paraId="38562273" w14:textId="77777777" w:rsidR="00A1115A" w:rsidRPr="00A1115A" w:rsidRDefault="00A1115A" w:rsidP="00A1115A">
            <w:pPr>
              <w:pStyle w:val="TAC"/>
            </w:pPr>
            <w:r w:rsidRPr="00A1115A">
              <w:t>360</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279" w:type="dxa"/>
          </w:tcPr>
          <w:p w14:paraId="5B7460EE" w14:textId="77777777" w:rsidR="00A1115A" w:rsidRPr="00A1115A" w:rsidRDefault="00A1115A" w:rsidP="00A1115A">
            <w:pPr>
              <w:pStyle w:val="TAC"/>
            </w:pPr>
            <w:r w:rsidRPr="00A1115A">
              <w:t>71.4%</w:t>
            </w:r>
          </w:p>
        </w:tc>
      </w:tr>
      <w:tr w:rsidR="00A1115A" w:rsidRPr="00A1115A" w14:paraId="5C351C54" w14:textId="77777777" w:rsidTr="00A1115A">
        <w:trPr>
          <w:trHeight w:val="187"/>
          <w:jc w:val="center"/>
        </w:trPr>
        <w:tc>
          <w:tcPr>
            <w:tcW w:w="1076" w:type="dxa"/>
          </w:tcPr>
          <w:p w14:paraId="09A0C35D" w14:textId="77777777" w:rsidR="00A1115A" w:rsidRPr="00A1115A" w:rsidRDefault="00A1115A" w:rsidP="00A1115A">
            <w:pPr>
              <w:pStyle w:val="TAC"/>
            </w:pPr>
            <w:r w:rsidRPr="00A1115A">
              <w:t>B4</w:t>
            </w:r>
          </w:p>
        </w:tc>
        <w:tc>
          <w:tcPr>
            <w:tcW w:w="1260" w:type="dxa"/>
            <w:shd w:val="clear" w:color="auto" w:fill="auto"/>
          </w:tcPr>
          <w:p w14:paraId="777371F1" w14:textId="77777777" w:rsidR="00A1115A" w:rsidRPr="00A1115A" w:rsidRDefault="00A1115A" w:rsidP="00A1115A">
            <w:pPr>
              <w:pStyle w:val="TAC"/>
            </w:pPr>
            <w:r w:rsidRPr="00A1115A">
              <w:t>936</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174" w:type="dxa"/>
          </w:tcPr>
          <w:p w14:paraId="22E71C5E" w14:textId="77777777" w:rsidR="00A1115A" w:rsidRPr="00A1115A" w:rsidRDefault="00A1115A" w:rsidP="00A1115A">
            <w:pPr>
              <w:pStyle w:val="TAC"/>
            </w:pPr>
            <w:r w:rsidRPr="00A1115A">
              <w:t>2048</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346" w:type="dxa"/>
          </w:tcPr>
          <w:p w14:paraId="173818B2" w14:textId="77777777" w:rsidR="00A1115A" w:rsidRPr="00A1115A" w:rsidRDefault="00A1115A" w:rsidP="00A1115A">
            <w:pPr>
              <w:pStyle w:val="TAC"/>
            </w:pPr>
            <w:r w:rsidRPr="00A1115A">
              <w:t>792</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279" w:type="dxa"/>
          </w:tcPr>
          <w:p w14:paraId="5E181045" w14:textId="77777777" w:rsidR="00A1115A" w:rsidRPr="00A1115A" w:rsidRDefault="00A1115A" w:rsidP="00A1115A">
            <w:pPr>
              <w:pStyle w:val="TAC"/>
            </w:pPr>
            <w:r w:rsidRPr="00A1115A">
              <w:t>84.6%</w:t>
            </w:r>
          </w:p>
        </w:tc>
      </w:tr>
      <w:tr w:rsidR="00A1115A" w:rsidRPr="00A1115A" w14:paraId="113BA7A4" w14:textId="77777777" w:rsidTr="00A1115A">
        <w:trPr>
          <w:trHeight w:val="187"/>
          <w:jc w:val="center"/>
        </w:trPr>
        <w:tc>
          <w:tcPr>
            <w:tcW w:w="1076" w:type="dxa"/>
          </w:tcPr>
          <w:p w14:paraId="7C8CA69E" w14:textId="77777777" w:rsidR="00A1115A" w:rsidRPr="00A1115A" w:rsidRDefault="00A1115A" w:rsidP="00A1115A">
            <w:pPr>
              <w:pStyle w:val="TAC"/>
            </w:pPr>
            <w:r w:rsidRPr="00A1115A">
              <w:t>C0</w:t>
            </w:r>
          </w:p>
        </w:tc>
        <w:tc>
          <w:tcPr>
            <w:tcW w:w="1260" w:type="dxa"/>
            <w:shd w:val="clear" w:color="auto" w:fill="auto"/>
          </w:tcPr>
          <w:p w14:paraId="3AE0EF03" w14:textId="77777777" w:rsidR="00A1115A" w:rsidRPr="00A1115A" w:rsidRDefault="00A1115A" w:rsidP="00A1115A">
            <w:pPr>
              <w:pStyle w:val="TAC"/>
            </w:pPr>
            <w:r w:rsidRPr="00A1115A">
              <w:t>1240</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174" w:type="dxa"/>
          </w:tcPr>
          <w:p w14:paraId="623E2A6B" w14:textId="77777777" w:rsidR="00A1115A" w:rsidRPr="00A1115A" w:rsidRDefault="00A1115A" w:rsidP="00A1115A">
            <w:pPr>
              <w:pStyle w:val="TAC"/>
            </w:pPr>
            <w:r w:rsidRPr="00A1115A">
              <w:t>2048</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346" w:type="dxa"/>
          </w:tcPr>
          <w:p w14:paraId="05EE2D08" w14:textId="77777777" w:rsidR="00A1115A" w:rsidRPr="00A1115A" w:rsidRDefault="00A1115A" w:rsidP="00A1115A">
            <w:pPr>
              <w:pStyle w:val="TAC"/>
            </w:pPr>
            <w:r w:rsidRPr="00A1115A">
              <w:t>1096</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279" w:type="dxa"/>
          </w:tcPr>
          <w:p w14:paraId="1D423D70" w14:textId="77777777" w:rsidR="00A1115A" w:rsidRPr="00A1115A" w:rsidRDefault="00A1115A" w:rsidP="00A1115A">
            <w:pPr>
              <w:pStyle w:val="TAC"/>
            </w:pPr>
            <w:r w:rsidRPr="00A1115A">
              <w:t>88.4%</w:t>
            </w:r>
          </w:p>
        </w:tc>
      </w:tr>
      <w:tr w:rsidR="00A1115A" w:rsidRPr="00A1115A" w14:paraId="75570E71" w14:textId="77777777" w:rsidTr="00A1115A">
        <w:trPr>
          <w:trHeight w:val="187"/>
          <w:jc w:val="center"/>
        </w:trPr>
        <w:tc>
          <w:tcPr>
            <w:tcW w:w="1076" w:type="dxa"/>
          </w:tcPr>
          <w:p w14:paraId="389AE9AA" w14:textId="77777777" w:rsidR="00A1115A" w:rsidRPr="00A1115A" w:rsidRDefault="00A1115A" w:rsidP="00A1115A">
            <w:pPr>
              <w:pStyle w:val="TAC"/>
            </w:pPr>
            <w:r w:rsidRPr="00A1115A">
              <w:t>C2</w:t>
            </w:r>
          </w:p>
        </w:tc>
        <w:tc>
          <w:tcPr>
            <w:tcW w:w="1260" w:type="dxa"/>
            <w:shd w:val="clear" w:color="auto" w:fill="auto"/>
          </w:tcPr>
          <w:p w14:paraId="2A02E33E" w14:textId="77777777" w:rsidR="00A1115A" w:rsidRPr="00A1115A" w:rsidRDefault="00A1115A" w:rsidP="00A1115A">
            <w:pPr>
              <w:pStyle w:val="TAC"/>
            </w:pPr>
            <w:r w:rsidRPr="00A1115A">
              <w:t>2048</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174" w:type="dxa"/>
          </w:tcPr>
          <w:p w14:paraId="4BD49C1D" w14:textId="77777777" w:rsidR="00A1115A" w:rsidRPr="00A1115A" w:rsidRDefault="00A1115A" w:rsidP="00A1115A">
            <w:pPr>
              <w:pStyle w:val="TAC"/>
            </w:pPr>
            <w:r w:rsidRPr="00A1115A">
              <w:t>2048</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346" w:type="dxa"/>
          </w:tcPr>
          <w:p w14:paraId="3675CF2A" w14:textId="77777777" w:rsidR="00A1115A" w:rsidRPr="00A1115A" w:rsidRDefault="00A1115A" w:rsidP="00A1115A">
            <w:pPr>
              <w:pStyle w:val="TAC"/>
            </w:pPr>
            <w:r w:rsidRPr="00A1115A">
              <w:t>1904</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279" w:type="dxa"/>
          </w:tcPr>
          <w:p w14:paraId="609954CC" w14:textId="77777777" w:rsidR="00A1115A" w:rsidRPr="00A1115A" w:rsidRDefault="00A1115A" w:rsidP="00A1115A">
            <w:pPr>
              <w:pStyle w:val="TAC"/>
            </w:pPr>
            <w:r w:rsidRPr="00A1115A">
              <w:t>93.0%</w:t>
            </w:r>
          </w:p>
        </w:tc>
      </w:tr>
      <w:tr w:rsidR="00A1115A" w:rsidRPr="00A1115A" w14:paraId="73F525BD" w14:textId="77777777" w:rsidTr="00A1115A">
        <w:trPr>
          <w:trHeight w:val="187"/>
          <w:jc w:val="center"/>
        </w:trPr>
        <w:tc>
          <w:tcPr>
            <w:tcW w:w="6135" w:type="dxa"/>
            <w:gridSpan w:val="5"/>
          </w:tcPr>
          <w:p w14:paraId="27D1FA51" w14:textId="77777777" w:rsidR="00A1115A" w:rsidRPr="00A1115A" w:rsidRDefault="00A1115A" w:rsidP="00A1115A">
            <w:pPr>
              <w:pStyle w:val="TAN"/>
            </w:pPr>
            <w:r w:rsidRPr="00A1115A">
              <w:t>NOTE 1:</w:t>
            </w:r>
            <w:r w:rsidRPr="00A1115A">
              <w:tab/>
              <w:t>The use of other FFT sizes is possible as long as appropriate scaling of the window length is applied</w:t>
            </w:r>
          </w:p>
          <w:p w14:paraId="3D7CB33E" w14:textId="77777777" w:rsidR="00A1115A" w:rsidRPr="00A1115A" w:rsidRDefault="00A1115A" w:rsidP="00A1115A">
            <w:pPr>
              <w:pStyle w:val="TAN"/>
            </w:pPr>
            <w:r w:rsidRPr="00A1115A">
              <w:t>NOTE 2:</w:t>
            </w:r>
            <w:r w:rsidRPr="00A1115A">
              <w:tab/>
              <w:t>These percentages are informative</w:t>
            </w:r>
          </w:p>
        </w:tc>
      </w:tr>
    </w:tbl>
    <w:p w14:paraId="1EB5CA29" w14:textId="77777777" w:rsidR="00A1115A" w:rsidRPr="00A1115A" w:rsidRDefault="00A1115A" w:rsidP="00A1115A"/>
    <w:p w14:paraId="3F193C2B" w14:textId="77777777" w:rsidR="00A1115A" w:rsidRPr="00A1115A" w:rsidRDefault="00A1115A" w:rsidP="00A1115A">
      <w:pPr>
        <w:pStyle w:val="Heading1"/>
      </w:pPr>
      <w:bookmarkStart w:id="1406" w:name="_Toc21344585"/>
      <w:bookmarkStart w:id="1407" w:name="_Toc29802073"/>
      <w:bookmarkStart w:id="1408" w:name="_Toc29802497"/>
      <w:bookmarkStart w:id="1409" w:name="_Toc29803122"/>
      <w:bookmarkStart w:id="1410" w:name="_Toc36107864"/>
      <w:bookmarkStart w:id="1411" w:name="_Toc37251638"/>
      <w:bookmarkStart w:id="1412" w:name="_Toc45888577"/>
      <w:bookmarkStart w:id="1413" w:name="_Toc45889176"/>
      <w:bookmarkStart w:id="1414" w:name="_Toc61367924"/>
      <w:bookmarkStart w:id="1415" w:name="_Toc61373307"/>
      <w:bookmarkStart w:id="1416" w:name="_Toc68231257"/>
      <w:bookmarkStart w:id="1417" w:name="_Toc69084670"/>
      <w:bookmarkStart w:id="1418" w:name="_Toc75467683"/>
      <w:bookmarkStart w:id="1419" w:name="_Toc76509705"/>
      <w:bookmarkStart w:id="1420" w:name="_Toc76718695"/>
      <w:bookmarkStart w:id="1421" w:name="_Toc83581042"/>
      <w:bookmarkStart w:id="1422" w:name="_Toc84405551"/>
      <w:bookmarkStart w:id="1423" w:name="_Toc84414160"/>
      <w:r w:rsidRPr="00A1115A">
        <w:t>F.6</w:t>
      </w:r>
      <w:r w:rsidRPr="00A1115A">
        <w:tab/>
        <w:t>Averaged EVM</w:t>
      </w:r>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p>
    <w:p w14:paraId="46261D14" w14:textId="77777777" w:rsidR="00A1115A" w:rsidRPr="00A1115A" w:rsidRDefault="00A1115A" w:rsidP="00A1115A">
      <w:r w:rsidRPr="00A1115A">
        <w:t xml:space="preserve">The general EVM is averaged over </w:t>
      </w:r>
      <w:r w:rsidRPr="00A1115A">
        <w:rPr>
          <w:lang w:eastAsia="zh-CN"/>
        </w:rPr>
        <w:t>basic EVM measurements for n slots in the time domain</w:t>
      </w:r>
      <w:r w:rsidRPr="00A1115A">
        <w:t>.</w:t>
      </w:r>
    </w:p>
    <w:p w14:paraId="3F3671D7" w14:textId="77777777" w:rsidR="00A1115A" w:rsidRPr="00A1115A" w:rsidRDefault="00A1115A" w:rsidP="00A1115A">
      <w:pPr>
        <w:pStyle w:val="EQ"/>
        <w:jc w:val="center"/>
        <w:rPr>
          <w:rFonts w:eastAsia="×–¾’©‘Ì"/>
          <w:noProof w:val="0"/>
        </w:rPr>
      </w:pPr>
      <w:r w:rsidRPr="00A1115A">
        <w:rPr>
          <w:rFonts w:eastAsia="×–¾’©‘Ì"/>
          <w:noProof w:val="0"/>
          <w:position w:val="-30"/>
        </w:rPr>
        <w:object w:dxaOrig="2160" w:dyaOrig="760" w14:anchorId="3FFD7E5B">
          <v:shape id="_x0000_i1111" type="#_x0000_t75" style="width:108pt;height:36pt" o:ole="">
            <v:imagedata r:id="rId154" o:title=""/>
          </v:shape>
          <o:OLEObject Type="Embed" ProgID="Equation.3" ShapeID="_x0000_i1111" DrawAspect="Content" ObjectID="_1732899425" r:id="rId155"/>
        </w:object>
      </w:r>
      <w:r w:rsidRPr="00A1115A">
        <w:rPr>
          <w:rFonts w:eastAsia="×–¾’©‘Ì"/>
        </w:rPr>
        <w:t>,</w:t>
      </w:r>
    </w:p>
    <w:p w14:paraId="45086879" w14:textId="77777777" w:rsidR="00A1115A" w:rsidRPr="00A1115A" w:rsidRDefault="00A1115A" w:rsidP="00A1115A">
      <w:pPr>
        <w:rPr>
          <w:rFonts w:eastAsia="×–¾’©‘Ì"/>
        </w:rPr>
      </w:pPr>
      <w:r w:rsidRPr="00A1115A">
        <w:rPr>
          <w:rFonts w:eastAsia="×–¾’©‘Ì"/>
        </w:rPr>
        <w:t>where n is</w:t>
      </w:r>
    </w:p>
    <w:p w14:paraId="6E9CC119" w14:textId="77777777" w:rsidR="00A1115A" w:rsidRPr="009E3411" w:rsidRDefault="009E3411" w:rsidP="00A1115A">
      <w:pPr>
        <w:rPr>
          <w:rFonts w:ascii="Calibri" w:hAnsi="Calibri"/>
          <w:sz w:val="24"/>
        </w:rPr>
      </w:pPr>
      <m:oMathPara>
        <m:oMath>
          <m:r>
            <w:rPr>
              <w:rFonts w:ascii="Cambria Math" w:eastAsia="×–¾’©‘Ì" w:hAnsi="Cambria Math" w:cs="Arial"/>
            </w:rPr>
            <m:t>n=</m:t>
          </m:r>
          <m:d>
            <m:dPr>
              <m:begChr m:val="{"/>
              <m:endChr m:val=""/>
              <m:ctrlPr>
                <w:rPr>
                  <w:rFonts w:ascii="Cambria Math" w:eastAsia="×–¾’©‘Ì" w:hAnsi="Cambria Math" w:cs="Arial"/>
                  <w:i/>
                </w:rPr>
              </m:ctrlPr>
            </m:dPr>
            <m:e>
              <m:eqArr>
                <m:eqArrPr>
                  <m:ctrlPr>
                    <w:rPr>
                      <w:rFonts w:ascii="Cambria Math" w:eastAsia="×–¾’©‘Ì" w:hAnsi="Cambria Math" w:cs="Arial"/>
                      <w:i/>
                    </w:rPr>
                  </m:ctrlPr>
                </m:eqArrPr>
                <m:e>
                  <m:r>
                    <w:rPr>
                      <w:rFonts w:ascii="Cambria Math" w:eastAsia="×–¾’©‘Ì" w:hAnsi="Cambria Math" w:cs="Arial"/>
                    </w:rPr>
                    <m:t>10, for 15 kHz SCS</m:t>
                  </m:r>
                </m:e>
                <m:e>
                  <m:r>
                    <w:rPr>
                      <w:rFonts w:ascii="Cambria Math" w:eastAsia="×–¾’©‘Ì" w:hAnsi="Cambria Math" w:cs="Arial"/>
                    </w:rPr>
                    <m:t>20, for 30 kHz SCS</m:t>
                  </m:r>
                </m:e>
                <m:e>
                  <m:r>
                    <w:rPr>
                      <w:rFonts w:ascii="Cambria Math" w:eastAsia="×–¾’©‘Ì" w:hAnsi="Cambria Math" w:cs="Arial"/>
                    </w:rPr>
                    <m:t>40, for 60 kHz SCS</m:t>
                  </m:r>
                </m:e>
              </m:eqArr>
            </m:e>
          </m:d>
        </m:oMath>
      </m:oMathPara>
    </w:p>
    <w:p w14:paraId="199F5567" w14:textId="77777777" w:rsidR="00A1115A" w:rsidRPr="00A1115A" w:rsidRDefault="00A1115A" w:rsidP="00A1115A">
      <w:pPr>
        <w:rPr>
          <w:rFonts w:eastAsia="×–¾’©‘Ì"/>
        </w:rPr>
      </w:pPr>
    </w:p>
    <w:p w14:paraId="109C1F78" w14:textId="77777777" w:rsidR="00A1115A" w:rsidRPr="00A1115A" w:rsidRDefault="00A1115A" w:rsidP="00A1115A">
      <w:r w:rsidRPr="00A1115A">
        <w:rPr>
          <w:rFonts w:eastAsia="×–¾’©‘Ì"/>
        </w:rPr>
        <w:t>for PUCCH, PUSCH.</w:t>
      </w:r>
    </w:p>
    <w:p w14:paraId="50700A45" w14:textId="77777777" w:rsidR="00A1115A" w:rsidRPr="00A1115A" w:rsidRDefault="00A1115A" w:rsidP="00A1115A">
      <w:r w:rsidRPr="00A1115A">
        <w:t>The EVM requirements shall be tested against the maximum of the RMS average at the window W extremities of the EVM measurements:</w:t>
      </w:r>
    </w:p>
    <w:p w14:paraId="7546E470" w14:textId="77777777" w:rsidR="00A1115A" w:rsidRPr="00A1115A" w:rsidRDefault="00A1115A" w:rsidP="00A1115A">
      <w:r w:rsidRPr="00A1115A">
        <w:t xml:space="preserve">Thus </w:t>
      </w:r>
      <w:r w:rsidRPr="00A1115A">
        <w:rPr>
          <w:rFonts w:eastAsia="×–¾’©‘Ì"/>
          <w:position w:val="-6"/>
        </w:rPr>
        <w:object w:dxaOrig="660" w:dyaOrig="340" w14:anchorId="7E06B272">
          <v:shape id="_x0000_i1112" type="#_x0000_t75" style="width:36pt;height:10.5pt" o:ole="">
            <v:imagedata r:id="rId156" o:title=""/>
          </v:shape>
          <o:OLEObject Type="Embed" ProgID="Equation.3" ShapeID="_x0000_i1112" DrawAspect="Content" ObjectID="_1732899426" r:id="rId157"/>
        </w:object>
      </w:r>
      <w:r w:rsidRPr="00A1115A">
        <w:rPr>
          <w:vertAlign w:val="subscript"/>
        </w:rPr>
        <w:t xml:space="preserve"> </w:t>
      </w:r>
      <w:r w:rsidRPr="00A1115A">
        <w:t xml:space="preserve">is calculated using </w:t>
      </w:r>
      <w:r w:rsidRPr="00A1115A">
        <w:rPr>
          <w:position w:val="-12"/>
        </w:rPr>
        <w:object w:dxaOrig="900" w:dyaOrig="360" w14:anchorId="17915F6F">
          <v:shape id="_x0000_i1113" type="#_x0000_t75" style="width:41pt;height:10.5pt" o:ole="" fillcolor="window">
            <v:imagedata r:id="rId158" o:title=""/>
          </v:shape>
          <o:OLEObject Type="Embed" ProgID="Equation.3" ShapeID="_x0000_i1113" DrawAspect="Content" ObjectID="_1732899427" r:id="rId159"/>
        </w:object>
      </w:r>
      <w:r w:rsidRPr="00A1115A">
        <w:t xml:space="preserve">in the expressions above and </w:t>
      </w:r>
      <w:r w:rsidRPr="00A1115A">
        <w:rPr>
          <w:rFonts w:eastAsia="×–¾’©‘Ì"/>
          <w:position w:val="-6"/>
        </w:rPr>
        <w:object w:dxaOrig="720" w:dyaOrig="340" w14:anchorId="6AA430C2">
          <v:shape id="_x0000_i1114" type="#_x0000_t75" style="width:36pt;height:10.5pt" o:ole="">
            <v:imagedata r:id="rId160" o:title=""/>
          </v:shape>
          <o:OLEObject Type="Embed" ProgID="Equation.3" ShapeID="_x0000_i1114" DrawAspect="Content" ObjectID="_1732899428" r:id="rId161"/>
        </w:object>
      </w:r>
      <w:r w:rsidRPr="00A1115A">
        <w:t xml:space="preserve">is calculated using </w:t>
      </w:r>
      <w:r w:rsidRPr="00A1115A">
        <w:rPr>
          <w:position w:val="-12"/>
        </w:rPr>
        <w:object w:dxaOrig="900" w:dyaOrig="360" w14:anchorId="14B73FA2">
          <v:shape id="_x0000_i1115" type="#_x0000_t75" style="width:41pt;height:10.5pt" o:ole="" fillcolor="window">
            <v:imagedata r:id="rId162" o:title=""/>
          </v:shape>
          <o:OLEObject Type="Embed" ProgID="Equation.3" ShapeID="_x0000_i1115" DrawAspect="Content" ObjectID="_1732899429" r:id="rId163"/>
        </w:object>
      </w:r>
      <w:r w:rsidRPr="00A1115A">
        <w:t>.</w:t>
      </w:r>
    </w:p>
    <w:p w14:paraId="02AE9533" w14:textId="77777777" w:rsidR="00A1115A" w:rsidRPr="00A1115A" w:rsidRDefault="00A1115A" w:rsidP="00A1115A">
      <w:r w:rsidRPr="00A1115A">
        <w:t>Thus we get:</w:t>
      </w:r>
    </w:p>
    <w:p w14:paraId="7E9E8537" w14:textId="77777777" w:rsidR="00A1115A" w:rsidRPr="00A1115A" w:rsidRDefault="00A1115A" w:rsidP="00A1115A">
      <w:pPr>
        <w:pStyle w:val="EQ"/>
        <w:rPr>
          <w:rFonts w:eastAsia="×–¾’©‘Ì"/>
          <w:noProof w:val="0"/>
        </w:rPr>
      </w:pPr>
      <w:r w:rsidRPr="00A1115A">
        <w:rPr>
          <w:rFonts w:eastAsia="×–¾’©‘Ì"/>
          <w:noProof w:val="0"/>
          <w:position w:val="-10"/>
        </w:rPr>
        <w:object w:dxaOrig="2840" w:dyaOrig="380" w14:anchorId="043D7EF0">
          <v:shape id="_x0000_i1116" type="#_x0000_t75" style="width:2in;height:25.5pt" o:ole="">
            <v:imagedata r:id="rId164" o:title=""/>
          </v:shape>
          <o:OLEObject Type="Embed" ProgID="Equation.3" ShapeID="_x0000_i1116" DrawAspect="Content" ObjectID="_1732899430" r:id="rId165"/>
        </w:object>
      </w:r>
    </w:p>
    <w:p w14:paraId="6EDA1865" w14:textId="77777777" w:rsidR="00A1115A" w:rsidRPr="00A1115A" w:rsidRDefault="00A1115A" w:rsidP="00A1115A">
      <w:pPr>
        <w:rPr>
          <w:rFonts w:eastAsia="×–¾’©‘Ì"/>
        </w:rPr>
      </w:pPr>
      <w:r w:rsidRPr="00A1115A">
        <w:rPr>
          <w:iCs/>
        </w:rPr>
        <w:t xml:space="preserve">The calculation of the EVM for the demodulation reference signal, </w:t>
      </w:r>
      <w:r w:rsidRPr="00A1115A">
        <w:rPr>
          <w:rFonts w:eastAsia="×–¾’©‘Ì"/>
          <w:position w:val="-12"/>
        </w:rPr>
        <w:object w:dxaOrig="999" w:dyaOrig="360" w14:anchorId="24A15687">
          <v:shape id="_x0000_i1117" type="#_x0000_t75" style="width:46.5pt;height:10.5pt" o:ole="">
            <v:imagedata r:id="rId166" o:title=""/>
          </v:shape>
          <o:OLEObject Type="Embed" ProgID="Equation.3" ShapeID="_x0000_i1117" DrawAspect="Content" ObjectID="_1732899431" r:id="rId167"/>
        </w:object>
      </w:r>
      <w:r w:rsidRPr="00A1115A">
        <w:rPr>
          <w:rFonts w:eastAsia="×–¾’©‘Ì"/>
        </w:rPr>
        <w:t xml:space="preserve">, follows the same procedure as calculating the general EVM, with the exception that the modulation symbol set </w:t>
      </w:r>
      <w:r w:rsidRPr="00A1115A">
        <w:rPr>
          <w:position w:val="-12"/>
        </w:rPr>
        <w:object w:dxaOrig="300" w:dyaOrig="360" w14:anchorId="793A088C">
          <v:shape id="_x0000_i1118" type="#_x0000_t75" style="width:10.5pt;height:10.5pt" o:ole="">
            <v:imagedata r:id="rId37" o:title=""/>
          </v:shape>
          <o:OLEObject Type="Embed" ProgID="Equation.3" ShapeID="_x0000_i1118" DrawAspect="Content" ObjectID="_1732899432" r:id="rId168"/>
        </w:object>
      </w:r>
      <w:r w:rsidRPr="00A1115A">
        <w:rPr>
          <w:rFonts w:eastAsia="×–¾’©‘Ì"/>
        </w:rPr>
        <w:t xml:space="preserve"> defined in clause F.2 is restricted to symbols containing uplink demodulation reference signals.</w:t>
      </w:r>
    </w:p>
    <w:p w14:paraId="01B6FC41" w14:textId="77777777" w:rsidR="00A1115A" w:rsidRPr="00A1115A" w:rsidRDefault="00A1115A" w:rsidP="00A1115A">
      <w:pPr>
        <w:rPr>
          <w:rFonts w:eastAsia="×–¾’©‘Ì"/>
        </w:rPr>
      </w:pPr>
      <w:r w:rsidRPr="00A1115A">
        <w:rPr>
          <w:rFonts w:eastAsia="×–¾’©‘Ì"/>
        </w:rPr>
        <w:t xml:space="preserve">The basic </w:t>
      </w:r>
      <w:r w:rsidRPr="00A1115A">
        <w:rPr>
          <w:rFonts w:eastAsia="×–¾’©‘Ì"/>
          <w:position w:val="-12"/>
        </w:rPr>
        <w:object w:dxaOrig="999" w:dyaOrig="360" w14:anchorId="008B0706">
          <v:shape id="_x0000_i1119" type="#_x0000_t75" style="width:46.5pt;height:10.5pt" o:ole="">
            <v:imagedata r:id="rId166" o:title=""/>
          </v:shape>
          <o:OLEObject Type="Embed" ProgID="Equation.3" ShapeID="_x0000_i1119" DrawAspect="Content" ObjectID="_1732899433" r:id="rId169"/>
        </w:object>
      </w:r>
      <w:r w:rsidRPr="00A1115A">
        <w:rPr>
          <w:rFonts w:eastAsia="×–¾’©‘Ì"/>
        </w:rPr>
        <w:t xml:space="preserve"> measurements are first averaged over n slots in the time domain to obtain an intermediate average </w:t>
      </w:r>
      <w:r w:rsidRPr="00A1115A">
        <w:rPr>
          <w:rFonts w:eastAsia="×–¾’©‘Ì"/>
          <w:position w:val="-6"/>
        </w:rPr>
        <w:object w:dxaOrig="1020" w:dyaOrig="340" w14:anchorId="489BE822">
          <v:shape id="_x0000_i1120" type="#_x0000_t75" style="width:46.5pt;height:10.5pt" o:ole="">
            <v:imagedata r:id="rId170" o:title=""/>
          </v:shape>
          <o:OLEObject Type="Embed" ProgID="Equation.3" ShapeID="_x0000_i1120" DrawAspect="Content" ObjectID="_1732899434" r:id="rId171"/>
        </w:object>
      </w:r>
      <w:r w:rsidRPr="00A1115A">
        <w:rPr>
          <w:rFonts w:eastAsia="×–¾’©‘Ì"/>
        </w:rPr>
        <w:t>.</w:t>
      </w:r>
    </w:p>
    <w:p w14:paraId="523898D0" w14:textId="77777777" w:rsidR="00A1115A" w:rsidRPr="009E3411" w:rsidRDefault="00000000" w:rsidP="00A1115A">
      <m:oMathPara>
        <m:oMath>
          <m:sSub>
            <m:sSubPr>
              <m:ctrlPr>
                <w:rPr>
                  <w:rFonts w:ascii="Cambria Math" w:eastAsia="Calibri" w:hAnsi="Cambria Math"/>
                  <w:i/>
                  <w:lang w:val="de-DE"/>
                </w:rPr>
              </m:ctrlPr>
            </m:sSubPr>
            <m:e>
              <m:bar>
                <m:barPr>
                  <m:pos m:val="top"/>
                  <m:ctrlPr>
                    <w:rPr>
                      <w:rFonts w:ascii="Cambria Math" w:eastAsia="Calibri" w:hAnsi="Cambria Math"/>
                      <w:i/>
                      <w:lang w:val="de-DE"/>
                    </w:rPr>
                  </m:ctrlPr>
                </m:barPr>
                <m:e>
                  <m:r>
                    <w:rPr>
                      <w:rFonts w:ascii="Cambria Math" w:hAnsi="Cambria Math"/>
                    </w:rPr>
                    <m:t>EVM</m:t>
                  </m:r>
                </m:e>
              </m:bar>
            </m:e>
            <m:sub>
              <m:r>
                <w:rPr>
                  <w:rFonts w:ascii="Cambria Math" w:hAnsi="Cambria Math"/>
                </w:rPr>
                <m:t>DMRS</m:t>
              </m:r>
            </m:sub>
          </m:sSub>
          <m:r>
            <w:rPr>
              <w:rFonts w:ascii="Cambria Math" w:hAnsi="Cambria Math"/>
            </w:rPr>
            <m:t>=</m:t>
          </m:r>
          <m:rad>
            <m:radPr>
              <m:degHide m:val="1"/>
              <m:ctrlPr>
                <w:rPr>
                  <w:rFonts w:ascii="Cambria Math" w:hAnsi="Cambria Math"/>
                  <w:i/>
                  <w:lang w:val="de-DE"/>
                </w:rPr>
              </m:ctrlPr>
            </m:radPr>
            <m:deg/>
            <m:e>
              <m:f>
                <m:fPr>
                  <m:ctrlPr>
                    <w:rPr>
                      <w:rFonts w:ascii="Cambria Math" w:hAnsi="Cambria Math"/>
                      <w:i/>
                      <w:lang w:val="de-DE"/>
                    </w:rPr>
                  </m:ctrlPr>
                </m:fPr>
                <m:num>
                  <m:r>
                    <w:rPr>
                      <w:rFonts w:ascii="Cambria Math" w:hAnsi="Cambria Math"/>
                    </w:rPr>
                    <m:t>1</m:t>
                  </m:r>
                </m:num>
                <m:den>
                  <m:r>
                    <w:rPr>
                      <w:rFonts w:ascii="Cambria Math" w:hAnsi="Cambria Math"/>
                    </w:rPr>
                    <m:t>n</m:t>
                  </m:r>
                </m:den>
              </m:f>
              <m:nary>
                <m:naryPr>
                  <m:chr m:val="∑"/>
                  <m:limLoc m:val="undOvr"/>
                  <m:ctrlPr>
                    <w:rPr>
                      <w:rFonts w:ascii="Cambria Math" w:hAnsi="Cambria Math"/>
                      <w:i/>
                      <w:lang w:val="de-DE"/>
                    </w:rPr>
                  </m:ctrlPr>
                </m:naryPr>
                <m:sub>
                  <m:r>
                    <w:rPr>
                      <w:rFonts w:ascii="Cambria Math" w:hAnsi="Cambria Math"/>
                    </w:rPr>
                    <m:t>i=1</m:t>
                  </m:r>
                </m:sub>
                <m:sup>
                  <m:r>
                    <w:rPr>
                      <w:rFonts w:ascii="Cambria Math" w:hAnsi="Cambria Math"/>
                    </w:rPr>
                    <m:t>n</m:t>
                  </m:r>
                </m:sup>
                <m:e>
                  <m:sSubSup>
                    <m:sSubSupPr>
                      <m:ctrlPr>
                        <w:rPr>
                          <w:rFonts w:ascii="Cambria Math" w:hAnsi="Cambria Math"/>
                          <w:i/>
                          <w:lang w:val="de-DE"/>
                        </w:rPr>
                      </m:ctrlPr>
                    </m:sSubSupPr>
                    <m:e>
                      <m:r>
                        <w:rPr>
                          <w:rFonts w:ascii="Cambria Math" w:hAnsi="Cambria Math"/>
                        </w:rPr>
                        <m:t>EVM</m:t>
                      </m:r>
                    </m:e>
                    <m:sub>
                      <m:r>
                        <w:rPr>
                          <w:rFonts w:ascii="Cambria Math" w:hAnsi="Cambria Math"/>
                        </w:rPr>
                        <m:t>DMRS,i</m:t>
                      </m:r>
                    </m:sub>
                    <m:sup>
                      <m:r>
                        <w:rPr>
                          <w:rFonts w:ascii="Cambria Math" w:hAnsi="Cambria Math"/>
                        </w:rPr>
                        <m:t>2</m:t>
                      </m:r>
                    </m:sup>
                  </m:sSubSup>
                </m:e>
              </m:nary>
            </m:e>
          </m:rad>
        </m:oMath>
      </m:oMathPara>
    </w:p>
    <w:p w14:paraId="36D16BA7" w14:textId="77777777" w:rsidR="00A1115A" w:rsidRPr="00A1115A" w:rsidRDefault="00A1115A" w:rsidP="00A1115A">
      <w:r w:rsidRPr="00A1115A">
        <w:rPr>
          <w:rFonts w:eastAsia="×–¾’©‘Ì"/>
        </w:rPr>
        <w:t xml:space="preserve">In the determination of each </w:t>
      </w:r>
      <w:r w:rsidR="009E3411" w:rsidRPr="00A1115A">
        <w:rPr>
          <w:rFonts w:eastAsia="×–¾’©‘Ì"/>
          <w:noProof/>
          <w:lang w:val="en-US"/>
        </w:rPr>
        <w:drawing>
          <wp:inline distT="0" distB="0" distL="0" distR="0" wp14:anchorId="66AF02D1" wp14:editId="630C0C93">
            <wp:extent cx="685800" cy="238125"/>
            <wp:effectExtent l="0" t="0" r="0" b="0"/>
            <wp:docPr id="1" name="Picture 1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
                    <pic:cNvPicPr>
                      <a:picLocks noChangeAspect="1" noChangeArrowheads="1"/>
                    </pic:cNvPicPr>
                  </pic:nvPicPr>
                  <pic:blipFill>
                    <a:blip r:embed="rId172" cstate="print">
                      <a:extLst>
                        <a:ext uri="{28A0092B-C50C-407E-A947-70E740481C1C}">
                          <a14:useLocalDpi xmlns:a14="http://schemas.microsoft.com/office/drawing/2010/main" val="0"/>
                        </a:ext>
                      </a:extLst>
                    </a:blip>
                    <a:srcRect/>
                    <a:stretch>
                      <a:fillRect/>
                    </a:stretch>
                  </pic:blipFill>
                  <pic:spPr bwMode="auto">
                    <a:xfrm>
                      <a:off x="0" y="0"/>
                      <a:ext cx="685800" cy="238125"/>
                    </a:xfrm>
                    <a:prstGeom prst="rect">
                      <a:avLst/>
                    </a:prstGeom>
                    <a:noFill/>
                    <a:ln>
                      <a:noFill/>
                    </a:ln>
                  </pic:spPr>
                </pic:pic>
              </a:graphicData>
            </a:graphic>
          </wp:inline>
        </w:drawing>
      </w:r>
      <w:r w:rsidRPr="00A1115A">
        <w:rPr>
          <w:rFonts w:eastAsia="×–¾’©‘Ì"/>
        </w:rPr>
        <w:t xml:space="preserve">, the timing is set to </w:t>
      </w:r>
      <w:r w:rsidRPr="00A1115A">
        <w:rPr>
          <w:position w:val="-12"/>
        </w:rPr>
        <w:object w:dxaOrig="900" w:dyaOrig="360" w14:anchorId="5AAB9FC6">
          <v:shape id="_x0000_i1121" type="#_x0000_t75" style="width:41pt;height:10.5pt" o:ole="" fillcolor="window">
            <v:imagedata r:id="rId158" o:title=""/>
          </v:shape>
          <o:OLEObject Type="Embed" ProgID="Equation.3" ShapeID="_x0000_i1121" DrawAspect="Content" ObjectID="_1732899435" r:id="rId173"/>
        </w:object>
      </w:r>
      <w:r w:rsidRPr="00A1115A">
        <w:t xml:space="preserve"> if </w:t>
      </w:r>
      <w:r w:rsidRPr="00A1115A">
        <w:rPr>
          <w:rFonts w:eastAsia="×–¾’©‘Ì"/>
          <w:position w:val="-6"/>
        </w:rPr>
        <w:object w:dxaOrig="1560" w:dyaOrig="340" w14:anchorId="1F4F162C">
          <v:shape id="_x0000_i1122" type="#_x0000_t75" style="width:77pt;height:10.5pt" o:ole="">
            <v:imagedata r:id="rId174" o:title=""/>
          </v:shape>
          <o:OLEObject Type="Embed" ProgID="Equation.3" ShapeID="_x0000_i1122" DrawAspect="Content" ObjectID="_1732899436" r:id="rId175"/>
        </w:object>
      </w:r>
      <w:r w:rsidRPr="00A1115A">
        <w:rPr>
          <w:rFonts w:eastAsia="×–¾’©‘Ì"/>
        </w:rPr>
        <w:t xml:space="preserve">, </w:t>
      </w:r>
      <w:r w:rsidRPr="00A1115A">
        <w:t xml:space="preserve">and it is set to </w:t>
      </w:r>
      <w:r w:rsidRPr="00A1115A">
        <w:rPr>
          <w:position w:val="-12"/>
        </w:rPr>
        <w:object w:dxaOrig="900" w:dyaOrig="360" w14:anchorId="6ACB1933">
          <v:shape id="_x0000_i1123" type="#_x0000_t75" style="width:41pt;height:10.5pt" o:ole="" fillcolor="window">
            <v:imagedata r:id="rId162" o:title=""/>
          </v:shape>
          <o:OLEObject Type="Embed" ProgID="Equation.3" ShapeID="_x0000_i1123" DrawAspect="Content" ObjectID="_1732899437" r:id="rId176"/>
        </w:object>
      </w:r>
      <w:r w:rsidRPr="00A1115A">
        <w:t xml:space="preserve"> otherwise, where </w:t>
      </w:r>
      <w:r w:rsidRPr="00A1115A">
        <w:rPr>
          <w:rFonts w:eastAsia="×–¾’©‘Ì"/>
          <w:position w:val="-6"/>
        </w:rPr>
        <w:object w:dxaOrig="660" w:dyaOrig="340" w14:anchorId="7EA44FFD">
          <v:shape id="_x0000_i1124" type="#_x0000_t75" style="width:36pt;height:10.5pt" o:ole="">
            <v:imagedata r:id="rId156" o:title=""/>
          </v:shape>
          <o:OLEObject Type="Embed" ProgID="Equation.3" ShapeID="_x0000_i1124" DrawAspect="Content" ObjectID="_1732899438" r:id="rId177"/>
        </w:object>
      </w:r>
      <w:r w:rsidRPr="00A1115A">
        <w:rPr>
          <w:rFonts w:eastAsia="×–¾’©‘Ì"/>
        </w:rPr>
        <w:t xml:space="preserve"> and</w:t>
      </w:r>
      <w:r w:rsidRPr="00A1115A">
        <w:t xml:space="preserve"> </w:t>
      </w:r>
      <w:r w:rsidRPr="00A1115A">
        <w:rPr>
          <w:rFonts w:eastAsia="×–¾’©‘Ì"/>
          <w:position w:val="-6"/>
        </w:rPr>
        <w:object w:dxaOrig="720" w:dyaOrig="340" w14:anchorId="50D1190A">
          <v:shape id="_x0000_i1125" type="#_x0000_t75" style="width:36pt;height:10.5pt" o:ole="">
            <v:imagedata r:id="rId160" o:title=""/>
          </v:shape>
          <o:OLEObject Type="Embed" ProgID="Equation.3" ShapeID="_x0000_i1125" DrawAspect="Content" ObjectID="_1732899439" r:id="rId178"/>
        </w:object>
      </w:r>
      <w:r w:rsidRPr="00A1115A">
        <w:t xml:space="preserve"> are the general average EVM values calculated in the same n slots over which the intermediate average</w:t>
      </w:r>
      <w:r w:rsidRPr="00A1115A">
        <w:rPr>
          <w:rFonts w:eastAsia="×–¾’©‘Ì"/>
        </w:rPr>
        <w:t xml:space="preserve"> </w:t>
      </w:r>
      <w:r w:rsidRPr="00A1115A">
        <w:rPr>
          <w:rFonts w:eastAsia="×–¾’©‘Ì"/>
          <w:position w:val="-6"/>
        </w:rPr>
        <w:object w:dxaOrig="1020" w:dyaOrig="340" w14:anchorId="5AF998DD">
          <v:shape id="_x0000_i1126" type="#_x0000_t75" style="width:46.5pt;height:10.5pt" o:ole="">
            <v:imagedata r:id="rId170" o:title=""/>
          </v:shape>
          <o:OLEObject Type="Embed" ProgID="Equation.3" ShapeID="_x0000_i1126" DrawAspect="Content" ObjectID="_1732899440" r:id="rId179"/>
        </w:object>
      </w:r>
      <w:r w:rsidRPr="00A1115A">
        <w:rPr>
          <w:rFonts w:eastAsia="×–¾’©‘Ì"/>
        </w:rPr>
        <w:t xml:space="preserve"> is calculated. </w:t>
      </w:r>
      <w:r w:rsidRPr="00A1115A">
        <w:t xml:space="preserve">Note that in some cases, the general average EVM may be calculated only for the purpose of timing selection for the </w:t>
      </w:r>
      <w:r w:rsidRPr="00A1115A">
        <w:rPr>
          <w:iCs/>
        </w:rPr>
        <w:t>demodulation reference signal EVM</w:t>
      </w:r>
      <w:r w:rsidRPr="00A1115A">
        <w:t>.</w:t>
      </w:r>
    </w:p>
    <w:p w14:paraId="693DC7DD" w14:textId="77777777" w:rsidR="00A1115A" w:rsidRPr="00A1115A" w:rsidRDefault="00A1115A" w:rsidP="00A1115A">
      <w:r w:rsidRPr="00A1115A">
        <w:t>Then the results</w:t>
      </w:r>
      <w:r w:rsidRPr="00A1115A">
        <w:rPr>
          <w:rFonts w:eastAsia="×–¾’©‘Ì"/>
        </w:rPr>
        <w:t xml:space="preserve"> are further averaged to get the </w:t>
      </w:r>
      <w:r w:rsidRPr="00A1115A">
        <w:rPr>
          <w:iCs/>
        </w:rPr>
        <w:t xml:space="preserve">EVM for the demodulation reference signal, </w:t>
      </w:r>
      <w:r w:rsidRPr="00A1115A">
        <w:rPr>
          <w:rFonts w:eastAsia="×–¾’©‘Ì"/>
          <w:position w:val="-12"/>
        </w:rPr>
        <w:object w:dxaOrig="999" w:dyaOrig="360" w14:anchorId="46C55E25">
          <v:shape id="_x0000_i1127" type="#_x0000_t75" style="width:46.5pt;height:10.5pt" o:ole="">
            <v:imagedata r:id="rId166" o:title=""/>
          </v:shape>
          <o:OLEObject Type="Embed" ProgID="Equation.3" ShapeID="_x0000_i1127" DrawAspect="Content" ObjectID="_1732899441" r:id="rId180"/>
        </w:object>
      </w:r>
      <w:r w:rsidRPr="00A1115A">
        <w:rPr>
          <w:rFonts w:eastAsia="×–¾’©‘Ì"/>
        </w:rPr>
        <w:t>,</w:t>
      </w:r>
    </w:p>
    <w:p w14:paraId="128BF893" w14:textId="77777777" w:rsidR="00A1115A" w:rsidRPr="00A1115A" w:rsidRDefault="00A1115A" w:rsidP="00A1115A">
      <w:pPr>
        <w:pStyle w:val="EQ"/>
        <w:rPr>
          <w:noProof w:val="0"/>
        </w:rPr>
      </w:pPr>
      <w:r w:rsidRPr="00A1115A">
        <w:rPr>
          <w:rFonts w:eastAsia="×–¾’©‘Ì"/>
          <w:noProof w:val="0"/>
          <w:position w:val="-32"/>
        </w:rPr>
        <w:object w:dxaOrig="2980" w:dyaOrig="780" w14:anchorId="62DF7EC0">
          <v:shape id="_x0000_i1128" type="#_x0000_t75" style="width:149pt;height:36pt" o:ole="">
            <v:imagedata r:id="rId181" o:title=""/>
          </v:shape>
          <o:OLEObject Type="Embed" ProgID="Equation.3" ShapeID="_x0000_i1128" DrawAspect="Content" ObjectID="_1732899442" r:id="rId182"/>
        </w:object>
      </w:r>
    </w:p>
    <w:p w14:paraId="4CD1A734" w14:textId="77777777" w:rsidR="00A1115A" w:rsidRPr="00A1115A" w:rsidRDefault="00A1115A" w:rsidP="00A1115A">
      <w:pPr>
        <w:rPr>
          <w:rFonts w:eastAsia="×–¾’©‘Ì"/>
        </w:rPr>
      </w:pPr>
      <w:r w:rsidRPr="00A1115A">
        <w:rPr>
          <w:rFonts w:eastAsia="×–¾’©‘Ì"/>
        </w:rPr>
        <w:t xml:space="preserve">The PRACH EVM, </w:t>
      </w:r>
      <w:r w:rsidRPr="00A1115A">
        <w:rPr>
          <w:rFonts w:eastAsia="×–¾’©‘Ì"/>
          <w:position w:val="-12"/>
        </w:rPr>
        <w:object w:dxaOrig="1080" w:dyaOrig="360" w14:anchorId="40F905E5">
          <v:shape id="_x0000_i1129" type="#_x0000_t75" style="width:61.5pt;height:10.5pt" o:ole="">
            <v:imagedata r:id="rId183" o:title=""/>
          </v:shape>
          <o:OLEObject Type="Embed" ProgID="Equation.3" ShapeID="_x0000_i1129" DrawAspect="Content" ObjectID="_1732899443" r:id="rId184"/>
        </w:object>
      </w:r>
      <w:r w:rsidRPr="00A1115A">
        <w:rPr>
          <w:rFonts w:eastAsia="×–¾’©‘Ì"/>
        </w:rPr>
        <w:t>, is averaged over 2 preamble sequence measurements for long preamble formats as defined in table 6.3.3.1-1 in [6] and averaged over 10 preamble sequence measurements for short preamble formats as defined in table 6.3.3.1-2 in [6].</w:t>
      </w:r>
    </w:p>
    <w:p w14:paraId="100E1002" w14:textId="77777777" w:rsidR="00A1115A" w:rsidRPr="00A1115A" w:rsidRDefault="00A1115A" w:rsidP="00A1115A">
      <w:r w:rsidRPr="00A1115A">
        <w:t xml:space="preserve">The EVM requirements shall be tested against the maximum of the RMS average at the window </w:t>
      </w:r>
      <w:r w:rsidRPr="00A1115A">
        <w:rPr>
          <w:i/>
        </w:rPr>
        <w:t>W</w:t>
      </w:r>
      <w:r w:rsidRPr="00A1115A">
        <w:t xml:space="preserve"> extremities of the EVM measurements:</w:t>
      </w:r>
    </w:p>
    <w:p w14:paraId="0688D3BA" w14:textId="77777777" w:rsidR="00A1115A" w:rsidRPr="00A1115A" w:rsidRDefault="00A1115A" w:rsidP="00A1115A">
      <w:r w:rsidRPr="00A1115A">
        <w:t xml:space="preserve">Thus </w:t>
      </w:r>
      <w:r w:rsidRPr="00A1115A">
        <w:rPr>
          <w:rFonts w:eastAsia="×–¾’©‘Ì"/>
          <w:position w:val="-8"/>
        </w:rPr>
        <w:object w:dxaOrig="1180" w:dyaOrig="360" w14:anchorId="65092DE5">
          <v:shape id="_x0000_i1130" type="#_x0000_t75" style="width:61.5pt;height:10.5pt" o:ole="">
            <v:imagedata r:id="rId185" o:title=""/>
          </v:shape>
          <o:OLEObject Type="Embed" ProgID="Equation.3" ShapeID="_x0000_i1130" DrawAspect="Content" ObjectID="_1732899444" r:id="rId186"/>
        </w:object>
      </w:r>
      <w:r w:rsidRPr="00A1115A">
        <w:rPr>
          <w:vertAlign w:val="subscript"/>
        </w:rPr>
        <w:t xml:space="preserve"> </w:t>
      </w:r>
      <w:r w:rsidRPr="00A1115A">
        <w:t xml:space="preserve">is calculated using </w:t>
      </w:r>
      <w:r w:rsidRPr="00A1115A">
        <w:rPr>
          <w:position w:val="-12"/>
        </w:rPr>
        <w:object w:dxaOrig="900" w:dyaOrig="360" w14:anchorId="0AB0B517">
          <v:shape id="_x0000_i1131" type="#_x0000_t75" style="width:41pt;height:10.5pt" o:ole="" fillcolor="window">
            <v:imagedata r:id="rId158" o:title=""/>
          </v:shape>
          <o:OLEObject Type="Embed" ProgID="Equation.3" ShapeID="_x0000_i1131" DrawAspect="Content" ObjectID="_1732899445" r:id="rId187"/>
        </w:object>
      </w:r>
      <w:r w:rsidRPr="00A1115A">
        <w:t xml:space="preserve"> and </w:t>
      </w:r>
      <w:r w:rsidRPr="00A1115A">
        <w:rPr>
          <w:rFonts w:eastAsia="×–¾’©‘Ì"/>
          <w:position w:val="-8"/>
        </w:rPr>
        <w:object w:dxaOrig="1219" w:dyaOrig="360" w14:anchorId="1951EB29">
          <v:shape id="_x0000_i1132" type="#_x0000_t75" style="width:61.5pt;height:10.5pt" o:ole="">
            <v:imagedata r:id="rId188" o:title=""/>
          </v:shape>
          <o:OLEObject Type="Embed" ProgID="Equation.3" ShapeID="_x0000_i1132" DrawAspect="Content" ObjectID="_1732899446" r:id="rId189"/>
        </w:object>
      </w:r>
      <w:r w:rsidRPr="00A1115A">
        <w:t xml:space="preserve">is calculated using </w:t>
      </w:r>
      <w:r w:rsidRPr="00A1115A">
        <w:rPr>
          <w:position w:val="-12"/>
        </w:rPr>
        <w:object w:dxaOrig="900" w:dyaOrig="360" w14:anchorId="1CE5B4DF">
          <v:shape id="_x0000_i1133" type="#_x0000_t75" style="width:41pt;height:10.5pt" o:ole="" fillcolor="window">
            <v:imagedata r:id="rId162" o:title=""/>
          </v:shape>
          <o:OLEObject Type="Embed" ProgID="Equation.3" ShapeID="_x0000_i1133" DrawAspect="Content" ObjectID="_1732899447" r:id="rId190"/>
        </w:object>
      </w:r>
      <w:r w:rsidRPr="00A1115A">
        <w:t>.</w:t>
      </w:r>
    </w:p>
    <w:p w14:paraId="69447C88" w14:textId="77777777" w:rsidR="00A1115A" w:rsidRPr="00A1115A" w:rsidRDefault="00A1115A" w:rsidP="00A1115A">
      <w:r w:rsidRPr="00A1115A">
        <w:t>Thus we get:</w:t>
      </w:r>
    </w:p>
    <w:p w14:paraId="036A600D" w14:textId="77777777" w:rsidR="00A1115A" w:rsidRPr="00A1115A" w:rsidRDefault="00A1115A" w:rsidP="00A1115A">
      <w:pPr>
        <w:pStyle w:val="EQ"/>
        <w:rPr>
          <w:rFonts w:eastAsia="×–¾’©‘Ì"/>
          <w:noProof w:val="0"/>
        </w:rPr>
      </w:pPr>
      <w:r w:rsidRPr="00A1115A">
        <w:rPr>
          <w:rFonts w:eastAsia="×–¾’©‘Ì"/>
          <w:noProof w:val="0"/>
          <w:position w:val="-12"/>
        </w:rPr>
        <w:object w:dxaOrig="4300" w:dyaOrig="400" w14:anchorId="1B1F903C">
          <v:shape id="_x0000_i1134" type="#_x0000_t75" style="width:3in;height:25.5pt" o:ole="">
            <v:imagedata r:id="rId191" o:title=""/>
          </v:shape>
          <o:OLEObject Type="Embed" ProgID="Equation.3" ShapeID="_x0000_i1134" DrawAspect="Content" ObjectID="_1732899448" r:id="rId192"/>
        </w:object>
      </w:r>
    </w:p>
    <w:p w14:paraId="34B55C53" w14:textId="77777777" w:rsidR="00A1115A" w:rsidRPr="00A1115A" w:rsidRDefault="00A1115A" w:rsidP="00A1115A">
      <w:pPr>
        <w:pStyle w:val="Heading1"/>
      </w:pPr>
      <w:bookmarkStart w:id="1424" w:name="_Toc21344586"/>
      <w:bookmarkStart w:id="1425" w:name="_Toc29802074"/>
      <w:bookmarkStart w:id="1426" w:name="_Toc29802498"/>
      <w:bookmarkStart w:id="1427" w:name="_Toc29803123"/>
      <w:bookmarkStart w:id="1428" w:name="_Toc36107865"/>
      <w:bookmarkStart w:id="1429" w:name="_Toc37251639"/>
      <w:bookmarkStart w:id="1430" w:name="_Toc45888578"/>
      <w:bookmarkStart w:id="1431" w:name="_Toc45889177"/>
      <w:bookmarkStart w:id="1432" w:name="_Toc61367925"/>
      <w:bookmarkStart w:id="1433" w:name="_Toc61373308"/>
      <w:bookmarkStart w:id="1434" w:name="_Toc68231258"/>
      <w:bookmarkStart w:id="1435" w:name="_Toc69084671"/>
      <w:bookmarkStart w:id="1436" w:name="_Toc75467684"/>
      <w:bookmarkStart w:id="1437" w:name="_Toc76509706"/>
      <w:bookmarkStart w:id="1438" w:name="_Toc76718696"/>
      <w:bookmarkStart w:id="1439" w:name="_Toc83581043"/>
      <w:bookmarkStart w:id="1440" w:name="_Toc84405552"/>
      <w:bookmarkStart w:id="1441" w:name="_Toc84414161"/>
      <w:r w:rsidRPr="00A1115A">
        <w:t>F.7</w:t>
      </w:r>
      <w:r w:rsidRPr="00A1115A">
        <w:tab/>
        <w:t>Spectrum Flatness</w:t>
      </w:r>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p>
    <w:p w14:paraId="2CA3B17F" w14:textId="77777777" w:rsidR="00A1115A" w:rsidRPr="00A1115A" w:rsidRDefault="00A1115A" w:rsidP="00A1115A">
      <w:r w:rsidRPr="00A1115A">
        <w:t>The data shall be taken from FFT coded data symbols and the demodulation reference symbols of the allocated resource block.</w:t>
      </w:r>
    </w:p>
    <w:p w14:paraId="1EDD2AB5" w14:textId="5CC96834" w:rsidR="00A1115A" w:rsidRDefault="00A1115A" w:rsidP="00A1115A"/>
    <w:p w14:paraId="3787A4FD" w14:textId="77777777" w:rsidR="00063650" w:rsidRDefault="00063650" w:rsidP="00063650">
      <w:pPr>
        <w:pStyle w:val="Heading1"/>
        <w:rPr>
          <w:rFonts w:eastAsia="MS Mincho"/>
        </w:rPr>
      </w:pPr>
      <w:bookmarkStart w:id="1442" w:name="_Toc83581044"/>
      <w:bookmarkStart w:id="1443" w:name="_Toc84405553"/>
      <w:bookmarkStart w:id="1444" w:name="_Toc84414162"/>
      <w:r>
        <w:rPr>
          <w:rFonts w:eastAsia="MS Mincho"/>
        </w:rPr>
        <w:t>F.8</w:t>
      </w:r>
      <w:r>
        <w:rPr>
          <w:rFonts w:eastAsia="MS Mincho"/>
        </w:rPr>
        <w:tab/>
        <w:t>EVM measurement for dual Tx</w:t>
      </w:r>
      <w:bookmarkEnd w:id="1442"/>
      <w:bookmarkEnd w:id="1443"/>
      <w:bookmarkEnd w:id="1444"/>
    </w:p>
    <w:p w14:paraId="69D144DD" w14:textId="77777777" w:rsidR="00063650" w:rsidRDefault="00063650" w:rsidP="00063650">
      <w:r>
        <w:t xml:space="preserve">For UE with dual transmission antennas, </w:t>
      </w:r>
      <w:r>
        <w:rPr>
          <w:rFonts w:eastAsia="MS Mincho"/>
        </w:rPr>
        <w:t>i</w:t>
      </w:r>
      <w:r w:rsidRPr="00D00B29">
        <w:rPr>
          <w:rFonts w:eastAsia="MS Mincho"/>
        </w:rPr>
        <w:t xml:space="preserve">f UE indicates IE </w:t>
      </w:r>
      <w:r>
        <w:rPr>
          <w:rFonts w:eastAsia="MS Mincho"/>
        </w:rPr>
        <w:t>[</w:t>
      </w:r>
      <w:r>
        <w:rPr>
          <w:rFonts w:eastAsia="MS Mincho"/>
          <w:i/>
        </w:rPr>
        <w:t>txDiversity-r16</w:t>
      </w:r>
      <w:r w:rsidRPr="00990666">
        <w:rPr>
          <w:rFonts w:eastAsia="MS Mincho"/>
        </w:rPr>
        <w:t>]</w:t>
      </w:r>
      <w:r>
        <w:t xml:space="preserve">, </w:t>
      </w:r>
      <w:r w:rsidRPr="00013746">
        <w:t>EVM is measured at each antenna connector to get EVM</w:t>
      </w:r>
      <w:r w:rsidRPr="00013746">
        <w:rPr>
          <w:vertAlign w:val="subscript"/>
        </w:rPr>
        <w:t>1</w:t>
      </w:r>
      <w:r w:rsidRPr="00013746">
        <w:t xml:space="preserve"> and EVM</w:t>
      </w:r>
      <w:r w:rsidRPr="00013746">
        <w:rPr>
          <w:vertAlign w:val="subscript"/>
        </w:rPr>
        <w:t>2</w:t>
      </w:r>
      <w:r w:rsidRPr="00013746">
        <w:t>, and the total EVM is calculated by values of EVM</w:t>
      </w:r>
      <w:r w:rsidRPr="00013746">
        <w:rPr>
          <w:vertAlign w:val="subscript"/>
        </w:rPr>
        <w:t>1</w:t>
      </w:r>
      <w:r w:rsidRPr="00013746">
        <w:t xml:space="preserve"> and EVM</w:t>
      </w:r>
      <w:r w:rsidRPr="00013746">
        <w:rPr>
          <w:vertAlign w:val="subscript"/>
        </w:rPr>
        <w:t>2</w:t>
      </w:r>
      <w:r w:rsidRPr="00013746">
        <w:t xml:space="preserve"> </w:t>
      </w:r>
      <w:r>
        <w:t>with</w:t>
      </w:r>
      <w:r w:rsidRPr="00013746">
        <w:t xml:space="preserve"> weighting factor of </w:t>
      </w:r>
      <w:bookmarkStart w:id="1445" w:name="OLE_LINK10"/>
      <w:r>
        <w:t xml:space="preserve">linear </w:t>
      </w:r>
      <w:r w:rsidRPr="00013746">
        <w:t xml:space="preserve">power </w:t>
      </w:r>
      <w:bookmarkEnd w:id="1445"/>
      <w:r w:rsidRPr="00013746">
        <w:t>at each antenna connector.</w:t>
      </w:r>
    </w:p>
    <w:p w14:paraId="1C4BD304" w14:textId="77777777" w:rsidR="00063650" w:rsidRPr="00FE48AE" w:rsidRDefault="00063650" w:rsidP="00063650">
      <w:pPr>
        <w:jc w:val="center"/>
      </w:pPr>
      <m:oMathPara>
        <m:oMath>
          <m:r>
            <w:rPr>
              <w:rFonts w:ascii="Cambria Math" w:hAnsi="Cambria Math"/>
            </w:rPr>
            <m:t>EVM=</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EVM</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EVM</m:t>
                  </m:r>
                </m:e>
                <m:sub>
                  <m:r>
                    <w:rPr>
                      <w:rFonts w:ascii="Cambria Math" w:hAnsi="Cambria Math"/>
                    </w:rPr>
                    <m:t>2</m:t>
                  </m:r>
                </m:sub>
              </m:sSub>
            </m:num>
            <m:den>
              <m:sSub>
                <m:sSubPr>
                  <m:ctrlPr>
                    <w:rPr>
                      <w:rFonts w:ascii="Cambria Math" w:hAnsi="Cambria Math"/>
                      <w:i/>
                    </w:rPr>
                  </m:ctrlPr>
                </m:sSubPr>
                <m:e>
                  <m:r>
                    <w:rPr>
                      <w:rFonts w:ascii="Cambria Math" w:hAnsi="Cambria Math"/>
                    </w:rPr>
                    <m:t>P</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2</m:t>
                  </m:r>
                </m:sub>
              </m:sSub>
            </m:den>
          </m:f>
        </m:oMath>
      </m:oMathPara>
    </w:p>
    <w:p w14:paraId="23EAF62E" w14:textId="425287B7" w:rsidR="00063650" w:rsidRDefault="00063650" w:rsidP="00063650">
      <w:pPr>
        <w:rPr>
          <w:rFonts w:eastAsia="MS Gothic"/>
          <w:sz w:val="22"/>
          <w:szCs w:val="22"/>
        </w:rPr>
      </w:pPr>
      <w:r>
        <w:rPr>
          <w:rFonts w:eastAsia="MS Gothic"/>
          <w:sz w:val="22"/>
          <w:szCs w:val="22"/>
        </w:rPr>
        <w:t>where P</w:t>
      </w:r>
      <w:r w:rsidRPr="00AC3F5A">
        <w:rPr>
          <w:rFonts w:eastAsia="MS Gothic"/>
          <w:sz w:val="22"/>
          <w:szCs w:val="22"/>
          <w:vertAlign w:val="subscript"/>
        </w:rPr>
        <w:t>1</w:t>
      </w:r>
      <w:r>
        <w:rPr>
          <w:rFonts w:eastAsia="MS Gothic"/>
          <w:sz w:val="22"/>
          <w:szCs w:val="22"/>
        </w:rPr>
        <w:t xml:space="preserve"> and P</w:t>
      </w:r>
      <w:r w:rsidRPr="00AC3F5A">
        <w:rPr>
          <w:rFonts w:eastAsia="MS Gothic"/>
          <w:sz w:val="22"/>
          <w:szCs w:val="22"/>
          <w:vertAlign w:val="subscript"/>
        </w:rPr>
        <w:t>2</w:t>
      </w:r>
      <w:r>
        <w:rPr>
          <w:rFonts w:eastAsia="MS Gothic"/>
          <w:sz w:val="22"/>
          <w:szCs w:val="22"/>
        </w:rPr>
        <w:t xml:space="preserve"> denote the </w:t>
      </w:r>
      <w:r>
        <w:t xml:space="preserve">linear </w:t>
      </w:r>
      <w:r w:rsidRPr="00013746">
        <w:t>power</w:t>
      </w:r>
      <w:r>
        <w:rPr>
          <w:rFonts w:eastAsia="MS Gothic"/>
          <w:sz w:val="22"/>
          <w:szCs w:val="22"/>
        </w:rPr>
        <w:t xml:space="preserve"> measured at each antenna connector respectively.</w:t>
      </w:r>
    </w:p>
    <w:p w14:paraId="732D4E18" w14:textId="77777777" w:rsidR="00FE4068" w:rsidRDefault="00FE4068" w:rsidP="00063650">
      <w:pPr>
        <w:rPr>
          <w:rFonts w:eastAsia="MS Gothic"/>
          <w:sz w:val="22"/>
          <w:szCs w:val="22"/>
        </w:rPr>
      </w:pPr>
    </w:p>
    <w:p w14:paraId="5DD05E76" w14:textId="77777777" w:rsidR="00FE4068" w:rsidRDefault="00FE4068" w:rsidP="00FE4068">
      <w:pPr>
        <w:pStyle w:val="Heading1"/>
        <w:rPr>
          <w:lang w:val="en-US" w:eastAsia="zh-CN"/>
        </w:rPr>
      </w:pPr>
      <w:r>
        <w:rPr>
          <w:rFonts w:eastAsia="MS Mincho"/>
        </w:rPr>
        <w:t>F.9</w:t>
      </w:r>
      <w:r>
        <w:rPr>
          <w:rFonts w:eastAsia="MS Mincho"/>
        </w:rPr>
        <w:tab/>
      </w:r>
      <w:r w:rsidRPr="00AC0ABC">
        <w:rPr>
          <w:lang w:val="en-US"/>
        </w:rPr>
        <w:t>Phase offset measurement for DMRS bundling</w:t>
      </w:r>
    </w:p>
    <w:p w14:paraId="1DC4AD49" w14:textId="77777777" w:rsidR="00FE4068" w:rsidRDefault="00FE4068" w:rsidP="00FE4068">
      <w:pPr>
        <w:pStyle w:val="Heading2"/>
      </w:pPr>
      <w:r>
        <w:t>F.9.1</w:t>
      </w:r>
      <w:r>
        <w:tab/>
      </w:r>
      <w:r>
        <w:rPr>
          <w:rFonts w:hint="eastAsia"/>
          <w:lang w:eastAsia="zh-CN"/>
        </w:rPr>
        <w:t>M</w:t>
      </w:r>
      <w:r w:rsidRPr="00D57400">
        <w:t>easurement point</w:t>
      </w:r>
    </w:p>
    <w:p w14:paraId="1D3889E3" w14:textId="77777777" w:rsidR="00FE4068" w:rsidRPr="00CC4509" w:rsidRDefault="00FE4068" w:rsidP="00FE4068">
      <w:pPr>
        <w:rPr>
          <w:lang w:val="en-US" w:eastAsia="zh-CN"/>
        </w:rPr>
      </w:pPr>
      <w:r w:rsidRPr="00CC4509">
        <w:rPr>
          <w:lang w:val="en-US"/>
        </w:rPr>
        <w:t xml:space="preserve">The measurement </w:t>
      </w:r>
      <w:r>
        <w:rPr>
          <w:lang w:val="en-US"/>
        </w:rPr>
        <w:t>point for phase offset measurement is defined in Figure F.9</w:t>
      </w:r>
      <w:r>
        <w:rPr>
          <w:rFonts w:hint="eastAsia"/>
          <w:lang w:val="en-US" w:eastAsia="zh-CN"/>
        </w:rPr>
        <w:t>.1</w:t>
      </w:r>
      <w:r>
        <w:rPr>
          <w:lang w:val="en-US"/>
        </w:rPr>
        <w:t xml:space="preserve">-1. </w:t>
      </w:r>
    </w:p>
    <w:p w14:paraId="1D0E7E11" w14:textId="77777777" w:rsidR="00FE4068" w:rsidRDefault="00FE4068" w:rsidP="00FE4068">
      <w:pPr>
        <w:pStyle w:val="TH"/>
      </w:pPr>
      <w:r>
        <w:object w:dxaOrig="10823" w:dyaOrig="2208" w14:anchorId="2818E330">
          <v:shape id="_x0000_i1135" type="#_x0000_t75" style="width:493.5pt;height:103pt" o:ole="">
            <v:imagedata r:id="rId193" o:title=""/>
          </v:shape>
          <o:OLEObject Type="Embed" ProgID="Visio.Drawing.15" ShapeID="_x0000_i1135" DrawAspect="Content" ObjectID="_1732899449" r:id="rId194"/>
        </w:object>
      </w:r>
    </w:p>
    <w:p w14:paraId="50071948" w14:textId="77777777" w:rsidR="00FE4068" w:rsidRPr="00367E52" w:rsidRDefault="00FE4068" w:rsidP="00367E52">
      <w:pPr>
        <w:pStyle w:val="TF"/>
      </w:pPr>
      <w:r>
        <w:t>Fig</w:t>
      </w:r>
      <w:r w:rsidRPr="00D57400">
        <w:t>ure F.9</w:t>
      </w:r>
      <w:r>
        <w:rPr>
          <w:rFonts w:hint="eastAsia"/>
          <w:lang w:eastAsia="zh-CN"/>
        </w:rPr>
        <w:t>.1</w:t>
      </w:r>
      <w:r w:rsidRPr="00D57400">
        <w:t xml:space="preserve">-1: </w:t>
      </w:r>
      <w:r>
        <w:rPr>
          <w:rFonts w:hint="eastAsia"/>
          <w:lang w:eastAsia="zh-CN"/>
        </w:rPr>
        <w:t>M</w:t>
      </w:r>
      <w:r w:rsidRPr="00D57400">
        <w:t xml:space="preserve">easurement point for phase offset for DMRS bundling </w:t>
      </w:r>
    </w:p>
    <w:p w14:paraId="4AC477EB" w14:textId="753013F1" w:rsidR="00FE4068" w:rsidRDefault="00FE4068" w:rsidP="00063650"/>
    <w:p w14:paraId="06FA3A0F" w14:textId="77777777" w:rsidR="00F67E46" w:rsidRDefault="00F67E46" w:rsidP="00F67E46">
      <w:pPr>
        <w:pStyle w:val="Heading2"/>
      </w:pPr>
      <w:r>
        <w:t>F.9.2</w:t>
      </w:r>
      <w:r>
        <w:tab/>
        <w:t>Symbols used</w:t>
      </w:r>
    </w:p>
    <w:p w14:paraId="48920AEB" w14:textId="77777777" w:rsidR="00F67E46" w:rsidRDefault="00F67E46" w:rsidP="00F67E46">
      <w:r w:rsidRPr="00A6163C">
        <w:t>Phase offset is determined based on DM</w:t>
      </w:r>
      <w:r>
        <w:t>R</w:t>
      </w:r>
      <w:r w:rsidRPr="00A6163C">
        <w:t>S REs (3 DMRS symbols per slot) with the option to use data symbols.</w:t>
      </w:r>
    </w:p>
    <w:p w14:paraId="25B9BF6D" w14:textId="77777777" w:rsidR="00F67E46" w:rsidRPr="00A6163C" w:rsidRDefault="00F67E46" w:rsidP="00F67E46"/>
    <w:p w14:paraId="61F17B35" w14:textId="77777777" w:rsidR="00F67E46" w:rsidRDefault="00F67E46" w:rsidP="00F67E46">
      <w:pPr>
        <w:pStyle w:val="Heading2"/>
      </w:pPr>
      <w:r>
        <w:t>F.9.3</w:t>
      </w:r>
      <w:r>
        <w:tab/>
      </w:r>
      <w:r w:rsidRPr="00EF621D">
        <w:t>Modified test signal</w:t>
      </w:r>
    </w:p>
    <w:p w14:paraId="08108C74" w14:textId="77777777" w:rsidR="00F67E46" w:rsidRDefault="00F67E46" w:rsidP="00F67E46">
      <w:pPr>
        <w:pStyle w:val="B10"/>
        <w:ind w:left="0" w:firstLine="0"/>
      </w:pPr>
      <w:r>
        <w:t>[editor notes: updates based on LS reply from RAN5]</w:t>
      </w:r>
    </w:p>
    <w:p w14:paraId="7DE8FCB4" w14:textId="77777777" w:rsidR="00F67E46" w:rsidRDefault="00F67E46" w:rsidP="00F67E46">
      <w:pPr>
        <w:pStyle w:val="B10"/>
        <w:ind w:left="0" w:firstLine="0"/>
      </w:pPr>
    </w:p>
    <w:p w14:paraId="4E311AF0" w14:textId="77777777" w:rsidR="00396B47" w:rsidRPr="00097181" w:rsidRDefault="00396B47" w:rsidP="00396B47">
      <w:pPr>
        <w:pStyle w:val="Heading2"/>
      </w:pPr>
      <w:r>
        <w:t>F.9.4</w:t>
      </w:r>
      <w:r>
        <w:tab/>
      </w:r>
      <w:r w:rsidRPr="00097181">
        <w:t>Phase offset measurement</w:t>
      </w:r>
    </w:p>
    <w:p w14:paraId="4CE337DD" w14:textId="77777777" w:rsidR="00396B47" w:rsidRDefault="00396B47" w:rsidP="00396B47">
      <w:pPr>
        <w:pStyle w:val="B10"/>
        <w:ind w:left="0" w:firstLine="0"/>
      </w:pPr>
      <w:r>
        <w:rPr>
          <w:lang w:val="en-US" w:eastAsia="zh-CN"/>
        </w:rPr>
        <w:t xml:space="preserve">The phase offset measurement is based on the phase response of the Tx chain </w:t>
      </w:r>
      <w:r w:rsidRPr="00A20FF2">
        <w:rPr>
          <w:position w:val="-10"/>
        </w:rPr>
        <w:object w:dxaOrig="720" w:dyaOrig="320" w14:anchorId="11503C97">
          <v:shape id="_x0000_i1136" type="#_x0000_t75" style="width:36pt;height:15.5pt" o:ole="" fillcolor="window">
            <v:imagedata r:id="rId91" o:title=""/>
          </v:shape>
          <o:OLEObject Type="Embed" ProgID="Equation.3" ShapeID="_x0000_i1136" DrawAspect="Content" ObjectID="_1732899450" r:id="rId195"/>
        </w:object>
      </w:r>
      <w:r w:rsidRPr="00A20FF2">
        <w:t xml:space="preserve"> </w:t>
      </w:r>
      <w:r>
        <w:t>as derived based on Annex F.4.</w:t>
      </w:r>
    </w:p>
    <w:p w14:paraId="47B31FE5" w14:textId="5D1199EE" w:rsidR="00F67E46" w:rsidRDefault="00F67E46" w:rsidP="00F67E46">
      <w:pPr>
        <w:pStyle w:val="B10"/>
        <w:ind w:left="0" w:firstLine="0"/>
      </w:pPr>
    </w:p>
    <w:p w14:paraId="3DDB8183" w14:textId="77777777" w:rsidR="00F67E46" w:rsidRDefault="00F67E46" w:rsidP="00F67E46">
      <w:pPr>
        <w:pStyle w:val="B10"/>
        <w:ind w:left="0" w:firstLine="0"/>
        <w:rPr>
          <w:lang w:val="en-US" w:eastAsia="zh-CN"/>
        </w:rPr>
      </w:pPr>
      <w:r>
        <w:rPr>
          <w:lang w:val="en-US" w:eastAsia="zh-CN"/>
        </w:rPr>
        <w:t xml:space="preserve">The phase difference </w:t>
      </w:r>
      <m:oMath>
        <m:r>
          <w:rPr>
            <w:rFonts w:ascii="Cambria Math" w:eastAsiaTheme="minorEastAsia" w:hAnsi="Cambria Math"/>
          </w:rPr>
          <m:t>∆</m:t>
        </m:r>
        <m:acc>
          <m:accPr>
            <m:chr m:val="̃"/>
            <m:ctrlPr>
              <w:rPr>
                <w:rFonts w:ascii="Cambria Math" w:hAnsi="Cambria Math"/>
                <w:i/>
              </w:rPr>
            </m:ctrlPr>
          </m:accPr>
          <m:e>
            <m:r>
              <w:rPr>
                <w:rFonts w:ascii="Cambria Math" w:hAnsi="Cambria Math"/>
              </w:rPr>
              <m:t>φ</m:t>
            </m:r>
          </m:e>
        </m:acc>
        <m:d>
          <m:dPr>
            <m:ctrlPr>
              <w:rPr>
                <w:rFonts w:ascii="Cambria Math" w:hAnsi="Cambria Math"/>
                <w:i/>
              </w:rPr>
            </m:ctrlPr>
          </m:dPr>
          <m:e>
            <m:r>
              <w:rPr>
                <w:rFonts w:ascii="Cambria Math" w:hAnsi="Cambria Math"/>
              </w:rPr>
              <m:t>f</m:t>
            </m:r>
          </m:e>
        </m:d>
        <m:r>
          <w:rPr>
            <w:rFonts w:ascii="Cambria Math" w:hAnsi="Cambria Math"/>
          </w:rPr>
          <m:t xml:space="preserve"> </m:t>
        </m:r>
      </m:oMath>
      <w:r>
        <w:t xml:space="preserve">for each subcarrier </w:t>
      </w:r>
      <w:r>
        <w:rPr>
          <w:lang w:val="en-US" w:eastAsia="zh-CN"/>
        </w:rPr>
        <w:t xml:space="preserve">between a reference timeslot </w:t>
      </w:r>
      <w:r w:rsidRPr="00C0094B">
        <w:rPr>
          <w:lang w:val="en-US" w:eastAsia="zh-CN"/>
        </w:rPr>
        <w:t>t</w:t>
      </w:r>
      <w:r>
        <w:rPr>
          <w:vertAlign w:val="subscript"/>
          <w:lang w:val="en-US" w:eastAsia="zh-CN"/>
        </w:rPr>
        <w:t>ref</w:t>
      </w:r>
      <w:r>
        <w:rPr>
          <w:lang w:val="en-US" w:eastAsia="zh-CN"/>
        </w:rPr>
        <w:t xml:space="preserve"> and the measurement timeslot t</w:t>
      </w:r>
      <w:r>
        <w:rPr>
          <w:vertAlign w:val="subscript"/>
          <w:lang w:val="en-US" w:eastAsia="zh-CN"/>
        </w:rPr>
        <w:t>m</w:t>
      </w:r>
      <w:r>
        <w:rPr>
          <w:strike/>
          <w:lang w:val="en-US" w:eastAsia="zh-CN"/>
        </w:rPr>
        <w:t xml:space="preserve"> </w:t>
      </w:r>
      <w:r>
        <w:rPr>
          <w:lang w:val="en-US" w:eastAsia="zh-CN"/>
        </w:rPr>
        <w:t>is then calculated as defined below:</w:t>
      </w:r>
    </w:p>
    <w:p w14:paraId="290458F5" w14:textId="6613C245" w:rsidR="00F67E46" w:rsidRPr="00C0094B" w:rsidRDefault="00E409B2" w:rsidP="00F67E46">
      <w:pPr>
        <w:pStyle w:val="EQ"/>
      </w:pPr>
      <w:r>
        <w:rPr>
          <w:noProof w:val="0"/>
        </w:rPr>
        <w:tab/>
      </w:r>
      <m:oMath>
        <m:r>
          <m:rPr>
            <m:sty m:val="p"/>
          </m:rPr>
          <w:rPr>
            <w:rFonts w:ascii="Cambria Math" w:eastAsiaTheme="minorEastAsia" w:hAnsi="Cambria Math"/>
          </w:rPr>
          <m:t>∆</m:t>
        </m:r>
        <m:acc>
          <m:accPr>
            <m:chr m:val="̃"/>
            <m:ctrlPr>
              <w:rPr>
                <w:rFonts w:ascii="Cambria Math" w:hAnsi="Cambria Math"/>
              </w:rPr>
            </m:ctrlPr>
          </m:accPr>
          <m:e>
            <m:r>
              <w:rPr>
                <w:rFonts w:ascii="Cambria Math" w:hAnsi="Cambria Math"/>
              </w:rPr>
              <m:t>φ</m:t>
            </m:r>
          </m:e>
        </m:acc>
        <m:d>
          <m:dPr>
            <m:ctrlPr>
              <w:rPr>
                <w:rFonts w:ascii="Cambria Math" w:hAnsi="Cambria Math"/>
              </w:rPr>
            </m:ctrlPr>
          </m:dPr>
          <m:e>
            <m:r>
              <w:rPr>
                <w:rFonts w:ascii="Cambria Math" w:hAnsi="Cambria Math"/>
              </w:rPr>
              <m:t>f</m:t>
            </m:r>
          </m:e>
        </m:d>
        <m:r>
          <m:rPr>
            <m:sty m:val="p"/>
          </m:rPr>
          <w:rPr>
            <w:rFonts w:ascii="Cambria Math" w:eastAsiaTheme="minorEastAsia" w:hAnsi="Cambria Math"/>
          </w:rPr>
          <m:t xml:space="preserve">= </m:t>
        </m:r>
        <m:acc>
          <m:accPr>
            <m:chr m:val="̃"/>
            <m:ctrlPr>
              <w:rPr>
                <w:rFonts w:ascii="Cambria Math" w:hAnsi="Cambria Math"/>
              </w:rPr>
            </m:ctrlPr>
          </m:accPr>
          <m:e>
            <m:r>
              <w:rPr>
                <w:rFonts w:ascii="Cambria Math" w:hAnsi="Cambria Math"/>
              </w:rPr>
              <m:t>φ</m:t>
            </m:r>
          </m:e>
        </m:acc>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m</m:t>
                </m:r>
              </m:sub>
            </m:sSub>
            <m:r>
              <m:rPr>
                <m:sty m:val="p"/>
              </m:rPr>
              <w:rPr>
                <w:rFonts w:ascii="Cambria Math" w:hAnsi="Cambria Math"/>
              </w:rPr>
              <m:t>,</m:t>
            </m:r>
            <m:r>
              <w:rPr>
                <w:rFonts w:ascii="Cambria Math" w:hAnsi="Cambria Math"/>
              </w:rPr>
              <m:t>f</m:t>
            </m:r>
          </m:e>
        </m:d>
        <m:r>
          <m:rPr>
            <m:sty m:val="p"/>
          </m:rPr>
          <w:rPr>
            <w:rFonts w:ascii="Cambria Math" w:hAnsi="Cambria Math"/>
          </w:rPr>
          <m:t>-</m:t>
        </m:r>
        <m:acc>
          <m:accPr>
            <m:chr m:val="̃"/>
            <m:ctrlPr>
              <w:rPr>
                <w:rFonts w:ascii="Cambria Math" w:hAnsi="Cambria Math"/>
              </w:rPr>
            </m:ctrlPr>
          </m:accPr>
          <m:e>
            <m:r>
              <w:rPr>
                <w:rFonts w:ascii="Cambria Math" w:hAnsi="Cambria Math"/>
              </w:rPr>
              <m:t>φ</m:t>
            </m:r>
          </m:e>
        </m:acc>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ref</m:t>
            </m:r>
          </m:sub>
        </m:sSub>
        <m:r>
          <m:rPr>
            <m:sty m:val="p"/>
          </m:rPr>
          <w:rPr>
            <w:rFonts w:ascii="Cambria Math" w:hAnsi="Cambria Math"/>
          </w:rPr>
          <m:t>,</m:t>
        </m:r>
        <m:r>
          <w:rPr>
            <w:rFonts w:ascii="Cambria Math" w:hAnsi="Cambria Math"/>
          </w:rPr>
          <m:t>f</m:t>
        </m:r>
        <m:r>
          <m:rPr>
            <m:sty m:val="p"/>
          </m:rPr>
          <w:rPr>
            <w:rFonts w:ascii="Cambria Math" w:hAnsi="Cambria Math"/>
          </w:rPr>
          <m:t>)</m:t>
        </m:r>
      </m:oMath>
    </w:p>
    <w:p w14:paraId="26D564BB" w14:textId="77777777" w:rsidR="00F67E46" w:rsidRDefault="00F67E46" w:rsidP="00F67E46">
      <w:pPr>
        <w:pStyle w:val="B10"/>
        <w:ind w:left="0" w:firstLine="0"/>
        <w:rPr>
          <w:lang w:val="en-US" w:eastAsia="zh-CN"/>
        </w:rPr>
      </w:pPr>
      <w:r>
        <w:rPr>
          <w:lang w:val="en-US" w:eastAsia="zh-CN"/>
        </w:rPr>
        <w:t>The phase offset between the reference and measurement timeslots are then calculated as the maximum over the results for all subcarriers as shown below:</w:t>
      </w:r>
    </w:p>
    <w:p w14:paraId="63861679" w14:textId="1D0540B2" w:rsidR="00F67E46" w:rsidRPr="006C28B6" w:rsidRDefault="00E409B2" w:rsidP="006C28B6">
      <w:pPr>
        <w:pStyle w:val="EQ"/>
      </w:pPr>
      <w:r>
        <w:rPr>
          <w:iCs/>
          <w:noProof w:val="0"/>
        </w:rPr>
        <w:tab/>
      </w:r>
      <m:oMath>
        <m:r>
          <w:rPr>
            <w:rFonts w:ascii="Cambria Math" w:eastAsia="×–¾’©‘Ì" w:hAnsi="Cambria Math"/>
          </w:rPr>
          <m:t>PhaseOffset</m:t>
        </m:r>
        <m:r>
          <m:rPr>
            <m:sty m:val="p"/>
          </m:rPr>
          <w:rPr>
            <w:rFonts w:ascii="Cambria Math" w:eastAsia="×–¾’©‘Ì" w:hAnsi="Cambria Math"/>
          </w:rPr>
          <m:t>=</m:t>
        </m:r>
        <m:func>
          <m:funcPr>
            <m:ctrlPr>
              <w:rPr>
                <w:rFonts w:ascii="Cambria Math" w:eastAsia="×–¾’©‘Ì" w:hAnsi="Cambria Math"/>
              </w:rPr>
            </m:ctrlPr>
          </m:funcPr>
          <m:fName>
            <m:limLow>
              <m:limLowPr>
                <m:ctrlPr>
                  <w:rPr>
                    <w:rFonts w:ascii="Cambria Math" w:eastAsia="×–¾’©‘Ì" w:hAnsi="Cambria Math"/>
                  </w:rPr>
                </m:ctrlPr>
              </m:limLowPr>
              <m:e>
                <m:r>
                  <m:rPr>
                    <m:sty m:val="p"/>
                  </m:rPr>
                  <w:rPr>
                    <w:rFonts w:ascii="Cambria Math" w:eastAsia="×–¾’©‘Ì" w:hAnsi="Cambria Math"/>
                  </w:rPr>
                  <m:t>max</m:t>
                </m:r>
              </m:e>
              <m:lim>
                <m:r>
                  <w:rPr>
                    <w:rFonts w:ascii="Cambria Math" w:eastAsia="×–¾’©‘Ì" w:hAnsi="Cambria Math"/>
                  </w:rPr>
                  <m:t>f</m:t>
                </m:r>
              </m:lim>
            </m:limLow>
          </m:fName>
          <m:e>
            <m:r>
              <m:rPr>
                <m:sty m:val="p"/>
              </m:rPr>
              <w:rPr>
                <w:rFonts w:ascii="Cambria Math" w:eastAsia="×–¾’©‘Ì" w:hAnsi="Cambria Math"/>
              </w:rPr>
              <m:t>(</m:t>
            </m:r>
            <m:r>
              <m:rPr>
                <m:sty m:val="p"/>
              </m:rPr>
              <w:rPr>
                <w:rFonts w:ascii="Cambria Math" w:eastAsiaTheme="minorEastAsia" w:hAnsi="Cambria Math"/>
              </w:rPr>
              <m:t>∆</m:t>
            </m:r>
            <m:acc>
              <m:accPr>
                <m:chr m:val="̃"/>
                <m:ctrlPr>
                  <w:rPr>
                    <w:rFonts w:ascii="Cambria Math" w:hAnsi="Cambria Math"/>
                  </w:rPr>
                </m:ctrlPr>
              </m:accPr>
              <m:e>
                <m:r>
                  <w:rPr>
                    <w:rFonts w:ascii="Cambria Math" w:hAnsi="Cambria Math"/>
                  </w:rPr>
                  <m:t>φ</m:t>
                </m:r>
              </m:e>
            </m:acc>
            <m:d>
              <m:dPr>
                <m:ctrlPr>
                  <w:rPr>
                    <w:rFonts w:ascii="Cambria Math" w:hAnsi="Cambria Math"/>
                  </w:rPr>
                </m:ctrlPr>
              </m:dPr>
              <m:e>
                <m:r>
                  <w:rPr>
                    <w:rFonts w:ascii="Cambria Math" w:hAnsi="Cambria Math"/>
                  </w:rPr>
                  <m:t>f</m:t>
                </m:r>
              </m:e>
            </m:d>
            <m:r>
              <m:rPr>
                <m:sty m:val="p"/>
              </m:rPr>
              <w:rPr>
                <w:rFonts w:ascii="Cambria Math" w:hAnsi="Cambria Math"/>
              </w:rPr>
              <m:t>)</m:t>
            </m:r>
          </m:e>
        </m:func>
      </m:oMath>
    </w:p>
    <w:p w14:paraId="35AF67A3" w14:textId="4EE67BE3" w:rsidR="00063650" w:rsidRDefault="00063650" w:rsidP="00A1115A"/>
    <w:p w14:paraId="0B407F4B" w14:textId="77777777" w:rsidR="002B0FE7" w:rsidRPr="002B0FE7" w:rsidRDefault="002B0FE7" w:rsidP="002B0FE7">
      <w:pPr>
        <w:pStyle w:val="Heading1"/>
        <w:rPr>
          <w:ins w:id="1446" w:author="Rohde &amp; Schwarz" w:date="2022-10-31T13:34:00Z"/>
          <w:rFonts w:eastAsia="MS Mincho"/>
        </w:rPr>
      </w:pPr>
      <w:ins w:id="1447" w:author="Rohde &amp; Schwarz" w:date="2022-10-31T13:34:00Z">
        <w:r w:rsidRPr="002B0FE7">
          <w:rPr>
            <w:rFonts w:eastAsia="MS Mincho"/>
          </w:rPr>
          <w:t>F.10</w:t>
        </w:r>
        <w:r w:rsidRPr="002B0FE7">
          <w:rPr>
            <w:rFonts w:eastAsia="MS Mincho"/>
          </w:rPr>
          <w:tab/>
          <w:t>EVM for UL MIMO</w:t>
        </w:r>
      </w:ins>
    </w:p>
    <w:p w14:paraId="446017C5" w14:textId="77777777" w:rsidR="002B0FE7" w:rsidRPr="002B0FE7" w:rsidRDefault="002B0FE7" w:rsidP="002B0FE7">
      <w:pPr>
        <w:pStyle w:val="Heading2"/>
        <w:rPr>
          <w:ins w:id="1448" w:author="Rohde &amp; Schwarz" w:date="2022-10-31T13:36:00Z"/>
          <w:rFonts w:eastAsia="MS Mincho"/>
        </w:rPr>
      </w:pPr>
      <w:ins w:id="1449" w:author="Rohde &amp; Schwarz" w:date="2022-10-31T13:36:00Z">
        <w:r w:rsidRPr="002B0FE7">
          <w:rPr>
            <w:rFonts w:eastAsia="MS Mincho"/>
          </w:rPr>
          <w:t>F10.1</w:t>
        </w:r>
        <w:r w:rsidRPr="002B0FE7">
          <w:rPr>
            <w:rFonts w:eastAsia="MS Mincho"/>
          </w:rPr>
          <w:tab/>
          <w:t>General</w:t>
        </w:r>
      </w:ins>
    </w:p>
    <w:p w14:paraId="357CAAE5" w14:textId="77777777" w:rsidR="002B0FE7" w:rsidRPr="002B0FE7" w:rsidDel="004E43AD" w:rsidRDefault="002B0FE7" w:rsidP="002B0FE7">
      <w:pPr>
        <w:rPr>
          <w:del w:id="1450" w:author="Rohde &amp; Schwarz" w:date="2022-10-31T13:36:00Z"/>
          <w:rFonts w:eastAsia="MS Mincho"/>
        </w:rPr>
      </w:pPr>
      <w:ins w:id="1451" w:author="Rohde &amp; Schwarz" w:date="2022-10-31T13:43:00Z">
        <w:r w:rsidRPr="002B0FE7">
          <w:rPr>
            <w:rFonts w:eastAsia="MS Mincho"/>
          </w:rPr>
          <w:t xml:space="preserve">EVM for UL MIMO is </w:t>
        </w:r>
      </w:ins>
      <w:ins w:id="1452" w:author="Rohde &amp; Schwarz" w:date="2022-11-03T09:16:00Z">
        <w:r w:rsidRPr="002B0FE7">
          <w:rPr>
            <w:rFonts w:eastAsia="MS Mincho"/>
          </w:rPr>
          <w:t xml:space="preserve">measured </w:t>
        </w:r>
      </w:ins>
      <w:ins w:id="1453" w:author="Rohde &amp; Schwarz" w:date="2022-10-31T13:44:00Z">
        <w:r w:rsidRPr="002B0FE7">
          <w:rPr>
            <w:rFonts w:eastAsia="MS Mincho"/>
          </w:rPr>
          <w:t xml:space="preserve">per layer. </w:t>
        </w:r>
      </w:ins>
      <w:ins w:id="1454" w:author="Rohde &amp; Schwarz" w:date="2022-10-31T13:37:00Z">
        <w:r w:rsidRPr="002B0FE7">
          <w:rPr>
            <w:rFonts w:eastAsia="MS Mincho"/>
          </w:rPr>
          <w:t>A zero-forcing</w:t>
        </w:r>
      </w:ins>
      <w:ins w:id="1455" w:author="Rohde &amp; Schwarz" w:date="2022-11-04T11:54:00Z">
        <w:r w:rsidRPr="002B0FE7">
          <w:rPr>
            <w:rFonts w:eastAsia="MS Mincho"/>
          </w:rPr>
          <w:t xml:space="preserve"> (ZF)</w:t>
        </w:r>
      </w:ins>
      <w:ins w:id="1456" w:author="Rohde &amp; Schwarz" w:date="2022-10-31T13:37:00Z">
        <w:r w:rsidRPr="002B0FE7">
          <w:rPr>
            <w:rFonts w:eastAsia="MS Mincho"/>
          </w:rPr>
          <w:t xml:space="preserve"> MIMO receiver architecture is used so that </w:t>
        </w:r>
      </w:ins>
      <w:ins w:id="1457" w:author="Rohde &amp; Schwarz" w:date="2022-10-31T13:44:00Z">
        <w:r w:rsidRPr="002B0FE7">
          <w:rPr>
            <w:rFonts w:eastAsia="MS Mincho"/>
          </w:rPr>
          <w:t xml:space="preserve">dual layer </w:t>
        </w:r>
      </w:ins>
      <w:ins w:id="1458" w:author="Rohde &amp; Schwarz" w:date="2022-10-31T13:37:00Z">
        <w:r w:rsidRPr="002B0FE7">
          <w:rPr>
            <w:rFonts w:eastAsia="MS Mincho"/>
          </w:rPr>
          <w:t>transmissions by the UE can be demodulated by the test equipment receiver.</w:t>
        </w:r>
      </w:ins>
    </w:p>
    <w:p w14:paraId="0AB4F43A" w14:textId="77777777" w:rsidR="002B0FE7" w:rsidRPr="002B0FE7" w:rsidRDefault="002B0FE7" w:rsidP="002B0FE7">
      <w:pPr>
        <w:pStyle w:val="TH"/>
        <w:rPr>
          <w:rFonts w:eastAsia="MS Mincho"/>
        </w:rPr>
      </w:pPr>
      <w:ins w:id="1459" w:author="Rohde &amp; Schwarz" w:date="2022-10-31T13:38:00Z">
        <w:r w:rsidRPr="002B0FE7">
          <w:rPr>
            <w:rFonts w:eastAsia="MS Mincho"/>
            <w:noProof/>
          </w:rPr>
          <w:drawing>
            <wp:inline distT="0" distB="0" distL="0" distR="0" wp14:anchorId="420C8922" wp14:editId="75F5C16A">
              <wp:extent cx="5977890" cy="2970530"/>
              <wp:effectExtent l="0" t="0" r="0" b="0"/>
              <wp:docPr id="13" name="Picture 4" descr="X:\PROJECT\CMW\DEVELOP\USER\1CM5\KRAKOWSK\NR\NR_EVM_2L_UL_MIM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X:\PROJECT\CMW\DEVELOP\USER\1CM5\KRAKOWSK\NR\NR_EVM_2L_UL_MIMO.png"/>
                      <pic:cNvPicPr>
                        <a:picLocks noChangeAspect="1" noChangeArrowheads="1"/>
                      </pic:cNvPicPr>
                    </pic:nvPicPr>
                    <pic:blipFill>
                      <a:blip r:embed="rId196">
                        <a:extLst>
                          <a:ext uri="{28A0092B-C50C-407E-A947-70E740481C1C}">
                            <a14:useLocalDpi xmlns:a14="http://schemas.microsoft.com/office/drawing/2010/main" val="0"/>
                          </a:ext>
                        </a:extLst>
                      </a:blip>
                      <a:srcRect/>
                      <a:stretch>
                        <a:fillRect/>
                      </a:stretch>
                    </pic:blipFill>
                    <pic:spPr bwMode="auto">
                      <a:xfrm>
                        <a:off x="0" y="0"/>
                        <a:ext cx="5977890" cy="2970530"/>
                      </a:xfrm>
                      <a:prstGeom prst="rect">
                        <a:avLst/>
                      </a:prstGeom>
                      <a:noFill/>
                      <a:ln>
                        <a:noFill/>
                      </a:ln>
                    </pic:spPr>
                  </pic:pic>
                </a:graphicData>
              </a:graphic>
            </wp:inline>
          </w:drawing>
        </w:r>
      </w:ins>
    </w:p>
    <w:p w14:paraId="5B0A1129" w14:textId="77777777" w:rsidR="002B0FE7" w:rsidRPr="002B0FE7" w:rsidRDefault="002B0FE7" w:rsidP="002B0FE7">
      <w:pPr>
        <w:pStyle w:val="TF"/>
        <w:rPr>
          <w:ins w:id="1460" w:author="Rohde &amp; Schwarz" w:date="2022-10-31T13:47:00Z"/>
          <w:rFonts w:eastAsia="MS Mincho"/>
        </w:rPr>
      </w:pPr>
      <w:ins w:id="1461" w:author="Rohde &amp; Schwarz" w:date="2022-10-31T13:47:00Z">
        <w:r w:rsidRPr="002B0FE7">
          <w:rPr>
            <w:rFonts w:eastAsia="MS Mincho"/>
          </w:rPr>
          <w:t>Figure F.10</w:t>
        </w:r>
      </w:ins>
      <w:ins w:id="1462" w:author="Rohde &amp; Schwarz" w:date="2022-10-31T13:48:00Z">
        <w:r w:rsidRPr="002B0FE7">
          <w:rPr>
            <w:rFonts w:eastAsia="MS Mincho"/>
          </w:rPr>
          <w:t>.1</w:t>
        </w:r>
      </w:ins>
      <w:ins w:id="1463" w:author="Rohde &amp; Schwarz" w:date="2022-10-31T13:47:00Z">
        <w:r w:rsidRPr="002B0FE7">
          <w:rPr>
            <w:rFonts w:eastAsia="MS Mincho"/>
          </w:rPr>
          <w:t>-1</w:t>
        </w:r>
      </w:ins>
      <w:ins w:id="1464" w:author="Rohde &amp; Schwarz" w:date="2022-11-03T10:04:00Z">
        <w:r w:rsidRPr="002B0FE7">
          <w:rPr>
            <w:rFonts w:eastAsia="MS Mincho"/>
          </w:rPr>
          <w:t>:</w:t>
        </w:r>
      </w:ins>
      <w:ins w:id="1465" w:author="Rohde &amp; Schwarz" w:date="2022-10-31T13:47:00Z">
        <w:r w:rsidRPr="002B0FE7">
          <w:rPr>
            <w:rFonts w:eastAsia="MS Mincho"/>
          </w:rPr>
          <w:t xml:space="preserve"> EVM calculation block diagram for 2-Layer UL MIMO</w:t>
        </w:r>
      </w:ins>
    </w:p>
    <w:p w14:paraId="2C4145A9" w14:textId="77777777" w:rsidR="002B0FE7" w:rsidRPr="002B0FE7" w:rsidRDefault="002B0FE7" w:rsidP="002B0FE7">
      <w:pPr>
        <w:rPr>
          <w:rFonts w:eastAsia="MS Mincho"/>
        </w:rPr>
        <w:sectPr w:rsidR="002B0FE7" w:rsidRPr="002B0FE7" w:rsidSect="00D66CF7">
          <w:headerReference w:type="even" r:id="rId197"/>
          <w:headerReference w:type="default" r:id="rId198"/>
          <w:footerReference w:type="even" r:id="rId199"/>
          <w:footerReference w:type="default" r:id="rId200"/>
          <w:headerReference w:type="first" r:id="rId201"/>
          <w:footerReference w:type="first" r:id="rId202"/>
          <w:footnotePr>
            <w:numRestart w:val="eachSect"/>
          </w:footnotePr>
          <w:pgSz w:w="11907" w:h="16840" w:code="9"/>
          <w:pgMar w:top="1416" w:right="1133" w:bottom="1133" w:left="1133" w:header="850" w:footer="340" w:gutter="0"/>
          <w:cols w:space="720"/>
          <w:formProt w:val="0"/>
          <w:docGrid w:linePitch="272"/>
        </w:sectPr>
      </w:pPr>
    </w:p>
    <w:p w14:paraId="5F1A3038" w14:textId="77777777" w:rsidR="002B0FE7" w:rsidRPr="002B0FE7" w:rsidRDefault="002B0FE7" w:rsidP="002B0FE7">
      <w:pPr>
        <w:rPr>
          <w:ins w:id="1472" w:author="Rohde &amp; Schwarz" w:date="2022-10-31T13:38:00Z"/>
          <w:rFonts w:eastAsia="MS Mincho"/>
        </w:rPr>
      </w:pPr>
      <w:ins w:id="1473" w:author="Rohde &amp; Schwarz" w:date="2022-10-31T13:38:00Z">
        <w:r w:rsidRPr="002B0FE7">
          <w:rPr>
            <w:rFonts w:eastAsia="MS Mincho"/>
          </w:rPr>
          <w:t xml:space="preserve">The TE receives signals from 2 different ports which are connected </w:t>
        </w:r>
      </w:ins>
      <w:ins w:id="1474" w:author="Rohde &amp; Schwarz" w:date="2022-10-31T13:39:00Z">
        <w:r w:rsidRPr="002B0FE7">
          <w:rPr>
            <w:rFonts w:eastAsia="MS Mincho"/>
          </w:rPr>
          <w:t xml:space="preserve">to two antenna connectors in the </w:t>
        </w:r>
      </w:ins>
      <w:ins w:id="1475" w:author="Rohde &amp; Schwarz" w:date="2022-10-31T13:38:00Z">
        <w:r w:rsidRPr="002B0FE7">
          <w:rPr>
            <w:rFonts w:eastAsia="MS Mincho"/>
          </w:rPr>
          <w:t xml:space="preserve">test system. </w:t>
        </w:r>
      </w:ins>
    </w:p>
    <w:p w14:paraId="0AB8CDA8" w14:textId="77777777" w:rsidR="002B0FE7" w:rsidRPr="002B0FE7" w:rsidRDefault="002B0FE7" w:rsidP="002B0FE7">
      <w:pPr>
        <w:rPr>
          <w:ins w:id="1476" w:author="Rohde &amp; Schwarz" w:date="2022-10-31T13:38:00Z"/>
          <w:rFonts w:eastAsia="MS Mincho"/>
        </w:rPr>
      </w:pPr>
      <w:ins w:id="1477" w:author="Rohde &amp; Schwarz" w:date="2022-10-31T13:39:00Z">
        <w:r w:rsidRPr="002B0FE7">
          <w:rPr>
            <w:rFonts w:eastAsia="MS Mincho"/>
          </w:rPr>
          <w:t>For UL MIMO measurements</w:t>
        </w:r>
      </w:ins>
      <w:ins w:id="1478" w:author="Rohde &amp; Schwarz" w:date="2022-10-31T13:38:00Z">
        <w:r w:rsidRPr="002B0FE7">
          <w:rPr>
            <w:rFonts w:eastAsia="MS Mincho"/>
          </w:rPr>
          <w:t xml:space="preserve"> a MIMO equalization step as described in section </w:t>
        </w:r>
      </w:ins>
      <w:ins w:id="1479" w:author="Rohde &amp; Schwarz" w:date="2022-10-31T13:39:00Z">
        <w:r w:rsidRPr="002B0FE7">
          <w:rPr>
            <w:rFonts w:eastAsia="MS Mincho"/>
          </w:rPr>
          <w:t>F.10</w:t>
        </w:r>
      </w:ins>
      <w:ins w:id="1480" w:author="Rohde &amp; Schwarz" w:date="2022-10-31T14:11:00Z">
        <w:r w:rsidRPr="002B0FE7">
          <w:rPr>
            <w:rFonts w:eastAsia="MS Mincho"/>
          </w:rPr>
          <w:t>.2</w:t>
        </w:r>
      </w:ins>
      <w:ins w:id="1481" w:author="Rohde &amp; Schwarz" w:date="2022-10-31T13:38:00Z">
        <w:r w:rsidRPr="002B0FE7">
          <w:rPr>
            <w:rFonts w:eastAsia="MS Mincho"/>
          </w:rPr>
          <w:t xml:space="preserve"> is performed to separate the layers.</w:t>
        </w:r>
      </w:ins>
    </w:p>
    <w:p w14:paraId="6EB65C6D" w14:textId="77777777" w:rsidR="002B0FE7" w:rsidRPr="002B0FE7" w:rsidRDefault="002B0FE7" w:rsidP="002B0FE7">
      <w:pPr>
        <w:rPr>
          <w:ins w:id="1482" w:author="Rohde &amp; Schwarz" w:date="2022-10-31T13:38:00Z"/>
          <w:rFonts w:eastAsia="MS Mincho"/>
        </w:rPr>
      </w:pPr>
      <w:ins w:id="1483" w:author="Rohde &amp; Schwarz" w:date="2022-10-31T13:38:00Z">
        <w:r w:rsidRPr="002B0FE7">
          <w:rPr>
            <w:rFonts w:eastAsia="MS Mincho"/>
          </w:rPr>
          <w:t xml:space="preserve">Each layer is then processed as described in section </w:t>
        </w:r>
      </w:ins>
      <w:ins w:id="1484" w:author="Rohde &amp; Schwarz" w:date="2022-10-31T13:39:00Z">
        <w:r w:rsidRPr="002B0FE7">
          <w:rPr>
            <w:rFonts w:eastAsia="MS Mincho"/>
          </w:rPr>
          <w:t>F.10.</w:t>
        </w:r>
      </w:ins>
      <w:ins w:id="1485" w:author="Rohde &amp; Schwarz" w:date="2022-10-31T14:11:00Z">
        <w:r w:rsidRPr="002B0FE7">
          <w:rPr>
            <w:rFonts w:eastAsia="MS Mincho"/>
          </w:rPr>
          <w:t>3</w:t>
        </w:r>
      </w:ins>
      <w:ins w:id="1486" w:author="Rohde &amp; Schwarz" w:date="2022-10-31T13:38:00Z">
        <w:r w:rsidRPr="002B0FE7">
          <w:rPr>
            <w:rFonts w:eastAsia="MS Mincho"/>
          </w:rPr>
          <w:t xml:space="preserve"> to receive the measurement results for each individual layer.</w:t>
        </w:r>
      </w:ins>
    </w:p>
    <w:p w14:paraId="6504BCDA" w14:textId="77777777" w:rsidR="002B0FE7" w:rsidRPr="002B0FE7" w:rsidRDefault="002B0FE7" w:rsidP="002B0FE7">
      <w:pPr>
        <w:pStyle w:val="Heading2"/>
        <w:rPr>
          <w:ins w:id="1487" w:author="Rohde &amp; Schwarz" w:date="2022-10-31T13:40:00Z"/>
          <w:rFonts w:eastAsia="MS Mincho"/>
        </w:rPr>
      </w:pPr>
      <w:ins w:id="1488" w:author="Rohde &amp; Schwarz" w:date="2022-10-31T13:39:00Z">
        <w:r w:rsidRPr="002B0FE7">
          <w:rPr>
            <w:rFonts w:eastAsia="MS Mincho"/>
          </w:rPr>
          <w:t>F10.</w:t>
        </w:r>
      </w:ins>
      <w:ins w:id="1489" w:author="Rohde &amp; Schwarz" w:date="2022-10-31T13:40:00Z">
        <w:r w:rsidRPr="002B0FE7">
          <w:rPr>
            <w:rFonts w:eastAsia="MS Mincho"/>
          </w:rPr>
          <w:t>2</w:t>
        </w:r>
      </w:ins>
      <w:ins w:id="1490" w:author="Rohde &amp; Schwarz" w:date="2022-10-31T13:39:00Z">
        <w:r w:rsidRPr="002B0FE7">
          <w:rPr>
            <w:rFonts w:eastAsia="MS Mincho"/>
          </w:rPr>
          <w:tab/>
        </w:r>
      </w:ins>
      <w:ins w:id="1491" w:author="Rohde &amp; Schwarz" w:date="2022-10-31T13:40:00Z">
        <w:r w:rsidRPr="002B0FE7">
          <w:rPr>
            <w:rFonts w:eastAsia="MS Mincho"/>
          </w:rPr>
          <w:t>MIMO Equalization</w:t>
        </w:r>
      </w:ins>
    </w:p>
    <w:p w14:paraId="01CDEFC2" w14:textId="77777777" w:rsidR="002B0FE7" w:rsidRPr="002B0FE7" w:rsidRDefault="002B0FE7" w:rsidP="002B0FE7">
      <w:pPr>
        <w:rPr>
          <w:ins w:id="1492" w:author="Rohde &amp; Schwarz" w:date="2022-10-31T13:40:00Z"/>
          <w:rFonts w:eastAsia="MS Mincho"/>
        </w:rPr>
      </w:pPr>
      <w:ins w:id="1493" w:author="Rohde &amp; Schwarz" w:date="2022-10-31T13:40:00Z">
        <w:r w:rsidRPr="002B0FE7">
          <w:rPr>
            <w:rFonts w:eastAsia="MS Mincho"/>
          </w:rPr>
          <w:t xml:space="preserve">The MIMO equalization is based only on reference signals (DMRS) without using any data symbols. In order to obtain comparable EVM results independent of the number of DMRS symbols per slot, only the first DMRS symbol in each slot is used. </w:t>
        </w:r>
      </w:ins>
    </w:p>
    <w:p w14:paraId="5473A2EB" w14:textId="77777777" w:rsidR="002B0FE7" w:rsidRPr="002B0FE7" w:rsidRDefault="002B0FE7" w:rsidP="002B0FE7">
      <w:pPr>
        <w:rPr>
          <w:ins w:id="1494" w:author="Rohde &amp; Schwarz" w:date="2022-10-31T13:41:00Z"/>
          <w:rFonts w:eastAsia="MS Mincho"/>
        </w:rPr>
      </w:pPr>
      <w:ins w:id="1495" w:author="Rohde &amp; Schwarz" w:date="2022-10-31T13:42:00Z">
        <w:r w:rsidRPr="002B0FE7">
          <w:rPr>
            <w:rFonts w:eastAsia="MS Mincho"/>
          </w:rPr>
          <w:t xml:space="preserve">The </w:t>
        </w:r>
      </w:ins>
      <w:ins w:id="1496" w:author="Rohde &amp; Schwarz" w:date="2022-10-31T13:41:00Z">
        <w:r w:rsidRPr="002B0FE7">
          <w:rPr>
            <w:rFonts w:eastAsia="MS Mincho"/>
          </w:rPr>
          <w:t xml:space="preserve">effective 2x2 channel matrix is </w:t>
        </w:r>
      </w:ins>
      <w:ins w:id="1497" w:author="Rohde &amp; Schwarz" w:date="2022-10-31T13:42:00Z">
        <w:r w:rsidRPr="002B0FE7">
          <w:rPr>
            <w:rFonts w:eastAsia="MS Mincho"/>
          </w:rPr>
          <w:t>estimated using</w:t>
        </w:r>
      </w:ins>
      <w:ins w:id="1498" w:author="Rohde &amp; Schwarz" w:date="2022-10-31T13:41:00Z">
        <w:r w:rsidRPr="002B0FE7">
          <w:rPr>
            <w:rFonts w:eastAsia="MS Mincho"/>
          </w:rPr>
          <w:t xml:space="preserve"> reference signals </w:t>
        </w:r>
      </w:ins>
      <w:ins w:id="1499" w:author="Rohde &amp; Schwarz" w:date="2022-10-31T13:42:00Z">
        <w:r w:rsidRPr="002B0FE7">
          <w:rPr>
            <w:rFonts w:eastAsia="MS Mincho"/>
          </w:rPr>
          <w:t xml:space="preserve">of </w:t>
        </w:r>
      </w:ins>
      <w:ins w:id="1500" w:author="Rohde &amp; Schwarz" w:date="2022-10-31T13:41:00Z">
        <w:r w:rsidRPr="002B0FE7">
          <w:rPr>
            <w:rFonts w:eastAsia="MS Mincho"/>
          </w:rPr>
          <w:t xml:space="preserve">different subcarriers, e.g. in case of DMRS antenna ports 0 and 2. In case that same subcarriers are used, e.g. DMRS antenna ports 0 and 1, a channel decomposition is necessary taking advantage of the orthogonal codes </w:t>
        </w:r>
        <w:r w:rsidRPr="002B0FE7">
          <w:rPr>
            <w:rFonts w:eastAsia="MS Mincho"/>
            <w:i/>
          </w:rPr>
          <w:t>w</w:t>
        </w:r>
        <w:r w:rsidRPr="002B0FE7">
          <w:rPr>
            <w:rFonts w:eastAsia="MS Mincho"/>
            <w:i/>
            <w:vertAlign w:val="subscript"/>
          </w:rPr>
          <w:t>f</w:t>
        </w:r>
        <w:r w:rsidRPr="002B0FE7">
          <w:rPr>
            <w:rFonts w:eastAsia="MS Mincho"/>
          </w:rPr>
          <w:t xml:space="preserve"> and </w:t>
        </w:r>
        <w:r w:rsidRPr="002B0FE7">
          <w:rPr>
            <w:rFonts w:eastAsia="MS Mincho"/>
            <w:i/>
          </w:rPr>
          <w:t>w</w:t>
        </w:r>
        <w:r w:rsidRPr="002B0FE7">
          <w:rPr>
            <w:rFonts w:eastAsia="MS Mincho"/>
            <w:i/>
            <w:vertAlign w:val="subscript"/>
          </w:rPr>
          <w:t>t</w:t>
        </w:r>
        <w:r w:rsidRPr="002B0FE7">
          <w:rPr>
            <w:rFonts w:eastAsia="MS Mincho"/>
          </w:rPr>
          <w:t xml:space="preserve"> and assuming identical channel coefficients for adjacent subcarriers of same CDM group.</w:t>
        </w:r>
      </w:ins>
    </w:p>
    <w:p w14:paraId="733DE91D" w14:textId="77777777" w:rsidR="002B0FE7" w:rsidRPr="002B0FE7" w:rsidRDefault="002B0FE7" w:rsidP="002B0FE7">
      <w:pPr>
        <w:rPr>
          <w:ins w:id="1501" w:author="Rohde &amp; Schwarz" w:date="2022-10-31T13:41:00Z"/>
          <w:rFonts w:eastAsia="MS Mincho"/>
        </w:rPr>
      </w:pPr>
      <w:ins w:id="1502" w:author="Rohde &amp; Schwarz" w:date="2022-10-31T13:41:00Z">
        <w:r w:rsidRPr="002B0FE7">
          <w:rPr>
            <w:rFonts w:eastAsia="MS Mincho"/>
          </w:rPr>
          <w:t xml:space="preserve">Effective channel including the precoding matrix </w:t>
        </w:r>
        <w:r w:rsidRPr="002B0FE7">
          <w:rPr>
            <w:rFonts w:eastAsia="MS Mincho"/>
            <w:i/>
          </w:rPr>
          <w:t>P</w:t>
        </w:r>
        <w:r w:rsidRPr="002B0FE7">
          <w:rPr>
            <w:rFonts w:eastAsia="MS Mincho"/>
          </w:rPr>
          <w:t xml:space="preserve"> is:</w:t>
        </w:r>
      </w:ins>
    </w:p>
    <w:p w14:paraId="2924E2EA" w14:textId="77777777" w:rsidR="002B0FE7" w:rsidRPr="002B0FE7" w:rsidRDefault="00000000" w:rsidP="002B0FE7">
      <w:pPr>
        <w:pStyle w:val="EQ"/>
        <w:rPr>
          <w:ins w:id="1503" w:author="Rohde &amp; Schwarz" w:date="2022-10-31T13:41:00Z"/>
          <w:rFonts w:eastAsia="MS Mincho"/>
        </w:rPr>
      </w:pPr>
      <m:oMathPara>
        <m:oMath>
          <m:acc>
            <m:accPr>
              <m:chr m:val="̃"/>
              <m:ctrlPr>
                <w:ins w:id="1504" w:author="Rohde &amp; Schwarz" w:date="2022-10-31T13:41:00Z">
                  <w:rPr>
                    <w:rFonts w:ascii="Cambria Math" w:eastAsia="MS Mincho" w:hAnsi="Cambria Math"/>
                  </w:rPr>
                </w:ins>
              </m:ctrlPr>
            </m:accPr>
            <m:e>
              <m:r>
                <w:ins w:id="1505" w:author="Rohde &amp; Schwarz" w:date="2022-10-31T13:41:00Z">
                  <w:rPr>
                    <w:rFonts w:ascii="Cambria Math" w:eastAsia="MS Mincho" w:hAnsi="Cambria Math"/>
                  </w:rPr>
                  <m:t>H</m:t>
                </w:ins>
              </m:r>
            </m:e>
          </m:acc>
          <m:r>
            <w:ins w:id="1506" w:author="Rohde &amp; Schwarz" w:date="2022-10-31T13:41:00Z">
              <m:rPr>
                <m:sty m:val="p"/>
              </m:rPr>
              <w:rPr>
                <w:rFonts w:ascii="Cambria Math" w:eastAsia="MS Mincho" w:hAnsi="Cambria Math"/>
              </w:rPr>
              <m:t>=</m:t>
            </w:ins>
          </m:r>
          <m:r>
            <w:ins w:id="1507" w:author="Rohde &amp; Schwarz" w:date="2022-10-31T13:41:00Z">
              <w:rPr>
                <w:rFonts w:ascii="Cambria Math" w:eastAsia="MS Mincho" w:hAnsi="Cambria Math"/>
              </w:rPr>
              <m:t>HP</m:t>
            </w:ins>
          </m:r>
          <m:r>
            <w:ins w:id="1508" w:author="Rohde &amp; Schwarz" w:date="2022-10-31T13:41:00Z">
              <m:rPr>
                <m:sty m:val="p"/>
              </m:rPr>
              <w:rPr>
                <w:rFonts w:ascii="Cambria Math" w:eastAsia="MS Mincho" w:hAnsi="Cambria Math"/>
              </w:rPr>
              <m:t xml:space="preserve">= </m:t>
            </w:ins>
          </m:r>
          <m:d>
            <m:dPr>
              <m:begChr m:val="["/>
              <m:endChr m:val="]"/>
              <m:ctrlPr>
                <w:ins w:id="1509" w:author="Rohde &amp; Schwarz" w:date="2022-10-31T13:41:00Z">
                  <w:rPr>
                    <w:rFonts w:ascii="Cambria Math" w:eastAsia="MS Mincho" w:hAnsi="Cambria Math"/>
                  </w:rPr>
                </w:ins>
              </m:ctrlPr>
            </m:dPr>
            <m:e>
              <m:m>
                <m:mPr>
                  <m:mcs>
                    <m:mc>
                      <m:mcPr>
                        <m:count m:val="2"/>
                        <m:mcJc m:val="center"/>
                      </m:mcPr>
                    </m:mc>
                  </m:mcs>
                  <m:ctrlPr>
                    <w:ins w:id="1510" w:author="Rohde &amp; Schwarz" w:date="2022-10-31T13:41:00Z">
                      <w:rPr>
                        <w:rFonts w:ascii="Cambria Math" w:eastAsia="MS Mincho" w:hAnsi="Cambria Math"/>
                      </w:rPr>
                    </w:ins>
                  </m:ctrlPr>
                </m:mPr>
                <m:mr>
                  <m:e>
                    <m:sSub>
                      <m:sSubPr>
                        <m:ctrlPr>
                          <w:ins w:id="1511" w:author="Rohde &amp; Schwarz" w:date="2022-10-31T13:41:00Z">
                            <w:rPr>
                              <w:rFonts w:ascii="Cambria Math" w:eastAsia="MS Mincho" w:hAnsi="Cambria Math"/>
                            </w:rPr>
                          </w:ins>
                        </m:ctrlPr>
                      </m:sSubPr>
                      <m:e>
                        <m:acc>
                          <m:accPr>
                            <m:chr m:val="̃"/>
                            <m:ctrlPr>
                              <w:ins w:id="1512" w:author="Rohde &amp; Schwarz" w:date="2022-10-31T13:41:00Z">
                                <w:rPr>
                                  <w:rFonts w:ascii="Cambria Math" w:eastAsia="MS Mincho" w:hAnsi="Cambria Math"/>
                                </w:rPr>
                              </w:ins>
                            </m:ctrlPr>
                          </m:accPr>
                          <m:e>
                            <m:r>
                              <w:ins w:id="1513" w:author="Rohde &amp; Schwarz" w:date="2022-10-31T13:41:00Z">
                                <w:rPr>
                                  <w:rFonts w:ascii="Cambria Math" w:eastAsia="MS Mincho" w:hAnsi="Cambria Math"/>
                                </w:rPr>
                                <m:t>h</m:t>
                              </w:ins>
                            </m:r>
                          </m:e>
                        </m:acc>
                      </m:e>
                      <m:sub>
                        <m:r>
                          <w:ins w:id="1514" w:author="Rohde &amp; Schwarz" w:date="2022-10-31T13:41:00Z">
                            <m:rPr>
                              <m:sty m:val="p"/>
                            </m:rPr>
                            <w:rPr>
                              <w:rFonts w:ascii="Cambria Math" w:eastAsia="MS Mincho" w:hAnsi="Cambria Math"/>
                            </w:rPr>
                            <m:t>0,0</m:t>
                          </w:ins>
                        </m:r>
                      </m:sub>
                    </m:sSub>
                  </m:e>
                  <m:e>
                    <m:sSub>
                      <m:sSubPr>
                        <m:ctrlPr>
                          <w:ins w:id="1515" w:author="Rohde &amp; Schwarz" w:date="2022-10-31T13:41:00Z">
                            <w:rPr>
                              <w:rFonts w:ascii="Cambria Math" w:eastAsia="MS Mincho" w:hAnsi="Cambria Math"/>
                            </w:rPr>
                          </w:ins>
                        </m:ctrlPr>
                      </m:sSubPr>
                      <m:e>
                        <m:acc>
                          <m:accPr>
                            <m:chr m:val="̃"/>
                            <m:ctrlPr>
                              <w:ins w:id="1516" w:author="Rohde &amp; Schwarz" w:date="2022-10-31T13:41:00Z">
                                <w:rPr>
                                  <w:rFonts w:ascii="Cambria Math" w:eastAsia="MS Mincho" w:hAnsi="Cambria Math"/>
                                </w:rPr>
                              </w:ins>
                            </m:ctrlPr>
                          </m:accPr>
                          <m:e>
                            <m:r>
                              <w:ins w:id="1517" w:author="Rohde &amp; Schwarz" w:date="2022-10-31T13:41:00Z">
                                <w:rPr>
                                  <w:rFonts w:ascii="Cambria Math" w:eastAsia="MS Mincho" w:hAnsi="Cambria Math"/>
                                </w:rPr>
                                <m:t>h</m:t>
                              </w:ins>
                            </m:r>
                          </m:e>
                        </m:acc>
                      </m:e>
                      <m:sub>
                        <m:r>
                          <w:ins w:id="1518" w:author="Rohde &amp; Schwarz" w:date="2022-10-31T13:41:00Z">
                            <m:rPr>
                              <m:sty m:val="p"/>
                            </m:rPr>
                            <w:rPr>
                              <w:rFonts w:ascii="Cambria Math" w:eastAsia="MS Mincho" w:hAnsi="Cambria Math"/>
                            </w:rPr>
                            <m:t>0,1</m:t>
                          </w:ins>
                        </m:r>
                      </m:sub>
                    </m:sSub>
                  </m:e>
                </m:mr>
                <m:mr>
                  <m:e>
                    <m:sSub>
                      <m:sSubPr>
                        <m:ctrlPr>
                          <w:ins w:id="1519" w:author="Rohde &amp; Schwarz" w:date="2022-10-31T13:41:00Z">
                            <w:rPr>
                              <w:rFonts w:ascii="Cambria Math" w:eastAsia="MS Mincho" w:hAnsi="Cambria Math"/>
                            </w:rPr>
                          </w:ins>
                        </m:ctrlPr>
                      </m:sSubPr>
                      <m:e>
                        <m:acc>
                          <m:accPr>
                            <m:chr m:val="̃"/>
                            <m:ctrlPr>
                              <w:ins w:id="1520" w:author="Rohde &amp; Schwarz" w:date="2022-10-31T13:41:00Z">
                                <w:rPr>
                                  <w:rFonts w:ascii="Cambria Math" w:eastAsia="MS Mincho" w:hAnsi="Cambria Math"/>
                                </w:rPr>
                              </w:ins>
                            </m:ctrlPr>
                          </m:accPr>
                          <m:e>
                            <m:r>
                              <w:ins w:id="1521" w:author="Rohde &amp; Schwarz" w:date="2022-10-31T13:41:00Z">
                                <w:rPr>
                                  <w:rFonts w:ascii="Cambria Math" w:eastAsia="MS Mincho" w:hAnsi="Cambria Math"/>
                                </w:rPr>
                                <m:t>h</m:t>
                              </w:ins>
                            </m:r>
                          </m:e>
                        </m:acc>
                      </m:e>
                      <m:sub>
                        <m:r>
                          <w:ins w:id="1522" w:author="Rohde &amp; Schwarz" w:date="2022-10-31T13:41:00Z">
                            <m:rPr>
                              <m:sty m:val="p"/>
                            </m:rPr>
                            <w:rPr>
                              <w:rFonts w:ascii="Cambria Math" w:eastAsia="MS Mincho" w:hAnsi="Cambria Math"/>
                            </w:rPr>
                            <m:t>1,0</m:t>
                          </w:ins>
                        </m:r>
                      </m:sub>
                    </m:sSub>
                  </m:e>
                  <m:e>
                    <m:sSub>
                      <m:sSubPr>
                        <m:ctrlPr>
                          <w:ins w:id="1523" w:author="Rohde &amp; Schwarz" w:date="2022-10-31T13:41:00Z">
                            <w:rPr>
                              <w:rFonts w:ascii="Cambria Math" w:eastAsia="MS Mincho" w:hAnsi="Cambria Math"/>
                            </w:rPr>
                          </w:ins>
                        </m:ctrlPr>
                      </m:sSubPr>
                      <m:e>
                        <m:acc>
                          <m:accPr>
                            <m:chr m:val="̃"/>
                            <m:ctrlPr>
                              <w:ins w:id="1524" w:author="Rohde &amp; Schwarz" w:date="2022-10-31T13:41:00Z">
                                <w:rPr>
                                  <w:rFonts w:ascii="Cambria Math" w:eastAsia="MS Mincho" w:hAnsi="Cambria Math"/>
                                </w:rPr>
                              </w:ins>
                            </m:ctrlPr>
                          </m:accPr>
                          <m:e>
                            <m:r>
                              <w:ins w:id="1525" w:author="Rohde &amp; Schwarz" w:date="2022-10-31T13:41:00Z">
                                <w:rPr>
                                  <w:rFonts w:ascii="Cambria Math" w:eastAsia="MS Mincho" w:hAnsi="Cambria Math"/>
                                </w:rPr>
                                <m:t>h</m:t>
                              </w:ins>
                            </m:r>
                          </m:e>
                        </m:acc>
                      </m:e>
                      <m:sub>
                        <m:r>
                          <w:ins w:id="1526" w:author="Rohde &amp; Schwarz" w:date="2022-10-31T13:41:00Z">
                            <m:rPr>
                              <m:sty m:val="p"/>
                            </m:rPr>
                            <w:rPr>
                              <w:rFonts w:ascii="Cambria Math" w:eastAsia="MS Mincho" w:hAnsi="Cambria Math"/>
                            </w:rPr>
                            <m:t>1,1</m:t>
                          </w:ins>
                        </m:r>
                      </m:sub>
                    </m:sSub>
                  </m:e>
                </m:mr>
              </m:m>
            </m:e>
          </m:d>
        </m:oMath>
      </m:oMathPara>
    </w:p>
    <w:p w14:paraId="0721FBB6" w14:textId="77777777" w:rsidR="002B0FE7" w:rsidRPr="002B0FE7" w:rsidRDefault="002B0FE7" w:rsidP="002B0FE7">
      <w:pPr>
        <w:rPr>
          <w:ins w:id="1527" w:author="Rohde &amp; Schwarz" w:date="2022-10-31T13:41:00Z"/>
          <w:rFonts w:eastAsia="MS Mincho"/>
        </w:rPr>
      </w:pPr>
      <w:ins w:id="1528" w:author="Rohde &amp; Schwarz" w:date="2022-10-31T13:41:00Z">
        <w:r w:rsidRPr="002B0FE7">
          <w:rPr>
            <w:rFonts w:eastAsia="MS Mincho"/>
          </w:rPr>
          <w:t>with</w:t>
        </w:r>
      </w:ins>
    </w:p>
    <w:p w14:paraId="3DC21A48" w14:textId="77777777" w:rsidR="002B0FE7" w:rsidRPr="002B0FE7" w:rsidRDefault="00000000" w:rsidP="002B0FE7">
      <w:pPr>
        <w:pStyle w:val="EQ"/>
        <w:rPr>
          <w:ins w:id="1529" w:author="Rohde &amp; Schwarz" w:date="2022-10-31T13:41:00Z"/>
          <w:rFonts w:eastAsia="MS Mincho"/>
        </w:rPr>
      </w:pPr>
      <m:oMathPara>
        <m:oMath>
          <m:sSub>
            <m:sSubPr>
              <m:ctrlPr>
                <w:ins w:id="1530" w:author="Rohde &amp; Schwarz" w:date="2022-10-31T13:41:00Z">
                  <w:rPr>
                    <w:rFonts w:ascii="Cambria Math" w:eastAsia="MS Mincho" w:hAnsi="Cambria Math"/>
                  </w:rPr>
                </w:ins>
              </m:ctrlPr>
            </m:sSubPr>
            <m:e>
              <m:acc>
                <m:accPr>
                  <m:chr m:val="̃"/>
                  <m:ctrlPr>
                    <w:ins w:id="1531" w:author="Rohde &amp; Schwarz" w:date="2022-10-31T13:41:00Z">
                      <w:rPr>
                        <w:rFonts w:ascii="Cambria Math" w:eastAsia="MS Mincho" w:hAnsi="Cambria Math"/>
                      </w:rPr>
                    </w:ins>
                  </m:ctrlPr>
                </m:accPr>
                <m:e>
                  <m:r>
                    <w:ins w:id="1532" w:author="Rohde &amp; Schwarz" w:date="2022-10-31T13:41:00Z">
                      <w:rPr>
                        <w:rFonts w:ascii="Cambria Math" w:eastAsia="MS Mincho" w:hAnsi="Cambria Math"/>
                      </w:rPr>
                      <m:t>h</m:t>
                    </w:ins>
                  </m:r>
                </m:e>
              </m:acc>
            </m:e>
            <m:sub>
              <m:r>
                <w:ins w:id="1533" w:author="Rohde &amp; Schwarz" w:date="2022-10-31T13:41:00Z">
                  <w:rPr>
                    <w:rFonts w:ascii="Cambria Math" w:eastAsia="MS Mincho" w:hAnsi="Cambria Math"/>
                  </w:rPr>
                  <m:t>n</m:t>
                </w:ins>
              </m:r>
              <m:r>
                <w:ins w:id="1534" w:author="Rohde &amp; Schwarz" w:date="2022-10-31T13:41:00Z">
                  <m:rPr>
                    <m:sty m:val="p"/>
                  </m:rPr>
                  <w:rPr>
                    <w:rFonts w:ascii="Cambria Math" w:eastAsia="MS Mincho" w:hAnsi="Cambria Math"/>
                  </w:rPr>
                  <m:t>,</m:t>
                </w:ins>
              </m:r>
              <m:r>
                <w:ins w:id="1535" w:author="Rohde &amp; Schwarz" w:date="2022-10-31T13:41:00Z">
                  <w:rPr>
                    <w:rFonts w:ascii="Cambria Math" w:eastAsia="MS Mincho" w:hAnsi="Cambria Math"/>
                  </w:rPr>
                  <m:t>ν</m:t>
                </w:ins>
              </m:r>
            </m:sub>
          </m:sSub>
          <m:r>
            <w:ins w:id="1536" w:author="Rohde &amp; Schwarz" w:date="2022-10-31T13:41:00Z">
              <m:rPr>
                <m:sty m:val="p"/>
              </m:rPr>
              <w:rPr>
                <w:rFonts w:ascii="Cambria Math" w:eastAsia="MS Mincho" w:hAnsi="Cambria Math"/>
              </w:rPr>
              <m:t>=</m:t>
            </w:ins>
          </m:r>
          <m:f>
            <m:fPr>
              <m:ctrlPr>
                <w:ins w:id="1537" w:author="Rohde &amp; Schwarz" w:date="2022-10-31T13:41:00Z">
                  <w:rPr>
                    <w:rFonts w:ascii="Cambria Math" w:eastAsia="MS Mincho" w:hAnsi="Cambria Math"/>
                  </w:rPr>
                </w:ins>
              </m:ctrlPr>
            </m:fPr>
            <m:num>
              <m:sSub>
                <m:sSubPr>
                  <m:ctrlPr>
                    <w:ins w:id="1538" w:author="Rohde &amp; Schwarz" w:date="2022-10-31T13:41:00Z">
                      <w:rPr>
                        <w:rFonts w:ascii="Cambria Math" w:eastAsia="MS Mincho" w:hAnsi="Cambria Math"/>
                      </w:rPr>
                    </w:ins>
                  </m:ctrlPr>
                </m:sSubPr>
                <m:e>
                  <m:r>
                    <w:ins w:id="1539" w:author="Rohde &amp; Schwarz" w:date="2022-10-31T13:41:00Z">
                      <w:rPr>
                        <w:rFonts w:ascii="Cambria Math" w:eastAsia="MS Mincho" w:hAnsi="Cambria Math"/>
                      </w:rPr>
                      <m:t>y</m:t>
                    </w:ins>
                  </m:r>
                </m:e>
                <m:sub>
                  <m:r>
                    <w:ins w:id="1540" w:author="Rohde &amp; Schwarz" w:date="2022-10-31T13:41:00Z">
                      <w:rPr>
                        <w:rFonts w:ascii="Cambria Math" w:eastAsia="MS Mincho" w:hAnsi="Cambria Math"/>
                      </w:rPr>
                      <m:t>n</m:t>
                    </w:ins>
                  </m:r>
                </m:sub>
              </m:sSub>
              <m:sSubSup>
                <m:sSubSupPr>
                  <m:ctrlPr>
                    <w:ins w:id="1541" w:author="Rohde &amp; Schwarz" w:date="2022-10-31T13:41:00Z">
                      <w:rPr>
                        <w:rFonts w:ascii="Cambria Math" w:eastAsia="MS Mincho" w:hAnsi="Cambria Math"/>
                      </w:rPr>
                    </w:ins>
                  </m:ctrlPr>
                </m:sSubSupPr>
                <m:e>
                  <m:r>
                    <w:ins w:id="1542" w:author="Rohde &amp; Schwarz" w:date="2022-10-31T13:41:00Z">
                      <w:rPr>
                        <w:rFonts w:ascii="Cambria Math" w:eastAsia="MS Mincho" w:hAnsi="Cambria Math"/>
                      </w:rPr>
                      <m:t>r</m:t>
                    </w:ins>
                  </m:r>
                </m:e>
                <m:sub>
                  <m:r>
                    <w:ins w:id="1543" w:author="Rohde &amp; Schwarz" w:date="2022-10-31T13:41:00Z">
                      <w:rPr>
                        <w:rFonts w:ascii="Cambria Math" w:eastAsia="MS Mincho" w:hAnsi="Cambria Math"/>
                      </w:rPr>
                      <m:t>ν</m:t>
                    </w:ins>
                  </m:r>
                </m:sub>
                <m:sup>
                  <m:r>
                    <w:ins w:id="1544" w:author="Rohde &amp; Schwarz" w:date="2022-10-31T13:41:00Z">
                      <m:rPr>
                        <m:sty m:val="p"/>
                      </m:rPr>
                      <w:rPr>
                        <w:rFonts w:ascii="Cambria Math" w:eastAsia="MS Mincho" w:hAnsi="Cambria Math"/>
                      </w:rPr>
                      <m:t>*</m:t>
                    </w:ins>
                  </m:r>
                </m:sup>
              </m:sSubSup>
            </m:num>
            <m:den>
              <m:sSup>
                <m:sSupPr>
                  <m:ctrlPr>
                    <w:ins w:id="1545" w:author="Rohde &amp; Schwarz" w:date="2022-10-31T13:41:00Z">
                      <w:rPr>
                        <w:rFonts w:ascii="Cambria Math" w:eastAsia="MS Mincho" w:hAnsi="Cambria Math"/>
                      </w:rPr>
                    </w:ins>
                  </m:ctrlPr>
                </m:sSupPr>
                <m:e>
                  <m:r>
                    <w:ins w:id="1546" w:author="Rohde &amp; Schwarz" w:date="2022-10-31T13:41:00Z">
                      <m:rPr>
                        <m:sty m:val="p"/>
                      </m:rPr>
                      <w:rPr>
                        <w:rFonts w:ascii="Cambria Math" w:eastAsia="MS Mincho" w:hAnsi="Cambria Math"/>
                      </w:rPr>
                      <m:t>|</m:t>
                    </w:ins>
                  </m:r>
                  <m:sSub>
                    <m:sSubPr>
                      <m:ctrlPr>
                        <w:ins w:id="1547" w:author="Rohde &amp; Schwarz" w:date="2022-10-31T13:41:00Z">
                          <w:rPr>
                            <w:rFonts w:ascii="Cambria Math" w:eastAsia="MS Mincho" w:hAnsi="Cambria Math"/>
                          </w:rPr>
                        </w:ins>
                      </m:ctrlPr>
                    </m:sSubPr>
                    <m:e>
                      <m:r>
                        <w:ins w:id="1548" w:author="Rohde &amp; Schwarz" w:date="2022-10-31T13:41:00Z">
                          <w:rPr>
                            <w:rFonts w:ascii="Cambria Math" w:eastAsia="MS Mincho" w:hAnsi="Cambria Math"/>
                          </w:rPr>
                          <m:t>r</m:t>
                        </w:ins>
                      </m:r>
                    </m:e>
                    <m:sub>
                      <m:r>
                        <w:ins w:id="1549" w:author="Rohde &amp; Schwarz" w:date="2022-10-31T13:41:00Z">
                          <w:rPr>
                            <w:rFonts w:ascii="Cambria Math" w:eastAsia="MS Mincho" w:hAnsi="Cambria Math"/>
                          </w:rPr>
                          <m:t>ν</m:t>
                        </w:ins>
                      </m:r>
                    </m:sub>
                  </m:sSub>
                  <m:r>
                    <w:ins w:id="1550" w:author="Rohde &amp; Schwarz" w:date="2022-10-31T13:41:00Z">
                      <m:rPr>
                        <m:sty m:val="p"/>
                      </m:rPr>
                      <w:rPr>
                        <w:rFonts w:ascii="Cambria Math" w:eastAsia="MS Mincho" w:hAnsi="Cambria Math"/>
                      </w:rPr>
                      <m:t>|</m:t>
                    </w:ins>
                  </m:r>
                </m:e>
                <m:sup>
                  <m:r>
                    <w:ins w:id="1551" w:author="Rohde &amp; Schwarz" w:date="2022-10-31T13:41:00Z">
                      <m:rPr>
                        <m:sty m:val="p"/>
                      </m:rPr>
                      <w:rPr>
                        <w:rFonts w:ascii="Cambria Math" w:eastAsia="MS Mincho" w:hAnsi="Cambria Math"/>
                      </w:rPr>
                      <m:t>2</m:t>
                    </w:ins>
                  </m:r>
                </m:sup>
              </m:sSup>
            </m:den>
          </m:f>
        </m:oMath>
      </m:oMathPara>
    </w:p>
    <w:p w14:paraId="5A771997" w14:textId="77777777" w:rsidR="002B0FE7" w:rsidRPr="002B0FE7" w:rsidRDefault="002B0FE7" w:rsidP="002B0FE7">
      <w:pPr>
        <w:rPr>
          <w:ins w:id="1552" w:author="Rohde &amp; Schwarz" w:date="2022-10-31T13:41:00Z"/>
          <w:rFonts w:eastAsia="MS Mincho"/>
        </w:rPr>
      </w:pPr>
      <w:ins w:id="1553" w:author="Rohde &amp; Schwarz" w:date="2022-10-31T13:41:00Z">
        <w:r w:rsidRPr="002B0FE7">
          <w:rPr>
            <w:rFonts w:eastAsia="MS Mincho"/>
          </w:rPr>
          <w:t xml:space="preserve">where </w:t>
        </w:r>
        <w:r w:rsidRPr="002B0FE7">
          <w:rPr>
            <w:rFonts w:eastAsia="MS Mincho"/>
            <w:i/>
          </w:rPr>
          <w:t>y</w:t>
        </w:r>
        <w:r w:rsidRPr="002B0FE7">
          <w:rPr>
            <w:rFonts w:eastAsia="MS Mincho"/>
          </w:rPr>
          <w:t xml:space="preserve"> denotes the received symbol on port index </w:t>
        </w:r>
        <w:r w:rsidRPr="002B0FE7">
          <w:rPr>
            <w:rFonts w:eastAsia="MS Mincho"/>
            <w:i/>
          </w:rPr>
          <w:t>n</w:t>
        </w:r>
        <w:r w:rsidRPr="002B0FE7">
          <w:rPr>
            <w:rFonts w:eastAsia="MS Mincho"/>
          </w:rPr>
          <w:t xml:space="preserve"> and </w:t>
        </w:r>
        <w:r w:rsidRPr="002B0FE7">
          <w:rPr>
            <w:rFonts w:eastAsia="MS Mincho"/>
            <w:i/>
          </w:rPr>
          <w:t>r</w:t>
        </w:r>
        <w:r w:rsidRPr="002B0FE7">
          <w:rPr>
            <w:rFonts w:eastAsia="MS Mincho"/>
          </w:rPr>
          <w:t xml:space="preserve"> the reference signal for layer index </w:t>
        </w:r>
        <w:r w:rsidRPr="002B0FE7">
          <w:rPr>
            <w:rFonts w:eastAsia="MS Mincho"/>
            <w:i/>
          </w:rPr>
          <w:t>ν</w:t>
        </w:r>
        <w:r w:rsidRPr="002B0FE7">
          <w:rPr>
            <w:rFonts w:eastAsia="MS Mincho"/>
          </w:rPr>
          <w:t>.</w:t>
        </w:r>
      </w:ins>
    </w:p>
    <w:p w14:paraId="261DA31A" w14:textId="77777777" w:rsidR="002B0FE7" w:rsidRPr="002B0FE7" w:rsidRDefault="002B0FE7" w:rsidP="002B0FE7">
      <w:pPr>
        <w:rPr>
          <w:ins w:id="1554" w:author="Rohde &amp; Schwarz" w:date="2022-10-31T13:41:00Z"/>
          <w:rFonts w:eastAsia="MS Mincho"/>
        </w:rPr>
      </w:pPr>
      <w:ins w:id="1555" w:author="Rohde &amp; Schwarz" w:date="2022-10-31T13:41:00Z">
        <w:r w:rsidRPr="002B0FE7">
          <w:rPr>
            <w:rFonts w:eastAsia="MS Mincho"/>
          </w:rPr>
          <w:t>Since reference signals of a specific layer are transmitted only on subcarriers of one CDM group channel, interpolation is needed in order to obtain channel coefficients for all subcarriers. Channel interpolation is done using the channel coefficients of active CDM group in all other CDM groups.</w:t>
        </w:r>
      </w:ins>
    </w:p>
    <w:p w14:paraId="5A06EFD7" w14:textId="77777777" w:rsidR="002B0FE7" w:rsidRPr="002B0FE7" w:rsidRDefault="002B0FE7" w:rsidP="002B0FE7">
      <w:pPr>
        <w:rPr>
          <w:ins w:id="1556" w:author="Rohde &amp; Schwarz" w:date="2022-10-31T13:41:00Z"/>
          <w:rFonts w:eastAsia="MS Mincho"/>
        </w:rPr>
      </w:pPr>
      <w:ins w:id="1557" w:author="Rohde &amp; Schwarz" w:date="2022-10-31T13:41:00Z">
        <w:r w:rsidRPr="002B0FE7">
          <w:rPr>
            <w:rFonts w:eastAsia="MS Mincho"/>
          </w:rPr>
          <w:t>The channel coefficients used to calculate the equalizer coefficients are obtained after channel smoothing in frequency domain by computing the moving average of interpolated channel coefficients. The moving average window size is 7. For subcarriers at or near the edge of allocation the window size is reduced accordingly.</w:t>
        </w:r>
      </w:ins>
    </w:p>
    <w:p w14:paraId="572BEB50" w14:textId="77777777" w:rsidR="002B0FE7" w:rsidRPr="002B0FE7" w:rsidRDefault="002B0FE7" w:rsidP="002B0FE7">
      <w:pPr>
        <w:rPr>
          <w:ins w:id="1558" w:author="Rohde &amp; Schwarz" w:date="2022-10-31T13:41:00Z"/>
          <w:rFonts w:eastAsia="MS Mincho"/>
        </w:rPr>
      </w:pPr>
      <w:ins w:id="1559" w:author="Rohde &amp; Schwarz" w:date="2022-10-31T13:41:00Z">
        <w:r w:rsidRPr="002B0FE7">
          <w:rPr>
            <w:rFonts w:eastAsia="MS Mincho"/>
          </w:rPr>
          <w:t>The ZF equalizer coefficients are calculated as the inverse of the effective channel matrix, in general:</w:t>
        </w:r>
      </w:ins>
    </w:p>
    <w:p w14:paraId="4AEF3E98" w14:textId="77777777" w:rsidR="002B0FE7" w:rsidRPr="002B0FE7" w:rsidRDefault="00000000" w:rsidP="002B0FE7">
      <w:pPr>
        <w:pStyle w:val="EQ"/>
        <w:rPr>
          <w:ins w:id="1560" w:author="Rohde &amp; Schwarz" w:date="2022-10-31T13:41:00Z"/>
          <w:rFonts w:eastAsia="MS Mincho"/>
        </w:rPr>
      </w:pPr>
      <m:oMathPara>
        <m:oMath>
          <m:sSub>
            <m:sSubPr>
              <m:ctrlPr>
                <w:ins w:id="1561" w:author="Rohde &amp; Schwarz" w:date="2022-10-31T13:41:00Z">
                  <w:rPr>
                    <w:rFonts w:ascii="Cambria Math" w:eastAsia="MS Mincho" w:hAnsi="Cambria Math"/>
                  </w:rPr>
                </w:ins>
              </m:ctrlPr>
            </m:sSubPr>
            <m:e>
              <m:r>
                <w:ins w:id="1562" w:author="Rohde &amp; Schwarz" w:date="2022-10-31T13:41:00Z">
                  <w:rPr>
                    <w:rFonts w:ascii="Cambria Math" w:eastAsia="MS Mincho" w:hAnsi="Cambria Math"/>
                  </w:rPr>
                  <m:t>G</m:t>
                </w:ins>
              </m:r>
            </m:e>
            <m:sub>
              <m:r>
                <w:ins w:id="1563" w:author="Rohde &amp; Schwarz" w:date="2022-10-31T13:41:00Z">
                  <w:rPr>
                    <w:rFonts w:ascii="Cambria Math" w:eastAsia="MS Mincho" w:hAnsi="Cambria Math"/>
                  </w:rPr>
                  <m:t>ZF</m:t>
                </w:ins>
              </m:r>
            </m:sub>
          </m:sSub>
          <m:r>
            <w:ins w:id="1564" w:author="Rohde &amp; Schwarz" w:date="2022-10-31T13:41:00Z">
              <m:rPr>
                <m:sty m:val="p"/>
              </m:rPr>
              <w:rPr>
                <w:rFonts w:ascii="Cambria Math" w:eastAsia="MS Mincho" w:hAnsi="Cambria Math"/>
              </w:rPr>
              <m:t>=</m:t>
            </w:ins>
          </m:r>
          <m:sSup>
            <m:sSupPr>
              <m:ctrlPr>
                <w:ins w:id="1565" w:author="Rohde &amp; Schwarz" w:date="2022-10-31T13:41:00Z">
                  <w:rPr>
                    <w:rFonts w:ascii="Cambria Math" w:eastAsia="MS Mincho" w:hAnsi="Cambria Math"/>
                  </w:rPr>
                </w:ins>
              </m:ctrlPr>
            </m:sSupPr>
            <m:e>
              <m:acc>
                <m:accPr>
                  <m:chr m:val="̃"/>
                  <m:ctrlPr>
                    <w:ins w:id="1566" w:author="Rohde &amp; Schwarz" w:date="2022-10-31T13:41:00Z">
                      <w:rPr>
                        <w:rFonts w:ascii="Cambria Math" w:eastAsia="MS Mincho" w:hAnsi="Cambria Math"/>
                      </w:rPr>
                    </w:ins>
                  </m:ctrlPr>
                </m:accPr>
                <m:e>
                  <m:r>
                    <w:ins w:id="1567" w:author="Rohde &amp; Schwarz" w:date="2022-10-31T13:41:00Z">
                      <w:rPr>
                        <w:rFonts w:ascii="Cambria Math" w:eastAsia="MS Mincho" w:hAnsi="Cambria Math"/>
                      </w:rPr>
                      <m:t>H</m:t>
                    </w:ins>
                  </m:r>
                </m:e>
              </m:acc>
            </m:e>
            <m:sup>
              <m:r>
                <w:ins w:id="1568" w:author="Rohde &amp; Schwarz" w:date="2022-10-31T13:41:00Z">
                  <m:rPr>
                    <m:sty m:val="p"/>
                  </m:rPr>
                  <w:rPr>
                    <w:rFonts w:ascii="Cambria Math" w:eastAsia="MS Mincho" w:hAnsi="Cambria Math"/>
                  </w:rPr>
                  <m:t>-1</m:t>
                </w:ins>
              </m:r>
            </m:sup>
          </m:sSup>
        </m:oMath>
      </m:oMathPara>
    </w:p>
    <w:p w14:paraId="50E467EC" w14:textId="77777777" w:rsidR="002B0FE7" w:rsidRDefault="002B0FE7" w:rsidP="002B0FE7">
      <w:pPr>
        <w:rPr>
          <w:rFonts w:eastAsia="MS Mincho"/>
        </w:rPr>
      </w:pPr>
    </w:p>
    <w:p w14:paraId="57412196" w14:textId="58B272A1" w:rsidR="002B0FE7" w:rsidRPr="002B0FE7" w:rsidRDefault="002B0FE7" w:rsidP="002B0FE7">
      <w:pPr>
        <w:pStyle w:val="Heading2"/>
        <w:rPr>
          <w:ins w:id="1569" w:author="Rohde &amp; Schwarz" w:date="2022-10-31T13:43:00Z"/>
          <w:rFonts w:eastAsia="MS Mincho"/>
        </w:rPr>
      </w:pPr>
      <w:ins w:id="1570" w:author="Rohde &amp; Schwarz" w:date="2022-10-31T13:43:00Z">
        <w:r w:rsidRPr="002B0FE7">
          <w:rPr>
            <w:rFonts w:eastAsia="MS Mincho"/>
          </w:rPr>
          <w:t>F10.3</w:t>
        </w:r>
        <w:r w:rsidRPr="002B0FE7">
          <w:rPr>
            <w:rFonts w:eastAsia="MS Mincho"/>
          </w:rPr>
          <w:tab/>
          <w:t>Layer processing</w:t>
        </w:r>
      </w:ins>
    </w:p>
    <w:p w14:paraId="78B2658F" w14:textId="77777777" w:rsidR="002B0FE7" w:rsidRPr="002B0FE7" w:rsidRDefault="002B0FE7" w:rsidP="002B0FE7">
      <w:pPr>
        <w:rPr>
          <w:ins w:id="1571" w:author="Rohde &amp; Schwarz" w:date="2022-10-31T13:45:00Z"/>
          <w:rFonts w:eastAsia="MS Mincho"/>
        </w:rPr>
      </w:pPr>
      <w:ins w:id="1572" w:author="Rohde &amp; Schwarz" w:date="2022-10-31T13:45:00Z">
        <w:r w:rsidRPr="002B0FE7">
          <w:rPr>
            <w:rFonts w:eastAsia="MS Mincho"/>
          </w:rPr>
          <w:t>After performing the MIMO equalization as described in section F.10.2 each layer is processed using the existing procedure as defined in Annex E of TS 38.521-1 [</w:t>
        </w:r>
      </w:ins>
      <w:ins w:id="1573" w:author="Rohde &amp; Schwarz" w:date="2022-10-31T13:46:00Z">
        <w:r w:rsidRPr="002B0FE7">
          <w:rPr>
            <w:rFonts w:eastAsia="MS Mincho"/>
          </w:rPr>
          <w:t>4</w:t>
        </w:r>
      </w:ins>
      <w:ins w:id="1574" w:author="Rohde &amp; Schwarz" w:date="2022-10-31T13:45:00Z">
        <w:r w:rsidRPr="002B0FE7">
          <w:rPr>
            <w:rFonts w:eastAsia="MS Mincho"/>
          </w:rPr>
          <w:t>].</w:t>
        </w:r>
      </w:ins>
    </w:p>
    <w:p w14:paraId="6EEF18A1" w14:textId="77777777" w:rsidR="002B0FE7" w:rsidRPr="002B0FE7" w:rsidRDefault="002B0FE7" w:rsidP="002B0FE7">
      <w:pPr>
        <w:rPr>
          <w:ins w:id="1575" w:author="Rohde &amp; Schwarz" w:date="2022-10-31T13:45:00Z"/>
          <w:rFonts w:eastAsia="MS Mincho"/>
        </w:rPr>
      </w:pPr>
      <w:ins w:id="1576" w:author="Rohde &amp; Schwarz" w:date="2022-10-31T13:45:00Z">
        <w:r w:rsidRPr="002B0FE7">
          <w:rPr>
            <w:rFonts w:eastAsia="MS Mincho"/>
          </w:rPr>
          <w:t xml:space="preserve">Since the channel estimation is calculated only on first DMRS symbol an averaging including all 14 symbols of one slot, i.e. data and reference signals, is needed in order to minimize EVM. The averaging is achieved by the </w:t>
        </w:r>
      </w:ins>
      <w:ins w:id="1577" w:author="Rohde &amp; Schwarz" w:date="2022-11-04T11:55:00Z">
        <w:r w:rsidRPr="002B0FE7">
          <w:rPr>
            <w:rFonts w:eastAsia="MS Mincho"/>
          </w:rPr>
          <w:t>least square (</w:t>
        </w:r>
      </w:ins>
      <w:ins w:id="1578" w:author="Rohde &amp; Schwarz" w:date="2022-10-31T13:45:00Z">
        <w:r w:rsidRPr="002B0FE7">
          <w:rPr>
            <w:rFonts w:eastAsia="MS Mincho"/>
          </w:rPr>
          <w:t>LS</w:t>
        </w:r>
      </w:ins>
      <w:ins w:id="1579" w:author="Rohde &amp; Schwarz" w:date="2022-11-04T11:55:00Z">
        <w:r w:rsidRPr="002B0FE7">
          <w:rPr>
            <w:rFonts w:eastAsia="MS Mincho"/>
          </w:rPr>
          <w:t>)</w:t>
        </w:r>
      </w:ins>
      <w:ins w:id="1580" w:author="Rohde &amp; Schwarz" w:date="2022-10-31T13:45:00Z">
        <w:r w:rsidRPr="002B0FE7">
          <w:rPr>
            <w:rFonts w:eastAsia="MS Mincho"/>
          </w:rPr>
          <w:t xml:space="preserve"> equalization method described for single layer in Annex E.3. of TS 38.521-</w:t>
        </w:r>
      </w:ins>
      <w:ins w:id="1581" w:author="Rohde &amp; Schwarz" w:date="2022-10-31T13:46:00Z">
        <w:r w:rsidRPr="002B0FE7">
          <w:rPr>
            <w:rFonts w:eastAsia="MS Mincho"/>
          </w:rPr>
          <w:t>1</w:t>
        </w:r>
      </w:ins>
      <w:ins w:id="1582" w:author="Rohde &amp; Schwarz" w:date="2022-10-31T13:45:00Z">
        <w:r w:rsidRPr="002B0FE7">
          <w:rPr>
            <w:rFonts w:eastAsia="MS Mincho"/>
          </w:rPr>
          <w:t xml:space="preserve"> [</w:t>
        </w:r>
      </w:ins>
      <w:ins w:id="1583" w:author="Rohde &amp; Schwarz" w:date="2022-10-31T13:46:00Z">
        <w:r w:rsidRPr="002B0FE7">
          <w:rPr>
            <w:rFonts w:eastAsia="MS Mincho"/>
          </w:rPr>
          <w:t>4</w:t>
        </w:r>
      </w:ins>
      <w:ins w:id="1584" w:author="Rohde &amp; Schwarz" w:date="2022-10-31T13:45:00Z">
        <w:r w:rsidRPr="002B0FE7">
          <w:rPr>
            <w:rFonts w:eastAsia="MS Mincho"/>
          </w:rPr>
          <w:t>].</w:t>
        </w:r>
      </w:ins>
    </w:p>
    <w:p w14:paraId="6590D817" w14:textId="77777777" w:rsidR="002B0FE7" w:rsidRPr="002B0FE7" w:rsidRDefault="002B0FE7" w:rsidP="002B0FE7">
      <w:pPr>
        <w:rPr>
          <w:ins w:id="1585" w:author="Rohde &amp; Schwarz" w:date="2022-10-31T13:45:00Z"/>
          <w:rFonts w:eastAsia="MS Mincho"/>
        </w:rPr>
      </w:pPr>
      <w:ins w:id="1586" w:author="Rohde &amp; Schwarz" w:date="2022-10-31T13:45:00Z">
        <w:r w:rsidRPr="002B0FE7">
          <w:rPr>
            <w:rFonts w:eastAsia="MS Mincho"/>
            <w:i/>
          </w:rPr>
          <w:t>MS(f,t)</w:t>
        </w:r>
        <w:r w:rsidRPr="002B0FE7">
          <w:rPr>
            <w:rFonts w:eastAsia="MS Mincho"/>
          </w:rPr>
          <w:t xml:space="preserve"> and </w:t>
        </w:r>
        <w:r w:rsidRPr="002B0FE7">
          <w:rPr>
            <w:rFonts w:eastAsia="MS Mincho"/>
            <w:i/>
          </w:rPr>
          <w:t>NS(f,t)</w:t>
        </w:r>
        <w:r w:rsidRPr="002B0FE7">
          <w:rPr>
            <w:rFonts w:eastAsia="MS Mincho"/>
          </w:rPr>
          <w:t xml:space="preserve"> are processed with a LS estimator, to derive one equalizer coefficient per time slot and per allocated subcarrier. </w:t>
        </w:r>
        <w:r w:rsidRPr="002B0FE7">
          <w:rPr>
            <w:rFonts w:eastAsia="MS Mincho"/>
            <w:i/>
          </w:rPr>
          <w:t>EC(f)</w:t>
        </w:r>
        <w:r w:rsidRPr="002B0FE7">
          <w:rPr>
            <w:rFonts w:eastAsia="MS Mincho"/>
          </w:rPr>
          <w:t xml:space="preserve"> is defined for each layer as:</w:t>
        </w:r>
      </w:ins>
    </w:p>
    <w:p w14:paraId="00BED116" w14:textId="77777777" w:rsidR="002B0FE7" w:rsidRPr="002B0FE7" w:rsidRDefault="00000000" w:rsidP="002B0FE7">
      <w:pPr>
        <w:pStyle w:val="EQ"/>
        <w:rPr>
          <w:ins w:id="1587" w:author="Rohde &amp; Schwarz" w:date="2022-10-31T13:45:00Z"/>
          <w:rFonts w:eastAsia="MS Mincho"/>
        </w:rPr>
      </w:pPr>
      <m:oMathPara>
        <m:oMath>
          <m:sSub>
            <m:sSubPr>
              <m:ctrlPr>
                <w:ins w:id="1588" w:author="Rohde &amp; Schwarz" w:date="2022-10-31T13:45:00Z">
                  <w:rPr>
                    <w:rFonts w:ascii="Cambria Math" w:eastAsia="MS Mincho" w:hAnsi="Cambria Math"/>
                  </w:rPr>
                </w:ins>
              </m:ctrlPr>
            </m:sSubPr>
            <m:e>
              <m:r>
                <w:ins w:id="1589" w:author="Rohde &amp; Schwarz" w:date="2022-10-31T13:45:00Z">
                  <w:rPr>
                    <w:rFonts w:ascii="Cambria Math" w:eastAsia="MS Mincho" w:hAnsi="Cambria Math"/>
                  </w:rPr>
                  <m:t>EC</m:t>
                </w:ins>
              </m:r>
            </m:e>
            <m:sub>
              <m:r>
                <w:ins w:id="1590" w:author="Rohde &amp; Schwarz" w:date="2022-10-31T13:45:00Z">
                  <w:rPr>
                    <w:rFonts w:ascii="Cambria Math" w:eastAsia="MS Mincho" w:hAnsi="Cambria Math"/>
                  </w:rPr>
                  <m:t>ν</m:t>
                </w:ins>
              </m:r>
            </m:sub>
          </m:sSub>
          <m:r>
            <w:ins w:id="1591" w:author="Rohde &amp; Schwarz" w:date="2022-10-31T13:45:00Z">
              <m:rPr>
                <m:sty m:val="p"/>
              </m:rPr>
              <w:rPr>
                <w:rFonts w:ascii="Cambria Math" w:eastAsia="MS Mincho" w:hAnsi="Cambria Math"/>
              </w:rPr>
              <m:t>(</m:t>
            </w:ins>
          </m:r>
          <m:r>
            <w:ins w:id="1592" w:author="Rohde &amp; Schwarz" w:date="2022-10-31T13:45:00Z">
              <w:rPr>
                <w:rFonts w:ascii="Cambria Math" w:eastAsia="MS Mincho" w:hAnsi="Cambria Math"/>
              </w:rPr>
              <m:t>f</m:t>
            </w:ins>
          </m:r>
          <m:r>
            <w:ins w:id="1593" w:author="Rohde &amp; Schwarz" w:date="2022-10-31T13:45:00Z">
              <m:rPr>
                <m:sty m:val="p"/>
              </m:rPr>
              <w:rPr>
                <w:rFonts w:ascii="Cambria Math" w:eastAsia="MS Mincho" w:hAnsi="Cambria Math"/>
              </w:rPr>
              <m:t>)=</m:t>
            </w:ins>
          </m:r>
          <m:f>
            <m:fPr>
              <m:ctrlPr>
                <w:ins w:id="1594" w:author="Rohde &amp; Schwarz" w:date="2022-10-31T13:45:00Z">
                  <w:rPr>
                    <w:rFonts w:ascii="Cambria Math" w:eastAsia="MS Mincho" w:hAnsi="Cambria Math"/>
                  </w:rPr>
                </w:ins>
              </m:ctrlPr>
            </m:fPr>
            <m:num>
              <m:nary>
                <m:naryPr>
                  <m:chr m:val="∑"/>
                  <m:ctrlPr>
                    <w:ins w:id="1595" w:author="Rohde &amp; Schwarz" w:date="2022-10-31T13:45:00Z">
                      <w:rPr>
                        <w:rFonts w:ascii="Cambria Math" w:eastAsia="MS Mincho" w:hAnsi="Cambria Math"/>
                      </w:rPr>
                    </w:ins>
                  </m:ctrlPr>
                </m:naryPr>
                <m:sub>
                  <m:r>
                    <w:ins w:id="1596" w:author="Rohde &amp; Schwarz" w:date="2022-10-31T13:45:00Z">
                      <w:rPr>
                        <w:rFonts w:ascii="Cambria Math" w:eastAsia="MS Mincho" w:hAnsi="Cambria Math"/>
                      </w:rPr>
                      <m:t>t</m:t>
                    </w:ins>
                  </m:r>
                  <m:r>
                    <w:ins w:id="1597" w:author="Rohde &amp; Schwarz" w:date="2022-10-31T13:45:00Z">
                      <m:rPr>
                        <m:sty m:val="p"/>
                      </m:rPr>
                      <w:rPr>
                        <w:rFonts w:ascii="Cambria Math" w:eastAsia="MS Mincho" w:hAnsi="Cambria Math"/>
                      </w:rPr>
                      <m:t>=0</m:t>
                    </w:ins>
                  </m:r>
                </m:sub>
                <m:sup>
                  <m:r>
                    <w:ins w:id="1598" w:author="Rohde &amp; Schwarz" w:date="2022-10-31T13:45:00Z">
                      <m:rPr>
                        <m:sty m:val="p"/>
                      </m:rPr>
                      <w:rPr>
                        <w:rFonts w:ascii="Cambria Math" w:eastAsia="MS Mincho" w:hAnsi="Cambria Math"/>
                      </w:rPr>
                      <m:t>13</m:t>
                    </w:ins>
                  </m:r>
                </m:sup>
                <m:e>
                  <m:sSub>
                    <m:sSubPr>
                      <m:ctrlPr>
                        <w:ins w:id="1599" w:author="Rohde &amp; Schwarz" w:date="2022-10-31T13:45:00Z">
                          <w:rPr>
                            <w:rFonts w:ascii="Cambria Math" w:eastAsia="MS Mincho" w:hAnsi="Cambria Math"/>
                          </w:rPr>
                        </w:ins>
                      </m:ctrlPr>
                    </m:sSubPr>
                    <m:e>
                      <m:r>
                        <w:ins w:id="1600" w:author="Rohde &amp; Schwarz" w:date="2022-10-31T13:45:00Z">
                          <w:rPr>
                            <w:rFonts w:ascii="Cambria Math" w:eastAsia="MS Mincho" w:hAnsi="Cambria Math"/>
                          </w:rPr>
                          <m:t>NS</m:t>
                        </w:ins>
                      </m:r>
                    </m:e>
                    <m:sub>
                      <m:r>
                        <w:ins w:id="1601" w:author="Rohde &amp; Schwarz" w:date="2022-10-31T13:45:00Z">
                          <w:rPr>
                            <w:rFonts w:ascii="Cambria Math" w:eastAsia="MS Mincho" w:hAnsi="Cambria Math"/>
                          </w:rPr>
                          <m:t>ν</m:t>
                        </w:ins>
                      </m:r>
                    </m:sub>
                  </m:sSub>
                  <m:r>
                    <w:ins w:id="1602" w:author="Rohde &amp; Schwarz" w:date="2022-10-31T13:45:00Z">
                      <m:rPr>
                        <m:sty m:val="p"/>
                      </m:rPr>
                      <w:rPr>
                        <w:rFonts w:ascii="Cambria Math" w:eastAsia="MS Mincho" w:hAnsi="Cambria Math"/>
                      </w:rPr>
                      <m:t>(</m:t>
                    </w:ins>
                  </m:r>
                  <m:r>
                    <w:ins w:id="1603" w:author="Rohde &amp; Schwarz" w:date="2022-10-31T13:45:00Z">
                      <w:rPr>
                        <w:rFonts w:ascii="Cambria Math" w:eastAsia="MS Mincho" w:hAnsi="Cambria Math"/>
                      </w:rPr>
                      <m:t>f</m:t>
                    </w:ins>
                  </m:r>
                  <m:r>
                    <w:ins w:id="1604" w:author="Rohde &amp; Schwarz" w:date="2022-10-31T13:45:00Z">
                      <m:rPr>
                        <m:sty m:val="p"/>
                      </m:rPr>
                      <w:rPr>
                        <w:rFonts w:ascii="Cambria Math" w:eastAsia="MS Mincho" w:hAnsi="Cambria Math"/>
                      </w:rPr>
                      <m:t>,</m:t>
                    </w:ins>
                  </m:r>
                  <m:r>
                    <w:ins w:id="1605" w:author="Rohde &amp; Schwarz" w:date="2022-10-31T13:45:00Z">
                      <w:rPr>
                        <w:rFonts w:ascii="Cambria Math" w:eastAsia="MS Mincho" w:hAnsi="Cambria Math"/>
                      </w:rPr>
                      <m:t>t</m:t>
                    </w:ins>
                  </m:r>
                  <m:sSup>
                    <m:sSupPr>
                      <m:ctrlPr>
                        <w:ins w:id="1606" w:author="Rohde &amp; Schwarz" w:date="2022-10-31T13:45:00Z">
                          <w:rPr>
                            <w:rFonts w:ascii="Cambria Math" w:eastAsia="MS Mincho" w:hAnsi="Cambria Math"/>
                          </w:rPr>
                        </w:ins>
                      </m:ctrlPr>
                    </m:sSupPr>
                    <m:e>
                      <m:r>
                        <w:ins w:id="1607" w:author="Rohde &amp; Schwarz" w:date="2022-10-31T13:45:00Z">
                          <m:rPr>
                            <m:sty m:val="p"/>
                          </m:rPr>
                          <w:rPr>
                            <w:rFonts w:ascii="Cambria Math" w:eastAsia="MS Mincho" w:hAnsi="Cambria Math"/>
                          </w:rPr>
                          <m:t>)</m:t>
                        </w:ins>
                      </m:r>
                    </m:e>
                    <m:sup>
                      <m:r>
                        <w:ins w:id="1608" w:author="Rohde &amp; Schwarz" w:date="2022-10-31T13:45:00Z">
                          <m:rPr>
                            <m:sty m:val="p"/>
                          </m:rPr>
                          <w:rPr>
                            <w:rFonts w:ascii="Cambria Math" w:eastAsia="MS Mincho" w:hAnsi="Cambria Math" w:cs="Cambria Math"/>
                          </w:rPr>
                          <m:t>*</m:t>
                        </w:ins>
                      </m:r>
                    </m:sup>
                  </m:sSup>
                  <m:sSub>
                    <m:sSubPr>
                      <m:ctrlPr>
                        <w:ins w:id="1609" w:author="Rohde &amp; Schwarz" w:date="2022-10-31T13:45:00Z">
                          <w:rPr>
                            <w:rFonts w:ascii="Cambria Math" w:eastAsia="MS Mincho" w:hAnsi="Cambria Math"/>
                          </w:rPr>
                        </w:ins>
                      </m:ctrlPr>
                    </m:sSubPr>
                    <m:e>
                      <m:r>
                        <w:ins w:id="1610" w:author="Rohde &amp; Schwarz" w:date="2022-10-31T13:45:00Z">
                          <w:rPr>
                            <w:rFonts w:ascii="Cambria Math" w:eastAsia="MS Mincho" w:hAnsi="Cambria Math"/>
                          </w:rPr>
                          <m:t>NS</m:t>
                        </w:ins>
                      </m:r>
                    </m:e>
                    <m:sub>
                      <m:r>
                        <w:ins w:id="1611" w:author="Rohde &amp; Schwarz" w:date="2022-10-31T13:45:00Z">
                          <w:rPr>
                            <w:rFonts w:ascii="Cambria Math" w:eastAsia="MS Mincho" w:hAnsi="Cambria Math"/>
                          </w:rPr>
                          <m:t>ν</m:t>
                        </w:ins>
                      </m:r>
                    </m:sub>
                  </m:sSub>
                  <m:r>
                    <w:ins w:id="1612" w:author="Rohde &amp; Schwarz" w:date="2022-10-31T13:45:00Z">
                      <m:rPr>
                        <m:sty m:val="p"/>
                      </m:rPr>
                      <w:rPr>
                        <w:rFonts w:ascii="Cambria Math" w:eastAsia="MS Mincho" w:hAnsi="Cambria Math"/>
                      </w:rPr>
                      <m:t>(</m:t>
                    </w:ins>
                  </m:r>
                  <m:r>
                    <w:ins w:id="1613" w:author="Rohde &amp; Schwarz" w:date="2022-10-31T13:45:00Z">
                      <w:rPr>
                        <w:rFonts w:ascii="Cambria Math" w:eastAsia="MS Mincho" w:hAnsi="Cambria Math"/>
                      </w:rPr>
                      <m:t>f</m:t>
                    </w:ins>
                  </m:r>
                  <m:r>
                    <w:ins w:id="1614" w:author="Rohde &amp; Schwarz" w:date="2022-10-31T13:45:00Z">
                      <m:rPr>
                        <m:sty m:val="p"/>
                      </m:rPr>
                      <w:rPr>
                        <w:rFonts w:ascii="Cambria Math" w:eastAsia="MS Mincho" w:hAnsi="Cambria Math"/>
                      </w:rPr>
                      <m:t>,</m:t>
                    </w:ins>
                  </m:r>
                  <m:r>
                    <w:ins w:id="1615" w:author="Rohde &amp; Schwarz" w:date="2022-10-31T13:45:00Z">
                      <w:rPr>
                        <w:rFonts w:ascii="Cambria Math" w:eastAsia="MS Mincho" w:hAnsi="Cambria Math"/>
                      </w:rPr>
                      <m:t>t</m:t>
                    </w:ins>
                  </m:r>
                  <m:r>
                    <w:ins w:id="1616" w:author="Rohde &amp; Schwarz" w:date="2022-10-31T13:45:00Z">
                      <m:rPr>
                        <m:sty m:val="p"/>
                      </m:rPr>
                      <w:rPr>
                        <w:rFonts w:ascii="Cambria Math" w:eastAsia="MS Mincho" w:hAnsi="Cambria Math"/>
                      </w:rPr>
                      <m:t>)</m:t>
                    </w:ins>
                  </m:r>
                </m:e>
              </m:nary>
            </m:num>
            <m:den>
              <m:nary>
                <m:naryPr>
                  <m:chr m:val="∑"/>
                  <m:ctrlPr>
                    <w:ins w:id="1617" w:author="Rohde &amp; Schwarz" w:date="2022-10-31T13:45:00Z">
                      <w:rPr>
                        <w:rFonts w:ascii="Cambria Math" w:eastAsia="MS Mincho" w:hAnsi="Cambria Math"/>
                      </w:rPr>
                    </w:ins>
                  </m:ctrlPr>
                </m:naryPr>
                <m:sub>
                  <m:r>
                    <w:ins w:id="1618" w:author="Rohde &amp; Schwarz" w:date="2022-10-31T13:45:00Z">
                      <w:rPr>
                        <w:rFonts w:ascii="Cambria Math" w:eastAsia="MS Mincho" w:hAnsi="Cambria Math"/>
                      </w:rPr>
                      <m:t>t</m:t>
                    </w:ins>
                  </m:r>
                  <m:r>
                    <w:ins w:id="1619" w:author="Rohde &amp; Schwarz" w:date="2022-10-31T13:45:00Z">
                      <m:rPr>
                        <m:sty m:val="p"/>
                      </m:rPr>
                      <w:rPr>
                        <w:rFonts w:ascii="Cambria Math" w:eastAsia="MS Mincho" w:hAnsi="Cambria Math"/>
                      </w:rPr>
                      <m:t>=0</m:t>
                    </w:ins>
                  </m:r>
                </m:sub>
                <m:sup>
                  <m:r>
                    <w:ins w:id="1620" w:author="Rohde &amp; Schwarz" w:date="2022-10-31T13:45:00Z">
                      <m:rPr>
                        <m:sty m:val="p"/>
                      </m:rPr>
                      <w:rPr>
                        <w:rFonts w:ascii="Cambria Math" w:eastAsia="MS Mincho" w:hAnsi="Cambria Math"/>
                      </w:rPr>
                      <m:t>13</m:t>
                    </w:ins>
                  </m:r>
                </m:sup>
                <m:e>
                  <m:r>
                    <w:ins w:id="1621" w:author="Rohde &amp; Schwarz" w:date="2022-10-31T13:45:00Z">
                      <w:rPr>
                        <w:rFonts w:ascii="Cambria Math" w:eastAsia="MS Mincho" w:hAnsi="Cambria Math"/>
                      </w:rPr>
                      <m:t>M</m:t>
                    </w:ins>
                  </m:r>
                  <m:sSub>
                    <m:sSubPr>
                      <m:ctrlPr>
                        <w:ins w:id="1622" w:author="Rohde &amp; Schwarz" w:date="2022-10-31T13:45:00Z">
                          <w:rPr>
                            <w:rFonts w:ascii="Cambria Math" w:eastAsia="MS Mincho" w:hAnsi="Cambria Math"/>
                          </w:rPr>
                        </w:ins>
                      </m:ctrlPr>
                    </m:sSubPr>
                    <m:e>
                      <m:r>
                        <w:ins w:id="1623" w:author="Rohde &amp; Schwarz" w:date="2022-10-31T13:45:00Z">
                          <w:rPr>
                            <w:rFonts w:ascii="Cambria Math" w:eastAsia="MS Mincho" w:hAnsi="Cambria Math"/>
                          </w:rPr>
                          <m:t>S</m:t>
                        </w:ins>
                      </m:r>
                    </m:e>
                    <m:sub>
                      <m:r>
                        <w:ins w:id="1624" w:author="Rohde &amp; Schwarz" w:date="2022-10-31T13:45:00Z">
                          <w:rPr>
                            <w:rFonts w:ascii="Cambria Math" w:eastAsia="MS Mincho" w:hAnsi="Cambria Math"/>
                          </w:rPr>
                          <m:t>ν</m:t>
                        </w:ins>
                      </m:r>
                    </m:sub>
                  </m:sSub>
                  <m:r>
                    <w:ins w:id="1625" w:author="Rohde &amp; Schwarz" w:date="2022-10-31T13:45:00Z">
                      <m:rPr>
                        <m:sty m:val="p"/>
                      </m:rPr>
                      <w:rPr>
                        <w:rFonts w:ascii="Cambria Math" w:eastAsia="MS Mincho" w:hAnsi="Cambria Math"/>
                      </w:rPr>
                      <m:t>(</m:t>
                    </w:ins>
                  </m:r>
                  <m:r>
                    <w:ins w:id="1626" w:author="Rohde &amp; Schwarz" w:date="2022-10-31T13:45:00Z">
                      <w:rPr>
                        <w:rFonts w:ascii="Cambria Math" w:eastAsia="MS Mincho" w:hAnsi="Cambria Math"/>
                      </w:rPr>
                      <m:t>f</m:t>
                    </w:ins>
                  </m:r>
                  <m:r>
                    <w:ins w:id="1627" w:author="Rohde &amp; Schwarz" w:date="2022-10-31T13:45:00Z">
                      <m:rPr>
                        <m:sty m:val="p"/>
                      </m:rPr>
                      <w:rPr>
                        <w:rFonts w:ascii="Cambria Math" w:eastAsia="MS Mincho" w:hAnsi="Cambria Math"/>
                      </w:rPr>
                      <m:t>,</m:t>
                    </w:ins>
                  </m:r>
                  <m:r>
                    <w:ins w:id="1628" w:author="Rohde &amp; Schwarz" w:date="2022-10-31T13:45:00Z">
                      <w:rPr>
                        <w:rFonts w:ascii="Cambria Math" w:eastAsia="MS Mincho" w:hAnsi="Cambria Math"/>
                      </w:rPr>
                      <m:t>t</m:t>
                    </w:ins>
                  </m:r>
                  <m:sSup>
                    <m:sSupPr>
                      <m:ctrlPr>
                        <w:ins w:id="1629" w:author="Rohde &amp; Schwarz" w:date="2022-10-31T13:45:00Z">
                          <w:rPr>
                            <w:rFonts w:ascii="Cambria Math" w:eastAsia="MS Mincho" w:hAnsi="Cambria Math"/>
                          </w:rPr>
                        </w:ins>
                      </m:ctrlPr>
                    </m:sSupPr>
                    <m:e>
                      <m:r>
                        <w:ins w:id="1630" w:author="Rohde &amp; Schwarz" w:date="2022-10-31T13:45:00Z">
                          <m:rPr>
                            <m:sty m:val="p"/>
                          </m:rPr>
                          <w:rPr>
                            <w:rFonts w:ascii="Cambria Math" w:eastAsia="MS Mincho" w:hAnsi="Cambria Math"/>
                          </w:rPr>
                          <m:t>)</m:t>
                        </w:ins>
                      </m:r>
                    </m:e>
                    <m:sup>
                      <m:r>
                        <w:ins w:id="1631" w:author="Rohde &amp; Schwarz" w:date="2022-10-31T13:45:00Z">
                          <m:rPr>
                            <m:sty m:val="p"/>
                          </m:rPr>
                          <w:rPr>
                            <w:rFonts w:ascii="Cambria Math" w:eastAsia="MS Mincho" w:hAnsi="Cambria Math" w:cs="Cambria Math"/>
                          </w:rPr>
                          <m:t>*</m:t>
                        </w:ins>
                      </m:r>
                    </m:sup>
                  </m:sSup>
                  <m:sSub>
                    <m:sSubPr>
                      <m:ctrlPr>
                        <w:ins w:id="1632" w:author="Rohde &amp; Schwarz" w:date="2022-10-31T13:45:00Z">
                          <w:rPr>
                            <w:rFonts w:ascii="Cambria Math" w:eastAsia="MS Mincho" w:hAnsi="Cambria Math"/>
                          </w:rPr>
                        </w:ins>
                      </m:ctrlPr>
                    </m:sSubPr>
                    <m:e>
                      <m:r>
                        <w:ins w:id="1633" w:author="Rohde &amp; Schwarz" w:date="2022-10-31T13:45:00Z">
                          <w:rPr>
                            <w:rFonts w:ascii="Cambria Math" w:eastAsia="MS Mincho" w:hAnsi="Cambria Math"/>
                          </w:rPr>
                          <m:t>NS</m:t>
                        </w:ins>
                      </m:r>
                    </m:e>
                    <m:sub>
                      <m:r>
                        <w:ins w:id="1634" w:author="Rohde &amp; Schwarz" w:date="2022-10-31T13:45:00Z">
                          <w:rPr>
                            <w:rFonts w:ascii="Cambria Math" w:eastAsia="MS Mincho" w:hAnsi="Cambria Math"/>
                          </w:rPr>
                          <m:t>ν</m:t>
                        </w:ins>
                      </m:r>
                    </m:sub>
                  </m:sSub>
                  <m:r>
                    <w:ins w:id="1635" w:author="Rohde &amp; Schwarz" w:date="2022-10-31T13:45:00Z">
                      <m:rPr>
                        <m:sty m:val="p"/>
                      </m:rPr>
                      <w:rPr>
                        <w:rFonts w:ascii="Cambria Math" w:eastAsia="MS Mincho" w:hAnsi="Cambria Math"/>
                      </w:rPr>
                      <m:t>(</m:t>
                    </w:ins>
                  </m:r>
                  <m:r>
                    <w:ins w:id="1636" w:author="Rohde &amp; Schwarz" w:date="2022-10-31T13:45:00Z">
                      <w:rPr>
                        <w:rFonts w:ascii="Cambria Math" w:eastAsia="MS Mincho" w:hAnsi="Cambria Math"/>
                      </w:rPr>
                      <m:t>f</m:t>
                    </w:ins>
                  </m:r>
                  <m:r>
                    <w:ins w:id="1637" w:author="Rohde &amp; Schwarz" w:date="2022-10-31T13:45:00Z">
                      <m:rPr>
                        <m:sty m:val="p"/>
                      </m:rPr>
                      <w:rPr>
                        <w:rFonts w:ascii="Cambria Math" w:eastAsia="MS Mincho" w:hAnsi="Cambria Math"/>
                      </w:rPr>
                      <m:t>,</m:t>
                    </w:ins>
                  </m:r>
                  <m:r>
                    <w:ins w:id="1638" w:author="Rohde &amp; Schwarz" w:date="2022-10-31T13:45:00Z">
                      <w:rPr>
                        <w:rFonts w:ascii="Cambria Math" w:eastAsia="MS Mincho" w:hAnsi="Cambria Math"/>
                      </w:rPr>
                      <m:t>t</m:t>
                    </w:ins>
                  </m:r>
                  <m:r>
                    <w:ins w:id="1639" w:author="Rohde &amp; Schwarz" w:date="2022-10-31T13:45:00Z">
                      <m:rPr>
                        <m:sty m:val="p"/>
                      </m:rPr>
                      <w:rPr>
                        <w:rFonts w:ascii="Cambria Math" w:eastAsia="MS Mincho" w:hAnsi="Cambria Math"/>
                      </w:rPr>
                      <m:t>)</m:t>
                    </w:ins>
                  </m:r>
                </m:e>
              </m:nary>
            </m:den>
          </m:f>
        </m:oMath>
      </m:oMathPara>
    </w:p>
    <w:p w14:paraId="3367ED98" w14:textId="77777777" w:rsidR="002B0FE7" w:rsidRPr="002B0FE7" w:rsidRDefault="002B0FE7" w:rsidP="002B0FE7">
      <w:pPr>
        <w:rPr>
          <w:ins w:id="1640" w:author="Rohde &amp; Schwarz" w:date="2022-10-31T13:45:00Z"/>
          <w:rFonts w:eastAsia="MS Mincho"/>
        </w:rPr>
      </w:pPr>
      <w:ins w:id="1641" w:author="Rohde &amp; Schwarz" w:date="2022-10-31T13:45:00Z">
        <w:r w:rsidRPr="002B0FE7">
          <w:rPr>
            <w:rFonts w:eastAsia="MS Mincho"/>
          </w:rPr>
          <w:t xml:space="preserve">With * denoting complex conjugation. </w:t>
        </w:r>
        <w:r w:rsidRPr="002B0FE7">
          <w:rPr>
            <w:rFonts w:eastAsia="MS Mincho"/>
            <w:i/>
          </w:rPr>
          <w:t>EC(f)</w:t>
        </w:r>
        <w:r w:rsidRPr="002B0FE7">
          <w:rPr>
            <w:rFonts w:eastAsia="MS Mincho"/>
          </w:rPr>
          <w:t xml:space="preserve"> are used to equalize layer data symbols.</w:t>
        </w:r>
      </w:ins>
    </w:p>
    <w:p w14:paraId="3512A754" w14:textId="77777777" w:rsidR="002B0FE7" w:rsidRPr="002B0FE7" w:rsidRDefault="002B0FE7" w:rsidP="002B0FE7">
      <w:pPr>
        <w:rPr>
          <w:ins w:id="1642" w:author="Rohde &amp; Schwarz" w:date="2022-10-31T13:45:00Z"/>
          <w:rFonts w:eastAsia="MS Mincho"/>
        </w:rPr>
      </w:pPr>
      <w:ins w:id="1643" w:author="Rohde &amp; Schwarz" w:date="2022-10-31T13:45:00Z">
        <w:r w:rsidRPr="002B0FE7">
          <w:rPr>
            <w:rFonts w:eastAsia="MS Mincho"/>
          </w:rPr>
          <w:t>EVM equalizer spectral flatness is derived from equalizer coefficients for each layer as follows:</w:t>
        </w:r>
      </w:ins>
    </w:p>
    <w:p w14:paraId="27AA0EF5" w14:textId="77777777" w:rsidR="002B0FE7" w:rsidRPr="002B0FE7" w:rsidRDefault="00000000" w:rsidP="002B0FE7">
      <w:pPr>
        <w:pStyle w:val="EQ"/>
        <w:rPr>
          <w:rFonts w:eastAsia="MS Mincho"/>
        </w:rPr>
      </w:pPr>
      <m:oMathPara>
        <m:oMath>
          <m:sSub>
            <m:sSubPr>
              <m:ctrlPr>
                <w:ins w:id="1644" w:author="Rohde &amp; Schwarz" w:date="2022-10-31T13:45:00Z">
                  <w:rPr>
                    <w:rFonts w:ascii="Cambria Math" w:eastAsia="MS Mincho" w:hAnsi="Cambria Math"/>
                  </w:rPr>
                </w:ins>
              </m:ctrlPr>
            </m:sSubPr>
            <m:e>
              <m:r>
                <w:ins w:id="1645" w:author="Rohde &amp; Schwarz" w:date="2022-10-31T13:45:00Z">
                  <w:rPr>
                    <w:rFonts w:ascii="Cambria Math" w:eastAsia="MS Mincho" w:hAnsi="Cambria Math"/>
                  </w:rPr>
                  <m:t>c</m:t>
                </w:ins>
              </m:r>
            </m:e>
            <m:sub>
              <m:r>
                <w:ins w:id="1646" w:author="Rohde &amp; Schwarz" w:date="2022-10-31T13:45:00Z">
                  <w:rPr>
                    <w:rFonts w:ascii="Cambria Math" w:eastAsia="MS Mincho" w:hAnsi="Cambria Math"/>
                  </w:rPr>
                  <m:t>ν</m:t>
                </w:ins>
              </m:r>
            </m:sub>
          </m:sSub>
          <m:r>
            <w:ins w:id="1647" w:author="Rohde &amp; Schwarz" w:date="2022-10-31T13:45:00Z">
              <m:rPr>
                <m:sty m:val="p"/>
              </m:rPr>
              <w:rPr>
                <w:rFonts w:ascii="Cambria Math" w:eastAsia="MS Mincho" w:hAnsi="Cambria Math"/>
              </w:rPr>
              <m:t>=</m:t>
            </w:ins>
          </m:r>
          <m:d>
            <m:dPr>
              <m:begChr m:val="|"/>
              <m:endChr m:val="|"/>
              <m:ctrlPr>
                <w:ins w:id="1648" w:author="Rohde &amp; Schwarz" w:date="2022-10-31T13:45:00Z">
                  <w:rPr>
                    <w:rFonts w:ascii="Cambria Math" w:eastAsia="MS Mincho" w:hAnsi="Cambria Math"/>
                  </w:rPr>
                </w:ins>
              </m:ctrlPr>
            </m:dPr>
            <m:e>
              <m:sSub>
                <m:sSubPr>
                  <m:ctrlPr>
                    <w:ins w:id="1649" w:author="Rohde &amp; Schwarz" w:date="2022-10-31T13:45:00Z">
                      <w:rPr>
                        <w:rFonts w:ascii="Cambria Math" w:eastAsia="MS Mincho" w:hAnsi="Cambria Math"/>
                      </w:rPr>
                    </w:ins>
                  </m:ctrlPr>
                </m:sSubPr>
                <m:e>
                  <m:r>
                    <w:ins w:id="1650" w:author="Rohde &amp; Schwarz" w:date="2022-10-31T13:45:00Z">
                      <w:rPr>
                        <w:rFonts w:ascii="Cambria Math" w:eastAsia="MS Mincho" w:hAnsi="Cambria Math"/>
                      </w:rPr>
                      <m:t>EC</m:t>
                    </w:ins>
                  </m:r>
                </m:e>
                <m:sub>
                  <m:r>
                    <w:ins w:id="1651" w:author="Rohde &amp; Schwarz" w:date="2022-10-31T13:45:00Z">
                      <w:rPr>
                        <w:rFonts w:ascii="Cambria Math" w:eastAsia="MS Mincho" w:hAnsi="Cambria Math"/>
                      </w:rPr>
                      <m:t>ν</m:t>
                    </w:ins>
                  </m:r>
                </m:sub>
              </m:sSub>
              <m:r>
                <w:ins w:id="1652" w:author="Rohde &amp; Schwarz" w:date="2022-10-31T13:45:00Z">
                  <m:rPr>
                    <m:sty m:val="p"/>
                  </m:rPr>
                  <w:rPr>
                    <w:rFonts w:ascii="Cambria Math" w:eastAsia="MS Mincho" w:hAnsi="Cambria Math"/>
                  </w:rPr>
                  <m:t>(</m:t>
                </w:ins>
              </m:r>
              <m:r>
                <w:ins w:id="1653" w:author="Rohde &amp; Schwarz" w:date="2022-10-31T13:45:00Z">
                  <w:rPr>
                    <w:rFonts w:ascii="Cambria Math" w:eastAsia="MS Mincho" w:hAnsi="Cambria Math"/>
                  </w:rPr>
                  <m:t>f</m:t>
                </w:ins>
              </m:r>
              <m:r>
                <w:ins w:id="1654" w:author="Rohde &amp; Schwarz" w:date="2022-10-31T13:45:00Z">
                  <m:rPr>
                    <m:sty m:val="p"/>
                  </m:rPr>
                  <w:rPr>
                    <w:rFonts w:ascii="Cambria Math" w:eastAsia="MS Mincho" w:hAnsi="Cambria Math"/>
                  </w:rPr>
                  <m:t>)</m:t>
                </w:ins>
              </m:r>
            </m:e>
          </m:d>
          <m:r>
            <w:ins w:id="1655" w:author="Rohde &amp; Schwarz" w:date="2022-10-31T13:45:00Z">
              <m:rPr>
                <m:sty m:val="p"/>
              </m:rPr>
              <w:rPr>
                <w:rFonts w:ascii="Cambria Math" w:eastAsia="MS Mincho" w:hAnsi="Cambria Math"/>
              </w:rPr>
              <m:t xml:space="preserve"> </m:t>
            </w:ins>
          </m:r>
          <m:rad>
            <m:radPr>
              <m:degHide m:val="1"/>
              <m:ctrlPr>
                <w:ins w:id="1656" w:author="Rohde &amp; Schwarz" w:date="2022-10-31T13:45:00Z">
                  <w:rPr>
                    <w:rFonts w:ascii="Cambria Math" w:eastAsia="MS Mincho" w:hAnsi="Cambria Math"/>
                  </w:rPr>
                </w:ins>
              </m:ctrlPr>
            </m:radPr>
            <m:deg/>
            <m:e>
              <m:sSup>
                <m:sSupPr>
                  <m:ctrlPr>
                    <w:ins w:id="1657" w:author="Rohde &amp; Schwarz" w:date="2022-10-31T13:45:00Z">
                      <w:rPr>
                        <w:rFonts w:ascii="Cambria Math" w:eastAsia="MS Mincho" w:hAnsi="Cambria Math"/>
                      </w:rPr>
                    </w:ins>
                  </m:ctrlPr>
                </m:sSupPr>
                <m:e>
                  <m:d>
                    <m:dPr>
                      <m:begChr m:val="|"/>
                      <m:endChr m:val="|"/>
                      <m:ctrlPr>
                        <w:ins w:id="1658" w:author="Rohde &amp; Schwarz" w:date="2022-10-31T13:45:00Z">
                          <w:rPr>
                            <w:rFonts w:ascii="Cambria Math" w:eastAsia="MS Mincho" w:hAnsi="Cambria Math"/>
                          </w:rPr>
                        </w:ins>
                      </m:ctrlPr>
                    </m:dPr>
                    <m:e>
                      <m:sSub>
                        <m:sSubPr>
                          <m:ctrlPr>
                            <w:ins w:id="1659" w:author="Rohde &amp; Schwarz" w:date="2022-10-31T13:45:00Z">
                              <w:rPr>
                                <w:rFonts w:ascii="Cambria Math" w:eastAsia="MS Mincho" w:hAnsi="Cambria Math"/>
                              </w:rPr>
                            </w:ins>
                          </m:ctrlPr>
                        </m:sSubPr>
                        <m:e>
                          <m:r>
                            <w:ins w:id="1660" w:author="Rohde &amp; Schwarz" w:date="2022-10-31T13:45:00Z">
                              <w:rPr>
                                <w:rFonts w:ascii="Cambria Math" w:eastAsia="MS Mincho" w:hAnsi="Cambria Math"/>
                              </w:rPr>
                              <m:t>g</m:t>
                            </w:ins>
                          </m:r>
                        </m:e>
                        <m:sub>
                          <m:r>
                            <w:ins w:id="1661" w:author="Rohde &amp; Schwarz" w:date="2022-10-31T13:45:00Z">
                              <w:rPr>
                                <w:rFonts w:ascii="Cambria Math" w:eastAsia="MS Mincho" w:hAnsi="Cambria Math"/>
                              </w:rPr>
                              <m:t>ν</m:t>
                            </w:ins>
                          </m:r>
                          <m:r>
                            <w:ins w:id="1662" w:author="Rohde &amp; Schwarz" w:date="2022-10-31T13:45:00Z">
                              <m:rPr>
                                <m:sty m:val="p"/>
                              </m:rPr>
                              <w:rPr>
                                <w:rFonts w:ascii="Cambria Math" w:eastAsia="MS Mincho" w:hAnsi="Cambria Math"/>
                              </w:rPr>
                              <m:t>,0</m:t>
                            </w:ins>
                          </m:r>
                        </m:sub>
                      </m:sSub>
                    </m:e>
                  </m:d>
                </m:e>
                <m:sup>
                  <m:r>
                    <w:ins w:id="1663" w:author="Rohde &amp; Schwarz" w:date="2022-10-31T13:45:00Z">
                      <m:rPr>
                        <m:sty m:val="p"/>
                      </m:rPr>
                      <w:rPr>
                        <w:rFonts w:ascii="Cambria Math" w:eastAsia="MS Mincho" w:hAnsi="Cambria Math"/>
                      </w:rPr>
                      <m:t>2</m:t>
                    </w:ins>
                  </m:r>
                </m:sup>
              </m:sSup>
              <m:r>
                <w:ins w:id="1664" w:author="Rohde &amp; Schwarz" w:date="2022-10-31T13:45:00Z">
                  <m:rPr>
                    <m:sty m:val="p"/>
                  </m:rPr>
                  <w:rPr>
                    <w:rFonts w:ascii="Cambria Math" w:eastAsia="MS Mincho" w:hAnsi="Cambria Math"/>
                  </w:rPr>
                  <m:t>+</m:t>
                </w:ins>
              </m:r>
              <m:sSup>
                <m:sSupPr>
                  <m:ctrlPr>
                    <w:ins w:id="1665" w:author="Rohde &amp; Schwarz" w:date="2022-10-31T13:45:00Z">
                      <w:rPr>
                        <w:rFonts w:ascii="Cambria Math" w:eastAsia="MS Mincho" w:hAnsi="Cambria Math"/>
                      </w:rPr>
                    </w:ins>
                  </m:ctrlPr>
                </m:sSupPr>
                <m:e>
                  <m:d>
                    <m:dPr>
                      <m:begChr m:val="|"/>
                      <m:endChr m:val="|"/>
                      <m:ctrlPr>
                        <w:ins w:id="1666" w:author="Rohde &amp; Schwarz" w:date="2022-10-31T13:45:00Z">
                          <w:rPr>
                            <w:rFonts w:ascii="Cambria Math" w:eastAsia="MS Mincho" w:hAnsi="Cambria Math"/>
                          </w:rPr>
                        </w:ins>
                      </m:ctrlPr>
                    </m:dPr>
                    <m:e>
                      <m:sSub>
                        <m:sSubPr>
                          <m:ctrlPr>
                            <w:ins w:id="1667" w:author="Rohde &amp; Schwarz" w:date="2022-10-31T13:45:00Z">
                              <w:rPr>
                                <w:rFonts w:ascii="Cambria Math" w:eastAsia="MS Mincho" w:hAnsi="Cambria Math"/>
                              </w:rPr>
                            </w:ins>
                          </m:ctrlPr>
                        </m:sSubPr>
                        <m:e>
                          <m:r>
                            <w:ins w:id="1668" w:author="Rohde &amp; Schwarz" w:date="2022-10-31T13:45:00Z">
                              <w:rPr>
                                <w:rFonts w:ascii="Cambria Math" w:eastAsia="MS Mincho" w:hAnsi="Cambria Math"/>
                              </w:rPr>
                              <m:t>g</m:t>
                            </w:ins>
                          </m:r>
                        </m:e>
                        <m:sub>
                          <m:r>
                            <w:ins w:id="1669" w:author="Rohde &amp; Schwarz" w:date="2022-10-31T13:45:00Z">
                              <w:rPr>
                                <w:rFonts w:ascii="Cambria Math" w:eastAsia="MS Mincho" w:hAnsi="Cambria Math"/>
                              </w:rPr>
                              <m:t>ν</m:t>
                            </w:ins>
                          </m:r>
                          <m:r>
                            <w:ins w:id="1670" w:author="Rohde &amp; Schwarz" w:date="2022-10-31T13:45:00Z">
                              <m:rPr>
                                <m:sty m:val="p"/>
                              </m:rPr>
                              <w:rPr>
                                <w:rFonts w:ascii="Cambria Math" w:eastAsia="MS Mincho" w:hAnsi="Cambria Math"/>
                              </w:rPr>
                              <m:t>,1</m:t>
                            </w:ins>
                          </m:r>
                        </m:sub>
                      </m:sSub>
                    </m:e>
                  </m:d>
                </m:e>
                <m:sup>
                  <m:r>
                    <w:ins w:id="1671" w:author="Rohde &amp; Schwarz" w:date="2022-10-31T13:45:00Z">
                      <m:rPr>
                        <m:sty m:val="p"/>
                      </m:rPr>
                      <w:rPr>
                        <w:rFonts w:ascii="Cambria Math" w:eastAsia="MS Mincho" w:hAnsi="Cambria Math"/>
                      </w:rPr>
                      <m:t>2</m:t>
                    </w:ins>
                  </m:r>
                </m:sup>
              </m:sSup>
            </m:e>
          </m:rad>
        </m:oMath>
      </m:oMathPara>
    </w:p>
    <w:p w14:paraId="7B2B8D73" w14:textId="5D357D52" w:rsidR="002B0FE7" w:rsidRDefault="002B0FE7" w:rsidP="002B0FE7"/>
    <w:p w14:paraId="7FC4D4EA" w14:textId="77777777" w:rsidR="002B0FE7" w:rsidRPr="002B0FE7" w:rsidRDefault="002B0FE7" w:rsidP="002B0FE7">
      <w:pPr>
        <w:pStyle w:val="Heading1"/>
        <w:rPr>
          <w:ins w:id="1672" w:author="Rohde &amp; Schwarz" w:date="2022-10-31T13:34:00Z"/>
          <w:rFonts w:eastAsia="MS Mincho"/>
        </w:rPr>
      </w:pPr>
      <w:ins w:id="1673" w:author="Rohde &amp; Schwarz" w:date="2022-10-31T13:34:00Z">
        <w:r w:rsidRPr="002B0FE7">
          <w:rPr>
            <w:rFonts w:eastAsia="MS Mincho"/>
          </w:rPr>
          <w:t>F.</w:t>
        </w:r>
      </w:ins>
      <w:r w:rsidRPr="002B0FE7">
        <w:rPr>
          <w:rFonts w:eastAsia="MS Mincho"/>
        </w:rPr>
        <w:t>11</w:t>
      </w:r>
      <w:ins w:id="1674" w:author="Rohde &amp; Schwarz" w:date="2022-10-31T13:34:00Z">
        <w:r w:rsidRPr="002B0FE7">
          <w:rPr>
            <w:rFonts w:eastAsia="MS Mincho"/>
          </w:rPr>
          <w:tab/>
        </w:r>
      </w:ins>
      <w:ins w:id="1675" w:author="Rohde &amp; Schwarz" w:date="2022-10-31T14:07:00Z">
        <w:r w:rsidRPr="002B0FE7">
          <w:rPr>
            <w:rFonts w:eastAsia="MS Mincho"/>
          </w:rPr>
          <w:t>EVM for dual transmit polarizations</w:t>
        </w:r>
      </w:ins>
    </w:p>
    <w:p w14:paraId="3D29118A" w14:textId="77777777" w:rsidR="002B0FE7" w:rsidRPr="002B0FE7" w:rsidRDefault="002B0FE7" w:rsidP="002B0FE7">
      <w:pPr>
        <w:pStyle w:val="Heading2"/>
        <w:rPr>
          <w:ins w:id="1676" w:author="Rohde &amp; Schwarz" w:date="2022-10-31T13:36:00Z"/>
          <w:rFonts w:eastAsia="MS Mincho"/>
        </w:rPr>
      </w:pPr>
      <w:ins w:id="1677" w:author="Rohde &amp; Schwarz" w:date="2022-10-31T13:36:00Z">
        <w:r w:rsidRPr="002B0FE7">
          <w:rPr>
            <w:rFonts w:eastAsia="MS Mincho"/>
          </w:rPr>
          <w:t>F</w:t>
        </w:r>
      </w:ins>
      <w:ins w:id="1678" w:author="Rohde &amp; Schwarz" w:date="2022-10-31T13:59:00Z">
        <w:r w:rsidRPr="002B0FE7">
          <w:rPr>
            <w:rFonts w:eastAsia="MS Mincho"/>
          </w:rPr>
          <w:t>.</w:t>
        </w:r>
      </w:ins>
      <w:r w:rsidRPr="002B0FE7">
        <w:rPr>
          <w:rFonts w:eastAsia="MS Mincho"/>
        </w:rPr>
        <w:t>11</w:t>
      </w:r>
      <w:ins w:id="1679" w:author="Rohde &amp; Schwarz" w:date="2022-10-31T13:36:00Z">
        <w:r w:rsidRPr="002B0FE7">
          <w:rPr>
            <w:rFonts w:eastAsia="MS Mincho"/>
          </w:rPr>
          <w:t>.1</w:t>
        </w:r>
        <w:r w:rsidRPr="002B0FE7">
          <w:rPr>
            <w:rFonts w:eastAsia="MS Mincho"/>
          </w:rPr>
          <w:tab/>
          <w:t>General</w:t>
        </w:r>
      </w:ins>
    </w:p>
    <w:p w14:paraId="6B92B0C6" w14:textId="6E5337C1" w:rsidR="002B0FE7" w:rsidRDefault="002B0FE7" w:rsidP="002B0FE7">
      <w:pPr>
        <w:rPr>
          <w:rFonts w:eastAsia="MS Mincho"/>
        </w:rPr>
      </w:pPr>
      <w:ins w:id="1680" w:author="Rohde &amp; Schwarz" w:date="2022-10-31T13:37:00Z">
        <w:r w:rsidRPr="002B0FE7">
          <w:rPr>
            <w:rFonts w:eastAsia="MS Mincho"/>
          </w:rPr>
          <w:t xml:space="preserve">A zero-forcing </w:t>
        </w:r>
      </w:ins>
      <w:ins w:id="1681" w:author="Rohde &amp; Schwarz" w:date="2022-11-04T11:56:00Z">
        <w:r w:rsidRPr="002B0FE7">
          <w:rPr>
            <w:rFonts w:eastAsia="MS Mincho"/>
          </w:rPr>
          <w:t xml:space="preserve">(ZF) </w:t>
        </w:r>
      </w:ins>
      <w:ins w:id="1682" w:author="Rohde &amp; Schwarz" w:date="2022-10-31T13:37:00Z">
        <w:r w:rsidRPr="002B0FE7">
          <w:rPr>
            <w:rFonts w:eastAsia="MS Mincho"/>
          </w:rPr>
          <w:t>MIMO receiver architecture is used so that transmissions by the UE</w:t>
        </w:r>
      </w:ins>
      <w:ins w:id="1683" w:author="Rohde &amp; Schwarz" w:date="2022-10-31T14:10:00Z">
        <w:r w:rsidRPr="002B0FE7">
          <w:rPr>
            <w:rFonts w:eastAsia="MS Mincho"/>
          </w:rPr>
          <w:t xml:space="preserve">, which are received by the test equipment on two polarizations, </w:t>
        </w:r>
      </w:ins>
      <w:ins w:id="1684" w:author="Rohde &amp; Schwarz" w:date="2022-10-31T13:37:00Z">
        <w:r w:rsidRPr="002B0FE7">
          <w:rPr>
            <w:rFonts w:eastAsia="MS Mincho"/>
          </w:rPr>
          <w:t>can be demodulated by the test equipment receiver.</w:t>
        </w:r>
      </w:ins>
    </w:p>
    <w:p w14:paraId="098EDEA1" w14:textId="77777777" w:rsidR="002B0FE7" w:rsidRPr="002B0FE7" w:rsidDel="004E43AD" w:rsidRDefault="002B0FE7" w:rsidP="002B0FE7">
      <w:pPr>
        <w:rPr>
          <w:del w:id="1685" w:author="Rohde &amp; Schwarz" w:date="2022-10-31T13:36:00Z"/>
          <w:rFonts w:eastAsia="MS Mincho"/>
        </w:rPr>
      </w:pPr>
    </w:p>
    <w:p w14:paraId="75948D5E" w14:textId="77777777" w:rsidR="002B0FE7" w:rsidRPr="002B0FE7" w:rsidRDefault="002B0FE7" w:rsidP="002B0FE7">
      <w:pPr>
        <w:pStyle w:val="TH"/>
        <w:rPr>
          <w:rFonts w:eastAsia="MS Mincho"/>
        </w:rPr>
      </w:pPr>
      <w:ins w:id="1686" w:author="Rohde &amp; Schwarz" w:date="2022-10-31T13:38:00Z">
        <w:r w:rsidRPr="002B0FE7">
          <w:rPr>
            <w:rFonts w:eastAsia="MS Mincho"/>
            <w:noProof/>
          </w:rPr>
          <w:drawing>
            <wp:inline distT="0" distB="0" distL="0" distR="0" wp14:anchorId="6F113D31" wp14:editId="036566DB">
              <wp:extent cx="5977890" cy="2970530"/>
              <wp:effectExtent l="0" t="0" r="0" b="0"/>
              <wp:docPr id="15" name="Picture 4" descr="X:\PROJECT\CMW\DEVELOP\USER\1CM5\KRAKOWSK\NR\NR_EVM_2L_UL_MIM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X:\PROJECT\CMW\DEVELOP\USER\1CM5\KRAKOWSK\NR\NR_EVM_2L_UL_MIMO.png"/>
                      <pic:cNvPicPr>
                        <a:picLocks noChangeAspect="1" noChangeArrowheads="1"/>
                      </pic:cNvPicPr>
                    </pic:nvPicPr>
                    <pic:blipFill>
                      <a:blip r:embed="rId196">
                        <a:extLst>
                          <a:ext uri="{28A0092B-C50C-407E-A947-70E740481C1C}">
                            <a14:useLocalDpi xmlns:a14="http://schemas.microsoft.com/office/drawing/2010/main" val="0"/>
                          </a:ext>
                        </a:extLst>
                      </a:blip>
                      <a:srcRect/>
                      <a:stretch>
                        <a:fillRect/>
                      </a:stretch>
                    </pic:blipFill>
                    <pic:spPr bwMode="auto">
                      <a:xfrm>
                        <a:off x="0" y="0"/>
                        <a:ext cx="5977890" cy="2970530"/>
                      </a:xfrm>
                      <a:prstGeom prst="rect">
                        <a:avLst/>
                      </a:prstGeom>
                      <a:noFill/>
                      <a:ln>
                        <a:noFill/>
                      </a:ln>
                    </pic:spPr>
                  </pic:pic>
                </a:graphicData>
              </a:graphic>
            </wp:inline>
          </w:drawing>
        </w:r>
      </w:ins>
    </w:p>
    <w:p w14:paraId="5F004FA6" w14:textId="77777777" w:rsidR="002B0FE7" w:rsidRPr="002B0FE7" w:rsidRDefault="002B0FE7" w:rsidP="002B0FE7">
      <w:pPr>
        <w:pStyle w:val="TF"/>
        <w:rPr>
          <w:ins w:id="1687" w:author="Rohde &amp; Schwarz" w:date="2022-10-31T13:47:00Z"/>
          <w:rFonts w:eastAsia="MS Mincho"/>
        </w:rPr>
      </w:pPr>
      <w:ins w:id="1688" w:author="Rohde &amp; Schwarz" w:date="2022-10-31T13:47:00Z">
        <w:r w:rsidRPr="002B0FE7">
          <w:rPr>
            <w:rFonts w:eastAsia="MS Mincho"/>
          </w:rPr>
          <w:t>Figure F.</w:t>
        </w:r>
      </w:ins>
      <w:r w:rsidRPr="002B0FE7">
        <w:rPr>
          <w:rFonts w:eastAsia="MS Mincho"/>
        </w:rPr>
        <w:t>11</w:t>
      </w:r>
      <w:ins w:id="1689" w:author="Rohde &amp; Schwarz" w:date="2022-10-31T13:48:00Z">
        <w:r w:rsidRPr="002B0FE7">
          <w:rPr>
            <w:rFonts w:eastAsia="MS Mincho"/>
          </w:rPr>
          <w:t>.1</w:t>
        </w:r>
      </w:ins>
      <w:ins w:id="1690" w:author="Rohde &amp; Schwarz" w:date="2022-10-31T13:47:00Z">
        <w:r w:rsidRPr="002B0FE7">
          <w:rPr>
            <w:rFonts w:eastAsia="MS Mincho"/>
          </w:rPr>
          <w:t>-1</w:t>
        </w:r>
      </w:ins>
      <w:ins w:id="1691" w:author="Rohde &amp; Schwarz" w:date="2022-11-03T10:05:00Z">
        <w:r w:rsidRPr="002B0FE7">
          <w:rPr>
            <w:rFonts w:eastAsia="MS Mincho"/>
          </w:rPr>
          <w:t>:</w:t>
        </w:r>
      </w:ins>
      <w:ins w:id="1692" w:author="Rohde &amp; Schwarz" w:date="2022-10-31T13:47:00Z">
        <w:r w:rsidRPr="002B0FE7">
          <w:rPr>
            <w:rFonts w:eastAsia="MS Mincho"/>
          </w:rPr>
          <w:t xml:space="preserve"> EVM calculation block diagram for 2-Layer UL MIMO</w:t>
        </w:r>
      </w:ins>
    </w:p>
    <w:p w14:paraId="29FC80ED" w14:textId="77777777" w:rsidR="002B0FE7" w:rsidRPr="002B0FE7" w:rsidRDefault="002B0FE7" w:rsidP="002B0FE7">
      <w:pPr>
        <w:keepNext/>
        <w:keepLines/>
        <w:spacing w:before="60"/>
        <w:jc w:val="center"/>
        <w:rPr>
          <w:rFonts w:ascii="Arial" w:eastAsia="MS Mincho" w:hAnsi="Arial"/>
          <w:b/>
        </w:rPr>
        <w:sectPr w:rsidR="002B0FE7" w:rsidRPr="002B0FE7" w:rsidSect="00D66CF7">
          <w:headerReference w:type="even" r:id="rId203"/>
          <w:headerReference w:type="default" r:id="rId204"/>
          <w:footerReference w:type="even" r:id="rId205"/>
          <w:footerReference w:type="default" r:id="rId206"/>
          <w:headerReference w:type="first" r:id="rId207"/>
          <w:footerReference w:type="first" r:id="rId208"/>
          <w:footnotePr>
            <w:numRestart w:val="eachSect"/>
          </w:footnotePr>
          <w:pgSz w:w="11907" w:h="16840" w:code="9"/>
          <w:pgMar w:top="1416" w:right="1133" w:bottom="1133" w:left="1133" w:header="850" w:footer="340" w:gutter="0"/>
          <w:cols w:space="720"/>
          <w:formProt w:val="0"/>
          <w:docGrid w:linePitch="272"/>
        </w:sectPr>
      </w:pPr>
    </w:p>
    <w:p w14:paraId="56EAD3F8" w14:textId="77777777" w:rsidR="002B0FE7" w:rsidRPr="002B0FE7" w:rsidRDefault="002B0FE7" w:rsidP="002B0FE7">
      <w:pPr>
        <w:rPr>
          <w:ins w:id="1699" w:author="Rohde &amp; Schwarz" w:date="2022-10-31T13:38:00Z"/>
          <w:rFonts w:eastAsia="MS Mincho"/>
        </w:rPr>
      </w:pPr>
      <w:ins w:id="1700" w:author="Rohde &amp; Schwarz" w:date="2022-10-31T13:38:00Z">
        <w:r w:rsidRPr="002B0FE7">
          <w:rPr>
            <w:rFonts w:eastAsia="MS Mincho"/>
          </w:rPr>
          <w:t xml:space="preserve">The TE receives signals from 2 different ports </w:t>
        </w:r>
      </w:ins>
      <w:ins w:id="1701" w:author="Rohde &amp; Schwarz" w:date="2022-11-03T09:23:00Z">
        <w:r w:rsidRPr="002B0FE7">
          <w:rPr>
            <w:rFonts w:eastAsia="MS Mincho"/>
          </w:rPr>
          <w:t xml:space="preserve">on </w:t>
        </w:r>
      </w:ins>
      <w:ins w:id="1702" w:author="Rohde &amp; Schwarz" w:date="2022-10-31T13:39:00Z">
        <w:r w:rsidRPr="002B0FE7">
          <w:rPr>
            <w:rFonts w:eastAsia="MS Mincho"/>
          </w:rPr>
          <w:t xml:space="preserve">two antenna </w:t>
        </w:r>
      </w:ins>
      <w:ins w:id="1703" w:author="Rohde &amp; Schwarz" w:date="2022-11-03T09:23:00Z">
        <w:r w:rsidRPr="002B0FE7">
          <w:rPr>
            <w:rFonts w:eastAsia="MS Mincho"/>
          </w:rPr>
          <w:t>polarizations</w:t>
        </w:r>
      </w:ins>
      <w:ins w:id="1704" w:author="Rohde &amp; Schwarz" w:date="2022-10-31T13:39:00Z">
        <w:r w:rsidRPr="002B0FE7">
          <w:rPr>
            <w:rFonts w:eastAsia="MS Mincho"/>
          </w:rPr>
          <w:t xml:space="preserve"> in the </w:t>
        </w:r>
      </w:ins>
      <w:ins w:id="1705" w:author="Rohde &amp; Schwarz" w:date="2022-10-31T13:38:00Z">
        <w:r w:rsidRPr="002B0FE7">
          <w:rPr>
            <w:rFonts w:eastAsia="MS Mincho"/>
          </w:rPr>
          <w:t xml:space="preserve">test system. </w:t>
        </w:r>
      </w:ins>
    </w:p>
    <w:p w14:paraId="09D2C310" w14:textId="77777777" w:rsidR="002B0FE7" w:rsidRPr="002B0FE7" w:rsidRDefault="002B0FE7" w:rsidP="002B0FE7">
      <w:pPr>
        <w:rPr>
          <w:ins w:id="1706" w:author="Rohde &amp; Schwarz" w:date="2022-10-31T14:06:00Z"/>
          <w:rFonts w:eastAsia="MS Mincho"/>
        </w:rPr>
      </w:pPr>
      <w:ins w:id="1707" w:author="Rohde &amp; Schwarz" w:date="2022-10-31T13:39:00Z">
        <w:r w:rsidRPr="002B0FE7">
          <w:rPr>
            <w:rFonts w:eastAsia="MS Mincho"/>
          </w:rPr>
          <w:t>For UL MIMO measurements</w:t>
        </w:r>
      </w:ins>
      <w:ins w:id="1708" w:author="Rohde &amp; Schwarz" w:date="2022-10-31T13:38:00Z">
        <w:r w:rsidRPr="002B0FE7">
          <w:rPr>
            <w:rFonts w:eastAsia="MS Mincho"/>
          </w:rPr>
          <w:t xml:space="preserve"> a MIMO equalization step as described in section </w:t>
        </w:r>
      </w:ins>
      <w:ins w:id="1709" w:author="Rohde &amp; Schwarz" w:date="2022-10-31T13:39:00Z">
        <w:r w:rsidRPr="002B0FE7">
          <w:rPr>
            <w:rFonts w:eastAsia="MS Mincho"/>
          </w:rPr>
          <w:t>F.</w:t>
        </w:r>
      </w:ins>
      <w:r w:rsidRPr="002B0FE7">
        <w:rPr>
          <w:rFonts w:eastAsia="MS Mincho"/>
        </w:rPr>
        <w:t>11</w:t>
      </w:r>
      <w:ins w:id="1710" w:author="Rohde &amp; Schwarz" w:date="2022-10-31T13:39:00Z">
        <w:r w:rsidRPr="002B0FE7">
          <w:rPr>
            <w:rFonts w:eastAsia="MS Mincho"/>
          </w:rPr>
          <w:t>.</w:t>
        </w:r>
      </w:ins>
      <w:ins w:id="1711" w:author="Rohde &amp; Schwarz" w:date="2022-10-31T14:06:00Z">
        <w:r w:rsidRPr="002B0FE7">
          <w:rPr>
            <w:rFonts w:eastAsia="MS Mincho"/>
          </w:rPr>
          <w:t>2</w:t>
        </w:r>
      </w:ins>
      <w:ins w:id="1712" w:author="Rohde &amp; Schwarz" w:date="2022-10-31T13:38:00Z">
        <w:r w:rsidRPr="002B0FE7">
          <w:rPr>
            <w:rFonts w:eastAsia="MS Mincho"/>
          </w:rPr>
          <w:t xml:space="preserve"> is performed to separate the layers.</w:t>
        </w:r>
      </w:ins>
    </w:p>
    <w:p w14:paraId="7591FADA" w14:textId="77777777" w:rsidR="002B0FE7" w:rsidRPr="002B0FE7" w:rsidRDefault="002B0FE7" w:rsidP="002B0FE7">
      <w:pPr>
        <w:rPr>
          <w:ins w:id="1713" w:author="Rohde &amp; Schwarz" w:date="2022-10-31T14:06:00Z"/>
          <w:rFonts w:eastAsia="MS Mincho"/>
        </w:rPr>
      </w:pPr>
      <w:ins w:id="1714" w:author="Rohde &amp; Schwarz" w:date="2022-10-31T14:06:00Z">
        <w:r w:rsidRPr="002B0FE7">
          <w:rPr>
            <w:rFonts w:eastAsia="MS Mincho"/>
          </w:rPr>
          <w:t xml:space="preserve">For </w:t>
        </w:r>
      </w:ins>
      <w:ins w:id="1715" w:author="Rohde &amp; Schwarz" w:date="2022-10-31T14:08:00Z">
        <w:r w:rsidRPr="002B0FE7">
          <w:rPr>
            <w:rFonts w:eastAsia="MS Mincho"/>
          </w:rPr>
          <w:t>single layer transmissions r</w:t>
        </w:r>
      </w:ins>
      <w:ins w:id="1716" w:author="Rohde &amp; Schwarz" w:date="2022-10-31T14:09:00Z">
        <w:r w:rsidRPr="002B0FE7">
          <w:rPr>
            <w:rFonts w:eastAsia="MS Mincho"/>
          </w:rPr>
          <w:t>eceived on two polarizations</w:t>
        </w:r>
      </w:ins>
      <w:ins w:id="1717" w:author="Rohde &amp; Schwarz" w:date="2022-10-31T14:06:00Z">
        <w:r w:rsidRPr="002B0FE7">
          <w:rPr>
            <w:rFonts w:eastAsia="MS Mincho"/>
          </w:rPr>
          <w:t xml:space="preserve"> the MIMO equalization step as described in section F.</w:t>
        </w:r>
      </w:ins>
      <w:r w:rsidRPr="002B0FE7">
        <w:rPr>
          <w:rFonts w:eastAsia="MS Mincho"/>
        </w:rPr>
        <w:t>11</w:t>
      </w:r>
      <w:ins w:id="1718" w:author="Rohde &amp; Schwarz" w:date="2022-10-31T14:06:00Z">
        <w:r w:rsidRPr="002B0FE7">
          <w:rPr>
            <w:rFonts w:eastAsia="MS Mincho"/>
          </w:rPr>
          <w:t xml:space="preserve">.2 </w:t>
        </w:r>
      </w:ins>
      <w:ins w:id="1719" w:author="Rohde &amp; Schwarz" w:date="2022-10-31T14:07:00Z">
        <w:r w:rsidRPr="002B0FE7">
          <w:rPr>
            <w:rFonts w:eastAsia="MS Mincho"/>
          </w:rPr>
          <w:t>is replaced by a maximum ratio combining step as described in section F.</w:t>
        </w:r>
      </w:ins>
      <w:r w:rsidRPr="002B0FE7">
        <w:rPr>
          <w:rFonts w:eastAsia="MS Mincho"/>
        </w:rPr>
        <w:t>11</w:t>
      </w:r>
      <w:ins w:id="1720" w:author="Rohde &amp; Schwarz" w:date="2022-10-31T14:07:00Z">
        <w:r w:rsidRPr="002B0FE7">
          <w:rPr>
            <w:rFonts w:eastAsia="MS Mincho"/>
          </w:rPr>
          <w:t>.3</w:t>
        </w:r>
      </w:ins>
      <w:ins w:id="1721" w:author="Rohde &amp; Schwarz" w:date="2022-10-31T14:08:00Z">
        <w:r w:rsidRPr="002B0FE7">
          <w:rPr>
            <w:rFonts w:eastAsia="MS Mincho"/>
          </w:rPr>
          <w:t>.</w:t>
        </w:r>
      </w:ins>
    </w:p>
    <w:p w14:paraId="7C516651" w14:textId="77777777" w:rsidR="002B0FE7" w:rsidRPr="002B0FE7" w:rsidRDefault="002B0FE7" w:rsidP="002B0FE7">
      <w:pPr>
        <w:rPr>
          <w:ins w:id="1722" w:author="Rohde &amp; Schwarz" w:date="2022-10-31T13:38:00Z"/>
          <w:rFonts w:eastAsia="MS Mincho"/>
        </w:rPr>
      </w:pPr>
      <w:ins w:id="1723" w:author="Rohde &amp; Schwarz" w:date="2022-10-31T13:38:00Z">
        <w:r w:rsidRPr="002B0FE7">
          <w:rPr>
            <w:rFonts w:eastAsia="MS Mincho"/>
          </w:rPr>
          <w:t xml:space="preserve">Each layer is then processed as described in section </w:t>
        </w:r>
      </w:ins>
      <w:ins w:id="1724" w:author="Rohde &amp; Schwarz" w:date="2022-10-31T13:39:00Z">
        <w:r w:rsidRPr="002B0FE7">
          <w:rPr>
            <w:rFonts w:eastAsia="MS Mincho"/>
          </w:rPr>
          <w:t>F.</w:t>
        </w:r>
      </w:ins>
      <w:r w:rsidRPr="002B0FE7">
        <w:rPr>
          <w:rFonts w:eastAsia="MS Mincho"/>
        </w:rPr>
        <w:t>11</w:t>
      </w:r>
      <w:ins w:id="1725" w:author="Rohde &amp; Schwarz" w:date="2022-10-31T13:39:00Z">
        <w:r w:rsidRPr="002B0FE7">
          <w:rPr>
            <w:rFonts w:eastAsia="MS Mincho"/>
          </w:rPr>
          <w:t>.</w:t>
        </w:r>
      </w:ins>
      <w:ins w:id="1726" w:author="Rohde &amp; Schwarz" w:date="2022-10-31T14:06:00Z">
        <w:r w:rsidRPr="002B0FE7">
          <w:rPr>
            <w:rFonts w:eastAsia="MS Mincho"/>
          </w:rPr>
          <w:t>4</w:t>
        </w:r>
      </w:ins>
      <w:ins w:id="1727" w:author="Rohde &amp; Schwarz" w:date="2022-10-31T13:38:00Z">
        <w:r w:rsidRPr="002B0FE7">
          <w:rPr>
            <w:rFonts w:eastAsia="MS Mincho"/>
          </w:rPr>
          <w:t xml:space="preserve"> to receive the measurement results for each individual layer.</w:t>
        </w:r>
      </w:ins>
    </w:p>
    <w:p w14:paraId="59CF2BA2" w14:textId="77777777" w:rsidR="002B0FE7" w:rsidRPr="002B0FE7" w:rsidRDefault="002B0FE7" w:rsidP="002B0FE7">
      <w:pPr>
        <w:pStyle w:val="Heading2"/>
        <w:rPr>
          <w:ins w:id="1728" w:author="Rohde &amp; Schwarz" w:date="2022-10-31T13:40:00Z"/>
          <w:rFonts w:eastAsia="MS Mincho"/>
        </w:rPr>
      </w:pPr>
      <w:ins w:id="1729" w:author="Rohde &amp; Schwarz" w:date="2022-10-31T13:39:00Z">
        <w:r w:rsidRPr="002B0FE7">
          <w:rPr>
            <w:rFonts w:eastAsia="MS Mincho"/>
          </w:rPr>
          <w:t>F</w:t>
        </w:r>
      </w:ins>
      <w:ins w:id="1730" w:author="Rohde &amp; Schwarz" w:date="2022-10-31T14:00:00Z">
        <w:r w:rsidRPr="002B0FE7">
          <w:rPr>
            <w:rFonts w:eastAsia="MS Mincho"/>
          </w:rPr>
          <w:t>.</w:t>
        </w:r>
      </w:ins>
      <w:r w:rsidRPr="002B0FE7">
        <w:rPr>
          <w:rFonts w:eastAsia="MS Mincho"/>
        </w:rPr>
        <w:t>11</w:t>
      </w:r>
      <w:ins w:id="1731" w:author="Rohde &amp; Schwarz" w:date="2022-10-31T13:39:00Z">
        <w:r w:rsidRPr="002B0FE7">
          <w:rPr>
            <w:rFonts w:eastAsia="MS Mincho"/>
          </w:rPr>
          <w:t>.</w:t>
        </w:r>
      </w:ins>
      <w:ins w:id="1732" w:author="Rohde &amp; Schwarz" w:date="2022-10-31T13:40:00Z">
        <w:r w:rsidRPr="002B0FE7">
          <w:rPr>
            <w:rFonts w:eastAsia="MS Mincho"/>
          </w:rPr>
          <w:t>2</w:t>
        </w:r>
      </w:ins>
      <w:ins w:id="1733" w:author="Rohde &amp; Schwarz" w:date="2022-10-31T13:39:00Z">
        <w:r w:rsidRPr="002B0FE7">
          <w:rPr>
            <w:rFonts w:eastAsia="MS Mincho"/>
          </w:rPr>
          <w:tab/>
        </w:r>
      </w:ins>
      <w:ins w:id="1734" w:author="Rohde &amp; Schwarz" w:date="2022-10-31T13:40:00Z">
        <w:r w:rsidRPr="002B0FE7">
          <w:rPr>
            <w:rFonts w:eastAsia="MS Mincho"/>
          </w:rPr>
          <w:t>MIMO Equalization</w:t>
        </w:r>
      </w:ins>
      <w:ins w:id="1735" w:author="Rohde &amp; Schwarz" w:date="2022-10-31T14:00:00Z">
        <w:r w:rsidRPr="002B0FE7">
          <w:rPr>
            <w:rFonts w:eastAsia="MS Mincho"/>
          </w:rPr>
          <w:t xml:space="preserve"> (UL MIMO</w:t>
        </w:r>
      </w:ins>
      <w:ins w:id="1736" w:author="Rohde &amp; Schwarz" w:date="2022-10-31T14:02:00Z">
        <w:r w:rsidRPr="002B0FE7">
          <w:rPr>
            <w:rFonts w:eastAsia="MS Mincho"/>
          </w:rPr>
          <w:t xml:space="preserve"> transmission</w:t>
        </w:r>
      </w:ins>
      <w:ins w:id="1737" w:author="Rohde &amp; Schwarz" w:date="2022-10-31T14:00:00Z">
        <w:r w:rsidRPr="002B0FE7">
          <w:rPr>
            <w:rFonts w:eastAsia="MS Mincho"/>
          </w:rPr>
          <w:t>)</w:t>
        </w:r>
      </w:ins>
    </w:p>
    <w:p w14:paraId="7BC9C994" w14:textId="77777777" w:rsidR="002B0FE7" w:rsidRPr="002B0FE7" w:rsidRDefault="002B0FE7" w:rsidP="002B0FE7">
      <w:pPr>
        <w:rPr>
          <w:ins w:id="1738" w:author="Rohde &amp; Schwarz" w:date="2022-10-31T13:40:00Z"/>
          <w:rFonts w:eastAsia="MS Mincho"/>
        </w:rPr>
      </w:pPr>
      <w:ins w:id="1739" w:author="Rohde &amp; Schwarz" w:date="2022-10-31T13:40:00Z">
        <w:r w:rsidRPr="002B0FE7">
          <w:rPr>
            <w:rFonts w:eastAsia="MS Mincho"/>
          </w:rPr>
          <w:t xml:space="preserve">The MIMO equalization is based only on reference signals (DMRS) without using any data symbols. In order to obtain comparable EVM results independent of the number of DMRS symbols per slot, only the first DMRS symbol in each slot is used. </w:t>
        </w:r>
      </w:ins>
    </w:p>
    <w:p w14:paraId="074729E8" w14:textId="77777777" w:rsidR="002B0FE7" w:rsidRPr="002B0FE7" w:rsidRDefault="002B0FE7" w:rsidP="002B0FE7">
      <w:pPr>
        <w:rPr>
          <w:ins w:id="1740" w:author="Rohde &amp; Schwarz" w:date="2022-10-31T13:41:00Z"/>
          <w:rFonts w:eastAsia="MS Mincho"/>
        </w:rPr>
      </w:pPr>
      <w:ins w:id="1741" w:author="Rohde &amp; Schwarz" w:date="2022-10-31T13:42:00Z">
        <w:r w:rsidRPr="002B0FE7">
          <w:rPr>
            <w:rFonts w:eastAsia="MS Mincho"/>
          </w:rPr>
          <w:t xml:space="preserve">The </w:t>
        </w:r>
      </w:ins>
      <w:ins w:id="1742" w:author="Rohde &amp; Schwarz" w:date="2022-10-31T13:41:00Z">
        <w:r w:rsidRPr="002B0FE7">
          <w:rPr>
            <w:rFonts w:eastAsia="MS Mincho"/>
          </w:rPr>
          <w:t xml:space="preserve">effective 2x2 channel matrix is </w:t>
        </w:r>
      </w:ins>
      <w:ins w:id="1743" w:author="Rohde &amp; Schwarz" w:date="2022-10-31T13:42:00Z">
        <w:r w:rsidRPr="002B0FE7">
          <w:rPr>
            <w:rFonts w:eastAsia="MS Mincho"/>
          </w:rPr>
          <w:t>estimated using</w:t>
        </w:r>
      </w:ins>
      <w:ins w:id="1744" w:author="Rohde &amp; Schwarz" w:date="2022-10-31T13:41:00Z">
        <w:r w:rsidRPr="002B0FE7">
          <w:rPr>
            <w:rFonts w:eastAsia="MS Mincho"/>
          </w:rPr>
          <w:t xml:space="preserve"> reference signals </w:t>
        </w:r>
      </w:ins>
      <w:ins w:id="1745" w:author="Rohde &amp; Schwarz" w:date="2022-10-31T13:42:00Z">
        <w:r w:rsidRPr="002B0FE7">
          <w:rPr>
            <w:rFonts w:eastAsia="MS Mincho"/>
          </w:rPr>
          <w:t xml:space="preserve">of </w:t>
        </w:r>
      </w:ins>
      <w:ins w:id="1746" w:author="Rohde &amp; Schwarz" w:date="2022-10-31T13:41:00Z">
        <w:r w:rsidRPr="002B0FE7">
          <w:rPr>
            <w:rFonts w:eastAsia="MS Mincho"/>
          </w:rPr>
          <w:t xml:space="preserve">different subcarriers, e.g. in case of DMRS antenna ports 0 and 2. In case that same subcarriers are used, e.g. DMRS antenna ports 0 and 1, a channel decomposition is necessary taking advantage of the orthogonal codes </w:t>
        </w:r>
        <w:r w:rsidRPr="002B0FE7">
          <w:rPr>
            <w:rFonts w:eastAsia="MS Mincho"/>
            <w:i/>
          </w:rPr>
          <w:t>w</w:t>
        </w:r>
        <w:r w:rsidRPr="002B0FE7">
          <w:rPr>
            <w:rFonts w:eastAsia="MS Mincho"/>
            <w:i/>
            <w:vertAlign w:val="subscript"/>
          </w:rPr>
          <w:t>f</w:t>
        </w:r>
        <w:r w:rsidRPr="002B0FE7">
          <w:rPr>
            <w:rFonts w:eastAsia="MS Mincho"/>
          </w:rPr>
          <w:t xml:space="preserve"> and </w:t>
        </w:r>
        <w:r w:rsidRPr="002B0FE7">
          <w:rPr>
            <w:rFonts w:eastAsia="MS Mincho"/>
            <w:i/>
          </w:rPr>
          <w:t>w</w:t>
        </w:r>
        <w:r w:rsidRPr="002B0FE7">
          <w:rPr>
            <w:rFonts w:eastAsia="MS Mincho"/>
            <w:i/>
            <w:vertAlign w:val="subscript"/>
          </w:rPr>
          <w:t>t</w:t>
        </w:r>
        <w:r w:rsidRPr="002B0FE7">
          <w:rPr>
            <w:rFonts w:eastAsia="MS Mincho"/>
          </w:rPr>
          <w:t xml:space="preserve"> and assuming identical channel coefficients for adjacent subcarriers of same CDM group.</w:t>
        </w:r>
      </w:ins>
    </w:p>
    <w:p w14:paraId="501F5590" w14:textId="77777777" w:rsidR="002B0FE7" w:rsidRPr="002B0FE7" w:rsidRDefault="002B0FE7" w:rsidP="002B0FE7">
      <w:pPr>
        <w:rPr>
          <w:ins w:id="1747" w:author="Rohde &amp; Schwarz" w:date="2022-10-31T13:41:00Z"/>
          <w:rFonts w:eastAsia="MS Mincho"/>
        </w:rPr>
      </w:pPr>
      <w:ins w:id="1748" w:author="Rohde &amp; Schwarz" w:date="2022-10-31T13:41:00Z">
        <w:r w:rsidRPr="002B0FE7">
          <w:rPr>
            <w:rFonts w:eastAsia="MS Mincho"/>
          </w:rPr>
          <w:t xml:space="preserve">Effective channel including the precoding matrix </w:t>
        </w:r>
        <w:r w:rsidRPr="002B0FE7">
          <w:rPr>
            <w:rFonts w:eastAsia="MS Mincho"/>
            <w:i/>
          </w:rPr>
          <w:t>P</w:t>
        </w:r>
        <w:r w:rsidRPr="002B0FE7">
          <w:rPr>
            <w:rFonts w:eastAsia="MS Mincho"/>
          </w:rPr>
          <w:t xml:space="preserve"> is:</w:t>
        </w:r>
      </w:ins>
    </w:p>
    <w:p w14:paraId="5D225C90" w14:textId="77777777" w:rsidR="002B0FE7" w:rsidRPr="002B0FE7" w:rsidRDefault="00000000" w:rsidP="002B0FE7">
      <w:pPr>
        <w:pStyle w:val="EQ"/>
        <w:rPr>
          <w:ins w:id="1749" w:author="Rohde &amp; Schwarz" w:date="2022-10-31T13:41:00Z"/>
          <w:rFonts w:eastAsia="MS Mincho"/>
        </w:rPr>
      </w:pPr>
      <m:oMathPara>
        <m:oMath>
          <m:acc>
            <m:accPr>
              <m:chr m:val="̃"/>
              <m:ctrlPr>
                <w:ins w:id="1750" w:author="Rohde &amp; Schwarz" w:date="2022-10-31T13:41:00Z">
                  <w:rPr>
                    <w:rFonts w:ascii="Cambria Math" w:eastAsia="MS Mincho" w:hAnsi="Cambria Math"/>
                  </w:rPr>
                </w:ins>
              </m:ctrlPr>
            </m:accPr>
            <m:e>
              <m:r>
                <w:ins w:id="1751" w:author="Rohde &amp; Schwarz" w:date="2022-10-31T13:41:00Z">
                  <w:rPr>
                    <w:rFonts w:ascii="Cambria Math" w:eastAsia="MS Mincho" w:hAnsi="Cambria Math"/>
                  </w:rPr>
                  <m:t>H</m:t>
                </w:ins>
              </m:r>
            </m:e>
          </m:acc>
          <m:r>
            <w:ins w:id="1752" w:author="Rohde &amp; Schwarz" w:date="2022-10-31T13:41:00Z">
              <m:rPr>
                <m:sty m:val="p"/>
              </m:rPr>
              <w:rPr>
                <w:rFonts w:ascii="Cambria Math" w:eastAsia="MS Mincho" w:hAnsi="Cambria Math"/>
              </w:rPr>
              <m:t>=</m:t>
            </w:ins>
          </m:r>
          <m:r>
            <w:ins w:id="1753" w:author="Rohde &amp; Schwarz" w:date="2022-10-31T13:41:00Z">
              <w:rPr>
                <w:rFonts w:ascii="Cambria Math" w:eastAsia="MS Mincho" w:hAnsi="Cambria Math"/>
              </w:rPr>
              <m:t>HP</m:t>
            </w:ins>
          </m:r>
          <m:r>
            <w:ins w:id="1754" w:author="Rohde &amp; Schwarz" w:date="2022-10-31T13:41:00Z">
              <m:rPr>
                <m:sty m:val="p"/>
              </m:rPr>
              <w:rPr>
                <w:rFonts w:ascii="Cambria Math" w:eastAsia="MS Mincho" w:hAnsi="Cambria Math"/>
              </w:rPr>
              <m:t xml:space="preserve">= </m:t>
            </w:ins>
          </m:r>
          <m:d>
            <m:dPr>
              <m:begChr m:val="["/>
              <m:endChr m:val="]"/>
              <m:ctrlPr>
                <w:ins w:id="1755" w:author="Rohde &amp; Schwarz" w:date="2022-10-31T13:41:00Z">
                  <w:rPr>
                    <w:rFonts w:ascii="Cambria Math" w:eastAsia="MS Mincho" w:hAnsi="Cambria Math"/>
                  </w:rPr>
                </w:ins>
              </m:ctrlPr>
            </m:dPr>
            <m:e>
              <m:m>
                <m:mPr>
                  <m:mcs>
                    <m:mc>
                      <m:mcPr>
                        <m:count m:val="2"/>
                        <m:mcJc m:val="center"/>
                      </m:mcPr>
                    </m:mc>
                  </m:mcs>
                  <m:ctrlPr>
                    <w:ins w:id="1756" w:author="Rohde &amp; Schwarz" w:date="2022-10-31T13:41:00Z">
                      <w:rPr>
                        <w:rFonts w:ascii="Cambria Math" w:eastAsia="MS Mincho" w:hAnsi="Cambria Math"/>
                      </w:rPr>
                    </w:ins>
                  </m:ctrlPr>
                </m:mPr>
                <m:mr>
                  <m:e>
                    <m:sSub>
                      <m:sSubPr>
                        <m:ctrlPr>
                          <w:ins w:id="1757" w:author="Rohde &amp; Schwarz" w:date="2022-10-31T13:41:00Z">
                            <w:rPr>
                              <w:rFonts w:ascii="Cambria Math" w:eastAsia="MS Mincho" w:hAnsi="Cambria Math"/>
                            </w:rPr>
                          </w:ins>
                        </m:ctrlPr>
                      </m:sSubPr>
                      <m:e>
                        <m:acc>
                          <m:accPr>
                            <m:chr m:val="̃"/>
                            <m:ctrlPr>
                              <w:ins w:id="1758" w:author="Rohde &amp; Schwarz" w:date="2022-10-31T13:41:00Z">
                                <w:rPr>
                                  <w:rFonts w:ascii="Cambria Math" w:eastAsia="MS Mincho" w:hAnsi="Cambria Math"/>
                                </w:rPr>
                              </w:ins>
                            </m:ctrlPr>
                          </m:accPr>
                          <m:e>
                            <m:r>
                              <w:ins w:id="1759" w:author="Rohde &amp; Schwarz" w:date="2022-10-31T13:41:00Z">
                                <w:rPr>
                                  <w:rFonts w:ascii="Cambria Math" w:eastAsia="MS Mincho" w:hAnsi="Cambria Math"/>
                                </w:rPr>
                                <m:t>h</m:t>
                              </w:ins>
                            </m:r>
                          </m:e>
                        </m:acc>
                      </m:e>
                      <m:sub>
                        <m:r>
                          <w:ins w:id="1760" w:author="Rohde &amp; Schwarz" w:date="2022-10-31T13:41:00Z">
                            <m:rPr>
                              <m:sty m:val="p"/>
                            </m:rPr>
                            <w:rPr>
                              <w:rFonts w:ascii="Cambria Math" w:eastAsia="MS Mincho" w:hAnsi="Cambria Math"/>
                            </w:rPr>
                            <m:t>0,0</m:t>
                          </w:ins>
                        </m:r>
                      </m:sub>
                    </m:sSub>
                  </m:e>
                  <m:e>
                    <m:sSub>
                      <m:sSubPr>
                        <m:ctrlPr>
                          <w:ins w:id="1761" w:author="Rohde &amp; Schwarz" w:date="2022-10-31T13:41:00Z">
                            <w:rPr>
                              <w:rFonts w:ascii="Cambria Math" w:eastAsia="MS Mincho" w:hAnsi="Cambria Math"/>
                            </w:rPr>
                          </w:ins>
                        </m:ctrlPr>
                      </m:sSubPr>
                      <m:e>
                        <m:acc>
                          <m:accPr>
                            <m:chr m:val="̃"/>
                            <m:ctrlPr>
                              <w:ins w:id="1762" w:author="Rohde &amp; Schwarz" w:date="2022-10-31T13:41:00Z">
                                <w:rPr>
                                  <w:rFonts w:ascii="Cambria Math" w:eastAsia="MS Mincho" w:hAnsi="Cambria Math"/>
                                </w:rPr>
                              </w:ins>
                            </m:ctrlPr>
                          </m:accPr>
                          <m:e>
                            <m:r>
                              <w:ins w:id="1763" w:author="Rohde &amp; Schwarz" w:date="2022-10-31T13:41:00Z">
                                <w:rPr>
                                  <w:rFonts w:ascii="Cambria Math" w:eastAsia="MS Mincho" w:hAnsi="Cambria Math"/>
                                </w:rPr>
                                <m:t>h</m:t>
                              </w:ins>
                            </m:r>
                          </m:e>
                        </m:acc>
                      </m:e>
                      <m:sub>
                        <m:r>
                          <w:ins w:id="1764" w:author="Rohde &amp; Schwarz" w:date="2022-10-31T13:41:00Z">
                            <m:rPr>
                              <m:sty m:val="p"/>
                            </m:rPr>
                            <w:rPr>
                              <w:rFonts w:ascii="Cambria Math" w:eastAsia="MS Mincho" w:hAnsi="Cambria Math"/>
                            </w:rPr>
                            <m:t>0,1</m:t>
                          </w:ins>
                        </m:r>
                      </m:sub>
                    </m:sSub>
                  </m:e>
                </m:mr>
                <m:mr>
                  <m:e>
                    <m:sSub>
                      <m:sSubPr>
                        <m:ctrlPr>
                          <w:ins w:id="1765" w:author="Rohde &amp; Schwarz" w:date="2022-10-31T13:41:00Z">
                            <w:rPr>
                              <w:rFonts w:ascii="Cambria Math" w:eastAsia="MS Mincho" w:hAnsi="Cambria Math"/>
                            </w:rPr>
                          </w:ins>
                        </m:ctrlPr>
                      </m:sSubPr>
                      <m:e>
                        <m:acc>
                          <m:accPr>
                            <m:chr m:val="̃"/>
                            <m:ctrlPr>
                              <w:ins w:id="1766" w:author="Rohde &amp; Schwarz" w:date="2022-10-31T13:41:00Z">
                                <w:rPr>
                                  <w:rFonts w:ascii="Cambria Math" w:eastAsia="MS Mincho" w:hAnsi="Cambria Math"/>
                                </w:rPr>
                              </w:ins>
                            </m:ctrlPr>
                          </m:accPr>
                          <m:e>
                            <m:r>
                              <w:ins w:id="1767" w:author="Rohde &amp; Schwarz" w:date="2022-10-31T13:41:00Z">
                                <w:rPr>
                                  <w:rFonts w:ascii="Cambria Math" w:eastAsia="MS Mincho" w:hAnsi="Cambria Math"/>
                                </w:rPr>
                                <m:t>h</m:t>
                              </w:ins>
                            </m:r>
                          </m:e>
                        </m:acc>
                      </m:e>
                      <m:sub>
                        <m:r>
                          <w:ins w:id="1768" w:author="Rohde &amp; Schwarz" w:date="2022-10-31T13:41:00Z">
                            <m:rPr>
                              <m:sty m:val="p"/>
                            </m:rPr>
                            <w:rPr>
                              <w:rFonts w:ascii="Cambria Math" w:eastAsia="MS Mincho" w:hAnsi="Cambria Math"/>
                            </w:rPr>
                            <m:t>1,0</m:t>
                          </w:ins>
                        </m:r>
                      </m:sub>
                    </m:sSub>
                  </m:e>
                  <m:e>
                    <m:sSub>
                      <m:sSubPr>
                        <m:ctrlPr>
                          <w:ins w:id="1769" w:author="Rohde &amp; Schwarz" w:date="2022-10-31T13:41:00Z">
                            <w:rPr>
                              <w:rFonts w:ascii="Cambria Math" w:eastAsia="MS Mincho" w:hAnsi="Cambria Math"/>
                            </w:rPr>
                          </w:ins>
                        </m:ctrlPr>
                      </m:sSubPr>
                      <m:e>
                        <m:acc>
                          <m:accPr>
                            <m:chr m:val="̃"/>
                            <m:ctrlPr>
                              <w:ins w:id="1770" w:author="Rohde &amp; Schwarz" w:date="2022-10-31T13:41:00Z">
                                <w:rPr>
                                  <w:rFonts w:ascii="Cambria Math" w:eastAsia="MS Mincho" w:hAnsi="Cambria Math"/>
                                </w:rPr>
                              </w:ins>
                            </m:ctrlPr>
                          </m:accPr>
                          <m:e>
                            <m:r>
                              <w:ins w:id="1771" w:author="Rohde &amp; Schwarz" w:date="2022-10-31T13:41:00Z">
                                <w:rPr>
                                  <w:rFonts w:ascii="Cambria Math" w:eastAsia="MS Mincho" w:hAnsi="Cambria Math"/>
                                </w:rPr>
                                <m:t>h</m:t>
                              </w:ins>
                            </m:r>
                          </m:e>
                        </m:acc>
                      </m:e>
                      <m:sub>
                        <m:r>
                          <w:ins w:id="1772" w:author="Rohde &amp; Schwarz" w:date="2022-10-31T13:41:00Z">
                            <m:rPr>
                              <m:sty m:val="p"/>
                            </m:rPr>
                            <w:rPr>
                              <w:rFonts w:ascii="Cambria Math" w:eastAsia="MS Mincho" w:hAnsi="Cambria Math"/>
                            </w:rPr>
                            <m:t>1,1</m:t>
                          </w:ins>
                        </m:r>
                      </m:sub>
                    </m:sSub>
                  </m:e>
                </m:mr>
              </m:m>
            </m:e>
          </m:d>
        </m:oMath>
      </m:oMathPara>
    </w:p>
    <w:p w14:paraId="0A45E5B2" w14:textId="77777777" w:rsidR="002B0FE7" w:rsidRPr="002B0FE7" w:rsidRDefault="002B0FE7" w:rsidP="002B0FE7">
      <w:pPr>
        <w:rPr>
          <w:ins w:id="1773" w:author="Rohde &amp; Schwarz" w:date="2022-10-31T13:41:00Z"/>
          <w:rFonts w:eastAsia="MS Mincho"/>
        </w:rPr>
      </w:pPr>
      <w:ins w:id="1774" w:author="Rohde &amp; Schwarz" w:date="2022-10-31T13:41:00Z">
        <w:r w:rsidRPr="002B0FE7">
          <w:rPr>
            <w:rFonts w:eastAsia="MS Mincho"/>
          </w:rPr>
          <w:t>with</w:t>
        </w:r>
      </w:ins>
    </w:p>
    <w:p w14:paraId="368987ED" w14:textId="77777777" w:rsidR="002B0FE7" w:rsidRPr="002B0FE7" w:rsidRDefault="00000000" w:rsidP="002B0FE7">
      <w:pPr>
        <w:pStyle w:val="EQ"/>
        <w:rPr>
          <w:ins w:id="1775" w:author="Rohde &amp; Schwarz" w:date="2022-10-31T13:41:00Z"/>
          <w:rFonts w:eastAsia="MS Mincho"/>
        </w:rPr>
      </w:pPr>
      <m:oMathPara>
        <m:oMath>
          <m:sSub>
            <m:sSubPr>
              <m:ctrlPr>
                <w:ins w:id="1776" w:author="Rohde &amp; Schwarz" w:date="2022-10-31T13:41:00Z">
                  <w:rPr>
                    <w:rFonts w:ascii="Cambria Math" w:eastAsia="MS Mincho" w:hAnsi="Cambria Math"/>
                  </w:rPr>
                </w:ins>
              </m:ctrlPr>
            </m:sSubPr>
            <m:e>
              <m:acc>
                <m:accPr>
                  <m:chr m:val="̃"/>
                  <m:ctrlPr>
                    <w:ins w:id="1777" w:author="Rohde &amp; Schwarz" w:date="2022-10-31T13:41:00Z">
                      <w:rPr>
                        <w:rFonts w:ascii="Cambria Math" w:eastAsia="MS Mincho" w:hAnsi="Cambria Math"/>
                      </w:rPr>
                    </w:ins>
                  </m:ctrlPr>
                </m:accPr>
                <m:e>
                  <m:r>
                    <w:ins w:id="1778" w:author="Rohde &amp; Schwarz" w:date="2022-10-31T13:41:00Z">
                      <w:rPr>
                        <w:rFonts w:ascii="Cambria Math" w:eastAsia="MS Mincho" w:hAnsi="Cambria Math"/>
                      </w:rPr>
                      <m:t>h</m:t>
                    </w:ins>
                  </m:r>
                </m:e>
              </m:acc>
            </m:e>
            <m:sub>
              <m:r>
                <w:ins w:id="1779" w:author="Rohde &amp; Schwarz" w:date="2022-10-31T13:41:00Z">
                  <w:rPr>
                    <w:rFonts w:ascii="Cambria Math" w:eastAsia="MS Mincho" w:hAnsi="Cambria Math"/>
                  </w:rPr>
                  <m:t>n</m:t>
                </w:ins>
              </m:r>
              <m:r>
                <w:ins w:id="1780" w:author="Rohde &amp; Schwarz" w:date="2022-10-31T13:41:00Z">
                  <m:rPr>
                    <m:sty m:val="p"/>
                  </m:rPr>
                  <w:rPr>
                    <w:rFonts w:ascii="Cambria Math" w:eastAsia="MS Mincho" w:hAnsi="Cambria Math"/>
                  </w:rPr>
                  <m:t>,</m:t>
                </w:ins>
              </m:r>
              <m:r>
                <w:ins w:id="1781" w:author="Rohde &amp; Schwarz" w:date="2022-10-31T13:41:00Z">
                  <w:rPr>
                    <w:rFonts w:ascii="Cambria Math" w:eastAsia="MS Mincho" w:hAnsi="Cambria Math"/>
                  </w:rPr>
                  <m:t>ν</m:t>
                </w:ins>
              </m:r>
            </m:sub>
          </m:sSub>
          <m:r>
            <w:ins w:id="1782" w:author="Rohde &amp; Schwarz" w:date="2022-10-31T13:41:00Z">
              <m:rPr>
                <m:sty m:val="p"/>
              </m:rPr>
              <w:rPr>
                <w:rFonts w:ascii="Cambria Math" w:eastAsia="MS Mincho" w:hAnsi="Cambria Math"/>
              </w:rPr>
              <m:t>=</m:t>
            </w:ins>
          </m:r>
          <m:f>
            <m:fPr>
              <m:ctrlPr>
                <w:ins w:id="1783" w:author="Rohde &amp; Schwarz" w:date="2022-10-31T13:41:00Z">
                  <w:rPr>
                    <w:rFonts w:ascii="Cambria Math" w:eastAsia="MS Mincho" w:hAnsi="Cambria Math"/>
                  </w:rPr>
                </w:ins>
              </m:ctrlPr>
            </m:fPr>
            <m:num>
              <m:sSub>
                <m:sSubPr>
                  <m:ctrlPr>
                    <w:ins w:id="1784" w:author="Rohde &amp; Schwarz" w:date="2022-10-31T13:41:00Z">
                      <w:rPr>
                        <w:rFonts w:ascii="Cambria Math" w:eastAsia="MS Mincho" w:hAnsi="Cambria Math"/>
                      </w:rPr>
                    </w:ins>
                  </m:ctrlPr>
                </m:sSubPr>
                <m:e>
                  <m:r>
                    <w:ins w:id="1785" w:author="Rohde &amp; Schwarz" w:date="2022-10-31T13:41:00Z">
                      <w:rPr>
                        <w:rFonts w:ascii="Cambria Math" w:eastAsia="MS Mincho" w:hAnsi="Cambria Math"/>
                      </w:rPr>
                      <m:t>y</m:t>
                    </w:ins>
                  </m:r>
                </m:e>
                <m:sub>
                  <m:r>
                    <w:ins w:id="1786" w:author="Rohde &amp; Schwarz" w:date="2022-10-31T13:41:00Z">
                      <w:rPr>
                        <w:rFonts w:ascii="Cambria Math" w:eastAsia="MS Mincho" w:hAnsi="Cambria Math"/>
                      </w:rPr>
                      <m:t>n</m:t>
                    </w:ins>
                  </m:r>
                </m:sub>
              </m:sSub>
              <m:sSubSup>
                <m:sSubSupPr>
                  <m:ctrlPr>
                    <w:ins w:id="1787" w:author="Rohde &amp; Schwarz" w:date="2022-10-31T13:41:00Z">
                      <w:rPr>
                        <w:rFonts w:ascii="Cambria Math" w:eastAsia="MS Mincho" w:hAnsi="Cambria Math"/>
                      </w:rPr>
                    </w:ins>
                  </m:ctrlPr>
                </m:sSubSupPr>
                <m:e>
                  <m:r>
                    <w:ins w:id="1788" w:author="Rohde &amp; Schwarz" w:date="2022-10-31T13:41:00Z">
                      <w:rPr>
                        <w:rFonts w:ascii="Cambria Math" w:eastAsia="MS Mincho" w:hAnsi="Cambria Math"/>
                      </w:rPr>
                      <m:t>r</m:t>
                    </w:ins>
                  </m:r>
                </m:e>
                <m:sub>
                  <m:r>
                    <w:ins w:id="1789" w:author="Rohde &amp; Schwarz" w:date="2022-10-31T13:41:00Z">
                      <w:rPr>
                        <w:rFonts w:ascii="Cambria Math" w:eastAsia="MS Mincho" w:hAnsi="Cambria Math"/>
                      </w:rPr>
                      <m:t>ν</m:t>
                    </w:ins>
                  </m:r>
                </m:sub>
                <m:sup>
                  <m:r>
                    <w:ins w:id="1790" w:author="Rohde &amp; Schwarz" w:date="2022-10-31T13:41:00Z">
                      <m:rPr>
                        <m:sty m:val="p"/>
                      </m:rPr>
                      <w:rPr>
                        <w:rFonts w:ascii="Cambria Math" w:eastAsia="MS Mincho" w:hAnsi="Cambria Math"/>
                      </w:rPr>
                      <m:t>*</m:t>
                    </w:ins>
                  </m:r>
                </m:sup>
              </m:sSubSup>
            </m:num>
            <m:den>
              <m:sSup>
                <m:sSupPr>
                  <m:ctrlPr>
                    <w:ins w:id="1791" w:author="Rohde &amp; Schwarz" w:date="2022-10-31T13:41:00Z">
                      <w:rPr>
                        <w:rFonts w:ascii="Cambria Math" w:eastAsia="MS Mincho" w:hAnsi="Cambria Math"/>
                      </w:rPr>
                    </w:ins>
                  </m:ctrlPr>
                </m:sSupPr>
                <m:e>
                  <m:r>
                    <w:ins w:id="1792" w:author="Rohde &amp; Schwarz" w:date="2022-10-31T13:41:00Z">
                      <m:rPr>
                        <m:sty m:val="p"/>
                      </m:rPr>
                      <w:rPr>
                        <w:rFonts w:ascii="Cambria Math" w:eastAsia="MS Mincho" w:hAnsi="Cambria Math"/>
                      </w:rPr>
                      <m:t>|</m:t>
                    </w:ins>
                  </m:r>
                  <m:sSub>
                    <m:sSubPr>
                      <m:ctrlPr>
                        <w:ins w:id="1793" w:author="Rohde &amp; Schwarz" w:date="2022-10-31T13:41:00Z">
                          <w:rPr>
                            <w:rFonts w:ascii="Cambria Math" w:eastAsia="MS Mincho" w:hAnsi="Cambria Math"/>
                          </w:rPr>
                        </w:ins>
                      </m:ctrlPr>
                    </m:sSubPr>
                    <m:e>
                      <m:r>
                        <w:ins w:id="1794" w:author="Rohde &amp; Schwarz" w:date="2022-10-31T13:41:00Z">
                          <w:rPr>
                            <w:rFonts w:ascii="Cambria Math" w:eastAsia="MS Mincho" w:hAnsi="Cambria Math"/>
                          </w:rPr>
                          <m:t>r</m:t>
                        </w:ins>
                      </m:r>
                    </m:e>
                    <m:sub>
                      <m:r>
                        <w:ins w:id="1795" w:author="Rohde &amp; Schwarz" w:date="2022-10-31T13:41:00Z">
                          <w:rPr>
                            <w:rFonts w:ascii="Cambria Math" w:eastAsia="MS Mincho" w:hAnsi="Cambria Math"/>
                          </w:rPr>
                          <m:t>ν</m:t>
                        </w:ins>
                      </m:r>
                    </m:sub>
                  </m:sSub>
                  <m:r>
                    <w:ins w:id="1796" w:author="Rohde &amp; Schwarz" w:date="2022-10-31T13:41:00Z">
                      <m:rPr>
                        <m:sty m:val="p"/>
                      </m:rPr>
                      <w:rPr>
                        <w:rFonts w:ascii="Cambria Math" w:eastAsia="MS Mincho" w:hAnsi="Cambria Math"/>
                      </w:rPr>
                      <m:t>|</m:t>
                    </w:ins>
                  </m:r>
                </m:e>
                <m:sup>
                  <m:r>
                    <w:ins w:id="1797" w:author="Rohde &amp; Schwarz" w:date="2022-10-31T13:41:00Z">
                      <m:rPr>
                        <m:sty m:val="p"/>
                      </m:rPr>
                      <w:rPr>
                        <w:rFonts w:ascii="Cambria Math" w:eastAsia="MS Mincho" w:hAnsi="Cambria Math"/>
                      </w:rPr>
                      <m:t>2</m:t>
                    </w:ins>
                  </m:r>
                </m:sup>
              </m:sSup>
            </m:den>
          </m:f>
        </m:oMath>
      </m:oMathPara>
    </w:p>
    <w:p w14:paraId="553053A8" w14:textId="77777777" w:rsidR="002B0FE7" w:rsidRPr="002B0FE7" w:rsidRDefault="002B0FE7" w:rsidP="002B0FE7">
      <w:pPr>
        <w:rPr>
          <w:ins w:id="1798" w:author="Rohde &amp; Schwarz" w:date="2022-10-31T13:41:00Z"/>
          <w:rFonts w:eastAsia="MS Mincho"/>
        </w:rPr>
      </w:pPr>
      <w:ins w:id="1799" w:author="Rohde &amp; Schwarz" w:date="2022-10-31T13:41:00Z">
        <w:r w:rsidRPr="002B0FE7">
          <w:rPr>
            <w:rFonts w:eastAsia="MS Mincho"/>
          </w:rPr>
          <w:t xml:space="preserve">where </w:t>
        </w:r>
        <w:r w:rsidRPr="002B0FE7">
          <w:rPr>
            <w:rFonts w:eastAsia="MS Mincho"/>
            <w:i/>
          </w:rPr>
          <w:t>y</w:t>
        </w:r>
        <w:r w:rsidRPr="002B0FE7">
          <w:rPr>
            <w:rFonts w:eastAsia="MS Mincho"/>
          </w:rPr>
          <w:t xml:space="preserve"> denotes the received symbol on port index </w:t>
        </w:r>
        <w:r w:rsidRPr="002B0FE7">
          <w:rPr>
            <w:rFonts w:eastAsia="MS Mincho"/>
            <w:i/>
          </w:rPr>
          <w:t>n</w:t>
        </w:r>
        <w:r w:rsidRPr="002B0FE7">
          <w:rPr>
            <w:rFonts w:eastAsia="MS Mincho"/>
          </w:rPr>
          <w:t xml:space="preserve"> and </w:t>
        </w:r>
        <w:r w:rsidRPr="002B0FE7">
          <w:rPr>
            <w:rFonts w:eastAsia="MS Mincho"/>
            <w:i/>
          </w:rPr>
          <w:t>r</w:t>
        </w:r>
        <w:r w:rsidRPr="002B0FE7">
          <w:rPr>
            <w:rFonts w:eastAsia="MS Mincho"/>
          </w:rPr>
          <w:t xml:space="preserve"> the reference signal for layer index </w:t>
        </w:r>
        <w:r w:rsidRPr="002B0FE7">
          <w:rPr>
            <w:rFonts w:eastAsia="MS Mincho"/>
            <w:i/>
          </w:rPr>
          <w:t>ν</w:t>
        </w:r>
        <w:r w:rsidRPr="002B0FE7">
          <w:rPr>
            <w:rFonts w:eastAsia="MS Mincho"/>
          </w:rPr>
          <w:t>.</w:t>
        </w:r>
      </w:ins>
    </w:p>
    <w:p w14:paraId="3A063597" w14:textId="77777777" w:rsidR="002B0FE7" w:rsidRPr="002B0FE7" w:rsidRDefault="002B0FE7" w:rsidP="002B0FE7">
      <w:pPr>
        <w:rPr>
          <w:ins w:id="1800" w:author="Rohde &amp; Schwarz" w:date="2022-10-31T13:41:00Z"/>
          <w:rFonts w:eastAsia="MS Mincho"/>
        </w:rPr>
      </w:pPr>
      <w:ins w:id="1801" w:author="Rohde &amp; Schwarz" w:date="2022-10-31T13:41:00Z">
        <w:r w:rsidRPr="002B0FE7">
          <w:rPr>
            <w:rFonts w:eastAsia="MS Mincho"/>
          </w:rPr>
          <w:t>Since reference signals of a specific layer are transmitted only on subcarriers of one CDM group channel, interpolation is needed in order to obtain channel coefficients for all subcarriers. Channel interpolation is done using the channel coefficients of active CDM group in all other CDM groups.</w:t>
        </w:r>
      </w:ins>
    </w:p>
    <w:p w14:paraId="1B42A85E" w14:textId="77777777" w:rsidR="002B0FE7" w:rsidRPr="002B0FE7" w:rsidRDefault="002B0FE7" w:rsidP="002B0FE7">
      <w:pPr>
        <w:rPr>
          <w:ins w:id="1802" w:author="Rohde &amp; Schwarz" w:date="2022-10-31T13:41:00Z"/>
          <w:rFonts w:eastAsia="MS Mincho"/>
        </w:rPr>
      </w:pPr>
      <w:ins w:id="1803" w:author="Rohde &amp; Schwarz" w:date="2022-10-31T13:41:00Z">
        <w:r w:rsidRPr="002B0FE7">
          <w:rPr>
            <w:rFonts w:eastAsia="MS Mincho"/>
          </w:rPr>
          <w:t>The channel coefficients used to calculate the equalizer coefficients are obtained after channel smoothing in frequency domain by computing the moving average of interpolated channel coefficients. The moving average window size is 7. For subcarriers at or near the edge of allocation the window size is reduced accordingly.</w:t>
        </w:r>
      </w:ins>
    </w:p>
    <w:p w14:paraId="6741CEB3" w14:textId="77777777" w:rsidR="002B0FE7" w:rsidRPr="002B0FE7" w:rsidRDefault="002B0FE7" w:rsidP="002B0FE7">
      <w:pPr>
        <w:rPr>
          <w:ins w:id="1804" w:author="Rohde &amp; Schwarz" w:date="2022-10-31T13:41:00Z"/>
          <w:rFonts w:eastAsia="MS Mincho"/>
        </w:rPr>
      </w:pPr>
      <w:ins w:id="1805" w:author="Rohde &amp; Schwarz" w:date="2022-10-31T13:41:00Z">
        <w:r w:rsidRPr="002B0FE7">
          <w:rPr>
            <w:rFonts w:eastAsia="MS Mincho"/>
          </w:rPr>
          <w:t>The ZF equalizer coefficients are calculated as the inverse of the effective channel matrix, in general:</w:t>
        </w:r>
      </w:ins>
    </w:p>
    <w:p w14:paraId="62A39DD7" w14:textId="77777777" w:rsidR="002B0FE7" w:rsidRPr="002B0FE7" w:rsidRDefault="00000000" w:rsidP="002B0FE7">
      <w:pPr>
        <w:pStyle w:val="EQ"/>
        <w:rPr>
          <w:ins w:id="1806" w:author="Rohde &amp; Schwarz" w:date="2022-10-31T14:01:00Z"/>
          <w:rFonts w:eastAsia="MS Mincho"/>
        </w:rPr>
      </w:pPr>
      <m:oMathPara>
        <m:oMath>
          <m:sSub>
            <m:sSubPr>
              <m:ctrlPr>
                <w:ins w:id="1807" w:author="Rohde &amp; Schwarz" w:date="2022-10-31T13:41:00Z">
                  <w:rPr>
                    <w:rFonts w:ascii="Cambria Math" w:eastAsia="MS Mincho" w:hAnsi="Cambria Math"/>
                  </w:rPr>
                </w:ins>
              </m:ctrlPr>
            </m:sSubPr>
            <m:e>
              <m:r>
                <w:ins w:id="1808" w:author="Rohde &amp; Schwarz" w:date="2022-10-31T13:41:00Z">
                  <w:rPr>
                    <w:rFonts w:ascii="Cambria Math" w:eastAsia="MS Mincho" w:hAnsi="Cambria Math"/>
                  </w:rPr>
                  <m:t>G</m:t>
                </w:ins>
              </m:r>
            </m:e>
            <m:sub>
              <m:r>
                <w:ins w:id="1809" w:author="Rohde &amp; Schwarz" w:date="2022-10-31T13:41:00Z">
                  <w:rPr>
                    <w:rFonts w:ascii="Cambria Math" w:eastAsia="MS Mincho" w:hAnsi="Cambria Math"/>
                  </w:rPr>
                  <m:t>ZF</m:t>
                </w:ins>
              </m:r>
            </m:sub>
          </m:sSub>
          <m:r>
            <w:ins w:id="1810" w:author="Rohde &amp; Schwarz" w:date="2022-10-31T13:41:00Z">
              <m:rPr>
                <m:sty m:val="p"/>
              </m:rPr>
              <w:rPr>
                <w:rFonts w:ascii="Cambria Math" w:eastAsia="MS Mincho" w:hAnsi="Cambria Math"/>
              </w:rPr>
              <m:t>=</m:t>
            </w:ins>
          </m:r>
          <m:sSup>
            <m:sSupPr>
              <m:ctrlPr>
                <w:ins w:id="1811" w:author="Rohde &amp; Schwarz" w:date="2022-10-31T13:41:00Z">
                  <w:rPr>
                    <w:rFonts w:ascii="Cambria Math" w:eastAsia="MS Mincho" w:hAnsi="Cambria Math"/>
                  </w:rPr>
                </w:ins>
              </m:ctrlPr>
            </m:sSupPr>
            <m:e>
              <m:acc>
                <m:accPr>
                  <m:chr m:val="̃"/>
                  <m:ctrlPr>
                    <w:ins w:id="1812" w:author="Rohde &amp; Schwarz" w:date="2022-10-31T13:41:00Z">
                      <w:rPr>
                        <w:rFonts w:ascii="Cambria Math" w:eastAsia="MS Mincho" w:hAnsi="Cambria Math"/>
                      </w:rPr>
                    </w:ins>
                  </m:ctrlPr>
                </m:accPr>
                <m:e>
                  <m:r>
                    <w:ins w:id="1813" w:author="Rohde &amp; Schwarz" w:date="2022-10-31T13:41:00Z">
                      <w:rPr>
                        <w:rFonts w:ascii="Cambria Math" w:eastAsia="MS Mincho" w:hAnsi="Cambria Math"/>
                      </w:rPr>
                      <m:t>H</m:t>
                    </w:ins>
                  </m:r>
                </m:e>
              </m:acc>
            </m:e>
            <m:sup>
              <m:r>
                <w:ins w:id="1814" w:author="Rohde &amp; Schwarz" w:date="2022-10-31T13:41:00Z">
                  <m:rPr>
                    <m:sty m:val="p"/>
                  </m:rPr>
                  <w:rPr>
                    <w:rFonts w:ascii="Cambria Math" w:eastAsia="MS Mincho" w:hAnsi="Cambria Math"/>
                  </w:rPr>
                  <m:t>-1</m:t>
                </w:ins>
              </m:r>
            </m:sup>
          </m:sSup>
        </m:oMath>
      </m:oMathPara>
    </w:p>
    <w:p w14:paraId="39EB21C3" w14:textId="77777777" w:rsidR="002B0FE7" w:rsidRPr="002B0FE7" w:rsidRDefault="002B0FE7" w:rsidP="002B0FE7">
      <w:pPr>
        <w:pStyle w:val="Heading2"/>
        <w:rPr>
          <w:ins w:id="1815" w:author="Rohde &amp; Schwarz" w:date="2022-10-31T14:01:00Z"/>
          <w:rFonts w:eastAsia="MS Mincho"/>
        </w:rPr>
      </w:pPr>
      <w:ins w:id="1816" w:author="Rohde &amp; Schwarz" w:date="2022-10-31T14:01:00Z">
        <w:r w:rsidRPr="002B0FE7">
          <w:rPr>
            <w:rFonts w:eastAsia="MS Mincho"/>
          </w:rPr>
          <w:t>F.</w:t>
        </w:r>
      </w:ins>
      <w:r w:rsidRPr="002B0FE7">
        <w:rPr>
          <w:rFonts w:eastAsia="MS Mincho"/>
        </w:rPr>
        <w:t>11</w:t>
      </w:r>
      <w:ins w:id="1817" w:author="Rohde &amp; Schwarz" w:date="2022-10-31T14:01:00Z">
        <w:r w:rsidRPr="002B0FE7">
          <w:rPr>
            <w:rFonts w:eastAsia="MS Mincho"/>
          </w:rPr>
          <w:t>.3</w:t>
        </w:r>
        <w:r w:rsidRPr="002B0FE7">
          <w:rPr>
            <w:rFonts w:eastAsia="MS Mincho"/>
          </w:rPr>
          <w:tab/>
        </w:r>
      </w:ins>
      <w:ins w:id="1818" w:author="Rohde &amp; Schwarz" w:date="2022-10-31T14:02:00Z">
        <w:r w:rsidRPr="002B0FE7">
          <w:rPr>
            <w:rFonts w:eastAsia="MS Mincho"/>
          </w:rPr>
          <w:t xml:space="preserve">Maximum Ratio combining </w:t>
        </w:r>
      </w:ins>
      <w:ins w:id="1819" w:author="Rohde &amp; Schwarz" w:date="2022-10-31T14:01:00Z">
        <w:r w:rsidRPr="002B0FE7">
          <w:rPr>
            <w:rFonts w:eastAsia="MS Mincho"/>
          </w:rPr>
          <w:t>(</w:t>
        </w:r>
      </w:ins>
      <w:ins w:id="1820" w:author="Rohde &amp; Schwarz" w:date="2022-10-31T14:02:00Z">
        <w:r w:rsidRPr="002B0FE7">
          <w:rPr>
            <w:rFonts w:eastAsia="MS Mincho"/>
          </w:rPr>
          <w:t>Tx diversity transmission</w:t>
        </w:r>
      </w:ins>
      <w:ins w:id="1821" w:author="Rohde &amp; Schwarz" w:date="2022-10-31T14:01:00Z">
        <w:r w:rsidRPr="002B0FE7">
          <w:rPr>
            <w:rFonts w:eastAsia="MS Mincho"/>
          </w:rPr>
          <w:t>)</w:t>
        </w:r>
      </w:ins>
    </w:p>
    <w:p w14:paraId="0C7B1BD2" w14:textId="77777777" w:rsidR="002B0FE7" w:rsidRPr="002B0FE7" w:rsidRDefault="002B0FE7" w:rsidP="002B0FE7">
      <w:pPr>
        <w:rPr>
          <w:ins w:id="1822" w:author="Rohde &amp; Schwarz" w:date="2022-10-31T14:03:00Z"/>
          <w:rFonts w:eastAsia="MS Mincho"/>
        </w:rPr>
      </w:pPr>
      <w:ins w:id="1823" w:author="Rohde &amp; Schwarz" w:date="2022-10-31T14:03:00Z">
        <w:r w:rsidRPr="002B0FE7">
          <w:rPr>
            <w:rFonts w:eastAsia="MS Mincho"/>
          </w:rPr>
          <w:t xml:space="preserve">The maximum ratio combining is based only on reference signals (DMRS) without using any data symbols. In order to obtain comparable EVM results independent of the number of DMRS symbols per slot, only the first DMRS symbol in each slot is used. </w:t>
        </w:r>
      </w:ins>
    </w:p>
    <w:p w14:paraId="69E702EE" w14:textId="77777777" w:rsidR="002B0FE7" w:rsidRPr="002B0FE7" w:rsidRDefault="002B0FE7" w:rsidP="002B0FE7">
      <w:pPr>
        <w:rPr>
          <w:ins w:id="1824" w:author="Rohde &amp; Schwarz" w:date="2022-10-31T14:03:00Z"/>
          <w:rFonts w:eastAsia="MS Mincho"/>
        </w:rPr>
      </w:pPr>
      <w:ins w:id="1825" w:author="Rohde &amp; Schwarz" w:date="2022-10-31T14:01:00Z">
        <w:r w:rsidRPr="002B0FE7">
          <w:rPr>
            <w:rFonts w:eastAsia="MS Mincho"/>
          </w:rPr>
          <w:t>The effective 2x</w:t>
        </w:r>
      </w:ins>
      <w:ins w:id="1826" w:author="Rohde &amp; Schwarz" w:date="2022-10-31T14:03:00Z">
        <w:r w:rsidRPr="002B0FE7">
          <w:rPr>
            <w:rFonts w:eastAsia="MS Mincho"/>
          </w:rPr>
          <w:t>1</w:t>
        </w:r>
      </w:ins>
      <w:ins w:id="1827" w:author="Rohde &amp; Schwarz" w:date="2022-10-31T14:01:00Z">
        <w:r w:rsidRPr="002B0FE7">
          <w:rPr>
            <w:rFonts w:eastAsia="MS Mincho"/>
          </w:rPr>
          <w:t xml:space="preserve"> channel matrix is estimated using reference signals of different subcarriers</w:t>
        </w:r>
      </w:ins>
      <w:ins w:id="1828" w:author="Rohde &amp; Schwarz" w:date="2022-10-31T14:04:00Z">
        <w:r w:rsidRPr="002B0FE7">
          <w:rPr>
            <w:rFonts w:eastAsia="MS Mincho"/>
          </w:rPr>
          <w:t xml:space="preserve">. </w:t>
        </w:r>
      </w:ins>
      <w:ins w:id="1829" w:author="Rohde &amp; Schwarz" w:date="2022-10-31T14:03:00Z">
        <w:r w:rsidRPr="002B0FE7">
          <w:rPr>
            <w:rFonts w:eastAsia="MS Mincho"/>
          </w:rPr>
          <w:t xml:space="preserve">In case of transmit diversity, the effective channel includes the precoding matrix </w:t>
        </w:r>
        <w:r w:rsidRPr="002B0FE7">
          <w:rPr>
            <w:rFonts w:eastAsia="MS Mincho"/>
            <w:i/>
          </w:rPr>
          <w:t>P</w:t>
        </w:r>
        <w:r w:rsidRPr="002B0FE7">
          <w:rPr>
            <w:rFonts w:eastAsia="MS Mincho"/>
          </w:rPr>
          <w:t>:</w:t>
        </w:r>
      </w:ins>
    </w:p>
    <w:p w14:paraId="5E6854C7" w14:textId="77777777" w:rsidR="002B0FE7" w:rsidRPr="002B0FE7" w:rsidRDefault="00000000" w:rsidP="002B0FE7">
      <w:pPr>
        <w:pStyle w:val="EQ"/>
        <w:rPr>
          <w:ins w:id="1830" w:author="Rohde &amp; Schwarz" w:date="2022-10-31T14:03:00Z"/>
          <w:rFonts w:eastAsia="MS Mincho"/>
        </w:rPr>
      </w:pPr>
      <m:oMathPara>
        <m:oMath>
          <m:acc>
            <m:accPr>
              <m:chr m:val="̃"/>
              <m:ctrlPr>
                <w:ins w:id="1831" w:author="Rohde &amp; Schwarz" w:date="2022-10-31T14:03:00Z">
                  <w:rPr>
                    <w:rFonts w:ascii="Cambria Math" w:eastAsia="MS Mincho" w:hAnsi="Cambria Math"/>
                  </w:rPr>
                </w:ins>
              </m:ctrlPr>
            </m:accPr>
            <m:e>
              <m:r>
                <w:ins w:id="1832" w:author="Rohde &amp; Schwarz" w:date="2022-10-31T14:03:00Z">
                  <w:rPr>
                    <w:rFonts w:ascii="Cambria Math" w:eastAsia="MS Mincho" w:hAnsi="Cambria Math"/>
                  </w:rPr>
                  <m:t>H</m:t>
                </w:ins>
              </m:r>
            </m:e>
          </m:acc>
          <m:r>
            <w:ins w:id="1833" w:author="Rohde &amp; Schwarz" w:date="2022-10-31T14:03:00Z">
              <m:rPr>
                <m:sty m:val="p"/>
              </m:rPr>
              <w:rPr>
                <w:rFonts w:ascii="Cambria Math" w:eastAsia="MS Mincho" w:hAnsi="Cambria Math"/>
              </w:rPr>
              <m:t>=</m:t>
            </w:ins>
          </m:r>
          <m:r>
            <w:ins w:id="1834" w:author="Rohde &amp; Schwarz" w:date="2022-10-31T14:03:00Z">
              <w:rPr>
                <w:rFonts w:ascii="Cambria Math" w:eastAsia="MS Mincho" w:hAnsi="Cambria Math"/>
              </w:rPr>
              <m:t>HP</m:t>
            </w:ins>
          </m:r>
          <m:r>
            <w:ins w:id="1835" w:author="Rohde &amp; Schwarz" w:date="2022-10-31T14:03:00Z">
              <m:rPr>
                <m:sty m:val="p"/>
              </m:rPr>
              <w:rPr>
                <w:rFonts w:ascii="Cambria Math" w:eastAsia="MS Mincho" w:hAnsi="Cambria Math"/>
              </w:rPr>
              <m:t xml:space="preserve">= </m:t>
            </w:ins>
          </m:r>
          <m:d>
            <m:dPr>
              <m:begChr m:val="["/>
              <m:endChr m:val="]"/>
              <m:ctrlPr>
                <w:ins w:id="1836" w:author="Rohde &amp; Schwarz" w:date="2022-10-31T14:03:00Z">
                  <w:rPr>
                    <w:rFonts w:ascii="Cambria Math" w:eastAsia="MS Mincho" w:hAnsi="Cambria Math"/>
                  </w:rPr>
                </w:ins>
              </m:ctrlPr>
            </m:dPr>
            <m:e>
              <m:m>
                <m:mPr>
                  <m:mcs>
                    <m:mc>
                      <m:mcPr>
                        <m:count m:val="1"/>
                        <m:mcJc m:val="center"/>
                      </m:mcPr>
                    </m:mc>
                  </m:mcs>
                  <m:ctrlPr>
                    <w:ins w:id="1837" w:author="Rohde &amp; Schwarz" w:date="2022-10-31T14:03:00Z">
                      <w:rPr>
                        <w:rFonts w:ascii="Cambria Math" w:eastAsia="MS Mincho" w:hAnsi="Cambria Math"/>
                      </w:rPr>
                    </w:ins>
                  </m:ctrlPr>
                </m:mPr>
                <m:mr>
                  <m:e>
                    <m:sSub>
                      <m:sSubPr>
                        <m:ctrlPr>
                          <w:ins w:id="1838" w:author="Rohde &amp; Schwarz" w:date="2022-10-31T14:03:00Z">
                            <w:rPr>
                              <w:rFonts w:ascii="Cambria Math" w:eastAsia="MS Mincho" w:hAnsi="Cambria Math"/>
                            </w:rPr>
                          </w:ins>
                        </m:ctrlPr>
                      </m:sSubPr>
                      <m:e>
                        <m:acc>
                          <m:accPr>
                            <m:chr m:val="̃"/>
                            <m:ctrlPr>
                              <w:ins w:id="1839" w:author="Rohde &amp; Schwarz" w:date="2022-10-31T14:03:00Z">
                                <w:rPr>
                                  <w:rFonts w:ascii="Cambria Math" w:eastAsia="MS Mincho" w:hAnsi="Cambria Math"/>
                                </w:rPr>
                              </w:ins>
                            </m:ctrlPr>
                          </m:accPr>
                          <m:e>
                            <m:r>
                              <w:ins w:id="1840" w:author="Rohde &amp; Schwarz" w:date="2022-10-31T14:03:00Z">
                                <w:rPr>
                                  <w:rFonts w:ascii="Cambria Math" w:eastAsia="MS Mincho" w:hAnsi="Cambria Math"/>
                                </w:rPr>
                                <m:t>h</m:t>
                              </w:ins>
                            </m:r>
                          </m:e>
                        </m:acc>
                      </m:e>
                      <m:sub>
                        <m:r>
                          <w:ins w:id="1841" w:author="Rohde &amp; Schwarz" w:date="2022-10-31T14:03:00Z">
                            <m:rPr>
                              <m:sty m:val="p"/>
                            </m:rPr>
                            <w:rPr>
                              <w:rFonts w:ascii="Cambria Math" w:eastAsia="MS Mincho" w:hAnsi="Cambria Math"/>
                            </w:rPr>
                            <m:t>0</m:t>
                          </w:ins>
                        </m:r>
                      </m:sub>
                    </m:sSub>
                  </m:e>
                </m:mr>
                <m:mr>
                  <m:e>
                    <m:sSub>
                      <m:sSubPr>
                        <m:ctrlPr>
                          <w:ins w:id="1842" w:author="Rohde &amp; Schwarz" w:date="2022-10-31T14:03:00Z">
                            <w:rPr>
                              <w:rFonts w:ascii="Cambria Math" w:eastAsia="MS Mincho" w:hAnsi="Cambria Math"/>
                            </w:rPr>
                          </w:ins>
                        </m:ctrlPr>
                      </m:sSubPr>
                      <m:e>
                        <m:acc>
                          <m:accPr>
                            <m:chr m:val="̃"/>
                            <m:ctrlPr>
                              <w:ins w:id="1843" w:author="Rohde &amp; Schwarz" w:date="2022-10-31T14:03:00Z">
                                <w:rPr>
                                  <w:rFonts w:ascii="Cambria Math" w:eastAsia="MS Mincho" w:hAnsi="Cambria Math"/>
                                </w:rPr>
                              </w:ins>
                            </m:ctrlPr>
                          </m:accPr>
                          <m:e>
                            <m:r>
                              <w:ins w:id="1844" w:author="Rohde &amp; Schwarz" w:date="2022-10-31T14:03:00Z">
                                <w:rPr>
                                  <w:rFonts w:ascii="Cambria Math" w:eastAsia="MS Mincho" w:hAnsi="Cambria Math"/>
                                </w:rPr>
                                <m:t>h</m:t>
                              </w:ins>
                            </m:r>
                          </m:e>
                        </m:acc>
                      </m:e>
                      <m:sub>
                        <m:r>
                          <w:ins w:id="1845" w:author="Rohde &amp; Schwarz" w:date="2022-10-31T14:03:00Z">
                            <m:rPr>
                              <m:sty m:val="p"/>
                            </m:rPr>
                            <w:rPr>
                              <w:rFonts w:ascii="Cambria Math" w:eastAsia="MS Mincho" w:hAnsi="Cambria Math"/>
                            </w:rPr>
                            <m:t>1</m:t>
                          </w:ins>
                        </m:r>
                      </m:sub>
                    </m:sSub>
                  </m:e>
                </m:mr>
              </m:m>
            </m:e>
          </m:d>
        </m:oMath>
      </m:oMathPara>
    </w:p>
    <w:p w14:paraId="63893AD8" w14:textId="77777777" w:rsidR="002B0FE7" w:rsidRPr="002B0FE7" w:rsidRDefault="002B0FE7" w:rsidP="002B0FE7">
      <w:pPr>
        <w:rPr>
          <w:ins w:id="1846" w:author="Rohde &amp; Schwarz" w:date="2022-10-31T14:03:00Z"/>
          <w:rFonts w:eastAsia="MS Mincho"/>
        </w:rPr>
      </w:pPr>
      <w:ins w:id="1847" w:author="Rohde &amp; Schwarz" w:date="2022-10-31T14:03:00Z">
        <w:r w:rsidRPr="002B0FE7">
          <w:rPr>
            <w:rFonts w:eastAsia="MS Mincho"/>
          </w:rPr>
          <w:t>with</w:t>
        </w:r>
      </w:ins>
    </w:p>
    <w:p w14:paraId="22A36788" w14:textId="77777777" w:rsidR="002B0FE7" w:rsidRPr="002B0FE7" w:rsidRDefault="00000000" w:rsidP="002B0FE7">
      <w:pPr>
        <w:pStyle w:val="EQ"/>
        <w:rPr>
          <w:ins w:id="1848" w:author="Rohde &amp; Schwarz" w:date="2022-10-31T14:03:00Z"/>
          <w:rFonts w:eastAsia="MS Mincho"/>
        </w:rPr>
      </w:pPr>
      <m:oMathPara>
        <m:oMath>
          <m:sSub>
            <m:sSubPr>
              <m:ctrlPr>
                <w:ins w:id="1849" w:author="Rohde &amp; Schwarz" w:date="2022-10-31T14:03:00Z">
                  <w:rPr>
                    <w:rFonts w:ascii="Cambria Math" w:eastAsia="MS Mincho" w:hAnsi="Cambria Math"/>
                  </w:rPr>
                </w:ins>
              </m:ctrlPr>
            </m:sSubPr>
            <m:e>
              <m:acc>
                <m:accPr>
                  <m:chr m:val="̃"/>
                  <m:ctrlPr>
                    <w:ins w:id="1850" w:author="Rohde &amp; Schwarz" w:date="2022-10-31T14:03:00Z">
                      <w:rPr>
                        <w:rFonts w:ascii="Cambria Math" w:eastAsia="MS Mincho" w:hAnsi="Cambria Math"/>
                      </w:rPr>
                    </w:ins>
                  </m:ctrlPr>
                </m:accPr>
                <m:e>
                  <m:r>
                    <w:ins w:id="1851" w:author="Rohde &amp; Schwarz" w:date="2022-10-31T14:03:00Z">
                      <w:rPr>
                        <w:rFonts w:ascii="Cambria Math" w:eastAsia="MS Mincho" w:hAnsi="Cambria Math"/>
                      </w:rPr>
                      <m:t>h</m:t>
                    </w:ins>
                  </m:r>
                </m:e>
              </m:acc>
            </m:e>
            <m:sub>
              <m:r>
                <w:ins w:id="1852" w:author="Rohde &amp; Schwarz" w:date="2022-10-31T14:03:00Z">
                  <w:rPr>
                    <w:rFonts w:ascii="Cambria Math" w:eastAsia="MS Mincho" w:hAnsi="Cambria Math"/>
                  </w:rPr>
                  <m:t>n</m:t>
                </w:ins>
              </m:r>
            </m:sub>
          </m:sSub>
          <m:r>
            <w:ins w:id="1853" w:author="Rohde &amp; Schwarz" w:date="2022-10-31T14:03:00Z">
              <m:rPr>
                <m:sty m:val="p"/>
              </m:rPr>
              <w:rPr>
                <w:rFonts w:ascii="Cambria Math" w:eastAsia="MS Mincho" w:hAnsi="Cambria Math"/>
              </w:rPr>
              <m:t>=</m:t>
            </w:ins>
          </m:r>
          <m:f>
            <m:fPr>
              <m:ctrlPr>
                <w:ins w:id="1854" w:author="Rohde &amp; Schwarz" w:date="2022-10-31T14:03:00Z">
                  <w:rPr>
                    <w:rFonts w:ascii="Cambria Math" w:eastAsia="MS Mincho" w:hAnsi="Cambria Math"/>
                  </w:rPr>
                </w:ins>
              </m:ctrlPr>
            </m:fPr>
            <m:num>
              <m:sSub>
                <m:sSubPr>
                  <m:ctrlPr>
                    <w:ins w:id="1855" w:author="Rohde &amp; Schwarz" w:date="2022-10-31T14:03:00Z">
                      <w:rPr>
                        <w:rFonts w:ascii="Cambria Math" w:eastAsia="MS Mincho" w:hAnsi="Cambria Math"/>
                      </w:rPr>
                    </w:ins>
                  </m:ctrlPr>
                </m:sSubPr>
                <m:e>
                  <m:r>
                    <w:ins w:id="1856" w:author="Rohde &amp; Schwarz" w:date="2022-10-31T14:03:00Z">
                      <w:rPr>
                        <w:rFonts w:ascii="Cambria Math" w:eastAsia="MS Mincho" w:hAnsi="Cambria Math"/>
                      </w:rPr>
                      <m:t>y</m:t>
                    </w:ins>
                  </m:r>
                </m:e>
                <m:sub>
                  <m:r>
                    <w:ins w:id="1857" w:author="Rohde &amp; Schwarz" w:date="2022-10-31T14:03:00Z">
                      <w:rPr>
                        <w:rFonts w:ascii="Cambria Math" w:eastAsia="MS Mincho" w:hAnsi="Cambria Math"/>
                      </w:rPr>
                      <m:t>n</m:t>
                    </w:ins>
                  </m:r>
                </m:sub>
              </m:sSub>
              <m:sSup>
                <m:sSupPr>
                  <m:ctrlPr>
                    <w:ins w:id="1858" w:author="Rohde &amp; Schwarz" w:date="2022-10-31T14:03:00Z">
                      <w:rPr>
                        <w:rFonts w:ascii="Cambria Math" w:eastAsia="MS Mincho" w:hAnsi="Cambria Math"/>
                      </w:rPr>
                    </w:ins>
                  </m:ctrlPr>
                </m:sSupPr>
                <m:e>
                  <m:r>
                    <w:ins w:id="1859" w:author="Rohde &amp; Schwarz" w:date="2022-10-31T14:03:00Z">
                      <w:rPr>
                        <w:rFonts w:ascii="Cambria Math" w:eastAsia="MS Mincho" w:hAnsi="Cambria Math"/>
                      </w:rPr>
                      <m:t>r</m:t>
                    </w:ins>
                  </m:r>
                </m:e>
                <m:sup>
                  <m:r>
                    <w:ins w:id="1860" w:author="Rohde &amp; Schwarz" w:date="2022-10-31T14:03:00Z">
                      <m:rPr>
                        <m:sty m:val="p"/>
                      </m:rPr>
                      <w:rPr>
                        <w:rFonts w:ascii="Cambria Math" w:eastAsia="MS Mincho" w:hAnsi="Cambria Math"/>
                      </w:rPr>
                      <m:t>*</m:t>
                    </w:ins>
                  </m:r>
                </m:sup>
              </m:sSup>
            </m:num>
            <m:den>
              <m:sSup>
                <m:sSupPr>
                  <m:ctrlPr>
                    <w:ins w:id="1861" w:author="Rohde &amp; Schwarz" w:date="2022-10-31T14:03:00Z">
                      <w:rPr>
                        <w:rFonts w:ascii="Cambria Math" w:eastAsia="MS Mincho" w:hAnsi="Cambria Math"/>
                      </w:rPr>
                    </w:ins>
                  </m:ctrlPr>
                </m:sSupPr>
                <m:e>
                  <m:r>
                    <w:ins w:id="1862" w:author="Rohde &amp; Schwarz" w:date="2022-10-31T14:03:00Z">
                      <m:rPr>
                        <m:sty m:val="p"/>
                      </m:rPr>
                      <w:rPr>
                        <w:rFonts w:ascii="Cambria Math" w:eastAsia="MS Mincho" w:hAnsi="Cambria Math"/>
                      </w:rPr>
                      <m:t>|</m:t>
                    </w:ins>
                  </m:r>
                  <m:r>
                    <w:ins w:id="1863" w:author="Rohde &amp; Schwarz" w:date="2022-10-31T14:03:00Z">
                      <w:rPr>
                        <w:rFonts w:ascii="Cambria Math" w:eastAsia="MS Mincho" w:hAnsi="Cambria Math"/>
                      </w:rPr>
                      <m:t>r</m:t>
                    </w:ins>
                  </m:r>
                  <m:r>
                    <w:ins w:id="1864" w:author="Rohde &amp; Schwarz" w:date="2022-10-31T14:03:00Z">
                      <m:rPr>
                        <m:sty m:val="p"/>
                      </m:rPr>
                      <w:rPr>
                        <w:rFonts w:ascii="Cambria Math" w:eastAsia="MS Mincho" w:hAnsi="Cambria Math"/>
                      </w:rPr>
                      <m:t>|</m:t>
                    </w:ins>
                  </m:r>
                </m:e>
                <m:sup>
                  <m:r>
                    <w:ins w:id="1865" w:author="Rohde &amp; Schwarz" w:date="2022-10-31T14:03:00Z">
                      <m:rPr>
                        <m:sty m:val="p"/>
                      </m:rPr>
                      <w:rPr>
                        <w:rFonts w:ascii="Cambria Math" w:eastAsia="MS Mincho" w:hAnsi="Cambria Math"/>
                      </w:rPr>
                      <m:t>2</m:t>
                    </w:ins>
                  </m:r>
                </m:sup>
              </m:sSup>
            </m:den>
          </m:f>
        </m:oMath>
      </m:oMathPara>
    </w:p>
    <w:p w14:paraId="71C797EE" w14:textId="77777777" w:rsidR="002B0FE7" w:rsidRPr="002B0FE7" w:rsidRDefault="002B0FE7" w:rsidP="002B0FE7">
      <w:pPr>
        <w:rPr>
          <w:ins w:id="1866" w:author="Rohde &amp; Schwarz" w:date="2022-10-31T14:01:00Z"/>
          <w:rFonts w:eastAsia="MS Mincho"/>
        </w:rPr>
      </w:pPr>
      <w:ins w:id="1867" w:author="Rohde &amp; Schwarz" w:date="2022-10-31T14:04:00Z">
        <w:r w:rsidRPr="002B0FE7">
          <w:rPr>
            <w:rFonts w:eastAsia="MS Mincho"/>
          </w:rPr>
          <w:t xml:space="preserve">where </w:t>
        </w:r>
        <w:r w:rsidRPr="002B0FE7">
          <w:rPr>
            <w:rFonts w:eastAsia="MS Mincho"/>
            <w:i/>
          </w:rPr>
          <w:t>y</w:t>
        </w:r>
        <w:r w:rsidRPr="002B0FE7">
          <w:rPr>
            <w:rFonts w:eastAsia="MS Mincho"/>
          </w:rPr>
          <w:t xml:space="preserve"> denotes the received symbol on port index </w:t>
        </w:r>
        <w:r w:rsidRPr="002B0FE7">
          <w:rPr>
            <w:rFonts w:eastAsia="MS Mincho"/>
            <w:i/>
          </w:rPr>
          <w:t>n</w:t>
        </w:r>
        <w:r w:rsidRPr="002B0FE7">
          <w:rPr>
            <w:rFonts w:eastAsia="MS Mincho"/>
          </w:rPr>
          <w:t xml:space="preserve"> and </w:t>
        </w:r>
        <w:r w:rsidRPr="002B0FE7">
          <w:rPr>
            <w:rFonts w:eastAsia="MS Mincho"/>
            <w:i/>
          </w:rPr>
          <w:t>r</w:t>
        </w:r>
        <w:r w:rsidRPr="002B0FE7">
          <w:rPr>
            <w:rFonts w:eastAsia="MS Mincho"/>
          </w:rPr>
          <w:t xml:space="preserve"> the reference signal.</w:t>
        </w:r>
      </w:ins>
    </w:p>
    <w:p w14:paraId="111C8943" w14:textId="77777777" w:rsidR="002B0FE7" w:rsidRPr="002B0FE7" w:rsidRDefault="002B0FE7" w:rsidP="002B0FE7">
      <w:pPr>
        <w:rPr>
          <w:ins w:id="1868" w:author="Rohde &amp; Schwarz" w:date="2022-10-31T14:05:00Z"/>
          <w:rFonts w:eastAsia="MS Mincho"/>
        </w:rPr>
      </w:pPr>
      <w:ins w:id="1869" w:author="Rohde &amp; Schwarz" w:date="2022-10-31T14:05:00Z">
        <w:r w:rsidRPr="002B0FE7">
          <w:rPr>
            <w:rFonts w:eastAsia="MS Mincho"/>
          </w:rPr>
          <w:t>Since reference signals are transmitted only on subcarriers of one CDM group, channel interpolation is needed in order to obtain channel coefficients for all subcarriers. Channel interpolation is done using the channel coefficients of active CDM group in all other CDM groups.</w:t>
        </w:r>
      </w:ins>
    </w:p>
    <w:p w14:paraId="0ECA964D" w14:textId="77777777" w:rsidR="002B0FE7" w:rsidRPr="002B0FE7" w:rsidRDefault="002B0FE7" w:rsidP="002B0FE7">
      <w:pPr>
        <w:rPr>
          <w:ins w:id="1870" w:author="Rohde &amp; Schwarz" w:date="2022-10-31T14:05:00Z"/>
          <w:rFonts w:eastAsia="MS Mincho"/>
        </w:rPr>
      </w:pPr>
      <w:ins w:id="1871" w:author="Rohde &amp; Schwarz" w:date="2022-10-31T14:05:00Z">
        <w:r w:rsidRPr="002B0FE7">
          <w:rPr>
            <w:rFonts w:eastAsia="MS Mincho"/>
          </w:rPr>
          <w:t>The channel coefficients used to calculate the equalizer coefficients are obtained after channel smoothing in frequency domain by computing the moving average of interpolated channel coefficients. The moving average window size is 7. For subcarriers at or near the edge of allocation the window size is reduced accordingly.</w:t>
        </w:r>
      </w:ins>
    </w:p>
    <w:p w14:paraId="0CF4BBFA" w14:textId="77777777" w:rsidR="002B0FE7" w:rsidRPr="002B0FE7" w:rsidRDefault="002B0FE7" w:rsidP="002B0FE7">
      <w:pPr>
        <w:rPr>
          <w:ins w:id="1872" w:author="Rohde &amp; Schwarz" w:date="2022-10-31T14:05:00Z"/>
          <w:rFonts w:eastAsia="MS Mincho"/>
        </w:rPr>
      </w:pPr>
      <w:ins w:id="1873" w:author="Rohde &amp; Schwarz" w:date="2022-10-31T14:05:00Z">
        <w:r w:rsidRPr="002B0FE7">
          <w:rPr>
            <w:rFonts w:eastAsia="MS Mincho"/>
          </w:rPr>
          <w:t>The ZF equalizer coefficients for maximum ratio combining are calculated as pseudo inverse of effective channel, in general:</w:t>
        </w:r>
      </w:ins>
    </w:p>
    <w:p w14:paraId="23DC1B8C" w14:textId="77777777" w:rsidR="002B0FE7" w:rsidRPr="002B0FE7" w:rsidRDefault="00000000" w:rsidP="002B0FE7">
      <w:pPr>
        <w:pStyle w:val="EQ"/>
        <w:rPr>
          <w:ins w:id="1874" w:author="Rohde &amp; Schwarz" w:date="2022-10-31T14:05:00Z"/>
          <w:rFonts w:eastAsia="MS Mincho"/>
        </w:rPr>
      </w:pPr>
      <m:oMathPara>
        <m:oMath>
          <m:sSub>
            <m:sSubPr>
              <m:ctrlPr>
                <w:ins w:id="1875" w:author="Rohde &amp; Schwarz" w:date="2022-10-31T14:05:00Z">
                  <w:rPr>
                    <w:rFonts w:ascii="Cambria Math" w:eastAsia="MS Mincho" w:hAnsi="Cambria Math"/>
                  </w:rPr>
                </w:ins>
              </m:ctrlPr>
            </m:sSubPr>
            <m:e>
              <m:r>
                <w:ins w:id="1876" w:author="Rohde &amp; Schwarz" w:date="2022-10-31T14:05:00Z">
                  <w:rPr>
                    <w:rFonts w:ascii="Cambria Math" w:eastAsia="MS Mincho" w:hAnsi="Cambria Math"/>
                  </w:rPr>
                  <m:t>G</m:t>
                </w:ins>
              </m:r>
            </m:e>
            <m:sub>
              <m:r>
                <w:ins w:id="1877" w:author="Rohde &amp; Schwarz" w:date="2022-10-31T14:05:00Z">
                  <w:rPr>
                    <w:rFonts w:ascii="Cambria Math" w:eastAsia="MS Mincho" w:hAnsi="Cambria Math"/>
                  </w:rPr>
                  <m:t>ZF</m:t>
                </w:ins>
              </m:r>
            </m:sub>
          </m:sSub>
          <m:r>
            <w:ins w:id="1878" w:author="Rohde &amp; Schwarz" w:date="2022-10-31T14:05:00Z">
              <m:rPr>
                <m:sty m:val="p"/>
              </m:rPr>
              <w:rPr>
                <w:rFonts w:ascii="Cambria Math" w:eastAsia="MS Mincho" w:hAnsi="Cambria Math"/>
              </w:rPr>
              <m:t>=</m:t>
            </w:ins>
          </m:r>
          <m:sSup>
            <m:sSupPr>
              <m:ctrlPr>
                <w:ins w:id="1879" w:author="Rohde &amp; Schwarz" w:date="2022-10-31T14:05:00Z">
                  <w:rPr>
                    <w:rFonts w:ascii="Cambria Math" w:eastAsia="MS Mincho" w:hAnsi="Cambria Math"/>
                  </w:rPr>
                </w:ins>
              </m:ctrlPr>
            </m:sSupPr>
            <m:e>
              <m:acc>
                <m:accPr>
                  <m:chr m:val="̃"/>
                  <m:ctrlPr>
                    <w:ins w:id="1880" w:author="Rohde &amp; Schwarz" w:date="2022-10-31T14:05:00Z">
                      <w:rPr>
                        <w:rFonts w:ascii="Cambria Math" w:eastAsia="MS Mincho" w:hAnsi="Cambria Math"/>
                      </w:rPr>
                    </w:ins>
                  </m:ctrlPr>
                </m:accPr>
                <m:e>
                  <m:r>
                    <w:ins w:id="1881" w:author="Rohde &amp; Schwarz" w:date="2022-10-31T14:05:00Z">
                      <w:rPr>
                        <w:rFonts w:ascii="Cambria Math" w:eastAsia="MS Mincho" w:hAnsi="Cambria Math"/>
                      </w:rPr>
                      <m:t>H</m:t>
                    </w:ins>
                  </m:r>
                </m:e>
              </m:acc>
            </m:e>
            <m:sup>
              <m:r>
                <w:ins w:id="1882" w:author="Rohde &amp; Schwarz" w:date="2022-10-31T14:05:00Z">
                  <m:rPr>
                    <m:sty m:val="p"/>
                  </m:rPr>
                  <w:rPr>
                    <w:rFonts w:ascii="Cambria Math" w:eastAsia="MS Mincho" w:hAnsi="Cambria Math"/>
                  </w:rPr>
                  <m:t>+</m:t>
                </w:ins>
              </m:r>
            </m:sup>
          </m:sSup>
          <m:r>
            <w:ins w:id="1883" w:author="Rohde &amp; Schwarz" w:date="2022-10-31T14:05:00Z">
              <m:rPr>
                <m:sty m:val="p"/>
              </m:rPr>
              <w:rPr>
                <w:rFonts w:ascii="Cambria Math" w:eastAsia="MS Mincho" w:hAnsi="Cambria Math"/>
              </w:rPr>
              <m:t>=</m:t>
            </w:ins>
          </m:r>
          <m:sSup>
            <m:sSupPr>
              <m:ctrlPr>
                <w:ins w:id="1884" w:author="Rohde &amp; Schwarz" w:date="2022-10-31T14:05:00Z">
                  <w:rPr>
                    <w:rFonts w:ascii="Cambria Math" w:eastAsia="MS Mincho" w:hAnsi="Cambria Math"/>
                  </w:rPr>
                </w:ins>
              </m:ctrlPr>
            </m:sSupPr>
            <m:e>
              <m:r>
                <w:ins w:id="1885" w:author="Rohde &amp; Schwarz" w:date="2022-10-31T14:05:00Z">
                  <m:rPr>
                    <m:sty m:val="p"/>
                  </m:rPr>
                  <w:rPr>
                    <w:rFonts w:ascii="Cambria Math" w:eastAsia="MS Mincho" w:hAnsi="Cambria Math"/>
                  </w:rPr>
                  <m:t>(</m:t>
                </w:ins>
              </m:r>
              <m:sSup>
                <m:sSupPr>
                  <m:ctrlPr>
                    <w:ins w:id="1886" w:author="Rohde &amp; Schwarz" w:date="2022-10-31T14:05:00Z">
                      <w:rPr>
                        <w:rFonts w:ascii="Cambria Math" w:eastAsia="MS Mincho" w:hAnsi="Cambria Math"/>
                      </w:rPr>
                    </w:ins>
                  </m:ctrlPr>
                </m:sSupPr>
                <m:e>
                  <m:acc>
                    <m:accPr>
                      <m:chr m:val="̃"/>
                      <m:ctrlPr>
                        <w:ins w:id="1887" w:author="Rohde &amp; Schwarz" w:date="2022-10-31T14:05:00Z">
                          <w:rPr>
                            <w:rFonts w:ascii="Cambria Math" w:eastAsia="MS Mincho" w:hAnsi="Cambria Math"/>
                          </w:rPr>
                        </w:ins>
                      </m:ctrlPr>
                    </m:accPr>
                    <m:e>
                      <m:r>
                        <w:ins w:id="1888" w:author="Rohde &amp; Schwarz" w:date="2022-10-31T14:05:00Z">
                          <w:rPr>
                            <w:rFonts w:ascii="Cambria Math" w:eastAsia="MS Mincho" w:hAnsi="Cambria Math"/>
                          </w:rPr>
                          <m:t>H</m:t>
                        </w:ins>
                      </m:r>
                    </m:e>
                  </m:acc>
                </m:e>
                <m:sup>
                  <m:r>
                    <w:ins w:id="1889" w:author="Rohde &amp; Schwarz" w:date="2022-10-31T14:05:00Z">
                      <w:rPr>
                        <w:rFonts w:ascii="Cambria Math" w:eastAsia="MS Mincho" w:hAnsi="Cambria Math"/>
                      </w:rPr>
                      <m:t>H</m:t>
                    </w:ins>
                  </m:r>
                </m:sup>
              </m:sSup>
              <m:acc>
                <m:accPr>
                  <m:chr m:val="̃"/>
                  <m:ctrlPr>
                    <w:ins w:id="1890" w:author="Rohde &amp; Schwarz" w:date="2022-10-31T14:05:00Z">
                      <w:rPr>
                        <w:rFonts w:ascii="Cambria Math" w:eastAsia="MS Mincho" w:hAnsi="Cambria Math"/>
                      </w:rPr>
                    </w:ins>
                  </m:ctrlPr>
                </m:accPr>
                <m:e>
                  <m:r>
                    <w:ins w:id="1891" w:author="Rohde &amp; Schwarz" w:date="2022-10-31T14:05:00Z">
                      <w:rPr>
                        <w:rFonts w:ascii="Cambria Math" w:eastAsia="MS Mincho" w:hAnsi="Cambria Math"/>
                      </w:rPr>
                      <m:t>H</m:t>
                    </w:ins>
                  </m:r>
                </m:e>
              </m:acc>
              <m:r>
                <w:ins w:id="1892" w:author="Rohde &amp; Schwarz" w:date="2022-10-31T14:05:00Z">
                  <m:rPr>
                    <m:sty m:val="p"/>
                  </m:rPr>
                  <w:rPr>
                    <w:rFonts w:ascii="Cambria Math" w:eastAsia="MS Mincho" w:hAnsi="Cambria Math"/>
                  </w:rPr>
                  <m:t>)</m:t>
                </w:ins>
              </m:r>
            </m:e>
            <m:sup>
              <m:r>
                <w:ins w:id="1893" w:author="Rohde &amp; Schwarz" w:date="2022-10-31T14:05:00Z">
                  <m:rPr>
                    <m:sty m:val="p"/>
                  </m:rPr>
                  <w:rPr>
                    <w:rFonts w:ascii="Cambria Math" w:eastAsia="MS Mincho" w:hAnsi="Cambria Math"/>
                  </w:rPr>
                  <m:t>-1</m:t>
                </w:ins>
              </m:r>
            </m:sup>
          </m:sSup>
          <m:sSup>
            <m:sSupPr>
              <m:ctrlPr>
                <w:ins w:id="1894" w:author="Rohde &amp; Schwarz" w:date="2022-10-31T14:05:00Z">
                  <w:rPr>
                    <w:rFonts w:ascii="Cambria Math" w:eastAsia="MS Mincho" w:hAnsi="Cambria Math"/>
                  </w:rPr>
                </w:ins>
              </m:ctrlPr>
            </m:sSupPr>
            <m:e>
              <m:acc>
                <m:accPr>
                  <m:chr m:val="̃"/>
                  <m:ctrlPr>
                    <w:ins w:id="1895" w:author="Rohde &amp; Schwarz" w:date="2022-10-31T14:05:00Z">
                      <w:rPr>
                        <w:rFonts w:ascii="Cambria Math" w:eastAsia="MS Mincho" w:hAnsi="Cambria Math"/>
                      </w:rPr>
                    </w:ins>
                  </m:ctrlPr>
                </m:accPr>
                <m:e>
                  <m:r>
                    <w:ins w:id="1896" w:author="Rohde &amp; Schwarz" w:date="2022-10-31T14:05:00Z">
                      <w:rPr>
                        <w:rFonts w:ascii="Cambria Math" w:eastAsia="MS Mincho" w:hAnsi="Cambria Math"/>
                      </w:rPr>
                      <m:t>H</m:t>
                    </w:ins>
                  </m:r>
                </m:e>
              </m:acc>
            </m:e>
            <m:sup>
              <m:r>
                <w:ins w:id="1897" w:author="Rohde &amp; Schwarz" w:date="2022-10-31T14:05:00Z">
                  <w:rPr>
                    <w:rFonts w:ascii="Cambria Math" w:eastAsia="MS Mincho" w:hAnsi="Cambria Math"/>
                  </w:rPr>
                  <m:t>H</m:t>
                </w:ins>
              </m:r>
            </m:sup>
          </m:sSup>
        </m:oMath>
      </m:oMathPara>
    </w:p>
    <w:p w14:paraId="4E198667" w14:textId="77777777" w:rsidR="002B0FE7" w:rsidRPr="002B0FE7" w:rsidRDefault="002B0FE7" w:rsidP="002B0FE7">
      <w:pPr>
        <w:rPr>
          <w:ins w:id="1898" w:author="Rohde &amp; Schwarz" w:date="2022-10-31T13:41:00Z"/>
          <w:rFonts w:eastAsia="MS Mincho"/>
        </w:rPr>
      </w:pPr>
    </w:p>
    <w:p w14:paraId="4445EE44" w14:textId="77777777" w:rsidR="002B0FE7" w:rsidRPr="002B0FE7" w:rsidRDefault="002B0FE7" w:rsidP="002B0FE7">
      <w:pPr>
        <w:pStyle w:val="Heading2"/>
        <w:rPr>
          <w:ins w:id="1899" w:author="Rohde &amp; Schwarz" w:date="2022-10-31T13:43:00Z"/>
          <w:rFonts w:eastAsia="MS Mincho"/>
        </w:rPr>
      </w:pPr>
      <w:ins w:id="1900" w:author="Rohde &amp; Schwarz" w:date="2022-10-31T13:43:00Z">
        <w:r w:rsidRPr="002B0FE7">
          <w:rPr>
            <w:rFonts w:eastAsia="MS Mincho"/>
          </w:rPr>
          <w:t>F</w:t>
        </w:r>
      </w:ins>
      <w:ins w:id="1901" w:author="Rohde &amp; Schwarz" w:date="2022-10-31T14:00:00Z">
        <w:r w:rsidRPr="002B0FE7">
          <w:rPr>
            <w:rFonts w:eastAsia="MS Mincho"/>
          </w:rPr>
          <w:t>.</w:t>
        </w:r>
      </w:ins>
      <w:r w:rsidRPr="002B0FE7">
        <w:rPr>
          <w:rFonts w:eastAsia="MS Mincho"/>
        </w:rPr>
        <w:t>11</w:t>
      </w:r>
      <w:ins w:id="1902" w:author="Rohde &amp; Schwarz" w:date="2022-10-31T13:43:00Z">
        <w:r w:rsidRPr="002B0FE7">
          <w:rPr>
            <w:rFonts w:eastAsia="MS Mincho"/>
          </w:rPr>
          <w:t>.</w:t>
        </w:r>
      </w:ins>
      <w:ins w:id="1903" w:author="Rohde &amp; Schwarz" w:date="2022-10-31T14:01:00Z">
        <w:r w:rsidRPr="002B0FE7">
          <w:rPr>
            <w:rFonts w:eastAsia="MS Mincho"/>
          </w:rPr>
          <w:t>4</w:t>
        </w:r>
      </w:ins>
      <w:ins w:id="1904" w:author="Rohde &amp; Schwarz" w:date="2022-10-31T13:43:00Z">
        <w:r w:rsidRPr="002B0FE7">
          <w:rPr>
            <w:rFonts w:eastAsia="MS Mincho"/>
          </w:rPr>
          <w:tab/>
          <w:t>Layer processing</w:t>
        </w:r>
      </w:ins>
    </w:p>
    <w:p w14:paraId="49D2802B" w14:textId="77777777" w:rsidR="002B0FE7" w:rsidRPr="002B0FE7" w:rsidRDefault="002B0FE7" w:rsidP="002B0FE7">
      <w:pPr>
        <w:rPr>
          <w:ins w:id="1905" w:author="Rohde &amp; Schwarz" w:date="2022-10-31T13:45:00Z"/>
          <w:rFonts w:eastAsia="MS Mincho"/>
        </w:rPr>
      </w:pPr>
      <w:ins w:id="1906" w:author="Rohde &amp; Schwarz" w:date="2022-10-31T13:45:00Z">
        <w:r w:rsidRPr="002B0FE7">
          <w:rPr>
            <w:rFonts w:eastAsia="MS Mincho"/>
          </w:rPr>
          <w:t xml:space="preserve">After performing either the MIMO equalization </w:t>
        </w:r>
      </w:ins>
      <w:ins w:id="1907" w:author="Rohde &amp; Schwarz" w:date="2022-10-31T14:01:00Z">
        <w:r w:rsidRPr="002B0FE7">
          <w:rPr>
            <w:rFonts w:eastAsia="MS Mincho"/>
          </w:rPr>
          <w:t>or maximum ratio combin</w:t>
        </w:r>
      </w:ins>
      <w:ins w:id="1908" w:author="Rohde &amp; Schwarz" w:date="2022-10-31T14:02:00Z">
        <w:r w:rsidRPr="002B0FE7">
          <w:rPr>
            <w:rFonts w:eastAsia="MS Mincho"/>
          </w:rPr>
          <w:t xml:space="preserve">ing </w:t>
        </w:r>
      </w:ins>
      <w:ins w:id="1909" w:author="Rohde &amp; Schwarz" w:date="2022-10-31T13:45:00Z">
        <w:r w:rsidRPr="002B0FE7">
          <w:rPr>
            <w:rFonts w:eastAsia="MS Mincho"/>
          </w:rPr>
          <w:t>as described in section F.</w:t>
        </w:r>
      </w:ins>
      <w:r w:rsidRPr="002B0FE7">
        <w:rPr>
          <w:rFonts w:eastAsia="MS Mincho"/>
        </w:rPr>
        <w:t>11</w:t>
      </w:r>
      <w:ins w:id="1910" w:author="Rohde &amp; Schwarz" w:date="2022-10-31T13:45:00Z">
        <w:r w:rsidRPr="002B0FE7">
          <w:rPr>
            <w:rFonts w:eastAsia="MS Mincho"/>
          </w:rPr>
          <w:t xml:space="preserve">.2 </w:t>
        </w:r>
      </w:ins>
      <w:ins w:id="1911" w:author="Rohde &amp; Schwarz" w:date="2022-10-31T14:02:00Z">
        <w:r w:rsidRPr="002B0FE7">
          <w:rPr>
            <w:rFonts w:eastAsia="MS Mincho"/>
          </w:rPr>
          <w:t>or F.</w:t>
        </w:r>
      </w:ins>
      <w:r w:rsidRPr="002B0FE7">
        <w:rPr>
          <w:rFonts w:eastAsia="MS Mincho"/>
        </w:rPr>
        <w:t>11</w:t>
      </w:r>
      <w:ins w:id="1912" w:author="Rohde &amp; Schwarz" w:date="2022-10-31T14:02:00Z">
        <w:r w:rsidRPr="002B0FE7">
          <w:rPr>
            <w:rFonts w:eastAsia="MS Mincho"/>
          </w:rPr>
          <w:t xml:space="preserve">.3 respectively, </w:t>
        </w:r>
      </w:ins>
      <w:ins w:id="1913" w:author="Rohde &amp; Schwarz" w:date="2022-10-31T13:45:00Z">
        <w:r w:rsidRPr="002B0FE7">
          <w:rPr>
            <w:rFonts w:eastAsia="MS Mincho"/>
          </w:rPr>
          <w:t>each layer is processed using the existing procedure as defined in Annex E of TS 38.521-</w:t>
        </w:r>
      </w:ins>
      <w:ins w:id="1914" w:author="Rohde &amp; Schwarz" w:date="2022-10-31T14:05:00Z">
        <w:r w:rsidRPr="002B0FE7">
          <w:rPr>
            <w:rFonts w:eastAsia="MS Mincho"/>
          </w:rPr>
          <w:t>2</w:t>
        </w:r>
      </w:ins>
      <w:ins w:id="1915" w:author="Rohde &amp; Schwarz" w:date="2022-10-31T13:45:00Z">
        <w:r w:rsidRPr="002B0FE7">
          <w:rPr>
            <w:rFonts w:eastAsia="MS Mincho"/>
          </w:rPr>
          <w:t xml:space="preserve"> [</w:t>
        </w:r>
      </w:ins>
      <w:ins w:id="1916" w:author="Rohde &amp; Schwarz" w:date="2022-10-31T14:13:00Z">
        <w:r w:rsidRPr="002B0FE7">
          <w:rPr>
            <w:rFonts w:eastAsia="MS Mincho"/>
          </w:rPr>
          <w:t>5</w:t>
        </w:r>
      </w:ins>
      <w:ins w:id="1917" w:author="Rohde &amp; Schwarz" w:date="2022-10-31T13:45:00Z">
        <w:r w:rsidRPr="002B0FE7">
          <w:rPr>
            <w:rFonts w:eastAsia="MS Mincho"/>
          </w:rPr>
          <w:t>].</w:t>
        </w:r>
      </w:ins>
    </w:p>
    <w:p w14:paraId="2B8BC6D1" w14:textId="77777777" w:rsidR="002B0FE7" w:rsidRPr="002B0FE7" w:rsidRDefault="002B0FE7" w:rsidP="002B0FE7">
      <w:pPr>
        <w:rPr>
          <w:ins w:id="1918" w:author="Rohde &amp; Schwarz" w:date="2022-10-31T13:45:00Z"/>
          <w:rFonts w:eastAsia="MS Mincho"/>
        </w:rPr>
      </w:pPr>
      <w:ins w:id="1919" w:author="Rohde &amp; Schwarz" w:date="2022-10-31T13:45:00Z">
        <w:r w:rsidRPr="002B0FE7">
          <w:rPr>
            <w:rFonts w:eastAsia="MS Mincho"/>
          </w:rPr>
          <w:t xml:space="preserve">Since the channel estimation is calculated only on first DMRS symbol an averaging including all 14 symbols of one slot, i.e. data and reference signals, is needed in order to minimize EVM. The averaging is achieved by the </w:t>
        </w:r>
      </w:ins>
      <w:ins w:id="1920" w:author="Rohde &amp; Schwarz" w:date="2022-11-04T11:57:00Z">
        <w:r w:rsidRPr="002B0FE7">
          <w:rPr>
            <w:rFonts w:eastAsia="MS Mincho"/>
          </w:rPr>
          <w:t>least square (</w:t>
        </w:r>
      </w:ins>
      <w:ins w:id="1921" w:author="Rohde &amp; Schwarz" w:date="2022-10-31T13:45:00Z">
        <w:r w:rsidRPr="002B0FE7">
          <w:rPr>
            <w:rFonts w:eastAsia="MS Mincho"/>
          </w:rPr>
          <w:t>LS</w:t>
        </w:r>
      </w:ins>
      <w:ins w:id="1922" w:author="Rohde &amp; Schwarz" w:date="2022-11-04T11:57:00Z">
        <w:r w:rsidRPr="002B0FE7">
          <w:rPr>
            <w:rFonts w:eastAsia="MS Mincho"/>
          </w:rPr>
          <w:t>)</w:t>
        </w:r>
      </w:ins>
      <w:ins w:id="1923" w:author="Rohde &amp; Schwarz" w:date="2022-10-31T13:45:00Z">
        <w:r w:rsidRPr="002B0FE7">
          <w:rPr>
            <w:rFonts w:eastAsia="MS Mincho"/>
          </w:rPr>
          <w:t xml:space="preserve"> equalization method described for single layer in Annex E.3. of TS 38.521-</w:t>
        </w:r>
      </w:ins>
      <w:ins w:id="1924" w:author="Rohde &amp; Schwarz" w:date="2022-10-31T14:05:00Z">
        <w:r w:rsidRPr="002B0FE7">
          <w:rPr>
            <w:rFonts w:eastAsia="MS Mincho"/>
          </w:rPr>
          <w:t>2</w:t>
        </w:r>
      </w:ins>
      <w:ins w:id="1925" w:author="Rohde &amp; Schwarz" w:date="2022-10-31T13:45:00Z">
        <w:r w:rsidRPr="002B0FE7">
          <w:rPr>
            <w:rFonts w:eastAsia="MS Mincho"/>
          </w:rPr>
          <w:t xml:space="preserve"> [</w:t>
        </w:r>
      </w:ins>
      <w:ins w:id="1926" w:author="Rohde &amp; Schwarz" w:date="2022-10-31T14:13:00Z">
        <w:r w:rsidRPr="002B0FE7">
          <w:rPr>
            <w:rFonts w:eastAsia="MS Mincho"/>
          </w:rPr>
          <w:t>5</w:t>
        </w:r>
      </w:ins>
      <w:ins w:id="1927" w:author="Rohde &amp; Schwarz" w:date="2022-10-31T13:45:00Z">
        <w:r w:rsidRPr="002B0FE7">
          <w:rPr>
            <w:rFonts w:eastAsia="MS Mincho"/>
          </w:rPr>
          <w:t>].</w:t>
        </w:r>
      </w:ins>
    </w:p>
    <w:p w14:paraId="2C57078F" w14:textId="77777777" w:rsidR="002B0FE7" w:rsidRPr="002B0FE7" w:rsidRDefault="002B0FE7" w:rsidP="002B0FE7">
      <w:pPr>
        <w:rPr>
          <w:ins w:id="1928" w:author="Rohde &amp; Schwarz" w:date="2022-10-31T13:45:00Z"/>
          <w:rFonts w:eastAsia="MS Mincho"/>
        </w:rPr>
      </w:pPr>
      <w:ins w:id="1929" w:author="Rohde &amp; Schwarz" w:date="2022-10-31T13:45:00Z">
        <w:r w:rsidRPr="002B0FE7">
          <w:rPr>
            <w:rFonts w:eastAsia="MS Mincho"/>
            <w:i/>
          </w:rPr>
          <w:t>MS(f,t)</w:t>
        </w:r>
        <w:r w:rsidRPr="002B0FE7">
          <w:rPr>
            <w:rFonts w:eastAsia="MS Mincho"/>
          </w:rPr>
          <w:t xml:space="preserve"> and </w:t>
        </w:r>
        <w:r w:rsidRPr="002B0FE7">
          <w:rPr>
            <w:rFonts w:eastAsia="MS Mincho"/>
            <w:i/>
          </w:rPr>
          <w:t>NS(f,t)</w:t>
        </w:r>
        <w:r w:rsidRPr="002B0FE7">
          <w:rPr>
            <w:rFonts w:eastAsia="MS Mincho"/>
          </w:rPr>
          <w:t xml:space="preserve"> are processed with a </w:t>
        </w:r>
      </w:ins>
      <w:ins w:id="1930" w:author="Rohde &amp; Schwarz" w:date="2022-11-04T11:57:00Z">
        <w:r w:rsidRPr="002B0FE7">
          <w:rPr>
            <w:rFonts w:eastAsia="MS Mincho"/>
          </w:rPr>
          <w:t>LS</w:t>
        </w:r>
      </w:ins>
      <w:ins w:id="1931" w:author="Rohde &amp; Schwarz" w:date="2022-10-31T13:45:00Z">
        <w:r w:rsidRPr="002B0FE7">
          <w:rPr>
            <w:rFonts w:eastAsia="MS Mincho"/>
          </w:rPr>
          <w:t xml:space="preserve"> estimator, to derive one equalizer coefficient per time slot and per allocated subcarrier. </w:t>
        </w:r>
        <w:r w:rsidRPr="002B0FE7">
          <w:rPr>
            <w:rFonts w:eastAsia="MS Mincho"/>
            <w:i/>
          </w:rPr>
          <w:t>EC(f)</w:t>
        </w:r>
        <w:r w:rsidRPr="002B0FE7">
          <w:rPr>
            <w:rFonts w:eastAsia="MS Mincho"/>
          </w:rPr>
          <w:t xml:space="preserve"> is defined for each layer as:</w:t>
        </w:r>
      </w:ins>
    </w:p>
    <w:p w14:paraId="21C9C54E" w14:textId="77777777" w:rsidR="002B0FE7" w:rsidRPr="002B0FE7" w:rsidRDefault="00000000" w:rsidP="002B0FE7">
      <w:pPr>
        <w:pStyle w:val="EQ"/>
        <w:rPr>
          <w:ins w:id="1932" w:author="Rohde &amp; Schwarz" w:date="2022-10-31T13:45:00Z"/>
          <w:rFonts w:eastAsia="MS Mincho"/>
        </w:rPr>
      </w:pPr>
      <m:oMathPara>
        <m:oMath>
          <m:sSub>
            <m:sSubPr>
              <m:ctrlPr>
                <w:ins w:id="1933" w:author="Rohde &amp; Schwarz" w:date="2022-10-31T13:45:00Z">
                  <w:rPr>
                    <w:rFonts w:ascii="Cambria Math" w:eastAsia="MS Mincho" w:hAnsi="Cambria Math"/>
                  </w:rPr>
                </w:ins>
              </m:ctrlPr>
            </m:sSubPr>
            <m:e>
              <m:r>
                <w:ins w:id="1934" w:author="Rohde &amp; Schwarz" w:date="2022-10-31T13:45:00Z">
                  <w:rPr>
                    <w:rFonts w:ascii="Cambria Math" w:eastAsia="MS Mincho" w:hAnsi="Cambria Math"/>
                  </w:rPr>
                  <m:t>EC</m:t>
                </w:ins>
              </m:r>
            </m:e>
            <m:sub>
              <m:r>
                <w:ins w:id="1935" w:author="Rohde &amp; Schwarz" w:date="2022-10-31T13:45:00Z">
                  <w:rPr>
                    <w:rFonts w:ascii="Cambria Math" w:eastAsia="MS Mincho" w:hAnsi="Cambria Math"/>
                  </w:rPr>
                  <m:t>ν</m:t>
                </w:ins>
              </m:r>
            </m:sub>
          </m:sSub>
          <m:r>
            <w:ins w:id="1936" w:author="Rohde &amp; Schwarz" w:date="2022-10-31T13:45:00Z">
              <m:rPr>
                <m:sty m:val="p"/>
              </m:rPr>
              <w:rPr>
                <w:rFonts w:ascii="Cambria Math" w:eastAsia="MS Mincho" w:hAnsi="Cambria Math"/>
              </w:rPr>
              <m:t>(</m:t>
            </w:ins>
          </m:r>
          <m:r>
            <w:ins w:id="1937" w:author="Rohde &amp; Schwarz" w:date="2022-10-31T13:45:00Z">
              <w:rPr>
                <w:rFonts w:ascii="Cambria Math" w:eastAsia="MS Mincho" w:hAnsi="Cambria Math"/>
              </w:rPr>
              <m:t>f</m:t>
            </w:ins>
          </m:r>
          <m:r>
            <w:ins w:id="1938" w:author="Rohde &amp; Schwarz" w:date="2022-10-31T13:45:00Z">
              <m:rPr>
                <m:sty m:val="p"/>
              </m:rPr>
              <w:rPr>
                <w:rFonts w:ascii="Cambria Math" w:eastAsia="MS Mincho" w:hAnsi="Cambria Math"/>
              </w:rPr>
              <m:t>)=</m:t>
            </w:ins>
          </m:r>
          <m:f>
            <m:fPr>
              <m:ctrlPr>
                <w:ins w:id="1939" w:author="Rohde &amp; Schwarz" w:date="2022-10-31T13:45:00Z">
                  <w:rPr>
                    <w:rFonts w:ascii="Cambria Math" w:eastAsia="MS Mincho" w:hAnsi="Cambria Math"/>
                  </w:rPr>
                </w:ins>
              </m:ctrlPr>
            </m:fPr>
            <m:num>
              <m:nary>
                <m:naryPr>
                  <m:chr m:val="∑"/>
                  <m:ctrlPr>
                    <w:ins w:id="1940" w:author="Rohde &amp; Schwarz" w:date="2022-10-31T13:45:00Z">
                      <w:rPr>
                        <w:rFonts w:ascii="Cambria Math" w:eastAsia="MS Mincho" w:hAnsi="Cambria Math"/>
                      </w:rPr>
                    </w:ins>
                  </m:ctrlPr>
                </m:naryPr>
                <m:sub>
                  <m:r>
                    <w:ins w:id="1941" w:author="Rohde &amp; Schwarz" w:date="2022-10-31T13:45:00Z">
                      <w:rPr>
                        <w:rFonts w:ascii="Cambria Math" w:eastAsia="MS Mincho" w:hAnsi="Cambria Math"/>
                      </w:rPr>
                      <m:t>t</m:t>
                    </w:ins>
                  </m:r>
                  <m:r>
                    <w:ins w:id="1942" w:author="Rohde &amp; Schwarz" w:date="2022-10-31T13:45:00Z">
                      <m:rPr>
                        <m:sty m:val="p"/>
                      </m:rPr>
                      <w:rPr>
                        <w:rFonts w:ascii="Cambria Math" w:eastAsia="MS Mincho" w:hAnsi="Cambria Math"/>
                      </w:rPr>
                      <m:t>=0</m:t>
                    </w:ins>
                  </m:r>
                </m:sub>
                <m:sup>
                  <m:r>
                    <w:ins w:id="1943" w:author="Rohde &amp; Schwarz" w:date="2022-10-31T13:45:00Z">
                      <m:rPr>
                        <m:sty m:val="p"/>
                      </m:rPr>
                      <w:rPr>
                        <w:rFonts w:ascii="Cambria Math" w:eastAsia="MS Mincho" w:hAnsi="Cambria Math"/>
                      </w:rPr>
                      <m:t>13</m:t>
                    </w:ins>
                  </m:r>
                </m:sup>
                <m:e>
                  <m:sSub>
                    <m:sSubPr>
                      <m:ctrlPr>
                        <w:ins w:id="1944" w:author="Rohde &amp; Schwarz" w:date="2022-10-31T13:45:00Z">
                          <w:rPr>
                            <w:rFonts w:ascii="Cambria Math" w:eastAsia="MS Mincho" w:hAnsi="Cambria Math"/>
                          </w:rPr>
                        </w:ins>
                      </m:ctrlPr>
                    </m:sSubPr>
                    <m:e>
                      <m:r>
                        <w:ins w:id="1945" w:author="Rohde &amp; Schwarz" w:date="2022-10-31T13:45:00Z">
                          <w:rPr>
                            <w:rFonts w:ascii="Cambria Math" w:eastAsia="MS Mincho" w:hAnsi="Cambria Math"/>
                          </w:rPr>
                          <m:t>NS</m:t>
                        </w:ins>
                      </m:r>
                    </m:e>
                    <m:sub>
                      <m:r>
                        <w:ins w:id="1946" w:author="Rohde &amp; Schwarz" w:date="2022-10-31T13:45:00Z">
                          <w:rPr>
                            <w:rFonts w:ascii="Cambria Math" w:eastAsia="MS Mincho" w:hAnsi="Cambria Math"/>
                          </w:rPr>
                          <m:t>ν</m:t>
                        </w:ins>
                      </m:r>
                    </m:sub>
                  </m:sSub>
                  <m:r>
                    <w:ins w:id="1947" w:author="Rohde &amp; Schwarz" w:date="2022-10-31T13:45:00Z">
                      <m:rPr>
                        <m:sty m:val="p"/>
                      </m:rPr>
                      <w:rPr>
                        <w:rFonts w:ascii="Cambria Math" w:eastAsia="MS Mincho" w:hAnsi="Cambria Math"/>
                      </w:rPr>
                      <m:t>(</m:t>
                    </w:ins>
                  </m:r>
                  <m:r>
                    <w:ins w:id="1948" w:author="Rohde &amp; Schwarz" w:date="2022-10-31T13:45:00Z">
                      <w:rPr>
                        <w:rFonts w:ascii="Cambria Math" w:eastAsia="MS Mincho" w:hAnsi="Cambria Math"/>
                      </w:rPr>
                      <m:t>f</m:t>
                    </w:ins>
                  </m:r>
                  <m:r>
                    <w:ins w:id="1949" w:author="Rohde &amp; Schwarz" w:date="2022-10-31T13:45:00Z">
                      <m:rPr>
                        <m:sty m:val="p"/>
                      </m:rPr>
                      <w:rPr>
                        <w:rFonts w:ascii="Cambria Math" w:eastAsia="MS Mincho" w:hAnsi="Cambria Math"/>
                      </w:rPr>
                      <m:t>,</m:t>
                    </w:ins>
                  </m:r>
                  <m:r>
                    <w:ins w:id="1950" w:author="Rohde &amp; Schwarz" w:date="2022-10-31T13:45:00Z">
                      <w:rPr>
                        <w:rFonts w:ascii="Cambria Math" w:eastAsia="MS Mincho" w:hAnsi="Cambria Math"/>
                      </w:rPr>
                      <m:t>t</m:t>
                    </w:ins>
                  </m:r>
                  <m:sSup>
                    <m:sSupPr>
                      <m:ctrlPr>
                        <w:ins w:id="1951" w:author="Rohde &amp; Schwarz" w:date="2022-10-31T13:45:00Z">
                          <w:rPr>
                            <w:rFonts w:ascii="Cambria Math" w:eastAsia="MS Mincho" w:hAnsi="Cambria Math"/>
                          </w:rPr>
                        </w:ins>
                      </m:ctrlPr>
                    </m:sSupPr>
                    <m:e>
                      <m:r>
                        <w:ins w:id="1952" w:author="Rohde &amp; Schwarz" w:date="2022-10-31T13:45:00Z">
                          <m:rPr>
                            <m:sty m:val="p"/>
                          </m:rPr>
                          <w:rPr>
                            <w:rFonts w:ascii="Cambria Math" w:eastAsia="MS Mincho" w:hAnsi="Cambria Math"/>
                          </w:rPr>
                          <m:t>)</m:t>
                        </w:ins>
                      </m:r>
                    </m:e>
                    <m:sup>
                      <m:r>
                        <w:ins w:id="1953" w:author="Rohde &amp; Schwarz" w:date="2022-10-31T13:45:00Z">
                          <m:rPr>
                            <m:sty m:val="p"/>
                          </m:rPr>
                          <w:rPr>
                            <w:rFonts w:ascii="Cambria Math" w:eastAsia="MS Mincho" w:hAnsi="Cambria Math" w:cs="Cambria Math"/>
                          </w:rPr>
                          <m:t>*</m:t>
                        </w:ins>
                      </m:r>
                    </m:sup>
                  </m:sSup>
                  <m:sSub>
                    <m:sSubPr>
                      <m:ctrlPr>
                        <w:ins w:id="1954" w:author="Rohde &amp; Schwarz" w:date="2022-10-31T13:45:00Z">
                          <w:rPr>
                            <w:rFonts w:ascii="Cambria Math" w:eastAsia="MS Mincho" w:hAnsi="Cambria Math"/>
                          </w:rPr>
                        </w:ins>
                      </m:ctrlPr>
                    </m:sSubPr>
                    <m:e>
                      <m:r>
                        <w:ins w:id="1955" w:author="Rohde &amp; Schwarz" w:date="2022-10-31T13:45:00Z">
                          <w:rPr>
                            <w:rFonts w:ascii="Cambria Math" w:eastAsia="MS Mincho" w:hAnsi="Cambria Math"/>
                          </w:rPr>
                          <m:t>NS</m:t>
                        </w:ins>
                      </m:r>
                    </m:e>
                    <m:sub>
                      <m:r>
                        <w:ins w:id="1956" w:author="Rohde &amp; Schwarz" w:date="2022-10-31T13:45:00Z">
                          <w:rPr>
                            <w:rFonts w:ascii="Cambria Math" w:eastAsia="MS Mincho" w:hAnsi="Cambria Math"/>
                          </w:rPr>
                          <m:t>ν</m:t>
                        </w:ins>
                      </m:r>
                    </m:sub>
                  </m:sSub>
                  <m:r>
                    <w:ins w:id="1957" w:author="Rohde &amp; Schwarz" w:date="2022-10-31T13:45:00Z">
                      <m:rPr>
                        <m:sty m:val="p"/>
                      </m:rPr>
                      <w:rPr>
                        <w:rFonts w:ascii="Cambria Math" w:eastAsia="MS Mincho" w:hAnsi="Cambria Math"/>
                      </w:rPr>
                      <m:t>(</m:t>
                    </w:ins>
                  </m:r>
                  <m:r>
                    <w:ins w:id="1958" w:author="Rohde &amp; Schwarz" w:date="2022-10-31T13:45:00Z">
                      <w:rPr>
                        <w:rFonts w:ascii="Cambria Math" w:eastAsia="MS Mincho" w:hAnsi="Cambria Math"/>
                      </w:rPr>
                      <m:t>f</m:t>
                    </w:ins>
                  </m:r>
                  <m:r>
                    <w:ins w:id="1959" w:author="Rohde &amp; Schwarz" w:date="2022-10-31T13:45:00Z">
                      <m:rPr>
                        <m:sty m:val="p"/>
                      </m:rPr>
                      <w:rPr>
                        <w:rFonts w:ascii="Cambria Math" w:eastAsia="MS Mincho" w:hAnsi="Cambria Math"/>
                      </w:rPr>
                      <m:t>,</m:t>
                    </w:ins>
                  </m:r>
                  <m:r>
                    <w:ins w:id="1960" w:author="Rohde &amp; Schwarz" w:date="2022-10-31T13:45:00Z">
                      <w:rPr>
                        <w:rFonts w:ascii="Cambria Math" w:eastAsia="MS Mincho" w:hAnsi="Cambria Math"/>
                      </w:rPr>
                      <m:t>t</m:t>
                    </w:ins>
                  </m:r>
                  <m:r>
                    <w:ins w:id="1961" w:author="Rohde &amp; Schwarz" w:date="2022-10-31T13:45:00Z">
                      <m:rPr>
                        <m:sty m:val="p"/>
                      </m:rPr>
                      <w:rPr>
                        <w:rFonts w:ascii="Cambria Math" w:eastAsia="MS Mincho" w:hAnsi="Cambria Math"/>
                      </w:rPr>
                      <m:t>)</m:t>
                    </w:ins>
                  </m:r>
                </m:e>
              </m:nary>
            </m:num>
            <m:den>
              <m:nary>
                <m:naryPr>
                  <m:chr m:val="∑"/>
                  <m:ctrlPr>
                    <w:ins w:id="1962" w:author="Rohde &amp; Schwarz" w:date="2022-10-31T13:45:00Z">
                      <w:rPr>
                        <w:rFonts w:ascii="Cambria Math" w:eastAsia="MS Mincho" w:hAnsi="Cambria Math"/>
                      </w:rPr>
                    </w:ins>
                  </m:ctrlPr>
                </m:naryPr>
                <m:sub>
                  <m:r>
                    <w:ins w:id="1963" w:author="Rohde &amp; Schwarz" w:date="2022-10-31T13:45:00Z">
                      <w:rPr>
                        <w:rFonts w:ascii="Cambria Math" w:eastAsia="MS Mincho" w:hAnsi="Cambria Math"/>
                      </w:rPr>
                      <m:t>t</m:t>
                    </w:ins>
                  </m:r>
                  <m:r>
                    <w:ins w:id="1964" w:author="Rohde &amp; Schwarz" w:date="2022-10-31T13:45:00Z">
                      <m:rPr>
                        <m:sty m:val="p"/>
                      </m:rPr>
                      <w:rPr>
                        <w:rFonts w:ascii="Cambria Math" w:eastAsia="MS Mincho" w:hAnsi="Cambria Math"/>
                      </w:rPr>
                      <m:t>=0</m:t>
                    </w:ins>
                  </m:r>
                </m:sub>
                <m:sup>
                  <m:r>
                    <w:ins w:id="1965" w:author="Rohde &amp; Schwarz" w:date="2022-10-31T13:45:00Z">
                      <m:rPr>
                        <m:sty m:val="p"/>
                      </m:rPr>
                      <w:rPr>
                        <w:rFonts w:ascii="Cambria Math" w:eastAsia="MS Mincho" w:hAnsi="Cambria Math"/>
                      </w:rPr>
                      <m:t>13</m:t>
                    </w:ins>
                  </m:r>
                </m:sup>
                <m:e>
                  <m:r>
                    <w:ins w:id="1966" w:author="Rohde &amp; Schwarz" w:date="2022-10-31T13:45:00Z">
                      <w:rPr>
                        <w:rFonts w:ascii="Cambria Math" w:eastAsia="MS Mincho" w:hAnsi="Cambria Math"/>
                      </w:rPr>
                      <m:t>M</m:t>
                    </w:ins>
                  </m:r>
                  <m:sSub>
                    <m:sSubPr>
                      <m:ctrlPr>
                        <w:ins w:id="1967" w:author="Rohde &amp; Schwarz" w:date="2022-10-31T13:45:00Z">
                          <w:rPr>
                            <w:rFonts w:ascii="Cambria Math" w:eastAsia="MS Mincho" w:hAnsi="Cambria Math"/>
                          </w:rPr>
                        </w:ins>
                      </m:ctrlPr>
                    </m:sSubPr>
                    <m:e>
                      <m:r>
                        <w:ins w:id="1968" w:author="Rohde &amp; Schwarz" w:date="2022-10-31T13:45:00Z">
                          <w:rPr>
                            <w:rFonts w:ascii="Cambria Math" w:eastAsia="MS Mincho" w:hAnsi="Cambria Math"/>
                          </w:rPr>
                          <m:t>S</m:t>
                        </w:ins>
                      </m:r>
                    </m:e>
                    <m:sub>
                      <m:r>
                        <w:ins w:id="1969" w:author="Rohde &amp; Schwarz" w:date="2022-10-31T13:45:00Z">
                          <w:rPr>
                            <w:rFonts w:ascii="Cambria Math" w:eastAsia="MS Mincho" w:hAnsi="Cambria Math"/>
                          </w:rPr>
                          <m:t>ν</m:t>
                        </w:ins>
                      </m:r>
                    </m:sub>
                  </m:sSub>
                  <m:r>
                    <w:ins w:id="1970" w:author="Rohde &amp; Schwarz" w:date="2022-10-31T13:45:00Z">
                      <m:rPr>
                        <m:sty m:val="p"/>
                      </m:rPr>
                      <w:rPr>
                        <w:rFonts w:ascii="Cambria Math" w:eastAsia="MS Mincho" w:hAnsi="Cambria Math"/>
                      </w:rPr>
                      <m:t>(</m:t>
                    </w:ins>
                  </m:r>
                  <m:r>
                    <w:ins w:id="1971" w:author="Rohde &amp; Schwarz" w:date="2022-10-31T13:45:00Z">
                      <w:rPr>
                        <w:rFonts w:ascii="Cambria Math" w:eastAsia="MS Mincho" w:hAnsi="Cambria Math"/>
                      </w:rPr>
                      <m:t>f</m:t>
                    </w:ins>
                  </m:r>
                  <m:r>
                    <w:ins w:id="1972" w:author="Rohde &amp; Schwarz" w:date="2022-10-31T13:45:00Z">
                      <m:rPr>
                        <m:sty m:val="p"/>
                      </m:rPr>
                      <w:rPr>
                        <w:rFonts w:ascii="Cambria Math" w:eastAsia="MS Mincho" w:hAnsi="Cambria Math"/>
                      </w:rPr>
                      <m:t>,</m:t>
                    </w:ins>
                  </m:r>
                  <m:r>
                    <w:ins w:id="1973" w:author="Rohde &amp; Schwarz" w:date="2022-10-31T13:45:00Z">
                      <w:rPr>
                        <w:rFonts w:ascii="Cambria Math" w:eastAsia="MS Mincho" w:hAnsi="Cambria Math"/>
                      </w:rPr>
                      <m:t>t</m:t>
                    </w:ins>
                  </m:r>
                  <m:sSup>
                    <m:sSupPr>
                      <m:ctrlPr>
                        <w:ins w:id="1974" w:author="Rohde &amp; Schwarz" w:date="2022-10-31T13:45:00Z">
                          <w:rPr>
                            <w:rFonts w:ascii="Cambria Math" w:eastAsia="MS Mincho" w:hAnsi="Cambria Math"/>
                          </w:rPr>
                        </w:ins>
                      </m:ctrlPr>
                    </m:sSupPr>
                    <m:e>
                      <m:r>
                        <w:ins w:id="1975" w:author="Rohde &amp; Schwarz" w:date="2022-10-31T13:45:00Z">
                          <m:rPr>
                            <m:sty m:val="p"/>
                          </m:rPr>
                          <w:rPr>
                            <w:rFonts w:ascii="Cambria Math" w:eastAsia="MS Mincho" w:hAnsi="Cambria Math"/>
                          </w:rPr>
                          <m:t>)</m:t>
                        </w:ins>
                      </m:r>
                    </m:e>
                    <m:sup>
                      <m:r>
                        <w:ins w:id="1976" w:author="Rohde &amp; Schwarz" w:date="2022-10-31T13:45:00Z">
                          <m:rPr>
                            <m:sty m:val="p"/>
                          </m:rPr>
                          <w:rPr>
                            <w:rFonts w:ascii="Cambria Math" w:eastAsia="MS Mincho" w:hAnsi="Cambria Math" w:cs="Cambria Math"/>
                          </w:rPr>
                          <m:t>*</m:t>
                        </w:ins>
                      </m:r>
                    </m:sup>
                  </m:sSup>
                  <m:sSub>
                    <m:sSubPr>
                      <m:ctrlPr>
                        <w:ins w:id="1977" w:author="Rohde &amp; Schwarz" w:date="2022-10-31T13:45:00Z">
                          <w:rPr>
                            <w:rFonts w:ascii="Cambria Math" w:eastAsia="MS Mincho" w:hAnsi="Cambria Math"/>
                          </w:rPr>
                        </w:ins>
                      </m:ctrlPr>
                    </m:sSubPr>
                    <m:e>
                      <m:r>
                        <w:ins w:id="1978" w:author="Rohde &amp; Schwarz" w:date="2022-10-31T13:45:00Z">
                          <w:rPr>
                            <w:rFonts w:ascii="Cambria Math" w:eastAsia="MS Mincho" w:hAnsi="Cambria Math"/>
                          </w:rPr>
                          <m:t>NS</m:t>
                        </w:ins>
                      </m:r>
                    </m:e>
                    <m:sub>
                      <m:r>
                        <w:ins w:id="1979" w:author="Rohde &amp; Schwarz" w:date="2022-10-31T13:45:00Z">
                          <w:rPr>
                            <w:rFonts w:ascii="Cambria Math" w:eastAsia="MS Mincho" w:hAnsi="Cambria Math"/>
                          </w:rPr>
                          <m:t>ν</m:t>
                        </w:ins>
                      </m:r>
                    </m:sub>
                  </m:sSub>
                  <m:r>
                    <w:ins w:id="1980" w:author="Rohde &amp; Schwarz" w:date="2022-10-31T13:45:00Z">
                      <m:rPr>
                        <m:sty m:val="p"/>
                      </m:rPr>
                      <w:rPr>
                        <w:rFonts w:ascii="Cambria Math" w:eastAsia="MS Mincho" w:hAnsi="Cambria Math"/>
                      </w:rPr>
                      <m:t>(</m:t>
                    </w:ins>
                  </m:r>
                  <m:r>
                    <w:ins w:id="1981" w:author="Rohde &amp; Schwarz" w:date="2022-10-31T13:45:00Z">
                      <w:rPr>
                        <w:rFonts w:ascii="Cambria Math" w:eastAsia="MS Mincho" w:hAnsi="Cambria Math"/>
                      </w:rPr>
                      <m:t>f</m:t>
                    </w:ins>
                  </m:r>
                  <m:r>
                    <w:ins w:id="1982" w:author="Rohde &amp; Schwarz" w:date="2022-10-31T13:45:00Z">
                      <m:rPr>
                        <m:sty m:val="p"/>
                      </m:rPr>
                      <w:rPr>
                        <w:rFonts w:ascii="Cambria Math" w:eastAsia="MS Mincho" w:hAnsi="Cambria Math"/>
                      </w:rPr>
                      <m:t>,</m:t>
                    </w:ins>
                  </m:r>
                  <m:r>
                    <w:ins w:id="1983" w:author="Rohde &amp; Schwarz" w:date="2022-10-31T13:45:00Z">
                      <w:rPr>
                        <w:rFonts w:ascii="Cambria Math" w:eastAsia="MS Mincho" w:hAnsi="Cambria Math"/>
                      </w:rPr>
                      <m:t>t</m:t>
                    </w:ins>
                  </m:r>
                  <m:r>
                    <w:ins w:id="1984" w:author="Rohde &amp; Schwarz" w:date="2022-10-31T13:45:00Z">
                      <m:rPr>
                        <m:sty m:val="p"/>
                      </m:rPr>
                      <w:rPr>
                        <w:rFonts w:ascii="Cambria Math" w:eastAsia="MS Mincho" w:hAnsi="Cambria Math"/>
                      </w:rPr>
                      <m:t>)</m:t>
                    </w:ins>
                  </m:r>
                </m:e>
              </m:nary>
            </m:den>
          </m:f>
        </m:oMath>
      </m:oMathPara>
    </w:p>
    <w:p w14:paraId="54A2F855" w14:textId="77777777" w:rsidR="002B0FE7" w:rsidRPr="002B0FE7" w:rsidRDefault="002B0FE7" w:rsidP="002B0FE7">
      <w:pPr>
        <w:rPr>
          <w:ins w:id="1985" w:author="Rohde &amp; Schwarz" w:date="2022-10-31T13:45:00Z"/>
          <w:rFonts w:eastAsia="MS Mincho"/>
        </w:rPr>
      </w:pPr>
      <w:ins w:id="1986" w:author="Rohde &amp; Schwarz" w:date="2022-10-31T13:45:00Z">
        <w:r w:rsidRPr="002B0FE7">
          <w:rPr>
            <w:rFonts w:eastAsia="MS Mincho"/>
          </w:rPr>
          <w:t xml:space="preserve">With * denoting complex conjugation. </w:t>
        </w:r>
        <w:r w:rsidRPr="002B0FE7">
          <w:rPr>
            <w:rFonts w:eastAsia="MS Mincho"/>
            <w:i/>
          </w:rPr>
          <w:t>EC(f)</w:t>
        </w:r>
        <w:r w:rsidRPr="002B0FE7">
          <w:rPr>
            <w:rFonts w:eastAsia="MS Mincho"/>
          </w:rPr>
          <w:t xml:space="preserve"> are used to equalize layer data symbols.</w:t>
        </w:r>
      </w:ins>
    </w:p>
    <w:p w14:paraId="0B1DBB29" w14:textId="77777777" w:rsidR="002B0FE7" w:rsidRPr="002B0FE7" w:rsidRDefault="002B0FE7" w:rsidP="002B0FE7">
      <w:pPr>
        <w:rPr>
          <w:ins w:id="1987" w:author="Rohde &amp; Schwarz" w:date="2022-10-31T13:45:00Z"/>
          <w:rFonts w:eastAsia="MS Mincho"/>
        </w:rPr>
      </w:pPr>
      <w:ins w:id="1988" w:author="Rohde &amp; Schwarz" w:date="2022-10-31T13:45:00Z">
        <w:r w:rsidRPr="002B0FE7">
          <w:rPr>
            <w:rFonts w:eastAsia="MS Mincho"/>
          </w:rPr>
          <w:t>EVM equalizer spectral flatness is derived from equalizer coefficients for each layer as follows:</w:t>
        </w:r>
      </w:ins>
    </w:p>
    <w:p w14:paraId="0EA1C50D" w14:textId="77777777" w:rsidR="002B0FE7" w:rsidRPr="002B0FE7" w:rsidRDefault="00000000" w:rsidP="002B0FE7">
      <w:pPr>
        <w:pStyle w:val="EQ"/>
        <w:rPr>
          <w:ins w:id="1989" w:author="Rohde &amp; Schwarz" w:date="2022-10-31T13:45:00Z"/>
          <w:rFonts w:eastAsia="MS Mincho"/>
        </w:rPr>
      </w:pPr>
      <m:oMathPara>
        <m:oMath>
          <m:sSub>
            <m:sSubPr>
              <m:ctrlPr>
                <w:ins w:id="1990" w:author="Rohde &amp; Schwarz" w:date="2022-10-31T13:45:00Z">
                  <w:rPr>
                    <w:rFonts w:ascii="Cambria Math" w:eastAsia="MS Mincho" w:hAnsi="Cambria Math"/>
                  </w:rPr>
                </w:ins>
              </m:ctrlPr>
            </m:sSubPr>
            <m:e>
              <m:r>
                <w:ins w:id="1991" w:author="Rohde &amp; Schwarz" w:date="2022-10-31T13:45:00Z">
                  <w:rPr>
                    <w:rFonts w:ascii="Cambria Math" w:eastAsia="MS Mincho" w:hAnsi="Cambria Math"/>
                  </w:rPr>
                  <m:t>c</m:t>
                </w:ins>
              </m:r>
            </m:e>
            <m:sub>
              <m:r>
                <w:ins w:id="1992" w:author="Rohde &amp; Schwarz" w:date="2022-10-31T13:45:00Z">
                  <w:rPr>
                    <w:rFonts w:ascii="Cambria Math" w:eastAsia="MS Mincho" w:hAnsi="Cambria Math"/>
                  </w:rPr>
                  <m:t>ν</m:t>
                </w:ins>
              </m:r>
            </m:sub>
          </m:sSub>
          <m:r>
            <w:ins w:id="1993" w:author="Rohde &amp; Schwarz" w:date="2022-10-31T13:45:00Z">
              <m:rPr>
                <m:sty m:val="p"/>
              </m:rPr>
              <w:rPr>
                <w:rFonts w:ascii="Cambria Math" w:eastAsia="MS Mincho" w:hAnsi="Cambria Math"/>
              </w:rPr>
              <m:t>=</m:t>
            </w:ins>
          </m:r>
          <m:d>
            <m:dPr>
              <m:begChr m:val="|"/>
              <m:endChr m:val="|"/>
              <m:ctrlPr>
                <w:ins w:id="1994" w:author="Rohde &amp; Schwarz" w:date="2022-10-31T13:45:00Z">
                  <w:rPr>
                    <w:rFonts w:ascii="Cambria Math" w:eastAsia="MS Mincho" w:hAnsi="Cambria Math"/>
                  </w:rPr>
                </w:ins>
              </m:ctrlPr>
            </m:dPr>
            <m:e>
              <m:sSub>
                <m:sSubPr>
                  <m:ctrlPr>
                    <w:ins w:id="1995" w:author="Rohde &amp; Schwarz" w:date="2022-10-31T13:45:00Z">
                      <w:rPr>
                        <w:rFonts w:ascii="Cambria Math" w:eastAsia="MS Mincho" w:hAnsi="Cambria Math"/>
                      </w:rPr>
                    </w:ins>
                  </m:ctrlPr>
                </m:sSubPr>
                <m:e>
                  <m:r>
                    <w:ins w:id="1996" w:author="Rohde &amp; Schwarz" w:date="2022-10-31T13:45:00Z">
                      <w:rPr>
                        <w:rFonts w:ascii="Cambria Math" w:eastAsia="MS Mincho" w:hAnsi="Cambria Math"/>
                      </w:rPr>
                      <m:t>EC</m:t>
                    </w:ins>
                  </m:r>
                </m:e>
                <m:sub>
                  <m:r>
                    <w:ins w:id="1997" w:author="Rohde &amp; Schwarz" w:date="2022-10-31T13:45:00Z">
                      <w:rPr>
                        <w:rFonts w:ascii="Cambria Math" w:eastAsia="MS Mincho" w:hAnsi="Cambria Math"/>
                      </w:rPr>
                      <m:t>ν</m:t>
                    </w:ins>
                  </m:r>
                </m:sub>
              </m:sSub>
              <m:r>
                <w:ins w:id="1998" w:author="Rohde &amp; Schwarz" w:date="2022-10-31T13:45:00Z">
                  <m:rPr>
                    <m:sty m:val="p"/>
                  </m:rPr>
                  <w:rPr>
                    <w:rFonts w:ascii="Cambria Math" w:eastAsia="MS Mincho" w:hAnsi="Cambria Math"/>
                  </w:rPr>
                  <m:t>(</m:t>
                </w:ins>
              </m:r>
              <m:r>
                <w:ins w:id="1999" w:author="Rohde &amp; Schwarz" w:date="2022-10-31T13:45:00Z">
                  <w:rPr>
                    <w:rFonts w:ascii="Cambria Math" w:eastAsia="MS Mincho" w:hAnsi="Cambria Math"/>
                  </w:rPr>
                  <m:t>f</m:t>
                </w:ins>
              </m:r>
              <m:r>
                <w:ins w:id="2000" w:author="Rohde &amp; Schwarz" w:date="2022-10-31T13:45:00Z">
                  <m:rPr>
                    <m:sty m:val="p"/>
                  </m:rPr>
                  <w:rPr>
                    <w:rFonts w:ascii="Cambria Math" w:eastAsia="MS Mincho" w:hAnsi="Cambria Math"/>
                  </w:rPr>
                  <m:t>)</m:t>
                </w:ins>
              </m:r>
            </m:e>
          </m:d>
          <m:r>
            <w:ins w:id="2001" w:author="Rohde &amp; Schwarz" w:date="2022-10-31T13:45:00Z">
              <m:rPr>
                <m:sty m:val="p"/>
              </m:rPr>
              <w:rPr>
                <w:rFonts w:ascii="Cambria Math" w:eastAsia="MS Mincho" w:hAnsi="Cambria Math"/>
              </w:rPr>
              <m:t xml:space="preserve"> </m:t>
            </w:ins>
          </m:r>
          <m:rad>
            <m:radPr>
              <m:degHide m:val="1"/>
              <m:ctrlPr>
                <w:ins w:id="2002" w:author="Rohde &amp; Schwarz" w:date="2022-10-31T13:45:00Z">
                  <w:rPr>
                    <w:rFonts w:ascii="Cambria Math" w:eastAsia="MS Mincho" w:hAnsi="Cambria Math"/>
                  </w:rPr>
                </w:ins>
              </m:ctrlPr>
            </m:radPr>
            <m:deg/>
            <m:e>
              <m:sSup>
                <m:sSupPr>
                  <m:ctrlPr>
                    <w:ins w:id="2003" w:author="Rohde &amp; Schwarz" w:date="2022-10-31T13:45:00Z">
                      <w:rPr>
                        <w:rFonts w:ascii="Cambria Math" w:eastAsia="MS Mincho" w:hAnsi="Cambria Math"/>
                      </w:rPr>
                    </w:ins>
                  </m:ctrlPr>
                </m:sSupPr>
                <m:e>
                  <m:d>
                    <m:dPr>
                      <m:begChr m:val="|"/>
                      <m:endChr m:val="|"/>
                      <m:ctrlPr>
                        <w:ins w:id="2004" w:author="Rohde &amp; Schwarz" w:date="2022-10-31T13:45:00Z">
                          <w:rPr>
                            <w:rFonts w:ascii="Cambria Math" w:eastAsia="MS Mincho" w:hAnsi="Cambria Math"/>
                          </w:rPr>
                        </w:ins>
                      </m:ctrlPr>
                    </m:dPr>
                    <m:e>
                      <m:sSub>
                        <m:sSubPr>
                          <m:ctrlPr>
                            <w:ins w:id="2005" w:author="Rohde &amp; Schwarz" w:date="2022-10-31T13:45:00Z">
                              <w:rPr>
                                <w:rFonts w:ascii="Cambria Math" w:eastAsia="MS Mincho" w:hAnsi="Cambria Math"/>
                              </w:rPr>
                            </w:ins>
                          </m:ctrlPr>
                        </m:sSubPr>
                        <m:e>
                          <m:r>
                            <w:ins w:id="2006" w:author="Rohde &amp; Schwarz" w:date="2022-10-31T13:45:00Z">
                              <w:rPr>
                                <w:rFonts w:ascii="Cambria Math" w:eastAsia="MS Mincho" w:hAnsi="Cambria Math"/>
                              </w:rPr>
                              <m:t>g</m:t>
                            </w:ins>
                          </m:r>
                        </m:e>
                        <m:sub>
                          <m:r>
                            <w:ins w:id="2007" w:author="Rohde &amp; Schwarz" w:date="2022-10-31T13:45:00Z">
                              <w:rPr>
                                <w:rFonts w:ascii="Cambria Math" w:eastAsia="MS Mincho" w:hAnsi="Cambria Math"/>
                              </w:rPr>
                              <m:t>ν</m:t>
                            </w:ins>
                          </m:r>
                          <m:r>
                            <w:ins w:id="2008" w:author="Rohde &amp; Schwarz" w:date="2022-10-31T13:45:00Z">
                              <m:rPr>
                                <m:sty m:val="p"/>
                              </m:rPr>
                              <w:rPr>
                                <w:rFonts w:ascii="Cambria Math" w:eastAsia="MS Mincho" w:hAnsi="Cambria Math"/>
                              </w:rPr>
                              <m:t>,0</m:t>
                            </w:ins>
                          </m:r>
                        </m:sub>
                      </m:sSub>
                    </m:e>
                  </m:d>
                </m:e>
                <m:sup>
                  <m:r>
                    <w:ins w:id="2009" w:author="Rohde &amp; Schwarz" w:date="2022-10-31T13:45:00Z">
                      <m:rPr>
                        <m:sty m:val="p"/>
                      </m:rPr>
                      <w:rPr>
                        <w:rFonts w:ascii="Cambria Math" w:eastAsia="MS Mincho" w:hAnsi="Cambria Math"/>
                      </w:rPr>
                      <m:t>2</m:t>
                    </w:ins>
                  </m:r>
                </m:sup>
              </m:sSup>
              <m:r>
                <w:ins w:id="2010" w:author="Rohde &amp; Schwarz" w:date="2022-10-31T13:45:00Z">
                  <m:rPr>
                    <m:sty m:val="p"/>
                  </m:rPr>
                  <w:rPr>
                    <w:rFonts w:ascii="Cambria Math" w:eastAsia="MS Mincho" w:hAnsi="Cambria Math"/>
                  </w:rPr>
                  <m:t>+</m:t>
                </w:ins>
              </m:r>
              <m:sSup>
                <m:sSupPr>
                  <m:ctrlPr>
                    <w:ins w:id="2011" w:author="Rohde &amp; Schwarz" w:date="2022-10-31T13:45:00Z">
                      <w:rPr>
                        <w:rFonts w:ascii="Cambria Math" w:eastAsia="MS Mincho" w:hAnsi="Cambria Math"/>
                      </w:rPr>
                    </w:ins>
                  </m:ctrlPr>
                </m:sSupPr>
                <m:e>
                  <m:d>
                    <m:dPr>
                      <m:begChr m:val="|"/>
                      <m:endChr m:val="|"/>
                      <m:ctrlPr>
                        <w:ins w:id="2012" w:author="Rohde &amp; Schwarz" w:date="2022-10-31T13:45:00Z">
                          <w:rPr>
                            <w:rFonts w:ascii="Cambria Math" w:eastAsia="MS Mincho" w:hAnsi="Cambria Math"/>
                          </w:rPr>
                        </w:ins>
                      </m:ctrlPr>
                    </m:dPr>
                    <m:e>
                      <m:sSub>
                        <m:sSubPr>
                          <m:ctrlPr>
                            <w:ins w:id="2013" w:author="Rohde &amp; Schwarz" w:date="2022-10-31T13:45:00Z">
                              <w:rPr>
                                <w:rFonts w:ascii="Cambria Math" w:eastAsia="MS Mincho" w:hAnsi="Cambria Math"/>
                              </w:rPr>
                            </w:ins>
                          </m:ctrlPr>
                        </m:sSubPr>
                        <m:e>
                          <m:r>
                            <w:ins w:id="2014" w:author="Rohde &amp; Schwarz" w:date="2022-10-31T13:45:00Z">
                              <w:rPr>
                                <w:rFonts w:ascii="Cambria Math" w:eastAsia="MS Mincho" w:hAnsi="Cambria Math"/>
                              </w:rPr>
                              <m:t>g</m:t>
                            </w:ins>
                          </m:r>
                        </m:e>
                        <m:sub>
                          <m:r>
                            <w:ins w:id="2015" w:author="Rohde &amp; Schwarz" w:date="2022-10-31T13:45:00Z">
                              <w:rPr>
                                <w:rFonts w:ascii="Cambria Math" w:eastAsia="MS Mincho" w:hAnsi="Cambria Math"/>
                              </w:rPr>
                              <m:t>ν</m:t>
                            </w:ins>
                          </m:r>
                          <m:r>
                            <w:ins w:id="2016" w:author="Rohde &amp; Schwarz" w:date="2022-10-31T13:45:00Z">
                              <m:rPr>
                                <m:sty m:val="p"/>
                              </m:rPr>
                              <w:rPr>
                                <w:rFonts w:ascii="Cambria Math" w:eastAsia="MS Mincho" w:hAnsi="Cambria Math"/>
                              </w:rPr>
                              <m:t>,1</m:t>
                            </w:ins>
                          </m:r>
                        </m:sub>
                      </m:sSub>
                    </m:e>
                  </m:d>
                </m:e>
                <m:sup>
                  <m:r>
                    <w:ins w:id="2017" w:author="Rohde &amp; Schwarz" w:date="2022-10-31T13:45:00Z">
                      <m:rPr>
                        <m:sty m:val="p"/>
                      </m:rPr>
                      <w:rPr>
                        <w:rFonts w:ascii="Cambria Math" w:eastAsia="MS Mincho" w:hAnsi="Cambria Math"/>
                      </w:rPr>
                      <m:t>2</m:t>
                    </w:ins>
                  </m:r>
                </m:sup>
              </m:sSup>
            </m:e>
          </m:rad>
        </m:oMath>
      </m:oMathPara>
    </w:p>
    <w:p w14:paraId="6815892E" w14:textId="77777777" w:rsidR="002B0FE7" w:rsidRPr="00A1115A" w:rsidRDefault="002B0FE7" w:rsidP="00A1115A"/>
    <w:p w14:paraId="25BC25DE" w14:textId="77777777" w:rsidR="00A1115A" w:rsidRPr="00A1115A" w:rsidRDefault="00A1115A" w:rsidP="00A1115A">
      <w:pPr>
        <w:sectPr w:rsidR="00A1115A" w:rsidRPr="00A1115A" w:rsidSect="00A1115A">
          <w:footnotePr>
            <w:numRestart w:val="eachSect"/>
          </w:footnotePr>
          <w:pgSz w:w="11907" w:h="16840" w:code="9"/>
          <w:pgMar w:top="1416" w:right="1133" w:bottom="1133" w:left="1133" w:header="850" w:footer="340" w:gutter="0"/>
          <w:cols w:space="720"/>
          <w:formProt w:val="0"/>
          <w:docGrid w:linePitch="272"/>
        </w:sectPr>
      </w:pPr>
    </w:p>
    <w:p w14:paraId="5A9F01EA" w14:textId="77777777" w:rsidR="00F4437E" w:rsidRPr="00B56332" w:rsidRDefault="00F4437E" w:rsidP="00F4437E">
      <w:pPr>
        <w:pStyle w:val="Heading8"/>
      </w:pPr>
      <w:bookmarkStart w:id="2018" w:name="historyclause"/>
      <w:r>
        <w:t>Annex G (normative):</w:t>
      </w:r>
      <w:r w:rsidRPr="00266A4B">
        <w:t xml:space="preserve"> </w:t>
      </w:r>
      <w:r w:rsidRPr="00A1115A">
        <w:br/>
      </w:r>
      <w:r w:rsidRPr="00DF373D">
        <w:t>Difference of relative phase and power errors</w:t>
      </w:r>
    </w:p>
    <w:p w14:paraId="66A8EAAB" w14:textId="77777777" w:rsidR="00F4437E" w:rsidRDefault="00F4437E" w:rsidP="00F4437E">
      <w:pPr>
        <w:pStyle w:val="Heading1"/>
      </w:pPr>
      <w:r>
        <w:t>G.0</w:t>
      </w:r>
      <w:r>
        <w:tab/>
        <w:t>General</w:t>
      </w:r>
    </w:p>
    <w:p w14:paraId="793F8CE4" w14:textId="77777777" w:rsidR="00F4437E" w:rsidRDefault="00F4437E" w:rsidP="00F4437E">
      <w:r>
        <w:t>This annex gives further information needed for understanding and implementing 6.4D.4. The following terms should be understood as follows:</w:t>
      </w:r>
    </w:p>
    <w:p w14:paraId="160D00D0" w14:textId="77777777" w:rsidR="00F4437E" w:rsidRDefault="00F4437E" w:rsidP="00F4437E">
      <w:pPr>
        <w:pStyle w:val="B10"/>
      </w:pPr>
      <w:r>
        <w:tab/>
        <w:t>Relative phase error: refers to the phase difference between signals at different antenna connectors, which should be ideally 0. It should be understood as for a slot i.e. (slot) relative phase. It is calculated based on DMRS symbols of that slot or on SRS symbols.</w:t>
      </w:r>
    </w:p>
    <w:p w14:paraId="0BE4FA51" w14:textId="77777777" w:rsidR="00F4437E" w:rsidRDefault="00F4437E" w:rsidP="00F4437E">
      <w:pPr>
        <w:pStyle w:val="B10"/>
      </w:pPr>
      <w:r>
        <w:tab/>
        <w:t>Difference of relative phase error: refers to the difference between the relative phase error determined per slot and the relative phase error determined based on the SRS transmitted.</w:t>
      </w:r>
    </w:p>
    <w:p w14:paraId="6A63A53A" w14:textId="77777777" w:rsidR="00F4437E" w:rsidRDefault="00F4437E" w:rsidP="00F4437E">
      <w:pPr>
        <w:pStyle w:val="Heading1"/>
      </w:pPr>
      <w:r>
        <w:t>G.1</w:t>
      </w:r>
      <w:r>
        <w:tab/>
      </w:r>
      <w:r w:rsidRPr="00B56332">
        <w:t>Measurement Point</w:t>
      </w:r>
    </w:p>
    <w:p w14:paraId="0BC69DEE" w14:textId="77777777" w:rsidR="00F4437E" w:rsidRDefault="00F4437E" w:rsidP="00F4437E">
      <w:pPr>
        <w:jc w:val="both"/>
      </w:pPr>
      <w:r w:rsidRPr="00B56332">
        <w:t xml:space="preserve">Figure </w:t>
      </w:r>
      <w:r>
        <w:t>G</w:t>
      </w:r>
      <w:r w:rsidRPr="00B56332">
        <w:t xml:space="preserve">.1-1 shows the measurement point for </w:t>
      </w:r>
      <w:r w:rsidRPr="001F5C2F">
        <w:t>the difference of relative phase and power errors</w:t>
      </w:r>
      <w:r w:rsidRPr="00B56332">
        <w:t>.</w:t>
      </w:r>
    </w:p>
    <w:p w14:paraId="5DA5709A" w14:textId="77777777" w:rsidR="00F4437E" w:rsidRDefault="00F4437E" w:rsidP="00F4437E">
      <w:pPr>
        <w:pStyle w:val="TH"/>
      </w:pPr>
      <w:r>
        <w:object w:dxaOrig="12531" w:dyaOrig="4481" w14:anchorId="785471CF">
          <v:shape id="_x0000_i1137" type="#_x0000_t75" style="width:498.5pt;height:180pt;mso-position-vertical:absolute" o:ole="">
            <v:imagedata r:id="rId209" o:title=""/>
          </v:shape>
          <o:OLEObject Type="Embed" ProgID="Visio.Drawing.15" ShapeID="_x0000_i1137" DrawAspect="Content" ObjectID="_1732899451" r:id="rId210"/>
        </w:object>
      </w:r>
    </w:p>
    <w:p w14:paraId="2EDDA62D" w14:textId="77777777" w:rsidR="00F4437E" w:rsidRDefault="00F4437E" w:rsidP="00F4437E">
      <w:pPr>
        <w:pStyle w:val="TH"/>
      </w:pPr>
    </w:p>
    <w:p w14:paraId="083CEB36" w14:textId="77777777" w:rsidR="00F4437E" w:rsidRDefault="00F4437E" w:rsidP="00F4437E">
      <w:pPr>
        <w:pStyle w:val="TF"/>
      </w:pPr>
      <w:r>
        <w:t xml:space="preserve">Figure G.1-1 - </w:t>
      </w:r>
      <w:r w:rsidRPr="00210543">
        <w:t>Measurement point for difference of relative phase/power error for UL coherent MIMO</w:t>
      </w:r>
    </w:p>
    <w:p w14:paraId="24182872" w14:textId="77777777" w:rsidR="00F4437E" w:rsidRDefault="00F4437E" w:rsidP="00F4437E"/>
    <w:p w14:paraId="4DD46F3C" w14:textId="77777777" w:rsidR="00F4437E" w:rsidRDefault="00F4437E" w:rsidP="00F4437E">
      <w:pPr>
        <w:pStyle w:val="Heading1"/>
      </w:pPr>
      <w:r>
        <w:t>G.2</w:t>
      </w:r>
      <w:r>
        <w:tab/>
        <w:t>Relative Phase Error Measurement</w:t>
      </w:r>
    </w:p>
    <w:p w14:paraId="69BC381F" w14:textId="77777777" w:rsidR="00F4437E" w:rsidRDefault="00F4437E" w:rsidP="00F4437E">
      <w:r>
        <w:t>Here are listed the different aspects that may lead to different interpretations.</w:t>
      </w:r>
    </w:p>
    <w:p w14:paraId="30838131" w14:textId="77777777" w:rsidR="000648DE" w:rsidRDefault="00F4437E" w:rsidP="000648DE">
      <w:pPr>
        <w:pStyle w:val="Heading2"/>
      </w:pPr>
      <w:r>
        <w:t>G.2.1</w:t>
      </w:r>
      <w:r>
        <w:tab/>
        <w:t>Symbols</w:t>
      </w:r>
      <w:r w:rsidR="000648DE">
        <w:t xml:space="preserve"> </w:t>
      </w:r>
      <w:ins w:id="2019" w:author="Chouli, Hassen" w:date="2022-10-26T15:17:00Z">
        <w:r w:rsidR="000648DE">
          <w:t>and subc</w:t>
        </w:r>
      </w:ins>
      <w:ins w:id="2020" w:author="Chouli, Hassen" w:date="2022-10-26T15:18:00Z">
        <w:r w:rsidR="000648DE">
          <w:t xml:space="preserve">arriers </w:t>
        </w:r>
      </w:ins>
      <w:r w:rsidR="000648DE">
        <w:t>used</w:t>
      </w:r>
    </w:p>
    <w:p w14:paraId="3FFFF9E3" w14:textId="77777777" w:rsidR="000648DE" w:rsidRDefault="000648DE" w:rsidP="000648DE">
      <w:pPr>
        <w:jc w:val="both"/>
        <w:rPr>
          <w:ins w:id="2021" w:author="Chouli, Hassen" w:date="2022-11-07T15:11:00Z"/>
        </w:rPr>
      </w:pPr>
      <w:r>
        <w:t>Phase error is</w:t>
      </w:r>
      <w:r w:rsidRPr="003B71D6">
        <w:t xml:space="preserve"> determined based on </w:t>
      </w:r>
      <w:r>
        <w:t>DMRS</w:t>
      </w:r>
      <w:r w:rsidRPr="003B71D6">
        <w:t xml:space="preserve"> REs </w:t>
      </w:r>
      <w:r>
        <w:t>(</w:t>
      </w:r>
      <w:ins w:id="2022" w:author="Chouli, Hassen" w:date="2022-10-26T15:18:00Z">
        <w:r w:rsidRPr="00C2075D">
          <w:t xml:space="preserve">DMRS mapping type A with </w:t>
        </w:r>
      </w:ins>
      <w:r>
        <w:t>3 DMRS symbols per slot</w:t>
      </w:r>
      <w:ins w:id="2023" w:author="Chouli, Hassen" w:date="2022-11-07T15:05:00Z">
        <w:r>
          <w:t>, t</w:t>
        </w:r>
        <w:r w:rsidRPr="001E7C9D">
          <w:t xml:space="preserve">he REs corresponding to the odd subcarriers and DMRS symbols </w:t>
        </w:r>
        <w:r>
          <w:t>are</w:t>
        </w:r>
        <w:r w:rsidRPr="001E7C9D">
          <w:t xml:space="preserve"> non-allocated for data or DMRS.</w:t>
        </w:r>
      </w:ins>
      <w:r>
        <w:t>)</w:t>
      </w:r>
      <w:ins w:id="2024" w:author="Chouli, Hassen" w:date="2022-11-07T11:21:00Z">
        <w:r>
          <w:t xml:space="preserve"> and SRS REs</w:t>
        </w:r>
      </w:ins>
      <w:ins w:id="2025" w:author="Chouli, Hassen" w:date="2022-11-07T11:22:00Z">
        <w:r>
          <w:t xml:space="preserve"> (</w:t>
        </w:r>
      </w:ins>
      <w:ins w:id="2026" w:author="Chouli, Hassen" w:date="2022-11-07T15:01:00Z">
        <w:r>
          <w:t xml:space="preserve">with </w:t>
        </w:r>
        <w:r w:rsidRPr="00C76B0A">
          <w:t>4 SRS symbols in the SRS slot</w:t>
        </w:r>
      </w:ins>
      <w:ins w:id="2027" w:author="Chouli, Hassen" w:date="2022-11-07T15:06:00Z">
        <w:r>
          <w:t>,</w:t>
        </w:r>
      </w:ins>
      <w:ins w:id="2028" w:author="Chouli, Hassen" w:date="2022-11-07T15:01:00Z">
        <w:r w:rsidRPr="00C76B0A">
          <w:t xml:space="preserve"> </w:t>
        </w:r>
      </w:ins>
      <w:ins w:id="2029" w:author="Chouli, Hassen" w:date="2022-11-07T11:22:00Z">
        <w:r w:rsidRPr="0015797A">
          <w:t xml:space="preserve">same SRS resource mapping </w:t>
        </w:r>
      </w:ins>
      <w:ins w:id="2030" w:author="Chouli, Hassen" w:date="2022-11-07T15:06:00Z">
        <w:r>
          <w:t xml:space="preserve">is </w:t>
        </w:r>
      </w:ins>
      <w:ins w:id="2031" w:author="Chouli, Hassen" w:date="2022-11-07T11:22:00Z">
        <w:r w:rsidRPr="0015797A">
          <w:t>used for non-codebook-based and codebook-based precoding</w:t>
        </w:r>
        <w:r>
          <w:t>)</w:t>
        </w:r>
      </w:ins>
      <w:r w:rsidRPr="003B71D6">
        <w:t>.</w:t>
      </w:r>
      <w:ins w:id="2032" w:author="Chouli, Hassen" w:date="2022-10-26T15:18:00Z">
        <w:r>
          <w:t xml:space="preserve"> </w:t>
        </w:r>
      </w:ins>
    </w:p>
    <w:p w14:paraId="5A223F12" w14:textId="77777777" w:rsidR="000648DE" w:rsidRDefault="000648DE" w:rsidP="000648DE">
      <w:pPr>
        <w:jc w:val="both"/>
        <w:rPr>
          <w:ins w:id="2033" w:author="Chouli, Hassen" w:date="2022-11-07T15:10:00Z"/>
        </w:rPr>
      </w:pPr>
      <w:ins w:id="2034" w:author="Chouli, Hassen" w:date="2022-11-07T14:57:00Z">
        <w:r>
          <w:t>For</w:t>
        </w:r>
      </w:ins>
      <w:ins w:id="2035" w:author="Chouli, Hassen" w:date="2022-11-07T11:24:00Z">
        <w:r>
          <w:t xml:space="preserve"> the </w:t>
        </w:r>
      </w:ins>
      <w:ins w:id="2036" w:author="Chouli, Hassen" w:date="2022-10-26T15:18:00Z">
        <w:r w:rsidRPr="00C2075D">
          <w:t xml:space="preserve">DMRS </w:t>
        </w:r>
      </w:ins>
      <w:ins w:id="2037" w:author="Chouli, Hassen" w:date="2022-11-07T11:24:00Z">
        <w:r>
          <w:t xml:space="preserve">and SRS to </w:t>
        </w:r>
      </w:ins>
      <w:ins w:id="2038" w:author="Chouli, Hassen" w:date="2022-10-26T15:18:00Z">
        <w:r w:rsidRPr="00C2075D">
          <w:t>occupy identical SCs</w:t>
        </w:r>
      </w:ins>
      <w:ins w:id="2039" w:author="Chouli, Hassen" w:date="2022-11-07T11:27:00Z">
        <w:r>
          <w:t xml:space="preserve"> and maximimize their frequency</w:t>
        </w:r>
      </w:ins>
      <w:ins w:id="2040" w:author="Chouli, Hassen" w:date="2022-11-07T11:28:00Z">
        <w:r>
          <w:t xml:space="preserve"> density</w:t>
        </w:r>
      </w:ins>
      <w:ins w:id="2041" w:author="Chouli, Hassen" w:date="2022-11-07T11:24:00Z">
        <w:r>
          <w:t>,</w:t>
        </w:r>
      </w:ins>
      <w:ins w:id="2042" w:author="Chouli, Hassen" w:date="2022-11-07T11:23:00Z">
        <w:r>
          <w:t xml:space="preserve"> </w:t>
        </w:r>
        <w:r w:rsidRPr="0015797A">
          <w:t xml:space="preserve">DMRS configuration type 1 and SRS comb2 configuration </w:t>
        </w:r>
      </w:ins>
      <w:ins w:id="2043" w:author="Chouli, Hassen" w:date="2022-11-07T14:57:00Z">
        <w:r>
          <w:t>are</w:t>
        </w:r>
      </w:ins>
      <w:ins w:id="2044" w:author="Chouli, Hassen" w:date="2022-11-07T11:23:00Z">
        <w:r w:rsidRPr="0015797A">
          <w:t xml:space="preserve"> used</w:t>
        </w:r>
      </w:ins>
      <w:ins w:id="2045" w:author="Chouli, Hassen" w:date="2022-10-26T15:18:00Z">
        <w:r w:rsidRPr="00C2075D">
          <w:t>.</w:t>
        </w:r>
      </w:ins>
    </w:p>
    <w:p w14:paraId="4E2BD22C" w14:textId="6EDA8BEC" w:rsidR="00F4437E" w:rsidRPr="003B71D6" w:rsidRDefault="000648DE" w:rsidP="000648DE">
      <w:ins w:id="2046" w:author="Chouli, Hassen" w:date="2022-11-07T11:26:00Z">
        <w:r w:rsidRPr="00C2075D">
          <w:t xml:space="preserve">UL RMC described in Annex A.2 </w:t>
        </w:r>
      </w:ins>
      <w:ins w:id="2047" w:author="Chouli, Hassen" w:date="2022-11-07T15:10:00Z">
        <w:r>
          <w:t>is</w:t>
        </w:r>
      </w:ins>
      <w:ins w:id="2048" w:author="Chouli, Hassen" w:date="2022-11-07T11:26:00Z">
        <w:r w:rsidRPr="00C2075D">
          <w:t xml:space="preserve"> used.</w:t>
        </w:r>
      </w:ins>
    </w:p>
    <w:p w14:paraId="022ACD5C" w14:textId="77777777" w:rsidR="00F4437E" w:rsidRDefault="00F4437E" w:rsidP="00F4437E">
      <w:pPr>
        <w:pStyle w:val="Heading2"/>
      </w:pPr>
      <w:r>
        <w:t>G.2.2</w:t>
      </w:r>
      <w:r>
        <w:tab/>
        <w:t>CFO (carrier frequency offset) correction</w:t>
      </w:r>
    </w:p>
    <w:p w14:paraId="3F150110" w14:textId="77777777" w:rsidR="00F4437E" w:rsidRPr="00072609" w:rsidRDefault="00F4437E" w:rsidP="00F4437E">
      <w:pPr>
        <w:jc w:val="both"/>
      </w:pPr>
      <w:r>
        <w:t>The TE performs a CFO correction on a slot-by-slot basis using a common frequency correction at the two uplink antenna connectors.</w:t>
      </w:r>
    </w:p>
    <w:p w14:paraId="23D696F6" w14:textId="77777777" w:rsidR="00F4437E" w:rsidRDefault="00F4437E" w:rsidP="00F4437E">
      <w:pPr>
        <w:pStyle w:val="Heading2"/>
      </w:pPr>
      <w:r>
        <w:t>G.2.3</w:t>
      </w:r>
      <w:r>
        <w:tab/>
        <w:t>S</w:t>
      </w:r>
      <w:r w:rsidRPr="00AC32DD">
        <w:t>teps of the measurement method</w:t>
      </w:r>
    </w:p>
    <w:p w14:paraId="7A6A252B" w14:textId="77777777" w:rsidR="00F4437E" w:rsidRPr="001A6733" w:rsidRDefault="00F4437E" w:rsidP="00F4437E">
      <w:r w:rsidRPr="001A6733">
        <w:t>Below are detailed the steps necessary to obtain the maximum difference of relative phase error during the 20ms time window.</w:t>
      </w:r>
    </w:p>
    <w:p w14:paraId="5520DF9A" w14:textId="77777777" w:rsidR="00F4437E" w:rsidRPr="005A1527" w:rsidRDefault="00F4437E" w:rsidP="00F4437E">
      <w:pPr>
        <w:pStyle w:val="B10"/>
      </w:pPr>
      <w:r>
        <w:t>1</w:t>
      </w:r>
      <w:r>
        <w:tab/>
      </w:r>
      <w:r w:rsidRPr="005A1527">
        <w:t xml:space="preserve">Determination </w:t>
      </w:r>
      <w:r w:rsidRPr="0014640A">
        <w:t xml:space="preserve">for each subcarrier and at each antenna, </w:t>
      </w:r>
      <w:r w:rsidRPr="005A1527">
        <w:t xml:space="preserve">the SRS relative phase error based on the last SRS transmitted on Ant1 and Ant2, that relative phase error serves as a reference for the calculation of the difference of relative phase error for each slot </w:t>
      </w:r>
      <w:r w:rsidRPr="00902380">
        <w:t xml:space="preserve">inside </w:t>
      </w:r>
      <w:r w:rsidRPr="005A1527">
        <w:t>the 20</w:t>
      </w:r>
      <w:r>
        <w:t xml:space="preserve"> </w:t>
      </w:r>
      <w:r w:rsidRPr="005A1527">
        <w:t>ms time window.</w:t>
      </w:r>
    </w:p>
    <w:p w14:paraId="692EEFE2" w14:textId="77777777" w:rsidR="00F4437E" w:rsidRPr="005A1527" w:rsidRDefault="00F4437E" w:rsidP="00F4437E">
      <w:pPr>
        <w:pStyle w:val="B20"/>
      </w:pPr>
      <w:r>
        <w:tab/>
      </w:r>
      <w:r w:rsidRPr="005A1527">
        <w:t>The output is the “SRS relative phase error”</w:t>
      </w:r>
      <w:r>
        <w:t xml:space="preserve"> </w:t>
      </w:r>
      <w:r w:rsidRPr="00902380">
        <w:t>vector</w:t>
      </w:r>
      <w:r w:rsidRPr="005A1527">
        <w:t xml:space="preserve"> for the last SRS transmitted:</w:t>
      </w:r>
      <w:r>
        <w:t xml:space="preserve"> </w:t>
      </w:r>
      <m:oMath>
        <m:d>
          <m:dPr>
            <m:begChr m:val="["/>
            <m:endChr m:val="]"/>
            <m:ctrlPr>
              <w:rPr>
                <w:rFonts w:ascii="Cambria Math" w:hAnsi="Cambria Math"/>
                <w:i/>
              </w:rPr>
            </m:ctrlPr>
          </m:dPr>
          <m:e>
            <m:r>
              <w:rPr>
                <w:rFonts w:ascii="Cambria Math" w:hAnsi="Cambria Math"/>
              </w:rPr>
              <m:t>1×number_of_subcarriers</m:t>
            </m:r>
          </m:e>
        </m:d>
      </m:oMath>
      <w:r w:rsidRPr="005A1527">
        <w:t>.</w:t>
      </w:r>
    </w:p>
    <w:p w14:paraId="48B5A23E" w14:textId="77777777" w:rsidR="00F4437E" w:rsidRDefault="00F4437E" w:rsidP="00F4437E">
      <w:pPr>
        <w:pStyle w:val="B10"/>
      </w:pPr>
      <w:r>
        <w:t>2</w:t>
      </w:r>
      <w:r>
        <w:tab/>
      </w:r>
      <w:r w:rsidRPr="00C20150">
        <w:t xml:space="preserve">Calculation for </w:t>
      </w:r>
      <w:r>
        <w:t>the last SRS transmitted</w:t>
      </w:r>
      <w:r w:rsidRPr="00C20150">
        <w:t>, for each RB</w:t>
      </w:r>
      <w:r>
        <w:t xml:space="preserve"> of the SRS relative phase errors based on the arithmetic mean of the subcarrier SRS relative phase errors determined in previous step.</w:t>
      </w:r>
    </w:p>
    <w:p w14:paraId="7B1E0900" w14:textId="77777777" w:rsidR="00F4437E" w:rsidRDefault="00F4437E" w:rsidP="00F4437E">
      <w:pPr>
        <w:pStyle w:val="B20"/>
      </w:pPr>
      <w:r>
        <w:tab/>
        <w:t xml:space="preserve">The output is the “SRS relative phase error” vector for the last SRS transmitted: </w:t>
      </w:r>
      <m:oMath>
        <m:d>
          <m:dPr>
            <m:begChr m:val="["/>
            <m:endChr m:val="]"/>
            <m:ctrlPr>
              <w:rPr>
                <w:rFonts w:ascii="Cambria Math" w:hAnsi="Cambria Math"/>
                <w:i/>
              </w:rPr>
            </m:ctrlPr>
          </m:dPr>
          <m:e>
            <m:r>
              <w:rPr>
                <w:rFonts w:ascii="Cambria Math" w:hAnsi="Cambria Math"/>
              </w:rPr>
              <m:t>1×number_of_RBs</m:t>
            </m:r>
          </m:e>
        </m:d>
      </m:oMath>
      <w:r>
        <w:t>.</w:t>
      </w:r>
    </w:p>
    <w:p w14:paraId="4A4C3518" w14:textId="77777777" w:rsidR="00F4437E" w:rsidRDefault="00F4437E" w:rsidP="00F4437E">
      <w:pPr>
        <w:pStyle w:val="B10"/>
      </w:pPr>
      <w:r>
        <w:t>3</w:t>
      </w:r>
      <w:r>
        <w:tab/>
      </w:r>
      <w:r w:rsidRPr="005A1527">
        <w:t xml:space="preserve">CFO correction on slot-by-slot basis using a common frequency correction for both antenna outputs. </w:t>
      </w:r>
    </w:p>
    <w:p w14:paraId="689DA95E" w14:textId="77777777" w:rsidR="00F4437E" w:rsidRPr="005A1527" w:rsidRDefault="00F4437E" w:rsidP="00F4437E">
      <w:pPr>
        <w:pStyle w:val="B10"/>
      </w:pPr>
      <w:r>
        <w:t>4</w:t>
      </w:r>
      <w:r>
        <w:tab/>
      </w:r>
      <w:r w:rsidRPr="005A1527">
        <w:t xml:space="preserve">Determination for each subcarrier and </w:t>
      </w:r>
      <w:r w:rsidRPr="005F78EB">
        <w:t xml:space="preserve">at </w:t>
      </w:r>
      <w:r w:rsidRPr="005A1527">
        <w:t>each antenna</w:t>
      </w:r>
      <w:r w:rsidRPr="005F78EB">
        <w:t>,</w:t>
      </w:r>
      <w:r w:rsidRPr="005A1527">
        <w:t xml:space="preserve"> the phase</w:t>
      </w:r>
      <w:r>
        <w:t xml:space="preserve"> </w:t>
      </w:r>
      <w:r w:rsidRPr="005F78EB">
        <w:t>over the slot being analyzed. The phase is extracted from the channel estimate derived from</w:t>
      </w:r>
      <w:r w:rsidRPr="005A1527">
        <w:t xml:space="preserve"> the 3 DMRS symbols of the slot using the LSE technique. </w:t>
      </w:r>
    </w:p>
    <w:p w14:paraId="03775837" w14:textId="77777777" w:rsidR="00F4437E" w:rsidRPr="005A1527" w:rsidRDefault="00F4437E" w:rsidP="00F4437E">
      <w:pPr>
        <w:pStyle w:val="B20"/>
      </w:pPr>
      <w:r>
        <w:tab/>
        <w:t>The output is</w:t>
      </w:r>
      <w:r w:rsidRPr="005A1527">
        <w:t xml:space="preserve"> one vector of dimension </w:t>
      </w:r>
      <m:oMath>
        <m:d>
          <m:dPr>
            <m:begChr m:val="["/>
            <m:endChr m:val="]"/>
            <m:ctrlPr>
              <w:rPr>
                <w:rFonts w:ascii="Cambria Math" w:hAnsi="Cambria Math"/>
                <w:i/>
              </w:rPr>
            </m:ctrlPr>
          </m:dPr>
          <m:e>
            <m:r>
              <w:rPr>
                <w:rFonts w:ascii="Cambria Math" w:hAnsi="Cambria Math"/>
              </w:rPr>
              <m:t>1×number_of_subcarriers</m:t>
            </m:r>
          </m:e>
        </m:d>
      </m:oMath>
      <w:r w:rsidRPr="005A1527">
        <w:t xml:space="preserve"> for each antenna.</w:t>
      </w:r>
    </w:p>
    <w:p w14:paraId="147FDA06" w14:textId="77777777" w:rsidR="00F4437E" w:rsidRPr="005A1527" w:rsidRDefault="00F4437E" w:rsidP="00F4437E">
      <w:pPr>
        <w:pStyle w:val="B10"/>
      </w:pPr>
      <w:r>
        <w:t>5</w:t>
      </w:r>
      <w:r>
        <w:tab/>
      </w:r>
      <w:r w:rsidRPr="005A1527">
        <w:t>Calculation for a slot for each subcarrier of the relative phase error (</w:t>
      </w:r>
      <w:r w:rsidRPr="001B0733">
        <w:t>difference between the vectors determined in the previous step</w:t>
      </w:r>
      <w:r w:rsidRPr="005A1527">
        <w:t xml:space="preserve">). </w:t>
      </w:r>
    </w:p>
    <w:p w14:paraId="07DBD9D2" w14:textId="77777777" w:rsidR="00F4437E" w:rsidRPr="005A1527" w:rsidRDefault="00F4437E" w:rsidP="00F4437E">
      <w:pPr>
        <w:pStyle w:val="B20"/>
      </w:pPr>
      <w:r>
        <w:tab/>
      </w:r>
      <w:r w:rsidRPr="005A1527">
        <w:t xml:space="preserve">The output is subcarrier relative phase errors of a slot: </w:t>
      </w:r>
      <m:oMath>
        <m:d>
          <m:dPr>
            <m:begChr m:val="["/>
            <m:endChr m:val="]"/>
            <m:ctrlPr>
              <w:rPr>
                <w:rFonts w:ascii="Cambria Math" w:hAnsi="Cambria Math"/>
                <w:i/>
              </w:rPr>
            </m:ctrlPr>
          </m:dPr>
          <m:e>
            <m:r>
              <w:rPr>
                <w:rFonts w:ascii="Cambria Math" w:hAnsi="Cambria Math"/>
              </w:rPr>
              <m:t>1×number_of_subcarriers</m:t>
            </m:r>
          </m:e>
        </m:d>
      </m:oMath>
      <w:r w:rsidRPr="005A1527">
        <w:t>.</w:t>
      </w:r>
    </w:p>
    <w:p w14:paraId="18400543" w14:textId="77777777" w:rsidR="00F4437E" w:rsidRPr="005A1527" w:rsidRDefault="00F4437E" w:rsidP="00F4437E">
      <w:pPr>
        <w:pStyle w:val="B10"/>
      </w:pPr>
      <w:r>
        <w:t>6</w:t>
      </w:r>
      <w:r>
        <w:tab/>
      </w:r>
      <w:r w:rsidRPr="005A1527">
        <w:t>Calculation for a slot</w:t>
      </w:r>
      <w:r w:rsidRPr="001B0733">
        <w:t>, for each RB</w:t>
      </w:r>
      <w:r w:rsidRPr="005A1527">
        <w:t xml:space="preserve"> of the relative phase error</w:t>
      </w:r>
      <w:r w:rsidRPr="001B0733">
        <w:t>s</w:t>
      </w:r>
      <w:r w:rsidRPr="005A1527">
        <w:t xml:space="preserve"> based on the </w:t>
      </w:r>
      <w:r w:rsidRPr="001B0733">
        <w:t xml:space="preserve">arithmetic </w:t>
      </w:r>
      <w:r w:rsidRPr="005A1527">
        <w:t xml:space="preserve">mean of the subcarrier relative phase errors determined in </w:t>
      </w:r>
      <w:r w:rsidRPr="0009165B">
        <w:t xml:space="preserve">previous </w:t>
      </w:r>
      <w:r w:rsidRPr="005A1527">
        <w:t xml:space="preserve">step. </w:t>
      </w:r>
    </w:p>
    <w:p w14:paraId="6B16A91D" w14:textId="77777777" w:rsidR="00F4437E" w:rsidRPr="005A1527" w:rsidRDefault="00F4437E" w:rsidP="00F4437E">
      <w:pPr>
        <w:pStyle w:val="B20"/>
      </w:pPr>
      <w:r>
        <w:tab/>
      </w:r>
      <w:r w:rsidRPr="005A1527">
        <w:t>The output is a “</w:t>
      </w:r>
      <w:r w:rsidRPr="0009165B">
        <w:t>slot</w:t>
      </w:r>
      <w:r w:rsidRPr="005A1527">
        <w:t xml:space="preserve"> relative phase error”</w:t>
      </w:r>
      <w:r w:rsidRPr="0009165B">
        <w:t xml:space="preserve"> vector</w:t>
      </w:r>
      <w:r w:rsidRPr="005A1527">
        <w:t xml:space="preserve"> for a slot:</w:t>
      </w:r>
      <m:oMath>
        <m:r>
          <w:rPr>
            <w:rFonts w:ascii="Cambria Math" w:hAnsi="Cambria Math"/>
          </w:rPr>
          <m:t xml:space="preserve"> </m:t>
        </m:r>
        <m:d>
          <m:dPr>
            <m:begChr m:val="["/>
            <m:endChr m:val="]"/>
            <m:ctrlPr>
              <w:rPr>
                <w:rFonts w:ascii="Cambria Math" w:hAnsi="Cambria Math"/>
                <w:i/>
              </w:rPr>
            </m:ctrlPr>
          </m:dPr>
          <m:e>
            <m:r>
              <w:rPr>
                <w:rFonts w:ascii="Cambria Math" w:hAnsi="Cambria Math"/>
              </w:rPr>
              <m:t>1×number_of_RBs</m:t>
            </m:r>
          </m:e>
        </m:d>
      </m:oMath>
      <w:r w:rsidRPr="005A1527">
        <w:t>.</w:t>
      </w:r>
    </w:p>
    <w:p w14:paraId="5F62AC34" w14:textId="77777777" w:rsidR="00F4437E" w:rsidRPr="005A1527" w:rsidRDefault="00F4437E" w:rsidP="00F4437E">
      <w:pPr>
        <w:pStyle w:val="B10"/>
      </w:pPr>
      <w:r>
        <w:t>7</w:t>
      </w:r>
      <w:r>
        <w:tab/>
      </w:r>
      <w:r w:rsidRPr="005A1527">
        <w:t>Calculation for a slot of the difference of relative phase error</w:t>
      </w:r>
      <w:r>
        <w:t>s</w:t>
      </w:r>
      <w:r w:rsidRPr="005A1527">
        <w:t xml:space="preserve"> based on the “SRS relative phase error” (reference) determined in step </w:t>
      </w:r>
      <w:r>
        <w:t xml:space="preserve">2 </w:t>
      </w:r>
      <w:r w:rsidRPr="005A1527">
        <w:t>and the “</w:t>
      </w:r>
      <w:r w:rsidRPr="004C4630">
        <w:t xml:space="preserve">slot </w:t>
      </w:r>
      <w:r w:rsidRPr="005A1527">
        <w:t xml:space="preserve">relative phase error” determined in </w:t>
      </w:r>
      <w:r w:rsidRPr="001A3620">
        <w:t>previous</w:t>
      </w:r>
      <w:r>
        <w:t xml:space="preserve"> </w:t>
      </w:r>
      <w:r w:rsidRPr="005A1527">
        <w:t>step.</w:t>
      </w:r>
    </w:p>
    <w:p w14:paraId="67752BAB" w14:textId="77777777" w:rsidR="00F4437E" w:rsidRPr="005A1527" w:rsidRDefault="00F4437E" w:rsidP="00F4437E">
      <w:pPr>
        <w:pStyle w:val="B20"/>
      </w:pPr>
      <w:r>
        <w:tab/>
      </w:r>
      <w:r w:rsidRPr="005A1527">
        <w:t xml:space="preserve">The output is a “difference of relative phase error” </w:t>
      </w:r>
      <w:r w:rsidRPr="001A3620">
        <w:t>vector</w:t>
      </w:r>
      <w:r w:rsidRPr="005A1527">
        <w:t xml:space="preserve"> for a slot:</w:t>
      </w:r>
      <m:oMath>
        <m:r>
          <w:rPr>
            <w:rFonts w:ascii="Cambria Math" w:hAnsi="Cambria Math"/>
          </w:rPr>
          <m:t xml:space="preserve"> </m:t>
        </m:r>
        <m:d>
          <m:dPr>
            <m:begChr m:val="["/>
            <m:endChr m:val="]"/>
            <m:ctrlPr>
              <w:rPr>
                <w:rFonts w:ascii="Cambria Math" w:hAnsi="Cambria Math"/>
                <w:i/>
              </w:rPr>
            </m:ctrlPr>
          </m:dPr>
          <m:e>
            <m:r>
              <w:rPr>
                <w:rFonts w:ascii="Cambria Math" w:hAnsi="Cambria Math"/>
              </w:rPr>
              <m:t>1×number_of_RBs</m:t>
            </m:r>
          </m:e>
        </m:d>
      </m:oMath>
      <w:r w:rsidRPr="005A1527">
        <w:t>.</w:t>
      </w:r>
    </w:p>
    <w:p w14:paraId="151924BA" w14:textId="77777777" w:rsidR="00F4437E" w:rsidRDefault="00F4437E" w:rsidP="00F4437E">
      <w:pPr>
        <w:pStyle w:val="B10"/>
      </w:pPr>
      <w:r>
        <w:t>8</w:t>
      </w:r>
      <w:r>
        <w:tab/>
      </w:r>
      <w:r w:rsidRPr="00775524">
        <w:t>Calculation for a slot of the arithmetic mean value of the “difference of relative phase error” vector determined in previous step, this value corresponds to an RB</w:t>
      </w:r>
      <w:r>
        <w:t>.</w:t>
      </w:r>
    </w:p>
    <w:p w14:paraId="00A2B2BD" w14:textId="77777777" w:rsidR="00F4437E" w:rsidRDefault="00F4437E" w:rsidP="00F4437E">
      <w:pPr>
        <w:pStyle w:val="B20"/>
      </w:pPr>
      <w:r>
        <w:tab/>
        <w:t xml:space="preserve">The output is a “difference of relative phase error” value for a slot: </w:t>
      </w:r>
      <m:oMath>
        <m:d>
          <m:dPr>
            <m:begChr m:val="["/>
            <m:endChr m:val="]"/>
            <m:ctrlPr>
              <w:rPr>
                <w:rFonts w:ascii="Cambria Math" w:hAnsi="Cambria Math"/>
                <w:i/>
              </w:rPr>
            </m:ctrlPr>
          </m:dPr>
          <m:e>
            <m:r>
              <w:rPr>
                <w:rFonts w:ascii="Cambria Math" w:hAnsi="Cambria Math"/>
              </w:rPr>
              <m:t>1×1</m:t>
            </m:r>
          </m:e>
        </m:d>
        <m:r>
          <w:rPr>
            <w:rFonts w:ascii="Cambria Math" w:hAnsi="Cambria Math"/>
          </w:rPr>
          <m:t>.</m:t>
        </m:r>
      </m:oMath>
    </w:p>
    <w:p w14:paraId="7CAFB4DA" w14:textId="77777777" w:rsidR="00F4437E" w:rsidRPr="005A1527" w:rsidRDefault="00F4437E" w:rsidP="00F4437E">
      <w:pPr>
        <w:pStyle w:val="B10"/>
      </w:pPr>
      <w:r>
        <w:t>9</w:t>
      </w:r>
      <w:r>
        <w:tab/>
      </w:r>
      <w:r w:rsidRPr="005A1527">
        <w:t xml:space="preserve">Perform for each slot of the 20ms time window, steps </w:t>
      </w:r>
      <w:r>
        <w:t>3</w:t>
      </w:r>
      <w:r w:rsidRPr="005A1527">
        <w:t xml:space="preserve"> to </w:t>
      </w:r>
      <w:r>
        <w:t>8</w:t>
      </w:r>
      <w:r w:rsidRPr="005A1527">
        <w:t>.</w:t>
      </w:r>
    </w:p>
    <w:p w14:paraId="7BBA183D" w14:textId="77777777" w:rsidR="00F4437E" w:rsidRPr="005A1527" w:rsidRDefault="00F4437E" w:rsidP="00F4437E">
      <w:pPr>
        <w:pStyle w:val="B20"/>
      </w:pPr>
      <w:r>
        <w:tab/>
      </w:r>
      <w:r w:rsidRPr="005A1527">
        <w:t xml:space="preserve">The output is a “difference of relative phase error” vector: </w:t>
      </w:r>
      <m:oMath>
        <m:d>
          <m:dPr>
            <m:begChr m:val="["/>
            <m:endChr m:val="]"/>
            <m:ctrlPr>
              <w:rPr>
                <w:rFonts w:ascii="Cambria Math" w:hAnsi="Cambria Math"/>
                <w:i/>
              </w:rPr>
            </m:ctrlPr>
          </m:dPr>
          <m:e>
            <m:r>
              <w:rPr>
                <w:rFonts w:ascii="Cambria Math" w:hAnsi="Cambria Math"/>
              </w:rPr>
              <m:t>1×number_of_slots</m:t>
            </m:r>
          </m:e>
        </m:d>
      </m:oMath>
      <w:r w:rsidRPr="005A1527">
        <w:t>.</w:t>
      </w:r>
    </w:p>
    <w:p w14:paraId="2D40CA15" w14:textId="77777777" w:rsidR="00F4437E" w:rsidRPr="005A1527" w:rsidRDefault="00F4437E" w:rsidP="00F4437E">
      <w:pPr>
        <w:pStyle w:val="B10"/>
      </w:pPr>
      <w:r>
        <w:t>10</w:t>
      </w:r>
      <w:r>
        <w:tab/>
      </w:r>
      <w:r w:rsidRPr="005A1527">
        <w:t>Calculation of the maximum value of the “difference of relative phase error”.</w:t>
      </w:r>
    </w:p>
    <w:p w14:paraId="29954D17" w14:textId="77777777" w:rsidR="00F4437E" w:rsidRPr="005A1527" w:rsidRDefault="00F4437E" w:rsidP="00F4437E">
      <w:pPr>
        <w:pStyle w:val="B20"/>
      </w:pPr>
      <w:r>
        <w:tab/>
      </w:r>
      <w:r w:rsidRPr="005A1527">
        <w:t xml:space="preserve">The output is the “difference of relative phase error” that should be verified as complying with the 40° </w:t>
      </w:r>
      <w:r w:rsidRPr="00775524">
        <w:t xml:space="preserve">maximum allowable difference of relative phase error </w:t>
      </w:r>
      <w:r w:rsidRPr="005A1527">
        <w:t xml:space="preserve">requirement: </w:t>
      </w:r>
      <m:oMath>
        <m:d>
          <m:dPr>
            <m:begChr m:val="["/>
            <m:endChr m:val="]"/>
            <m:ctrlPr>
              <w:rPr>
                <w:rFonts w:ascii="Cambria Math" w:hAnsi="Cambria Math"/>
                <w:i/>
              </w:rPr>
            </m:ctrlPr>
          </m:dPr>
          <m:e>
            <m:r>
              <w:rPr>
                <w:rFonts w:ascii="Cambria Math" w:hAnsi="Cambria Math"/>
              </w:rPr>
              <m:t>1×1</m:t>
            </m:r>
          </m:e>
        </m:d>
      </m:oMath>
      <w:r w:rsidRPr="005A1527">
        <w:t>.</w:t>
      </w:r>
    </w:p>
    <w:p w14:paraId="233E4AC5" w14:textId="77777777" w:rsidR="00A1115A" w:rsidRPr="00A1115A" w:rsidRDefault="00A1115A" w:rsidP="00A1115A"/>
    <w:p w14:paraId="27C724EF" w14:textId="77777777" w:rsidR="00A1115A" w:rsidRPr="00A1115A" w:rsidRDefault="00A1115A" w:rsidP="00A1115A">
      <w:pPr>
        <w:pStyle w:val="Heading8"/>
      </w:pPr>
      <w:bookmarkStart w:id="2049" w:name="_Toc21344588"/>
      <w:bookmarkStart w:id="2050" w:name="_Toc29802076"/>
      <w:bookmarkStart w:id="2051" w:name="_Toc29802500"/>
      <w:bookmarkStart w:id="2052" w:name="_Toc29803125"/>
      <w:bookmarkStart w:id="2053" w:name="_Toc36107867"/>
      <w:bookmarkStart w:id="2054" w:name="_Toc37251641"/>
      <w:bookmarkStart w:id="2055" w:name="_Toc45888580"/>
      <w:bookmarkStart w:id="2056" w:name="_Toc45889179"/>
      <w:bookmarkStart w:id="2057" w:name="_Toc61367927"/>
      <w:bookmarkStart w:id="2058" w:name="_Toc61373310"/>
      <w:bookmarkStart w:id="2059" w:name="_Toc68231260"/>
      <w:bookmarkStart w:id="2060" w:name="_Toc69084673"/>
      <w:bookmarkStart w:id="2061" w:name="_Toc75467686"/>
      <w:bookmarkStart w:id="2062" w:name="_Toc76509708"/>
      <w:bookmarkStart w:id="2063" w:name="_Toc76718698"/>
      <w:bookmarkStart w:id="2064" w:name="_Toc83581046"/>
      <w:bookmarkStart w:id="2065" w:name="_Toc84405555"/>
      <w:bookmarkStart w:id="2066" w:name="_Toc84414164"/>
      <w:r w:rsidRPr="00A1115A">
        <w:t>Annex H (informative): Void</w:t>
      </w:r>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p>
    <w:p w14:paraId="1DE0B599" w14:textId="77777777" w:rsidR="00A1115A" w:rsidRPr="00A1115A" w:rsidRDefault="00A1115A" w:rsidP="00A1115A"/>
    <w:p w14:paraId="50A38114" w14:textId="77777777" w:rsidR="00A1115A" w:rsidRPr="00A1115A" w:rsidRDefault="00A1115A" w:rsidP="00A1115A">
      <w:pPr>
        <w:pStyle w:val="Heading8"/>
      </w:pPr>
      <w:bookmarkStart w:id="2067" w:name="_Toc21344589"/>
      <w:bookmarkStart w:id="2068" w:name="_Toc29802077"/>
      <w:bookmarkStart w:id="2069" w:name="_Toc29802501"/>
      <w:bookmarkStart w:id="2070" w:name="_Toc29803126"/>
      <w:bookmarkStart w:id="2071" w:name="_Toc36107868"/>
      <w:bookmarkStart w:id="2072" w:name="_Toc37251642"/>
      <w:bookmarkStart w:id="2073" w:name="_Toc45888581"/>
      <w:bookmarkStart w:id="2074" w:name="_Toc45889180"/>
      <w:bookmarkStart w:id="2075" w:name="_Toc61367928"/>
      <w:bookmarkStart w:id="2076" w:name="_Toc61373311"/>
      <w:bookmarkStart w:id="2077" w:name="_Toc68231261"/>
      <w:bookmarkStart w:id="2078" w:name="_Toc69084674"/>
      <w:bookmarkStart w:id="2079" w:name="_Toc75467687"/>
      <w:bookmarkStart w:id="2080" w:name="_Toc76509709"/>
      <w:bookmarkStart w:id="2081" w:name="_Toc76718699"/>
      <w:bookmarkStart w:id="2082" w:name="_Toc83581047"/>
      <w:bookmarkStart w:id="2083" w:name="_Toc84405556"/>
      <w:bookmarkStart w:id="2084" w:name="_Toc84414165"/>
      <w:r w:rsidRPr="00A1115A">
        <w:t>Annex I (informative): Void</w:t>
      </w:r>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p>
    <w:p w14:paraId="2B9BB595" w14:textId="77777777" w:rsidR="00A1115A" w:rsidRPr="00A1115A" w:rsidRDefault="00A1115A" w:rsidP="00A1115A"/>
    <w:p w14:paraId="0F91DC64" w14:textId="77777777" w:rsidR="00A1115A" w:rsidRPr="00A1115A" w:rsidRDefault="00A1115A" w:rsidP="00A1115A">
      <w:pPr>
        <w:pStyle w:val="Heading8"/>
      </w:pPr>
      <w:bookmarkStart w:id="2085" w:name="_Toc21344590"/>
      <w:bookmarkStart w:id="2086" w:name="_Toc29802078"/>
      <w:bookmarkStart w:id="2087" w:name="_Toc29802502"/>
      <w:bookmarkStart w:id="2088" w:name="_Toc29803127"/>
      <w:bookmarkStart w:id="2089" w:name="_Toc36107869"/>
      <w:bookmarkStart w:id="2090" w:name="_Toc37251643"/>
      <w:bookmarkStart w:id="2091" w:name="_Toc45888582"/>
      <w:bookmarkStart w:id="2092" w:name="_Toc45889181"/>
      <w:bookmarkStart w:id="2093" w:name="_Toc61367929"/>
      <w:bookmarkStart w:id="2094" w:name="_Toc61373312"/>
      <w:bookmarkStart w:id="2095" w:name="_Toc68231262"/>
      <w:bookmarkStart w:id="2096" w:name="_Toc69084675"/>
      <w:bookmarkStart w:id="2097" w:name="_Toc75467688"/>
      <w:bookmarkStart w:id="2098" w:name="_Toc76509710"/>
      <w:bookmarkStart w:id="2099" w:name="_Toc76718700"/>
      <w:bookmarkStart w:id="2100" w:name="_Toc83581048"/>
      <w:bookmarkStart w:id="2101" w:name="_Toc84405557"/>
      <w:bookmarkStart w:id="2102" w:name="_Toc84414166"/>
      <w:r w:rsidRPr="00A1115A">
        <w:t>Annex J (informative): Void</w:t>
      </w:r>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p>
    <w:p w14:paraId="69C091D6" w14:textId="77777777" w:rsidR="00A1115A" w:rsidRPr="00A1115A" w:rsidRDefault="00A1115A" w:rsidP="00A1115A"/>
    <w:p w14:paraId="1BA7B0B6" w14:textId="77777777" w:rsidR="00A1115A" w:rsidRPr="00A1115A" w:rsidRDefault="00A1115A" w:rsidP="00A1115A">
      <w:pPr>
        <w:pStyle w:val="Heading8"/>
      </w:pPr>
      <w:bookmarkStart w:id="2103" w:name="_Toc21344591"/>
      <w:bookmarkStart w:id="2104" w:name="_Toc29802079"/>
      <w:bookmarkStart w:id="2105" w:name="_Toc29802503"/>
      <w:bookmarkStart w:id="2106" w:name="_Toc29803128"/>
      <w:bookmarkStart w:id="2107" w:name="_Toc36107870"/>
      <w:bookmarkStart w:id="2108" w:name="_Toc37251644"/>
      <w:bookmarkStart w:id="2109" w:name="_Toc45888583"/>
      <w:bookmarkStart w:id="2110" w:name="_Toc45889182"/>
      <w:bookmarkStart w:id="2111" w:name="_Toc61367930"/>
      <w:bookmarkStart w:id="2112" w:name="_Toc61373313"/>
      <w:bookmarkStart w:id="2113" w:name="_Toc68231263"/>
      <w:bookmarkStart w:id="2114" w:name="_Toc69084676"/>
      <w:bookmarkStart w:id="2115" w:name="_Toc75467689"/>
      <w:bookmarkStart w:id="2116" w:name="_Toc76509711"/>
      <w:bookmarkStart w:id="2117" w:name="_Toc76718701"/>
      <w:bookmarkStart w:id="2118" w:name="_Toc83581049"/>
      <w:bookmarkStart w:id="2119" w:name="_Toc84405558"/>
      <w:bookmarkStart w:id="2120" w:name="_Toc84414167"/>
      <w:r w:rsidRPr="00A1115A">
        <w:t>Annex K (informative): Void</w:t>
      </w:r>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p>
    <w:p w14:paraId="0B32F429" w14:textId="77777777" w:rsidR="00A1115A" w:rsidRPr="00A1115A" w:rsidRDefault="00A1115A" w:rsidP="00A1115A"/>
    <w:p w14:paraId="3CCD8BA8" w14:textId="77777777" w:rsidR="00A1115A" w:rsidRPr="00A1115A" w:rsidRDefault="00A1115A" w:rsidP="00A1115A">
      <w:pPr>
        <w:pStyle w:val="Heading8"/>
      </w:pPr>
      <w:bookmarkStart w:id="2121" w:name="_Toc21343237"/>
      <w:bookmarkStart w:id="2122" w:name="_Toc29770203"/>
      <w:bookmarkStart w:id="2123" w:name="_Toc29799702"/>
      <w:bookmarkStart w:id="2124" w:name="_Toc61367931"/>
      <w:bookmarkStart w:id="2125" w:name="_Toc61373314"/>
      <w:bookmarkStart w:id="2126" w:name="_Toc68231264"/>
      <w:bookmarkStart w:id="2127" w:name="_Toc69084677"/>
      <w:bookmarkStart w:id="2128" w:name="_Toc75467690"/>
      <w:bookmarkStart w:id="2129" w:name="_Toc76509712"/>
      <w:bookmarkStart w:id="2130" w:name="_Toc76718702"/>
      <w:bookmarkStart w:id="2131" w:name="_Toc83581050"/>
      <w:bookmarkStart w:id="2132" w:name="_Toc84405559"/>
      <w:bookmarkStart w:id="2133" w:name="_Toc84414168"/>
      <w:r w:rsidRPr="00A1115A">
        <w:t>Annex L (normative):</w:t>
      </w:r>
      <w:bookmarkEnd w:id="2121"/>
      <w:bookmarkEnd w:id="2122"/>
      <w:bookmarkEnd w:id="2123"/>
      <w:r w:rsidRPr="00A1115A">
        <w:br/>
        <w:t>ModifiedMPR-Behavior</w:t>
      </w:r>
      <w:bookmarkEnd w:id="2124"/>
      <w:bookmarkEnd w:id="2125"/>
      <w:bookmarkEnd w:id="2126"/>
      <w:bookmarkEnd w:id="2127"/>
      <w:bookmarkEnd w:id="2128"/>
      <w:bookmarkEnd w:id="2129"/>
      <w:bookmarkEnd w:id="2130"/>
      <w:bookmarkEnd w:id="2131"/>
      <w:bookmarkEnd w:id="2132"/>
      <w:bookmarkEnd w:id="2133"/>
    </w:p>
    <w:p w14:paraId="34737FCD" w14:textId="77777777" w:rsidR="00A1115A" w:rsidRPr="00A1115A" w:rsidRDefault="00A1115A" w:rsidP="00A1115A">
      <w:pPr>
        <w:pStyle w:val="Heading1"/>
      </w:pPr>
      <w:bookmarkStart w:id="2134" w:name="_Toc21345705"/>
      <w:bookmarkStart w:id="2135" w:name="_Toc29806554"/>
      <w:bookmarkStart w:id="2136" w:name="_Toc61367932"/>
      <w:bookmarkStart w:id="2137" w:name="_Toc61373315"/>
      <w:bookmarkStart w:id="2138" w:name="_Toc68231265"/>
      <w:bookmarkStart w:id="2139" w:name="_Toc69084678"/>
      <w:bookmarkStart w:id="2140" w:name="_Toc75467691"/>
      <w:bookmarkStart w:id="2141" w:name="_Toc76509713"/>
      <w:bookmarkStart w:id="2142" w:name="_Toc76718703"/>
      <w:bookmarkStart w:id="2143" w:name="_Toc83581051"/>
      <w:bookmarkStart w:id="2144" w:name="_Toc84405560"/>
      <w:bookmarkStart w:id="2145" w:name="_Toc84414169"/>
      <w:r w:rsidRPr="00A1115A">
        <w:t>L.1</w:t>
      </w:r>
      <w:r w:rsidRPr="00A1115A">
        <w:tab/>
        <w:t>Indication of modified MPR behavior</w:t>
      </w:r>
      <w:bookmarkEnd w:id="2134"/>
      <w:bookmarkEnd w:id="2135"/>
      <w:bookmarkEnd w:id="2136"/>
      <w:bookmarkEnd w:id="2137"/>
      <w:bookmarkEnd w:id="2138"/>
      <w:bookmarkEnd w:id="2139"/>
      <w:bookmarkEnd w:id="2140"/>
      <w:bookmarkEnd w:id="2141"/>
      <w:bookmarkEnd w:id="2142"/>
      <w:bookmarkEnd w:id="2143"/>
      <w:bookmarkEnd w:id="2144"/>
      <w:bookmarkEnd w:id="2145"/>
    </w:p>
    <w:p w14:paraId="4DFAB829" w14:textId="77777777" w:rsidR="00A1115A" w:rsidRPr="00A1115A" w:rsidRDefault="00A1115A" w:rsidP="00A1115A">
      <w:r w:rsidRPr="00A1115A">
        <w:t xml:space="preserve">This annex contains the definitions of the bits in the field </w:t>
      </w:r>
      <w:r w:rsidRPr="00A1115A">
        <w:rPr>
          <w:i/>
        </w:rPr>
        <w:t>modifiedMPR-Behavior</w:t>
      </w:r>
      <w:r w:rsidRPr="00A1115A">
        <w:t xml:space="preserve"> indicated per supported NR band in the IE </w:t>
      </w:r>
      <w:r w:rsidRPr="00A1115A">
        <w:rPr>
          <w:i/>
          <w:iCs/>
        </w:rPr>
        <w:t>RF-Parameters</w:t>
      </w:r>
      <w:r w:rsidRPr="00A1115A">
        <w:t xml:space="preserve"> [7] by a UE supporting an MPR or A-MPR modified in a given version of this specification. A modified MPR or A-MPR behaviour can apply to a supported NR band in stand-alone operation (including CA and NN-DC operation) or in non-standalone operation with the said NR band as part of an EN-DC or NE-DC band combination.</w:t>
      </w:r>
    </w:p>
    <w:p w14:paraId="2677CAD2" w14:textId="77777777" w:rsidR="00A1115A" w:rsidRPr="00A1115A" w:rsidRDefault="00A1115A" w:rsidP="00A1115A">
      <w:pPr>
        <w:pStyle w:val="NO"/>
      </w:pPr>
      <w:r w:rsidRPr="00A1115A">
        <w:t>NOTE 1:</w:t>
      </w:r>
      <w:r w:rsidRPr="00A1115A">
        <w:tab/>
        <w:t xml:space="preserve">In the present release, the </w:t>
      </w:r>
      <w:r w:rsidRPr="00A1115A">
        <w:rPr>
          <w:i/>
        </w:rPr>
        <w:t>modifiedMPR-Behavior</w:t>
      </w:r>
      <w:r w:rsidRPr="00A1115A">
        <w:t xml:space="preserve"> is indicated [7] by an 8-bit bitmap per supported NR band.</w:t>
      </w:r>
    </w:p>
    <w:p w14:paraId="5CACB088" w14:textId="77777777" w:rsidR="00A1115A" w:rsidRPr="00A1115A" w:rsidRDefault="00A1115A" w:rsidP="00A1115A">
      <w:pPr>
        <w:pStyle w:val="TH"/>
      </w:pPr>
      <w:r w:rsidRPr="00A1115A">
        <w:t xml:space="preserve">Table L.1-1: Definitions of the bits in the field </w:t>
      </w:r>
      <w:r w:rsidRPr="00A1115A">
        <w:rPr>
          <w:i/>
        </w:rPr>
        <w:t>modifiedMPR-Behavior</w:t>
      </w:r>
    </w:p>
    <w:tbl>
      <w:tblPr>
        <w:tblW w:w="9629"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95"/>
        <w:gridCol w:w="1408"/>
        <w:gridCol w:w="4386"/>
        <w:gridCol w:w="2440"/>
      </w:tblGrid>
      <w:tr w:rsidR="00A1115A" w:rsidRPr="00A1115A" w14:paraId="748720B1" w14:textId="77777777" w:rsidTr="00A1115A">
        <w:tc>
          <w:tcPr>
            <w:tcW w:w="1395" w:type="dxa"/>
            <w:tcBorders>
              <w:bottom w:val="single" w:sz="4" w:space="0" w:color="auto"/>
            </w:tcBorders>
          </w:tcPr>
          <w:p w14:paraId="67FD2DDE" w14:textId="77777777" w:rsidR="00A1115A" w:rsidRPr="00A1115A" w:rsidRDefault="00A1115A" w:rsidP="00A1115A">
            <w:pPr>
              <w:pStyle w:val="TAH"/>
              <w:rPr>
                <w:rFonts w:cs="Arial"/>
              </w:rPr>
            </w:pPr>
            <w:r w:rsidRPr="00A1115A">
              <w:rPr>
                <w:rFonts w:cs="Arial"/>
              </w:rPr>
              <w:t>NR Band</w:t>
            </w:r>
          </w:p>
        </w:tc>
        <w:tc>
          <w:tcPr>
            <w:tcW w:w="1408" w:type="dxa"/>
          </w:tcPr>
          <w:p w14:paraId="76D57D07" w14:textId="77777777" w:rsidR="00A1115A" w:rsidRPr="00A1115A" w:rsidRDefault="00A1115A" w:rsidP="00A1115A">
            <w:pPr>
              <w:pStyle w:val="TAH"/>
              <w:rPr>
                <w:rFonts w:cs="Arial"/>
                <w:i/>
              </w:rPr>
            </w:pPr>
            <w:r w:rsidRPr="00A1115A">
              <w:rPr>
                <w:rFonts w:cs="Arial"/>
              </w:rPr>
              <w:t>Index of field</w:t>
            </w:r>
          </w:p>
          <w:p w14:paraId="772A7E82" w14:textId="77777777" w:rsidR="00A1115A" w:rsidRPr="00A1115A" w:rsidRDefault="00A1115A" w:rsidP="00A1115A">
            <w:pPr>
              <w:pStyle w:val="TAH"/>
              <w:rPr>
                <w:rFonts w:cs="Arial"/>
              </w:rPr>
            </w:pPr>
            <w:r w:rsidRPr="00A1115A">
              <w:rPr>
                <w:rFonts w:cs="Arial"/>
                <w:b w:val="0"/>
                <w:bCs/>
              </w:rPr>
              <w:t>(bit number)</w:t>
            </w:r>
          </w:p>
        </w:tc>
        <w:tc>
          <w:tcPr>
            <w:tcW w:w="4386" w:type="dxa"/>
          </w:tcPr>
          <w:p w14:paraId="344442EE" w14:textId="77777777" w:rsidR="00A1115A" w:rsidRPr="00A1115A" w:rsidRDefault="00A1115A" w:rsidP="00A1115A">
            <w:pPr>
              <w:pStyle w:val="TAH"/>
              <w:rPr>
                <w:rFonts w:cs="Arial"/>
              </w:rPr>
            </w:pPr>
            <w:r w:rsidRPr="00A1115A">
              <w:rPr>
                <w:rFonts w:cs="Arial"/>
              </w:rPr>
              <w:t>Definition</w:t>
            </w:r>
          </w:p>
          <w:p w14:paraId="39C8681F" w14:textId="77777777" w:rsidR="00A1115A" w:rsidRPr="00A1115A" w:rsidRDefault="00A1115A" w:rsidP="00A1115A">
            <w:pPr>
              <w:pStyle w:val="TAH"/>
              <w:rPr>
                <w:rFonts w:cs="Arial"/>
                <w:b w:val="0"/>
                <w:bCs/>
              </w:rPr>
            </w:pPr>
            <w:r w:rsidRPr="00A1115A">
              <w:rPr>
                <w:rFonts w:cs="Arial"/>
                <w:b w:val="0"/>
                <w:bCs/>
              </w:rPr>
              <w:t>(description of the supported functionality if indicator set to one)</w:t>
            </w:r>
          </w:p>
        </w:tc>
        <w:tc>
          <w:tcPr>
            <w:tcW w:w="2440" w:type="dxa"/>
          </w:tcPr>
          <w:p w14:paraId="584F47EC" w14:textId="77777777" w:rsidR="00A1115A" w:rsidRPr="00A1115A" w:rsidRDefault="00A1115A" w:rsidP="00A1115A">
            <w:pPr>
              <w:pStyle w:val="TAH"/>
              <w:rPr>
                <w:rFonts w:cs="Arial"/>
              </w:rPr>
            </w:pPr>
            <w:r w:rsidRPr="00A1115A">
              <w:rPr>
                <w:rFonts w:cs="Arial"/>
              </w:rPr>
              <w:t>Notes</w:t>
            </w:r>
          </w:p>
        </w:tc>
      </w:tr>
      <w:tr w:rsidR="0013521A" w:rsidRPr="00A1115A" w14:paraId="52A8A6D2" w14:textId="77777777" w:rsidTr="00A1115A">
        <w:tc>
          <w:tcPr>
            <w:tcW w:w="1395" w:type="dxa"/>
            <w:tcBorders>
              <w:bottom w:val="nil"/>
            </w:tcBorders>
            <w:shd w:val="clear" w:color="auto" w:fill="auto"/>
          </w:tcPr>
          <w:p w14:paraId="19D23A20" w14:textId="16FA7B15" w:rsidR="0013521A" w:rsidRPr="00A1115A" w:rsidRDefault="0013521A" w:rsidP="0013521A">
            <w:pPr>
              <w:pStyle w:val="TAC"/>
            </w:pPr>
            <w:r>
              <w:t>n30</w:t>
            </w:r>
          </w:p>
        </w:tc>
        <w:tc>
          <w:tcPr>
            <w:tcW w:w="1408" w:type="dxa"/>
          </w:tcPr>
          <w:p w14:paraId="310C9F0A" w14:textId="2250985E" w:rsidR="0013521A" w:rsidRPr="00A1115A" w:rsidRDefault="0013521A" w:rsidP="0013521A">
            <w:pPr>
              <w:pStyle w:val="TAL"/>
              <w:rPr>
                <w:rFonts w:cs="Arial"/>
              </w:rPr>
            </w:pPr>
            <w:r>
              <w:rPr>
                <w:rFonts w:cs="Arial"/>
              </w:rPr>
              <w:t>0 (leftmost bit)</w:t>
            </w:r>
          </w:p>
        </w:tc>
        <w:tc>
          <w:tcPr>
            <w:tcW w:w="4386" w:type="dxa"/>
          </w:tcPr>
          <w:p w14:paraId="4C3E0C10" w14:textId="08F2096C" w:rsidR="0013521A" w:rsidRPr="00A1115A" w:rsidRDefault="0013521A" w:rsidP="0013521A">
            <w:pPr>
              <w:pStyle w:val="TAL"/>
              <w:rPr>
                <w:rFonts w:cs="Arial"/>
              </w:rPr>
            </w:pPr>
            <w:r w:rsidRPr="00CB0189">
              <w:rPr>
                <w:rFonts w:cs="Arial"/>
              </w:rPr>
              <w:t>Requirements for network signalling value</w:t>
            </w:r>
            <w:r>
              <w:rPr>
                <w:rFonts w:cs="Arial"/>
              </w:rPr>
              <w:t xml:space="preserve"> NS_21 as defined in Clause 6.5.2.3.y of 38.101-1 v17.6.0 and A-MPR as defined in Clause 6.2.3.14 of 38.101-1 v17.6.0.</w:t>
            </w:r>
          </w:p>
        </w:tc>
        <w:tc>
          <w:tcPr>
            <w:tcW w:w="2440" w:type="dxa"/>
          </w:tcPr>
          <w:p w14:paraId="48601B59" w14:textId="77777777" w:rsidR="0013521A" w:rsidRDefault="0013521A" w:rsidP="0013521A">
            <w:pPr>
              <w:pStyle w:val="TAL"/>
              <w:rPr>
                <w:rFonts w:cs="Arial"/>
              </w:rPr>
            </w:pPr>
            <w:r>
              <w:rPr>
                <w:rFonts w:cs="Arial"/>
              </w:rPr>
              <w:t>This bit shall be set to 1 by a UE supporting the Rel-17 version of the specification.</w:t>
            </w:r>
          </w:p>
          <w:p w14:paraId="03619BF5" w14:textId="5133A36B" w:rsidR="00822346" w:rsidRPr="00A1115A" w:rsidRDefault="0013521A" w:rsidP="0013521A">
            <w:pPr>
              <w:pStyle w:val="TAL"/>
              <w:rPr>
                <w:rFonts w:cs="Arial"/>
              </w:rPr>
            </w:pPr>
            <w:r>
              <w:rPr>
                <w:rFonts w:cs="Arial"/>
              </w:rPr>
              <w:t xml:space="preserve">If the bit is not set, then requirements for NS_21 as defined in Clause </w:t>
            </w:r>
            <w:r w:rsidRPr="00FF10CF">
              <w:rPr>
                <w:rFonts w:cs="Arial"/>
              </w:rPr>
              <w:t>6.5.2.3.3</w:t>
            </w:r>
            <w:r>
              <w:rPr>
                <w:rFonts w:cs="Arial"/>
              </w:rPr>
              <w:t xml:space="preserve"> of 38.101-1 v16.11.0 and A-MPR as defined in Clause </w:t>
            </w:r>
            <w:r w:rsidRPr="00FF10CF">
              <w:rPr>
                <w:rFonts w:cs="Arial"/>
              </w:rPr>
              <w:t>6.2.3.14</w:t>
            </w:r>
            <w:r>
              <w:rPr>
                <w:rFonts w:cs="Arial"/>
              </w:rPr>
              <w:t xml:space="preserve"> of 38.101-1 v16.11.0 apply.</w:t>
            </w:r>
          </w:p>
        </w:tc>
      </w:tr>
      <w:tr w:rsidR="00A1115A" w:rsidRPr="00A1115A" w14:paraId="1605A53F" w14:textId="77777777" w:rsidTr="00A1115A">
        <w:tc>
          <w:tcPr>
            <w:tcW w:w="1395" w:type="dxa"/>
            <w:tcBorders>
              <w:bottom w:val="nil"/>
            </w:tcBorders>
            <w:shd w:val="clear" w:color="auto" w:fill="auto"/>
          </w:tcPr>
          <w:p w14:paraId="7EFE1F15" w14:textId="77777777" w:rsidR="00A1115A" w:rsidRPr="00A1115A" w:rsidRDefault="00A1115A" w:rsidP="00A1115A">
            <w:pPr>
              <w:pStyle w:val="TAC"/>
            </w:pPr>
            <w:r w:rsidRPr="00A1115A">
              <w:t>n41</w:t>
            </w:r>
          </w:p>
        </w:tc>
        <w:tc>
          <w:tcPr>
            <w:tcW w:w="1408" w:type="dxa"/>
          </w:tcPr>
          <w:p w14:paraId="75FB6156" w14:textId="77777777" w:rsidR="00A1115A" w:rsidRPr="00A1115A" w:rsidRDefault="00A1115A" w:rsidP="00A1115A">
            <w:pPr>
              <w:pStyle w:val="TAL"/>
              <w:rPr>
                <w:rFonts w:cs="Arial"/>
              </w:rPr>
            </w:pPr>
            <w:r w:rsidRPr="00A1115A">
              <w:rPr>
                <w:rFonts w:cs="Arial"/>
              </w:rPr>
              <w:t>0 (leftmost bit)</w:t>
            </w:r>
          </w:p>
        </w:tc>
        <w:tc>
          <w:tcPr>
            <w:tcW w:w="4386" w:type="dxa"/>
          </w:tcPr>
          <w:p w14:paraId="47D2120F" w14:textId="074B266B" w:rsidR="00A1115A" w:rsidRPr="00A1115A" w:rsidRDefault="00A1115A" w:rsidP="00A1115A">
            <w:pPr>
              <w:pStyle w:val="TAL"/>
              <w:rPr>
                <w:rFonts w:cs="Arial"/>
              </w:rPr>
            </w:pPr>
            <w:r w:rsidRPr="00A1115A">
              <w:rPr>
                <w:rFonts w:cs="Arial"/>
              </w:rPr>
              <w:t>EN-DC contiguous intraband MPR as defined in clause 6.2B.2.1 of 38.101-3 v15.5.0</w:t>
            </w:r>
          </w:p>
        </w:tc>
        <w:tc>
          <w:tcPr>
            <w:tcW w:w="2440" w:type="dxa"/>
          </w:tcPr>
          <w:p w14:paraId="610B9FFD" w14:textId="77777777" w:rsidR="00A1115A" w:rsidRPr="00A1115A" w:rsidRDefault="00A1115A" w:rsidP="00A1115A">
            <w:pPr>
              <w:pStyle w:val="TAL"/>
              <w:rPr>
                <w:rFonts w:cs="Arial"/>
              </w:rPr>
            </w:pPr>
            <w:r w:rsidRPr="00A1115A">
              <w:rPr>
                <w:rFonts w:cs="Arial"/>
              </w:rPr>
              <w:t xml:space="preserve">- This bit shall be set to 1 by a UE supporting DC_(n)41AA UE EN-DC </w:t>
            </w:r>
          </w:p>
        </w:tc>
      </w:tr>
      <w:tr w:rsidR="00A1115A" w:rsidRPr="00A1115A" w14:paraId="408313AD" w14:textId="77777777" w:rsidTr="00A1115A">
        <w:tc>
          <w:tcPr>
            <w:tcW w:w="1395" w:type="dxa"/>
            <w:tcBorders>
              <w:top w:val="nil"/>
              <w:bottom w:val="nil"/>
            </w:tcBorders>
            <w:shd w:val="clear" w:color="auto" w:fill="auto"/>
          </w:tcPr>
          <w:p w14:paraId="71A130C9" w14:textId="77777777" w:rsidR="00A1115A" w:rsidRPr="00A1115A" w:rsidRDefault="00A1115A" w:rsidP="00A1115A">
            <w:pPr>
              <w:pStyle w:val="TAC"/>
            </w:pPr>
          </w:p>
        </w:tc>
        <w:tc>
          <w:tcPr>
            <w:tcW w:w="1408" w:type="dxa"/>
          </w:tcPr>
          <w:p w14:paraId="4FD97320" w14:textId="77777777" w:rsidR="00A1115A" w:rsidRPr="00A1115A" w:rsidRDefault="00A1115A" w:rsidP="00A1115A">
            <w:pPr>
              <w:pStyle w:val="TAL"/>
              <w:rPr>
                <w:rFonts w:cs="Arial"/>
              </w:rPr>
            </w:pPr>
            <w:r w:rsidRPr="00A1115A">
              <w:rPr>
                <w:rFonts w:cs="Arial"/>
              </w:rPr>
              <w:t>1</w:t>
            </w:r>
          </w:p>
        </w:tc>
        <w:tc>
          <w:tcPr>
            <w:tcW w:w="4386" w:type="dxa"/>
          </w:tcPr>
          <w:p w14:paraId="64225FE0" w14:textId="690D7A03" w:rsidR="00A1115A" w:rsidRPr="00A1115A" w:rsidRDefault="00A1115A" w:rsidP="00A1115A">
            <w:pPr>
              <w:pStyle w:val="TAL"/>
              <w:rPr>
                <w:rFonts w:cs="Arial"/>
              </w:rPr>
            </w:pPr>
            <w:r w:rsidRPr="00A1115A">
              <w:rPr>
                <w:rFonts w:cs="Arial"/>
              </w:rPr>
              <w:t>EN-DC non-contiguous intraband MPR as defined in clause 6.2B.2.2 of 38.101-3 v15.5.0</w:t>
            </w:r>
          </w:p>
        </w:tc>
        <w:tc>
          <w:tcPr>
            <w:tcW w:w="2440" w:type="dxa"/>
          </w:tcPr>
          <w:p w14:paraId="15C4F8A2" w14:textId="77777777" w:rsidR="00A1115A" w:rsidRPr="00A1115A" w:rsidRDefault="00A1115A" w:rsidP="00A1115A">
            <w:pPr>
              <w:pStyle w:val="TAL"/>
              <w:rPr>
                <w:rFonts w:cs="Arial"/>
              </w:rPr>
            </w:pPr>
            <w:r w:rsidRPr="00A1115A">
              <w:rPr>
                <w:rFonts w:cs="Arial"/>
              </w:rPr>
              <w:t xml:space="preserve">- This bit shall be set to 1 by a UE supporting DC_41A_n41A EN-DC </w:t>
            </w:r>
          </w:p>
        </w:tc>
      </w:tr>
      <w:tr w:rsidR="00A1115A" w:rsidRPr="00A1115A" w14:paraId="26B8BAFB" w14:textId="77777777" w:rsidTr="00A049E7">
        <w:tc>
          <w:tcPr>
            <w:tcW w:w="1395" w:type="dxa"/>
            <w:tcBorders>
              <w:top w:val="nil"/>
              <w:bottom w:val="nil"/>
            </w:tcBorders>
            <w:shd w:val="clear" w:color="auto" w:fill="auto"/>
          </w:tcPr>
          <w:p w14:paraId="7F96AFDB" w14:textId="77777777" w:rsidR="00A1115A" w:rsidRPr="00A1115A" w:rsidRDefault="00A1115A" w:rsidP="00A1115A">
            <w:pPr>
              <w:pStyle w:val="TAC"/>
            </w:pPr>
          </w:p>
        </w:tc>
        <w:tc>
          <w:tcPr>
            <w:tcW w:w="1408" w:type="dxa"/>
          </w:tcPr>
          <w:p w14:paraId="52E566DC" w14:textId="77777777" w:rsidR="00A1115A" w:rsidRPr="00A1115A" w:rsidRDefault="00A1115A" w:rsidP="00A1115A">
            <w:pPr>
              <w:pStyle w:val="TAL"/>
              <w:rPr>
                <w:rFonts w:cs="Arial"/>
              </w:rPr>
            </w:pPr>
            <w:r w:rsidRPr="00A1115A">
              <w:rPr>
                <w:rFonts w:cs="Arial"/>
              </w:rPr>
              <w:t>2</w:t>
            </w:r>
          </w:p>
        </w:tc>
        <w:tc>
          <w:tcPr>
            <w:tcW w:w="4386" w:type="dxa"/>
          </w:tcPr>
          <w:p w14:paraId="45A7DAF7" w14:textId="450EA632" w:rsidR="00A1115A" w:rsidRPr="00A1115A" w:rsidRDefault="00A1115A" w:rsidP="00A1115A">
            <w:pPr>
              <w:pStyle w:val="TAL"/>
              <w:rPr>
                <w:rFonts w:cs="Arial"/>
              </w:rPr>
            </w:pPr>
            <w:r w:rsidRPr="00A1115A">
              <w:t xml:space="preserve">EN-DC contiguous and non-contiguous intraband MPR and A-MPR as defined in 38.101-3 v16.4.0. If this bit is not set the UE uses Rel-15 MPR or A-MPR for EN-DC contiguous and non-contiguous intraband MPR and A-MPR </w:t>
            </w:r>
          </w:p>
        </w:tc>
        <w:tc>
          <w:tcPr>
            <w:tcW w:w="2440" w:type="dxa"/>
          </w:tcPr>
          <w:p w14:paraId="538815CA" w14:textId="77777777" w:rsidR="00A1115A" w:rsidRPr="00A1115A" w:rsidRDefault="00A1115A" w:rsidP="00A1115A">
            <w:pPr>
              <w:pStyle w:val="TAL"/>
              <w:rPr>
                <w:rFonts w:cs="Arial"/>
              </w:rPr>
            </w:pPr>
            <w:r w:rsidRPr="00A1115A">
              <w:t xml:space="preserve">-This bit may be set to 1 by a UE supporting DC_(n)41AA or DC_41A_n41A EN-DC </w:t>
            </w:r>
          </w:p>
        </w:tc>
      </w:tr>
      <w:tr w:rsidR="00A049E7" w:rsidRPr="00A1115A" w14:paraId="5A3F970F" w14:textId="77777777" w:rsidTr="00A1115A">
        <w:tc>
          <w:tcPr>
            <w:tcW w:w="1395" w:type="dxa"/>
            <w:tcBorders>
              <w:top w:val="nil"/>
            </w:tcBorders>
            <w:shd w:val="clear" w:color="auto" w:fill="auto"/>
          </w:tcPr>
          <w:p w14:paraId="25DFA872" w14:textId="77777777" w:rsidR="00A049E7" w:rsidRPr="00A1115A" w:rsidRDefault="00A049E7" w:rsidP="00A049E7">
            <w:pPr>
              <w:pStyle w:val="TAC"/>
            </w:pPr>
          </w:p>
        </w:tc>
        <w:tc>
          <w:tcPr>
            <w:tcW w:w="1408" w:type="dxa"/>
          </w:tcPr>
          <w:p w14:paraId="104DF6F5" w14:textId="7C2A546C" w:rsidR="00A049E7" w:rsidRPr="00A1115A" w:rsidRDefault="00A049E7" w:rsidP="00A049E7">
            <w:pPr>
              <w:pStyle w:val="TAL"/>
              <w:rPr>
                <w:rFonts w:cs="Arial"/>
              </w:rPr>
            </w:pPr>
            <w:r>
              <w:rPr>
                <w:rFonts w:cs="Arial"/>
              </w:rPr>
              <w:t>3</w:t>
            </w:r>
          </w:p>
        </w:tc>
        <w:tc>
          <w:tcPr>
            <w:tcW w:w="4386" w:type="dxa"/>
          </w:tcPr>
          <w:p w14:paraId="1A07CACE" w14:textId="5E0AB596" w:rsidR="00A049E7" w:rsidRPr="00A1115A" w:rsidRDefault="00A1322B" w:rsidP="00A049E7">
            <w:pPr>
              <w:pStyle w:val="TAL"/>
            </w:pPr>
            <w:r>
              <w:rPr>
                <w:rFonts w:cs="Arial"/>
              </w:rPr>
              <w:t xml:space="preserve">PC 1.5 MPR as defined in </w:t>
            </w:r>
            <w:r w:rsidRPr="00A1115A">
              <w:t>Table 6.2</w:t>
            </w:r>
            <w:r>
              <w:t>D</w:t>
            </w:r>
            <w:r w:rsidRPr="00A1115A">
              <w:t>.2-</w:t>
            </w:r>
            <w:r>
              <w:t>3</w:t>
            </w:r>
          </w:p>
        </w:tc>
        <w:tc>
          <w:tcPr>
            <w:tcW w:w="2440" w:type="dxa"/>
          </w:tcPr>
          <w:p w14:paraId="37FC0459" w14:textId="01B4A9EC" w:rsidR="00A049E7" w:rsidRPr="00A1115A" w:rsidRDefault="000D1A87" w:rsidP="00A049E7">
            <w:pPr>
              <w:pStyle w:val="TAL"/>
            </w:pPr>
            <w:r>
              <w:rPr>
                <w:rFonts w:cs="Arial"/>
              </w:rPr>
              <w:t>This bit may be set to 1 by a UE of any release supporting power class 1.5. This bit is intended to be set by larger form factor FWA devices. If the bit is not set for a Rel-17 and later UE,</w:t>
            </w:r>
            <w:r w:rsidR="00A1322B">
              <w:rPr>
                <w:rFonts w:cs="Arial"/>
              </w:rPr>
              <w:t xml:space="preserve"> </w:t>
            </w:r>
            <w:r w:rsidR="00FD6F19" w:rsidRPr="003E3E0F">
              <w:rPr>
                <w:rFonts w:cs="Arial"/>
              </w:rPr>
              <w:t xml:space="preserve">PC 1.5 </w:t>
            </w:r>
            <w:r w:rsidR="00A1322B">
              <w:rPr>
                <w:rFonts w:cs="Arial"/>
              </w:rPr>
              <w:t>MPR</w:t>
            </w:r>
            <w:r w:rsidR="00E21562">
              <w:t xml:space="preserve"> </w:t>
            </w:r>
            <w:r w:rsidR="00E21562" w:rsidRPr="003E3E0F">
              <w:rPr>
                <w:rFonts w:cs="Arial"/>
              </w:rPr>
              <w:t>as defined</w:t>
            </w:r>
            <w:r w:rsidR="00A1322B">
              <w:rPr>
                <w:rFonts w:cs="Arial"/>
              </w:rPr>
              <w:t xml:space="preserve"> in Table 6.2D.2-2</w:t>
            </w:r>
            <w:r>
              <w:rPr>
                <w:rFonts w:cs="Arial"/>
              </w:rPr>
              <w:t xml:space="preserve"> applies. If the bit is not set for a Rel-16 and earlier UE, MPR in Table 6.2.2-4 of 38.101-1 v16.5.0 applies.</w:t>
            </w:r>
          </w:p>
        </w:tc>
      </w:tr>
      <w:tr w:rsidR="00A1115A" w:rsidRPr="00A1115A" w14:paraId="37579154" w14:textId="77777777" w:rsidTr="00A1115A">
        <w:tc>
          <w:tcPr>
            <w:tcW w:w="1395" w:type="dxa"/>
            <w:tcBorders>
              <w:top w:val="single" w:sz="4" w:space="0" w:color="auto"/>
              <w:left w:val="single" w:sz="4" w:space="0" w:color="auto"/>
              <w:bottom w:val="single" w:sz="4" w:space="0" w:color="auto"/>
              <w:right w:val="single" w:sz="4" w:space="0" w:color="auto"/>
            </w:tcBorders>
          </w:tcPr>
          <w:p w14:paraId="17E9E56F" w14:textId="77777777" w:rsidR="00A1115A" w:rsidRPr="00A1115A" w:rsidRDefault="00A1115A" w:rsidP="00A1115A">
            <w:pPr>
              <w:pStyle w:val="TAC"/>
            </w:pPr>
            <w:r w:rsidRPr="00A1115A">
              <w:t>n71</w:t>
            </w:r>
          </w:p>
        </w:tc>
        <w:tc>
          <w:tcPr>
            <w:tcW w:w="1408" w:type="dxa"/>
          </w:tcPr>
          <w:p w14:paraId="03139A49" w14:textId="77777777" w:rsidR="00A1115A" w:rsidRPr="00A1115A" w:rsidRDefault="00A1115A" w:rsidP="00A1115A">
            <w:pPr>
              <w:pStyle w:val="TAL"/>
              <w:rPr>
                <w:rFonts w:cs="Arial"/>
              </w:rPr>
            </w:pPr>
            <w:r w:rsidRPr="00A1115A">
              <w:rPr>
                <w:rFonts w:cs="Arial"/>
              </w:rPr>
              <w:t>0 (leftmost bit)</w:t>
            </w:r>
          </w:p>
        </w:tc>
        <w:tc>
          <w:tcPr>
            <w:tcW w:w="4386" w:type="dxa"/>
          </w:tcPr>
          <w:p w14:paraId="22129686" w14:textId="0AE76BCC" w:rsidR="00A1115A" w:rsidRPr="00A1115A" w:rsidRDefault="00A1115A" w:rsidP="00A1115A">
            <w:pPr>
              <w:pStyle w:val="TAL"/>
              <w:rPr>
                <w:rFonts w:cs="Arial"/>
              </w:rPr>
            </w:pPr>
            <w:r w:rsidRPr="00A1115A">
              <w:rPr>
                <w:rFonts w:cs="Arial"/>
              </w:rPr>
              <w:t>EN-DC contiguous intraband MPR as defined in clause 6.2B.2.1 of 38.101-3 v15.5.0</w:t>
            </w:r>
          </w:p>
        </w:tc>
        <w:tc>
          <w:tcPr>
            <w:tcW w:w="2440" w:type="dxa"/>
          </w:tcPr>
          <w:p w14:paraId="3E254868" w14:textId="77777777" w:rsidR="00A1115A" w:rsidRPr="00A1115A" w:rsidRDefault="00A1115A" w:rsidP="00A1115A">
            <w:pPr>
              <w:pStyle w:val="TAL"/>
              <w:rPr>
                <w:rFonts w:cs="Arial"/>
              </w:rPr>
            </w:pPr>
            <w:r w:rsidRPr="00A1115A">
              <w:rPr>
                <w:rFonts w:cs="Arial"/>
              </w:rPr>
              <w:t xml:space="preserve">- This bit shall be set to 1 by a UE supporting DC_(n)71AA UE EN-DC </w:t>
            </w:r>
          </w:p>
        </w:tc>
      </w:tr>
      <w:tr w:rsidR="00623E14" w:rsidRPr="00A1115A" w14:paraId="75D542B2" w14:textId="77777777" w:rsidTr="00837470">
        <w:tc>
          <w:tcPr>
            <w:tcW w:w="1395" w:type="dxa"/>
            <w:tcBorders>
              <w:top w:val="single" w:sz="4" w:space="0" w:color="auto"/>
              <w:left w:val="single" w:sz="4" w:space="0" w:color="auto"/>
              <w:right w:val="single" w:sz="4" w:space="0" w:color="auto"/>
            </w:tcBorders>
          </w:tcPr>
          <w:p w14:paraId="3DBE6034" w14:textId="2BEF587B" w:rsidR="00623E14" w:rsidRDefault="00623E14" w:rsidP="00623E14">
            <w:pPr>
              <w:pStyle w:val="TAC"/>
            </w:pPr>
            <w:r>
              <w:t>n77</w:t>
            </w:r>
          </w:p>
        </w:tc>
        <w:tc>
          <w:tcPr>
            <w:tcW w:w="1408" w:type="dxa"/>
          </w:tcPr>
          <w:p w14:paraId="4B7D75BE" w14:textId="18223E21" w:rsidR="00623E14" w:rsidRDefault="00623E14" w:rsidP="00623E14">
            <w:pPr>
              <w:pStyle w:val="TAL"/>
              <w:rPr>
                <w:rFonts w:cs="Arial"/>
              </w:rPr>
            </w:pPr>
            <w:r>
              <w:rPr>
                <w:rFonts w:cs="Arial"/>
              </w:rPr>
              <w:t>0 (leftmost bit)</w:t>
            </w:r>
          </w:p>
        </w:tc>
        <w:tc>
          <w:tcPr>
            <w:tcW w:w="4386" w:type="dxa"/>
          </w:tcPr>
          <w:p w14:paraId="271AE579" w14:textId="6B1F3944" w:rsidR="00623E14" w:rsidRDefault="00A1322B" w:rsidP="00623E14">
            <w:pPr>
              <w:pStyle w:val="TAL"/>
              <w:rPr>
                <w:rFonts w:cs="Arial"/>
              </w:rPr>
            </w:pPr>
            <w:r>
              <w:rPr>
                <w:rFonts w:cs="Arial"/>
              </w:rPr>
              <w:t xml:space="preserve">PC 1.5 MPR as defined in </w:t>
            </w:r>
            <w:r w:rsidRPr="00A1115A">
              <w:t>Table 6.2</w:t>
            </w:r>
            <w:r>
              <w:t>D</w:t>
            </w:r>
            <w:r w:rsidRPr="00A1115A">
              <w:t>.2-</w:t>
            </w:r>
            <w:r>
              <w:t>3</w:t>
            </w:r>
          </w:p>
        </w:tc>
        <w:tc>
          <w:tcPr>
            <w:tcW w:w="2440" w:type="dxa"/>
          </w:tcPr>
          <w:p w14:paraId="4DE21891" w14:textId="18A85F69" w:rsidR="00623E14" w:rsidRDefault="000D1A87" w:rsidP="00623E14">
            <w:pPr>
              <w:pStyle w:val="TAL"/>
              <w:rPr>
                <w:rFonts w:cs="Arial"/>
              </w:rPr>
            </w:pPr>
            <w:r>
              <w:rPr>
                <w:rFonts w:cs="Arial"/>
              </w:rPr>
              <w:t xml:space="preserve">This bit may be set to 1 by a UE of any release supporting power class 1.5. This bit is intended to be set by larger form factor FWA devices. If the bit is not set for a Rel-17 and later UE, </w:t>
            </w:r>
            <w:r w:rsidR="00A1322B">
              <w:rPr>
                <w:rFonts w:cs="Arial"/>
              </w:rPr>
              <w:t xml:space="preserve">PC 1.5 MPR as defined in </w:t>
            </w:r>
            <w:r w:rsidR="00A1322B" w:rsidRPr="00A1115A">
              <w:t>Table 6.2</w:t>
            </w:r>
            <w:r w:rsidR="00A1322B">
              <w:t>D</w:t>
            </w:r>
            <w:r w:rsidR="00A1322B" w:rsidRPr="00A1115A">
              <w:t>.2-</w:t>
            </w:r>
            <w:r w:rsidR="00B11208">
              <w:t>2</w:t>
            </w:r>
            <w:r>
              <w:rPr>
                <w:rFonts w:cs="Arial"/>
              </w:rPr>
              <w:t xml:space="preserve"> applies. If the bit is not set for a Rel-16 and earlier UE, MPR in Table 6.2.2-4 of 38.101-1 v16.5.0 applies.</w:t>
            </w:r>
          </w:p>
        </w:tc>
      </w:tr>
      <w:tr w:rsidR="00A1322B" w:rsidRPr="00A1115A" w14:paraId="0EEFF3BE" w14:textId="77777777" w:rsidTr="00837470">
        <w:tc>
          <w:tcPr>
            <w:tcW w:w="1395" w:type="dxa"/>
            <w:tcBorders>
              <w:left w:val="single" w:sz="4" w:space="0" w:color="auto"/>
              <w:right w:val="single" w:sz="4" w:space="0" w:color="auto"/>
            </w:tcBorders>
          </w:tcPr>
          <w:p w14:paraId="149F832E" w14:textId="1E2927CE" w:rsidR="00A1322B" w:rsidRDefault="00A1322B" w:rsidP="00A1322B">
            <w:pPr>
              <w:pStyle w:val="TAC"/>
            </w:pPr>
            <w:r>
              <w:t>n78</w:t>
            </w:r>
          </w:p>
        </w:tc>
        <w:tc>
          <w:tcPr>
            <w:tcW w:w="1408" w:type="dxa"/>
          </w:tcPr>
          <w:p w14:paraId="46783F85" w14:textId="2BE8DA29" w:rsidR="00A1322B" w:rsidRDefault="00A1322B" w:rsidP="00A1322B">
            <w:pPr>
              <w:pStyle w:val="TAL"/>
              <w:rPr>
                <w:rFonts w:cs="Arial"/>
              </w:rPr>
            </w:pPr>
            <w:r>
              <w:rPr>
                <w:rFonts w:cs="Arial"/>
              </w:rPr>
              <w:t>0 (leftmost bit)</w:t>
            </w:r>
          </w:p>
        </w:tc>
        <w:tc>
          <w:tcPr>
            <w:tcW w:w="4386" w:type="dxa"/>
          </w:tcPr>
          <w:p w14:paraId="0E29B9EB" w14:textId="0E60FB8A" w:rsidR="00A1322B" w:rsidRDefault="00A1322B" w:rsidP="00A1322B">
            <w:pPr>
              <w:pStyle w:val="TAL"/>
              <w:rPr>
                <w:rFonts w:cs="Arial"/>
              </w:rPr>
            </w:pPr>
            <w:r>
              <w:rPr>
                <w:rFonts w:cs="Arial"/>
              </w:rPr>
              <w:t xml:space="preserve">PC 1.5 MPR as defined in </w:t>
            </w:r>
            <w:r w:rsidRPr="00A1115A">
              <w:t>Table 6.2</w:t>
            </w:r>
            <w:r>
              <w:t>D</w:t>
            </w:r>
            <w:r w:rsidRPr="00A1115A">
              <w:t>.2-</w:t>
            </w:r>
            <w:r>
              <w:t>3</w:t>
            </w:r>
          </w:p>
        </w:tc>
        <w:tc>
          <w:tcPr>
            <w:tcW w:w="2440" w:type="dxa"/>
          </w:tcPr>
          <w:p w14:paraId="71CE35B9" w14:textId="156EA7B5" w:rsidR="00A1322B" w:rsidRDefault="00A1322B" w:rsidP="00A1322B">
            <w:pPr>
              <w:pStyle w:val="TAL"/>
              <w:rPr>
                <w:rFonts w:cs="Arial"/>
              </w:rPr>
            </w:pPr>
            <w:r>
              <w:rPr>
                <w:rFonts w:cs="Arial"/>
              </w:rPr>
              <w:t xml:space="preserve">This bit may be set to 1 by a UE of any release supporting power class 1.5. This bit is intended to be set by larger form factor FWA devices. If the bit is not set for a Rel-17 and later UE, </w:t>
            </w:r>
            <w:r w:rsidR="00DF5A33" w:rsidRPr="00305975">
              <w:rPr>
                <w:rFonts w:cs="Arial"/>
              </w:rPr>
              <w:t xml:space="preserve">PC 1.5 </w:t>
            </w:r>
            <w:r>
              <w:rPr>
                <w:rFonts w:cs="Arial"/>
              </w:rPr>
              <w:t xml:space="preserve">MPR </w:t>
            </w:r>
            <w:r w:rsidR="0018798C" w:rsidRPr="00305975">
              <w:rPr>
                <w:rFonts w:cs="Arial"/>
              </w:rPr>
              <w:t xml:space="preserve">as defined </w:t>
            </w:r>
            <w:r>
              <w:rPr>
                <w:rFonts w:cs="Arial"/>
              </w:rPr>
              <w:t>in Table 6.2D.2-2. If the bit is not set for a Rel-16 and earlier UE, MPR in Table 6.2.2-4 of 38.101-1 v16.5.0 applies.</w:t>
            </w:r>
          </w:p>
        </w:tc>
      </w:tr>
      <w:tr w:rsidR="008E7CC4" w:rsidRPr="00A1115A" w14:paraId="7FD05BDA" w14:textId="77777777" w:rsidTr="00837470">
        <w:tc>
          <w:tcPr>
            <w:tcW w:w="1395" w:type="dxa"/>
            <w:tcBorders>
              <w:top w:val="single" w:sz="4" w:space="0" w:color="auto"/>
              <w:left w:val="single" w:sz="4" w:space="0" w:color="auto"/>
              <w:right w:val="single" w:sz="4" w:space="0" w:color="auto"/>
            </w:tcBorders>
          </w:tcPr>
          <w:p w14:paraId="2B162527" w14:textId="7030C691" w:rsidR="008E7CC4" w:rsidRPr="00A1115A" w:rsidRDefault="008E7CC4" w:rsidP="008E7CC4">
            <w:pPr>
              <w:pStyle w:val="TAC"/>
            </w:pPr>
            <w:r>
              <w:t>n79</w:t>
            </w:r>
          </w:p>
        </w:tc>
        <w:tc>
          <w:tcPr>
            <w:tcW w:w="1408" w:type="dxa"/>
          </w:tcPr>
          <w:p w14:paraId="0B9C0BC8" w14:textId="6F4683E7" w:rsidR="008E7CC4" w:rsidRPr="00A1115A" w:rsidRDefault="008E7CC4" w:rsidP="008E7CC4">
            <w:pPr>
              <w:pStyle w:val="TAL"/>
              <w:rPr>
                <w:rFonts w:cs="Arial"/>
              </w:rPr>
            </w:pPr>
            <w:r>
              <w:rPr>
                <w:rFonts w:cs="Arial"/>
              </w:rPr>
              <w:t>0 (leftmost bit)</w:t>
            </w:r>
          </w:p>
        </w:tc>
        <w:tc>
          <w:tcPr>
            <w:tcW w:w="4386" w:type="dxa"/>
          </w:tcPr>
          <w:p w14:paraId="7C7CBD7C" w14:textId="512478D6" w:rsidR="008E7CC4" w:rsidRPr="00A1115A" w:rsidRDefault="008E7CC4" w:rsidP="008E7CC4">
            <w:pPr>
              <w:pStyle w:val="TAL"/>
              <w:rPr>
                <w:rFonts w:cs="Arial"/>
              </w:rPr>
            </w:pPr>
            <w:r>
              <w:rPr>
                <w:rFonts w:cs="Arial"/>
              </w:rPr>
              <w:t xml:space="preserve">PC 1.5 MPR as defined in </w:t>
            </w:r>
            <w:r w:rsidRPr="00A1115A">
              <w:t>Table 6.2</w:t>
            </w:r>
            <w:r>
              <w:t>D</w:t>
            </w:r>
            <w:r w:rsidRPr="00A1115A">
              <w:t>.2-</w:t>
            </w:r>
            <w:r>
              <w:t>3</w:t>
            </w:r>
          </w:p>
        </w:tc>
        <w:tc>
          <w:tcPr>
            <w:tcW w:w="2440" w:type="dxa"/>
          </w:tcPr>
          <w:p w14:paraId="587E4956" w14:textId="7F3C786A" w:rsidR="008E7CC4" w:rsidRPr="00A1115A" w:rsidRDefault="008E7CC4" w:rsidP="008E7CC4">
            <w:pPr>
              <w:pStyle w:val="TAL"/>
              <w:rPr>
                <w:rFonts w:cs="Arial"/>
              </w:rPr>
            </w:pPr>
            <w:r>
              <w:rPr>
                <w:rFonts w:cs="Arial"/>
              </w:rPr>
              <w:t xml:space="preserve">This bit may be set to 1 by a UE of any release supporting power class 1.5. This bit is intended to be set by larger form factor FWA devices. If the bit is not set for a Rel-17 and later UE, </w:t>
            </w:r>
            <w:r w:rsidRPr="00305975">
              <w:rPr>
                <w:rFonts w:cs="Arial"/>
              </w:rPr>
              <w:t xml:space="preserve">PC 1.5 </w:t>
            </w:r>
            <w:r>
              <w:rPr>
                <w:rFonts w:cs="Arial"/>
              </w:rPr>
              <w:t>MPR</w:t>
            </w:r>
            <w:r>
              <w:t xml:space="preserve"> </w:t>
            </w:r>
            <w:r w:rsidRPr="00305975">
              <w:rPr>
                <w:rFonts w:cs="Arial"/>
              </w:rPr>
              <w:t>as defined</w:t>
            </w:r>
            <w:r>
              <w:rPr>
                <w:rFonts w:cs="Arial"/>
              </w:rPr>
              <w:t xml:space="preserve"> in Table 6.2D.2-2  applies. If the bit is not set for a Rel-16 and earlier UE, MPR in Table 6.2.2-4 of 38.101-1 v16.5.0 applies.</w:t>
            </w:r>
          </w:p>
        </w:tc>
      </w:tr>
    </w:tbl>
    <w:p w14:paraId="356F0B4C" w14:textId="77777777" w:rsidR="00A1115A" w:rsidRPr="00A1115A" w:rsidRDefault="00A1115A" w:rsidP="00A1115A"/>
    <w:p w14:paraId="00113CE7" w14:textId="77777777" w:rsidR="00A1115A" w:rsidRPr="00A1115A" w:rsidRDefault="00A1115A" w:rsidP="00A1115A">
      <w:pPr>
        <w:spacing w:after="0"/>
        <w:rPr>
          <w:rFonts w:ascii="Arial" w:hAnsi="Arial"/>
          <w:sz w:val="36"/>
        </w:rPr>
      </w:pPr>
      <w:r w:rsidRPr="00A1115A">
        <w:br w:type="page"/>
      </w:r>
    </w:p>
    <w:p w14:paraId="305A18AD" w14:textId="77777777" w:rsidR="00A1115A" w:rsidRPr="00A1115A" w:rsidRDefault="00A1115A" w:rsidP="00A1115A">
      <w:pPr>
        <w:pStyle w:val="Heading8"/>
      </w:pPr>
      <w:bookmarkStart w:id="2146" w:name="_Toc21344592"/>
      <w:bookmarkStart w:id="2147" w:name="_Toc29802080"/>
      <w:bookmarkStart w:id="2148" w:name="_Toc29802504"/>
      <w:bookmarkStart w:id="2149" w:name="_Toc29803129"/>
      <w:bookmarkStart w:id="2150" w:name="_Toc36107871"/>
      <w:bookmarkStart w:id="2151" w:name="_Toc37251645"/>
      <w:bookmarkStart w:id="2152" w:name="_Toc45888584"/>
      <w:bookmarkStart w:id="2153" w:name="_Toc45889183"/>
      <w:bookmarkStart w:id="2154" w:name="_Toc61367933"/>
      <w:bookmarkStart w:id="2155" w:name="_Toc61373316"/>
      <w:bookmarkStart w:id="2156" w:name="_Toc68231266"/>
      <w:bookmarkStart w:id="2157" w:name="_Toc69084679"/>
      <w:bookmarkStart w:id="2158" w:name="_Toc75467692"/>
      <w:bookmarkStart w:id="2159" w:name="_Toc76509714"/>
      <w:bookmarkStart w:id="2160" w:name="_Toc76718704"/>
      <w:bookmarkStart w:id="2161" w:name="_Toc83581052"/>
      <w:bookmarkStart w:id="2162" w:name="_Toc84405561"/>
      <w:bookmarkStart w:id="2163" w:name="_Toc84414170"/>
      <w:r w:rsidRPr="00A1115A">
        <w:t>Annex M (informative):</w:t>
      </w:r>
      <w:r w:rsidRPr="00A1115A">
        <w:br/>
        <w:t>Change history</w:t>
      </w:r>
      <w:bookmarkEnd w:id="2146"/>
      <w:bookmarkEnd w:id="2147"/>
      <w:bookmarkEnd w:id="2148"/>
      <w:bookmarkEnd w:id="2149"/>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p>
    <w:bookmarkEnd w:id="2018"/>
    <w:p w14:paraId="0B716584" w14:textId="77777777" w:rsidR="00A1115A" w:rsidRPr="00A1115A" w:rsidRDefault="00A1115A" w:rsidP="00A1115A">
      <w:pPr>
        <w:pStyle w:val="TH"/>
      </w:pPr>
    </w:p>
    <w:tbl>
      <w:tblPr>
        <w:tblW w:w="963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44"/>
        <w:gridCol w:w="575"/>
        <w:gridCol w:w="425"/>
        <w:gridCol w:w="425"/>
        <w:gridCol w:w="4962"/>
        <w:gridCol w:w="708"/>
      </w:tblGrid>
      <w:tr w:rsidR="00A1115A" w:rsidRPr="00A1115A" w14:paraId="57692243" w14:textId="77777777" w:rsidTr="00A1115A">
        <w:trPr>
          <w:jc w:val="center"/>
        </w:trPr>
        <w:tc>
          <w:tcPr>
            <w:tcW w:w="9639" w:type="dxa"/>
            <w:gridSpan w:val="8"/>
            <w:tcBorders>
              <w:bottom w:val="nil"/>
            </w:tcBorders>
            <w:shd w:val="solid" w:color="FFFFFF" w:fill="auto"/>
          </w:tcPr>
          <w:p w14:paraId="185030B4" w14:textId="77777777" w:rsidR="00A1115A" w:rsidRPr="00A1115A" w:rsidRDefault="00A1115A" w:rsidP="00A1115A">
            <w:pPr>
              <w:pStyle w:val="TAH"/>
              <w:keepNext w:val="0"/>
            </w:pPr>
            <w:r w:rsidRPr="00A1115A">
              <w:t>Change history</w:t>
            </w:r>
          </w:p>
        </w:tc>
      </w:tr>
      <w:tr w:rsidR="00A1115A" w:rsidRPr="00A1115A" w14:paraId="70EBC25D" w14:textId="77777777" w:rsidTr="00A1115A">
        <w:trPr>
          <w:jc w:val="center"/>
        </w:trPr>
        <w:tc>
          <w:tcPr>
            <w:tcW w:w="800" w:type="dxa"/>
            <w:shd w:val="pct10" w:color="auto" w:fill="FFFFFF"/>
          </w:tcPr>
          <w:p w14:paraId="77543901" w14:textId="77777777" w:rsidR="00A1115A" w:rsidRPr="00A1115A" w:rsidRDefault="00A1115A" w:rsidP="00A1115A">
            <w:pPr>
              <w:pStyle w:val="TAH"/>
              <w:keepNext w:val="0"/>
            </w:pPr>
            <w:r w:rsidRPr="00A1115A">
              <w:t>Date</w:t>
            </w:r>
          </w:p>
        </w:tc>
        <w:tc>
          <w:tcPr>
            <w:tcW w:w="800" w:type="dxa"/>
            <w:shd w:val="pct10" w:color="auto" w:fill="FFFFFF"/>
          </w:tcPr>
          <w:p w14:paraId="751BE54E" w14:textId="77777777" w:rsidR="00A1115A" w:rsidRPr="00A1115A" w:rsidRDefault="00A1115A" w:rsidP="00A1115A">
            <w:pPr>
              <w:pStyle w:val="TAH"/>
              <w:keepNext w:val="0"/>
            </w:pPr>
            <w:r w:rsidRPr="00A1115A">
              <w:t>Meeting</w:t>
            </w:r>
          </w:p>
        </w:tc>
        <w:tc>
          <w:tcPr>
            <w:tcW w:w="944" w:type="dxa"/>
            <w:shd w:val="pct10" w:color="auto" w:fill="FFFFFF"/>
          </w:tcPr>
          <w:p w14:paraId="4A38CA9C" w14:textId="77777777" w:rsidR="00A1115A" w:rsidRPr="00A1115A" w:rsidRDefault="00A1115A" w:rsidP="00A1115A">
            <w:pPr>
              <w:pStyle w:val="TAH"/>
              <w:keepNext w:val="0"/>
            </w:pPr>
            <w:r w:rsidRPr="00A1115A">
              <w:t>TDoc</w:t>
            </w:r>
          </w:p>
        </w:tc>
        <w:tc>
          <w:tcPr>
            <w:tcW w:w="575" w:type="dxa"/>
            <w:shd w:val="pct10" w:color="auto" w:fill="FFFFFF"/>
          </w:tcPr>
          <w:p w14:paraId="7FC1A473" w14:textId="77777777" w:rsidR="00A1115A" w:rsidRPr="00A1115A" w:rsidRDefault="00A1115A" w:rsidP="00A1115A">
            <w:pPr>
              <w:pStyle w:val="TAH"/>
              <w:keepNext w:val="0"/>
            </w:pPr>
            <w:r w:rsidRPr="00A1115A">
              <w:t>CR</w:t>
            </w:r>
          </w:p>
        </w:tc>
        <w:tc>
          <w:tcPr>
            <w:tcW w:w="425" w:type="dxa"/>
            <w:shd w:val="pct10" w:color="auto" w:fill="FFFFFF"/>
          </w:tcPr>
          <w:p w14:paraId="42CED18E" w14:textId="77777777" w:rsidR="00A1115A" w:rsidRPr="00A1115A" w:rsidRDefault="00A1115A" w:rsidP="00A1115A">
            <w:pPr>
              <w:pStyle w:val="TAH"/>
              <w:keepNext w:val="0"/>
            </w:pPr>
            <w:r w:rsidRPr="00A1115A">
              <w:t>Rev</w:t>
            </w:r>
          </w:p>
        </w:tc>
        <w:tc>
          <w:tcPr>
            <w:tcW w:w="425" w:type="dxa"/>
            <w:shd w:val="pct10" w:color="auto" w:fill="FFFFFF"/>
          </w:tcPr>
          <w:p w14:paraId="1349FF25" w14:textId="77777777" w:rsidR="00A1115A" w:rsidRPr="00A1115A" w:rsidRDefault="00A1115A" w:rsidP="00A1115A">
            <w:pPr>
              <w:pStyle w:val="TAH"/>
              <w:keepNext w:val="0"/>
            </w:pPr>
            <w:r w:rsidRPr="00A1115A">
              <w:t>Cat</w:t>
            </w:r>
          </w:p>
        </w:tc>
        <w:tc>
          <w:tcPr>
            <w:tcW w:w="4962" w:type="dxa"/>
            <w:shd w:val="pct10" w:color="auto" w:fill="FFFFFF"/>
          </w:tcPr>
          <w:p w14:paraId="18CDD7A8" w14:textId="77777777" w:rsidR="00A1115A" w:rsidRPr="00A1115A" w:rsidRDefault="00A1115A" w:rsidP="00A1115A">
            <w:pPr>
              <w:pStyle w:val="TAH"/>
              <w:keepNext w:val="0"/>
            </w:pPr>
            <w:r w:rsidRPr="00A1115A">
              <w:t>Subject/Comment</w:t>
            </w:r>
          </w:p>
        </w:tc>
        <w:tc>
          <w:tcPr>
            <w:tcW w:w="708" w:type="dxa"/>
            <w:shd w:val="pct10" w:color="auto" w:fill="FFFFFF"/>
          </w:tcPr>
          <w:p w14:paraId="2BD6F7C3" w14:textId="77777777" w:rsidR="00A1115A" w:rsidRPr="00A1115A" w:rsidRDefault="00A1115A" w:rsidP="00A1115A">
            <w:pPr>
              <w:pStyle w:val="TAH"/>
              <w:keepNext w:val="0"/>
            </w:pPr>
            <w:r w:rsidRPr="00A1115A">
              <w:t>New version</w:t>
            </w:r>
          </w:p>
        </w:tc>
      </w:tr>
      <w:tr w:rsidR="00A1115A" w:rsidRPr="00A1115A" w14:paraId="5565FB24" w14:textId="77777777" w:rsidTr="00A1115A">
        <w:trPr>
          <w:jc w:val="center"/>
        </w:trPr>
        <w:tc>
          <w:tcPr>
            <w:tcW w:w="800" w:type="dxa"/>
            <w:shd w:val="solid" w:color="FFFFFF" w:fill="auto"/>
          </w:tcPr>
          <w:p w14:paraId="1F8C516A" w14:textId="77777777" w:rsidR="00A1115A" w:rsidRPr="00A1115A" w:rsidRDefault="00A1115A" w:rsidP="00A1115A">
            <w:pPr>
              <w:pStyle w:val="TAC"/>
              <w:keepNext w:val="0"/>
              <w:rPr>
                <w:sz w:val="16"/>
                <w:szCs w:val="16"/>
              </w:rPr>
            </w:pPr>
            <w:r w:rsidRPr="00A1115A">
              <w:rPr>
                <w:sz w:val="16"/>
                <w:szCs w:val="16"/>
              </w:rPr>
              <w:t>2017-08</w:t>
            </w:r>
          </w:p>
        </w:tc>
        <w:tc>
          <w:tcPr>
            <w:tcW w:w="800" w:type="dxa"/>
            <w:shd w:val="solid" w:color="FFFFFF" w:fill="auto"/>
          </w:tcPr>
          <w:p w14:paraId="651C0B13" w14:textId="77777777" w:rsidR="00A1115A" w:rsidRPr="00A1115A" w:rsidRDefault="00A1115A" w:rsidP="00A1115A">
            <w:pPr>
              <w:pStyle w:val="TAC"/>
              <w:keepNext w:val="0"/>
              <w:rPr>
                <w:sz w:val="16"/>
                <w:szCs w:val="16"/>
              </w:rPr>
            </w:pPr>
            <w:r w:rsidRPr="00A1115A">
              <w:rPr>
                <w:sz w:val="16"/>
                <w:szCs w:val="16"/>
              </w:rPr>
              <w:t>RAN4#84</w:t>
            </w:r>
          </w:p>
        </w:tc>
        <w:tc>
          <w:tcPr>
            <w:tcW w:w="944" w:type="dxa"/>
            <w:shd w:val="solid" w:color="FFFFFF" w:fill="auto"/>
          </w:tcPr>
          <w:p w14:paraId="7FE1C13F" w14:textId="77777777" w:rsidR="00A1115A" w:rsidRPr="00A1115A" w:rsidRDefault="00A1115A" w:rsidP="00A1115A">
            <w:pPr>
              <w:pStyle w:val="TAC"/>
              <w:keepNext w:val="0"/>
              <w:rPr>
                <w:sz w:val="16"/>
                <w:szCs w:val="16"/>
              </w:rPr>
            </w:pPr>
            <w:r w:rsidRPr="00A1115A">
              <w:rPr>
                <w:sz w:val="16"/>
                <w:szCs w:val="16"/>
              </w:rPr>
              <w:t>R4-1708909</w:t>
            </w:r>
          </w:p>
        </w:tc>
        <w:tc>
          <w:tcPr>
            <w:tcW w:w="575" w:type="dxa"/>
            <w:shd w:val="solid" w:color="FFFFFF" w:fill="auto"/>
          </w:tcPr>
          <w:p w14:paraId="12BF9CEE" w14:textId="77777777" w:rsidR="00A1115A" w:rsidRPr="00A1115A" w:rsidRDefault="00A1115A" w:rsidP="00A1115A">
            <w:pPr>
              <w:pStyle w:val="TAL"/>
              <w:keepNext w:val="0"/>
              <w:rPr>
                <w:sz w:val="16"/>
                <w:szCs w:val="16"/>
              </w:rPr>
            </w:pPr>
          </w:p>
        </w:tc>
        <w:tc>
          <w:tcPr>
            <w:tcW w:w="425" w:type="dxa"/>
            <w:shd w:val="solid" w:color="FFFFFF" w:fill="auto"/>
          </w:tcPr>
          <w:p w14:paraId="5BF4007F" w14:textId="77777777" w:rsidR="00A1115A" w:rsidRPr="00A1115A" w:rsidRDefault="00A1115A" w:rsidP="00A1115A">
            <w:pPr>
              <w:pStyle w:val="TAR"/>
              <w:keepNext w:val="0"/>
              <w:rPr>
                <w:sz w:val="16"/>
                <w:szCs w:val="16"/>
              </w:rPr>
            </w:pPr>
          </w:p>
        </w:tc>
        <w:tc>
          <w:tcPr>
            <w:tcW w:w="425" w:type="dxa"/>
            <w:shd w:val="solid" w:color="FFFFFF" w:fill="auto"/>
          </w:tcPr>
          <w:p w14:paraId="3AC3DE28" w14:textId="77777777" w:rsidR="00A1115A" w:rsidRPr="00A1115A" w:rsidRDefault="00A1115A" w:rsidP="00A1115A">
            <w:pPr>
              <w:pStyle w:val="TAC"/>
              <w:keepNext w:val="0"/>
              <w:rPr>
                <w:sz w:val="16"/>
                <w:szCs w:val="16"/>
              </w:rPr>
            </w:pPr>
          </w:p>
        </w:tc>
        <w:tc>
          <w:tcPr>
            <w:tcW w:w="4962" w:type="dxa"/>
            <w:shd w:val="solid" w:color="FFFFFF" w:fill="auto"/>
          </w:tcPr>
          <w:p w14:paraId="072E6C17" w14:textId="77777777" w:rsidR="00A1115A" w:rsidRPr="00A1115A" w:rsidRDefault="00A1115A" w:rsidP="00A1115A">
            <w:pPr>
              <w:pStyle w:val="TAL"/>
              <w:keepNext w:val="0"/>
              <w:rPr>
                <w:sz w:val="16"/>
                <w:szCs w:val="16"/>
              </w:rPr>
            </w:pPr>
            <w:r w:rsidRPr="00A1115A">
              <w:rPr>
                <w:sz w:val="16"/>
                <w:szCs w:val="16"/>
              </w:rPr>
              <w:t>Initial Skeleton</w:t>
            </w:r>
          </w:p>
        </w:tc>
        <w:tc>
          <w:tcPr>
            <w:tcW w:w="708" w:type="dxa"/>
            <w:shd w:val="solid" w:color="FFFFFF" w:fill="auto"/>
          </w:tcPr>
          <w:p w14:paraId="1AF573BE" w14:textId="77777777" w:rsidR="00A1115A" w:rsidRPr="00A1115A" w:rsidRDefault="00A1115A" w:rsidP="00A1115A">
            <w:pPr>
              <w:pStyle w:val="TAC"/>
              <w:keepNext w:val="0"/>
              <w:rPr>
                <w:sz w:val="16"/>
                <w:szCs w:val="16"/>
              </w:rPr>
            </w:pPr>
            <w:r w:rsidRPr="00A1115A">
              <w:rPr>
                <w:sz w:val="16"/>
                <w:szCs w:val="16"/>
              </w:rPr>
              <w:t>0.0.1</w:t>
            </w:r>
          </w:p>
        </w:tc>
      </w:tr>
      <w:tr w:rsidR="00A1115A" w:rsidRPr="00A1115A" w14:paraId="469FD51A" w14:textId="77777777" w:rsidTr="00A1115A">
        <w:trPr>
          <w:jc w:val="center"/>
        </w:trPr>
        <w:tc>
          <w:tcPr>
            <w:tcW w:w="800" w:type="dxa"/>
            <w:shd w:val="solid" w:color="FFFFFF" w:fill="auto"/>
          </w:tcPr>
          <w:p w14:paraId="446079FB" w14:textId="77777777" w:rsidR="00A1115A" w:rsidRPr="00A1115A" w:rsidRDefault="00A1115A" w:rsidP="00A1115A">
            <w:pPr>
              <w:pStyle w:val="TAC"/>
              <w:keepNext w:val="0"/>
              <w:rPr>
                <w:sz w:val="16"/>
                <w:szCs w:val="16"/>
              </w:rPr>
            </w:pPr>
            <w:r w:rsidRPr="00A1115A">
              <w:rPr>
                <w:sz w:val="16"/>
                <w:szCs w:val="16"/>
              </w:rPr>
              <w:t>2017-10</w:t>
            </w:r>
          </w:p>
        </w:tc>
        <w:tc>
          <w:tcPr>
            <w:tcW w:w="800" w:type="dxa"/>
            <w:shd w:val="solid" w:color="FFFFFF" w:fill="auto"/>
          </w:tcPr>
          <w:p w14:paraId="44346D39" w14:textId="77777777" w:rsidR="00A1115A" w:rsidRPr="00A1115A" w:rsidRDefault="00A1115A" w:rsidP="00A1115A">
            <w:pPr>
              <w:pStyle w:val="TAC"/>
              <w:keepNext w:val="0"/>
              <w:rPr>
                <w:sz w:val="16"/>
                <w:szCs w:val="16"/>
              </w:rPr>
            </w:pPr>
            <w:r w:rsidRPr="00A1115A">
              <w:rPr>
                <w:sz w:val="16"/>
                <w:szCs w:val="16"/>
              </w:rPr>
              <w:t>RAN4#84Bis</w:t>
            </w:r>
          </w:p>
        </w:tc>
        <w:tc>
          <w:tcPr>
            <w:tcW w:w="944" w:type="dxa"/>
            <w:shd w:val="solid" w:color="FFFFFF" w:fill="auto"/>
          </w:tcPr>
          <w:p w14:paraId="2A4EF1C9" w14:textId="77777777" w:rsidR="00A1115A" w:rsidRPr="00A1115A" w:rsidRDefault="00A1115A" w:rsidP="00A1115A">
            <w:pPr>
              <w:pStyle w:val="TAC"/>
              <w:keepNext w:val="0"/>
              <w:rPr>
                <w:sz w:val="16"/>
                <w:szCs w:val="16"/>
              </w:rPr>
            </w:pPr>
            <w:r w:rsidRPr="00A1115A">
              <w:rPr>
                <w:sz w:val="16"/>
                <w:szCs w:val="16"/>
              </w:rPr>
              <w:t>R4-1709958</w:t>
            </w:r>
          </w:p>
        </w:tc>
        <w:tc>
          <w:tcPr>
            <w:tcW w:w="575" w:type="dxa"/>
            <w:shd w:val="solid" w:color="FFFFFF" w:fill="auto"/>
          </w:tcPr>
          <w:p w14:paraId="319E69D6" w14:textId="77777777" w:rsidR="00A1115A" w:rsidRPr="00A1115A" w:rsidRDefault="00A1115A" w:rsidP="00A1115A">
            <w:pPr>
              <w:pStyle w:val="TAL"/>
              <w:keepNext w:val="0"/>
              <w:rPr>
                <w:sz w:val="16"/>
                <w:szCs w:val="16"/>
              </w:rPr>
            </w:pPr>
          </w:p>
        </w:tc>
        <w:tc>
          <w:tcPr>
            <w:tcW w:w="425" w:type="dxa"/>
            <w:shd w:val="solid" w:color="FFFFFF" w:fill="auto"/>
          </w:tcPr>
          <w:p w14:paraId="254F0AF7" w14:textId="77777777" w:rsidR="00A1115A" w:rsidRPr="00A1115A" w:rsidRDefault="00A1115A" w:rsidP="00A1115A">
            <w:pPr>
              <w:pStyle w:val="TAR"/>
              <w:keepNext w:val="0"/>
              <w:rPr>
                <w:sz w:val="16"/>
                <w:szCs w:val="16"/>
              </w:rPr>
            </w:pPr>
          </w:p>
        </w:tc>
        <w:tc>
          <w:tcPr>
            <w:tcW w:w="425" w:type="dxa"/>
            <w:shd w:val="solid" w:color="FFFFFF" w:fill="auto"/>
          </w:tcPr>
          <w:p w14:paraId="64645F80" w14:textId="77777777" w:rsidR="00A1115A" w:rsidRPr="00A1115A" w:rsidRDefault="00A1115A" w:rsidP="00A1115A">
            <w:pPr>
              <w:pStyle w:val="TAC"/>
              <w:keepNext w:val="0"/>
              <w:rPr>
                <w:sz w:val="16"/>
                <w:szCs w:val="16"/>
              </w:rPr>
            </w:pPr>
          </w:p>
        </w:tc>
        <w:tc>
          <w:tcPr>
            <w:tcW w:w="4962" w:type="dxa"/>
            <w:shd w:val="solid" w:color="FFFFFF" w:fill="auto"/>
          </w:tcPr>
          <w:p w14:paraId="79B08D0F" w14:textId="77777777" w:rsidR="00A1115A" w:rsidRPr="00A1115A" w:rsidRDefault="00A1115A" w:rsidP="00A1115A">
            <w:pPr>
              <w:pStyle w:val="TAL"/>
              <w:keepNext w:val="0"/>
              <w:rPr>
                <w:sz w:val="16"/>
                <w:szCs w:val="16"/>
              </w:rPr>
            </w:pPr>
            <w:r w:rsidRPr="00A1115A">
              <w:rPr>
                <w:sz w:val="16"/>
                <w:szCs w:val="16"/>
              </w:rPr>
              <w:t>Added approved TPs in RAN4-NR-AH#3</w:t>
            </w:r>
          </w:p>
          <w:p w14:paraId="0520774F" w14:textId="77777777" w:rsidR="00A1115A" w:rsidRPr="00A1115A" w:rsidRDefault="00A1115A" w:rsidP="00A1115A">
            <w:pPr>
              <w:pStyle w:val="TAL"/>
              <w:keepNext w:val="0"/>
              <w:rPr>
                <w:sz w:val="16"/>
                <w:szCs w:val="16"/>
              </w:rPr>
            </w:pPr>
            <w:r w:rsidRPr="00A1115A">
              <w:rPr>
                <w:sz w:val="16"/>
                <w:szCs w:val="16"/>
              </w:rPr>
              <w:t>R4-1709948, TP for TS 38.101-1: minimum output power, Huawei</w:t>
            </w:r>
          </w:p>
          <w:p w14:paraId="498DB2BE" w14:textId="77777777" w:rsidR="00A1115A" w:rsidRPr="00A1115A" w:rsidRDefault="00A1115A" w:rsidP="00A1115A">
            <w:pPr>
              <w:pStyle w:val="TAL"/>
              <w:keepNext w:val="0"/>
              <w:rPr>
                <w:sz w:val="16"/>
                <w:szCs w:val="16"/>
              </w:rPr>
            </w:pPr>
            <w:r w:rsidRPr="00A1115A">
              <w:rPr>
                <w:sz w:val="16"/>
                <w:szCs w:val="16"/>
              </w:rPr>
              <w:t xml:space="preserve">R4-1709454, TP for TS 38.101-1:UE Tx spurious emission for range 1, ZTE Corporation </w:t>
            </w:r>
          </w:p>
        </w:tc>
        <w:tc>
          <w:tcPr>
            <w:tcW w:w="708" w:type="dxa"/>
            <w:shd w:val="solid" w:color="FFFFFF" w:fill="auto"/>
          </w:tcPr>
          <w:p w14:paraId="5C0F00D5" w14:textId="77777777" w:rsidR="00A1115A" w:rsidRPr="00A1115A" w:rsidRDefault="00A1115A" w:rsidP="00A1115A">
            <w:pPr>
              <w:pStyle w:val="TAC"/>
              <w:keepNext w:val="0"/>
              <w:rPr>
                <w:sz w:val="16"/>
                <w:szCs w:val="16"/>
              </w:rPr>
            </w:pPr>
            <w:r w:rsidRPr="00A1115A">
              <w:rPr>
                <w:sz w:val="16"/>
                <w:szCs w:val="16"/>
              </w:rPr>
              <w:t>0.1.0</w:t>
            </w:r>
          </w:p>
        </w:tc>
      </w:tr>
      <w:tr w:rsidR="00A1115A" w:rsidRPr="00A1115A" w14:paraId="5960FF11" w14:textId="77777777" w:rsidTr="00A1115A">
        <w:trPr>
          <w:jc w:val="center"/>
        </w:trPr>
        <w:tc>
          <w:tcPr>
            <w:tcW w:w="800" w:type="dxa"/>
            <w:shd w:val="solid" w:color="FFFFFF" w:fill="auto"/>
          </w:tcPr>
          <w:p w14:paraId="7CBF2B98" w14:textId="77777777" w:rsidR="00A1115A" w:rsidRPr="00A1115A" w:rsidRDefault="00A1115A" w:rsidP="00A1115A">
            <w:pPr>
              <w:pStyle w:val="TAC"/>
              <w:keepNext w:val="0"/>
              <w:rPr>
                <w:sz w:val="16"/>
                <w:szCs w:val="16"/>
              </w:rPr>
            </w:pPr>
            <w:r w:rsidRPr="00A1115A">
              <w:rPr>
                <w:sz w:val="16"/>
                <w:szCs w:val="16"/>
              </w:rPr>
              <w:t>2017-10</w:t>
            </w:r>
          </w:p>
        </w:tc>
        <w:tc>
          <w:tcPr>
            <w:tcW w:w="800" w:type="dxa"/>
            <w:shd w:val="solid" w:color="FFFFFF" w:fill="auto"/>
          </w:tcPr>
          <w:p w14:paraId="4CF86EAA" w14:textId="77777777" w:rsidR="00A1115A" w:rsidRPr="00A1115A" w:rsidRDefault="00A1115A" w:rsidP="00A1115A">
            <w:pPr>
              <w:pStyle w:val="TAC"/>
              <w:keepNext w:val="0"/>
              <w:rPr>
                <w:sz w:val="16"/>
                <w:szCs w:val="16"/>
              </w:rPr>
            </w:pPr>
            <w:r w:rsidRPr="00A1115A">
              <w:rPr>
                <w:sz w:val="16"/>
                <w:szCs w:val="16"/>
              </w:rPr>
              <w:t>RAN4#84Bis</w:t>
            </w:r>
          </w:p>
        </w:tc>
        <w:tc>
          <w:tcPr>
            <w:tcW w:w="944" w:type="dxa"/>
            <w:shd w:val="solid" w:color="FFFFFF" w:fill="auto"/>
          </w:tcPr>
          <w:p w14:paraId="71BA40C1" w14:textId="77777777" w:rsidR="00A1115A" w:rsidRPr="00A1115A" w:rsidRDefault="00A1115A" w:rsidP="00A1115A">
            <w:pPr>
              <w:pStyle w:val="TAC"/>
              <w:keepNext w:val="0"/>
              <w:rPr>
                <w:sz w:val="16"/>
                <w:szCs w:val="16"/>
              </w:rPr>
            </w:pPr>
            <w:r w:rsidRPr="00A1115A">
              <w:rPr>
                <w:sz w:val="16"/>
                <w:szCs w:val="16"/>
              </w:rPr>
              <w:t>R4-1711978</w:t>
            </w:r>
          </w:p>
        </w:tc>
        <w:tc>
          <w:tcPr>
            <w:tcW w:w="575" w:type="dxa"/>
            <w:shd w:val="solid" w:color="FFFFFF" w:fill="auto"/>
          </w:tcPr>
          <w:p w14:paraId="11531384" w14:textId="77777777" w:rsidR="00A1115A" w:rsidRPr="00A1115A" w:rsidRDefault="00A1115A" w:rsidP="00A1115A">
            <w:pPr>
              <w:pStyle w:val="TAL"/>
              <w:keepNext w:val="0"/>
              <w:rPr>
                <w:sz w:val="16"/>
                <w:szCs w:val="16"/>
              </w:rPr>
            </w:pPr>
          </w:p>
        </w:tc>
        <w:tc>
          <w:tcPr>
            <w:tcW w:w="425" w:type="dxa"/>
            <w:shd w:val="solid" w:color="FFFFFF" w:fill="auto"/>
          </w:tcPr>
          <w:p w14:paraId="3B207BE8" w14:textId="77777777" w:rsidR="00A1115A" w:rsidRPr="00A1115A" w:rsidRDefault="00A1115A" w:rsidP="00A1115A">
            <w:pPr>
              <w:pStyle w:val="TAR"/>
              <w:keepNext w:val="0"/>
              <w:rPr>
                <w:sz w:val="16"/>
                <w:szCs w:val="16"/>
              </w:rPr>
            </w:pPr>
          </w:p>
        </w:tc>
        <w:tc>
          <w:tcPr>
            <w:tcW w:w="425" w:type="dxa"/>
            <w:shd w:val="solid" w:color="FFFFFF" w:fill="auto"/>
          </w:tcPr>
          <w:p w14:paraId="683E3BA9" w14:textId="77777777" w:rsidR="00A1115A" w:rsidRPr="00A1115A" w:rsidRDefault="00A1115A" w:rsidP="00A1115A">
            <w:pPr>
              <w:pStyle w:val="TAC"/>
              <w:keepNext w:val="0"/>
              <w:rPr>
                <w:sz w:val="16"/>
                <w:szCs w:val="16"/>
              </w:rPr>
            </w:pPr>
          </w:p>
        </w:tc>
        <w:tc>
          <w:tcPr>
            <w:tcW w:w="4962" w:type="dxa"/>
            <w:shd w:val="solid" w:color="FFFFFF" w:fill="auto"/>
          </w:tcPr>
          <w:p w14:paraId="3683AE11" w14:textId="77777777" w:rsidR="00A1115A" w:rsidRPr="00A1115A" w:rsidRDefault="00A1115A" w:rsidP="00A1115A">
            <w:pPr>
              <w:pStyle w:val="TAL"/>
              <w:keepNext w:val="0"/>
              <w:rPr>
                <w:sz w:val="16"/>
                <w:szCs w:val="16"/>
              </w:rPr>
            </w:pPr>
            <w:r w:rsidRPr="00A1115A">
              <w:rPr>
                <w:sz w:val="16"/>
                <w:szCs w:val="16"/>
              </w:rPr>
              <w:t>Embedded approved TPs in RAN4#84Bis</w:t>
            </w:r>
          </w:p>
          <w:p w14:paraId="74B99CB0" w14:textId="77777777" w:rsidR="00A1115A" w:rsidRPr="00A1115A" w:rsidRDefault="00A1115A" w:rsidP="00A1115A">
            <w:pPr>
              <w:pStyle w:val="TAL"/>
              <w:keepNext w:val="0"/>
              <w:rPr>
                <w:sz w:val="16"/>
                <w:szCs w:val="16"/>
              </w:rPr>
            </w:pPr>
            <w:r w:rsidRPr="00A1115A">
              <w:rPr>
                <w:sz w:val="16"/>
                <w:szCs w:val="16"/>
              </w:rPr>
              <w:t>R4-1711556, "TP to TS 38.101: Draft CR to Transmitter power clause", Nokia</w:t>
            </w:r>
          </w:p>
          <w:p w14:paraId="0FBCF5F7" w14:textId="77777777" w:rsidR="00A1115A" w:rsidRPr="00A1115A" w:rsidRDefault="00A1115A" w:rsidP="00A1115A">
            <w:pPr>
              <w:pStyle w:val="TAL"/>
              <w:keepNext w:val="0"/>
              <w:rPr>
                <w:sz w:val="16"/>
                <w:szCs w:val="16"/>
              </w:rPr>
            </w:pPr>
            <w:r w:rsidRPr="00A1115A">
              <w:rPr>
                <w:sz w:val="16"/>
                <w:szCs w:val="16"/>
              </w:rPr>
              <w:t>R4-1710962, "TP to TS 38.101-1: Draft CR to Output RF spectrum emissions" Nokia</w:t>
            </w:r>
          </w:p>
          <w:p w14:paraId="5F34B91B" w14:textId="77777777" w:rsidR="00A1115A" w:rsidRPr="00A1115A" w:rsidRDefault="00A1115A" w:rsidP="00A1115A">
            <w:pPr>
              <w:pStyle w:val="TAL"/>
              <w:keepNext w:val="0"/>
              <w:rPr>
                <w:sz w:val="16"/>
                <w:szCs w:val="16"/>
              </w:rPr>
            </w:pPr>
            <w:r w:rsidRPr="00A1115A">
              <w:rPr>
                <w:sz w:val="16"/>
                <w:szCs w:val="16"/>
              </w:rPr>
              <w:t>R4-1711608, "TP for TS38.101-1 on conducted UE transmitter intermodulation for FR1(section 6.5)" ZTE Corporation</w:t>
            </w:r>
          </w:p>
          <w:p w14:paraId="04AE1961" w14:textId="77777777" w:rsidR="00A1115A" w:rsidRPr="00A1115A" w:rsidRDefault="00A1115A" w:rsidP="00A1115A">
            <w:pPr>
              <w:pStyle w:val="TAL"/>
              <w:keepNext w:val="0"/>
              <w:rPr>
                <w:sz w:val="16"/>
                <w:szCs w:val="16"/>
              </w:rPr>
            </w:pPr>
            <w:r w:rsidRPr="00A1115A">
              <w:rPr>
                <w:sz w:val="16"/>
                <w:szCs w:val="16"/>
              </w:rPr>
              <w:t>Number of TPs by editors</w:t>
            </w:r>
          </w:p>
        </w:tc>
        <w:tc>
          <w:tcPr>
            <w:tcW w:w="708" w:type="dxa"/>
            <w:shd w:val="solid" w:color="FFFFFF" w:fill="auto"/>
          </w:tcPr>
          <w:p w14:paraId="2610462D" w14:textId="77777777" w:rsidR="00A1115A" w:rsidRPr="00A1115A" w:rsidRDefault="00A1115A" w:rsidP="00A1115A">
            <w:pPr>
              <w:pStyle w:val="TAC"/>
              <w:keepNext w:val="0"/>
              <w:rPr>
                <w:sz w:val="16"/>
                <w:szCs w:val="16"/>
              </w:rPr>
            </w:pPr>
            <w:r w:rsidRPr="00A1115A">
              <w:rPr>
                <w:sz w:val="16"/>
                <w:szCs w:val="16"/>
              </w:rPr>
              <w:t>0.2.0</w:t>
            </w:r>
          </w:p>
        </w:tc>
      </w:tr>
      <w:tr w:rsidR="00A1115A" w:rsidRPr="00A1115A" w14:paraId="3CC0C8BF" w14:textId="77777777" w:rsidTr="00A1115A">
        <w:trPr>
          <w:jc w:val="center"/>
        </w:trPr>
        <w:tc>
          <w:tcPr>
            <w:tcW w:w="800" w:type="dxa"/>
            <w:shd w:val="solid" w:color="FFFFFF" w:fill="auto"/>
          </w:tcPr>
          <w:p w14:paraId="79261D64" w14:textId="77777777" w:rsidR="00A1115A" w:rsidRPr="00A1115A" w:rsidRDefault="00A1115A" w:rsidP="00A1115A">
            <w:pPr>
              <w:pStyle w:val="TAC"/>
              <w:keepNext w:val="0"/>
              <w:rPr>
                <w:sz w:val="16"/>
                <w:szCs w:val="16"/>
              </w:rPr>
            </w:pPr>
            <w:r w:rsidRPr="00A1115A">
              <w:rPr>
                <w:sz w:val="16"/>
                <w:szCs w:val="16"/>
              </w:rPr>
              <w:t>2017-12</w:t>
            </w:r>
          </w:p>
        </w:tc>
        <w:tc>
          <w:tcPr>
            <w:tcW w:w="800" w:type="dxa"/>
            <w:shd w:val="solid" w:color="FFFFFF" w:fill="auto"/>
          </w:tcPr>
          <w:p w14:paraId="46428CF3" w14:textId="77777777" w:rsidR="00A1115A" w:rsidRPr="00A1115A" w:rsidRDefault="00A1115A" w:rsidP="00A1115A">
            <w:pPr>
              <w:pStyle w:val="TAC"/>
              <w:keepNext w:val="0"/>
              <w:rPr>
                <w:sz w:val="16"/>
                <w:szCs w:val="16"/>
              </w:rPr>
            </w:pPr>
            <w:r w:rsidRPr="00A1115A">
              <w:rPr>
                <w:sz w:val="16"/>
                <w:szCs w:val="16"/>
              </w:rPr>
              <w:t>RAN4#85</w:t>
            </w:r>
          </w:p>
        </w:tc>
        <w:tc>
          <w:tcPr>
            <w:tcW w:w="944" w:type="dxa"/>
            <w:shd w:val="solid" w:color="FFFFFF" w:fill="auto"/>
          </w:tcPr>
          <w:p w14:paraId="0226176E" w14:textId="77777777" w:rsidR="00A1115A" w:rsidRPr="00A1115A" w:rsidRDefault="00A1115A" w:rsidP="00A1115A">
            <w:pPr>
              <w:pStyle w:val="TAC"/>
              <w:keepNext w:val="0"/>
              <w:rPr>
                <w:sz w:val="16"/>
                <w:szCs w:val="16"/>
              </w:rPr>
            </w:pPr>
            <w:r w:rsidRPr="00A1115A">
              <w:rPr>
                <w:sz w:val="16"/>
                <w:szCs w:val="16"/>
              </w:rPr>
              <w:t>R4-1713805</w:t>
            </w:r>
          </w:p>
        </w:tc>
        <w:tc>
          <w:tcPr>
            <w:tcW w:w="575" w:type="dxa"/>
            <w:shd w:val="solid" w:color="FFFFFF" w:fill="auto"/>
          </w:tcPr>
          <w:p w14:paraId="0A5D7F93" w14:textId="77777777" w:rsidR="00A1115A" w:rsidRPr="00A1115A" w:rsidRDefault="00A1115A" w:rsidP="00A1115A">
            <w:pPr>
              <w:pStyle w:val="TAL"/>
              <w:keepNext w:val="0"/>
              <w:rPr>
                <w:sz w:val="16"/>
                <w:szCs w:val="16"/>
              </w:rPr>
            </w:pPr>
          </w:p>
        </w:tc>
        <w:tc>
          <w:tcPr>
            <w:tcW w:w="425" w:type="dxa"/>
            <w:shd w:val="solid" w:color="FFFFFF" w:fill="auto"/>
          </w:tcPr>
          <w:p w14:paraId="3FF3EF1D" w14:textId="77777777" w:rsidR="00A1115A" w:rsidRPr="00A1115A" w:rsidRDefault="00A1115A" w:rsidP="00A1115A">
            <w:pPr>
              <w:pStyle w:val="TAR"/>
              <w:keepNext w:val="0"/>
              <w:rPr>
                <w:sz w:val="16"/>
                <w:szCs w:val="16"/>
              </w:rPr>
            </w:pPr>
          </w:p>
        </w:tc>
        <w:tc>
          <w:tcPr>
            <w:tcW w:w="425" w:type="dxa"/>
            <w:shd w:val="solid" w:color="FFFFFF" w:fill="auto"/>
          </w:tcPr>
          <w:p w14:paraId="0C290BAA" w14:textId="77777777" w:rsidR="00A1115A" w:rsidRPr="00A1115A" w:rsidRDefault="00A1115A" w:rsidP="00A1115A">
            <w:pPr>
              <w:pStyle w:val="TAC"/>
              <w:keepNext w:val="0"/>
              <w:rPr>
                <w:sz w:val="16"/>
                <w:szCs w:val="16"/>
              </w:rPr>
            </w:pPr>
          </w:p>
        </w:tc>
        <w:tc>
          <w:tcPr>
            <w:tcW w:w="4962" w:type="dxa"/>
            <w:shd w:val="solid" w:color="FFFFFF" w:fill="auto"/>
          </w:tcPr>
          <w:p w14:paraId="1DB11EAD" w14:textId="77777777" w:rsidR="00A1115A" w:rsidRPr="00A1115A" w:rsidRDefault="00A1115A" w:rsidP="00A1115A">
            <w:pPr>
              <w:pStyle w:val="TAL"/>
              <w:keepNext w:val="0"/>
              <w:rPr>
                <w:sz w:val="16"/>
                <w:szCs w:val="16"/>
              </w:rPr>
            </w:pPr>
            <w:r w:rsidRPr="00A1115A">
              <w:rPr>
                <w:sz w:val="16"/>
                <w:szCs w:val="16"/>
              </w:rPr>
              <w:t>Approved TPs in RAN4#85</w:t>
            </w:r>
          </w:p>
          <w:p w14:paraId="2EF282E1" w14:textId="77777777" w:rsidR="00A1115A" w:rsidRPr="00A1115A" w:rsidRDefault="00A1115A" w:rsidP="00A1115A">
            <w:pPr>
              <w:pStyle w:val="TAL"/>
              <w:keepNext w:val="0"/>
              <w:rPr>
                <w:sz w:val="16"/>
                <w:szCs w:val="16"/>
              </w:rPr>
            </w:pPr>
            <w:r w:rsidRPr="00A1115A">
              <w:rPr>
                <w:sz w:val="16"/>
                <w:szCs w:val="16"/>
              </w:rPr>
              <w:t>R4-1713204, TP on general parts for 38.101-1 NR FR1, Ericsson</w:t>
            </w:r>
          </w:p>
          <w:p w14:paraId="2893B5C6" w14:textId="77777777" w:rsidR="00A1115A" w:rsidRPr="00A1115A" w:rsidRDefault="00A1115A" w:rsidP="00A1115A">
            <w:pPr>
              <w:pStyle w:val="TAL"/>
              <w:keepNext w:val="0"/>
              <w:rPr>
                <w:sz w:val="16"/>
                <w:szCs w:val="16"/>
              </w:rPr>
            </w:pPr>
            <w:r w:rsidRPr="00A1115A">
              <w:rPr>
                <w:sz w:val="16"/>
                <w:szCs w:val="16"/>
              </w:rPr>
              <w:t>R4-1714047, WF on MPR for sub6GHz, NTT DOCOMO, INC.</w:t>
            </w:r>
          </w:p>
          <w:p w14:paraId="45B14412" w14:textId="77777777" w:rsidR="00A1115A" w:rsidRPr="00A1115A" w:rsidRDefault="00A1115A" w:rsidP="00A1115A">
            <w:pPr>
              <w:pStyle w:val="TAL"/>
              <w:keepNext w:val="0"/>
              <w:rPr>
                <w:sz w:val="16"/>
                <w:szCs w:val="16"/>
              </w:rPr>
            </w:pPr>
            <w:r w:rsidRPr="00A1115A">
              <w:rPr>
                <w:sz w:val="16"/>
                <w:szCs w:val="16"/>
              </w:rPr>
              <w:t>R4-1714052, TP for TS 38.101-1 introduction of band n71 for transmitter characteristics, T-Mobile USA Inc.</w:t>
            </w:r>
          </w:p>
          <w:p w14:paraId="3C8D49E5" w14:textId="77777777" w:rsidR="00A1115A" w:rsidRPr="00A1115A" w:rsidRDefault="00A1115A" w:rsidP="00A1115A">
            <w:pPr>
              <w:pStyle w:val="TAL"/>
              <w:keepNext w:val="0"/>
              <w:rPr>
                <w:sz w:val="16"/>
                <w:szCs w:val="16"/>
              </w:rPr>
            </w:pPr>
            <w:r w:rsidRPr="00A1115A">
              <w:rPr>
                <w:sz w:val="16"/>
                <w:szCs w:val="16"/>
              </w:rPr>
              <w:t>R4-1714162, TP to 38.101-1: ACS, Ericsson</w:t>
            </w:r>
          </w:p>
          <w:p w14:paraId="1358AA7D" w14:textId="77777777" w:rsidR="00A1115A" w:rsidRPr="00A1115A" w:rsidRDefault="00A1115A" w:rsidP="00A1115A">
            <w:pPr>
              <w:pStyle w:val="TAL"/>
              <w:keepNext w:val="0"/>
              <w:rPr>
                <w:sz w:val="16"/>
                <w:szCs w:val="16"/>
              </w:rPr>
            </w:pPr>
            <w:r w:rsidRPr="00A1115A">
              <w:rPr>
                <w:sz w:val="16"/>
                <w:szCs w:val="16"/>
              </w:rPr>
              <w:t>R4-1714163, TP to 36.101-1: In-band blocking, Ericsson</w:t>
            </w:r>
          </w:p>
          <w:p w14:paraId="4B913E26" w14:textId="77777777" w:rsidR="00A1115A" w:rsidRPr="00A1115A" w:rsidRDefault="00A1115A" w:rsidP="00A1115A">
            <w:pPr>
              <w:pStyle w:val="TAL"/>
              <w:keepNext w:val="0"/>
              <w:rPr>
                <w:sz w:val="16"/>
                <w:szCs w:val="16"/>
              </w:rPr>
            </w:pPr>
            <w:r w:rsidRPr="00A1115A">
              <w:rPr>
                <w:sz w:val="16"/>
                <w:szCs w:val="16"/>
              </w:rPr>
              <w:t>R4-1714446, TP to 36.101-1: Out-of-band blocking and exceptions for spurious response, Ericsson</w:t>
            </w:r>
          </w:p>
          <w:p w14:paraId="1E0A0F40" w14:textId="77777777" w:rsidR="00A1115A" w:rsidRPr="00A1115A" w:rsidRDefault="00A1115A" w:rsidP="00A1115A">
            <w:pPr>
              <w:pStyle w:val="TAL"/>
              <w:keepNext w:val="0"/>
              <w:rPr>
                <w:sz w:val="16"/>
                <w:szCs w:val="16"/>
              </w:rPr>
            </w:pPr>
            <w:r w:rsidRPr="00A1115A">
              <w:rPr>
                <w:sz w:val="16"/>
                <w:szCs w:val="16"/>
              </w:rPr>
              <w:t>R4-1714369, TP for NBB requirement for FR1, Intel Corporation</w:t>
            </w:r>
          </w:p>
          <w:p w14:paraId="02F7BCC1" w14:textId="77777777" w:rsidR="00A1115A" w:rsidRPr="00A1115A" w:rsidRDefault="00A1115A" w:rsidP="00A1115A">
            <w:pPr>
              <w:pStyle w:val="TAL"/>
              <w:keepNext w:val="0"/>
              <w:rPr>
                <w:sz w:val="16"/>
                <w:szCs w:val="16"/>
              </w:rPr>
            </w:pPr>
            <w:r w:rsidRPr="00A1115A">
              <w:rPr>
                <w:sz w:val="16"/>
                <w:szCs w:val="16"/>
              </w:rPr>
              <w:t>R4-1714529, TP on introducing operating bands for NR-LTE DC including SUL band combinations in 38.101-1, Huawei</w:t>
            </w:r>
          </w:p>
          <w:p w14:paraId="7510FBEC" w14:textId="77777777" w:rsidR="00A1115A" w:rsidRPr="00A1115A" w:rsidRDefault="00A1115A" w:rsidP="00A1115A">
            <w:pPr>
              <w:pStyle w:val="TAL"/>
              <w:keepNext w:val="0"/>
              <w:rPr>
                <w:sz w:val="16"/>
                <w:szCs w:val="16"/>
              </w:rPr>
            </w:pPr>
            <w:r w:rsidRPr="00A1115A">
              <w:rPr>
                <w:sz w:val="16"/>
                <w:szCs w:val="16"/>
              </w:rPr>
              <w:t>R4-1714097, TP for TS 38.101-1: UE RF requirements for standalone SUL, Huawei</w:t>
            </w:r>
          </w:p>
          <w:p w14:paraId="279D7557" w14:textId="77777777" w:rsidR="00A1115A" w:rsidRPr="00A1115A" w:rsidRDefault="00A1115A" w:rsidP="00A1115A">
            <w:pPr>
              <w:pStyle w:val="TAL"/>
              <w:keepNext w:val="0"/>
              <w:rPr>
                <w:sz w:val="16"/>
                <w:szCs w:val="16"/>
              </w:rPr>
            </w:pPr>
            <w:r w:rsidRPr="00A1115A">
              <w:rPr>
                <w:sz w:val="16"/>
                <w:szCs w:val="16"/>
              </w:rPr>
              <w:t>R4-1714536, TP for TS 38.101-1: Channel Bandwidth Definition, Qualcomm Incorporated (Note, this TP was further discussed and edited in the reflector)</w:t>
            </w:r>
          </w:p>
          <w:p w14:paraId="5EAB44AC" w14:textId="77777777" w:rsidR="00A1115A" w:rsidRPr="00A1115A" w:rsidRDefault="00A1115A" w:rsidP="00A1115A">
            <w:pPr>
              <w:pStyle w:val="TAL"/>
              <w:keepNext w:val="0"/>
              <w:rPr>
                <w:sz w:val="16"/>
                <w:szCs w:val="16"/>
              </w:rPr>
            </w:pPr>
            <w:r w:rsidRPr="00A1115A">
              <w:rPr>
                <w:sz w:val="16"/>
                <w:szCs w:val="16"/>
              </w:rPr>
              <w:t>R4-1714114, TP for TS 38.101-1: Channel Arrangement, Qualcomm Incorporated (Note, this TP was further discussed and edited in the reflector)</w:t>
            </w:r>
          </w:p>
          <w:p w14:paraId="6B7671EB" w14:textId="77777777" w:rsidR="00A1115A" w:rsidRPr="00A1115A" w:rsidRDefault="00A1115A" w:rsidP="00A1115A">
            <w:pPr>
              <w:pStyle w:val="TAL"/>
              <w:keepNext w:val="0"/>
              <w:rPr>
                <w:sz w:val="16"/>
                <w:szCs w:val="16"/>
              </w:rPr>
            </w:pPr>
            <w:r w:rsidRPr="00A1115A">
              <w:rPr>
                <w:sz w:val="16"/>
                <w:szCs w:val="16"/>
              </w:rPr>
              <w:t>R4-1714029, Sub6 Reference Sensitivity, Qualcomm Incorporated</w:t>
            </w:r>
          </w:p>
          <w:p w14:paraId="39FD32BE" w14:textId="77777777" w:rsidR="00A1115A" w:rsidRPr="00A1115A" w:rsidRDefault="00A1115A" w:rsidP="00A1115A">
            <w:pPr>
              <w:pStyle w:val="TAL"/>
              <w:keepNext w:val="0"/>
              <w:rPr>
                <w:sz w:val="16"/>
                <w:szCs w:val="16"/>
              </w:rPr>
            </w:pPr>
            <w:r w:rsidRPr="00A1115A">
              <w:rPr>
                <w:sz w:val="16"/>
                <w:szCs w:val="16"/>
              </w:rPr>
              <w:t>R4-1714329, TP to TR 38.101-01 v0.2.0: ON/OFF mask design for NR UE transmissions for FR1, Ericsson</w:t>
            </w:r>
          </w:p>
          <w:p w14:paraId="41906BEE" w14:textId="77777777" w:rsidR="00A1115A" w:rsidRPr="00A1115A" w:rsidRDefault="00A1115A" w:rsidP="00A1115A">
            <w:pPr>
              <w:pStyle w:val="TAL"/>
              <w:keepNext w:val="0"/>
              <w:rPr>
                <w:sz w:val="16"/>
                <w:szCs w:val="16"/>
              </w:rPr>
            </w:pPr>
          </w:p>
          <w:p w14:paraId="5C89592F" w14:textId="77777777" w:rsidR="00A1115A" w:rsidRPr="00A1115A" w:rsidRDefault="00A1115A" w:rsidP="00A1115A">
            <w:pPr>
              <w:pStyle w:val="TAL"/>
              <w:keepNext w:val="0"/>
              <w:rPr>
                <w:sz w:val="16"/>
                <w:szCs w:val="16"/>
              </w:rPr>
            </w:pPr>
            <w:r w:rsidRPr="00A1115A">
              <w:rPr>
                <w:sz w:val="16"/>
                <w:szCs w:val="16"/>
              </w:rPr>
              <w:t>Band list according to R4-1714542, List of bands and band combinations to be introduced into RAN4 NR core requirements by December 2017, RAN4 Chairmen</w:t>
            </w:r>
          </w:p>
          <w:p w14:paraId="1C2F441B" w14:textId="77777777" w:rsidR="00A1115A" w:rsidRPr="00A1115A" w:rsidRDefault="00A1115A" w:rsidP="00A1115A">
            <w:pPr>
              <w:pStyle w:val="TAL"/>
              <w:keepNext w:val="0"/>
              <w:rPr>
                <w:sz w:val="16"/>
                <w:szCs w:val="16"/>
              </w:rPr>
            </w:pPr>
            <w:r w:rsidRPr="00A1115A">
              <w:rPr>
                <w:sz w:val="16"/>
                <w:szCs w:val="16"/>
              </w:rPr>
              <w:t>Input from:</w:t>
            </w:r>
          </w:p>
          <w:p w14:paraId="5C548617" w14:textId="77777777" w:rsidR="00A1115A" w:rsidRPr="00A1115A" w:rsidRDefault="00A1115A" w:rsidP="00A1115A">
            <w:pPr>
              <w:pStyle w:val="TAL"/>
              <w:keepNext w:val="0"/>
              <w:rPr>
                <w:sz w:val="16"/>
                <w:szCs w:val="16"/>
              </w:rPr>
            </w:pPr>
            <w:r w:rsidRPr="00A1115A">
              <w:rPr>
                <w:sz w:val="16"/>
                <w:szCs w:val="16"/>
              </w:rPr>
              <w:t>R4-1714479, TP for TR 38.817-01 NR channel bandwidth, Huawei, HiSilicon</w:t>
            </w:r>
          </w:p>
        </w:tc>
        <w:tc>
          <w:tcPr>
            <w:tcW w:w="708" w:type="dxa"/>
            <w:shd w:val="solid" w:color="FFFFFF" w:fill="auto"/>
          </w:tcPr>
          <w:p w14:paraId="31A908BB" w14:textId="77777777" w:rsidR="00A1115A" w:rsidRPr="00A1115A" w:rsidRDefault="00A1115A" w:rsidP="00A1115A">
            <w:pPr>
              <w:pStyle w:val="TAC"/>
              <w:keepNext w:val="0"/>
              <w:rPr>
                <w:sz w:val="16"/>
                <w:szCs w:val="16"/>
              </w:rPr>
            </w:pPr>
            <w:r w:rsidRPr="00A1115A">
              <w:rPr>
                <w:sz w:val="16"/>
                <w:szCs w:val="16"/>
              </w:rPr>
              <w:t>0.3.0</w:t>
            </w:r>
          </w:p>
        </w:tc>
      </w:tr>
      <w:tr w:rsidR="00A1115A" w:rsidRPr="00A1115A" w14:paraId="2108D28A" w14:textId="77777777" w:rsidTr="00A1115A">
        <w:trPr>
          <w:jc w:val="center"/>
        </w:trPr>
        <w:tc>
          <w:tcPr>
            <w:tcW w:w="800" w:type="dxa"/>
            <w:shd w:val="solid" w:color="FFFFFF" w:fill="auto"/>
          </w:tcPr>
          <w:p w14:paraId="4AE226EC" w14:textId="77777777" w:rsidR="00A1115A" w:rsidRPr="00A1115A" w:rsidRDefault="00A1115A" w:rsidP="00A1115A">
            <w:pPr>
              <w:pStyle w:val="TAC"/>
              <w:keepNext w:val="0"/>
              <w:rPr>
                <w:sz w:val="16"/>
                <w:szCs w:val="16"/>
              </w:rPr>
            </w:pPr>
            <w:r w:rsidRPr="00A1115A">
              <w:rPr>
                <w:sz w:val="16"/>
                <w:szCs w:val="16"/>
              </w:rPr>
              <w:t>2017-12</w:t>
            </w:r>
          </w:p>
        </w:tc>
        <w:tc>
          <w:tcPr>
            <w:tcW w:w="800" w:type="dxa"/>
            <w:shd w:val="solid" w:color="FFFFFF" w:fill="auto"/>
          </w:tcPr>
          <w:p w14:paraId="60FBF5E9" w14:textId="77777777" w:rsidR="00A1115A" w:rsidRPr="00A1115A" w:rsidRDefault="00A1115A" w:rsidP="00A1115A">
            <w:pPr>
              <w:pStyle w:val="TAC"/>
              <w:keepNext w:val="0"/>
              <w:rPr>
                <w:sz w:val="16"/>
                <w:szCs w:val="16"/>
              </w:rPr>
            </w:pPr>
            <w:r w:rsidRPr="00A1115A">
              <w:rPr>
                <w:sz w:val="16"/>
                <w:szCs w:val="16"/>
              </w:rPr>
              <w:t>RAN4#85</w:t>
            </w:r>
          </w:p>
        </w:tc>
        <w:tc>
          <w:tcPr>
            <w:tcW w:w="944" w:type="dxa"/>
            <w:shd w:val="solid" w:color="FFFFFF" w:fill="auto"/>
          </w:tcPr>
          <w:p w14:paraId="3D15E51B" w14:textId="77777777" w:rsidR="00A1115A" w:rsidRPr="00A1115A" w:rsidRDefault="00A1115A" w:rsidP="00A1115A">
            <w:pPr>
              <w:pStyle w:val="TAC"/>
              <w:keepNext w:val="0"/>
              <w:rPr>
                <w:sz w:val="16"/>
                <w:szCs w:val="16"/>
              </w:rPr>
            </w:pPr>
            <w:r w:rsidRPr="00A1115A">
              <w:rPr>
                <w:sz w:val="16"/>
                <w:szCs w:val="16"/>
              </w:rPr>
              <w:t>R4-1714569</w:t>
            </w:r>
          </w:p>
        </w:tc>
        <w:tc>
          <w:tcPr>
            <w:tcW w:w="575" w:type="dxa"/>
            <w:shd w:val="solid" w:color="FFFFFF" w:fill="auto"/>
          </w:tcPr>
          <w:p w14:paraId="0C030126" w14:textId="77777777" w:rsidR="00A1115A" w:rsidRPr="00A1115A" w:rsidRDefault="00A1115A" w:rsidP="00A1115A">
            <w:pPr>
              <w:pStyle w:val="TAL"/>
              <w:keepNext w:val="0"/>
              <w:rPr>
                <w:sz w:val="16"/>
                <w:szCs w:val="16"/>
              </w:rPr>
            </w:pPr>
          </w:p>
        </w:tc>
        <w:tc>
          <w:tcPr>
            <w:tcW w:w="425" w:type="dxa"/>
            <w:shd w:val="solid" w:color="FFFFFF" w:fill="auto"/>
          </w:tcPr>
          <w:p w14:paraId="6A4FB517" w14:textId="77777777" w:rsidR="00A1115A" w:rsidRPr="00A1115A" w:rsidRDefault="00A1115A" w:rsidP="00A1115A">
            <w:pPr>
              <w:pStyle w:val="TAR"/>
              <w:keepNext w:val="0"/>
              <w:rPr>
                <w:sz w:val="16"/>
                <w:szCs w:val="16"/>
              </w:rPr>
            </w:pPr>
          </w:p>
        </w:tc>
        <w:tc>
          <w:tcPr>
            <w:tcW w:w="425" w:type="dxa"/>
            <w:shd w:val="solid" w:color="FFFFFF" w:fill="auto"/>
          </w:tcPr>
          <w:p w14:paraId="0EE32C98" w14:textId="77777777" w:rsidR="00A1115A" w:rsidRPr="00A1115A" w:rsidRDefault="00A1115A" w:rsidP="00A1115A">
            <w:pPr>
              <w:pStyle w:val="TAC"/>
              <w:keepNext w:val="0"/>
              <w:rPr>
                <w:sz w:val="16"/>
                <w:szCs w:val="16"/>
              </w:rPr>
            </w:pPr>
          </w:p>
        </w:tc>
        <w:tc>
          <w:tcPr>
            <w:tcW w:w="4962" w:type="dxa"/>
            <w:shd w:val="solid" w:color="FFFFFF" w:fill="auto"/>
          </w:tcPr>
          <w:p w14:paraId="3C3272A6" w14:textId="77777777" w:rsidR="00A1115A" w:rsidRPr="00A1115A" w:rsidRDefault="00A1115A" w:rsidP="00A1115A">
            <w:pPr>
              <w:pStyle w:val="TAL"/>
              <w:keepNext w:val="0"/>
              <w:rPr>
                <w:sz w:val="16"/>
                <w:szCs w:val="16"/>
              </w:rPr>
            </w:pPr>
            <w:r w:rsidRPr="00A1115A">
              <w:rPr>
                <w:sz w:val="16"/>
                <w:szCs w:val="16"/>
              </w:rPr>
              <w:t>Further corrections and alignments with 38.104 after email review</w:t>
            </w:r>
          </w:p>
        </w:tc>
        <w:tc>
          <w:tcPr>
            <w:tcW w:w="708" w:type="dxa"/>
            <w:shd w:val="solid" w:color="FFFFFF" w:fill="auto"/>
          </w:tcPr>
          <w:p w14:paraId="76652351" w14:textId="77777777" w:rsidR="00A1115A" w:rsidRPr="00A1115A" w:rsidRDefault="00A1115A" w:rsidP="00A1115A">
            <w:pPr>
              <w:pStyle w:val="TAC"/>
              <w:keepNext w:val="0"/>
              <w:rPr>
                <w:sz w:val="16"/>
                <w:szCs w:val="16"/>
              </w:rPr>
            </w:pPr>
            <w:r w:rsidRPr="00A1115A">
              <w:rPr>
                <w:sz w:val="16"/>
                <w:szCs w:val="16"/>
              </w:rPr>
              <w:t>0.4.0</w:t>
            </w:r>
          </w:p>
        </w:tc>
      </w:tr>
      <w:tr w:rsidR="00A1115A" w:rsidRPr="00A1115A" w14:paraId="3F8E4FBE" w14:textId="77777777" w:rsidTr="00A1115A">
        <w:trPr>
          <w:jc w:val="center"/>
        </w:trPr>
        <w:tc>
          <w:tcPr>
            <w:tcW w:w="800" w:type="dxa"/>
            <w:shd w:val="solid" w:color="FFFFFF" w:fill="auto"/>
          </w:tcPr>
          <w:p w14:paraId="6A81B233" w14:textId="77777777" w:rsidR="00A1115A" w:rsidRPr="00A1115A" w:rsidRDefault="00A1115A" w:rsidP="00A1115A">
            <w:pPr>
              <w:pStyle w:val="TAC"/>
              <w:keepNext w:val="0"/>
              <w:rPr>
                <w:sz w:val="16"/>
                <w:szCs w:val="16"/>
              </w:rPr>
            </w:pPr>
            <w:r w:rsidRPr="00A1115A">
              <w:rPr>
                <w:sz w:val="16"/>
                <w:szCs w:val="16"/>
              </w:rPr>
              <w:t>2017-12</w:t>
            </w:r>
          </w:p>
        </w:tc>
        <w:tc>
          <w:tcPr>
            <w:tcW w:w="800" w:type="dxa"/>
            <w:shd w:val="solid" w:color="FFFFFF" w:fill="auto"/>
          </w:tcPr>
          <w:p w14:paraId="0C9E45F7" w14:textId="77777777" w:rsidR="00A1115A" w:rsidRPr="00A1115A" w:rsidRDefault="00A1115A" w:rsidP="00A1115A">
            <w:pPr>
              <w:pStyle w:val="TAC"/>
              <w:keepNext w:val="0"/>
              <w:rPr>
                <w:sz w:val="16"/>
                <w:szCs w:val="16"/>
              </w:rPr>
            </w:pPr>
            <w:r w:rsidRPr="00A1115A">
              <w:rPr>
                <w:sz w:val="16"/>
                <w:szCs w:val="16"/>
              </w:rPr>
              <w:t>RAN#78</w:t>
            </w:r>
          </w:p>
        </w:tc>
        <w:tc>
          <w:tcPr>
            <w:tcW w:w="944" w:type="dxa"/>
            <w:shd w:val="solid" w:color="FFFFFF" w:fill="auto"/>
          </w:tcPr>
          <w:p w14:paraId="2EEEDCBD" w14:textId="77777777" w:rsidR="00A1115A" w:rsidRPr="00A1115A" w:rsidRDefault="00A1115A" w:rsidP="00A1115A">
            <w:pPr>
              <w:pStyle w:val="TAL"/>
              <w:keepNext w:val="0"/>
              <w:rPr>
                <w:sz w:val="16"/>
                <w:szCs w:val="16"/>
              </w:rPr>
            </w:pPr>
            <w:r w:rsidRPr="00A1115A">
              <w:rPr>
                <w:sz w:val="16"/>
                <w:szCs w:val="16"/>
              </w:rPr>
              <w:t>RP-172475</w:t>
            </w:r>
          </w:p>
        </w:tc>
        <w:tc>
          <w:tcPr>
            <w:tcW w:w="575" w:type="dxa"/>
            <w:shd w:val="solid" w:color="FFFFFF" w:fill="auto"/>
          </w:tcPr>
          <w:p w14:paraId="1C97077E" w14:textId="77777777" w:rsidR="00A1115A" w:rsidRPr="00A1115A" w:rsidRDefault="00A1115A" w:rsidP="00A1115A">
            <w:pPr>
              <w:pStyle w:val="TAL"/>
              <w:keepNext w:val="0"/>
              <w:rPr>
                <w:sz w:val="16"/>
                <w:szCs w:val="16"/>
              </w:rPr>
            </w:pPr>
          </w:p>
        </w:tc>
        <w:tc>
          <w:tcPr>
            <w:tcW w:w="425" w:type="dxa"/>
            <w:shd w:val="solid" w:color="FFFFFF" w:fill="auto"/>
          </w:tcPr>
          <w:p w14:paraId="69073587" w14:textId="77777777" w:rsidR="00A1115A" w:rsidRPr="00A1115A" w:rsidRDefault="00A1115A" w:rsidP="00A1115A">
            <w:pPr>
              <w:pStyle w:val="TAR"/>
              <w:keepNext w:val="0"/>
              <w:rPr>
                <w:sz w:val="16"/>
                <w:szCs w:val="16"/>
              </w:rPr>
            </w:pPr>
          </w:p>
        </w:tc>
        <w:tc>
          <w:tcPr>
            <w:tcW w:w="425" w:type="dxa"/>
            <w:shd w:val="solid" w:color="FFFFFF" w:fill="auto"/>
          </w:tcPr>
          <w:p w14:paraId="549D6431" w14:textId="77777777" w:rsidR="00A1115A" w:rsidRPr="00A1115A" w:rsidRDefault="00A1115A" w:rsidP="00A1115A">
            <w:pPr>
              <w:pStyle w:val="TAC"/>
              <w:keepNext w:val="0"/>
              <w:rPr>
                <w:sz w:val="16"/>
                <w:szCs w:val="16"/>
              </w:rPr>
            </w:pPr>
          </w:p>
        </w:tc>
        <w:tc>
          <w:tcPr>
            <w:tcW w:w="4962" w:type="dxa"/>
            <w:shd w:val="solid" w:color="FFFFFF" w:fill="auto"/>
          </w:tcPr>
          <w:p w14:paraId="35199813" w14:textId="77777777" w:rsidR="00A1115A" w:rsidRPr="00A1115A" w:rsidRDefault="00A1115A" w:rsidP="00A1115A">
            <w:pPr>
              <w:pStyle w:val="TAL"/>
              <w:keepNext w:val="0"/>
              <w:rPr>
                <w:sz w:val="16"/>
                <w:szCs w:val="16"/>
              </w:rPr>
            </w:pPr>
            <w:r w:rsidRPr="00A1115A">
              <w:rPr>
                <w:sz w:val="16"/>
                <w:szCs w:val="16"/>
              </w:rPr>
              <w:t>v1.0.0 submitted for plenary approval. Contents same as 0.4.0</w:t>
            </w:r>
          </w:p>
        </w:tc>
        <w:tc>
          <w:tcPr>
            <w:tcW w:w="708" w:type="dxa"/>
            <w:shd w:val="solid" w:color="FFFFFF" w:fill="auto"/>
          </w:tcPr>
          <w:p w14:paraId="31EBD670" w14:textId="77777777" w:rsidR="00A1115A" w:rsidRPr="00A1115A" w:rsidRDefault="00A1115A" w:rsidP="00A1115A">
            <w:pPr>
              <w:pStyle w:val="TAC"/>
              <w:keepNext w:val="0"/>
              <w:rPr>
                <w:sz w:val="16"/>
                <w:szCs w:val="16"/>
              </w:rPr>
            </w:pPr>
            <w:r w:rsidRPr="00A1115A">
              <w:rPr>
                <w:sz w:val="16"/>
                <w:szCs w:val="16"/>
              </w:rPr>
              <w:t>1.0.0</w:t>
            </w:r>
          </w:p>
        </w:tc>
      </w:tr>
      <w:tr w:rsidR="00A1115A" w:rsidRPr="00A1115A" w14:paraId="00465483" w14:textId="77777777" w:rsidTr="00A1115A">
        <w:trPr>
          <w:jc w:val="center"/>
        </w:trPr>
        <w:tc>
          <w:tcPr>
            <w:tcW w:w="800" w:type="dxa"/>
            <w:shd w:val="solid" w:color="FFFFFF" w:fill="auto"/>
          </w:tcPr>
          <w:p w14:paraId="519609AF" w14:textId="77777777" w:rsidR="00A1115A" w:rsidRPr="00A1115A" w:rsidRDefault="00A1115A" w:rsidP="00A1115A">
            <w:pPr>
              <w:pStyle w:val="TAC"/>
              <w:keepNext w:val="0"/>
              <w:rPr>
                <w:sz w:val="16"/>
                <w:szCs w:val="16"/>
              </w:rPr>
            </w:pPr>
            <w:r w:rsidRPr="00A1115A">
              <w:rPr>
                <w:sz w:val="16"/>
                <w:szCs w:val="16"/>
              </w:rPr>
              <w:t>2017-12</w:t>
            </w:r>
          </w:p>
        </w:tc>
        <w:tc>
          <w:tcPr>
            <w:tcW w:w="800" w:type="dxa"/>
            <w:shd w:val="solid" w:color="FFFFFF" w:fill="auto"/>
          </w:tcPr>
          <w:p w14:paraId="03FE5A5E" w14:textId="77777777" w:rsidR="00A1115A" w:rsidRPr="00A1115A" w:rsidRDefault="00A1115A" w:rsidP="00A1115A">
            <w:pPr>
              <w:pStyle w:val="TAC"/>
              <w:keepNext w:val="0"/>
              <w:rPr>
                <w:sz w:val="16"/>
                <w:szCs w:val="16"/>
              </w:rPr>
            </w:pPr>
            <w:r w:rsidRPr="00A1115A">
              <w:rPr>
                <w:sz w:val="16"/>
                <w:szCs w:val="16"/>
              </w:rPr>
              <w:t>RAN#78</w:t>
            </w:r>
          </w:p>
        </w:tc>
        <w:tc>
          <w:tcPr>
            <w:tcW w:w="944" w:type="dxa"/>
            <w:shd w:val="solid" w:color="FFFFFF" w:fill="auto"/>
          </w:tcPr>
          <w:p w14:paraId="4FDD68D1" w14:textId="77777777" w:rsidR="00A1115A" w:rsidRPr="00A1115A" w:rsidRDefault="00A1115A" w:rsidP="00A1115A">
            <w:pPr>
              <w:pStyle w:val="TAL"/>
              <w:keepNext w:val="0"/>
              <w:rPr>
                <w:sz w:val="16"/>
                <w:szCs w:val="16"/>
              </w:rPr>
            </w:pPr>
          </w:p>
        </w:tc>
        <w:tc>
          <w:tcPr>
            <w:tcW w:w="575" w:type="dxa"/>
            <w:shd w:val="solid" w:color="FFFFFF" w:fill="auto"/>
          </w:tcPr>
          <w:p w14:paraId="7C0AFB41" w14:textId="77777777" w:rsidR="00A1115A" w:rsidRPr="00A1115A" w:rsidRDefault="00A1115A" w:rsidP="00A1115A">
            <w:pPr>
              <w:pStyle w:val="TAL"/>
              <w:keepNext w:val="0"/>
              <w:rPr>
                <w:sz w:val="16"/>
                <w:szCs w:val="16"/>
              </w:rPr>
            </w:pPr>
          </w:p>
        </w:tc>
        <w:tc>
          <w:tcPr>
            <w:tcW w:w="425" w:type="dxa"/>
            <w:shd w:val="solid" w:color="FFFFFF" w:fill="auto"/>
          </w:tcPr>
          <w:p w14:paraId="4C55EAF1" w14:textId="77777777" w:rsidR="00A1115A" w:rsidRPr="00A1115A" w:rsidRDefault="00A1115A" w:rsidP="00A1115A">
            <w:pPr>
              <w:pStyle w:val="TAR"/>
              <w:keepNext w:val="0"/>
              <w:rPr>
                <w:sz w:val="16"/>
                <w:szCs w:val="16"/>
              </w:rPr>
            </w:pPr>
          </w:p>
        </w:tc>
        <w:tc>
          <w:tcPr>
            <w:tcW w:w="425" w:type="dxa"/>
            <w:shd w:val="solid" w:color="FFFFFF" w:fill="auto"/>
          </w:tcPr>
          <w:p w14:paraId="172302FC" w14:textId="77777777" w:rsidR="00A1115A" w:rsidRPr="00A1115A" w:rsidRDefault="00A1115A" w:rsidP="00A1115A">
            <w:pPr>
              <w:pStyle w:val="TAC"/>
              <w:keepNext w:val="0"/>
              <w:rPr>
                <w:sz w:val="16"/>
                <w:szCs w:val="16"/>
              </w:rPr>
            </w:pPr>
          </w:p>
        </w:tc>
        <w:tc>
          <w:tcPr>
            <w:tcW w:w="4962" w:type="dxa"/>
            <w:shd w:val="solid" w:color="FFFFFF" w:fill="auto"/>
          </w:tcPr>
          <w:p w14:paraId="35363272" w14:textId="77777777" w:rsidR="00A1115A" w:rsidRPr="00A1115A" w:rsidRDefault="00A1115A" w:rsidP="00A1115A">
            <w:pPr>
              <w:pStyle w:val="TAL"/>
              <w:keepNext w:val="0"/>
              <w:rPr>
                <w:sz w:val="16"/>
                <w:szCs w:val="16"/>
              </w:rPr>
            </w:pPr>
            <w:r w:rsidRPr="00A1115A">
              <w:rPr>
                <w:sz w:val="16"/>
                <w:szCs w:val="16"/>
                <w:lang w:eastAsia="zh-CN"/>
              </w:rPr>
              <w:t>Approved by plenary – Rel-15 spec under change control</w:t>
            </w:r>
          </w:p>
        </w:tc>
        <w:tc>
          <w:tcPr>
            <w:tcW w:w="708" w:type="dxa"/>
            <w:shd w:val="solid" w:color="FFFFFF" w:fill="auto"/>
          </w:tcPr>
          <w:p w14:paraId="7B3A2264" w14:textId="77777777" w:rsidR="00A1115A" w:rsidRPr="00A1115A" w:rsidRDefault="00A1115A" w:rsidP="00A1115A">
            <w:pPr>
              <w:pStyle w:val="TAC"/>
              <w:keepNext w:val="0"/>
              <w:rPr>
                <w:sz w:val="16"/>
                <w:szCs w:val="16"/>
              </w:rPr>
            </w:pPr>
            <w:r w:rsidRPr="00A1115A">
              <w:rPr>
                <w:sz w:val="16"/>
                <w:szCs w:val="16"/>
              </w:rPr>
              <w:t>15.0.0</w:t>
            </w:r>
          </w:p>
        </w:tc>
      </w:tr>
      <w:tr w:rsidR="00A1115A" w:rsidRPr="00A1115A" w14:paraId="02B0A924" w14:textId="77777777" w:rsidTr="00A1115A">
        <w:trPr>
          <w:jc w:val="center"/>
        </w:trPr>
        <w:tc>
          <w:tcPr>
            <w:tcW w:w="800" w:type="dxa"/>
            <w:shd w:val="solid" w:color="FFFFFF" w:fill="auto"/>
          </w:tcPr>
          <w:p w14:paraId="2524D492" w14:textId="77777777" w:rsidR="00A1115A" w:rsidRPr="00A1115A" w:rsidRDefault="00A1115A" w:rsidP="00A1115A">
            <w:pPr>
              <w:pStyle w:val="TAC"/>
              <w:keepNext w:val="0"/>
              <w:rPr>
                <w:sz w:val="16"/>
                <w:szCs w:val="16"/>
              </w:rPr>
            </w:pPr>
            <w:r w:rsidRPr="00A1115A">
              <w:rPr>
                <w:sz w:val="16"/>
                <w:szCs w:val="16"/>
              </w:rPr>
              <w:t>2018-03</w:t>
            </w:r>
          </w:p>
        </w:tc>
        <w:tc>
          <w:tcPr>
            <w:tcW w:w="800" w:type="dxa"/>
            <w:shd w:val="solid" w:color="FFFFFF" w:fill="auto"/>
          </w:tcPr>
          <w:p w14:paraId="10FBBA9D" w14:textId="77777777" w:rsidR="00A1115A" w:rsidRPr="00A1115A" w:rsidRDefault="00A1115A" w:rsidP="00A1115A">
            <w:pPr>
              <w:pStyle w:val="TAC"/>
              <w:keepNext w:val="0"/>
              <w:rPr>
                <w:sz w:val="16"/>
                <w:szCs w:val="16"/>
              </w:rPr>
            </w:pPr>
            <w:r w:rsidRPr="00A1115A">
              <w:rPr>
                <w:sz w:val="16"/>
                <w:szCs w:val="16"/>
              </w:rPr>
              <w:t>RAN#79</w:t>
            </w:r>
          </w:p>
        </w:tc>
        <w:tc>
          <w:tcPr>
            <w:tcW w:w="944" w:type="dxa"/>
            <w:shd w:val="solid" w:color="FFFFFF" w:fill="auto"/>
          </w:tcPr>
          <w:p w14:paraId="2432C52C" w14:textId="77777777" w:rsidR="00A1115A" w:rsidRPr="00A1115A" w:rsidRDefault="00A1115A" w:rsidP="00A1115A">
            <w:pPr>
              <w:pStyle w:val="TAL"/>
              <w:keepNext w:val="0"/>
              <w:rPr>
                <w:sz w:val="16"/>
                <w:szCs w:val="16"/>
              </w:rPr>
            </w:pPr>
            <w:r w:rsidRPr="00A1115A">
              <w:rPr>
                <w:sz w:val="16"/>
                <w:szCs w:val="16"/>
              </w:rPr>
              <w:t>RP-180264</w:t>
            </w:r>
          </w:p>
        </w:tc>
        <w:tc>
          <w:tcPr>
            <w:tcW w:w="575" w:type="dxa"/>
            <w:shd w:val="solid" w:color="FFFFFF" w:fill="auto"/>
          </w:tcPr>
          <w:p w14:paraId="4AC2DBEF" w14:textId="77777777" w:rsidR="00A1115A" w:rsidRPr="00A1115A" w:rsidRDefault="00A1115A" w:rsidP="00A1115A">
            <w:pPr>
              <w:pStyle w:val="TAL"/>
              <w:keepNext w:val="0"/>
              <w:rPr>
                <w:sz w:val="16"/>
                <w:szCs w:val="16"/>
              </w:rPr>
            </w:pPr>
            <w:r w:rsidRPr="00A1115A">
              <w:rPr>
                <w:sz w:val="16"/>
                <w:szCs w:val="16"/>
              </w:rPr>
              <w:t>0003</w:t>
            </w:r>
          </w:p>
        </w:tc>
        <w:tc>
          <w:tcPr>
            <w:tcW w:w="425" w:type="dxa"/>
            <w:shd w:val="solid" w:color="FFFFFF" w:fill="auto"/>
          </w:tcPr>
          <w:p w14:paraId="307C4D72" w14:textId="77777777" w:rsidR="00A1115A" w:rsidRPr="00A1115A" w:rsidRDefault="00A1115A" w:rsidP="00A1115A">
            <w:pPr>
              <w:pStyle w:val="TAR"/>
              <w:keepNext w:val="0"/>
              <w:rPr>
                <w:sz w:val="16"/>
                <w:szCs w:val="16"/>
              </w:rPr>
            </w:pPr>
          </w:p>
        </w:tc>
        <w:tc>
          <w:tcPr>
            <w:tcW w:w="425" w:type="dxa"/>
            <w:shd w:val="solid" w:color="FFFFFF" w:fill="auto"/>
          </w:tcPr>
          <w:p w14:paraId="2BB3DE4A"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2E63887D" w14:textId="77777777" w:rsidR="00A1115A" w:rsidRPr="00A1115A" w:rsidRDefault="00A1115A" w:rsidP="00A1115A">
            <w:pPr>
              <w:pStyle w:val="TAL"/>
              <w:keepNext w:val="0"/>
              <w:rPr>
                <w:sz w:val="16"/>
                <w:szCs w:val="16"/>
              </w:rPr>
            </w:pPr>
            <w:r w:rsidRPr="00A1115A">
              <w:rPr>
                <w:noProof/>
                <w:sz w:val="16"/>
                <w:szCs w:val="16"/>
              </w:rPr>
              <w:t>Implementation of endorced CRs to 38.101-1</w:t>
            </w:r>
          </w:p>
          <w:p w14:paraId="3B77E174" w14:textId="77777777" w:rsidR="00A1115A" w:rsidRPr="00A1115A" w:rsidRDefault="00A1115A" w:rsidP="00A1115A">
            <w:pPr>
              <w:pStyle w:val="TAL"/>
              <w:keepNext w:val="0"/>
              <w:rPr>
                <w:sz w:val="16"/>
                <w:szCs w:val="16"/>
              </w:rPr>
            </w:pPr>
            <w:r w:rsidRPr="00A1115A">
              <w:rPr>
                <w:sz w:val="16"/>
                <w:szCs w:val="16"/>
              </w:rPr>
              <w:t>Endorsed draft CRs</w:t>
            </w:r>
          </w:p>
          <w:p w14:paraId="0110E1E8" w14:textId="77777777" w:rsidR="00A1115A" w:rsidRPr="00A1115A" w:rsidRDefault="00A1115A" w:rsidP="00A1115A">
            <w:pPr>
              <w:pStyle w:val="TAL"/>
              <w:keepNext w:val="0"/>
              <w:rPr>
                <w:sz w:val="16"/>
                <w:szCs w:val="16"/>
              </w:rPr>
            </w:pPr>
            <w:r w:rsidRPr="00A1115A">
              <w:rPr>
                <w:sz w:val="16"/>
                <w:szCs w:val="16"/>
              </w:rPr>
              <w:t>F: R4-1800400, Editorial corrections for 38.101-1, Qualcomm</w:t>
            </w:r>
          </w:p>
          <w:p w14:paraId="7FB72EAF" w14:textId="77777777" w:rsidR="00A1115A" w:rsidRPr="00A1115A" w:rsidRDefault="00A1115A" w:rsidP="00A1115A">
            <w:pPr>
              <w:pStyle w:val="TAL"/>
              <w:keepNext w:val="0"/>
              <w:rPr>
                <w:sz w:val="16"/>
                <w:szCs w:val="16"/>
              </w:rPr>
            </w:pPr>
            <w:r w:rsidRPr="00A1115A">
              <w:rPr>
                <w:sz w:val="16"/>
                <w:szCs w:val="16"/>
              </w:rPr>
              <w:t>B: R4-1801102, Draft CR for 30 MHz CBW support, Huawei</w:t>
            </w:r>
          </w:p>
          <w:p w14:paraId="3186F2A0" w14:textId="77777777" w:rsidR="00A1115A" w:rsidRPr="00A1115A" w:rsidRDefault="00A1115A" w:rsidP="00A1115A">
            <w:pPr>
              <w:pStyle w:val="TAL"/>
              <w:keepNext w:val="0"/>
              <w:rPr>
                <w:sz w:val="16"/>
                <w:szCs w:val="16"/>
              </w:rPr>
            </w:pPr>
            <w:r w:rsidRPr="00A1115A">
              <w:rPr>
                <w:sz w:val="16"/>
                <w:szCs w:val="16"/>
              </w:rPr>
              <w:t>F: R4-1800032, 38.101-1 n71 draft CR for section 6.2.3 - UE A-MPR - NS values, T-Mobile USA Inc.</w:t>
            </w:r>
          </w:p>
          <w:p w14:paraId="2116BDAB" w14:textId="77777777" w:rsidR="00A1115A" w:rsidRPr="00A1115A" w:rsidRDefault="00A1115A" w:rsidP="00A1115A">
            <w:pPr>
              <w:pStyle w:val="TAL"/>
              <w:keepNext w:val="0"/>
              <w:rPr>
                <w:sz w:val="16"/>
                <w:szCs w:val="16"/>
              </w:rPr>
            </w:pPr>
            <w:r w:rsidRPr="00A1115A">
              <w:rPr>
                <w:sz w:val="16"/>
                <w:szCs w:val="16"/>
              </w:rPr>
              <w:t>B: R4-1801121, Draft pCR for TS 38.101-1 version 15.0.0: Remaining ON/OFF masks for FR1 NR UE transmissions, Ericsson</w:t>
            </w:r>
          </w:p>
          <w:p w14:paraId="0076FEEC" w14:textId="77777777" w:rsidR="00A1115A" w:rsidRPr="00A1115A" w:rsidRDefault="00A1115A" w:rsidP="00A1115A">
            <w:pPr>
              <w:pStyle w:val="TAL"/>
              <w:keepNext w:val="0"/>
              <w:rPr>
                <w:sz w:val="16"/>
                <w:szCs w:val="16"/>
              </w:rPr>
            </w:pPr>
            <w:r w:rsidRPr="00A1115A">
              <w:rPr>
                <w:sz w:val="16"/>
                <w:szCs w:val="16"/>
              </w:rPr>
              <w:t xml:space="preserve">F: </w:t>
            </w:r>
            <w:bookmarkStart w:id="2164" w:name="_Hlk505094234"/>
            <w:r w:rsidRPr="00A1115A">
              <w:rPr>
                <w:sz w:val="16"/>
                <w:szCs w:val="16"/>
              </w:rPr>
              <w:t>R4-1800417</w:t>
            </w:r>
            <w:bookmarkEnd w:id="2164"/>
            <w:r w:rsidRPr="00A1115A">
              <w:rPr>
                <w:sz w:val="16"/>
                <w:szCs w:val="16"/>
              </w:rPr>
              <w:t>, Correction of NR SEM table and additional requirements table, vivo</w:t>
            </w:r>
          </w:p>
          <w:p w14:paraId="701E673E" w14:textId="77777777" w:rsidR="00A1115A" w:rsidRPr="00A1115A" w:rsidRDefault="00A1115A" w:rsidP="00A1115A">
            <w:pPr>
              <w:pStyle w:val="TAL"/>
              <w:keepNext w:val="0"/>
              <w:rPr>
                <w:sz w:val="16"/>
                <w:szCs w:val="16"/>
              </w:rPr>
            </w:pPr>
            <w:r w:rsidRPr="00A1115A">
              <w:rPr>
                <w:sz w:val="16"/>
                <w:szCs w:val="16"/>
              </w:rPr>
              <w:t>F: R4-1800033, 38.101-1 n71 draft CR for section 6.5.3.2 Spurious emissions for UE co-existence, T-Mobile USA Inc.</w:t>
            </w:r>
          </w:p>
          <w:p w14:paraId="596BA89D" w14:textId="77777777" w:rsidR="00A1115A" w:rsidRPr="00A1115A" w:rsidRDefault="00A1115A" w:rsidP="00A1115A">
            <w:pPr>
              <w:pStyle w:val="TAL"/>
              <w:keepNext w:val="0"/>
              <w:rPr>
                <w:sz w:val="16"/>
                <w:szCs w:val="16"/>
              </w:rPr>
            </w:pPr>
            <w:r w:rsidRPr="00A1115A">
              <w:rPr>
                <w:sz w:val="16"/>
                <w:szCs w:val="16"/>
              </w:rPr>
              <w:t>F: R4-1801114, Proposal on protected band numbering in UE specs, Sprint Corporation</w:t>
            </w:r>
          </w:p>
          <w:p w14:paraId="1230746B" w14:textId="77777777" w:rsidR="00A1115A" w:rsidRPr="00A1115A" w:rsidRDefault="00A1115A" w:rsidP="00A1115A">
            <w:pPr>
              <w:pStyle w:val="TAL"/>
              <w:keepNext w:val="0"/>
              <w:rPr>
                <w:sz w:val="16"/>
                <w:szCs w:val="16"/>
              </w:rPr>
            </w:pPr>
            <w:r w:rsidRPr="00A1115A">
              <w:rPr>
                <w:sz w:val="16"/>
                <w:szCs w:val="16"/>
              </w:rPr>
              <w:t>F: R4-1800407, Draft CR for TS 38.101-1: Mandatory 4Rx antenna performance for NR UE, Vodafone Group Plc</w:t>
            </w:r>
          </w:p>
          <w:p w14:paraId="67EED721" w14:textId="77777777" w:rsidR="00A1115A" w:rsidRPr="00A1115A" w:rsidRDefault="00A1115A" w:rsidP="00A1115A">
            <w:pPr>
              <w:pStyle w:val="TAL"/>
              <w:keepNext w:val="0"/>
              <w:rPr>
                <w:sz w:val="16"/>
                <w:szCs w:val="16"/>
              </w:rPr>
            </w:pPr>
            <w:r w:rsidRPr="00A1115A">
              <w:rPr>
                <w:sz w:val="16"/>
                <w:szCs w:val="16"/>
              </w:rPr>
              <w:t>F: R4-1800451</w:t>
            </w:r>
            <w:r w:rsidRPr="00A1115A">
              <w:rPr>
                <w:sz w:val="16"/>
                <w:szCs w:val="16"/>
              </w:rPr>
              <w:tab/>
              <w:t>Draft CR for TS 38.101-1: Clarification of 4Rx NR bands, Huawei, HiSilicon</w:t>
            </w:r>
          </w:p>
          <w:p w14:paraId="50BFF7E9" w14:textId="77777777" w:rsidR="00A1115A" w:rsidRPr="00A1115A" w:rsidRDefault="00A1115A" w:rsidP="00A1115A">
            <w:pPr>
              <w:pStyle w:val="TAL"/>
              <w:keepNext w:val="0"/>
              <w:rPr>
                <w:sz w:val="16"/>
                <w:szCs w:val="16"/>
              </w:rPr>
            </w:pPr>
            <w:r w:rsidRPr="00A1115A">
              <w:rPr>
                <w:sz w:val="16"/>
                <w:szCs w:val="16"/>
              </w:rPr>
              <w:t>F: R4-1801136, Draft CR for TS 38.101-1: REFSENS for NR bands, Huawei, HiSilicon</w:t>
            </w:r>
          </w:p>
          <w:p w14:paraId="6F968733" w14:textId="77777777" w:rsidR="00A1115A" w:rsidRPr="00A1115A" w:rsidRDefault="00A1115A" w:rsidP="00A1115A">
            <w:pPr>
              <w:pStyle w:val="TAL"/>
              <w:keepNext w:val="0"/>
              <w:rPr>
                <w:sz w:val="16"/>
                <w:szCs w:val="16"/>
              </w:rPr>
            </w:pPr>
            <w:r w:rsidRPr="00A1115A">
              <w:rPr>
                <w:sz w:val="16"/>
                <w:szCs w:val="16"/>
              </w:rPr>
              <w:t>F: R4-1801137, Draft CR: n71 REFSENS, Dish Network</w:t>
            </w:r>
          </w:p>
          <w:p w14:paraId="7CCD9C65" w14:textId="77777777" w:rsidR="00A1115A" w:rsidRPr="00A1115A" w:rsidRDefault="00A1115A" w:rsidP="00A1115A">
            <w:pPr>
              <w:pStyle w:val="TAL"/>
              <w:keepNext w:val="0"/>
              <w:rPr>
                <w:sz w:val="16"/>
                <w:szCs w:val="16"/>
              </w:rPr>
            </w:pPr>
            <w:r w:rsidRPr="00A1115A">
              <w:rPr>
                <w:sz w:val="16"/>
                <w:szCs w:val="16"/>
              </w:rPr>
              <w:t>F: R4-1800395, Draft CR to 38.101-1: corrections to ACS and in-band blocking, Ericsson</w:t>
            </w:r>
          </w:p>
          <w:p w14:paraId="76F5CC0B" w14:textId="77777777" w:rsidR="00A1115A" w:rsidRPr="00A1115A" w:rsidRDefault="00A1115A" w:rsidP="00A1115A">
            <w:pPr>
              <w:pStyle w:val="TAL"/>
              <w:keepNext w:val="0"/>
              <w:rPr>
                <w:sz w:val="16"/>
                <w:szCs w:val="16"/>
              </w:rPr>
            </w:pPr>
            <w:r w:rsidRPr="00A1115A">
              <w:rPr>
                <w:sz w:val="16"/>
                <w:szCs w:val="16"/>
              </w:rPr>
              <w:t>F: R4-1800396, Draft CR to 38.101-1: corrections to out-of-band blocking, Ericsson</w:t>
            </w:r>
          </w:p>
          <w:p w14:paraId="4EA1BDDA" w14:textId="77777777" w:rsidR="00A1115A" w:rsidRPr="00A1115A" w:rsidRDefault="00A1115A" w:rsidP="00A1115A">
            <w:pPr>
              <w:pStyle w:val="TAL"/>
              <w:keepNext w:val="0"/>
              <w:rPr>
                <w:sz w:val="16"/>
                <w:szCs w:val="16"/>
              </w:rPr>
            </w:pPr>
            <w:r w:rsidRPr="00A1115A">
              <w:rPr>
                <w:sz w:val="16"/>
                <w:szCs w:val="16"/>
              </w:rPr>
              <w:t>F: R4-1800397, Draft CR to 38.101-1: corrections to spurious response, Ericsson</w:t>
            </w:r>
          </w:p>
          <w:p w14:paraId="2DFD37C7" w14:textId="77777777" w:rsidR="00A1115A" w:rsidRPr="00A1115A" w:rsidRDefault="00A1115A" w:rsidP="00A1115A">
            <w:pPr>
              <w:pStyle w:val="TAL"/>
              <w:keepNext w:val="0"/>
              <w:rPr>
                <w:sz w:val="16"/>
                <w:szCs w:val="16"/>
              </w:rPr>
            </w:pPr>
            <w:r w:rsidRPr="00A1115A">
              <w:rPr>
                <w:sz w:val="16"/>
                <w:szCs w:val="16"/>
              </w:rPr>
              <w:t>F: R4-1800305, Draft CR for NR FR1 wide band intermodulation requirements, MediaTek Inc.</w:t>
            </w:r>
          </w:p>
          <w:p w14:paraId="66519021" w14:textId="77777777" w:rsidR="00A1115A" w:rsidRPr="00A1115A" w:rsidRDefault="00A1115A" w:rsidP="00A1115A">
            <w:pPr>
              <w:pStyle w:val="TAL"/>
              <w:keepNext w:val="0"/>
              <w:rPr>
                <w:sz w:val="16"/>
                <w:szCs w:val="16"/>
              </w:rPr>
            </w:pPr>
            <w:r w:rsidRPr="00A1115A">
              <w:rPr>
                <w:sz w:val="16"/>
                <w:szCs w:val="16"/>
              </w:rPr>
              <w:t>F: R4-1800320, Draft CR to 38.101-1: Rx Spurious emission for NR FR1 (section 7.9), ZTE Corporation</w:t>
            </w:r>
          </w:p>
          <w:p w14:paraId="62131CBA" w14:textId="77777777" w:rsidR="00A1115A" w:rsidRPr="00A1115A" w:rsidRDefault="00A1115A" w:rsidP="00A1115A">
            <w:pPr>
              <w:pStyle w:val="TAL"/>
              <w:keepNext w:val="0"/>
              <w:rPr>
                <w:sz w:val="16"/>
                <w:szCs w:val="16"/>
              </w:rPr>
            </w:pPr>
            <w:r w:rsidRPr="00A1115A">
              <w:rPr>
                <w:sz w:val="16"/>
                <w:szCs w:val="16"/>
              </w:rPr>
              <w:t>F: R4-1800473, Draft CR on UE RF requirements for SUL in TS 38.101-1, Huawei</w:t>
            </w:r>
          </w:p>
          <w:p w14:paraId="1241E423" w14:textId="77777777" w:rsidR="00A1115A" w:rsidRPr="00A1115A" w:rsidRDefault="00A1115A" w:rsidP="00A1115A">
            <w:pPr>
              <w:pStyle w:val="TAL"/>
              <w:keepNext w:val="0"/>
              <w:rPr>
                <w:sz w:val="16"/>
                <w:szCs w:val="16"/>
              </w:rPr>
            </w:pPr>
            <w:r w:rsidRPr="00A1115A">
              <w:rPr>
                <w:sz w:val="16"/>
                <w:szCs w:val="16"/>
              </w:rPr>
              <w:t>F: R4-1800965, Draft CR to TS 38.101-1: Asymmetric CH BW operation, Dish Network</w:t>
            </w:r>
          </w:p>
          <w:p w14:paraId="04D9E105" w14:textId="77777777" w:rsidR="00A1115A" w:rsidRPr="00A1115A" w:rsidRDefault="00A1115A" w:rsidP="00A1115A">
            <w:pPr>
              <w:pStyle w:val="TAL"/>
              <w:keepNext w:val="0"/>
              <w:rPr>
                <w:sz w:val="16"/>
                <w:szCs w:val="16"/>
              </w:rPr>
            </w:pPr>
            <w:r w:rsidRPr="00A1115A">
              <w:rPr>
                <w:sz w:val="16"/>
                <w:szCs w:val="16"/>
              </w:rPr>
              <w:t>F: R4-1800882, Draft CR for correction of UE channel bandwidth for Bands n77 and n78 for TS 38.101-1, Orange UK</w:t>
            </w:r>
          </w:p>
          <w:p w14:paraId="359A292D" w14:textId="77777777" w:rsidR="00A1115A" w:rsidRPr="00A1115A" w:rsidRDefault="00A1115A" w:rsidP="00A1115A">
            <w:pPr>
              <w:pStyle w:val="TAL"/>
              <w:keepNext w:val="0"/>
              <w:rPr>
                <w:sz w:val="16"/>
                <w:szCs w:val="16"/>
              </w:rPr>
            </w:pPr>
            <w:r w:rsidRPr="00A1115A">
              <w:rPr>
                <w:sz w:val="16"/>
                <w:szCs w:val="16"/>
              </w:rPr>
              <w:t>F: R4-1801012, Draft CR to 38.101-1: Clarifications to UE spectrum utilization section 5.3, Ericsson</w:t>
            </w:r>
          </w:p>
          <w:p w14:paraId="762A6B33" w14:textId="77777777" w:rsidR="00A1115A" w:rsidRPr="00A1115A" w:rsidRDefault="00A1115A" w:rsidP="00A1115A">
            <w:pPr>
              <w:pStyle w:val="TAL"/>
              <w:keepNext w:val="0"/>
              <w:rPr>
                <w:sz w:val="16"/>
                <w:szCs w:val="16"/>
              </w:rPr>
            </w:pPr>
            <w:r w:rsidRPr="00A1115A">
              <w:rPr>
                <w:sz w:val="16"/>
                <w:szCs w:val="16"/>
              </w:rPr>
              <w:t>F: R4-1800030, 38.101-1 n71 draft CR for section 5.4.4 - TX–RX frequency separation, T-Mobile USA Inc</w:t>
            </w:r>
          </w:p>
          <w:p w14:paraId="545F8B26" w14:textId="77777777" w:rsidR="00A1115A" w:rsidRPr="00A1115A" w:rsidRDefault="00A1115A" w:rsidP="00A1115A">
            <w:pPr>
              <w:pStyle w:val="TAL"/>
              <w:keepNext w:val="0"/>
              <w:rPr>
                <w:sz w:val="16"/>
                <w:szCs w:val="16"/>
              </w:rPr>
            </w:pPr>
            <w:r w:rsidRPr="00A1115A">
              <w:rPr>
                <w:sz w:val="16"/>
                <w:szCs w:val="16"/>
              </w:rPr>
              <w:t>F: R4-1801228, Draft CR to 38.101-1: Channel spacing for CA for NR FR1(section 5.4.1.2), ZTE Corporation</w:t>
            </w:r>
          </w:p>
          <w:p w14:paraId="706A01F3" w14:textId="77777777" w:rsidR="00A1115A" w:rsidRPr="00A1115A" w:rsidRDefault="00A1115A" w:rsidP="00A1115A">
            <w:pPr>
              <w:pStyle w:val="TAL"/>
              <w:keepNext w:val="0"/>
              <w:rPr>
                <w:sz w:val="16"/>
                <w:szCs w:val="16"/>
              </w:rPr>
            </w:pPr>
            <w:r w:rsidRPr="00A1115A">
              <w:rPr>
                <w:sz w:val="16"/>
                <w:szCs w:val="16"/>
              </w:rPr>
              <w:t>F: R4-1801231, Correction CR for channel spacing:38.101-1, Samsung</w:t>
            </w:r>
          </w:p>
          <w:p w14:paraId="2DD9BC9E" w14:textId="77777777" w:rsidR="00A1115A" w:rsidRPr="00A1115A" w:rsidRDefault="00A1115A" w:rsidP="00A1115A">
            <w:pPr>
              <w:pStyle w:val="TAL"/>
              <w:keepNext w:val="0"/>
              <w:rPr>
                <w:sz w:val="16"/>
                <w:szCs w:val="16"/>
              </w:rPr>
            </w:pPr>
            <w:r w:rsidRPr="00A1115A">
              <w:rPr>
                <w:sz w:val="16"/>
                <w:szCs w:val="16"/>
              </w:rPr>
              <w:t>F: R4-1801235, Draft CR to TS 38.101-1: Corrections on channel raster calculation in section 5.4.2, ZTE Corporation</w:t>
            </w:r>
          </w:p>
          <w:p w14:paraId="1525BE43" w14:textId="77777777" w:rsidR="00A1115A" w:rsidRPr="00A1115A" w:rsidRDefault="00A1115A" w:rsidP="00A1115A">
            <w:pPr>
              <w:pStyle w:val="TAL"/>
              <w:keepNext w:val="0"/>
              <w:rPr>
                <w:sz w:val="16"/>
                <w:szCs w:val="16"/>
              </w:rPr>
            </w:pPr>
            <w:r w:rsidRPr="00A1115A">
              <w:rPr>
                <w:sz w:val="16"/>
                <w:szCs w:val="16"/>
              </w:rPr>
              <w:t>F: R4-1801318, Draft CR on synchronization raster, Huawei</w:t>
            </w:r>
          </w:p>
          <w:p w14:paraId="6400C10B" w14:textId="77777777" w:rsidR="00A1115A" w:rsidRPr="00A1115A" w:rsidRDefault="00A1115A" w:rsidP="00A1115A">
            <w:pPr>
              <w:pStyle w:val="TAL"/>
              <w:keepNext w:val="0"/>
              <w:rPr>
                <w:sz w:val="16"/>
                <w:szCs w:val="16"/>
              </w:rPr>
            </w:pPr>
          </w:p>
          <w:p w14:paraId="0BFA9F63" w14:textId="77777777" w:rsidR="00A1115A" w:rsidRPr="00A1115A" w:rsidRDefault="00A1115A" w:rsidP="00A1115A">
            <w:pPr>
              <w:pStyle w:val="TAL"/>
              <w:keepNext w:val="0"/>
              <w:rPr>
                <w:sz w:val="16"/>
                <w:szCs w:val="16"/>
              </w:rPr>
            </w:pPr>
            <w:r w:rsidRPr="00A1115A">
              <w:rPr>
                <w:sz w:val="16"/>
                <w:szCs w:val="16"/>
              </w:rPr>
              <w:t>RAN4#86:</w:t>
            </w:r>
          </w:p>
          <w:p w14:paraId="28C14B05" w14:textId="77777777" w:rsidR="00A1115A" w:rsidRPr="00A1115A" w:rsidRDefault="00A1115A" w:rsidP="00A1115A">
            <w:pPr>
              <w:pStyle w:val="TAL"/>
              <w:keepNext w:val="0"/>
              <w:rPr>
                <w:sz w:val="16"/>
                <w:szCs w:val="16"/>
              </w:rPr>
            </w:pPr>
            <w:bookmarkStart w:id="2165" w:name="_Hlk507958303"/>
            <w:r w:rsidRPr="00A1115A">
              <w:rPr>
                <w:sz w:val="16"/>
                <w:szCs w:val="16"/>
              </w:rPr>
              <w:t>R4-1803053</w:t>
            </w:r>
            <w:bookmarkEnd w:id="2165"/>
            <w:r w:rsidRPr="00A1115A">
              <w:rPr>
                <w:sz w:val="16"/>
                <w:szCs w:val="16"/>
              </w:rPr>
              <w:t>, Draft CR for new spec structure of 38.101-1, Ericsson</w:t>
            </w:r>
          </w:p>
          <w:p w14:paraId="1A67BF2F" w14:textId="77777777" w:rsidR="00A1115A" w:rsidRPr="00A1115A" w:rsidRDefault="00A1115A" w:rsidP="00A1115A">
            <w:pPr>
              <w:pStyle w:val="TAL"/>
              <w:keepNext w:val="0"/>
              <w:rPr>
                <w:sz w:val="16"/>
                <w:szCs w:val="16"/>
              </w:rPr>
            </w:pPr>
            <w:r w:rsidRPr="00A1115A">
              <w:rPr>
                <w:sz w:val="16"/>
                <w:szCs w:val="16"/>
              </w:rPr>
              <w:t>R4-1801479, Draft CR to 38.101-1: Default Tx-RX frequency separation for NR FR1(section 5.4.4), ZTE</w:t>
            </w:r>
          </w:p>
          <w:p w14:paraId="191E22AD" w14:textId="77777777" w:rsidR="00A1115A" w:rsidRPr="00A1115A" w:rsidRDefault="00A1115A" w:rsidP="00A1115A">
            <w:pPr>
              <w:pStyle w:val="TAL"/>
              <w:keepNext w:val="0"/>
              <w:rPr>
                <w:sz w:val="16"/>
                <w:szCs w:val="16"/>
              </w:rPr>
            </w:pPr>
            <w:r w:rsidRPr="00A1115A">
              <w:rPr>
                <w:sz w:val="16"/>
                <w:szCs w:val="16"/>
              </w:rPr>
              <w:t>R4-1801581, Draft CR for TS 38.101-1 update of 4Rx bands, Huawei Technologies France</w:t>
            </w:r>
          </w:p>
          <w:p w14:paraId="34250DF5" w14:textId="77777777" w:rsidR="00A1115A" w:rsidRPr="00A1115A" w:rsidRDefault="00A1115A" w:rsidP="00A1115A">
            <w:pPr>
              <w:pStyle w:val="TAL"/>
              <w:keepNext w:val="0"/>
              <w:rPr>
                <w:sz w:val="16"/>
                <w:szCs w:val="16"/>
              </w:rPr>
            </w:pPr>
            <w:r w:rsidRPr="00A1115A">
              <w:rPr>
                <w:sz w:val="16"/>
                <w:szCs w:val="16"/>
              </w:rPr>
              <w:t>R4-1802211, draft CR TS 38.101-1 Uplink configuration for FR1 NR REFSENS, Skyworks Solutions Inc.</w:t>
            </w:r>
          </w:p>
          <w:p w14:paraId="0C9531F2" w14:textId="77777777" w:rsidR="00A1115A" w:rsidRPr="00A1115A" w:rsidRDefault="00A1115A" w:rsidP="00A1115A">
            <w:pPr>
              <w:pStyle w:val="TAL"/>
              <w:keepNext w:val="0"/>
              <w:rPr>
                <w:sz w:val="16"/>
                <w:szCs w:val="16"/>
              </w:rPr>
            </w:pPr>
            <w:r w:rsidRPr="00A1115A">
              <w:rPr>
                <w:sz w:val="16"/>
                <w:szCs w:val="16"/>
              </w:rPr>
              <w:t>R4-1802342, Draft CR for NR FR1 ACS case 2 transmitter power setting correction (Note 1), MediaTek Inc.</w:t>
            </w:r>
          </w:p>
          <w:p w14:paraId="52A9BE65" w14:textId="77777777" w:rsidR="00A1115A" w:rsidRPr="00A1115A" w:rsidRDefault="00A1115A" w:rsidP="00A1115A">
            <w:pPr>
              <w:pStyle w:val="TAL"/>
              <w:keepNext w:val="0"/>
              <w:rPr>
                <w:sz w:val="16"/>
                <w:szCs w:val="16"/>
              </w:rPr>
            </w:pPr>
            <w:r w:rsidRPr="00A1115A">
              <w:rPr>
                <w:sz w:val="16"/>
                <w:szCs w:val="16"/>
              </w:rPr>
              <w:t>R4-1802509, Draft CR on 38.101-1 v15.0.0: Remaining ON/OFF masks for FR1 NR UE transmissions, Ericsson</w:t>
            </w:r>
          </w:p>
          <w:p w14:paraId="54FA0C58" w14:textId="77777777" w:rsidR="00A1115A" w:rsidRPr="00A1115A" w:rsidRDefault="00A1115A" w:rsidP="00A1115A">
            <w:pPr>
              <w:pStyle w:val="TAL"/>
              <w:keepNext w:val="0"/>
              <w:rPr>
                <w:sz w:val="16"/>
                <w:szCs w:val="16"/>
              </w:rPr>
            </w:pPr>
            <w:r w:rsidRPr="00A1115A">
              <w:rPr>
                <w:sz w:val="16"/>
                <w:szCs w:val="16"/>
              </w:rPr>
              <w:t>R4-1802566, Draft CR to TS 38.101-1: Clarification of mixed numerology guardband size, Ericsson</w:t>
            </w:r>
          </w:p>
          <w:p w14:paraId="17B87C24" w14:textId="77777777" w:rsidR="00A1115A" w:rsidRPr="00A1115A" w:rsidRDefault="00A1115A" w:rsidP="00A1115A">
            <w:pPr>
              <w:pStyle w:val="TAL"/>
              <w:keepNext w:val="0"/>
              <w:rPr>
                <w:sz w:val="16"/>
                <w:szCs w:val="16"/>
              </w:rPr>
            </w:pPr>
            <w:r w:rsidRPr="00A1115A">
              <w:rPr>
                <w:sz w:val="16"/>
                <w:szCs w:val="16"/>
              </w:rPr>
              <w:t>R4-1802978, Draft CR to TS 38.101-1: Corrections on channel raster in Section 5.4.2.3, Intel Corporation</w:t>
            </w:r>
          </w:p>
          <w:p w14:paraId="1B7F2156" w14:textId="77777777" w:rsidR="00A1115A" w:rsidRPr="00A1115A" w:rsidRDefault="00A1115A" w:rsidP="00A1115A">
            <w:pPr>
              <w:pStyle w:val="TAL"/>
              <w:keepNext w:val="0"/>
              <w:rPr>
                <w:sz w:val="16"/>
                <w:szCs w:val="16"/>
              </w:rPr>
            </w:pPr>
            <w:r w:rsidRPr="00A1115A">
              <w:rPr>
                <w:sz w:val="16"/>
                <w:szCs w:val="16"/>
              </w:rPr>
              <w:t>R4-1803064, Draft CR for 38.101-1: Correction of errors, Sprint Corporation</w:t>
            </w:r>
          </w:p>
          <w:p w14:paraId="772E92D1" w14:textId="77777777" w:rsidR="00A1115A" w:rsidRPr="00A1115A" w:rsidRDefault="00A1115A" w:rsidP="00A1115A">
            <w:pPr>
              <w:pStyle w:val="TAL"/>
              <w:keepNext w:val="0"/>
              <w:rPr>
                <w:sz w:val="16"/>
                <w:szCs w:val="16"/>
              </w:rPr>
            </w:pPr>
            <w:r w:rsidRPr="00A1115A">
              <w:rPr>
                <w:sz w:val="16"/>
                <w:szCs w:val="16"/>
              </w:rPr>
              <w:t>R4-1803065, Draft CR for 38.101-1 Introduction of n41requirements, Sprint Corporation</w:t>
            </w:r>
          </w:p>
          <w:p w14:paraId="50C34D11" w14:textId="77777777" w:rsidR="00A1115A" w:rsidRPr="00A1115A" w:rsidRDefault="00A1115A" w:rsidP="00A1115A">
            <w:pPr>
              <w:pStyle w:val="TAL"/>
              <w:keepNext w:val="0"/>
              <w:rPr>
                <w:sz w:val="16"/>
                <w:szCs w:val="16"/>
              </w:rPr>
            </w:pPr>
            <w:r w:rsidRPr="00A1115A">
              <w:rPr>
                <w:sz w:val="16"/>
                <w:szCs w:val="16"/>
              </w:rPr>
              <w:t>R4-1803242, Draft CR to 38.101-1: Corrections to n66, Dish Network</w:t>
            </w:r>
          </w:p>
          <w:p w14:paraId="6F7069CD" w14:textId="77777777" w:rsidR="00A1115A" w:rsidRPr="00A1115A" w:rsidRDefault="00A1115A" w:rsidP="00A1115A">
            <w:pPr>
              <w:pStyle w:val="TAL"/>
              <w:keepNext w:val="0"/>
              <w:rPr>
                <w:sz w:val="16"/>
                <w:szCs w:val="16"/>
              </w:rPr>
            </w:pPr>
            <w:r w:rsidRPr="00A1115A">
              <w:rPr>
                <w:sz w:val="16"/>
                <w:szCs w:val="16"/>
              </w:rPr>
              <w:t>R4-1803285, Draft CR to 38.101-1: Correction to CH BWs without symmetric uplink</w:t>
            </w:r>
            <w:r w:rsidRPr="00A1115A">
              <w:rPr>
                <w:sz w:val="16"/>
                <w:szCs w:val="16"/>
              </w:rPr>
              <w:tab/>
              <w:t>Dish Network, Skyworks Solutions Inc.</w:t>
            </w:r>
          </w:p>
          <w:p w14:paraId="4697DB81" w14:textId="77777777" w:rsidR="00A1115A" w:rsidRPr="00A1115A" w:rsidRDefault="00A1115A" w:rsidP="00A1115A">
            <w:pPr>
              <w:pStyle w:val="TAL"/>
              <w:keepNext w:val="0"/>
              <w:rPr>
                <w:sz w:val="16"/>
                <w:szCs w:val="16"/>
              </w:rPr>
            </w:pPr>
            <w:r w:rsidRPr="00A1115A">
              <w:rPr>
                <w:sz w:val="16"/>
                <w:szCs w:val="16"/>
              </w:rPr>
              <w:t>R4-1803436, Introduction of UL subcarrier alignment for additional bands, AT&amp;T</w:t>
            </w:r>
          </w:p>
          <w:p w14:paraId="4ACCAB6B" w14:textId="77777777" w:rsidR="00A1115A" w:rsidRPr="00A1115A" w:rsidRDefault="00A1115A" w:rsidP="00A1115A">
            <w:pPr>
              <w:pStyle w:val="TAL"/>
              <w:keepNext w:val="0"/>
              <w:rPr>
                <w:sz w:val="16"/>
                <w:szCs w:val="16"/>
              </w:rPr>
            </w:pPr>
            <w:r w:rsidRPr="00A1115A">
              <w:rPr>
                <w:sz w:val="16"/>
                <w:szCs w:val="16"/>
              </w:rPr>
              <w:t>R4-1803456, Draft CR for 38.101-1: Spurious Emissions for UE Coexistence, Sprint Corporation</w:t>
            </w:r>
          </w:p>
          <w:p w14:paraId="28D9139F" w14:textId="77777777" w:rsidR="00A1115A" w:rsidRPr="00A1115A" w:rsidRDefault="00A1115A" w:rsidP="00A1115A">
            <w:pPr>
              <w:pStyle w:val="TAL"/>
              <w:keepNext w:val="0"/>
              <w:rPr>
                <w:sz w:val="16"/>
                <w:szCs w:val="16"/>
              </w:rPr>
            </w:pPr>
            <w:r w:rsidRPr="00A1115A">
              <w:rPr>
                <w:sz w:val="16"/>
                <w:szCs w:val="16"/>
              </w:rPr>
              <w:t>R4-1803461, CR on configured transmitted power for TS 38.101-1, Huawei</w:t>
            </w:r>
          </w:p>
          <w:p w14:paraId="2AD275E2" w14:textId="77777777" w:rsidR="00A1115A" w:rsidRPr="00A1115A" w:rsidRDefault="00A1115A" w:rsidP="00A1115A">
            <w:pPr>
              <w:pStyle w:val="TAL"/>
              <w:keepNext w:val="0"/>
              <w:rPr>
                <w:sz w:val="16"/>
                <w:szCs w:val="16"/>
              </w:rPr>
            </w:pPr>
            <w:r w:rsidRPr="00A1115A">
              <w:rPr>
                <w:sz w:val="16"/>
                <w:szCs w:val="16"/>
              </w:rPr>
              <w:t>R4-1803452, draft CR for introduction of completed band combinations from 37.865-01-01 into 38.101-1, Ericsson</w:t>
            </w:r>
          </w:p>
          <w:p w14:paraId="67011EA4" w14:textId="77777777" w:rsidR="00A1115A" w:rsidRPr="00A1115A" w:rsidRDefault="00A1115A" w:rsidP="00A1115A">
            <w:pPr>
              <w:pStyle w:val="TAL"/>
              <w:keepNext w:val="0"/>
              <w:rPr>
                <w:sz w:val="16"/>
                <w:szCs w:val="16"/>
              </w:rPr>
            </w:pPr>
            <w:r w:rsidRPr="00A1115A">
              <w:rPr>
                <w:sz w:val="16"/>
                <w:szCs w:val="16"/>
              </w:rPr>
              <w:t>R4-1803567, Draft CR for TS 38.101-1: Sync raster offset in re-farming bands (5.4.3), Ericsson</w:t>
            </w:r>
          </w:p>
          <w:p w14:paraId="3101549E" w14:textId="77777777" w:rsidR="00A1115A" w:rsidRPr="00A1115A" w:rsidRDefault="00A1115A" w:rsidP="00A1115A">
            <w:pPr>
              <w:pStyle w:val="TAL"/>
              <w:keepNext w:val="0"/>
              <w:rPr>
                <w:sz w:val="16"/>
                <w:szCs w:val="16"/>
              </w:rPr>
            </w:pPr>
            <w:r w:rsidRPr="00A1115A">
              <w:rPr>
                <w:sz w:val="16"/>
                <w:szCs w:val="16"/>
              </w:rPr>
              <w:t>R4-1803365, CR to introduce MPR for PC2 and PC3 and A-MPR for UTRA protection, Nokia</w:t>
            </w:r>
          </w:p>
        </w:tc>
        <w:tc>
          <w:tcPr>
            <w:tcW w:w="708" w:type="dxa"/>
            <w:shd w:val="solid" w:color="FFFFFF" w:fill="auto"/>
          </w:tcPr>
          <w:p w14:paraId="1B17FF7A" w14:textId="77777777" w:rsidR="00A1115A" w:rsidRPr="00A1115A" w:rsidRDefault="00A1115A" w:rsidP="00A1115A">
            <w:pPr>
              <w:pStyle w:val="TAC"/>
              <w:keepNext w:val="0"/>
              <w:rPr>
                <w:sz w:val="16"/>
                <w:szCs w:val="16"/>
              </w:rPr>
            </w:pPr>
            <w:r w:rsidRPr="00A1115A">
              <w:rPr>
                <w:sz w:val="16"/>
                <w:szCs w:val="16"/>
              </w:rPr>
              <w:t>15.1.0</w:t>
            </w:r>
          </w:p>
        </w:tc>
      </w:tr>
      <w:tr w:rsidR="00A1115A" w:rsidRPr="00A1115A" w14:paraId="63D5D196" w14:textId="77777777" w:rsidTr="00A1115A">
        <w:trPr>
          <w:jc w:val="center"/>
        </w:trPr>
        <w:tc>
          <w:tcPr>
            <w:tcW w:w="800" w:type="dxa"/>
            <w:shd w:val="solid" w:color="FFFFFF" w:fill="auto"/>
          </w:tcPr>
          <w:p w14:paraId="4E5577EF" w14:textId="77777777" w:rsidR="00A1115A" w:rsidRPr="00A1115A" w:rsidRDefault="00A1115A" w:rsidP="00A1115A">
            <w:pPr>
              <w:pStyle w:val="TAC"/>
              <w:keepNext w:val="0"/>
              <w:rPr>
                <w:sz w:val="16"/>
                <w:szCs w:val="16"/>
              </w:rPr>
            </w:pPr>
            <w:r w:rsidRPr="00A1115A">
              <w:rPr>
                <w:sz w:val="16"/>
                <w:szCs w:val="16"/>
              </w:rPr>
              <w:t>2018-06</w:t>
            </w:r>
          </w:p>
        </w:tc>
        <w:tc>
          <w:tcPr>
            <w:tcW w:w="800" w:type="dxa"/>
            <w:shd w:val="solid" w:color="FFFFFF" w:fill="auto"/>
          </w:tcPr>
          <w:p w14:paraId="3FE6EBF6" w14:textId="77777777" w:rsidR="00A1115A" w:rsidRPr="00A1115A" w:rsidRDefault="00A1115A" w:rsidP="00A1115A">
            <w:pPr>
              <w:pStyle w:val="TAC"/>
              <w:keepNext w:val="0"/>
              <w:rPr>
                <w:sz w:val="16"/>
                <w:szCs w:val="16"/>
              </w:rPr>
            </w:pPr>
            <w:r w:rsidRPr="00A1115A">
              <w:rPr>
                <w:sz w:val="16"/>
                <w:szCs w:val="16"/>
              </w:rPr>
              <w:t>RAN#80</w:t>
            </w:r>
          </w:p>
        </w:tc>
        <w:tc>
          <w:tcPr>
            <w:tcW w:w="944" w:type="dxa"/>
            <w:shd w:val="solid" w:color="FFFFFF" w:fill="auto"/>
          </w:tcPr>
          <w:p w14:paraId="18F70892" w14:textId="77777777" w:rsidR="00A1115A" w:rsidRPr="00A1115A" w:rsidRDefault="00A1115A" w:rsidP="00A1115A">
            <w:pPr>
              <w:pStyle w:val="TAL"/>
              <w:keepNext w:val="0"/>
              <w:rPr>
                <w:sz w:val="16"/>
                <w:szCs w:val="16"/>
              </w:rPr>
            </w:pPr>
            <w:r w:rsidRPr="00A1115A">
              <w:rPr>
                <w:sz w:val="16"/>
                <w:szCs w:val="16"/>
              </w:rPr>
              <w:t>RP-181262</w:t>
            </w:r>
          </w:p>
        </w:tc>
        <w:tc>
          <w:tcPr>
            <w:tcW w:w="575" w:type="dxa"/>
            <w:shd w:val="solid" w:color="FFFFFF" w:fill="auto"/>
          </w:tcPr>
          <w:p w14:paraId="58109876" w14:textId="77777777" w:rsidR="00A1115A" w:rsidRPr="00A1115A" w:rsidRDefault="00A1115A" w:rsidP="00A1115A">
            <w:pPr>
              <w:pStyle w:val="TAL"/>
              <w:keepNext w:val="0"/>
              <w:rPr>
                <w:sz w:val="16"/>
                <w:szCs w:val="16"/>
              </w:rPr>
            </w:pPr>
            <w:r w:rsidRPr="00A1115A">
              <w:rPr>
                <w:sz w:val="16"/>
                <w:szCs w:val="16"/>
              </w:rPr>
              <w:t>0011</w:t>
            </w:r>
          </w:p>
        </w:tc>
        <w:tc>
          <w:tcPr>
            <w:tcW w:w="425" w:type="dxa"/>
            <w:shd w:val="solid" w:color="FFFFFF" w:fill="auto"/>
          </w:tcPr>
          <w:p w14:paraId="0FB5D564" w14:textId="77777777" w:rsidR="00A1115A" w:rsidRPr="00A1115A" w:rsidRDefault="00A1115A" w:rsidP="00A1115A">
            <w:pPr>
              <w:pStyle w:val="TAR"/>
              <w:keepNext w:val="0"/>
              <w:rPr>
                <w:sz w:val="16"/>
                <w:szCs w:val="16"/>
              </w:rPr>
            </w:pPr>
          </w:p>
        </w:tc>
        <w:tc>
          <w:tcPr>
            <w:tcW w:w="425" w:type="dxa"/>
            <w:shd w:val="solid" w:color="FFFFFF" w:fill="auto"/>
          </w:tcPr>
          <w:p w14:paraId="4DC80DBB"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0EC3A5D0" w14:textId="77777777" w:rsidR="00A1115A" w:rsidRPr="00A1115A" w:rsidRDefault="00A1115A" w:rsidP="00A1115A">
            <w:pPr>
              <w:pStyle w:val="TAL"/>
              <w:keepNext w:val="0"/>
              <w:rPr>
                <w:noProof/>
                <w:sz w:val="16"/>
                <w:szCs w:val="16"/>
              </w:rPr>
            </w:pPr>
            <w:r w:rsidRPr="00A1115A">
              <w:rPr>
                <w:noProof/>
                <w:sz w:val="16"/>
                <w:szCs w:val="16"/>
              </w:rPr>
              <w:t>CR to TS 38.101-1: Implementation of endorsed draft CRs from RAN4 #86bis and RAN4 #87</w:t>
            </w:r>
          </w:p>
          <w:p w14:paraId="02BCDF1A" w14:textId="77777777" w:rsidR="00A1115A" w:rsidRPr="00A1115A" w:rsidRDefault="00A1115A" w:rsidP="00A1115A">
            <w:pPr>
              <w:pStyle w:val="TAL"/>
              <w:keepNext w:val="0"/>
              <w:rPr>
                <w:noProof/>
                <w:sz w:val="16"/>
                <w:szCs w:val="16"/>
              </w:rPr>
            </w:pPr>
          </w:p>
          <w:p w14:paraId="22C7A750" w14:textId="77777777" w:rsidR="00A1115A" w:rsidRPr="00A1115A" w:rsidRDefault="00A1115A" w:rsidP="00A1115A">
            <w:pPr>
              <w:pStyle w:val="TAL"/>
              <w:keepNext w:val="0"/>
              <w:rPr>
                <w:noProof/>
                <w:sz w:val="16"/>
                <w:szCs w:val="16"/>
              </w:rPr>
            </w:pPr>
            <w:r w:rsidRPr="00A1115A">
              <w:rPr>
                <w:noProof/>
                <w:sz w:val="16"/>
                <w:szCs w:val="16"/>
              </w:rPr>
              <w:t>R4-1803900, Draft CR into TS 38.101-1 Introduction of band combinations for SUL, Huawei</w:t>
            </w:r>
          </w:p>
          <w:p w14:paraId="606A6AC0" w14:textId="77777777" w:rsidR="00A1115A" w:rsidRPr="00A1115A" w:rsidRDefault="00A1115A" w:rsidP="00A1115A">
            <w:pPr>
              <w:pStyle w:val="TAL"/>
              <w:keepNext w:val="0"/>
              <w:rPr>
                <w:noProof/>
                <w:sz w:val="16"/>
                <w:szCs w:val="16"/>
              </w:rPr>
            </w:pPr>
            <w:r w:rsidRPr="00A1115A">
              <w:rPr>
                <w:noProof/>
                <w:sz w:val="16"/>
                <w:szCs w:val="16"/>
              </w:rPr>
              <w:t>R4-1804021</w:t>
            </w:r>
            <w:r w:rsidRPr="00A1115A">
              <w:rPr>
                <w:noProof/>
                <w:sz w:val="16"/>
                <w:szCs w:val="16"/>
              </w:rPr>
              <w:tab/>
              <w:t>CR for clarifications for NR FR1 CA BW Classes</w:t>
            </w:r>
            <w:r w:rsidRPr="00A1115A">
              <w:rPr>
                <w:noProof/>
                <w:sz w:val="16"/>
                <w:szCs w:val="16"/>
              </w:rPr>
              <w:tab/>
              <w:t>Nokia, Nokia Shanghai Bell</w:t>
            </w:r>
          </w:p>
          <w:p w14:paraId="6D8E2B8D" w14:textId="77777777" w:rsidR="00A1115A" w:rsidRPr="00A1115A" w:rsidRDefault="00A1115A" w:rsidP="00A1115A">
            <w:pPr>
              <w:pStyle w:val="TAL"/>
              <w:keepNext w:val="0"/>
              <w:rPr>
                <w:noProof/>
                <w:sz w:val="16"/>
                <w:szCs w:val="16"/>
              </w:rPr>
            </w:pPr>
            <w:r w:rsidRPr="00A1115A">
              <w:rPr>
                <w:noProof/>
                <w:sz w:val="16"/>
                <w:szCs w:val="16"/>
              </w:rPr>
              <w:t>R4-1804140</w:t>
            </w:r>
            <w:r w:rsidRPr="00A1115A">
              <w:rPr>
                <w:noProof/>
                <w:sz w:val="16"/>
                <w:szCs w:val="16"/>
              </w:rPr>
              <w:tab/>
              <w:t>CR for Narrow Band Blocking requirement for FR1</w:t>
            </w:r>
            <w:r w:rsidRPr="00A1115A">
              <w:rPr>
                <w:noProof/>
                <w:sz w:val="16"/>
                <w:szCs w:val="16"/>
              </w:rPr>
              <w:tab/>
              <w:t>Intel Corporation</w:t>
            </w:r>
          </w:p>
          <w:p w14:paraId="0229BE55" w14:textId="77777777" w:rsidR="00A1115A" w:rsidRPr="00A1115A" w:rsidRDefault="00A1115A" w:rsidP="00A1115A">
            <w:pPr>
              <w:pStyle w:val="TAL"/>
              <w:keepNext w:val="0"/>
              <w:rPr>
                <w:noProof/>
                <w:sz w:val="16"/>
                <w:szCs w:val="16"/>
              </w:rPr>
            </w:pPr>
            <w:r w:rsidRPr="00A1115A">
              <w:rPr>
                <w:noProof/>
                <w:sz w:val="16"/>
                <w:szCs w:val="16"/>
              </w:rPr>
              <w:t>R4-1804219</w:t>
            </w:r>
            <w:r w:rsidRPr="00A1115A">
              <w:rPr>
                <w:noProof/>
                <w:sz w:val="16"/>
                <w:szCs w:val="16"/>
              </w:rPr>
              <w:tab/>
              <w:t>Draft CR for 38.101-1: n41 SEM and additional spurious emissions</w:t>
            </w:r>
            <w:r w:rsidRPr="00A1115A">
              <w:rPr>
                <w:noProof/>
                <w:sz w:val="16"/>
                <w:szCs w:val="16"/>
              </w:rPr>
              <w:tab/>
              <w:t>SPRINT Corporation</w:t>
            </w:r>
          </w:p>
          <w:p w14:paraId="16776AF8" w14:textId="77777777" w:rsidR="00A1115A" w:rsidRPr="00A1115A" w:rsidRDefault="00A1115A" w:rsidP="00A1115A">
            <w:pPr>
              <w:pStyle w:val="TAL"/>
              <w:keepNext w:val="0"/>
              <w:rPr>
                <w:noProof/>
                <w:sz w:val="16"/>
                <w:szCs w:val="16"/>
              </w:rPr>
            </w:pPr>
            <w:r w:rsidRPr="00A1115A">
              <w:rPr>
                <w:noProof/>
                <w:sz w:val="16"/>
                <w:szCs w:val="16"/>
              </w:rPr>
              <w:t>R4-1804266</w:t>
            </w:r>
            <w:r w:rsidRPr="00A1115A">
              <w:rPr>
                <w:noProof/>
                <w:sz w:val="16"/>
                <w:szCs w:val="16"/>
              </w:rPr>
              <w:tab/>
              <w:t>Draft CR to 38.101-1 MPR channel bandwidth criteria</w:t>
            </w:r>
            <w:r w:rsidRPr="00A1115A">
              <w:rPr>
                <w:noProof/>
                <w:sz w:val="16"/>
                <w:szCs w:val="16"/>
              </w:rPr>
              <w:tab/>
              <w:t>Skyworks Solutions Inc.</w:t>
            </w:r>
          </w:p>
          <w:p w14:paraId="7E4F6663" w14:textId="77777777" w:rsidR="00A1115A" w:rsidRPr="00A1115A" w:rsidRDefault="00A1115A" w:rsidP="00A1115A">
            <w:pPr>
              <w:pStyle w:val="TAL"/>
              <w:keepNext w:val="0"/>
              <w:rPr>
                <w:noProof/>
                <w:sz w:val="16"/>
                <w:szCs w:val="16"/>
              </w:rPr>
            </w:pPr>
            <w:r w:rsidRPr="00A1115A">
              <w:rPr>
                <w:noProof/>
                <w:sz w:val="16"/>
                <w:szCs w:val="16"/>
              </w:rPr>
              <w:t>R4-1804267</w:t>
            </w:r>
            <w:r w:rsidRPr="00A1115A">
              <w:rPr>
                <w:noProof/>
                <w:sz w:val="16"/>
                <w:szCs w:val="16"/>
              </w:rPr>
              <w:tab/>
              <w:t>Draft CR to 38.101-1 n3,n5,n8 REFSENS levels</w:t>
            </w:r>
            <w:r w:rsidRPr="00A1115A">
              <w:rPr>
                <w:noProof/>
                <w:sz w:val="16"/>
                <w:szCs w:val="16"/>
              </w:rPr>
              <w:tab/>
              <w:t>Skyworks Solutions Inc.</w:t>
            </w:r>
          </w:p>
          <w:p w14:paraId="4717E0F2" w14:textId="77777777" w:rsidR="00A1115A" w:rsidRPr="00A1115A" w:rsidRDefault="00A1115A" w:rsidP="00A1115A">
            <w:pPr>
              <w:pStyle w:val="TAL"/>
              <w:keepNext w:val="0"/>
              <w:rPr>
                <w:noProof/>
                <w:sz w:val="16"/>
                <w:szCs w:val="16"/>
              </w:rPr>
            </w:pPr>
            <w:r w:rsidRPr="00A1115A">
              <w:rPr>
                <w:noProof/>
                <w:sz w:val="16"/>
                <w:szCs w:val="16"/>
              </w:rPr>
              <w:t>R4-1804268</w:t>
            </w:r>
            <w:r w:rsidRPr="00A1115A">
              <w:rPr>
                <w:noProof/>
                <w:sz w:val="16"/>
                <w:szCs w:val="16"/>
              </w:rPr>
              <w:tab/>
              <w:t>Draft CR to 38.101-1: Corrrection to n41 uplink configuration for reference sensitivity</w:t>
            </w:r>
            <w:r w:rsidRPr="00A1115A">
              <w:rPr>
                <w:noProof/>
                <w:sz w:val="16"/>
                <w:szCs w:val="16"/>
              </w:rPr>
              <w:tab/>
              <w:t>Skyworks Solutions Inc.</w:t>
            </w:r>
          </w:p>
          <w:p w14:paraId="7A1D7CDA" w14:textId="77777777" w:rsidR="00A1115A" w:rsidRPr="00A1115A" w:rsidRDefault="00A1115A" w:rsidP="00A1115A">
            <w:pPr>
              <w:pStyle w:val="TAL"/>
              <w:keepNext w:val="0"/>
              <w:rPr>
                <w:noProof/>
                <w:sz w:val="16"/>
                <w:szCs w:val="16"/>
              </w:rPr>
            </w:pPr>
            <w:r w:rsidRPr="00A1115A">
              <w:rPr>
                <w:noProof/>
                <w:sz w:val="16"/>
                <w:szCs w:val="16"/>
              </w:rPr>
              <w:t>R4-1804370</w:t>
            </w:r>
            <w:r w:rsidRPr="00A1115A">
              <w:rPr>
                <w:noProof/>
                <w:sz w:val="16"/>
                <w:szCs w:val="16"/>
              </w:rPr>
              <w:tab/>
              <w:t>Draft CR to add missing NR inter-band DL CA in FR1 for TS 38.101-1</w:t>
            </w:r>
            <w:r w:rsidRPr="00A1115A">
              <w:rPr>
                <w:noProof/>
                <w:sz w:val="16"/>
                <w:szCs w:val="16"/>
              </w:rPr>
              <w:tab/>
              <w:t>NTT DOCOMO, INC.</w:t>
            </w:r>
          </w:p>
          <w:p w14:paraId="584BA856" w14:textId="77777777" w:rsidR="00A1115A" w:rsidRPr="00A1115A" w:rsidRDefault="00A1115A" w:rsidP="00A1115A">
            <w:pPr>
              <w:pStyle w:val="TAL"/>
              <w:keepNext w:val="0"/>
              <w:rPr>
                <w:noProof/>
                <w:sz w:val="16"/>
                <w:szCs w:val="16"/>
              </w:rPr>
            </w:pPr>
            <w:r w:rsidRPr="00A1115A">
              <w:rPr>
                <w:noProof/>
                <w:sz w:val="16"/>
                <w:szCs w:val="16"/>
              </w:rPr>
              <w:t>R4-1804581</w:t>
            </w:r>
            <w:r w:rsidRPr="00A1115A">
              <w:rPr>
                <w:noProof/>
                <w:sz w:val="16"/>
                <w:szCs w:val="16"/>
              </w:rPr>
              <w:tab/>
              <w:t>Draft CR to 38.101-1: On EVM Wording</w:t>
            </w:r>
            <w:r w:rsidRPr="00A1115A">
              <w:rPr>
                <w:noProof/>
                <w:sz w:val="16"/>
                <w:szCs w:val="16"/>
              </w:rPr>
              <w:tab/>
              <w:t>Qualcomm, Inc.</w:t>
            </w:r>
          </w:p>
          <w:p w14:paraId="6985CFDE" w14:textId="77777777" w:rsidR="00A1115A" w:rsidRPr="00A1115A" w:rsidRDefault="00A1115A" w:rsidP="00A1115A">
            <w:pPr>
              <w:pStyle w:val="TAL"/>
              <w:keepNext w:val="0"/>
              <w:rPr>
                <w:noProof/>
                <w:sz w:val="16"/>
                <w:szCs w:val="16"/>
              </w:rPr>
            </w:pPr>
            <w:r w:rsidRPr="00A1115A">
              <w:rPr>
                <w:noProof/>
                <w:sz w:val="16"/>
                <w:szCs w:val="16"/>
              </w:rPr>
              <w:t>R4-1804948</w:t>
            </w:r>
            <w:r w:rsidRPr="00A1115A">
              <w:rPr>
                <w:noProof/>
                <w:sz w:val="16"/>
                <w:szCs w:val="16"/>
              </w:rPr>
              <w:tab/>
              <w:t>Corrections to 5.3.3 in TS 38.101-1</w:t>
            </w:r>
            <w:r w:rsidRPr="00A1115A">
              <w:rPr>
                <w:noProof/>
                <w:sz w:val="16"/>
                <w:szCs w:val="16"/>
              </w:rPr>
              <w:tab/>
              <w:t>Nokia, Nokia Shanghai Bell</w:t>
            </w:r>
          </w:p>
          <w:p w14:paraId="4D8475AD" w14:textId="77777777" w:rsidR="00A1115A" w:rsidRPr="00A1115A" w:rsidRDefault="00A1115A" w:rsidP="00A1115A">
            <w:pPr>
              <w:pStyle w:val="TAL"/>
              <w:keepNext w:val="0"/>
              <w:rPr>
                <w:noProof/>
                <w:sz w:val="16"/>
                <w:szCs w:val="16"/>
              </w:rPr>
            </w:pPr>
            <w:r w:rsidRPr="00A1115A">
              <w:rPr>
                <w:noProof/>
                <w:sz w:val="16"/>
                <w:szCs w:val="16"/>
              </w:rPr>
              <w:t>R4-1804877</w:t>
            </w:r>
            <w:r w:rsidRPr="00A1115A">
              <w:rPr>
                <w:noProof/>
                <w:sz w:val="16"/>
                <w:szCs w:val="16"/>
              </w:rPr>
              <w:tab/>
              <w:t>draft CR introduction completed band combinations 37.865-01-01 -&gt; 38.101-1</w:t>
            </w:r>
            <w:r w:rsidRPr="00A1115A">
              <w:rPr>
                <w:noProof/>
                <w:sz w:val="16"/>
                <w:szCs w:val="16"/>
              </w:rPr>
              <w:tab/>
              <w:t>Ericsson</w:t>
            </w:r>
          </w:p>
          <w:p w14:paraId="6DA35B9D" w14:textId="77777777" w:rsidR="00A1115A" w:rsidRPr="00A1115A" w:rsidRDefault="00A1115A" w:rsidP="00A1115A">
            <w:pPr>
              <w:pStyle w:val="TAL"/>
              <w:keepNext w:val="0"/>
              <w:rPr>
                <w:noProof/>
                <w:sz w:val="16"/>
                <w:szCs w:val="16"/>
              </w:rPr>
            </w:pPr>
            <w:r w:rsidRPr="00A1115A">
              <w:rPr>
                <w:noProof/>
                <w:sz w:val="16"/>
                <w:szCs w:val="16"/>
              </w:rPr>
              <w:t>R4-1805444</w:t>
            </w:r>
            <w:r w:rsidRPr="00A1115A">
              <w:rPr>
                <w:noProof/>
                <w:sz w:val="16"/>
                <w:szCs w:val="16"/>
              </w:rPr>
              <w:tab/>
              <w:t>Draft CR to TS 38.101-1: Asymmetric CH BW operation</w:t>
            </w:r>
            <w:r w:rsidRPr="00A1115A">
              <w:rPr>
                <w:noProof/>
                <w:sz w:val="16"/>
                <w:szCs w:val="16"/>
              </w:rPr>
              <w:tab/>
              <w:t>Dish Network</w:t>
            </w:r>
          </w:p>
          <w:p w14:paraId="2EFE9A36" w14:textId="77777777" w:rsidR="00A1115A" w:rsidRPr="00A1115A" w:rsidRDefault="00A1115A" w:rsidP="00A1115A">
            <w:pPr>
              <w:pStyle w:val="TAL"/>
              <w:keepNext w:val="0"/>
              <w:rPr>
                <w:noProof/>
                <w:sz w:val="16"/>
                <w:szCs w:val="16"/>
              </w:rPr>
            </w:pPr>
            <w:r w:rsidRPr="00A1115A">
              <w:rPr>
                <w:noProof/>
                <w:sz w:val="16"/>
                <w:szCs w:val="16"/>
              </w:rPr>
              <w:t>R4-1805447</w:t>
            </w:r>
            <w:r w:rsidRPr="00A1115A">
              <w:rPr>
                <w:noProof/>
                <w:sz w:val="16"/>
                <w:szCs w:val="16"/>
              </w:rPr>
              <w:tab/>
              <w:t>drfat CR for including SRS antenna switching in configured output power</w:t>
            </w:r>
            <w:r w:rsidRPr="00A1115A">
              <w:rPr>
                <w:noProof/>
                <w:sz w:val="16"/>
                <w:szCs w:val="16"/>
              </w:rPr>
              <w:tab/>
              <w:t>Qualcomm Incorporated</w:t>
            </w:r>
          </w:p>
          <w:p w14:paraId="786ECCF9" w14:textId="77777777" w:rsidR="00A1115A" w:rsidRPr="00A1115A" w:rsidRDefault="00A1115A" w:rsidP="00A1115A">
            <w:pPr>
              <w:pStyle w:val="TAL"/>
              <w:keepNext w:val="0"/>
              <w:rPr>
                <w:noProof/>
                <w:sz w:val="16"/>
                <w:szCs w:val="16"/>
              </w:rPr>
            </w:pPr>
            <w:r w:rsidRPr="00A1115A">
              <w:rPr>
                <w:noProof/>
                <w:sz w:val="16"/>
                <w:szCs w:val="16"/>
              </w:rPr>
              <w:t>R4-1805462</w:t>
            </w:r>
            <w:r w:rsidRPr="00A1115A">
              <w:rPr>
                <w:noProof/>
                <w:sz w:val="16"/>
                <w:szCs w:val="16"/>
              </w:rPr>
              <w:tab/>
              <w:t>Editorial corrections to UE RF requirements in 38.101-1</w:t>
            </w:r>
            <w:r w:rsidRPr="00A1115A">
              <w:rPr>
                <w:noProof/>
                <w:sz w:val="16"/>
                <w:szCs w:val="16"/>
              </w:rPr>
              <w:tab/>
              <w:t>Qualcomm Incorporated</w:t>
            </w:r>
          </w:p>
          <w:p w14:paraId="4DBA77F9" w14:textId="77777777" w:rsidR="00A1115A" w:rsidRPr="00A1115A" w:rsidRDefault="00A1115A" w:rsidP="00A1115A">
            <w:pPr>
              <w:pStyle w:val="TAL"/>
              <w:keepNext w:val="0"/>
              <w:rPr>
                <w:noProof/>
                <w:sz w:val="16"/>
                <w:szCs w:val="16"/>
              </w:rPr>
            </w:pPr>
            <w:r w:rsidRPr="00A1115A">
              <w:rPr>
                <w:noProof/>
                <w:sz w:val="16"/>
                <w:szCs w:val="16"/>
              </w:rPr>
              <w:t>R4-1805659</w:t>
            </w:r>
            <w:r w:rsidRPr="00A1115A">
              <w:rPr>
                <w:noProof/>
                <w:sz w:val="16"/>
                <w:szCs w:val="16"/>
              </w:rPr>
              <w:tab/>
              <w:t>Draft CR for CBW for n50 for 38.101-1</w:t>
            </w:r>
            <w:r w:rsidRPr="00A1115A">
              <w:rPr>
                <w:noProof/>
                <w:sz w:val="16"/>
                <w:szCs w:val="16"/>
              </w:rPr>
              <w:tab/>
              <w:t>Huawei</w:t>
            </w:r>
          </w:p>
          <w:p w14:paraId="05996DB1" w14:textId="77777777" w:rsidR="00A1115A" w:rsidRPr="00A1115A" w:rsidRDefault="00A1115A" w:rsidP="00A1115A">
            <w:pPr>
              <w:pStyle w:val="TAL"/>
              <w:keepNext w:val="0"/>
              <w:rPr>
                <w:noProof/>
                <w:sz w:val="16"/>
                <w:szCs w:val="16"/>
              </w:rPr>
            </w:pPr>
            <w:r w:rsidRPr="00A1115A">
              <w:rPr>
                <w:noProof/>
                <w:sz w:val="16"/>
                <w:szCs w:val="16"/>
              </w:rPr>
              <w:t>R4-1805664</w:t>
            </w:r>
            <w:r w:rsidRPr="00A1115A">
              <w:rPr>
                <w:noProof/>
                <w:sz w:val="16"/>
                <w:szCs w:val="16"/>
              </w:rPr>
              <w:tab/>
              <w:t>Draft CR to 38.101-1: Addition of Annex F</w:t>
            </w:r>
            <w:r w:rsidRPr="00A1115A">
              <w:rPr>
                <w:noProof/>
                <w:sz w:val="16"/>
                <w:szCs w:val="16"/>
              </w:rPr>
              <w:tab/>
              <w:t>Rohde &amp; Schwarz</w:t>
            </w:r>
          </w:p>
          <w:p w14:paraId="6A11D7CB" w14:textId="77777777" w:rsidR="00A1115A" w:rsidRPr="00A1115A" w:rsidRDefault="00A1115A" w:rsidP="00A1115A">
            <w:pPr>
              <w:pStyle w:val="TAL"/>
              <w:keepNext w:val="0"/>
              <w:rPr>
                <w:noProof/>
                <w:sz w:val="16"/>
                <w:szCs w:val="16"/>
              </w:rPr>
            </w:pPr>
            <w:r w:rsidRPr="00A1115A">
              <w:rPr>
                <w:noProof/>
                <w:sz w:val="16"/>
                <w:szCs w:val="16"/>
              </w:rPr>
              <w:t>R4-1805665</w:t>
            </w:r>
            <w:r w:rsidRPr="00A1115A">
              <w:rPr>
                <w:noProof/>
                <w:sz w:val="16"/>
                <w:szCs w:val="16"/>
              </w:rPr>
              <w:tab/>
              <w:t>Correction to inner and outer definitions for MPR</w:t>
            </w:r>
            <w:r w:rsidRPr="00A1115A">
              <w:rPr>
                <w:noProof/>
                <w:sz w:val="16"/>
                <w:szCs w:val="16"/>
              </w:rPr>
              <w:tab/>
              <w:t>Qualcomm Incorporated</w:t>
            </w:r>
          </w:p>
          <w:p w14:paraId="4990854D" w14:textId="77777777" w:rsidR="00A1115A" w:rsidRPr="00A1115A" w:rsidRDefault="00A1115A" w:rsidP="00A1115A">
            <w:pPr>
              <w:pStyle w:val="TAL"/>
              <w:keepNext w:val="0"/>
              <w:rPr>
                <w:noProof/>
                <w:sz w:val="16"/>
                <w:szCs w:val="16"/>
              </w:rPr>
            </w:pPr>
            <w:r w:rsidRPr="00A1115A">
              <w:rPr>
                <w:noProof/>
                <w:sz w:val="16"/>
                <w:szCs w:val="16"/>
              </w:rPr>
              <w:t>R4-1805684</w:t>
            </w:r>
            <w:r w:rsidRPr="00A1115A">
              <w:rPr>
                <w:noProof/>
                <w:sz w:val="16"/>
                <w:szCs w:val="16"/>
              </w:rPr>
              <w:tab/>
              <w:t>Draft CR to TS38.101-1: Channel Raster to Resource Element Mapping (Section 5.4.2.2) and RB alignment with different numerologies (Section 5.3.4)</w:t>
            </w:r>
            <w:r w:rsidRPr="00A1115A">
              <w:rPr>
                <w:noProof/>
                <w:sz w:val="16"/>
                <w:szCs w:val="16"/>
              </w:rPr>
              <w:tab/>
              <w:t>ZTE Corporation</w:t>
            </w:r>
          </w:p>
          <w:p w14:paraId="4856ACCB" w14:textId="77777777" w:rsidR="00A1115A" w:rsidRPr="00A1115A" w:rsidRDefault="00A1115A" w:rsidP="00A1115A">
            <w:pPr>
              <w:pStyle w:val="TAL"/>
              <w:keepNext w:val="0"/>
              <w:rPr>
                <w:noProof/>
                <w:sz w:val="16"/>
                <w:szCs w:val="16"/>
              </w:rPr>
            </w:pPr>
            <w:r w:rsidRPr="00A1115A">
              <w:rPr>
                <w:noProof/>
                <w:sz w:val="16"/>
                <w:szCs w:val="16"/>
              </w:rPr>
              <w:t>R4-1805698</w:t>
            </w:r>
            <w:r w:rsidRPr="00A1115A">
              <w:rPr>
                <w:noProof/>
                <w:sz w:val="16"/>
                <w:szCs w:val="16"/>
              </w:rPr>
              <w:tab/>
              <w:t>Draft CR for 38.101-1 for Rx(Ch7) of Band n77, n78 and n79 RF requirements</w:t>
            </w:r>
            <w:r w:rsidRPr="00A1115A">
              <w:rPr>
                <w:noProof/>
                <w:sz w:val="16"/>
                <w:szCs w:val="16"/>
              </w:rPr>
              <w:tab/>
              <w:t>CMCC</w:t>
            </w:r>
          </w:p>
          <w:p w14:paraId="402FCF13" w14:textId="77777777" w:rsidR="00A1115A" w:rsidRPr="00A1115A" w:rsidRDefault="00A1115A" w:rsidP="00A1115A">
            <w:pPr>
              <w:pStyle w:val="TAL"/>
              <w:keepNext w:val="0"/>
              <w:rPr>
                <w:noProof/>
                <w:sz w:val="16"/>
                <w:szCs w:val="16"/>
              </w:rPr>
            </w:pPr>
            <w:r w:rsidRPr="00A1115A">
              <w:rPr>
                <w:noProof/>
                <w:sz w:val="16"/>
                <w:szCs w:val="16"/>
              </w:rPr>
              <w:t>R4-1805699</w:t>
            </w:r>
            <w:r w:rsidRPr="00A1115A">
              <w:rPr>
                <w:noProof/>
                <w:sz w:val="16"/>
                <w:szCs w:val="16"/>
              </w:rPr>
              <w:tab/>
              <w:t>Draft CR to 38.101-1:introduction of  Tx/Rx requirements for inter-band CA</w:t>
            </w:r>
            <w:r w:rsidRPr="00A1115A">
              <w:rPr>
                <w:noProof/>
                <w:sz w:val="16"/>
                <w:szCs w:val="16"/>
              </w:rPr>
              <w:tab/>
              <w:t>ZTE Corporation</w:t>
            </w:r>
          </w:p>
          <w:p w14:paraId="0527D1E4" w14:textId="77777777" w:rsidR="00A1115A" w:rsidRPr="00A1115A" w:rsidRDefault="00A1115A" w:rsidP="00A1115A">
            <w:pPr>
              <w:pStyle w:val="TAL"/>
              <w:keepNext w:val="0"/>
              <w:rPr>
                <w:noProof/>
                <w:sz w:val="16"/>
                <w:szCs w:val="16"/>
              </w:rPr>
            </w:pPr>
            <w:r w:rsidRPr="00A1115A">
              <w:rPr>
                <w:noProof/>
                <w:sz w:val="16"/>
                <w:szCs w:val="16"/>
              </w:rPr>
              <w:t>R4-1805751</w:t>
            </w:r>
            <w:r w:rsidRPr="00A1115A">
              <w:rPr>
                <w:noProof/>
                <w:sz w:val="16"/>
                <w:szCs w:val="16"/>
              </w:rPr>
              <w:tab/>
              <w:t>Draft CR on UE-to-UE coexistence requirements to protect band 29 from NR band 71</w:t>
            </w:r>
            <w:r w:rsidRPr="00A1115A">
              <w:rPr>
                <w:noProof/>
                <w:sz w:val="16"/>
                <w:szCs w:val="16"/>
              </w:rPr>
              <w:tab/>
              <w:t>LG Electronics France</w:t>
            </w:r>
          </w:p>
          <w:p w14:paraId="63ABBDF7" w14:textId="77777777" w:rsidR="00A1115A" w:rsidRPr="00A1115A" w:rsidRDefault="00A1115A" w:rsidP="00A1115A">
            <w:pPr>
              <w:pStyle w:val="TAL"/>
              <w:keepNext w:val="0"/>
              <w:rPr>
                <w:noProof/>
                <w:sz w:val="16"/>
                <w:szCs w:val="16"/>
              </w:rPr>
            </w:pPr>
            <w:r w:rsidRPr="00A1115A">
              <w:rPr>
                <w:noProof/>
                <w:sz w:val="16"/>
                <w:szCs w:val="16"/>
              </w:rPr>
              <w:t>R4-1805783</w:t>
            </w:r>
            <w:r w:rsidRPr="00A1115A">
              <w:rPr>
                <w:noProof/>
                <w:sz w:val="16"/>
                <w:szCs w:val="16"/>
              </w:rPr>
              <w:tab/>
              <w:t>Draft CR for 38.101-1 for Tx(Ch6) of Band n77, n78 and n79 RF requirements</w:t>
            </w:r>
            <w:r w:rsidRPr="00A1115A">
              <w:rPr>
                <w:noProof/>
                <w:sz w:val="16"/>
                <w:szCs w:val="16"/>
              </w:rPr>
              <w:tab/>
              <w:t>CMCC</w:t>
            </w:r>
          </w:p>
          <w:p w14:paraId="4EA39807" w14:textId="77777777" w:rsidR="00A1115A" w:rsidRPr="00A1115A" w:rsidRDefault="00A1115A" w:rsidP="00A1115A">
            <w:pPr>
              <w:pStyle w:val="TAL"/>
              <w:keepNext w:val="0"/>
              <w:rPr>
                <w:noProof/>
                <w:sz w:val="16"/>
                <w:szCs w:val="16"/>
              </w:rPr>
            </w:pPr>
            <w:r w:rsidRPr="00A1115A">
              <w:rPr>
                <w:noProof/>
                <w:sz w:val="16"/>
                <w:szCs w:val="16"/>
              </w:rPr>
              <w:t>R4-1805902</w:t>
            </w:r>
            <w:r w:rsidRPr="00A1115A">
              <w:rPr>
                <w:noProof/>
                <w:sz w:val="16"/>
                <w:szCs w:val="16"/>
              </w:rPr>
              <w:tab/>
              <w:t>Draft CR into TS 38.101-1 Correction on SUL_n78-n80</w:t>
            </w:r>
            <w:r w:rsidRPr="00A1115A">
              <w:rPr>
                <w:noProof/>
                <w:sz w:val="16"/>
                <w:szCs w:val="16"/>
              </w:rPr>
              <w:tab/>
              <w:t>Huawei, HiSilicon</w:t>
            </w:r>
          </w:p>
          <w:p w14:paraId="750C2293" w14:textId="77777777" w:rsidR="00A1115A" w:rsidRPr="00A1115A" w:rsidRDefault="00A1115A" w:rsidP="00A1115A">
            <w:pPr>
              <w:pStyle w:val="TAL"/>
              <w:keepNext w:val="0"/>
              <w:rPr>
                <w:noProof/>
                <w:sz w:val="16"/>
                <w:szCs w:val="16"/>
              </w:rPr>
            </w:pPr>
            <w:r w:rsidRPr="00A1115A">
              <w:rPr>
                <w:noProof/>
                <w:sz w:val="16"/>
                <w:szCs w:val="16"/>
              </w:rPr>
              <w:t>R4-1805904</w:t>
            </w:r>
            <w:r w:rsidRPr="00A1115A">
              <w:rPr>
                <w:noProof/>
                <w:sz w:val="16"/>
                <w:szCs w:val="16"/>
              </w:rPr>
              <w:tab/>
              <w:t>Draft CR into TS 38.101-1 Introduction of new band combinations for SUL</w:t>
            </w:r>
            <w:r w:rsidRPr="00A1115A">
              <w:rPr>
                <w:noProof/>
                <w:sz w:val="16"/>
                <w:szCs w:val="16"/>
              </w:rPr>
              <w:tab/>
              <w:t>Huawei, HiSilicon</w:t>
            </w:r>
          </w:p>
          <w:p w14:paraId="6D976007" w14:textId="77777777" w:rsidR="00A1115A" w:rsidRPr="00A1115A" w:rsidRDefault="00A1115A" w:rsidP="00A1115A">
            <w:pPr>
              <w:pStyle w:val="TAL"/>
              <w:keepNext w:val="0"/>
              <w:rPr>
                <w:noProof/>
                <w:sz w:val="16"/>
                <w:szCs w:val="16"/>
              </w:rPr>
            </w:pPr>
            <w:r w:rsidRPr="00A1115A">
              <w:rPr>
                <w:noProof/>
                <w:sz w:val="16"/>
                <w:szCs w:val="16"/>
              </w:rPr>
              <w:t>R4-1805921</w:t>
            </w:r>
            <w:r w:rsidRPr="00A1115A">
              <w:rPr>
                <w:noProof/>
                <w:sz w:val="16"/>
                <w:szCs w:val="16"/>
              </w:rPr>
              <w:tab/>
              <w:t>Draft CR on NR UE REFSENS SNR FRC for FR1</w:t>
            </w:r>
            <w:r w:rsidRPr="00A1115A">
              <w:rPr>
                <w:noProof/>
                <w:sz w:val="16"/>
                <w:szCs w:val="16"/>
              </w:rPr>
              <w:tab/>
              <w:t>Intel Corporation</w:t>
            </w:r>
          </w:p>
          <w:p w14:paraId="634BEBD8" w14:textId="77777777" w:rsidR="00A1115A" w:rsidRPr="00A1115A" w:rsidRDefault="00A1115A" w:rsidP="00A1115A">
            <w:pPr>
              <w:pStyle w:val="TAL"/>
              <w:keepNext w:val="0"/>
              <w:rPr>
                <w:noProof/>
                <w:sz w:val="16"/>
                <w:szCs w:val="16"/>
              </w:rPr>
            </w:pPr>
            <w:r w:rsidRPr="00A1115A">
              <w:rPr>
                <w:noProof/>
                <w:sz w:val="16"/>
                <w:szCs w:val="16"/>
              </w:rPr>
              <w:t>R4-1805981</w:t>
            </w:r>
            <w:r w:rsidRPr="00A1115A">
              <w:rPr>
                <w:noProof/>
                <w:sz w:val="16"/>
                <w:szCs w:val="16"/>
              </w:rPr>
              <w:tab/>
              <w:t>Draft CR for  TS38.101-1:Sync raster</w:t>
            </w:r>
            <w:r w:rsidRPr="00A1115A">
              <w:rPr>
                <w:noProof/>
                <w:sz w:val="16"/>
                <w:szCs w:val="16"/>
              </w:rPr>
              <w:tab/>
              <w:t>Samsung</w:t>
            </w:r>
          </w:p>
          <w:p w14:paraId="72A3AEAF" w14:textId="77777777" w:rsidR="00A1115A" w:rsidRPr="00A1115A" w:rsidRDefault="00A1115A" w:rsidP="00A1115A">
            <w:pPr>
              <w:pStyle w:val="TAL"/>
              <w:keepNext w:val="0"/>
              <w:rPr>
                <w:noProof/>
                <w:sz w:val="16"/>
                <w:szCs w:val="16"/>
              </w:rPr>
            </w:pPr>
            <w:r w:rsidRPr="00A1115A">
              <w:rPr>
                <w:noProof/>
                <w:sz w:val="16"/>
                <w:szCs w:val="16"/>
              </w:rPr>
              <w:t>R4-1804548</w:t>
            </w:r>
            <w:r w:rsidRPr="00A1115A">
              <w:rPr>
                <w:noProof/>
                <w:sz w:val="16"/>
                <w:szCs w:val="16"/>
              </w:rPr>
              <w:tab/>
              <w:t>Draft CR for CA BW class for FR1</w:t>
            </w:r>
            <w:r w:rsidRPr="00A1115A">
              <w:rPr>
                <w:noProof/>
                <w:sz w:val="16"/>
                <w:szCs w:val="16"/>
              </w:rPr>
              <w:tab/>
              <w:t>NTT DOCOMO, INC.</w:t>
            </w:r>
          </w:p>
          <w:p w14:paraId="0C715B06" w14:textId="77777777" w:rsidR="00A1115A" w:rsidRPr="00A1115A" w:rsidRDefault="00A1115A" w:rsidP="00A1115A">
            <w:pPr>
              <w:pStyle w:val="TAL"/>
              <w:keepNext w:val="0"/>
              <w:rPr>
                <w:noProof/>
                <w:sz w:val="16"/>
                <w:szCs w:val="16"/>
              </w:rPr>
            </w:pPr>
            <w:r w:rsidRPr="00A1115A">
              <w:rPr>
                <w:noProof/>
                <w:sz w:val="16"/>
                <w:szCs w:val="16"/>
              </w:rPr>
              <w:t>R4-1806170     Draft CR on frequency error for TS 38.101-1 ZTE Corporation</w:t>
            </w:r>
          </w:p>
          <w:p w14:paraId="73BDBAEF" w14:textId="77777777" w:rsidR="00A1115A" w:rsidRPr="00A1115A" w:rsidRDefault="00A1115A" w:rsidP="00A1115A">
            <w:pPr>
              <w:pStyle w:val="TAL"/>
              <w:keepNext w:val="0"/>
              <w:rPr>
                <w:noProof/>
                <w:sz w:val="16"/>
                <w:szCs w:val="16"/>
              </w:rPr>
            </w:pPr>
            <w:r w:rsidRPr="00A1115A">
              <w:rPr>
                <w:noProof/>
                <w:sz w:val="16"/>
                <w:szCs w:val="16"/>
              </w:rPr>
              <w:t>R4-1806481     Draft CR for Environmental conditions in TS 38.101-1 Annex NTT DOCOMO, INC.</w:t>
            </w:r>
          </w:p>
          <w:p w14:paraId="50B96726" w14:textId="77777777" w:rsidR="00A1115A" w:rsidRPr="00A1115A" w:rsidRDefault="00A1115A" w:rsidP="00A1115A">
            <w:pPr>
              <w:pStyle w:val="TAL"/>
              <w:keepNext w:val="0"/>
              <w:rPr>
                <w:noProof/>
                <w:sz w:val="16"/>
                <w:szCs w:val="16"/>
              </w:rPr>
            </w:pPr>
            <w:r w:rsidRPr="00A1115A">
              <w:rPr>
                <w:noProof/>
                <w:sz w:val="16"/>
                <w:szCs w:val="16"/>
              </w:rPr>
              <w:t>R4-1806657     Draft CR to 38.101-1: Measurement BW for min and off power  Skyworks Solutions Inc.</w:t>
            </w:r>
          </w:p>
          <w:p w14:paraId="73B6EE40" w14:textId="77777777" w:rsidR="00A1115A" w:rsidRPr="00A1115A" w:rsidRDefault="00A1115A" w:rsidP="00A1115A">
            <w:pPr>
              <w:pStyle w:val="TAL"/>
              <w:keepNext w:val="0"/>
              <w:rPr>
                <w:noProof/>
                <w:sz w:val="16"/>
                <w:szCs w:val="16"/>
              </w:rPr>
            </w:pPr>
            <w:r w:rsidRPr="00A1115A">
              <w:rPr>
                <w:noProof/>
                <w:sz w:val="16"/>
                <w:szCs w:val="16"/>
              </w:rPr>
              <w:t>R4-1806669     Draft CR to TS38.101-1_introduction of completed band combinations for inter-band 2UL CA  ZTE Corporation</w:t>
            </w:r>
          </w:p>
          <w:p w14:paraId="4BDEF819" w14:textId="77777777" w:rsidR="00A1115A" w:rsidRPr="00A1115A" w:rsidRDefault="00A1115A" w:rsidP="00A1115A">
            <w:pPr>
              <w:pStyle w:val="TAL"/>
              <w:keepNext w:val="0"/>
              <w:rPr>
                <w:noProof/>
                <w:sz w:val="16"/>
                <w:szCs w:val="16"/>
              </w:rPr>
            </w:pPr>
            <w:r w:rsidRPr="00A1115A">
              <w:rPr>
                <w:noProof/>
                <w:sz w:val="16"/>
                <w:szCs w:val="16"/>
              </w:rPr>
              <w:t>R4-1806673     Draft CR to TS38.101-1_Remove brackets from Tx and Rx spurious emission table ZTE Corporation</w:t>
            </w:r>
          </w:p>
          <w:p w14:paraId="43E0B1D2" w14:textId="77777777" w:rsidR="00A1115A" w:rsidRPr="00A1115A" w:rsidRDefault="00A1115A" w:rsidP="00A1115A">
            <w:pPr>
              <w:pStyle w:val="TAL"/>
              <w:keepNext w:val="0"/>
              <w:rPr>
                <w:noProof/>
                <w:sz w:val="16"/>
                <w:szCs w:val="16"/>
              </w:rPr>
            </w:pPr>
            <w:r w:rsidRPr="00A1115A">
              <w:rPr>
                <w:noProof/>
                <w:sz w:val="16"/>
                <w:szCs w:val="16"/>
              </w:rPr>
              <w:t>R4-1806677     Draft CR on including CA bandwidth class and band combinations for intra-band CA  LG Electronics France</w:t>
            </w:r>
          </w:p>
          <w:p w14:paraId="1E129DDB" w14:textId="77777777" w:rsidR="00A1115A" w:rsidRPr="00A1115A" w:rsidRDefault="00A1115A" w:rsidP="00A1115A">
            <w:pPr>
              <w:pStyle w:val="TAL"/>
              <w:keepNext w:val="0"/>
              <w:rPr>
                <w:noProof/>
                <w:sz w:val="16"/>
                <w:szCs w:val="16"/>
              </w:rPr>
            </w:pPr>
            <w:r w:rsidRPr="00A1115A">
              <w:rPr>
                <w:noProof/>
                <w:sz w:val="16"/>
                <w:szCs w:val="16"/>
              </w:rPr>
              <w:t>R4-1806719      Introduction of 7.5 kHz frequency shift for Band n71 Ericsson, T-Mobile</w:t>
            </w:r>
          </w:p>
          <w:p w14:paraId="4B3EA8DC" w14:textId="77777777" w:rsidR="00A1115A" w:rsidRPr="00A1115A" w:rsidRDefault="00A1115A" w:rsidP="00A1115A">
            <w:pPr>
              <w:pStyle w:val="TAL"/>
              <w:keepNext w:val="0"/>
              <w:rPr>
                <w:noProof/>
                <w:sz w:val="16"/>
                <w:szCs w:val="16"/>
              </w:rPr>
            </w:pPr>
            <w:r w:rsidRPr="00A1115A">
              <w:rPr>
                <w:noProof/>
                <w:sz w:val="16"/>
                <w:szCs w:val="16"/>
              </w:rPr>
              <w:t>R4-1806844      Draft CR for 38.101-1 for Tx(Ch6): missing maximum power requirements for n1 and n8 SoftBank Corp.</w:t>
            </w:r>
          </w:p>
          <w:p w14:paraId="3DE0D2A5" w14:textId="77777777" w:rsidR="00A1115A" w:rsidRPr="00A1115A" w:rsidRDefault="00A1115A" w:rsidP="00A1115A">
            <w:pPr>
              <w:pStyle w:val="TAL"/>
              <w:keepNext w:val="0"/>
              <w:rPr>
                <w:noProof/>
                <w:sz w:val="16"/>
                <w:szCs w:val="16"/>
              </w:rPr>
            </w:pPr>
            <w:r w:rsidRPr="00A1115A">
              <w:rPr>
                <w:noProof/>
                <w:sz w:val="16"/>
                <w:szCs w:val="16"/>
              </w:rPr>
              <w:t>R4-1806945      Draft CR for TS 38.101-1: Channel raster and NR-ARFCN clarification (5.4.2) Ericsson</w:t>
            </w:r>
          </w:p>
          <w:p w14:paraId="74FDCBCB" w14:textId="77777777" w:rsidR="00A1115A" w:rsidRPr="00A1115A" w:rsidRDefault="00A1115A" w:rsidP="00A1115A">
            <w:pPr>
              <w:pStyle w:val="TAL"/>
              <w:keepNext w:val="0"/>
              <w:rPr>
                <w:noProof/>
                <w:sz w:val="16"/>
                <w:szCs w:val="16"/>
              </w:rPr>
            </w:pPr>
            <w:r w:rsidRPr="00A1115A">
              <w:rPr>
                <w:noProof/>
                <w:sz w:val="16"/>
                <w:szCs w:val="16"/>
              </w:rPr>
              <w:t>R4-1807039      Intra-band CA terminology for UE  ZTE Corporation</w:t>
            </w:r>
          </w:p>
          <w:p w14:paraId="4780325E" w14:textId="77777777" w:rsidR="00A1115A" w:rsidRPr="00A1115A" w:rsidRDefault="00A1115A" w:rsidP="00A1115A">
            <w:pPr>
              <w:pStyle w:val="TAL"/>
              <w:keepNext w:val="0"/>
              <w:rPr>
                <w:noProof/>
                <w:sz w:val="16"/>
                <w:szCs w:val="16"/>
              </w:rPr>
            </w:pPr>
            <w:r w:rsidRPr="00A1115A">
              <w:rPr>
                <w:noProof/>
                <w:sz w:val="16"/>
                <w:szCs w:val="16"/>
              </w:rPr>
              <w:t>R4-1807178      Corrections to n70 TX/RX frequency separation Dish Network</w:t>
            </w:r>
          </w:p>
          <w:p w14:paraId="1C19114C" w14:textId="77777777" w:rsidR="00A1115A" w:rsidRPr="00A1115A" w:rsidRDefault="00A1115A" w:rsidP="00A1115A">
            <w:pPr>
              <w:pStyle w:val="TAL"/>
              <w:keepNext w:val="0"/>
              <w:rPr>
                <w:noProof/>
                <w:sz w:val="16"/>
                <w:szCs w:val="16"/>
              </w:rPr>
            </w:pPr>
            <w:r w:rsidRPr="00A1115A">
              <w:rPr>
                <w:noProof/>
                <w:sz w:val="16"/>
                <w:szCs w:val="16"/>
              </w:rPr>
              <w:t>R4-1807181      Corrections to spurious emissions UE co-existence table Dish Network</w:t>
            </w:r>
          </w:p>
          <w:p w14:paraId="08B95F96" w14:textId="77777777" w:rsidR="00A1115A" w:rsidRPr="00A1115A" w:rsidRDefault="00A1115A" w:rsidP="00A1115A">
            <w:pPr>
              <w:pStyle w:val="TAL"/>
              <w:keepNext w:val="0"/>
              <w:rPr>
                <w:noProof/>
                <w:sz w:val="16"/>
                <w:szCs w:val="16"/>
              </w:rPr>
            </w:pPr>
            <w:r w:rsidRPr="00A1115A">
              <w:rPr>
                <w:noProof/>
                <w:sz w:val="16"/>
                <w:szCs w:val="16"/>
              </w:rPr>
              <w:t>R4-1807234      Draft CR into TS 38.101-1 Some Corrections for SUL  Huawei, HiSilicon</w:t>
            </w:r>
          </w:p>
          <w:p w14:paraId="4A94C233" w14:textId="77777777" w:rsidR="00A1115A" w:rsidRPr="00A1115A" w:rsidRDefault="00A1115A" w:rsidP="00A1115A">
            <w:pPr>
              <w:pStyle w:val="TAL"/>
              <w:keepNext w:val="0"/>
              <w:rPr>
                <w:noProof/>
                <w:sz w:val="16"/>
                <w:szCs w:val="16"/>
              </w:rPr>
            </w:pPr>
            <w:r w:rsidRPr="00A1115A">
              <w:rPr>
                <w:noProof/>
                <w:sz w:val="16"/>
                <w:szCs w:val="16"/>
              </w:rPr>
              <w:t>R4-1807269      Corrections to Wide band intermodulation table &lt;2700MHz Dish Network</w:t>
            </w:r>
          </w:p>
          <w:p w14:paraId="47EB0E05" w14:textId="77777777" w:rsidR="00A1115A" w:rsidRPr="00A1115A" w:rsidRDefault="00A1115A" w:rsidP="00A1115A">
            <w:pPr>
              <w:pStyle w:val="TAL"/>
              <w:keepNext w:val="0"/>
              <w:rPr>
                <w:noProof/>
                <w:sz w:val="16"/>
                <w:szCs w:val="16"/>
              </w:rPr>
            </w:pPr>
            <w:r w:rsidRPr="00A1115A">
              <w:rPr>
                <w:noProof/>
                <w:sz w:val="16"/>
                <w:szCs w:val="16"/>
              </w:rPr>
              <w:t>R4-1807392       to remove the brackets for SU in 38.101-1  Huawei, HiSilicon</w:t>
            </w:r>
          </w:p>
          <w:p w14:paraId="1F85BA73" w14:textId="77777777" w:rsidR="00A1115A" w:rsidRPr="00A1115A" w:rsidRDefault="00A1115A" w:rsidP="00A1115A">
            <w:pPr>
              <w:pStyle w:val="TAL"/>
              <w:keepNext w:val="0"/>
              <w:rPr>
                <w:noProof/>
                <w:sz w:val="16"/>
                <w:szCs w:val="16"/>
              </w:rPr>
            </w:pPr>
            <w:r w:rsidRPr="00A1115A">
              <w:rPr>
                <w:noProof/>
                <w:sz w:val="16"/>
                <w:szCs w:val="16"/>
              </w:rPr>
              <w:t>R4-1807647       Draft CR to TS 38.101-1: Correction to Asymmetric CH BW operation    Dish Network</w:t>
            </w:r>
          </w:p>
          <w:p w14:paraId="684E7F14" w14:textId="77777777" w:rsidR="00A1115A" w:rsidRPr="00A1115A" w:rsidRDefault="00A1115A" w:rsidP="00A1115A">
            <w:pPr>
              <w:pStyle w:val="TAL"/>
              <w:keepNext w:val="0"/>
              <w:rPr>
                <w:noProof/>
                <w:sz w:val="16"/>
                <w:szCs w:val="16"/>
              </w:rPr>
            </w:pPr>
            <w:r w:rsidRPr="00A1115A">
              <w:rPr>
                <w:noProof/>
                <w:sz w:val="16"/>
                <w:szCs w:val="16"/>
              </w:rPr>
              <w:t>R4-1807680       Draft CR on 38.101-1 on channel raster to achieve alignment of data and SSB subcarrier grids    Nokia, Nokia Shanghai Bell, Ericsson</w:t>
            </w:r>
          </w:p>
          <w:p w14:paraId="266E100A" w14:textId="77777777" w:rsidR="00A1115A" w:rsidRPr="00A1115A" w:rsidRDefault="00A1115A" w:rsidP="00A1115A">
            <w:pPr>
              <w:pStyle w:val="TAL"/>
              <w:keepNext w:val="0"/>
              <w:rPr>
                <w:noProof/>
                <w:sz w:val="16"/>
                <w:szCs w:val="16"/>
              </w:rPr>
            </w:pPr>
            <w:r w:rsidRPr="00A1115A">
              <w:rPr>
                <w:noProof/>
                <w:sz w:val="16"/>
                <w:szCs w:val="16"/>
              </w:rPr>
              <w:t>R4-1807705        CR for TS 38.101-1 A-MPR for n51   Huawei, Hisilicon</w:t>
            </w:r>
          </w:p>
          <w:p w14:paraId="676A0714" w14:textId="77777777" w:rsidR="00A1115A" w:rsidRPr="00A1115A" w:rsidRDefault="00A1115A" w:rsidP="00A1115A">
            <w:pPr>
              <w:pStyle w:val="TAL"/>
              <w:keepNext w:val="0"/>
              <w:rPr>
                <w:noProof/>
                <w:sz w:val="16"/>
                <w:szCs w:val="16"/>
              </w:rPr>
            </w:pPr>
            <w:r w:rsidRPr="00A1115A">
              <w:rPr>
                <w:noProof/>
                <w:sz w:val="16"/>
                <w:szCs w:val="16"/>
              </w:rPr>
              <w:t>R4-1807814        Draft CR for 38.101-1: SEM correction for n41   Sprint Corporation</w:t>
            </w:r>
          </w:p>
          <w:p w14:paraId="699E73FD" w14:textId="77777777" w:rsidR="00A1115A" w:rsidRPr="00A1115A" w:rsidRDefault="00A1115A" w:rsidP="00A1115A">
            <w:pPr>
              <w:pStyle w:val="TAL"/>
              <w:keepNext w:val="0"/>
              <w:rPr>
                <w:noProof/>
                <w:sz w:val="16"/>
                <w:szCs w:val="16"/>
              </w:rPr>
            </w:pPr>
            <w:r w:rsidRPr="00A1115A">
              <w:rPr>
                <w:noProof/>
                <w:sz w:val="16"/>
                <w:szCs w:val="16"/>
              </w:rPr>
              <w:t>R4-1807851        Draft CR for 38.101-1: UE spurious emission protection requirements for n5     Sprint Corporation</w:t>
            </w:r>
          </w:p>
          <w:p w14:paraId="7ED4960F" w14:textId="77777777" w:rsidR="00A1115A" w:rsidRPr="00A1115A" w:rsidRDefault="00A1115A" w:rsidP="00A1115A">
            <w:pPr>
              <w:pStyle w:val="TAL"/>
              <w:keepNext w:val="0"/>
              <w:rPr>
                <w:noProof/>
                <w:sz w:val="16"/>
                <w:szCs w:val="16"/>
              </w:rPr>
            </w:pPr>
            <w:r w:rsidRPr="00A1115A">
              <w:rPr>
                <w:noProof/>
                <w:sz w:val="16"/>
                <w:szCs w:val="16"/>
              </w:rPr>
              <w:t>R4-1807920        General requirements for downlink inter-band CA   Qualcomm Incorporated</w:t>
            </w:r>
          </w:p>
          <w:p w14:paraId="3C8DC5E5" w14:textId="77777777" w:rsidR="00A1115A" w:rsidRPr="00A1115A" w:rsidRDefault="00A1115A" w:rsidP="00A1115A">
            <w:pPr>
              <w:pStyle w:val="TAL"/>
              <w:keepNext w:val="0"/>
              <w:rPr>
                <w:noProof/>
                <w:sz w:val="16"/>
                <w:szCs w:val="16"/>
              </w:rPr>
            </w:pPr>
            <w:r w:rsidRPr="00A1115A">
              <w:rPr>
                <w:noProof/>
                <w:sz w:val="16"/>
                <w:szCs w:val="16"/>
              </w:rPr>
              <w:t>R4-1807923        Resolution bandwidth for ACLR   Qualcomm Incorporated</w:t>
            </w:r>
          </w:p>
          <w:p w14:paraId="25EDB331" w14:textId="77777777" w:rsidR="00A1115A" w:rsidRPr="00A1115A" w:rsidRDefault="00A1115A" w:rsidP="00A1115A">
            <w:pPr>
              <w:pStyle w:val="TAL"/>
              <w:keepNext w:val="0"/>
              <w:rPr>
                <w:noProof/>
                <w:sz w:val="16"/>
                <w:szCs w:val="16"/>
              </w:rPr>
            </w:pPr>
            <w:r w:rsidRPr="00A1115A">
              <w:rPr>
                <w:noProof/>
                <w:sz w:val="16"/>
                <w:szCs w:val="16"/>
              </w:rPr>
              <w:t>R4-1808084          Introduction of n12 into TS 38.101-1      Nokia</w:t>
            </w:r>
          </w:p>
          <w:p w14:paraId="2B001FD7" w14:textId="77777777" w:rsidR="00A1115A" w:rsidRPr="00A1115A" w:rsidRDefault="00A1115A" w:rsidP="00A1115A">
            <w:pPr>
              <w:pStyle w:val="TAL"/>
              <w:keepNext w:val="0"/>
              <w:rPr>
                <w:noProof/>
                <w:sz w:val="16"/>
                <w:szCs w:val="16"/>
              </w:rPr>
            </w:pPr>
            <w:r w:rsidRPr="00A1115A">
              <w:rPr>
                <w:noProof/>
                <w:sz w:val="16"/>
                <w:szCs w:val="16"/>
              </w:rPr>
              <w:t>R4-1808087         Draft CR 38.101-1: Introduction of n2, n25, n66 and n70    Sprint Corporation, Dishnetwork</w:t>
            </w:r>
          </w:p>
          <w:p w14:paraId="3ED2480F" w14:textId="77777777" w:rsidR="00A1115A" w:rsidRPr="00A1115A" w:rsidRDefault="00A1115A" w:rsidP="00A1115A">
            <w:pPr>
              <w:pStyle w:val="TAL"/>
              <w:keepNext w:val="0"/>
              <w:rPr>
                <w:noProof/>
                <w:sz w:val="16"/>
                <w:szCs w:val="16"/>
              </w:rPr>
            </w:pPr>
            <w:r w:rsidRPr="00A1115A">
              <w:rPr>
                <w:noProof/>
                <w:sz w:val="16"/>
                <w:szCs w:val="16"/>
              </w:rPr>
              <w:t>R4-1808090         Draft CR to TS 38.101-1: Inclusion of Simultaneous RxTx UE capability for some band combinations   Ericsson, Vodafone, Orange</w:t>
            </w:r>
          </w:p>
          <w:p w14:paraId="24232FD5" w14:textId="77777777" w:rsidR="00A1115A" w:rsidRPr="00A1115A" w:rsidRDefault="00A1115A" w:rsidP="00A1115A">
            <w:pPr>
              <w:pStyle w:val="TAL"/>
              <w:keepNext w:val="0"/>
              <w:rPr>
                <w:noProof/>
                <w:sz w:val="16"/>
                <w:szCs w:val="16"/>
              </w:rPr>
            </w:pPr>
            <w:r w:rsidRPr="00A1115A">
              <w:rPr>
                <w:noProof/>
                <w:sz w:val="16"/>
                <w:szCs w:val="16"/>
              </w:rPr>
              <w:t>R4-1808107             Draft CR to TS38.101-1_corrections on UE coexistence   ZTE Corporation</w:t>
            </w:r>
          </w:p>
          <w:p w14:paraId="74EEC3AF" w14:textId="77777777" w:rsidR="00A1115A" w:rsidRPr="00A1115A" w:rsidRDefault="00A1115A" w:rsidP="00A1115A">
            <w:pPr>
              <w:pStyle w:val="TAL"/>
              <w:keepNext w:val="0"/>
              <w:rPr>
                <w:noProof/>
                <w:sz w:val="16"/>
                <w:szCs w:val="16"/>
              </w:rPr>
            </w:pPr>
            <w:r w:rsidRPr="00A1115A">
              <w:rPr>
                <w:noProof/>
                <w:sz w:val="16"/>
                <w:szCs w:val="16"/>
              </w:rPr>
              <w:t>R4-1808111         TP to TS38.101-1 - UE ON/OFF masks    Ericsson</w:t>
            </w:r>
          </w:p>
          <w:p w14:paraId="06D61174" w14:textId="77777777" w:rsidR="00A1115A" w:rsidRPr="00A1115A" w:rsidRDefault="00A1115A" w:rsidP="00A1115A">
            <w:pPr>
              <w:pStyle w:val="TAL"/>
              <w:keepNext w:val="0"/>
              <w:rPr>
                <w:noProof/>
                <w:sz w:val="16"/>
                <w:szCs w:val="16"/>
              </w:rPr>
            </w:pPr>
            <w:r w:rsidRPr="00A1115A">
              <w:rPr>
                <w:noProof/>
                <w:sz w:val="16"/>
                <w:szCs w:val="16"/>
              </w:rPr>
              <w:t>R4-1808116            Draft CR to 38.101-1: introduction of Band n34,n39 and n40 RF requirements     ZTE Corporation,CMCC</w:t>
            </w:r>
          </w:p>
          <w:p w14:paraId="5D6852CD" w14:textId="77777777" w:rsidR="00A1115A" w:rsidRPr="00A1115A" w:rsidRDefault="00A1115A" w:rsidP="00A1115A">
            <w:pPr>
              <w:pStyle w:val="TAL"/>
              <w:keepNext w:val="0"/>
              <w:rPr>
                <w:noProof/>
                <w:sz w:val="16"/>
                <w:szCs w:val="16"/>
              </w:rPr>
            </w:pPr>
            <w:r w:rsidRPr="00A1115A">
              <w:rPr>
                <w:noProof/>
                <w:sz w:val="16"/>
                <w:szCs w:val="16"/>
              </w:rPr>
              <w:t>R4-1808136          Draft CR to 38.101-1: FR1 UE Power Control    Qualcomm Incorporated</w:t>
            </w:r>
          </w:p>
          <w:p w14:paraId="063D5D24" w14:textId="77777777" w:rsidR="00A1115A" w:rsidRPr="00A1115A" w:rsidRDefault="00A1115A" w:rsidP="00A1115A">
            <w:pPr>
              <w:pStyle w:val="TAL"/>
              <w:keepNext w:val="0"/>
              <w:rPr>
                <w:noProof/>
                <w:sz w:val="16"/>
                <w:szCs w:val="16"/>
              </w:rPr>
            </w:pPr>
            <w:r w:rsidRPr="00A1115A">
              <w:rPr>
                <w:noProof/>
                <w:sz w:val="16"/>
                <w:szCs w:val="16"/>
              </w:rPr>
              <w:t>R4-1808141          Correction to MPR for PC2 and spectrum emission mask measurement bandwidth      Qualcomm Incorporated</w:t>
            </w:r>
          </w:p>
          <w:p w14:paraId="7B2AD94F" w14:textId="77777777" w:rsidR="00A1115A" w:rsidRPr="00A1115A" w:rsidRDefault="00A1115A" w:rsidP="00A1115A">
            <w:pPr>
              <w:pStyle w:val="TAL"/>
              <w:keepNext w:val="0"/>
              <w:rPr>
                <w:noProof/>
                <w:sz w:val="16"/>
                <w:szCs w:val="16"/>
              </w:rPr>
            </w:pPr>
            <w:r w:rsidRPr="00A1115A">
              <w:rPr>
                <w:noProof/>
                <w:sz w:val="16"/>
                <w:szCs w:val="16"/>
              </w:rPr>
              <w:t>R4-1808142          Draft CR for 38.101-1 n41 A-MPR     Sprint Corporation, Nokia, Nokia Shanghai Bell, Ericsson</w:t>
            </w:r>
          </w:p>
          <w:p w14:paraId="35DFA47C" w14:textId="77777777" w:rsidR="00A1115A" w:rsidRPr="00A1115A" w:rsidRDefault="00A1115A" w:rsidP="00A1115A">
            <w:pPr>
              <w:pStyle w:val="TAL"/>
              <w:keepNext w:val="0"/>
              <w:rPr>
                <w:noProof/>
                <w:sz w:val="16"/>
                <w:szCs w:val="16"/>
              </w:rPr>
            </w:pPr>
            <w:r w:rsidRPr="00A1115A">
              <w:rPr>
                <w:noProof/>
                <w:sz w:val="16"/>
                <w:szCs w:val="16"/>
              </w:rPr>
              <w:t>R4-1808143           Draft CR for TS 38.101-1 A-MPR for n20    Huawei, HiSilicon</w:t>
            </w:r>
          </w:p>
          <w:p w14:paraId="5FB5FB64" w14:textId="77777777" w:rsidR="00A1115A" w:rsidRPr="00A1115A" w:rsidRDefault="00A1115A" w:rsidP="00A1115A">
            <w:pPr>
              <w:pStyle w:val="TAL"/>
              <w:keepNext w:val="0"/>
              <w:rPr>
                <w:noProof/>
                <w:sz w:val="16"/>
                <w:szCs w:val="16"/>
              </w:rPr>
            </w:pPr>
            <w:r w:rsidRPr="00A1115A">
              <w:rPr>
                <w:noProof/>
                <w:sz w:val="16"/>
                <w:szCs w:val="16"/>
              </w:rPr>
              <w:t>R4-1808155          Draft CR for TS 38.101-1: to correct reqirements for n71    Samsung</w:t>
            </w:r>
          </w:p>
          <w:p w14:paraId="637A1D11" w14:textId="77777777" w:rsidR="00A1115A" w:rsidRPr="00A1115A" w:rsidRDefault="00A1115A" w:rsidP="00A1115A">
            <w:pPr>
              <w:pStyle w:val="TAL"/>
              <w:keepNext w:val="0"/>
              <w:rPr>
                <w:noProof/>
                <w:sz w:val="16"/>
                <w:szCs w:val="16"/>
              </w:rPr>
            </w:pPr>
            <w:r w:rsidRPr="00A1115A">
              <w:rPr>
                <w:noProof/>
                <w:sz w:val="16"/>
                <w:szCs w:val="16"/>
              </w:rPr>
              <w:t>R4-1808178         Addition parameters about n50 &amp; n51 in TS 38.101-1   Huawei, Hisilicon, Etisalat (editors note: n50 not implemented per chairmans aggreement)</w:t>
            </w:r>
          </w:p>
          <w:p w14:paraId="5EBA0B09" w14:textId="77777777" w:rsidR="00A1115A" w:rsidRPr="00A1115A" w:rsidRDefault="00A1115A" w:rsidP="00A1115A">
            <w:pPr>
              <w:pStyle w:val="TAL"/>
              <w:keepNext w:val="0"/>
              <w:rPr>
                <w:noProof/>
                <w:sz w:val="16"/>
                <w:szCs w:val="16"/>
              </w:rPr>
            </w:pPr>
            <w:r w:rsidRPr="00A1115A">
              <w:rPr>
                <w:noProof/>
                <w:sz w:val="16"/>
                <w:szCs w:val="16"/>
              </w:rPr>
              <w:t>R4-1808182         Draft CR for TS 38.101-1 A-MPR for n28    Huawei, HiSilicon</w:t>
            </w:r>
          </w:p>
          <w:p w14:paraId="22464DC2" w14:textId="77777777" w:rsidR="00A1115A" w:rsidRPr="00A1115A" w:rsidRDefault="00A1115A" w:rsidP="00A1115A">
            <w:pPr>
              <w:pStyle w:val="TAL"/>
              <w:keepNext w:val="0"/>
              <w:rPr>
                <w:noProof/>
                <w:sz w:val="16"/>
                <w:szCs w:val="16"/>
              </w:rPr>
            </w:pPr>
            <w:r w:rsidRPr="00A1115A">
              <w:rPr>
                <w:noProof/>
                <w:sz w:val="16"/>
                <w:szCs w:val="16"/>
              </w:rPr>
              <w:t>R4-1808187         CR for RF requirements for Coherent UL MIMO for FR1          Qualcomm Austria RFFE GmbH</w:t>
            </w:r>
          </w:p>
          <w:p w14:paraId="7E21DE1E" w14:textId="77777777" w:rsidR="00A1115A" w:rsidRPr="00A1115A" w:rsidRDefault="00A1115A" w:rsidP="00A1115A">
            <w:pPr>
              <w:pStyle w:val="TAL"/>
              <w:keepNext w:val="0"/>
              <w:rPr>
                <w:noProof/>
                <w:sz w:val="16"/>
                <w:szCs w:val="16"/>
              </w:rPr>
            </w:pPr>
            <w:r w:rsidRPr="00A1115A">
              <w:rPr>
                <w:noProof/>
                <w:sz w:val="16"/>
                <w:szCs w:val="16"/>
              </w:rPr>
              <w:t>R4-1808207         Draft CR to 38.101-1: On EVM Averaging Length, Wording  , Qualcomm</w:t>
            </w:r>
          </w:p>
          <w:p w14:paraId="74533283" w14:textId="77777777" w:rsidR="00A1115A" w:rsidRPr="00A1115A" w:rsidRDefault="00A1115A" w:rsidP="00A1115A">
            <w:pPr>
              <w:pStyle w:val="TAL"/>
              <w:keepNext w:val="0"/>
              <w:rPr>
                <w:noProof/>
                <w:sz w:val="16"/>
                <w:szCs w:val="16"/>
              </w:rPr>
            </w:pPr>
            <w:r w:rsidRPr="00A1115A">
              <w:rPr>
                <w:noProof/>
                <w:sz w:val="16"/>
                <w:szCs w:val="16"/>
              </w:rPr>
              <w:t>R4-1808209         Draft CR for 38.101-1 for Tx (Ch6) of HPUE       Qualcomm</w:t>
            </w:r>
          </w:p>
          <w:p w14:paraId="36C5B11E" w14:textId="77777777" w:rsidR="00A1115A" w:rsidRPr="00A1115A" w:rsidRDefault="00A1115A" w:rsidP="00A1115A">
            <w:pPr>
              <w:pStyle w:val="TAL"/>
              <w:keepNext w:val="0"/>
              <w:rPr>
                <w:noProof/>
                <w:sz w:val="16"/>
                <w:szCs w:val="16"/>
              </w:rPr>
            </w:pPr>
            <w:r w:rsidRPr="00A1115A">
              <w:rPr>
                <w:noProof/>
                <w:sz w:val="16"/>
                <w:szCs w:val="16"/>
              </w:rPr>
              <w:t>R4-1808466         Draft CR on UL RMC and OCNG pattern for FDD REFSENS tests    RD session</w:t>
            </w:r>
          </w:p>
          <w:p w14:paraId="5928AA88" w14:textId="77777777" w:rsidR="00A1115A" w:rsidRPr="00A1115A" w:rsidRDefault="00A1115A" w:rsidP="00A1115A">
            <w:pPr>
              <w:pStyle w:val="TAL"/>
              <w:keepNext w:val="0"/>
              <w:rPr>
                <w:noProof/>
                <w:sz w:val="16"/>
                <w:szCs w:val="16"/>
              </w:rPr>
            </w:pPr>
            <w:r w:rsidRPr="00A1115A">
              <w:rPr>
                <w:noProof/>
                <w:sz w:val="16"/>
                <w:szCs w:val="16"/>
              </w:rPr>
              <w:t>R4-1808493           Draft CR for TS 38.101-1: Channel and sync raster corrections (5.4)       Ericsson</w:t>
            </w:r>
          </w:p>
          <w:p w14:paraId="08230D0F" w14:textId="77777777" w:rsidR="00A1115A" w:rsidRPr="00A1115A" w:rsidRDefault="00A1115A" w:rsidP="00A1115A">
            <w:pPr>
              <w:pStyle w:val="TAL"/>
              <w:keepNext w:val="0"/>
              <w:rPr>
                <w:noProof/>
                <w:sz w:val="16"/>
                <w:szCs w:val="16"/>
              </w:rPr>
            </w:pPr>
            <w:r w:rsidRPr="00A1115A">
              <w:rPr>
                <w:noProof/>
                <w:sz w:val="16"/>
                <w:szCs w:val="16"/>
              </w:rPr>
              <w:t>R4-1808507          Draft CR for TS38.101-1 on addition of new 90MHz UE CBW for n41/n78      LG Electronics Inc., LG Uplus, Samsung</w:t>
            </w:r>
          </w:p>
          <w:p w14:paraId="43B8B045" w14:textId="77777777" w:rsidR="00A1115A" w:rsidRPr="00A1115A" w:rsidRDefault="00A1115A" w:rsidP="00A1115A">
            <w:pPr>
              <w:pStyle w:val="TAL"/>
              <w:keepNext w:val="0"/>
              <w:rPr>
                <w:noProof/>
                <w:sz w:val="16"/>
                <w:szCs w:val="16"/>
              </w:rPr>
            </w:pPr>
            <w:r w:rsidRPr="00A1115A">
              <w:rPr>
                <w:noProof/>
                <w:sz w:val="16"/>
                <w:szCs w:val="16"/>
              </w:rPr>
              <w:t>R4-1808176, Draft CR for 38.101-1 : Introduction of A-MPR for n8, SoftBank</w:t>
            </w:r>
          </w:p>
          <w:p w14:paraId="1F4F2D45" w14:textId="77777777" w:rsidR="00A1115A" w:rsidRPr="00A1115A" w:rsidRDefault="00A1115A" w:rsidP="00A1115A">
            <w:pPr>
              <w:pStyle w:val="TAL"/>
              <w:keepNext w:val="0"/>
              <w:rPr>
                <w:noProof/>
                <w:sz w:val="16"/>
                <w:szCs w:val="16"/>
              </w:rPr>
            </w:pPr>
            <w:r w:rsidRPr="00A1115A">
              <w:rPr>
                <w:noProof/>
                <w:sz w:val="16"/>
                <w:szCs w:val="16"/>
              </w:rPr>
              <w:t>R4-1808201, Draft CR for 38.101-1 : Introduction of A-MPR for n1, SoftBank</w:t>
            </w:r>
          </w:p>
          <w:p w14:paraId="3B88809D" w14:textId="77777777" w:rsidR="00A1115A" w:rsidRPr="00A1115A" w:rsidRDefault="00A1115A" w:rsidP="00A1115A">
            <w:pPr>
              <w:pStyle w:val="TAL"/>
              <w:keepNext w:val="0"/>
              <w:rPr>
                <w:noProof/>
                <w:sz w:val="16"/>
                <w:szCs w:val="16"/>
              </w:rPr>
            </w:pPr>
            <w:r w:rsidRPr="00A1115A">
              <w:rPr>
                <w:noProof/>
                <w:sz w:val="16"/>
                <w:szCs w:val="16"/>
              </w:rPr>
              <w:t>R4-1807101, draft CR introduction completed band combinations 37.865-01-01 -&gt; 38.101-1, Ericsson</w:t>
            </w:r>
          </w:p>
        </w:tc>
        <w:tc>
          <w:tcPr>
            <w:tcW w:w="708" w:type="dxa"/>
            <w:shd w:val="solid" w:color="FFFFFF" w:fill="auto"/>
          </w:tcPr>
          <w:p w14:paraId="7EBAEAFC" w14:textId="77777777" w:rsidR="00A1115A" w:rsidRPr="00A1115A" w:rsidRDefault="00A1115A" w:rsidP="00A1115A">
            <w:pPr>
              <w:pStyle w:val="TAC"/>
              <w:keepNext w:val="0"/>
              <w:rPr>
                <w:sz w:val="16"/>
                <w:szCs w:val="16"/>
              </w:rPr>
            </w:pPr>
            <w:r w:rsidRPr="00A1115A">
              <w:rPr>
                <w:sz w:val="16"/>
                <w:szCs w:val="16"/>
              </w:rPr>
              <w:t>15.2.0</w:t>
            </w:r>
          </w:p>
        </w:tc>
      </w:tr>
      <w:tr w:rsidR="00A1115A" w:rsidRPr="00A1115A" w14:paraId="28538A46" w14:textId="77777777" w:rsidTr="00A1115A">
        <w:trPr>
          <w:jc w:val="center"/>
        </w:trPr>
        <w:tc>
          <w:tcPr>
            <w:tcW w:w="800" w:type="dxa"/>
            <w:shd w:val="solid" w:color="FFFFFF" w:fill="auto"/>
          </w:tcPr>
          <w:p w14:paraId="1CD65411" w14:textId="77777777" w:rsidR="00A1115A" w:rsidRPr="00A1115A" w:rsidRDefault="00A1115A" w:rsidP="00A1115A">
            <w:pPr>
              <w:pStyle w:val="TAC"/>
              <w:keepNext w:val="0"/>
              <w:rPr>
                <w:sz w:val="16"/>
                <w:szCs w:val="16"/>
              </w:rPr>
            </w:pPr>
            <w:r w:rsidRPr="00A1115A">
              <w:rPr>
                <w:sz w:val="16"/>
                <w:szCs w:val="16"/>
              </w:rPr>
              <w:t>2018-09</w:t>
            </w:r>
          </w:p>
        </w:tc>
        <w:tc>
          <w:tcPr>
            <w:tcW w:w="800" w:type="dxa"/>
            <w:shd w:val="solid" w:color="FFFFFF" w:fill="auto"/>
          </w:tcPr>
          <w:p w14:paraId="6563CB38" w14:textId="77777777" w:rsidR="00A1115A" w:rsidRPr="00A1115A" w:rsidRDefault="00A1115A" w:rsidP="00A1115A">
            <w:pPr>
              <w:pStyle w:val="TAC"/>
              <w:keepNext w:val="0"/>
              <w:rPr>
                <w:sz w:val="16"/>
                <w:szCs w:val="16"/>
              </w:rPr>
            </w:pPr>
            <w:r w:rsidRPr="00A1115A">
              <w:rPr>
                <w:sz w:val="16"/>
                <w:szCs w:val="16"/>
              </w:rPr>
              <w:t>RAN#81</w:t>
            </w:r>
          </w:p>
        </w:tc>
        <w:tc>
          <w:tcPr>
            <w:tcW w:w="944" w:type="dxa"/>
            <w:shd w:val="solid" w:color="FFFFFF" w:fill="auto"/>
          </w:tcPr>
          <w:p w14:paraId="40780247" w14:textId="77777777" w:rsidR="00A1115A" w:rsidRPr="00A1115A" w:rsidRDefault="00A1115A" w:rsidP="00A1115A">
            <w:pPr>
              <w:pStyle w:val="TAL"/>
              <w:keepNext w:val="0"/>
              <w:rPr>
                <w:sz w:val="16"/>
                <w:szCs w:val="16"/>
              </w:rPr>
            </w:pPr>
            <w:r w:rsidRPr="00A1115A">
              <w:rPr>
                <w:sz w:val="16"/>
                <w:szCs w:val="16"/>
              </w:rPr>
              <w:t>RP-181896</w:t>
            </w:r>
          </w:p>
        </w:tc>
        <w:tc>
          <w:tcPr>
            <w:tcW w:w="575" w:type="dxa"/>
            <w:shd w:val="solid" w:color="FFFFFF" w:fill="auto"/>
          </w:tcPr>
          <w:p w14:paraId="56FC3CF3" w14:textId="77777777" w:rsidR="00A1115A" w:rsidRPr="00A1115A" w:rsidRDefault="00A1115A" w:rsidP="00A1115A">
            <w:pPr>
              <w:pStyle w:val="TAL"/>
              <w:keepNext w:val="0"/>
              <w:rPr>
                <w:sz w:val="16"/>
                <w:szCs w:val="16"/>
              </w:rPr>
            </w:pPr>
            <w:r w:rsidRPr="00A1115A">
              <w:rPr>
                <w:sz w:val="16"/>
                <w:szCs w:val="16"/>
              </w:rPr>
              <w:t>0025</w:t>
            </w:r>
          </w:p>
        </w:tc>
        <w:tc>
          <w:tcPr>
            <w:tcW w:w="425" w:type="dxa"/>
            <w:shd w:val="solid" w:color="FFFFFF" w:fill="auto"/>
          </w:tcPr>
          <w:p w14:paraId="25BB2A58" w14:textId="77777777" w:rsidR="00A1115A" w:rsidRPr="00A1115A" w:rsidRDefault="00A1115A" w:rsidP="00A1115A">
            <w:pPr>
              <w:pStyle w:val="TAR"/>
              <w:keepNext w:val="0"/>
              <w:rPr>
                <w:sz w:val="16"/>
                <w:szCs w:val="16"/>
              </w:rPr>
            </w:pPr>
          </w:p>
        </w:tc>
        <w:tc>
          <w:tcPr>
            <w:tcW w:w="425" w:type="dxa"/>
            <w:shd w:val="solid" w:color="FFFFFF" w:fill="auto"/>
          </w:tcPr>
          <w:p w14:paraId="1854334F"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71412028" w14:textId="77777777" w:rsidR="00A1115A" w:rsidRPr="00A1115A" w:rsidRDefault="00A1115A" w:rsidP="00A1115A">
            <w:pPr>
              <w:pStyle w:val="TAL"/>
              <w:keepNext w:val="0"/>
              <w:rPr>
                <w:noProof/>
                <w:sz w:val="16"/>
                <w:szCs w:val="16"/>
              </w:rPr>
            </w:pPr>
            <w:r w:rsidRPr="00A1115A">
              <w:rPr>
                <w:noProof/>
                <w:sz w:val="16"/>
                <w:szCs w:val="16"/>
              </w:rPr>
              <w:t>Big CR for 38.101-1</w:t>
            </w:r>
          </w:p>
          <w:p w14:paraId="6A7BA327" w14:textId="77777777" w:rsidR="00A1115A" w:rsidRPr="00A1115A" w:rsidRDefault="00A1115A" w:rsidP="00A1115A">
            <w:pPr>
              <w:pStyle w:val="TAL"/>
              <w:keepNext w:val="0"/>
              <w:rPr>
                <w:noProof/>
                <w:sz w:val="16"/>
                <w:szCs w:val="16"/>
              </w:rPr>
            </w:pPr>
          </w:p>
          <w:p w14:paraId="242EFC7E" w14:textId="77777777" w:rsidR="00A1115A" w:rsidRPr="00A1115A" w:rsidRDefault="00A1115A" w:rsidP="00A1115A">
            <w:pPr>
              <w:pStyle w:val="TAL"/>
              <w:keepNext w:val="0"/>
              <w:rPr>
                <w:noProof/>
                <w:sz w:val="16"/>
                <w:szCs w:val="16"/>
              </w:rPr>
            </w:pPr>
            <w:r w:rsidRPr="00A1115A">
              <w:rPr>
                <w:noProof/>
                <w:sz w:val="16"/>
                <w:szCs w:val="16"/>
              </w:rPr>
              <w:t>Endorced draft CRs from RAN4#NR-AH-1807</w:t>
            </w:r>
          </w:p>
          <w:p w14:paraId="399921C6" w14:textId="77777777" w:rsidR="00A1115A" w:rsidRPr="00A1115A" w:rsidRDefault="00A1115A" w:rsidP="00A1115A">
            <w:pPr>
              <w:pStyle w:val="TAL"/>
              <w:keepNext w:val="0"/>
              <w:rPr>
                <w:noProof/>
                <w:sz w:val="16"/>
                <w:szCs w:val="16"/>
              </w:rPr>
            </w:pPr>
            <w:r w:rsidRPr="00A1115A">
              <w:rPr>
                <w:noProof/>
                <w:sz w:val="16"/>
                <w:szCs w:val="16"/>
              </w:rPr>
              <w:t>R4-1809335, Draft CR on UL RMC for FR1 RF tests</w:t>
            </w:r>
            <w:r w:rsidRPr="00A1115A">
              <w:rPr>
                <w:noProof/>
                <w:sz w:val="16"/>
                <w:szCs w:val="16"/>
              </w:rPr>
              <w:tab/>
              <w:t>, Qualcomm Incorporated</w:t>
            </w:r>
          </w:p>
          <w:p w14:paraId="42B18504" w14:textId="77777777" w:rsidR="00A1115A" w:rsidRPr="00A1115A" w:rsidRDefault="00A1115A" w:rsidP="00A1115A">
            <w:pPr>
              <w:pStyle w:val="TAL"/>
              <w:keepNext w:val="0"/>
              <w:rPr>
                <w:noProof/>
                <w:sz w:val="16"/>
                <w:szCs w:val="16"/>
              </w:rPr>
            </w:pPr>
            <w:r w:rsidRPr="00A1115A">
              <w:rPr>
                <w:noProof/>
                <w:sz w:val="16"/>
                <w:szCs w:val="16"/>
              </w:rPr>
              <w:t>R4-1809337, Draft CR on NR UE REFSENS SNR FRC for FR1, Intel Corporation</w:t>
            </w:r>
          </w:p>
          <w:p w14:paraId="2F48CD5C" w14:textId="77777777" w:rsidR="00A1115A" w:rsidRPr="00A1115A" w:rsidRDefault="00A1115A" w:rsidP="00A1115A">
            <w:pPr>
              <w:pStyle w:val="TAL"/>
              <w:keepNext w:val="0"/>
              <w:rPr>
                <w:noProof/>
                <w:sz w:val="16"/>
                <w:szCs w:val="16"/>
              </w:rPr>
            </w:pPr>
            <w:r w:rsidRPr="00A1115A">
              <w:rPr>
                <w:noProof/>
                <w:sz w:val="16"/>
                <w:szCs w:val="16"/>
              </w:rPr>
              <w:t>R4-1809339, Draft CR on measurement of receiver characteristics for FR1 RF Tests, Qualcomm Incorporated</w:t>
            </w:r>
          </w:p>
          <w:p w14:paraId="16FB1346" w14:textId="77777777" w:rsidR="00A1115A" w:rsidRPr="00A1115A" w:rsidRDefault="00A1115A" w:rsidP="00A1115A">
            <w:pPr>
              <w:pStyle w:val="TAL"/>
              <w:keepNext w:val="0"/>
              <w:rPr>
                <w:noProof/>
                <w:sz w:val="16"/>
                <w:szCs w:val="16"/>
              </w:rPr>
            </w:pPr>
            <w:r w:rsidRPr="00A1115A">
              <w:rPr>
                <w:noProof/>
                <w:sz w:val="16"/>
                <w:szCs w:val="16"/>
              </w:rPr>
              <w:t>R4-1809396, Draft CR on NR UE maximum input level FRC for FR1, Intel</w:t>
            </w:r>
          </w:p>
          <w:p w14:paraId="391F1788" w14:textId="77777777" w:rsidR="00A1115A" w:rsidRPr="00A1115A" w:rsidRDefault="00A1115A" w:rsidP="00A1115A">
            <w:pPr>
              <w:pStyle w:val="TAL"/>
              <w:keepNext w:val="0"/>
              <w:rPr>
                <w:noProof/>
                <w:sz w:val="16"/>
                <w:szCs w:val="16"/>
              </w:rPr>
            </w:pPr>
            <w:r w:rsidRPr="00A1115A">
              <w:rPr>
                <w:noProof/>
                <w:sz w:val="16"/>
                <w:szCs w:val="16"/>
              </w:rPr>
              <w:t>R4-1809567, Draft CR on OCNG pattern for FR1 REFSENS tests, Qualcomm Incorporated, Rohde &amp; Schwarz</w:t>
            </w:r>
          </w:p>
          <w:p w14:paraId="78D69199" w14:textId="77777777" w:rsidR="00A1115A" w:rsidRPr="00A1115A" w:rsidRDefault="00A1115A" w:rsidP="00A1115A">
            <w:pPr>
              <w:pStyle w:val="TAL"/>
              <w:keepNext w:val="0"/>
              <w:rPr>
                <w:noProof/>
                <w:sz w:val="16"/>
                <w:szCs w:val="16"/>
              </w:rPr>
            </w:pPr>
          </w:p>
          <w:p w14:paraId="5A9C8893" w14:textId="77777777" w:rsidR="00A1115A" w:rsidRPr="00A1115A" w:rsidRDefault="00A1115A" w:rsidP="00A1115A">
            <w:pPr>
              <w:pStyle w:val="TAL"/>
              <w:keepNext w:val="0"/>
              <w:rPr>
                <w:noProof/>
                <w:sz w:val="16"/>
                <w:szCs w:val="16"/>
              </w:rPr>
            </w:pPr>
            <w:r w:rsidRPr="00A1115A">
              <w:rPr>
                <w:noProof/>
                <w:sz w:val="16"/>
                <w:szCs w:val="16"/>
              </w:rPr>
              <w:t>Endorced draft CRs from RAN4#88</w:t>
            </w:r>
          </w:p>
          <w:p w14:paraId="4230621E" w14:textId="77777777" w:rsidR="00A1115A" w:rsidRPr="00A1115A" w:rsidRDefault="00A1115A" w:rsidP="00A1115A">
            <w:pPr>
              <w:pStyle w:val="TAL"/>
              <w:keepNext w:val="0"/>
              <w:rPr>
                <w:noProof/>
                <w:sz w:val="16"/>
                <w:szCs w:val="16"/>
              </w:rPr>
            </w:pPr>
          </w:p>
          <w:p w14:paraId="5530F642" w14:textId="77777777" w:rsidR="00A1115A" w:rsidRPr="00A1115A" w:rsidRDefault="00A1115A" w:rsidP="00A1115A">
            <w:pPr>
              <w:pStyle w:val="TAL"/>
              <w:keepNext w:val="0"/>
              <w:rPr>
                <w:noProof/>
                <w:sz w:val="16"/>
                <w:szCs w:val="16"/>
              </w:rPr>
            </w:pPr>
            <w:r w:rsidRPr="00A1115A">
              <w:rPr>
                <w:noProof/>
                <w:sz w:val="16"/>
                <w:szCs w:val="16"/>
              </w:rPr>
              <w:t>R4-1809714, Draft CR to correct in-band blocking parameters for FR1, Anritsu Corporation</w:t>
            </w:r>
          </w:p>
          <w:p w14:paraId="52642841" w14:textId="77777777" w:rsidR="00A1115A" w:rsidRPr="00A1115A" w:rsidRDefault="00A1115A" w:rsidP="00A1115A">
            <w:pPr>
              <w:pStyle w:val="TAL"/>
              <w:keepNext w:val="0"/>
              <w:rPr>
                <w:noProof/>
                <w:sz w:val="16"/>
                <w:szCs w:val="16"/>
              </w:rPr>
            </w:pPr>
            <w:r w:rsidRPr="00A1115A">
              <w:rPr>
                <w:noProof/>
                <w:sz w:val="16"/>
                <w:szCs w:val="16"/>
              </w:rPr>
              <w:t>R4-1809784, Draft CR to 38.101-1: Corrections on CA bandwidth classes for FR1, ZTE Corporation</w:t>
            </w:r>
          </w:p>
          <w:p w14:paraId="67691D21" w14:textId="77777777" w:rsidR="00A1115A" w:rsidRPr="00A1115A" w:rsidRDefault="00A1115A" w:rsidP="00A1115A">
            <w:pPr>
              <w:pStyle w:val="TAL"/>
              <w:keepNext w:val="0"/>
              <w:rPr>
                <w:noProof/>
                <w:sz w:val="16"/>
                <w:szCs w:val="16"/>
              </w:rPr>
            </w:pPr>
            <w:r w:rsidRPr="00A1115A">
              <w:rPr>
                <w:noProof/>
                <w:sz w:val="16"/>
                <w:szCs w:val="16"/>
              </w:rPr>
              <w:t>R4-1809785, Draft CR to TS 38.101-1 for Corrections on UE transmitter power, ZTE Corporation</w:t>
            </w:r>
          </w:p>
          <w:p w14:paraId="468F5AD2" w14:textId="77777777" w:rsidR="00A1115A" w:rsidRPr="00A1115A" w:rsidRDefault="00A1115A" w:rsidP="00A1115A">
            <w:pPr>
              <w:pStyle w:val="TAL"/>
              <w:keepNext w:val="0"/>
              <w:rPr>
                <w:noProof/>
                <w:sz w:val="16"/>
                <w:szCs w:val="16"/>
              </w:rPr>
            </w:pPr>
            <w:r w:rsidRPr="00A1115A">
              <w:rPr>
                <w:noProof/>
                <w:sz w:val="16"/>
                <w:szCs w:val="16"/>
              </w:rPr>
              <w:t>R4-1809793, Draft CR to 38.101-1: Corrections on additional spectrum emission mask, ZTE Corporation</w:t>
            </w:r>
          </w:p>
          <w:p w14:paraId="049C1058" w14:textId="77777777" w:rsidR="00A1115A" w:rsidRPr="00A1115A" w:rsidRDefault="00A1115A" w:rsidP="00A1115A">
            <w:pPr>
              <w:pStyle w:val="TAL"/>
              <w:keepNext w:val="0"/>
              <w:rPr>
                <w:noProof/>
                <w:sz w:val="16"/>
                <w:szCs w:val="16"/>
              </w:rPr>
            </w:pPr>
            <w:r w:rsidRPr="00A1115A">
              <w:rPr>
                <w:noProof/>
                <w:sz w:val="16"/>
                <w:szCs w:val="16"/>
              </w:rPr>
              <w:t>R4-1809919, Correction on UE receiver requirement for FR1, CATT</w:t>
            </w:r>
          </w:p>
          <w:p w14:paraId="722BC294" w14:textId="77777777" w:rsidR="00A1115A" w:rsidRPr="00A1115A" w:rsidRDefault="00A1115A" w:rsidP="00A1115A">
            <w:pPr>
              <w:pStyle w:val="TAL"/>
              <w:keepNext w:val="0"/>
              <w:rPr>
                <w:noProof/>
                <w:sz w:val="16"/>
                <w:szCs w:val="16"/>
              </w:rPr>
            </w:pPr>
            <w:r w:rsidRPr="00A1115A">
              <w:rPr>
                <w:noProof/>
                <w:sz w:val="16"/>
                <w:szCs w:val="16"/>
              </w:rPr>
              <w:t>R4-1810091, Draft CR TS 38.101-1 - UE ON-OFF mask clean up, Ericsson</w:t>
            </w:r>
          </w:p>
          <w:p w14:paraId="13D493F7" w14:textId="77777777" w:rsidR="00A1115A" w:rsidRPr="00A1115A" w:rsidRDefault="00A1115A" w:rsidP="00A1115A">
            <w:pPr>
              <w:pStyle w:val="TAL"/>
              <w:keepNext w:val="0"/>
              <w:rPr>
                <w:noProof/>
                <w:sz w:val="16"/>
                <w:szCs w:val="16"/>
              </w:rPr>
            </w:pPr>
            <w:r w:rsidRPr="00A1115A">
              <w:rPr>
                <w:noProof/>
                <w:sz w:val="16"/>
                <w:szCs w:val="16"/>
              </w:rPr>
              <w:t>R4-1810210, Draft CR for TS 38.101-1: MPR inner and outer RB allocations formula correction, MediaTek, Inc.</w:t>
            </w:r>
          </w:p>
          <w:p w14:paraId="5D3D294B" w14:textId="77777777" w:rsidR="00A1115A" w:rsidRPr="00A1115A" w:rsidRDefault="00A1115A" w:rsidP="00A1115A">
            <w:pPr>
              <w:pStyle w:val="TAL"/>
              <w:keepNext w:val="0"/>
              <w:rPr>
                <w:noProof/>
                <w:sz w:val="16"/>
                <w:szCs w:val="16"/>
              </w:rPr>
            </w:pPr>
            <w:r w:rsidRPr="00A1115A">
              <w:rPr>
                <w:noProof/>
                <w:sz w:val="16"/>
                <w:szCs w:val="16"/>
              </w:rPr>
              <w:t>R4-1810229, Draft CR for TS 38.101-1: Spurious emission for UE coexistence table corrections, MediaTek, Inc.</w:t>
            </w:r>
          </w:p>
          <w:p w14:paraId="0E6615CA" w14:textId="77777777" w:rsidR="00A1115A" w:rsidRPr="00A1115A" w:rsidRDefault="00A1115A" w:rsidP="00A1115A">
            <w:pPr>
              <w:pStyle w:val="TAL"/>
              <w:keepNext w:val="0"/>
              <w:rPr>
                <w:noProof/>
                <w:sz w:val="16"/>
                <w:szCs w:val="16"/>
              </w:rPr>
            </w:pPr>
            <w:r w:rsidRPr="00A1115A">
              <w:rPr>
                <w:noProof/>
                <w:sz w:val="16"/>
                <w:szCs w:val="16"/>
              </w:rPr>
              <w:t>R4-1810230, Draft CR for TS38.101-1 to correct 90MHz UE CBW, LG Electronics, Inc.</w:t>
            </w:r>
          </w:p>
          <w:p w14:paraId="7D5E9D4D" w14:textId="77777777" w:rsidR="00A1115A" w:rsidRPr="00A1115A" w:rsidRDefault="00A1115A" w:rsidP="00A1115A">
            <w:pPr>
              <w:pStyle w:val="TAL"/>
              <w:keepNext w:val="0"/>
              <w:rPr>
                <w:noProof/>
                <w:sz w:val="16"/>
                <w:szCs w:val="16"/>
              </w:rPr>
            </w:pPr>
            <w:r w:rsidRPr="00A1115A">
              <w:rPr>
                <w:noProof/>
                <w:sz w:val="16"/>
                <w:szCs w:val="16"/>
              </w:rPr>
              <w:t>R4-1810232, Draft CR for TS 38.101-1: Table 7.3.2-1 n77 reference sensitivity corrections, MediaTek, Inc.</w:t>
            </w:r>
          </w:p>
          <w:p w14:paraId="31C598A5" w14:textId="77777777" w:rsidR="00A1115A" w:rsidRPr="00A1115A" w:rsidRDefault="00A1115A" w:rsidP="00A1115A">
            <w:pPr>
              <w:pStyle w:val="TAL"/>
              <w:keepNext w:val="0"/>
              <w:rPr>
                <w:noProof/>
                <w:sz w:val="16"/>
                <w:szCs w:val="16"/>
              </w:rPr>
            </w:pPr>
            <w:r w:rsidRPr="00A1115A">
              <w:rPr>
                <w:noProof/>
                <w:sz w:val="16"/>
                <w:szCs w:val="16"/>
              </w:rPr>
              <w:t>R4-1810369, Draft CR to 38.101-1: Corrections on symbols and abbreviations in section 3, ZTE Corporation</w:t>
            </w:r>
          </w:p>
          <w:p w14:paraId="047DCD95" w14:textId="77777777" w:rsidR="00A1115A" w:rsidRPr="00A1115A" w:rsidRDefault="00A1115A" w:rsidP="00A1115A">
            <w:pPr>
              <w:pStyle w:val="TAL"/>
              <w:keepNext w:val="0"/>
              <w:rPr>
                <w:noProof/>
                <w:sz w:val="16"/>
                <w:szCs w:val="16"/>
              </w:rPr>
            </w:pPr>
            <w:r w:rsidRPr="00A1115A">
              <w:rPr>
                <w:noProof/>
                <w:sz w:val="16"/>
                <w:szCs w:val="16"/>
              </w:rPr>
              <w:t>R4-1810376, Draft CR: General corrections to n71 requirements, Dish Network</w:t>
            </w:r>
          </w:p>
          <w:p w14:paraId="69448639" w14:textId="77777777" w:rsidR="00A1115A" w:rsidRPr="00A1115A" w:rsidRDefault="00A1115A" w:rsidP="00A1115A">
            <w:pPr>
              <w:pStyle w:val="TAL"/>
              <w:keepNext w:val="0"/>
              <w:rPr>
                <w:noProof/>
                <w:sz w:val="16"/>
                <w:szCs w:val="16"/>
              </w:rPr>
            </w:pPr>
            <w:r w:rsidRPr="00A1115A">
              <w:rPr>
                <w:noProof/>
                <w:sz w:val="16"/>
                <w:szCs w:val="16"/>
              </w:rPr>
              <w:t>R4-1810428, Draft CR on TS38.101-1 for UE maximum output power for UL MIMO, OPPO</w:t>
            </w:r>
          </w:p>
          <w:p w14:paraId="04DE2249" w14:textId="77777777" w:rsidR="00A1115A" w:rsidRPr="00A1115A" w:rsidRDefault="00A1115A" w:rsidP="00A1115A">
            <w:pPr>
              <w:pStyle w:val="TAL"/>
              <w:keepNext w:val="0"/>
              <w:rPr>
                <w:noProof/>
                <w:sz w:val="16"/>
                <w:szCs w:val="16"/>
              </w:rPr>
            </w:pPr>
            <w:r w:rsidRPr="00A1115A">
              <w:rPr>
                <w:noProof/>
                <w:sz w:val="16"/>
                <w:szCs w:val="16"/>
              </w:rPr>
              <w:t>R4-1810552, Correction of reference tables, OPPO</w:t>
            </w:r>
          </w:p>
          <w:p w14:paraId="58D5FB5F" w14:textId="77777777" w:rsidR="00A1115A" w:rsidRPr="00A1115A" w:rsidRDefault="00A1115A" w:rsidP="00A1115A">
            <w:pPr>
              <w:pStyle w:val="TAL"/>
              <w:keepNext w:val="0"/>
              <w:rPr>
                <w:noProof/>
                <w:sz w:val="16"/>
                <w:szCs w:val="16"/>
              </w:rPr>
            </w:pPr>
            <w:r w:rsidRPr="00A1115A">
              <w:rPr>
                <w:noProof/>
                <w:sz w:val="16"/>
                <w:szCs w:val="16"/>
              </w:rPr>
              <w:t>R4-1810729, Draft CR for introduction of Band n74 for TS 38.101-1, NTT DOCOMO, Inc.</w:t>
            </w:r>
          </w:p>
          <w:p w14:paraId="241955D6" w14:textId="77777777" w:rsidR="00A1115A" w:rsidRPr="00A1115A" w:rsidRDefault="00A1115A" w:rsidP="00A1115A">
            <w:pPr>
              <w:pStyle w:val="TAL"/>
              <w:keepNext w:val="0"/>
              <w:rPr>
                <w:noProof/>
                <w:sz w:val="16"/>
                <w:szCs w:val="16"/>
              </w:rPr>
            </w:pPr>
            <w:r w:rsidRPr="00A1115A">
              <w:rPr>
                <w:noProof/>
                <w:sz w:val="16"/>
                <w:szCs w:val="16"/>
              </w:rPr>
              <w:t>R4-1810862, Draft CR to 38.101-1: Updates to Transmit Modulation Annex, Rohde &amp; Schwarz</w:t>
            </w:r>
          </w:p>
          <w:p w14:paraId="7AFEC2EA" w14:textId="77777777" w:rsidR="00A1115A" w:rsidRPr="00A1115A" w:rsidRDefault="00A1115A" w:rsidP="00A1115A">
            <w:pPr>
              <w:pStyle w:val="TAL"/>
              <w:keepNext w:val="0"/>
              <w:rPr>
                <w:noProof/>
                <w:sz w:val="16"/>
                <w:szCs w:val="16"/>
              </w:rPr>
            </w:pPr>
            <w:r w:rsidRPr="00A1115A">
              <w:rPr>
                <w:noProof/>
                <w:sz w:val="16"/>
                <w:szCs w:val="16"/>
              </w:rPr>
              <w:t>R4-1810892, CR to update Table 6.2D.1-2 for FR1, Qualcomm Incorporated</w:t>
            </w:r>
          </w:p>
          <w:p w14:paraId="1A88727D" w14:textId="77777777" w:rsidR="00A1115A" w:rsidRPr="00A1115A" w:rsidRDefault="00A1115A" w:rsidP="00A1115A">
            <w:pPr>
              <w:pStyle w:val="TAL"/>
              <w:keepNext w:val="0"/>
              <w:rPr>
                <w:noProof/>
                <w:sz w:val="16"/>
                <w:szCs w:val="16"/>
              </w:rPr>
            </w:pPr>
            <w:r w:rsidRPr="00A1115A">
              <w:rPr>
                <w:noProof/>
                <w:sz w:val="16"/>
                <w:szCs w:val="16"/>
              </w:rPr>
              <w:t>R4-1810961, CR on ACS minimum requirement, Intel Corporation</w:t>
            </w:r>
          </w:p>
          <w:p w14:paraId="7F9CD30A" w14:textId="77777777" w:rsidR="00A1115A" w:rsidRPr="00A1115A" w:rsidRDefault="00A1115A" w:rsidP="00A1115A">
            <w:pPr>
              <w:pStyle w:val="TAL"/>
              <w:keepNext w:val="0"/>
              <w:rPr>
                <w:noProof/>
                <w:sz w:val="16"/>
                <w:szCs w:val="16"/>
              </w:rPr>
            </w:pPr>
            <w:r w:rsidRPr="00A1115A">
              <w:rPr>
                <w:noProof/>
                <w:sz w:val="16"/>
                <w:szCs w:val="16"/>
              </w:rPr>
              <w:t>R4-1810965, CR on Out-of-Band Blocking minimum requirement, Intel Corporation</w:t>
            </w:r>
          </w:p>
          <w:p w14:paraId="3E591839" w14:textId="77777777" w:rsidR="00A1115A" w:rsidRPr="00A1115A" w:rsidRDefault="00A1115A" w:rsidP="00A1115A">
            <w:pPr>
              <w:pStyle w:val="TAL"/>
              <w:keepNext w:val="0"/>
              <w:rPr>
                <w:noProof/>
                <w:sz w:val="16"/>
                <w:szCs w:val="16"/>
              </w:rPr>
            </w:pPr>
            <w:r w:rsidRPr="00A1115A">
              <w:rPr>
                <w:noProof/>
                <w:sz w:val="16"/>
                <w:szCs w:val="16"/>
              </w:rPr>
              <w:t>R4-1810967, CR on Rx Intermodulation characteristics for CA, Intel Corporation</w:t>
            </w:r>
          </w:p>
          <w:p w14:paraId="7B032AA1" w14:textId="77777777" w:rsidR="00A1115A" w:rsidRPr="00A1115A" w:rsidRDefault="00A1115A" w:rsidP="00A1115A">
            <w:pPr>
              <w:pStyle w:val="TAL"/>
              <w:keepNext w:val="0"/>
              <w:rPr>
                <w:noProof/>
                <w:sz w:val="16"/>
                <w:szCs w:val="16"/>
              </w:rPr>
            </w:pPr>
            <w:r w:rsidRPr="00A1115A">
              <w:rPr>
                <w:noProof/>
                <w:sz w:val="16"/>
                <w:szCs w:val="16"/>
              </w:rPr>
              <w:t>R4-1810974, Annex lettering change for 38.101-1, Qualcomm Incorporated</w:t>
            </w:r>
          </w:p>
          <w:p w14:paraId="43876038" w14:textId="77777777" w:rsidR="00A1115A" w:rsidRPr="00A1115A" w:rsidRDefault="00A1115A" w:rsidP="00A1115A">
            <w:pPr>
              <w:pStyle w:val="TAL"/>
              <w:keepNext w:val="0"/>
              <w:rPr>
                <w:noProof/>
                <w:sz w:val="16"/>
                <w:szCs w:val="16"/>
              </w:rPr>
            </w:pPr>
            <w:r w:rsidRPr="00A1115A">
              <w:rPr>
                <w:noProof/>
                <w:sz w:val="16"/>
                <w:szCs w:val="16"/>
              </w:rPr>
              <w:t>R4-1811189, CR to add more details to Coherent UL MIMO spec for FR1, Qualcomm Incorporated</w:t>
            </w:r>
          </w:p>
          <w:p w14:paraId="3B831664" w14:textId="77777777" w:rsidR="00A1115A" w:rsidRPr="00A1115A" w:rsidRDefault="00A1115A" w:rsidP="00A1115A">
            <w:pPr>
              <w:pStyle w:val="TAL"/>
              <w:keepNext w:val="0"/>
              <w:rPr>
                <w:noProof/>
                <w:sz w:val="16"/>
                <w:szCs w:val="16"/>
              </w:rPr>
            </w:pPr>
            <w:r w:rsidRPr="00A1115A">
              <w:rPr>
                <w:noProof/>
                <w:sz w:val="16"/>
                <w:szCs w:val="16"/>
              </w:rPr>
              <w:t>R4-1811280, Corrections of NR receiver characteristics titles, Vivo</w:t>
            </w:r>
          </w:p>
          <w:p w14:paraId="2EFED033" w14:textId="77777777" w:rsidR="00A1115A" w:rsidRPr="00A1115A" w:rsidRDefault="00A1115A" w:rsidP="00A1115A">
            <w:pPr>
              <w:pStyle w:val="TAL"/>
              <w:keepNext w:val="0"/>
              <w:rPr>
                <w:noProof/>
                <w:sz w:val="16"/>
                <w:szCs w:val="16"/>
              </w:rPr>
            </w:pPr>
            <w:r w:rsidRPr="00A1115A">
              <w:rPr>
                <w:noProof/>
                <w:sz w:val="16"/>
                <w:szCs w:val="16"/>
              </w:rPr>
              <w:t>R4-1811455, Draft CR on DL Physical Channel for FR1 RF tests, Qualcomm Europe Inc. (Spain)</w:t>
            </w:r>
          </w:p>
          <w:p w14:paraId="0085EE27" w14:textId="77777777" w:rsidR="00A1115A" w:rsidRPr="00A1115A" w:rsidRDefault="00A1115A" w:rsidP="00A1115A">
            <w:pPr>
              <w:pStyle w:val="TAL"/>
              <w:keepNext w:val="0"/>
              <w:rPr>
                <w:noProof/>
                <w:sz w:val="16"/>
                <w:szCs w:val="16"/>
              </w:rPr>
            </w:pPr>
            <w:bookmarkStart w:id="2166" w:name="_Hlk523323295"/>
            <w:r w:rsidRPr="00A1115A">
              <w:rPr>
                <w:noProof/>
                <w:sz w:val="16"/>
                <w:szCs w:val="16"/>
              </w:rPr>
              <w:t>R4-1811457</w:t>
            </w:r>
            <w:bookmarkEnd w:id="2166"/>
            <w:r w:rsidRPr="00A1115A">
              <w:rPr>
                <w:noProof/>
                <w:sz w:val="16"/>
                <w:szCs w:val="16"/>
              </w:rPr>
              <w:t>, NS numbering, Qualcomm Incorporated</w:t>
            </w:r>
          </w:p>
          <w:p w14:paraId="2D0DF56F" w14:textId="77777777" w:rsidR="00A1115A" w:rsidRPr="00A1115A" w:rsidRDefault="00A1115A" w:rsidP="00A1115A">
            <w:pPr>
              <w:pStyle w:val="TAL"/>
              <w:keepNext w:val="0"/>
              <w:rPr>
                <w:noProof/>
                <w:sz w:val="16"/>
                <w:szCs w:val="16"/>
              </w:rPr>
            </w:pPr>
            <w:r w:rsidRPr="00A1115A">
              <w:rPr>
                <w:noProof/>
                <w:sz w:val="16"/>
                <w:szCs w:val="16"/>
              </w:rPr>
              <w:t>R4-1811459, Correction on UE transmitter requirement for FR1, CATT</w:t>
            </w:r>
          </w:p>
          <w:p w14:paraId="0B8D5DB3" w14:textId="77777777" w:rsidR="00A1115A" w:rsidRPr="00A1115A" w:rsidRDefault="00A1115A" w:rsidP="00A1115A">
            <w:pPr>
              <w:pStyle w:val="TAL"/>
              <w:keepNext w:val="0"/>
              <w:rPr>
                <w:noProof/>
                <w:sz w:val="16"/>
                <w:szCs w:val="16"/>
              </w:rPr>
            </w:pPr>
            <w:r w:rsidRPr="00A1115A">
              <w:rPr>
                <w:noProof/>
                <w:sz w:val="16"/>
                <w:szCs w:val="16"/>
              </w:rPr>
              <w:t>R4-1811463, Draft CR for 38.101-1: Addition of missing NR CA configurations n8-n75 and n28-n75, VodafoneItalia SpA</w:t>
            </w:r>
          </w:p>
          <w:p w14:paraId="495047BF" w14:textId="77777777" w:rsidR="00A1115A" w:rsidRPr="00A1115A" w:rsidRDefault="00A1115A" w:rsidP="00A1115A">
            <w:pPr>
              <w:pStyle w:val="TAL"/>
              <w:keepNext w:val="0"/>
              <w:rPr>
                <w:noProof/>
                <w:sz w:val="16"/>
                <w:szCs w:val="16"/>
              </w:rPr>
            </w:pPr>
            <w:r w:rsidRPr="00A1115A">
              <w:rPr>
                <w:noProof/>
                <w:sz w:val="16"/>
                <w:szCs w:val="16"/>
              </w:rPr>
              <w:t>R4-1811472, Addition parameters about n51 in TS 38.101-1, Huawei, Hisilicon, Etisalat</w:t>
            </w:r>
          </w:p>
          <w:p w14:paraId="27DD56EC" w14:textId="77777777" w:rsidR="00A1115A" w:rsidRPr="00A1115A" w:rsidRDefault="00A1115A" w:rsidP="00A1115A">
            <w:pPr>
              <w:pStyle w:val="TAL"/>
              <w:keepNext w:val="0"/>
              <w:rPr>
                <w:noProof/>
                <w:sz w:val="16"/>
                <w:szCs w:val="16"/>
              </w:rPr>
            </w:pPr>
            <w:r w:rsidRPr="00A1115A">
              <w:rPr>
                <w:noProof/>
                <w:sz w:val="16"/>
                <w:szCs w:val="16"/>
              </w:rPr>
              <w:t>R4-1811474, CR CP- OFDM almost contiguous allocation, Nokia, Nokia Shanghai Bell</w:t>
            </w:r>
          </w:p>
          <w:p w14:paraId="715C6683" w14:textId="77777777" w:rsidR="00A1115A" w:rsidRPr="00A1115A" w:rsidRDefault="00A1115A" w:rsidP="00A1115A">
            <w:pPr>
              <w:pStyle w:val="TAL"/>
              <w:keepNext w:val="0"/>
              <w:rPr>
                <w:noProof/>
                <w:sz w:val="16"/>
                <w:szCs w:val="16"/>
              </w:rPr>
            </w:pPr>
            <w:r w:rsidRPr="00A1115A">
              <w:rPr>
                <w:noProof/>
                <w:sz w:val="16"/>
                <w:szCs w:val="16"/>
              </w:rPr>
              <w:t>R4-1811477, Draft CR to 38.101-1: FR1 Power Control, Qualcomm Incorporated</w:t>
            </w:r>
          </w:p>
          <w:p w14:paraId="00D59413" w14:textId="77777777" w:rsidR="00A1115A" w:rsidRPr="00A1115A" w:rsidRDefault="00A1115A" w:rsidP="00A1115A">
            <w:pPr>
              <w:pStyle w:val="TAL"/>
              <w:keepNext w:val="0"/>
              <w:rPr>
                <w:noProof/>
                <w:sz w:val="16"/>
                <w:szCs w:val="16"/>
              </w:rPr>
            </w:pPr>
            <w:r w:rsidRPr="00A1115A">
              <w:rPr>
                <w:noProof/>
                <w:sz w:val="16"/>
                <w:szCs w:val="16"/>
              </w:rPr>
              <w:t>R4-1811478, A-MPR correction for n20 and n28, Huawei, HiSilicon</w:t>
            </w:r>
          </w:p>
          <w:p w14:paraId="1C9E4059" w14:textId="77777777" w:rsidR="00A1115A" w:rsidRPr="00A1115A" w:rsidRDefault="00A1115A" w:rsidP="00A1115A">
            <w:pPr>
              <w:pStyle w:val="TAL"/>
              <w:keepNext w:val="0"/>
              <w:rPr>
                <w:noProof/>
                <w:sz w:val="16"/>
                <w:szCs w:val="16"/>
              </w:rPr>
            </w:pPr>
            <w:r w:rsidRPr="00A1115A">
              <w:rPr>
                <w:noProof/>
                <w:sz w:val="16"/>
                <w:szCs w:val="16"/>
              </w:rPr>
              <w:t>R4-1811490, Draft CR to 38.101-1: Addition of Carrier Leakage table, Rohde &amp; Schwarz</w:t>
            </w:r>
          </w:p>
          <w:p w14:paraId="7E174695" w14:textId="77777777" w:rsidR="00A1115A" w:rsidRPr="00A1115A" w:rsidRDefault="00A1115A" w:rsidP="00A1115A">
            <w:pPr>
              <w:pStyle w:val="TAL"/>
              <w:keepNext w:val="0"/>
              <w:rPr>
                <w:noProof/>
                <w:sz w:val="16"/>
                <w:szCs w:val="16"/>
              </w:rPr>
            </w:pPr>
            <w:r w:rsidRPr="00A1115A">
              <w:rPr>
                <w:noProof/>
                <w:sz w:val="16"/>
                <w:szCs w:val="16"/>
              </w:rPr>
              <w:t>R4-1811491, Draft CR for TS38.101-1 on transmit signal quality, OPPO</w:t>
            </w:r>
          </w:p>
          <w:p w14:paraId="5DFBCCEF" w14:textId="77777777" w:rsidR="00A1115A" w:rsidRPr="00A1115A" w:rsidRDefault="00A1115A" w:rsidP="00A1115A">
            <w:pPr>
              <w:pStyle w:val="TAL"/>
              <w:keepNext w:val="0"/>
              <w:rPr>
                <w:noProof/>
                <w:sz w:val="16"/>
                <w:szCs w:val="16"/>
              </w:rPr>
            </w:pPr>
            <w:r w:rsidRPr="00A1115A">
              <w:rPr>
                <w:noProof/>
                <w:sz w:val="16"/>
                <w:szCs w:val="16"/>
              </w:rPr>
              <w:t>R4-1811493, CR to TS 38.101-1: pi/2 BPSK with Spectrum Shaping, Indian Institute of Tech (M),Indian Institute of Tech (H), CEWiT,  Nokia</w:t>
            </w:r>
          </w:p>
          <w:p w14:paraId="1FF1C65E" w14:textId="77777777" w:rsidR="00A1115A" w:rsidRPr="00A1115A" w:rsidRDefault="00A1115A" w:rsidP="00A1115A">
            <w:pPr>
              <w:pStyle w:val="TAL"/>
              <w:keepNext w:val="0"/>
              <w:rPr>
                <w:noProof/>
                <w:sz w:val="16"/>
                <w:szCs w:val="16"/>
              </w:rPr>
            </w:pPr>
            <w:r w:rsidRPr="00A1115A">
              <w:rPr>
                <w:noProof/>
                <w:sz w:val="16"/>
                <w:szCs w:val="16"/>
              </w:rPr>
              <w:t>R4-1811513, A proposal on 2UL co-ex table modification, SoftBank Corp.</w:t>
            </w:r>
          </w:p>
          <w:p w14:paraId="1953B9F3" w14:textId="77777777" w:rsidR="00A1115A" w:rsidRPr="00A1115A" w:rsidRDefault="00A1115A" w:rsidP="00A1115A">
            <w:pPr>
              <w:pStyle w:val="TAL"/>
              <w:keepNext w:val="0"/>
              <w:rPr>
                <w:noProof/>
                <w:sz w:val="16"/>
                <w:szCs w:val="16"/>
              </w:rPr>
            </w:pPr>
            <w:r w:rsidRPr="00A1115A">
              <w:rPr>
                <w:noProof/>
                <w:sz w:val="16"/>
                <w:szCs w:val="16"/>
              </w:rPr>
              <w:t>R4-1811514, Draft CR to TS 38.101-1: Clarification on OCNG, Keysight Technologies UK Ltd</w:t>
            </w:r>
          </w:p>
          <w:p w14:paraId="3C1162CA" w14:textId="77777777" w:rsidR="00A1115A" w:rsidRPr="00A1115A" w:rsidRDefault="00A1115A" w:rsidP="00A1115A">
            <w:pPr>
              <w:pStyle w:val="TAL"/>
              <w:keepNext w:val="0"/>
              <w:rPr>
                <w:noProof/>
                <w:sz w:val="16"/>
                <w:szCs w:val="16"/>
              </w:rPr>
            </w:pPr>
            <w:r w:rsidRPr="00A1115A">
              <w:rPr>
                <w:noProof/>
                <w:sz w:val="16"/>
                <w:szCs w:val="16"/>
              </w:rPr>
              <w:t>R4-1811516, Draft CR on NR DL FRCs for FR1 UE RF requirements, Intel Corporation</w:t>
            </w:r>
          </w:p>
          <w:p w14:paraId="0207AC1D" w14:textId="77777777" w:rsidR="00A1115A" w:rsidRPr="00A1115A" w:rsidRDefault="00A1115A" w:rsidP="00A1115A">
            <w:pPr>
              <w:pStyle w:val="TAL"/>
              <w:keepNext w:val="0"/>
              <w:rPr>
                <w:noProof/>
                <w:sz w:val="16"/>
                <w:szCs w:val="16"/>
              </w:rPr>
            </w:pPr>
            <w:r w:rsidRPr="00A1115A">
              <w:rPr>
                <w:noProof/>
                <w:sz w:val="16"/>
                <w:szCs w:val="16"/>
              </w:rPr>
              <w:t>R4-1811550,</w:t>
            </w:r>
            <w:r w:rsidRPr="00A1115A">
              <w:t xml:space="preserve"> </w:t>
            </w:r>
            <w:r w:rsidRPr="00A1115A">
              <w:rPr>
                <w:noProof/>
                <w:sz w:val="16"/>
                <w:szCs w:val="16"/>
              </w:rPr>
              <w:t>Draft CR to TS 38.101-1 on  channel bandwidth and spacing descriptions,</w:t>
            </w:r>
            <w:r w:rsidRPr="00A1115A">
              <w:t xml:space="preserve"> </w:t>
            </w:r>
            <w:r w:rsidRPr="00A1115A">
              <w:rPr>
                <w:noProof/>
                <w:sz w:val="16"/>
                <w:szCs w:val="16"/>
              </w:rPr>
              <w:t>Ericsson</w:t>
            </w:r>
          </w:p>
          <w:p w14:paraId="7B628802" w14:textId="77777777" w:rsidR="00A1115A" w:rsidRPr="00A1115A" w:rsidRDefault="00A1115A" w:rsidP="00A1115A">
            <w:pPr>
              <w:pStyle w:val="TAL"/>
              <w:keepNext w:val="0"/>
              <w:rPr>
                <w:noProof/>
                <w:sz w:val="16"/>
                <w:szCs w:val="16"/>
              </w:rPr>
            </w:pPr>
            <w:r w:rsidRPr="00A1115A">
              <w:rPr>
                <w:noProof/>
                <w:sz w:val="16"/>
                <w:szCs w:val="16"/>
              </w:rPr>
              <w:t>R4-1811553,</w:t>
            </w:r>
            <w:r w:rsidRPr="00A1115A">
              <w:t xml:space="preserve"> </w:t>
            </w:r>
            <w:r w:rsidRPr="00A1115A">
              <w:rPr>
                <w:noProof/>
                <w:sz w:val="16"/>
                <w:szCs w:val="16"/>
              </w:rPr>
              <w:t>Draft CR to 38.101-1: Corrections on description of channel raster entries,</w:t>
            </w:r>
            <w:r w:rsidRPr="00A1115A">
              <w:t xml:space="preserve"> </w:t>
            </w:r>
            <w:r w:rsidRPr="00A1115A">
              <w:rPr>
                <w:noProof/>
                <w:sz w:val="16"/>
                <w:szCs w:val="16"/>
              </w:rPr>
              <w:t>ZTE Corporation</w:t>
            </w:r>
          </w:p>
          <w:p w14:paraId="0E08ACC4" w14:textId="77777777" w:rsidR="00A1115A" w:rsidRPr="00A1115A" w:rsidRDefault="00A1115A" w:rsidP="00A1115A">
            <w:pPr>
              <w:pStyle w:val="TAL"/>
              <w:keepNext w:val="0"/>
              <w:rPr>
                <w:noProof/>
                <w:sz w:val="16"/>
                <w:szCs w:val="16"/>
              </w:rPr>
            </w:pPr>
            <w:r w:rsidRPr="00A1115A">
              <w:rPr>
                <w:noProof/>
                <w:sz w:val="16"/>
                <w:szCs w:val="16"/>
              </w:rPr>
              <w:t>R4-1811783,</w:t>
            </w:r>
            <w:r w:rsidRPr="00A1115A">
              <w:t xml:space="preserve"> </w:t>
            </w:r>
            <w:r w:rsidRPr="00A1115A">
              <w:rPr>
                <w:noProof/>
                <w:sz w:val="16"/>
                <w:szCs w:val="16"/>
              </w:rPr>
              <w:t>Measurement period of PRACH time mask,</w:t>
            </w:r>
            <w:r w:rsidRPr="00A1115A">
              <w:t xml:space="preserve"> </w:t>
            </w:r>
            <w:r w:rsidRPr="00A1115A">
              <w:rPr>
                <w:noProof/>
                <w:sz w:val="16"/>
                <w:szCs w:val="16"/>
              </w:rPr>
              <w:t>CATT</w:t>
            </w:r>
          </w:p>
          <w:p w14:paraId="7DD8A54E" w14:textId="77777777" w:rsidR="00A1115A" w:rsidRPr="00A1115A" w:rsidRDefault="00A1115A" w:rsidP="00A1115A">
            <w:pPr>
              <w:pStyle w:val="TAL"/>
              <w:keepNext w:val="0"/>
              <w:rPr>
                <w:noProof/>
                <w:sz w:val="16"/>
                <w:szCs w:val="16"/>
              </w:rPr>
            </w:pPr>
            <w:r w:rsidRPr="00A1115A">
              <w:rPr>
                <w:noProof/>
                <w:sz w:val="16"/>
                <w:szCs w:val="16"/>
              </w:rPr>
              <w:t>R4-1811792,</w:t>
            </w:r>
            <w:r w:rsidRPr="00A1115A">
              <w:t xml:space="preserve"> </w:t>
            </w:r>
            <w:r w:rsidRPr="00A1115A">
              <w:rPr>
                <w:noProof/>
                <w:sz w:val="16"/>
                <w:szCs w:val="16"/>
              </w:rPr>
              <w:t>Draft CR for A-MPR revision for n1,</w:t>
            </w:r>
            <w:r w:rsidRPr="00A1115A">
              <w:t xml:space="preserve"> </w:t>
            </w:r>
            <w:r w:rsidRPr="00A1115A">
              <w:rPr>
                <w:noProof/>
                <w:sz w:val="16"/>
                <w:szCs w:val="16"/>
              </w:rPr>
              <w:t>NTT DOCOMO, INC.</w:t>
            </w:r>
          </w:p>
          <w:p w14:paraId="7B4A93D3" w14:textId="77777777" w:rsidR="00A1115A" w:rsidRPr="00A1115A" w:rsidRDefault="00A1115A" w:rsidP="00A1115A">
            <w:pPr>
              <w:pStyle w:val="TAL"/>
              <w:keepNext w:val="0"/>
              <w:rPr>
                <w:noProof/>
                <w:sz w:val="16"/>
                <w:szCs w:val="16"/>
              </w:rPr>
            </w:pPr>
            <w:r w:rsidRPr="00A1115A">
              <w:rPr>
                <w:noProof/>
                <w:sz w:val="16"/>
                <w:szCs w:val="16"/>
              </w:rPr>
              <w:t>R4-1811798,</w:t>
            </w:r>
            <w:r w:rsidRPr="00A1115A">
              <w:t xml:space="preserve"> </w:t>
            </w:r>
            <w:r w:rsidRPr="00A1115A">
              <w:rPr>
                <w:noProof/>
                <w:sz w:val="16"/>
                <w:szCs w:val="16"/>
              </w:rPr>
              <w:t>Draft CR for Pcmax for FR1,</w:t>
            </w:r>
            <w:r w:rsidRPr="00A1115A">
              <w:t xml:space="preserve"> </w:t>
            </w:r>
            <w:r w:rsidRPr="00A1115A">
              <w:rPr>
                <w:noProof/>
                <w:sz w:val="16"/>
                <w:szCs w:val="16"/>
              </w:rPr>
              <w:t>Qualcomm Incorporated</w:t>
            </w:r>
          </w:p>
          <w:p w14:paraId="7715F478" w14:textId="77777777" w:rsidR="00A1115A" w:rsidRPr="00A1115A" w:rsidRDefault="00A1115A" w:rsidP="00A1115A">
            <w:pPr>
              <w:pStyle w:val="TAL"/>
              <w:keepNext w:val="0"/>
              <w:rPr>
                <w:noProof/>
                <w:sz w:val="16"/>
                <w:szCs w:val="16"/>
              </w:rPr>
            </w:pPr>
            <w:r w:rsidRPr="00A1115A">
              <w:rPr>
                <w:noProof/>
                <w:sz w:val="16"/>
                <w:szCs w:val="16"/>
              </w:rPr>
              <w:t>R4-1811799,</w:t>
            </w:r>
            <w:r w:rsidRPr="00A1115A">
              <w:t xml:space="preserve"> </w:t>
            </w:r>
            <w:r w:rsidRPr="00A1115A">
              <w:rPr>
                <w:noProof/>
                <w:sz w:val="16"/>
                <w:szCs w:val="16"/>
              </w:rPr>
              <w:t>Pcmax for inter-band NR CA FR1 draft CR,</w:t>
            </w:r>
            <w:r w:rsidRPr="00A1115A">
              <w:t xml:space="preserve"> </w:t>
            </w:r>
            <w:r w:rsidRPr="00A1115A">
              <w:rPr>
                <w:noProof/>
                <w:sz w:val="16"/>
                <w:szCs w:val="16"/>
              </w:rPr>
              <w:t>InterDigital, Inc.</w:t>
            </w:r>
          </w:p>
          <w:p w14:paraId="20509250" w14:textId="77777777" w:rsidR="00A1115A" w:rsidRPr="00A1115A" w:rsidRDefault="00A1115A" w:rsidP="00A1115A">
            <w:pPr>
              <w:pStyle w:val="TAL"/>
              <w:keepNext w:val="0"/>
              <w:rPr>
                <w:noProof/>
                <w:sz w:val="16"/>
                <w:szCs w:val="16"/>
              </w:rPr>
            </w:pPr>
            <w:r w:rsidRPr="00A1115A">
              <w:rPr>
                <w:noProof/>
                <w:sz w:val="16"/>
                <w:szCs w:val="16"/>
              </w:rPr>
              <w:t>R4-1811812, Draft CR to 38.101-1: On FR1 AMPR Band n41 NS_04,</w:t>
            </w:r>
            <w:r w:rsidRPr="00A1115A">
              <w:t xml:space="preserve"> </w:t>
            </w:r>
            <w:r w:rsidRPr="00A1115A">
              <w:rPr>
                <w:noProof/>
                <w:sz w:val="16"/>
                <w:szCs w:val="16"/>
              </w:rPr>
              <w:t>Qualcomm Incorporated</w:t>
            </w:r>
          </w:p>
          <w:p w14:paraId="4E09BE22" w14:textId="77777777" w:rsidR="00A1115A" w:rsidRPr="00A1115A" w:rsidRDefault="00A1115A" w:rsidP="00A1115A">
            <w:pPr>
              <w:pStyle w:val="TAL"/>
              <w:keepNext w:val="0"/>
              <w:rPr>
                <w:noProof/>
                <w:sz w:val="16"/>
                <w:szCs w:val="16"/>
              </w:rPr>
            </w:pPr>
            <w:r w:rsidRPr="00A1115A">
              <w:rPr>
                <w:noProof/>
                <w:sz w:val="16"/>
                <w:szCs w:val="16"/>
              </w:rPr>
              <w:t>R4-1811816,</w:t>
            </w:r>
            <w:r w:rsidRPr="00A1115A">
              <w:t xml:space="preserve"> </w:t>
            </w:r>
            <w:r w:rsidRPr="00A1115A">
              <w:rPr>
                <w:noProof/>
                <w:sz w:val="16"/>
                <w:szCs w:val="16"/>
              </w:rPr>
              <w:t>CR to update the definition of Long and Short subslot for FR1,</w:t>
            </w:r>
            <w:r w:rsidRPr="00A1115A">
              <w:t xml:space="preserve"> </w:t>
            </w:r>
            <w:r w:rsidRPr="00A1115A">
              <w:rPr>
                <w:noProof/>
                <w:sz w:val="16"/>
                <w:szCs w:val="16"/>
              </w:rPr>
              <w:t>Qualcomm</w:t>
            </w:r>
          </w:p>
          <w:p w14:paraId="66D00B98" w14:textId="77777777" w:rsidR="00A1115A" w:rsidRPr="00A1115A" w:rsidRDefault="00A1115A" w:rsidP="00A1115A">
            <w:pPr>
              <w:pStyle w:val="TAL"/>
              <w:keepNext w:val="0"/>
              <w:rPr>
                <w:noProof/>
                <w:sz w:val="16"/>
                <w:szCs w:val="16"/>
              </w:rPr>
            </w:pPr>
            <w:r w:rsidRPr="00A1115A">
              <w:rPr>
                <w:noProof/>
                <w:sz w:val="16"/>
                <w:szCs w:val="16"/>
              </w:rPr>
              <w:t>R4-1811894, Addition parameters about n50 in TS 38.101-1, Huawei</w:t>
            </w:r>
          </w:p>
          <w:p w14:paraId="5659BFFA" w14:textId="77777777" w:rsidR="00A1115A" w:rsidRPr="00A1115A" w:rsidRDefault="00A1115A" w:rsidP="00A1115A">
            <w:pPr>
              <w:pStyle w:val="TAL"/>
              <w:keepNext w:val="0"/>
              <w:rPr>
                <w:noProof/>
                <w:sz w:val="16"/>
                <w:szCs w:val="16"/>
              </w:rPr>
            </w:pPr>
            <w:r w:rsidRPr="00A1115A">
              <w:rPr>
                <w:noProof/>
                <w:sz w:val="16"/>
                <w:szCs w:val="16"/>
              </w:rPr>
              <w:t>R4-1811896,</w:t>
            </w:r>
            <w:r w:rsidRPr="00A1115A">
              <w:t xml:space="preserve"> </w:t>
            </w:r>
            <w:r w:rsidRPr="00A1115A">
              <w:rPr>
                <w:noProof/>
                <w:sz w:val="16"/>
                <w:szCs w:val="16"/>
              </w:rPr>
              <w:t>Draft CR for TS 38.101-1: n41 GSCN range modification,</w:t>
            </w:r>
            <w:r w:rsidRPr="00A1115A">
              <w:t xml:space="preserve"> </w:t>
            </w:r>
            <w:r w:rsidRPr="00A1115A">
              <w:rPr>
                <w:noProof/>
                <w:sz w:val="16"/>
                <w:szCs w:val="16"/>
              </w:rPr>
              <w:t>MediaTek Inc.</w:t>
            </w:r>
          </w:p>
          <w:p w14:paraId="4C26BA07" w14:textId="77777777" w:rsidR="00A1115A" w:rsidRPr="00A1115A" w:rsidRDefault="00A1115A" w:rsidP="00A1115A">
            <w:pPr>
              <w:pStyle w:val="TAL"/>
              <w:keepNext w:val="0"/>
              <w:rPr>
                <w:noProof/>
                <w:sz w:val="16"/>
                <w:szCs w:val="16"/>
              </w:rPr>
            </w:pPr>
            <w:r w:rsidRPr="00A1115A">
              <w:rPr>
                <w:noProof/>
                <w:sz w:val="16"/>
                <w:szCs w:val="16"/>
              </w:rPr>
              <w:t>R4-1811285, Draft CR TS 38.101-1: NS_04 A-MPR' and spurious emisison corrections, Sprint</w:t>
            </w:r>
          </w:p>
        </w:tc>
        <w:tc>
          <w:tcPr>
            <w:tcW w:w="708" w:type="dxa"/>
            <w:shd w:val="solid" w:color="FFFFFF" w:fill="auto"/>
          </w:tcPr>
          <w:p w14:paraId="04BB8114" w14:textId="77777777" w:rsidR="00A1115A" w:rsidRPr="00A1115A" w:rsidRDefault="00A1115A" w:rsidP="00A1115A">
            <w:pPr>
              <w:pStyle w:val="TAC"/>
              <w:keepNext w:val="0"/>
              <w:rPr>
                <w:sz w:val="16"/>
                <w:szCs w:val="16"/>
              </w:rPr>
            </w:pPr>
            <w:r w:rsidRPr="00A1115A">
              <w:rPr>
                <w:sz w:val="16"/>
                <w:szCs w:val="16"/>
              </w:rPr>
              <w:t>15.3.0</w:t>
            </w:r>
          </w:p>
        </w:tc>
      </w:tr>
      <w:tr w:rsidR="00A1115A" w:rsidRPr="00A1115A" w14:paraId="31AC702F" w14:textId="77777777" w:rsidTr="00A1115A">
        <w:trPr>
          <w:jc w:val="center"/>
        </w:trPr>
        <w:tc>
          <w:tcPr>
            <w:tcW w:w="800" w:type="dxa"/>
            <w:shd w:val="solid" w:color="FFFFFF" w:fill="auto"/>
          </w:tcPr>
          <w:p w14:paraId="27EC6723" w14:textId="77777777" w:rsidR="00A1115A" w:rsidRPr="00A1115A" w:rsidRDefault="00A1115A" w:rsidP="00A1115A">
            <w:pPr>
              <w:pStyle w:val="TAC"/>
              <w:keepNext w:val="0"/>
              <w:rPr>
                <w:sz w:val="16"/>
                <w:szCs w:val="16"/>
              </w:rPr>
            </w:pPr>
            <w:r w:rsidRPr="00A1115A">
              <w:rPr>
                <w:sz w:val="16"/>
                <w:szCs w:val="16"/>
              </w:rPr>
              <w:t>2018-12</w:t>
            </w:r>
          </w:p>
        </w:tc>
        <w:tc>
          <w:tcPr>
            <w:tcW w:w="800" w:type="dxa"/>
            <w:shd w:val="solid" w:color="FFFFFF" w:fill="auto"/>
          </w:tcPr>
          <w:p w14:paraId="333D7D09" w14:textId="77777777" w:rsidR="00A1115A" w:rsidRPr="00A1115A" w:rsidRDefault="00A1115A" w:rsidP="00A1115A">
            <w:pPr>
              <w:pStyle w:val="TAC"/>
              <w:keepNext w:val="0"/>
              <w:rPr>
                <w:sz w:val="16"/>
                <w:szCs w:val="16"/>
              </w:rPr>
            </w:pPr>
            <w:r w:rsidRPr="00A1115A">
              <w:rPr>
                <w:sz w:val="16"/>
                <w:szCs w:val="16"/>
              </w:rPr>
              <w:t>RAN#82</w:t>
            </w:r>
          </w:p>
        </w:tc>
        <w:tc>
          <w:tcPr>
            <w:tcW w:w="944" w:type="dxa"/>
            <w:shd w:val="solid" w:color="FFFFFF" w:fill="auto"/>
          </w:tcPr>
          <w:p w14:paraId="58F29B82" w14:textId="77777777" w:rsidR="00A1115A" w:rsidRPr="00A1115A" w:rsidRDefault="00A1115A" w:rsidP="00A1115A">
            <w:pPr>
              <w:pStyle w:val="TAL"/>
              <w:keepNext w:val="0"/>
              <w:rPr>
                <w:sz w:val="16"/>
                <w:szCs w:val="16"/>
              </w:rPr>
            </w:pPr>
            <w:r w:rsidRPr="00A1115A">
              <w:rPr>
                <w:sz w:val="16"/>
                <w:szCs w:val="16"/>
              </w:rPr>
              <w:t>RP-182836</w:t>
            </w:r>
          </w:p>
        </w:tc>
        <w:tc>
          <w:tcPr>
            <w:tcW w:w="575" w:type="dxa"/>
            <w:shd w:val="solid" w:color="FFFFFF" w:fill="auto"/>
          </w:tcPr>
          <w:p w14:paraId="6E44B0E0" w14:textId="77777777" w:rsidR="00A1115A" w:rsidRPr="00A1115A" w:rsidRDefault="00A1115A" w:rsidP="00A1115A">
            <w:pPr>
              <w:pStyle w:val="TAL"/>
              <w:keepNext w:val="0"/>
              <w:rPr>
                <w:sz w:val="16"/>
                <w:szCs w:val="16"/>
              </w:rPr>
            </w:pPr>
            <w:r w:rsidRPr="00A1115A">
              <w:rPr>
                <w:sz w:val="16"/>
                <w:szCs w:val="16"/>
              </w:rPr>
              <w:t>0029</w:t>
            </w:r>
          </w:p>
        </w:tc>
        <w:tc>
          <w:tcPr>
            <w:tcW w:w="425" w:type="dxa"/>
            <w:shd w:val="solid" w:color="FFFFFF" w:fill="auto"/>
          </w:tcPr>
          <w:p w14:paraId="5C427BBB" w14:textId="77777777" w:rsidR="00A1115A" w:rsidRPr="00A1115A" w:rsidRDefault="00A1115A" w:rsidP="00A1115A">
            <w:pPr>
              <w:pStyle w:val="TAR"/>
              <w:keepNext w:val="0"/>
              <w:rPr>
                <w:sz w:val="16"/>
                <w:szCs w:val="16"/>
              </w:rPr>
            </w:pPr>
            <w:r w:rsidRPr="00A1115A">
              <w:rPr>
                <w:sz w:val="16"/>
                <w:szCs w:val="16"/>
              </w:rPr>
              <w:t>1</w:t>
            </w:r>
          </w:p>
        </w:tc>
        <w:tc>
          <w:tcPr>
            <w:tcW w:w="425" w:type="dxa"/>
            <w:shd w:val="solid" w:color="FFFFFF" w:fill="auto"/>
          </w:tcPr>
          <w:p w14:paraId="7D91A699"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57B12A7A" w14:textId="77777777" w:rsidR="00A1115A" w:rsidRPr="00A1115A" w:rsidRDefault="00A1115A" w:rsidP="00A1115A">
            <w:pPr>
              <w:pStyle w:val="TAL"/>
              <w:keepNext w:val="0"/>
              <w:rPr>
                <w:noProof/>
                <w:sz w:val="16"/>
                <w:szCs w:val="16"/>
              </w:rPr>
            </w:pPr>
            <w:r w:rsidRPr="00A1115A">
              <w:rPr>
                <w:noProof/>
                <w:sz w:val="16"/>
                <w:szCs w:val="16"/>
              </w:rPr>
              <w:t>Endorced draft CRs from RAN4#88Bis:</w:t>
            </w:r>
          </w:p>
          <w:p w14:paraId="42B75D91" w14:textId="77777777" w:rsidR="00A1115A" w:rsidRPr="00A1115A" w:rsidRDefault="00A1115A" w:rsidP="00A1115A">
            <w:pPr>
              <w:pStyle w:val="TAL"/>
              <w:keepNext w:val="0"/>
              <w:rPr>
                <w:noProof/>
                <w:sz w:val="16"/>
                <w:szCs w:val="16"/>
              </w:rPr>
            </w:pPr>
          </w:p>
          <w:p w14:paraId="0F8D55F3" w14:textId="77777777" w:rsidR="00A1115A" w:rsidRPr="00A1115A" w:rsidRDefault="00A1115A" w:rsidP="00A1115A">
            <w:pPr>
              <w:pStyle w:val="TAL"/>
              <w:keepNext w:val="0"/>
              <w:rPr>
                <w:noProof/>
                <w:sz w:val="16"/>
                <w:szCs w:val="16"/>
              </w:rPr>
            </w:pPr>
            <w:r w:rsidRPr="00A1115A">
              <w:rPr>
                <w:noProof/>
                <w:sz w:val="16"/>
                <w:szCs w:val="16"/>
              </w:rPr>
              <w:t>R4-1812050, CR Simplification of NR NS_08, Nokia</w:t>
            </w:r>
          </w:p>
          <w:p w14:paraId="3C270FB0" w14:textId="77777777" w:rsidR="00A1115A" w:rsidRPr="00A1115A" w:rsidRDefault="00A1115A" w:rsidP="00A1115A">
            <w:pPr>
              <w:pStyle w:val="TAL"/>
              <w:keepNext w:val="0"/>
              <w:rPr>
                <w:noProof/>
                <w:sz w:val="16"/>
                <w:szCs w:val="16"/>
              </w:rPr>
            </w:pPr>
            <w:r w:rsidRPr="00A1115A">
              <w:rPr>
                <w:noProof/>
                <w:sz w:val="16"/>
                <w:szCs w:val="16"/>
              </w:rPr>
              <w:t>R4-1812054, Correction for Inter-band CA operating bands table in TS 38.101-1, Nokia.</w:t>
            </w:r>
          </w:p>
          <w:p w14:paraId="4191A68F" w14:textId="77777777" w:rsidR="00A1115A" w:rsidRPr="00A1115A" w:rsidRDefault="00A1115A" w:rsidP="00A1115A">
            <w:pPr>
              <w:pStyle w:val="TAL"/>
              <w:keepNext w:val="0"/>
              <w:rPr>
                <w:noProof/>
                <w:sz w:val="16"/>
                <w:szCs w:val="16"/>
              </w:rPr>
            </w:pPr>
            <w:r w:rsidRPr="00A1115A">
              <w:rPr>
                <w:noProof/>
                <w:sz w:val="16"/>
                <w:szCs w:val="16"/>
              </w:rPr>
              <w:t>R4-1812079, draft CR to introduce asymmetric UL DL channel BW combinations for n71, T-Mobile USA Inc.</w:t>
            </w:r>
          </w:p>
          <w:p w14:paraId="0BAF8AB4" w14:textId="77777777" w:rsidR="00A1115A" w:rsidRPr="00A1115A" w:rsidRDefault="00A1115A" w:rsidP="00A1115A">
            <w:pPr>
              <w:pStyle w:val="TAL"/>
              <w:keepNext w:val="0"/>
              <w:rPr>
                <w:noProof/>
                <w:sz w:val="16"/>
                <w:szCs w:val="16"/>
              </w:rPr>
            </w:pPr>
            <w:r w:rsidRPr="00A1115A">
              <w:rPr>
                <w:noProof/>
                <w:sz w:val="16"/>
                <w:szCs w:val="16"/>
              </w:rPr>
              <w:t>R4-1812121, Draft CR on Note1 Corrections in 38.101 RX tests, Qualcomm</w:t>
            </w:r>
          </w:p>
          <w:p w14:paraId="6868CB31" w14:textId="77777777" w:rsidR="00A1115A" w:rsidRPr="00A1115A" w:rsidRDefault="00A1115A" w:rsidP="00A1115A">
            <w:pPr>
              <w:pStyle w:val="TAL"/>
              <w:keepNext w:val="0"/>
              <w:rPr>
                <w:noProof/>
                <w:sz w:val="16"/>
                <w:szCs w:val="16"/>
              </w:rPr>
            </w:pPr>
            <w:r w:rsidRPr="00A1115A">
              <w:rPr>
                <w:noProof/>
                <w:sz w:val="16"/>
                <w:szCs w:val="16"/>
              </w:rPr>
              <w:t>R4-1812128, draftCR on 256QAM UL power requirement, Intel Corporation</w:t>
            </w:r>
          </w:p>
          <w:p w14:paraId="174812A9" w14:textId="77777777" w:rsidR="00A1115A" w:rsidRPr="00A1115A" w:rsidRDefault="00A1115A" w:rsidP="00A1115A">
            <w:pPr>
              <w:pStyle w:val="TAL"/>
              <w:keepNext w:val="0"/>
              <w:rPr>
                <w:noProof/>
                <w:sz w:val="16"/>
                <w:szCs w:val="16"/>
              </w:rPr>
            </w:pPr>
            <w:r w:rsidRPr="00A1115A">
              <w:rPr>
                <w:noProof/>
                <w:sz w:val="16"/>
                <w:szCs w:val="16"/>
              </w:rPr>
              <w:t>R4-1812200, Draft CR to TS 38.101-1 Add clarification note to PC3 MPR table, Intel Corporation</w:t>
            </w:r>
          </w:p>
          <w:p w14:paraId="43009A89" w14:textId="77777777" w:rsidR="00A1115A" w:rsidRPr="00A1115A" w:rsidRDefault="00A1115A" w:rsidP="00A1115A">
            <w:pPr>
              <w:pStyle w:val="TAL"/>
              <w:keepNext w:val="0"/>
              <w:rPr>
                <w:noProof/>
                <w:sz w:val="16"/>
                <w:szCs w:val="16"/>
              </w:rPr>
            </w:pPr>
            <w:r w:rsidRPr="00A1115A">
              <w:rPr>
                <w:noProof/>
                <w:sz w:val="16"/>
                <w:szCs w:val="16"/>
              </w:rPr>
              <w:t>R4-1812217, Draft CR to 38.101-1: Corrections on the descriptions of UE channel bandwidth for CA, ZTE Corporation</w:t>
            </w:r>
          </w:p>
          <w:p w14:paraId="09355C01" w14:textId="77777777" w:rsidR="00A1115A" w:rsidRPr="00A1115A" w:rsidRDefault="00A1115A" w:rsidP="00A1115A">
            <w:pPr>
              <w:pStyle w:val="TAL"/>
              <w:keepNext w:val="0"/>
              <w:rPr>
                <w:noProof/>
                <w:sz w:val="16"/>
                <w:szCs w:val="16"/>
              </w:rPr>
            </w:pPr>
            <w:r w:rsidRPr="00A1115A">
              <w:rPr>
                <w:noProof/>
                <w:sz w:val="16"/>
                <w:szCs w:val="16"/>
              </w:rPr>
              <w:t>R4-1812319, Draft CR for TS 38.101-1: REFSENS UL configuration corrections, MediaTek Inc.</w:t>
            </w:r>
          </w:p>
          <w:p w14:paraId="5F174ADC" w14:textId="77777777" w:rsidR="00A1115A" w:rsidRPr="00A1115A" w:rsidRDefault="00A1115A" w:rsidP="00A1115A">
            <w:pPr>
              <w:pStyle w:val="TAL"/>
              <w:keepNext w:val="0"/>
              <w:rPr>
                <w:noProof/>
                <w:sz w:val="16"/>
                <w:szCs w:val="16"/>
              </w:rPr>
            </w:pPr>
            <w:r w:rsidRPr="00A1115A">
              <w:rPr>
                <w:noProof/>
                <w:sz w:val="16"/>
                <w:szCs w:val="16"/>
              </w:rPr>
              <w:t>R4-1812320, Draft CR for TS 38.101-1: Out-of-band blocking exceptions for CA, MediaTek Inc.</w:t>
            </w:r>
          </w:p>
          <w:p w14:paraId="1B9FB21D" w14:textId="77777777" w:rsidR="00A1115A" w:rsidRPr="00A1115A" w:rsidRDefault="00A1115A" w:rsidP="00A1115A">
            <w:pPr>
              <w:pStyle w:val="TAL"/>
              <w:keepNext w:val="0"/>
              <w:rPr>
                <w:noProof/>
                <w:sz w:val="16"/>
                <w:szCs w:val="16"/>
              </w:rPr>
            </w:pPr>
            <w:r w:rsidRPr="00A1115A">
              <w:rPr>
                <w:noProof/>
                <w:sz w:val="16"/>
                <w:szCs w:val="16"/>
              </w:rPr>
              <w:t>R4-1812322, Draft CR for TS 38.101-1: Blocking characteristics for SUL, MediaTek Inc.</w:t>
            </w:r>
          </w:p>
          <w:p w14:paraId="5880D45B" w14:textId="77777777" w:rsidR="00A1115A" w:rsidRPr="00A1115A" w:rsidRDefault="00A1115A" w:rsidP="00A1115A">
            <w:pPr>
              <w:pStyle w:val="TAL"/>
              <w:keepNext w:val="0"/>
              <w:rPr>
                <w:noProof/>
                <w:sz w:val="16"/>
                <w:szCs w:val="16"/>
              </w:rPr>
            </w:pPr>
            <w:r w:rsidRPr="00A1115A">
              <w:rPr>
                <w:noProof/>
                <w:sz w:val="16"/>
                <w:szCs w:val="16"/>
              </w:rPr>
              <w:t>R4-1812397, Clarification for almost contiguous CP-OFDM, Qualcomm Incorporated</w:t>
            </w:r>
          </w:p>
          <w:p w14:paraId="615F8E62" w14:textId="77777777" w:rsidR="00A1115A" w:rsidRPr="00A1115A" w:rsidRDefault="00A1115A" w:rsidP="00A1115A">
            <w:pPr>
              <w:pStyle w:val="TAL"/>
              <w:keepNext w:val="0"/>
              <w:rPr>
                <w:noProof/>
                <w:sz w:val="16"/>
                <w:szCs w:val="16"/>
              </w:rPr>
            </w:pPr>
            <w:r w:rsidRPr="00A1115A">
              <w:rPr>
                <w:noProof/>
                <w:sz w:val="16"/>
                <w:szCs w:val="16"/>
              </w:rPr>
              <w:t>R4-1812508, Draft CR to 38.101-1: Corrections on channel raster &amp; SS raster for operating bands, ZTE Corporation</w:t>
            </w:r>
          </w:p>
          <w:p w14:paraId="29E631F3" w14:textId="77777777" w:rsidR="00A1115A" w:rsidRPr="00A1115A" w:rsidRDefault="00A1115A" w:rsidP="00A1115A">
            <w:pPr>
              <w:pStyle w:val="TAL"/>
              <w:keepNext w:val="0"/>
              <w:rPr>
                <w:noProof/>
                <w:sz w:val="16"/>
                <w:szCs w:val="16"/>
              </w:rPr>
            </w:pPr>
            <w:r w:rsidRPr="00A1115A">
              <w:rPr>
                <w:noProof/>
                <w:sz w:val="16"/>
                <w:szCs w:val="16"/>
              </w:rPr>
              <w:t>R4-1812611, Draft CR to 38.101-1: Some corrections for inter-band CA combinations, ZTE Corporation</w:t>
            </w:r>
          </w:p>
          <w:p w14:paraId="7F1703C7" w14:textId="77777777" w:rsidR="00A1115A" w:rsidRPr="00A1115A" w:rsidRDefault="00A1115A" w:rsidP="00A1115A">
            <w:pPr>
              <w:pStyle w:val="TAL"/>
              <w:keepNext w:val="0"/>
              <w:rPr>
                <w:noProof/>
                <w:sz w:val="16"/>
                <w:szCs w:val="16"/>
              </w:rPr>
            </w:pPr>
            <w:r w:rsidRPr="00A1115A">
              <w:rPr>
                <w:noProof/>
                <w:sz w:val="16"/>
                <w:szCs w:val="16"/>
              </w:rPr>
              <w:t>R4-1813459, Draft CR for TS 38.101-1: Support 4Rx for n38, Huawei</w:t>
            </w:r>
          </w:p>
          <w:p w14:paraId="30F8D497" w14:textId="77777777" w:rsidR="00A1115A" w:rsidRPr="00A1115A" w:rsidRDefault="00A1115A" w:rsidP="00A1115A">
            <w:pPr>
              <w:pStyle w:val="TAL"/>
              <w:keepNext w:val="0"/>
              <w:rPr>
                <w:noProof/>
                <w:sz w:val="16"/>
                <w:szCs w:val="16"/>
              </w:rPr>
            </w:pPr>
            <w:r w:rsidRPr="00A1115A">
              <w:rPr>
                <w:noProof/>
                <w:sz w:val="16"/>
                <w:szCs w:val="16"/>
              </w:rPr>
              <w:t>R4-1813469, draftCR on applicability of TDD configuratiin for CA in TS 38.101-1, Huawei</w:t>
            </w:r>
          </w:p>
          <w:p w14:paraId="550082E4" w14:textId="77777777" w:rsidR="00A1115A" w:rsidRPr="00A1115A" w:rsidRDefault="00A1115A" w:rsidP="00A1115A">
            <w:pPr>
              <w:pStyle w:val="TAL"/>
              <w:keepNext w:val="0"/>
              <w:rPr>
                <w:noProof/>
                <w:sz w:val="16"/>
                <w:szCs w:val="16"/>
              </w:rPr>
            </w:pPr>
            <w:r w:rsidRPr="00A1115A">
              <w:rPr>
                <w:noProof/>
                <w:sz w:val="16"/>
                <w:szCs w:val="16"/>
              </w:rPr>
              <w:t>R4-1813521, Addition of ?TC,c for single carrier Pcmax for FR1, vivo</w:t>
            </w:r>
          </w:p>
          <w:p w14:paraId="0FAA3D19" w14:textId="77777777" w:rsidR="00A1115A" w:rsidRPr="00A1115A" w:rsidRDefault="00A1115A" w:rsidP="00A1115A">
            <w:pPr>
              <w:pStyle w:val="TAL"/>
              <w:keepNext w:val="0"/>
              <w:rPr>
                <w:noProof/>
                <w:sz w:val="16"/>
                <w:szCs w:val="16"/>
              </w:rPr>
            </w:pPr>
            <w:r w:rsidRPr="00A1115A">
              <w:rPr>
                <w:noProof/>
                <w:sz w:val="16"/>
                <w:szCs w:val="16"/>
              </w:rPr>
              <w:t>R4-1813798, Draft CR to 38.101-1: Corrections on UE additional maximum output power reduction, ZTE Corporation</w:t>
            </w:r>
          </w:p>
          <w:p w14:paraId="10F69A83" w14:textId="77777777" w:rsidR="00A1115A" w:rsidRPr="00A1115A" w:rsidRDefault="00A1115A" w:rsidP="00A1115A">
            <w:pPr>
              <w:pStyle w:val="TAL"/>
              <w:keepNext w:val="0"/>
              <w:rPr>
                <w:noProof/>
                <w:sz w:val="16"/>
                <w:szCs w:val="16"/>
              </w:rPr>
            </w:pPr>
            <w:r w:rsidRPr="00A1115A">
              <w:rPr>
                <w:noProof/>
                <w:sz w:val="16"/>
                <w:szCs w:val="16"/>
              </w:rPr>
              <w:t>R4-1813811, Draft CR to 38.101-1: Corrrection to n12 reference sensitivity power levels, Skyworks Solutions Inc.</w:t>
            </w:r>
          </w:p>
          <w:p w14:paraId="5F92506E" w14:textId="77777777" w:rsidR="00A1115A" w:rsidRPr="00A1115A" w:rsidRDefault="00A1115A" w:rsidP="00A1115A">
            <w:pPr>
              <w:pStyle w:val="TAL"/>
              <w:keepNext w:val="0"/>
              <w:rPr>
                <w:noProof/>
                <w:sz w:val="16"/>
                <w:szCs w:val="16"/>
              </w:rPr>
            </w:pPr>
            <w:r w:rsidRPr="00A1115A">
              <w:rPr>
                <w:noProof/>
                <w:sz w:val="16"/>
                <w:szCs w:val="16"/>
              </w:rPr>
              <w:t>R4-1813812, Band n41 spurious emission limits</w:t>
            </w:r>
            <w:r w:rsidRPr="00A1115A">
              <w:rPr>
                <w:noProof/>
                <w:sz w:val="16"/>
                <w:szCs w:val="16"/>
              </w:rPr>
              <w:tab/>
              <w:t>, Qualcomm Incorporated</w:t>
            </w:r>
          </w:p>
          <w:p w14:paraId="0B2478AF" w14:textId="77777777" w:rsidR="00A1115A" w:rsidRPr="00A1115A" w:rsidRDefault="00A1115A" w:rsidP="00A1115A">
            <w:pPr>
              <w:pStyle w:val="TAL"/>
              <w:keepNext w:val="0"/>
              <w:rPr>
                <w:noProof/>
                <w:sz w:val="16"/>
                <w:szCs w:val="16"/>
              </w:rPr>
            </w:pPr>
            <w:r w:rsidRPr="00A1115A">
              <w:rPr>
                <w:noProof/>
                <w:sz w:val="16"/>
                <w:szCs w:val="16"/>
              </w:rPr>
              <w:t>R4-1813813, Draft CR for TS 38.101-1: P-Max for 5G NR HPUE, CMCC</w:t>
            </w:r>
          </w:p>
          <w:p w14:paraId="11369A8F" w14:textId="77777777" w:rsidR="00A1115A" w:rsidRPr="00A1115A" w:rsidRDefault="00A1115A" w:rsidP="00A1115A">
            <w:pPr>
              <w:pStyle w:val="TAL"/>
              <w:keepNext w:val="0"/>
              <w:rPr>
                <w:noProof/>
                <w:sz w:val="16"/>
                <w:szCs w:val="16"/>
              </w:rPr>
            </w:pPr>
            <w:r w:rsidRPr="00A1115A">
              <w:rPr>
                <w:noProof/>
                <w:sz w:val="16"/>
                <w:szCs w:val="16"/>
              </w:rPr>
              <w:t>R4-1814158, CR on Spurious emissions for UE co-existence, Intel Corporation</w:t>
            </w:r>
          </w:p>
          <w:p w14:paraId="76D41046" w14:textId="77777777" w:rsidR="00A1115A" w:rsidRPr="00A1115A" w:rsidRDefault="00A1115A" w:rsidP="00A1115A">
            <w:pPr>
              <w:pStyle w:val="TAL"/>
              <w:keepNext w:val="0"/>
              <w:rPr>
                <w:noProof/>
                <w:sz w:val="16"/>
                <w:szCs w:val="16"/>
              </w:rPr>
            </w:pPr>
            <w:r w:rsidRPr="00A1115A">
              <w:rPr>
                <w:noProof/>
                <w:sz w:val="16"/>
                <w:szCs w:val="16"/>
              </w:rPr>
              <w:t>R4-1814159, Draft CR for CA ACS/IBB for Bandwidth class C, Qualcomm</w:t>
            </w:r>
          </w:p>
          <w:p w14:paraId="408153B4" w14:textId="77777777" w:rsidR="00A1115A" w:rsidRPr="00A1115A" w:rsidRDefault="00A1115A" w:rsidP="00A1115A">
            <w:pPr>
              <w:pStyle w:val="TAL"/>
              <w:keepNext w:val="0"/>
              <w:rPr>
                <w:noProof/>
                <w:sz w:val="16"/>
                <w:szCs w:val="16"/>
              </w:rPr>
            </w:pPr>
            <w:r w:rsidRPr="00A1115A">
              <w:rPr>
                <w:noProof/>
                <w:sz w:val="16"/>
                <w:szCs w:val="16"/>
              </w:rPr>
              <w:t>R4-1813843, Draft CR to 38.101-1: Update of Annex F, Rohde &amp; Schwarz</w:t>
            </w:r>
          </w:p>
          <w:p w14:paraId="3C74E70C" w14:textId="77777777" w:rsidR="00A1115A" w:rsidRPr="00A1115A" w:rsidRDefault="00A1115A" w:rsidP="00A1115A">
            <w:pPr>
              <w:pStyle w:val="TAL"/>
              <w:keepNext w:val="0"/>
              <w:rPr>
                <w:noProof/>
                <w:sz w:val="16"/>
                <w:szCs w:val="16"/>
              </w:rPr>
            </w:pPr>
            <w:r w:rsidRPr="00A1115A">
              <w:rPr>
                <w:noProof/>
                <w:sz w:val="16"/>
                <w:szCs w:val="16"/>
              </w:rPr>
              <w:t>R4-1813845, Correction for PI/2 PBSK requriements, Nokia</w:t>
            </w:r>
          </w:p>
          <w:p w14:paraId="6BD09C36" w14:textId="77777777" w:rsidR="00A1115A" w:rsidRPr="00A1115A" w:rsidRDefault="00A1115A" w:rsidP="00A1115A">
            <w:pPr>
              <w:pStyle w:val="TAL"/>
              <w:keepNext w:val="0"/>
              <w:rPr>
                <w:noProof/>
                <w:sz w:val="16"/>
                <w:szCs w:val="16"/>
              </w:rPr>
            </w:pPr>
          </w:p>
          <w:p w14:paraId="3D05B030" w14:textId="77777777" w:rsidR="00A1115A" w:rsidRPr="00A1115A" w:rsidRDefault="00A1115A" w:rsidP="00A1115A">
            <w:pPr>
              <w:pStyle w:val="TAL"/>
              <w:keepNext w:val="0"/>
              <w:rPr>
                <w:noProof/>
                <w:sz w:val="16"/>
                <w:szCs w:val="16"/>
              </w:rPr>
            </w:pPr>
            <w:r w:rsidRPr="00A1115A">
              <w:rPr>
                <w:noProof/>
                <w:sz w:val="16"/>
                <w:szCs w:val="16"/>
              </w:rPr>
              <w:t>Endorsed draft CR's from RAN4#89</w:t>
            </w:r>
          </w:p>
          <w:p w14:paraId="1E4502EC" w14:textId="77777777" w:rsidR="00A1115A" w:rsidRPr="00A1115A" w:rsidRDefault="00A1115A" w:rsidP="00A1115A">
            <w:pPr>
              <w:pStyle w:val="TAL"/>
              <w:keepNext w:val="0"/>
              <w:rPr>
                <w:noProof/>
                <w:sz w:val="16"/>
                <w:szCs w:val="16"/>
              </w:rPr>
            </w:pPr>
            <w:r w:rsidRPr="00A1115A">
              <w:rPr>
                <w:noProof/>
                <w:sz w:val="16"/>
                <w:szCs w:val="16"/>
              </w:rPr>
              <w:t>R4-1815950, dCR on TS38.101-1 merging draft CRs from RAN4#88Bis, Qualcomm Incorporated</w:t>
            </w:r>
          </w:p>
          <w:p w14:paraId="588DD746" w14:textId="77777777" w:rsidR="00A1115A" w:rsidRPr="00A1115A" w:rsidRDefault="00A1115A" w:rsidP="00A1115A">
            <w:pPr>
              <w:pStyle w:val="TAL"/>
              <w:keepNext w:val="0"/>
              <w:rPr>
                <w:noProof/>
                <w:sz w:val="16"/>
                <w:szCs w:val="16"/>
              </w:rPr>
            </w:pPr>
            <w:r w:rsidRPr="00A1115A">
              <w:rPr>
                <w:noProof/>
                <w:sz w:val="16"/>
                <w:szCs w:val="16"/>
              </w:rPr>
              <w:t>R4-1814752, DraftCR to TS 38.101-1 pi/2 BPSK in n41, CMCC</w:t>
            </w:r>
          </w:p>
          <w:p w14:paraId="54887377" w14:textId="77777777" w:rsidR="00A1115A" w:rsidRPr="00A1115A" w:rsidRDefault="00A1115A" w:rsidP="00A1115A">
            <w:pPr>
              <w:pStyle w:val="TAL"/>
              <w:keepNext w:val="0"/>
              <w:rPr>
                <w:noProof/>
                <w:sz w:val="16"/>
                <w:szCs w:val="16"/>
              </w:rPr>
            </w:pPr>
            <w:r w:rsidRPr="00A1115A">
              <w:rPr>
                <w:noProof/>
                <w:sz w:val="16"/>
                <w:szCs w:val="16"/>
              </w:rPr>
              <w:t>R4-1814824, n50 A-MPR, Qualcomm Incorporated</w:t>
            </w:r>
          </w:p>
          <w:p w14:paraId="11C290AC" w14:textId="77777777" w:rsidR="00A1115A" w:rsidRPr="00A1115A" w:rsidRDefault="00A1115A" w:rsidP="00A1115A">
            <w:pPr>
              <w:pStyle w:val="TAL"/>
              <w:keepNext w:val="0"/>
              <w:rPr>
                <w:noProof/>
                <w:sz w:val="16"/>
                <w:szCs w:val="16"/>
              </w:rPr>
            </w:pPr>
            <w:r w:rsidRPr="00A1115A">
              <w:rPr>
                <w:noProof/>
                <w:sz w:val="16"/>
                <w:szCs w:val="16"/>
              </w:rPr>
              <w:t>R4-1814959, Changes to Max input power UL and DL configuratgions in FR1, OPPO</w:t>
            </w:r>
          </w:p>
          <w:p w14:paraId="7034D44C" w14:textId="77777777" w:rsidR="00A1115A" w:rsidRPr="00A1115A" w:rsidRDefault="00A1115A" w:rsidP="00A1115A">
            <w:pPr>
              <w:pStyle w:val="TAL"/>
              <w:keepNext w:val="0"/>
              <w:rPr>
                <w:noProof/>
                <w:sz w:val="16"/>
                <w:szCs w:val="16"/>
              </w:rPr>
            </w:pPr>
            <w:r w:rsidRPr="00A1115A">
              <w:rPr>
                <w:noProof/>
                <w:sz w:val="16"/>
                <w:szCs w:val="16"/>
              </w:rPr>
              <w:t>R4-1814970, NR FR1 relative power tolerance CR, Nokia</w:t>
            </w:r>
          </w:p>
          <w:p w14:paraId="35C16231" w14:textId="77777777" w:rsidR="00A1115A" w:rsidRPr="00A1115A" w:rsidRDefault="00A1115A" w:rsidP="00A1115A">
            <w:pPr>
              <w:pStyle w:val="TAL"/>
              <w:keepNext w:val="0"/>
              <w:rPr>
                <w:noProof/>
                <w:sz w:val="16"/>
                <w:szCs w:val="16"/>
              </w:rPr>
            </w:pPr>
            <w:r w:rsidRPr="00A1115A">
              <w:rPr>
                <w:noProof/>
                <w:sz w:val="16"/>
                <w:szCs w:val="16"/>
              </w:rPr>
              <w:t>R4-1814972, A-MPR for NS_03 and NS_03U and re-formulation of NS_100, Nokia</w:t>
            </w:r>
          </w:p>
          <w:p w14:paraId="56E0D1EF" w14:textId="77777777" w:rsidR="00A1115A" w:rsidRPr="00A1115A" w:rsidRDefault="00A1115A" w:rsidP="00A1115A">
            <w:pPr>
              <w:pStyle w:val="TAL"/>
              <w:keepNext w:val="0"/>
              <w:rPr>
                <w:noProof/>
                <w:sz w:val="16"/>
                <w:szCs w:val="16"/>
              </w:rPr>
            </w:pPr>
            <w:r w:rsidRPr="00A1115A">
              <w:rPr>
                <w:noProof/>
                <w:sz w:val="16"/>
                <w:szCs w:val="16"/>
              </w:rPr>
              <w:t>R4-1815060, draft CR for adding note about the fallback of NR CA in FR1 for TS 38.101-1, NTT DOCOMO, INC.</w:t>
            </w:r>
          </w:p>
          <w:p w14:paraId="09E29964" w14:textId="77777777" w:rsidR="00A1115A" w:rsidRPr="00A1115A" w:rsidRDefault="00A1115A" w:rsidP="00A1115A">
            <w:pPr>
              <w:pStyle w:val="TAL"/>
              <w:keepNext w:val="0"/>
              <w:rPr>
                <w:noProof/>
                <w:sz w:val="16"/>
                <w:szCs w:val="16"/>
              </w:rPr>
            </w:pPr>
            <w:r w:rsidRPr="00A1115A">
              <w:rPr>
                <w:noProof/>
                <w:sz w:val="16"/>
                <w:szCs w:val="16"/>
              </w:rPr>
              <w:t>R4-1815392, Draft CR to 38.101-1: Update to NS_04 requirements, Rohde &amp; Schwarz</w:t>
            </w:r>
          </w:p>
          <w:p w14:paraId="55234374" w14:textId="77777777" w:rsidR="00A1115A" w:rsidRPr="00A1115A" w:rsidRDefault="00A1115A" w:rsidP="00A1115A">
            <w:pPr>
              <w:pStyle w:val="TAL"/>
              <w:keepNext w:val="0"/>
              <w:rPr>
                <w:noProof/>
                <w:sz w:val="16"/>
                <w:szCs w:val="16"/>
              </w:rPr>
            </w:pPr>
            <w:r w:rsidRPr="00A1115A">
              <w:rPr>
                <w:noProof/>
                <w:sz w:val="16"/>
                <w:szCs w:val="16"/>
              </w:rPr>
              <w:t>R4-1815563, Draft CR to 38.101-1 on Clarification on 7.5 KHz raster shift in NR re-farmed bands, Ericsson</w:t>
            </w:r>
          </w:p>
          <w:p w14:paraId="44DFA6D6" w14:textId="77777777" w:rsidR="00A1115A" w:rsidRPr="00A1115A" w:rsidRDefault="00A1115A" w:rsidP="00A1115A">
            <w:pPr>
              <w:pStyle w:val="TAL"/>
              <w:keepNext w:val="0"/>
              <w:rPr>
                <w:noProof/>
                <w:sz w:val="16"/>
                <w:szCs w:val="16"/>
              </w:rPr>
            </w:pPr>
            <w:r w:rsidRPr="00A1115A">
              <w:rPr>
                <w:noProof/>
                <w:sz w:val="16"/>
                <w:szCs w:val="16"/>
              </w:rPr>
              <w:t>R4-1815863, Draft CR for 38.101-1: Nominal carrier spacing for 30 kHz raster, SPRINT Corporation</w:t>
            </w:r>
          </w:p>
          <w:p w14:paraId="53103695" w14:textId="77777777" w:rsidR="00A1115A" w:rsidRPr="00A1115A" w:rsidRDefault="00A1115A" w:rsidP="00A1115A">
            <w:pPr>
              <w:pStyle w:val="TAL"/>
              <w:keepNext w:val="0"/>
              <w:rPr>
                <w:noProof/>
                <w:sz w:val="16"/>
                <w:szCs w:val="16"/>
              </w:rPr>
            </w:pPr>
            <w:r w:rsidRPr="00A1115A">
              <w:rPr>
                <w:noProof/>
                <w:sz w:val="16"/>
                <w:szCs w:val="16"/>
              </w:rPr>
              <w:t>R4-1815898, draft CR on CA configuration on bandwidth class F, Huawei</w:t>
            </w:r>
          </w:p>
          <w:p w14:paraId="300ADFFA" w14:textId="77777777" w:rsidR="00A1115A" w:rsidRPr="00A1115A" w:rsidRDefault="00A1115A" w:rsidP="00A1115A">
            <w:pPr>
              <w:pStyle w:val="TAL"/>
              <w:keepNext w:val="0"/>
              <w:rPr>
                <w:noProof/>
                <w:sz w:val="16"/>
                <w:szCs w:val="16"/>
              </w:rPr>
            </w:pPr>
            <w:r w:rsidRPr="00A1115A">
              <w:rPr>
                <w:noProof/>
                <w:sz w:val="16"/>
                <w:szCs w:val="16"/>
              </w:rPr>
              <w:t>R4-1815917, draftCR on DL RMC for TS 38.101-1, Huawei</w:t>
            </w:r>
          </w:p>
          <w:p w14:paraId="2C3F383D" w14:textId="77777777" w:rsidR="00A1115A" w:rsidRPr="00A1115A" w:rsidRDefault="00A1115A" w:rsidP="00A1115A">
            <w:pPr>
              <w:pStyle w:val="TAL"/>
              <w:keepNext w:val="0"/>
              <w:rPr>
                <w:noProof/>
                <w:sz w:val="16"/>
                <w:szCs w:val="16"/>
              </w:rPr>
            </w:pPr>
            <w:r w:rsidRPr="00A1115A">
              <w:rPr>
                <w:noProof/>
                <w:sz w:val="16"/>
                <w:szCs w:val="16"/>
              </w:rPr>
              <w:t>R4-1816162, Draft CR on introduction of SRS switch IL in FR1, OPPO</w:t>
            </w:r>
          </w:p>
          <w:p w14:paraId="105D3B67" w14:textId="77777777" w:rsidR="00A1115A" w:rsidRPr="00A1115A" w:rsidRDefault="00A1115A" w:rsidP="00A1115A">
            <w:pPr>
              <w:pStyle w:val="TAL"/>
              <w:keepNext w:val="0"/>
              <w:rPr>
                <w:noProof/>
                <w:sz w:val="16"/>
                <w:szCs w:val="16"/>
              </w:rPr>
            </w:pPr>
            <w:r w:rsidRPr="00A1115A">
              <w:rPr>
                <w:noProof/>
                <w:sz w:val="16"/>
                <w:szCs w:val="16"/>
              </w:rPr>
              <w:t>R4-1816199, Draft CR on FR1-FR2 UE-to-UE coexistence for TS38.101-1, LG Electronics France</w:t>
            </w:r>
          </w:p>
          <w:p w14:paraId="63BC9D95" w14:textId="77777777" w:rsidR="00A1115A" w:rsidRPr="00A1115A" w:rsidRDefault="00A1115A" w:rsidP="00A1115A">
            <w:pPr>
              <w:pStyle w:val="TAL"/>
              <w:keepNext w:val="0"/>
              <w:rPr>
                <w:noProof/>
                <w:sz w:val="16"/>
                <w:szCs w:val="16"/>
              </w:rPr>
            </w:pPr>
            <w:r w:rsidRPr="00A1115A">
              <w:rPr>
                <w:noProof/>
                <w:sz w:val="16"/>
                <w:szCs w:val="16"/>
              </w:rPr>
              <w:t>R4-1816200, Draft CR to 38.101-1 on intra-band contiguous CA configurations for FR1, ZTE Corporation</w:t>
            </w:r>
          </w:p>
          <w:p w14:paraId="55F63BB0" w14:textId="77777777" w:rsidR="00A1115A" w:rsidRPr="00A1115A" w:rsidRDefault="00A1115A" w:rsidP="00A1115A">
            <w:pPr>
              <w:pStyle w:val="TAL"/>
              <w:keepNext w:val="0"/>
              <w:rPr>
                <w:noProof/>
                <w:sz w:val="16"/>
                <w:szCs w:val="16"/>
              </w:rPr>
            </w:pPr>
            <w:r w:rsidRPr="00A1115A">
              <w:rPr>
                <w:noProof/>
                <w:sz w:val="16"/>
                <w:szCs w:val="16"/>
              </w:rPr>
              <w:t>R4-1816240, Transient period for SRS Antenna Switching for FR1, Qualcomm</w:t>
            </w:r>
          </w:p>
          <w:p w14:paraId="625CB19E" w14:textId="77777777" w:rsidR="00A1115A" w:rsidRPr="00A1115A" w:rsidRDefault="00A1115A" w:rsidP="00A1115A">
            <w:pPr>
              <w:pStyle w:val="TAL"/>
              <w:keepNext w:val="0"/>
              <w:rPr>
                <w:noProof/>
                <w:sz w:val="16"/>
                <w:szCs w:val="16"/>
              </w:rPr>
            </w:pPr>
            <w:r w:rsidRPr="00A1115A">
              <w:rPr>
                <w:noProof/>
                <w:sz w:val="16"/>
                <w:szCs w:val="16"/>
              </w:rPr>
              <w:t>R4-1816243, Draft CR to TS38.101-1_Clarifications on MSD and UL configuration tables for inter-band CA, ZTE Corporation</w:t>
            </w:r>
          </w:p>
          <w:p w14:paraId="1916DCB5" w14:textId="77777777" w:rsidR="00A1115A" w:rsidRPr="00A1115A" w:rsidRDefault="00A1115A" w:rsidP="00A1115A">
            <w:pPr>
              <w:pStyle w:val="TAL"/>
              <w:keepNext w:val="0"/>
              <w:rPr>
                <w:noProof/>
                <w:sz w:val="16"/>
                <w:szCs w:val="16"/>
              </w:rPr>
            </w:pPr>
            <w:r w:rsidRPr="00A1115A">
              <w:rPr>
                <w:noProof/>
                <w:sz w:val="16"/>
                <w:szCs w:val="16"/>
              </w:rPr>
              <w:t>R4-1816466, Draft CR on some changes for SUL band combinations to TS 38.101-1, Huawei</w:t>
            </w:r>
          </w:p>
          <w:p w14:paraId="1D1DCB38" w14:textId="77777777" w:rsidR="00A1115A" w:rsidRPr="00A1115A" w:rsidRDefault="00A1115A" w:rsidP="00A1115A">
            <w:pPr>
              <w:pStyle w:val="TAL"/>
              <w:keepNext w:val="0"/>
              <w:rPr>
                <w:noProof/>
                <w:sz w:val="16"/>
                <w:szCs w:val="16"/>
              </w:rPr>
            </w:pPr>
            <w:r w:rsidRPr="00A1115A">
              <w:rPr>
                <w:noProof/>
                <w:sz w:val="16"/>
                <w:szCs w:val="16"/>
              </w:rPr>
              <w:t>R4-1816468, Support of 7.5 kHz carrier shift for additional operating bands, Ericsson</w:t>
            </w:r>
          </w:p>
          <w:p w14:paraId="1B09F76A" w14:textId="77777777" w:rsidR="00A1115A" w:rsidRPr="00A1115A" w:rsidRDefault="00A1115A" w:rsidP="00A1115A">
            <w:pPr>
              <w:pStyle w:val="TAL"/>
              <w:keepNext w:val="0"/>
              <w:rPr>
                <w:noProof/>
                <w:sz w:val="16"/>
                <w:szCs w:val="16"/>
              </w:rPr>
            </w:pPr>
            <w:r w:rsidRPr="00A1115A">
              <w:rPr>
                <w:noProof/>
                <w:sz w:val="16"/>
                <w:szCs w:val="16"/>
              </w:rPr>
              <w:t>R4-1816604, TDD configuration for UE Tx test in FR1, Ericsson</w:t>
            </w:r>
          </w:p>
          <w:p w14:paraId="68656FB4" w14:textId="77777777" w:rsidR="00A1115A" w:rsidRPr="00A1115A" w:rsidRDefault="00A1115A" w:rsidP="00A1115A">
            <w:pPr>
              <w:pStyle w:val="TAL"/>
              <w:keepNext w:val="0"/>
              <w:rPr>
                <w:noProof/>
                <w:sz w:val="16"/>
                <w:szCs w:val="16"/>
              </w:rPr>
            </w:pPr>
            <w:r w:rsidRPr="00A1115A">
              <w:rPr>
                <w:noProof/>
                <w:sz w:val="16"/>
                <w:szCs w:val="16"/>
              </w:rPr>
              <w:t>R4-1816663, Draft CR to 38.101-1 (5.3.4) RB alignment, Huawei</w:t>
            </w:r>
          </w:p>
          <w:p w14:paraId="167B3033" w14:textId="77777777" w:rsidR="00A1115A" w:rsidRPr="00A1115A" w:rsidRDefault="00A1115A" w:rsidP="00A1115A">
            <w:pPr>
              <w:pStyle w:val="TAL"/>
              <w:keepNext w:val="0"/>
              <w:rPr>
                <w:noProof/>
                <w:sz w:val="16"/>
                <w:szCs w:val="16"/>
              </w:rPr>
            </w:pPr>
            <w:r w:rsidRPr="00A1115A">
              <w:rPr>
                <w:noProof/>
                <w:sz w:val="16"/>
                <w:szCs w:val="16"/>
              </w:rPr>
              <w:t>R4-1816755, CR to 38.101-1: ACS and IBB intra-band contiguous CA, Intel Corporation</w:t>
            </w:r>
          </w:p>
          <w:p w14:paraId="0EF4C5E9" w14:textId="77777777" w:rsidR="00A1115A" w:rsidRPr="00A1115A" w:rsidRDefault="00A1115A" w:rsidP="00A1115A">
            <w:pPr>
              <w:pStyle w:val="TAL"/>
              <w:keepNext w:val="0"/>
              <w:rPr>
                <w:noProof/>
                <w:sz w:val="16"/>
                <w:szCs w:val="16"/>
              </w:rPr>
            </w:pPr>
          </w:p>
          <w:p w14:paraId="5F5923A8" w14:textId="77777777" w:rsidR="00A1115A" w:rsidRPr="00A1115A" w:rsidRDefault="00A1115A" w:rsidP="00A1115A">
            <w:pPr>
              <w:pStyle w:val="TAL"/>
              <w:keepNext w:val="0"/>
              <w:rPr>
                <w:noProof/>
                <w:sz w:val="16"/>
                <w:szCs w:val="16"/>
              </w:rPr>
            </w:pPr>
            <w:r w:rsidRPr="00A1115A">
              <w:rPr>
                <w:noProof/>
                <w:sz w:val="16"/>
                <w:szCs w:val="16"/>
              </w:rPr>
              <w:t>Further changes in RAN#82</w:t>
            </w:r>
          </w:p>
          <w:p w14:paraId="79B9BDB8" w14:textId="77777777" w:rsidR="00A1115A" w:rsidRPr="00A1115A" w:rsidRDefault="00A1115A" w:rsidP="00A1115A">
            <w:pPr>
              <w:pStyle w:val="TAL"/>
              <w:keepNext w:val="0"/>
              <w:rPr>
                <w:noProof/>
                <w:sz w:val="16"/>
                <w:szCs w:val="16"/>
              </w:rPr>
            </w:pPr>
            <w:r w:rsidRPr="00A1115A">
              <w:rPr>
                <w:noProof/>
                <w:sz w:val="16"/>
                <w:szCs w:val="16"/>
              </w:rPr>
              <w:t>- 7.5 kHz frequency shift is specified for all FDD bands in clause 5.4.2.1</w:t>
            </w:r>
          </w:p>
        </w:tc>
        <w:tc>
          <w:tcPr>
            <w:tcW w:w="708" w:type="dxa"/>
            <w:shd w:val="solid" w:color="FFFFFF" w:fill="auto"/>
          </w:tcPr>
          <w:p w14:paraId="65B025F1" w14:textId="77777777" w:rsidR="00A1115A" w:rsidRPr="00A1115A" w:rsidRDefault="00A1115A" w:rsidP="00A1115A">
            <w:pPr>
              <w:pStyle w:val="TAC"/>
              <w:keepNext w:val="0"/>
              <w:rPr>
                <w:sz w:val="16"/>
                <w:szCs w:val="16"/>
              </w:rPr>
            </w:pPr>
            <w:r w:rsidRPr="00A1115A">
              <w:rPr>
                <w:sz w:val="16"/>
                <w:szCs w:val="16"/>
              </w:rPr>
              <w:t>15.4.0</w:t>
            </w:r>
          </w:p>
        </w:tc>
      </w:tr>
      <w:tr w:rsidR="00A1115A" w:rsidRPr="00A1115A" w14:paraId="69DFBEF2" w14:textId="77777777" w:rsidTr="00A1115A">
        <w:trPr>
          <w:jc w:val="center"/>
        </w:trPr>
        <w:tc>
          <w:tcPr>
            <w:tcW w:w="800" w:type="dxa"/>
            <w:shd w:val="solid" w:color="FFFFFF" w:fill="auto"/>
          </w:tcPr>
          <w:p w14:paraId="3F58888D" w14:textId="77777777" w:rsidR="00A1115A" w:rsidRPr="00A1115A" w:rsidRDefault="00A1115A" w:rsidP="00A1115A">
            <w:pPr>
              <w:pStyle w:val="TAC"/>
              <w:keepNext w:val="0"/>
              <w:rPr>
                <w:sz w:val="16"/>
                <w:szCs w:val="16"/>
              </w:rPr>
            </w:pPr>
            <w:r w:rsidRPr="00A1115A">
              <w:rPr>
                <w:sz w:val="16"/>
                <w:szCs w:val="16"/>
              </w:rPr>
              <w:t>2018-12</w:t>
            </w:r>
          </w:p>
        </w:tc>
        <w:tc>
          <w:tcPr>
            <w:tcW w:w="800" w:type="dxa"/>
            <w:shd w:val="solid" w:color="FFFFFF" w:fill="auto"/>
          </w:tcPr>
          <w:p w14:paraId="427B5C05" w14:textId="77777777" w:rsidR="00A1115A" w:rsidRPr="00A1115A" w:rsidRDefault="00A1115A" w:rsidP="00A1115A">
            <w:pPr>
              <w:pStyle w:val="TAC"/>
              <w:keepNext w:val="0"/>
              <w:rPr>
                <w:sz w:val="16"/>
                <w:szCs w:val="16"/>
              </w:rPr>
            </w:pPr>
            <w:r w:rsidRPr="00A1115A">
              <w:rPr>
                <w:sz w:val="16"/>
                <w:szCs w:val="16"/>
              </w:rPr>
              <w:t>RAN#82</w:t>
            </w:r>
          </w:p>
        </w:tc>
        <w:tc>
          <w:tcPr>
            <w:tcW w:w="944" w:type="dxa"/>
            <w:shd w:val="solid" w:color="FFFFFF" w:fill="auto"/>
          </w:tcPr>
          <w:p w14:paraId="1185FAA5" w14:textId="77777777" w:rsidR="00A1115A" w:rsidRPr="00A1115A" w:rsidRDefault="00A1115A" w:rsidP="00A1115A">
            <w:pPr>
              <w:pStyle w:val="TAL"/>
              <w:keepNext w:val="0"/>
              <w:rPr>
                <w:sz w:val="16"/>
                <w:szCs w:val="16"/>
              </w:rPr>
            </w:pPr>
            <w:r w:rsidRPr="00A1115A">
              <w:rPr>
                <w:sz w:val="16"/>
                <w:szCs w:val="16"/>
              </w:rPr>
              <w:t>RP-182814</w:t>
            </w:r>
          </w:p>
        </w:tc>
        <w:tc>
          <w:tcPr>
            <w:tcW w:w="575" w:type="dxa"/>
            <w:shd w:val="solid" w:color="FFFFFF" w:fill="auto"/>
          </w:tcPr>
          <w:p w14:paraId="5BED42B6" w14:textId="77777777" w:rsidR="00A1115A" w:rsidRPr="00A1115A" w:rsidRDefault="00A1115A" w:rsidP="00A1115A">
            <w:pPr>
              <w:pStyle w:val="TAL"/>
              <w:keepNext w:val="0"/>
              <w:rPr>
                <w:sz w:val="16"/>
                <w:szCs w:val="16"/>
              </w:rPr>
            </w:pPr>
            <w:r w:rsidRPr="00A1115A">
              <w:rPr>
                <w:sz w:val="16"/>
                <w:szCs w:val="16"/>
              </w:rPr>
              <w:t>0030</w:t>
            </w:r>
          </w:p>
        </w:tc>
        <w:tc>
          <w:tcPr>
            <w:tcW w:w="425" w:type="dxa"/>
            <w:shd w:val="solid" w:color="FFFFFF" w:fill="auto"/>
          </w:tcPr>
          <w:p w14:paraId="382537DA" w14:textId="77777777" w:rsidR="00A1115A" w:rsidRPr="00A1115A" w:rsidRDefault="00A1115A" w:rsidP="00A1115A">
            <w:pPr>
              <w:pStyle w:val="TAR"/>
              <w:keepNext w:val="0"/>
              <w:jc w:val="left"/>
              <w:rPr>
                <w:sz w:val="16"/>
                <w:szCs w:val="16"/>
              </w:rPr>
            </w:pPr>
            <w:r w:rsidRPr="00A1115A">
              <w:rPr>
                <w:sz w:val="16"/>
                <w:szCs w:val="16"/>
              </w:rPr>
              <w:t>2</w:t>
            </w:r>
          </w:p>
        </w:tc>
        <w:tc>
          <w:tcPr>
            <w:tcW w:w="425" w:type="dxa"/>
            <w:shd w:val="solid" w:color="FFFFFF" w:fill="auto"/>
          </w:tcPr>
          <w:p w14:paraId="06DC8A14"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55A9D99C" w14:textId="77777777" w:rsidR="00A1115A" w:rsidRPr="00A1115A" w:rsidRDefault="00A1115A" w:rsidP="00A1115A">
            <w:pPr>
              <w:pStyle w:val="TAL"/>
              <w:keepNext w:val="0"/>
              <w:rPr>
                <w:noProof/>
                <w:sz w:val="16"/>
                <w:szCs w:val="16"/>
              </w:rPr>
            </w:pPr>
            <w:r w:rsidRPr="00A1115A">
              <w:rPr>
                <w:noProof/>
                <w:sz w:val="16"/>
                <w:szCs w:val="16"/>
              </w:rPr>
              <w:t>Company CR on 2Rx exception for NR vehicular UE at FR1</w:t>
            </w:r>
          </w:p>
        </w:tc>
        <w:tc>
          <w:tcPr>
            <w:tcW w:w="708" w:type="dxa"/>
            <w:shd w:val="solid" w:color="FFFFFF" w:fill="auto"/>
          </w:tcPr>
          <w:p w14:paraId="700E2649" w14:textId="77777777" w:rsidR="00A1115A" w:rsidRPr="00A1115A" w:rsidRDefault="00A1115A" w:rsidP="00A1115A">
            <w:pPr>
              <w:pStyle w:val="TAC"/>
              <w:keepNext w:val="0"/>
              <w:rPr>
                <w:sz w:val="16"/>
                <w:szCs w:val="16"/>
              </w:rPr>
            </w:pPr>
            <w:r w:rsidRPr="00A1115A">
              <w:rPr>
                <w:sz w:val="16"/>
                <w:szCs w:val="16"/>
              </w:rPr>
              <w:t>15.4.0</w:t>
            </w:r>
          </w:p>
        </w:tc>
      </w:tr>
      <w:tr w:rsidR="00A1115A" w:rsidRPr="00A1115A" w14:paraId="1A938F48" w14:textId="77777777" w:rsidTr="00A1115A">
        <w:trPr>
          <w:jc w:val="center"/>
        </w:trPr>
        <w:tc>
          <w:tcPr>
            <w:tcW w:w="800" w:type="dxa"/>
            <w:shd w:val="solid" w:color="FFFFFF" w:fill="auto"/>
          </w:tcPr>
          <w:p w14:paraId="47AD30A4" w14:textId="77777777" w:rsidR="00A1115A" w:rsidRPr="00A1115A" w:rsidRDefault="00A1115A" w:rsidP="00A1115A">
            <w:pPr>
              <w:pStyle w:val="TAC"/>
              <w:keepNext w:val="0"/>
              <w:rPr>
                <w:sz w:val="16"/>
                <w:szCs w:val="16"/>
              </w:rPr>
            </w:pPr>
            <w:r w:rsidRPr="00A1115A">
              <w:rPr>
                <w:sz w:val="16"/>
                <w:szCs w:val="16"/>
              </w:rPr>
              <w:t>2019-03</w:t>
            </w:r>
          </w:p>
        </w:tc>
        <w:tc>
          <w:tcPr>
            <w:tcW w:w="800" w:type="dxa"/>
            <w:shd w:val="solid" w:color="FFFFFF" w:fill="auto"/>
          </w:tcPr>
          <w:p w14:paraId="5A2FDE8A" w14:textId="77777777" w:rsidR="00A1115A" w:rsidRPr="00A1115A" w:rsidRDefault="00A1115A" w:rsidP="00A1115A">
            <w:pPr>
              <w:pStyle w:val="TAC"/>
              <w:keepNext w:val="0"/>
              <w:rPr>
                <w:sz w:val="16"/>
                <w:szCs w:val="16"/>
              </w:rPr>
            </w:pPr>
            <w:r w:rsidRPr="00A1115A">
              <w:rPr>
                <w:sz w:val="16"/>
                <w:szCs w:val="16"/>
              </w:rPr>
              <w:t>RAN#83</w:t>
            </w:r>
          </w:p>
        </w:tc>
        <w:tc>
          <w:tcPr>
            <w:tcW w:w="944" w:type="dxa"/>
            <w:shd w:val="solid" w:color="FFFFFF" w:fill="auto"/>
          </w:tcPr>
          <w:p w14:paraId="7979419A" w14:textId="77777777" w:rsidR="00A1115A" w:rsidRPr="00A1115A" w:rsidRDefault="00A1115A" w:rsidP="00A1115A">
            <w:pPr>
              <w:pStyle w:val="TAL"/>
              <w:keepNext w:val="0"/>
              <w:rPr>
                <w:sz w:val="16"/>
                <w:szCs w:val="16"/>
              </w:rPr>
            </w:pPr>
            <w:r w:rsidRPr="00A1115A">
              <w:rPr>
                <w:sz w:val="16"/>
                <w:szCs w:val="16"/>
              </w:rPr>
              <w:t>RP-190403</w:t>
            </w:r>
          </w:p>
        </w:tc>
        <w:tc>
          <w:tcPr>
            <w:tcW w:w="575" w:type="dxa"/>
            <w:shd w:val="solid" w:color="FFFFFF" w:fill="auto"/>
          </w:tcPr>
          <w:p w14:paraId="3BD6993F" w14:textId="77777777" w:rsidR="00A1115A" w:rsidRPr="00A1115A" w:rsidRDefault="00A1115A" w:rsidP="00A1115A">
            <w:pPr>
              <w:pStyle w:val="TAL"/>
              <w:keepNext w:val="0"/>
              <w:rPr>
                <w:sz w:val="16"/>
                <w:szCs w:val="16"/>
              </w:rPr>
            </w:pPr>
            <w:r w:rsidRPr="00A1115A">
              <w:rPr>
                <w:sz w:val="16"/>
                <w:szCs w:val="16"/>
              </w:rPr>
              <w:t>0034</w:t>
            </w:r>
          </w:p>
        </w:tc>
        <w:tc>
          <w:tcPr>
            <w:tcW w:w="425" w:type="dxa"/>
            <w:shd w:val="solid" w:color="FFFFFF" w:fill="auto"/>
          </w:tcPr>
          <w:p w14:paraId="32C1D9BC" w14:textId="77777777" w:rsidR="00A1115A" w:rsidRPr="00A1115A" w:rsidRDefault="00A1115A" w:rsidP="00A1115A">
            <w:pPr>
              <w:pStyle w:val="TAR"/>
              <w:keepNext w:val="0"/>
              <w:jc w:val="left"/>
              <w:rPr>
                <w:sz w:val="16"/>
                <w:szCs w:val="16"/>
              </w:rPr>
            </w:pPr>
          </w:p>
        </w:tc>
        <w:tc>
          <w:tcPr>
            <w:tcW w:w="425" w:type="dxa"/>
            <w:shd w:val="solid" w:color="FFFFFF" w:fill="auto"/>
          </w:tcPr>
          <w:p w14:paraId="51CABE96"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69FE70A8" w14:textId="77777777" w:rsidR="00A1115A" w:rsidRPr="00A1115A" w:rsidRDefault="00A1115A" w:rsidP="00A1115A">
            <w:pPr>
              <w:pStyle w:val="TAL"/>
              <w:keepNext w:val="0"/>
              <w:rPr>
                <w:noProof/>
                <w:sz w:val="16"/>
                <w:szCs w:val="16"/>
              </w:rPr>
            </w:pPr>
            <w:r w:rsidRPr="00A1115A">
              <w:rPr>
                <w:noProof/>
                <w:sz w:val="16"/>
                <w:szCs w:val="16"/>
              </w:rPr>
              <w:t>CR to TS 38.101-1: Implementation of endorsed draft CRs from RAN4#90</w:t>
            </w:r>
          </w:p>
          <w:p w14:paraId="6134DA03" w14:textId="77777777" w:rsidR="00A1115A" w:rsidRPr="00A1115A" w:rsidRDefault="00A1115A" w:rsidP="00A1115A">
            <w:pPr>
              <w:pStyle w:val="TAL"/>
              <w:keepNext w:val="0"/>
              <w:rPr>
                <w:noProof/>
                <w:sz w:val="16"/>
                <w:szCs w:val="16"/>
              </w:rPr>
            </w:pPr>
          </w:p>
          <w:p w14:paraId="439C7E08" w14:textId="77777777" w:rsidR="00A1115A" w:rsidRPr="00A1115A" w:rsidRDefault="00A1115A" w:rsidP="00A1115A">
            <w:pPr>
              <w:pStyle w:val="TAL"/>
              <w:keepNext w:val="0"/>
              <w:rPr>
                <w:noProof/>
                <w:sz w:val="16"/>
                <w:szCs w:val="16"/>
              </w:rPr>
            </w:pPr>
            <w:r w:rsidRPr="00A1115A">
              <w:rPr>
                <w:noProof/>
                <w:sz w:val="16"/>
                <w:szCs w:val="16"/>
              </w:rPr>
              <w:t>Endorced draft CR from Ran4#90</w:t>
            </w:r>
          </w:p>
          <w:p w14:paraId="659BC3AF" w14:textId="77777777" w:rsidR="00A1115A" w:rsidRPr="00A1115A" w:rsidRDefault="00A1115A" w:rsidP="00A1115A">
            <w:pPr>
              <w:pStyle w:val="TAL"/>
              <w:keepNext w:val="0"/>
              <w:rPr>
                <w:noProof/>
                <w:sz w:val="16"/>
                <w:szCs w:val="16"/>
              </w:rPr>
            </w:pPr>
            <w:r w:rsidRPr="00A1115A">
              <w:rPr>
                <w:noProof/>
                <w:sz w:val="16"/>
                <w:szCs w:val="16"/>
              </w:rPr>
              <w:t>R4-1900032, Editorial corrections for 38.101-1, Qualcomm Incorporated</w:t>
            </w:r>
          </w:p>
          <w:p w14:paraId="23AEF50E" w14:textId="77777777" w:rsidR="00A1115A" w:rsidRPr="00A1115A" w:rsidRDefault="00A1115A" w:rsidP="00A1115A">
            <w:pPr>
              <w:pStyle w:val="TAL"/>
              <w:keepNext w:val="0"/>
              <w:rPr>
                <w:noProof/>
                <w:sz w:val="16"/>
                <w:szCs w:val="16"/>
              </w:rPr>
            </w:pPr>
            <w:r w:rsidRPr="00A1115A">
              <w:rPr>
                <w:noProof/>
                <w:sz w:val="16"/>
                <w:szCs w:val="16"/>
              </w:rPr>
              <w:t>R4-1900031, draftCR on SRS IL for CA, Qualcomm Incorporated</w:t>
            </w:r>
          </w:p>
          <w:p w14:paraId="09FBE3D2" w14:textId="77777777" w:rsidR="00A1115A" w:rsidRPr="00A1115A" w:rsidRDefault="00A1115A" w:rsidP="00A1115A">
            <w:pPr>
              <w:pStyle w:val="TAL"/>
              <w:keepNext w:val="0"/>
              <w:rPr>
                <w:noProof/>
                <w:sz w:val="16"/>
                <w:szCs w:val="16"/>
              </w:rPr>
            </w:pPr>
            <w:r w:rsidRPr="00A1115A">
              <w:rPr>
                <w:noProof/>
                <w:sz w:val="16"/>
                <w:szCs w:val="16"/>
              </w:rPr>
              <w:t>R4-1900161, CR on Relative power tolerance, Intel Corporation</w:t>
            </w:r>
          </w:p>
          <w:p w14:paraId="1F5F9894" w14:textId="77777777" w:rsidR="00A1115A" w:rsidRPr="00A1115A" w:rsidRDefault="00A1115A" w:rsidP="00A1115A">
            <w:pPr>
              <w:pStyle w:val="TAL"/>
              <w:keepNext w:val="0"/>
              <w:rPr>
                <w:noProof/>
                <w:sz w:val="16"/>
                <w:szCs w:val="16"/>
              </w:rPr>
            </w:pPr>
            <w:r w:rsidRPr="00A1115A">
              <w:rPr>
                <w:noProof/>
                <w:sz w:val="16"/>
                <w:szCs w:val="16"/>
              </w:rPr>
              <w:t>R4-1900162, CR on Minimum output power, Intel Corporation</w:t>
            </w:r>
          </w:p>
          <w:p w14:paraId="316D1C77" w14:textId="77777777" w:rsidR="00A1115A" w:rsidRPr="00A1115A" w:rsidRDefault="00A1115A" w:rsidP="00A1115A">
            <w:pPr>
              <w:pStyle w:val="TAL"/>
              <w:keepNext w:val="0"/>
              <w:rPr>
                <w:noProof/>
                <w:sz w:val="16"/>
                <w:szCs w:val="16"/>
              </w:rPr>
            </w:pPr>
            <w:r w:rsidRPr="00A1115A">
              <w:rPr>
                <w:noProof/>
                <w:sz w:val="16"/>
                <w:szCs w:val="16"/>
              </w:rPr>
              <w:t>R4-1900274, Draft CR to TS 38.101-1 on NR general spectrum emission mask, ZTE Corporation</w:t>
            </w:r>
          </w:p>
          <w:p w14:paraId="41E9CBA2" w14:textId="77777777" w:rsidR="00A1115A" w:rsidRPr="00A1115A" w:rsidRDefault="00A1115A" w:rsidP="00A1115A">
            <w:pPr>
              <w:pStyle w:val="TAL"/>
              <w:keepNext w:val="0"/>
              <w:rPr>
                <w:noProof/>
                <w:sz w:val="16"/>
                <w:szCs w:val="16"/>
              </w:rPr>
            </w:pPr>
            <w:r w:rsidRPr="00A1115A">
              <w:rPr>
                <w:noProof/>
                <w:sz w:val="16"/>
                <w:szCs w:val="16"/>
              </w:rPr>
              <w:t>R4-1900275, Draft CR to TS 38.101-1 on spurious emisssion for network signalled value NS_40, NS_41 and NS_42, ZTE Corporation</w:t>
            </w:r>
          </w:p>
          <w:p w14:paraId="4135EDDA" w14:textId="77777777" w:rsidR="00A1115A" w:rsidRPr="00A1115A" w:rsidRDefault="00A1115A" w:rsidP="00A1115A">
            <w:pPr>
              <w:pStyle w:val="TAL"/>
              <w:keepNext w:val="0"/>
              <w:rPr>
                <w:noProof/>
                <w:sz w:val="16"/>
                <w:szCs w:val="16"/>
              </w:rPr>
            </w:pPr>
            <w:r w:rsidRPr="00A1115A">
              <w:rPr>
                <w:noProof/>
                <w:sz w:val="16"/>
                <w:szCs w:val="16"/>
              </w:rPr>
              <w:t>R4-1900424, Correction of table references and other typos, Ericsson</w:t>
            </w:r>
          </w:p>
          <w:p w14:paraId="4CF2A288" w14:textId="77777777" w:rsidR="00A1115A" w:rsidRPr="00A1115A" w:rsidRDefault="00A1115A" w:rsidP="00A1115A">
            <w:pPr>
              <w:pStyle w:val="TAL"/>
              <w:keepNext w:val="0"/>
              <w:rPr>
                <w:noProof/>
                <w:sz w:val="16"/>
                <w:szCs w:val="16"/>
              </w:rPr>
            </w:pPr>
            <w:r w:rsidRPr="00A1115A">
              <w:rPr>
                <w:noProof/>
                <w:sz w:val="16"/>
                <w:szCs w:val="16"/>
              </w:rPr>
              <w:t>R4-1900508, Draft CR to TS 38.101-1 on UE transmitter power and some other editorial corrections, ZTE Corporation</w:t>
            </w:r>
          </w:p>
          <w:p w14:paraId="1352092F" w14:textId="77777777" w:rsidR="00A1115A" w:rsidRPr="00A1115A" w:rsidRDefault="00A1115A" w:rsidP="00A1115A">
            <w:pPr>
              <w:pStyle w:val="TAL"/>
              <w:keepNext w:val="0"/>
              <w:rPr>
                <w:noProof/>
                <w:sz w:val="16"/>
                <w:szCs w:val="16"/>
              </w:rPr>
            </w:pPr>
            <w:r w:rsidRPr="00A1115A">
              <w:rPr>
                <w:noProof/>
                <w:sz w:val="16"/>
                <w:szCs w:val="16"/>
              </w:rPr>
              <w:t>R4-1900723, Draft CR on editorial error of TS38.101-1, LG Electronics Inc.</w:t>
            </w:r>
          </w:p>
          <w:p w14:paraId="4D371861" w14:textId="77777777" w:rsidR="00A1115A" w:rsidRPr="00A1115A" w:rsidRDefault="00A1115A" w:rsidP="00A1115A">
            <w:pPr>
              <w:pStyle w:val="TAL"/>
              <w:keepNext w:val="0"/>
              <w:rPr>
                <w:noProof/>
                <w:sz w:val="16"/>
                <w:szCs w:val="16"/>
              </w:rPr>
            </w:pPr>
            <w:r w:rsidRPr="00A1115A">
              <w:rPr>
                <w:noProof/>
                <w:sz w:val="16"/>
                <w:szCs w:val="16"/>
              </w:rPr>
              <w:t>R4-1900727, Update to PRACH EVM window length for FR1, Rohde &amp; Schwarz</w:t>
            </w:r>
          </w:p>
          <w:p w14:paraId="55AF25F1" w14:textId="77777777" w:rsidR="00A1115A" w:rsidRPr="00A1115A" w:rsidRDefault="00A1115A" w:rsidP="00A1115A">
            <w:pPr>
              <w:pStyle w:val="TAL"/>
              <w:keepNext w:val="0"/>
              <w:rPr>
                <w:noProof/>
                <w:sz w:val="16"/>
                <w:szCs w:val="16"/>
              </w:rPr>
            </w:pPr>
            <w:r w:rsidRPr="00A1115A">
              <w:rPr>
                <w:noProof/>
                <w:sz w:val="16"/>
                <w:szCs w:val="16"/>
              </w:rPr>
              <w:t>R4-1900840, Draft CR for 38.101-1 modification of Transmit intermodulation requirement, Huawei</w:t>
            </w:r>
          </w:p>
          <w:p w14:paraId="3B4F6D30" w14:textId="77777777" w:rsidR="00A1115A" w:rsidRPr="00A1115A" w:rsidRDefault="00A1115A" w:rsidP="00A1115A">
            <w:pPr>
              <w:pStyle w:val="TAL"/>
              <w:keepNext w:val="0"/>
              <w:rPr>
                <w:noProof/>
                <w:sz w:val="16"/>
                <w:szCs w:val="16"/>
              </w:rPr>
            </w:pPr>
            <w:r w:rsidRPr="00A1115A">
              <w:rPr>
                <w:noProof/>
                <w:sz w:val="16"/>
                <w:szCs w:val="16"/>
              </w:rPr>
              <w:t>R4-1900848, [RAN5 LS]Draft CR for 38.101-1: adding note for inter-band CA spurious emissions, Huawei</w:t>
            </w:r>
          </w:p>
          <w:p w14:paraId="711C8DB8" w14:textId="77777777" w:rsidR="00A1115A" w:rsidRPr="00A1115A" w:rsidRDefault="00A1115A" w:rsidP="00A1115A">
            <w:pPr>
              <w:pStyle w:val="TAL"/>
              <w:keepNext w:val="0"/>
              <w:rPr>
                <w:noProof/>
                <w:sz w:val="16"/>
                <w:szCs w:val="16"/>
              </w:rPr>
            </w:pPr>
            <w:r w:rsidRPr="00A1115A">
              <w:rPr>
                <w:noProof/>
                <w:sz w:val="16"/>
                <w:szCs w:val="16"/>
              </w:rPr>
              <w:t>R4-1901033, Alignment of Foob related description for 38.101-1, vivo</w:t>
            </w:r>
          </w:p>
          <w:p w14:paraId="6F75D064" w14:textId="77777777" w:rsidR="00A1115A" w:rsidRPr="00A1115A" w:rsidRDefault="00A1115A" w:rsidP="00A1115A">
            <w:pPr>
              <w:pStyle w:val="TAL"/>
              <w:keepNext w:val="0"/>
              <w:rPr>
                <w:noProof/>
                <w:sz w:val="16"/>
                <w:szCs w:val="16"/>
              </w:rPr>
            </w:pPr>
            <w:r w:rsidRPr="00A1115A">
              <w:rPr>
                <w:noProof/>
                <w:sz w:val="16"/>
                <w:szCs w:val="16"/>
              </w:rPr>
              <w:t>R4-1901273, Correction of HARQ-ACK transmission timing for DL RMC for FR1 TDD SCS=60kHz, Ericsson</w:t>
            </w:r>
          </w:p>
          <w:p w14:paraId="15C8729C" w14:textId="77777777" w:rsidR="00A1115A" w:rsidRPr="00A1115A" w:rsidRDefault="00A1115A" w:rsidP="00A1115A">
            <w:pPr>
              <w:pStyle w:val="TAL"/>
              <w:keepNext w:val="0"/>
              <w:rPr>
                <w:noProof/>
                <w:sz w:val="16"/>
                <w:szCs w:val="16"/>
              </w:rPr>
            </w:pPr>
            <w:r w:rsidRPr="00A1115A">
              <w:rPr>
                <w:noProof/>
                <w:sz w:val="16"/>
                <w:szCs w:val="16"/>
              </w:rPr>
              <w:t>R4-1901766, draft_CR TS 38.101-1 Correction to UL configuration for reference sensitivity, Skyworks Solutions Inc.</w:t>
            </w:r>
          </w:p>
          <w:p w14:paraId="45E17BE6" w14:textId="77777777" w:rsidR="00A1115A" w:rsidRPr="00A1115A" w:rsidRDefault="00A1115A" w:rsidP="00A1115A">
            <w:pPr>
              <w:pStyle w:val="TAL"/>
              <w:keepNext w:val="0"/>
              <w:rPr>
                <w:noProof/>
                <w:sz w:val="16"/>
                <w:szCs w:val="16"/>
              </w:rPr>
            </w:pPr>
            <w:r w:rsidRPr="00A1115A">
              <w:rPr>
                <w:noProof/>
                <w:sz w:val="16"/>
                <w:szCs w:val="16"/>
              </w:rPr>
              <w:t>R4-1901823, draft CR on spurious requirment for TS 38.101-1, Huawei, HiSilicon</w:t>
            </w:r>
          </w:p>
          <w:p w14:paraId="765B0D5A" w14:textId="77777777" w:rsidR="00A1115A" w:rsidRPr="00A1115A" w:rsidRDefault="00A1115A" w:rsidP="00A1115A">
            <w:pPr>
              <w:pStyle w:val="TAL"/>
              <w:keepNext w:val="0"/>
              <w:rPr>
                <w:noProof/>
                <w:sz w:val="16"/>
                <w:szCs w:val="16"/>
              </w:rPr>
            </w:pPr>
            <w:r w:rsidRPr="00A1115A">
              <w:rPr>
                <w:noProof/>
                <w:sz w:val="16"/>
                <w:szCs w:val="16"/>
              </w:rPr>
              <w:t>R4-1901835, draftCR on MSD for CA_n41-n78 for TS 38.101-1, Huawei</w:t>
            </w:r>
          </w:p>
          <w:p w14:paraId="1E1C3DFE" w14:textId="77777777" w:rsidR="00A1115A" w:rsidRPr="00A1115A" w:rsidRDefault="00A1115A" w:rsidP="00A1115A">
            <w:pPr>
              <w:pStyle w:val="TAL"/>
              <w:keepNext w:val="0"/>
              <w:rPr>
                <w:noProof/>
                <w:sz w:val="16"/>
                <w:szCs w:val="16"/>
              </w:rPr>
            </w:pPr>
            <w:r w:rsidRPr="00A1115A">
              <w:rPr>
                <w:noProof/>
                <w:sz w:val="16"/>
                <w:szCs w:val="16"/>
              </w:rPr>
              <w:t>R4-1901847, Draft CR for 38.101-1: Addition of default power class, Sprint Corporation</w:t>
            </w:r>
            <w:r w:rsidRPr="00A1115A">
              <w:rPr>
                <w:noProof/>
                <w:sz w:val="16"/>
                <w:szCs w:val="16"/>
              </w:rPr>
              <w:br/>
              <w:t>R4-1901873, Receiver requirement RMC references, Qualcomm Incorporated</w:t>
            </w:r>
          </w:p>
          <w:p w14:paraId="3C82FC56" w14:textId="77777777" w:rsidR="00A1115A" w:rsidRPr="00A1115A" w:rsidRDefault="00A1115A" w:rsidP="00A1115A">
            <w:pPr>
              <w:pStyle w:val="TAL"/>
              <w:keepNext w:val="0"/>
              <w:rPr>
                <w:noProof/>
                <w:sz w:val="16"/>
                <w:szCs w:val="16"/>
              </w:rPr>
            </w:pPr>
            <w:r w:rsidRPr="00A1115A">
              <w:rPr>
                <w:noProof/>
                <w:sz w:val="16"/>
                <w:szCs w:val="16"/>
              </w:rPr>
              <w:t>R4-1901925, Draft CR to 38.101-1 to update and clarify Rx wide band intermod and spurious requirments for BW class C, D, E, Qualcomm Incorporated</w:t>
            </w:r>
          </w:p>
          <w:p w14:paraId="08173887" w14:textId="77777777" w:rsidR="00A1115A" w:rsidRPr="00A1115A" w:rsidRDefault="00A1115A" w:rsidP="00A1115A">
            <w:pPr>
              <w:pStyle w:val="TAL"/>
              <w:keepNext w:val="0"/>
              <w:rPr>
                <w:noProof/>
                <w:sz w:val="16"/>
                <w:szCs w:val="16"/>
              </w:rPr>
            </w:pPr>
            <w:r w:rsidRPr="00A1115A">
              <w:rPr>
                <w:noProof/>
                <w:sz w:val="16"/>
                <w:szCs w:val="16"/>
              </w:rPr>
              <w:t>R4-1901992, Draft CR to 38.101-1. Correct  FR1 NS_41 AMPR for n50</w:t>
            </w:r>
            <w:r w:rsidRPr="00A1115A">
              <w:rPr>
                <w:noProof/>
                <w:sz w:val="16"/>
                <w:szCs w:val="16"/>
              </w:rPr>
              <w:tab/>
              <w:t>, Huawei</w:t>
            </w:r>
          </w:p>
          <w:p w14:paraId="7DE038E1" w14:textId="77777777" w:rsidR="00A1115A" w:rsidRPr="00A1115A" w:rsidRDefault="00A1115A" w:rsidP="00A1115A">
            <w:pPr>
              <w:pStyle w:val="TAL"/>
              <w:keepNext w:val="0"/>
              <w:rPr>
                <w:noProof/>
                <w:sz w:val="16"/>
                <w:szCs w:val="16"/>
              </w:rPr>
            </w:pPr>
            <w:r w:rsidRPr="00A1115A">
              <w:rPr>
                <w:noProof/>
                <w:sz w:val="16"/>
                <w:szCs w:val="16"/>
              </w:rPr>
              <w:t>R4-1902001, Draft CR to 38.101-1 on n41 – B40 coexistence, Qualcomm Incorporated</w:t>
            </w:r>
          </w:p>
          <w:p w14:paraId="1DF30587" w14:textId="77777777" w:rsidR="00A1115A" w:rsidRPr="00A1115A" w:rsidRDefault="00A1115A" w:rsidP="00A1115A">
            <w:pPr>
              <w:pStyle w:val="TAL"/>
              <w:keepNext w:val="0"/>
              <w:rPr>
                <w:noProof/>
                <w:sz w:val="16"/>
                <w:szCs w:val="16"/>
              </w:rPr>
            </w:pPr>
            <w:r w:rsidRPr="00A1115A">
              <w:rPr>
                <w:noProof/>
                <w:sz w:val="16"/>
                <w:szCs w:val="16"/>
              </w:rPr>
              <w:t>R4-1902150, Draft CR to TS38.101-1_Clarifications on MSD and UL configuration tables for inter-band CA, ZTE Corporation</w:t>
            </w:r>
          </w:p>
          <w:p w14:paraId="0F27D434" w14:textId="77777777" w:rsidR="00A1115A" w:rsidRPr="00A1115A" w:rsidRDefault="00A1115A" w:rsidP="00A1115A">
            <w:pPr>
              <w:pStyle w:val="TAL"/>
              <w:keepNext w:val="0"/>
              <w:rPr>
                <w:noProof/>
                <w:sz w:val="16"/>
                <w:szCs w:val="16"/>
              </w:rPr>
            </w:pPr>
            <w:r w:rsidRPr="00A1115A">
              <w:rPr>
                <w:noProof/>
                <w:sz w:val="16"/>
                <w:szCs w:val="16"/>
              </w:rPr>
              <w:t>R4-1902166, Tx ON/OFF time mask for FR1, Qualcomm Inc</w:t>
            </w:r>
          </w:p>
          <w:p w14:paraId="06047F4C" w14:textId="77777777" w:rsidR="00A1115A" w:rsidRPr="00A1115A" w:rsidRDefault="00A1115A" w:rsidP="00A1115A">
            <w:pPr>
              <w:pStyle w:val="TAL"/>
              <w:keepNext w:val="0"/>
              <w:rPr>
                <w:noProof/>
                <w:sz w:val="16"/>
                <w:szCs w:val="16"/>
              </w:rPr>
            </w:pPr>
            <w:r w:rsidRPr="00A1115A">
              <w:rPr>
                <w:noProof/>
                <w:sz w:val="16"/>
                <w:szCs w:val="16"/>
              </w:rPr>
              <w:t>R4-1902174, Draft CR to 38.101-1: On FR1 A-MPR NS_08 for n8, Qualcomm Incorporated</w:t>
            </w:r>
          </w:p>
          <w:p w14:paraId="7594471F" w14:textId="77777777" w:rsidR="00A1115A" w:rsidRPr="00A1115A" w:rsidRDefault="00A1115A" w:rsidP="00A1115A">
            <w:pPr>
              <w:pStyle w:val="TAL"/>
              <w:keepNext w:val="0"/>
              <w:rPr>
                <w:noProof/>
                <w:sz w:val="16"/>
                <w:szCs w:val="16"/>
              </w:rPr>
            </w:pPr>
            <w:r w:rsidRPr="00A1115A">
              <w:rPr>
                <w:noProof/>
                <w:sz w:val="16"/>
                <w:szCs w:val="16"/>
              </w:rPr>
              <w:t>R4-1902175, Draft CR on AMPR requirements for NS_05U and NS_08U to TS 38.101-1, Huawei</w:t>
            </w:r>
          </w:p>
          <w:p w14:paraId="54795929" w14:textId="77777777" w:rsidR="00A1115A" w:rsidRPr="00A1115A" w:rsidRDefault="00A1115A" w:rsidP="00A1115A">
            <w:pPr>
              <w:pStyle w:val="TAL"/>
              <w:keepNext w:val="0"/>
              <w:rPr>
                <w:noProof/>
                <w:sz w:val="16"/>
                <w:szCs w:val="16"/>
              </w:rPr>
            </w:pPr>
            <w:r w:rsidRPr="00A1115A">
              <w:rPr>
                <w:noProof/>
                <w:sz w:val="16"/>
                <w:szCs w:val="16"/>
              </w:rPr>
              <w:t>R4-1902194, [41 DL]Draft CR for 38.101-1 adding DL intra-band CA requirements for frequency less than 2700MHz, Huawei</w:t>
            </w:r>
          </w:p>
          <w:p w14:paraId="4E5E5F1F" w14:textId="77777777" w:rsidR="00A1115A" w:rsidRPr="00A1115A" w:rsidRDefault="00A1115A" w:rsidP="00A1115A">
            <w:pPr>
              <w:pStyle w:val="TAL"/>
              <w:keepNext w:val="0"/>
              <w:rPr>
                <w:noProof/>
                <w:sz w:val="16"/>
                <w:szCs w:val="16"/>
              </w:rPr>
            </w:pPr>
            <w:r w:rsidRPr="00A1115A">
              <w:rPr>
                <w:noProof/>
                <w:sz w:val="16"/>
                <w:szCs w:val="16"/>
              </w:rPr>
              <w:t>R4-1902196, Draft CR for 7.9A Spurious emissions for CA, CMCC</w:t>
            </w:r>
          </w:p>
          <w:p w14:paraId="15741150" w14:textId="77777777" w:rsidR="00A1115A" w:rsidRPr="00A1115A" w:rsidRDefault="00A1115A" w:rsidP="00A1115A">
            <w:pPr>
              <w:pStyle w:val="TAL"/>
              <w:keepNext w:val="0"/>
              <w:rPr>
                <w:noProof/>
                <w:sz w:val="16"/>
                <w:szCs w:val="16"/>
              </w:rPr>
            </w:pPr>
            <w:r w:rsidRPr="00A1115A">
              <w:rPr>
                <w:noProof/>
                <w:sz w:val="16"/>
                <w:szCs w:val="16"/>
              </w:rPr>
              <w:t>R4-1902223, UE optional bandwidth for FR1, Nokia</w:t>
            </w:r>
          </w:p>
          <w:p w14:paraId="20C8F6DE" w14:textId="77777777" w:rsidR="00A1115A" w:rsidRPr="00A1115A" w:rsidRDefault="00A1115A" w:rsidP="00A1115A">
            <w:pPr>
              <w:pStyle w:val="TAL"/>
              <w:keepNext w:val="0"/>
              <w:rPr>
                <w:noProof/>
                <w:sz w:val="16"/>
                <w:szCs w:val="16"/>
              </w:rPr>
            </w:pPr>
            <w:r w:rsidRPr="00A1115A">
              <w:rPr>
                <w:noProof/>
                <w:sz w:val="16"/>
                <w:szCs w:val="16"/>
              </w:rPr>
              <w:t>R4-1902225, CR to 38.101-1 on CA BW Classes fallback groups, Intel Corporation</w:t>
            </w:r>
          </w:p>
          <w:p w14:paraId="58B35D17" w14:textId="77777777" w:rsidR="00A1115A" w:rsidRPr="00A1115A" w:rsidRDefault="00A1115A" w:rsidP="00A1115A">
            <w:pPr>
              <w:pStyle w:val="TAL"/>
              <w:keepNext w:val="0"/>
              <w:rPr>
                <w:noProof/>
                <w:sz w:val="16"/>
                <w:szCs w:val="16"/>
              </w:rPr>
            </w:pPr>
            <w:r w:rsidRPr="00A1115A">
              <w:rPr>
                <w:noProof/>
                <w:sz w:val="16"/>
                <w:szCs w:val="16"/>
              </w:rPr>
              <w:t>R4-1902233, Draft CR to 38.101-1: SUL clarifications, Nokia</w:t>
            </w:r>
          </w:p>
          <w:p w14:paraId="74072F44" w14:textId="77777777" w:rsidR="00A1115A" w:rsidRPr="00A1115A" w:rsidRDefault="00A1115A" w:rsidP="00A1115A">
            <w:pPr>
              <w:pStyle w:val="TAL"/>
              <w:keepNext w:val="0"/>
              <w:rPr>
                <w:noProof/>
                <w:sz w:val="16"/>
                <w:szCs w:val="16"/>
              </w:rPr>
            </w:pPr>
            <w:r w:rsidRPr="00A1115A">
              <w:rPr>
                <w:noProof/>
                <w:sz w:val="16"/>
                <w:szCs w:val="16"/>
              </w:rPr>
              <w:t>R4-1902339, Draft CR to TS 38.101-1 on FR1 extension, Ericsson</w:t>
            </w:r>
          </w:p>
          <w:p w14:paraId="52AD43D4" w14:textId="77777777" w:rsidR="00A1115A" w:rsidRPr="00A1115A" w:rsidRDefault="00A1115A" w:rsidP="00A1115A">
            <w:pPr>
              <w:pStyle w:val="TAL"/>
              <w:keepNext w:val="0"/>
              <w:rPr>
                <w:noProof/>
                <w:sz w:val="16"/>
                <w:szCs w:val="16"/>
              </w:rPr>
            </w:pPr>
            <w:r w:rsidRPr="00A1115A">
              <w:rPr>
                <w:noProof/>
                <w:sz w:val="16"/>
                <w:szCs w:val="16"/>
              </w:rPr>
              <w:t>R4-1902455, Completion of the Pcmax specification: additional P-max and P_NR, Ericsson</w:t>
            </w:r>
          </w:p>
          <w:p w14:paraId="5C100D3B" w14:textId="77777777" w:rsidR="00A1115A" w:rsidRPr="00A1115A" w:rsidRDefault="00A1115A" w:rsidP="00A1115A">
            <w:pPr>
              <w:pStyle w:val="TAL"/>
              <w:keepNext w:val="0"/>
              <w:rPr>
                <w:noProof/>
                <w:sz w:val="16"/>
                <w:szCs w:val="16"/>
              </w:rPr>
            </w:pPr>
            <w:r w:rsidRPr="00A1115A">
              <w:rPr>
                <w:noProof/>
                <w:sz w:val="16"/>
                <w:szCs w:val="16"/>
              </w:rPr>
              <w:t>R4-1902468, Draft CR: Introduction of Annex on Characteristics of the Interfering Signal, Samsung</w:t>
            </w:r>
          </w:p>
          <w:p w14:paraId="6ED87BE1" w14:textId="77777777" w:rsidR="00A1115A" w:rsidRPr="00A1115A" w:rsidRDefault="00A1115A" w:rsidP="00A1115A">
            <w:pPr>
              <w:pStyle w:val="TAL"/>
              <w:keepNext w:val="0"/>
              <w:rPr>
                <w:noProof/>
                <w:sz w:val="16"/>
                <w:szCs w:val="16"/>
              </w:rPr>
            </w:pPr>
            <w:r w:rsidRPr="00A1115A">
              <w:rPr>
                <w:noProof/>
                <w:sz w:val="16"/>
                <w:szCs w:val="16"/>
              </w:rPr>
              <w:t>R4-1902479, Draft CR on some errors to TS 38.101-1, Huawei</w:t>
            </w:r>
          </w:p>
          <w:p w14:paraId="021552B7" w14:textId="77777777" w:rsidR="00A1115A" w:rsidRPr="00A1115A" w:rsidRDefault="00A1115A" w:rsidP="00A1115A">
            <w:pPr>
              <w:pStyle w:val="TAL"/>
              <w:keepNext w:val="0"/>
              <w:rPr>
                <w:noProof/>
                <w:sz w:val="16"/>
                <w:szCs w:val="16"/>
              </w:rPr>
            </w:pPr>
            <w:r w:rsidRPr="00A1115A">
              <w:rPr>
                <w:noProof/>
                <w:sz w:val="16"/>
                <w:szCs w:val="16"/>
              </w:rPr>
              <w:t>R4-1902480, Draft CR for 38.101-1 modification of requirements for network signalled value NS_04, Huawei</w:t>
            </w:r>
          </w:p>
          <w:p w14:paraId="0712E038" w14:textId="77777777" w:rsidR="00A1115A" w:rsidRPr="00A1115A" w:rsidRDefault="00A1115A" w:rsidP="00A1115A">
            <w:pPr>
              <w:pStyle w:val="TAL"/>
              <w:keepNext w:val="0"/>
              <w:rPr>
                <w:noProof/>
                <w:sz w:val="16"/>
                <w:szCs w:val="16"/>
              </w:rPr>
            </w:pPr>
            <w:r w:rsidRPr="00A1115A">
              <w:rPr>
                <w:noProof/>
                <w:sz w:val="16"/>
                <w:szCs w:val="16"/>
              </w:rPr>
              <w:t>R4-1902655, CR to 38.101-1 on NR Uplink RBs location, Intel Corporation</w:t>
            </w:r>
          </w:p>
          <w:p w14:paraId="7A307E7D" w14:textId="77777777" w:rsidR="00A1115A" w:rsidRPr="00A1115A" w:rsidRDefault="00A1115A" w:rsidP="00A1115A">
            <w:pPr>
              <w:pStyle w:val="TAL"/>
              <w:keepNext w:val="0"/>
              <w:rPr>
                <w:noProof/>
                <w:sz w:val="16"/>
                <w:szCs w:val="16"/>
              </w:rPr>
            </w:pPr>
            <w:r w:rsidRPr="00A1115A">
              <w:rPr>
                <w:noProof/>
                <w:sz w:val="16"/>
                <w:szCs w:val="16"/>
              </w:rPr>
              <w:t>R4-1901610, Draft CR for 38.101-1 REFSENS for UL MIMO</w:t>
            </w:r>
            <w:r w:rsidRPr="00A1115A">
              <w:rPr>
                <w:noProof/>
                <w:sz w:val="16"/>
                <w:szCs w:val="16"/>
              </w:rPr>
              <w:tab/>
              <w:t>, Huawei</w:t>
            </w:r>
          </w:p>
          <w:p w14:paraId="31717072" w14:textId="77777777" w:rsidR="00A1115A" w:rsidRPr="00A1115A" w:rsidRDefault="00A1115A" w:rsidP="00A1115A">
            <w:pPr>
              <w:pStyle w:val="TAL"/>
              <w:keepNext w:val="0"/>
              <w:rPr>
                <w:noProof/>
                <w:sz w:val="16"/>
                <w:szCs w:val="16"/>
              </w:rPr>
            </w:pPr>
            <w:r w:rsidRPr="00A1115A">
              <w:rPr>
                <w:noProof/>
                <w:sz w:val="16"/>
                <w:szCs w:val="16"/>
              </w:rPr>
              <w:t>Editorial changes after RAN#83</w:t>
            </w:r>
          </w:p>
          <w:p w14:paraId="67F39775" w14:textId="77777777" w:rsidR="00A1115A" w:rsidRPr="00A1115A" w:rsidRDefault="00A1115A" w:rsidP="00A1115A">
            <w:pPr>
              <w:pStyle w:val="TAL"/>
              <w:keepNext w:val="0"/>
              <w:rPr>
                <w:noProof/>
                <w:sz w:val="16"/>
                <w:szCs w:val="16"/>
              </w:rPr>
            </w:pPr>
            <w:r w:rsidRPr="00A1115A">
              <w:rPr>
                <w:noProof/>
                <w:sz w:val="16"/>
                <w:szCs w:val="16"/>
              </w:rPr>
              <w:t>To align the annex numbering with other specifications (TS 38.101-x series), annexes J and K were added and Change history was numbered as annex L.</w:t>
            </w:r>
          </w:p>
        </w:tc>
        <w:tc>
          <w:tcPr>
            <w:tcW w:w="708" w:type="dxa"/>
            <w:shd w:val="solid" w:color="FFFFFF" w:fill="auto"/>
          </w:tcPr>
          <w:p w14:paraId="07065FBD" w14:textId="77777777" w:rsidR="00A1115A" w:rsidRPr="00A1115A" w:rsidRDefault="00A1115A" w:rsidP="00A1115A">
            <w:pPr>
              <w:pStyle w:val="TAC"/>
              <w:keepNext w:val="0"/>
              <w:rPr>
                <w:sz w:val="16"/>
                <w:szCs w:val="16"/>
              </w:rPr>
            </w:pPr>
            <w:r w:rsidRPr="00A1115A">
              <w:rPr>
                <w:sz w:val="16"/>
                <w:szCs w:val="16"/>
              </w:rPr>
              <w:t>15.5.0</w:t>
            </w:r>
          </w:p>
        </w:tc>
      </w:tr>
      <w:tr w:rsidR="00A1115A" w:rsidRPr="00A1115A" w14:paraId="694ECDF6" w14:textId="77777777" w:rsidTr="00A1115A">
        <w:trPr>
          <w:jc w:val="center"/>
        </w:trPr>
        <w:tc>
          <w:tcPr>
            <w:tcW w:w="800" w:type="dxa"/>
            <w:shd w:val="solid" w:color="FFFFFF" w:fill="auto"/>
          </w:tcPr>
          <w:p w14:paraId="29EC8AC9" w14:textId="77777777" w:rsidR="00A1115A" w:rsidRPr="00A1115A" w:rsidRDefault="00A1115A" w:rsidP="00A1115A">
            <w:pPr>
              <w:pStyle w:val="TAC"/>
              <w:keepNext w:val="0"/>
              <w:rPr>
                <w:sz w:val="16"/>
                <w:szCs w:val="16"/>
              </w:rPr>
            </w:pPr>
            <w:r w:rsidRPr="00A1115A">
              <w:rPr>
                <w:sz w:val="16"/>
                <w:szCs w:val="16"/>
              </w:rPr>
              <w:t>2019-06</w:t>
            </w:r>
          </w:p>
        </w:tc>
        <w:tc>
          <w:tcPr>
            <w:tcW w:w="800" w:type="dxa"/>
            <w:shd w:val="solid" w:color="FFFFFF" w:fill="auto"/>
          </w:tcPr>
          <w:p w14:paraId="7294FB63" w14:textId="77777777" w:rsidR="00A1115A" w:rsidRPr="00A1115A" w:rsidRDefault="00A1115A" w:rsidP="00A1115A">
            <w:pPr>
              <w:pStyle w:val="TAC"/>
              <w:keepNext w:val="0"/>
              <w:rPr>
                <w:sz w:val="16"/>
                <w:szCs w:val="16"/>
              </w:rPr>
            </w:pPr>
            <w:r w:rsidRPr="00A1115A">
              <w:rPr>
                <w:sz w:val="16"/>
                <w:szCs w:val="16"/>
              </w:rPr>
              <w:t>RAN#84</w:t>
            </w:r>
          </w:p>
        </w:tc>
        <w:tc>
          <w:tcPr>
            <w:tcW w:w="944" w:type="dxa"/>
            <w:shd w:val="solid" w:color="FFFFFF" w:fill="auto"/>
          </w:tcPr>
          <w:p w14:paraId="587CF1E9" w14:textId="77777777" w:rsidR="00A1115A" w:rsidRPr="00A1115A" w:rsidRDefault="00A1115A" w:rsidP="00A1115A">
            <w:pPr>
              <w:pStyle w:val="TAL"/>
              <w:keepNext w:val="0"/>
              <w:rPr>
                <w:sz w:val="16"/>
                <w:szCs w:val="16"/>
              </w:rPr>
            </w:pPr>
            <w:r w:rsidRPr="00A1115A">
              <w:rPr>
                <w:sz w:val="16"/>
                <w:szCs w:val="16"/>
              </w:rPr>
              <w:t>RP-191240</w:t>
            </w:r>
          </w:p>
        </w:tc>
        <w:tc>
          <w:tcPr>
            <w:tcW w:w="575" w:type="dxa"/>
            <w:shd w:val="solid" w:color="FFFFFF" w:fill="auto"/>
          </w:tcPr>
          <w:p w14:paraId="4C5955AE" w14:textId="77777777" w:rsidR="00A1115A" w:rsidRPr="00A1115A" w:rsidRDefault="00A1115A" w:rsidP="00A1115A">
            <w:pPr>
              <w:pStyle w:val="TAL"/>
              <w:keepNext w:val="0"/>
              <w:rPr>
                <w:sz w:val="16"/>
                <w:szCs w:val="16"/>
              </w:rPr>
            </w:pPr>
            <w:r w:rsidRPr="00A1115A">
              <w:rPr>
                <w:sz w:val="16"/>
                <w:szCs w:val="16"/>
              </w:rPr>
              <w:t>0047</w:t>
            </w:r>
          </w:p>
        </w:tc>
        <w:tc>
          <w:tcPr>
            <w:tcW w:w="425" w:type="dxa"/>
            <w:shd w:val="solid" w:color="FFFFFF" w:fill="auto"/>
          </w:tcPr>
          <w:p w14:paraId="1A38CC7B" w14:textId="77777777" w:rsidR="00A1115A" w:rsidRPr="00A1115A" w:rsidRDefault="00A1115A" w:rsidP="00A1115A">
            <w:pPr>
              <w:pStyle w:val="TAR"/>
              <w:keepNext w:val="0"/>
              <w:jc w:val="left"/>
              <w:rPr>
                <w:sz w:val="16"/>
                <w:szCs w:val="16"/>
              </w:rPr>
            </w:pPr>
          </w:p>
        </w:tc>
        <w:tc>
          <w:tcPr>
            <w:tcW w:w="425" w:type="dxa"/>
            <w:shd w:val="solid" w:color="FFFFFF" w:fill="auto"/>
          </w:tcPr>
          <w:p w14:paraId="10093D1D"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4D7A3E60" w14:textId="77777777" w:rsidR="00A1115A" w:rsidRPr="00A1115A" w:rsidRDefault="00A1115A" w:rsidP="00A1115A">
            <w:pPr>
              <w:pStyle w:val="TAL"/>
              <w:keepNext w:val="0"/>
              <w:rPr>
                <w:noProof/>
                <w:sz w:val="16"/>
                <w:szCs w:val="16"/>
              </w:rPr>
            </w:pPr>
            <w:r w:rsidRPr="00A1115A">
              <w:rPr>
                <w:noProof/>
                <w:sz w:val="16"/>
                <w:szCs w:val="16"/>
              </w:rPr>
              <w:t>CR to TS 38.101-1: Implementation of endorsed draft CRs from RAN4#90bis and RAN4#91</w:t>
            </w:r>
          </w:p>
          <w:p w14:paraId="65B7D598" w14:textId="77777777" w:rsidR="00A1115A" w:rsidRPr="00A1115A" w:rsidRDefault="00A1115A" w:rsidP="00A1115A">
            <w:pPr>
              <w:pStyle w:val="TAL"/>
              <w:keepNext w:val="0"/>
              <w:rPr>
                <w:noProof/>
                <w:sz w:val="16"/>
                <w:szCs w:val="16"/>
              </w:rPr>
            </w:pPr>
          </w:p>
          <w:p w14:paraId="588A1790" w14:textId="77777777" w:rsidR="00A1115A" w:rsidRPr="00A1115A" w:rsidRDefault="00A1115A" w:rsidP="00A1115A">
            <w:pPr>
              <w:pStyle w:val="TAL"/>
              <w:keepNext w:val="0"/>
              <w:rPr>
                <w:noProof/>
                <w:sz w:val="16"/>
                <w:szCs w:val="16"/>
              </w:rPr>
            </w:pPr>
            <w:r w:rsidRPr="00A1115A">
              <w:rPr>
                <w:noProof/>
                <w:sz w:val="16"/>
                <w:szCs w:val="16"/>
              </w:rPr>
              <w:t>Endorced draft CRs from RAN4#90Bis</w:t>
            </w:r>
          </w:p>
          <w:p w14:paraId="44B6C601" w14:textId="77777777" w:rsidR="00A1115A" w:rsidRPr="00A1115A" w:rsidRDefault="00A1115A" w:rsidP="00A1115A">
            <w:pPr>
              <w:pStyle w:val="TAL"/>
              <w:keepNext w:val="0"/>
              <w:rPr>
                <w:noProof/>
                <w:sz w:val="16"/>
                <w:szCs w:val="16"/>
              </w:rPr>
            </w:pPr>
            <w:r w:rsidRPr="00A1115A">
              <w:rPr>
                <w:noProof/>
                <w:sz w:val="16"/>
                <w:szCs w:val="16"/>
              </w:rPr>
              <w:t>R4-1902826, Draft CR for 38.101-1 modification of ACS test parameters case 2 for intra-band contiguous CA</w:t>
            </w:r>
            <w:r w:rsidRPr="00A1115A">
              <w:rPr>
                <w:noProof/>
                <w:sz w:val="16"/>
                <w:szCs w:val="16"/>
              </w:rPr>
              <w:tab/>
              <w:t>, Huawei</w:t>
            </w:r>
          </w:p>
          <w:p w14:paraId="32D6F446" w14:textId="77777777" w:rsidR="00A1115A" w:rsidRPr="00A1115A" w:rsidRDefault="00A1115A" w:rsidP="00A1115A">
            <w:pPr>
              <w:pStyle w:val="TAL"/>
              <w:keepNext w:val="0"/>
              <w:rPr>
                <w:noProof/>
                <w:sz w:val="16"/>
                <w:szCs w:val="16"/>
              </w:rPr>
            </w:pPr>
            <w:r w:rsidRPr="00A1115A">
              <w:rPr>
                <w:noProof/>
                <w:sz w:val="16"/>
                <w:szCs w:val="16"/>
              </w:rPr>
              <w:t>R4-1902926, Draft CR to TS 38.101-1 Correction to Pcmax, Intel Corporation</w:t>
            </w:r>
          </w:p>
          <w:p w14:paraId="7B65E815" w14:textId="77777777" w:rsidR="00A1115A" w:rsidRPr="00A1115A" w:rsidRDefault="00A1115A" w:rsidP="00A1115A">
            <w:pPr>
              <w:pStyle w:val="TAL"/>
              <w:keepNext w:val="0"/>
              <w:rPr>
                <w:noProof/>
                <w:sz w:val="16"/>
                <w:szCs w:val="16"/>
              </w:rPr>
            </w:pPr>
            <w:r w:rsidRPr="00A1115A">
              <w:rPr>
                <w:noProof/>
                <w:sz w:val="16"/>
                <w:szCs w:val="16"/>
              </w:rPr>
              <w:t>R4-1902975, Draft CR on PRACH and PUCCH format description for EVM in FR1, Anritsu corporation</w:t>
            </w:r>
          </w:p>
          <w:p w14:paraId="0F8578D9" w14:textId="77777777" w:rsidR="00A1115A" w:rsidRPr="00A1115A" w:rsidRDefault="00A1115A" w:rsidP="00A1115A">
            <w:pPr>
              <w:pStyle w:val="TAL"/>
              <w:keepNext w:val="0"/>
              <w:rPr>
                <w:noProof/>
                <w:sz w:val="16"/>
                <w:szCs w:val="16"/>
              </w:rPr>
            </w:pPr>
            <w:r w:rsidRPr="00A1115A">
              <w:rPr>
                <w:noProof/>
                <w:sz w:val="16"/>
                <w:szCs w:val="16"/>
              </w:rPr>
              <w:t>R4-1903032, Draft CR on editorial error of TS38.101-1, LG Electronics France</w:t>
            </w:r>
          </w:p>
          <w:p w14:paraId="0E79E331" w14:textId="77777777" w:rsidR="00A1115A" w:rsidRPr="00A1115A" w:rsidRDefault="00A1115A" w:rsidP="00A1115A">
            <w:pPr>
              <w:pStyle w:val="TAL"/>
              <w:keepNext w:val="0"/>
              <w:rPr>
                <w:noProof/>
                <w:sz w:val="16"/>
                <w:szCs w:val="16"/>
              </w:rPr>
            </w:pPr>
            <w:r w:rsidRPr="00A1115A">
              <w:rPr>
                <w:noProof/>
                <w:sz w:val="16"/>
                <w:szCs w:val="16"/>
              </w:rPr>
              <w:t>R4-1903120, Draft CR on DL power allocation for TS 38.101-1, Intel Corporation</w:t>
            </w:r>
          </w:p>
          <w:p w14:paraId="750D97C7" w14:textId="77777777" w:rsidR="00A1115A" w:rsidRPr="00A1115A" w:rsidRDefault="00A1115A" w:rsidP="00A1115A">
            <w:pPr>
              <w:pStyle w:val="TAL"/>
              <w:keepNext w:val="0"/>
              <w:rPr>
                <w:noProof/>
                <w:sz w:val="16"/>
                <w:szCs w:val="16"/>
              </w:rPr>
            </w:pPr>
            <w:r w:rsidRPr="00A1115A">
              <w:rPr>
                <w:noProof/>
                <w:sz w:val="16"/>
                <w:szCs w:val="16"/>
              </w:rPr>
              <w:t>R4-1903124, Draft CR on b41-n40 coexistence, Intel Corporation</w:t>
            </w:r>
          </w:p>
          <w:p w14:paraId="2584AA5A" w14:textId="77777777" w:rsidR="00A1115A" w:rsidRPr="00A1115A" w:rsidRDefault="00A1115A" w:rsidP="00A1115A">
            <w:pPr>
              <w:pStyle w:val="TAL"/>
              <w:keepNext w:val="0"/>
              <w:rPr>
                <w:noProof/>
                <w:sz w:val="16"/>
                <w:szCs w:val="16"/>
              </w:rPr>
            </w:pPr>
            <w:r w:rsidRPr="00A1115A">
              <w:rPr>
                <w:noProof/>
                <w:sz w:val="16"/>
                <w:szCs w:val="16"/>
              </w:rPr>
              <w:t>R4-1903151, Draft CR to TS38.101-1_removing DC sections, ZTE Corporation</w:t>
            </w:r>
          </w:p>
          <w:p w14:paraId="6D87F850" w14:textId="77777777" w:rsidR="00A1115A" w:rsidRPr="00A1115A" w:rsidRDefault="00A1115A" w:rsidP="00A1115A">
            <w:pPr>
              <w:pStyle w:val="TAL"/>
              <w:keepNext w:val="0"/>
              <w:rPr>
                <w:noProof/>
                <w:sz w:val="16"/>
                <w:szCs w:val="16"/>
              </w:rPr>
            </w:pPr>
            <w:r w:rsidRPr="00A1115A">
              <w:rPr>
                <w:noProof/>
                <w:sz w:val="16"/>
                <w:szCs w:val="16"/>
              </w:rPr>
              <w:t>R4-1903195, Draft CR for 38.101-1: remove the bracket of UE capability "powerBoosting-pi2BPSK", Huawei</w:t>
            </w:r>
          </w:p>
          <w:p w14:paraId="144E090E" w14:textId="77777777" w:rsidR="00A1115A" w:rsidRPr="00A1115A" w:rsidRDefault="00A1115A" w:rsidP="00A1115A">
            <w:pPr>
              <w:pStyle w:val="TAL"/>
              <w:keepNext w:val="0"/>
              <w:rPr>
                <w:noProof/>
                <w:sz w:val="16"/>
                <w:szCs w:val="16"/>
              </w:rPr>
            </w:pPr>
            <w:r w:rsidRPr="00A1115A">
              <w:rPr>
                <w:noProof/>
                <w:sz w:val="16"/>
                <w:szCs w:val="16"/>
              </w:rPr>
              <w:t>R4-1903392, Draft CR for TS 38.101-1: Corrections to EVM equalizer spectrum flatness requirements, MediaTek Inc.</w:t>
            </w:r>
          </w:p>
          <w:p w14:paraId="10BE1875" w14:textId="77777777" w:rsidR="00A1115A" w:rsidRPr="00A1115A" w:rsidRDefault="00A1115A" w:rsidP="00A1115A">
            <w:pPr>
              <w:pStyle w:val="TAL"/>
              <w:keepNext w:val="0"/>
              <w:rPr>
                <w:noProof/>
                <w:sz w:val="16"/>
                <w:szCs w:val="16"/>
              </w:rPr>
            </w:pPr>
            <w:r w:rsidRPr="00A1115A">
              <w:rPr>
                <w:noProof/>
                <w:sz w:val="16"/>
                <w:szCs w:val="16"/>
              </w:rPr>
              <w:t>R4-1903473, Draft CR on FREF,Shift, CMCC</w:t>
            </w:r>
          </w:p>
          <w:p w14:paraId="67BD0716" w14:textId="77777777" w:rsidR="00A1115A" w:rsidRPr="00A1115A" w:rsidRDefault="00A1115A" w:rsidP="00A1115A">
            <w:pPr>
              <w:pStyle w:val="TAL"/>
              <w:keepNext w:val="0"/>
              <w:rPr>
                <w:noProof/>
                <w:sz w:val="16"/>
                <w:szCs w:val="16"/>
              </w:rPr>
            </w:pPr>
            <w:r w:rsidRPr="00A1115A">
              <w:rPr>
                <w:noProof/>
                <w:sz w:val="16"/>
                <w:szCs w:val="16"/>
              </w:rPr>
              <w:t>R4-1903508, Draft CR to TS 38.101-1 on spurious emissions for UE co-existence, ZTE Corporation</w:t>
            </w:r>
          </w:p>
          <w:p w14:paraId="59C5B4E0" w14:textId="77777777" w:rsidR="00A1115A" w:rsidRPr="00A1115A" w:rsidRDefault="00A1115A" w:rsidP="00A1115A">
            <w:pPr>
              <w:pStyle w:val="TAL"/>
              <w:keepNext w:val="0"/>
              <w:rPr>
                <w:noProof/>
                <w:sz w:val="16"/>
                <w:szCs w:val="16"/>
              </w:rPr>
            </w:pPr>
            <w:r w:rsidRPr="00A1115A">
              <w:rPr>
                <w:noProof/>
                <w:sz w:val="16"/>
                <w:szCs w:val="16"/>
              </w:rPr>
              <w:t>R4-1904335, DraftCR TS 38.101 Corrections to NS_100 UTRA ACLR frequency band list, Skyworks Solutions Inc.</w:t>
            </w:r>
          </w:p>
          <w:p w14:paraId="10B8E612" w14:textId="77777777" w:rsidR="00A1115A" w:rsidRPr="00A1115A" w:rsidRDefault="00A1115A" w:rsidP="00A1115A">
            <w:pPr>
              <w:pStyle w:val="TAL"/>
              <w:keepNext w:val="0"/>
              <w:rPr>
                <w:noProof/>
                <w:sz w:val="16"/>
                <w:szCs w:val="16"/>
              </w:rPr>
            </w:pPr>
            <w:r w:rsidRPr="00A1115A">
              <w:rPr>
                <w:noProof/>
                <w:sz w:val="16"/>
                <w:szCs w:val="16"/>
              </w:rPr>
              <w:t>R4-1904460, Draft CR for 38.101-1 CA Pcmax, Huawei</w:t>
            </w:r>
          </w:p>
          <w:p w14:paraId="205EFB36" w14:textId="77777777" w:rsidR="00A1115A" w:rsidRPr="00A1115A" w:rsidRDefault="00A1115A" w:rsidP="00A1115A">
            <w:pPr>
              <w:pStyle w:val="TAL"/>
              <w:keepNext w:val="0"/>
              <w:rPr>
                <w:noProof/>
                <w:sz w:val="16"/>
                <w:szCs w:val="16"/>
              </w:rPr>
            </w:pPr>
            <w:r w:rsidRPr="00A1115A">
              <w:rPr>
                <w:noProof/>
                <w:sz w:val="16"/>
                <w:szCs w:val="16"/>
              </w:rPr>
              <w:t>R4-1904537, Draft CR for TR 38.101-1 correction of A-MPR for NS_04, Huawei</w:t>
            </w:r>
          </w:p>
          <w:p w14:paraId="76D802B5" w14:textId="77777777" w:rsidR="00A1115A" w:rsidRPr="00A1115A" w:rsidRDefault="00A1115A" w:rsidP="00A1115A">
            <w:pPr>
              <w:pStyle w:val="TAL"/>
              <w:keepNext w:val="0"/>
              <w:rPr>
                <w:noProof/>
                <w:sz w:val="16"/>
                <w:szCs w:val="16"/>
              </w:rPr>
            </w:pPr>
            <w:r w:rsidRPr="00A1115A">
              <w:rPr>
                <w:noProof/>
                <w:sz w:val="16"/>
                <w:szCs w:val="16"/>
              </w:rPr>
              <w:t>R4-1904554, Draft CR to 38.101-1: FR1 power dynamics DTX removal, Qualcomm Incorporated</w:t>
            </w:r>
          </w:p>
          <w:p w14:paraId="57ECCD84" w14:textId="77777777" w:rsidR="00A1115A" w:rsidRPr="00A1115A" w:rsidRDefault="00A1115A" w:rsidP="00A1115A">
            <w:pPr>
              <w:pStyle w:val="TAL"/>
              <w:keepNext w:val="0"/>
              <w:rPr>
                <w:noProof/>
                <w:sz w:val="16"/>
                <w:szCs w:val="16"/>
              </w:rPr>
            </w:pPr>
            <w:r w:rsidRPr="00A1115A">
              <w:rPr>
                <w:noProof/>
                <w:sz w:val="16"/>
                <w:szCs w:val="16"/>
              </w:rPr>
              <w:t>R4-1904927, Draft CR to clarify frequency of carrier leakage in RBs for FR1, Anritsu corporation</w:t>
            </w:r>
          </w:p>
          <w:p w14:paraId="32953338" w14:textId="77777777" w:rsidR="00A1115A" w:rsidRPr="00A1115A" w:rsidRDefault="00A1115A" w:rsidP="00A1115A">
            <w:pPr>
              <w:pStyle w:val="TAL"/>
              <w:keepNext w:val="0"/>
              <w:rPr>
                <w:noProof/>
                <w:sz w:val="16"/>
                <w:szCs w:val="16"/>
              </w:rPr>
            </w:pPr>
            <w:r w:rsidRPr="00A1115A">
              <w:rPr>
                <w:noProof/>
                <w:sz w:val="16"/>
                <w:szCs w:val="16"/>
              </w:rPr>
              <w:t>R4-1904928, Draft CR to TS 38.101-1 on description of UE additional output power reduction, ZTE Corporation</w:t>
            </w:r>
          </w:p>
          <w:p w14:paraId="20DAC543" w14:textId="77777777" w:rsidR="00A1115A" w:rsidRPr="00A1115A" w:rsidRDefault="00A1115A" w:rsidP="00A1115A">
            <w:pPr>
              <w:pStyle w:val="TAL"/>
              <w:keepNext w:val="0"/>
              <w:rPr>
                <w:noProof/>
                <w:sz w:val="16"/>
                <w:szCs w:val="16"/>
              </w:rPr>
            </w:pPr>
            <w:r w:rsidRPr="00A1115A">
              <w:rPr>
                <w:noProof/>
                <w:sz w:val="16"/>
                <w:szCs w:val="16"/>
              </w:rPr>
              <w:t>R4-1904929, draft Rel-15 CR for editorial corrections in 38.101-1, Ericsson</w:t>
            </w:r>
          </w:p>
          <w:p w14:paraId="03CE4D9F" w14:textId="77777777" w:rsidR="00A1115A" w:rsidRPr="00A1115A" w:rsidRDefault="00A1115A" w:rsidP="00A1115A">
            <w:pPr>
              <w:pStyle w:val="TAL"/>
              <w:keepNext w:val="0"/>
              <w:rPr>
                <w:noProof/>
                <w:sz w:val="16"/>
                <w:szCs w:val="16"/>
              </w:rPr>
            </w:pPr>
            <w:r w:rsidRPr="00A1115A">
              <w:rPr>
                <w:noProof/>
                <w:sz w:val="16"/>
                <w:szCs w:val="16"/>
              </w:rPr>
              <w:t>R4-1904941, draft CR to 38.101-1 Correction to Pi/2 BPSK power boosting, Intel Corporation</w:t>
            </w:r>
          </w:p>
          <w:p w14:paraId="1C847BAB" w14:textId="77777777" w:rsidR="00A1115A" w:rsidRPr="00A1115A" w:rsidRDefault="00A1115A" w:rsidP="00A1115A">
            <w:pPr>
              <w:pStyle w:val="TAL"/>
              <w:keepNext w:val="0"/>
              <w:rPr>
                <w:noProof/>
                <w:sz w:val="16"/>
                <w:szCs w:val="16"/>
              </w:rPr>
            </w:pPr>
            <w:r w:rsidRPr="00A1115A">
              <w:rPr>
                <w:noProof/>
                <w:sz w:val="16"/>
                <w:szCs w:val="16"/>
              </w:rPr>
              <w:t>R4-1904957, Draft CR for TR38.101-1 – Update to EVM averaging, Rohde &amp; Schwarz</w:t>
            </w:r>
          </w:p>
          <w:p w14:paraId="21891DB9" w14:textId="77777777" w:rsidR="00A1115A" w:rsidRPr="00A1115A" w:rsidRDefault="00A1115A" w:rsidP="00A1115A">
            <w:pPr>
              <w:pStyle w:val="TAL"/>
              <w:keepNext w:val="0"/>
              <w:rPr>
                <w:noProof/>
                <w:sz w:val="16"/>
                <w:szCs w:val="16"/>
              </w:rPr>
            </w:pPr>
            <w:r w:rsidRPr="00A1115A">
              <w:rPr>
                <w:noProof/>
                <w:sz w:val="16"/>
                <w:szCs w:val="16"/>
              </w:rPr>
              <w:t>R4-1904958, Draft CR for TR38.101-1 – Update to spectrum flatness, Rohde &amp; Schwarz</w:t>
            </w:r>
          </w:p>
          <w:p w14:paraId="24460A71" w14:textId="77777777" w:rsidR="00A1115A" w:rsidRPr="00A1115A" w:rsidRDefault="00A1115A" w:rsidP="00A1115A">
            <w:pPr>
              <w:pStyle w:val="TAL"/>
              <w:keepNext w:val="0"/>
              <w:rPr>
                <w:noProof/>
                <w:sz w:val="16"/>
                <w:szCs w:val="16"/>
              </w:rPr>
            </w:pPr>
            <w:r w:rsidRPr="00A1115A">
              <w:rPr>
                <w:noProof/>
                <w:sz w:val="16"/>
                <w:szCs w:val="16"/>
              </w:rPr>
              <w:t>R4-1904967, Draft CR for 38.101-1 definition of Maximum input level for intra-band contiguous CA, Huawei</w:t>
            </w:r>
          </w:p>
          <w:p w14:paraId="2E0B486D" w14:textId="77777777" w:rsidR="00A1115A" w:rsidRPr="00A1115A" w:rsidRDefault="00A1115A" w:rsidP="00A1115A">
            <w:pPr>
              <w:pStyle w:val="TAL"/>
              <w:keepNext w:val="0"/>
              <w:rPr>
                <w:noProof/>
                <w:sz w:val="16"/>
                <w:szCs w:val="16"/>
              </w:rPr>
            </w:pPr>
            <w:r w:rsidRPr="00A1115A">
              <w:rPr>
                <w:noProof/>
                <w:sz w:val="16"/>
                <w:szCs w:val="16"/>
              </w:rPr>
              <w:t>R4-1904969, Draft CR for 38.101-1: editoral correction, Huawei</w:t>
            </w:r>
          </w:p>
          <w:p w14:paraId="01E639FE" w14:textId="77777777" w:rsidR="00A1115A" w:rsidRPr="00A1115A" w:rsidRDefault="00A1115A" w:rsidP="00A1115A">
            <w:pPr>
              <w:pStyle w:val="TAL"/>
              <w:keepNext w:val="0"/>
              <w:rPr>
                <w:noProof/>
                <w:sz w:val="16"/>
                <w:szCs w:val="16"/>
              </w:rPr>
            </w:pPr>
            <w:r w:rsidRPr="00A1115A">
              <w:rPr>
                <w:noProof/>
                <w:sz w:val="16"/>
                <w:szCs w:val="16"/>
              </w:rPr>
              <w:t>R4-1904987, Draft CR for correction on TS38.101-1, CATT</w:t>
            </w:r>
          </w:p>
          <w:p w14:paraId="784B882E" w14:textId="77777777" w:rsidR="00A1115A" w:rsidRPr="00A1115A" w:rsidRDefault="00A1115A" w:rsidP="00A1115A">
            <w:pPr>
              <w:pStyle w:val="TAL"/>
              <w:keepNext w:val="0"/>
              <w:rPr>
                <w:noProof/>
                <w:sz w:val="16"/>
                <w:szCs w:val="16"/>
              </w:rPr>
            </w:pPr>
          </w:p>
          <w:p w14:paraId="04B454C9" w14:textId="77777777" w:rsidR="00A1115A" w:rsidRPr="00A1115A" w:rsidRDefault="00A1115A" w:rsidP="00A1115A">
            <w:pPr>
              <w:pStyle w:val="TAL"/>
              <w:keepNext w:val="0"/>
              <w:rPr>
                <w:noProof/>
                <w:sz w:val="16"/>
                <w:szCs w:val="16"/>
              </w:rPr>
            </w:pPr>
            <w:r w:rsidRPr="00A1115A">
              <w:rPr>
                <w:noProof/>
                <w:sz w:val="16"/>
                <w:szCs w:val="16"/>
              </w:rPr>
              <w:t>Endorced draft CRs from RAN4#91</w:t>
            </w:r>
          </w:p>
          <w:p w14:paraId="1525682E" w14:textId="77777777" w:rsidR="00A1115A" w:rsidRPr="00A1115A" w:rsidRDefault="00A1115A" w:rsidP="00A1115A">
            <w:pPr>
              <w:pStyle w:val="TAL"/>
              <w:keepNext w:val="0"/>
              <w:rPr>
                <w:noProof/>
                <w:sz w:val="16"/>
                <w:szCs w:val="16"/>
              </w:rPr>
            </w:pPr>
            <w:r w:rsidRPr="00A1115A">
              <w:rPr>
                <w:noProof/>
                <w:sz w:val="16"/>
                <w:szCs w:val="16"/>
              </w:rPr>
              <w:t>R4-1905339</w:t>
            </w:r>
            <w:r w:rsidRPr="00A1115A">
              <w:rPr>
                <w:noProof/>
                <w:sz w:val="16"/>
                <w:szCs w:val="16"/>
              </w:rPr>
              <w:tab/>
              <w:t>removal of A-MPR brackets in FR1</w:t>
            </w:r>
            <w:r w:rsidRPr="00A1115A">
              <w:rPr>
                <w:noProof/>
                <w:sz w:val="16"/>
                <w:szCs w:val="16"/>
              </w:rPr>
              <w:tab/>
              <w:t>Nokia</w:t>
            </w:r>
          </w:p>
          <w:p w14:paraId="571A7949" w14:textId="77777777" w:rsidR="00A1115A" w:rsidRPr="00A1115A" w:rsidRDefault="00A1115A" w:rsidP="00A1115A">
            <w:pPr>
              <w:pStyle w:val="TAL"/>
              <w:keepNext w:val="0"/>
              <w:rPr>
                <w:noProof/>
                <w:sz w:val="16"/>
                <w:szCs w:val="16"/>
              </w:rPr>
            </w:pPr>
            <w:r w:rsidRPr="00A1115A">
              <w:rPr>
                <w:noProof/>
                <w:sz w:val="16"/>
                <w:szCs w:val="16"/>
              </w:rPr>
              <w:t>R4-1905503</w:t>
            </w:r>
            <w:r w:rsidRPr="00A1115A">
              <w:rPr>
                <w:noProof/>
                <w:sz w:val="16"/>
                <w:szCs w:val="16"/>
              </w:rPr>
              <w:tab/>
              <w:t>Change description 4.2(d) in Applicability of minimum requirements for TS 38.101-1</w:t>
            </w:r>
            <w:r w:rsidRPr="00A1115A">
              <w:rPr>
                <w:noProof/>
                <w:sz w:val="16"/>
                <w:szCs w:val="16"/>
              </w:rPr>
              <w:tab/>
              <w:t>vivo</w:t>
            </w:r>
          </w:p>
          <w:p w14:paraId="2DABD7C9" w14:textId="77777777" w:rsidR="00A1115A" w:rsidRPr="00A1115A" w:rsidRDefault="00A1115A" w:rsidP="00A1115A">
            <w:pPr>
              <w:pStyle w:val="TAL"/>
              <w:keepNext w:val="0"/>
              <w:rPr>
                <w:noProof/>
                <w:sz w:val="16"/>
                <w:szCs w:val="16"/>
              </w:rPr>
            </w:pPr>
            <w:r w:rsidRPr="00A1115A">
              <w:rPr>
                <w:noProof/>
                <w:sz w:val="16"/>
                <w:szCs w:val="16"/>
              </w:rPr>
              <w:t>R4-1905524</w:t>
            </w:r>
            <w:r w:rsidRPr="00A1115A">
              <w:rPr>
                <w:noProof/>
                <w:sz w:val="16"/>
                <w:szCs w:val="16"/>
              </w:rPr>
              <w:tab/>
              <w:t>[Rx]Draft CR for 38.101-1 Removing the brackets in Rx requirements</w:t>
            </w:r>
            <w:r w:rsidRPr="00A1115A">
              <w:rPr>
                <w:noProof/>
                <w:sz w:val="16"/>
                <w:szCs w:val="16"/>
              </w:rPr>
              <w:tab/>
              <w:t>Huawei</w:t>
            </w:r>
          </w:p>
          <w:p w14:paraId="348213EF" w14:textId="77777777" w:rsidR="00A1115A" w:rsidRPr="00A1115A" w:rsidRDefault="00A1115A" w:rsidP="00A1115A">
            <w:pPr>
              <w:pStyle w:val="TAL"/>
              <w:keepNext w:val="0"/>
              <w:rPr>
                <w:noProof/>
                <w:sz w:val="16"/>
                <w:szCs w:val="16"/>
              </w:rPr>
            </w:pPr>
            <w:r w:rsidRPr="00A1115A">
              <w:rPr>
                <w:noProof/>
                <w:sz w:val="16"/>
                <w:szCs w:val="16"/>
              </w:rPr>
              <w:t>R4-1905526</w:t>
            </w:r>
            <w:r w:rsidRPr="00A1115A">
              <w:rPr>
                <w:noProof/>
                <w:sz w:val="16"/>
                <w:szCs w:val="16"/>
              </w:rPr>
              <w:tab/>
              <w:t>[Rx]Draft CR for 38.101-1 defining NBB requirements&lt;2.7GHz</w:t>
            </w:r>
            <w:r w:rsidRPr="00A1115A">
              <w:rPr>
                <w:noProof/>
                <w:sz w:val="16"/>
                <w:szCs w:val="16"/>
              </w:rPr>
              <w:tab/>
              <w:t>Huawei</w:t>
            </w:r>
          </w:p>
          <w:p w14:paraId="7D439076" w14:textId="77777777" w:rsidR="00A1115A" w:rsidRPr="00A1115A" w:rsidRDefault="00A1115A" w:rsidP="00A1115A">
            <w:pPr>
              <w:pStyle w:val="TAL"/>
              <w:keepNext w:val="0"/>
              <w:rPr>
                <w:noProof/>
                <w:sz w:val="16"/>
                <w:szCs w:val="16"/>
              </w:rPr>
            </w:pPr>
            <w:r w:rsidRPr="00A1115A">
              <w:rPr>
                <w:noProof/>
                <w:sz w:val="16"/>
                <w:szCs w:val="16"/>
              </w:rPr>
              <w:t>R4-1905772</w:t>
            </w:r>
            <w:r w:rsidRPr="00A1115A">
              <w:rPr>
                <w:noProof/>
                <w:sz w:val="16"/>
                <w:szCs w:val="16"/>
              </w:rPr>
              <w:tab/>
              <w:t>Draft CR to TS38.101-1 Almost contiguous MPR</w:t>
            </w:r>
            <w:r w:rsidRPr="00A1115A">
              <w:rPr>
                <w:noProof/>
                <w:sz w:val="16"/>
                <w:szCs w:val="16"/>
              </w:rPr>
              <w:tab/>
              <w:t>Intel Corporation</w:t>
            </w:r>
          </w:p>
          <w:p w14:paraId="2409FA80" w14:textId="77777777" w:rsidR="00A1115A" w:rsidRPr="00A1115A" w:rsidRDefault="00A1115A" w:rsidP="00A1115A">
            <w:pPr>
              <w:pStyle w:val="TAL"/>
              <w:keepNext w:val="0"/>
              <w:rPr>
                <w:noProof/>
                <w:sz w:val="16"/>
                <w:szCs w:val="16"/>
              </w:rPr>
            </w:pPr>
            <w:r w:rsidRPr="00A1115A">
              <w:rPr>
                <w:noProof/>
                <w:sz w:val="16"/>
                <w:szCs w:val="16"/>
              </w:rPr>
              <w:t>R4-1905795</w:t>
            </w:r>
            <w:r w:rsidRPr="00A1115A">
              <w:rPr>
                <w:noProof/>
                <w:sz w:val="16"/>
                <w:szCs w:val="16"/>
              </w:rPr>
              <w:tab/>
              <w:t>Correction to a description of PRB for in-band emission in FR1</w:t>
            </w:r>
            <w:r w:rsidRPr="00A1115A">
              <w:rPr>
                <w:noProof/>
                <w:sz w:val="16"/>
                <w:szCs w:val="16"/>
              </w:rPr>
              <w:tab/>
              <w:t>Anritsu Corporation</w:t>
            </w:r>
          </w:p>
          <w:p w14:paraId="2DDBCF40" w14:textId="77777777" w:rsidR="00A1115A" w:rsidRPr="00A1115A" w:rsidRDefault="00A1115A" w:rsidP="00A1115A">
            <w:pPr>
              <w:pStyle w:val="TAL"/>
              <w:keepNext w:val="0"/>
              <w:rPr>
                <w:noProof/>
                <w:sz w:val="16"/>
                <w:szCs w:val="16"/>
              </w:rPr>
            </w:pPr>
            <w:r w:rsidRPr="00A1115A">
              <w:rPr>
                <w:noProof/>
                <w:sz w:val="16"/>
                <w:szCs w:val="16"/>
              </w:rPr>
              <w:t>R4-1905797</w:t>
            </w:r>
            <w:r w:rsidRPr="00A1115A">
              <w:rPr>
                <w:noProof/>
                <w:sz w:val="16"/>
                <w:szCs w:val="16"/>
              </w:rPr>
              <w:tab/>
              <w:t>Correction to power control in FR1</w:t>
            </w:r>
            <w:r w:rsidRPr="00A1115A">
              <w:rPr>
                <w:noProof/>
                <w:sz w:val="16"/>
                <w:szCs w:val="16"/>
              </w:rPr>
              <w:tab/>
              <w:t>Anritsu Corporation</w:t>
            </w:r>
          </w:p>
          <w:p w14:paraId="64AAA06A" w14:textId="77777777" w:rsidR="00A1115A" w:rsidRPr="00A1115A" w:rsidRDefault="00A1115A" w:rsidP="00A1115A">
            <w:pPr>
              <w:pStyle w:val="TAL"/>
              <w:keepNext w:val="0"/>
              <w:rPr>
                <w:noProof/>
                <w:sz w:val="16"/>
                <w:szCs w:val="16"/>
              </w:rPr>
            </w:pPr>
            <w:r w:rsidRPr="00A1115A">
              <w:rPr>
                <w:noProof/>
                <w:sz w:val="16"/>
                <w:szCs w:val="16"/>
              </w:rPr>
              <w:t>R4-1906140</w:t>
            </w:r>
            <w:r w:rsidRPr="00A1115A">
              <w:rPr>
                <w:noProof/>
                <w:sz w:val="16"/>
                <w:szCs w:val="16"/>
              </w:rPr>
              <w:tab/>
              <w:t>draft CR for TS 38.101-1 Rx requirement for CA</w:t>
            </w:r>
            <w:r w:rsidRPr="00A1115A">
              <w:rPr>
                <w:noProof/>
                <w:sz w:val="16"/>
                <w:szCs w:val="16"/>
              </w:rPr>
              <w:tab/>
              <w:t>Huawei</w:t>
            </w:r>
          </w:p>
          <w:p w14:paraId="00D8FE5E" w14:textId="77777777" w:rsidR="00A1115A" w:rsidRPr="00A1115A" w:rsidRDefault="00A1115A" w:rsidP="00A1115A">
            <w:pPr>
              <w:pStyle w:val="TAL"/>
              <w:keepNext w:val="0"/>
              <w:rPr>
                <w:noProof/>
                <w:sz w:val="16"/>
                <w:szCs w:val="16"/>
              </w:rPr>
            </w:pPr>
            <w:r w:rsidRPr="00A1115A">
              <w:rPr>
                <w:noProof/>
                <w:sz w:val="16"/>
                <w:szCs w:val="16"/>
              </w:rPr>
              <w:t>R4-1906153</w:t>
            </w:r>
            <w:r w:rsidRPr="00A1115A">
              <w:rPr>
                <w:noProof/>
                <w:sz w:val="16"/>
                <w:szCs w:val="16"/>
              </w:rPr>
              <w:tab/>
              <w:t>Draft CR for TS 38.101-1: Editorial corrections to intra-band contiguous CA ACS and in-band blocking requirements</w:t>
            </w:r>
            <w:r w:rsidRPr="00A1115A">
              <w:rPr>
                <w:noProof/>
                <w:sz w:val="16"/>
                <w:szCs w:val="16"/>
              </w:rPr>
              <w:tab/>
              <w:t>MediaTek Inc.</w:t>
            </w:r>
          </w:p>
          <w:p w14:paraId="1FA3194B" w14:textId="77777777" w:rsidR="00A1115A" w:rsidRPr="00A1115A" w:rsidRDefault="00A1115A" w:rsidP="00A1115A">
            <w:pPr>
              <w:pStyle w:val="TAL"/>
              <w:keepNext w:val="0"/>
              <w:rPr>
                <w:noProof/>
                <w:sz w:val="16"/>
                <w:szCs w:val="16"/>
              </w:rPr>
            </w:pPr>
            <w:r w:rsidRPr="00A1115A">
              <w:rPr>
                <w:noProof/>
                <w:sz w:val="16"/>
                <w:szCs w:val="16"/>
              </w:rPr>
              <w:t>R4-1906154</w:t>
            </w:r>
            <w:r w:rsidRPr="00A1115A">
              <w:rPr>
                <w:noProof/>
                <w:sz w:val="16"/>
                <w:szCs w:val="16"/>
              </w:rPr>
              <w:tab/>
              <w:t>Draft CR for TS 38.101-1: Adding symbol definitions for intra-band contiguous CA Rx maximum input level and ACS requirements</w:t>
            </w:r>
            <w:r w:rsidRPr="00A1115A">
              <w:rPr>
                <w:noProof/>
                <w:sz w:val="16"/>
                <w:szCs w:val="16"/>
              </w:rPr>
              <w:tab/>
              <w:t>MediaTek Inc.</w:t>
            </w:r>
          </w:p>
          <w:p w14:paraId="4F0E0E1D" w14:textId="77777777" w:rsidR="00A1115A" w:rsidRPr="00A1115A" w:rsidRDefault="00A1115A" w:rsidP="00A1115A">
            <w:pPr>
              <w:pStyle w:val="TAL"/>
              <w:keepNext w:val="0"/>
              <w:rPr>
                <w:noProof/>
                <w:sz w:val="16"/>
                <w:szCs w:val="16"/>
              </w:rPr>
            </w:pPr>
            <w:r w:rsidRPr="00A1115A">
              <w:rPr>
                <w:noProof/>
                <w:sz w:val="16"/>
                <w:szCs w:val="16"/>
              </w:rPr>
              <w:t>R4-1906871</w:t>
            </w:r>
            <w:r w:rsidRPr="00A1115A">
              <w:rPr>
                <w:noProof/>
                <w:sz w:val="16"/>
                <w:szCs w:val="16"/>
              </w:rPr>
              <w:tab/>
              <w:t>Draft CR for TS 38.101-1 UE optional bandwidth for FR1</w:t>
            </w:r>
            <w:r w:rsidRPr="00A1115A">
              <w:rPr>
                <w:noProof/>
                <w:sz w:val="16"/>
                <w:szCs w:val="16"/>
              </w:rPr>
              <w:tab/>
              <w:t>Huawei</w:t>
            </w:r>
          </w:p>
          <w:p w14:paraId="694058E5" w14:textId="77777777" w:rsidR="00A1115A" w:rsidRPr="00A1115A" w:rsidRDefault="00A1115A" w:rsidP="00A1115A">
            <w:pPr>
              <w:pStyle w:val="TAL"/>
              <w:keepNext w:val="0"/>
              <w:rPr>
                <w:noProof/>
                <w:sz w:val="16"/>
                <w:szCs w:val="16"/>
              </w:rPr>
            </w:pPr>
            <w:r w:rsidRPr="00A1115A">
              <w:rPr>
                <w:noProof/>
                <w:sz w:val="16"/>
                <w:szCs w:val="16"/>
              </w:rPr>
              <w:t>R4-1907131</w:t>
            </w:r>
            <w:r w:rsidRPr="00A1115A">
              <w:rPr>
                <w:noProof/>
                <w:sz w:val="16"/>
                <w:szCs w:val="16"/>
              </w:rPr>
              <w:tab/>
              <w:t>Draft CR to 38.101-1. Clarification to  FR1 NS_43 AMPR frequency ranges</w:t>
            </w:r>
            <w:r w:rsidRPr="00A1115A">
              <w:rPr>
                <w:noProof/>
                <w:sz w:val="16"/>
                <w:szCs w:val="16"/>
              </w:rPr>
              <w:tab/>
              <w:t>Qualcomm Incorporated</w:t>
            </w:r>
          </w:p>
          <w:p w14:paraId="649F2FFE" w14:textId="77777777" w:rsidR="00A1115A" w:rsidRPr="00A1115A" w:rsidRDefault="00A1115A" w:rsidP="00A1115A">
            <w:pPr>
              <w:pStyle w:val="TAL"/>
              <w:keepNext w:val="0"/>
              <w:rPr>
                <w:noProof/>
                <w:sz w:val="16"/>
                <w:szCs w:val="16"/>
              </w:rPr>
            </w:pPr>
            <w:r w:rsidRPr="00A1115A">
              <w:rPr>
                <w:noProof/>
                <w:sz w:val="16"/>
                <w:szCs w:val="16"/>
              </w:rPr>
              <w:t>R4-1907135</w:t>
            </w:r>
            <w:r w:rsidRPr="00A1115A">
              <w:rPr>
                <w:noProof/>
                <w:sz w:val="16"/>
                <w:szCs w:val="16"/>
              </w:rPr>
              <w:tab/>
              <w:t>Draft CR to 38.101-1 rel. 15 to fix missing Exceptions for Out-of-band Blocking</w:t>
            </w:r>
            <w:r w:rsidRPr="00A1115A">
              <w:rPr>
                <w:noProof/>
                <w:sz w:val="16"/>
                <w:szCs w:val="16"/>
              </w:rPr>
              <w:tab/>
              <w:t>Apple</w:t>
            </w:r>
          </w:p>
          <w:p w14:paraId="4A010534" w14:textId="77777777" w:rsidR="00A1115A" w:rsidRPr="00A1115A" w:rsidRDefault="00A1115A" w:rsidP="00A1115A">
            <w:pPr>
              <w:pStyle w:val="TAL"/>
              <w:keepNext w:val="0"/>
              <w:rPr>
                <w:noProof/>
                <w:sz w:val="16"/>
                <w:szCs w:val="16"/>
              </w:rPr>
            </w:pPr>
            <w:r w:rsidRPr="00A1115A">
              <w:rPr>
                <w:noProof/>
                <w:sz w:val="16"/>
                <w:szCs w:val="16"/>
              </w:rPr>
              <w:t>R4-1907419</w:t>
            </w:r>
            <w:r w:rsidRPr="00A1115A">
              <w:rPr>
                <w:noProof/>
                <w:sz w:val="16"/>
                <w:szCs w:val="16"/>
              </w:rPr>
              <w:tab/>
              <w:t>Draft CR for TS 38.101-1: Editorial improvement to EVM equalizer spectrum flatness requirements for Pi/2 BPSK</w:t>
            </w:r>
            <w:r w:rsidRPr="00A1115A">
              <w:rPr>
                <w:noProof/>
                <w:sz w:val="16"/>
                <w:szCs w:val="16"/>
              </w:rPr>
              <w:tab/>
              <w:t>MediaTek Inc.</w:t>
            </w:r>
          </w:p>
          <w:p w14:paraId="2431853E" w14:textId="77777777" w:rsidR="00A1115A" w:rsidRPr="00A1115A" w:rsidRDefault="00A1115A" w:rsidP="00A1115A">
            <w:pPr>
              <w:pStyle w:val="TAL"/>
              <w:keepNext w:val="0"/>
              <w:rPr>
                <w:noProof/>
                <w:sz w:val="16"/>
                <w:szCs w:val="16"/>
              </w:rPr>
            </w:pPr>
            <w:r w:rsidRPr="00A1115A">
              <w:rPr>
                <w:noProof/>
                <w:sz w:val="16"/>
                <w:szCs w:val="16"/>
              </w:rPr>
              <w:t>R4-1907429</w:t>
            </w:r>
            <w:r w:rsidRPr="00A1115A">
              <w:rPr>
                <w:noProof/>
                <w:sz w:val="16"/>
                <w:szCs w:val="16"/>
              </w:rPr>
              <w:tab/>
              <w:t>Draft CR to TS38.101-1 A-MPR for Inter-band CA</w:t>
            </w:r>
            <w:r w:rsidRPr="00A1115A">
              <w:rPr>
                <w:noProof/>
                <w:sz w:val="16"/>
                <w:szCs w:val="16"/>
              </w:rPr>
              <w:tab/>
              <w:t>Intel Corporation</w:t>
            </w:r>
          </w:p>
          <w:p w14:paraId="1AD15DD6" w14:textId="77777777" w:rsidR="00A1115A" w:rsidRPr="00A1115A" w:rsidRDefault="00A1115A" w:rsidP="00A1115A">
            <w:pPr>
              <w:pStyle w:val="TAL"/>
              <w:keepNext w:val="0"/>
              <w:rPr>
                <w:noProof/>
                <w:sz w:val="16"/>
                <w:szCs w:val="16"/>
              </w:rPr>
            </w:pPr>
            <w:r w:rsidRPr="00A1115A">
              <w:rPr>
                <w:noProof/>
                <w:sz w:val="16"/>
                <w:szCs w:val="16"/>
              </w:rPr>
              <w:t>R4-1907434</w:t>
            </w:r>
            <w:r w:rsidRPr="00A1115A">
              <w:rPr>
                <w:noProof/>
                <w:sz w:val="16"/>
                <w:szCs w:val="16"/>
              </w:rPr>
              <w:tab/>
              <w:t>[Rx]Draft CR for 38.101-1 modifying characteristics of the interfering signal in Annex D</w:t>
            </w:r>
            <w:r w:rsidRPr="00A1115A">
              <w:rPr>
                <w:noProof/>
                <w:sz w:val="16"/>
                <w:szCs w:val="16"/>
              </w:rPr>
              <w:tab/>
              <w:t>Huawei</w:t>
            </w:r>
          </w:p>
          <w:p w14:paraId="6D09AB10" w14:textId="77777777" w:rsidR="00A1115A" w:rsidRPr="00A1115A" w:rsidRDefault="00A1115A" w:rsidP="00A1115A">
            <w:pPr>
              <w:pStyle w:val="TAL"/>
              <w:keepNext w:val="0"/>
              <w:rPr>
                <w:noProof/>
                <w:sz w:val="16"/>
                <w:szCs w:val="16"/>
              </w:rPr>
            </w:pPr>
            <w:r w:rsidRPr="00A1115A">
              <w:rPr>
                <w:noProof/>
                <w:sz w:val="16"/>
                <w:szCs w:val="16"/>
              </w:rPr>
              <w:t>R4-1907435</w:t>
            </w:r>
            <w:r w:rsidRPr="00A1115A">
              <w:rPr>
                <w:noProof/>
                <w:sz w:val="16"/>
                <w:szCs w:val="16"/>
              </w:rPr>
              <w:tab/>
              <w:t>Draft CR to TS38.101-1_introduction of n41C and corrections on Rx requirements for NR intra-band contiguous CA</w:t>
            </w:r>
            <w:r w:rsidRPr="00A1115A">
              <w:rPr>
                <w:noProof/>
                <w:sz w:val="16"/>
                <w:szCs w:val="16"/>
              </w:rPr>
              <w:tab/>
              <w:t>ZTE Corporation</w:t>
            </w:r>
          </w:p>
          <w:p w14:paraId="26F47A3A" w14:textId="77777777" w:rsidR="00A1115A" w:rsidRPr="00A1115A" w:rsidRDefault="00A1115A" w:rsidP="00A1115A">
            <w:pPr>
              <w:pStyle w:val="TAL"/>
              <w:keepNext w:val="0"/>
              <w:rPr>
                <w:noProof/>
                <w:sz w:val="16"/>
                <w:szCs w:val="16"/>
              </w:rPr>
            </w:pPr>
            <w:r w:rsidRPr="00A1115A">
              <w:rPr>
                <w:noProof/>
                <w:sz w:val="16"/>
                <w:szCs w:val="16"/>
              </w:rPr>
              <w:t>R4-1907439</w:t>
            </w:r>
            <w:r w:rsidRPr="00A1115A">
              <w:rPr>
                <w:noProof/>
                <w:sz w:val="16"/>
                <w:szCs w:val="16"/>
              </w:rPr>
              <w:tab/>
              <w:t>Draft CR to TS 38.101-1 on CA bandwidth class description</w:t>
            </w:r>
            <w:r w:rsidRPr="00A1115A">
              <w:rPr>
                <w:noProof/>
                <w:sz w:val="16"/>
                <w:szCs w:val="16"/>
              </w:rPr>
              <w:tab/>
              <w:t>ZTE Corporation</w:t>
            </w:r>
          </w:p>
          <w:p w14:paraId="0C01CED4" w14:textId="77777777" w:rsidR="00A1115A" w:rsidRPr="00A1115A" w:rsidRDefault="00A1115A" w:rsidP="00A1115A">
            <w:pPr>
              <w:pStyle w:val="TAL"/>
              <w:keepNext w:val="0"/>
              <w:rPr>
                <w:noProof/>
                <w:sz w:val="16"/>
                <w:szCs w:val="16"/>
              </w:rPr>
            </w:pPr>
            <w:r w:rsidRPr="00A1115A">
              <w:rPr>
                <w:noProof/>
                <w:sz w:val="16"/>
                <w:szCs w:val="16"/>
              </w:rPr>
              <w:t>R4-1907471</w:t>
            </w:r>
            <w:r w:rsidRPr="00A1115A">
              <w:rPr>
                <w:noProof/>
                <w:sz w:val="16"/>
                <w:szCs w:val="16"/>
              </w:rPr>
              <w:tab/>
              <w:t>Draft CR to 38.101-1. Clarify all RB reference so transmission BW applies for all SCS</w:t>
            </w:r>
            <w:r w:rsidRPr="00A1115A">
              <w:rPr>
                <w:noProof/>
                <w:sz w:val="16"/>
                <w:szCs w:val="16"/>
              </w:rPr>
              <w:tab/>
              <w:t>Qualcomm Incorporated</w:t>
            </w:r>
          </w:p>
          <w:p w14:paraId="3C6840A1" w14:textId="77777777" w:rsidR="00A1115A" w:rsidRPr="00A1115A" w:rsidRDefault="00A1115A" w:rsidP="00A1115A">
            <w:pPr>
              <w:pStyle w:val="TAL"/>
              <w:keepNext w:val="0"/>
              <w:rPr>
                <w:noProof/>
                <w:sz w:val="16"/>
                <w:szCs w:val="16"/>
              </w:rPr>
            </w:pPr>
            <w:r w:rsidRPr="00A1115A">
              <w:rPr>
                <w:noProof/>
                <w:sz w:val="16"/>
                <w:szCs w:val="16"/>
              </w:rPr>
              <w:t>R4-1907474</w:t>
            </w:r>
            <w:r w:rsidRPr="00A1115A">
              <w:rPr>
                <w:noProof/>
                <w:sz w:val="16"/>
                <w:szCs w:val="16"/>
              </w:rPr>
              <w:tab/>
              <w:t>Draft CR for TS 38.101-1 Correction of channel bandwidth set for NR CA</w:t>
            </w:r>
            <w:r w:rsidRPr="00A1115A">
              <w:rPr>
                <w:noProof/>
                <w:sz w:val="16"/>
                <w:szCs w:val="16"/>
              </w:rPr>
              <w:tab/>
              <w:t>Huawei</w:t>
            </w:r>
          </w:p>
          <w:p w14:paraId="06844160" w14:textId="77777777" w:rsidR="00A1115A" w:rsidRPr="00A1115A" w:rsidRDefault="00A1115A" w:rsidP="00A1115A">
            <w:pPr>
              <w:pStyle w:val="TAL"/>
              <w:keepNext w:val="0"/>
              <w:rPr>
                <w:noProof/>
                <w:sz w:val="16"/>
                <w:szCs w:val="16"/>
              </w:rPr>
            </w:pPr>
            <w:r w:rsidRPr="00A1115A">
              <w:rPr>
                <w:noProof/>
                <w:sz w:val="16"/>
                <w:szCs w:val="16"/>
              </w:rPr>
              <w:t>R4-1907477</w:t>
            </w:r>
            <w:r w:rsidRPr="00A1115A">
              <w:rPr>
                <w:noProof/>
                <w:sz w:val="16"/>
                <w:szCs w:val="16"/>
              </w:rPr>
              <w:tab/>
              <w:t>Draft CR to TS 38.101-1 on maximum aggregated bandwidth for NR CA configurations</w:t>
            </w:r>
            <w:r w:rsidRPr="00A1115A">
              <w:rPr>
                <w:noProof/>
                <w:sz w:val="16"/>
                <w:szCs w:val="16"/>
              </w:rPr>
              <w:tab/>
              <w:t>ZTE Corporation</w:t>
            </w:r>
          </w:p>
          <w:p w14:paraId="1ACCAE09" w14:textId="77777777" w:rsidR="00A1115A" w:rsidRPr="00A1115A" w:rsidRDefault="00A1115A" w:rsidP="00A1115A">
            <w:pPr>
              <w:pStyle w:val="TAL"/>
              <w:keepNext w:val="0"/>
              <w:rPr>
                <w:noProof/>
                <w:sz w:val="16"/>
                <w:szCs w:val="16"/>
              </w:rPr>
            </w:pPr>
            <w:r w:rsidRPr="00A1115A">
              <w:rPr>
                <w:noProof/>
                <w:sz w:val="16"/>
                <w:szCs w:val="16"/>
              </w:rPr>
              <w:t>R4-1907481</w:t>
            </w:r>
            <w:r w:rsidRPr="00A1115A">
              <w:rPr>
                <w:noProof/>
                <w:sz w:val="16"/>
                <w:szCs w:val="16"/>
              </w:rPr>
              <w:tab/>
              <w:t>Correction of RefSens exceptions due to UL harmonic interference for NR CA in 38.101-1</w:t>
            </w:r>
            <w:r w:rsidRPr="00A1115A">
              <w:rPr>
                <w:noProof/>
                <w:sz w:val="16"/>
                <w:szCs w:val="16"/>
              </w:rPr>
              <w:tab/>
              <w:t>vivo</w:t>
            </w:r>
          </w:p>
          <w:p w14:paraId="393D3E8D" w14:textId="77777777" w:rsidR="00A1115A" w:rsidRPr="00A1115A" w:rsidRDefault="00A1115A" w:rsidP="00A1115A">
            <w:pPr>
              <w:pStyle w:val="TAL"/>
              <w:keepNext w:val="0"/>
              <w:rPr>
                <w:noProof/>
                <w:sz w:val="16"/>
                <w:szCs w:val="16"/>
              </w:rPr>
            </w:pPr>
            <w:r w:rsidRPr="00A1115A">
              <w:rPr>
                <w:noProof/>
                <w:sz w:val="16"/>
                <w:szCs w:val="16"/>
              </w:rPr>
              <w:t>R4-1907687</w:t>
            </w:r>
            <w:r w:rsidRPr="00A1115A">
              <w:rPr>
                <w:noProof/>
                <w:sz w:val="16"/>
                <w:szCs w:val="16"/>
              </w:rPr>
              <w:tab/>
              <w:t>Correction to CA carrier spacing</w:t>
            </w:r>
            <w:r w:rsidRPr="00A1115A">
              <w:rPr>
                <w:noProof/>
                <w:sz w:val="16"/>
                <w:szCs w:val="16"/>
              </w:rPr>
              <w:tab/>
              <w:t>Ericsson</w:t>
            </w:r>
          </w:p>
        </w:tc>
        <w:tc>
          <w:tcPr>
            <w:tcW w:w="708" w:type="dxa"/>
            <w:shd w:val="solid" w:color="FFFFFF" w:fill="auto"/>
          </w:tcPr>
          <w:p w14:paraId="7D95724C" w14:textId="77777777" w:rsidR="00A1115A" w:rsidRPr="00A1115A" w:rsidRDefault="00A1115A" w:rsidP="00A1115A">
            <w:pPr>
              <w:pStyle w:val="TAC"/>
              <w:keepNext w:val="0"/>
              <w:rPr>
                <w:sz w:val="16"/>
                <w:szCs w:val="16"/>
              </w:rPr>
            </w:pPr>
            <w:r w:rsidRPr="00A1115A">
              <w:rPr>
                <w:sz w:val="16"/>
                <w:szCs w:val="16"/>
              </w:rPr>
              <w:t>15.6.0</w:t>
            </w:r>
          </w:p>
        </w:tc>
      </w:tr>
      <w:tr w:rsidR="00A1115A" w:rsidRPr="00A1115A" w14:paraId="6025CF8B" w14:textId="77777777" w:rsidTr="00A1115A">
        <w:trPr>
          <w:jc w:val="center"/>
        </w:trPr>
        <w:tc>
          <w:tcPr>
            <w:tcW w:w="800" w:type="dxa"/>
            <w:shd w:val="solid" w:color="FFFFFF" w:fill="auto"/>
          </w:tcPr>
          <w:p w14:paraId="0F40360E" w14:textId="77777777" w:rsidR="00A1115A" w:rsidRPr="00A1115A" w:rsidRDefault="00A1115A" w:rsidP="00A1115A">
            <w:pPr>
              <w:pStyle w:val="TAC"/>
              <w:keepNext w:val="0"/>
              <w:rPr>
                <w:sz w:val="16"/>
                <w:szCs w:val="16"/>
              </w:rPr>
            </w:pPr>
            <w:r w:rsidRPr="00A1115A">
              <w:rPr>
                <w:sz w:val="16"/>
                <w:szCs w:val="16"/>
              </w:rPr>
              <w:t>2019-06</w:t>
            </w:r>
          </w:p>
        </w:tc>
        <w:tc>
          <w:tcPr>
            <w:tcW w:w="800" w:type="dxa"/>
            <w:shd w:val="solid" w:color="FFFFFF" w:fill="auto"/>
          </w:tcPr>
          <w:p w14:paraId="2D6668D7" w14:textId="77777777" w:rsidR="00A1115A" w:rsidRPr="00A1115A" w:rsidRDefault="00A1115A" w:rsidP="00A1115A">
            <w:pPr>
              <w:pStyle w:val="TAC"/>
              <w:keepNext w:val="0"/>
              <w:rPr>
                <w:sz w:val="16"/>
                <w:szCs w:val="16"/>
              </w:rPr>
            </w:pPr>
            <w:r w:rsidRPr="00A1115A">
              <w:rPr>
                <w:sz w:val="16"/>
                <w:szCs w:val="16"/>
              </w:rPr>
              <w:t>RAN#84</w:t>
            </w:r>
          </w:p>
        </w:tc>
        <w:tc>
          <w:tcPr>
            <w:tcW w:w="944" w:type="dxa"/>
            <w:shd w:val="solid" w:color="FFFFFF" w:fill="auto"/>
          </w:tcPr>
          <w:p w14:paraId="4CD0CAF5" w14:textId="77777777" w:rsidR="00A1115A" w:rsidRPr="00A1115A" w:rsidRDefault="00A1115A" w:rsidP="00A1115A">
            <w:pPr>
              <w:pStyle w:val="TAL"/>
              <w:keepNext w:val="0"/>
              <w:rPr>
                <w:sz w:val="16"/>
                <w:szCs w:val="16"/>
              </w:rPr>
            </w:pPr>
            <w:r w:rsidRPr="00A1115A">
              <w:rPr>
                <w:sz w:val="16"/>
                <w:szCs w:val="16"/>
              </w:rPr>
              <w:t>RP-191248</w:t>
            </w:r>
          </w:p>
        </w:tc>
        <w:tc>
          <w:tcPr>
            <w:tcW w:w="575" w:type="dxa"/>
            <w:shd w:val="solid" w:color="FFFFFF" w:fill="auto"/>
          </w:tcPr>
          <w:p w14:paraId="01070475" w14:textId="77777777" w:rsidR="00A1115A" w:rsidRPr="00A1115A" w:rsidRDefault="00A1115A" w:rsidP="00A1115A">
            <w:pPr>
              <w:pStyle w:val="TAL"/>
              <w:keepNext w:val="0"/>
              <w:rPr>
                <w:sz w:val="16"/>
                <w:szCs w:val="16"/>
              </w:rPr>
            </w:pPr>
            <w:r w:rsidRPr="00A1115A">
              <w:rPr>
                <w:sz w:val="16"/>
                <w:szCs w:val="16"/>
              </w:rPr>
              <w:t>0037</w:t>
            </w:r>
          </w:p>
        </w:tc>
        <w:tc>
          <w:tcPr>
            <w:tcW w:w="425" w:type="dxa"/>
            <w:shd w:val="solid" w:color="FFFFFF" w:fill="auto"/>
          </w:tcPr>
          <w:p w14:paraId="05429BC1"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675DE4C6"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181E64F8" w14:textId="77777777" w:rsidR="00A1115A" w:rsidRPr="00A1115A" w:rsidRDefault="00A1115A" w:rsidP="00A1115A">
            <w:pPr>
              <w:pStyle w:val="TAL"/>
              <w:keepNext w:val="0"/>
              <w:rPr>
                <w:noProof/>
                <w:sz w:val="16"/>
                <w:szCs w:val="16"/>
              </w:rPr>
            </w:pPr>
            <w:r w:rsidRPr="00A1115A">
              <w:rPr>
                <w:noProof/>
                <w:sz w:val="16"/>
                <w:szCs w:val="16"/>
              </w:rPr>
              <w:t>Introduction of n48 in to TS 38.101-1</w:t>
            </w:r>
          </w:p>
        </w:tc>
        <w:tc>
          <w:tcPr>
            <w:tcW w:w="708" w:type="dxa"/>
            <w:shd w:val="solid" w:color="FFFFFF" w:fill="auto"/>
          </w:tcPr>
          <w:p w14:paraId="61143AEF" w14:textId="77777777" w:rsidR="00A1115A" w:rsidRPr="00A1115A" w:rsidRDefault="00A1115A" w:rsidP="00A1115A">
            <w:pPr>
              <w:pStyle w:val="TAC"/>
              <w:keepNext w:val="0"/>
              <w:rPr>
                <w:sz w:val="16"/>
                <w:szCs w:val="16"/>
              </w:rPr>
            </w:pPr>
            <w:r w:rsidRPr="00A1115A">
              <w:rPr>
                <w:sz w:val="16"/>
                <w:szCs w:val="16"/>
              </w:rPr>
              <w:t>16.0.0</w:t>
            </w:r>
          </w:p>
        </w:tc>
      </w:tr>
      <w:tr w:rsidR="00A1115A" w:rsidRPr="00A1115A" w14:paraId="49BBAB7D" w14:textId="77777777" w:rsidTr="00A1115A">
        <w:trPr>
          <w:jc w:val="center"/>
        </w:trPr>
        <w:tc>
          <w:tcPr>
            <w:tcW w:w="800" w:type="dxa"/>
            <w:shd w:val="solid" w:color="FFFFFF" w:fill="auto"/>
          </w:tcPr>
          <w:p w14:paraId="2597F6D7" w14:textId="77777777" w:rsidR="00A1115A" w:rsidRPr="00A1115A" w:rsidRDefault="00A1115A" w:rsidP="00A1115A">
            <w:pPr>
              <w:pStyle w:val="TAC"/>
              <w:keepNext w:val="0"/>
              <w:rPr>
                <w:sz w:val="16"/>
                <w:szCs w:val="16"/>
              </w:rPr>
            </w:pPr>
            <w:r w:rsidRPr="00A1115A">
              <w:rPr>
                <w:sz w:val="16"/>
                <w:szCs w:val="16"/>
              </w:rPr>
              <w:t>2019-06</w:t>
            </w:r>
          </w:p>
        </w:tc>
        <w:tc>
          <w:tcPr>
            <w:tcW w:w="800" w:type="dxa"/>
            <w:shd w:val="solid" w:color="FFFFFF" w:fill="auto"/>
          </w:tcPr>
          <w:p w14:paraId="51E56CCC" w14:textId="77777777" w:rsidR="00A1115A" w:rsidRPr="00A1115A" w:rsidRDefault="00A1115A" w:rsidP="00A1115A">
            <w:pPr>
              <w:pStyle w:val="TAC"/>
              <w:keepNext w:val="0"/>
              <w:rPr>
                <w:sz w:val="16"/>
                <w:szCs w:val="16"/>
              </w:rPr>
            </w:pPr>
            <w:r w:rsidRPr="00A1115A">
              <w:rPr>
                <w:sz w:val="16"/>
                <w:szCs w:val="16"/>
              </w:rPr>
              <w:t>RAN#84</w:t>
            </w:r>
          </w:p>
        </w:tc>
        <w:tc>
          <w:tcPr>
            <w:tcW w:w="944" w:type="dxa"/>
            <w:shd w:val="solid" w:color="FFFFFF" w:fill="auto"/>
          </w:tcPr>
          <w:p w14:paraId="698BAE04" w14:textId="77777777" w:rsidR="00A1115A" w:rsidRPr="00A1115A" w:rsidRDefault="00A1115A" w:rsidP="00A1115A">
            <w:pPr>
              <w:pStyle w:val="TAL"/>
              <w:keepNext w:val="0"/>
              <w:rPr>
                <w:sz w:val="16"/>
                <w:szCs w:val="16"/>
              </w:rPr>
            </w:pPr>
            <w:r w:rsidRPr="00A1115A">
              <w:rPr>
                <w:sz w:val="16"/>
                <w:szCs w:val="16"/>
              </w:rPr>
              <w:t>RP-191241</w:t>
            </w:r>
          </w:p>
        </w:tc>
        <w:tc>
          <w:tcPr>
            <w:tcW w:w="575" w:type="dxa"/>
            <w:shd w:val="solid" w:color="FFFFFF" w:fill="auto"/>
          </w:tcPr>
          <w:p w14:paraId="2E9FBC7A" w14:textId="77777777" w:rsidR="00A1115A" w:rsidRPr="00A1115A" w:rsidRDefault="00A1115A" w:rsidP="00A1115A">
            <w:pPr>
              <w:pStyle w:val="TAL"/>
              <w:keepNext w:val="0"/>
              <w:rPr>
                <w:sz w:val="16"/>
                <w:szCs w:val="16"/>
              </w:rPr>
            </w:pPr>
            <w:r w:rsidRPr="00A1115A">
              <w:rPr>
                <w:sz w:val="16"/>
                <w:szCs w:val="16"/>
              </w:rPr>
              <w:t>0040</w:t>
            </w:r>
          </w:p>
        </w:tc>
        <w:tc>
          <w:tcPr>
            <w:tcW w:w="425" w:type="dxa"/>
            <w:shd w:val="solid" w:color="FFFFFF" w:fill="auto"/>
          </w:tcPr>
          <w:p w14:paraId="410E52D0" w14:textId="77777777" w:rsidR="00A1115A" w:rsidRPr="00A1115A" w:rsidRDefault="00A1115A" w:rsidP="00A1115A">
            <w:pPr>
              <w:pStyle w:val="TAR"/>
              <w:keepNext w:val="0"/>
              <w:jc w:val="center"/>
              <w:rPr>
                <w:sz w:val="16"/>
                <w:szCs w:val="16"/>
              </w:rPr>
            </w:pPr>
          </w:p>
        </w:tc>
        <w:tc>
          <w:tcPr>
            <w:tcW w:w="425" w:type="dxa"/>
            <w:shd w:val="solid" w:color="FFFFFF" w:fill="auto"/>
          </w:tcPr>
          <w:p w14:paraId="5D8BBBC5"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54AF55F9" w14:textId="77777777" w:rsidR="00A1115A" w:rsidRPr="00A1115A" w:rsidRDefault="00A1115A" w:rsidP="00A1115A">
            <w:pPr>
              <w:pStyle w:val="TAL"/>
              <w:keepNext w:val="0"/>
              <w:rPr>
                <w:noProof/>
                <w:sz w:val="16"/>
                <w:szCs w:val="16"/>
              </w:rPr>
            </w:pPr>
            <w:r w:rsidRPr="00A1115A">
              <w:rPr>
                <w:noProof/>
                <w:sz w:val="16"/>
                <w:szCs w:val="16"/>
              </w:rPr>
              <w:t>CR to REL-16 TS 38.101-1: Implementation of endorsed draft CRs on NR combinations and dual Connectivity combinations</w:t>
            </w:r>
          </w:p>
        </w:tc>
        <w:tc>
          <w:tcPr>
            <w:tcW w:w="708" w:type="dxa"/>
            <w:shd w:val="solid" w:color="FFFFFF" w:fill="auto"/>
          </w:tcPr>
          <w:p w14:paraId="65821064" w14:textId="77777777" w:rsidR="00A1115A" w:rsidRPr="00A1115A" w:rsidRDefault="00A1115A" w:rsidP="00A1115A">
            <w:pPr>
              <w:pStyle w:val="TAC"/>
              <w:keepNext w:val="0"/>
              <w:rPr>
                <w:sz w:val="16"/>
                <w:szCs w:val="16"/>
              </w:rPr>
            </w:pPr>
            <w:r w:rsidRPr="00A1115A">
              <w:rPr>
                <w:sz w:val="16"/>
                <w:szCs w:val="16"/>
              </w:rPr>
              <w:t>16.0.0</w:t>
            </w:r>
          </w:p>
        </w:tc>
      </w:tr>
      <w:tr w:rsidR="00A1115A" w:rsidRPr="00A1115A" w14:paraId="6276B56D" w14:textId="77777777" w:rsidTr="00A1115A">
        <w:trPr>
          <w:jc w:val="center"/>
        </w:trPr>
        <w:tc>
          <w:tcPr>
            <w:tcW w:w="800" w:type="dxa"/>
            <w:shd w:val="solid" w:color="FFFFFF" w:fill="auto"/>
          </w:tcPr>
          <w:p w14:paraId="3FAEA81C" w14:textId="77777777" w:rsidR="00A1115A" w:rsidRPr="00A1115A" w:rsidRDefault="00A1115A" w:rsidP="00A1115A">
            <w:pPr>
              <w:pStyle w:val="TAC"/>
              <w:keepNext w:val="0"/>
              <w:rPr>
                <w:sz w:val="16"/>
                <w:szCs w:val="16"/>
              </w:rPr>
            </w:pPr>
            <w:r w:rsidRPr="00A1115A">
              <w:rPr>
                <w:sz w:val="16"/>
                <w:szCs w:val="16"/>
              </w:rPr>
              <w:t>2019-06</w:t>
            </w:r>
          </w:p>
        </w:tc>
        <w:tc>
          <w:tcPr>
            <w:tcW w:w="800" w:type="dxa"/>
            <w:shd w:val="solid" w:color="FFFFFF" w:fill="auto"/>
          </w:tcPr>
          <w:p w14:paraId="2A7421E0" w14:textId="77777777" w:rsidR="00A1115A" w:rsidRPr="00A1115A" w:rsidRDefault="00A1115A" w:rsidP="00A1115A">
            <w:pPr>
              <w:pStyle w:val="TAC"/>
              <w:keepNext w:val="0"/>
              <w:rPr>
                <w:sz w:val="16"/>
                <w:szCs w:val="16"/>
              </w:rPr>
            </w:pPr>
            <w:r w:rsidRPr="00A1115A">
              <w:rPr>
                <w:sz w:val="16"/>
                <w:szCs w:val="16"/>
              </w:rPr>
              <w:t>RAN#84</w:t>
            </w:r>
          </w:p>
        </w:tc>
        <w:tc>
          <w:tcPr>
            <w:tcW w:w="944" w:type="dxa"/>
            <w:shd w:val="solid" w:color="FFFFFF" w:fill="auto"/>
          </w:tcPr>
          <w:p w14:paraId="444450D6" w14:textId="77777777" w:rsidR="00A1115A" w:rsidRPr="00A1115A" w:rsidRDefault="00A1115A" w:rsidP="00A1115A">
            <w:pPr>
              <w:pStyle w:val="TAL"/>
              <w:keepNext w:val="0"/>
              <w:rPr>
                <w:sz w:val="16"/>
                <w:szCs w:val="16"/>
              </w:rPr>
            </w:pPr>
            <w:r w:rsidRPr="00A1115A">
              <w:rPr>
                <w:sz w:val="16"/>
                <w:szCs w:val="16"/>
              </w:rPr>
              <w:t>RP-191242</w:t>
            </w:r>
          </w:p>
        </w:tc>
        <w:tc>
          <w:tcPr>
            <w:tcW w:w="575" w:type="dxa"/>
            <w:shd w:val="solid" w:color="FFFFFF" w:fill="auto"/>
          </w:tcPr>
          <w:p w14:paraId="0BDE0001" w14:textId="77777777" w:rsidR="00A1115A" w:rsidRPr="00A1115A" w:rsidRDefault="00A1115A" w:rsidP="00A1115A">
            <w:pPr>
              <w:pStyle w:val="TAL"/>
              <w:keepNext w:val="0"/>
              <w:rPr>
                <w:sz w:val="16"/>
                <w:szCs w:val="16"/>
              </w:rPr>
            </w:pPr>
            <w:r w:rsidRPr="00A1115A">
              <w:rPr>
                <w:sz w:val="16"/>
                <w:szCs w:val="16"/>
              </w:rPr>
              <w:t>0041</w:t>
            </w:r>
          </w:p>
        </w:tc>
        <w:tc>
          <w:tcPr>
            <w:tcW w:w="425" w:type="dxa"/>
            <w:shd w:val="solid" w:color="FFFFFF" w:fill="auto"/>
          </w:tcPr>
          <w:p w14:paraId="5EB2ED2B"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11417D6A"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1875097A" w14:textId="77777777" w:rsidR="00A1115A" w:rsidRPr="00A1115A" w:rsidRDefault="00A1115A" w:rsidP="00A1115A">
            <w:pPr>
              <w:pStyle w:val="TAL"/>
              <w:keepNext w:val="0"/>
              <w:rPr>
                <w:noProof/>
                <w:sz w:val="16"/>
                <w:szCs w:val="16"/>
              </w:rPr>
            </w:pPr>
            <w:r w:rsidRPr="00A1115A">
              <w:rPr>
                <w:noProof/>
                <w:sz w:val="16"/>
                <w:szCs w:val="16"/>
              </w:rPr>
              <w:t>CR to TS 38.101-1: Introduction of band n14 – Endorsed R4-1904008 in RAN4#90b</w:t>
            </w:r>
          </w:p>
        </w:tc>
        <w:tc>
          <w:tcPr>
            <w:tcW w:w="708" w:type="dxa"/>
            <w:shd w:val="solid" w:color="FFFFFF" w:fill="auto"/>
          </w:tcPr>
          <w:p w14:paraId="5CF9491D" w14:textId="77777777" w:rsidR="00A1115A" w:rsidRPr="00A1115A" w:rsidRDefault="00A1115A" w:rsidP="00A1115A">
            <w:pPr>
              <w:pStyle w:val="TAC"/>
              <w:keepNext w:val="0"/>
              <w:rPr>
                <w:sz w:val="16"/>
                <w:szCs w:val="16"/>
              </w:rPr>
            </w:pPr>
            <w:r w:rsidRPr="00A1115A">
              <w:rPr>
                <w:sz w:val="16"/>
                <w:szCs w:val="16"/>
              </w:rPr>
              <w:t>16.0.0</w:t>
            </w:r>
          </w:p>
        </w:tc>
      </w:tr>
      <w:tr w:rsidR="00A1115A" w:rsidRPr="00A1115A" w14:paraId="5ED8DA58" w14:textId="77777777" w:rsidTr="00A1115A">
        <w:trPr>
          <w:jc w:val="center"/>
        </w:trPr>
        <w:tc>
          <w:tcPr>
            <w:tcW w:w="800" w:type="dxa"/>
            <w:shd w:val="solid" w:color="FFFFFF" w:fill="auto"/>
          </w:tcPr>
          <w:p w14:paraId="7F1AF2E8" w14:textId="77777777" w:rsidR="00A1115A" w:rsidRPr="00A1115A" w:rsidRDefault="00A1115A" w:rsidP="00A1115A">
            <w:pPr>
              <w:pStyle w:val="TAC"/>
              <w:keepNext w:val="0"/>
              <w:rPr>
                <w:sz w:val="16"/>
                <w:szCs w:val="16"/>
              </w:rPr>
            </w:pPr>
            <w:r w:rsidRPr="00A1115A">
              <w:rPr>
                <w:sz w:val="16"/>
                <w:szCs w:val="16"/>
              </w:rPr>
              <w:t>2019-06</w:t>
            </w:r>
          </w:p>
        </w:tc>
        <w:tc>
          <w:tcPr>
            <w:tcW w:w="800" w:type="dxa"/>
            <w:shd w:val="solid" w:color="FFFFFF" w:fill="auto"/>
          </w:tcPr>
          <w:p w14:paraId="47E5A617" w14:textId="77777777" w:rsidR="00A1115A" w:rsidRPr="00A1115A" w:rsidRDefault="00A1115A" w:rsidP="00A1115A">
            <w:pPr>
              <w:pStyle w:val="TAC"/>
              <w:keepNext w:val="0"/>
              <w:rPr>
                <w:sz w:val="16"/>
                <w:szCs w:val="16"/>
              </w:rPr>
            </w:pPr>
            <w:r w:rsidRPr="00A1115A">
              <w:rPr>
                <w:sz w:val="16"/>
                <w:szCs w:val="16"/>
              </w:rPr>
              <w:t>RAN#84</w:t>
            </w:r>
          </w:p>
        </w:tc>
        <w:tc>
          <w:tcPr>
            <w:tcW w:w="944" w:type="dxa"/>
            <w:shd w:val="solid" w:color="FFFFFF" w:fill="auto"/>
          </w:tcPr>
          <w:p w14:paraId="5021AB47" w14:textId="77777777" w:rsidR="00A1115A" w:rsidRPr="00A1115A" w:rsidRDefault="00A1115A" w:rsidP="00A1115A">
            <w:pPr>
              <w:pStyle w:val="TAL"/>
              <w:keepNext w:val="0"/>
              <w:rPr>
                <w:sz w:val="16"/>
                <w:szCs w:val="16"/>
              </w:rPr>
            </w:pPr>
            <w:r w:rsidRPr="00A1115A">
              <w:rPr>
                <w:sz w:val="16"/>
                <w:szCs w:val="16"/>
              </w:rPr>
              <w:t>RP-191246</w:t>
            </w:r>
          </w:p>
        </w:tc>
        <w:tc>
          <w:tcPr>
            <w:tcW w:w="575" w:type="dxa"/>
            <w:shd w:val="solid" w:color="FFFFFF" w:fill="auto"/>
          </w:tcPr>
          <w:p w14:paraId="36B4A45A" w14:textId="77777777" w:rsidR="00A1115A" w:rsidRPr="00A1115A" w:rsidRDefault="00A1115A" w:rsidP="00A1115A">
            <w:pPr>
              <w:pStyle w:val="TAL"/>
              <w:keepNext w:val="0"/>
              <w:rPr>
                <w:sz w:val="16"/>
                <w:szCs w:val="16"/>
              </w:rPr>
            </w:pPr>
            <w:r w:rsidRPr="00A1115A">
              <w:rPr>
                <w:sz w:val="16"/>
                <w:szCs w:val="16"/>
              </w:rPr>
              <w:t>0042</w:t>
            </w:r>
          </w:p>
        </w:tc>
        <w:tc>
          <w:tcPr>
            <w:tcW w:w="425" w:type="dxa"/>
            <w:shd w:val="solid" w:color="FFFFFF" w:fill="auto"/>
          </w:tcPr>
          <w:p w14:paraId="4B11D734"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0679BCD0"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074D1FA7" w14:textId="77777777" w:rsidR="00A1115A" w:rsidRPr="00A1115A" w:rsidRDefault="00A1115A" w:rsidP="00A1115A">
            <w:pPr>
              <w:pStyle w:val="TAL"/>
              <w:keepNext w:val="0"/>
              <w:rPr>
                <w:noProof/>
                <w:sz w:val="16"/>
                <w:szCs w:val="16"/>
              </w:rPr>
            </w:pPr>
            <w:r w:rsidRPr="00A1115A">
              <w:rPr>
                <w:noProof/>
                <w:sz w:val="16"/>
                <w:szCs w:val="16"/>
              </w:rPr>
              <w:t>CR to TS 38.101-1: Introduction of band n30 + editorial in table 7.6.2-2</w:t>
            </w:r>
          </w:p>
        </w:tc>
        <w:tc>
          <w:tcPr>
            <w:tcW w:w="708" w:type="dxa"/>
            <w:shd w:val="solid" w:color="FFFFFF" w:fill="auto"/>
          </w:tcPr>
          <w:p w14:paraId="34C403F7" w14:textId="77777777" w:rsidR="00A1115A" w:rsidRPr="00A1115A" w:rsidRDefault="00A1115A" w:rsidP="00A1115A">
            <w:pPr>
              <w:pStyle w:val="TAC"/>
              <w:keepNext w:val="0"/>
              <w:rPr>
                <w:sz w:val="16"/>
                <w:szCs w:val="16"/>
              </w:rPr>
            </w:pPr>
            <w:r w:rsidRPr="00A1115A">
              <w:rPr>
                <w:sz w:val="16"/>
                <w:szCs w:val="16"/>
              </w:rPr>
              <w:t>16.0.0</w:t>
            </w:r>
          </w:p>
        </w:tc>
      </w:tr>
      <w:tr w:rsidR="00A1115A" w:rsidRPr="00A1115A" w14:paraId="3A88E192" w14:textId="77777777" w:rsidTr="00A1115A">
        <w:trPr>
          <w:jc w:val="center"/>
        </w:trPr>
        <w:tc>
          <w:tcPr>
            <w:tcW w:w="800" w:type="dxa"/>
            <w:shd w:val="solid" w:color="FFFFFF" w:fill="auto"/>
          </w:tcPr>
          <w:p w14:paraId="403D43FA" w14:textId="77777777" w:rsidR="00A1115A" w:rsidRPr="00A1115A" w:rsidRDefault="00A1115A" w:rsidP="00A1115A">
            <w:pPr>
              <w:pStyle w:val="TAC"/>
              <w:keepNext w:val="0"/>
              <w:rPr>
                <w:sz w:val="16"/>
                <w:szCs w:val="16"/>
              </w:rPr>
            </w:pPr>
            <w:r w:rsidRPr="00A1115A">
              <w:rPr>
                <w:sz w:val="16"/>
                <w:szCs w:val="16"/>
              </w:rPr>
              <w:t>2019-06</w:t>
            </w:r>
          </w:p>
        </w:tc>
        <w:tc>
          <w:tcPr>
            <w:tcW w:w="800" w:type="dxa"/>
            <w:shd w:val="solid" w:color="FFFFFF" w:fill="auto"/>
          </w:tcPr>
          <w:p w14:paraId="096597C7" w14:textId="77777777" w:rsidR="00A1115A" w:rsidRPr="00A1115A" w:rsidRDefault="00A1115A" w:rsidP="00A1115A">
            <w:pPr>
              <w:pStyle w:val="TAC"/>
              <w:keepNext w:val="0"/>
              <w:rPr>
                <w:sz w:val="16"/>
                <w:szCs w:val="16"/>
              </w:rPr>
            </w:pPr>
            <w:r w:rsidRPr="00A1115A">
              <w:rPr>
                <w:sz w:val="16"/>
                <w:szCs w:val="16"/>
              </w:rPr>
              <w:t>RAN#84</w:t>
            </w:r>
          </w:p>
        </w:tc>
        <w:tc>
          <w:tcPr>
            <w:tcW w:w="944" w:type="dxa"/>
            <w:shd w:val="solid" w:color="FFFFFF" w:fill="auto"/>
          </w:tcPr>
          <w:p w14:paraId="197C6B7C" w14:textId="77777777" w:rsidR="00A1115A" w:rsidRPr="00A1115A" w:rsidRDefault="00A1115A" w:rsidP="00A1115A">
            <w:pPr>
              <w:pStyle w:val="TAL"/>
              <w:keepNext w:val="0"/>
              <w:rPr>
                <w:sz w:val="16"/>
                <w:szCs w:val="16"/>
              </w:rPr>
            </w:pPr>
            <w:r w:rsidRPr="00A1115A">
              <w:rPr>
                <w:sz w:val="16"/>
                <w:szCs w:val="16"/>
              </w:rPr>
              <w:t>RP-191244</w:t>
            </w:r>
          </w:p>
        </w:tc>
        <w:tc>
          <w:tcPr>
            <w:tcW w:w="575" w:type="dxa"/>
            <w:shd w:val="solid" w:color="FFFFFF" w:fill="auto"/>
          </w:tcPr>
          <w:p w14:paraId="553444BE" w14:textId="77777777" w:rsidR="00A1115A" w:rsidRPr="00A1115A" w:rsidRDefault="00A1115A" w:rsidP="00A1115A">
            <w:pPr>
              <w:pStyle w:val="TAL"/>
              <w:keepNext w:val="0"/>
              <w:rPr>
                <w:sz w:val="16"/>
                <w:szCs w:val="16"/>
              </w:rPr>
            </w:pPr>
            <w:r w:rsidRPr="00A1115A">
              <w:rPr>
                <w:sz w:val="16"/>
                <w:szCs w:val="16"/>
              </w:rPr>
              <w:t>0043</w:t>
            </w:r>
          </w:p>
        </w:tc>
        <w:tc>
          <w:tcPr>
            <w:tcW w:w="425" w:type="dxa"/>
            <w:shd w:val="solid" w:color="FFFFFF" w:fill="auto"/>
          </w:tcPr>
          <w:p w14:paraId="513E1EEA"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5734D471"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20C6E04C" w14:textId="77777777" w:rsidR="00A1115A" w:rsidRPr="00A1115A" w:rsidRDefault="00A1115A" w:rsidP="00A1115A">
            <w:pPr>
              <w:pStyle w:val="TAL"/>
              <w:keepNext w:val="0"/>
              <w:rPr>
                <w:noProof/>
                <w:sz w:val="16"/>
                <w:szCs w:val="16"/>
              </w:rPr>
            </w:pPr>
            <w:r w:rsidRPr="00A1115A">
              <w:rPr>
                <w:noProof/>
                <w:sz w:val="16"/>
                <w:szCs w:val="16"/>
              </w:rPr>
              <w:t>CR to introduce n18 to TS 38.101-1</w:t>
            </w:r>
          </w:p>
        </w:tc>
        <w:tc>
          <w:tcPr>
            <w:tcW w:w="708" w:type="dxa"/>
            <w:shd w:val="solid" w:color="FFFFFF" w:fill="auto"/>
          </w:tcPr>
          <w:p w14:paraId="08979702" w14:textId="77777777" w:rsidR="00A1115A" w:rsidRPr="00A1115A" w:rsidRDefault="00A1115A" w:rsidP="00A1115A">
            <w:pPr>
              <w:pStyle w:val="TAC"/>
              <w:keepNext w:val="0"/>
              <w:rPr>
                <w:sz w:val="16"/>
                <w:szCs w:val="16"/>
              </w:rPr>
            </w:pPr>
            <w:r w:rsidRPr="00A1115A">
              <w:rPr>
                <w:sz w:val="16"/>
                <w:szCs w:val="16"/>
              </w:rPr>
              <w:t>16.0.0</w:t>
            </w:r>
          </w:p>
        </w:tc>
      </w:tr>
      <w:tr w:rsidR="00A1115A" w:rsidRPr="00A1115A" w14:paraId="463167D5" w14:textId="77777777" w:rsidTr="00A1115A">
        <w:trPr>
          <w:jc w:val="center"/>
        </w:trPr>
        <w:tc>
          <w:tcPr>
            <w:tcW w:w="800" w:type="dxa"/>
            <w:shd w:val="solid" w:color="FFFFFF" w:fill="auto"/>
          </w:tcPr>
          <w:p w14:paraId="30428092" w14:textId="77777777" w:rsidR="00A1115A" w:rsidRPr="00A1115A" w:rsidRDefault="00A1115A" w:rsidP="00A1115A">
            <w:pPr>
              <w:pStyle w:val="TAC"/>
              <w:keepNext w:val="0"/>
              <w:rPr>
                <w:sz w:val="16"/>
                <w:szCs w:val="16"/>
              </w:rPr>
            </w:pPr>
            <w:r w:rsidRPr="00A1115A">
              <w:rPr>
                <w:sz w:val="16"/>
                <w:szCs w:val="16"/>
              </w:rPr>
              <w:t>2019-06</w:t>
            </w:r>
          </w:p>
        </w:tc>
        <w:tc>
          <w:tcPr>
            <w:tcW w:w="800" w:type="dxa"/>
            <w:shd w:val="solid" w:color="FFFFFF" w:fill="auto"/>
          </w:tcPr>
          <w:p w14:paraId="024B356A" w14:textId="77777777" w:rsidR="00A1115A" w:rsidRPr="00A1115A" w:rsidRDefault="00A1115A" w:rsidP="00A1115A">
            <w:pPr>
              <w:pStyle w:val="TAC"/>
              <w:keepNext w:val="0"/>
              <w:rPr>
                <w:sz w:val="16"/>
                <w:szCs w:val="16"/>
              </w:rPr>
            </w:pPr>
            <w:r w:rsidRPr="00A1115A">
              <w:rPr>
                <w:sz w:val="16"/>
                <w:szCs w:val="16"/>
              </w:rPr>
              <w:t>RAN#84</w:t>
            </w:r>
          </w:p>
        </w:tc>
        <w:tc>
          <w:tcPr>
            <w:tcW w:w="944" w:type="dxa"/>
            <w:shd w:val="solid" w:color="FFFFFF" w:fill="auto"/>
          </w:tcPr>
          <w:p w14:paraId="1A4CC4DB" w14:textId="77777777" w:rsidR="00A1115A" w:rsidRPr="00A1115A" w:rsidRDefault="00A1115A" w:rsidP="00A1115A">
            <w:pPr>
              <w:pStyle w:val="TAL"/>
              <w:keepNext w:val="0"/>
              <w:rPr>
                <w:sz w:val="16"/>
                <w:szCs w:val="16"/>
              </w:rPr>
            </w:pPr>
            <w:r w:rsidRPr="00A1115A">
              <w:rPr>
                <w:sz w:val="16"/>
                <w:szCs w:val="16"/>
              </w:rPr>
              <w:t>RP-191250</w:t>
            </w:r>
          </w:p>
        </w:tc>
        <w:tc>
          <w:tcPr>
            <w:tcW w:w="575" w:type="dxa"/>
            <w:shd w:val="solid" w:color="FFFFFF" w:fill="auto"/>
          </w:tcPr>
          <w:p w14:paraId="0E28B285" w14:textId="77777777" w:rsidR="00A1115A" w:rsidRPr="00A1115A" w:rsidRDefault="00A1115A" w:rsidP="00A1115A">
            <w:pPr>
              <w:pStyle w:val="TAL"/>
              <w:keepNext w:val="0"/>
              <w:rPr>
                <w:sz w:val="16"/>
                <w:szCs w:val="16"/>
              </w:rPr>
            </w:pPr>
            <w:r w:rsidRPr="00A1115A">
              <w:rPr>
                <w:sz w:val="16"/>
                <w:szCs w:val="16"/>
              </w:rPr>
              <w:t>0044</w:t>
            </w:r>
          </w:p>
        </w:tc>
        <w:tc>
          <w:tcPr>
            <w:tcW w:w="425" w:type="dxa"/>
            <w:shd w:val="solid" w:color="FFFFFF" w:fill="auto"/>
          </w:tcPr>
          <w:p w14:paraId="4A556232"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48A4F5C0"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7B749B91" w14:textId="77777777" w:rsidR="00A1115A" w:rsidRPr="00A1115A" w:rsidRDefault="00A1115A" w:rsidP="00A1115A">
            <w:pPr>
              <w:pStyle w:val="TAL"/>
              <w:keepNext w:val="0"/>
              <w:rPr>
                <w:noProof/>
                <w:sz w:val="16"/>
                <w:szCs w:val="16"/>
              </w:rPr>
            </w:pPr>
            <w:r w:rsidRPr="00A1115A">
              <w:rPr>
                <w:noProof/>
                <w:sz w:val="16"/>
                <w:szCs w:val="16"/>
              </w:rPr>
              <w:t>n65 introduction to 38.101-1</w:t>
            </w:r>
          </w:p>
        </w:tc>
        <w:tc>
          <w:tcPr>
            <w:tcW w:w="708" w:type="dxa"/>
            <w:shd w:val="solid" w:color="FFFFFF" w:fill="auto"/>
          </w:tcPr>
          <w:p w14:paraId="4380FB31" w14:textId="77777777" w:rsidR="00A1115A" w:rsidRPr="00A1115A" w:rsidRDefault="00A1115A" w:rsidP="00A1115A">
            <w:pPr>
              <w:pStyle w:val="TAC"/>
              <w:keepNext w:val="0"/>
              <w:rPr>
                <w:sz w:val="16"/>
                <w:szCs w:val="16"/>
              </w:rPr>
            </w:pPr>
            <w:r w:rsidRPr="00A1115A">
              <w:rPr>
                <w:sz w:val="16"/>
                <w:szCs w:val="16"/>
              </w:rPr>
              <w:t>16.0.0</w:t>
            </w:r>
          </w:p>
        </w:tc>
      </w:tr>
      <w:tr w:rsidR="00A1115A" w:rsidRPr="00A1115A" w14:paraId="5929528C" w14:textId="77777777" w:rsidTr="00A1115A">
        <w:trPr>
          <w:jc w:val="center"/>
        </w:trPr>
        <w:tc>
          <w:tcPr>
            <w:tcW w:w="800" w:type="dxa"/>
            <w:shd w:val="solid" w:color="FFFFFF" w:fill="auto"/>
          </w:tcPr>
          <w:p w14:paraId="706938D5" w14:textId="77777777" w:rsidR="00A1115A" w:rsidRPr="00A1115A" w:rsidRDefault="00A1115A" w:rsidP="00A1115A">
            <w:pPr>
              <w:pStyle w:val="TAC"/>
              <w:keepNext w:val="0"/>
              <w:rPr>
                <w:sz w:val="16"/>
                <w:szCs w:val="16"/>
              </w:rPr>
            </w:pPr>
            <w:r w:rsidRPr="00A1115A">
              <w:rPr>
                <w:sz w:val="16"/>
                <w:szCs w:val="16"/>
              </w:rPr>
              <w:t>2019-06</w:t>
            </w:r>
          </w:p>
        </w:tc>
        <w:tc>
          <w:tcPr>
            <w:tcW w:w="800" w:type="dxa"/>
            <w:shd w:val="solid" w:color="FFFFFF" w:fill="auto"/>
          </w:tcPr>
          <w:p w14:paraId="0FB63725" w14:textId="77777777" w:rsidR="00A1115A" w:rsidRPr="00A1115A" w:rsidRDefault="00A1115A" w:rsidP="00A1115A">
            <w:pPr>
              <w:pStyle w:val="TAC"/>
              <w:keepNext w:val="0"/>
              <w:rPr>
                <w:sz w:val="16"/>
                <w:szCs w:val="16"/>
              </w:rPr>
            </w:pPr>
            <w:r w:rsidRPr="00A1115A">
              <w:rPr>
                <w:sz w:val="16"/>
                <w:szCs w:val="16"/>
              </w:rPr>
              <w:t>RAN#84</w:t>
            </w:r>
          </w:p>
        </w:tc>
        <w:tc>
          <w:tcPr>
            <w:tcW w:w="944" w:type="dxa"/>
            <w:shd w:val="solid" w:color="FFFFFF" w:fill="auto"/>
          </w:tcPr>
          <w:p w14:paraId="5C6E5258" w14:textId="77777777" w:rsidR="00A1115A" w:rsidRPr="00A1115A" w:rsidRDefault="00A1115A" w:rsidP="00A1115A">
            <w:pPr>
              <w:pStyle w:val="TAL"/>
              <w:keepNext w:val="0"/>
              <w:rPr>
                <w:sz w:val="16"/>
                <w:szCs w:val="16"/>
              </w:rPr>
            </w:pPr>
            <w:r w:rsidRPr="00A1115A">
              <w:rPr>
                <w:sz w:val="16"/>
                <w:szCs w:val="16"/>
              </w:rPr>
              <w:t>RP-191251</w:t>
            </w:r>
          </w:p>
        </w:tc>
        <w:tc>
          <w:tcPr>
            <w:tcW w:w="575" w:type="dxa"/>
            <w:shd w:val="solid" w:color="FFFFFF" w:fill="auto"/>
          </w:tcPr>
          <w:p w14:paraId="0F59D3E3" w14:textId="77777777" w:rsidR="00A1115A" w:rsidRPr="00A1115A" w:rsidRDefault="00A1115A" w:rsidP="00A1115A">
            <w:pPr>
              <w:pStyle w:val="TAL"/>
              <w:keepNext w:val="0"/>
              <w:rPr>
                <w:sz w:val="16"/>
                <w:szCs w:val="16"/>
              </w:rPr>
            </w:pPr>
            <w:r w:rsidRPr="00A1115A">
              <w:rPr>
                <w:sz w:val="16"/>
                <w:szCs w:val="16"/>
              </w:rPr>
              <w:t>0045</w:t>
            </w:r>
          </w:p>
        </w:tc>
        <w:tc>
          <w:tcPr>
            <w:tcW w:w="425" w:type="dxa"/>
            <w:shd w:val="solid" w:color="FFFFFF" w:fill="auto"/>
          </w:tcPr>
          <w:p w14:paraId="04225DBF" w14:textId="77777777" w:rsidR="00A1115A" w:rsidRPr="00A1115A" w:rsidRDefault="00A1115A" w:rsidP="00A1115A">
            <w:pPr>
              <w:pStyle w:val="TAR"/>
              <w:keepNext w:val="0"/>
              <w:jc w:val="center"/>
              <w:rPr>
                <w:sz w:val="16"/>
                <w:szCs w:val="16"/>
              </w:rPr>
            </w:pPr>
          </w:p>
        </w:tc>
        <w:tc>
          <w:tcPr>
            <w:tcW w:w="425" w:type="dxa"/>
            <w:shd w:val="solid" w:color="FFFFFF" w:fill="auto"/>
          </w:tcPr>
          <w:p w14:paraId="3573174B"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1B5166D9" w14:textId="77777777" w:rsidR="00A1115A" w:rsidRPr="00A1115A" w:rsidRDefault="00A1115A" w:rsidP="00A1115A">
            <w:pPr>
              <w:pStyle w:val="TAL"/>
              <w:keepNext w:val="0"/>
              <w:rPr>
                <w:noProof/>
                <w:sz w:val="16"/>
                <w:szCs w:val="16"/>
              </w:rPr>
            </w:pPr>
            <w:r w:rsidRPr="00A1115A">
              <w:rPr>
                <w:noProof/>
                <w:sz w:val="16"/>
                <w:szCs w:val="16"/>
              </w:rPr>
              <w:t>Addition channel bandwidth of 30MHz for n50 in TS 38.101-1</w:t>
            </w:r>
          </w:p>
        </w:tc>
        <w:tc>
          <w:tcPr>
            <w:tcW w:w="708" w:type="dxa"/>
            <w:shd w:val="solid" w:color="FFFFFF" w:fill="auto"/>
          </w:tcPr>
          <w:p w14:paraId="1CE35B11" w14:textId="77777777" w:rsidR="00A1115A" w:rsidRPr="00A1115A" w:rsidRDefault="00A1115A" w:rsidP="00A1115A">
            <w:pPr>
              <w:pStyle w:val="TAC"/>
              <w:keepNext w:val="0"/>
              <w:rPr>
                <w:sz w:val="16"/>
                <w:szCs w:val="16"/>
              </w:rPr>
            </w:pPr>
            <w:r w:rsidRPr="00A1115A">
              <w:rPr>
                <w:sz w:val="16"/>
                <w:szCs w:val="16"/>
              </w:rPr>
              <w:t>16.0.0</w:t>
            </w:r>
          </w:p>
        </w:tc>
      </w:tr>
      <w:tr w:rsidR="00A1115A" w:rsidRPr="00A1115A" w14:paraId="140F6CF1" w14:textId="77777777" w:rsidTr="00A1115A">
        <w:trPr>
          <w:jc w:val="center"/>
        </w:trPr>
        <w:tc>
          <w:tcPr>
            <w:tcW w:w="800" w:type="dxa"/>
            <w:shd w:val="solid" w:color="FFFFFF" w:fill="auto"/>
          </w:tcPr>
          <w:p w14:paraId="2150A79E" w14:textId="77777777" w:rsidR="00A1115A" w:rsidRPr="00A1115A" w:rsidRDefault="00A1115A" w:rsidP="00A1115A">
            <w:pPr>
              <w:pStyle w:val="TAC"/>
              <w:keepNext w:val="0"/>
              <w:rPr>
                <w:sz w:val="16"/>
                <w:szCs w:val="16"/>
              </w:rPr>
            </w:pPr>
            <w:r w:rsidRPr="00A1115A">
              <w:rPr>
                <w:sz w:val="16"/>
                <w:szCs w:val="16"/>
              </w:rPr>
              <w:t>2019-06</w:t>
            </w:r>
          </w:p>
        </w:tc>
        <w:tc>
          <w:tcPr>
            <w:tcW w:w="800" w:type="dxa"/>
            <w:shd w:val="solid" w:color="FFFFFF" w:fill="auto"/>
          </w:tcPr>
          <w:p w14:paraId="2E3B1B50" w14:textId="77777777" w:rsidR="00A1115A" w:rsidRPr="00A1115A" w:rsidRDefault="00A1115A" w:rsidP="00A1115A">
            <w:pPr>
              <w:pStyle w:val="TAC"/>
              <w:keepNext w:val="0"/>
              <w:rPr>
                <w:sz w:val="16"/>
                <w:szCs w:val="16"/>
              </w:rPr>
            </w:pPr>
            <w:r w:rsidRPr="00A1115A">
              <w:rPr>
                <w:sz w:val="16"/>
                <w:szCs w:val="16"/>
              </w:rPr>
              <w:t>RAN#84</w:t>
            </w:r>
          </w:p>
        </w:tc>
        <w:tc>
          <w:tcPr>
            <w:tcW w:w="944" w:type="dxa"/>
            <w:shd w:val="solid" w:color="FFFFFF" w:fill="auto"/>
          </w:tcPr>
          <w:p w14:paraId="2C938768" w14:textId="77777777" w:rsidR="00A1115A" w:rsidRPr="00A1115A" w:rsidRDefault="00A1115A" w:rsidP="00A1115A">
            <w:pPr>
              <w:pStyle w:val="TAL"/>
              <w:keepNext w:val="0"/>
              <w:rPr>
                <w:sz w:val="16"/>
                <w:szCs w:val="16"/>
              </w:rPr>
            </w:pPr>
            <w:r w:rsidRPr="00A1115A">
              <w:rPr>
                <w:sz w:val="16"/>
                <w:szCs w:val="16"/>
              </w:rPr>
              <w:t>RP-191252</w:t>
            </w:r>
          </w:p>
        </w:tc>
        <w:tc>
          <w:tcPr>
            <w:tcW w:w="575" w:type="dxa"/>
            <w:shd w:val="solid" w:color="FFFFFF" w:fill="auto"/>
          </w:tcPr>
          <w:p w14:paraId="32BE753A" w14:textId="77777777" w:rsidR="00A1115A" w:rsidRPr="00A1115A" w:rsidRDefault="00A1115A" w:rsidP="00A1115A">
            <w:pPr>
              <w:pStyle w:val="TAL"/>
              <w:keepNext w:val="0"/>
              <w:rPr>
                <w:sz w:val="16"/>
                <w:szCs w:val="16"/>
              </w:rPr>
            </w:pPr>
            <w:r w:rsidRPr="00A1115A">
              <w:rPr>
                <w:sz w:val="16"/>
                <w:szCs w:val="16"/>
              </w:rPr>
              <w:t>0046</w:t>
            </w:r>
          </w:p>
        </w:tc>
        <w:tc>
          <w:tcPr>
            <w:tcW w:w="425" w:type="dxa"/>
            <w:shd w:val="solid" w:color="FFFFFF" w:fill="auto"/>
          </w:tcPr>
          <w:p w14:paraId="4FA400BF"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61BD6E96"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3B484A1B" w14:textId="77777777" w:rsidR="00A1115A" w:rsidRPr="00A1115A" w:rsidRDefault="00A1115A" w:rsidP="00A1115A">
            <w:pPr>
              <w:pStyle w:val="TAL"/>
              <w:keepNext w:val="0"/>
              <w:rPr>
                <w:noProof/>
                <w:sz w:val="16"/>
                <w:szCs w:val="16"/>
              </w:rPr>
            </w:pPr>
            <w:r w:rsidRPr="00A1115A">
              <w:rPr>
                <w:noProof/>
                <w:sz w:val="16"/>
                <w:szCs w:val="16"/>
              </w:rPr>
              <w:t>Introduction of a new NR band for LTE/NR spectrum sharing in Band 41/n41</w:t>
            </w:r>
          </w:p>
        </w:tc>
        <w:tc>
          <w:tcPr>
            <w:tcW w:w="708" w:type="dxa"/>
            <w:shd w:val="solid" w:color="FFFFFF" w:fill="auto"/>
          </w:tcPr>
          <w:p w14:paraId="5F4FD0F0" w14:textId="77777777" w:rsidR="00A1115A" w:rsidRPr="00A1115A" w:rsidRDefault="00A1115A" w:rsidP="00A1115A">
            <w:pPr>
              <w:pStyle w:val="TAC"/>
              <w:keepNext w:val="0"/>
              <w:rPr>
                <w:sz w:val="16"/>
                <w:szCs w:val="16"/>
              </w:rPr>
            </w:pPr>
            <w:r w:rsidRPr="00A1115A">
              <w:rPr>
                <w:sz w:val="16"/>
                <w:szCs w:val="16"/>
              </w:rPr>
              <w:t>16.0.0</w:t>
            </w:r>
          </w:p>
        </w:tc>
      </w:tr>
      <w:tr w:rsidR="00A1115A" w:rsidRPr="00A1115A" w14:paraId="16FD695B" w14:textId="77777777" w:rsidTr="00A1115A">
        <w:trPr>
          <w:jc w:val="center"/>
        </w:trPr>
        <w:tc>
          <w:tcPr>
            <w:tcW w:w="800" w:type="dxa"/>
            <w:shd w:val="solid" w:color="FFFFFF" w:fill="auto"/>
          </w:tcPr>
          <w:p w14:paraId="2ED326A7" w14:textId="77777777" w:rsidR="00A1115A" w:rsidRPr="00A1115A" w:rsidRDefault="00A1115A" w:rsidP="00A1115A">
            <w:pPr>
              <w:pStyle w:val="TAC"/>
              <w:keepNext w:val="0"/>
              <w:rPr>
                <w:sz w:val="16"/>
                <w:szCs w:val="16"/>
              </w:rPr>
            </w:pPr>
            <w:r w:rsidRPr="00A1115A">
              <w:rPr>
                <w:sz w:val="16"/>
                <w:szCs w:val="16"/>
              </w:rPr>
              <w:t>2019-06</w:t>
            </w:r>
          </w:p>
        </w:tc>
        <w:tc>
          <w:tcPr>
            <w:tcW w:w="800" w:type="dxa"/>
            <w:shd w:val="solid" w:color="FFFFFF" w:fill="auto"/>
          </w:tcPr>
          <w:p w14:paraId="757EAAFC" w14:textId="77777777" w:rsidR="00A1115A" w:rsidRPr="00A1115A" w:rsidRDefault="00A1115A" w:rsidP="00A1115A">
            <w:pPr>
              <w:pStyle w:val="TAC"/>
              <w:keepNext w:val="0"/>
              <w:rPr>
                <w:sz w:val="16"/>
                <w:szCs w:val="16"/>
              </w:rPr>
            </w:pPr>
            <w:r w:rsidRPr="00A1115A">
              <w:rPr>
                <w:sz w:val="16"/>
                <w:szCs w:val="16"/>
              </w:rPr>
              <w:t>RAN#84</w:t>
            </w:r>
          </w:p>
        </w:tc>
        <w:tc>
          <w:tcPr>
            <w:tcW w:w="944" w:type="dxa"/>
            <w:shd w:val="solid" w:color="FFFFFF" w:fill="auto"/>
          </w:tcPr>
          <w:p w14:paraId="177268FB" w14:textId="77777777" w:rsidR="00A1115A" w:rsidRPr="00A1115A" w:rsidRDefault="00A1115A" w:rsidP="00A1115A">
            <w:pPr>
              <w:pStyle w:val="TAL"/>
              <w:keepNext w:val="0"/>
              <w:rPr>
                <w:sz w:val="16"/>
                <w:szCs w:val="16"/>
              </w:rPr>
            </w:pPr>
            <w:r w:rsidRPr="00A1115A">
              <w:rPr>
                <w:sz w:val="16"/>
                <w:szCs w:val="16"/>
              </w:rPr>
              <w:t>RP-191241</w:t>
            </w:r>
          </w:p>
        </w:tc>
        <w:tc>
          <w:tcPr>
            <w:tcW w:w="575" w:type="dxa"/>
            <w:shd w:val="solid" w:color="FFFFFF" w:fill="auto"/>
          </w:tcPr>
          <w:p w14:paraId="1B321A29" w14:textId="77777777" w:rsidR="00A1115A" w:rsidRPr="00A1115A" w:rsidRDefault="00A1115A" w:rsidP="00A1115A">
            <w:pPr>
              <w:pStyle w:val="TAL"/>
              <w:keepNext w:val="0"/>
              <w:rPr>
                <w:sz w:val="16"/>
                <w:szCs w:val="16"/>
              </w:rPr>
            </w:pPr>
            <w:r w:rsidRPr="00A1115A">
              <w:rPr>
                <w:sz w:val="16"/>
                <w:szCs w:val="16"/>
              </w:rPr>
              <w:t>0048</w:t>
            </w:r>
          </w:p>
        </w:tc>
        <w:tc>
          <w:tcPr>
            <w:tcW w:w="425" w:type="dxa"/>
            <w:shd w:val="solid" w:color="FFFFFF" w:fill="auto"/>
          </w:tcPr>
          <w:p w14:paraId="6C225A7A" w14:textId="77777777" w:rsidR="00A1115A" w:rsidRPr="00A1115A" w:rsidRDefault="00A1115A" w:rsidP="00A1115A">
            <w:pPr>
              <w:pStyle w:val="TAR"/>
              <w:keepNext w:val="0"/>
              <w:jc w:val="center"/>
              <w:rPr>
                <w:sz w:val="16"/>
                <w:szCs w:val="16"/>
              </w:rPr>
            </w:pPr>
          </w:p>
        </w:tc>
        <w:tc>
          <w:tcPr>
            <w:tcW w:w="425" w:type="dxa"/>
            <w:shd w:val="solid" w:color="FFFFFF" w:fill="auto"/>
          </w:tcPr>
          <w:p w14:paraId="7CF5F460"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02AD0309" w14:textId="77777777" w:rsidR="00A1115A" w:rsidRPr="00A1115A" w:rsidRDefault="00A1115A" w:rsidP="00A1115A">
            <w:pPr>
              <w:pStyle w:val="TAL"/>
              <w:keepNext w:val="0"/>
              <w:rPr>
                <w:noProof/>
                <w:sz w:val="16"/>
                <w:szCs w:val="16"/>
              </w:rPr>
            </w:pPr>
            <w:r w:rsidRPr="00A1115A">
              <w:rPr>
                <w:noProof/>
                <w:sz w:val="16"/>
                <w:szCs w:val="16"/>
              </w:rPr>
              <w:t>CR on introducing NR inter-band CA of 3DL Bands and 1UL band</w:t>
            </w:r>
          </w:p>
        </w:tc>
        <w:tc>
          <w:tcPr>
            <w:tcW w:w="708" w:type="dxa"/>
            <w:shd w:val="solid" w:color="FFFFFF" w:fill="auto"/>
          </w:tcPr>
          <w:p w14:paraId="425A22FF" w14:textId="77777777" w:rsidR="00A1115A" w:rsidRPr="00A1115A" w:rsidRDefault="00A1115A" w:rsidP="00A1115A">
            <w:pPr>
              <w:pStyle w:val="TAC"/>
              <w:keepNext w:val="0"/>
              <w:rPr>
                <w:sz w:val="16"/>
                <w:szCs w:val="16"/>
              </w:rPr>
            </w:pPr>
            <w:r w:rsidRPr="00A1115A">
              <w:rPr>
                <w:sz w:val="16"/>
                <w:szCs w:val="16"/>
              </w:rPr>
              <w:t>16.0.0</w:t>
            </w:r>
          </w:p>
        </w:tc>
      </w:tr>
      <w:tr w:rsidR="00A1115A" w:rsidRPr="00A1115A" w14:paraId="15585B20" w14:textId="77777777" w:rsidTr="00A1115A">
        <w:trPr>
          <w:jc w:val="center"/>
        </w:trPr>
        <w:tc>
          <w:tcPr>
            <w:tcW w:w="800" w:type="dxa"/>
            <w:shd w:val="solid" w:color="FFFFFF" w:fill="auto"/>
          </w:tcPr>
          <w:p w14:paraId="12BF94F0" w14:textId="77777777" w:rsidR="00A1115A" w:rsidRPr="00A1115A" w:rsidRDefault="00A1115A" w:rsidP="00A1115A">
            <w:pPr>
              <w:pStyle w:val="TAC"/>
              <w:keepNext w:val="0"/>
              <w:rPr>
                <w:sz w:val="16"/>
                <w:szCs w:val="16"/>
              </w:rPr>
            </w:pPr>
            <w:r w:rsidRPr="00A1115A">
              <w:rPr>
                <w:sz w:val="16"/>
                <w:szCs w:val="16"/>
              </w:rPr>
              <w:t>2019-06</w:t>
            </w:r>
          </w:p>
        </w:tc>
        <w:tc>
          <w:tcPr>
            <w:tcW w:w="800" w:type="dxa"/>
            <w:shd w:val="solid" w:color="FFFFFF" w:fill="auto"/>
          </w:tcPr>
          <w:p w14:paraId="5AC17C99" w14:textId="77777777" w:rsidR="00A1115A" w:rsidRPr="00A1115A" w:rsidRDefault="00A1115A" w:rsidP="00A1115A">
            <w:pPr>
              <w:pStyle w:val="TAC"/>
              <w:keepNext w:val="0"/>
              <w:rPr>
                <w:sz w:val="16"/>
                <w:szCs w:val="16"/>
              </w:rPr>
            </w:pPr>
            <w:r w:rsidRPr="00A1115A">
              <w:rPr>
                <w:sz w:val="16"/>
                <w:szCs w:val="16"/>
              </w:rPr>
              <w:t>RAN#84</w:t>
            </w:r>
          </w:p>
        </w:tc>
        <w:tc>
          <w:tcPr>
            <w:tcW w:w="944" w:type="dxa"/>
            <w:shd w:val="solid" w:color="FFFFFF" w:fill="auto"/>
          </w:tcPr>
          <w:p w14:paraId="4BD5E960" w14:textId="77777777" w:rsidR="00A1115A" w:rsidRPr="00A1115A" w:rsidRDefault="00A1115A" w:rsidP="00A1115A">
            <w:pPr>
              <w:pStyle w:val="TAL"/>
              <w:keepNext w:val="0"/>
              <w:rPr>
                <w:sz w:val="16"/>
                <w:szCs w:val="16"/>
              </w:rPr>
            </w:pPr>
            <w:r w:rsidRPr="00A1115A">
              <w:rPr>
                <w:sz w:val="16"/>
                <w:szCs w:val="16"/>
              </w:rPr>
              <w:t>RP-191241</w:t>
            </w:r>
          </w:p>
        </w:tc>
        <w:tc>
          <w:tcPr>
            <w:tcW w:w="575" w:type="dxa"/>
            <w:shd w:val="solid" w:color="FFFFFF" w:fill="auto"/>
          </w:tcPr>
          <w:p w14:paraId="6866E203" w14:textId="77777777" w:rsidR="00A1115A" w:rsidRPr="00A1115A" w:rsidRDefault="00A1115A" w:rsidP="00A1115A">
            <w:pPr>
              <w:pStyle w:val="TAL"/>
              <w:keepNext w:val="0"/>
              <w:rPr>
                <w:sz w:val="16"/>
                <w:szCs w:val="16"/>
              </w:rPr>
            </w:pPr>
            <w:r w:rsidRPr="00A1115A">
              <w:rPr>
                <w:sz w:val="16"/>
                <w:szCs w:val="16"/>
              </w:rPr>
              <w:t>0049</w:t>
            </w:r>
          </w:p>
        </w:tc>
        <w:tc>
          <w:tcPr>
            <w:tcW w:w="425" w:type="dxa"/>
            <w:shd w:val="solid" w:color="FFFFFF" w:fill="auto"/>
          </w:tcPr>
          <w:p w14:paraId="4DF97AA2" w14:textId="77777777" w:rsidR="00A1115A" w:rsidRPr="00A1115A" w:rsidRDefault="00A1115A" w:rsidP="00A1115A">
            <w:pPr>
              <w:pStyle w:val="TAR"/>
              <w:keepNext w:val="0"/>
              <w:jc w:val="center"/>
              <w:rPr>
                <w:sz w:val="16"/>
                <w:szCs w:val="16"/>
              </w:rPr>
            </w:pPr>
          </w:p>
        </w:tc>
        <w:tc>
          <w:tcPr>
            <w:tcW w:w="425" w:type="dxa"/>
            <w:shd w:val="solid" w:color="FFFFFF" w:fill="auto"/>
          </w:tcPr>
          <w:p w14:paraId="76E2881E"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6B8CDCFC" w14:textId="77777777" w:rsidR="00A1115A" w:rsidRPr="00A1115A" w:rsidRDefault="00A1115A" w:rsidP="00A1115A">
            <w:pPr>
              <w:pStyle w:val="TAL"/>
              <w:keepNext w:val="0"/>
              <w:rPr>
                <w:noProof/>
                <w:sz w:val="16"/>
                <w:szCs w:val="16"/>
              </w:rPr>
            </w:pPr>
            <w:r w:rsidRPr="00A1115A">
              <w:rPr>
                <w:noProof/>
                <w:sz w:val="16"/>
                <w:szCs w:val="16"/>
              </w:rPr>
              <w:t>CR to reflect the completed NR inter-band CA/DC combinations into Rel16 TS38.101-1</w:t>
            </w:r>
          </w:p>
        </w:tc>
        <w:tc>
          <w:tcPr>
            <w:tcW w:w="708" w:type="dxa"/>
            <w:shd w:val="solid" w:color="FFFFFF" w:fill="auto"/>
          </w:tcPr>
          <w:p w14:paraId="16069394" w14:textId="77777777" w:rsidR="00A1115A" w:rsidRPr="00A1115A" w:rsidRDefault="00A1115A" w:rsidP="00A1115A">
            <w:pPr>
              <w:pStyle w:val="TAC"/>
              <w:keepNext w:val="0"/>
              <w:rPr>
                <w:sz w:val="16"/>
                <w:szCs w:val="16"/>
              </w:rPr>
            </w:pPr>
            <w:r w:rsidRPr="00A1115A">
              <w:rPr>
                <w:sz w:val="16"/>
                <w:szCs w:val="16"/>
              </w:rPr>
              <w:t>16.0.0</w:t>
            </w:r>
          </w:p>
        </w:tc>
      </w:tr>
      <w:tr w:rsidR="00A1115A" w:rsidRPr="00A1115A" w14:paraId="34E8EA69" w14:textId="77777777" w:rsidTr="00A1115A">
        <w:trPr>
          <w:jc w:val="center"/>
        </w:trPr>
        <w:tc>
          <w:tcPr>
            <w:tcW w:w="800" w:type="dxa"/>
            <w:shd w:val="solid" w:color="FFFFFF" w:fill="auto"/>
          </w:tcPr>
          <w:p w14:paraId="79ACA39A" w14:textId="77777777" w:rsidR="00A1115A" w:rsidRPr="00A1115A" w:rsidRDefault="00A1115A" w:rsidP="00A1115A">
            <w:pPr>
              <w:pStyle w:val="TAC"/>
              <w:keepNext w:val="0"/>
              <w:rPr>
                <w:sz w:val="16"/>
                <w:szCs w:val="16"/>
              </w:rPr>
            </w:pPr>
            <w:r w:rsidRPr="00A1115A">
              <w:rPr>
                <w:sz w:val="16"/>
                <w:szCs w:val="16"/>
              </w:rPr>
              <w:t>2019-06</w:t>
            </w:r>
          </w:p>
        </w:tc>
        <w:tc>
          <w:tcPr>
            <w:tcW w:w="800" w:type="dxa"/>
            <w:shd w:val="solid" w:color="FFFFFF" w:fill="auto"/>
          </w:tcPr>
          <w:p w14:paraId="6F0D4800" w14:textId="77777777" w:rsidR="00A1115A" w:rsidRPr="00A1115A" w:rsidRDefault="00A1115A" w:rsidP="00A1115A">
            <w:pPr>
              <w:pStyle w:val="TAC"/>
              <w:keepNext w:val="0"/>
              <w:rPr>
                <w:sz w:val="16"/>
                <w:szCs w:val="16"/>
              </w:rPr>
            </w:pPr>
            <w:r w:rsidRPr="00A1115A">
              <w:rPr>
                <w:sz w:val="16"/>
                <w:szCs w:val="16"/>
              </w:rPr>
              <w:t>RAN#84</w:t>
            </w:r>
          </w:p>
        </w:tc>
        <w:tc>
          <w:tcPr>
            <w:tcW w:w="944" w:type="dxa"/>
            <w:shd w:val="solid" w:color="FFFFFF" w:fill="auto"/>
          </w:tcPr>
          <w:p w14:paraId="6B9007FB" w14:textId="77777777" w:rsidR="00A1115A" w:rsidRPr="00A1115A" w:rsidRDefault="00A1115A" w:rsidP="00A1115A">
            <w:pPr>
              <w:pStyle w:val="TAL"/>
              <w:keepNext w:val="0"/>
              <w:rPr>
                <w:sz w:val="16"/>
                <w:szCs w:val="16"/>
              </w:rPr>
            </w:pPr>
            <w:r w:rsidRPr="00A1115A">
              <w:rPr>
                <w:sz w:val="16"/>
                <w:szCs w:val="16"/>
              </w:rPr>
              <w:t>RP-191241</w:t>
            </w:r>
          </w:p>
        </w:tc>
        <w:tc>
          <w:tcPr>
            <w:tcW w:w="575" w:type="dxa"/>
            <w:shd w:val="solid" w:color="FFFFFF" w:fill="auto"/>
          </w:tcPr>
          <w:p w14:paraId="0F8F1C40" w14:textId="77777777" w:rsidR="00A1115A" w:rsidRPr="00A1115A" w:rsidRDefault="00A1115A" w:rsidP="00A1115A">
            <w:pPr>
              <w:pStyle w:val="TAL"/>
              <w:keepNext w:val="0"/>
              <w:rPr>
                <w:sz w:val="16"/>
                <w:szCs w:val="16"/>
              </w:rPr>
            </w:pPr>
            <w:r w:rsidRPr="00A1115A">
              <w:rPr>
                <w:sz w:val="16"/>
                <w:szCs w:val="16"/>
              </w:rPr>
              <w:t>0050</w:t>
            </w:r>
          </w:p>
        </w:tc>
        <w:tc>
          <w:tcPr>
            <w:tcW w:w="425" w:type="dxa"/>
            <w:shd w:val="solid" w:color="FFFFFF" w:fill="auto"/>
          </w:tcPr>
          <w:p w14:paraId="003B84AB" w14:textId="77777777" w:rsidR="00A1115A" w:rsidRPr="00A1115A" w:rsidRDefault="00A1115A" w:rsidP="00A1115A">
            <w:pPr>
              <w:pStyle w:val="TAR"/>
              <w:keepNext w:val="0"/>
              <w:jc w:val="center"/>
              <w:rPr>
                <w:sz w:val="16"/>
                <w:szCs w:val="16"/>
              </w:rPr>
            </w:pPr>
          </w:p>
        </w:tc>
        <w:tc>
          <w:tcPr>
            <w:tcW w:w="425" w:type="dxa"/>
            <w:shd w:val="solid" w:color="FFFFFF" w:fill="auto"/>
          </w:tcPr>
          <w:p w14:paraId="065D3731"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411B0694" w14:textId="77777777" w:rsidR="00A1115A" w:rsidRPr="00A1115A" w:rsidRDefault="00A1115A" w:rsidP="00A1115A">
            <w:pPr>
              <w:pStyle w:val="TAL"/>
              <w:keepNext w:val="0"/>
              <w:rPr>
                <w:noProof/>
                <w:sz w:val="16"/>
                <w:szCs w:val="16"/>
              </w:rPr>
            </w:pPr>
            <w:r w:rsidRPr="00A1115A">
              <w:rPr>
                <w:noProof/>
                <w:sz w:val="16"/>
                <w:szCs w:val="16"/>
              </w:rPr>
              <w:t>CR to reflect the completed NR inter-band CA/DC combinations for 3 bands DL with 2 bands UL into Rel16 TS38.101-1</w:t>
            </w:r>
          </w:p>
        </w:tc>
        <w:tc>
          <w:tcPr>
            <w:tcW w:w="708" w:type="dxa"/>
            <w:shd w:val="solid" w:color="FFFFFF" w:fill="auto"/>
          </w:tcPr>
          <w:p w14:paraId="44D83152" w14:textId="77777777" w:rsidR="00A1115A" w:rsidRPr="00A1115A" w:rsidRDefault="00A1115A" w:rsidP="00A1115A">
            <w:pPr>
              <w:pStyle w:val="TAC"/>
              <w:keepNext w:val="0"/>
              <w:rPr>
                <w:sz w:val="16"/>
                <w:szCs w:val="16"/>
              </w:rPr>
            </w:pPr>
            <w:r w:rsidRPr="00A1115A">
              <w:rPr>
                <w:sz w:val="16"/>
                <w:szCs w:val="16"/>
              </w:rPr>
              <w:t>16.0.0</w:t>
            </w:r>
          </w:p>
        </w:tc>
      </w:tr>
      <w:tr w:rsidR="00A1115A" w:rsidRPr="00A1115A" w14:paraId="5B2336D5" w14:textId="77777777" w:rsidTr="00A1115A">
        <w:trPr>
          <w:jc w:val="center"/>
        </w:trPr>
        <w:tc>
          <w:tcPr>
            <w:tcW w:w="800" w:type="dxa"/>
            <w:shd w:val="solid" w:color="FFFFFF" w:fill="auto"/>
          </w:tcPr>
          <w:p w14:paraId="66758CE4" w14:textId="77777777" w:rsidR="00A1115A" w:rsidRPr="00A1115A" w:rsidRDefault="00A1115A" w:rsidP="00A1115A">
            <w:pPr>
              <w:pStyle w:val="TAC"/>
              <w:keepNext w:val="0"/>
              <w:rPr>
                <w:sz w:val="16"/>
                <w:szCs w:val="16"/>
              </w:rPr>
            </w:pPr>
            <w:r w:rsidRPr="00A1115A">
              <w:rPr>
                <w:sz w:val="16"/>
                <w:szCs w:val="16"/>
              </w:rPr>
              <w:t>2019-06</w:t>
            </w:r>
          </w:p>
        </w:tc>
        <w:tc>
          <w:tcPr>
            <w:tcW w:w="800" w:type="dxa"/>
            <w:shd w:val="solid" w:color="FFFFFF" w:fill="auto"/>
          </w:tcPr>
          <w:p w14:paraId="46AB035C" w14:textId="77777777" w:rsidR="00A1115A" w:rsidRPr="00A1115A" w:rsidRDefault="00A1115A" w:rsidP="00A1115A">
            <w:pPr>
              <w:pStyle w:val="TAC"/>
              <w:keepNext w:val="0"/>
              <w:rPr>
                <w:sz w:val="16"/>
                <w:szCs w:val="16"/>
              </w:rPr>
            </w:pPr>
            <w:r w:rsidRPr="00A1115A">
              <w:rPr>
                <w:sz w:val="16"/>
                <w:szCs w:val="16"/>
              </w:rPr>
              <w:t>RAN#84</w:t>
            </w:r>
          </w:p>
        </w:tc>
        <w:tc>
          <w:tcPr>
            <w:tcW w:w="944" w:type="dxa"/>
            <w:shd w:val="solid" w:color="FFFFFF" w:fill="auto"/>
          </w:tcPr>
          <w:p w14:paraId="29ACB5EB" w14:textId="77777777" w:rsidR="00A1115A" w:rsidRPr="00A1115A" w:rsidRDefault="00A1115A" w:rsidP="00A1115A">
            <w:pPr>
              <w:pStyle w:val="TAL"/>
              <w:keepNext w:val="0"/>
              <w:rPr>
                <w:sz w:val="16"/>
                <w:szCs w:val="16"/>
              </w:rPr>
            </w:pPr>
            <w:r w:rsidRPr="00A1115A">
              <w:rPr>
                <w:sz w:val="16"/>
                <w:szCs w:val="16"/>
              </w:rPr>
              <w:t>RP-191241</w:t>
            </w:r>
          </w:p>
        </w:tc>
        <w:tc>
          <w:tcPr>
            <w:tcW w:w="575" w:type="dxa"/>
            <w:shd w:val="solid" w:color="FFFFFF" w:fill="auto"/>
          </w:tcPr>
          <w:p w14:paraId="61CBB583" w14:textId="77777777" w:rsidR="00A1115A" w:rsidRPr="00A1115A" w:rsidRDefault="00A1115A" w:rsidP="00A1115A">
            <w:pPr>
              <w:pStyle w:val="TAL"/>
              <w:keepNext w:val="0"/>
              <w:rPr>
                <w:sz w:val="16"/>
                <w:szCs w:val="16"/>
              </w:rPr>
            </w:pPr>
            <w:r w:rsidRPr="00A1115A">
              <w:rPr>
                <w:sz w:val="16"/>
                <w:szCs w:val="16"/>
              </w:rPr>
              <w:t>0051</w:t>
            </w:r>
          </w:p>
        </w:tc>
        <w:tc>
          <w:tcPr>
            <w:tcW w:w="425" w:type="dxa"/>
            <w:shd w:val="solid" w:color="FFFFFF" w:fill="auto"/>
          </w:tcPr>
          <w:p w14:paraId="5EFF44D2" w14:textId="77777777" w:rsidR="00A1115A" w:rsidRPr="00A1115A" w:rsidRDefault="00A1115A" w:rsidP="00A1115A">
            <w:pPr>
              <w:pStyle w:val="TAR"/>
              <w:keepNext w:val="0"/>
              <w:jc w:val="center"/>
              <w:rPr>
                <w:sz w:val="16"/>
                <w:szCs w:val="16"/>
              </w:rPr>
            </w:pPr>
          </w:p>
        </w:tc>
        <w:tc>
          <w:tcPr>
            <w:tcW w:w="425" w:type="dxa"/>
            <w:shd w:val="solid" w:color="FFFFFF" w:fill="auto"/>
          </w:tcPr>
          <w:p w14:paraId="02000B27"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56B888FF" w14:textId="77777777" w:rsidR="00A1115A" w:rsidRPr="00A1115A" w:rsidRDefault="00A1115A" w:rsidP="00A1115A">
            <w:pPr>
              <w:pStyle w:val="TAL"/>
              <w:keepNext w:val="0"/>
              <w:rPr>
                <w:noProof/>
                <w:sz w:val="16"/>
                <w:szCs w:val="16"/>
              </w:rPr>
            </w:pPr>
            <w:r w:rsidRPr="00A1115A">
              <w:rPr>
                <w:noProof/>
                <w:sz w:val="16"/>
                <w:szCs w:val="16"/>
              </w:rPr>
              <w:t>CR introduction completed band combinations 38.716-01-01 -&gt; 38.101-1</w:t>
            </w:r>
          </w:p>
        </w:tc>
        <w:tc>
          <w:tcPr>
            <w:tcW w:w="708" w:type="dxa"/>
            <w:shd w:val="solid" w:color="FFFFFF" w:fill="auto"/>
          </w:tcPr>
          <w:p w14:paraId="006C7077" w14:textId="77777777" w:rsidR="00A1115A" w:rsidRPr="00A1115A" w:rsidRDefault="00A1115A" w:rsidP="00A1115A">
            <w:pPr>
              <w:pStyle w:val="TAC"/>
              <w:keepNext w:val="0"/>
              <w:rPr>
                <w:sz w:val="16"/>
                <w:szCs w:val="16"/>
              </w:rPr>
            </w:pPr>
            <w:r w:rsidRPr="00A1115A">
              <w:rPr>
                <w:sz w:val="16"/>
                <w:szCs w:val="16"/>
              </w:rPr>
              <w:t>16.0.0</w:t>
            </w:r>
          </w:p>
        </w:tc>
      </w:tr>
      <w:tr w:rsidR="00A1115A" w:rsidRPr="00A1115A" w14:paraId="6A2C4B5B" w14:textId="77777777" w:rsidTr="00A1115A">
        <w:trPr>
          <w:jc w:val="center"/>
        </w:trPr>
        <w:tc>
          <w:tcPr>
            <w:tcW w:w="800" w:type="dxa"/>
            <w:shd w:val="solid" w:color="FFFFFF" w:fill="auto"/>
          </w:tcPr>
          <w:p w14:paraId="70FB6CA8"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7884682E"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0A9DB65C" w14:textId="77777777" w:rsidR="00A1115A" w:rsidRPr="00A1115A" w:rsidRDefault="00A1115A" w:rsidP="00A1115A">
            <w:pPr>
              <w:pStyle w:val="TAL"/>
              <w:keepNext w:val="0"/>
              <w:rPr>
                <w:sz w:val="16"/>
                <w:szCs w:val="16"/>
              </w:rPr>
            </w:pPr>
            <w:r w:rsidRPr="00A1115A">
              <w:rPr>
                <w:sz w:val="16"/>
                <w:szCs w:val="16"/>
              </w:rPr>
              <w:t>RP-192038</w:t>
            </w:r>
          </w:p>
        </w:tc>
        <w:tc>
          <w:tcPr>
            <w:tcW w:w="575" w:type="dxa"/>
            <w:shd w:val="solid" w:color="FFFFFF" w:fill="auto"/>
          </w:tcPr>
          <w:p w14:paraId="5F698E75" w14:textId="77777777" w:rsidR="00A1115A" w:rsidRPr="00A1115A" w:rsidRDefault="00A1115A" w:rsidP="00A1115A">
            <w:pPr>
              <w:pStyle w:val="TAL"/>
              <w:keepNext w:val="0"/>
              <w:rPr>
                <w:sz w:val="16"/>
                <w:szCs w:val="16"/>
              </w:rPr>
            </w:pPr>
            <w:r w:rsidRPr="00A1115A">
              <w:rPr>
                <w:sz w:val="16"/>
                <w:szCs w:val="16"/>
              </w:rPr>
              <w:t>0052</w:t>
            </w:r>
          </w:p>
        </w:tc>
        <w:tc>
          <w:tcPr>
            <w:tcW w:w="425" w:type="dxa"/>
            <w:shd w:val="solid" w:color="FFFFFF" w:fill="auto"/>
          </w:tcPr>
          <w:p w14:paraId="6F8B10B1" w14:textId="77777777" w:rsidR="00A1115A" w:rsidRPr="00A1115A" w:rsidRDefault="00A1115A" w:rsidP="00A1115A">
            <w:pPr>
              <w:pStyle w:val="TAR"/>
              <w:keepNext w:val="0"/>
              <w:jc w:val="center"/>
              <w:rPr>
                <w:sz w:val="16"/>
                <w:szCs w:val="16"/>
              </w:rPr>
            </w:pPr>
          </w:p>
        </w:tc>
        <w:tc>
          <w:tcPr>
            <w:tcW w:w="425" w:type="dxa"/>
            <w:shd w:val="solid" w:color="FFFFFF" w:fill="auto"/>
          </w:tcPr>
          <w:p w14:paraId="450C4F9C"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0456F083" w14:textId="77777777" w:rsidR="00A1115A" w:rsidRPr="00A1115A" w:rsidRDefault="00A1115A" w:rsidP="00A1115A">
            <w:pPr>
              <w:pStyle w:val="TAL"/>
              <w:keepNext w:val="0"/>
              <w:rPr>
                <w:noProof/>
                <w:sz w:val="16"/>
                <w:szCs w:val="16"/>
              </w:rPr>
            </w:pPr>
            <w:r w:rsidRPr="00A1115A">
              <w:rPr>
                <w:noProof/>
                <w:sz w:val="16"/>
                <w:szCs w:val="16"/>
              </w:rPr>
              <w:t>Correction to FR1 ASEM NS_27</w:t>
            </w:r>
          </w:p>
        </w:tc>
        <w:tc>
          <w:tcPr>
            <w:tcW w:w="708" w:type="dxa"/>
            <w:shd w:val="solid" w:color="FFFFFF" w:fill="auto"/>
          </w:tcPr>
          <w:p w14:paraId="16558717"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6CCECEDD" w14:textId="77777777" w:rsidTr="00A1115A">
        <w:trPr>
          <w:jc w:val="center"/>
        </w:trPr>
        <w:tc>
          <w:tcPr>
            <w:tcW w:w="800" w:type="dxa"/>
            <w:shd w:val="solid" w:color="FFFFFF" w:fill="auto"/>
          </w:tcPr>
          <w:p w14:paraId="4053BF45"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67DD9268"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3A467F8A" w14:textId="77777777" w:rsidR="00A1115A" w:rsidRPr="00A1115A" w:rsidRDefault="00A1115A" w:rsidP="00A1115A">
            <w:pPr>
              <w:pStyle w:val="TAL"/>
              <w:keepNext w:val="0"/>
              <w:rPr>
                <w:sz w:val="16"/>
                <w:szCs w:val="16"/>
              </w:rPr>
            </w:pPr>
            <w:r w:rsidRPr="00A1115A">
              <w:rPr>
                <w:sz w:val="16"/>
                <w:szCs w:val="16"/>
              </w:rPr>
              <w:t>RP-192032</w:t>
            </w:r>
          </w:p>
        </w:tc>
        <w:tc>
          <w:tcPr>
            <w:tcW w:w="575" w:type="dxa"/>
            <w:shd w:val="solid" w:color="FFFFFF" w:fill="auto"/>
          </w:tcPr>
          <w:p w14:paraId="3D97B038" w14:textId="77777777" w:rsidR="00A1115A" w:rsidRPr="00A1115A" w:rsidRDefault="00A1115A" w:rsidP="00A1115A">
            <w:pPr>
              <w:pStyle w:val="TAL"/>
              <w:keepNext w:val="0"/>
              <w:rPr>
                <w:sz w:val="16"/>
                <w:szCs w:val="16"/>
              </w:rPr>
            </w:pPr>
            <w:r w:rsidRPr="00A1115A">
              <w:rPr>
                <w:sz w:val="16"/>
                <w:szCs w:val="16"/>
              </w:rPr>
              <w:t>0053</w:t>
            </w:r>
          </w:p>
        </w:tc>
        <w:tc>
          <w:tcPr>
            <w:tcW w:w="425" w:type="dxa"/>
            <w:shd w:val="solid" w:color="FFFFFF" w:fill="auto"/>
          </w:tcPr>
          <w:p w14:paraId="7F501B13" w14:textId="77777777" w:rsidR="00A1115A" w:rsidRPr="00A1115A" w:rsidRDefault="00A1115A" w:rsidP="00A1115A">
            <w:pPr>
              <w:pStyle w:val="TAR"/>
              <w:keepNext w:val="0"/>
              <w:jc w:val="center"/>
              <w:rPr>
                <w:sz w:val="16"/>
                <w:szCs w:val="16"/>
              </w:rPr>
            </w:pPr>
          </w:p>
        </w:tc>
        <w:tc>
          <w:tcPr>
            <w:tcW w:w="425" w:type="dxa"/>
            <w:shd w:val="solid" w:color="FFFFFF" w:fill="auto"/>
          </w:tcPr>
          <w:p w14:paraId="3F2B93B9"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05CF08BC" w14:textId="77777777" w:rsidR="00A1115A" w:rsidRPr="00A1115A" w:rsidRDefault="00A1115A" w:rsidP="00A1115A">
            <w:pPr>
              <w:pStyle w:val="TAL"/>
              <w:keepNext w:val="0"/>
              <w:rPr>
                <w:noProof/>
                <w:sz w:val="16"/>
                <w:szCs w:val="16"/>
              </w:rPr>
            </w:pPr>
            <w:r w:rsidRPr="00A1115A">
              <w:rPr>
                <w:noProof/>
                <w:sz w:val="16"/>
                <w:szCs w:val="16"/>
              </w:rPr>
              <w:t>Addition of NS information on 30MHz support for n41</w:t>
            </w:r>
          </w:p>
        </w:tc>
        <w:tc>
          <w:tcPr>
            <w:tcW w:w="708" w:type="dxa"/>
            <w:shd w:val="solid" w:color="FFFFFF" w:fill="auto"/>
          </w:tcPr>
          <w:p w14:paraId="728ED6AE"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64BAEFFD" w14:textId="77777777" w:rsidTr="00A1115A">
        <w:trPr>
          <w:jc w:val="center"/>
        </w:trPr>
        <w:tc>
          <w:tcPr>
            <w:tcW w:w="800" w:type="dxa"/>
            <w:shd w:val="solid" w:color="FFFFFF" w:fill="auto"/>
          </w:tcPr>
          <w:p w14:paraId="54E2E5A7"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1F910AC4"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1A56C58A" w14:textId="77777777" w:rsidR="00A1115A" w:rsidRPr="00A1115A" w:rsidRDefault="00A1115A" w:rsidP="00A1115A">
            <w:pPr>
              <w:pStyle w:val="TAL"/>
              <w:keepNext w:val="0"/>
              <w:rPr>
                <w:sz w:val="16"/>
                <w:szCs w:val="16"/>
              </w:rPr>
            </w:pPr>
            <w:r w:rsidRPr="00A1115A">
              <w:rPr>
                <w:sz w:val="16"/>
                <w:szCs w:val="16"/>
              </w:rPr>
              <w:t>RP-192031</w:t>
            </w:r>
          </w:p>
        </w:tc>
        <w:tc>
          <w:tcPr>
            <w:tcW w:w="575" w:type="dxa"/>
            <w:shd w:val="solid" w:color="FFFFFF" w:fill="auto"/>
          </w:tcPr>
          <w:p w14:paraId="0DE50BCA" w14:textId="77777777" w:rsidR="00A1115A" w:rsidRPr="00A1115A" w:rsidRDefault="00A1115A" w:rsidP="00A1115A">
            <w:pPr>
              <w:pStyle w:val="TAL"/>
              <w:keepNext w:val="0"/>
              <w:rPr>
                <w:sz w:val="16"/>
                <w:szCs w:val="16"/>
              </w:rPr>
            </w:pPr>
            <w:r w:rsidRPr="00A1115A">
              <w:rPr>
                <w:sz w:val="16"/>
                <w:szCs w:val="16"/>
              </w:rPr>
              <w:t>0054</w:t>
            </w:r>
          </w:p>
        </w:tc>
        <w:tc>
          <w:tcPr>
            <w:tcW w:w="425" w:type="dxa"/>
            <w:shd w:val="solid" w:color="FFFFFF" w:fill="auto"/>
          </w:tcPr>
          <w:p w14:paraId="2701F0E4"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108330A0"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13ED1CC8" w14:textId="77777777" w:rsidR="00A1115A" w:rsidRPr="00A1115A" w:rsidRDefault="00A1115A" w:rsidP="00A1115A">
            <w:pPr>
              <w:pStyle w:val="TAL"/>
              <w:keepNext w:val="0"/>
              <w:rPr>
                <w:noProof/>
                <w:sz w:val="16"/>
                <w:szCs w:val="16"/>
              </w:rPr>
            </w:pPr>
            <w:r w:rsidRPr="00A1115A">
              <w:rPr>
                <w:noProof/>
                <w:sz w:val="16"/>
                <w:szCs w:val="16"/>
              </w:rPr>
              <w:t>Addition of new channel bandwidths for n7 into TS 38.101-1</w:t>
            </w:r>
          </w:p>
        </w:tc>
        <w:tc>
          <w:tcPr>
            <w:tcW w:w="708" w:type="dxa"/>
            <w:shd w:val="solid" w:color="FFFFFF" w:fill="auto"/>
          </w:tcPr>
          <w:p w14:paraId="0A75D00B"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640DED19" w14:textId="77777777" w:rsidTr="00A1115A">
        <w:trPr>
          <w:jc w:val="center"/>
        </w:trPr>
        <w:tc>
          <w:tcPr>
            <w:tcW w:w="800" w:type="dxa"/>
            <w:shd w:val="solid" w:color="FFFFFF" w:fill="auto"/>
          </w:tcPr>
          <w:p w14:paraId="7295AD60"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73292E5D"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0DE4949C" w14:textId="77777777" w:rsidR="00A1115A" w:rsidRPr="00A1115A" w:rsidRDefault="00A1115A" w:rsidP="00A1115A">
            <w:pPr>
              <w:pStyle w:val="TAL"/>
              <w:keepNext w:val="0"/>
              <w:rPr>
                <w:sz w:val="16"/>
                <w:szCs w:val="16"/>
              </w:rPr>
            </w:pPr>
            <w:r w:rsidRPr="00A1115A">
              <w:rPr>
                <w:sz w:val="16"/>
                <w:szCs w:val="16"/>
              </w:rPr>
              <w:t>RP-192027</w:t>
            </w:r>
          </w:p>
        </w:tc>
        <w:tc>
          <w:tcPr>
            <w:tcW w:w="575" w:type="dxa"/>
            <w:shd w:val="solid" w:color="FFFFFF" w:fill="auto"/>
          </w:tcPr>
          <w:p w14:paraId="1525CAAA" w14:textId="77777777" w:rsidR="00A1115A" w:rsidRPr="00A1115A" w:rsidRDefault="00A1115A" w:rsidP="00A1115A">
            <w:pPr>
              <w:pStyle w:val="TAL"/>
              <w:keepNext w:val="0"/>
              <w:rPr>
                <w:sz w:val="16"/>
                <w:szCs w:val="16"/>
              </w:rPr>
            </w:pPr>
            <w:r w:rsidRPr="00A1115A">
              <w:rPr>
                <w:sz w:val="16"/>
                <w:szCs w:val="16"/>
              </w:rPr>
              <w:t>0055</w:t>
            </w:r>
          </w:p>
        </w:tc>
        <w:tc>
          <w:tcPr>
            <w:tcW w:w="425" w:type="dxa"/>
            <w:shd w:val="solid" w:color="FFFFFF" w:fill="auto"/>
          </w:tcPr>
          <w:p w14:paraId="65DC92C1" w14:textId="77777777" w:rsidR="00A1115A" w:rsidRPr="00A1115A" w:rsidRDefault="00A1115A" w:rsidP="00A1115A">
            <w:pPr>
              <w:pStyle w:val="TAR"/>
              <w:keepNext w:val="0"/>
              <w:jc w:val="center"/>
              <w:rPr>
                <w:sz w:val="16"/>
                <w:szCs w:val="16"/>
              </w:rPr>
            </w:pPr>
          </w:p>
        </w:tc>
        <w:tc>
          <w:tcPr>
            <w:tcW w:w="425" w:type="dxa"/>
            <w:shd w:val="solid" w:color="FFFFFF" w:fill="auto"/>
          </w:tcPr>
          <w:p w14:paraId="59F6DC64"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6E71BFD8" w14:textId="77777777" w:rsidR="00A1115A" w:rsidRPr="00A1115A" w:rsidRDefault="00A1115A" w:rsidP="00A1115A">
            <w:pPr>
              <w:pStyle w:val="TAL"/>
              <w:keepNext w:val="0"/>
              <w:rPr>
                <w:noProof/>
                <w:sz w:val="16"/>
                <w:szCs w:val="16"/>
              </w:rPr>
            </w:pPr>
            <w:r w:rsidRPr="00A1115A">
              <w:rPr>
                <w:noProof/>
                <w:sz w:val="16"/>
                <w:szCs w:val="16"/>
              </w:rPr>
              <w:t>CR on introducing NR intra-band CA for 3DL Bands and 1UL band</w:t>
            </w:r>
          </w:p>
        </w:tc>
        <w:tc>
          <w:tcPr>
            <w:tcW w:w="708" w:type="dxa"/>
            <w:shd w:val="solid" w:color="FFFFFF" w:fill="auto"/>
          </w:tcPr>
          <w:p w14:paraId="1CD9A14E"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541F9834" w14:textId="77777777" w:rsidTr="00A1115A">
        <w:trPr>
          <w:jc w:val="center"/>
        </w:trPr>
        <w:tc>
          <w:tcPr>
            <w:tcW w:w="800" w:type="dxa"/>
            <w:shd w:val="solid" w:color="FFFFFF" w:fill="auto"/>
          </w:tcPr>
          <w:p w14:paraId="054DC807"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13FF7642"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4A6880EB" w14:textId="77777777" w:rsidR="00A1115A" w:rsidRPr="00A1115A" w:rsidRDefault="00A1115A" w:rsidP="00A1115A">
            <w:pPr>
              <w:pStyle w:val="TAL"/>
              <w:keepNext w:val="0"/>
              <w:rPr>
                <w:sz w:val="16"/>
                <w:szCs w:val="16"/>
              </w:rPr>
            </w:pPr>
            <w:r w:rsidRPr="00A1115A">
              <w:rPr>
                <w:sz w:val="16"/>
                <w:szCs w:val="16"/>
              </w:rPr>
              <w:t>RP-192027</w:t>
            </w:r>
          </w:p>
        </w:tc>
        <w:tc>
          <w:tcPr>
            <w:tcW w:w="575" w:type="dxa"/>
            <w:shd w:val="solid" w:color="FFFFFF" w:fill="auto"/>
          </w:tcPr>
          <w:p w14:paraId="26268107" w14:textId="77777777" w:rsidR="00A1115A" w:rsidRPr="00A1115A" w:rsidRDefault="00A1115A" w:rsidP="00A1115A">
            <w:pPr>
              <w:pStyle w:val="TAL"/>
              <w:keepNext w:val="0"/>
              <w:rPr>
                <w:sz w:val="16"/>
                <w:szCs w:val="16"/>
              </w:rPr>
            </w:pPr>
            <w:r w:rsidRPr="00A1115A">
              <w:rPr>
                <w:sz w:val="16"/>
                <w:szCs w:val="16"/>
              </w:rPr>
              <w:t>0057</w:t>
            </w:r>
          </w:p>
        </w:tc>
        <w:tc>
          <w:tcPr>
            <w:tcW w:w="425" w:type="dxa"/>
            <w:shd w:val="solid" w:color="FFFFFF" w:fill="auto"/>
          </w:tcPr>
          <w:p w14:paraId="2E30B23A"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1D3215E4"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257E95DC" w14:textId="77777777" w:rsidR="00A1115A" w:rsidRPr="00A1115A" w:rsidRDefault="00A1115A" w:rsidP="00A1115A">
            <w:pPr>
              <w:pStyle w:val="TAL"/>
              <w:keepNext w:val="0"/>
              <w:rPr>
                <w:noProof/>
                <w:sz w:val="16"/>
                <w:szCs w:val="16"/>
              </w:rPr>
            </w:pPr>
            <w:r w:rsidRPr="00A1115A">
              <w:rPr>
                <w:noProof/>
                <w:sz w:val="16"/>
                <w:szCs w:val="16"/>
              </w:rPr>
              <w:t>Minor corrections of intra-band non-contiguous CA operating bands in TS 38.101-1</w:t>
            </w:r>
          </w:p>
        </w:tc>
        <w:tc>
          <w:tcPr>
            <w:tcW w:w="708" w:type="dxa"/>
            <w:shd w:val="solid" w:color="FFFFFF" w:fill="auto"/>
          </w:tcPr>
          <w:p w14:paraId="0447DE16"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3C42AEDC" w14:textId="77777777" w:rsidTr="00A1115A">
        <w:trPr>
          <w:jc w:val="center"/>
        </w:trPr>
        <w:tc>
          <w:tcPr>
            <w:tcW w:w="800" w:type="dxa"/>
            <w:shd w:val="solid" w:color="FFFFFF" w:fill="auto"/>
          </w:tcPr>
          <w:p w14:paraId="5B1EF528"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4DAFD972"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6E35C30D" w14:textId="77777777" w:rsidR="00A1115A" w:rsidRPr="00A1115A" w:rsidRDefault="00A1115A" w:rsidP="00A1115A">
            <w:pPr>
              <w:pStyle w:val="TAL"/>
              <w:keepNext w:val="0"/>
              <w:rPr>
                <w:sz w:val="16"/>
                <w:szCs w:val="16"/>
              </w:rPr>
            </w:pPr>
            <w:r w:rsidRPr="00A1115A">
              <w:rPr>
                <w:sz w:val="16"/>
                <w:szCs w:val="16"/>
              </w:rPr>
              <w:t>RP-192027</w:t>
            </w:r>
          </w:p>
        </w:tc>
        <w:tc>
          <w:tcPr>
            <w:tcW w:w="575" w:type="dxa"/>
            <w:shd w:val="solid" w:color="FFFFFF" w:fill="auto"/>
          </w:tcPr>
          <w:p w14:paraId="1F88C55B" w14:textId="77777777" w:rsidR="00A1115A" w:rsidRPr="00A1115A" w:rsidRDefault="00A1115A" w:rsidP="00A1115A">
            <w:pPr>
              <w:pStyle w:val="TAL"/>
              <w:keepNext w:val="0"/>
              <w:rPr>
                <w:sz w:val="16"/>
                <w:szCs w:val="16"/>
              </w:rPr>
            </w:pPr>
            <w:r w:rsidRPr="00A1115A">
              <w:rPr>
                <w:sz w:val="16"/>
                <w:szCs w:val="16"/>
              </w:rPr>
              <w:t>0058</w:t>
            </w:r>
          </w:p>
        </w:tc>
        <w:tc>
          <w:tcPr>
            <w:tcW w:w="425" w:type="dxa"/>
            <w:shd w:val="solid" w:color="FFFFFF" w:fill="auto"/>
          </w:tcPr>
          <w:p w14:paraId="5D0802CF"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1760955F"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6F4F0CA4" w14:textId="77777777" w:rsidR="00A1115A" w:rsidRPr="00A1115A" w:rsidRDefault="00A1115A" w:rsidP="00A1115A">
            <w:pPr>
              <w:pStyle w:val="TAL"/>
              <w:keepNext w:val="0"/>
              <w:rPr>
                <w:noProof/>
                <w:sz w:val="16"/>
                <w:szCs w:val="16"/>
              </w:rPr>
            </w:pPr>
            <w:r w:rsidRPr="00A1115A">
              <w:rPr>
                <w:noProof/>
                <w:sz w:val="16"/>
                <w:szCs w:val="16"/>
              </w:rPr>
              <w:t>Adding DeltaFHD for CA_n1-n77 refersense requirments</w:t>
            </w:r>
          </w:p>
        </w:tc>
        <w:tc>
          <w:tcPr>
            <w:tcW w:w="708" w:type="dxa"/>
            <w:shd w:val="solid" w:color="FFFFFF" w:fill="auto"/>
          </w:tcPr>
          <w:p w14:paraId="46A4D315"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16D25285" w14:textId="77777777" w:rsidTr="00A1115A">
        <w:trPr>
          <w:jc w:val="center"/>
        </w:trPr>
        <w:tc>
          <w:tcPr>
            <w:tcW w:w="800" w:type="dxa"/>
            <w:shd w:val="solid" w:color="FFFFFF" w:fill="auto"/>
          </w:tcPr>
          <w:p w14:paraId="653B0CC7"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25662CD9"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5BD352A7" w14:textId="77777777" w:rsidR="00A1115A" w:rsidRPr="00A1115A" w:rsidRDefault="00A1115A" w:rsidP="00A1115A">
            <w:pPr>
              <w:pStyle w:val="TAL"/>
              <w:keepNext w:val="0"/>
              <w:rPr>
                <w:sz w:val="16"/>
                <w:szCs w:val="16"/>
              </w:rPr>
            </w:pPr>
            <w:r w:rsidRPr="00A1115A">
              <w:rPr>
                <w:sz w:val="16"/>
                <w:szCs w:val="16"/>
              </w:rPr>
              <w:t>RP-192032</w:t>
            </w:r>
          </w:p>
        </w:tc>
        <w:tc>
          <w:tcPr>
            <w:tcW w:w="575" w:type="dxa"/>
            <w:shd w:val="solid" w:color="FFFFFF" w:fill="auto"/>
          </w:tcPr>
          <w:p w14:paraId="5516B7FE" w14:textId="77777777" w:rsidR="00A1115A" w:rsidRPr="00A1115A" w:rsidRDefault="00A1115A" w:rsidP="00A1115A">
            <w:pPr>
              <w:pStyle w:val="TAL"/>
              <w:keepNext w:val="0"/>
              <w:rPr>
                <w:sz w:val="16"/>
                <w:szCs w:val="16"/>
              </w:rPr>
            </w:pPr>
            <w:r w:rsidRPr="00A1115A">
              <w:rPr>
                <w:sz w:val="16"/>
                <w:szCs w:val="16"/>
              </w:rPr>
              <w:t>0060</w:t>
            </w:r>
          </w:p>
        </w:tc>
        <w:tc>
          <w:tcPr>
            <w:tcW w:w="425" w:type="dxa"/>
            <w:shd w:val="solid" w:color="FFFFFF" w:fill="auto"/>
          </w:tcPr>
          <w:p w14:paraId="639D779E" w14:textId="77777777" w:rsidR="00A1115A" w:rsidRPr="00A1115A" w:rsidRDefault="00A1115A" w:rsidP="00A1115A">
            <w:pPr>
              <w:pStyle w:val="TAR"/>
              <w:keepNext w:val="0"/>
              <w:jc w:val="center"/>
              <w:rPr>
                <w:sz w:val="16"/>
                <w:szCs w:val="16"/>
              </w:rPr>
            </w:pPr>
          </w:p>
        </w:tc>
        <w:tc>
          <w:tcPr>
            <w:tcW w:w="425" w:type="dxa"/>
            <w:shd w:val="solid" w:color="FFFFFF" w:fill="auto"/>
          </w:tcPr>
          <w:p w14:paraId="2B02DB44"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27A284A4" w14:textId="77777777" w:rsidR="00A1115A" w:rsidRPr="00A1115A" w:rsidRDefault="00A1115A" w:rsidP="00A1115A">
            <w:pPr>
              <w:pStyle w:val="TAL"/>
              <w:keepNext w:val="0"/>
              <w:rPr>
                <w:noProof/>
                <w:sz w:val="16"/>
                <w:szCs w:val="16"/>
              </w:rPr>
            </w:pPr>
            <w:r w:rsidRPr="00A1115A">
              <w:rPr>
                <w:noProof/>
                <w:sz w:val="16"/>
                <w:szCs w:val="16"/>
              </w:rPr>
              <w:t>CR to introduce 30MHz bandwidth of n41 into TS 38.101-1</w:t>
            </w:r>
          </w:p>
        </w:tc>
        <w:tc>
          <w:tcPr>
            <w:tcW w:w="708" w:type="dxa"/>
            <w:shd w:val="solid" w:color="FFFFFF" w:fill="auto"/>
          </w:tcPr>
          <w:p w14:paraId="20C73F41"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1466BE39" w14:textId="77777777" w:rsidTr="00A1115A">
        <w:trPr>
          <w:jc w:val="center"/>
        </w:trPr>
        <w:tc>
          <w:tcPr>
            <w:tcW w:w="800" w:type="dxa"/>
            <w:shd w:val="solid" w:color="FFFFFF" w:fill="auto"/>
          </w:tcPr>
          <w:p w14:paraId="1DB46ABF"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2D6FDE3B"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37AD43CB" w14:textId="77777777" w:rsidR="00A1115A" w:rsidRPr="00A1115A" w:rsidRDefault="00A1115A" w:rsidP="00A1115A">
            <w:pPr>
              <w:pStyle w:val="TAL"/>
              <w:keepNext w:val="0"/>
              <w:rPr>
                <w:sz w:val="16"/>
                <w:szCs w:val="16"/>
              </w:rPr>
            </w:pPr>
            <w:r w:rsidRPr="00A1115A">
              <w:rPr>
                <w:sz w:val="16"/>
                <w:szCs w:val="16"/>
              </w:rPr>
              <w:t>RP-192026</w:t>
            </w:r>
          </w:p>
        </w:tc>
        <w:tc>
          <w:tcPr>
            <w:tcW w:w="575" w:type="dxa"/>
            <w:shd w:val="solid" w:color="FFFFFF" w:fill="auto"/>
          </w:tcPr>
          <w:p w14:paraId="0D0E8BBB" w14:textId="77777777" w:rsidR="00A1115A" w:rsidRPr="00A1115A" w:rsidRDefault="00A1115A" w:rsidP="00A1115A">
            <w:pPr>
              <w:pStyle w:val="TAL"/>
              <w:keepNext w:val="0"/>
              <w:rPr>
                <w:sz w:val="16"/>
                <w:szCs w:val="16"/>
              </w:rPr>
            </w:pPr>
            <w:r w:rsidRPr="00A1115A">
              <w:rPr>
                <w:sz w:val="16"/>
                <w:szCs w:val="16"/>
              </w:rPr>
              <w:t>0061</w:t>
            </w:r>
          </w:p>
        </w:tc>
        <w:tc>
          <w:tcPr>
            <w:tcW w:w="425" w:type="dxa"/>
            <w:shd w:val="solid" w:color="FFFFFF" w:fill="auto"/>
          </w:tcPr>
          <w:p w14:paraId="02133544"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35EF2B40"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335AFCE9" w14:textId="77777777" w:rsidR="00A1115A" w:rsidRPr="00A1115A" w:rsidRDefault="00A1115A" w:rsidP="00A1115A">
            <w:pPr>
              <w:pStyle w:val="TAL"/>
              <w:keepNext w:val="0"/>
              <w:rPr>
                <w:noProof/>
                <w:sz w:val="16"/>
                <w:szCs w:val="16"/>
              </w:rPr>
            </w:pPr>
            <w:r w:rsidRPr="00A1115A">
              <w:rPr>
                <w:noProof/>
                <w:sz w:val="16"/>
                <w:szCs w:val="16"/>
              </w:rPr>
              <w:t>Characteristics of Interfering signal for Contiguous Intra-band CA Class B</w:t>
            </w:r>
          </w:p>
        </w:tc>
        <w:tc>
          <w:tcPr>
            <w:tcW w:w="708" w:type="dxa"/>
            <w:shd w:val="solid" w:color="FFFFFF" w:fill="auto"/>
          </w:tcPr>
          <w:p w14:paraId="44A54C23"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5861AB1F" w14:textId="77777777" w:rsidTr="00A1115A">
        <w:trPr>
          <w:jc w:val="center"/>
        </w:trPr>
        <w:tc>
          <w:tcPr>
            <w:tcW w:w="800" w:type="dxa"/>
            <w:shd w:val="solid" w:color="FFFFFF" w:fill="auto"/>
          </w:tcPr>
          <w:p w14:paraId="449C4C93"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3B328243"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1BBC1C88" w14:textId="77777777" w:rsidR="00A1115A" w:rsidRPr="00A1115A" w:rsidRDefault="00A1115A" w:rsidP="00A1115A">
            <w:pPr>
              <w:pStyle w:val="TAL"/>
              <w:keepNext w:val="0"/>
              <w:rPr>
                <w:sz w:val="16"/>
                <w:szCs w:val="16"/>
              </w:rPr>
            </w:pPr>
            <w:r w:rsidRPr="00A1115A">
              <w:rPr>
                <w:sz w:val="16"/>
                <w:szCs w:val="16"/>
              </w:rPr>
              <w:t>RP-192027</w:t>
            </w:r>
          </w:p>
        </w:tc>
        <w:tc>
          <w:tcPr>
            <w:tcW w:w="575" w:type="dxa"/>
            <w:shd w:val="solid" w:color="FFFFFF" w:fill="auto"/>
          </w:tcPr>
          <w:p w14:paraId="1A9F5F3B" w14:textId="77777777" w:rsidR="00A1115A" w:rsidRPr="00A1115A" w:rsidRDefault="00A1115A" w:rsidP="00A1115A">
            <w:pPr>
              <w:pStyle w:val="TAL"/>
              <w:keepNext w:val="0"/>
              <w:rPr>
                <w:sz w:val="16"/>
                <w:szCs w:val="16"/>
              </w:rPr>
            </w:pPr>
            <w:r w:rsidRPr="00A1115A">
              <w:rPr>
                <w:sz w:val="16"/>
                <w:szCs w:val="16"/>
              </w:rPr>
              <w:t>0062</w:t>
            </w:r>
          </w:p>
        </w:tc>
        <w:tc>
          <w:tcPr>
            <w:tcW w:w="425" w:type="dxa"/>
            <w:shd w:val="solid" w:color="FFFFFF" w:fill="auto"/>
          </w:tcPr>
          <w:p w14:paraId="6F151B65"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17C8DE0A"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0FFAF24A" w14:textId="77777777" w:rsidR="00A1115A" w:rsidRPr="00A1115A" w:rsidRDefault="00A1115A" w:rsidP="00A1115A">
            <w:pPr>
              <w:pStyle w:val="TAL"/>
              <w:keepNext w:val="0"/>
              <w:rPr>
                <w:noProof/>
                <w:sz w:val="16"/>
                <w:szCs w:val="16"/>
              </w:rPr>
            </w:pPr>
            <w:r w:rsidRPr="00A1115A">
              <w:rPr>
                <w:noProof/>
                <w:sz w:val="16"/>
                <w:szCs w:val="16"/>
              </w:rPr>
              <w:t>Correction Inter-band CA configurations</w:t>
            </w:r>
          </w:p>
        </w:tc>
        <w:tc>
          <w:tcPr>
            <w:tcW w:w="708" w:type="dxa"/>
            <w:shd w:val="solid" w:color="FFFFFF" w:fill="auto"/>
          </w:tcPr>
          <w:p w14:paraId="292DAD64"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3F9402BE" w14:textId="77777777" w:rsidTr="00A1115A">
        <w:trPr>
          <w:jc w:val="center"/>
        </w:trPr>
        <w:tc>
          <w:tcPr>
            <w:tcW w:w="800" w:type="dxa"/>
            <w:shd w:val="solid" w:color="FFFFFF" w:fill="auto"/>
          </w:tcPr>
          <w:p w14:paraId="35EE9D47"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1E147E8B"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1347547E" w14:textId="77777777" w:rsidR="00A1115A" w:rsidRPr="00A1115A" w:rsidRDefault="00A1115A" w:rsidP="00A1115A">
            <w:pPr>
              <w:pStyle w:val="TAL"/>
              <w:keepNext w:val="0"/>
              <w:rPr>
                <w:sz w:val="16"/>
                <w:szCs w:val="16"/>
              </w:rPr>
            </w:pPr>
            <w:r w:rsidRPr="00A1115A">
              <w:rPr>
                <w:sz w:val="16"/>
                <w:szCs w:val="16"/>
              </w:rPr>
              <w:t>RP-192027</w:t>
            </w:r>
          </w:p>
        </w:tc>
        <w:tc>
          <w:tcPr>
            <w:tcW w:w="575" w:type="dxa"/>
            <w:shd w:val="solid" w:color="FFFFFF" w:fill="auto"/>
          </w:tcPr>
          <w:p w14:paraId="32812FE1" w14:textId="77777777" w:rsidR="00A1115A" w:rsidRPr="00A1115A" w:rsidRDefault="00A1115A" w:rsidP="00A1115A">
            <w:pPr>
              <w:pStyle w:val="TAL"/>
              <w:keepNext w:val="0"/>
              <w:rPr>
                <w:sz w:val="16"/>
                <w:szCs w:val="16"/>
              </w:rPr>
            </w:pPr>
            <w:r w:rsidRPr="00A1115A">
              <w:rPr>
                <w:sz w:val="16"/>
                <w:szCs w:val="16"/>
              </w:rPr>
              <w:t>0063</w:t>
            </w:r>
          </w:p>
        </w:tc>
        <w:tc>
          <w:tcPr>
            <w:tcW w:w="425" w:type="dxa"/>
            <w:shd w:val="solid" w:color="FFFFFF" w:fill="auto"/>
          </w:tcPr>
          <w:p w14:paraId="211696DE"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7AA68B1A"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62335715" w14:textId="77777777" w:rsidR="00A1115A" w:rsidRPr="00A1115A" w:rsidRDefault="00A1115A" w:rsidP="00A1115A">
            <w:pPr>
              <w:pStyle w:val="TAL"/>
              <w:keepNext w:val="0"/>
              <w:rPr>
                <w:noProof/>
                <w:sz w:val="16"/>
                <w:szCs w:val="16"/>
              </w:rPr>
            </w:pPr>
            <w:r w:rsidRPr="00A1115A">
              <w:rPr>
                <w:noProof/>
                <w:sz w:val="16"/>
                <w:szCs w:val="16"/>
              </w:rPr>
              <w:t>Finalizing Generic Intra-band Contiguous CA Class B requirements</w:t>
            </w:r>
          </w:p>
        </w:tc>
        <w:tc>
          <w:tcPr>
            <w:tcW w:w="708" w:type="dxa"/>
            <w:shd w:val="solid" w:color="FFFFFF" w:fill="auto"/>
          </w:tcPr>
          <w:p w14:paraId="66A0BD88"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1D82FF2C" w14:textId="77777777" w:rsidTr="00A1115A">
        <w:trPr>
          <w:jc w:val="center"/>
        </w:trPr>
        <w:tc>
          <w:tcPr>
            <w:tcW w:w="800" w:type="dxa"/>
            <w:shd w:val="solid" w:color="FFFFFF" w:fill="auto"/>
          </w:tcPr>
          <w:p w14:paraId="2C3A01ED"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48689ED7"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70A26B5B" w14:textId="77777777" w:rsidR="00A1115A" w:rsidRPr="00A1115A" w:rsidRDefault="00A1115A" w:rsidP="00A1115A">
            <w:pPr>
              <w:pStyle w:val="TAL"/>
              <w:keepNext w:val="0"/>
              <w:rPr>
                <w:sz w:val="16"/>
                <w:szCs w:val="16"/>
              </w:rPr>
            </w:pPr>
            <w:r w:rsidRPr="00A1115A">
              <w:rPr>
                <w:sz w:val="16"/>
                <w:szCs w:val="16"/>
              </w:rPr>
              <w:t>RP-192034</w:t>
            </w:r>
          </w:p>
        </w:tc>
        <w:tc>
          <w:tcPr>
            <w:tcW w:w="575" w:type="dxa"/>
            <w:shd w:val="solid" w:color="FFFFFF" w:fill="auto"/>
          </w:tcPr>
          <w:p w14:paraId="21FD6651" w14:textId="77777777" w:rsidR="00A1115A" w:rsidRPr="00A1115A" w:rsidRDefault="00A1115A" w:rsidP="00A1115A">
            <w:pPr>
              <w:pStyle w:val="TAL"/>
              <w:keepNext w:val="0"/>
              <w:rPr>
                <w:sz w:val="16"/>
                <w:szCs w:val="16"/>
              </w:rPr>
            </w:pPr>
            <w:r w:rsidRPr="00A1115A">
              <w:rPr>
                <w:sz w:val="16"/>
                <w:szCs w:val="16"/>
              </w:rPr>
              <w:t>0064</w:t>
            </w:r>
          </w:p>
        </w:tc>
        <w:tc>
          <w:tcPr>
            <w:tcW w:w="425" w:type="dxa"/>
            <w:shd w:val="solid" w:color="FFFFFF" w:fill="auto"/>
          </w:tcPr>
          <w:p w14:paraId="114AE667"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0175C102"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1D7A1710" w14:textId="77777777" w:rsidR="00A1115A" w:rsidRPr="00A1115A" w:rsidRDefault="00A1115A" w:rsidP="00A1115A">
            <w:pPr>
              <w:pStyle w:val="TAL"/>
              <w:keepNext w:val="0"/>
              <w:rPr>
                <w:noProof/>
                <w:sz w:val="16"/>
                <w:szCs w:val="16"/>
              </w:rPr>
            </w:pPr>
            <w:r w:rsidRPr="00A1115A">
              <w:rPr>
                <w:noProof/>
                <w:sz w:val="16"/>
                <w:szCs w:val="16"/>
              </w:rPr>
              <w:t>n29 introduction to 38.101</w:t>
            </w:r>
          </w:p>
        </w:tc>
        <w:tc>
          <w:tcPr>
            <w:tcW w:w="708" w:type="dxa"/>
            <w:shd w:val="solid" w:color="FFFFFF" w:fill="auto"/>
          </w:tcPr>
          <w:p w14:paraId="6FD3702A"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24E4D26E" w14:textId="77777777" w:rsidTr="00A1115A">
        <w:trPr>
          <w:jc w:val="center"/>
        </w:trPr>
        <w:tc>
          <w:tcPr>
            <w:tcW w:w="800" w:type="dxa"/>
            <w:shd w:val="solid" w:color="FFFFFF" w:fill="auto"/>
          </w:tcPr>
          <w:p w14:paraId="4583F940"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72FDE3EA"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111D75C8" w14:textId="77777777" w:rsidR="00A1115A" w:rsidRPr="00A1115A" w:rsidRDefault="00A1115A" w:rsidP="00A1115A">
            <w:pPr>
              <w:pStyle w:val="TAL"/>
              <w:keepNext w:val="0"/>
              <w:rPr>
                <w:sz w:val="16"/>
                <w:szCs w:val="16"/>
              </w:rPr>
            </w:pPr>
            <w:r w:rsidRPr="00A1115A">
              <w:rPr>
                <w:sz w:val="16"/>
                <w:szCs w:val="16"/>
              </w:rPr>
              <w:t>RP-192027</w:t>
            </w:r>
          </w:p>
        </w:tc>
        <w:tc>
          <w:tcPr>
            <w:tcW w:w="575" w:type="dxa"/>
            <w:shd w:val="solid" w:color="FFFFFF" w:fill="auto"/>
          </w:tcPr>
          <w:p w14:paraId="323C312E" w14:textId="77777777" w:rsidR="00A1115A" w:rsidRPr="00A1115A" w:rsidRDefault="00A1115A" w:rsidP="00A1115A">
            <w:pPr>
              <w:pStyle w:val="TAL"/>
              <w:keepNext w:val="0"/>
              <w:rPr>
                <w:sz w:val="16"/>
                <w:szCs w:val="16"/>
              </w:rPr>
            </w:pPr>
            <w:r w:rsidRPr="00A1115A">
              <w:rPr>
                <w:sz w:val="16"/>
                <w:szCs w:val="16"/>
              </w:rPr>
              <w:t>0065</w:t>
            </w:r>
          </w:p>
        </w:tc>
        <w:tc>
          <w:tcPr>
            <w:tcW w:w="425" w:type="dxa"/>
            <w:shd w:val="solid" w:color="FFFFFF" w:fill="auto"/>
          </w:tcPr>
          <w:p w14:paraId="4A377C0A" w14:textId="77777777" w:rsidR="00A1115A" w:rsidRPr="00A1115A" w:rsidRDefault="00A1115A" w:rsidP="00A1115A">
            <w:pPr>
              <w:pStyle w:val="TAR"/>
              <w:keepNext w:val="0"/>
              <w:jc w:val="center"/>
              <w:rPr>
                <w:sz w:val="16"/>
                <w:szCs w:val="16"/>
              </w:rPr>
            </w:pPr>
          </w:p>
        </w:tc>
        <w:tc>
          <w:tcPr>
            <w:tcW w:w="425" w:type="dxa"/>
            <w:shd w:val="solid" w:color="FFFFFF" w:fill="auto"/>
          </w:tcPr>
          <w:p w14:paraId="4D9E6CAA"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51BB9836" w14:textId="77777777" w:rsidR="00A1115A" w:rsidRPr="00A1115A" w:rsidRDefault="00A1115A" w:rsidP="00A1115A">
            <w:pPr>
              <w:pStyle w:val="TAL"/>
              <w:keepNext w:val="0"/>
              <w:rPr>
                <w:noProof/>
                <w:sz w:val="16"/>
                <w:szCs w:val="16"/>
              </w:rPr>
            </w:pPr>
            <w:r w:rsidRPr="00A1115A">
              <w:rPr>
                <w:noProof/>
                <w:sz w:val="16"/>
                <w:szCs w:val="16"/>
              </w:rPr>
              <w:t>[SUL] CR on SUL band combinations into Rel-16 TS 38.101-1</w:t>
            </w:r>
          </w:p>
        </w:tc>
        <w:tc>
          <w:tcPr>
            <w:tcW w:w="708" w:type="dxa"/>
            <w:shd w:val="solid" w:color="FFFFFF" w:fill="auto"/>
          </w:tcPr>
          <w:p w14:paraId="24CB4362"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7E593E40" w14:textId="77777777" w:rsidTr="00A1115A">
        <w:trPr>
          <w:jc w:val="center"/>
        </w:trPr>
        <w:tc>
          <w:tcPr>
            <w:tcW w:w="800" w:type="dxa"/>
            <w:shd w:val="solid" w:color="FFFFFF" w:fill="auto"/>
          </w:tcPr>
          <w:p w14:paraId="796998E7"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631BD90A"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3E62500A" w14:textId="77777777" w:rsidR="00A1115A" w:rsidRPr="00A1115A" w:rsidRDefault="00A1115A" w:rsidP="00A1115A">
            <w:pPr>
              <w:pStyle w:val="TAL"/>
              <w:keepNext w:val="0"/>
              <w:rPr>
                <w:sz w:val="16"/>
                <w:szCs w:val="16"/>
              </w:rPr>
            </w:pPr>
            <w:r w:rsidRPr="00A1115A">
              <w:rPr>
                <w:sz w:val="16"/>
                <w:szCs w:val="16"/>
              </w:rPr>
              <w:t>RP-192029</w:t>
            </w:r>
          </w:p>
        </w:tc>
        <w:tc>
          <w:tcPr>
            <w:tcW w:w="575" w:type="dxa"/>
            <w:shd w:val="solid" w:color="FFFFFF" w:fill="auto"/>
          </w:tcPr>
          <w:p w14:paraId="5CA56FB1" w14:textId="77777777" w:rsidR="00A1115A" w:rsidRPr="00A1115A" w:rsidRDefault="00A1115A" w:rsidP="00A1115A">
            <w:pPr>
              <w:pStyle w:val="TAL"/>
              <w:keepNext w:val="0"/>
              <w:rPr>
                <w:sz w:val="16"/>
                <w:szCs w:val="16"/>
              </w:rPr>
            </w:pPr>
            <w:r w:rsidRPr="00A1115A">
              <w:rPr>
                <w:sz w:val="16"/>
                <w:szCs w:val="16"/>
              </w:rPr>
              <w:t>0066</w:t>
            </w:r>
          </w:p>
        </w:tc>
        <w:tc>
          <w:tcPr>
            <w:tcW w:w="425" w:type="dxa"/>
            <w:shd w:val="solid" w:color="FFFFFF" w:fill="auto"/>
          </w:tcPr>
          <w:p w14:paraId="51BAADE5" w14:textId="77777777" w:rsidR="00A1115A" w:rsidRPr="00A1115A" w:rsidRDefault="00A1115A" w:rsidP="00A1115A">
            <w:pPr>
              <w:pStyle w:val="TAR"/>
              <w:keepNext w:val="0"/>
              <w:jc w:val="center"/>
              <w:rPr>
                <w:sz w:val="16"/>
                <w:szCs w:val="16"/>
              </w:rPr>
            </w:pPr>
          </w:p>
        </w:tc>
        <w:tc>
          <w:tcPr>
            <w:tcW w:w="425" w:type="dxa"/>
            <w:shd w:val="solid" w:color="FFFFFF" w:fill="auto"/>
          </w:tcPr>
          <w:p w14:paraId="01AE06CF"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0C47D3CC" w14:textId="77777777" w:rsidR="00A1115A" w:rsidRPr="00A1115A" w:rsidRDefault="00A1115A" w:rsidP="00A1115A">
            <w:pPr>
              <w:pStyle w:val="TAL"/>
              <w:keepNext w:val="0"/>
              <w:rPr>
                <w:noProof/>
                <w:sz w:val="16"/>
                <w:szCs w:val="16"/>
              </w:rPr>
            </w:pPr>
            <w:r w:rsidRPr="00A1115A">
              <w:rPr>
                <w:noProof/>
                <w:sz w:val="16"/>
                <w:szCs w:val="16"/>
              </w:rPr>
              <w:t>CR on Introduction of SUL band n89 into Rel-16 TS 38.101-1</w:t>
            </w:r>
          </w:p>
        </w:tc>
        <w:tc>
          <w:tcPr>
            <w:tcW w:w="708" w:type="dxa"/>
            <w:shd w:val="solid" w:color="FFFFFF" w:fill="auto"/>
          </w:tcPr>
          <w:p w14:paraId="3A94ED1D"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7A6A8FE9" w14:textId="77777777" w:rsidTr="00A1115A">
        <w:trPr>
          <w:jc w:val="center"/>
        </w:trPr>
        <w:tc>
          <w:tcPr>
            <w:tcW w:w="800" w:type="dxa"/>
            <w:shd w:val="solid" w:color="FFFFFF" w:fill="auto"/>
          </w:tcPr>
          <w:p w14:paraId="40B60E2B"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234A5746"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7602CF20" w14:textId="77777777" w:rsidR="00A1115A" w:rsidRPr="00A1115A" w:rsidRDefault="00A1115A" w:rsidP="00A1115A">
            <w:pPr>
              <w:pStyle w:val="TAL"/>
              <w:keepNext w:val="0"/>
              <w:rPr>
                <w:sz w:val="16"/>
                <w:szCs w:val="16"/>
              </w:rPr>
            </w:pPr>
            <w:r w:rsidRPr="00A1115A">
              <w:rPr>
                <w:sz w:val="16"/>
                <w:szCs w:val="16"/>
              </w:rPr>
              <w:t>RP-192046</w:t>
            </w:r>
          </w:p>
        </w:tc>
        <w:tc>
          <w:tcPr>
            <w:tcW w:w="575" w:type="dxa"/>
            <w:shd w:val="solid" w:color="FFFFFF" w:fill="auto"/>
          </w:tcPr>
          <w:p w14:paraId="64D0EF64" w14:textId="77777777" w:rsidR="00A1115A" w:rsidRPr="00A1115A" w:rsidRDefault="00A1115A" w:rsidP="00A1115A">
            <w:pPr>
              <w:pStyle w:val="TAL"/>
              <w:keepNext w:val="0"/>
              <w:rPr>
                <w:sz w:val="16"/>
                <w:szCs w:val="16"/>
              </w:rPr>
            </w:pPr>
            <w:r w:rsidRPr="00A1115A">
              <w:rPr>
                <w:sz w:val="16"/>
                <w:szCs w:val="16"/>
              </w:rPr>
              <w:t>0068</w:t>
            </w:r>
          </w:p>
        </w:tc>
        <w:tc>
          <w:tcPr>
            <w:tcW w:w="425" w:type="dxa"/>
            <w:shd w:val="solid" w:color="FFFFFF" w:fill="auto"/>
          </w:tcPr>
          <w:p w14:paraId="3E7CB767" w14:textId="77777777" w:rsidR="00A1115A" w:rsidRPr="00A1115A" w:rsidRDefault="00A1115A" w:rsidP="00A1115A">
            <w:pPr>
              <w:pStyle w:val="TAR"/>
              <w:keepNext w:val="0"/>
              <w:jc w:val="center"/>
              <w:rPr>
                <w:sz w:val="16"/>
                <w:szCs w:val="16"/>
              </w:rPr>
            </w:pPr>
            <w:r w:rsidRPr="00A1115A">
              <w:rPr>
                <w:sz w:val="16"/>
                <w:szCs w:val="16"/>
              </w:rPr>
              <w:t>2</w:t>
            </w:r>
          </w:p>
        </w:tc>
        <w:tc>
          <w:tcPr>
            <w:tcW w:w="425" w:type="dxa"/>
            <w:shd w:val="solid" w:color="FFFFFF" w:fill="auto"/>
          </w:tcPr>
          <w:p w14:paraId="5194CFB8"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54F1B5DC" w14:textId="77777777" w:rsidR="00A1115A" w:rsidRPr="00A1115A" w:rsidRDefault="00A1115A" w:rsidP="00A1115A">
            <w:pPr>
              <w:pStyle w:val="TAL"/>
              <w:keepNext w:val="0"/>
              <w:rPr>
                <w:noProof/>
                <w:sz w:val="16"/>
                <w:szCs w:val="16"/>
              </w:rPr>
            </w:pPr>
            <w:r w:rsidRPr="00A1115A">
              <w:rPr>
                <w:noProof/>
                <w:sz w:val="16"/>
                <w:szCs w:val="16"/>
              </w:rPr>
              <w:t>Correction to Band n66</w:t>
            </w:r>
          </w:p>
        </w:tc>
        <w:tc>
          <w:tcPr>
            <w:tcW w:w="708" w:type="dxa"/>
            <w:shd w:val="solid" w:color="FFFFFF" w:fill="auto"/>
          </w:tcPr>
          <w:p w14:paraId="57DAA7F7"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6DCC85BC" w14:textId="77777777" w:rsidTr="00A1115A">
        <w:trPr>
          <w:jc w:val="center"/>
        </w:trPr>
        <w:tc>
          <w:tcPr>
            <w:tcW w:w="800" w:type="dxa"/>
            <w:shd w:val="solid" w:color="FFFFFF" w:fill="auto"/>
          </w:tcPr>
          <w:p w14:paraId="651FCE09"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10301ACB"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2080AA53" w14:textId="77777777" w:rsidR="00A1115A" w:rsidRPr="00A1115A" w:rsidRDefault="00A1115A" w:rsidP="00A1115A">
            <w:pPr>
              <w:pStyle w:val="TAL"/>
              <w:keepNext w:val="0"/>
              <w:rPr>
                <w:sz w:val="16"/>
                <w:szCs w:val="16"/>
              </w:rPr>
            </w:pPr>
            <w:r w:rsidRPr="00A1115A">
              <w:rPr>
                <w:sz w:val="16"/>
                <w:szCs w:val="16"/>
              </w:rPr>
              <w:t>RP-192026</w:t>
            </w:r>
          </w:p>
        </w:tc>
        <w:tc>
          <w:tcPr>
            <w:tcW w:w="575" w:type="dxa"/>
            <w:shd w:val="solid" w:color="FFFFFF" w:fill="auto"/>
          </w:tcPr>
          <w:p w14:paraId="0312FE0F" w14:textId="77777777" w:rsidR="00A1115A" w:rsidRPr="00A1115A" w:rsidRDefault="00A1115A" w:rsidP="00A1115A">
            <w:pPr>
              <w:pStyle w:val="TAL"/>
              <w:keepNext w:val="0"/>
              <w:rPr>
                <w:sz w:val="16"/>
                <w:szCs w:val="16"/>
              </w:rPr>
            </w:pPr>
            <w:r w:rsidRPr="00A1115A">
              <w:rPr>
                <w:sz w:val="16"/>
                <w:szCs w:val="16"/>
              </w:rPr>
              <w:t>0070</w:t>
            </w:r>
          </w:p>
        </w:tc>
        <w:tc>
          <w:tcPr>
            <w:tcW w:w="425" w:type="dxa"/>
            <w:shd w:val="solid" w:color="FFFFFF" w:fill="auto"/>
          </w:tcPr>
          <w:p w14:paraId="0AA93901"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18FC8DA5"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2BD2B8D7" w14:textId="77777777" w:rsidR="00A1115A" w:rsidRPr="00A1115A" w:rsidRDefault="00A1115A" w:rsidP="00A1115A">
            <w:pPr>
              <w:pStyle w:val="TAL"/>
              <w:keepNext w:val="0"/>
              <w:rPr>
                <w:noProof/>
                <w:sz w:val="16"/>
                <w:szCs w:val="16"/>
              </w:rPr>
            </w:pPr>
            <w:r w:rsidRPr="00A1115A">
              <w:rPr>
                <w:noProof/>
                <w:sz w:val="16"/>
                <w:szCs w:val="16"/>
              </w:rPr>
              <w:t>CR to 38.101-1. Revamp CA ACS and IBB tables to differentiate by band numbers and not frequency</w:t>
            </w:r>
          </w:p>
        </w:tc>
        <w:tc>
          <w:tcPr>
            <w:tcW w:w="708" w:type="dxa"/>
            <w:shd w:val="solid" w:color="FFFFFF" w:fill="auto"/>
          </w:tcPr>
          <w:p w14:paraId="4E09ECC1"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78CDCBF7" w14:textId="77777777" w:rsidTr="00A1115A">
        <w:trPr>
          <w:jc w:val="center"/>
        </w:trPr>
        <w:tc>
          <w:tcPr>
            <w:tcW w:w="800" w:type="dxa"/>
            <w:shd w:val="solid" w:color="FFFFFF" w:fill="auto"/>
          </w:tcPr>
          <w:p w14:paraId="5A3368BE"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01462D26"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7C3EC266" w14:textId="77777777" w:rsidR="00A1115A" w:rsidRPr="00A1115A" w:rsidRDefault="00A1115A" w:rsidP="00A1115A">
            <w:pPr>
              <w:pStyle w:val="TAL"/>
              <w:keepNext w:val="0"/>
              <w:rPr>
                <w:sz w:val="16"/>
                <w:szCs w:val="16"/>
              </w:rPr>
            </w:pPr>
            <w:r w:rsidRPr="00A1115A">
              <w:rPr>
                <w:sz w:val="16"/>
                <w:szCs w:val="16"/>
              </w:rPr>
              <w:t>RP-192038</w:t>
            </w:r>
          </w:p>
        </w:tc>
        <w:tc>
          <w:tcPr>
            <w:tcW w:w="575" w:type="dxa"/>
            <w:shd w:val="solid" w:color="FFFFFF" w:fill="auto"/>
          </w:tcPr>
          <w:p w14:paraId="0EB4BAB8" w14:textId="77777777" w:rsidR="00A1115A" w:rsidRPr="00A1115A" w:rsidRDefault="00A1115A" w:rsidP="00A1115A">
            <w:pPr>
              <w:pStyle w:val="TAL"/>
              <w:keepNext w:val="0"/>
              <w:rPr>
                <w:sz w:val="16"/>
                <w:szCs w:val="16"/>
              </w:rPr>
            </w:pPr>
            <w:r w:rsidRPr="00A1115A">
              <w:rPr>
                <w:sz w:val="16"/>
                <w:szCs w:val="16"/>
              </w:rPr>
              <w:t>0071</w:t>
            </w:r>
          </w:p>
        </w:tc>
        <w:tc>
          <w:tcPr>
            <w:tcW w:w="425" w:type="dxa"/>
            <w:shd w:val="solid" w:color="FFFFFF" w:fill="auto"/>
          </w:tcPr>
          <w:p w14:paraId="466BE701" w14:textId="77777777" w:rsidR="00A1115A" w:rsidRPr="00A1115A" w:rsidRDefault="00A1115A" w:rsidP="00A1115A">
            <w:pPr>
              <w:pStyle w:val="TAR"/>
              <w:keepNext w:val="0"/>
              <w:jc w:val="center"/>
              <w:rPr>
                <w:sz w:val="16"/>
                <w:szCs w:val="16"/>
              </w:rPr>
            </w:pPr>
          </w:p>
        </w:tc>
        <w:tc>
          <w:tcPr>
            <w:tcW w:w="425" w:type="dxa"/>
            <w:shd w:val="solid" w:color="FFFFFF" w:fill="auto"/>
          </w:tcPr>
          <w:p w14:paraId="3489FA1D"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2C4D01D4" w14:textId="77777777" w:rsidR="00A1115A" w:rsidRPr="00A1115A" w:rsidRDefault="00A1115A" w:rsidP="00A1115A">
            <w:pPr>
              <w:pStyle w:val="TAL"/>
              <w:keepNext w:val="0"/>
              <w:rPr>
                <w:noProof/>
                <w:sz w:val="16"/>
                <w:szCs w:val="16"/>
              </w:rPr>
            </w:pPr>
            <w:r w:rsidRPr="00A1115A">
              <w:rPr>
                <w:noProof/>
                <w:sz w:val="16"/>
                <w:szCs w:val="16"/>
              </w:rPr>
              <w:t>CR to 38.101-1. Add missing AMPR to NS27</w:t>
            </w:r>
          </w:p>
        </w:tc>
        <w:tc>
          <w:tcPr>
            <w:tcW w:w="708" w:type="dxa"/>
            <w:shd w:val="solid" w:color="FFFFFF" w:fill="auto"/>
          </w:tcPr>
          <w:p w14:paraId="214BECF2"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591BA249" w14:textId="77777777" w:rsidTr="00A1115A">
        <w:trPr>
          <w:jc w:val="center"/>
        </w:trPr>
        <w:tc>
          <w:tcPr>
            <w:tcW w:w="800" w:type="dxa"/>
            <w:shd w:val="solid" w:color="FFFFFF" w:fill="auto"/>
          </w:tcPr>
          <w:p w14:paraId="0A16AA96"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229AE6AE"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2B905ECE" w14:textId="77777777" w:rsidR="00A1115A" w:rsidRPr="00A1115A" w:rsidRDefault="00A1115A" w:rsidP="00A1115A">
            <w:pPr>
              <w:pStyle w:val="TAL"/>
              <w:keepNext w:val="0"/>
              <w:rPr>
                <w:sz w:val="16"/>
                <w:szCs w:val="16"/>
              </w:rPr>
            </w:pPr>
            <w:r w:rsidRPr="00A1115A">
              <w:rPr>
                <w:sz w:val="16"/>
                <w:szCs w:val="16"/>
              </w:rPr>
              <w:t>RP-192026</w:t>
            </w:r>
          </w:p>
        </w:tc>
        <w:tc>
          <w:tcPr>
            <w:tcW w:w="575" w:type="dxa"/>
            <w:shd w:val="solid" w:color="FFFFFF" w:fill="auto"/>
          </w:tcPr>
          <w:p w14:paraId="5C91C426" w14:textId="77777777" w:rsidR="00A1115A" w:rsidRPr="00A1115A" w:rsidRDefault="00A1115A" w:rsidP="00A1115A">
            <w:pPr>
              <w:pStyle w:val="TAL"/>
              <w:keepNext w:val="0"/>
              <w:rPr>
                <w:sz w:val="16"/>
                <w:szCs w:val="16"/>
              </w:rPr>
            </w:pPr>
            <w:r w:rsidRPr="00A1115A">
              <w:rPr>
                <w:sz w:val="16"/>
                <w:szCs w:val="16"/>
              </w:rPr>
              <w:t>0072</w:t>
            </w:r>
          </w:p>
        </w:tc>
        <w:tc>
          <w:tcPr>
            <w:tcW w:w="425" w:type="dxa"/>
            <w:shd w:val="solid" w:color="FFFFFF" w:fill="auto"/>
          </w:tcPr>
          <w:p w14:paraId="5F1ED24D" w14:textId="77777777" w:rsidR="00A1115A" w:rsidRPr="00A1115A" w:rsidRDefault="00A1115A" w:rsidP="00A1115A">
            <w:pPr>
              <w:pStyle w:val="TAR"/>
              <w:keepNext w:val="0"/>
              <w:jc w:val="center"/>
              <w:rPr>
                <w:sz w:val="16"/>
                <w:szCs w:val="16"/>
              </w:rPr>
            </w:pPr>
          </w:p>
        </w:tc>
        <w:tc>
          <w:tcPr>
            <w:tcW w:w="425" w:type="dxa"/>
            <w:shd w:val="solid" w:color="FFFFFF" w:fill="auto"/>
          </w:tcPr>
          <w:p w14:paraId="3C76AE69"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300DD533" w14:textId="77777777" w:rsidR="00A1115A" w:rsidRPr="00A1115A" w:rsidRDefault="00A1115A" w:rsidP="00A1115A">
            <w:pPr>
              <w:pStyle w:val="TAL"/>
              <w:keepNext w:val="0"/>
              <w:rPr>
                <w:noProof/>
                <w:sz w:val="16"/>
                <w:szCs w:val="16"/>
              </w:rPr>
            </w:pPr>
            <w:r w:rsidRPr="00A1115A">
              <w:rPr>
                <w:noProof/>
                <w:sz w:val="16"/>
                <w:szCs w:val="16"/>
              </w:rPr>
              <w:t>CR for 38.101-1 Rx requirement for NR intra-band non-contiguous CA</w:t>
            </w:r>
          </w:p>
        </w:tc>
        <w:tc>
          <w:tcPr>
            <w:tcW w:w="708" w:type="dxa"/>
            <w:shd w:val="solid" w:color="FFFFFF" w:fill="auto"/>
          </w:tcPr>
          <w:p w14:paraId="1DB8E450"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681FAED5" w14:textId="77777777" w:rsidTr="00A1115A">
        <w:trPr>
          <w:jc w:val="center"/>
        </w:trPr>
        <w:tc>
          <w:tcPr>
            <w:tcW w:w="800" w:type="dxa"/>
            <w:shd w:val="solid" w:color="FFFFFF" w:fill="auto"/>
          </w:tcPr>
          <w:p w14:paraId="142DA077"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3571B5D2"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665902CB" w14:textId="77777777" w:rsidR="00A1115A" w:rsidRPr="00A1115A" w:rsidRDefault="00A1115A" w:rsidP="00A1115A">
            <w:pPr>
              <w:pStyle w:val="TAL"/>
              <w:keepNext w:val="0"/>
              <w:rPr>
                <w:sz w:val="16"/>
                <w:szCs w:val="16"/>
              </w:rPr>
            </w:pPr>
            <w:r w:rsidRPr="00A1115A">
              <w:rPr>
                <w:sz w:val="16"/>
                <w:szCs w:val="16"/>
              </w:rPr>
              <w:t>RP-192036</w:t>
            </w:r>
          </w:p>
        </w:tc>
        <w:tc>
          <w:tcPr>
            <w:tcW w:w="575" w:type="dxa"/>
            <w:shd w:val="solid" w:color="FFFFFF" w:fill="auto"/>
          </w:tcPr>
          <w:p w14:paraId="7FCD06D9" w14:textId="77777777" w:rsidR="00A1115A" w:rsidRPr="00A1115A" w:rsidRDefault="00A1115A" w:rsidP="00A1115A">
            <w:pPr>
              <w:pStyle w:val="TAL"/>
              <w:keepNext w:val="0"/>
              <w:rPr>
                <w:sz w:val="16"/>
                <w:szCs w:val="16"/>
              </w:rPr>
            </w:pPr>
            <w:r w:rsidRPr="00A1115A">
              <w:rPr>
                <w:sz w:val="16"/>
                <w:szCs w:val="16"/>
              </w:rPr>
              <w:t>0073</w:t>
            </w:r>
          </w:p>
        </w:tc>
        <w:tc>
          <w:tcPr>
            <w:tcW w:w="425" w:type="dxa"/>
            <w:shd w:val="solid" w:color="FFFFFF" w:fill="auto"/>
          </w:tcPr>
          <w:p w14:paraId="778CC29E" w14:textId="77777777" w:rsidR="00A1115A" w:rsidRPr="00A1115A" w:rsidRDefault="00A1115A" w:rsidP="00A1115A">
            <w:pPr>
              <w:pStyle w:val="TAR"/>
              <w:keepNext w:val="0"/>
              <w:jc w:val="center"/>
              <w:rPr>
                <w:sz w:val="16"/>
                <w:szCs w:val="16"/>
              </w:rPr>
            </w:pPr>
          </w:p>
        </w:tc>
        <w:tc>
          <w:tcPr>
            <w:tcW w:w="425" w:type="dxa"/>
            <w:shd w:val="solid" w:color="FFFFFF" w:fill="auto"/>
          </w:tcPr>
          <w:p w14:paraId="6E13171D"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6D6AAD24" w14:textId="77777777" w:rsidR="00A1115A" w:rsidRPr="00A1115A" w:rsidRDefault="00A1115A" w:rsidP="00A1115A">
            <w:pPr>
              <w:pStyle w:val="TAL"/>
              <w:keepNext w:val="0"/>
              <w:rPr>
                <w:noProof/>
                <w:sz w:val="16"/>
                <w:szCs w:val="16"/>
              </w:rPr>
            </w:pPr>
            <w:r w:rsidRPr="00A1115A">
              <w:rPr>
                <w:noProof/>
                <w:sz w:val="16"/>
                <w:szCs w:val="16"/>
              </w:rPr>
              <w:t>CR for 38.101-1: Correction to the Spurious Emission for UE Coexistence table for n14</w:t>
            </w:r>
          </w:p>
        </w:tc>
        <w:tc>
          <w:tcPr>
            <w:tcW w:w="708" w:type="dxa"/>
            <w:shd w:val="solid" w:color="FFFFFF" w:fill="auto"/>
          </w:tcPr>
          <w:p w14:paraId="308136CA"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3651363B" w14:textId="77777777" w:rsidTr="00A1115A">
        <w:trPr>
          <w:jc w:val="center"/>
        </w:trPr>
        <w:tc>
          <w:tcPr>
            <w:tcW w:w="800" w:type="dxa"/>
            <w:shd w:val="solid" w:color="FFFFFF" w:fill="auto"/>
          </w:tcPr>
          <w:p w14:paraId="22831E36"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1B2AC89F"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535F4EC8" w14:textId="77777777" w:rsidR="00A1115A" w:rsidRPr="00A1115A" w:rsidRDefault="00A1115A" w:rsidP="00A1115A">
            <w:pPr>
              <w:pStyle w:val="TAL"/>
              <w:keepNext w:val="0"/>
              <w:rPr>
                <w:sz w:val="16"/>
                <w:szCs w:val="16"/>
              </w:rPr>
            </w:pPr>
            <w:r w:rsidRPr="00A1115A">
              <w:rPr>
                <w:sz w:val="16"/>
                <w:szCs w:val="16"/>
              </w:rPr>
              <w:t>RP-192037</w:t>
            </w:r>
          </w:p>
        </w:tc>
        <w:tc>
          <w:tcPr>
            <w:tcW w:w="575" w:type="dxa"/>
            <w:shd w:val="solid" w:color="FFFFFF" w:fill="auto"/>
          </w:tcPr>
          <w:p w14:paraId="0A5E3264" w14:textId="77777777" w:rsidR="00A1115A" w:rsidRPr="00A1115A" w:rsidRDefault="00A1115A" w:rsidP="00A1115A">
            <w:pPr>
              <w:pStyle w:val="TAL"/>
              <w:keepNext w:val="0"/>
              <w:rPr>
                <w:sz w:val="16"/>
                <w:szCs w:val="16"/>
              </w:rPr>
            </w:pPr>
            <w:r w:rsidRPr="00A1115A">
              <w:rPr>
                <w:sz w:val="16"/>
                <w:szCs w:val="16"/>
              </w:rPr>
              <w:t>0074</w:t>
            </w:r>
          </w:p>
        </w:tc>
        <w:tc>
          <w:tcPr>
            <w:tcW w:w="425" w:type="dxa"/>
            <w:shd w:val="solid" w:color="FFFFFF" w:fill="auto"/>
          </w:tcPr>
          <w:p w14:paraId="5ABFD0BC" w14:textId="77777777" w:rsidR="00A1115A" w:rsidRPr="00A1115A" w:rsidRDefault="00A1115A" w:rsidP="00A1115A">
            <w:pPr>
              <w:pStyle w:val="TAR"/>
              <w:keepNext w:val="0"/>
              <w:jc w:val="center"/>
              <w:rPr>
                <w:sz w:val="16"/>
                <w:szCs w:val="16"/>
              </w:rPr>
            </w:pPr>
          </w:p>
        </w:tc>
        <w:tc>
          <w:tcPr>
            <w:tcW w:w="425" w:type="dxa"/>
            <w:shd w:val="solid" w:color="FFFFFF" w:fill="auto"/>
          </w:tcPr>
          <w:p w14:paraId="0BB7B529"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21AD98D9" w14:textId="77777777" w:rsidR="00A1115A" w:rsidRPr="00A1115A" w:rsidRDefault="00A1115A" w:rsidP="00A1115A">
            <w:pPr>
              <w:pStyle w:val="TAL"/>
              <w:keepNext w:val="0"/>
              <w:rPr>
                <w:noProof/>
                <w:sz w:val="16"/>
                <w:szCs w:val="16"/>
              </w:rPr>
            </w:pPr>
            <w:r w:rsidRPr="00A1115A">
              <w:rPr>
                <w:noProof/>
                <w:sz w:val="16"/>
                <w:szCs w:val="16"/>
              </w:rPr>
              <w:t>CR for 38.101-1: Correction to the Spurious Emission for UE Coexistence table for n30</w:t>
            </w:r>
          </w:p>
        </w:tc>
        <w:tc>
          <w:tcPr>
            <w:tcW w:w="708" w:type="dxa"/>
            <w:shd w:val="solid" w:color="FFFFFF" w:fill="auto"/>
          </w:tcPr>
          <w:p w14:paraId="1BCD8417"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5A5D2202" w14:textId="77777777" w:rsidTr="00A1115A">
        <w:trPr>
          <w:jc w:val="center"/>
        </w:trPr>
        <w:tc>
          <w:tcPr>
            <w:tcW w:w="800" w:type="dxa"/>
            <w:shd w:val="solid" w:color="FFFFFF" w:fill="auto"/>
          </w:tcPr>
          <w:p w14:paraId="649A4109"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0CBDDAAD"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6A7AE19B" w14:textId="77777777" w:rsidR="00A1115A" w:rsidRPr="00A1115A" w:rsidRDefault="00A1115A" w:rsidP="00A1115A">
            <w:pPr>
              <w:pStyle w:val="TAL"/>
              <w:keepNext w:val="0"/>
              <w:rPr>
                <w:sz w:val="16"/>
                <w:szCs w:val="16"/>
              </w:rPr>
            </w:pPr>
            <w:r w:rsidRPr="00A1115A">
              <w:rPr>
                <w:sz w:val="16"/>
                <w:szCs w:val="16"/>
              </w:rPr>
              <w:t>RP-192027</w:t>
            </w:r>
          </w:p>
        </w:tc>
        <w:tc>
          <w:tcPr>
            <w:tcW w:w="575" w:type="dxa"/>
            <w:shd w:val="solid" w:color="FFFFFF" w:fill="auto"/>
          </w:tcPr>
          <w:p w14:paraId="072DF172" w14:textId="77777777" w:rsidR="00A1115A" w:rsidRPr="00A1115A" w:rsidRDefault="00A1115A" w:rsidP="00A1115A">
            <w:pPr>
              <w:pStyle w:val="TAL"/>
              <w:keepNext w:val="0"/>
              <w:rPr>
                <w:sz w:val="16"/>
                <w:szCs w:val="16"/>
              </w:rPr>
            </w:pPr>
            <w:r w:rsidRPr="00A1115A">
              <w:rPr>
                <w:sz w:val="16"/>
                <w:szCs w:val="16"/>
              </w:rPr>
              <w:t>0075</w:t>
            </w:r>
          </w:p>
        </w:tc>
        <w:tc>
          <w:tcPr>
            <w:tcW w:w="425" w:type="dxa"/>
            <w:shd w:val="solid" w:color="FFFFFF" w:fill="auto"/>
          </w:tcPr>
          <w:p w14:paraId="089458BE" w14:textId="77777777" w:rsidR="00A1115A" w:rsidRPr="00A1115A" w:rsidRDefault="00A1115A" w:rsidP="00A1115A">
            <w:pPr>
              <w:pStyle w:val="TAR"/>
              <w:keepNext w:val="0"/>
              <w:jc w:val="center"/>
              <w:rPr>
                <w:sz w:val="16"/>
                <w:szCs w:val="16"/>
              </w:rPr>
            </w:pPr>
          </w:p>
        </w:tc>
        <w:tc>
          <w:tcPr>
            <w:tcW w:w="425" w:type="dxa"/>
            <w:shd w:val="solid" w:color="FFFFFF" w:fill="auto"/>
          </w:tcPr>
          <w:p w14:paraId="3E1D1896"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7D4508BB" w14:textId="77777777" w:rsidR="00A1115A" w:rsidRPr="00A1115A" w:rsidRDefault="00A1115A" w:rsidP="00A1115A">
            <w:pPr>
              <w:pStyle w:val="TAL"/>
              <w:keepNext w:val="0"/>
              <w:rPr>
                <w:noProof/>
                <w:sz w:val="16"/>
                <w:szCs w:val="16"/>
              </w:rPr>
            </w:pPr>
            <w:r w:rsidRPr="00A1115A">
              <w:rPr>
                <w:noProof/>
                <w:sz w:val="16"/>
                <w:szCs w:val="16"/>
              </w:rPr>
              <w:t>CR introduction completed band combinations 38.716-01-01 -&gt; 38.101-1</w:t>
            </w:r>
          </w:p>
        </w:tc>
        <w:tc>
          <w:tcPr>
            <w:tcW w:w="708" w:type="dxa"/>
            <w:shd w:val="solid" w:color="FFFFFF" w:fill="auto"/>
          </w:tcPr>
          <w:p w14:paraId="5C6CF0C2"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3F84AB99" w14:textId="77777777" w:rsidTr="00A1115A">
        <w:trPr>
          <w:jc w:val="center"/>
        </w:trPr>
        <w:tc>
          <w:tcPr>
            <w:tcW w:w="800" w:type="dxa"/>
            <w:shd w:val="solid" w:color="FFFFFF" w:fill="auto"/>
          </w:tcPr>
          <w:p w14:paraId="41EE9745"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792E0529"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7588E097" w14:textId="77777777" w:rsidR="00A1115A" w:rsidRPr="00A1115A" w:rsidRDefault="00A1115A" w:rsidP="00A1115A">
            <w:pPr>
              <w:pStyle w:val="TAL"/>
              <w:keepNext w:val="0"/>
              <w:rPr>
                <w:sz w:val="16"/>
                <w:szCs w:val="16"/>
              </w:rPr>
            </w:pPr>
            <w:r w:rsidRPr="00A1115A">
              <w:rPr>
                <w:sz w:val="16"/>
                <w:szCs w:val="16"/>
              </w:rPr>
              <w:t>RP-192027</w:t>
            </w:r>
          </w:p>
        </w:tc>
        <w:tc>
          <w:tcPr>
            <w:tcW w:w="575" w:type="dxa"/>
            <w:shd w:val="solid" w:color="FFFFFF" w:fill="auto"/>
          </w:tcPr>
          <w:p w14:paraId="1F1CF3DF" w14:textId="77777777" w:rsidR="00A1115A" w:rsidRPr="00A1115A" w:rsidRDefault="00A1115A" w:rsidP="00A1115A">
            <w:pPr>
              <w:pStyle w:val="TAL"/>
              <w:keepNext w:val="0"/>
              <w:rPr>
                <w:sz w:val="16"/>
                <w:szCs w:val="16"/>
              </w:rPr>
            </w:pPr>
            <w:r w:rsidRPr="00A1115A">
              <w:rPr>
                <w:sz w:val="16"/>
                <w:szCs w:val="16"/>
              </w:rPr>
              <w:t>0076</w:t>
            </w:r>
          </w:p>
        </w:tc>
        <w:tc>
          <w:tcPr>
            <w:tcW w:w="425" w:type="dxa"/>
            <w:shd w:val="solid" w:color="FFFFFF" w:fill="auto"/>
          </w:tcPr>
          <w:p w14:paraId="34C484F5" w14:textId="77777777" w:rsidR="00A1115A" w:rsidRPr="00A1115A" w:rsidRDefault="00A1115A" w:rsidP="00A1115A">
            <w:pPr>
              <w:pStyle w:val="TAR"/>
              <w:keepNext w:val="0"/>
              <w:jc w:val="center"/>
              <w:rPr>
                <w:sz w:val="16"/>
                <w:szCs w:val="16"/>
              </w:rPr>
            </w:pPr>
          </w:p>
        </w:tc>
        <w:tc>
          <w:tcPr>
            <w:tcW w:w="425" w:type="dxa"/>
            <w:shd w:val="solid" w:color="FFFFFF" w:fill="auto"/>
          </w:tcPr>
          <w:p w14:paraId="722D87C3"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57BE3F19" w14:textId="77777777" w:rsidR="00A1115A" w:rsidRPr="00A1115A" w:rsidRDefault="00A1115A" w:rsidP="00A1115A">
            <w:pPr>
              <w:pStyle w:val="TAL"/>
              <w:keepNext w:val="0"/>
              <w:rPr>
                <w:noProof/>
                <w:sz w:val="16"/>
                <w:szCs w:val="16"/>
              </w:rPr>
            </w:pPr>
            <w:r w:rsidRPr="00A1115A">
              <w:rPr>
                <w:noProof/>
                <w:sz w:val="16"/>
                <w:szCs w:val="16"/>
              </w:rPr>
              <w:t>CR to reflect the completed NR inter band CA DC combinations for 2 bands DL with up to 2 bands UL into Rel16 TS 38.101-1</w:t>
            </w:r>
          </w:p>
        </w:tc>
        <w:tc>
          <w:tcPr>
            <w:tcW w:w="708" w:type="dxa"/>
            <w:shd w:val="solid" w:color="FFFFFF" w:fill="auto"/>
          </w:tcPr>
          <w:p w14:paraId="38877447"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53CCFC35" w14:textId="77777777" w:rsidTr="00A1115A">
        <w:trPr>
          <w:jc w:val="center"/>
        </w:trPr>
        <w:tc>
          <w:tcPr>
            <w:tcW w:w="800" w:type="dxa"/>
            <w:shd w:val="solid" w:color="FFFFFF" w:fill="auto"/>
          </w:tcPr>
          <w:p w14:paraId="5FB7E452"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2CBF1287"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39369EBC" w14:textId="77777777" w:rsidR="00A1115A" w:rsidRPr="00A1115A" w:rsidRDefault="00A1115A" w:rsidP="00A1115A">
            <w:pPr>
              <w:pStyle w:val="TAL"/>
              <w:keepNext w:val="0"/>
              <w:rPr>
                <w:sz w:val="16"/>
                <w:szCs w:val="16"/>
              </w:rPr>
            </w:pPr>
            <w:r w:rsidRPr="00A1115A">
              <w:rPr>
                <w:sz w:val="16"/>
                <w:szCs w:val="16"/>
              </w:rPr>
              <w:t>RP-192027</w:t>
            </w:r>
          </w:p>
        </w:tc>
        <w:tc>
          <w:tcPr>
            <w:tcW w:w="575" w:type="dxa"/>
            <w:shd w:val="solid" w:color="FFFFFF" w:fill="auto"/>
          </w:tcPr>
          <w:p w14:paraId="7F745607" w14:textId="77777777" w:rsidR="00A1115A" w:rsidRPr="00A1115A" w:rsidRDefault="00A1115A" w:rsidP="00A1115A">
            <w:pPr>
              <w:pStyle w:val="TAL"/>
              <w:keepNext w:val="0"/>
              <w:rPr>
                <w:sz w:val="16"/>
                <w:szCs w:val="16"/>
              </w:rPr>
            </w:pPr>
            <w:r w:rsidRPr="00A1115A">
              <w:rPr>
                <w:sz w:val="16"/>
                <w:szCs w:val="16"/>
              </w:rPr>
              <w:t>0077</w:t>
            </w:r>
          </w:p>
        </w:tc>
        <w:tc>
          <w:tcPr>
            <w:tcW w:w="425" w:type="dxa"/>
            <w:shd w:val="solid" w:color="FFFFFF" w:fill="auto"/>
          </w:tcPr>
          <w:p w14:paraId="2D15528A" w14:textId="77777777" w:rsidR="00A1115A" w:rsidRPr="00A1115A" w:rsidRDefault="00A1115A" w:rsidP="00A1115A">
            <w:pPr>
              <w:pStyle w:val="TAR"/>
              <w:keepNext w:val="0"/>
              <w:jc w:val="center"/>
              <w:rPr>
                <w:sz w:val="16"/>
                <w:szCs w:val="16"/>
              </w:rPr>
            </w:pPr>
          </w:p>
        </w:tc>
        <w:tc>
          <w:tcPr>
            <w:tcW w:w="425" w:type="dxa"/>
            <w:shd w:val="solid" w:color="FFFFFF" w:fill="auto"/>
          </w:tcPr>
          <w:p w14:paraId="260C45AF"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3FDA2457" w14:textId="77777777" w:rsidR="00A1115A" w:rsidRPr="00A1115A" w:rsidRDefault="00A1115A" w:rsidP="00A1115A">
            <w:pPr>
              <w:pStyle w:val="TAL"/>
              <w:keepNext w:val="0"/>
              <w:rPr>
                <w:noProof/>
                <w:sz w:val="16"/>
                <w:szCs w:val="16"/>
              </w:rPr>
            </w:pPr>
            <w:r w:rsidRPr="00A1115A">
              <w:rPr>
                <w:noProof/>
                <w:sz w:val="16"/>
                <w:szCs w:val="16"/>
              </w:rPr>
              <w:t>CR to reflect the completed NR inter band CA DC combinations for 3 bands DL with 2 bands UL into Rel16 TS 38.101-1</w:t>
            </w:r>
          </w:p>
        </w:tc>
        <w:tc>
          <w:tcPr>
            <w:tcW w:w="708" w:type="dxa"/>
            <w:shd w:val="solid" w:color="FFFFFF" w:fill="auto"/>
          </w:tcPr>
          <w:p w14:paraId="2EB0E84F"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1A839CAA" w14:textId="77777777" w:rsidTr="00A1115A">
        <w:trPr>
          <w:jc w:val="center"/>
        </w:trPr>
        <w:tc>
          <w:tcPr>
            <w:tcW w:w="800" w:type="dxa"/>
            <w:shd w:val="solid" w:color="FFFFFF" w:fill="auto"/>
          </w:tcPr>
          <w:p w14:paraId="79F47177"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31B1D7DE"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0EB34062" w14:textId="77777777" w:rsidR="00A1115A" w:rsidRPr="00A1115A" w:rsidRDefault="00A1115A" w:rsidP="00A1115A">
            <w:pPr>
              <w:pStyle w:val="TAL"/>
              <w:keepNext w:val="0"/>
              <w:rPr>
                <w:sz w:val="16"/>
                <w:szCs w:val="16"/>
              </w:rPr>
            </w:pPr>
            <w:r w:rsidRPr="00A1115A">
              <w:rPr>
                <w:sz w:val="16"/>
                <w:szCs w:val="16"/>
              </w:rPr>
              <w:t>RP-192049</w:t>
            </w:r>
          </w:p>
        </w:tc>
        <w:tc>
          <w:tcPr>
            <w:tcW w:w="575" w:type="dxa"/>
            <w:shd w:val="solid" w:color="FFFFFF" w:fill="auto"/>
          </w:tcPr>
          <w:p w14:paraId="0DB9B630" w14:textId="77777777" w:rsidR="00A1115A" w:rsidRPr="00A1115A" w:rsidRDefault="00A1115A" w:rsidP="00A1115A">
            <w:pPr>
              <w:pStyle w:val="TAL"/>
              <w:keepNext w:val="0"/>
              <w:rPr>
                <w:sz w:val="16"/>
                <w:szCs w:val="16"/>
              </w:rPr>
            </w:pPr>
            <w:r w:rsidRPr="00A1115A">
              <w:rPr>
                <w:sz w:val="16"/>
                <w:szCs w:val="16"/>
              </w:rPr>
              <w:t>0079</w:t>
            </w:r>
          </w:p>
        </w:tc>
        <w:tc>
          <w:tcPr>
            <w:tcW w:w="425" w:type="dxa"/>
            <w:shd w:val="solid" w:color="FFFFFF" w:fill="auto"/>
          </w:tcPr>
          <w:p w14:paraId="288F06F6" w14:textId="77777777" w:rsidR="00A1115A" w:rsidRPr="00A1115A" w:rsidRDefault="00A1115A" w:rsidP="00A1115A">
            <w:pPr>
              <w:pStyle w:val="TAR"/>
              <w:keepNext w:val="0"/>
              <w:jc w:val="center"/>
              <w:rPr>
                <w:sz w:val="16"/>
                <w:szCs w:val="16"/>
              </w:rPr>
            </w:pPr>
          </w:p>
        </w:tc>
        <w:tc>
          <w:tcPr>
            <w:tcW w:w="425" w:type="dxa"/>
            <w:shd w:val="solid" w:color="FFFFFF" w:fill="auto"/>
          </w:tcPr>
          <w:p w14:paraId="120AD5B3"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44B4EEB2" w14:textId="77777777" w:rsidR="00A1115A" w:rsidRPr="00A1115A" w:rsidRDefault="00A1115A" w:rsidP="00A1115A">
            <w:pPr>
              <w:pStyle w:val="TAL"/>
              <w:keepNext w:val="0"/>
              <w:rPr>
                <w:noProof/>
                <w:sz w:val="16"/>
                <w:szCs w:val="16"/>
              </w:rPr>
            </w:pPr>
            <w:r w:rsidRPr="00A1115A">
              <w:rPr>
                <w:noProof/>
                <w:sz w:val="16"/>
                <w:szCs w:val="16"/>
              </w:rPr>
              <w:t>CR to TS 38.101-1: Implementation of endorsed draft CRs from RAN4#92 (Rel-16)</w:t>
            </w:r>
          </w:p>
          <w:p w14:paraId="6C36051E" w14:textId="77777777" w:rsidR="00A1115A" w:rsidRPr="00A1115A" w:rsidRDefault="00A1115A" w:rsidP="00A1115A">
            <w:pPr>
              <w:pStyle w:val="TAL"/>
              <w:keepNext w:val="0"/>
              <w:rPr>
                <w:noProof/>
                <w:sz w:val="16"/>
                <w:szCs w:val="16"/>
              </w:rPr>
            </w:pPr>
            <w:r w:rsidRPr="00A1115A">
              <w:rPr>
                <w:noProof/>
                <w:sz w:val="16"/>
                <w:szCs w:val="16"/>
              </w:rPr>
              <w:t>- Mirrors changes in R4-1910350 (of RAN4#92)  for Rel-15 TS 38.101-1</w:t>
            </w:r>
          </w:p>
        </w:tc>
        <w:tc>
          <w:tcPr>
            <w:tcW w:w="708" w:type="dxa"/>
            <w:shd w:val="solid" w:color="FFFFFF" w:fill="auto"/>
          </w:tcPr>
          <w:p w14:paraId="6F6F43A9"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51825C0A" w14:textId="77777777" w:rsidTr="00A1115A">
        <w:trPr>
          <w:jc w:val="center"/>
        </w:trPr>
        <w:tc>
          <w:tcPr>
            <w:tcW w:w="800" w:type="dxa"/>
            <w:shd w:val="solid" w:color="FFFFFF" w:fill="auto"/>
          </w:tcPr>
          <w:p w14:paraId="461DD962"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02296437"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08F63CC5" w14:textId="77777777" w:rsidR="00A1115A" w:rsidRPr="00A1115A" w:rsidRDefault="00A1115A" w:rsidP="00A1115A">
            <w:pPr>
              <w:pStyle w:val="TAL"/>
              <w:keepNext w:val="0"/>
              <w:rPr>
                <w:sz w:val="16"/>
                <w:szCs w:val="16"/>
              </w:rPr>
            </w:pPr>
            <w:r w:rsidRPr="00A1115A">
              <w:rPr>
                <w:sz w:val="16"/>
                <w:szCs w:val="16"/>
              </w:rPr>
              <w:t>RP-193022</w:t>
            </w:r>
          </w:p>
        </w:tc>
        <w:tc>
          <w:tcPr>
            <w:tcW w:w="575" w:type="dxa"/>
            <w:shd w:val="solid" w:color="FFFFFF" w:fill="auto"/>
          </w:tcPr>
          <w:p w14:paraId="6985FA2D" w14:textId="77777777" w:rsidR="00A1115A" w:rsidRPr="00A1115A" w:rsidRDefault="00A1115A" w:rsidP="00A1115A">
            <w:pPr>
              <w:pStyle w:val="TAL"/>
              <w:keepNext w:val="0"/>
              <w:rPr>
                <w:sz w:val="16"/>
                <w:szCs w:val="16"/>
              </w:rPr>
            </w:pPr>
            <w:r w:rsidRPr="00A1115A">
              <w:rPr>
                <w:sz w:val="16"/>
                <w:szCs w:val="16"/>
              </w:rPr>
              <w:t>0097</w:t>
            </w:r>
          </w:p>
        </w:tc>
        <w:tc>
          <w:tcPr>
            <w:tcW w:w="425" w:type="dxa"/>
            <w:shd w:val="solid" w:color="FFFFFF" w:fill="auto"/>
          </w:tcPr>
          <w:p w14:paraId="53DB926A" w14:textId="77777777" w:rsidR="00A1115A" w:rsidRPr="00A1115A" w:rsidRDefault="00A1115A" w:rsidP="00A1115A">
            <w:pPr>
              <w:pStyle w:val="TAR"/>
              <w:keepNext w:val="0"/>
              <w:jc w:val="center"/>
              <w:rPr>
                <w:sz w:val="16"/>
                <w:szCs w:val="16"/>
              </w:rPr>
            </w:pPr>
          </w:p>
        </w:tc>
        <w:tc>
          <w:tcPr>
            <w:tcW w:w="425" w:type="dxa"/>
            <w:shd w:val="solid" w:color="FFFFFF" w:fill="auto"/>
          </w:tcPr>
          <w:p w14:paraId="298CC3A7"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183A9AAA" w14:textId="77777777" w:rsidR="00A1115A" w:rsidRPr="00A1115A" w:rsidRDefault="00A1115A" w:rsidP="00A1115A">
            <w:pPr>
              <w:pStyle w:val="TAL"/>
              <w:keepNext w:val="0"/>
              <w:rPr>
                <w:noProof/>
                <w:sz w:val="16"/>
                <w:szCs w:val="16"/>
              </w:rPr>
            </w:pPr>
            <w:r w:rsidRPr="00A1115A">
              <w:rPr>
                <w:noProof/>
                <w:sz w:val="16"/>
                <w:szCs w:val="16"/>
              </w:rPr>
              <w:t>CR to align NS27 AMPR to CA_NS_10 AMPR for 40MHz BW at the center of band 48.</w:t>
            </w:r>
          </w:p>
        </w:tc>
        <w:tc>
          <w:tcPr>
            <w:tcW w:w="708" w:type="dxa"/>
            <w:shd w:val="solid" w:color="FFFFFF" w:fill="auto"/>
          </w:tcPr>
          <w:p w14:paraId="1B4C19B1"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33B096F9" w14:textId="77777777" w:rsidTr="00A1115A">
        <w:trPr>
          <w:jc w:val="center"/>
        </w:trPr>
        <w:tc>
          <w:tcPr>
            <w:tcW w:w="800" w:type="dxa"/>
            <w:shd w:val="solid" w:color="FFFFFF" w:fill="auto"/>
          </w:tcPr>
          <w:p w14:paraId="1111C314"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717588C4"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450CB160" w14:textId="77777777" w:rsidR="00A1115A" w:rsidRPr="00A1115A" w:rsidRDefault="00A1115A" w:rsidP="00A1115A">
            <w:pPr>
              <w:pStyle w:val="TAL"/>
              <w:rPr>
                <w:sz w:val="16"/>
                <w:szCs w:val="16"/>
              </w:rPr>
            </w:pPr>
            <w:r w:rsidRPr="00A1115A">
              <w:rPr>
                <w:sz w:val="16"/>
                <w:szCs w:val="16"/>
              </w:rPr>
              <w:t>RP-193028</w:t>
            </w:r>
          </w:p>
        </w:tc>
        <w:tc>
          <w:tcPr>
            <w:tcW w:w="575" w:type="dxa"/>
            <w:shd w:val="solid" w:color="FFFFFF" w:fill="auto"/>
          </w:tcPr>
          <w:p w14:paraId="12FD988E" w14:textId="77777777" w:rsidR="00A1115A" w:rsidRPr="00A1115A" w:rsidRDefault="00A1115A" w:rsidP="00A1115A">
            <w:pPr>
              <w:pStyle w:val="TAL"/>
              <w:keepNext w:val="0"/>
              <w:rPr>
                <w:sz w:val="16"/>
                <w:szCs w:val="16"/>
              </w:rPr>
            </w:pPr>
            <w:r w:rsidRPr="00A1115A">
              <w:rPr>
                <w:sz w:val="16"/>
                <w:szCs w:val="16"/>
              </w:rPr>
              <w:t>0099</w:t>
            </w:r>
          </w:p>
        </w:tc>
        <w:tc>
          <w:tcPr>
            <w:tcW w:w="425" w:type="dxa"/>
            <w:shd w:val="solid" w:color="FFFFFF" w:fill="auto"/>
          </w:tcPr>
          <w:p w14:paraId="25D2298C" w14:textId="77777777" w:rsidR="00A1115A" w:rsidRPr="00A1115A" w:rsidRDefault="00A1115A" w:rsidP="00A1115A">
            <w:pPr>
              <w:pStyle w:val="TAR"/>
              <w:keepNext w:val="0"/>
              <w:jc w:val="center"/>
              <w:rPr>
                <w:sz w:val="16"/>
                <w:szCs w:val="16"/>
              </w:rPr>
            </w:pPr>
          </w:p>
        </w:tc>
        <w:tc>
          <w:tcPr>
            <w:tcW w:w="425" w:type="dxa"/>
            <w:shd w:val="solid" w:color="FFFFFF" w:fill="auto"/>
          </w:tcPr>
          <w:p w14:paraId="0A90AEEA"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6B92EC52" w14:textId="77777777" w:rsidR="00A1115A" w:rsidRPr="00A1115A" w:rsidRDefault="00A1115A" w:rsidP="00A1115A">
            <w:pPr>
              <w:pStyle w:val="TAL"/>
              <w:rPr>
                <w:noProof/>
                <w:sz w:val="16"/>
                <w:szCs w:val="16"/>
              </w:rPr>
            </w:pPr>
            <w:r w:rsidRPr="00A1115A">
              <w:rPr>
                <w:noProof/>
                <w:sz w:val="16"/>
                <w:szCs w:val="16"/>
              </w:rPr>
              <w:t>CR for 38.101- RX Out-of-Band Blocking for B38 and B41</w:t>
            </w:r>
          </w:p>
        </w:tc>
        <w:tc>
          <w:tcPr>
            <w:tcW w:w="708" w:type="dxa"/>
            <w:shd w:val="solid" w:color="FFFFFF" w:fill="auto"/>
          </w:tcPr>
          <w:p w14:paraId="7E80F128"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0387C476" w14:textId="77777777" w:rsidTr="00A1115A">
        <w:trPr>
          <w:jc w:val="center"/>
        </w:trPr>
        <w:tc>
          <w:tcPr>
            <w:tcW w:w="800" w:type="dxa"/>
            <w:shd w:val="solid" w:color="FFFFFF" w:fill="auto"/>
          </w:tcPr>
          <w:p w14:paraId="189CA9A6"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4D24FAF4"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1EBC3E94" w14:textId="77777777" w:rsidR="00A1115A" w:rsidRPr="00A1115A" w:rsidRDefault="00A1115A" w:rsidP="00A1115A">
            <w:pPr>
              <w:pStyle w:val="TAL"/>
              <w:keepNext w:val="0"/>
              <w:rPr>
                <w:sz w:val="16"/>
                <w:szCs w:val="16"/>
              </w:rPr>
            </w:pPr>
            <w:r w:rsidRPr="00A1115A">
              <w:rPr>
                <w:sz w:val="16"/>
                <w:szCs w:val="16"/>
              </w:rPr>
              <w:t>RP-193028</w:t>
            </w:r>
          </w:p>
        </w:tc>
        <w:tc>
          <w:tcPr>
            <w:tcW w:w="575" w:type="dxa"/>
            <w:shd w:val="solid" w:color="FFFFFF" w:fill="auto"/>
          </w:tcPr>
          <w:p w14:paraId="36B988BC" w14:textId="77777777" w:rsidR="00A1115A" w:rsidRPr="00A1115A" w:rsidRDefault="00A1115A" w:rsidP="00A1115A">
            <w:pPr>
              <w:pStyle w:val="TAL"/>
              <w:keepNext w:val="0"/>
              <w:rPr>
                <w:sz w:val="16"/>
                <w:szCs w:val="16"/>
              </w:rPr>
            </w:pPr>
            <w:r w:rsidRPr="00A1115A">
              <w:rPr>
                <w:sz w:val="16"/>
                <w:szCs w:val="16"/>
              </w:rPr>
              <w:t>0103</w:t>
            </w:r>
          </w:p>
        </w:tc>
        <w:tc>
          <w:tcPr>
            <w:tcW w:w="425" w:type="dxa"/>
            <w:shd w:val="solid" w:color="FFFFFF" w:fill="auto"/>
          </w:tcPr>
          <w:p w14:paraId="06BF6D64" w14:textId="77777777" w:rsidR="00A1115A" w:rsidRPr="00A1115A" w:rsidRDefault="00A1115A" w:rsidP="00A1115A">
            <w:pPr>
              <w:pStyle w:val="TAR"/>
              <w:keepNext w:val="0"/>
              <w:jc w:val="center"/>
              <w:rPr>
                <w:sz w:val="16"/>
                <w:szCs w:val="16"/>
              </w:rPr>
            </w:pPr>
          </w:p>
        </w:tc>
        <w:tc>
          <w:tcPr>
            <w:tcW w:w="425" w:type="dxa"/>
            <w:shd w:val="solid" w:color="FFFFFF" w:fill="auto"/>
          </w:tcPr>
          <w:p w14:paraId="78D447AD"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02CEBA74" w14:textId="77777777" w:rsidR="00A1115A" w:rsidRPr="00A1115A" w:rsidRDefault="00A1115A" w:rsidP="00A1115A">
            <w:pPr>
              <w:pStyle w:val="TAL"/>
              <w:keepNext w:val="0"/>
              <w:rPr>
                <w:noProof/>
                <w:sz w:val="16"/>
                <w:szCs w:val="16"/>
              </w:rPr>
            </w:pPr>
            <w:r w:rsidRPr="00A1115A">
              <w:rPr>
                <w:noProof/>
                <w:sz w:val="16"/>
                <w:szCs w:val="16"/>
              </w:rPr>
              <w:t>CR for 38.101-1 n39 AMPR</w:t>
            </w:r>
          </w:p>
        </w:tc>
        <w:tc>
          <w:tcPr>
            <w:tcW w:w="708" w:type="dxa"/>
            <w:shd w:val="solid" w:color="FFFFFF" w:fill="auto"/>
          </w:tcPr>
          <w:p w14:paraId="4FD39855"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39EC7F20" w14:textId="77777777" w:rsidTr="00A1115A">
        <w:trPr>
          <w:jc w:val="center"/>
        </w:trPr>
        <w:tc>
          <w:tcPr>
            <w:tcW w:w="800" w:type="dxa"/>
            <w:shd w:val="solid" w:color="FFFFFF" w:fill="auto"/>
          </w:tcPr>
          <w:p w14:paraId="0A88833D"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321F809F"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7D9615D8" w14:textId="77777777" w:rsidR="00A1115A" w:rsidRPr="00A1115A" w:rsidRDefault="00A1115A" w:rsidP="00A1115A">
            <w:pPr>
              <w:pStyle w:val="TAL"/>
              <w:keepNext w:val="0"/>
              <w:rPr>
                <w:sz w:val="16"/>
                <w:szCs w:val="16"/>
              </w:rPr>
            </w:pPr>
            <w:r w:rsidRPr="00A1115A">
              <w:rPr>
                <w:sz w:val="16"/>
                <w:szCs w:val="16"/>
              </w:rPr>
              <w:t>RP-193013</w:t>
            </w:r>
          </w:p>
        </w:tc>
        <w:tc>
          <w:tcPr>
            <w:tcW w:w="575" w:type="dxa"/>
            <w:shd w:val="solid" w:color="FFFFFF" w:fill="auto"/>
          </w:tcPr>
          <w:p w14:paraId="01D1079E" w14:textId="77777777" w:rsidR="00A1115A" w:rsidRPr="00A1115A" w:rsidRDefault="00A1115A" w:rsidP="00A1115A">
            <w:pPr>
              <w:pStyle w:val="TAL"/>
              <w:keepNext w:val="0"/>
              <w:rPr>
                <w:sz w:val="16"/>
                <w:szCs w:val="16"/>
              </w:rPr>
            </w:pPr>
            <w:r w:rsidRPr="00A1115A">
              <w:rPr>
                <w:sz w:val="16"/>
                <w:szCs w:val="16"/>
              </w:rPr>
              <w:t>0105</w:t>
            </w:r>
          </w:p>
        </w:tc>
        <w:tc>
          <w:tcPr>
            <w:tcW w:w="425" w:type="dxa"/>
            <w:shd w:val="solid" w:color="FFFFFF" w:fill="auto"/>
          </w:tcPr>
          <w:p w14:paraId="4B1DED86"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562DFF34"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3DA45059" w14:textId="77777777" w:rsidR="00A1115A" w:rsidRPr="00A1115A" w:rsidRDefault="00A1115A" w:rsidP="00A1115A">
            <w:pPr>
              <w:pStyle w:val="TAL"/>
              <w:keepNext w:val="0"/>
              <w:rPr>
                <w:noProof/>
                <w:sz w:val="16"/>
                <w:szCs w:val="16"/>
              </w:rPr>
            </w:pPr>
            <w:r w:rsidRPr="00A1115A">
              <w:rPr>
                <w:noProof/>
                <w:sz w:val="16"/>
                <w:szCs w:val="16"/>
              </w:rPr>
              <w:t>Introduction of 2010-2025MHz SUL band into Rel-16 TS 38.101-1</w:t>
            </w:r>
          </w:p>
        </w:tc>
        <w:tc>
          <w:tcPr>
            <w:tcW w:w="708" w:type="dxa"/>
            <w:shd w:val="solid" w:color="FFFFFF" w:fill="auto"/>
          </w:tcPr>
          <w:p w14:paraId="63AB33BB"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6E9EA9DD" w14:textId="77777777" w:rsidTr="00A1115A">
        <w:trPr>
          <w:jc w:val="center"/>
        </w:trPr>
        <w:tc>
          <w:tcPr>
            <w:tcW w:w="800" w:type="dxa"/>
            <w:shd w:val="solid" w:color="FFFFFF" w:fill="auto"/>
          </w:tcPr>
          <w:p w14:paraId="40D5C192"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636FDACC"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5529BF5E" w14:textId="77777777" w:rsidR="00A1115A" w:rsidRPr="00A1115A" w:rsidRDefault="00A1115A" w:rsidP="00A1115A">
            <w:pPr>
              <w:pStyle w:val="TAL"/>
              <w:keepNext w:val="0"/>
              <w:rPr>
                <w:sz w:val="16"/>
                <w:szCs w:val="16"/>
              </w:rPr>
            </w:pPr>
            <w:r w:rsidRPr="00A1115A">
              <w:rPr>
                <w:sz w:val="16"/>
                <w:szCs w:val="16"/>
              </w:rPr>
              <w:t>RP-193015</w:t>
            </w:r>
          </w:p>
        </w:tc>
        <w:tc>
          <w:tcPr>
            <w:tcW w:w="575" w:type="dxa"/>
            <w:shd w:val="solid" w:color="FFFFFF" w:fill="auto"/>
          </w:tcPr>
          <w:p w14:paraId="3D9F4B45" w14:textId="77777777" w:rsidR="00A1115A" w:rsidRPr="00A1115A" w:rsidRDefault="00A1115A" w:rsidP="00A1115A">
            <w:pPr>
              <w:pStyle w:val="TAL"/>
              <w:keepNext w:val="0"/>
              <w:rPr>
                <w:sz w:val="16"/>
                <w:szCs w:val="16"/>
              </w:rPr>
            </w:pPr>
            <w:r w:rsidRPr="00A1115A">
              <w:rPr>
                <w:sz w:val="16"/>
                <w:szCs w:val="16"/>
              </w:rPr>
              <w:t>0110</w:t>
            </w:r>
          </w:p>
        </w:tc>
        <w:tc>
          <w:tcPr>
            <w:tcW w:w="425" w:type="dxa"/>
            <w:shd w:val="solid" w:color="FFFFFF" w:fill="auto"/>
          </w:tcPr>
          <w:p w14:paraId="231772E8" w14:textId="77777777" w:rsidR="00A1115A" w:rsidRPr="00A1115A" w:rsidRDefault="00A1115A" w:rsidP="00A1115A">
            <w:pPr>
              <w:pStyle w:val="TAR"/>
              <w:keepNext w:val="0"/>
              <w:jc w:val="center"/>
              <w:rPr>
                <w:sz w:val="16"/>
                <w:szCs w:val="16"/>
              </w:rPr>
            </w:pPr>
          </w:p>
        </w:tc>
        <w:tc>
          <w:tcPr>
            <w:tcW w:w="425" w:type="dxa"/>
            <w:shd w:val="solid" w:color="FFFFFF" w:fill="auto"/>
          </w:tcPr>
          <w:p w14:paraId="559FE3C7"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71F23DA7" w14:textId="77777777" w:rsidR="00A1115A" w:rsidRPr="00A1115A" w:rsidRDefault="00A1115A" w:rsidP="00A1115A">
            <w:pPr>
              <w:pStyle w:val="TAL"/>
              <w:keepNext w:val="0"/>
              <w:rPr>
                <w:noProof/>
                <w:sz w:val="16"/>
                <w:szCs w:val="16"/>
              </w:rPr>
            </w:pPr>
            <w:r w:rsidRPr="00A1115A">
              <w:rPr>
                <w:noProof/>
                <w:sz w:val="16"/>
                <w:szCs w:val="16"/>
              </w:rPr>
              <w:t>Addition of 25, 30 and 40 MHz to NR band n25 in TS 38.101-1</w:t>
            </w:r>
          </w:p>
        </w:tc>
        <w:tc>
          <w:tcPr>
            <w:tcW w:w="708" w:type="dxa"/>
            <w:shd w:val="solid" w:color="FFFFFF" w:fill="auto"/>
          </w:tcPr>
          <w:p w14:paraId="7534333D"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1556D24D" w14:textId="77777777" w:rsidTr="00A1115A">
        <w:trPr>
          <w:jc w:val="center"/>
        </w:trPr>
        <w:tc>
          <w:tcPr>
            <w:tcW w:w="800" w:type="dxa"/>
            <w:shd w:val="solid" w:color="FFFFFF" w:fill="auto"/>
          </w:tcPr>
          <w:p w14:paraId="57E7631E"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62D25C06"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3B214220" w14:textId="77777777" w:rsidR="00A1115A" w:rsidRPr="00A1115A" w:rsidRDefault="00A1115A" w:rsidP="00A1115A">
            <w:pPr>
              <w:pStyle w:val="TAL"/>
              <w:rPr>
                <w:sz w:val="16"/>
                <w:szCs w:val="16"/>
              </w:rPr>
            </w:pPr>
            <w:r w:rsidRPr="00A1115A">
              <w:rPr>
                <w:sz w:val="16"/>
                <w:szCs w:val="16"/>
              </w:rPr>
              <w:t>RP-193028</w:t>
            </w:r>
          </w:p>
        </w:tc>
        <w:tc>
          <w:tcPr>
            <w:tcW w:w="575" w:type="dxa"/>
            <w:shd w:val="solid" w:color="FFFFFF" w:fill="auto"/>
          </w:tcPr>
          <w:p w14:paraId="05F28757" w14:textId="77777777" w:rsidR="00A1115A" w:rsidRPr="00A1115A" w:rsidRDefault="00A1115A" w:rsidP="00A1115A">
            <w:pPr>
              <w:pStyle w:val="TAL"/>
              <w:keepNext w:val="0"/>
              <w:rPr>
                <w:sz w:val="16"/>
                <w:szCs w:val="16"/>
              </w:rPr>
            </w:pPr>
            <w:r w:rsidRPr="00A1115A">
              <w:rPr>
                <w:sz w:val="16"/>
                <w:szCs w:val="16"/>
              </w:rPr>
              <w:t>0112</w:t>
            </w:r>
          </w:p>
        </w:tc>
        <w:tc>
          <w:tcPr>
            <w:tcW w:w="425" w:type="dxa"/>
            <w:shd w:val="solid" w:color="FFFFFF" w:fill="auto"/>
          </w:tcPr>
          <w:p w14:paraId="443ED38C" w14:textId="77777777" w:rsidR="00A1115A" w:rsidRPr="00A1115A" w:rsidRDefault="00A1115A" w:rsidP="00A1115A">
            <w:pPr>
              <w:pStyle w:val="TAR"/>
              <w:keepNext w:val="0"/>
              <w:jc w:val="center"/>
              <w:rPr>
                <w:sz w:val="16"/>
                <w:szCs w:val="16"/>
              </w:rPr>
            </w:pPr>
          </w:p>
        </w:tc>
        <w:tc>
          <w:tcPr>
            <w:tcW w:w="425" w:type="dxa"/>
            <w:shd w:val="solid" w:color="FFFFFF" w:fill="auto"/>
          </w:tcPr>
          <w:p w14:paraId="39466B84"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5D976FA2" w14:textId="77777777" w:rsidR="00A1115A" w:rsidRPr="00A1115A" w:rsidRDefault="00A1115A" w:rsidP="00A1115A">
            <w:pPr>
              <w:pStyle w:val="TAL"/>
              <w:keepNext w:val="0"/>
              <w:rPr>
                <w:noProof/>
                <w:sz w:val="16"/>
                <w:szCs w:val="16"/>
              </w:rPr>
            </w:pPr>
            <w:r w:rsidRPr="00A1115A">
              <w:rPr>
                <w:noProof/>
                <w:sz w:val="16"/>
                <w:szCs w:val="16"/>
              </w:rPr>
              <w:t>Sync raster to SSB resource element mapping</w:t>
            </w:r>
          </w:p>
        </w:tc>
        <w:tc>
          <w:tcPr>
            <w:tcW w:w="708" w:type="dxa"/>
            <w:shd w:val="solid" w:color="FFFFFF" w:fill="auto"/>
          </w:tcPr>
          <w:p w14:paraId="15A27B09"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2D22243E" w14:textId="77777777" w:rsidTr="00A1115A">
        <w:trPr>
          <w:jc w:val="center"/>
        </w:trPr>
        <w:tc>
          <w:tcPr>
            <w:tcW w:w="800" w:type="dxa"/>
            <w:shd w:val="solid" w:color="FFFFFF" w:fill="auto"/>
          </w:tcPr>
          <w:p w14:paraId="3ECE9922"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16D579EE"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16B36B5E" w14:textId="77777777" w:rsidR="00A1115A" w:rsidRPr="00A1115A" w:rsidRDefault="00A1115A" w:rsidP="00A1115A">
            <w:pPr>
              <w:pStyle w:val="TAL"/>
              <w:keepNext w:val="0"/>
              <w:rPr>
                <w:sz w:val="16"/>
                <w:szCs w:val="16"/>
              </w:rPr>
            </w:pPr>
            <w:r w:rsidRPr="00A1115A">
              <w:rPr>
                <w:sz w:val="16"/>
                <w:szCs w:val="16"/>
              </w:rPr>
              <w:t>RP-193028</w:t>
            </w:r>
          </w:p>
        </w:tc>
        <w:tc>
          <w:tcPr>
            <w:tcW w:w="575" w:type="dxa"/>
            <w:shd w:val="solid" w:color="FFFFFF" w:fill="auto"/>
          </w:tcPr>
          <w:p w14:paraId="7C2AA8B2" w14:textId="77777777" w:rsidR="00A1115A" w:rsidRPr="00A1115A" w:rsidRDefault="00A1115A" w:rsidP="00A1115A">
            <w:pPr>
              <w:pStyle w:val="TAL"/>
              <w:keepNext w:val="0"/>
              <w:rPr>
                <w:sz w:val="16"/>
                <w:szCs w:val="16"/>
              </w:rPr>
            </w:pPr>
            <w:r w:rsidRPr="00A1115A">
              <w:rPr>
                <w:sz w:val="16"/>
                <w:szCs w:val="16"/>
              </w:rPr>
              <w:t>0114</w:t>
            </w:r>
          </w:p>
        </w:tc>
        <w:tc>
          <w:tcPr>
            <w:tcW w:w="425" w:type="dxa"/>
            <w:shd w:val="solid" w:color="FFFFFF" w:fill="auto"/>
          </w:tcPr>
          <w:p w14:paraId="0B96B3AC" w14:textId="77777777" w:rsidR="00A1115A" w:rsidRPr="00A1115A" w:rsidRDefault="00A1115A" w:rsidP="00A1115A">
            <w:pPr>
              <w:pStyle w:val="TAR"/>
              <w:keepNext w:val="0"/>
              <w:jc w:val="center"/>
              <w:rPr>
                <w:sz w:val="16"/>
                <w:szCs w:val="16"/>
              </w:rPr>
            </w:pPr>
          </w:p>
        </w:tc>
        <w:tc>
          <w:tcPr>
            <w:tcW w:w="425" w:type="dxa"/>
            <w:shd w:val="solid" w:color="FFFFFF" w:fill="auto"/>
          </w:tcPr>
          <w:p w14:paraId="2F777C77"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15EEB6CD" w14:textId="77777777" w:rsidR="00A1115A" w:rsidRPr="00A1115A" w:rsidRDefault="00A1115A" w:rsidP="00A1115A">
            <w:pPr>
              <w:pStyle w:val="TAL"/>
              <w:keepNext w:val="0"/>
              <w:rPr>
                <w:noProof/>
                <w:sz w:val="16"/>
                <w:szCs w:val="16"/>
              </w:rPr>
            </w:pPr>
            <w:r w:rsidRPr="00A1115A">
              <w:rPr>
                <w:noProof/>
                <w:sz w:val="16"/>
                <w:szCs w:val="16"/>
              </w:rPr>
              <w:t>CR to TS 38.101-1 Almost contiguous A-MPR (R16)</w:t>
            </w:r>
          </w:p>
        </w:tc>
        <w:tc>
          <w:tcPr>
            <w:tcW w:w="708" w:type="dxa"/>
            <w:shd w:val="solid" w:color="FFFFFF" w:fill="auto"/>
          </w:tcPr>
          <w:p w14:paraId="01E79A96"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7A6E8126" w14:textId="77777777" w:rsidTr="00A1115A">
        <w:trPr>
          <w:jc w:val="center"/>
        </w:trPr>
        <w:tc>
          <w:tcPr>
            <w:tcW w:w="800" w:type="dxa"/>
            <w:shd w:val="solid" w:color="FFFFFF" w:fill="auto"/>
          </w:tcPr>
          <w:p w14:paraId="11D51766"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36EF695D"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19A9EF4D" w14:textId="77777777" w:rsidR="00A1115A" w:rsidRPr="00A1115A" w:rsidRDefault="00A1115A" w:rsidP="00A1115A">
            <w:pPr>
              <w:pStyle w:val="TAL"/>
              <w:keepNext w:val="0"/>
              <w:rPr>
                <w:sz w:val="16"/>
                <w:szCs w:val="16"/>
              </w:rPr>
            </w:pPr>
            <w:r w:rsidRPr="00A1115A">
              <w:rPr>
                <w:sz w:val="16"/>
                <w:szCs w:val="16"/>
              </w:rPr>
              <w:t>RP-193028</w:t>
            </w:r>
          </w:p>
        </w:tc>
        <w:tc>
          <w:tcPr>
            <w:tcW w:w="575" w:type="dxa"/>
            <w:shd w:val="solid" w:color="FFFFFF" w:fill="auto"/>
          </w:tcPr>
          <w:p w14:paraId="274E20A2" w14:textId="77777777" w:rsidR="00A1115A" w:rsidRPr="00A1115A" w:rsidRDefault="00A1115A" w:rsidP="00A1115A">
            <w:pPr>
              <w:pStyle w:val="TAL"/>
              <w:keepNext w:val="0"/>
              <w:rPr>
                <w:sz w:val="16"/>
                <w:szCs w:val="16"/>
              </w:rPr>
            </w:pPr>
            <w:r w:rsidRPr="00A1115A">
              <w:rPr>
                <w:sz w:val="16"/>
                <w:szCs w:val="16"/>
              </w:rPr>
              <w:t>0118</w:t>
            </w:r>
          </w:p>
        </w:tc>
        <w:tc>
          <w:tcPr>
            <w:tcW w:w="425" w:type="dxa"/>
            <w:shd w:val="solid" w:color="FFFFFF" w:fill="auto"/>
          </w:tcPr>
          <w:p w14:paraId="7B46C183" w14:textId="77777777" w:rsidR="00A1115A" w:rsidRPr="00A1115A" w:rsidRDefault="00A1115A" w:rsidP="00A1115A">
            <w:pPr>
              <w:pStyle w:val="TAR"/>
              <w:keepNext w:val="0"/>
              <w:jc w:val="center"/>
              <w:rPr>
                <w:sz w:val="16"/>
                <w:szCs w:val="16"/>
              </w:rPr>
            </w:pPr>
          </w:p>
        </w:tc>
        <w:tc>
          <w:tcPr>
            <w:tcW w:w="425" w:type="dxa"/>
            <w:shd w:val="solid" w:color="FFFFFF" w:fill="auto"/>
          </w:tcPr>
          <w:p w14:paraId="647AB68C"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52BA11B8" w14:textId="77777777" w:rsidR="00A1115A" w:rsidRPr="00A1115A" w:rsidRDefault="00A1115A" w:rsidP="00A1115A">
            <w:pPr>
              <w:pStyle w:val="TAL"/>
              <w:keepNext w:val="0"/>
              <w:rPr>
                <w:noProof/>
                <w:sz w:val="16"/>
                <w:szCs w:val="16"/>
              </w:rPr>
            </w:pPr>
            <w:r w:rsidRPr="00A1115A">
              <w:rPr>
                <w:noProof/>
                <w:sz w:val="16"/>
                <w:szCs w:val="16"/>
              </w:rPr>
              <w:t>CR to 38.101-1 (Rel-16) to clarify measurement interval and observation window on frequency error</w:t>
            </w:r>
          </w:p>
        </w:tc>
        <w:tc>
          <w:tcPr>
            <w:tcW w:w="708" w:type="dxa"/>
            <w:shd w:val="solid" w:color="FFFFFF" w:fill="auto"/>
          </w:tcPr>
          <w:p w14:paraId="47469928"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04BC1A84" w14:textId="77777777" w:rsidTr="00A1115A">
        <w:trPr>
          <w:jc w:val="center"/>
        </w:trPr>
        <w:tc>
          <w:tcPr>
            <w:tcW w:w="800" w:type="dxa"/>
            <w:shd w:val="solid" w:color="FFFFFF" w:fill="auto"/>
          </w:tcPr>
          <w:p w14:paraId="7C5D850A"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2AC5C2C0"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7FCD0BCC" w14:textId="77777777" w:rsidR="00A1115A" w:rsidRPr="00A1115A" w:rsidRDefault="00A1115A" w:rsidP="00A1115A">
            <w:pPr>
              <w:pStyle w:val="TAL"/>
              <w:keepNext w:val="0"/>
              <w:rPr>
                <w:sz w:val="16"/>
                <w:szCs w:val="16"/>
              </w:rPr>
            </w:pPr>
            <w:r w:rsidRPr="00A1115A">
              <w:rPr>
                <w:sz w:val="16"/>
                <w:szCs w:val="16"/>
              </w:rPr>
              <w:t>RP-193020</w:t>
            </w:r>
          </w:p>
        </w:tc>
        <w:tc>
          <w:tcPr>
            <w:tcW w:w="575" w:type="dxa"/>
            <w:shd w:val="solid" w:color="FFFFFF" w:fill="auto"/>
          </w:tcPr>
          <w:p w14:paraId="784A9F52" w14:textId="77777777" w:rsidR="00A1115A" w:rsidRPr="00A1115A" w:rsidRDefault="00A1115A" w:rsidP="00A1115A">
            <w:pPr>
              <w:pStyle w:val="TAL"/>
              <w:keepNext w:val="0"/>
              <w:rPr>
                <w:sz w:val="16"/>
                <w:szCs w:val="16"/>
              </w:rPr>
            </w:pPr>
            <w:r w:rsidRPr="00A1115A">
              <w:rPr>
                <w:sz w:val="16"/>
                <w:szCs w:val="16"/>
              </w:rPr>
              <w:t>0119</w:t>
            </w:r>
          </w:p>
        </w:tc>
        <w:tc>
          <w:tcPr>
            <w:tcW w:w="425" w:type="dxa"/>
            <w:shd w:val="solid" w:color="FFFFFF" w:fill="auto"/>
          </w:tcPr>
          <w:p w14:paraId="61CF03B3" w14:textId="77777777" w:rsidR="00A1115A" w:rsidRPr="00A1115A" w:rsidRDefault="00A1115A" w:rsidP="00A1115A">
            <w:pPr>
              <w:pStyle w:val="TAR"/>
              <w:keepNext w:val="0"/>
              <w:jc w:val="center"/>
              <w:rPr>
                <w:sz w:val="16"/>
                <w:szCs w:val="16"/>
              </w:rPr>
            </w:pPr>
          </w:p>
        </w:tc>
        <w:tc>
          <w:tcPr>
            <w:tcW w:w="425" w:type="dxa"/>
            <w:shd w:val="solid" w:color="FFFFFF" w:fill="auto"/>
          </w:tcPr>
          <w:p w14:paraId="5DCDCE0E" w14:textId="77777777" w:rsidR="00A1115A" w:rsidRPr="00A1115A" w:rsidRDefault="00A1115A" w:rsidP="00A1115A">
            <w:pPr>
              <w:pStyle w:val="TAC"/>
              <w:keepNext w:val="0"/>
              <w:rPr>
                <w:sz w:val="16"/>
                <w:szCs w:val="16"/>
              </w:rPr>
            </w:pPr>
            <w:r w:rsidRPr="00A1115A">
              <w:rPr>
                <w:sz w:val="16"/>
                <w:szCs w:val="16"/>
              </w:rPr>
              <w:t>D</w:t>
            </w:r>
          </w:p>
        </w:tc>
        <w:tc>
          <w:tcPr>
            <w:tcW w:w="4962" w:type="dxa"/>
            <w:shd w:val="solid" w:color="FFFFFF" w:fill="auto"/>
          </w:tcPr>
          <w:p w14:paraId="3B66DBBC" w14:textId="77777777" w:rsidR="00A1115A" w:rsidRPr="00A1115A" w:rsidRDefault="00A1115A" w:rsidP="00A1115A">
            <w:pPr>
              <w:pStyle w:val="TAL"/>
              <w:keepNext w:val="0"/>
              <w:rPr>
                <w:noProof/>
                <w:sz w:val="16"/>
                <w:szCs w:val="16"/>
              </w:rPr>
            </w:pPr>
            <w:r w:rsidRPr="00A1115A">
              <w:rPr>
                <w:noProof/>
                <w:sz w:val="16"/>
                <w:szCs w:val="16"/>
              </w:rPr>
              <w:t>Format misalignment on NS_47 protection requirement table</w:t>
            </w:r>
          </w:p>
        </w:tc>
        <w:tc>
          <w:tcPr>
            <w:tcW w:w="708" w:type="dxa"/>
            <w:shd w:val="solid" w:color="FFFFFF" w:fill="auto"/>
          </w:tcPr>
          <w:p w14:paraId="74087D4E"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5647D2F7" w14:textId="77777777" w:rsidTr="00A1115A">
        <w:trPr>
          <w:jc w:val="center"/>
        </w:trPr>
        <w:tc>
          <w:tcPr>
            <w:tcW w:w="800" w:type="dxa"/>
            <w:shd w:val="solid" w:color="FFFFFF" w:fill="auto"/>
          </w:tcPr>
          <w:p w14:paraId="3F51F320"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45E8DCCE"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116B9DEF" w14:textId="77777777" w:rsidR="00A1115A" w:rsidRPr="00A1115A" w:rsidRDefault="00A1115A" w:rsidP="00A1115A">
            <w:pPr>
              <w:pStyle w:val="TAL"/>
              <w:keepNext w:val="0"/>
              <w:rPr>
                <w:sz w:val="16"/>
                <w:szCs w:val="16"/>
              </w:rPr>
            </w:pPr>
            <w:r w:rsidRPr="00A1115A">
              <w:rPr>
                <w:sz w:val="16"/>
                <w:szCs w:val="16"/>
              </w:rPr>
              <w:t>RP-193028</w:t>
            </w:r>
          </w:p>
        </w:tc>
        <w:tc>
          <w:tcPr>
            <w:tcW w:w="575" w:type="dxa"/>
            <w:shd w:val="solid" w:color="FFFFFF" w:fill="auto"/>
          </w:tcPr>
          <w:p w14:paraId="68969E28" w14:textId="77777777" w:rsidR="00A1115A" w:rsidRPr="00A1115A" w:rsidRDefault="00A1115A" w:rsidP="00A1115A">
            <w:pPr>
              <w:pStyle w:val="TAL"/>
              <w:keepNext w:val="0"/>
              <w:rPr>
                <w:sz w:val="16"/>
                <w:szCs w:val="16"/>
              </w:rPr>
            </w:pPr>
            <w:r w:rsidRPr="00A1115A">
              <w:rPr>
                <w:sz w:val="16"/>
                <w:szCs w:val="16"/>
              </w:rPr>
              <w:t>0121</w:t>
            </w:r>
          </w:p>
        </w:tc>
        <w:tc>
          <w:tcPr>
            <w:tcW w:w="425" w:type="dxa"/>
            <w:shd w:val="solid" w:color="FFFFFF" w:fill="auto"/>
          </w:tcPr>
          <w:p w14:paraId="753E578B" w14:textId="77777777" w:rsidR="00A1115A" w:rsidRPr="00A1115A" w:rsidRDefault="00A1115A" w:rsidP="00A1115A">
            <w:pPr>
              <w:pStyle w:val="TAR"/>
              <w:keepNext w:val="0"/>
              <w:jc w:val="center"/>
              <w:rPr>
                <w:sz w:val="16"/>
                <w:szCs w:val="16"/>
              </w:rPr>
            </w:pPr>
          </w:p>
        </w:tc>
        <w:tc>
          <w:tcPr>
            <w:tcW w:w="425" w:type="dxa"/>
            <w:shd w:val="solid" w:color="FFFFFF" w:fill="auto"/>
          </w:tcPr>
          <w:p w14:paraId="73B168BA"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780BA3E0" w14:textId="77777777" w:rsidR="00A1115A" w:rsidRPr="00A1115A" w:rsidRDefault="00A1115A" w:rsidP="00A1115A">
            <w:pPr>
              <w:pStyle w:val="TAL"/>
              <w:keepNext w:val="0"/>
              <w:rPr>
                <w:noProof/>
                <w:sz w:val="16"/>
                <w:szCs w:val="16"/>
              </w:rPr>
            </w:pPr>
            <w:r w:rsidRPr="00A1115A">
              <w:rPr>
                <w:noProof/>
                <w:sz w:val="16"/>
                <w:szCs w:val="16"/>
              </w:rPr>
              <w:t>CR to TS 38.101-1: Replace CBW with symbols defined in the specification</w:t>
            </w:r>
          </w:p>
        </w:tc>
        <w:tc>
          <w:tcPr>
            <w:tcW w:w="708" w:type="dxa"/>
            <w:shd w:val="solid" w:color="FFFFFF" w:fill="auto"/>
          </w:tcPr>
          <w:p w14:paraId="719AAF66"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6AC4BFAE" w14:textId="77777777" w:rsidTr="00A1115A">
        <w:trPr>
          <w:jc w:val="center"/>
        </w:trPr>
        <w:tc>
          <w:tcPr>
            <w:tcW w:w="800" w:type="dxa"/>
            <w:shd w:val="solid" w:color="FFFFFF" w:fill="auto"/>
          </w:tcPr>
          <w:p w14:paraId="1C7531C3"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5702CC1F"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215DA9A4" w14:textId="77777777" w:rsidR="00A1115A" w:rsidRPr="00A1115A" w:rsidRDefault="00A1115A" w:rsidP="00A1115A">
            <w:pPr>
              <w:pStyle w:val="TAL"/>
              <w:rPr>
                <w:sz w:val="16"/>
                <w:szCs w:val="16"/>
              </w:rPr>
            </w:pPr>
            <w:r w:rsidRPr="00A1115A">
              <w:rPr>
                <w:sz w:val="16"/>
                <w:szCs w:val="16"/>
              </w:rPr>
              <w:t>RP-193012</w:t>
            </w:r>
          </w:p>
        </w:tc>
        <w:tc>
          <w:tcPr>
            <w:tcW w:w="575" w:type="dxa"/>
            <w:shd w:val="solid" w:color="FFFFFF" w:fill="auto"/>
          </w:tcPr>
          <w:p w14:paraId="2141AD08" w14:textId="77777777" w:rsidR="00A1115A" w:rsidRPr="00A1115A" w:rsidRDefault="00A1115A" w:rsidP="00A1115A">
            <w:pPr>
              <w:pStyle w:val="TAL"/>
              <w:keepNext w:val="0"/>
              <w:rPr>
                <w:sz w:val="16"/>
                <w:szCs w:val="16"/>
              </w:rPr>
            </w:pPr>
            <w:r w:rsidRPr="00A1115A">
              <w:rPr>
                <w:sz w:val="16"/>
                <w:szCs w:val="16"/>
              </w:rPr>
              <w:t>0124</w:t>
            </w:r>
          </w:p>
        </w:tc>
        <w:tc>
          <w:tcPr>
            <w:tcW w:w="425" w:type="dxa"/>
            <w:shd w:val="solid" w:color="FFFFFF" w:fill="auto"/>
          </w:tcPr>
          <w:p w14:paraId="6F97C513" w14:textId="77777777" w:rsidR="00A1115A" w:rsidRPr="00A1115A" w:rsidRDefault="00A1115A" w:rsidP="00A1115A">
            <w:pPr>
              <w:pStyle w:val="TAR"/>
              <w:keepNext w:val="0"/>
              <w:jc w:val="center"/>
              <w:rPr>
                <w:sz w:val="16"/>
                <w:szCs w:val="16"/>
              </w:rPr>
            </w:pPr>
          </w:p>
        </w:tc>
        <w:tc>
          <w:tcPr>
            <w:tcW w:w="425" w:type="dxa"/>
            <w:shd w:val="solid" w:color="FFFFFF" w:fill="auto"/>
          </w:tcPr>
          <w:p w14:paraId="2C705A72"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6D4A9AA8" w14:textId="77777777" w:rsidR="00A1115A" w:rsidRPr="00A1115A" w:rsidRDefault="00A1115A" w:rsidP="00A1115A">
            <w:pPr>
              <w:pStyle w:val="TAL"/>
              <w:keepNext w:val="0"/>
              <w:rPr>
                <w:noProof/>
                <w:sz w:val="16"/>
                <w:szCs w:val="16"/>
              </w:rPr>
            </w:pPr>
            <w:r w:rsidRPr="00A1115A">
              <w:rPr>
                <w:noProof/>
                <w:sz w:val="16"/>
                <w:szCs w:val="16"/>
              </w:rPr>
              <w:t>CR to reflect the completed NR inter band CA DC combinations for 2 bands DL with up to 2 bands UL into Rel16 TS 38.101-1</w:t>
            </w:r>
          </w:p>
        </w:tc>
        <w:tc>
          <w:tcPr>
            <w:tcW w:w="708" w:type="dxa"/>
            <w:shd w:val="solid" w:color="FFFFFF" w:fill="auto"/>
          </w:tcPr>
          <w:p w14:paraId="621C17AA"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0BE789DB" w14:textId="77777777" w:rsidTr="00A1115A">
        <w:trPr>
          <w:jc w:val="center"/>
        </w:trPr>
        <w:tc>
          <w:tcPr>
            <w:tcW w:w="800" w:type="dxa"/>
            <w:shd w:val="solid" w:color="FFFFFF" w:fill="auto"/>
          </w:tcPr>
          <w:p w14:paraId="18FA57C5"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5705E713"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187E9AD2" w14:textId="77777777" w:rsidR="00A1115A" w:rsidRPr="00A1115A" w:rsidRDefault="00A1115A" w:rsidP="00A1115A">
            <w:pPr>
              <w:pStyle w:val="TAL"/>
              <w:keepNext w:val="0"/>
              <w:rPr>
                <w:sz w:val="16"/>
                <w:szCs w:val="16"/>
              </w:rPr>
            </w:pPr>
            <w:r w:rsidRPr="00A1115A">
              <w:rPr>
                <w:sz w:val="16"/>
                <w:szCs w:val="16"/>
              </w:rPr>
              <w:t>RP-193012</w:t>
            </w:r>
          </w:p>
        </w:tc>
        <w:tc>
          <w:tcPr>
            <w:tcW w:w="575" w:type="dxa"/>
            <w:shd w:val="solid" w:color="FFFFFF" w:fill="auto"/>
          </w:tcPr>
          <w:p w14:paraId="4C0638BD" w14:textId="77777777" w:rsidR="00A1115A" w:rsidRPr="00A1115A" w:rsidRDefault="00A1115A" w:rsidP="00A1115A">
            <w:pPr>
              <w:pStyle w:val="TAL"/>
              <w:keepNext w:val="0"/>
              <w:rPr>
                <w:sz w:val="16"/>
                <w:szCs w:val="16"/>
              </w:rPr>
            </w:pPr>
            <w:r w:rsidRPr="00A1115A">
              <w:rPr>
                <w:sz w:val="16"/>
                <w:szCs w:val="16"/>
              </w:rPr>
              <w:t>0125</w:t>
            </w:r>
          </w:p>
        </w:tc>
        <w:tc>
          <w:tcPr>
            <w:tcW w:w="425" w:type="dxa"/>
            <w:shd w:val="solid" w:color="FFFFFF" w:fill="auto"/>
          </w:tcPr>
          <w:p w14:paraId="25BB8B52" w14:textId="77777777" w:rsidR="00A1115A" w:rsidRPr="00A1115A" w:rsidRDefault="00A1115A" w:rsidP="00A1115A">
            <w:pPr>
              <w:pStyle w:val="TAR"/>
              <w:keepNext w:val="0"/>
              <w:jc w:val="center"/>
              <w:rPr>
                <w:sz w:val="16"/>
                <w:szCs w:val="16"/>
              </w:rPr>
            </w:pPr>
          </w:p>
        </w:tc>
        <w:tc>
          <w:tcPr>
            <w:tcW w:w="425" w:type="dxa"/>
            <w:shd w:val="solid" w:color="FFFFFF" w:fill="auto"/>
          </w:tcPr>
          <w:p w14:paraId="26DC8868"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7569B96C" w14:textId="77777777" w:rsidR="00A1115A" w:rsidRPr="00A1115A" w:rsidRDefault="00A1115A" w:rsidP="00A1115A">
            <w:pPr>
              <w:pStyle w:val="TAL"/>
              <w:keepNext w:val="0"/>
              <w:rPr>
                <w:noProof/>
                <w:sz w:val="16"/>
                <w:szCs w:val="16"/>
              </w:rPr>
            </w:pPr>
            <w:r w:rsidRPr="00A1115A">
              <w:rPr>
                <w:noProof/>
                <w:sz w:val="16"/>
                <w:szCs w:val="16"/>
              </w:rPr>
              <w:t>CR to reflect the completed NR inter band CA DC combinations for 3 bands DL with 2 bands UL into Rel16 TS 38.101-1</w:t>
            </w:r>
          </w:p>
        </w:tc>
        <w:tc>
          <w:tcPr>
            <w:tcW w:w="708" w:type="dxa"/>
            <w:shd w:val="solid" w:color="FFFFFF" w:fill="auto"/>
          </w:tcPr>
          <w:p w14:paraId="73FB548D"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0748C9C0" w14:textId="77777777" w:rsidTr="00A1115A">
        <w:trPr>
          <w:jc w:val="center"/>
        </w:trPr>
        <w:tc>
          <w:tcPr>
            <w:tcW w:w="800" w:type="dxa"/>
            <w:shd w:val="solid" w:color="FFFFFF" w:fill="auto"/>
          </w:tcPr>
          <w:p w14:paraId="4CA047F0"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3BF49090"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305ABE01" w14:textId="77777777" w:rsidR="00A1115A" w:rsidRPr="00A1115A" w:rsidRDefault="00A1115A" w:rsidP="00A1115A">
            <w:pPr>
              <w:pStyle w:val="TAL"/>
              <w:keepNext w:val="0"/>
              <w:rPr>
                <w:sz w:val="16"/>
                <w:szCs w:val="16"/>
              </w:rPr>
            </w:pPr>
            <w:r w:rsidRPr="00A1115A">
              <w:rPr>
                <w:sz w:val="16"/>
                <w:szCs w:val="16"/>
              </w:rPr>
              <w:t>RP-193012</w:t>
            </w:r>
          </w:p>
        </w:tc>
        <w:tc>
          <w:tcPr>
            <w:tcW w:w="575" w:type="dxa"/>
            <w:shd w:val="solid" w:color="FFFFFF" w:fill="auto"/>
          </w:tcPr>
          <w:p w14:paraId="2437F01A" w14:textId="77777777" w:rsidR="00A1115A" w:rsidRPr="00A1115A" w:rsidRDefault="00A1115A" w:rsidP="00A1115A">
            <w:pPr>
              <w:pStyle w:val="TAL"/>
              <w:keepNext w:val="0"/>
              <w:rPr>
                <w:sz w:val="16"/>
                <w:szCs w:val="16"/>
              </w:rPr>
            </w:pPr>
            <w:r w:rsidRPr="00A1115A">
              <w:rPr>
                <w:sz w:val="16"/>
                <w:szCs w:val="16"/>
              </w:rPr>
              <w:t>0126</w:t>
            </w:r>
          </w:p>
        </w:tc>
        <w:tc>
          <w:tcPr>
            <w:tcW w:w="425" w:type="dxa"/>
            <w:shd w:val="solid" w:color="FFFFFF" w:fill="auto"/>
          </w:tcPr>
          <w:p w14:paraId="1102D0B7" w14:textId="77777777" w:rsidR="00A1115A" w:rsidRPr="00A1115A" w:rsidRDefault="00A1115A" w:rsidP="00A1115A">
            <w:pPr>
              <w:pStyle w:val="TAR"/>
              <w:keepNext w:val="0"/>
              <w:jc w:val="center"/>
              <w:rPr>
                <w:sz w:val="16"/>
                <w:szCs w:val="16"/>
              </w:rPr>
            </w:pPr>
          </w:p>
        </w:tc>
        <w:tc>
          <w:tcPr>
            <w:tcW w:w="425" w:type="dxa"/>
            <w:shd w:val="solid" w:color="FFFFFF" w:fill="auto"/>
          </w:tcPr>
          <w:p w14:paraId="340DC9F5"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10098ECE" w14:textId="77777777" w:rsidR="00A1115A" w:rsidRPr="00A1115A" w:rsidRDefault="00A1115A" w:rsidP="00A1115A">
            <w:pPr>
              <w:pStyle w:val="TAL"/>
              <w:keepNext w:val="0"/>
              <w:rPr>
                <w:noProof/>
                <w:sz w:val="16"/>
                <w:szCs w:val="16"/>
              </w:rPr>
            </w:pPr>
            <w:r w:rsidRPr="00A1115A">
              <w:rPr>
                <w:noProof/>
                <w:sz w:val="16"/>
                <w:szCs w:val="16"/>
              </w:rPr>
              <w:t>CR to remove square brackets for n90 in TS38.101-1</w:t>
            </w:r>
          </w:p>
        </w:tc>
        <w:tc>
          <w:tcPr>
            <w:tcW w:w="708" w:type="dxa"/>
            <w:shd w:val="solid" w:color="FFFFFF" w:fill="auto"/>
          </w:tcPr>
          <w:p w14:paraId="59B81D4C"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1473A7D3" w14:textId="77777777" w:rsidTr="00A1115A">
        <w:trPr>
          <w:jc w:val="center"/>
        </w:trPr>
        <w:tc>
          <w:tcPr>
            <w:tcW w:w="800" w:type="dxa"/>
            <w:shd w:val="solid" w:color="FFFFFF" w:fill="auto"/>
          </w:tcPr>
          <w:p w14:paraId="0E7075C3"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0B62775C"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5B89BCC4" w14:textId="77777777" w:rsidR="00A1115A" w:rsidRPr="00A1115A" w:rsidRDefault="00A1115A" w:rsidP="00A1115A">
            <w:pPr>
              <w:pStyle w:val="TAL"/>
              <w:keepNext w:val="0"/>
              <w:rPr>
                <w:sz w:val="16"/>
                <w:szCs w:val="16"/>
              </w:rPr>
            </w:pPr>
            <w:r w:rsidRPr="00A1115A">
              <w:rPr>
                <w:sz w:val="16"/>
                <w:szCs w:val="16"/>
              </w:rPr>
              <w:t>RP-193028</w:t>
            </w:r>
          </w:p>
        </w:tc>
        <w:tc>
          <w:tcPr>
            <w:tcW w:w="575" w:type="dxa"/>
            <w:shd w:val="solid" w:color="FFFFFF" w:fill="auto"/>
          </w:tcPr>
          <w:p w14:paraId="4E1B9BD2" w14:textId="77777777" w:rsidR="00A1115A" w:rsidRPr="00A1115A" w:rsidRDefault="00A1115A" w:rsidP="00A1115A">
            <w:pPr>
              <w:pStyle w:val="TAL"/>
              <w:keepNext w:val="0"/>
              <w:rPr>
                <w:sz w:val="16"/>
                <w:szCs w:val="16"/>
              </w:rPr>
            </w:pPr>
            <w:r w:rsidRPr="00A1115A">
              <w:rPr>
                <w:sz w:val="16"/>
                <w:szCs w:val="16"/>
              </w:rPr>
              <w:t>0128</w:t>
            </w:r>
          </w:p>
        </w:tc>
        <w:tc>
          <w:tcPr>
            <w:tcW w:w="425" w:type="dxa"/>
            <w:shd w:val="solid" w:color="FFFFFF" w:fill="auto"/>
          </w:tcPr>
          <w:p w14:paraId="1435A15B" w14:textId="77777777" w:rsidR="00A1115A" w:rsidRPr="00A1115A" w:rsidRDefault="00A1115A" w:rsidP="00A1115A">
            <w:pPr>
              <w:pStyle w:val="TAR"/>
              <w:keepNext w:val="0"/>
              <w:jc w:val="center"/>
              <w:rPr>
                <w:sz w:val="16"/>
                <w:szCs w:val="16"/>
              </w:rPr>
            </w:pPr>
          </w:p>
        </w:tc>
        <w:tc>
          <w:tcPr>
            <w:tcW w:w="425" w:type="dxa"/>
            <w:shd w:val="solid" w:color="FFFFFF" w:fill="auto"/>
          </w:tcPr>
          <w:p w14:paraId="687BE045"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7357AA74" w14:textId="77777777" w:rsidR="00A1115A" w:rsidRPr="00A1115A" w:rsidRDefault="00A1115A" w:rsidP="00A1115A">
            <w:pPr>
              <w:pStyle w:val="TAL"/>
              <w:keepNext w:val="0"/>
              <w:rPr>
                <w:noProof/>
                <w:sz w:val="16"/>
                <w:szCs w:val="16"/>
              </w:rPr>
            </w:pPr>
            <w:r w:rsidRPr="00A1115A">
              <w:rPr>
                <w:noProof/>
                <w:sz w:val="16"/>
                <w:szCs w:val="16"/>
              </w:rPr>
              <w:t>CR for TS38.101-1, Clarification and Editorial corrections</w:t>
            </w:r>
          </w:p>
        </w:tc>
        <w:tc>
          <w:tcPr>
            <w:tcW w:w="708" w:type="dxa"/>
            <w:shd w:val="solid" w:color="FFFFFF" w:fill="auto"/>
          </w:tcPr>
          <w:p w14:paraId="053319DB"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3A23DA8C" w14:textId="77777777" w:rsidTr="00A1115A">
        <w:trPr>
          <w:jc w:val="center"/>
        </w:trPr>
        <w:tc>
          <w:tcPr>
            <w:tcW w:w="800" w:type="dxa"/>
            <w:shd w:val="solid" w:color="FFFFFF" w:fill="auto"/>
          </w:tcPr>
          <w:p w14:paraId="33FA0525"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19A43ED3"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4D0AEB16" w14:textId="77777777" w:rsidR="00A1115A" w:rsidRPr="00A1115A" w:rsidRDefault="00A1115A" w:rsidP="00A1115A">
            <w:pPr>
              <w:pStyle w:val="TAL"/>
              <w:keepNext w:val="0"/>
              <w:rPr>
                <w:sz w:val="16"/>
                <w:szCs w:val="16"/>
              </w:rPr>
            </w:pPr>
            <w:r w:rsidRPr="00A1115A">
              <w:rPr>
                <w:sz w:val="16"/>
                <w:szCs w:val="16"/>
              </w:rPr>
              <w:t>RP-193012</w:t>
            </w:r>
          </w:p>
        </w:tc>
        <w:tc>
          <w:tcPr>
            <w:tcW w:w="575" w:type="dxa"/>
            <w:shd w:val="solid" w:color="FFFFFF" w:fill="auto"/>
          </w:tcPr>
          <w:p w14:paraId="36E97AF1" w14:textId="77777777" w:rsidR="00A1115A" w:rsidRPr="00A1115A" w:rsidRDefault="00A1115A" w:rsidP="00A1115A">
            <w:pPr>
              <w:pStyle w:val="TAL"/>
              <w:keepNext w:val="0"/>
              <w:rPr>
                <w:sz w:val="16"/>
                <w:szCs w:val="16"/>
              </w:rPr>
            </w:pPr>
            <w:r w:rsidRPr="00A1115A">
              <w:rPr>
                <w:sz w:val="16"/>
                <w:szCs w:val="16"/>
              </w:rPr>
              <w:t>0132</w:t>
            </w:r>
          </w:p>
        </w:tc>
        <w:tc>
          <w:tcPr>
            <w:tcW w:w="425" w:type="dxa"/>
            <w:shd w:val="solid" w:color="FFFFFF" w:fill="auto"/>
          </w:tcPr>
          <w:p w14:paraId="361E421F" w14:textId="77777777" w:rsidR="00A1115A" w:rsidRPr="00A1115A" w:rsidRDefault="00A1115A" w:rsidP="00A1115A">
            <w:pPr>
              <w:pStyle w:val="TAR"/>
              <w:keepNext w:val="0"/>
              <w:jc w:val="center"/>
              <w:rPr>
                <w:sz w:val="16"/>
                <w:szCs w:val="16"/>
              </w:rPr>
            </w:pPr>
          </w:p>
        </w:tc>
        <w:tc>
          <w:tcPr>
            <w:tcW w:w="425" w:type="dxa"/>
            <w:shd w:val="solid" w:color="FFFFFF" w:fill="auto"/>
          </w:tcPr>
          <w:p w14:paraId="41DB7F8B"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1CB8E0FF" w14:textId="77777777" w:rsidR="00A1115A" w:rsidRPr="00A1115A" w:rsidRDefault="00A1115A" w:rsidP="00A1115A">
            <w:pPr>
              <w:pStyle w:val="TAL"/>
              <w:keepNext w:val="0"/>
              <w:rPr>
                <w:noProof/>
                <w:sz w:val="16"/>
                <w:szCs w:val="16"/>
              </w:rPr>
            </w:pPr>
            <w:r w:rsidRPr="00A1115A">
              <w:rPr>
                <w:noProof/>
                <w:sz w:val="16"/>
                <w:szCs w:val="16"/>
              </w:rPr>
              <w:t>Introducing NR inter-band CA for 3DL Bands and 1UL band for 38.101-1</w:t>
            </w:r>
          </w:p>
        </w:tc>
        <w:tc>
          <w:tcPr>
            <w:tcW w:w="708" w:type="dxa"/>
            <w:shd w:val="solid" w:color="FFFFFF" w:fill="auto"/>
          </w:tcPr>
          <w:p w14:paraId="7B9C66E2"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275AD5E4" w14:textId="77777777" w:rsidTr="00A1115A">
        <w:trPr>
          <w:jc w:val="center"/>
        </w:trPr>
        <w:tc>
          <w:tcPr>
            <w:tcW w:w="800" w:type="dxa"/>
            <w:shd w:val="solid" w:color="FFFFFF" w:fill="auto"/>
          </w:tcPr>
          <w:p w14:paraId="0C83FCD0"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3E8663C5"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44AE5CD9" w14:textId="77777777" w:rsidR="00A1115A" w:rsidRPr="00A1115A" w:rsidRDefault="00A1115A" w:rsidP="00A1115A">
            <w:pPr>
              <w:pStyle w:val="TAL"/>
              <w:rPr>
                <w:sz w:val="16"/>
                <w:szCs w:val="16"/>
              </w:rPr>
            </w:pPr>
            <w:r w:rsidRPr="00A1115A">
              <w:rPr>
                <w:sz w:val="16"/>
                <w:szCs w:val="16"/>
              </w:rPr>
              <w:t>RP-193029</w:t>
            </w:r>
          </w:p>
        </w:tc>
        <w:tc>
          <w:tcPr>
            <w:tcW w:w="575" w:type="dxa"/>
            <w:shd w:val="solid" w:color="FFFFFF" w:fill="auto"/>
          </w:tcPr>
          <w:p w14:paraId="702CDA54" w14:textId="77777777" w:rsidR="00A1115A" w:rsidRPr="00A1115A" w:rsidRDefault="00A1115A" w:rsidP="00A1115A">
            <w:pPr>
              <w:pStyle w:val="TAL"/>
              <w:keepNext w:val="0"/>
              <w:rPr>
                <w:sz w:val="16"/>
                <w:szCs w:val="16"/>
              </w:rPr>
            </w:pPr>
            <w:r w:rsidRPr="00A1115A">
              <w:rPr>
                <w:sz w:val="16"/>
                <w:szCs w:val="16"/>
              </w:rPr>
              <w:t>0133</w:t>
            </w:r>
          </w:p>
        </w:tc>
        <w:tc>
          <w:tcPr>
            <w:tcW w:w="425" w:type="dxa"/>
            <w:shd w:val="solid" w:color="FFFFFF" w:fill="auto"/>
          </w:tcPr>
          <w:p w14:paraId="03C0BF22" w14:textId="77777777" w:rsidR="00A1115A" w:rsidRPr="00A1115A" w:rsidRDefault="00A1115A" w:rsidP="00A1115A">
            <w:pPr>
              <w:pStyle w:val="TAR"/>
              <w:keepNext w:val="0"/>
              <w:jc w:val="center"/>
              <w:rPr>
                <w:sz w:val="16"/>
                <w:szCs w:val="16"/>
              </w:rPr>
            </w:pPr>
          </w:p>
        </w:tc>
        <w:tc>
          <w:tcPr>
            <w:tcW w:w="425" w:type="dxa"/>
            <w:shd w:val="solid" w:color="FFFFFF" w:fill="auto"/>
          </w:tcPr>
          <w:p w14:paraId="14711D26"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5277EB35" w14:textId="77777777" w:rsidR="00A1115A" w:rsidRPr="00A1115A" w:rsidRDefault="00A1115A" w:rsidP="00A1115A">
            <w:pPr>
              <w:pStyle w:val="TAL"/>
              <w:keepNext w:val="0"/>
              <w:rPr>
                <w:noProof/>
                <w:sz w:val="16"/>
                <w:szCs w:val="16"/>
              </w:rPr>
            </w:pPr>
            <w:r w:rsidRPr="00A1115A">
              <w:rPr>
                <w:noProof/>
                <w:sz w:val="16"/>
                <w:szCs w:val="16"/>
              </w:rPr>
              <w:t>Adding band n71 and n28 to 4 Rx antenna ports support in 38.101-1</w:t>
            </w:r>
          </w:p>
        </w:tc>
        <w:tc>
          <w:tcPr>
            <w:tcW w:w="708" w:type="dxa"/>
            <w:shd w:val="solid" w:color="FFFFFF" w:fill="auto"/>
          </w:tcPr>
          <w:p w14:paraId="5D873721"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512ED5C0" w14:textId="77777777" w:rsidTr="00A1115A">
        <w:trPr>
          <w:jc w:val="center"/>
        </w:trPr>
        <w:tc>
          <w:tcPr>
            <w:tcW w:w="800" w:type="dxa"/>
            <w:shd w:val="solid" w:color="FFFFFF" w:fill="auto"/>
          </w:tcPr>
          <w:p w14:paraId="62CC4AB1"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525A5159"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6DEFB67F" w14:textId="77777777" w:rsidR="00A1115A" w:rsidRPr="00A1115A" w:rsidRDefault="00A1115A" w:rsidP="00A1115A">
            <w:pPr>
              <w:pStyle w:val="TAL"/>
              <w:keepNext w:val="0"/>
              <w:rPr>
                <w:sz w:val="16"/>
                <w:szCs w:val="16"/>
              </w:rPr>
            </w:pPr>
            <w:r w:rsidRPr="00A1115A">
              <w:rPr>
                <w:sz w:val="16"/>
                <w:szCs w:val="16"/>
              </w:rPr>
              <w:t>RP-193028</w:t>
            </w:r>
          </w:p>
        </w:tc>
        <w:tc>
          <w:tcPr>
            <w:tcW w:w="575" w:type="dxa"/>
            <w:shd w:val="solid" w:color="FFFFFF" w:fill="auto"/>
          </w:tcPr>
          <w:p w14:paraId="203906F2" w14:textId="77777777" w:rsidR="00A1115A" w:rsidRPr="00A1115A" w:rsidRDefault="00A1115A" w:rsidP="00A1115A">
            <w:pPr>
              <w:pStyle w:val="TAL"/>
              <w:keepNext w:val="0"/>
              <w:rPr>
                <w:sz w:val="16"/>
                <w:szCs w:val="16"/>
              </w:rPr>
            </w:pPr>
            <w:r w:rsidRPr="00A1115A">
              <w:rPr>
                <w:sz w:val="16"/>
                <w:szCs w:val="16"/>
              </w:rPr>
              <w:t>0137</w:t>
            </w:r>
          </w:p>
        </w:tc>
        <w:tc>
          <w:tcPr>
            <w:tcW w:w="425" w:type="dxa"/>
            <w:shd w:val="solid" w:color="FFFFFF" w:fill="auto"/>
          </w:tcPr>
          <w:p w14:paraId="46CC3F77" w14:textId="77777777" w:rsidR="00A1115A" w:rsidRPr="00A1115A" w:rsidRDefault="00A1115A" w:rsidP="00A1115A">
            <w:pPr>
              <w:pStyle w:val="TAR"/>
              <w:keepNext w:val="0"/>
              <w:jc w:val="center"/>
              <w:rPr>
                <w:sz w:val="16"/>
                <w:szCs w:val="16"/>
              </w:rPr>
            </w:pPr>
          </w:p>
        </w:tc>
        <w:tc>
          <w:tcPr>
            <w:tcW w:w="425" w:type="dxa"/>
            <w:shd w:val="solid" w:color="FFFFFF" w:fill="auto"/>
          </w:tcPr>
          <w:p w14:paraId="24AB91FF"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650CAE57" w14:textId="77777777" w:rsidR="00A1115A" w:rsidRPr="00A1115A" w:rsidRDefault="00A1115A" w:rsidP="00A1115A">
            <w:pPr>
              <w:pStyle w:val="TAL"/>
              <w:rPr>
                <w:noProof/>
                <w:sz w:val="16"/>
                <w:szCs w:val="16"/>
              </w:rPr>
            </w:pPr>
            <w:r w:rsidRPr="00A1115A">
              <w:rPr>
                <w:noProof/>
                <w:sz w:val="16"/>
                <w:szCs w:val="16"/>
              </w:rPr>
              <w:t>CR for TS 38.101-1: Editorial correction for n2 uplink configuration note index in Table 7.3.2-3</w:t>
            </w:r>
          </w:p>
        </w:tc>
        <w:tc>
          <w:tcPr>
            <w:tcW w:w="708" w:type="dxa"/>
            <w:shd w:val="solid" w:color="FFFFFF" w:fill="auto"/>
          </w:tcPr>
          <w:p w14:paraId="32891D1E"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5B229A4D" w14:textId="77777777" w:rsidTr="00A1115A">
        <w:trPr>
          <w:jc w:val="center"/>
        </w:trPr>
        <w:tc>
          <w:tcPr>
            <w:tcW w:w="800" w:type="dxa"/>
            <w:shd w:val="solid" w:color="FFFFFF" w:fill="auto"/>
          </w:tcPr>
          <w:p w14:paraId="0CCAF607"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614D24C3"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67882BD9" w14:textId="77777777" w:rsidR="00A1115A" w:rsidRPr="00A1115A" w:rsidRDefault="00A1115A" w:rsidP="00A1115A">
            <w:pPr>
              <w:pStyle w:val="TAL"/>
              <w:keepNext w:val="0"/>
              <w:rPr>
                <w:sz w:val="16"/>
                <w:szCs w:val="16"/>
              </w:rPr>
            </w:pPr>
            <w:r w:rsidRPr="00A1115A">
              <w:rPr>
                <w:sz w:val="16"/>
                <w:szCs w:val="16"/>
              </w:rPr>
              <w:t>RP-193028</w:t>
            </w:r>
          </w:p>
        </w:tc>
        <w:tc>
          <w:tcPr>
            <w:tcW w:w="575" w:type="dxa"/>
            <w:shd w:val="solid" w:color="FFFFFF" w:fill="auto"/>
          </w:tcPr>
          <w:p w14:paraId="6E0709F5" w14:textId="77777777" w:rsidR="00A1115A" w:rsidRPr="00A1115A" w:rsidRDefault="00A1115A" w:rsidP="00A1115A">
            <w:pPr>
              <w:pStyle w:val="TAL"/>
              <w:keepNext w:val="0"/>
              <w:rPr>
                <w:sz w:val="16"/>
                <w:szCs w:val="16"/>
              </w:rPr>
            </w:pPr>
            <w:r w:rsidRPr="00A1115A">
              <w:rPr>
                <w:sz w:val="16"/>
                <w:szCs w:val="16"/>
              </w:rPr>
              <w:t>0138</w:t>
            </w:r>
          </w:p>
        </w:tc>
        <w:tc>
          <w:tcPr>
            <w:tcW w:w="425" w:type="dxa"/>
            <w:shd w:val="solid" w:color="FFFFFF" w:fill="auto"/>
          </w:tcPr>
          <w:p w14:paraId="1F15EBF3" w14:textId="77777777" w:rsidR="00A1115A" w:rsidRPr="00A1115A" w:rsidRDefault="00A1115A" w:rsidP="00A1115A">
            <w:pPr>
              <w:pStyle w:val="TAR"/>
              <w:keepNext w:val="0"/>
              <w:jc w:val="center"/>
              <w:rPr>
                <w:sz w:val="16"/>
                <w:szCs w:val="16"/>
              </w:rPr>
            </w:pPr>
          </w:p>
        </w:tc>
        <w:tc>
          <w:tcPr>
            <w:tcW w:w="425" w:type="dxa"/>
            <w:shd w:val="solid" w:color="FFFFFF" w:fill="auto"/>
          </w:tcPr>
          <w:p w14:paraId="27098B24"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342BB0F5" w14:textId="77777777" w:rsidR="00A1115A" w:rsidRPr="00A1115A" w:rsidRDefault="00A1115A" w:rsidP="00A1115A">
            <w:pPr>
              <w:pStyle w:val="TAL"/>
              <w:keepNext w:val="0"/>
              <w:rPr>
                <w:noProof/>
                <w:sz w:val="16"/>
                <w:szCs w:val="16"/>
              </w:rPr>
            </w:pPr>
            <w:r w:rsidRPr="00A1115A">
              <w:rPr>
                <w:noProof/>
                <w:sz w:val="16"/>
                <w:szCs w:val="16"/>
              </w:rPr>
              <w:t>CR to TS 38.101-1 on A-MPR table cleanup (Rel-16)</w:t>
            </w:r>
          </w:p>
        </w:tc>
        <w:tc>
          <w:tcPr>
            <w:tcW w:w="708" w:type="dxa"/>
            <w:shd w:val="solid" w:color="FFFFFF" w:fill="auto"/>
          </w:tcPr>
          <w:p w14:paraId="0B30686B"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7CBCFBE3" w14:textId="77777777" w:rsidTr="00A1115A">
        <w:trPr>
          <w:jc w:val="center"/>
        </w:trPr>
        <w:tc>
          <w:tcPr>
            <w:tcW w:w="800" w:type="dxa"/>
            <w:shd w:val="solid" w:color="FFFFFF" w:fill="auto"/>
          </w:tcPr>
          <w:p w14:paraId="5986561C"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11A25DB8"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1CF224C0" w14:textId="77777777" w:rsidR="00A1115A" w:rsidRPr="00A1115A" w:rsidRDefault="00A1115A" w:rsidP="00A1115A">
            <w:pPr>
              <w:pStyle w:val="TAL"/>
              <w:keepNext w:val="0"/>
              <w:rPr>
                <w:sz w:val="16"/>
                <w:szCs w:val="16"/>
              </w:rPr>
            </w:pPr>
            <w:r w:rsidRPr="00A1115A">
              <w:rPr>
                <w:sz w:val="16"/>
                <w:szCs w:val="16"/>
              </w:rPr>
              <w:t>RP-193029</w:t>
            </w:r>
          </w:p>
        </w:tc>
        <w:tc>
          <w:tcPr>
            <w:tcW w:w="575" w:type="dxa"/>
            <w:shd w:val="solid" w:color="FFFFFF" w:fill="auto"/>
          </w:tcPr>
          <w:p w14:paraId="1078A97A" w14:textId="77777777" w:rsidR="00A1115A" w:rsidRPr="00A1115A" w:rsidRDefault="00A1115A" w:rsidP="00A1115A">
            <w:pPr>
              <w:pStyle w:val="TAL"/>
              <w:keepNext w:val="0"/>
              <w:rPr>
                <w:sz w:val="16"/>
                <w:szCs w:val="16"/>
              </w:rPr>
            </w:pPr>
            <w:r w:rsidRPr="00A1115A">
              <w:rPr>
                <w:sz w:val="16"/>
                <w:szCs w:val="16"/>
              </w:rPr>
              <w:t>0140</w:t>
            </w:r>
          </w:p>
        </w:tc>
        <w:tc>
          <w:tcPr>
            <w:tcW w:w="425" w:type="dxa"/>
            <w:shd w:val="solid" w:color="FFFFFF" w:fill="auto"/>
          </w:tcPr>
          <w:p w14:paraId="000A6AFE" w14:textId="77777777" w:rsidR="00A1115A" w:rsidRPr="00A1115A" w:rsidRDefault="00A1115A" w:rsidP="00A1115A">
            <w:pPr>
              <w:pStyle w:val="TAR"/>
              <w:keepNext w:val="0"/>
              <w:jc w:val="center"/>
              <w:rPr>
                <w:sz w:val="16"/>
                <w:szCs w:val="16"/>
              </w:rPr>
            </w:pPr>
          </w:p>
        </w:tc>
        <w:tc>
          <w:tcPr>
            <w:tcW w:w="425" w:type="dxa"/>
            <w:shd w:val="solid" w:color="FFFFFF" w:fill="auto"/>
          </w:tcPr>
          <w:p w14:paraId="2AB73232"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510D6A2D" w14:textId="77777777" w:rsidR="00A1115A" w:rsidRPr="00A1115A" w:rsidRDefault="00A1115A" w:rsidP="00A1115A">
            <w:pPr>
              <w:pStyle w:val="TAL"/>
              <w:keepNext w:val="0"/>
              <w:rPr>
                <w:noProof/>
                <w:sz w:val="16"/>
                <w:szCs w:val="16"/>
              </w:rPr>
            </w:pPr>
            <w:r w:rsidRPr="00A1115A">
              <w:rPr>
                <w:noProof/>
                <w:sz w:val="16"/>
                <w:szCs w:val="16"/>
              </w:rPr>
              <w:t>CR for TS 38.101-1: Removing CA configurations for CA_n77D/E, CA_n78D/E, and CA_n79D/E</w:t>
            </w:r>
          </w:p>
        </w:tc>
        <w:tc>
          <w:tcPr>
            <w:tcW w:w="708" w:type="dxa"/>
            <w:shd w:val="solid" w:color="FFFFFF" w:fill="auto"/>
          </w:tcPr>
          <w:p w14:paraId="0AAF28CD"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2B4E7515" w14:textId="77777777" w:rsidTr="00A1115A">
        <w:trPr>
          <w:jc w:val="center"/>
        </w:trPr>
        <w:tc>
          <w:tcPr>
            <w:tcW w:w="800" w:type="dxa"/>
            <w:shd w:val="solid" w:color="FFFFFF" w:fill="auto"/>
          </w:tcPr>
          <w:p w14:paraId="7918353D"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30BF5614"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37560CEA" w14:textId="77777777" w:rsidR="00A1115A" w:rsidRPr="00A1115A" w:rsidRDefault="00A1115A" w:rsidP="00A1115A">
            <w:pPr>
              <w:pStyle w:val="TAL"/>
              <w:keepNext w:val="0"/>
              <w:rPr>
                <w:sz w:val="16"/>
                <w:szCs w:val="16"/>
              </w:rPr>
            </w:pPr>
            <w:r w:rsidRPr="00A1115A">
              <w:rPr>
                <w:sz w:val="16"/>
                <w:szCs w:val="16"/>
              </w:rPr>
              <w:t>RP-193029</w:t>
            </w:r>
          </w:p>
        </w:tc>
        <w:tc>
          <w:tcPr>
            <w:tcW w:w="575" w:type="dxa"/>
            <w:shd w:val="solid" w:color="FFFFFF" w:fill="auto"/>
          </w:tcPr>
          <w:p w14:paraId="7B3A4A11" w14:textId="77777777" w:rsidR="00A1115A" w:rsidRPr="00A1115A" w:rsidRDefault="00A1115A" w:rsidP="00A1115A">
            <w:pPr>
              <w:pStyle w:val="TAL"/>
              <w:keepNext w:val="0"/>
              <w:rPr>
                <w:sz w:val="16"/>
                <w:szCs w:val="16"/>
              </w:rPr>
            </w:pPr>
            <w:r w:rsidRPr="00A1115A">
              <w:rPr>
                <w:sz w:val="16"/>
                <w:szCs w:val="16"/>
              </w:rPr>
              <w:t>0144</w:t>
            </w:r>
          </w:p>
        </w:tc>
        <w:tc>
          <w:tcPr>
            <w:tcW w:w="425" w:type="dxa"/>
            <w:shd w:val="solid" w:color="FFFFFF" w:fill="auto"/>
          </w:tcPr>
          <w:p w14:paraId="06385EF2" w14:textId="77777777" w:rsidR="00A1115A" w:rsidRPr="00A1115A" w:rsidRDefault="00A1115A" w:rsidP="00A1115A">
            <w:pPr>
              <w:pStyle w:val="TAR"/>
              <w:keepNext w:val="0"/>
              <w:jc w:val="center"/>
              <w:rPr>
                <w:sz w:val="16"/>
                <w:szCs w:val="16"/>
              </w:rPr>
            </w:pPr>
          </w:p>
        </w:tc>
        <w:tc>
          <w:tcPr>
            <w:tcW w:w="425" w:type="dxa"/>
            <w:shd w:val="solid" w:color="FFFFFF" w:fill="auto"/>
          </w:tcPr>
          <w:p w14:paraId="3B9F2BA0"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64597E6D" w14:textId="77777777" w:rsidR="00A1115A" w:rsidRPr="00A1115A" w:rsidRDefault="00A1115A" w:rsidP="00A1115A">
            <w:pPr>
              <w:pStyle w:val="TAL"/>
              <w:keepNext w:val="0"/>
              <w:rPr>
                <w:noProof/>
                <w:sz w:val="16"/>
                <w:szCs w:val="16"/>
              </w:rPr>
            </w:pPr>
            <w:r w:rsidRPr="00A1115A">
              <w:rPr>
                <w:noProof/>
                <w:sz w:val="16"/>
                <w:szCs w:val="16"/>
              </w:rPr>
              <w:t>CR for TS 38.101-1: Fix out-of-band blocking issue for n50 and n75</w:t>
            </w:r>
          </w:p>
        </w:tc>
        <w:tc>
          <w:tcPr>
            <w:tcW w:w="708" w:type="dxa"/>
            <w:shd w:val="solid" w:color="FFFFFF" w:fill="auto"/>
          </w:tcPr>
          <w:p w14:paraId="58540B9D"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59D3359D" w14:textId="77777777" w:rsidTr="00A1115A">
        <w:trPr>
          <w:jc w:val="center"/>
        </w:trPr>
        <w:tc>
          <w:tcPr>
            <w:tcW w:w="800" w:type="dxa"/>
            <w:shd w:val="solid" w:color="FFFFFF" w:fill="auto"/>
          </w:tcPr>
          <w:p w14:paraId="7BEE6172"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031D42CF"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1498C45C" w14:textId="77777777" w:rsidR="00A1115A" w:rsidRPr="00A1115A" w:rsidRDefault="00A1115A" w:rsidP="00A1115A">
            <w:pPr>
              <w:pStyle w:val="TAL"/>
              <w:keepNext w:val="0"/>
              <w:rPr>
                <w:sz w:val="16"/>
                <w:szCs w:val="16"/>
              </w:rPr>
            </w:pPr>
            <w:r w:rsidRPr="00A1115A">
              <w:rPr>
                <w:sz w:val="16"/>
                <w:szCs w:val="16"/>
              </w:rPr>
              <w:t>RP-193029</w:t>
            </w:r>
          </w:p>
        </w:tc>
        <w:tc>
          <w:tcPr>
            <w:tcW w:w="575" w:type="dxa"/>
            <w:shd w:val="solid" w:color="FFFFFF" w:fill="auto"/>
          </w:tcPr>
          <w:p w14:paraId="43B1CA00" w14:textId="77777777" w:rsidR="00A1115A" w:rsidRPr="00A1115A" w:rsidRDefault="00A1115A" w:rsidP="00A1115A">
            <w:pPr>
              <w:pStyle w:val="TAL"/>
              <w:keepNext w:val="0"/>
              <w:rPr>
                <w:sz w:val="16"/>
                <w:szCs w:val="16"/>
              </w:rPr>
            </w:pPr>
            <w:r w:rsidRPr="00A1115A">
              <w:rPr>
                <w:sz w:val="16"/>
                <w:szCs w:val="16"/>
              </w:rPr>
              <w:t>0146</w:t>
            </w:r>
          </w:p>
        </w:tc>
        <w:tc>
          <w:tcPr>
            <w:tcW w:w="425" w:type="dxa"/>
            <w:shd w:val="solid" w:color="FFFFFF" w:fill="auto"/>
          </w:tcPr>
          <w:p w14:paraId="169F44E8" w14:textId="77777777" w:rsidR="00A1115A" w:rsidRPr="00A1115A" w:rsidRDefault="00A1115A" w:rsidP="00A1115A">
            <w:pPr>
              <w:pStyle w:val="TAR"/>
              <w:keepNext w:val="0"/>
              <w:jc w:val="center"/>
              <w:rPr>
                <w:sz w:val="16"/>
                <w:szCs w:val="16"/>
              </w:rPr>
            </w:pPr>
          </w:p>
        </w:tc>
        <w:tc>
          <w:tcPr>
            <w:tcW w:w="425" w:type="dxa"/>
            <w:shd w:val="solid" w:color="FFFFFF" w:fill="auto"/>
          </w:tcPr>
          <w:p w14:paraId="77234920"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1FB95074" w14:textId="77777777" w:rsidR="00A1115A" w:rsidRPr="00A1115A" w:rsidRDefault="00A1115A" w:rsidP="00A1115A">
            <w:pPr>
              <w:pStyle w:val="TAL"/>
              <w:keepNext w:val="0"/>
              <w:rPr>
                <w:noProof/>
                <w:sz w:val="16"/>
                <w:szCs w:val="16"/>
              </w:rPr>
            </w:pPr>
            <w:r w:rsidRPr="00A1115A">
              <w:rPr>
                <w:noProof/>
                <w:sz w:val="16"/>
                <w:szCs w:val="16"/>
              </w:rPr>
              <w:t>CR to TS 38.101-1 on corrections to channel raster entries for NR band (Rel-16)</w:t>
            </w:r>
          </w:p>
        </w:tc>
        <w:tc>
          <w:tcPr>
            <w:tcW w:w="708" w:type="dxa"/>
            <w:shd w:val="solid" w:color="FFFFFF" w:fill="auto"/>
          </w:tcPr>
          <w:p w14:paraId="2350477C"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6FB665E1" w14:textId="77777777" w:rsidTr="00A1115A">
        <w:trPr>
          <w:jc w:val="center"/>
        </w:trPr>
        <w:tc>
          <w:tcPr>
            <w:tcW w:w="800" w:type="dxa"/>
            <w:shd w:val="solid" w:color="FFFFFF" w:fill="auto"/>
          </w:tcPr>
          <w:p w14:paraId="16BCB283"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60190356"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3AA1D97A" w14:textId="77777777" w:rsidR="00A1115A" w:rsidRPr="00A1115A" w:rsidRDefault="00A1115A" w:rsidP="00A1115A">
            <w:pPr>
              <w:pStyle w:val="TAL"/>
              <w:keepNext w:val="0"/>
              <w:rPr>
                <w:sz w:val="16"/>
                <w:szCs w:val="16"/>
              </w:rPr>
            </w:pPr>
            <w:r w:rsidRPr="00A1115A">
              <w:rPr>
                <w:sz w:val="16"/>
                <w:szCs w:val="16"/>
              </w:rPr>
              <w:t>RP-193029</w:t>
            </w:r>
          </w:p>
        </w:tc>
        <w:tc>
          <w:tcPr>
            <w:tcW w:w="575" w:type="dxa"/>
            <w:shd w:val="solid" w:color="FFFFFF" w:fill="auto"/>
          </w:tcPr>
          <w:p w14:paraId="6E20F1FD" w14:textId="77777777" w:rsidR="00A1115A" w:rsidRPr="00A1115A" w:rsidRDefault="00A1115A" w:rsidP="00A1115A">
            <w:pPr>
              <w:pStyle w:val="TAL"/>
              <w:keepNext w:val="0"/>
              <w:rPr>
                <w:sz w:val="16"/>
                <w:szCs w:val="16"/>
              </w:rPr>
            </w:pPr>
            <w:r w:rsidRPr="00A1115A">
              <w:rPr>
                <w:sz w:val="16"/>
                <w:szCs w:val="16"/>
              </w:rPr>
              <w:t>0150</w:t>
            </w:r>
          </w:p>
        </w:tc>
        <w:tc>
          <w:tcPr>
            <w:tcW w:w="425" w:type="dxa"/>
            <w:shd w:val="solid" w:color="FFFFFF" w:fill="auto"/>
          </w:tcPr>
          <w:p w14:paraId="00F05A7E" w14:textId="77777777" w:rsidR="00A1115A" w:rsidRPr="00A1115A" w:rsidRDefault="00A1115A" w:rsidP="00A1115A">
            <w:pPr>
              <w:pStyle w:val="TAR"/>
              <w:keepNext w:val="0"/>
              <w:jc w:val="center"/>
              <w:rPr>
                <w:sz w:val="16"/>
                <w:szCs w:val="16"/>
              </w:rPr>
            </w:pPr>
          </w:p>
        </w:tc>
        <w:tc>
          <w:tcPr>
            <w:tcW w:w="425" w:type="dxa"/>
            <w:shd w:val="solid" w:color="FFFFFF" w:fill="auto"/>
          </w:tcPr>
          <w:p w14:paraId="1FCC56B0"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7D265947" w14:textId="77777777" w:rsidR="00A1115A" w:rsidRPr="00A1115A" w:rsidRDefault="00A1115A" w:rsidP="00A1115A">
            <w:pPr>
              <w:pStyle w:val="TAL"/>
              <w:keepNext w:val="0"/>
              <w:rPr>
                <w:noProof/>
                <w:sz w:val="16"/>
                <w:szCs w:val="16"/>
              </w:rPr>
            </w:pPr>
            <w:r w:rsidRPr="00A1115A">
              <w:rPr>
                <w:noProof/>
                <w:sz w:val="16"/>
                <w:szCs w:val="16"/>
              </w:rPr>
              <w:t>CR to transmit modulation quality in FR1</w:t>
            </w:r>
          </w:p>
        </w:tc>
        <w:tc>
          <w:tcPr>
            <w:tcW w:w="708" w:type="dxa"/>
            <w:shd w:val="solid" w:color="FFFFFF" w:fill="auto"/>
          </w:tcPr>
          <w:p w14:paraId="433BFF1A"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04C05AFD" w14:textId="77777777" w:rsidTr="00A1115A">
        <w:trPr>
          <w:jc w:val="center"/>
        </w:trPr>
        <w:tc>
          <w:tcPr>
            <w:tcW w:w="800" w:type="dxa"/>
            <w:shd w:val="solid" w:color="FFFFFF" w:fill="auto"/>
          </w:tcPr>
          <w:p w14:paraId="436F55FC"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21427818"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0E05F881" w14:textId="77777777" w:rsidR="00A1115A" w:rsidRPr="00A1115A" w:rsidRDefault="00A1115A" w:rsidP="00A1115A">
            <w:pPr>
              <w:pStyle w:val="TAL"/>
              <w:keepNext w:val="0"/>
              <w:rPr>
                <w:sz w:val="16"/>
                <w:szCs w:val="16"/>
              </w:rPr>
            </w:pPr>
            <w:r w:rsidRPr="00A1115A">
              <w:rPr>
                <w:sz w:val="16"/>
                <w:szCs w:val="16"/>
              </w:rPr>
              <w:t>RP-193012</w:t>
            </w:r>
          </w:p>
        </w:tc>
        <w:tc>
          <w:tcPr>
            <w:tcW w:w="575" w:type="dxa"/>
            <w:shd w:val="solid" w:color="FFFFFF" w:fill="auto"/>
          </w:tcPr>
          <w:p w14:paraId="161B20CB" w14:textId="77777777" w:rsidR="00A1115A" w:rsidRPr="00A1115A" w:rsidRDefault="00A1115A" w:rsidP="00A1115A">
            <w:pPr>
              <w:pStyle w:val="TAL"/>
              <w:keepNext w:val="0"/>
              <w:rPr>
                <w:sz w:val="16"/>
                <w:szCs w:val="16"/>
              </w:rPr>
            </w:pPr>
            <w:r w:rsidRPr="00A1115A">
              <w:rPr>
                <w:sz w:val="16"/>
                <w:szCs w:val="16"/>
              </w:rPr>
              <w:t>0151</w:t>
            </w:r>
          </w:p>
        </w:tc>
        <w:tc>
          <w:tcPr>
            <w:tcW w:w="425" w:type="dxa"/>
            <w:shd w:val="solid" w:color="FFFFFF" w:fill="auto"/>
          </w:tcPr>
          <w:p w14:paraId="29C5BA81" w14:textId="77777777" w:rsidR="00A1115A" w:rsidRPr="00A1115A" w:rsidRDefault="00A1115A" w:rsidP="00A1115A">
            <w:pPr>
              <w:pStyle w:val="TAR"/>
              <w:keepNext w:val="0"/>
              <w:jc w:val="center"/>
              <w:rPr>
                <w:sz w:val="16"/>
                <w:szCs w:val="16"/>
              </w:rPr>
            </w:pPr>
          </w:p>
        </w:tc>
        <w:tc>
          <w:tcPr>
            <w:tcW w:w="425" w:type="dxa"/>
            <w:shd w:val="solid" w:color="FFFFFF" w:fill="auto"/>
          </w:tcPr>
          <w:p w14:paraId="2190A787"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4577B684" w14:textId="77777777" w:rsidR="00A1115A" w:rsidRPr="00A1115A" w:rsidRDefault="00A1115A" w:rsidP="00A1115A">
            <w:pPr>
              <w:pStyle w:val="TAL"/>
              <w:keepNext w:val="0"/>
              <w:rPr>
                <w:noProof/>
                <w:sz w:val="16"/>
                <w:szCs w:val="16"/>
              </w:rPr>
            </w:pPr>
            <w:r w:rsidRPr="00A1115A">
              <w:rPr>
                <w:noProof/>
                <w:sz w:val="16"/>
                <w:szCs w:val="16"/>
              </w:rPr>
              <w:t>Corrections Intra-band CA simultaneous TX/RX requirements</w:t>
            </w:r>
          </w:p>
        </w:tc>
        <w:tc>
          <w:tcPr>
            <w:tcW w:w="708" w:type="dxa"/>
            <w:shd w:val="solid" w:color="FFFFFF" w:fill="auto"/>
          </w:tcPr>
          <w:p w14:paraId="1CA1C2F1"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018FFA74" w14:textId="77777777" w:rsidTr="00A1115A">
        <w:trPr>
          <w:jc w:val="center"/>
        </w:trPr>
        <w:tc>
          <w:tcPr>
            <w:tcW w:w="800" w:type="dxa"/>
            <w:shd w:val="solid" w:color="FFFFFF" w:fill="auto"/>
          </w:tcPr>
          <w:p w14:paraId="626F61AB"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6602BB14"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11CFE5EE" w14:textId="77777777" w:rsidR="00A1115A" w:rsidRPr="00A1115A" w:rsidRDefault="00A1115A" w:rsidP="00A1115A">
            <w:pPr>
              <w:pStyle w:val="TAL"/>
              <w:keepNext w:val="0"/>
              <w:rPr>
                <w:sz w:val="16"/>
                <w:szCs w:val="16"/>
              </w:rPr>
            </w:pPr>
            <w:r w:rsidRPr="00A1115A">
              <w:rPr>
                <w:sz w:val="16"/>
                <w:szCs w:val="16"/>
              </w:rPr>
              <w:t>RP-193029</w:t>
            </w:r>
          </w:p>
        </w:tc>
        <w:tc>
          <w:tcPr>
            <w:tcW w:w="575" w:type="dxa"/>
            <w:shd w:val="solid" w:color="FFFFFF" w:fill="auto"/>
          </w:tcPr>
          <w:p w14:paraId="6FB49202" w14:textId="77777777" w:rsidR="00A1115A" w:rsidRPr="00A1115A" w:rsidRDefault="00A1115A" w:rsidP="00A1115A">
            <w:pPr>
              <w:pStyle w:val="TAL"/>
              <w:keepNext w:val="0"/>
              <w:rPr>
                <w:sz w:val="16"/>
                <w:szCs w:val="16"/>
              </w:rPr>
            </w:pPr>
            <w:r w:rsidRPr="00A1115A">
              <w:rPr>
                <w:sz w:val="16"/>
                <w:szCs w:val="16"/>
              </w:rPr>
              <w:t>0153</w:t>
            </w:r>
          </w:p>
        </w:tc>
        <w:tc>
          <w:tcPr>
            <w:tcW w:w="425" w:type="dxa"/>
            <w:shd w:val="solid" w:color="FFFFFF" w:fill="auto"/>
          </w:tcPr>
          <w:p w14:paraId="7D52398E" w14:textId="77777777" w:rsidR="00A1115A" w:rsidRPr="00A1115A" w:rsidRDefault="00A1115A" w:rsidP="00A1115A">
            <w:pPr>
              <w:pStyle w:val="TAR"/>
              <w:keepNext w:val="0"/>
              <w:jc w:val="center"/>
              <w:rPr>
                <w:sz w:val="16"/>
                <w:szCs w:val="16"/>
              </w:rPr>
            </w:pPr>
          </w:p>
        </w:tc>
        <w:tc>
          <w:tcPr>
            <w:tcW w:w="425" w:type="dxa"/>
            <w:shd w:val="solid" w:color="FFFFFF" w:fill="auto"/>
          </w:tcPr>
          <w:p w14:paraId="5676ECE7"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2B6B3E8C" w14:textId="77777777" w:rsidR="00A1115A" w:rsidRPr="00A1115A" w:rsidRDefault="00A1115A" w:rsidP="00A1115A">
            <w:pPr>
              <w:pStyle w:val="TAL"/>
              <w:keepNext w:val="0"/>
              <w:rPr>
                <w:noProof/>
                <w:sz w:val="16"/>
                <w:szCs w:val="16"/>
              </w:rPr>
            </w:pPr>
            <w:r w:rsidRPr="00A1115A">
              <w:rPr>
                <w:noProof/>
                <w:sz w:val="16"/>
                <w:szCs w:val="16"/>
              </w:rPr>
              <w:t>Removal of brackets from reciever requirements in 38.101-1 REL-16</w:t>
            </w:r>
          </w:p>
        </w:tc>
        <w:tc>
          <w:tcPr>
            <w:tcW w:w="708" w:type="dxa"/>
            <w:shd w:val="solid" w:color="FFFFFF" w:fill="auto"/>
          </w:tcPr>
          <w:p w14:paraId="4C4B5886"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04DF829D" w14:textId="77777777" w:rsidTr="00A1115A">
        <w:trPr>
          <w:jc w:val="center"/>
        </w:trPr>
        <w:tc>
          <w:tcPr>
            <w:tcW w:w="800" w:type="dxa"/>
            <w:shd w:val="solid" w:color="FFFFFF" w:fill="auto"/>
          </w:tcPr>
          <w:p w14:paraId="0B87EB97"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7865C337"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72FF05A2" w14:textId="77777777" w:rsidR="00A1115A" w:rsidRPr="00A1115A" w:rsidRDefault="00A1115A" w:rsidP="00A1115A">
            <w:pPr>
              <w:pStyle w:val="TAL"/>
              <w:keepNext w:val="0"/>
              <w:rPr>
                <w:sz w:val="16"/>
                <w:szCs w:val="16"/>
              </w:rPr>
            </w:pPr>
            <w:r w:rsidRPr="00A1115A">
              <w:rPr>
                <w:sz w:val="16"/>
                <w:szCs w:val="16"/>
              </w:rPr>
              <w:t>RP-193012</w:t>
            </w:r>
          </w:p>
        </w:tc>
        <w:tc>
          <w:tcPr>
            <w:tcW w:w="575" w:type="dxa"/>
            <w:shd w:val="solid" w:color="FFFFFF" w:fill="auto"/>
          </w:tcPr>
          <w:p w14:paraId="3C88089F" w14:textId="77777777" w:rsidR="00A1115A" w:rsidRPr="00A1115A" w:rsidRDefault="00A1115A" w:rsidP="00A1115A">
            <w:pPr>
              <w:pStyle w:val="TAL"/>
              <w:keepNext w:val="0"/>
              <w:rPr>
                <w:sz w:val="16"/>
                <w:szCs w:val="16"/>
              </w:rPr>
            </w:pPr>
            <w:r w:rsidRPr="00A1115A">
              <w:rPr>
                <w:sz w:val="16"/>
                <w:szCs w:val="16"/>
              </w:rPr>
              <w:t>0155</w:t>
            </w:r>
          </w:p>
        </w:tc>
        <w:tc>
          <w:tcPr>
            <w:tcW w:w="425" w:type="dxa"/>
            <w:shd w:val="solid" w:color="FFFFFF" w:fill="auto"/>
          </w:tcPr>
          <w:p w14:paraId="49BF7D79" w14:textId="77777777" w:rsidR="00A1115A" w:rsidRPr="00A1115A" w:rsidRDefault="00A1115A" w:rsidP="00A1115A">
            <w:pPr>
              <w:pStyle w:val="TAR"/>
              <w:keepNext w:val="0"/>
              <w:jc w:val="center"/>
              <w:rPr>
                <w:sz w:val="16"/>
                <w:szCs w:val="16"/>
              </w:rPr>
            </w:pPr>
          </w:p>
        </w:tc>
        <w:tc>
          <w:tcPr>
            <w:tcW w:w="425" w:type="dxa"/>
            <w:shd w:val="solid" w:color="FFFFFF" w:fill="auto"/>
          </w:tcPr>
          <w:p w14:paraId="523D7042"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1A0883FF" w14:textId="77777777" w:rsidR="00A1115A" w:rsidRPr="00A1115A" w:rsidRDefault="00A1115A" w:rsidP="00A1115A">
            <w:pPr>
              <w:pStyle w:val="TAL"/>
              <w:keepNext w:val="0"/>
              <w:rPr>
                <w:noProof/>
                <w:sz w:val="16"/>
                <w:szCs w:val="16"/>
              </w:rPr>
            </w:pPr>
            <w:r w:rsidRPr="00A1115A">
              <w:rPr>
                <w:noProof/>
                <w:sz w:val="16"/>
                <w:szCs w:val="16"/>
              </w:rPr>
              <w:t>Extension of CA BW class B</w:t>
            </w:r>
          </w:p>
        </w:tc>
        <w:tc>
          <w:tcPr>
            <w:tcW w:w="708" w:type="dxa"/>
            <w:shd w:val="solid" w:color="FFFFFF" w:fill="auto"/>
          </w:tcPr>
          <w:p w14:paraId="53BC9651"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5D7E2B8B" w14:textId="77777777" w:rsidTr="00A1115A">
        <w:trPr>
          <w:jc w:val="center"/>
        </w:trPr>
        <w:tc>
          <w:tcPr>
            <w:tcW w:w="800" w:type="dxa"/>
            <w:shd w:val="solid" w:color="FFFFFF" w:fill="auto"/>
          </w:tcPr>
          <w:p w14:paraId="0DA264B4"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29FE128D"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131A77CD" w14:textId="77777777" w:rsidR="00A1115A" w:rsidRPr="00A1115A" w:rsidRDefault="00A1115A" w:rsidP="00A1115A">
            <w:pPr>
              <w:pStyle w:val="TAL"/>
              <w:keepNext w:val="0"/>
              <w:rPr>
                <w:sz w:val="16"/>
                <w:szCs w:val="16"/>
              </w:rPr>
            </w:pPr>
            <w:r w:rsidRPr="00A1115A">
              <w:rPr>
                <w:sz w:val="16"/>
                <w:szCs w:val="16"/>
              </w:rPr>
              <w:t>RP-193029</w:t>
            </w:r>
          </w:p>
        </w:tc>
        <w:tc>
          <w:tcPr>
            <w:tcW w:w="575" w:type="dxa"/>
            <w:shd w:val="solid" w:color="FFFFFF" w:fill="auto"/>
          </w:tcPr>
          <w:p w14:paraId="7972BF5F" w14:textId="77777777" w:rsidR="00A1115A" w:rsidRPr="00A1115A" w:rsidRDefault="00A1115A" w:rsidP="00A1115A">
            <w:pPr>
              <w:pStyle w:val="TAL"/>
              <w:keepNext w:val="0"/>
              <w:rPr>
                <w:sz w:val="16"/>
                <w:szCs w:val="16"/>
              </w:rPr>
            </w:pPr>
            <w:r w:rsidRPr="00A1115A">
              <w:rPr>
                <w:sz w:val="16"/>
                <w:szCs w:val="16"/>
              </w:rPr>
              <w:t>0157</w:t>
            </w:r>
          </w:p>
        </w:tc>
        <w:tc>
          <w:tcPr>
            <w:tcW w:w="425" w:type="dxa"/>
            <w:shd w:val="solid" w:color="FFFFFF" w:fill="auto"/>
          </w:tcPr>
          <w:p w14:paraId="42249FCA" w14:textId="77777777" w:rsidR="00A1115A" w:rsidRPr="00A1115A" w:rsidRDefault="00A1115A" w:rsidP="00A1115A">
            <w:pPr>
              <w:pStyle w:val="TAR"/>
              <w:keepNext w:val="0"/>
              <w:jc w:val="center"/>
              <w:rPr>
                <w:sz w:val="16"/>
                <w:szCs w:val="16"/>
              </w:rPr>
            </w:pPr>
          </w:p>
        </w:tc>
        <w:tc>
          <w:tcPr>
            <w:tcW w:w="425" w:type="dxa"/>
            <w:shd w:val="solid" w:color="FFFFFF" w:fill="auto"/>
          </w:tcPr>
          <w:p w14:paraId="1212E107"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794F7872" w14:textId="77777777" w:rsidR="00A1115A" w:rsidRPr="00A1115A" w:rsidRDefault="00A1115A" w:rsidP="00A1115A">
            <w:pPr>
              <w:pStyle w:val="TAL"/>
              <w:keepNext w:val="0"/>
              <w:rPr>
                <w:noProof/>
                <w:sz w:val="16"/>
                <w:szCs w:val="16"/>
              </w:rPr>
            </w:pPr>
            <w:r w:rsidRPr="00A1115A">
              <w:rPr>
                <w:noProof/>
                <w:sz w:val="16"/>
                <w:szCs w:val="16"/>
              </w:rPr>
              <w:t>CR to 38.101-1: Editorial correction of UL RMCs</w:t>
            </w:r>
          </w:p>
        </w:tc>
        <w:tc>
          <w:tcPr>
            <w:tcW w:w="708" w:type="dxa"/>
            <w:shd w:val="solid" w:color="FFFFFF" w:fill="auto"/>
          </w:tcPr>
          <w:p w14:paraId="78CCA260"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0A97B4BC" w14:textId="77777777" w:rsidTr="00A1115A">
        <w:trPr>
          <w:jc w:val="center"/>
        </w:trPr>
        <w:tc>
          <w:tcPr>
            <w:tcW w:w="800" w:type="dxa"/>
            <w:shd w:val="solid" w:color="FFFFFF" w:fill="auto"/>
          </w:tcPr>
          <w:p w14:paraId="4C595846"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1A9C5B09"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7B5D276E" w14:textId="77777777" w:rsidR="00A1115A" w:rsidRPr="00A1115A" w:rsidRDefault="00A1115A" w:rsidP="00A1115A">
            <w:pPr>
              <w:pStyle w:val="TAL"/>
              <w:keepNext w:val="0"/>
              <w:rPr>
                <w:sz w:val="16"/>
                <w:szCs w:val="16"/>
              </w:rPr>
            </w:pPr>
            <w:r w:rsidRPr="00A1115A">
              <w:rPr>
                <w:sz w:val="16"/>
                <w:szCs w:val="16"/>
              </w:rPr>
              <w:t>RP-193012</w:t>
            </w:r>
          </w:p>
        </w:tc>
        <w:tc>
          <w:tcPr>
            <w:tcW w:w="575" w:type="dxa"/>
            <w:shd w:val="solid" w:color="FFFFFF" w:fill="auto"/>
          </w:tcPr>
          <w:p w14:paraId="3FBEABE2" w14:textId="77777777" w:rsidR="00A1115A" w:rsidRPr="00A1115A" w:rsidRDefault="00A1115A" w:rsidP="00A1115A">
            <w:pPr>
              <w:pStyle w:val="TAL"/>
              <w:keepNext w:val="0"/>
              <w:rPr>
                <w:sz w:val="16"/>
                <w:szCs w:val="16"/>
              </w:rPr>
            </w:pPr>
            <w:r w:rsidRPr="00A1115A">
              <w:rPr>
                <w:sz w:val="16"/>
                <w:szCs w:val="16"/>
              </w:rPr>
              <w:t>0164</w:t>
            </w:r>
          </w:p>
        </w:tc>
        <w:tc>
          <w:tcPr>
            <w:tcW w:w="425" w:type="dxa"/>
            <w:shd w:val="solid" w:color="FFFFFF" w:fill="auto"/>
          </w:tcPr>
          <w:p w14:paraId="10D4DFEF" w14:textId="77777777" w:rsidR="00A1115A" w:rsidRPr="00A1115A" w:rsidRDefault="00A1115A" w:rsidP="00A1115A">
            <w:pPr>
              <w:pStyle w:val="TAR"/>
              <w:keepNext w:val="0"/>
              <w:jc w:val="center"/>
              <w:rPr>
                <w:sz w:val="16"/>
                <w:szCs w:val="16"/>
              </w:rPr>
            </w:pPr>
          </w:p>
        </w:tc>
        <w:tc>
          <w:tcPr>
            <w:tcW w:w="425" w:type="dxa"/>
            <w:shd w:val="solid" w:color="FFFFFF" w:fill="auto"/>
          </w:tcPr>
          <w:p w14:paraId="519F9DB4"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7371DFF9" w14:textId="77777777" w:rsidR="00A1115A" w:rsidRPr="00A1115A" w:rsidRDefault="00A1115A" w:rsidP="00A1115A">
            <w:pPr>
              <w:pStyle w:val="TAL"/>
              <w:keepNext w:val="0"/>
              <w:rPr>
                <w:noProof/>
                <w:sz w:val="16"/>
                <w:szCs w:val="16"/>
              </w:rPr>
            </w:pPr>
            <w:r w:rsidRPr="00A1115A">
              <w:rPr>
                <w:noProof/>
                <w:sz w:val="16"/>
                <w:szCs w:val="16"/>
              </w:rPr>
              <w:t>CR for 38.101-1 introduce SUL band combination CA_n78(2A)_SUL_n78A-n86A</w:t>
            </w:r>
          </w:p>
        </w:tc>
        <w:tc>
          <w:tcPr>
            <w:tcW w:w="708" w:type="dxa"/>
            <w:shd w:val="solid" w:color="FFFFFF" w:fill="auto"/>
          </w:tcPr>
          <w:p w14:paraId="72AA4EA3"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5CA37120" w14:textId="77777777" w:rsidTr="00A1115A">
        <w:trPr>
          <w:jc w:val="center"/>
        </w:trPr>
        <w:tc>
          <w:tcPr>
            <w:tcW w:w="800" w:type="dxa"/>
            <w:shd w:val="solid" w:color="FFFFFF" w:fill="auto"/>
          </w:tcPr>
          <w:p w14:paraId="78FD4AF6"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2831C830"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18D9A6FE" w14:textId="77777777" w:rsidR="00A1115A" w:rsidRPr="00A1115A" w:rsidRDefault="00A1115A" w:rsidP="00A1115A">
            <w:pPr>
              <w:pStyle w:val="TAL"/>
              <w:keepNext w:val="0"/>
              <w:rPr>
                <w:sz w:val="16"/>
                <w:szCs w:val="16"/>
              </w:rPr>
            </w:pPr>
            <w:r w:rsidRPr="00A1115A">
              <w:rPr>
                <w:sz w:val="16"/>
                <w:szCs w:val="16"/>
              </w:rPr>
              <w:t>RP-193010</w:t>
            </w:r>
          </w:p>
        </w:tc>
        <w:tc>
          <w:tcPr>
            <w:tcW w:w="575" w:type="dxa"/>
            <w:shd w:val="solid" w:color="FFFFFF" w:fill="auto"/>
          </w:tcPr>
          <w:p w14:paraId="70E811AC" w14:textId="77777777" w:rsidR="00A1115A" w:rsidRPr="00A1115A" w:rsidRDefault="00A1115A" w:rsidP="00A1115A">
            <w:pPr>
              <w:pStyle w:val="TAL"/>
              <w:keepNext w:val="0"/>
              <w:rPr>
                <w:sz w:val="16"/>
                <w:szCs w:val="16"/>
              </w:rPr>
            </w:pPr>
            <w:r w:rsidRPr="00A1115A">
              <w:rPr>
                <w:sz w:val="16"/>
                <w:szCs w:val="16"/>
              </w:rPr>
              <w:t>0165</w:t>
            </w:r>
          </w:p>
        </w:tc>
        <w:tc>
          <w:tcPr>
            <w:tcW w:w="425" w:type="dxa"/>
            <w:shd w:val="solid" w:color="FFFFFF" w:fill="auto"/>
          </w:tcPr>
          <w:p w14:paraId="11FAE48E" w14:textId="77777777" w:rsidR="00A1115A" w:rsidRPr="00A1115A" w:rsidRDefault="00A1115A" w:rsidP="00A1115A">
            <w:pPr>
              <w:pStyle w:val="TAR"/>
              <w:keepNext w:val="0"/>
              <w:jc w:val="center"/>
              <w:rPr>
                <w:sz w:val="16"/>
                <w:szCs w:val="16"/>
              </w:rPr>
            </w:pPr>
          </w:p>
        </w:tc>
        <w:tc>
          <w:tcPr>
            <w:tcW w:w="425" w:type="dxa"/>
            <w:shd w:val="solid" w:color="FFFFFF" w:fill="auto"/>
          </w:tcPr>
          <w:p w14:paraId="611ED2CE"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768A2404" w14:textId="77777777" w:rsidR="00A1115A" w:rsidRPr="00A1115A" w:rsidRDefault="00A1115A" w:rsidP="00A1115A">
            <w:pPr>
              <w:pStyle w:val="TAL"/>
              <w:keepNext w:val="0"/>
              <w:rPr>
                <w:noProof/>
                <w:sz w:val="16"/>
                <w:szCs w:val="16"/>
              </w:rPr>
            </w:pPr>
            <w:r w:rsidRPr="00A1115A">
              <w:rPr>
                <w:noProof/>
                <w:sz w:val="16"/>
                <w:szCs w:val="16"/>
              </w:rPr>
              <w:t>CR for 38.101-1: add BCS1 configurations for CA_n78(2A)</w:t>
            </w:r>
          </w:p>
        </w:tc>
        <w:tc>
          <w:tcPr>
            <w:tcW w:w="708" w:type="dxa"/>
            <w:shd w:val="solid" w:color="FFFFFF" w:fill="auto"/>
          </w:tcPr>
          <w:p w14:paraId="2C949EF9"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09070DE9" w14:textId="77777777" w:rsidTr="00A1115A">
        <w:trPr>
          <w:jc w:val="center"/>
        </w:trPr>
        <w:tc>
          <w:tcPr>
            <w:tcW w:w="800" w:type="dxa"/>
            <w:shd w:val="solid" w:color="FFFFFF" w:fill="auto"/>
          </w:tcPr>
          <w:p w14:paraId="0537BB16"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4610E208"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10BC18BD" w14:textId="77777777" w:rsidR="00A1115A" w:rsidRPr="00A1115A" w:rsidRDefault="00A1115A" w:rsidP="00A1115A">
            <w:pPr>
              <w:pStyle w:val="TAL"/>
              <w:keepNext w:val="0"/>
              <w:rPr>
                <w:sz w:val="16"/>
                <w:szCs w:val="16"/>
              </w:rPr>
            </w:pPr>
            <w:r w:rsidRPr="00A1115A">
              <w:rPr>
                <w:sz w:val="16"/>
                <w:szCs w:val="16"/>
              </w:rPr>
              <w:t>RP-193017</w:t>
            </w:r>
          </w:p>
        </w:tc>
        <w:tc>
          <w:tcPr>
            <w:tcW w:w="575" w:type="dxa"/>
            <w:shd w:val="solid" w:color="FFFFFF" w:fill="auto"/>
          </w:tcPr>
          <w:p w14:paraId="1B0DB73F" w14:textId="77777777" w:rsidR="00A1115A" w:rsidRPr="00A1115A" w:rsidRDefault="00A1115A" w:rsidP="00A1115A">
            <w:pPr>
              <w:pStyle w:val="TAL"/>
              <w:keepNext w:val="0"/>
              <w:rPr>
                <w:sz w:val="16"/>
                <w:szCs w:val="16"/>
              </w:rPr>
            </w:pPr>
            <w:r w:rsidRPr="00A1115A">
              <w:rPr>
                <w:sz w:val="16"/>
                <w:szCs w:val="16"/>
              </w:rPr>
              <w:t>0166</w:t>
            </w:r>
          </w:p>
        </w:tc>
        <w:tc>
          <w:tcPr>
            <w:tcW w:w="425" w:type="dxa"/>
            <w:shd w:val="solid" w:color="FFFFFF" w:fill="auto"/>
          </w:tcPr>
          <w:p w14:paraId="783BA248" w14:textId="77777777" w:rsidR="00A1115A" w:rsidRPr="00A1115A" w:rsidRDefault="00A1115A" w:rsidP="00A1115A">
            <w:pPr>
              <w:pStyle w:val="TAR"/>
              <w:keepNext w:val="0"/>
              <w:jc w:val="center"/>
              <w:rPr>
                <w:sz w:val="16"/>
                <w:szCs w:val="16"/>
              </w:rPr>
            </w:pPr>
          </w:p>
        </w:tc>
        <w:tc>
          <w:tcPr>
            <w:tcW w:w="425" w:type="dxa"/>
            <w:shd w:val="solid" w:color="FFFFFF" w:fill="auto"/>
          </w:tcPr>
          <w:p w14:paraId="22CD9F6A"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456977B4" w14:textId="77777777" w:rsidR="00A1115A" w:rsidRPr="00A1115A" w:rsidRDefault="00A1115A" w:rsidP="00A1115A">
            <w:pPr>
              <w:pStyle w:val="TAL"/>
              <w:keepNext w:val="0"/>
              <w:rPr>
                <w:noProof/>
                <w:sz w:val="16"/>
                <w:szCs w:val="16"/>
              </w:rPr>
            </w:pPr>
            <w:r w:rsidRPr="00A1115A">
              <w:rPr>
                <w:noProof/>
                <w:sz w:val="16"/>
                <w:szCs w:val="16"/>
              </w:rPr>
              <w:t>CR to 38.101-1 - Band n75 - wider CBW</w:t>
            </w:r>
          </w:p>
        </w:tc>
        <w:tc>
          <w:tcPr>
            <w:tcW w:w="708" w:type="dxa"/>
            <w:shd w:val="solid" w:color="FFFFFF" w:fill="auto"/>
          </w:tcPr>
          <w:p w14:paraId="7A221831"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57CB3E41" w14:textId="77777777" w:rsidTr="00A1115A">
        <w:trPr>
          <w:jc w:val="center"/>
        </w:trPr>
        <w:tc>
          <w:tcPr>
            <w:tcW w:w="800" w:type="dxa"/>
            <w:shd w:val="solid" w:color="FFFFFF" w:fill="auto"/>
          </w:tcPr>
          <w:p w14:paraId="6EAD4BBB"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093F2598"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5691F7FB" w14:textId="77777777" w:rsidR="00A1115A" w:rsidRPr="00A1115A" w:rsidRDefault="00A1115A" w:rsidP="00A1115A">
            <w:pPr>
              <w:pStyle w:val="TAL"/>
              <w:rPr>
                <w:sz w:val="16"/>
                <w:szCs w:val="16"/>
              </w:rPr>
            </w:pPr>
            <w:r w:rsidRPr="00A1115A">
              <w:rPr>
                <w:sz w:val="16"/>
                <w:szCs w:val="16"/>
              </w:rPr>
              <w:t>RP-193018</w:t>
            </w:r>
          </w:p>
        </w:tc>
        <w:tc>
          <w:tcPr>
            <w:tcW w:w="575" w:type="dxa"/>
            <w:shd w:val="solid" w:color="FFFFFF" w:fill="auto"/>
          </w:tcPr>
          <w:p w14:paraId="38E34821" w14:textId="77777777" w:rsidR="00A1115A" w:rsidRPr="00A1115A" w:rsidRDefault="00A1115A" w:rsidP="00A1115A">
            <w:pPr>
              <w:pStyle w:val="TAL"/>
              <w:keepNext w:val="0"/>
              <w:rPr>
                <w:sz w:val="16"/>
                <w:szCs w:val="16"/>
              </w:rPr>
            </w:pPr>
            <w:r w:rsidRPr="00A1115A">
              <w:rPr>
                <w:sz w:val="16"/>
                <w:szCs w:val="16"/>
              </w:rPr>
              <w:t>0167</w:t>
            </w:r>
          </w:p>
        </w:tc>
        <w:tc>
          <w:tcPr>
            <w:tcW w:w="425" w:type="dxa"/>
            <w:shd w:val="solid" w:color="FFFFFF" w:fill="auto"/>
          </w:tcPr>
          <w:p w14:paraId="0252DBB4" w14:textId="77777777" w:rsidR="00A1115A" w:rsidRPr="00A1115A" w:rsidRDefault="00A1115A" w:rsidP="00A1115A">
            <w:pPr>
              <w:pStyle w:val="TAR"/>
              <w:keepNext w:val="0"/>
              <w:jc w:val="center"/>
              <w:rPr>
                <w:sz w:val="16"/>
                <w:szCs w:val="16"/>
              </w:rPr>
            </w:pPr>
          </w:p>
        </w:tc>
        <w:tc>
          <w:tcPr>
            <w:tcW w:w="425" w:type="dxa"/>
            <w:shd w:val="solid" w:color="FFFFFF" w:fill="auto"/>
          </w:tcPr>
          <w:p w14:paraId="3FC34755"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41945189" w14:textId="77777777" w:rsidR="00A1115A" w:rsidRPr="00A1115A" w:rsidRDefault="00A1115A" w:rsidP="00A1115A">
            <w:pPr>
              <w:pStyle w:val="TAL"/>
              <w:keepNext w:val="0"/>
              <w:rPr>
                <w:noProof/>
                <w:sz w:val="16"/>
                <w:szCs w:val="16"/>
              </w:rPr>
            </w:pPr>
            <w:r w:rsidRPr="00A1115A">
              <w:rPr>
                <w:noProof/>
                <w:sz w:val="16"/>
                <w:szCs w:val="16"/>
              </w:rPr>
              <w:t>CR for TS 38.101: adding wider channel bandwidths</w:t>
            </w:r>
          </w:p>
        </w:tc>
        <w:tc>
          <w:tcPr>
            <w:tcW w:w="708" w:type="dxa"/>
            <w:shd w:val="solid" w:color="FFFFFF" w:fill="auto"/>
          </w:tcPr>
          <w:p w14:paraId="7208D473"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3FDBB97B" w14:textId="77777777" w:rsidTr="00A1115A">
        <w:trPr>
          <w:jc w:val="center"/>
        </w:trPr>
        <w:tc>
          <w:tcPr>
            <w:tcW w:w="800" w:type="dxa"/>
            <w:shd w:val="solid" w:color="FFFFFF" w:fill="auto"/>
          </w:tcPr>
          <w:p w14:paraId="2B2034D5"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0D979477"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0B275ED8" w14:textId="77777777" w:rsidR="00A1115A" w:rsidRPr="00A1115A" w:rsidRDefault="00A1115A" w:rsidP="00A1115A">
            <w:pPr>
              <w:spacing w:after="0"/>
              <w:rPr>
                <w:rFonts w:ascii="Arial" w:hAnsi="Arial" w:cs="Arial"/>
                <w:sz w:val="16"/>
                <w:szCs w:val="16"/>
              </w:rPr>
            </w:pPr>
            <w:r w:rsidRPr="00A1115A">
              <w:rPr>
                <w:rFonts w:ascii="Arial" w:hAnsi="Arial" w:cs="Arial"/>
                <w:sz w:val="16"/>
                <w:szCs w:val="16"/>
              </w:rPr>
              <w:t>RP-193016</w:t>
            </w:r>
          </w:p>
        </w:tc>
        <w:tc>
          <w:tcPr>
            <w:tcW w:w="575" w:type="dxa"/>
            <w:shd w:val="solid" w:color="FFFFFF" w:fill="auto"/>
          </w:tcPr>
          <w:p w14:paraId="006E2E22" w14:textId="77777777" w:rsidR="00A1115A" w:rsidRPr="00A1115A" w:rsidRDefault="00A1115A" w:rsidP="00A1115A">
            <w:pPr>
              <w:pStyle w:val="TAL"/>
              <w:keepNext w:val="0"/>
              <w:rPr>
                <w:sz w:val="16"/>
                <w:szCs w:val="16"/>
              </w:rPr>
            </w:pPr>
            <w:r w:rsidRPr="00A1115A">
              <w:rPr>
                <w:sz w:val="16"/>
                <w:szCs w:val="16"/>
              </w:rPr>
              <w:t>0168</w:t>
            </w:r>
          </w:p>
        </w:tc>
        <w:tc>
          <w:tcPr>
            <w:tcW w:w="425" w:type="dxa"/>
            <w:shd w:val="solid" w:color="FFFFFF" w:fill="auto"/>
          </w:tcPr>
          <w:p w14:paraId="1DEC8188" w14:textId="77777777" w:rsidR="00A1115A" w:rsidRPr="00A1115A" w:rsidRDefault="00A1115A" w:rsidP="00A1115A">
            <w:pPr>
              <w:pStyle w:val="TAR"/>
              <w:keepNext w:val="0"/>
              <w:jc w:val="center"/>
              <w:rPr>
                <w:sz w:val="16"/>
                <w:szCs w:val="16"/>
              </w:rPr>
            </w:pPr>
          </w:p>
        </w:tc>
        <w:tc>
          <w:tcPr>
            <w:tcW w:w="425" w:type="dxa"/>
            <w:shd w:val="solid" w:color="FFFFFF" w:fill="auto"/>
          </w:tcPr>
          <w:p w14:paraId="1531F435"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38726444" w14:textId="77777777" w:rsidR="00A1115A" w:rsidRPr="00A1115A" w:rsidRDefault="00A1115A" w:rsidP="00A1115A">
            <w:pPr>
              <w:pStyle w:val="TAL"/>
              <w:keepNext w:val="0"/>
              <w:rPr>
                <w:noProof/>
                <w:sz w:val="16"/>
                <w:szCs w:val="16"/>
              </w:rPr>
            </w:pPr>
            <w:r w:rsidRPr="00A1115A">
              <w:rPr>
                <w:noProof/>
                <w:sz w:val="16"/>
                <w:szCs w:val="16"/>
              </w:rPr>
              <w:t>CR to 38.101-1: Addition of channel bandwidth for band n38</w:t>
            </w:r>
          </w:p>
        </w:tc>
        <w:tc>
          <w:tcPr>
            <w:tcW w:w="708" w:type="dxa"/>
            <w:shd w:val="solid" w:color="FFFFFF" w:fill="auto"/>
          </w:tcPr>
          <w:p w14:paraId="177D6015"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0F938075" w14:textId="77777777" w:rsidTr="00A1115A">
        <w:trPr>
          <w:jc w:val="center"/>
        </w:trPr>
        <w:tc>
          <w:tcPr>
            <w:tcW w:w="800" w:type="dxa"/>
            <w:shd w:val="solid" w:color="FFFFFF" w:fill="auto"/>
          </w:tcPr>
          <w:p w14:paraId="6B6771D5"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7A86E386"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23D3824B" w14:textId="77777777" w:rsidR="00A1115A" w:rsidRPr="00A1115A" w:rsidRDefault="00A1115A" w:rsidP="00A1115A">
            <w:pPr>
              <w:pStyle w:val="TAL"/>
              <w:keepNext w:val="0"/>
              <w:rPr>
                <w:sz w:val="16"/>
                <w:szCs w:val="16"/>
              </w:rPr>
            </w:pPr>
            <w:r w:rsidRPr="00A1115A">
              <w:rPr>
                <w:sz w:val="16"/>
                <w:szCs w:val="16"/>
              </w:rPr>
              <w:t>RP-193012</w:t>
            </w:r>
          </w:p>
        </w:tc>
        <w:tc>
          <w:tcPr>
            <w:tcW w:w="575" w:type="dxa"/>
            <w:shd w:val="solid" w:color="FFFFFF" w:fill="auto"/>
          </w:tcPr>
          <w:p w14:paraId="043A3F68" w14:textId="77777777" w:rsidR="00A1115A" w:rsidRPr="00A1115A" w:rsidRDefault="00A1115A" w:rsidP="00A1115A">
            <w:pPr>
              <w:pStyle w:val="TAL"/>
              <w:keepNext w:val="0"/>
              <w:rPr>
                <w:sz w:val="16"/>
                <w:szCs w:val="16"/>
              </w:rPr>
            </w:pPr>
            <w:r w:rsidRPr="00A1115A">
              <w:rPr>
                <w:sz w:val="16"/>
                <w:szCs w:val="16"/>
              </w:rPr>
              <w:t>0169</w:t>
            </w:r>
          </w:p>
        </w:tc>
        <w:tc>
          <w:tcPr>
            <w:tcW w:w="425" w:type="dxa"/>
            <w:shd w:val="solid" w:color="FFFFFF" w:fill="auto"/>
          </w:tcPr>
          <w:p w14:paraId="499F292F" w14:textId="77777777" w:rsidR="00A1115A" w:rsidRPr="00A1115A" w:rsidRDefault="00A1115A" w:rsidP="00A1115A">
            <w:pPr>
              <w:pStyle w:val="TAR"/>
              <w:keepNext w:val="0"/>
              <w:jc w:val="center"/>
              <w:rPr>
                <w:sz w:val="16"/>
                <w:szCs w:val="16"/>
              </w:rPr>
            </w:pPr>
          </w:p>
        </w:tc>
        <w:tc>
          <w:tcPr>
            <w:tcW w:w="425" w:type="dxa"/>
            <w:shd w:val="solid" w:color="FFFFFF" w:fill="auto"/>
          </w:tcPr>
          <w:p w14:paraId="79FBD6F3"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4D72112D" w14:textId="77777777" w:rsidR="00A1115A" w:rsidRPr="00A1115A" w:rsidRDefault="00A1115A" w:rsidP="00A1115A">
            <w:pPr>
              <w:pStyle w:val="TAL"/>
              <w:keepNext w:val="0"/>
              <w:rPr>
                <w:noProof/>
                <w:sz w:val="16"/>
                <w:szCs w:val="16"/>
              </w:rPr>
            </w:pPr>
            <w:r w:rsidRPr="00A1115A">
              <w:rPr>
                <w:noProof/>
                <w:sz w:val="16"/>
                <w:szCs w:val="16"/>
              </w:rPr>
              <w:t>CR introduction completed band combinations 38.716-01-01 -&gt; 38.101-1</w:t>
            </w:r>
          </w:p>
        </w:tc>
        <w:tc>
          <w:tcPr>
            <w:tcW w:w="708" w:type="dxa"/>
            <w:shd w:val="solid" w:color="FFFFFF" w:fill="auto"/>
          </w:tcPr>
          <w:p w14:paraId="2C09D094"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1C3F90E5" w14:textId="77777777" w:rsidTr="00A1115A">
        <w:trPr>
          <w:jc w:val="center"/>
        </w:trPr>
        <w:tc>
          <w:tcPr>
            <w:tcW w:w="800" w:type="dxa"/>
            <w:shd w:val="solid" w:color="FFFFFF" w:fill="auto"/>
          </w:tcPr>
          <w:p w14:paraId="28B3AEF2"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104B345D"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30247AF9" w14:textId="77777777" w:rsidR="00A1115A" w:rsidRPr="00A1115A" w:rsidRDefault="00A1115A" w:rsidP="00A1115A">
            <w:pPr>
              <w:pStyle w:val="TAL"/>
              <w:keepNext w:val="0"/>
              <w:rPr>
                <w:sz w:val="16"/>
                <w:szCs w:val="16"/>
              </w:rPr>
            </w:pPr>
            <w:r w:rsidRPr="00A1115A">
              <w:rPr>
                <w:sz w:val="16"/>
                <w:szCs w:val="16"/>
              </w:rPr>
              <w:t>RP-193012</w:t>
            </w:r>
          </w:p>
        </w:tc>
        <w:tc>
          <w:tcPr>
            <w:tcW w:w="575" w:type="dxa"/>
            <w:shd w:val="solid" w:color="FFFFFF" w:fill="auto"/>
          </w:tcPr>
          <w:p w14:paraId="028E7C3A" w14:textId="77777777" w:rsidR="00A1115A" w:rsidRPr="00A1115A" w:rsidRDefault="00A1115A" w:rsidP="00A1115A">
            <w:pPr>
              <w:pStyle w:val="TAL"/>
              <w:keepNext w:val="0"/>
              <w:rPr>
                <w:sz w:val="16"/>
                <w:szCs w:val="16"/>
              </w:rPr>
            </w:pPr>
            <w:r w:rsidRPr="00A1115A">
              <w:rPr>
                <w:sz w:val="16"/>
                <w:szCs w:val="16"/>
              </w:rPr>
              <w:t>0170</w:t>
            </w:r>
          </w:p>
        </w:tc>
        <w:tc>
          <w:tcPr>
            <w:tcW w:w="425" w:type="dxa"/>
            <w:shd w:val="solid" w:color="FFFFFF" w:fill="auto"/>
          </w:tcPr>
          <w:p w14:paraId="2F406169" w14:textId="77777777" w:rsidR="00A1115A" w:rsidRPr="00A1115A" w:rsidRDefault="00A1115A" w:rsidP="00A1115A">
            <w:pPr>
              <w:pStyle w:val="TAR"/>
              <w:keepNext w:val="0"/>
              <w:jc w:val="center"/>
              <w:rPr>
                <w:sz w:val="16"/>
                <w:szCs w:val="16"/>
              </w:rPr>
            </w:pPr>
          </w:p>
        </w:tc>
        <w:tc>
          <w:tcPr>
            <w:tcW w:w="425" w:type="dxa"/>
            <w:shd w:val="solid" w:color="FFFFFF" w:fill="auto"/>
          </w:tcPr>
          <w:p w14:paraId="53E5D6A8"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3368CFE3" w14:textId="77777777" w:rsidR="00A1115A" w:rsidRPr="00A1115A" w:rsidRDefault="00A1115A" w:rsidP="00A1115A">
            <w:pPr>
              <w:pStyle w:val="TAL"/>
              <w:rPr>
                <w:noProof/>
                <w:sz w:val="16"/>
                <w:szCs w:val="16"/>
              </w:rPr>
            </w:pPr>
            <w:r w:rsidRPr="00A1115A">
              <w:rPr>
                <w:noProof/>
                <w:sz w:val="16"/>
                <w:szCs w:val="16"/>
              </w:rPr>
              <w:t>CR introduction completed band combinations 38.716-04-01 -&gt; 38.101-1</w:t>
            </w:r>
          </w:p>
        </w:tc>
        <w:tc>
          <w:tcPr>
            <w:tcW w:w="708" w:type="dxa"/>
            <w:shd w:val="solid" w:color="FFFFFF" w:fill="auto"/>
          </w:tcPr>
          <w:p w14:paraId="56FBFDAC"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31B13CE8" w14:textId="77777777" w:rsidTr="00A1115A">
        <w:trPr>
          <w:jc w:val="center"/>
        </w:trPr>
        <w:tc>
          <w:tcPr>
            <w:tcW w:w="800" w:type="dxa"/>
            <w:shd w:val="solid" w:color="FFFFFF" w:fill="auto"/>
          </w:tcPr>
          <w:p w14:paraId="4DA659C3"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01CE6D01"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673866B3" w14:textId="77777777" w:rsidR="00A1115A" w:rsidRPr="00A1115A" w:rsidRDefault="00A1115A" w:rsidP="00A1115A">
            <w:pPr>
              <w:pStyle w:val="TAL"/>
              <w:keepNext w:val="0"/>
              <w:rPr>
                <w:sz w:val="16"/>
                <w:szCs w:val="16"/>
              </w:rPr>
            </w:pPr>
            <w:r w:rsidRPr="00A1115A">
              <w:rPr>
                <w:sz w:val="16"/>
                <w:szCs w:val="16"/>
              </w:rPr>
              <w:t>RP-193021</w:t>
            </w:r>
          </w:p>
        </w:tc>
        <w:tc>
          <w:tcPr>
            <w:tcW w:w="575" w:type="dxa"/>
            <w:shd w:val="solid" w:color="FFFFFF" w:fill="auto"/>
          </w:tcPr>
          <w:p w14:paraId="79C8C8BA" w14:textId="77777777" w:rsidR="00A1115A" w:rsidRPr="00A1115A" w:rsidRDefault="00A1115A" w:rsidP="00A1115A">
            <w:pPr>
              <w:pStyle w:val="TAL"/>
              <w:keepNext w:val="0"/>
              <w:rPr>
                <w:sz w:val="16"/>
                <w:szCs w:val="16"/>
              </w:rPr>
            </w:pPr>
            <w:r w:rsidRPr="00A1115A">
              <w:rPr>
                <w:sz w:val="16"/>
                <w:szCs w:val="16"/>
              </w:rPr>
              <w:t>0171</w:t>
            </w:r>
          </w:p>
        </w:tc>
        <w:tc>
          <w:tcPr>
            <w:tcW w:w="425" w:type="dxa"/>
            <w:shd w:val="solid" w:color="FFFFFF" w:fill="auto"/>
          </w:tcPr>
          <w:p w14:paraId="26C98766" w14:textId="77777777" w:rsidR="00A1115A" w:rsidRPr="00A1115A" w:rsidRDefault="00A1115A" w:rsidP="00A1115A">
            <w:pPr>
              <w:pStyle w:val="TAR"/>
              <w:keepNext w:val="0"/>
              <w:jc w:val="center"/>
              <w:rPr>
                <w:sz w:val="16"/>
                <w:szCs w:val="16"/>
              </w:rPr>
            </w:pPr>
          </w:p>
        </w:tc>
        <w:tc>
          <w:tcPr>
            <w:tcW w:w="425" w:type="dxa"/>
            <w:shd w:val="solid" w:color="FFFFFF" w:fill="auto"/>
          </w:tcPr>
          <w:p w14:paraId="1C5C2967" w14:textId="77777777" w:rsidR="00A1115A" w:rsidRPr="00A1115A" w:rsidRDefault="00A1115A" w:rsidP="00A1115A">
            <w:pPr>
              <w:pStyle w:val="TAC"/>
              <w:keepNext w:val="0"/>
              <w:rPr>
                <w:sz w:val="16"/>
                <w:szCs w:val="16"/>
              </w:rPr>
            </w:pPr>
            <w:r w:rsidRPr="00A1115A">
              <w:rPr>
                <w:sz w:val="16"/>
                <w:szCs w:val="16"/>
              </w:rPr>
              <w:t>C</w:t>
            </w:r>
          </w:p>
        </w:tc>
        <w:tc>
          <w:tcPr>
            <w:tcW w:w="4962" w:type="dxa"/>
            <w:shd w:val="solid" w:color="FFFFFF" w:fill="auto"/>
          </w:tcPr>
          <w:p w14:paraId="16AD03A0" w14:textId="77777777" w:rsidR="00A1115A" w:rsidRPr="00A1115A" w:rsidRDefault="00A1115A" w:rsidP="00A1115A">
            <w:pPr>
              <w:pStyle w:val="TAL"/>
              <w:keepNext w:val="0"/>
              <w:rPr>
                <w:noProof/>
                <w:sz w:val="16"/>
                <w:szCs w:val="16"/>
              </w:rPr>
            </w:pPr>
            <w:r w:rsidRPr="00A1115A">
              <w:rPr>
                <w:noProof/>
                <w:sz w:val="16"/>
                <w:szCs w:val="16"/>
              </w:rPr>
              <w:t>CR for 38.101-1: Making 90 MHz channel bandwidth mandatory for n41, n78 and n90</w:t>
            </w:r>
          </w:p>
        </w:tc>
        <w:tc>
          <w:tcPr>
            <w:tcW w:w="708" w:type="dxa"/>
            <w:shd w:val="solid" w:color="FFFFFF" w:fill="auto"/>
          </w:tcPr>
          <w:p w14:paraId="0670D53D"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51A2CBAC" w14:textId="77777777" w:rsidTr="00A1115A">
        <w:trPr>
          <w:jc w:val="center"/>
        </w:trPr>
        <w:tc>
          <w:tcPr>
            <w:tcW w:w="800" w:type="dxa"/>
            <w:shd w:val="solid" w:color="FFFFFF" w:fill="auto"/>
          </w:tcPr>
          <w:p w14:paraId="777A6F83"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2F14EFA0"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51398A7E" w14:textId="77777777" w:rsidR="00A1115A" w:rsidRPr="00A1115A" w:rsidRDefault="00A1115A" w:rsidP="00A1115A">
            <w:pPr>
              <w:pStyle w:val="TAL"/>
              <w:keepNext w:val="0"/>
              <w:rPr>
                <w:sz w:val="16"/>
                <w:szCs w:val="16"/>
              </w:rPr>
            </w:pPr>
            <w:r w:rsidRPr="00A1115A">
              <w:rPr>
                <w:sz w:val="16"/>
                <w:szCs w:val="16"/>
              </w:rPr>
              <w:t>RP-193020</w:t>
            </w:r>
          </w:p>
        </w:tc>
        <w:tc>
          <w:tcPr>
            <w:tcW w:w="575" w:type="dxa"/>
            <w:shd w:val="solid" w:color="FFFFFF" w:fill="auto"/>
          </w:tcPr>
          <w:p w14:paraId="2782D48C" w14:textId="77777777" w:rsidR="00A1115A" w:rsidRPr="00A1115A" w:rsidRDefault="00A1115A" w:rsidP="00A1115A">
            <w:pPr>
              <w:pStyle w:val="TAL"/>
              <w:keepNext w:val="0"/>
              <w:rPr>
                <w:sz w:val="16"/>
                <w:szCs w:val="16"/>
              </w:rPr>
            </w:pPr>
            <w:r w:rsidRPr="00A1115A">
              <w:rPr>
                <w:sz w:val="16"/>
                <w:szCs w:val="16"/>
              </w:rPr>
              <w:t>0172</w:t>
            </w:r>
          </w:p>
        </w:tc>
        <w:tc>
          <w:tcPr>
            <w:tcW w:w="425" w:type="dxa"/>
            <w:shd w:val="solid" w:color="FFFFFF" w:fill="auto"/>
          </w:tcPr>
          <w:p w14:paraId="6120D15B" w14:textId="77777777" w:rsidR="00A1115A" w:rsidRPr="00A1115A" w:rsidRDefault="00A1115A" w:rsidP="00A1115A">
            <w:pPr>
              <w:pStyle w:val="TAR"/>
              <w:keepNext w:val="0"/>
              <w:jc w:val="center"/>
              <w:rPr>
                <w:sz w:val="16"/>
                <w:szCs w:val="16"/>
              </w:rPr>
            </w:pPr>
          </w:p>
        </w:tc>
        <w:tc>
          <w:tcPr>
            <w:tcW w:w="425" w:type="dxa"/>
            <w:shd w:val="solid" w:color="FFFFFF" w:fill="auto"/>
          </w:tcPr>
          <w:p w14:paraId="430C6960"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4E334F22" w14:textId="77777777" w:rsidR="00A1115A" w:rsidRPr="00A1115A" w:rsidRDefault="00A1115A" w:rsidP="00A1115A">
            <w:pPr>
              <w:pStyle w:val="TAL"/>
              <w:keepNext w:val="0"/>
              <w:rPr>
                <w:noProof/>
                <w:sz w:val="16"/>
                <w:szCs w:val="16"/>
              </w:rPr>
            </w:pPr>
            <w:r w:rsidRPr="00A1115A">
              <w:rPr>
                <w:noProof/>
                <w:sz w:val="16"/>
                <w:szCs w:val="16"/>
              </w:rPr>
              <w:t>CR for 38.101-1: adding 30 MHz CHBW to NS_04 for n41</w:t>
            </w:r>
          </w:p>
        </w:tc>
        <w:tc>
          <w:tcPr>
            <w:tcW w:w="708" w:type="dxa"/>
            <w:shd w:val="solid" w:color="FFFFFF" w:fill="auto"/>
          </w:tcPr>
          <w:p w14:paraId="216F9B3A"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10DC0044" w14:textId="77777777" w:rsidTr="00A1115A">
        <w:trPr>
          <w:jc w:val="center"/>
        </w:trPr>
        <w:tc>
          <w:tcPr>
            <w:tcW w:w="800" w:type="dxa"/>
            <w:shd w:val="solid" w:color="FFFFFF" w:fill="auto"/>
          </w:tcPr>
          <w:p w14:paraId="6D6C69E3"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73271296"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3D00FEB3" w14:textId="77777777" w:rsidR="00A1115A" w:rsidRPr="00A1115A" w:rsidRDefault="00A1115A" w:rsidP="00A1115A">
            <w:pPr>
              <w:pStyle w:val="TAL"/>
              <w:keepNext w:val="0"/>
              <w:rPr>
                <w:sz w:val="16"/>
                <w:szCs w:val="16"/>
              </w:rPr>
            </w:pPr>
            <w:r w:rsidRPr="00A1115A">
              <w:rPr>
                <w:sz w:val="16"/>
                <w:szCs w:val="16"/>
              </w:rPr>
              <w:t>RP-193029</w:t>
            </w:r>
          </w:p>
        </w:tc>
        <w:tc>
          <w:tcPr>
            <w:tcW w:w="575" w:type="dxa"/>
            <w:shd w:val="solid" w:color="FFFFFF" w:fill="auto"/>
          </w:tcPr>
          <w:p w14:paraId="6A37FCC1" w14:textId="77777777" w:rsidR="00A1115A" w:rsidRPr="00A1115A" w:rsidRDefault="00A1115A" w:rsidP="00A1115A">
            <w:pPr>
              <w:pStyle w:val="TAL"/>
              <w:keepNext w:val="0"/>
              <w:rPr>
                <w:sz w:val="16"/>
                <w:szCs w:val="16"/>
              </w:rPr>
            </w:pPr>
            <w:r w:rsidRPr="00A1115A">
              <w:rPr>
                <w:sz w:val="16"/>
                <w:szCs w:val="16"/>
              </w:rPr>
              <w:t>0174</w:t>
            </w:r>
          </w:p>
        </w:tc>
        <w:tc>
          <w:tcPr>
            <w:tcW w:w="425" w:type="dxa"/>
            <w:shd w:val="solid" w:color="FFFFFF" w:fill="auto"/>
          </w:tcPr>
          <w:p w14:paraId="00E86F41" w14:textId="77777777" w:rsidR="00A1115A" w:rsidRPr="00A1115A" w:rsidRDefault="00A1115A" w:rsidP="00A1115A">
            <w:pPr>
              <w:pStyle w:val="TAR"/>
              <w:keepNext w:val="0"/>
              <w:jc w:val="center"/>
              <w:rPr>
                <w:sz w:val="16"/>
                <w:szCs w:val="16"/>
              </w:rPr>
            </w:pPr>
          </w:p>
        </w:tc>
        <w:tc>
          <w:tcPr>
            <w:tcW w:w="425" w:type="dxa"/>
            <w:shd w:val="solid" w:color="FFFFFF" w:fill="auto"/>
          </w:tcPr>
          <w:p w14:paraId="7000BCBE"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6755C4B3" w14:textId="77777777" w:rsidR="00A1115A" w:rsidRPr="00A1115A" w:rsidRDefault="00A1115A" w:rsidP="00A1115A">
            <w:pPr>
              <w:pStyle w:val="TAL"/>
              <w:keepNext w:val="0"/>
              <w:rPr>
                <w:noProof/>
                <w:sz w:val="16"/>
                <w:szCs w:val="16"/>
              </w:rPr>
            </w:pPr>
            <w:r w:rsidRPr="00A1115A">
              <w:rPr>
                <w:noProof/>
                <w:sz w:val="16"/>
                <w:szCs w:val="16"/>
              </w:rPr>
              <w:t>CR to 38.101-1-g10 Corrections to Transient Time Masks</w:t>
            </w:r>
          </w:p>
        </w:tc>
        <w:tc>
          <w:tcPr>
            <w:tcW w:w="708" w:type="dxa"/>
            <w:shd w:val="solid" w:color="FFFFFF" w:fill="auto"/>
          </w:tcPr>
          <w:p w14:paraId="6068002F"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2F794BFE" w14:textId="77777777" w:rsidTr="00A1115A">
        <w:trPr>
          <w:jc w:val="center"/>
        </w:trPr>
        <w:tc>
          <w:tcPr>
            <w:tcW w:w="800" w:type="dxa"/>
            <w:shd w:val="solid" w:color="FFFFFF" w:fill="auto"/>
          </w:tcPr>
          <w:p w14:paraId="6302E779"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017704B2"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4DFBDE2E" w14:textId="77777777" w:rsidR="00A1115A" w:rsidRPr="00A1115A" w:rsidRDefault="00A1115A" w:rsidP="00A1115A">
            <w:pPr>
              <w:pStyle w:val="TAL"/>
              <w:keepNext w:val="0"/>
              <w:rPr>
                <w:sz w:val="16"/>
                <w:szCs w:val="16"/>
              </w:rPr>
            </w:pPr>
            <w:r w:rsidRPr="00A1115A">
              <w:rPr>
                <w:sz w:val="16"/>
                <w:szCs w:val="16"/>
              </w:rPr>
              <w:t>RP-193010</w:t>
            </w:r>
          </w:p>
        </w:tc>
        <w:tc>
          <w:tcPr>
            <w:tcW w:w="575" w:type="dxa"/>
            <w:shd w:val="solid" w:color="FFFFFF" w:fill="auto"/>
          </w:tcPr>
          <w:p w14:paraId="5287696C" w14:textId="77777777" w:rsidR="00A1115A" w:rsidRPr="00A1115A" w:rsidRDefault="00A1115A" w:rsidP="00A1115A">
            <w:pPr>
              <w:pStyle w:val="TAL"/>
              <w:keepNext w:val="0"/>
              <w:rPr>
                <w:sz w:val="16"/>
                <w:szCs w:val="16"/>
              </w:rPr>
            </w:pPr>
            <w:r w:rsidRPr="00A1115A">
              <w:rPr>
                <w:sz w:val="16"/>
                <w:szCs w:val="16"/>
              </w:rPr>
              <w:t>0176</w:t>
            </w:r>
          </w:p>
        </w:tc>
        <w:tc>
          <w:tcPr>
            <w:tcW w:w="425" w:type="dxa"/>
            <w:shd w:val="solid" w:color="FFFFFF" w:fill="auto"/>
          </w:tcPr>
          <w:p w14:paraId="2FE429F4"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5F2A47AF"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740D00CD" w14:textId="77777777" w:rsidR="00A1115A" w:rsidRPr="00A1115A" w:rsidRDefault="00A1115A" w:rsidP="00A1115A">
            <w:pPr>
              <w:pStyle w:val="TAL"/>
              <w:keepNext w:val="0"/>
              <w:rPr>
                <w:noProof/>
                <w:sz w:val="16"/>
                <w:szCs w:val="16"/>
              </w:rPr>
            </w:pPr>
            <w:r w:rsidRPr="00A1115A">
              <w:rPr>
                <w:noProof/>
                <w:sz w:val="16"/>
                <w:szCs w:val="16"/>
              </w:rPr>
              <w:t>CR for intra-band DL contiguous CA RF requirements</w:t>
            </w:r>
          </w:p>
        </w:tc>
        <w:tc>
          <w:tcPr>
            <w:tcW w:w="708" w:type="dxa"/>
            <w:shd w:val="solid" w:color="FFFFFF" w:fill="auto"/>
          </w:tcPr>
          <w:p w14:paraId="31E4BED2"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72C58FC5" w14:textId="77777777" w:rsidTr="00A1115A">
        <w:trPr>
          <w:jc w:val="center"/>
        </w:trPr>
        <w:tc>
          <w:tcPr>
            <w:tcW w:w="800" w:type="dxa"/>
            <w:shd w:val="solid" w:color="FFFFFF" w:fill="auto"/>
          </w:tcPr>
          <w:p w14:paraId="5B65109C"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4F3B197F"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294DFB66" w14:textId="77777777" w:rsidR="00A1115A" w:rsidRPr="00A1115A" w:rsidRDefault="00A1115A" w:rsidP="00A1115A">
            <w:pPr>
              <w:pStyle w:val="TAL"/>
              <w:keepNext w:val="0"/>
              <w:rPr>
                <w:sz w:val="16"/>
                <w:szCs w:val="16"/>
              </w:rPr>
            </w:pPr>
            <w:r w:rsidRPr="00A1115A">
              <w:rPr>
                <w:sz w:val="16"/>
                <w:szCs w:val="16"/>
              </w:rPr>
              <w:t>RP-193010</w:t>
            </w:r>
          </w:p>
        </w:tc>
        <w:tc>
          <w:tcPr>
            <w:tcW w:w="575" w:type="dxa"/>
            <w:shd w:val="solid" w:color="FFFFFF" w:fill="auto"/>
          </w:tcPr>
          <w:p w14:paraId="2FB23EDD" w14:textId="77777777" w:rsidR="00A1115A" w:rsidRPr="00A1115A" w:rsidRDefault="00A1115A" w:rsidP="00A1115A">
            <w:pPr>
              <w:pStyle w:val="TAL"/>
              <w:keepNext w:val="0"/>
              <w:rPr>
                <w:sz w:val="16"/>
                <w:szCs w:val="16"/>
              </w:rPr>
            </w:pPr>
            <w:r w:rsidRPr="00A1115A">
              <w:rPr>
                <w:sz w:val="16"/>
                <w:szCs w:val="16"/>
              </w:rPr>
              <w:t>0179</w:t>
            </w:r>
          </w:p>
        </w:tc>
        <w:tc>
          <w:tcPr>
            <w:tcW w:w="425" w:type="dxa"/>
            <w:shd w:val="solid" w:color="FFFFFF" w:fill="auto"/>
          </w:tcPr>
          <w:p w14:paraId="642270B6" w14:textId="77777777" w:rsidR="00A1115A" w:rsidRPr="00A1115A" w:rsidRDefault="00A1115A" w:rsidP="00A1115A">
            <w:pPr>
              <w:pStyle w:val="TAR"/>
              <w:keepNext w:val="0"/>
              <w:jc w:val="center"/>
              <w:rPr>
                <w:sz w:val="16"/>
                <w:szCs w:val="16"/>
              </w:rPr>
            </w:pPr>
          </w:p>
        </w:tc>
        <w:tc>
          <w:tcPr>
            <w:tcW w:w="425" w:type="dxa"/>
            <w:shd w:val="solid" w:color="FFFFFF" w:fill="auto"/>
          </w:tcPr>
          <w:p w14:paraId="184ADA73"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0AAB2993" w14:textId="77777777" w:rsidR="00A1115A" w:rsidRPr="00A1115A" w:rsidRDefault="00A1115A" w:rsidP="00A1115A">
            <w:pPr>
              <w:pStyle w:val="TAL"/>
              <w:keepNext w:val="0"/>
              <w:rPr>
                <w:noProof/>
                <w:sz w:val="16"/>
                <w:szCs w:val="16"/>
              </w:rPr>
            </w:pPr>
            <w:r w:rsidRPr="00A1115A">
              <w:rPr>
                <w:noProof/>
                <w:sz w:val="16"/>
                <w:szCs w:val="16"/>
              </w:rPr>
              <w:t>Introduction of almost contiguous MPR for PC2</w:t>
            </w:r>
          </w:p>
        </w:tc>
        <w:tc>
          <w:tcPr>
            <w:tcW w:w="708" w:type="dxa"/>
            <w:shd w:val="solid" w:color="FFFFFF" w:fill="auto"/>
          </w:tcPr>
          <w:p w14:paraId="63669DEE"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30BA99B3" w14:textId="77777777" w:rsidTr="00A1115A">
        <w:trPr>
          <w:jc w:val="center"/>
        </w:trPr>
        <w:tc>
          <w:tcPr>
            <w:tcW w:w="800" w:type="dxa"/>
            <w:shd w:val="solid" w:color="FFFFFF" w:fill="auto"/>
          </w:tcPr>
          <w:p w14:paraId="20297061"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70C8FDCC"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69BD5CAA" w14:textId="77777777" w:rsidR="00A1115A" w:rsidRPr="00A1115A" w:rsidRDefault="00A1115A" w:rsidP="00A1115A">
            <w:pPr>
              <w:pStyle w:val="TAL"/>
              <w:keepNext w:val="0"/>
              <w:rPr>
                <w:sz w:val="16"/>
                <w:szCs w:val="16"/>
              </w:rPr>
            </w:pPr>
            <w:r w:rsidRPr="00A1115A">
              <w:rPr>
                <w:sz w:val="16"/>
                <w:szCs w:val="16"/>
              </w:rPr>
              <w:t>RP-193029</w:t>
            </w:r>
          </w:p>
        </w:tc>
        <w:tc>
          <w:tcPr>
            <w:tcW w:w="575" w:type="dxa"/>
            <w:shd w:val="solid" w:color="FFFFFF" w:fill="auto"/>
          </w:tcPr>
          <w:p w14:paraId="2098D2C8" w14:textId="77777777" w:rsidR="00A1115A" w:rsidRPr="00A1115A" w:rsidRDefault="00A1115A" w:rsidP="00A1115A">
            <w:pPr>
              <w:pStyle w:val="TAL"/>
              <w:keepNext w:val="0"/>
              <w:rPr>
                <w:sz w:val="16"/>
                <w:szCs w:val="16"/>
              </w:rPr>
            </w:pPr>
            <w:r w:rsidRPr="00A1115A">
              <w:rPr>
                <w:sz w:val="16"/>
                <w:szCs w:val="16"/>
              </w:rPr>
              <w:t>0180</w:t>
            </w:r>
          </w:p>
        </w:tc>
        <w:tc>
          <w:tcPr>
            <w:tcW w:w="425" w:type="dxa"/>
            <w:shd w:val="solid" w:color="FFFFFF" w:fill="auto"/>
          </w:tcPr>
          <w:p w14:paraId="21DB0126" w14:textId="77777777" w:rsidR="00A1115A" w:rsidRPr="00A1115A" w:rsidRDefault="00A1115A" w:rsidP="00A1115A">
            <w:pPr>
              <w:pStyle w:val="TAR"/>
              <w:keepNext w:val="0"/>
              <w:jc w:val="center"/>
              <w:rPr>
                <w:sz w:val="16"/>
                <w:szCs w:val="16"/>
              </w:rPr>
            </w:pPr>
          </w:p>
        </w:tc>
        <w:tc>
          <w:tcPr>
            <w:tcW w:w="425" w:type="dxa"/>
            <w:shd w:val="solid" w:color="FFFFFF" w:fill="auto"/>
          </w:tcPr>
          <w:p w14:paraId="69C7D503"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3243B57F" w14:textId="77777777" w:rsidR="00A1115A" w:rsidRPr="00A1115A" w:rsidRDefault="00A1115A" w:rsidP="00A1115A">
            <w:pPr>
              <w:pStyle w:val="TAL"/>
              <w:keepNext w:val="0"/>
              <w:rPr>
                <w:noProof/>
                <w:sz w:val="16"/>
                <w:szCs w:val="16"/>
              </w:rPr>
            </w:pPr>
            <w:r w:rsidRPr="00A1115A">
              <w:rPr>
                <w:noProof/>
                <w:sz w:val="16"/>
                <w:szCs w:val="16"/>
              </w:rPr>
              <w:t>CR for asynchronous operation for NR CA n78-n79</w:t>
            </w:r>
          </w:p>
        </w:tc>
        <w:tc>
          <w:tcPr>
            <w:tcW w:w="708" w:type="dxa"/>
            <w:shd w:val="solid" w:color="FFFFFF" w:fill="auto"/>
          </w:tcPr>
          <w:p w14:paraId="6A96A812"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5B33C852" w14:textId="77777777" w:rsidTr="00A1115A">
        <w:trPr>
          <w:jc w:val="center"/>
        </w:trPr>
        <w:tc>
          <w:tcPr>
            <w:tcW w:w="800" w:type="dxa"/>
            <w:shd w:val="solid" w:color="FFFFFF" w:fill="auto"/>
          </w:tcPr>
          <w:p w14:paraId="01A735BB"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06C50846"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4FDB27E4" w14:textId="77777777" w:rsidR="00A1115A" w:rsidRPr="00A1115A" w:rsidRDefault="00A1115A" w:rsidP="00A1115A">
            <w:pPr>
              <w:pStyle w:val="TAL"/>
              <w:keepNext w:val="0"/>
              <w:rPr>
                <w:sz w:val="16"/>
                <w:szCs w:val="16"/>
              </w:rPr>
            </w:pPr>
            <w:r w:rsidRPr="00A1115A">
              <w:rPr>
                <w:sz w:val="16"/>
                <w:szCs w:val="16"/>
              </w:rPr>
              <w:t>RP-193028</w:t>
            </w:r>
          </w:p>
        </w:tc>
        <w:tc>
          <w:tcPr>
            <w:tcW w:w="575" w:type="dxa"/>
            <w:shd w:val="solid" w:color="FFFFFF" w:fill="auto"/>
          </w:tcPr>
          <w:p w14:paraId="25963F97" w14:textId="77777777" w:rsidR="00A1115A" w:rsidRPr="00A1115A" w:rsidRDefault="00A1115A" w:rsidP="00A1115A">
            <w:pPr>
              <w:pStyle w:val="TAL"/>
              <w:keepNext w:val="0"/>
              <w:rPr>
                <w:sz w:val="16"/>
                <w:szCs w:val="16"/>
              </w:rPr>
            </w:pPr>
            <w:r w:rsidRPr="00A1115A">
              <w:rPr>
                <w:sz w:val="16"/>
                <w:szCs w:val="16"/>
              </w:rPr>
              <w:t>0182</w:t>
            </w:r>
          </w:p>
        </w:tc>
        <w:tc>
          <w:tcPr>
            <w:tcW w:w="425" w:type="dxa"/>
            <w:shd w:val="solid" w:color="FFFFFF" w:fill="auto"/>
          </w:tcPr>
          <w:p w14:paraId="10125947" w14:textId="77777777" w:rsidR="00A1115A" w:rsidRPr="00A1115A" w:rsidRDefault="00A1115A" w:rsidP="00A1115A">
            <w:pPr>
              <w:pStyle w:val="TAR"/>
              <w:keepNext w:val="0"/>
              <w:jc w:val="center"/>
              <w:rPr>
                <w:sz w:val="16"/>
                <w:szCs w:val="16"/>
              </w:rPr>
            </w:pPr>
          </w:p>
        </w:tc>
        <w:tc>
          <w:tcPr>
            <w:tcW w:w="425" w:type="dxa"/>
            <w:shd w:val="solid" w:color="FFFFFF" w:fill="auto"/>
          </w:tcPr>
          <w:p w14:paraId="2AF7AEF8"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7B002014" w14:textId="77777777" w:rsidR="00A1115A" w:rsidRPr="00A1115A" w:rsidRDefault="00A1115A" w:rsidP="00A1115A">
            <w:pPr>
              <w:pStyle w:val="TAL"/>
              <w:keepNext w:val="0"/>
              <w:rPr>
                <w:noProof/>
                <w:sz w:val="16"/>
                <w:szCs w:val="16"/>
              </w:rPr>
            </w:pPr>
            <w:r w:rsidRPr="00A1115A">
              <w:rPr>
                <w:noProof/>
                <w:sz w:val="16"/>
                <w:szCs w:val="16"/>
              </w:rPr>
              <w:t>CR to 38.101-1: DMRS Exceptions</w:t>
            </w:r>
          </w:p>
        </w:tc>
        <w:tc>
          <w:tcPr>
            <w:tcW w:w="708" w:type="dxa"/>
            <w:shd w:val="solid" w:color="FFFFFF" w:fill="auto"/>
          </w:tcPr>
          <w:p w14:paraId="4EDBA41D"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41B6B611" w14:textId="77777777" w:rsidTr="00A1115A">
        <w:trPr>
          <w:jc w:val="center"/>
        </w:trPr>
        <w:tc>
          <w:tcPr>
            <w:tcW w:w="800" w:type="dxa"/>
            <w:shd w:val="solid" w:color="FFFFFF" w:fill="auto"/>
          </w:tcPr>
          <w:p w14:paraId="6C98DF2F"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3FB6EF68"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680B40D2" w14:textId="77777777" w:rsidR="00A1115A" w:rsidRPr="00A1115A" w:rsidRDefault="00A1115A" w:rsidP="00A1115A">
            <w:pPr>
              <w:pStyle w:val="TAL"/>
              <w:rPr>
                <w:sz w:val="16"/>
                <w:szCs w:val="16"/>
              </w:rPr>
            </w:pPr>
            <w:r w:rsidRPr="00A1115A">
              <w:rPr>
                <w:sz w:val="16"/>
                <w:szCs w:val="16"/>
              </w:rPr>
              <w:t>RP-200408</w:t>
            </w:r>
          </w:p>
        </w:tc>
        <w:tc>
          <w:tcPr>
            <w:tcW w:w="575" w:type="dxa"/>
            <w:shd w:val="solid" w:color="FFFFFF" w:fill="auto"/>
          </w:tcPr>
          <w:p w14:paraId="12C2A28A" w14:textId="77777777" w:rsidR="00A1115A" w:rsidRPr="00A1115A" w:rsidRDefault="00A1115A" w:rsidP="00A1115A">
            <w:pPr>
              <w:pStyle w:val="TAL"/>
              <w:keepNext w:val="0"/>
              <w:rPr>
                <w:sz w:val="16"/>
                <w:szCs w:val="16"/>
              </w:rPr>
            </w:pPr>
            <w:r w:rsidRPr="00A1115A">
              <w:rPr>
                <w:sz w:val="16"/>
                <w:szCs w:val="16"/>
              </w:rPr>
              <w:t>0191</w:t>
            </w:r>
          </w:p>
        </w:tc>
        <w:tc>
          <w:tcPr>
            <w:tcW w:w="425" w:type="dxa"/>
            <w:shd w:val="solid" w:color="FFFFFF" w:fill="auto"/>
          </w:tcPr>
          <w:p w14:paraId="4FE25156" w14:textId="77777777" w:rsidR="00A1115A" w:rsidRPr="00A1115A" w:rsidRDefault="00A1115A" w:rsidP="00A1115A">
            <w:pPr>
              <w:pStyle w:val="TAR"/>
              <w:keepNext w:val="0"/>
              <w:jc w:val="center"/>
              <w:rPr>
                <w:sz w:val="16"/>
                <w:szCs w:val="16"/>
              </w:rPr>
            </w:pPr>
          </w:p>
        </w:tc>
        <w:tc>
          <w:tcPr>
            <w:tcW w:w="425" w:type="dxa"/>
            <w:shd w:val="solid" w:color="FFFFFF" w:fill="auto"/>
          </w:tcPr>
          <w:p w14:paraId="38573BD7"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059F7AA8" w14:textId="77777777" w:rsidR="00A1115A" w:rsidRPr="00A1115A" w:rsidRDefault="00A1115A" w:rsidP="00A1115A">
            <w:pPr>
              <w:pStyle w:val="TAL"/>
              <w:rPr>
                <w:noProof/>
                <w:sz w:val="16"/>
                <w:szCs w:val="16"/>
              </w:rPr>
            </w:pPr>
            <w:r w:rsidRPr="00A1115A">
              <w:rPr>
                <w:noProof/>
                <w:sz w:val="16"/>
                <w:szCs w:val="16"/>
              </w:rPr>
              <w:t>Corrections to n65</w:t>
            </w:r>
          </w:p>
        </w:tc>
        <w:tc>
          <w:tcPr>
            <w:tcW w:w="708" w:type="dxa"/>
            <w:shd w:val="solid" w:color="FFFFFF" w:fill="auto"/>
          </w:tcPr>
          <w:p w14:paraId="52312073"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5A68237D" w14:textId="77777777" w:rsidTr="00A1115A">
        <w:trPr>
          <w:jc w:val="center"/>
        </w:trPr>
        <w:tc>
          <w:tcPr>
            <w:tcW w:w="800" w:type="dxa"/>
            <w:shd w:val="solid" w:color="FFFFFF" w:fill="auto"/>
          </w:tcPr>
          <w:p w14:paraId="19737F4C"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7EE74745"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09A618E8" w14:textId="77777777" w:rsidR="00A1115A" w:rsidRPr="00A1115A" w:rsidRDefault="00A1115A" w:rsidP="00A1115A">
            <w:pPr>
              <w:pStyle w:val="TAL"/>
              <w:rPr>
                <w:sz w:val="16"/>
                <w:szCs w:val="16"/>
              </w:rPr>
            </w:pPr>
            <w:r w:rsidRPr="00A1115A">
              <w:rPr>
                <w:sz w:val="16"/>
                <w:szCs w:val="16"/>
              </w:rPr>
              <w:t>RP-200377</w:t>
            </w:r>
          </w:p>
        </w:tc>
        <w:tc>
          <w:tcPr>
            <w:tcW w:w="575" w:type="dxa"/>
            <w:shd w:val="solid" w:color="FFFFFF" w:fill="auto"/>
          </w:tcPr>
          <w:p w14:paraId="4416330E" w14:textId="77777777" w:rsidR="00A1115A" w:rsidRPr="00A1115A" w:rsidRDefault="00A1115A" w:rsidP="00A1115A">
            <w:pPr>
              <w:pStyle w:val="TAL"/>
              <w:keepNext w:val="0"/>
              <w:rPr>
                <w:sz w:val="16"/>
                <w:szCs w:val="16"/>
              </w:rPr>
            </w:pPr>
            <w:r w:rsidRPr="00A1115A">
              <w:rPr>
                <w:sz w:val="16"/>
                <w:szCs w:val="16"/>
              </w:rPr>
              <w:t>0201</w:t>
            </w:r>
          </w:p>
        </w:tc>
        <w:tc>
          <w:tcPr>
            <w:tcW w:w="425" w:type="dxa"/>
            <w:shd w:val="solid" w:color="FFFFFF" w:fill="auto"/>
          </w:tcPr>
          <w:p w14:paraId="22B17176"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0C5A7963"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05EF8351" w14:textId="77777777" w:rsidR="00A1115A" w:rsidRPr="00A1115A" w:rsidRDefault="00A1115A" w:rsidP="00A1115A">
            <w:pPr>
              <w:pStyle w:val="TAL"/>
              <w:rPr>
                <w:noProof/>
                <w:sz w:val="16"/>
                <w:szCs w:val="16"/>
              </w:rPr>
            </w:pPr>
            <w:r w:rsidRPr="00A1115A">
              <w:rPr>
                <w:noProof/>
                <w:sz w:val="16"/>
                <w:szCs w:val="16"/>
              </w:rPr>
              <w:t>CR for 38.101-1 to introduce BCS1 for CA_n77C and CA_n78C</w:t>
            </w:r>
          </w:p>
        </w:tc>
        <w:tc>
          <w:tcPr>
            <w:tcW w:w="708" w:type="dxa"/>
            <w:shd w:val="solid" w:color="FFFFFF" w:fill="auto"/>
          </w:tcPr>
          <w:p w14:paraId="508D5E51"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2E67524E" w14:textId="77777777" w:rsidTr="00A1115A">
        <w:trPr>
          <w:jc w:val="center"/>
        </w:trPr>
        <w:tc>
          <w:tcPr>
            <w:tcW w:w="800" w:type="dxa"/>
            <w:shd w:val="solid" w:color="FFFFFF" w:fill="auto"/>
          </w:tcPr>
          <w:p w14:paraId="682658FC"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2230AEF0"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40B3FC89" w14:textId="77777777" w:rsidR="00A1115A" w:rsidRPr="00A1115A" w:rsidRDefault="00A1115A" w:rsidP="00A1115A">
            <w:pPr>
              <w:pStyle w:val="TAL"/>
              <w:rPr>
                <w:sz w:val="16"/>
                <w:szCs w:val="16"/>
              </w:rPr>
            </w:pPr>
            <w:r w:rsidRPr="00A1115A">
              <w:rPr>
                <w:sz w:val="16"/>
                <w:szCs w:val="16"/>
              </w:rPr>
              <w:t>RP-200394</w:t>
            </w:r>
          </w:p>
        </w:tc>
        <w:tc>
          <w:tcPr>
            <w:tcW w:w="575" w:type="dxa"/>
            <w:shd w:val="solid" w:color="FFFFFF" w:fill="auto"/>
          </w:tcPr>
          <w:p w14:paraId="53EBFB52" w14:textId="77777777" w:rsidR="00A1115A" w:rsidRPr="00A1115A" w:rsidRDefault="00A1115A" w:rsidP="00A1115A">
            <w:pPr>
              <w:pStyle w:val="TAL"/>
              <w:keepNext w:val="0"/>
              <w:rPr>
                <w:sz w:val="16"/>
                <w:szCs w:val="16"/>
              </w:rPr>
            </w:pPr>
            <w:r w:rsidRPr="00A1115A">
              <w:rPr>
                <w:sz w:val="16"/>
                <w:szCs w:val="16"/>
              </w:rPr>
              <w:t>0203</w:t>
            </w:r>
          </w:p>
        </w:tc>
        <w:tc>
          <w:tcPr>
            <w:tcW w:w="425" w:type="dxa"/>
            <w:shd w:val="solid" w:color="FFFFFF" w:fill="auto"/>
          </w:tcPr>
          <w:p w14:paraId="1F1553AE" w14:textId="77777777" w:rsidR="00A1115A" w:rsidRPr="00A1115A" w:rsidRDefault="00A1115A" w:rsidP="00A1115A">
            <w:pPr>
              <w:pStyle w:val="TAR"/>
              <w:keepNext w:val="0"/>
              <w:jc w:val="center"/>
              <w:rPr>
                <w:sz w:val="16"/>
                <w:szCs w:val="16"/>
              </w:rPr>
            </w:pPr>
          </w:p>
        </w:tc>
        <w:tc>
          <w:tcPr>
            <w:tcW w:w="425" w:type="dxa"/>
            <w:shd w:val="solid" w:color="FFFFFF" w:fill="auto"/>
          </w:tcPr>
          <w:p w14:paraId="1037FA5A"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4E8C14C1" w14:textId="77777777" w:rsidR="00A1115A" w:rsidRPr="00A1115A" w:rsidRDefault="00A1115A" w:rsidP="00A1115A">
            <w:pPr>
              <w:pStyle w:val="TAL"/>
              <w:rPr>
                <w:noProof/>
                <w:sz w:val="16"/>
                <w:szCs w:val="16"/>
              </w:rPr>
            </w:pPr>
            <w:r w:rsidRPr="00A1115A">
              <w:rPr>
                <w:noProof/>
                <w:sz w:val="16"/>
                <w:szCs w:val="16"/>
              </w:rPr>
              <w:fldChar w:fldCharType="begin"/>
            </w:r>
            <w:r w:rsidRPr="00A1115A">
              <w:rPr>
                <w:noProof/>
                <w:sz w:val="16"/>
                <w:szCs w:val="16"/>
              </w:rPr>
              <w:instrText xml:space="preserve"> DOCPROPERTY  CrTitle  \* MERGEFORMAT </w:instrText>
            </w:r>
            <w:r w:rsidRPr="00A1115A">
              <w:rPr>
                <w:noProof/>
                <w:sz w:val="16"/>
                <w:szCs w:val="16"/>
              </w:rPr>
              <w:fldChar w:fldCharType="separate"/>
            </w:r>
            <w:r w:rsidRPr="00A1115A">
              <w:rPr>
                <w:noProof/>
                <w:sz w:val="16"/>
                <w:szCs w:val="16"/>
              </w:rPr>
              <w:t>CR to TS 38.101-1 on corrections to network signalling value (Rel-16)</w:t>
            </w:r>
            <w:r w:rsidRPr="00A1115A">
              <w:rPr>
                <w:noProof/>
                <w:sz w:val="16"/>
                <w:szCs w:val="16"/>
              </w:rPr>
              <w:fldChar w:fldCharType="end"/>
            </w:r>
          </w:p>
        </w:tc>
        <w:tc>
          <w:tcPr>
            <w:tcW w:w="708" w:type="dxa"/>
            <w:shd w:val="solid" w:color="FFFFFF" w:fill="auto"/>
          </w:tcPr>
          <w:p w14:paraId="6F050395"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5FBD9718" w14:textId="77777777" w:rsidTr="00A1115A">
        <w:trPr>
          <w:jc w:val="center"/>
        </w:trPr>
        <w:tc>
          <w:tcPr>
            <w:tcW w:w="800" w:type="dxa"/>
            <w:shd w:val="solid" w:color="FFFFFF" w:fill="auto"/>
          </w:tcPr>
          <w:p w14:paraId="4CCD58D2"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7CD54BFF"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1DD1826E" w14:textId="77777777" w:rsidR="00A1115A" w:rsidRPr="00A1115A" w:rsidRDefault="00A1115A" w:rsidP="00A1115A">
            <w:pPr>
              <w:pStyle w:val="TAL"/>
              <w:rPr>
                <w:sz w:val="16"/>
                <w:szCs w:val="16"/>
              </w:rPr>
            </w:pPr>
            <w:r w:rsidRPr="00A1115A">
              <w:rPr>
                <w:sz w:val="16"/>
                <w:szCs w:val="16"/>
              </w:rPr>
              <w:t>RP-200484</w:t>
            </w:r>
          </w:p>
        </w:tc>
        <w:tc>
          <w:tcPr>
            <w:tcW w:w="575" w:type="dxa"/>
            <w:shd w:val="solid" w:color="FFFFFF" w:fill="auto"/>
          </w:tcPr>
          <w:p w14:paraId="09857521" w14:textId="77777777" w:rsidR="00A1115A" w:rsidRPr="00A1115A" w:rsidRDefault="00A1115A" w:rsidP="00A1115A">
            <w:pPr>
              <w:pStyle w:val="TAL"/>
              <w:keepNext w:val="0"/>
              <w:rPr>
                <w:sz w:val="16"/>
                <w:szCs w:val="16"/>
              </w:rPr>
            </w:pPr>
            <w:r w:rsidRPr="00A1115A">
              <w:rPr>
                <w:sz w:val="16"/>
                <w:szCs w:val="16"/>
              </w:rPr>
              <w:t>0208</w:t>
            </w:r>
          </w:p>
        </w:tc>
        <w:tc>
          <w:tcPr>
            <w:tcW w:w="425" w:type="dxa"/>
            <w:shd w:val="solid" w:color="FFFFFF" w:fill="auto"/>
          </w:tcPr>
          <w:p w14:paraId="5FEB2B2F" w14:textId="77777777" w:rsidR="00A1115A" w:rsidRPr="00A1115A" w:rsidRDefault="00A1115A" w:rsidP="00A1115A">
            <w:pPr>
              <w:pStyle w:val="TAR"/>
              <w:keepNext w:val="0"/>
              <w:jc w:val="center"/>
              <w:rPr>
                <w:sz w:val="16"/>
                <w:szCs w:val="16"/>
              </w:rPr>
            </w:pPr>
          </w:p>
        </w:tc>
        <w:tc>
          <w:tcPr>
            <w:tcW w:w="425" w:type="dxa"/>
            <w:shd w:val="solid" w:color="FFFFFF" w:fill="auto"/>
          </w:tcPr>
          <w:p w14:paraId="5BE48CC1"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69F8AA6B" w14:textId="77777777" w:rsidR="00A1115A" w:rsidRPr="00A1115A" w:rsidRDefault="00A1115A" w:rsidP="00A1115A">
            <w:pPr>
              <w:pStyle w:val="TAL"/>
              <w:rPr>
                <w:noProof/>
                <w:sz w:val="16"/>
                <w:szCs w:val="16"/>
              </w:rPr>
            </w:pPr>
            <w:r w:rsidRPr="00A1115A">
              <w:rPr>
                <w:noProof/>
                <w:sz w:val="16"/>
                <w:szCs w:val="16"/>
              </w:rPr>
              <w:t>CR for 38.101- n39 NS flag change due to conflict</w:t>
            </w:r>
          </w:p>
        </w:tc>
        <w:tc>
          <w:tcPr>
            <w:tcW w:w="708" w:type="dxa"/>
            <w:shd w:val="solid" w:color="FFFFFF" w:fill="auto"/>
          </w:tcPr>
          <w:p w14:paraId="03AEB0B4"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7D5AD66E" w14:textId="77777777" w:rsidTr="00A1115A">
        <w:trPr>
          <w:jc w:val="center"/>
        </w:trPr>
        <w:tc>
          <w:tcPr>
            <w:tcW w:w="800" w:type="dxa"/>
            <w:shd w:val="solid" w:color="FFFFFF" w:fill="auto"/>
          </w:tcPr>
          <w:p w14:paraId="075A6C48"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32F8C399"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0C749C54" w14:textId="77777777" w:rsidR="00A1115A" w:rsidRPr="00A1115A" w:rsidRDefault="00A1115A" w:rsidP="00A1115A">
            <w:pPr>
              <w:pStyle w:val="TAL"/>
              <w:rPr>
                <w:sz w:val="16"/>
                <w:szCs w:val="16"/>
              </w:rPr>
            </w:pPr>
            <w:r w:rsidRPr="00A1115A">
              <w:rPr>
                <w:sz w:val="16"/>
                <w:szCs w:val="16"/>
              </w:rPr>
              <w:t>RP-200394</w:t>
            </w:r>
          </w:p>
        </w:tc>
        <w:tc>
          <w:tcPr>
            <w:tcW w:w="575" w:type="dxa"/>
            <w:shd w:val="solid" w:color="FFFFFF" w:fill="auto"/>
          </w:tcPr>
          <w:p w14:paraId="709DEA86" w14:textId="77777777" w:rsidR="00A1115A" w:rsidRPr="00A1115A" w:rsidRDefault="00A1115A" w:rsidP="00A1115A">
            <w:pPr>
              <w:pStyle w:val="TAL"/>
              <w:keepNext w:val="0"/>
              <w:rPr>
                <w:sz w:val="16"/>
                <w:szCs w:val="16"/>
              </w:rPr>
            </w:pPr>
            <w:r w:rsidRPr="00A1115A">
              <w:rPr>
                <w:sz w:val="16"/>
                <w:szCs w:val="16"/>
              </w:rPr>
              <w:t>0210</w:t>
            </w:r>
          </w:p>
        </w:tc>
        <w:tc>
          <w:tcPr>
            <w:tcW w:w="425" w:type="dxa"/>
            <w:shd w:val="solid" w:color="FFFFFF" w:fill="auto"/>
          </w:tcPr>
          <w:p w14:paraId="753B16BB" w14:textId="77777777" w:rsidR="00A1115A" w:rsidRPr="00A1115A" w:rsidRDefault="00A1115A" w:rsidP="00A1115A">
            <w:pPr>
              <w:pStyle w:val="TAR"/>
              <w:keepNext w:val="0"/>
              <w:jc w:val="center"/>
              <w:rPr>
                <w:sz w:val="16"/>
                <w:szCs w:val="16"/>
              </w:rPr>
            </w:pPr>
          </w:p>
        </w:tc>
        <w:tc>
          <w:tcPr>
            <w:tcW w:w="425" w:type="dxa"/>
            <w:shd w:val="solid" w:color="FFFFFF" w:fill="auto"/>
          </w:tcPr>
          <w:p w14:paraId="76E3EE1B"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21326A7C" w14:textId="77777777" w:rsidR="00A1115A" w:rsidRPr="00A1115A" w:rsidRDefault="00A1115A" w:rsidP="00A1115A">
            <w:pPr>
              <w:pStyle w:val="TAL"/>
              <w:rPr>
                <w:noProof/>
                <w:sz w:val="16"/>
                <w:szCs w:val="16"/>
              </w:rPr>
            </w:pPr>
            <w:r w:rsidRPr="00A1115A">
              <w:rPr>
                <w:noProof/>
                <w:sz w:val="16"/>
                <w:szCs w:val="16"/>
              </w:rPr>
              <w:fldChar w:fldCharType="begin"/>
            </w:r>
            <w:r w:rsidRPr="00A1115A">
              <w:rPr>
                <w:noProof/>
                <w:sz w:val="16"/>
                <w:szCs w:val="16"/>
              </w:rPr>
              <w:instrText xml:space="preserve"> DOCPROPERTY  CrTitle  \* MERGEFORMAT </w:instrText>
            </w:r>
            <w:r w:rsidRPr="00A1115A">
              <w:rPr>
                <w:noProof/>
                <w:sz w:val="16"/>
                <w:szCs w:val="16"/>
              </w:rPr>
              <w:fldChar w:fldCharType="separate"/>
            </w:r>
            <w:r w:rsidRPr="00A1115A">
              <w:rPr>
                <w:noProof/>
                <w:sz w:val="16"/>
                <w:szCs w:val="16"/>
              </w:rPr>
              <w:t>Mirror CR for 38.101-1: n41 and n25 corrections</w:t>
            </w:r>
            <w:r w:rsidRPr="00A1115A">
              <w:rPr>
                <w:noProof/>
                <w:sz w:val="16"/>
                <w:szCs w:val="16"/>
              </w:rPr>
              <w:fldChar w:fldCharType="end"/>
            </w:r>
          </w:p>
        </w:tc>
        <w:tc>
          <w:tcPr>
            <w:tcW w:w="708" w:type="dxa"/>
            <w:shd w:val="solid" w:color="FFFFFF" w:fill="auto"/>
          </w:tcPr>
          <w:p w14:paraId="262BE772"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16AEF4E8" w14:textId="77777777" w:rsidTr="00A1115A">
        <w:trPr>
          <w:jc w:val="center"/>
        </w:trPr>
        <w:tc>
          <w:tcPr>
            <w:tcW w:w="800" w:type="dxa"/>
            <w:shd w:val="solid" w:color="FFFFFF" w:fill="auto"/>
          </w:tcPr>
          <w:p w14:paraId="20E127E2"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78C3CE8F"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0AD82C67" w14:textId="77777777" w:rsidR="00A1115A" w:rsidRPr="00A1115A" w:rsidRDefault="00A1115A" w:rsidP="00A1115A">
            <w:pPr>
              <w:pStyle w:val="TAL"/>
              <w:rPr>
                <w:sz w:val="16"/>
                <w:szCs w:val="16"/>
              </w:rPr>
            </w:pPr>
            <w:r w:rsidRPr="00A1115A">
              <w:rPr>
                <w:sz w:val="16"/>
                <w:szCs w:val="16"/>
              </w:rPr>
              <w:t>RP-200380</w:t>
            </w:r>
          </w:p>
        </w:tc>
        <w:tc>
          <w:tcPr>
            <w:tcW w:w="575" w:type="dxa"/>
            <w:shd w:val="solid" w:color="FFFFFF" w:fill="auto"/>
          </w:tcPr>
          <w:p w14:paraId="222C26FD" w14:textId="77777777" w:rsidR="00A1115A" w:rsidRPr="00A1115A" w:rsidRDefault="00A1115A" w:rsidP="00A1115A">
            <w:pPr>
              <w:pStyle w:val="TAL"/>
              <w:keepNext w:val="0"/>
              <w:rPr>
                <w:sz w:val="16"/>
                <w:szCs w:val="16"/>
              </w:rPr>
            </w:pPr>
            <w:r w:rsidRPr="00A1115A">
              <w:rPr>
                <w:sz w:val="16"/>
                <w:szCs w:val="16"/>
              </w:rPr>
              <w:t>0211</w:t>
            </w:r>
          </w:p>
        </w:tc>
        <w:tc>
          <w:tcPr>
            <w:tcW w:w="425" w:type="dxa"/>
            <w:shd w:val="solid" w:color="FFFFFF" w:fill="auto"/>
          </w:tcPr>
          <w:p w14:paraId="12E07AE6" w14:textId="77777777" w:rsidR="00A1115A" w:rsidRPr="00A1115A" w:rsidRDefault="00A1115A" w:rsidP="00A1115A">
            <w:pPr>
              <w:pStyle w:val="TAR"/>
              <w:keepNext w:val="0"/>
              <w:jc w:val="center"/>
              <w:rPr>
                <w:sz w:val="16"/>
                <w:szCs w:val="16"/>
              </w:rPr>
            </w:pPr>
            <w:r w:rsidRPr="00A1115A">
              <w:rPr>
                <w:sz w:val="16"/>
                <w:szCs w:val="16"/>
              </w:rPr>
              <w:t>2</w:t>
            </w:r>
          </w:p>
        </w:tc>
        <w:tc>
          <w:tcPr>
            <w:tcW w:w="425" w:type="dxa"/>
            <w:shd w:val="solid" w:color="FFFFFF" w:fill="auto"/>
          </w:tcPr>
          <w:p w14:paraId="48D78BDE"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101D93FA" w14:textId="77777777" w:rsidR="00A1115A" w:rsidRPr="00A1115A" w:rsidRDefault="00A1115A" w:rsidP="00A1115A">
            <w:pPr>
              <w:pStyle w:val="TAL"/>
              <w:rPr>
                <w:noProof/>
                <w:sz w:val="16"/>
                <w:szCs w:val="16"/>
              </w:rPr>
            </w:pPr>
            <w:r w:rsidRPr="00A1115A">
              <w:rPr>
                <w:noProof/>
                <w:sz w:val="16"/>
                <w:szCs w:val="16"/>
              </w:rPr>
              <w:fldChar w:fldCharType="begin"/>
            </w:r>
            <w:r w:rsidRPr="00A1115A">
              <w:rPr>
                <w:noProof/>
                <w:sz w:val="16"/>
                <w:szCs w:val="16"/>
              </w:rPr>
              <w:instrText xml:space="preserve"> DOCPROPERTY  CrTitle  \* MERGEFORMAT </w:instrText>
            </w:r>
            <w:r w:rsidRPr="00A1115A">
              <w:rPr>
                <w:noProof/>
                <w:sz w:val="16"/>
                <w:szCs w:val="16"/>
              </w:rPr>
              <w:fldChar w:fldCharType="separate"/>
            </w:r>
            <w:r w:rsidRPr="00A1115A">
              <w:rPr>
                <w:noProof/>
                <w:sz w:val="16"/>
                <w:szCs w:val="16"/>
              </w:rPr>
              <w:t>CR for 38.101-1: Corrections to intra-band CA tables</w:t>
            </w:r>
            <w:r w:rsidRPr="00A1115A">
              <w:rPr>
                <w:noProof/>
                <w:sz w:val="16"/>
                <w:szCs w:val="16"/>
              </w:rPr>
              <w:fldChar w:fldCharType="end"/>
            </w:r>
          </w:p>
        </w:tc>
        <w:tc>
          <w:tcPr>
            <w:tcW w:w="708" w:type="dxa"/>
            <w:shd w:val="solid" w:color="FFFFFF" w:fill="auto"/>
          </w:tcPr>
          <w:p w14:paraId="59C28681"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6999F61F" w14:textId="77777777" w:rsidTr="00A1115A">
        <w:trPr>
          <w:jc w:val="center"/>
        </w:trPr>
        <w:tc>
          <w:tcPr>
            <w:tcW w:w="800" w:type="dxa"/>
            <w:shd w:val="solid" w:color="FFFFFF" w:fill="auto"/>
          </w:tcPr>
          <w:p w14:paraId="50F62D4A"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0F3454E4"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65A95C9B" w14:textId="77777777" w:rsidR="00A1115A" w:rsidRPr="00A1115A" w:rsidRDefault="00A1115A" w:rsidP="00A1115A">
            <w:pPr>
              <w:pStyle w:val="TAL"/>
              <w:rPr>
                <w:sz w:val="16"/>
                <w:szCs w:val="16"/>
              </w:rPr>
            </w:pPr>
            <w:r w:rsidRPr="00A1115A">
              <w:rPr>
                <w:sz w:val="16"/>
                <w:szCs w:val="16"/>
              </w:rPr>
              <w:t>RP-200387</w:t>
            </w:r>
          </w:p>
        </w:tc>
        <w:tc>
          <w:tcPr>
            <w:tcW w:w="575" w:type="dxa"/>
            <w:shd w:val="solid" w:color="FFFFFF" w:fill="auto"/>
          </w:tcPr>
          <w:p w14:paraId="2D52A5D7" w14:textId="77777777" w:rsidR="00A1115A" w:rsidRPr="00A1115A" w:rsidRDefault="00A1115A" w:rsidP="00A1115A">
            <w:pPr>
              <w:pStyle w:val="TAL"/>
              <w:keepNext w:val="0"/>
              <w:rPr>
                <w:sz w:val="16"/>
                <w:szCs w:val="16"/>
              </w:rPr>
            </w:pPr>
            <w:r w:rsidRPr="00A1115A">
              <w:rPr>
                <w:sz w:val="16"/>
                <w:szCs w:val="16"/>
              </w:rPr>
              <w:t>0212</w:t>
            </w:r>
          </w:p>
        </w:tc>
        <w:tc>
          <w:tcPr>
            <w:tcW w:w="425" w:type="dxa"/>
            <w:shd w:val="solid" w:color="FFFFFF" w:fill="auto"/>
          </w:tcPr>
          <w:p w14:paraId="56B0E26D" w14:textId="77777777" w:rsidR="00A1115A" w:rsidRPr="00A1115A" w:rsidRDefault="00A1115A" w:rsidP="00A1115A">
            <w:pPr>
              <w:pStyle w:val="TAR"/>
              <w:keepNext w:val="0"/>
              <w:jc w:val="center"/>
              <w:rPr>
                <w:sz w:val="16"/>
                <w:szCs w:val="16"/>
              </w:rPr>
            </w:pPr>
          </w:p>
        </w:tc>
        <w:tc>
          <w:tcPr>
            <w:tcW w:w="425" w:type="dxa"/>
            <w:shd w:val="solid" w:color="FFFFFF" w:fill="auto"/>
          </w:tcPr>
          <w:p w14:paraId="5AEB47B6"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0F2B0256" w14:textId="77777777" w:rsidR="00A1115A" w:rsidRPr="00A1115A" w:rsidRDefault="00A1115A" w:rsidP="00A1115A">
            <w:pPr>
              <w:pStyle w:val="TAL"/>
              <w:rPr>
                <w:noProof/>
                <w:sz w:val="16"/>
                <w:szCs w:val="16"/>
              </w:rPr>
            </w:pPr>
            <w:r w:rsidRPr="00A1115A">
              <w:rPr>
                <w:noProof/>
                <w:sz w:val="16"/>
                <w:szCs w:val="16"/>
              </w:rPr>
              <w:fldChar w:fldCharType="begin"/>
            </w:r>
            <w:r w:rsidRPr="00A1115A">
              <w:rPr>
                <w:noProof/>
                <w:sz w:val="16"/>
                <w:szCs w:val="16"/>
              </w:rPr>
              <w:instrText xml:space="preserve"> DOCPROPERTY  CrTitle  \* MERGEFORMAT </w:instrText>
            </w:r>
            <w:r w:rsidRPr="00A1115A">
              <w:rPr>
                <w:noProof/>
                <w:sz w:val="16"/>
                <w:szCs w:val="16"/>
              </w:rPr>
              <w:fldChar w:fldCharType="separate"/>
            </w:r>
            <w:r w:rsidRPr="00A1115A">
              <w:rPr>
                <w:noProof/>
                <w:sz w:val="16"/>
                <w:szCs w:val="16"/>
              </w:rPr>
              <w:t>CR for 38.101-1: Missing 70 MHz for NS_01</w:t>
            </w:r>
            <w:r w:rsidRPr="00A1115A">
              <w:rPr>
                <w:noProof/>
                <w:sz w:val="16"/>
                <w:szCs w:val="16"/>
              </w:rPr>
              <w:fldChar w:fldCharType="end"/>
            </w:r>
          </w:p>
        </w:tc>
        <w:tc>
          <w:tcPr>
            <w:tcW w:w="708" w:type="dxa"/>
            <w:shd w:val="solid" w:color="FFFFFF" w:fill="auto"/>
          </w:tcPr>
          <w:p w14:paraId="00056255"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1A26B9AD" w14:textId="77777777" w:rsidTr="00A1115A">
        <w:trPr>
          <w:jc w:val="center"/>
        </w:trPr>
        <w:tc>
          <w:tcPr>
            <w:tcW w:w="800" w:type="dxa"/>
            <w:shd w:val="solid" w:color="FFFFFF" w:fill="auto"/>
          </w:tcPr>
          <w:p w14:paraId="5283F9A6"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2C0D3CB5"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12DEB8B5" w14:textId="77777777" w:rsidR="00A1115A" w:rsidRPr="00A1115A" w:rsidRDefault="00A1115A" w:rsidP="00A1115A">
            <w:pPr>
              <w:pStyle w:val="TAL"/>
              <w:rPr>
                <w:sz w:val="16"/>
                <w:szCs w:val="16"/>
              </w:rPr>
            </w:pPr>
            <w:r w:rsidRPr="00A1115A">
              <w:rPr>
                <w:sz w:val="16"/>
                <w:szCs w:val="16"/>
              </w:rPr>
              <w:t>RP-200381</w:t>
            </w:r>
          </w:p>
        </w:tc>
        <w:tc>
          <w:tcPr>
            <w:tcW w:w="575" w:type="dxa"/>
            <w:shd w:val="solid" w:color="FFFFFF" w:fill="auto"/>
          </w:tcPr>
          <w:p w14:paraId="0560C023" w14:textId="77777777" w:rsidR="00A1115A" w:rsidRPr="00A1115A" w:rsidRDefault="00A1115A" w:rsidP="00A1115A">
            <w:pPr>
              <w:pStyle w:val="TAL"/>
              <w:keepNext w:val="0"/>
              <w:rPr>
                <w:sz w:val="16"/>
                <w:szCs w:val="16"/>
              </w:rPr>
            </w:pPr>
            <w:r w:rsidRPr="00A1115A">
              <w:rPr>
                <w:sz w:val="16"/>
                <w:szCs w:val="16"/>
              </w:rPr>
              <w:t>0215</w:t>
            </w:r>
          </w:p>
        </w:tc>
        <w:tc>
          <w:tcPr>
            <w:tcW w:w="425" w:type="dxa"/>
            <w:shd w:val="solid" w:color="FFFFFF" w:fill="auto"/>
          </w:tcPr>
          <w:p w14:paraId="6BB7C405" w14:textId="77777777" w:rsidR="00A1115A" w:rsidRPr="00A1115A" w:rsidRDefault="00A1115A" w:rsidP="00A1115A">
            <w:pPr>
              <w:pStyle w:val="TAR"/>
              <w:keepNext w:val="0"/>
              <w:jc w:val="center"/>
              <w:rPr>
                <w:sz w:val="16"/>
                <w:szCs w:val="16"/>
              </w:rPr>
            </w:pPr>
          </w:p>
        </w:tc>
        <w:tc>
          <w:tcPr>
            <w:tcW w:w="425" w:type="dxa"/>
            <w:shd w:val="solid" w:color="FFFFFF" w:fill="auto"/>
          </w:tcPr>
          <w:p w14:paraId="03E7F4B2"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74A31452" w14:textId="77777777" w:rsidR="00A1115A" w:rsidRPr="00A1115A" w:rsidRDefault="00A1115A" w:rsidP="00A1115A">
            <w:pPr>
              <w:pStyle w:val="TAL"/>
              <w:rPr>
                <w:noProof/>
                <w:sz w:val="16"/>
                <w:szCs w:val="16"/>
              </w:rPr>
            </w:pPr>
            <w:r w:rsidRPr="00A1115A">
              <w:rPr>
                <w:noProof/>
                <w:sz w:val="16"/>
                <w:szCs w:val="16"/>
              </w:rPr>
              <w:fldChar w:fldCharType="begin"/>
            </w:r>
            <w:r w:rsidRPr="00A1115A">
              <w:rPr>
                <w:noProof/>
                <w:sz w:val="16"/>
                <w:szCs w:val="16"/>
              </w:rPr>
              <w:instrText xml:space="preserve"> DOCPROPERTY  CrTitle  \* MERGEFORMAT </w:instrText>
            </w:r>
            <w:r w:rsidRPr="00A1115A">
              <w:rPr>
                <w:noProof/>
                <w:sz w:val="16"/>
                <w:szCs w:val="16"/>
              </w:rPr>
              <w:fldChar w:fldCharType="separate"/>
            </w:r>
            <w:r w:rsidRPr="00A1115A">
              <w:rPr>
                <w:noProof/>
                <w:sz w:val="16"/>
                <w:szCs w:val="16"/>
              </w:rPr>
              <w:t>CR for 38.101-1: Introduction of n26</w:t>
            </w:r>
            <w:r w:rsidRPr="00A1115A">
              <w:rPr>
                <w:noProof/>
                <w:sz w:val="16"/>
                <w:szCs w:val="16"/>
              </w:rPr>
              <w:fldChar w:fldCharType="end"/>
            </w:r>
          </w:p>
        </w:tc>
        <w:tc>
          <w:tcPr>
            <w:tcW w:w="708" w:type="dxa"/>
            <w:shd w:val="solid" w:color="FFFFFF" w:fill="auto"/>
          </w:tcPr>
          <w:p w14:paraId="2F4F8ED1"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0E0F77EE" w14:textId="77777777" w:rsidTr="00A1115A">
        <w:trPr>
          <w:jc w:val="center"/>
        </w:trPr>
        <w:tc>
          <w:tcPr>
            <w:tcW w:w="800" w:type="dxa"/>
            <w:shd w:val="solid" w:color="FFFFFF" w:fill="auto"/>
          </w:tcPr>
          <w:p w14:paraId="5AADDBD7"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5AD7B792"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20AA4E88" w14:textId="77777777" w:rsidR="00A1115A" w:rsidRPr="00A1115A" w:rsidRDefault="00A1115A" w:rsidP="00A1115A">
            <w:pPr>
              <w:pStyle w:val="TAL"/>
              <w:rPr>
                <w:sz w:val="16"/>
                <w:szCs w:val="16"/>
              </w:rPr>
            </w:pPr>
            <w:r w:rsidRPr="00A1115A">
              <w:rPr>
                <w:sz w:val="16"/>
                <w:szCs w:val="16"/>
              </w:rPr>
              <w:t>RP-200380</w:t>
            </w:r>
          </w:p>
        </w:tc>
        <w:tc>
          <w:tcPr>
            <w:tcW w:w="575" w:type="dxa"/>
            <w:shd w:val="solid" w:color="FFFFFF" w:fill="auto"/>
          </w:tcPr>
          <w:p w14:paraId="40937FDD" w14:textId="77777777" w:rsidR="00A1115A" w:rsidRPr="00A1115A" w:rsidRDefault="00A1115A" w:rsidP="00A1115A">
            <w:pPr>
              <w:pStyle w:val="TAL"/>
              <w:keepNext w:val="0"/>
              <w:rPr>
                <w:sz w:val="16"/>
                <w:szCs w:val="16"/>
              </w:rPr>
            </w:pPr>
            <w:r w:rsidRPr="00A1115A">
              <w:rPr>
                <w:sz w:val="16"/>
                <w:szCs w:val="16"/>
              </w:rPr>
              <w:t>0216</w:t>
            </w:r>
          </w:p>
        </w:tc>
        <w:tc>
          <w:tcPr>
            <w:tcW w:w="425" w:type="dxa"/>
            <w:shd w:val="solid" w:color="FFFFFF" w:fill="auto"/>
          </w:tcPr>
          <w:p w14:paraId="759D0D8F" w14:textId="77777777" w:rsidR="00A1115A" w:rsidRPr="00A1115A" w:rsidRDefault="00A1115A" w:rsidP="00A1115A">
            <w:pPr>
              <w:pStyle w:val="TAR"/>
              <w:keepNext w:val="0"/>
              <w:jc w:val="center"/>
              <w:rPr>
                <w:sz w:val="16"/>
                <w:szCs w:val="16"/>
              </w:rPr>
            </w:pPr>
          </w:p>
        </w:tc>
        <w:tc>
          <w:tcPr>
            <w:tcW w:w="425" w:type="dxa"/>
            <w:shd w:val="solid" w:color="FFFFFF" w:fill="auto"/>
          </w:tcPr>
          <w:p w14:paraId="251E23B5"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104C9ADE" w14:textId="77777777" w:rsidR="00A1115A" w:rsidRPr="00A1115A" w:rsidRDefault="00A1115A" w:rsidP="00A1115A">
            <w:pPr>
              <w:pStyle w:val="TAL"/>
              <w:rPr>
                <w:noProof/>
                <w:sz w:val="16"/>
                <w:szCs w:val="16"/>
              </w:rPr>
            </w:pPr>
            <w:r w:rsidRPr="00A1115A">
              <w:rPr>
                <w:rFonts w:hint="eastAsia"/>
                <w:noProof/>
                <w:sz w:val="16"/>
                <w:szCs w:val="16"/>
                <w:lang w:val="en-US"/>
              </w:rPr>
              <w:t>CR</w:t>
            </w:r>
            <w:r w:rsidRPr="00A1115A">
              <w:rPr>
                <w:noProof/>
                <w:sz w:val="16"/>
                <w:szCs w:val="16"/>
              </w:rPr>
              <w:t xml:space="preserve"> </w:t>
            </w:r>
            <w:r w:rsidRPr="00A1115A">
              <w:rPr>
                <w:rFonts w:hint="eastAsia"/>
                <w:noProof/>
                <w:sz w:val="16"/>
                <w:szCs w:val="16"/>
                <w:lang w:val="en-US"/>
              </w:rPr>
              <w:t>to</w:t>
            </w:r>
            <w:r w:rsidRPr="00A1115A">
              <w:rPr>
                <w:noProof/>
                <w:sz w:val="16"/>
                <w:szCs w:val="16"/>
              </w:rPr>
              <w:t xml:space="preserve"> TS 3</w:t>
            </w:r>
            <w:r w:rsidRPr="00A1115A">
              <w:rPr>
                <w:rFonts w:hint="eastAsia"/>
                <w:noProof/>
                <w:sz w:val="16"/>
                <w:szCs w:val="16"/>
                <w:lang w:val="en-US"/>
              </w:rPr>
              <w:t>8.1</w:t>
            </w:r>
            <w:r w:rsidRPr="00A1115A">
              <w:rPr>
                <w:noProof/>
                <w:sz w:val="16"/>
                <w:szCs w:val="16"/>
                <w:lang w:val="en-US"/>
              </w:rPr>
              <w:t>01-1: Corrections on MSD tables for CA_n20-n78 and CA_n66-n78</w:t>
            </w:r>
          </w:p>
        </w:tc>
        <w:tc>
          <w:tcPr>
            <w:tcW w:w="708" w:type="dxa"/>
            <w:shd w:val="solid" w:color="FFFFFF" w:fill="auto"/>
          </w:tcPr>
          <w:p w14:paraId="65DDEE65"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39F5BF97" w14:textId="77777777" w:rsidTr="00A1115A">
        <w:trPr>
          <w:jc w:val="center"/>
        </w:trPr>
        <w:tc>
          <w:tcPr>
            <w:tcW w:w="800" w:type="dxa"/>
            <w:shd w:val="solid" w:color="FFFFFF" w:fill="auto"/>
          </w:tcPr>
          <w:p w14:paraId="027893C5"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66C9A9C8"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618346DB" w14:textId="77777777" w:rsidR="00A1115A" w:rsidRPr="00A1115A" w:rsidRDefault="00A1115A" w:rsidP="00A1115A">
            <w:pPr>
              <w:pStyle w:val="TAL"/>
              <w:rPr>
                <w:sz w:val="16"/>
                <w:szCs w:val="16"/>
              </w:rPr>
            </w:pPr>
            <w:r w:rsidRPr="00A1115A">
              <w:rPr>
                <w:sz w:val="16"/>
                <w:szCs w:val="16"/>
              </w:rPr>
              <w:t>RP-200394</w:t>
            </w:r>
          </w:p>
        </w:tc>
        <w:tc>
          <w:tcPr>
            <w:tcW w:w="575" w:type="dxa"/>
            <w:shd w:val="solid" w:color="FFFFFF" w:fill="auto"/>
          </w:tcPr>
          <w:p w14:paraId="0442314E" w14:textId="77777777" w:rsidR="00A1115A" w:rsidRPr="00A1115A" w:rsidRDefault="00A1115A" w:rsidP="00A1115A">
            <w:pPr>
              <w:pStyle w:val="TAL"/>
              <w:keepNext w:val="0"/>
              <w:rPr>
                <w:sz w:val="16"/>
                <w:szCs w:val="16"/>
              </w:rPr>
            </w:pPr>
            <w:r w:rsidRPr="00A1115A">
              <w:rPr>
                <w:sz w:val="16"/>
                <w:szCs w:val="16"/>
              </w:rPr>
              <w:t>0218</w:t>
            </w:r>
          </w:p>
        </w:tc>
        <w:tc>
          <w:tcPr>
            <w:tcW w:w="425" w:type="dxa"/>
            <w:shd w:val="solid" w:color="FFFFFF" w:fill="auto"/>
          </w:tcPr>
          <w:p w14:paraId="7A6A2678" w14:textId="77777777" w:rsidR="00A1115A" w:rsidRPr="00A1115A" w:rsidRDefault="00A1115A" w:rsidP="00A1115A">
            <w:pPr>
              <w:pStyle w:val="TAR"/>
              <w:keepNext w:val="0"/>
              <w:jc w:val="center"/>
              <w:rPr>
                <w:sz w:val="16"/>
                <w:szCs w:val="16"/>
              </w:rPr>
            </w:pPr>
          </w:p>
        </w:tc>
        <w:tc>
          <w:tcPr>
            <w:tcW w:w="425" w:type="dxa"/>
            <w:shd w:val="solid" w:color="FFFFFF" w:fill="auto"/>
          </w:tcPr>
          <w:p w14:paraId="5552BF15"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62795B46" w14:textId="77777777" w:rsidR="00A1115A" w:rsidRPr="00A1115A" w:rsidRDefault="00A1115A" w:rsidP="00A1115A">
            <w:pPr>
              <w:pStyle w:val="TAL"/>
              <w:rPr>
                <w:noProof/>
                <w:sz w:val="16"/>
                <w:szCs w:val="16"/>
              </w:rPr>
            </w:pPr>
            <w:r w:rsidRPr="00A1115A">
              <w:rPr>
                <w:rFonts w:hint="eastAsia"/>
                <w:noProof/>
                <w:sz w:val="16"/>
                <w:szCs w:val="16"/>
                <w:lang w:val="en-US"/>
              </w:rPr>
              <w:t>CR</w:t>
            </w:r>
            <w:r w:rsidRPr="00A1115A">
              <w:rPr>
                <w:noProof/>
                <w:sz w:val="16"/>
                <w:szCs w:val="16"/>
              </w:rPr>
              <w:t xml:space="preserve"> </w:t>
            </w:r>
            <w:r w:rsidRPr="00A1115A">
              <w:rPr>
                <w:rFonts w:hint="eastAsia"/>
                <w:noProof/>
                <w:sz w:val="16"/>
                <w:szCs w:val="16"/>
                <w:lang w:val="en-US"/>
              </w:rPr>
              <w:t>to</w:t>
            </w:r>
            <w:r w:rsidRPr="00A1115A">
              <w:rPr>
                <w:noProof/>
                <w:sz w:val="16"/>
                <w:szCs w:val="16"/>
              </w:rPr>
              <w:t xml:space="preserve"> TS 3</w:t>
            </w:r>
            <w:r w:rsidRPr="00A1115A">
              <w:rPr>
                <w:rFonts w:hint="eastAsia"/>
                <w:noProof/>
                <w:sz w:val="16"/>
                <w:szCs w:val="16"/>
                <w:lang w:val="en-US"/>
              </w:rPr>
              <w:t>8.1</w:t>
            </w:r>
            <w:r w:rsidRPr="00A1115A">
              <w:rPr>
                <w:noProof/>
                <w:sz w:val="16"/>
                <w:szCs w:val="16"/>
                <w:lang w:val="en-US"/>
              </w:rPr>
              <w:t>01-1: corrections on ACS for intra-band contiguous CA</w:t>
            </w:r>
          </w:p>
        </w:tc>
        <w:tc>
          <w:tcPr>
            <w:tcW w:w="708" w:type="dxa"/>
            <w:shd w:val="solid" w:color="FFFFFF" w:fill="auto"/>
          </w:tcPr>
          <w:p w14:paraId="64AF73AE"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2227CF9C" w14:textId="77777777" w:rsidTr="00A1115A">
        <w:trPr>
          <w:jc w:val="center"/>
        </w:trPr>
        <w:tc>
          <w:tcPr>
            <w:tcW w:w="800" w:type="dxa"/>
            <w:shd w:val="solid" w:color="FFFFFF" w:fill="auto"/>
          </w:tcPr>
          <w:p w14:paraId="23C3D47B"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2ABB373F"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6B432714" w14:textId="77777777" w:rsidR="00A1115A" w:rsidRPr="00A1115A" w:rsidRDefault="00A1115A" w:rsidP="00A1115A">
            <w:pPr>
              <w:pStyle w:val="TAL"/>
              <w:rPr>
                <w:sz w:val="16"/>
                <w:szCs w:val="16"/>
              </w:rPr>
            </w:pPr>
            <w:r w:rsidRPr="00A1115A">
              <w:rPr>
                <w:sz w:val="16"/>
                <w:szCs w:val="16"/>
              </w:rPr>
              <w:t>RP-200380</w:t>
            </w:r>
          </w:p>
        </w:tc>
        <w:tc>
          <w:tcPr>
            <w:tcW w:w="575" w:type="dxa"/>
            <w:shd w:val="solid" w:color="FFFFFF" w:fill="auto"/>
          </w:tcPr>
          <w:p w14:paraId="0A3F1724" w14:textId="77777777" w:rsidR="00A1115A" w:rsidRPr="00A1115A" w:rsidRDefault="00A1115A" w:rsidP="00A1115A">
            <w:pPr>
              <w:pStyle w:val="TAL"/>
              <w:keepNext w:val="0"/>
              <w:rPr>
                <w:sz w:val="16"/>
                <w:szCs w:val="16"/>
              </w:rPr>
            </w:pPr>
            <w:r w:rsidRPr="00A1115A">
              <w:rPr>
                <w:sz w:val="16"/>
                <w:szCs w:val="16"/>
              </w:rPr>
              <w:t>0219</w:t>
            </w:r>
          </w:p>
        </w:tc>
        <w:tc>
          <w:tcPr>
            <w:tcW w:w="425" w:type="dxa"/>
            <w:shd w:val="solid" w:color="FFFFFF" w:fill="auto"/>
          </w:tcPr>
          <w:p w14:paraId="316770B5"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685BA52C"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1EDC6586" w14:textId="77777777" w:rsidR="00A1115A" w:rsidRPr="00A1115A" w:rsidRDefault="00A1115A" w:rsidP="00A1115A">
            <w:pPr>
              <w:pStyle w:val="TAL"/>
              <w:rPr>
                <w:noProof/>
                <w:sz w:val="16"/>
                <w:szCs w:val="16"/>
              </w:rPr>
            </w:pPr>
            <w:r w:rsidRPr="00A1115A">
              <w:rPr>
                <w:rFonts w:hint="eastAsia"/>
                <w:noProof/>
                <w:sz w:val="16"/>
                <w:szCs w:val="16"/>
                <w:lang w:val="en-US"/>
              </w:rPr>
              <w:t xml:space="preserve">CR to </w:t>
            </w:r>
            <w:r w:rsidRPr="00A1115A">
              <w:rPr>
                <w:noProof/>
                <w:sz w:val="16"/>
                <w:szCs w:val="16"/>
              </w:rPr>
              <w:t>TS 38.10</w:t>
            </w:r>
            <w:r w:rsidRPr="00A1115A">
              <w:rPr>
                <w:rFonts w:hint="eastAsia"/>
                <w:noProof/>
                <w:sz w:val="16"/>
                <w:szCs w:val="16"/>
                <w:lang w:val="en-US"/>
              </w:rPr>
              <w:t>1-1: Improvement on NR 3DL inter-band CA combination</w:t>
            </w:r>
          </w:p>
        </w:tc>
        <w:tc>
          <w:tcPr>
            <w:tcW w:w="708" w:type="dxa"/>
            <w:shd w:val="solid" w:color="FFFFFF" w:fill="auto"/>
          </w:tcPr>
          <w:p w14:paraId="082F85AC"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0EC6710D" w14:textId="77777777" w:rsidTr="00A1115A">
        <w:trPr>
          <w:jc w:val="center"/>
        </w:trPr>
        <w:tc>
          <w:tcPr>
            <w:tcW w:w="800" w:type="dxa"/>
            <w:shd w:val="solid" w:color="FFFFFF" w:fill="auto"/>
          </w:tcPr>
          <w:p w14:paraId="6C544905"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78822B3E"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34C1CF0D" w14:textId="77777777" w:rsidR="00A1115A" w:rsidRPr="00A1115A" w:rsidRDefault="00A1115A" w:rsidP="00A1115A">
            <w:pPr>
              <w:pStyle w:val="TAL"/>
              <w:rPr>
                <w:sz w:val="16"/>
                <w:szCs w:val="16"/>
              </w:rPr>
            </w:pPr>
            <w:r w:rsidRPr="00A1115A">
              <w:rPr>
                <w:sz w:val="16"/>
                <w:szCs w:val="16"/>
              </w:rPr>
              <w:t>RP-200394</w:t>
            </w:r>
          </w:p>
        </w:tc>
        <w:tc>
          <w:tcPr>
            <w:tcW w:w="575" w:type="dxa"/>
            <w:shd w:val="solid" w:color="FFFFFF" w:fill="auto"/>
          </w:tcPr>
          <w:p w14:paraId="0A31045C" w14:textId="77777777" w:rsidR="00A1115A" w:rsidRPr="00A1115A" w:rsidRDefault="00A1115A" w:rsidP="00A1115A">
            <w:pPr>
              <w:pStyle w:val="TAL"/>
              <w:keepNext w:val="0"/>
              <w:rPr>
                <w:sz w:val="16"/>
                <w:szCs w:val="16"/>
              </w:rPr>
            </w:pPr>
            <w:r w:rsidRPr="00A1115A">
              <w:rPr>
                <w:sz w:val="16"/>
                <w:szCs w:val="16"/>
              </w:rPr>
              <w:t>0221</w:t>
            </w:r>
          </w:p>
        </w:tc>
        <w:tc>
          <w:tcPr>
            <w:tcW w:w="425" w:type="dxa"/>
            <w:shd w:val="solid" w:color="FFFFFF" w:fill="auto"/>
          </w:tcPr>
          <w:p w14:paraId="158100B6" w14:textId="77777777" w:rsidR="00A1115A" w:rsidRPr="00A1115A" w:rsidRDefault="00A1115A" w:rsidP="00A1115A">
            <w:pPr>
              <w:pStyle w:val="TAR"/>
              <w:keepNext w:val="0"/>
              <w:jc w:val="center"/>
              <w:rPr>
                <w:sz w:val="16"/>
                <w:szCs w:val="16"/>
              </w:rPr>
            </w:pPr>
          </w:p>
        </w:tc>
        <w:tc>
          <w:tcPr>
            <w:tcW w:w="425" w:type="dxa"/>
            <w:shd w:val="solid" w:color="FFFFFF" w:fill="auto"/>
          </w:tcPr>
          <w:p w14:paraId="1104FDF1"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078EC665" w14:textId="77777777" w:rsidR="00A1115A" w:rsidRPr="00A1115A" w:rsidRDefault="00A1115A" w:rsidP="00A1115A">
            <w:pPr>
              <w:pStyle w:val="TAL"/>
              <w:rPr>
                <w:noProof/>
                <w:sz w:val="16"/>
                <w:szCs w:val="16"/>
                <w:lang w:val="en-US"/>
              </w:rPr>
            </w:pPr>
            <w:r w:rsidRPr="00A1115A">
              <w:rPr>
                <w:rFonts w:hint="eastAsia"/>
                <w:noProof/>
                <w:sz w:val="16"/>
                <w:szCs w:val="16"/>
                <w:lang w:val="en-US"/>
              </w:rPr>
              <w:t xml:space="preserve">CR to </w:t>
            </w:r>
            <w:r w:rsidRPr="00A1115A">
              <w:rPr>
                <w:noProof/>
                <w:sz w:val="16"/>
                <w:szCs w:val="16"/>
              </w:rPr>
              <w:t>TS 38.10</w:t>
            </w:r>
            <w:r w:rsidRPr="00A1115A">
              <w:rPr>
                <w:rFonts w:hint="eastAsia"/>
                <w:noProof/>
                <w:sz w:val="16"/>
                <w:szCs w:val="16"/>
                <w:lang w:val="en-US"/>
              </w:rPr>
              <w:t>1-1: Replace CBW with symbols defined in the specification.</w:t>
            </w:r>
          </w:p>
          <w:p w14:paraId="0B5DBAE1" w14:textId="77777777" w:rsidR="00A1115A" w:rsidRPr="00A1115A" w:rsidRDefault="00A1115A" w:rsidP="00A1115A">
            <w:pPr>
              <w:pStyle w:val="TAL"/>
              <w:rPr>
                <w:noProof/>
                <w:sz w:val="16"/>
                <w:szCs w:val="16"/>
                <w:lang w:val="en-US"/>
              </w:rPr>
            </w:pPr>
          </w:p>
          <w:p w14:paraId="25D70755" w14:textId="77777777" w:rsidR="00A1115A" w:rsidRPr="00A1115A" w:rsidRDefault="00A1115A" w:rsidP="00A1115A">
            <w:pPr>
              <w:pStyle w:val="TAN"/>
              <w:rPr>
                <w:noProof/>
                <w:lang w:val="en-US"/>
              </w:rPr>
            </w:pPr>
            <w:r w:rsidRPr="00A1115A">
              <w:rPr>
                <w:noProof/>
                <w:sz w:val="16"/>
                <w:szCs w:val="16"/>
                <w:lang w:val="en-US"/>
              </w:rPr>
              <w:t>NOTE:</w:t>
            </w:r>
            <w:r w:rsidRPr="00A1115A">
              <w:rPr>
                <w:sz w:val="16"/>
                <w:szCs w:val="16"/>
              </w:rPr>
              <w:tab/>
            </w:r>
            <w:r w:rsidRPr="00A1115A">
              <w:rPr>
                <w:noProof/>
                <w:sz w:val="16"/>
                <w:szCs w:val="16"/>
                <w:lang w:val="en-US"/>
              </w:rPr>
              <w:t>The CR is based on something else than the latest version of the specification and therefore it is not implemented, e.g. Tables 6.2.3.1-1, 7.6.2-2 and Table 7.6.2-4 in CR0221 are different compared to those in 38.101-1 v16.2.0</w:t>
            </w:r>
            <w:r w:rsidRPr="00A1115A">
              <w:rPr>
                <w:noProof/>
                <w:lang w:val="en-US"/>
              </w:rPr>
              <w:t>.</w:t>
            </w:r>
          </w:p>
          <w:p w14:paraId="45410731" w14:textId="77777777" w:rsidR="00A1115A" w:rsidRPr="00A1115A" w:rsidRDefault="00A1115A" w:rsidP="00A1115A">
            <w:pPr>
              <w:pStyle w:val="TAN"/>
              <w:rPr>
                <w:noProof/>
                <w:lang w:val="en-US"/>
              </w:rPr>
            </w:pPr>
          </w:p>
        </w:tc>
        <w:tc>
          <w:tcPr>
            <w:tcW w:w="708" w:type="dxa"/>
            <w:shd w:val="solid" w:color="FFFFFF" w:fill="auto"/>
          </w:tcPr>
          <w:p w14:paraId="6ABDCF4B"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46B707FA" w14:textId="77777777" w:rsidTr="00A1115A">
        <w:trPr>
          <w:jc w:val="center"/>
        </w:trPr>
        <w:tc>
          <w:tcPr>
            <w:tcW w:w="800" w:type="dxa"/>
            <w:shd w:val="solid" w:color="FFFFFF" w:fill="auto"/>
          </w:tcPr>
          <w:p w14:paraId="6DEBBC69"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07A80D4C"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5512C78B" w14:textId="77777777" w:rsidR="00A1115A" w:rsidRPr="00A1115A" w:rsidRDefault="00A1115A" w:rsidP="00A1115A">
            <w:pPr>
              <w:pStyle w:val="TAL"/>
              <w:rPr>
                <w:sz w:val="16"/>
                <w:szCs w:val="16"/>
              </w:rPr>
            </w:pPr>
            <w:r w:rsidRPr="00A1115A">
              <w:rPr>
                <w:sz w:val="16"/>
                <w:szCs w:val="16"/>
              </w:rPr>
              <w:t>RP-200380</w:t>
            </w:r>
          </w:p>
          <w:p w14:paraId="4C7DFC68" w14:textId="77777777" w:rsidR="00A1115A" w:rsidRPr="00A1115A" w:rsidRDefault="00A1115A" w:rsidP="00A1115A">
            <w:pPr>
              <w:pStyle w:val="TAL"/>
              <w:rPr>
                <w:sz w:val="16"/>
                <w:szCs w:val="16"/>
              </w:rPr>
            </w:pPr>
          </w:p>
        </w:tc>
        <w:tc>
          <w:tcPr>
            <w:tcW w:w="575" w:type="dxa"/>
            <w:shd w:val="solid" w:color="FFFFFF" w:fill="auto"/>
          </w:tcPr>
          <w:p w14:paraId="1849049D" w14:textId="77777777" w:rsidR="00A1115A" w:rsidRPr="00A1115A" w:rsidRDefault="00A1115A" w:rsidP="00A1115A">
            <w:pPr>
              <w:pStyle w:val="TAL"/>
              <w:keepNext w:val="0"/>
              <w:rPr>
                <w:sz w:val="16"/>
                <w:szCs w:val="16"/>
              </w:rPr>
            </w:pPr>
            <w:r w:rsidRPr="00A1115A">
              <w:rPr>
                <w:sz w:val="16"/>
                <w:szCs w:val="16"/>
              </w:rPr>
              <w:t>0222</w:t>
            </w:r>
          </w:p>
        </w:tc>
        <w:tc>
          <w:tcPr>
            <w:tcW w:w="425" w:type="dxa"/>
            <w:shd w:val="solid" w:color="FFFFFF" w:fill="auto"/>
          </w:tcPr>
          <w:p w14:paraId="4442C4EA" w14:textId="77777777" w:rsidR="00A1115A" w:rsidRPr="00A1115A" w:rsidRDefault="00A1115A" w:rsidP="00A1115A">
            <w:pPr>
              <w:pStyle w:val="TAR"/>
              <w:keepNext w:val="0"/>
              <w:jc w:val="center"/>
              <w:rPr>
                <w:sz w:val="16"/>
                <w:szCs w:val="16"/>
              </w:rPr>
            </w:pPr>
          </w:p>
        </w:tc>
        <w:tc>
          <w:tcPr>
            <w:tcW w:w="425" w:type="dxa"/>
            <w:shd w:val="solid" w:color="FFFFFF" w:fill="auto"/>
          </w:tcPr>
          <w:p w14:paraId="50892298"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3800F60A" w14:textId="77777777" w:rsidR="00A1115A" w:rsidRPr="00A1115A" w:rsidRDefault="00A1115A" w:rsidP="00A1115A">
            <w:pPr>
              <w:pStyle w:val="TAL"/>
              <w:rPr>
                <w:noProof/>
                <w:sz w:val="16"/>
                <w:szCs w:val="16"/>
              </w:rPr>
            </w:pPr>
            <w:r w:rsidRPr="00A1115A">
              <w:rPr>
                <w:noProof/>
                <w:sz w:val="16"/>
                <w:szCs w:val="16"/>
              </w:rPr>
              <w:t>CR to reflect the completed NR inter band CA DC combinations for 2 bands DL with up to 2 bands UL into Rel16 TS 38.101-1</w:t>
            </w:r>
          </w:p>
        </w:tc>
        <w:tc>
          <w:tcPr>
            <w:tcW w:w="708" w:type="dxa"/>
            <w:shd w:val="solid" w:color="FFFFFF" w:fill="auto"/>
          </w:tcPr>
          <w:p w14:paraId="17EBA8CA"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76FE11EE" w14:textId="77777777" w:rsidTr="00A1115A">
        <w:trPr>
          <w:jc w:val="center"/>
        </w:trPr>
        <w:tc>
          <w:tcPr>
            <w:tcW w:w="800" w:type="dxa"/>
            <w:shd w:val="solid" w:color="FFFFFF" w:fill="auto"/>
          </w:tcPr>
          <w:p w14:paraId="76B9DD4E"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536BF138"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6F11E328" w14:textId="77777777" w:rsidR="00A1115A" w:rsidRPr="00A1115A" w:rsidRDefault="00A1115A" w:rsidP="00A1115A">
            <w:pPr>
              <w:pStyle w:val="TAL"/>
              <w:rPr>
                <w:sz w:val="16"/>
                <w:szCs w:val="16"/>
              </w:rPr>
            </w:pPr>
            <w:r w:rsidRPr="00A1115A">
              <w:rPr>
                <w:sz w:val="16"/>
                <w:szCs w:val="16"/>
              </w:rPr>
              <w:t>RP-200380</w:t>
            </w:r>
          </w:p>
          <w:p w14:paraId="1C44725D" w14:textId="77777777" w:rsidR="00A1115A" w:rsidRPr="00A1115A" w:rsidRDefault="00A1115A" w:rsidP="00A1115A">
            <w:pPr>
              <w:pStyle w:val="TAL"/>
              <w:rPr>
                <w:sz w:val="16"/>
                <w:szCs w:val="16"/>
              </w:rPr>
            </w:pPr>
          </w:p>
        </w:tc>
        <w:tc>
          <w:tcPr>
            <w:tcW w:w="575" w:type="dxa"/>
            <w:shd w:val="solid" w:color="FFFFFF" w:fill="auto"/>
          </w:tcPr>
          <w:p w14:paraId="08E424F1" w14:textId="77777777" w:rsidR="00A1115A" w:rsidRPr="00A1115A" w:rsidRDefault="00A1115A" w:rsidP="00A1115A">
            <w:pPr>
              <w:pStyle w:val="TAL"/>
              <w:keepNext w:val="0"/>
              <w:rPr>
                <w:sz w:val="16"/>
                <w:szCs w:val="16"/>
              </w:rPr>
            </w:pPr>
            <w:r w:rsidRPr="00A1115A">
              <w:rPr>
                <w:sz w:val="16"/>
                <w:szCs w:val="16"/>
              </w:rPr>
              <w:t>0223</w:t>
            </w:r>
          </w:p>
        </w:tc>
        <w:tc>
          <w:tcPr>
            <w:tcW w:w="425" w:type="dxa"/>
            <w:shd w:val="solid" w:color="FFFFFF" w:fill="auto"/>
          </w:tcPr>
          <w:p w14:paraId="3369EC25" w14:textId="77777777" w:rsidR="00A1115A" w:rsidRPr="00A1115A" w:rsidRDefault="00A1115A" w:rsidP="00A1115A">
            <w:pPr>
              <w:pStyle w:val="TAR"/>
              <w:keepNext w:val="0"/>
              <w:jc w:val="center"/>
              <w:rPr>
                <w:sz w:val="16"/>
                <w:szCs w:val="16"/>
              </w:rPr>
            </w:pPr>
          </w:p>
        </w:tc>
        <w:tc>
          <w:tcPr>
            <w:tcW w:w="425" w:type="dxa"/>
            <w:shd w:val="solid" w:color="FFFFFF" w:fill="auto"/>
          </w:tcPr>
          <w:p w14:paraId="019522EF"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5169D5FB" w14:textId="77777777" w:rsidR="00A1115A" w:rsidRPr="00A1115A" w:rsidRDefault="00A1115A" w:rsidP="00A1115A">
            <w:pPr>
              <w:pStyle w:val="TAL"/>
              <w:rPr>
                <w:noProof/>
                <w:sz w:val="16"/>
                <w:szCs w:val="16"/>
              </w:rPr>
            </w:pPr>
            <w:r w:rsidRPr="00A1115A">
              <w:rPr>
                <w:noProof/>
                <w:sz w:val="16"/>
                <w:szCs w:val="16"/>
              </w:rPr>
              <w:t>CR to reflect the completed NR inter band CA DC combinations for 3 bands DL with 2 bands UL into Rel16 TS 38.101-1</w:t>
            </w:r>
          </w:p>
        </w:tc>
        <w:tc>
          <w:tcPr>
            <w:tcW w:w="708" w:type="dxa"/>
            <w:shd w:val="solid" w:color="FFFFFF" w:fill="auto"/>
          </w:tcPr>
          <w:p w14:paraId="6442F000"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6F9DD1BC" w14:textId="77777777" w:rsidTr="00A1115A">
        <w:trPr>
          <w:jc w:val="center"/>
        </w:trPr>
        <w:tc>
          <w:tcPr>
            <w:tcW w:w="800" w:type="dxa"/>
            <w:shd w:val="solid" w:color="FFFFFF" w:fill="auto"/>
          </w:tcPr>
          <w:p w14:paraId="0C02C0D0"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60ABAE06"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353FFA71" w14:textId="77777777" w:rsidR="00A1115A" w:rsidRPr="00A1115A" w:rsidRDefault="00A1115A" w:rsidP="00A1115A">
            <w:pPr>
              <w:pStyle w:val="TAL"/>
              <w:rPr>
                <w:sz w:val="16"/>
                <w:szCs w:val="16"/>
              </w:rPr>
            </w:pPr>
            <w:r w:rsidRPr="00A1115A">
              <w:rPr>
                <w:sz w:val="16"/>
                <w:szCs w:val="16"/>
              </w:rPr>
              <w:t>RP-200394</w:t>
            </w:r>
          </w:p>
        </w:tc>
        <w:tc>
          <w:tcPr>
            <w:tcW w:w="575" w:type="dxa"/>
            <w:shd w:val="solid" w:color="FFFFFF" w:fill="auto"/>
          </w:tcPr>
          <w:p w14:paraId="727787DB" w14:textId="77777777" w:rsidR="00A1115A" w:rsidRPr="00A1115A" w:rsidRDefault="00A1115A" w:rsidP="00A1115A">
            <w:pPr>
              <w:pStyle w:val="TAL"/>
              <w:keepNext w:val="0"/>
              <w:rPr>
                <w:sz w:val="16"/>
                <w:szCs w:val="16"/>
              </w:rPr>
            </w:pPr>
            <w:r w:rsidRPr="00A1115A">
              <w:rPr>
                <w:sz w:val="16"/>
                <w:szCs w:val="16"/>
              </w:rPr>
              <w:t>0224</w:t>
            </w:r>
          </w:p>
        </w:tc>
        <w:tc>
          <w:tcPr>
            <w:tcW w:w="425" w:type="dxa"/>
            <w:shd w:val="solid" w:color="FFFFFF" w:fill="auto"/>
          </w:tcPr>
          <w:p w14:paraId="6EA3CF59"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1D566DAA"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17B9CEA1" w14:textId="77777777" w:rsidR="00A1115A" w:rsidRPr="00A1115A" w:rsidRDefault="00A1115A" w:rsidP="00A1115A">
            <w:pPr>
              <w:pStyle w:val="TAL"/>
              <w:rPr>
                <w:noProof/>
                <w:sz w:val="16"/>
                <w:szCs w:val="16"/>
              </w:rPr>
            </w:pPr>
            <w:r w:rsidRPr="00A1115A">
              <w:rPr>
                <w:noProof/>
                <w:sz w:val="16"/>
                <w:szCs w:val="16"/>
              </w:rPr>
              <w:fldChar w:fldCharType="begin"/>
            </w:r>
            <w:r w:rsidRPr="00A1115A">
              <w:rPr>
                <w:noProof/>
                <w:sz w:val="16"/>
                <w:szCs w:val="16"/>
              </w:rPr>
              <w:instrText xml:space="preserve"> DOCPROPERTY  CrTitle  \* MERGEFORMAT </w:instrText>
            </w:r>
            <w:r w:rsidRPr="00A1115A">
              <w:rPr>
                <w:noProof/>
                <w:sz w:val="16"/>
                <w:szCs w:val="16"/>
              </w:rPr>
              <w:fldChar w:fldCharType="separate"/>
            </w:r>
            <w:r w:rsidRPr="00A1115A">
              <w:rPr>
                <w:noProof/>
                <w:sz w:val="16"/>
                <w:szCs w:val="16"/>
              </w:rPr>
              <w:t>Introduction of n53 into TS 38.101-1</w:t>
            </w:r>
            <w:r w:rsidRPr="00A1115A">
              <w:rPr>
                <w:noProof/>
                <w:sz w:val="16"/>
                <w:szCs w:val="16"/>
              </w:rPr>
              <w:fldChar w:fldCharType="end"/>
            </w:r>
          </w:p>
        </w:tc>
        <w:tc>
          <w:tcPr>
            <w:tcW w:w="708" w:type="dxa"/>
            <w:shd w:val="solid" w:color="FFFFFF" w:fill="auto"/>
          </w:tcPr>
          <w:p w14:paraId="4E38AEFC"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7954814B" w14:textId="77777777" w:rsidTr="00A1115A">
        <w:trPr>
          <w:jc w:val="center"/>
        </w:trPr>
        <w:tc>
          <w:tcPr>
            <w:tcW w:w="800" w:type="dxa"/>
            <w:shd w:val="solid" w:color="FFFFFF" w:fill="auto"/>
          </w:tcPr>
          <w:p w14:paraId="1484117C"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299F8303"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6771D012" w14:textId="77777777" w:rsidR="00A1115A" w:rsidRPr="00A1115A" w:rsidRDefault="00A1115A" w:rsidP="00A1115A">
            <w:pPr>
              <w:pStyle w:val="TAL"/>
              <w:rPr>
                <w:sz w:val="16"/>
                <w:szCs w:val="16"/>
              </w:rPr>
            </w:pPr>
            <w:r w:rsidRPr="00A1115A">
              <w:rPr>
                <w:sz w:val="16"/>
                <w:szCs w:val="16"/>
              </w:rPr>
              <w:t>RP-200394</w:t>
            </w:r>
          </w:p>
        </w:tc>
        <w:tc>
          <w:tcPr>
            <w:tcW w:w="575" w:type="dxa"/>
            <w:shd w:val="solid" w:color="FFFFFF" w:fill="auto"/>
          </w:tcPr>
          <w:p w14:paraId="14483568" w14:textId="77777777" w:rsidR="00A1115A" w:rsidRPr="00A1115A" w:rsidRDefault="00A1115A" w:rsidP="00A1115A">
            <w:pPr>
              <w:pStyle w:val="TAL"/>
              <w:keepNext w:val="0"/>
              <w:rPr>
                <w:sz w:val="16"/>
                <w:szCs w:val="16"/>
              </w:rPr>
            </w:pPr>
            <w:r w:rsidRPr="00A1115A">
              <w:rPr>
                <w:sz w:val="16"/>
                <w:szCs w:val="16"/>
              </w:rPr>
              <w:t>0229</w:t>
            </w:r>
          </w:p>
        </w:tc>
        <w:tc>
          <w:tcPr>
            <w:tcW w:w="425" w:type="dxa"/>
            <w:shd w:val="solid" w:color="FFFFFF" w:fill="auto"/>
          </w:tcPr>
          <w:p w14:paraId="31359BB7" w14:textId="77777777" w:rsidR="00A1115A" w:rsidRPr="00A1115A" w:rsidRDefault="00A1115A" w:rsidP="00A1115A">
            <w:pPr>
              <w:pStyle w:val="TAR"/>
              <w:keepNext w:val="0"/>
              <w:jc w:val="center"/>
              <w:rPr>
                <w:sz w:val="16"/>
                <w:szCs w:val="16"/>
              </w:rPr>
            </w:pPr>
          </w:p>
        </w:tc>
        <w:tc>
          <w:tcPr>
            <w:tcW w:w="425" w:type="dxa"/>
            <w:shd w:val="solid" w:color="FFFFFF" w:fill="auto"/>
          </w:tcPr>
          <w:p w14:paraId="70A39983"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4F453538" w14:textId="77777777" w:rsidR="00A1115A" w:rsidRPr="00A1115A" w:rsidRDefault="00A1115A" w:rsidP="00A1115A">
            <w:pPr>
              <w:pStyle w:val="TAL"/>
              <w:rPr>
                <w:noProof/>
                <w:sz w:val="16"/>
                <w:szCs w:val="16"/>
              </w:rPr>
            </w:pPr>
            <w:r w:rsidRPr="00A1115A">
              <w:rPr>
                <w:noProof/>
                <w:sz w:val="16"/>
                <w:szCs w:val="16"/>
              </w:rPr>
              <w:t>CR for TS38.101-1</w:t>
            </w:r>
            <w:r w:rsidRPr="00A1115A">
              <w:rPr>
                <w:rFonts w:hint="eastAsia"/>
                <w:noProof/>
                <w:sz w:val="16"/>
                <w:szCs w:val="16"/>
              </w:rPr>
              <w:t>, R</w:t>
            </w:r>
            <w:r w:rsidRPr="00A1115A">
              <w:rPr>
                <w:noProof/>
                <w:sz w:val="16"/>
                <w:szCs w:val="16"/>
              </w:rPr>
              <w:t>emove notes for UE channel bandwidth</w:t>
            </w:r>
          </w:p>
        </w:tc>
        <w:tc>
          <w:tcPr>
            <w:tcW w:w="708" w:type="dxa"/>
            <w:shd w:val="solid" w:color="FFFFFF" w:fill="auto"/>
          </w:tcPr>
          <w:p w14:paraId="2D177E49"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1DC01DFD" w14:textId="77777777" w:rsidTr="00A1115A">
        <w:trPr>
          <w:jc w:val="center"/>
        </w:trPr>
        <w:tc>
          <w:tcPr>
            <w:tcW w:w="800" w:type="dxa"/>
            <w:shd w:val="solid" w:color="FFFFFF" w:fill="auto"/>
          </w:tcPr>
          <w:p w14:paraId="39F12517"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7328AD28"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7A87D482" w14:textId="77777777" w:rsidR="00A1115A" w:rsidRPr="00A1115A" w:rsidRDefault="00A1115A" w:rsidP="00A1115A">
            <w:pPr>
              <w:pStyle w:val="TAL"/>
              <w:rPr>
                <w:sz w:val="16"/>
                <w:szCs w:val="16"/>
              </w:rPr>
            </w:pPr>
            <w:r w:rsidRPr="00A1115A">
              <w:rPr>
                <w:sz w:val="16"/>
                <w:szCs w:val="16"/>
              </w:rPr>
              <w:t>RP-200394</w:t>
            </w:r>
          </w:p>
        </w:tc>
        <w:tc>
          <w:tcPr>
            <w:tcW w:w="575" w:type="dxa"/>
            <w:shd w:val="solid" w:color="FFFFFF" w:fill="auto"/>
          </w:tcPr>
          <w:p w14:paraId="47F07E88" w14:textId="77777777" w:rsidR="00A1115A" w:rsidRPr="00A1115A" w:rsidRDefault="00A1115A" w:rsidP="00A1115A">
            <w:pPr>
              <w:pStyle w:val="TAL"/>
              <w:keepNext w:val="0"/>
              <w:rPr>
                <w:sz w:val="16"/>
                <w:szCs w:val="16"/>
              </w:rPr>
            </w:pPr>
            <w:r w:rsidRPr="00A1115A">
              <w:rPr>
                <w:sz w:val="16"/>
                <w:szCs w:val="16"/>
              </w:rPr>
              <w:t>0231</w:t>
            </w:r>
          </w:p>
        </w:tc>
        <w:tc>
          <w:tcPr>
            <w:tcW w:w="425" w:type="dxa"/>
            <w:shd w:val="solid" w:color="FFFFFF" w:fill="auto"/>
          </w:tcPr>
          <w:p w14:paraId="7032F242" w14:textId="77777777" w:rsidR="00A1115A" w:rsidRPr="00A1115A" w:rsidRDefault="00A1115A" w:rsidP="00A1115A">
            <w:pPr>
              <w:pStyle w:val="TAR"/>
              <w:keepNext w:val="0"/>
              <w:jc w:val="center"/>
              <w:rPr>
                <w:sz w:val="16"/>
                <w:szCs w:val="16"/>
              </w:rPr>
            </w:pPr>
          </w:p>
        </w:tc>
        <w:tc>
          <w:tcPr>
            <w:tcW w:w="425" w:type="dxa"/>
            <w:shd w:val="solid" w:color="FFFFFF" w:fill="auto"/>
          </w:tcPr>
          <w:p w14:paraId="6D84B96C"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17CA505C" w14:textId="77777777" w:rsidR="00A1115A" w:rsidRPr="00A1115A" w:rsidRDefault="00A1115A" w:rsidP="00A1115A">
            <w:pPr>
              <w:pStyle w:val="TAL"/>
              <w:rPr>
                <w:noProof/>
                <w:sz w:val="16"/>
                <w:szCs w:val="16"/>
              </w:rPr>
            </w:pPr>
            <w:r w:rsidRPr="00A1115A">
              <w:rPr>
                <w:noProof/>
                <w:sz w:val="16"/>
                <w:szCs w:val="16"/>
              </w:rPr>
              <w:t>CR for TS38.101-1, Correction of IE RF-Parameters name of maxUplinkDutyCycle</w:t>
            </w:r>
          </w:p>
        </w:tc>
        <w:tc>
          <w:tcPr>
            <w:tcW w:w="708" w:type="dxa"/>
            <w:shd w:val="solid" w:color="FFFFFF" w:fill="auto"/>
          </w:tcPr>
          <w:p w14:paraId="47799118"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414C6E33" w14:textId="77777777" w:rsidTr="00A1115A">
        <w:trPr>
          <w:jc w:val="center"/>
        </w:trPr>
        <w:tc>
          <w:tcPr>
            <w:tcW w:w="800" w:type="dxa"/>
            <w:shd w:val="solid" w:color="FFFFFF" w:fill="auto"/>
          </w:tcPr>
          <w:p w14:paraId="6E4B2556"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53E43772"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752FFD22" w14:textId="77777777" w:rsidR="00A1115A" w:rsidRPr="00A1115A" w:rsidRDefault="00A1115A" w:rsidP="00A1115A">
            <w:pPr>
              <w:pStyle w:val="TAL"/>
              <w:rPr>
                <w:sz w:val="16"/>
                <w:szCs w:val="16"/>
              </w:rPr>
            </w:pPr>
            <w:r w:rsidRPr="00A1115A">
              <w:rPr>
                <w:sz w:val="16"/>
                <w:szCs w:val="16"/>
              </w:rPr>
              <w:t>RP-200380</w:t>
            </w:r>
          </w:p>
        </w:tc>
        <w:tc>
          <w:tcPr>
            <w:tcW w:w="575" w:type="dxa"/>
            <w:shd w:val="solid" w:color="FFFFFF" w:fill="auto"/>
          </w:tcPr>
          <w:p w14:paraId="4D0EF0B2" w14:textId="77777777" w:rsidR="00A1115A" w:rsidRPr="00A1115A" w:rsidRDefault="00A1115A" w:rsidP="00A1115A">
            <w:pPr>
              <w:pStyle w:val="TAL"/>
              <w:keepNext w:val="0"/>
              <w:rPr>
                <w:sz w:val="16"/>
                <w:szCs w:val="16"/>
              </w:rPr>
            </w:pPr>
            <w:r w:rsidRPr="00A1115A">
              <w:rPr>
                <w:sz w:val="16"/>
                <w:szCs w:val="16"/>
              </w:rPr>
              <w:t>0234</w:t>
            </w:r>
          </w:p>
        </w:tc>
        <w:tc>
          <w:tcPr>
            <w:tcW w:w="425" w:type="dxa"/>
            <w:shd w:val="solid" w:color="FFFFFF" w:fill="auto"/>
          </w:tcPr>
          <w:p w14:paraId="5134B381"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6DD749B5"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77338988" w14:textId="77777777" w:rsidR="00A1115A" w:rsidRPr="00A1115A" w:rsidRDefault="00A1115A" w:rsidP="00A1115A">
            <w:pPr>
              <w:pStyle w:val="TAL"/>
              <w:rPr>
                <w:noProof/>
                <w:sz w:val="16"/>
                <w:szCs w:val="16"/>
              </w:rPr>
            </w:pPr>
            <w:r w:rsidRPr="00A1115A">
              <w:rPr>
                <w:noProof/>
                <w:sz w:val="16"/>
                <w:szCs w:val="16"/>
              </w:rPr>
              <w:t>Introducing NR inter-band CA for 3DL Bands and 1UL band for 38.101-1</w:t>
            </w:r>
          </w:p>
        </w:tc>
        <w:tc>
          <w:tcPr>
            <w:tcW w:w="708" w:type="dxa"/>
            <w:shd w:val="solid" w:color="FFFFFF" w:fill="auto"/>
          </w:tcPr>
          <w:p w14:paraId="0F300C16"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1CEEF8F0" w14:textId="77777777" w:rsidTr="00A1115A">
        <w:trPr>
          <w:jc w:val="center"/>
        </w:trPr>
        <w:tc>
          <w:tcPr>
            <w:tcW w:w="800" w:type="dxa"/>
            <w:shd w:val="solid" w:color="FFFFFF" w:fill="auto"/>
          </w:tcPr>
          <w:p w14:paraId="2C2C7BF0"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419B5EC2"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008F17A4" w14:textId="77777777" w:rsidR="00A1115A" w:rsidRPr="00A1115A" w:rsidRDefault="00A1115A" w:rsidP="00A1115A">
            <w:pPr>
              <w:pStyle w:val="TAL"/>
              <w:rPr>
                <w:sz w:val="16"/>
                <w:szCs w:val="16"/>
              </w:rPr>
            </w:pPr>
            <w:r w:rsidRPr="00A1115A">
              <w:rPr>
                <w:sz w:val="16"/>
                <w:szCs w:val="16"/>
              </w:rPr>
              <w:t>RP-200377</w:t>
            </w:r>
          </w:p>
        </w:tc>
        <w:tc>
          <w:tcPr>
            <w:tcW w:w="575" w:type="dxa"/>
            <w:shd w:val="solid" w:color="FFFFFF" w:fill="auto"/>
          </w:tcPr>
          <w:p w14:paraId="0C8A95EB" w14:textId="77777777" w:rsidR="00A1115A" w:rsidRPr="00A1115A" w:rsidRDefault="00A1115A" w:rsidP="00A1115A">
            <w:pPr>
              <w:pStyle w:val="TAL"/>
              <w:keepNext w:val="0"/>
              <w:rPr>
                <w:sz w:val="16"/>
                <w:szCs w:val="16"/>
              </w:rPr>
            </w:pPr>
            <w:r w:rsidRPr="00A1115A">
              <w:rPr>
                <w:sz w:val="16"/>
                <w:szCs w:val="16"/>
              </w:rPr>
              <w:t>0239</w:t>
            </w:r>
          </w:p>
        </w:tc>
        <w:tc>
          <w:tcPr>
            <w:tcW w:w="425" w:type="dxa"/>
            <w:shd w:val="solid" w:color="FFFFFF" w:fill="auto"/>
          </w:tcPr>
          <w:p w14:paraId="3BA619B6"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6E352914"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0875D137" w14:textId="77777777" w:rsidR="00A1115A" w:rsidRPr="00A1115A" w:rsidRDefault="00A1115A" w:rsidP="00A1115A">
            <w:pPr>
              <w:pStyle w:val="TAL"/>
              <w:rPr>
                <w:noProof/>
                <w:sz w:val="16"/>
                <w:szCs w:val="16"/>
              </w:rPr>
            </w:pPr>
            <w:r w:rsidRPr="00A1115A">
              <w:rPr>
                <w:noProof/>
                <w:sz w:val="16"/>
                <w:szCs w:val="16"/>
              </w:rPr>
              <w:t>CR for TS 38.101-1: Corrections for n48 receiver requirements</w:t>
            </w:r>
          </w:p>
        </w:tc>
        <w:tc>
          <w:tcPr>
            <w:tcW w:w="708" w:type="dxa"/>
            <w:shd w:val="solid" w:color="FFFFFF" w:fill="auto"/>
          </w:tcPr>
          <w:p w14:paraId="2AE7E2A7"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599A102B" w14:textId="77777777" w:rsidTr="00A1115A">
        <w:trPr>
          <w:jc w:val="center"/>
        </w:trPr>
        <w:tc>
          <w:tcPr>
            <w:tcW w:w="800" w:type="dxa"/>
            <w:shd w:val="solid" w:color="FFFFFF" w:fill="auto"/>
          </w:tcPr>
          <w:p w14:paraId="16D0C19E"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61A0873D"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66711BE1" w14:textId="77777777" w:rsidR="00A1115A" w:rsidRPr="00A1115A" w:rsidRDefault="00A1115A" w:rsidP="00A1115A">
            <w:pPr>
              <w:pStyle w:val="TAL"/>
              <w:rPr>
                <w:sz w:val="16"/>
                <w:szCs w:val="16"/>
              </w:rPr>
            </w:pPr>
            <w:r w:rsidRPr="00A1115A">
              <w:rPr>
                <w:sz w:val="16"/>
                <w:szCs w:val="16"/>
              </w:rPr>
              <w:t>RP-200386</w:t>
            </w:r>
          </w:p>
        </w:tc>
        <w:tc>
          <w:tcPr>
            <w:tcW w:w="575" w:type="dxa"/>
            <w:shd w:val="solid" w:color="FFFFFF" w:fill="auto"/>
          </w:tcPr>
          <w:p w14:paraId="1C477616" w14:textId="77777777" w:rsidR="00A1115A" w:rsidRPr="00A1115A" w:rsidRDefault="00A1115A" w:rsidP="00A1115A">
            <w:pPr>
              <w:pStyle w:val="TAL"/>
              <w:keepNext w:val="0"/>
              <w:rPr>
                <w:sz w:val="16"/>
                <w:szCs w:val="16"/>
              </w:rPr>
            </w:pPr>
            <w:r w:rsidRPr="00A1115A">
              <w:rPr>
                <w:sz w:val="16"/>
                <w:szCs w:val="16"/>
              </w:rPr>
              <w:t>0240</w:t>
            </w:r>
          </w:p>
        </w:tc>
        <w:tc>
          <w:tcPr>
            <w:tcW w:w="425" w:type="dxa"/>
            <w:shd w:val="solid" w:color="FFFFFF" w:fill="auto"/>
          </w:tcPr>
          <w:p w14:paraId="7C89DA51"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4F895BB2"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638FA8AF" w14:textId="77777777" w:rsidR="00A1115A" w:rsidRPr="00A1115A" w:rsidRDefault="00A1115A" w:rsidP="00A1115A">
            <w:pPr>
              <w:pStyle w:val="TAL"/>
              <w:rPr>
                <w:noProof/>
                <w:sz w:val="16"/>
                <w:szCs w:val="16"/>
              </w:rPr>
            </w:pPr>
            <w:r w:rsidRPr="00A1115A">
              <w:rPr>
                <w:noProof/>
                <w:sz w:val="16"/>
                <w:szCs w:val="16"/>
              </w:rPr>
              <w:t>CR for TS 38.101: adding wider channel bandwidths for n66</w:t>
            </w:r>
          </w:p>
        </w:tc>
        <w:tc>
          <w:tcPr>
            <w:tcW w:w="708" w:type="dxa"/>
            <w:shd w:val="solid" w:color="FFFFFF" w:fill="auto"/>
          </w:tcPr>
          <w:p w14:paraId="1947266E"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493F4337" w14:textId="77777777" w:rsidTr="00A1115A">
        <w:trPr>
          <w:jc w:val="center"/>
        </w:trPr>
        <w:tc>
          <w:tcPr>
            <w:tcW w:w="800" w:type="dxa"/>
            <w:shd w:val="solid" w:color="FFFFFF" w:fill="auto"/>
          </w:tcPr>
          <w:p w14:paraId="066B2308"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572BA27A"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4005017B" w14:textId="77777777" w:rsidR="00A1115A" w:rsidRPr="00A1115A" w:rsidRDefault="00A1115A" w:rsidP="00A1115A">
            <w:pPr>
              <w:pStyle w:val="TAL"/>
              <w:rPr>
                <w:sz w:val="16"/>
                <w:szCs w:val="16"/>
              </w:rPr>
            </w:pPr>
            <w:r w:rsidRPr="00A1115A">
              <w:rPr>
                <w:sz w:val="16"/>
                <w:szCs w:val="16"/>
              </w:rPr>
              <w:t>RP-200392</w:t>
            </w:r>
          </w:p>
        </w:tc>
        <w:tc>
          <w:tcPr>
            <w:tcW w:w="575" w:type="dxa"/>
            <w:shd w:val="solid" w:color="FFFFFF" w:fill="auto"/>
          </w:tcPr>
          <w:p w14:paraId="1B169963" w14:textId="77777777" w:rsidR="00A1115A" w:rsidRPr="00A1115A" w:rsidRDefault="00A1115A" w:rsidP="00A1115A">
            <w:pPr>
              <w:pStyle w:val="TAL"/>
              <w:keepNext w:val="0"/>
              <w:rPr>
                <w:sz w:val="16"/>
                <w:szCs w:val="16"/>
              </w:rPr>
            </w:pPr>
            <w:r w:rsidRPr="00A1115A">
              <w:rPr>
                <w:sz w:val="16"/>
                <w:szCs w:val="16"/>
              </w:rPr>
              <w:t>0241</w:t>
            </w:r>
          </w:p>
        </w:tc>
        <w:tc>
          <w:tcPr>
            <w:tcW w:w="425" w:type="dxa"/>
            <w:shd w:val="solid" w:color="FFFFFF" w:fill="auto"/>
          </w:tcPr>
          <w:p w14:paraId="4D072C4D"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273B6ECD"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2E16665F" w14:textId="77777777" w:rsidR="00A1115A" w:rsidRPr="00A1115A" w:rsidRDefault="00A1115A" w:rsidP="00A1115A">
            <w:pPr>
              <w:pStyle w:val="TAL"/>
              <w:rPr>
                <w:noProof/>
                <w:sz w:val="16"/>
                <w:szCs w:val="16"/>
              </w:rPr>
            </w:pPr>
            <w:r w:rsidRPr="00A1115A">
              <w:rPr>
                <w:noProof/>
                <w:sz w:val="16"/>
                <w:szCs w:val="16"/>
              </w:rPr>
              <w:t>Maintenance on the UE BW for n92 and n94</w:t>
            </w:r>
          </w:p>
        </w:tc>
        <w:tc>
          <w:tcPr>
            <w:tcW w:w="708" w:type="dxa"/>
            <w:shd w:val="solid" w:color="FFFFFF" w:fill="auto"/>
          </w:tcPr>
          <w:p w14:paraId="2C621152"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3FE35231" w14:textId="77777777" w:rsidTr="00A1115A">
        <w:trPr>
          <w:jc w:val="center"/>
        </w:trPr>
        <w:tc>
          <w:tcPr>
            <w:tcW w:w="800" w:type="dxa"/>
            <w:shd w:val="solid" w:color="FFFFFF" w:fill="auto"/>
          </w:tcPr>
          <w:p w14:paraId="1B027950"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48F4ADDB"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6DBE8272" w14:textId="77777777" w:rsidR="00A1115A" w:rsidRPr="00A1115A" w:rsidRDefault="00A1115A" w:rsidP="00A1115A">
            <w:pPr>
              <w:pStyle w:val="TAL"/>
              <w:rPr>
                <w:sz w:val="16"/>
                <w:szCs w:val="16"/>
              </w:rPr>
            </w:pPr>
            <w:r w:rsidRPr="00A1115A">
              <w:rPr>
                <w:sz w:val="16"/>
                <w:szCs w:val="16"/>
              </w:rPr>
              <w:t>RP-200392</w:t>
            </w:r>
          </w:p>
        </w:tc>
        <w:tc>
          <w:tcPr>
            <w:tcW w:w="575" w:type="dxa"/>
            <w:shd w:val="solid" w:color="FFFFFF" w:fill="auto"/>
          </w:tcPr>
          <w:p w14:paraId="409F5217" w14:textId="77777777" w:rsidR="00A1115A" w:rsidRPr="00A1115A" w:rsidRDefault="00A1115A" w:rsidP="00A1115A">
            <w:pPr>
              <w:pStyle w:val="TAL"/>
              <w:keepNext w:val="0"/>
              <w:rPr>
                <w:sz w:val="16"/>
                <w:szCs w:val="16"/>
              </w:rPr>
            </w:pPr>
            <w:r w:rsidRPr="00A1115A">
              <w:rPr>
                <w:sz w:val="16"/>
                <w:szCs w:val="16"/>
              </w:rPr>
              <w:t>0242</w:t>
            </w:r>
          </w:p>
        </w:tc>
        <w:tc>
          <w:tcPr>
            <w:tcW w:w="425" w:type="dxa"/>
            <w:shd w:val="solid" w:color="FFFFFF" w:fill="auto"/>
          </w:tcPr>
          <w:p w14:paraId="3B1D0DCE" w14:textId="77777777" w:rsidR="00A1115A" w:rsidRPr="00A1115A" w:rsidRDefault="00A1115A" w:rsidP="00A1115A">
            <w:pPr>
              <w:pStyle w:val="TAR"/>
              <w:keepNext w:val="0"/>
              <w:jc w:val="center"/>
              <w:rPr>
                <w:sz w:val="16"/>
                <w:szCs w:val="16"/>
              </w:rPr>
            </w:pPr>
          </w:p>
        </w:tc>
        <w:tc>
          <w:tcPr>
            <w:tcW w:w="425" w:type="dxa"/>
            <w:shd w:val="solid" w:color="FFFFFF" w:fill="auto"/>
          </w:tcPr>
          <w:p w14:paraId="64A75C52"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038D9062" w14:textId="77777777" w:rsidR="00A1115A" w:rsidRPr="00A1115A" w:rsidRDefault="00A1115A" w:rsidP="00A1115A">
            <w:pPr>
              <w:pStyle w:val="TAL"/>
              <w:rPr>
                <w:noProof/>
                <w:sz w:val="16"/>
                <w:szCs w:val="16"/>
              </w:rPr>
            </w:pPr>
            <w:r w:rsidRPr="00A1115A">
              <w:rPr>
                <w:noProof/>
                <w:sz w:val="16"/>
                <w:szCs w:val="16"/>
              </w:rPr>
              <w:t>Maintenance on the Rx-Tx separation terms</w:t>
            </w:r>
          </w:p>
        </w:tc>
        <w:tc>
          <w:tcPr>
            <w:tcW w:w="708" w:type="dxa"/>
            <w:shd w:val="solid" w:color="FFFFFF" w:fill="auto"/>
          </w:tcPr>
          <w:p w14:paraId="68E8A3DD"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56DCDD08" w14:textId="77777777" w:rsidTr="00A1115A">
        <w:trPr>
          <w:jc w:val="center"/>
        </w:trPr>
        <w:tc>
          <w:tcPr>
            <w:tcW w:w="800" w:type="dxa"/>
            <w:shd w:val="solid" w:color="FFFFFF" w:fill="auto"/>
          </w:tcPr>
          <w:p w14:paraId="0ED4F3C7"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1A98C1D5"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7150C61E" w14:textId="77777777" w:rsidR="00A1115A" w:rsidRPr="00A1115A" w:rsidRDefault="00A1115A" w:rsidP="00A1115A">
            <w:pPr>
              <w:pStyle w:val="TAL"/>
              <w:rPr>
                <w:sz w:val="16"/>
                <w:szCs w:val="16"/>
              </w:rPr>
            </w:pPr>
            <w:r w:rsidRPr="00A1115A">
              <w:rPr>
                <w:sz w:val="16"/>
                <w:szCs w:val="16"/>
              </w:rPr>
              <w:t>RP-200394</w:t>
            </w:r>
          </w:p>
        </w:tc>
        <w:tc>
          <w:tcPr>
            <w:tcW w:w="575" w:type="dxa"/>
            <w:shd w:val="solid" w:color="FFFFFF" w:fill="auto"/>
          </w:tcPr>
          <w:p w14:paraId="42CD6083" w14:textId="77777777" w:rsidR="00A1115A" w:rsidRPr="00A1115A" w:rsidRDefault="00A1115A" w:rsidP="00A1115A">
            <w:pPr>
              <w:pStyle w:val="TAL"/>
              <w:keepNext w:val="0"/>
              <w:rPr>
                <w:sz w:val="16"/>
                <w:szCs w:val="16"/>
              </w:rPr>
            </w:pPr>
            <w:r w:rsidRPr="00A1115A">
              <w:rPr>
                <w:sz w:val="16"/>
                <w:szCs w:val="16"/>
              </w:rPr>
              <w:t>0244</w:t>
            </w:r>
          </w:p>
        </w:tc>
        <w:tc>
          <w:tcPr>
            <w:tcW w:w="425" w:type="dxa"/>
            <w:shd w:val="solid" w:color="FFFFFF" w:fill="auto"/>
          </w:tcPr>
          <w:p w14:paraId="5BFC65EB" w14:textId="77777777" w:rsidR="00A1115A" w:rsidRPr="00A1115A" w:rsidRDefault="00A1115A" w:rsidP="00A1115A">
            <w:pPr>
              <w:pStyle w:val="TAR"/>
              <w:keepNext w:val="0"/>
              <w:jc w:val="center"/>
              <w:rPr>
                <w:sz w:val="16"/>
                <w:szCs w:val="16"/>
              </w:rPr>
            </w:pPr>
          </w:p>
        </w:tc>
        <w:tc>
          <w:tcPr>
            <w:tcW w:w="425" w:type="dxa"/>
            <w:shd w:val="solid" w:color="FFFFFF" w:fill="auto"/>
          </w:tcPr>
          <w:p w14:paraId="7CDECA86"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0A0C74F0" w14:textId="77777777" w:rsidR="00A1115A" w:rsidRPr="00A1115A" w:rsidRDefault="00A1115A" w:rsidP="00A1115A">
            <w:pPr>
              <w:pStyle w:val="TAL"/>
              <w:rPr>
                <w:noProof/>
                <w:sz w:val="16"/>
                <w:szCs w:val="16"/>
              </w:rPr>
            </w:pPr>
            <w:r w:rsidRPr="00A1115A">
              <w:rPr>
                <w:rFonts w:hint="eastAsia"/>
                <w:noProof/>
                <w:sz w:val="16"/>
                <w:szCs w:val="16"/>
                <w:lang w:val="en-US"/>
              </w:rPr>
              <w:t xml:space="preserve">CR </w:t>
            </w:r>
            <w:r w:rsidRPr="00A1115A">
              <w:rPr>
                <w:noProof/>
                <w:sz w:val="16"/>
                <w:szCs w:val="16"/>
                <w:lang w:val="en-US"/>
              </w:rPr>
              <w:t>for 38.101-1</w:t>
            </w:r>
            <w:r w:rsidRPr="00A1115A">
              <w:rPr>
                <w:rFonts w:hint="eastAsia"/>
                <w:noProof/>
                <w:sz w:val="16"/>
                <w:szCs w:val="16"/>
                <w:lang w:val="en-US"/>
              </w:rPr>
              <w:t>:</w:t>
            </w:r>
            <w:r w:rsidRPr="00A1115A">
              <w:rPr>
                <w:noProof/>
                <w:sz w:val="16"/>
                <w:szCs w:val="16"/>
                <w:lang w:val="en-US"/>
              </w:rPr>
              <w:t xml:space="preserve"> to remove fallback group 1 in table 5.5A.1-1</w:t>
            </w:r>
          </w:p>
        </w:tc>
        <w:tc>
          <w:tcPr>
            <w:tcW w:w="708" w:type="dxa"/>
            <w:shd w:val="solid" w:color="FFFFFF" w:fill="auto"/>
          </w:tcPr>
          <w:p w14:paraId="1AEED137"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7FF90F48" w14:textId="77777777" w:rsidTr="00A1115A">
        <w:trPr>
          <w:jc w:val="center"/>
        </w:trPr>
        <w:tc>
          <w:tcPr>
            <w:tcW w:w="800" w:type="dxa"/>
            <w:shd w:val="solid" w:color="FFFFFF" w:fill="auto"/>
          </w:tcPr>
          <w:p w14:paraId="721862A1"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2C8CBBD1"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2E0E082F" w14:textId="77777777" w:rsidR="00A1115A" w:rsidRPr="00A1115A" w:rsidRDefault="00A1115A" w:rsidP="00A1115A">
            <w:pPr>
              <w:pStyle w:val="TAL"/>
              <w:rPr>
                <w:sz w:val="16"/>
                <w:szCs w:val="16"/>
              </w:rPr>
            </w:pPr>
            <w:r w:rsidRPr="00A1115A">
              <w:rPr>
                <w:sz w:val="16"/>
                <w:szCs w:val="16"/>
              </w:rPr>
              <w:t>RP-200389</w:t>
            </w:r>
          </w:p>
        </w:tc>
        <w:tc>
          <w:tcPr>
            <w:tcW w:w="575" w:type="dxa"/>
            <w:shd w:val="solid" w:color="FFFFFF" w:fill="auto"/>
          </w:tcPr>
          <w:p w14:paraId="6B5CC2F2" w14:textId="77777777" w:rsidR="00A1115A" w:rsidRPr="00A1115A" w:rsidRDefault="00A1115A" w:rsidP="00A1115A">
            <w:pPr>
              <w:pStyle w:val="TAL"/>
              <w:keepNext w:val="0"/>
              <w:rPr>
                <w:sz w:val="16"/>
                <w:szCs w:val="16"/>
              </w:rPr>
            </w:pPr>
            <w:r w:rsidRPr="00A1115A">
              <w:rPr>
                <w:sz w:val="16"/>
                <w:szCs w:val="16"/>
              </w:rPr>
              <w:t>0247</w:t>
            </w:r>
          </w:p>
        </w:tc>
        <w:tc>
          <w:tcPr>
            <w:tcW w:w="425" w:type="dxa"/>
            <w:shd w:val="solid" w:color="FFFFFF" w:fill="auto"/>
          </w:tcPr>
          <w:p w14:paraId="60AFAFE1" w14:textId="77777777" w:rsidR="00A1115A" w:rsidRPr="00A1115A" w:rsidRDefault="00A1115A" w:rsidP="00A1115A">
            <w:pPr>
              <w:pStyle w:val="TAR"/>
              <w:keepNext w:val="0"/>
              <w:jc w:val="center"/>
              <w:rPr>
                <w:sz w:val="16"/>
                <w:szCs w:val="16"/>
              </w:rPr>
            </w:pPr>
          </w:p>
        </w:tc>
        <w:tc>
          <w:tcPr>
            <w:tcW w:w="425" w:type="dxa"/>
            <w:shd w:val="solid" w:color="FFFFFF" w:fill="auto"/>
          </w:tcPr>
          <w:p w14:paraId="4EFB2F37"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154F4113" w14:textId="77777777" w:rsidR="00A1115A" w:rsidRPr="00A1115A" w:rsidRDefault="00A1115A" w:rsidP="00A1115A">
            <w:pPr>
              <w:pStyle w:val="TAL"/>
              <w:rPr>
                <w:noProof/>
                <w:sz w:val="16"/>
                <w:szCs w:val="16"/>
              </w:rPr>
            </w:pPr>
            <w:r w:rsidRPr="00A1115A">
              <w:rPr>
                <w:rFonts w:hint="eastAsia"/>
                <w:noProof/>
                <w:sz w:val="16"/>
                <w:szCs w:val="16"/>
                <w:lang w:val="en-US"/>
              </w:rPr>
              <w:t xml:space="preserve">CR </w:t>
            </w:r>
            <w:r w:rsidRPr="00A1115A">
              <w:rPr>
                <w:noProof/>
                <w:sz w:val="16"/>
                <w:szCs w:val="16"/>
                <w:lang w:val="en-US"/>
              </w:rPr>
              <w:t>for 38.101-1</w:t>
            </w:r>
            <w:r w:rsidRPr="00A1115A">
              <w:rPr>
                <w:rFonts w:hint="eastAsia"/>
                <w:noProof/>
                <w:sz w:val="16"/>
                <w:szCs w:val="16"/>
                <w:lang w:val="en-US"/>
              </w:rPr>
              <w:t>:</w:t>
            </w:r>
            <w:r w:rsidRPr="00A1115A">
              <w:rPr>
                <w:noProof/>
                <w:sz w:val="16"/>
                <w:szCs w:val="16"/>
                <w:lang w:val="en-US"/>
              </w:rPr>
              <w:t xml:space="preserve"> to </w:t>
            </w:r>
            <w:r w:rsidRPr="00A1115A">
              <w:rPr>
                <w:rFonts w:hint="eastAsia"/>
                <w:noProof/>
                <w:sz w:val="16"/>
                <w:szCs w:val="16"/>
                <w:lang w:val="en-US"/>
              </w:rPr>
              <w:t>correct</w:t>
            </w:r>
            <w:r w:rsidRPr="00A1115A">
              <w:rPr>
                <w:noProof/>
                <w:sz w:val="16"/>
                <w:szCs w:val="16"/>
                <w:lang w:val="en-US"/>
              </w:rPr>
              <w:t xml:space="preserve"> CA_n8A-n75A REFSENS</w:t>
            </w:r>
          </w:p>
        </w:tc>
        <w:tc>
          <w:tcPr>
            <w:tcW w:w="708" w:type="dxa"/>
            <w:shd w:val="solid" w:color="FFFFFF" w:fill="auto"/>
          </w:tcPr>
          <w:p w14:paraId="1C80458E"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7B8DBDDA" w14:textId="77777777" w:rsidTr="00A1115A">
        <w:trPr>
          <w:jc w:val="center"/>
        </w:trPr>
        <w:tc>
          <w:tcPr>
            <w:tcW w:w="800" w:type="dxa"/>
            <w:shd w:val="solid" w:color="FFFFFF" w:fill="auto"/>
          </w:tcPr>
          <w:p w14:paraId="10CC2DED"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040A9ED0"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267B5081" w14:textId="77777777" w:rsidR="00A1115A" w:rsidRPr="00A1115A" w:rsidRDefault="00A1115A" w:rsidP="00A1115A">
            <w:pPr>
              <w:pStyle w:val="TAL"/>
              <w:rPr>
                <w:sz w:val="16"/>
                <w:szCs w:val="16"/>
              </w:rPr>
            </w:pPr>
            <w:r w:rsidRPr="00A1115A">
              <w:rPr>
                <w:sz w:val="16"/>
                <w:szCs w:val="16"/>
              </w:rPr>
              <w:t>RP-200384</w:t>
            </w:r>
          </w:p>
        </w:tc>
        <w:tc>
          <w:tcPr>
            <w:tcW w:w="575" w:type="dxa"/>
            <w:shd w:val="solid" w:color="FFFFFF" w:fill="auto"/>
          </w:tcPr>
          <w:p w14:paraId="63CC2E84" w14:textId="77777777" w:rsidR="00A1115A" w:rsidRPr="00A1115A" w:rsidRDefault="00A1115A" w:rsidP="00A1115A">
            <w:pPr>
              <w:pStyle w:val="TAL"/>
              <w:keepNext w:val="0"/>
              <w:rPr>
                <w:sz w:val="16"/>
                <w:szCs w:val="16"/>
              </w:rPr>
            </w:pPr>
            <w:r w:rsidRPr="00A1115A">
              <w:rPr>
                <w:sz w:val="16"/>
                <w:szCs w:val="16"/>
              </w:rPr>
              <w:t>0249</w:t>
            </w:r>
          </w:p>
        </w:tc>
        <w:tc>
          <w:tcPr>
            <w:tcW w:w="425" w:type="dxa"/>
            <w:shd w:val="solid" w:color="FFFFFF" w:fill="auto"/>
          </w:tcPr>
          <w:p w14:paraId="2B216D00"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3C5F53D2"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301F6952" w14:textId="77777777" w:rsidR="00A1115A" w:rsidRPr="00A1115A" w:rsidRDefault="00A1115A" w:rsidP="00A1115A">
            <w:pPr>
              <w:pStyle w:val="TAL"/>
              <w:rPr>
                <w:noProof/>
                <w:sz w:val="16"/>
                <w:szCs w:val="16"/>
              </w:rPr>
            </w:pPr>
            <w:r w:rsidRPr="00A1115A">
              <w:rPr>
                <w:noProof/>
                <w:sz w:val="16"/>
                <w:szCs w:val="16"/>
              </w:rPr>
              <w:t>CR for 38.101-1: to introduce UE RF requirements for adding wider channel bandwidth in band n28</w:t>
            </w:r>
          </w:p>
        </w:tc>
        <w:tc>
          <w:tcPr>
            <w:tcW w:w="708" w:type="dxa"/>
            <w:shd w:val="solid" w:color="FFFFFF" w:fill="auto"/>
          </w:tcPr>
          <w:p w14:paraId="401833F3"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7548178B" w14:textId="77777777" w:rsidTr="00A1115A">
        <w:trPr>
          <w:jc w:val="center"/>
        </w:trPr>
        <w:tc>
          <w:tcPr>
            <w:tcW w:w="800" w:type="dxa"/>
            <w:shd w:val="solid" w:color="FFFFFF" w:fill="auto"/>
          </w:tcPr>
          <w:p w14:paraId="07B94677"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69D0F6DB"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109B0F2C" w14:textId="77777777" w:rsidR="00A1115A" w:rsidRPr="00A1115A" w:rsidRDefault="00A1115A" w:rsidP="00A1115A">
            <w:pPr>
              <w:pStyle w:val="TAL"/>
              <w:rPr>
                <w:sz w:val="16"/>
                <w:szCs w:val="16"/>
              </w:rPr>
            </w:pPr>
            <w:r w:rsidRPr="00A1115A">
              <w:rPr>
                <w:sz w:val="16"/>
                <w:szCs w:val="16"/>
              </w:rPr>
              <w:t>RP-200383</w:t>
            </w:r>
          </w:p>
        </w:tc>
        <w:tc>
          <w:tcPr>
            <w:tcW w:w="575" w:type="dxa"/>
            <w:shd w:val="solid" w:color="FFFFFF" w:fill="auto"/>
          </w:tcPr>
          <w:p w14:paraId="27A1B5C5" w14:textId="77777777" w:rsidR="00A1115A" w:rsidRPr="00A1115A" w:rsidRDefault="00A1115A" w:rsidP="00A1115A">
            <w:pPr>
              <w:pStyle w:val="TAL"/>
              <w:keepNext w:val="0"/>
              <w:rPr>
                <w:sz w:val="16"/>
                <w:szCs w:val="16"/>
              </w:rPr>
            </w:pPr>
            <w:r w:rsidRPr="00A1115A">
              <w:rPr>
                <w:sz w:val="16"/>
                <w:szCs w:val="16"/>
              </w:rPr>
              <w:t>0250</w:t>
            </w:r>
          </w:p>
        </w:tc>
        <w:tc>
          <w:tcPr>
            <w:tcW w:w="425" w:type="dxa"/>
            <w:shd w:val="solid" w:color="FFFFFF" w:fill="auto"/>
          </w:tcPr>
          <w:p w14:paraId="01C7158C"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4D923A34"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7DCFCC62" w14:textId="77777777" w:rsidR="00A1115A" w:rsidRPr="00A1115A" w:rsidRDefault="00A1115A" w:rsidP="00A1115A">
            <w:pPr>
              <w:pStyle w:val="TAL"/>
              <w:rPr>
                <w:noProof/>
                <w:sz w:val="16"/>
                <w:szCs w:val="16"/>
              </w:rPr>
            </w:pPr>
            <w:r w:rsidRPr="00A1115A">
              <w:rPr>
                <w:noProof/>
                <w:sz w:val="16"/>
                <w:szCs w:val="16"/>
              </w:rPr>
              <w:fldChar w:fldCharType="begin"/>
            </w:r>
            <w:r w:rsidRPr="00A1115A">
              <w:rPr>
                <w:noProof/>
                <w:sz w:val="16"/>
                <w:szCs w:val="16"/>
              </w:rPr>
              <w:instrText xml:space="preserve"> DOCPROPERTY  CrTitle  \* MERGEFORMAT </w:instrText>
            </w:r>
            <w:r w:rsidRPr="00A1115A">
              <w:rPr>
                <w:noProof/>
                <w:sz w:val="16"/>
                <w:szCs w:val="16"/>
              </w:rPr>
              <w:fldChar w:fldCharType="separate"/>
            </w:r>
            <w:r w:rsidRPr="00A1115A">
              <w:rPr>
                <w:noProof/>
                <w:sz w:val="16"/>
                <w:szCs w:val="16"/>
              </w:rPr>
              <w:t>CR to 38.101-1 Band n1 - wider CBW - Additional Channel BW</w:t>
            </w:r>
            <w:r w:rsidRPr="00A1115A">
              <w:rPr>
                <w:noProof/>
                <w:sz w:val="16"/>
                <w:szCs w:val="16"/>
              </w:rPr>
              <w:fldChar w:fldCharType="end"/>
            </w:r>
          </w:p>
        </w:tc>
        <w:tc>
          <w:tcPr>
            <w:tcW w:w="708" w:type="dxa"/>
            <w:shd w:val="solid" w:color="FFFFFF" w:fill="auto"/>
          </w:tcPr>
          <w:p w14:paraId="27E0C73C"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7502AF90" w14:textId="77777777" w:rsidTr="00A1115A">
        <w:trPr>
          <w:jc w:val="center"/>
        </w:trPr>
        <w:tc>
          <w:tcPr>
            <w:tcW w:w="800" w:type="dxa"/>
            <w:shd w:val="solid" w:color="FFFFFF" w:fill="auto"/>
          </w:tcPr>
          <w:p w14:paraId="69BC2C06"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72F1DE2F"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43E5A284" w14:textId="77777777" w:rsidR="00A1115A" w:rsidRPr="00A1115A" w:rsidRDefault="00A1115A" w:rsidP="00A1115A">
            <w:pPr>
              <w:pStyle w:val="TAL"/>
              <w:rPr>
                <w:sz w:val="16"/>
                <w:szCs w:val="16"/>
              </w:rPr>
            </w:pPr>
            <w:r w:rsidRPr="00A1115A">
              <w:rPr>
                <w:sz w:val="16"/>
                <w:szCs w:val="16"/>
              </w:rPr>
              <w:t>RP-200385</w:t>
            </w:r>
          </w:p>
        </w:tc>
        <w:tc>
          <w:tcPr>
            <w:tcW w:w="575" w:type="dxa"/>
            <w:shd w:val="solid" w:color="FFFFFF" w:fill="auto"/>
          </w:tcPr>
          <w:p w14:paraId="5B987C17" w14:textId="77777777" w:rsidR="00A1115A" w:rsidRPr="00A1115A" w:rsidRDefault="00A1115A" w:rsidP="00A1115A">
            <w:pPr>
              <w:pStyle w:val="TAL"/>
              <w:keepNext w:val="0"/>
              <w:rPr>
                <w:sz w:val="16"/>
                <w:szCs w:val="16"/>
              </w:rPr>
            </w:pPr>
            <w:r w:rsidRPr="00A1115A">
              <w:rPr>
                <w:sz w:val="16"/>
                <w:szCs w:val="16"/>
              </w:rPr>
              <w:t>0252</w:t>
            </w:r>
          </w:p>
        </w:tc>
        <w:tc>
          <w:tcPr>
            <w:tcW w:w="425" w:type="dxa"/>
            <w:shd w:val="solid" w:color="FFFFFF" w:fill="auto"/>
          </w:tcPr>
          <w:p w14:paraId="03DD6BE8"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608145D2"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5A607F60" w14:textId="77777777" w:rsidR="00A1115A" w:rsidRPr="00A1115A" w:rsidRDefault="00A1115A" w:rsidP="00A1115A">
            <w:pPr>
              <w:pStyle w:val="TAL"/>
              <w:rPr>
                <w:noProof/>
                <w:sz w:val="16"/>
                <w:szCs w:val="16"/>
              </w:rPr>
            </w:pPr>
            <w:r w:rsidRPr="00A1115A">
              <w:rPr>
                <w:noProof/>
                <w:sz w:val="16"/>
                <w:szCs w:val="16"/>
              </w:rPr>
              <w:fldChar w:fldCharType="begin"/>
            </w:r>
            <w:r w:rsidRPr="00A1115A">
              <w:rPr>
                <w:noProof/>
                <w:sz w:val="16"/>
                <w:szCs w:val="16"/>
              </w:rPr>
              <w:instrText xml:space="preserve"> DOCPROPERTY  CrTitle  \* MERGEFORMAT </w:instrText>
            </w:r>
            <w:r w:rsidRPr="00A1115A">
              <w:rPr>
                <w:noProof/>
                <w:sz w:val="16"/>
                <w:szCs w:val="16"/>
              </w:rPr>
              <w:fldChar w:fldCharType="separate"/>
            </w:r>
            <w:r w:rsidRPr="00A1115A">
              <w:rPr>
                <w:noProof/>
                <w:sz w:val="16"/>
                <w:szCs w:val="16"/>
              </w:rPr>
              <w:t>CR to 38.101-1 Band n38 - wider CBW - Additional Channel BW</w:t>
            </w:r>
            <w:r w:rsidRPr="00A1115A">
              <w:rPr>
                <w:noProof/>
                <w:sz w:val="16"/>
                <w:szCs w:val="16"/>
              </w:rPr>
              <w:fldChar w:fldCharType="end"/>
            </w:r>
          </w:p>
        </w:tc>
        <w:tc>
          <w:tcPr>
            <w:tcW w:w="708" w:type="dxa"/>
            <w:shd w:val="solid" w:color="FFFFFF" w:fill="auto"/>
          </w:tcPr>
          <w:p w14:paraId="430369E8"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31C291D4" w14:textId="77777777" w:rsidTr="00A1115A">
        <w:trPr>
          <w:jc w:val="center"/>
        </w:trPr>
        <w:tc>
          <w:tcPr>
            <w:tcW w:w="800" w:type="dxa"/>
            <w:shd w:val="solid" w:color="FFFFFF" w:fill="auto"/>
          </w:tcPr>
          <w:p w14:paraId="03160FB1"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0064ADD4"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316D5E28" w14:textId="77777777" w:rsidR="00A1115A" w:rsidRPr="00A1115A" w:rsidRDefault="00A1115A" w:rsidP="00A1115A">
            <w:pPr>
              <w:pStyle w:val="TAL"/>
              <w:rPr>
                <w:sz w:val="16"/>
                <w:szCs w:val="16"/>
              </w:rPr>
            </w:pPr>
            <w:r w:rsidRPr="00A1115A">
              <w:rPr>
                <w:sz w:val="16"/>
                <w:szCs w:val="16"/>
              </w:rPr>
              <w:t>RP-200380</w:t>
            </w:r>
          </w:p>
        </w:tc>
        <w:tc>
          <w:tcPr>
            <w:tcW w:w="575" w:type="dxa"/>
            <w:shd w:val="solid" w:color="FFFFFF" w:fill="auto"/>
          </w:tcPr>
          <w:p w14:paraId="4BC20196" w14:textId="77777777" w:rsidR="00A1115A" w:rsidRPr="00A1115A" w:rsidRDefault="00A1115A" w:rsidP="00A1115A">
            <w:pPr>
              <w:pStyle w:val="TAL"/>
              <w:keepNext w:val="0"/>
              <w:rPr>
                <w:sz w:val="16"/>
                <w:szCs w:val="16"/>
              </w:rPr>
            </w:pPr>
            <w:r w:rsidRPr="00A1115A">
              <w:rPr>
                <w:sz w:val="16"/>
                <w:szCs w:val="16"/>
              </w:rPr>
              <w:t>0260</w:t>
            </w:r>
          </w:p>
        </w:tc>
        <w:tc>
          <w:tcPr>
            <w:tcW w:w="425" w:type="dxa"/>
            <w:shd w:val="solid" w:color="FFFFFF" w:fill="auto"/>
          </w:tcPr>
          <w:p w14:paraId="6CC3B7FF"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2B76B00B"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034C59F6" w14:textId="77777777" w:rsidR="00A1115A" w:rsidRPr="00A1115A" w:rsidRDefault="00A1115A" w:rsidP="00A1115A">
            <w:pPr>
              <w:pStyle w:val="TAL"/>
              <w:rPr>
                <w:noProof/>
                <w:sz w:val="16"/>
                <w:szCs w:val="16"/>
              </w:rPr>
            </w:pPr>
            <w:r w:rsidRPr="00A1115A">
              <w:rPr>
                <w:noProof/>
                <w:sz w:val="16"/>
                <w:szCs w:val="16"/>
              </w:rPr>
              <w:t>Editorial corrections</w:t>
            </w:r>
          </w:p>
        </w:tc>
        <w:tc>
          <w:tcPr>
            <w:tcW w:w="708" w:type="dxa"/>
            <w:shd w:val="solid" w:color="FFFFFF" w:fill="auto"/>
          </w:tcPr>
          <w:p w14:paraId="2323DC2E"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78B6957A" w14:textId="77777777" w:rsidTr="00A1115A">
        <w:trPr>
          <w:jc w:val="center"/>
        </w:trPr>
        <w:tc>
          <w:tcPr>
            <w:tcW w:w="800" w:type="dxa"/>
            <w:shd w:val="solid" w:color="FFFFFF" w:fill="auto"/>
          </w:tcPr>
          <w:p w14:paraId="10613694"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7C7786F5"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108151E1" w14:textId="77777777" w:rsidR="00A1115A" w:rsidRPr="00A1115A" w:rsidRDefault="00A1115A" w:rsidP="00A1115A">
            <w:pPr>
              <w:pStyle w:val="TAL"/>
              <w:rPr>
                <w:sz w:val="16"/>
                <w:szCs w:val="16"/>
              </w:rPr>
            </w:pPr>
            <w:r w:rsidRPr="00A1115A">
              <w:rPr>
                <w:sz w:val="16"/>
                <w:szCs w:val="16"/>
              </w:rPr>
              <w:t>RP-200377</w:t>
            </w:r>
          </w:p>
        </w:tc>
        <w:tc>
          <w:tcPr>
            <w:tcW w:w="575" w:type="dxa"/>
            <w:shd w:val="solid" w:color="FFFFFF" w:fill="auto"/>
          </w:tcPr>
          <w:p w14:paraId="4C2ED55E" w14:textId="77777777" w:rsidR="00A1115A" w:rsidRPr="00A1115A" w:rsidRDefault="00A1115A" w:rsidP="00A1115A">
            <w:pPr>
              <w:pStyle w:val="TAL"/>
              <w:keepNext w:val="0"/>
              <w:rPr>
                <w:sz w:val="16"/>
                <w:szCs w:val="16"/>
              </w:rPr>
            </w:pPr>
            <w:r w:rsidRPr="00A1115A">
              <w:rPr>
                <w:sz w:val="16"/>
                <w:szCs w:val="16"/>
              </w:rPr>
              <w:t>0263</w:t>
            </w:r>
          </w:p>
        </w:tc>
        <w:tc>
          <w:tcPr>
            <w:tcW w:w="425" w:type="dxa"/>
            <w:shd w:val="solid" w:color="FFFFFF" w:fill="auto"/>
          </w:tcPr>
          <w:p w14:paraId="3BBC4C91" w14:textId="77777777" w:rsidR="00A1115A" w:rsidRPr="00A1115A" w:rsidRDefault="00A1115A" w:rsidP="00A1115A">
            <w:pPr>
              <w:pStyle w:val="TAR"/>
              <w:keepNext w:val="0"/>
              <w:jc w:val="center"/>
              <w:rPr>
                <w:sz w:val="16"/>
                <w:szCs w:val="16"/>
              </w:rPr>
            </w:pPr>
          </w:p>
        </w:tc>
        <w:tc>
          <w:tcPr>
            <w:tcW w:w="425" w:type="dxa"/>
            <w:shd w:val="solid" w:color="FFFFFF" w:fill="auto"/>
          </w:tcPr>
          <w:p w14:paraId="41D23336"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380384F8" w14:textId="77777777" w:rsidR="00A1115A" w:rsidRPr="00A1115A" w:rsidRDefault="00A1115A" w:rsidP="00A1115A">
            <w:pPr>
              <w:pStyle w:val="TAL"/>
              <w:rPr>
                <w:noProof/>
                <w:sz w:val="16"/>
                <w:szCs w:val="16"/>
              </w:rPr>
            </w:pPr>
            <w:r w:rsidRPr="00A1115A">
              <w:rPr>
                <w:noProof/>
                <w:sz w:val="16"/>
                <w:szCs w:val="16"/>
              </w:rPr>
              <w:t>CR for alomost contiguous allocation applicability</w:t>
            </w:r>
          </w:p>
        </w:tc>
        <w:tc>
          <w:tcPr>
            <w:tcW w:w="708" w:type="dxa"/>
            <w:shd w:val="solid" w:color="FFFFFF" w:fill="auto"/>
          </w:tcPr>
          <w:p w14:paraId="7A10FC93"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4F9E7E0F" w14:textId="77777777" w:rsidTr="00A1115A">
        <w:trPr>
          <w:jc w:val="center"/>
        </w:trPr>
        <w:tc>
          <w:tcPr>
            <w:tcW w:w="800" w:type="dxa"/>
            <w:shd w:val="solid" w:color="FFFFFF" w:fill="auto"/>
          </w:tcPr>
          <w:p w14:paraId="0F914FC0"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54AD37EA"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1446EA92" w14:textId="77777777" w:rsidR="00A1115A" w:rsidRPr="00A1115A" w:rsidRDefault="00A1115A" w:rsidP="00A1115A">
            <w:pPr>
              <w:pStyle w:val="TAL"/>
              <w:rPr>
                <w:sz w:val="16"/>
                <w:szCs w:val="16"/>
              </w:rPr>
            </w:pPr>
            <w:r w:rsidRPr="00A1115A">
              <w:rPr>
                <w:sz w:val="16"/>
                <w:szCs w:val="16"/>
              </w:rPr>
              <w:t>RP-200394</w:t>
            </w:r>
          </w:p>
        </w:tc>
        <w:tc>
          <w:tcPr>
            <w:tcW w:w="575" w:type="dxa"/>
            <w:shd w:val="solid" w:color="FFFFFF" w:fill="auto"/>
          </w:tcPr>
          <w:p w14:paraId="7FA19F5A" w14:textId="77777777" w:rsidR="00A1115A" w:rsidRPr="00A1115A" w:rsidRDefault="00A1115A" w:rsidP="00A1115A">
            <w:pPr>
              <w:pStyle w:val="TAL"/>
              <w:keepNext w:val="0"/>
              <w:rPr>
                <w:sz w:val="16"/>
                <w:szCs w:val="16"/>
              </w:rPr>
            </w:pPr>
            <w:r w:rsidRPr="00A1115A">
              <w:rPr>
                <w:sz w:val="16"/>
                <w:szCs w:val="16"/>
              </w:rPr>
              <w:t>0265</w:t>
            </w:r>
          </w:p>
        </w:tc>
        <w:tc>
          <w:tcPr>
            <w:tcW w:w="425" w:type="dxa"/>
            <w:shd w:val="solid" w:color="FFFFFF" w:fill="auto"/>
          </w:tcPr>
          <w:p w14:paraId="766B485D"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0CC3FD9E"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55E5442E" w14:textId="77777777" w:rsidR="00A1115A" w:rsidRPr="00A1115A" w:rsidRDefault="00A1115A" w:rsidP="00A1115A">
            <w:pPr>
              <w:pStyle w:val="TAL"/>
              <w:rPr>
                <w:noProof/>
                <w:sz w:val="16"/>
                <w:szCs w:val="16"/>
              </w:rPr>
            </w:pPr>
            <w:r w:rsidRPr="00A1115A">
              <w:rPr>
                <w:noProof/>
                <w:sz w:val="16"/>
                <w:szCs w:val="16"/>
              </w:rPr>
              <w:t>CR for inter-band CA Tx requirement</w:t>
            </w:r>
          </w:p>
        </w:tc>
        <w:tc>
          <w:tcPr>
            <w:tcW w:w="708" w:type="dxa"/>
            <w:shd w:val="solid" w:color="FFFFFF" w:fill="auto"/>
          </w:tcPr>
          <w:p w14:paraId="577571E0"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257ABC5B" w14:textId="77777777" w:rsidTr="00A1115A">
        <w:trPr>
          <w:jc w:val="center"/>
        </w:trPr>
        <w:tc>
          <w:tcPr>
            <w:tcW w:w="800" w:type="dxa"/>
            <w:shd w:val="solid" w:color="FFFFFF" w:fill="auto"/>
          </w:tcPr>
          <w:p w14:paraId="0E56DD91"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357ECE88"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5CC5FC7D" w14:textId="77777777" w:rsidR="00A1115A" w:rsidRPr="00A1115A" w:rsidRDefault="00A1115A" w:rsidP="00A1115A">
            <w:pPr>
              <w:pStyle w:val="TAL"/>
              <w:rPr>
                <w:sz w:val="16"/>
                <w:szCs w:val="16"/>
              </w:rPr>
            </w:pPr>
            <w:r w:rsidRPr="00A1115A">
              <w:rPr>
                <w:sz w:val="16"/>
                <w:szCs w:val="16"/>
              </w:rPr>
              <w:t>RP-200377</w:t>
            </w:r>
          </w:p>
        </w:tc>
        <w:tc>
          <w:tcPr>
            <w:tcW w:w="575" w:type="dxa"/>
            <w:shd w:val="solid" w:color="FFFFFF" w:fill="auto"/>
          </w:tcPr>
          <w:p w14:paraId="32743362" w14:textId="77777777" w:rsidR="00A1115A" w:rsidRPr="00A1115A" w:rsidRDefault="00A1115A" w:rsidP="00A1115A">
            <w:pPr>
              <w:pStyle w:val="TAL"/>
              <w:keepNext w:val="0"/>
              <w:rPr>
                <w:sz w:val="16"/>
                <w:szCs w:val="16"/>
              </w:rPr>
            </w:pPr>
            <w:r w:rsidRPr="00A1115A">
              <w:rPr>
                <w:sz w:val="16"/>
                <w:szCs w:val="16"/>
              </w:rPr>
              <w:t>0266</w:t>
            </w:r>
          </w:p>
        </w:tc>
        <w:tc>
          <w:tcPr>
            <w:tcW w:w="425" w:type="dxa"/>
            <w:shd w:val="solid" w:color="FFFFFF" w:fill="auto"/>
          </w:tcPr>
          <w:p w14:paraId="2EE406A0"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7CDF01A9"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124FB2EC" w14:textId="77777777" w:rsidR="00A1115A" w:rsidRPr="00A1115A" w:rsidRDefault="00A1115A" w:rsidP="00A1115A">
            <w:pPr>
              <w:pStyle w:val="TAL"/>
              <w:rPr>
                <w:noProof/>
                <w:sz w:val="16"/>
                <w:szCs w:val="16"/>
              </w:rPr>
            </w:pPr>
            <w:r w:rsidRPr="00A1115A">
              <w:rPr>
                <w:noProof/>
                <w:sz w:val="16"/>
                <w:szCs w:val="16"/>
              </w:rPr>
              <w:t>CR for intra-band CA configuration and DL RF requirements</w:t>
            </w:r>
          </w:p>
        </w:tc>
        <w:tc>
          <w:tcPr>
            <w:tcW w:w="708" w:type="dxa"/>
            <w:shd w:val="solid" w:color="FFFFFF" w:fill="auto"/>
          </w:tcPr>
          <w:p w14:paraId="168FCB66"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61AE6F4F" w14:textId="77777777" w:rsidTr="00A1115A">
        <w:trPr>
          <w:jc w:val="center"/>
        </w:trPr>
        <w:tc>
          <w:tcPr>
            <w:tcW w:w="800" w:type="dxa"/>
            <w:shd w:val="solid" w:color="FFFFFF" w:fill="auto"/>
          </w:tcPr>
          <w:p w14:paraId="7098C0A7"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2F23BF74"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0974977E" w14:textId="77777777" w:rsidR="00A1115A" w:rsidRPr="00A1115A" w:rsidRDefault="00A1115A" w:rsidP="00A1115A">
            <w:pPr>
              <w:pStyle w:val="TAL"/>
              <w:rPr>
                <w:sz w:val="16"/>
                <w:szCs w:val="16"/>
              </w:rPr>
            </w:pPr>
            <w:r w:rsidRPr="00A1115A">
              <w:rPr>
                <w:sz w:val="16"/>
                <w:szCs w:val="16"/>
              </w:rPr>
              <w:t>RP-200391</w:t>
            </w:r>
          </w:p>
        </w:tc>
        <w:tc>
          <w:tcPr>
            <w:tcW w:w="575" w:type="dxa"/>
            <w:shd w:val="solid" w:color="FFFFFF" w:fill="auto"/>
          </w:tcPr>
          <w:p w14:paraId="58E461C9" w14:textId="77777777" w:rsidR="00A1115A" w:rsidRPr="00A1115A" w:rsidRDefault="00A1115A" w:rsidP="00A1115A">
            <w:pPr>
              <w:pStyle w:val="TAL"/>
              <w:keepNext w:val="0"/>
              <w:rPr>
                <w:sz w:val="16"/>
                <w:szCs w:val="16"/>
              </w:rPr>
            </w:pPr>
            <w:r w:rsidRPr="00A1115A">
              <w:rPr>
                <w:sz w:val="16"/>
                <w:szCs w:val="16"/>
              </w:rPr>
              <w:t>0273</w:t>
            </w:r>
          </w:p>
        </w:tc>
        <w:tc>
          <w:tcPr>
            <w:tcW w:w="425" w:type="dxa"/>
            <w:shd w:val="solid" w:color="FFFFFF" w:fill="auto"/>
          </w:tcPr>
          <w:p w14:paraId="4C8851E2" w14:textId="77777777" w:rsidR="00A1115A" w:rsidRPr="00A1115A" w:rsidRDefault="00A1115A" w:rsidP="00A1115A">
            <w:pPr>
              <w:pStyle w:val="TAR"/>
              <w:keepNext w:val="0"/>
              <w:jc w:val="center"/>
              <w:rPr>
                <w:sz w:val="16"/>
                <w:szCs w:val="16"/>
              </w:rPr>
            </w:pPr>
          </w:p>
        </w:tc>
        <w:tc>
          <w:tcPr>
            <w:tcW w:w="425" w:type="dxa"/>
            <w:shd w:val="solid" w:color="FFFFFF" w:fill="auto"/>
          </w:tcPr>
          <w:p w14:paraId="24BA1A3A"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128CF5B8" w14:textId="77777777" w:rsidR="00A1115A" w:rsidRPr="00A1115A" w:rsidRDefault="00A1115A" w:rsidP="00A1115A">
            <w:pPr>
              <w:pStyle w:val="TAL"/>
              <w:rPr>
                <w:noProof/>
                <w:sz w:val="16"/>
                <w:szCs w:val="16"/>
              </w:rPr>
            </w:pPr>
            <w:r w:rsidRPr="00A1115A">
              <w:rPr>
                <w:noProof/>
                <w:sz w:val="16"/>
                <w:szCs w:val="16"/>
              </w:rPr>
              <w:fldChar w:fldCharType="begin"/>
            </w:r>
            <w:r w:rsidRPr="00A1115A">
              <w:rPr>
                <w:noProof/>
                <w:sz w:val="16"/>
                <w:szCs w:val="16"/>
              </w:rPr>
              <w:instrText xml:space="preserve"> DOCPROPERTY  CrTitle  \* MERGEFORMAT </w:instrText>
            </w:r>
            <w:r w:rsidRPr="00A1115A">
              <w:rPr>
                <w:noProof/>
                <w:sz w:val="16"/>
                <w:szCs w:val="16"/>
              </w:rPr>
              <w:fldChar w:fldCharType="separate"/>
            </w:r>
            <w:r w:rsidRPr="00A1115A">
              <w:rPr>
                <w:noProof/>
                <w:sz w:val="16"/>
                <w:szCs w:val="16"/>
              </w:rPr>
              <w:t>CR for 38.101-1: Mandatory support for n41 by UEs that support n90</w:t>
            </w:r>
            <w:r w:rsidRPr="00A1115A">
              <w:rPr>
                <w:noProof/>
                <w:sz w:val="16"/>
                <w:szCs w:val="16"/>
              </w:rPr>
              <w:fldChar w:fldCharType="end"/>
            </w:r>
          </w:p>
        </w:tc>
        <w:tc>
          <w:tcPr>
            <w:tcW w:w="708" w:type="dxa"/>
            <w:shd w:val="solid" w:color="FFFFFF" w:fill="auto"/>
          </w:tcPr>
          <w:p w14:paraId="44BB54BB"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0E5EF5F1" w14:textId="77777777" w:rsidTr="00A1115A">
        <w:trPr>
          <w:jc w:val="center"/>
        </w:trPr>
        <w:tc>
          <w:tcPr>
            <w:tcW w:w="800" w:type="dxa"/>
            <w:shd w:val="solid" w:color="FFFFFF" w:fill="auto"/>
          </w:tcPr>
          <w:p w14:paraId="7BF120AF"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6C7FC47F"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7CA21DC4" w14:textId="77777777" w:rsidR="00A1115A" w:rsidRPr="00A1115A" w:rsidRDefault="00A1115A" w:rsidP="00A1115A">
            <w:pPr>
              <w:pStyle w:val="TAL"/>
              <w:rPr>
                <w:sz w:val="16"/>
                <w:szCs w:val="16"/>
              </w:rPr>
            </w:pPr>
            <w:r w:rsidRPr="00A1115A">
              <w:rPr>
                <w:sz w:val="16"/>
                <w:szCs w:val="16"/>
              </w:rPr>
              <w:t>RP-200394</w:t>
            </w:r>
          </w:p>
        </w:tc>
        <w:tc>
          <w:tcPr>
            <w:tcW w:w="575" w:type="dxa"/>
            <w:shd w:val="solid" w:color="FFFFFF" w:fill="auto"/>
          </w:tcPr>
          <w:p w14:paraId="725CDC1D" w14:textId="77777777" w:rsidR="00A1115A" w:rsidRPr="00A1115A" w:rsidRDefault="00A1115A" w:rsidP="00A1115A">
            <w:pPr>
              <w:pStyle w:val="TAL"/>
              <w:keepNext w:val="0"/>
              <w:rPr>
                <w:sz w:val="16"/>
                <w:szCs w:val="16"/>
              </w:rPr>
            </w:pPr>
            <w:r w:rsidRPr="00A1115A">
              <w:rPr>
                <w:sz w:val="16"/>
                <w:szCs w:val="16"/>
              </w:rPr>
              <w:t>0275</w:t>
            </w:r>
          </w:p>
        </w:tc>
        <w:tc>
          <w:tcPr>
            <w:tcW w:w="425" w:type="dxa"/>
            <w:shd w:val="solid" w:color="FFFFFF" w:fill="auto"/>
          </w:tcPr>
          <w:p w14:paraId="6F7544BC" w14:textId="77777777" w:rsidR="00A1115A" w:rsidRPr="00A1115A" w:rsidRDefault="00A1115A" w:rsidP="00A1115A">
            <w:pPr>
              <w:pStyle w:val="TAR"/>
              <w:keepNext w:val="0"/>
              <w:jc w:val="center"/>
              <w:rPr>
                <w:sz w:val="16"/>
                <w:szCs w:val="16"/>
              </w:rPr>
            </w:pPr>
          </w:p>
        </w:tc>
        <w:tc>
          <w:tcPr>
            <w:tcW w:w="425" w:type="dxa"/>
            <w:shd w:val="solid" w:color="FFFFFF" w:fill="auto"/>
          </w:tcPr>
          <w:p w14:paraId="00DAD869"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66ACEE36" w14:textId="77777777" w:rsidR="00A1115A" w:rsidRPr="00A1115A" w:rsidRDefault="00A1115A" w:rsidP="00A1115A">
            <w:pPr>
              <w:pStyle w:val="TAL"/>
              <w:rPr>
                <w:noProof/>
                <w:sz w:val="16"/>
                <w:szCs w:val="16"/>
              </w:rPr>
            </w:pPr>
            <w:r w:rsidRPr="00A1115A">
              <w:rPr>
                <w:noProof/>
                <w:sz w:val="16"/>
                <w:szCs w:val="16"/>
              </w:rPr>
              <w:t>CR for [agreed] asynchronous operation for NR CA n78-n79</w:t>
            </w:r>
          </w:p>
          <w:p w14:paraId="133B850F" w14:textId="77777777" w:rsidR="00A1115A" w:rsidRPr="00A1115A" w:rsidRDefault="00A1115A" w:rsidP="00A1115A">
            <w:pPr>
              <w:pStyle w:val="TAL"/>
              <w:rPr>
                <w:noProof/>
                <w:sz w:val="16"/>
                <w:szCs w:val="16"/>
                <w:lang w:val="en-US"/>
              </w:rPr>
            </w:pPr>
          </w:p>
          <w:p w14:paraId="6D6C3D8E" w14:textId="77777777" w:rsidR="00A1115A" w:rsidRPr="00A1115A" w:rsidRDefault="00A1115A" w:rsidP="00A1115A">
            <w:pPr>
              <w:pStyle w:val="TAN"/>
              <w:rPr>
                <w:noProof/>
                <w:sz w:val="16"/>
                <w:szCs w:val="16"/>
                <w:lang w:val="en-US"/>
              </w:rPr>
            </w:pPr>
            <w:r w:rsidRPr="00A1115A">
              <w:rPr>
                <w:noProof/>
                <w:sz w:val="16"/>
                <w:szCs w:val="16"/>
                <w:lang w:val="en-US"/>
              </w:rPr>
              <w:t>NOTE:</w:t>
            </w:r>
            <w:r w:rsidRPr="00A1115A">
              <w:rPr>
                <w:noProof/>
                <w:sz w:val="16"/>
                <w:szCs w:val="16"/>
              </w:rPr>
              <w:tab/>
            </w:r>
            <w:r w:rsidRPr="00A1115A">
              <w:rPr>
                <w:noProof/>
                <w:sz w:val="16"/>
                <w:szCs w:val="16"/>
                <w:lang w:val="en-US"/>
              </w:rPr>
              <w:t>The CR is based on something else than the latest version of the specification and therefore it is not implemented, e.g. Tables 6.2A.4.2.3-1, Table 7.3A.6-1, 7.3A.6.2 and table notes are different compared to those in 38.101-1 v16.2.0.</w:t>
            </w:r>
          </w:p>
          <w:p w14:paraId="6C8257C3" w14:textId="77777777" w:rsidR="00A1115A" w:rsidRPr="00A1115A" w:rsidRDefault="00A1115A" w:rsidP="00A1115A">
            <w:pPr>
              <w:pStyle w:val="TAL"/>
              <w:rPr>
                <w:noProof/>
                <w:sz w:val="16"/>
                <w:szCs w:val="16"/>
              </w:rPr>
            </w:pPr>
          </w:p>
        </w:tc>
        <w:tc>
          <w:tcPr>
            <w:tcW w:w="708" w:type="dxa"/>
            <w:shd w:val="solid" w:color="FFFFFF" w:fill="auto"/>
          </w:tcPr>
          <w:p w14:paraId="5F6DB253"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03920F20" w14:textId="77777777" w:rsidTr="00A1115A">
        <w:trPr>
          <w:jc w:val="center"/>
        </w:trPr>
        <w:tc>
          <w:tcPr>
            <w:tcW w:w="800" w:type="dxa"/>
            <w:shd w:val="solid" w:color="FFFFFF" w:fill="auto"/>
          </w:tcPr>
          <w:p w14:paraId="6C0DE595"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6C2D6675"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24C094E9" w14:textId="77777777" w:rsidR="00A1115A" w:rsidRPr="00A1115A" w:rsidRDefault="00A1115A" w:rsidP="00A1115A">
            <w:pPr>
              <w:pStyle w:val="TAL"/>
              <w:rPr>
                <w:sz w:val="16"/>
                <w:szCs w:val="16"/>
              </w:rPr>
            </w:pPr>
            <w:r w:rsidRPr="00A1115A">
              <w:rPr>
                <w:sz w:val="16"/>
                <w:szCs w:val="16"/>
              </w:rPr>
              <w:t>RP-200380</w:t>
            </w:r>
          </w:p>
        </w:tc>
        <w:tc>
          <w:tcPr>
            <w:tcW w:w="575" w:type="dxa"/>
            <w:shd w:val="solid" w:color="FFFFFF" w:fill="auto"/>
          </w:tcPr>
          <w:p w14:paraId="0B1D729C" w14:textId="77777777" w:rsidR="00A1115A" w:rsidRPr="00A1115A" w:rsidRDefault="00A1115A" w:rsidP="00A1115A">
            <w:pPr>
              <w:pStyle w:val="TAL"/>
              <w:keepNext w:val="0"/>
              <w:rPr>
                <w:sz w:val="16"/>
                <w:szCs w:val="16"/>
              </w:rPr>
            </w:pPr>
            <w:r w:rsidRPr="00A1115A">
              <w:rPr>
                <w:sz w:val="16"/>
                <w:szCs w:val="16"/>
              </w:rPr>
              <w:t>0280</w:t>
            </w:r>
          </w:p>
        </w:tc>
        <w:tc>
          <w:tcPr>
            <w:tcW w:w="425" w:type="dxa"/>
            <w:shd w:val="solid" w:color="FFFFFF" w:fill="auto"/>
          </w:tcPr>
          <w:p w14:paraId="03C2747C" w14:textId="77777777" w:rsidR="00A1115A" w:rsidRPr="00A1115A" w:rsidRDefault="00A1115A" w:rsidP="00A1115A">
            <w:pPr>
              <w:pStyle w:val="TAR"/>
              <w:keepNext w:val="0"/>
              <w:jc w:val="center"/>
              <w:rPr>
                <w:sz w:val="16"/>
                <w:szCs w:val="16"/>
              </w:rPr>
            </w:pPr>
          </w:p>
        </w:tc>
        <w:tc>
          <w:tcPr>
            <w:tcW w:w="425" w:type="dxa"/>
            <w:shd w:val="solid" w:color="FFFFFF" w:fill="auto"/>
          </w:tcPr>
          <w:p w14:paraId="55FB7A29"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2B8A4AD1" w14:textId="77777777" w:rsidR="00A1115A" w:rsidRPr="00A1115A" w:rsidRDefault="00A1115A" w:rsidP="00A1115A">
            <w:pPr>
              <w:pStyle w:val="TAL"/>
              <w:rPr>
                <w:noProof/>
                <w:sz w:val="16"/>
                <w:szCs w:val="16"/>
              </w:rPr>
            </w:pPr>
            <w:r w:rsidRPr="00A1115A">
              <w:rPr>
                <w:noProof/>
                <w:sz w:val="16"/>
                <w:szCs w:val="16"/>
              </w:rPr>
              <w:fldChar w:fldCharType="begin"/>
            </w:r>
            <w:r w:rsidRPr="00A1115A">
              <w:rPr>
                <w:noProof/>
                <w:sz w:val="16"/>
                <w:szCs w:val="16"/>
              </w:rPr>
              <w:instrText xml:space="preserve"> DOCPROPERTY  CrTitle  \* MERGEFORMAT </w:instrText>
            </w:r>
            <w:r w:rsidRPr="00A1115A">
              <w:rPr>
                <w:noProof/>
                <w:sz w:val="16"/>
                <w:szCs w:val="16"/>
              </w:rPr>
              <w:fldChar w:fldCharType="separate"/>
            </w:r>
            <w:r w:rsidRPr="00A1115A">
              <w:rPr>
                <w:noProof/>
                <w:sz w:val="16"/>
                <w:szCs w:val="16"/>
              </w:rPr>
              <w:t>CR for 38.101-1: delta Tib corrections</w:t>
            </w:r>
            <w:r w:rsidRPr="00A1115A">
              <w:rPr>
                <w:noProof/>
                <w:sz w:val="16"/>
                <w:szCs w:val="16"/>
              </w:rPr>
              <w:fldChar w:fldCharType="end"/>
            </w:r>
          </w:p>
        </w:tc>
        <w:tc>
          <w:tcPr>
            <w:tcW w:w="708" w:type="dxa"/>
            <w:shd w:val="solid" w:color="FFFFFF" w:fill="auto"/>
          </w:tcPr>
          <w:p w14:paraId="7364F82F"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590979D6" w14:textId="77777777" w:rsidTr="00A1115A">
        <w:trPr>
          <w:jc w:val="center"/>
        </w:trPr>
        <w:tc>
          <w:tcPr>
            <w:tcW w:w="800" w:type="dxa"/>
            <w:shd w:val="solid" w:color="FFFFFF" w:fill="auto"/>
          </w:tcPr>
          <w:p w14:paraId="155AEF68"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5C9F25C5"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6078F139" w14:textId="77777777" w:rsidR="00A1115A" w:rsidRPr="00A1115A" w:rsidRDefault="00A1115A" w:rsidP="00A1115A">
            <w:pPr>
              <w:pStyle w:val="TAL"/>
              <w:rPr>
                <w:sz w:val="16"/>
                <w:szCs w:val="16"/>
              </w:rPr>
            </w:pPr>
            <w:r w:rsidRPr="00A1115A">
              <w:rPr>
                <w:sz w:val="16"/>
                <w:szCs w:val="16"/>
              </w:rPr>
              <w:t>RP-200394</w:t>
            </w:r>
          </w:p>
        </w:tc>
        <w:tc>
          <w:tcPr>
            <w:tcW w:w="575" w:type="dxa"/>
            <w:shd w:val="solid" w:color="FFFFFF" w:fill="auto"/>
          </w:tcPr>
          <w:p w14:paraId="1ACAFED0" w14:textId="77777777" w:rsidR="00A1115A" w:rsidRPr="00A1115A" w:rsidRDefault="00A1115A" w:rsidP="00A1115A">
            <w:pPr>
              <w:pStyle w:val="TAL"/>
              <w:keepNext w:val="0"/>
              <w:rPr>
                <w:sz w:val="16"/>
                <w:szCs w:val="16"/>
              </w:rPr>
            </w:pPr>
            <w:r w:rsidRPr="00A1115A">
              <w:rPr>
                <w:sz w:val="16"/>
                <w:szCs w:val="16"/>
              </w:rPr>
              <w:t>0281</w:t>
            </w:r>
          </w:p>
        </w:tc>
        <w:tc>
          <w:tcPr>
            <w:tcW w:w="425" w:type="dxa"/>
            <w:shd w:val="solid" w:color="FFFFFF" w:fill="auto"/>
          </w:tcPr>
          <w:p w14:paraId="789E22A3" w14:textId="77777777" w:rsidR="00A1115A" w:rsidRPr="00A1115A" w:rsidRDefault="00A1115A" w:rsidP="00A1115A">
            <w:pPr>
              <w:pStyle w:val="TAR"/>
              <w:keepNext w:val="0"/>
              <w:jc w:val="center"/>
              <w:rPr>
                <w:sz w:val="16"/>
                <w:szCs w:val="16"/>
              </w:rPr>
            </w:pPr>
          </w:p>
        </w:tc>
        <w:tc>
          <w:tcPr>
            <w:tcW w:w="425" w:type="dxa"/>
            <w:shd w:val="solid" w:color="FFFFFF" w:fill="auto"/>
          </w:tcPr>
          <w:p w14:paraId="65A3C671"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5700C75F" w14:textId="77777777" w:rsidR="00A1115A" w:rsidRPr="00A1115A" w:rsidRDefault="00A1115A" w:rsidP="00A1115A">
            <w:pPr>
              <w:pStyle w:val="TAL"/>
              <w:rPr>
                <w:noProof/>
                <w:sz w:val="16"/>
                <w:szCs w:val="16"/>
              </w:rPr>
            </w:pPr>
            <w:r w:rsidRPr="00A1115A">
              <w:rPr>
                <w:noProof/>
                <w:sz w:val="16"/>
                <w:szCs w:val="16"/>
              </w:rPr>
              <w:t>Removal of unnecessary definition of offset</w:t>
            </w:r>
            <w:r w:rsidRPr="00A1115A">
              <w:rPr>
                <w:noProof/>
                <w:sz w:val="16"/>
                <w:szCs w:val="16"/>
                <w:vertAlign w:val="subscript"/>
              </w:rPr>
              <w:t>max,IMD3</w:t>
            </w:r>
            <w:r w:rsidRPr="00A1115A">
              <w:rPr>
                <w:noProof/>
                <w:sz w:val="16"/>
                <w:szCs w:val="16"/>
              </w:rPr>
              <w:t xml:space="preserve"> from Table 6.2.3.2-1</w:t>
            </w:r>
          </w:p>
        </w:tc>
        <w:tc>
          <w:tcPr>
            <w:tcW w:w="708" w:type="dxa"/>
            <w:shd w:val="solid" w:color="FFFFFF" w:fill="auto"/>
          </w:tcPr>
          <w:p w14:paraId="53ED7E0C"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65AAD01A" w14:textId="77777777" w:rsidTr="00A1115A">
        <w:trPr>
          <w:jc w:val="center"/>
        </w:trPr>
        <w:tc>
          <w:tcPr>
            <w:tcW w:w="800" w:type="dxa"/>
            <w:shd w:val="solid" w:color="FFFFFF" w:fill="auto"/>
          </w:tcPr>
          <w:p w14:paraId="5B93DAA9"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52387004"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5A2E3580" w14:textId="77777777" w:rsidR="00A1115A" w:rsidRPr="00A1115A" w:rsidRDefault="00A1115A" w:rsidP="00A1115A">
            <w:pPr>
              <w:pStyle w:val="TAL"/>
              <w:rPr>
                <w:rFonts w:cs="Arial"/>
                <w:sz w:val="16"/>
                <w:szCs w:val="16"/>
              </w:rPr>
            </w:pPr>
            <w:r w:rsidRPr="00A1115A">
              <w:rPr>
                <w:rFonts w:cs="Arial"/>
                <w:sz w:val="16"/>
                <w:szCs w:val="16"/>
              </w:rPr>
              <w:t>RP-201338</w:t>
            </w:r>
          </w:p>
        </w:tc>
        <w:tc>
          <w:tcPr>
            <w:tcW w:w="575" w:type="dxa"/>
            <w:shd w:val="solid" w:color="FFFFFF" w:fill="auto"/>
          </w:tcPr>
          <w:p w14:paraId="39C7467E" w14:textId="77777777" w:rsidR="00A1115A" w:rsidRPr="00A1115A" w:rsidRDefault="00A1115A" w:rsidP="00A1115A">
            <w:pPr>
              <w:pStyle w:val="TAL"/>
              <w:rPr>
                <w:rFonts w:cs="Arial"/>
                <w:sz w:val="16"/>
                <w:szCs w:val="16"/>
              </w:rPr>
            </w:pPr>
            <w:r w:rsidRPr="00A1115A">
              <w:rPr>
                <w:rFonts w:cs="Arial"/>
                <w:sz w:val="16"/>
                <w:szCs w:val="16"/>
              </w:rPr>
              <w:t>0293</w:t>
            </w:r>
          </w:p>
        </w:tc>
        <w:tc>
          <w:tcPr>
            <w:tcW w:w="425" w:type="dxa"/>
            <w:shd w:val="solid" w:color="FFFFFF" w:fill="auto"/>
          </w:tcPr>
          <w:p w14:paraId="2CE82531" w14:textId="77777777" w:rsidR="00A1115A" w:rsidRPr="00A1115A" w:rsidRDefault="00A1115A" w:rsidP="00A1115A">
            <w:pPr>
              <w:pStyle w:val="TAL"/>
              <w:jc w:val="center"/>
              <w:rPr>
                <w:rFonts w:cs="Arial"/>
                <w:sz w:val="16"/>
                <w:szCs w:val="16"/>
                <w:lang w:eastAsia="en-GB"/>
              </w:rPr>
            </w:pPr>
            <w:r w:rsidRPr="00A1115A">
              <w:rPr>
                <w:rFonts w:cs="Arial"/>
                <w:sz w:val="16"/>
                <w:szCs w:val="16"/>
                <w:lang w:eastAsia="en-GB"/>
              </w:rPr>
              <w:t>4</w:t>
            </w:r>
          </w:p>
        </w:tc>
        <w:tc>
          <w:tcPr>
            <w:tcW w:w="425" w:type="dxa"/>
            <w:shd w:val="solid" w:color="FFFFFF" w:fill="auto"/>
          </w:tcPr>
          <w:p w14:paraId="60E7A556"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31BEBA98" w14:textId="77777777" w:rsidR="00A1115A" w:rsidRPr="00A1115A" w:rsidRDefault="00A1115A" w:rsidP="00A1115A">
            <w:pPr>
              <w:pStyle w:val="TAL"/>
              <w:rPr>
                <w:rFonts w:cs="Arial"/>
                <w:sz w:val="16"/>
                <w:szCs w:val="16"/>
              </w:rPr>
            </w:pPr>
            <w:r w:rsidRPr="00A1115A">
              <w:rPr>
                <w:rFonts w:cs="Arial"/>
                <w:sz w:val="16"/>
                <w:szCs w:val="16"/>
              </w:rPr>
              <w:t>CR to TS 38.101-1: Switching time mask between two uplink carriers in UL CA and SUL</w:t>
            </w:r>
          </w:p>
        </w:tc>
        <w:tc>
          <w:tcPr>
            <w:tcW w:w="708" w:type="dxa"/>
            <w:shd w:val="solid" w:color="FFFFFF" w:fill="auto"/>
          </w:tcPr>
          <w:p w14:paraId="7D0937B3" w14:textId="77777777" w:rsidR="00A1115A" w:rsidRPr="00A1115A" w:rsidRDefault="00A1115A" w:rsidP="00A1115A">
            <w:pPr>
              <w:pStyle w:val="TAL"/>
              <w:rPr>
                <w:sz w:val="16"/>
                <w:szCs w:val="16"/>
              </w:rPr>
            </w:pPr>
            <w:r w:rsidRPr="00A1115A">
              <w:rPr>
                <w:sz w:val="16"/>
                <w:szCs w:val="16"/>
              </w:rPr>
              <w:t>16.4.0</w:t>
            </w:r>
          </w:p>
        </w:tc>
      </w:tr>
      <w:tr w:rsidR="00A1115A" w:rsidRPr="00A1115A" w14:paraId="6C845792" w14:textId="77777777" w:rsidTr="00A1115A">
        <w:trPr>
          <w:jc w:val="center"/>
        </w:trPr>
        <w:tc>
          <w:tcPr>
            <w:tcW w:w="800" w:type="dxa"/>
            <w:shd w:val="solid" w:color="FFFFFF" w:fill="auto"/>
          </w:tcPr>
          <w:p w14:paraId="64FE5BDF"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0D175F78"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54B62FD2" w14:textId="77777777" w:rsidR="00A1115A" w:rsidRPr="00A1115A" w:rsidRDefault="00A1115A" w:rsidP="00A1115A">
            <w:pPr>
              <w:pStyle w:val="TAL"/>
              <w:rPr>
                <w:rFonts w:cs="Arial"/>
                <w:sz w:val="16"/>
                <w:szCs w:val="16"/>
                <w:lang w:eastAsia="en-GB"/>
              </w:rPr>
            </w:pPr>
            <w:r w:rsidRPr="00A1115A">
              <w:rPr>
                <w:rFonts w:cs="Arial"/>
                <w:sz w:val="16"/>
                <w:szCs w:val="16"/>
              </w:rPr>
              <w:t>RP-200959</w:t>
            </w:r>
          </w:p>
        </w:tc>
        <w:tc>
          <w:tcPr>
            <w:tcW w:w="575" w:type="dxa"/>
            <w:shd w:val="solid" w:color="FFFFFF" w:fill="auto"/>
          </w:tcPr>
          <w:p w14:paraId="6C557217" w14:textId="77777777" w:rsidR="00A1115A" w:rsidRPr="00A1115A" w:rsidRDefault="00A1115A" w:rsidP="00A1115A">
            <w:pPr>
              <w:pStyle w:val="TAL"/>
              <w:rPr>
                <w:rFonts w:cs="Arial"/>
                <w:sz w:val="16"/>
                <w:szCs w:val="16"/>
                <w:lang w:eastAsia="en-GB"/>
              </w:rPr>
            </w:pPr>
            <w:r w:rsidRPr="00A1115A">
              <w:rPr>
                <w:rFonts w:cs="Arial"/>
                <w:sz w:val="16"/>
                <w:szCs w:val="16"/>
              </w:rPr>
              <w:t>0294</w:t>
            </w:r>
          </w:p>
        </w:tc>
        <w:tc>
          <w:tcPr>
            <w:tcW w:w="425" w:type="dxa"/>
            <w:shd w:val="solid" w:color="FFFFFF" w:fill="auto"/>
          </w:tcPr>
          <w:p w14:paraId="2506BE4A" w14:textId="77777777" w:rsidR="00A1115A" w:rsidRPr="00A1115A" w:rsidRDefault="00A1115A" w:rsidP="00A1115A">
            <w:pPr>
              <w:pStyle w:val="TAL"/>
              <w:jc w:val="center"/>
              <w:rPr>
                <w:rFonts w:cs="Arial"/>
                <w:sz w:val="16"/>
                <w:szCs w:val="16"/>
                <w:lang w:eastAsia="en-GB"/>
              </w:rPr>
            </w:pPr>
          </w:p>
        </w:tc>
        <w:tc>
          <w:tcPr>
            <w:tcW w:w="425" w:type="dxa"/>
            <w:shd w:val="solid" w:color="FFFFFF" w:fill="auto"/>
          </w:tcPr>
          <w:p w14:paraId="0EBEDFF2"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4BA21032" w14:textId="77777777" w:rsidR="00A1115A" w:rsidRPr="00A1115A" w:rsidRDefault="00A1115A" w:rsidP="00A1115A">
            <w:pPr>
              <w:pStyle w:val="TAL"/>
              <w:rPr>
                <w:rFonts w:cs="Arial"/>
                <w:sz w:val="16"/>
                <w:szCs w:val="16"/>
                <w:lang w:eastAsia="en-GB"/>
              </w:rPr>
            </w:pPr>
            <w:r w:rsidRPr="00A1115A">
              <w:rPr>
                <w:rFonts w:cs="Arial"/>
                <w:sz w:val="16"/>
                <w:szCs w:val="16"/>
              </w:rPr>
              <w:t>Corrections to CA n48</w:t>
            </w:r>
          </w:p>
        </w:tc>
        <w:tc>
          <w:tcPr>
            <w:tcW w:w="708" w:type="dxa"/>
            <w:shd w:val="solid" w:color="FFFFFF" w:fill="auto"/>
          </w:tcPr>
          <w:p w14:paraId="23541A5E" w14:textId="77777777" w:rsidR="00A1115A" w:rsidRPr="00A1115A" w:rsidRDefault="00A1115A" w:rsidP="00A1115A">
            <w:pPr>
              <w:pStyle w:val="TAL"/>
              <w:rPr>
                <w:sz w:val="16"/>
                <w:szCs w:val="16"/>
              </w:rPr>
            </w:pPr>
            <w:r w:rsidRPr="00A1115A">
              <w:rPr>
                <w:sz w:val="16"/>
                <w:szCs w:val="16"/>
              </w:rPr>
              <w:t>16.4.0</w:t>
            </w:r>
          </w:p>
        </w:tc>
      </w:tr>
      <w:tr w:rsidR="00A1115A" w:rsidRPr="00A1115A" w14:paraId="311391DE" w14:textId="77777777" w:rsidTr="00A1115A">
        <w:trPr>
          <w:jc w:val="center"/>
        </w:trPr>
        <w:tc>
          <w:tcPr>
            <w:tcW w:w="800" w:type="dxa"/>
            <w:shd w:val="solid" w:color="FFFFFF" w:fill="auto"/>
          </w:tcPr>
          <w:p w14:paraId="2C206A8F"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72A4C6CA"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366B213B"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46E69300" w14:textId="77777777" w:rsidR="00A1115A" w:rsidRPr="00A1115A" w:rsidRDefault="00A1115A" w:rsidP="00A1115A">
            <w:pPr>
              <w:pStyle w:val="TAL"/>
              <w:rPr>
                <w:rFonts w:cs="Arial"/>
                <w:sz w:val="16"/>
                <w:szCs w:val="16"/>
              </w:rPr>
            </w:pPr>
            <w:r w:rsidRPr="00A1115A">
              <w:rPr>
                <w:rFonts w:cs="Arial"/>
                <w:sz w:val="16"/>
                <w:szCs w:val="16"/>
              </w:rPr>
              <w:t>0300</w:t>
            </w:r>
          </w:p>
        </w:tc>
        <w:tc>
          <w:tcPr>
            <w:tcW w:w="425" w:type="dxa"/>
            <w:shd w:val="solid" w:color="FFFFFF" w:fill="auto"/>
          </w:tcPr>
          <w:p w14:paraId="16A2342E" w14:textId="77777777" w:rsidR="00A1115A" w:rsidRPr="00A1115A" w:rsidRDefault="00A1115A" w:rsidP="00A1115A">
            <w:pPr>
              <w:pStyle w:val="TAL"/>
              <w:jc w:val="center"/>
              <w:rPr>
                <w:rFonts w:cs="Arial"/>
                <w:sz w:val="16"/>
                <w:szCs w:val="16"/>
              </w:rPr>
            </w:pPr>
          </w:p>
        </w:tc>
        <w:tc>
          <w:tcPr>
            <w:tcW w:w="425" w:type="dxa"/>
            <w:shd w:val="solid" w:color="FFFFFF" w:fill="auto"/>
          </w:tcPr>
          <w:p w14:paraId="67B87FA2"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2C054929" w14:textId="77777777" w:rsidR="00A1115A" w:rsidRPr="00A1115A" w:rsidRDefault="00A1115A" w:rsidP="00A1115A">
            <w:pPr>
              <w:pStyle w:val="TAL"/>
              <w:rPr>
                <w:rFonts w:cs="Arial"/>
                <w:sz w:val="16"/>
                <w:szCs w:val="16"/>
              </w:rPr>
            </w:pPr>
            <w:r w:rsidRPr="00A1115A">
              <w:rPr>
                <w:rFonts w:cs="Arial"/>
                <w:sz w:val="16"/>
                <w:szCs w:val="16"/>
              </w:rPr>
              <w:t>CR to asymmetric CBW operation in FR1</w:t>
            </w:r>
          </w:p>
        </w:tc>
        <w:tc>
          <w:tcPr>
            <w:tcW w:w="708" w:type="dxa"/>
            <w:shd w:val="solid" w:color="FFFFFF" w:fill="auto"/>
          </w:tcPr>
          <w:p w14:paraId="61D48588" w14:textId="77777777" w:rsidR="00A1115A" w:rsidRPr="00A1115A" w:rsidRDefault="00A1115A" w:rsidP="00A1115A">
            <w:pPr>
              <w:pStyle w:val="TAL"/>
              <w:rPr>
                <w:sz w:val="16"/>
                <w:szCs w:val="16"/>
              </w:rPr>
            </w:pPr>
            <w:r w:rsidRPr="00A1115A">
              <w:rPr>
                <w:sz w:val="16"/>
                <w:szCs w:val="16"/>
              </w:rPr>
              <w:t>16.4.0</w:t>
            </w:r>
          </w:p>
        </w:tc>
      </w:tr>
      <w:tr w:rsidR="00A1115A" w:rsidRPr="00A1115A" w14:paraId="46AF6200" w14:textId="77777777" w:rsidTr="00A1115A">
        <w:trPr>
          <w:jc w:val="center"/>
        </w:trPr>
        <w:tc>
          <w:tcPr>
            <w:tcW w:w="800" w:type="dxa"/>
            <w:shd w:val="solid" w:color="FFFFFF" w:fill="auto"/>
          </w:tcPr>
          <w:p w14:paraId="56CFB4DC"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795A3323"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1468B00B"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0F363FE2" w14:textId="77777777" w:rsidR="00A1115A" w:rsidRPr="00A1115A" w:rsidRDefault="00A1115A" w:rsidP="00A1115A">
            <w:pPr>
              <w:pStyle w:val="TAL"/>
              <w:rPr>
                <w:rFonts w:cs="Arial"/>
                <w:sz w:val="16"/>
                <w:szCs w:val="16"/>
              </w:rPr>
            </w:pPr>
            <w:r w:rsidRPr="00A1115A">
              <w:rPr>
                <w:rFonts w:cs="Arial"/>
                <w:sz w:val="16"/>
                <w:szCs w:val="16"/>
              </w:rPr>
              <w:t>0302</w:t>
            </w:r>
          </w:p>
        </w:tc>
        <w:tc>
          <w:tcPr>
            <w:tcW w:w="425" w:type="dxa"/>
            <w:shd w:val="solid" w:color="FFFFFF" w:fill="auto"/>
          </w:tcPr>
          <w:p w14:paraId="2F3D892F" w14:textId="77777777" w:rsidR="00A1115A" w:rsidRPr="00A1115A" w:rsidRDefault="00A1115A" w:rsidP="00A1115A">
            <w:pPr>
              <w:pStyle w:val="TAL"/>
              <w:jc w:val="center"/>
              <w:rPr>
                <w:rFonts w:cs="Arial"/>
                <w:sz w:val="16"/>
                <w:szCs w:val="16"/>
              </w:rPr>
            </w:pPr>
          </w:p>
        </w:tc>
        <w:tc>
          <w:tcPr>
            <w:tcW w:w="425" w:type="dxa"/>
            <w:shd w:val="solid" w:color="FFFFFF" w:fill="auto"/>
          </w:tcPr>
          <w:p w14:paraId="66C49FDF"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20361903" w14:textId="77777777" w:rsidR="00A1115A" w:rsidRPr="00A1115A" w:rsidRDefault="00A1115A" w:rsidP="00A1115A">
            <w:pPr>
              <w:pStyle w:val="TAL"/>
              <w:rPr>
                <w:rFonts w:cs="Arial"/>
                <w:sz w:val="16"/>
                <w:szCs w:val="16"/>
              </w:rPr>
            </w:pPr>
            <w:r w:rsidRPr="00A1115A">
              <w:rPr>
                <w:rFonts w:cs="Arial"/>
                <w:sz w:val="16"/>
                <w:szCs w:val="16"/>
              </w:rPr>
              <w:t>CR on ACLR MBW definition in FR1</w:t>
            </w:r>
          </w:p>
        </w:tc>
        <w:tc>
          <w:tcPr>
            <w:tcW w:w="708" w:type="dxa"/>
            <w:shd w:val="solid" w:color="FFFFFF" w:fill="auto"/>
          </w:tcPr>
          <w:p w14:paraId="566A4A40" w14:textId="77777777" w:rsidR="00A1115A" w:rsidRPr="00A1115A" w:rsidRDefault="00A1115A" w:rsidP="00A1115A">
            <w:pPr>
              <w:pStyle w:val="TAL"/>
              <w:rPr>
                <w:sz w:val="16"/>
                <w:szCs w:val="16"/>
              </w:rPr>
            </w:pPr>
            <w:r w:rsidRPr="00A1115A">
              <w:rPr>
                <w:sz w:val="16"/>
                <w:szCs w:val="16"/>
              </w:rPr>
              <w:t>16.4.0</w:t>
            </w:r>
          </w:p>
        </w:tc>
      </w:tr>
      <w:tr w:rsidR="00A1115A" w:rsidRPr="00A1115A" w14:paraId="758EC46B" w14:textId="77777777" w:rsidTr="00A1115A">
        <w:trPr>
          <w:jc w:val="center"/>
        </w:trPr>
        <w:tc>
          <w:tcPr>
            <w:tcW w:w="800" w:type="dxa"/>
            <w:shd w:val="solid" w:color="FFFFFF" w:fill="auto"/>
          </w:tcPr>
          <w:p w14:paraId="514F714A"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6FBA152C"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50CB2B66" w14:textId="77777777" w:rsidR="00A1115A" w:rsidRPr="00A1115A" w:rsidRDefault="00A1115A" w:rsidP="00A1115A">
            <w:pPr>
              <w:pStyle w:val="TAL"/>
              <w:rPr>
                <w:rFonts w:cs="Arial"/>
                <w:sz w:val="16"/>
                <w:szCs w:val="16"/>
              </w:rPr>
            </w:pPr>
            <w:r w:rsidRPr="00A1115A">
              <w:rPr>
                <w:rFonts w:cs="Arial"/>
                <w:sz w:val="16"/>
                <w:szCs w:val="16"/>
              </w:rPr>
              <w:t>RP-200959</w:t>
            </w:r>
          </w:p>
        </w:tc>
        <w:tc>
          <w:tcPr>
            <w:tcW w:w="575" w:type="dxa"/>
            <w:shd w:val="solid" w:color="FFFFFF" w:fill="auto"/>
          </w:tcPr>
          <w:p w14:paraId="1D4CCFFC" w14:textId="77777777" w:rsidR="00A1115A" w:rsidRPr="00A1115A" w:rsidRDefault="00A1115A" w:rsidP="00A1115A">
            <w:pPr>
              <w:pStyle w:val="TAL"/>
              <w:rPr>
                <w:rFonts w:cs="Arial"/>
                <w:sz w:val="16"/>
                <w:szCs w:val="16"/>
              </w:rPr>
            </w:pPr>
            <w:r w:rsidRPr="00A1115A">
              <w:rPr>
                <w:rFonts w:cs="Arial"/>
                <w:sz w:val="16"/>
                <w:szCs w:val="16"/>
              </w:rPr>
              <w:t>0305</w:t>
            </w:r>
          </w:p>
        </w:tc>
        <w:tc>
          <w:tcPr>
            <w:tcW w:w="425" w:type="dxa"/>
            <w:shd w:val="solid" w:color="FFFFFF" w:fill="auto"/>
          </w:tcPr>
          <w:p w14:paraId="26D3A78D" w14:textId="77777777" w:rsidR="00A1115A" w:rsidRPr="00A1115A" w:rsidRDefault="00A1115A" w:rsidP="00A1115A">
            <w:pPr>
              <w:pStyle w:val="TAL"/>
              <w:jc w:val="center"/>
              <w:rPr>
                <w:rFonts w:cs="Arial"/>
                <w:sz w:val="16"/>
                <w:szCs w:val="16"/>
              </w:rPr>
            </w:pPr>
          </w:p>
        </w:tc>
        <w:tc>
          <w:tcPr>
            <w:tcW w:w="425" w:type="dxa"/>
            <w:shd w:val="solid" w:color="FFFFFF" w:fill="auto"/>
          </w:tcPr>
          <w:p w14:paraId="20CF9E1F"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57F1D331" w14:textId="77777777" w:rsidR="00A1115A" w:rsidRPr="00A1115A" w:rsidRDefault="00A1115A" w:rsidP="00A1115A">
            <w:pPr>
              <w:pStyle w:val="TAL"/>
              <w:rPr>
                <w:rFonts w:cs="Arial"/>
                <w:sz w:val="16"/>
                <w:szCs w:val="16"/>
              </w:rPr>
            </w:pPr>
            <w:r w:rsidRPr="00A1115A">
              <w:rPr>
                <w:rFonts w:cs="Arial"/>
                <w:sz w:val="16"/>
                <w:szCs w:val="16"/>
              </w:rPr>
              <w:t>Introducing NR inter-band CA for 3DL Bands and 1UL band for 38.101-1</w:t>
            </w:r>
          </w:p>
        </w:tc>
        <w:tc>
          <w:tcPr>
            <w:tcW w:w="708" w:type="dxa"/>
            <w:shd w:val="solid" w:color="FFFFFF" w:fill="auto"/>
          </w:tcPr>
          <w:p w14:paraId="733FE706" w14:textId="77777777" w:rsidR="00A1115A" w:rsidRPr="00A1115A" w:rsidRDefault="00A1115A" w:rsidP="00A1115A">
            <w:pPr>
              <w:pStyle w:val="TAL"/>
              <w:rPr>
                <w:sz w:val="16"/>
                <w:szCs w:val="16"/>
              </w:rPr>
            </w:pPr>
            <w:r w:rsidRPr="00A1115A">
              <w:rPr>
                <w:sz w:val="16"/>
                <w:szCs w:val="16"/>
              </w:rPr>
              <w:t>16.4.0</w:t>
            </w:r>
          </w:p>
        </w:tc>
      </w:tr>
      <w:tr w:rsidR="00A1115A" w:rsidRPr="00A1115A" w14:paraId="111B8D23" w14:textId="77777777" w:rsidTr="00A1115A">
        <w:trPr>
          <w:jc w:val="center"/>
        </w:trPr>
        <w:tc>
          <w:tcPr>
            <w:tcW w:w="800" w:type="dxa"/>
            <w:shd w:val="solid" w:color="FFFFFF" w:fill="auto"/>
          </w:tcPr>
          <w:p w14:paraId="011224CD"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301A7D8D"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034F6318" w14:textId="77777777" w:rsidR="00A1115A" w:rsidRPr="00A1115A" w:rsidRDefault="00A1115A" w:rsidP="00A1115A">
            <w:pPr>
              <w:pStyle w:val="TAL"/>
              <w:rPr>
                <w:rFonts w:cs="Arial"/>
                <w:sz w:val="16"/>
                <w:szCs w:val="16"/>
              </w:rPr>
            </w:pPr>
            <w:r w:rsidRPr="00A1115A">
              <w:rPr>
                <w:rFonts w:cs="Arial"/>
                <w:sz w:val="16"/>
                <w:szCs w:val="16"/>
              </w:rPr>
              <w:t>RP-200959</w:t>
            </w:r>
          </w:p>
        </w:tc>
        <w:tc>
          <w:tcPr>
            <w:tcW w:w="575" w:type="dxa"/>
            <w:shd w:val="solid" w:color="FFFFFF" w:fill="auto"/>
          </w:tcPr>
          <w:p w14:paraId="179938AB" w14:textId="77777777" w:rsidR="00A1115A" w:rsidRPr="00A1115A" w:rsidRDefault="00A1115A" w:rsidP="00A1115A">
            <w:pPr>
              <w:pStyle w:val="TAL"/>
              <w:rPr>
                <w:rFonts w:cs="Arial"/>
                <w:sz w:val="16"/>
                <w:szCs w:val="16"/>
              </w:rPr>
            </w:pPr>
            <w:r w:rsidRPr="00A1115A">
              <w:rPr>
                <w:rFonts w:cs="Arial"/>
                <w:sz w:val="16"/>
                <w:szCs w:val="16"/>
              </w:rPr>
              <w:t>0307</w:t>
            </w:r>
          </w:p>
        </w:tc>
        <w:tc>
          <w:tcPr>
            <w:tcW w:w="425" w:type="dxa"/>
            <w:shd w:val="solid" w:color="FFFFFF" w:fill="auto"/>
          </w:tcPr>
          <w:p w14:paraId="6C1FC902" w14:textId="77777777" w:rsidR="00A1115A" w:rsidRPr="00A1115A" w:rsidRDefault="00A1115A" w:rsidP="00A1115A">
            <w:pPr>
              <w:pStyle w:val="TAL"/>
              <w:jc w:val="center"/>
              <w:rPr>
                <w:rFonts w:cs="Arial"/>
                <w:sz w:val="16"/>
                <w:szCs w:val="16"/>
              </w:rPr>
            </w:pPr>
          </w:p>
        </w:tc>
        <w:tc>
          <w:tcPr>
            <w:tcW w:w="425" w:type="dxa"/>
            <w:shd w:val="solid" w:color="FFFFFF" w:fill="auto"/>
          </w:tcPr>
          <w:p w14:paraId="1A6F3280"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36F10F6C" w14:textId="77777777" w:rsidR="00A1115A" w:rsidRPr="00A1115A" w:rsidRDefault="00A1115A" w:rsidP="00A1115A">
            <w:pPr>
              <w:pStyle w:val="TAL"/>
              <w:rPr>
                <w:rFonts w:cs="Arial"/>
                <w:sz w:val="16"/>
                <w:szCs w:val="16"/>
              </w:rPr>
            </w:pPr>
            <w:r w:rsidRPr="00A1115A">
              <w:rPr>
                <w:rFonts w:cs="Arial"/>
                <w:sz w:val="16"/>
                <w:szCs w:val="16"/>
              </w:rPr>
              <w:t>CR Coexistence cleanup for 38101-1 Rel16</w:t>
            </w:r>
          </w:p>
        </w:tc>
        <w:tc>
          <w:tcPr>
            <w:tcW w:w="708" w:type="dxa"/>
            <w:shd w:val="solid" w:color="FFFFFF" w:fill="auto"/>
          </w:tcPr>
          <w:p w14:paraId="58E9818B" w14:textId="77777777" w:rsidR="00A1115A" w:rsidRPr="00A1115A" w:rsidRDefault="00A1115A" w:rsidP="00A1115A">
            <w:pPr>
              <w:pStyle w:val="TAL"/>
              <w:rPr>
                <w:sz w:val="16"/>
                <w:szCs w:val="16"/>
              </w:rPr>
            </w:pPr>
            <w:r w:rsidRPr="00A1115A">
              <w:rPr>
                <w:sz w:val="16"/>
                <w:szCs w:val="16"/>
              </w:rPr>
              <w:t>16.4.0</w:t>
            </w:r>
          </w:p>
        </w:tc>
      </w:tr>
      <w:tr w:rsidR="00A1115A" w:rsidRPr="00A1115A" w14:paraId="69B2397B" w14:textId="77777777" w:rsidTr="00A1115A">
        <w:trPr>
          <w:jc w:val="center"/>
        </w:trPr>
        <w:tc>
          <w:tcPr>
            <w:tcW w:w="800" w:type="dxa"/>
            <w:shd w:val="solid" w:color="FFFFFF" w:fill="auto"/>
          </w:tcPr>
          <w:p w14:paraId="690230CF"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14175EC7"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5F9BA925"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71B4DAC3" w14:textId="77777777" w:rsidR="00A1115A" w:rsidRPr="00A1115A" w:rsidRDefault="00A1115A" w:rsidP="00A1115A">
            <w:pPr>
              <w:pStyle w:val="TAL"/>
              <w:rPr>
                <w:rFonts w:cs="Arial"/>
                <w:sz w:val="16"/>
                <w:szCs w:val="16"/>
              </w:rPr>
            </w:pPr>
            <w:r w:rsidRPr="00A1115A">
              <w:rPr>
                <w:rFonts w:cs="Arial"/>
                <w:sz w:val="16"/>
                <w:szCs w:val="16"/>
              </w:rPr>
              <w:t>0310</w:t>
            </w:r>
          </w:p>
        </w:tc>
        <w:tc>
          <w:tcPr>
            <w:tcW w:w="425" w:type="dxa"/>
            <w:shd w:val="solid" w:color="FFFFFF" w:fill="auto"/>
          </w:tcPr>
          <w:p w14:paraId="42396160" w14:textId="77777777" w:rsidR="00A1115A" w:rsidRPr="00A1115A" w:rsidRDefault="00A1115A" w:rsidP="00A1115A">
            <w:pPr>
              <w:pStyle w:val="TAL"/>
              <w:jc w:val="center"/>
              <w:rPr>
                <w:rFonts w:cs="Arial"/>
                <w:sz w:val="16"/>
                <w:szCs w:val="16"/>
              </w:rPr>
            </w:pPr>
          </w:p>
        </w:tc>
        <w:tc>
          <w:tcPr>
            <w:tcW w:w="425" w:type="dxa"/>
            <w:shd w:val="solid" w:color="FFFFFF" w:fill="auto"/>
          </w:tcPr>
          <w:p w14:paraId="2E598781"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3BB01B5B" w14:textId="77777777" w:rsidR="00A1115A" w:rsidRPr="00A1115A" w:rsidRDefault="00A1115A" w:rsidP="00A1115A">
            <w:pPr>
              <w:pStyle w:val="TAL"/>
              <w:rPr>
                <w:rFonts w:cs="Arial"/>
                <w:sz w:val="16"/>
                <w:szCs w:val="16"/>
              </w:rPr>
            </w:pPr>
            <w:r w:rsidRPr="00A1115A">
              <w:rPr>
                <w:rFonts w:cs="Arial"/>
                <w:sz w:val="16"/>
                <w:szCs w:val="16"/>
              </w:rPr>
              <w:t>CR to TS 38.101-1 R16: corrections on ACS for intra-band contiguous CA</w:t>
            </w:r>
          </w:p>
        </w:tc>
        <w:tc>
          <w:tcPr>
            <w:tcW w:w="708" w:type="dxa"/>
            <w:shd w:val="solid" w:color="FFFFFF" w:fill="auto"/>
          </w:tcPr>
          <w:p w14:paraId="6E165470" w14:textId="77777777" w:rsidR="00A1115A" w:rsidRPr="00A1115A" w:rsidRDefault="00A1115A" w:rsidP="00A1115A">
            <w:pPr>
              <w:pStyle w:val="TAL"/>
              <w:rPr>
                <w:sz w:val="16"/>
                <w:szCs w:val="16"/>
              </w:rPr>
            </w:pPr>
            <w:r w:rsidRPr="00A1115A">
              <w:rPr>
                <w:sz w:val="16"/>
                <w:szCs w:val="16"/>
              </w:rPr>
              <w:t>16.4.0</w:t>
            </w:r>
          </w:p>
        </w:tc>
      </w:tr>
      <w:tr w:rsidR="00A1115A" w:rsidRPr="00A1115A" w14:paraId="7D3C43A5" w14:textId="77777777" w:rsidTr="00A1115A">
        <w:trPr>
          <w:jc w:val="center"/>
        </w:trPr>
        <w:tc>
          <w:tcPr>
            <w:tcW w:w="800" w:type="dxa"/>
            <w:shd w:val="solid" w:color="FFFFFF" w:fill="auto"/>
          </w:tcPr>
          <w:p w14:paraId="755419FE"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36761E35"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6C71B7AF" w14:textId="77777777" w:rsidR="00A1115A" w:rsidRPr="00A1115A" w:rsidRDefault="00A1115A" w:rsidP="00A1115A">
            <w:pPr>
              <w:pStyle w:val="TAL"/>
              <w:rPr>
                <w:rFonts w:cs="Arial"/>
                <w:sz w:val="16"/>
                <w:szCs w:val="16"/>
              </w:rPr>
            </w:pPr>
            <w:r w:rsidRPr="00A1115A">
              <w:rPr>
                <w:rFonts w:cs="Arial"/>
                <w:sz w:val="16"/>
                <w:szCs w:val="16"/>
              </w:rPr>
              <w:t>RP-200966</w:t>
            </w:r>
          </w:p>
        </w:tc>
        <w:tc>
          <w:tcPr>
            <w:tcW w:w="575" w:type="dxa"/>
            <w:shd w:val="solid" w:color="FFFFFF" w:fill="auto"/>
          </w:tcPr>
          <w:p w14:paraId="61A0AC02" w14:textId="77777777" w:rsidR="00A1115A" w:rsidRPr="00A1115A" w:rsidRDefault="00A1115A" w:rsidP="00A1115A">
            <w:pPr>
              <w:pStyle w:val="TAL"/>
              <w:rPr>
                <w:rFonts w:cs="Arial"/>
                <w:sz w:val="16"/>
                <w:szCs w:val="16"/>
              </w:rPr>
            </w:pPr>
            <w:r w:rsidRPr="00A1115A">
              <w:rPr>
                <w:rFonts w:cs="Arial"/>
                <w:sz w:val="16"/>
                <w:szCs w:val="16"/>
              </w:rPr>
              <w:t>0311</w:t>
            </w:r>
          </w:p>
        </w:tc>
        <w:tc>
          <w:tcPr>
            <w:tcW w:w="425" w:type="dxa"/>
            <w:shd w:val="solid" w:color="FFFFFF" w:fill="auto"/>
          </w:tcPr>
          <w:p w14:paraId="6BF3B73E" w14:textId="77777777" w:rsidR="00A1115A" w:rsidRPr="00A1115A" w:rsidRDefault="00A1115A" w:rsidP="00A1115A">
            <w:pPr>
              <w:pStyle w:val="TAL"/>
              <w:jc w:val="center"/>
              <w:rPr>
                <w:rFonts w:cs="Arial"/>
                <w:sz w:val="16"/>
                <w:szCs w:val="16"/>
              </w:rPr>
            </w:pPr>
          </w:p>
        </w:tc>
        <w:tc>
          <w:tcPr>
            <w:tcW w:w="425" w:type="dxa"/>
            <w:shd w:val="solid" w:color="FFFFFF" w:fill="auto"/>
          </w:tcPr>
          <w:p w14:paraId="7FC9C2A6"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7A3D67B1" w14:textId="77777777" w:rsidR="00A1115A" w:rsidRPr="00A1115A" w:rsidRDefault="00A1115A" w:rsidP="00A1115A">
            <w:pPr>
              <w:pStyle w:val="TAL"/>
              <w:rPr>
                <w:rFonts w:cs="Arial"/>
                <w:sz w:val="16"/>
                <w:szCs w:val="16"/>
              </w:rPr>
            </w:pPr>
            <w:r w:rsidRPr="00A1115A">
              <w:rPr>
                <w:rFonts w:cs="Arial"/>
                <w:sz w:val="16"/>
                <w:szCs w:val="16"/>
              </w:rPr>
              <w:t>CR for TS 38.101-1: UL harmonic MSD and OOBB exception</w:t>
            </w:r>
          </w:p>
        </w:tc>
        <w:tc>
          <w:tcPr>
            <w:tcW w:w="708" w:type="dxa"/>
            <w:shd w:val="solid" w:color="FFFFFF" w:fill="auto"/>
          </w:tcPr>
          <w:p w14:paraId="20BFE837" w14:textId="77777777" w:rsidR="00A1115A" w:rsidRPr="00A1115A" w:rsidRDefault="00A1115A" w:rsidP="00A1115A">
            <w:pPr>
              <w:pStyle w:val="TAL"/>
              <w:rPr>
                <w:sz w:val="16"/>
                <w:szCs w:val="16"/>
              </w:rPr>
            </w:pPr>
            <w:r w:rsidRPr="00A1115A">
              <w:rPr>
                <w:sz w:val="16"/>
                <w:szCs w:val="16"/>
              </w:rPr>
              <w:t>16.4.0</w:t>
            </w:r>
          </w:p>
        </w:tc>
      </w:tr>
      <w:tr w:rsidR="00A1115A" w:rsidRPr="00A1115A" w14:paraId="5CEFACAD" w14:textId="77777777" w:rsidTr="00A1115A">
        <w:trPr>
          <w:jc w:val="center"/>
        </w:trPr>
        <w:tc>
          <w:tcPr>
            <w:tcW w:w="800" w:type="dxa"/>
            <w:shd w:val="solid" w:color="FFFFFF" w:fill="auto"/>
          </w:tcPr>
          <w:p w14:paraId="0BFBFD97"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5D3C4C04"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6D3D1E33" w14:textId="77777777" w:rsidR="00A1115A" w:rsidRPr="00A1115A" w:rsidRDefault="00A1115A" w:rsidP="00A1115A">
            <w:pPr>
              <w:pStyle w:val="TAL"/>
              <w:rPr>
                <w:rFonts w:cs="Arial"/>
                <w:sz w:val="16"/>
                <w:szCs w:val="16"/>
              </w:rPr>
            </w:pPr>
            <w:r w:rsidRPr="00A1115A">
              <w:rPr>
                <w:rFonts w:cs="Arial"/>
                <w:sz w:val="16"/>
                <w:szCs w:val="16"/>
              </w:rPr>
              <w:t>RP-200981</w:t>
            </w:r>
          </w:p>
        </w:tc>
        <w:tc>
          <w:tcPr>
            <w:tcW w:w="575" w:type="dxa"/>
            <w:shd w:val="solid" w:color="FFFFFF" w:fill="auto"/>
          </w:tcPr>
          <w:p w14:paraId="5CBC882E" w14:textId="77777777" w:rsidR="00A1115A" w:rsidRPr="00A1115A" w:rsidRDefault="00A1115A" w:rsidP="00A1115A">
            <w:pPr>
              <w:pStyle w:val="TAL"/>
              <w:rPr>
                <w:rFonts w:cs="Arial"/>
                <w:sz w:val="16"/>
                <w:szCs w:val="16"/>
              </w:rPr>
            </w:pPr>
            <w:r w:rsidRPr="00A1115A">
              <w:rPr>
                <w:rFonts w:cs="Arial"/>
                <w:sz w:val="16"/>
                <w:szCs w:val="16"/>
              </w:rPr>
              <w:t>0315</w:t>
            </w:r>
          </w:p>
        </w:tc>
        <w:tc>
          <w:tcPr>
            <w:tcW w:w="425" w:type="dxa"/>
            <w:shd w:val="solid" w:color="FFFFFF" w:fill="auto"/>
          </w:tcPr>
          <w:p w14:paraId="47C13E14" w14:textId="77777777" w:rsidR="00A1115A" w:rsidRPr="00A1115A" w:rsidRDefault="00A1115A" w:rsidP="00A1115A">
            <w:pPr>
              <w:pStyle w:val="TAL"/>
              <w:jc w:val="center"/>
              <w:rPr>
                <w:rFonts w:cs="Arial"/>
                <w:sz w:val="16"/>
                <w:szCs w:val="16"/>
              </w:rPr>
            </w:pPr>
          </w:p>
        </w:tc>
        <w:tc>
          <w:tcPr>
            <w:tcW w:w="425" w:type="dxa"/>
            <w:shd w:val="solid" w:color="FFFFFF" w:fill="auto"/>
          </w:tcPr>
          <w:p w14:paraId="5B775849"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0C82CC41" w14:textId="77777777" w:rsidR="00A1115A" w:rsidRPr="00A1115A" w:rsidRDefault="00A1115A" w:rsidP="00A1115A">
            <w:pPr>
              <w:pStyle w:val="TAL"/>
              <w:rPr>
                <w:rFonts w:cs="Arial"/>
                <w:sz w:val="16"/>
                <w:szCs w:val="16"/>
              </w:rPr>
            </w:pPr>
            <w:r w:rsidRPr="00A1115A">
              <w:rPr>
                <w:rFonts w:cs="Arial"/>
                <w:sz w:val="16"/>
                <w:szCs w:val="16"/>
              </w:rPr>
              <w:t>Update 4Rx Requirement for Band n30</w:t>
            </w:r>
          </w:p>
        </w:tc>
        <w:tc>
          <w:tcPr>
            <w:tcW w:w="708" w:type="dxa"/>
            <w:shd w:val="solid" w:color="FFFFFF" w:fill="auto"/>
          </w:tcPr>
          <w:p w14:paraId="10E28407" w14:textId="77777777" w:rsidR="00A1115A" w:rsidRPr="00A1115A" w:rsidRDefault="00A1115A" w:rsidP="00A1115A">
            <w:pPr>
              <w:pStyle w:val="TAL"/>
              <w:rPr>
                <w:sz w:val="16"/>
                <w:szCs w:val="16"/>
              </w:rPr>
            </w:pPr>
            <w:r w:rsidRPr="00A1115A">
              <w:rPr>
                <w:sz w:val="16"/>
                <w:szCs w:val="16"/>
              </w:rPr>
              <w:t>16.4.0</w:t>
            </w:r>
          </w:p>
        </w:tc>
      </w:tr>
      <w:tr w:rsidR="00A1115A" w:rsidRPr="00A1115A" w14:paraId="4859EF96" w14:textId="77777777" w:rsidTr="00A1115A">
        <w:trPr>
          <w:jc w:val="center"/>
        </w:trPr>
        <w:tc>
          <w:tcPr>
            <w:tcW w:w="800" w:type="dxa"/>
            <w:shd w:val="solid" w:color="FFFFFF" w:fill="auto"/>
          </w:tcPr>
          <w:p w14:paraId="71C04229"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77B70C83"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4467F3E7" w14:textId="77777777" w:rsidR="00A1115A" w:rsidRPr="00A1115A" w:rsidRDefault="00A1115A" w:rsidP="00A1115A">
            <w:pPr>
              <w:pStyle w:val="TAL"/>
              <w:rPr>
                <w:rFonts w:cs="Arial"/>
                <w:sz w:val="16"/>
                <w:szCs w:val="16"/>
              </w:rPr>
            </w:pPr>
            <w:r w:rsidRPr="00A1115A">
              <w:rPr>
                <w:rFonts w:cs="Arial"/>
                <w:sz w:val="16"/>
                <w:szCs w:val="16"/>
              </w:rPr>
              <w:t>RP-200958</w:t>
            </w:r>
          </w:p>
        </w:tc>
        <w:tc>
          <w:tcPr>
            <w:tcW w:w="575" w:type="dxa"/>
            <w:shd w:val="solid" w:color="FFFFFF" w:fill="auto"/>
          </w:tcPr>
          <w:p w14:paraId="6304B790" w14:textId="77777777" w:rsidR="00A1115A" w:rsidRPr="00A1115A" w:rsidRDefault="00A1115A" w:rsidP="00A1115A">
            <w:pPr>
              <w:pStyle w:val="TAL"/>
              <w:rPr>
                <w:rFonts w:cs="Arial"/>
                <w:sz w:val="16"/>
                <w:szCs w:val="16"/>
              </w:rPr>
            </w:pPr>
            <w:r w:rsidRPr="00A1115A">
              <w:rPr>
                <w:rFonts w:cs="Arial"/>
                <w:sz w:val="16"/>
                <w:szCs w:val="16"/>
              </w:rPr>
              <w:t>0317</w:t>
            </w:r>
          </w:p>
        </w:tc>
        <w:tc>
          <w:tcPr>
            <w:tcW w:w="425" w:type="dxa"/>
            <w:shd w:val="solid" w:color="FFFFFF" w:fill="auto"/>
          </w:tcPr>
          <w:p w14:paraId="4702F690" w14:textId="77777777" w:rsidR="00A1115A" w:rsidRPr="00A1115A" w:rsidRDefault="00A1115A" w:rsidP="00A1115A">
            <w:pPr>
              <w:pStyle w:val="TAL"/>
              <w:jc w:val="center"/>
              <w:rPr>
                <w:rFonts w:cs="Arial"/>
                <w:sz w:val="16"/>
                <w:szCs w:val="16"/>
              </w:rPr>
            </w:pPr>
          </w:p>
        </w:tc>
        <w:tc>
          <w:tcPr>
            <w:tcW w:w="425" w:type="dxa"/>
            <w:shd w:val="solid" w:color="FFFFFF" w:fill="auto"/>
          </w:tcPr>
          <w:p w14:paraId="57B9D7B0"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0F9471ED" w14:textId="77777777" w:rsidR="00A1115A" w:rsidRPr="00A1115A" w:rsidRDefault="00A1115A" w:rsidP="00A1115A">
            <w:pPr>
              <w:pStyle w:val="TAL"/>
              <w:rPr>
                <w:rFonts w:cs="Arial"/>
                <w:sz w:val="16"/>
                <w:szCs w:val="16"/>
              </w:rPr>
            </w:pPr>
            <w:r w:rsidRPr="00A1115A">
              <w:rPr>
                <w:rFonts w:cs="Arial"/>
                <w:sz w:val="16"/>
                <w:szCs w:val="16"/>
              </w:rPr>
              <w:t>CR on NR V2X UE RF requirements for single carrier in TS38.101-1</w:t>
            </w:r>
          </w:p>
        </w:tc>
        <w:tc>
          <w:tcPr>
            <w:tcW w:w="708" w:type="dxa"/>
            <w:shd w:val="solid" w:color="FFFFFF" w:fill="auto"/>
          </w:tcPr>
          <w:p w14:paraId="4CE355A8" w14:textId="77777777" w:rsidR="00A1115A" w:rsidRPr="00A1115A" w:rsidRDefault="00A1115A" w:rsidP="00A1115A">
            <w:pPr>
              <w:pStyle w:val="TAL"/>
              <w:rPr>
                <w:sz w:val="16"/>
                <w:szCs w:val="16"/>
              </w:rPr>
            </w:pPr>
            <w:r w:rsidRPr="00A1115A">
              <w:rPr>
                <w:sz w:val="16"/>
                <w:szCs w:val="16"/>
              </w:rPr>
              <w:t>16.4.0</w:t>
            </w:r>
          </w:p>
        </w:tc>
      </w:tr>
      <w:tr w:rsidR="00A1115A" w:rsidRPr="00A1115A" w14:paraId="55F81966" w14:textId="77777777" w:rsidTr="00A1115A">
        <w:trPr>
          <w:jc w:val="center"/>
        </w:trPr>
        <w:tc>
          <w:tcPr>
            <w:tcW w:w="800" w:type="dxa"/>
            <w:shd w:val="solid" w:color="FFFFFF" w:fill="auto"/>
          </w:tcPr>
          <w:p w14:paraId="3D493A5D"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3D50D8B4"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61963FD7"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5C1BFBC3" w14:textId="77777777" w:rsidR="00A1115A" w:rsidRPr="00A1115A" w:rsidRDefault="00A1115A" w:rsidP="00A1115A">
            <w:pPr>
              <w:pStyle w:val="TAL"/>
              <w:rPr>
                <w:rFonts w:cs="Arial"/>
                <w:sz w:val="16"/>
                <w:szCs w:val="16"/>
              </w:rPr>
            </w:pPr>
            <w:r w:rsidRPr="00A1115A">
              <w:rPr>
                <w:rFonts w:cs="Arial"/>
                <w:sz w:val="16"/>
                <w:szCs w:val="16"/>
              </w:rPr>
              <w:t>0327</w:t>
            </w:r>
          </w:p>
        </w:tc>
        <w:tc>
          <w:tcPr>
            <w:tcW w:w="425" w:type="dxa"/>
            <w:shd w:val="solid" w:color="FFFFFF" w:fill="auto"/>
          </w:tcPr>
          <w:p w14:paraId="38964DD1" w14:textId="77777777" w:rsidR="00A1115A" w:rsidRPr="00A1115A" w:rsidRDefault="00A1115A" w:rsidP="00A1115A">
            <w:pPr>
              <w:pStyle w:val="TAL"/>
              <w:jc w:val="center"/>
              <w:rPr>
                <w:rFonts w:cs="Arial"/>
                <w:sz w:val="16"/>
                <w:szCs w:val="16"/>
              </w:rPr>
            </w:pPr>
          </w:p>
        </w:tc>
        <w:tc>
          <w:tcPr>
            <w:tcW w:w="425" w:type="dxa"/>
            <w:shd w:val="solid" w:color="FFFFFF" w:fill="auto"/>
          </w:tcPr>
          <w:p w14:paraId="79342CEE"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61AC96C7" w14:textId="77777777" w:rsidR="00A1115A" w:rsidRPr="00A1115A" w:rsidRDefault="00A1115A" w:rsidP="00A1115A">
            <w:pPr>
              <w:pStyle w:val="TAL"/>
              <w:rPr>
                <w:rFonts w:cs="Arial"/>
                <w:sz w:val="16"/>
                <w:szCs w:val="16"/>
              </w:rPr>
            </w:pPr>
            <w:r w:rsidRPr="00A1115A">
              <w:rPr>
                <w:rFonts w:cs="Arial"/>
                <w:sz w:val="16"/>
                <w:szCs w:val="16"/>
              </w:rPr>
              <w:t>Maintenance CR to 38101-1 on relative power tolerance R16</w:t>
            </w:r>
          </w:p>
        </w:tc>
        <w:tc>
          <w:tcPr>
            <w:tcW w:w="708" w:type="dxa"/>
            <w:shd w:val="solid" w:color="FFFFFF" w:fill="auto"/>
          </w:tcPr>
          <w:p w14:paraId="352134EC" w14:textId="77777777" w:rsidR="00A1115A" w:rsidRPr="00A1115A" w:rsidRDefault="00A1115A" w:rsidP="00A1115A">
            <w:pPr>
              <w:pStyle w:val="TAL"/>
              <w:rPr>
                <w:sz w:val="16"/>
                <w:szCs w:val="16"/>
              </w:rPr>
            </w:pPr>
            <w:r w:rsidRPr="00A1115A">
              <w:rPr>
                <w:sz w:val="16"/>
                <w:szCs w:val="16"/>
              </w:rPr>
              <w:t>16.4.0</w:t>
            </w:r>
          </w:p>
        </w:tc>
      </w:tr>
      <w:tr w:rsidR="00A1115A" w:rsidRPr="00A1115A" w14:paraId="49B42C93" w14:textId="77777777" w:rsidTr="00A1115A">
        <w:trPr>
          <w:jc w:val="center"/>
        </w:trPr>
        <w:tc>
          <w:tcPr>
            <w:tcW w:w="800" w:type="dxa"/>
            <w:shd w:val="solid" w:color="FFFFFF" w:fill="auto"/>
          </w:tcPr>
          <w:p w14:paraId="29F34BD4"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75B0BB76"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18148798" w14:textId="77777777" w:rsidR="00A1115A" w:rsidRPr="00A1115A" w:rsidRDefault="00A1115A" w:rsidP="00A1115A">
            <w:pPr>
              <w:pStyle w:val="TAL"/>
              <w:rPr>
                <w:rFonts w:cs="Arial"/>
                <w:sz w:val="16"/>
                <w:szCs w:val="16"/>
              </w:rPr>
            </w:pPr>
            <w:r w:rsidRPr="00A1115A">
              <w:rPr>
                <w:rFonts w:cs="Arial"/>
                <w:sz w:val="16"/>
                <w:szCs w:val="16"/>
              </w:rPr>
              <w:t>RP-200974</w:t>
            </w:r>
          </w:p>
        </w:tc>
        <w:tc>
          <w:tcPr>
            <w:tcW w:w="575" w:type="dxa"/>
            <w:shd w:val="solid" w:color="FFFFFF" w:fill="auto"/>
          </w:tcPr>
          <w:p w14:paraId="66A29115" w14:textId="77777777" w:rsidR="00A1115A" w:rsidRPr="00A1115A" w:rsidRDefault="00A1115A" w:rsidP="00A1115A">
            <w:pPr>
              <w:pStyle w:val="TAL"/>
              <w:rPr>
                <w:rFonts w:cs="Arial"/>
                <w:sz w:val="16"/>
                <w:szCs w:val="16"/>
              </w:rPr>
            </w:pPr>
            <w:r w:rsidRPr="00A1115A">
              <w:rPr>
                <w:rFonts w:cs="Arial"/>
                <w:sz w:val="16"/>
                <w:szCs w:val="16"/>
              </w:rPr>
              <w:t>0329</w:t>
            </w:r>
          </w:p>
        </w:tc>
        <w:tc>
          <w:tcPr>
            <w:tcW w:w="425" w:type="dxa"/>
            <w:shd w:val="solid" w:color="FFFFFF" w:fill="auto"/>
          </w:tcPr>
          <w:p w14:paraId="05A4BBAF" w14:textId="77777777" w:rsidR="00A1115A" w:rsidRPr="00A1115A" w:rsidRDefault="00A1115A" w:rsidP="00A1115A">
            <w:pPr>
              <w:pStyle w:val="TAL"/>
              <w:jc w:val="center"/>
              <w:rPr>
                <w:rFonts w:cs="Arial"/>
                <w:sz w:val="16"/>
                <w:szCs w:val="16"/>
              </w:rPr>
            </w:pPr>
          </w:p>
        </w:tc>
        <w:tc>
          <w:tcPr>
            <w:tcW w:w="425" w:type="dxa"/>
            <w:shd w:val="solid" w:color="FFFFFF" w:fill="auto"/>
          </w:tcPr>
          <w:p w14:paraId="1BC0CF04"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4ED286E6" w14:textId="77777777" w:rsidR="00A1115A" w:rsidRPr="00A1115A" w:rsidRDefault="00A1115A" w:rsidP="00A1115A">
            <w:pPr>
              <w:pStyle w:val="TAL"/>
              <w:rPr>
                <w:rFonts w:cs="Arial"/>
                <w:sz w:val="16"/>
                <w:szCs w:val="16"/>
              </w:rPr>
            </w:pPr>
            <w:r w:rsidRPr="00A1115A">
              <w:rPr>
                <w:rFonts w:cs="Arial"/>
                <w:sz w:val="16"/>
                <w:szCs w:val="16"/>
              </w:rPr>
              <w:t>Endorsed CR on default AMPR signaling for n91 n92 n93 and n94</w:t>
            </w:r>
          </w:p>
        </w:tc>
        <w:tc>
          <w:tcPr>
            <w:tcW w:w="708" w:type="dxa"/>
            <w:shd w:val="solid" w:color="FFFFFF" w:fill="auto"/>
          </w:tcPr>
          <w:p w14:paraId="7D8DF31A" w14:textId="77777777" w:rsidR="00A1115A" w:rsidRPr="00A1115A" w:rsidRDefault="00A1115A" w:rsidP="00A1115A">
            <w:pPr>
              <w:pStyle w:val="TAL"/>
              <w:rPr>
                <w:sz w:val="16"/>
                <w:szCs w:val="16"/>
              </w:rPr>
            </w:pPr>
            <w:r w:rsidRPr="00A1115A">
              <w:rPr>
                <w:sz w:val="16"/>
                <w:szCs w:val="16"/>
              </w:rPr>
              <w:t>16.4.0</w:t>
            </w:r>
          </w:p>
        </w:tc>
      </w:tr>
      <w:tr w:rsidR="00A1115A" w:rsidRPr="00A1115A" w14:paraId="101AB0DB" w14:textId="77777777" w:rsidTr="00A1115A">
        <w:trPr>
          <w:jc w:val="center"/>
        </w:trPr>
        <w:tc>
          <w:tcPr>
            <w:tcW w:w="800" w:type="dxa"/>
            <w:shd w:val="solid" w:color="FFFFFF" w:fill="auto"/>
          </w:tcPr>
          <w:p w14:paraId="201ECE42"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58DB7F0F"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77A64E6B"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421B5542" w14:textId="77777777" w:rsidR="00A1115A" w:rsidRPr="00A1115A" w:rsidRDefault="00A1115A" w:rsidP="00A1115A">
            <w:pPr>
              <w:pStyle w:val="TAL"/>
              <w:rPr>
                <w:rFonts w:cs="Arial"/>
                <w:sz w:val="16"/>
                <w:szCs w:val="16"/>
              </w:rPr>
            </w:pPr>
            <w:r w:rsidRPr="00A1115A">
              <w:rPr>
                <w:rFonts w:cs="Arial"/>
                <w:sz w:val="16"/>
                <w:szCs w:val="16"/>
              </w:rPr>
              <w:t>0331</w:t>
            </w:r>
          </w:p>
        </w:tc>
        <w:tc>
          <w:tcPr>
            <w:tcW w:w="425" w:type="dxa"/>
            <w:shd w:val="solid" w:color="FFFFFF" w:fill="auto"/>
          </w:tcPr>
          <w:p w14:paraId="2DA29E84" w14:textId="77777777" w:rsidR="00A1115A" w:rsidRPr="00A1115A" w:rsidRDefault="00A1115A" w:rsidP="00A1115A">
            <w:pPr>
              <w:pStyle w:val="TAL"/>
              <w:jc w:val="center"/>
              <w:rPr>
                <w:rFonts w:cs="Arial"/>
                <w:sz w:val="16"/>
                <w:szCs w:val="16"/>
              </w:rPr>
            </w:pPr>
          </w:p>
        </w:tc>
        <w:tc>
          <w:tcPr>
            <w:tcW w:w="425" w:type="dxa"/>
            <w:shd w:val="solid" w:color="FFFFFF" w:fill="auto"/>
          </w:tcPr>
          <w:p w14:paraId="52A80A1D"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1398E469" w14:textId="77777777" w:rsidR="00A1115A" w:rsidRPr="00A1115A" w:rsidRDefault="00A1115A" w:rsidP="00A1115A">
            <w:pPr>
              <w:pStyle w:val="TAL"/>
              <w:rPr>
                <w:rFonts w:cs="Arial"/>
                <w:sz w:val="16"/>
                <w:szCs w:val="16"/>
              </w:rPr>
            </w:pPr>
            <w:r w:rsidRPr="00A1115A">
              <w:rPr>
                <w:rFonts w:cs="Arial"/>
                <w:sz w:val="16"/>
                <w:szCs w:val="16"/>
              </w:rPr>
              <w:t>Update of CSI-RS definition for FR1 DL RMCs</w:t>
            </w:r>
          </w:p>
        </w:tc>
        <w:tc>
          <w:tcPr>
            <w:tcW w:w="708" w:type="dxa"/>
            <w:shd w:val="solid" w:color="FFFFFF" w:fill="auto"/>
          </w:tcPr>
          <w:p w14:paraId="6B7F5CDE" w14:textId="77777777" w:rsidR="00A1115A" w:rsidRPr="00A1115A" w:rsidRDefault="00A1115A" w:rsidP="00A1115A">
            <w:pPr>
              <w:pStyle w:val="TAL"/>
              <w:rPr>
                <w:sz w:val="16"/>
                <w:szCs w:val="16"/>
              </w:rPr>
            </w:pPr>
            <w:r w:rsidRPr="00A1115A">
              <w:rPr>
                <w:sz w:val="16"/>
                <w:szCs w:val="16"/>
              </w:rPr>
              <w:t>16.4.0</w:t>
            </w:r>
          </w:p>
        </w:tc>
      </w:tr>
      <w:tr w:rsidR="00A1115A" w:rsidRPr="00A1115A" w14:paraId="4A1A842B" w14:textId="77777777" w:rsidTr="00A1115A">
        <w:trPr>
          <w:jc w:val="center"/>
        </w:trPr>
        <w:tc>
          <w:tcPr>
            <w:tcW w:w="800" w:type="dxa"/>
            <w:shd w:val="solid" w:color="FFFFFF" w:fill="auto"/>
          </w:tcPr>
          <w:p w14:paraId="6AFF6CF1"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640339E8"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6AD169E5"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7ED8769D" w14:textId="77777777" w:rsidR="00A1115A" w:rsidRPr="00A1115A" w:rsidRDefault="00A1115A" w:rsidP="00A1115A">
            <w:pPr>
              <w:pStyle w:val="TAL"/>
              <w:rPr>
                <w:rFonts w:cs="Arial"/>
                <w:sz w:val="16"/>
                <w:szCs w:val="16"/>
              </w:rPr>
            </w:pPr>
            <w:r w:rsidRPr="00A1115A">
              <w:rPr>
                <w:rFonts w:cs="Arial"/>
                <w:sz w:val="16"/>
                <w:szCs w:val="16"/>
              </w:rPr>
              <w:t>0335</w:t>
            </w:r>
          </w:p>
        </w:tc>
        <w:tc>
          <w:tcPr>
            <w:tcW w:w="425" w:type="dxa"/>
            <w:shd w:val="solid" w:color="FFFFFF" w:fill="auto"/>
          </w:tcPr>
          <w:p w14:paraId="514B7220" w14:textId="77777777" w:rsidR="00A1115A" w:rsidRPr="00A1115A" w:rsidRDefault="00A1115A" w:rsidP="00A1115A">
            <w:pPr>
              <w:pStyle w:val="TAL"/>
              <w:jc w:val="center"/>
              <w:rPr>
                <w:rFonts w:cs="Arial"/>
                <w:sz w:val="16"/>
                <w:szCs w:val="16"/>
              </w:rPr>
            </w:pPr>
          </w:p>
        </w:tc>
        <w:tc>
          <w:tcPr>
            <w:tcW w:w="425" w:type="dxa"/>
            <w:shd w:val="solid" w:color="FFFFFF" w:fill="auto"/>
          </w:tcPr>
          <w:p w14:paraId="566610A9"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249A17D6" w14:textId="77777777" w:rsidR="00A1115A" w:rsidRPr="00A1115A" w:rsidRDefault="00A1115A" w:rsidP="00A1115A">
            <w:pPr>
              <w:pStyle w:val="TAL"/>
              <w:rPr>
                <w:rFonts w:cs="Arial"/>
                <w:sz w:val="16"/>
                <w:szCs w:val="16"/>
              </w:rPr>
            </w:pPr>
            <w:r w:rsidRPr="00A1115A">
              <w:rPr>
                <w:rFonts w:cs="Arial"/>
                <w:sz w:val="16"/>
                <w:szCs w:val="16"/>
              </w:rPr>
              <w:t>Correction to FR1 QPSK UL RMC</w:t>
            </w:r>
          </w:p>
        </w:tc>
        <w:tc>
          <w:tcPr>
            <w:tcW w:w="708" w:type="dxa"/>
            <w:shd w:val="solid" w:color="FFFFFF" w:fill="auto"/>
          </w:tcPr>
          <w:p w14:paraId="46912A8F" w14:textId="77777777" w:rsidR="00A1115A" w:rsidRPr="00A1115A" w:rsidRDefault="00A1115A" w:rsidP="00A1115A">
            <w:pPr>
              <w:pStyle w:val="TAL"/>
              <w:rPr>
                <w:sz w:val="16"/>
                <w:szCs w:val="16"/>
              </w:rPr>
            </w:pPr>
            <w:r w:rsidRPr="00A1115A">
              <w:rPr>
                <w:sz w:val="16"/>
                <w:szCs w:val="16"/>
              </w:rPr>
              <w:t>16.4.0</w:t>
            </w:r>
          </w:p>
        </w:tc>
      </w:tr>
      <w:tr w:rsidR="00A1115A" w:rsidRPr="00A1115A" w14:paraId="50D904E8" w14:textId="77777777" w:rsidTr="00A1115A">
        <w:trPr>
          <w:jc w:val="center"/>
        </w:trPr>
        <w:tc>
          <w:tcPr>
            <w:tcW w:w="800" w:type="dxa"/>
            <w:shd w:val="solid" w:color="FFFFFF" w:fill="auto"/>
          </w:tcPr>
          <w:p w14:paraId="764D45C0"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0D79D8AE"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167A3D7E" w14:textId="77777777" w:rsidR="00A1115A" w:rsidRPr="00A1115A" w:rsidRDefault="00A1115A" w:rsidP="00A1115A">
            <w:pPr>
              <w:pStyle w:val="TAL"/>
              <w:rPr>
                <w:rFonts w:cs="Arial"/>
                <w:sz w:val="16"/>
                <w:szCs w:val="16"/>
              </w:rPr>
            </w:pPr>
            <w:r w:rsidRPr="00A1115A">
              <w:rPr>
                <w:rFonts w:cs="Arial"/>
                <w:sz w:val="16"/>
                <w:szCs w:val="16"/>
              </w:rPr>
              <w:t>RP-200966</w:t>
            </w:r>
          </w:p>
        </w:tc>
        <w:tc>
          <w:tcPr>
            <w:tcW w:w="575" w:type="dxa"/>
            <w:shd w:val="solid" w:color="FFFFFF" w:fill="auto"/>
          </w:tcPr>
          <w:p w14:paraId="6A95B9AD" w14:textId="77777777" w:rsidR="00A1115A" w:rsidRPr="00A1115A" w:rsidRDefault="00A1115A" w:rsidP="00A1115A">
            <w:pPr>
              <w:pStyle w:val="TAL"/>
              <w:rPr>
                <w:rFonts w:cs="Arial"/>
                <w:sz w:val="16"/>
                <w:szCs w:val="16"/>
              </w:rPr>
            </w:pPr>
            <w:r w:rsidRPr="00A1115A">
              <w:rPr>
                <w:rFonts w:cs="Arial"/>
                <w:sz w:val="16"/>
                <w:szCs w:val="16"/>
              </w:rPr>
              <w:t>0336</w:t>
            </w:r>
          </w:p>
        </w:tc>
        <w:tc>
          <w:tcPr>
            <w:tcW w:w="425" w:type="dxa"/>
            <w:shd w:val="solid" w:color="FFFFFF" w:fill="auto"/>
          </w:tcPr>
          <w:p w14:paraId="0D0116D0" w14:textId="77777777" w:rsidR="00A1115A" w:rsidRPr="00A1115A" w:rsidRDefault="00A1115A" w:rsidP="00A1115A">
            <w:pPr>
              <w:pStyle w:val="TAL"/>
              <w:jc w:val="center"/>
              <w:rPr>
                <w:rFonts w:cs="Arial"/>
                <w:sz w:val="16"/>
                <w:szCs w:val="16"/>
              </w:rPr>
            </w:pPr>
          </w:p>
        </w:tc>
        <w:tc>
          <w:tcPr>
            <w:tcW w:w="425" w:type="dxa"/>
            <w:shd w:val="solid" w:color="FFFFFF" w:fill="auto"/>
          </w:tcPr>
          <w:p w14:paraId="7DD4F1CA"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6D4CD67B" w14:textId="77777777" w:rsidR="00A1115A" w:rsidRPr="00A1115A" w:rsidRDefault="00A1115A" w:rsidP="00A1115A">
            <w:pPr>
              <w:pStyle w:val="TAL"/>
              <w:rPr>
                <w:rFonts w:cs="Arial"/>
                <w:sz w:val="16"/>
                <w:szCs w:val="16"/>
              </w:rPr>
            </w:pPr>
            <w:r w:rsidRPr="00A1115A">
              <w:rPr>
                <w:rFonts w:cs="Arial"/>
                <w:sz w:val="16"/>
                <w:szCs w:val="16"/>
              </w:rPr>
              <w:t>CR to TS38.101-1: Introduction of NR DC(Clauses 3</w:t>
            </w:r>
          </w:p>
        </w:tc>
        <w:tc>
          <w:tcPr>
            <w:tcW w:w="708" w:type="dxa"/>
            <w:shd w:val="solid" w:color="FFFFFF" w:fill="auto"/>
          </w:tcPr>
          <w:p w14:paraId="37CD0F84" w14:textId="77777777" w:rsidR="00A1115A" w:rsidRPr="00A1115A" w:rsidRDefault="00A1115A" w:rsidP="00A1115A">
            <w:pPr>
              <w:pStyle w:val="TAL"/>
              <w:rPr>
                <w:sz w:val="16"/>
                <w:szCs w:val="16"/>
              </w:rPr>
            </w:pPr>
            <w:r w:rsidRPr="00A1115A">
              <w:rPr>
                <w:sz w:val="16"/>
                <w:szCs w:val="16"/>
              </w:rPr>
              <w:t>16.4.0</w:t>
            </w:r>
          </w:p>
        </w:tc>
      </w:tr>
      <w:tr w:rsidR="00A1115A" w:rsidRPr="00A1115A" w14:paraId="4F7B82D0" w14:textId="77777777" w:rsidTr="00A1115A">
        <w:trPr>
          <w:jc w:val="center"/>
        </w:trPr>
        <w:tc>
          <w:tcPr>
            <w:tcW w:w="800" w:type="dxa"/>
            <w:shd w:val="solid" w:color="FFFFFF" w:fill="auto"/>
          </w:tcPr>
          <w:p w14:paraId="309E1CD6"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3CC50E71"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6EC7D093"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02999B35" w14:textId="77777777" w:rsidR="00A1115A" w:rsidRPr="00A1115A" w:rsidRDefault="00A1115A" w:rsidP="00A1115A">
            <w:pPr>
              <w:pStyle w:val="TAL"/>
              <w:rPr>
                <w:rFonts w:cs="Arial"/>
                <w:sz w:val="16"/>
                <w:szCs w:val="16"/>
              </w:rPr>
            </w:pPr>
            <w:r w:rsidRPr="00A1115A">
              <w:rPr>
                <w:rFonts w:cs="Arial"/>
                <w:sz w:val="16"/>
                <w:szCs w:val="16"/>
              </w:rPr>
              <w:t>0338</w:t>
            </w:r>
          </w:p>
        </w:tc>
        <w:tc>
          <w:tcPr>
            <w:tcW w:w="425" w:type="dxa"/>
            <w:shd w:val="solid" w:color="FFFFFF" w:fill="auto"/>
          </w:tcPr>
          <w:p w14:paraId="59E3E0D9" w14:textId="77777777" w:rsidR="00A1115A" w:rsidRPr="00A1115A" w:rsidRDefault="00A1115A" w:rsidP="00A1115A">
            <w:pPr>
              <w:pStyle w:val="TAL"/>
              <w:jc w:val="center"/>
              <w:rPr>
                <w:rFonts w:cs="Arial"/>
                <w:sz w:val="16"/>
                <w:szCs w:val="16"/>
              </w:rPr>
            </w:pPr>
          </w:p>
        </w:tc>
        <w:tc>
          <w:tcPr>
            <w:tcW w:w="425" w:type="dxa"/>
            <w:shd w:val="solid" w:color="FFFFFF" w:fill="auto"/>
          </w:tcPr>
          <w:p w14:paraId="1635BF33"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26F4D441" w14:textId="77777777" w:rsidR="00A1115A" w:rsidRPr="00A1115A" w:rsidRDefault="00A1115A" w:rsidP="00A1115A">
            <w:pPr>
              <w:pStyle w:val="TAL"/>
              <w:rPr>
                <w:rFonts w:cs="Arial"/>
                <w:sz w:val="16"/>
                <w:szCs w:val="16"/>
              </w:rPr>
            </w:pPr>
            <w:r w:rsidRPr="00A1115A">
              <w:rPr>
                <w:rFonts w:cs="Arial"/>
                <w:sz w:val="16"/>
                <w:szCs w:val="16"/>
              </w:rPr>
              <w:t>CR to TS 38.101-1: Correction on the CA nominal channel spacing</w:t>
            </w:r>
          </w:p>
        </w:tc>
        <w:tc>
          <w:tcPr>
            <w:tcW w:w="708" w:type="dxa"/>
            <w:shd w:val="solid" w:color="FFFFFF" w:fill="auto"/>
          </w:tcPr>
          <w:p w14:paraId="197F9B74" w14:textId="77777777" w:rsidR="00A1115A" w:rsidRPr="00A1115A" w:rsidRDefault="00A1115A" w:rsidP="00A1115A">
            <w:pPr>
              <w:pStyle w:val="TAL"/>
              <w:rPr>
                <w:sz w:val="16"/>
                <w:szCs w:val="16"/>
              </w:rPr>
            </w:pPr>
            <w:r w:rsidRPr="00A1115A">
              <w:rPr>
                <w:sz w:val="16"/>
                <w:szCs w:val="16"/>
              </w:rPr>
              <w:t>16.4.0</w:t>
            </w:r>
          </w:p>
        </w:tc>
      </w:tr>
      <w:tr w:rsidR="00A1115A" w:rsidRPr="00A1115A" w14:paraId="2B69296B" w14:textId="77777777" w:rsidTr="00A1115A">
        <w:trPr>
          <w:jc w:val="center"/>
        </w:trPr>
        <w:tc>
          <w:tcPr>
            <w:tcW w:w="800" w:type="dxa"/>
            <w:shd w:val="solid" w:color="FFFFFF" w:fill="auto"/>
          </w:tcPr>
          <w:p w14:paraId="50563EF4"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17B9E4DE"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518DE466"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4B800F65" w14:textId="77777777" w:rsidR="00A1115A" w:rsidRPr="00A1115A" w:rsidRDefault="00A1115A" w:rsidP="00A1115A">
            <w:pPr>
              <w:pStyle w:val="TAL"/>
              <w:rPr>
                <w:rFonts w:cs="Arial"/>
                <w:sz w:val="16"/>
                <w:szCs w:val="16"/>
              </w:rPr>
            </w:pPr>
            <w:r w:rsidRPr="00A1115A">
              <w:rPr>
                <w:rFonts w:cs="Arial"/>
                <w:sz w:val="16"/>
                <w:szCs w:val="16"/>
              </w:rPr>
              <w:t>0340</w:t>
            </w:r>
          </w:p>
        </w:tc>
        <w:tc>
          <w:tcPr>
            <w:tcW w:w="425" w:type="dxa"/>
            <w:shd w:val="solid" w:color="FFFFFF" w:fill="auto"/>
          </w:tcPr>
          <w:p w14:paraId="0ADB7694" w14:textId="77777777" w:rsidR="00A1115A" w:rsidRPr="00A1115A" w:rsidRDefault="00A1115A" w:rsidP="00A1115A">
            <w:pPr>
              <w:pStyle w:val="TAL"/>
              <w:jc w:val="center"/>
              <w:rPr>
                <w:rFonts w:cs="Arial"/>
                <w:sz w:val="16"/>
                <w:szCs w:val="16"/>
              </w:rPr>
            </w:pPr>
          </w:p>
        </w:tc>
        <w:tc>
          <w:tcPr>
            <w:tcW w:w="425" w:type="dxa"/>
            <w:shd w:val="solid" w:color="FFFFFF" w:fill="auto"/>
          </w:tcPr>
          <w:p w14:paraId="2060B9EC"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39C96861" w14:textId="77777777" w:rsidR="00A1115A" w:rsidRPr="00A1115A" w:rsidRDefault="00A1115A" w:rsidP="00A1115A">
            <w:pPr>
              <w:pStyle w:val="TAL"/>
              <w:rPr>
                <w:rFonts w:cs="Arial"/>
                <w:sz w:val="16"/>
                <w:szCs w:val="16"/>
              </w:rPr>
            </w:pPr>
            <w:r w:rsidRPr="00A1115A">
              <w:rPr>
                <w:rFonts w:cs="Arial"/>
                <w:sz w:val="16"/>
                <w:szCs w:val="16"/>
              </w:rPr>
              <w:t>CR to TS 38.101-1: Replace CBW with symbols defined in the specification.</w:t>
            </w:r>
          </w:p>
        </w:tc>
        <w:tc>
          <w:tcPr>
            <w:tcW w:w="708" w:type="dxa"/>
            <w:shd w:val="solid" w:color="FFFFFF" w:fill="auto"/>
          </w:tcPr>
          <w:p w14:paraId="7EB61C50" w14:textId="77777777" w:rsidR="00A1115A" w:rsidRPr="00A1115A" w:rsidRDefault="00A1115A" w:rsidP="00A1115A">
            <w:pPr>
              <w:pStyle w:val="TAL"/>
              <w:rPr>
                <w:sz w:val="16"/>
                <w:szCs w:val="16"/>
              </w:rPr>
            </w:pPr>
            <w:r w:rsidRPr="00A1115A">
              <w:rPr>
                <w:sz w:val="16"/>
                <w:szCs w:val="16"/>
              </w:rPr>
              <w:t>16.4.0</w:t>
            </w:r>
          </w:p>
        </w:tc>
      </w:tr>
      <w:tr w:rsidR="00A1115A" w:rsidRPr="00A1115A" w14:paraId="1B3A085E" w14:textId="77777777" w:rsidTr="00A1115A">
        <w:trPr>
          <w:jc w:val="center"/>
        </w:trPr>
        <w:tc>
          <w:tcPr>
            <w:tcW w:w="800" w:type="dxa"/>
            <w:shd w:val="solid" w:color="FFFFFF" w:fill="auto"/>
          </w:tcPr>
          <w:p w14:paraId="7C66A730"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0928DAEC"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7F633439" w14:textId="77777777" w:rsidR="00A1115A" w:rsidRPr="00A1115A" w:rsidRDefault="00A1115A" w:rsidP="00A1115A">
            <w:pPr>
              <w:pStyle w:val="TAL"/>
              <w:rPr>
                <w:rFonts w:cs="Arial"/>
                <w:sz w:val="16"/>
                <w:szCs w:val="16"/>
              </w:rPr>
            </w:pPr>
            <w:r w:rsidRPr="00A1115A">
              <w:rPr>
                <w:rFonts w:cs="Arial"/>
                <w:sz w:val="16"/>
                <w:szCs w:val="16"/>
              </w:rPr>
              <w:t>RP-200959</w:t>
            </w:r>
          </w:p>
        </w:tc>
        <w:tc>
          <w:tcPr>
            <w:tcW w:w="575" w:type="dxa"/>
            <w:shd w:val="solid" w:color="FFFFFF" w:fill="auto"/>
          </w:tcPr>
          <w:p w14:paraId="1BD75A28" w14:textId="77777777" w:rsidR="00A1115A" w:rsidRPr="00A1115A" w:rsidRDefault="00A1115A" w:rsidP="00A1115A">
            <w:pPr>
              <w:pStyle w:val="TAL"/>
              <w:rPr>
                <w:rFonts w:cs="Arial"/>
                <w:sz w:val="16"/>
                <w:szCs w:val="16"/>
              </w:rPr>
            </w:pPr>
            <w:r w:rsidRPr="00A1115A">
              <w:rPr>
                <w:rFonts w:cs="Arial"/>
                <w:sz w:val="16"/>
                <w:szCs w:val="16"/>
              </w:rPr>
              <w:t>0341</w:t>
            </w:r>
          </w:p>
        </w:tc>
        <w:tc>
          <w:tcPr>
            <w:tcW w:w="425" w:type="dxa"/>
            <w:shd w:val="solid" w:color="FFFFFF" w:fill="auto"/>
          </w:tcPr>
          <w:p w14:paraId="2FAA764A" w14:textId="77777777" w:rsidR="00A1115A" w:rsidRPr="00A1115A" w:rsidRDefault="00A1115A" w:rsidP="00A1115A">
            <w:pPr>
              <w:pStyle w:val="TAL"/>
              <w:jc w:val="center"/>
              <w:rPr>
                <w:rFonts w:cs="Arial"/>
                <w:sz w:val="16"/>
                <w:szCs w:val="16"/>
              </w:rPr>
            </w:pPr>
          </w:p>
        </w:tc>
        <w:tc>
          <w:tcPr>
            <w:tcW w:w="425" w:type="dxa"/>
            <w:shd w:val="solid" w:color="FFFFFF" w:fill="auto"/>
          </w:tcPr>
          <w:p w14:paraId="3988D2D8"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510D79C4" w14:textId="77777777" w:rsidR="00A1115A" w:rsidRPr="00A1115A" w:rsidRDefault="00A1115A" w:rsidP="00A1115A">
            <w:pPr>
              <w:pStyle w:val="TAL"/>
              <w:rPr>
                <w:rFonts w:cs="Arial"/>
                <w:sz w:val="16"/>
                <w:szCs w:val="16"/>
              </w:rPr>
            </w:pPr>
            <w:r w:rsidRPr="00A1115A">
              <w:rPr>
                <w:rFonts w:cs="Arial"/>
                <w:sz w:val="16"/>
                <w:szCs w:val="16"/>
              </w:rPr>
              <w:t>CR to reflect the completed NR inter band CA DC combinations for 2 bands DL with up to 2 bands UL into Rel16 TS 38.101-1</w:t>
            </w:r>
          </w:p>
        </w:tc>
        <w:tc>
          <w:tcPr>
            <w:tcW w:w="708" w:type="dxa"/>
            <w:shd w:val="solid" w:color="FFFFFF" w:fill="auto"/>
          </w:tcPr>
          <w:p w14:paraId="0D05311E" w14:textId="77777777" w:rsidR="00A1115A" w:rsidRPr="00A1115A" w:rsidRDefault="00A1115A" w:rsidP="00A1115A">
            <w:pPr>
              <w:pStyle w:val="TAL"/>
              <w:rPr>
                <w:sz w:val="16"/>
                <w:szCs w:val="16"/>
              </w:rPr>
            </w:pPr>
            <w:r w:rsidRPr="00A1115A">
              <w:rPr>
                <w:sz w:val="16"/>
                <w:szCs w:val="16"/>
              </w:rPr>
              <w:t>16.4.0</w:t>
            </w:r>
          </w:p>
        </w:tc>
      </w:tr>
      <w:tr w:rsidR="00A1115A" w:rsidRPr="00A1115A" w14:paraId="1938DF9A" w14:textId="77777777" w:rsidTr="00A1115A">
        <w:trPr>
          <w:jc w:val="center"/>
        </w:trPr>
        <w:tc>
          <w:tcPr>
            <w:tcW w:w="800" w:type="dxa"/>
            <w:shd w:val="solid" w:color="FFFFFF" w:fill="auto"/>
          </w:tcPr>
          <w:p w14:paraId="1C5FC808"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21899221"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35B7D0CF"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67D2605A" w14:textId="77777777" w:rsidR="00A1115A" w:rsidRPr="00A1115A" w:rsidRDefault="00A1115A" w:rsidP="00A1115A">
            <w:pPr>
              <w:pStyle w:val="TAL"/>
              <w:rPr>
                <w:rFonts w:cs="Arial"/>
                <w:sz w:val="16"/>
                <w:szCs w:val="16"/>
              </w:rPr>
            </w:pPr>
            <w:r w:rsidRPr="00A1115A">
              <w:rPr>
                <w:rFonts w:cs="Arial"/>
                <w:sz w:val="16"/>
                <w:szCs w:val="16"/>
              </w:rPr>
              <w:t>0345</w:t>
            </w:r>
          </w:p>
        </w:tc>
        <w:tc>
          <w:tcPr>
            <w:tcW w:w="425" w:type="dxa"/>
            <w:shd w:val="solid" w:color="FFFFFF" w:fill="auto"/>
          </w:tcPr>
          <w:p w14:paraId="0CC73DA8" w14:textId="77777777" w:rsidR="00A1115A" w:rsidRPr="00A1115A" w:rsidRDefault="00A1115A" w:rsidP="00A1115A">
            <w:pPr>
              <w:pStyle w:val="TAL"/>
              <w:jc w:val="center"/>
              <w:rPr>
                <w:rFonts w:cs="Arial"/>
                <w:sz w:val="16"/>
                <w:szCs w:val="16"/>
              </w:rPr>
            </w:pPr>
          </w:p>
        </w:tc>
        <w:tc>
          <w:tcPr>
            <w:tcW w:w="425" w:type="dxa"/>
            <w:shd w:val="solid" w:color="FFFFFF" w:fill="auto"/>
          </w:tcPr>
          <w:p w14:paraId="52950B28"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3AD9CF0E" w14:textId="77777777" w:rsidR="00A1115A" w:rsidRPr="00A1115A" w:rsidRDefault="00A1115A" w:rsidP="00A1115A">
            <w:pPr>
              <w:pStyle w:val="TAL"/>
              <w:rPr>
                <w:rFonts w:cs="Arial"/>
                <w:sz w:val="16"/>
                <w:szCs w:val="16"/>
              </w:rPr>
            </w:pPr>
            <w:r w:rsidRPr="00A1115A">
              <w:rPr>
                <w:rFonts w:cs="Arial"/>
                <w:sz w:val="16"/>
                <w:szCs w:val="16"/>
              </w:rPr>
              <w:t>30k SSB SCS for n50</w:t>
            </w:r>
          </w:p>
        </w:tc>
        <w:tc>
          <w:tcPr>
            <w:tcW w:w="708" w:type="dxa"/>
            <w:shd w:val="solid" w:color="FFFFFF" w:fill="auto"/>
          </w:tcPr>
          <w:p w14:paraId="50E9178A" w14:textId="77777777" w:rsidR="00A1115A" w:rsidRPr="00A1115A" w:rsidRDefault="00A1115A" w:rsidP="00A1115A">
            <w:pPr>
              <w:pStyle w:val="TAL"/>
              <w:rPr>
                <w:sz w:val="16"/>
                <w:szCs w:val="16"/>
              </w:rPr>
            </w:pPr>
            <w:r w:rsidRPr="00A1115A">
              <w:rPr>
                <w:sz w:val="16"/>
                <w:szCs w:val="16"/>
              </w:rPr>
              <w:t>16.4.0</w:t>
            </w:r>
          </w:p>
        </w:tc>
      </w:tr>
      <w:tr w:rsidR="00A1115A" w:rsidRPr="00A1115A" w14:paraId="33830903" w14:textId="77777777" w:rsidTr="00A1115A">
        <w:trPr>
          <w:jc w:val="center"/>
        </w:trPr>
        <w:tc>
          <w:tcPr>
            <w:tcW w:w="800" w:type="dxa"/>
            <w:shd w:val="solid" w:color="FFFFFF" w:fill="auto"/>
          </w:tcPr>
          <w:p w14:paraId="35E6E1F3"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7576FA4C"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706D1956"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2471EF75" w14:textId="77777777" w:rsidR="00A1115A" w:rsidRPr="00A1115A" w:rsidRDefault="00A1115A" w:rsidP="00A1115A">
            <w:pPr>
              <w:pStyle w:val="TAL"/>
              <w:rPr>
                <w:rFonts w:cs="Arial"/>
                <w:sz w:val="16"/>
                <w:szCs w:val="16"/>
              </w:rPr>
            </w:pPr>
            <w:r w:rsidRPr="00A1115A">
              <w:rPr>
                <w:rFonts w:cs="Arial"/>
                <w:sz w:val="16"/>
                <w:szCs w:val="16"/>
              </w:rPr>
              <w:t>0347</w:t>
            </w:r>
          </w:p>
        </w:tc>
        <w:tc>
          <w:tcPr>
            <w:tcW w:w="425" w:type="dxa"/>
            <w:shd w:val="solid" w:color="FFFFFF" w:fill="auto"/>
          </w:tcPr>
          <w:p w14:paraId="41FC0EAE" w14:textId="77777777" w:rsidR="00A1115A" w:rsidRPr="00A1115A" w:rsidRDefault="00A1115A" w:rsidP="00A1115A">
            <w:pPr>
              <w:pStyle w:val="TAL"/>
              <w:jc w:val="center"/>
              <w:rPr>
                <w:rFonts w:cs="Arial"/>
                <w:sz w:val="16"/>
                <w:szCs w:val="16"/>
              </w:rPr>
            </w:pPr>
          </w:p>
        </w:tc>
        <w:tc>
          <w:tcPr>
            <w:tcW w:w="425" w:type="dxa"/>
            <w:shd w:val="solid" w:color="FFFFFF" w:fill="auto"/>
          </w:tcPr>
          <w:p w14:paraId="7DCC055F"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16F6F763" w14:textId="77777777" w:rsidR="00A1115A" w:rsidRPr="00A1115A" w:rsidRDefault="00A1115A" w:rsidP="00A1115A">
            <w:pPr>
              <w:pStyle w:val="TAL"/>
              <w:rPr>
                <w:rFonts w:cs="Arial"/>
                <w:sz w:val="16"/>
                <w:szCs w:val="16"/>
              </w:rPr>
            </w:pPr>
            <w:r w:rsidRPr="00A1115A">
              <w:rPr>
                <w:rFonts w:cs="Arial"/>
                <w:sz w:val="16"/>
                <w:szCs w:val="16"/>
              </w:rPr>
              <w:t>Addition of 30k SSB SCS for Band n38</w:t>
            </w:r>
          </w:p>
        </w:tc>
        <w:tc>
          <w:tcPr>
            <w:tcW w:w="708" w:type="dxa"/>
            <w:shd w:val="solid" w:color="FFFFFF" w:fill="auto"/>
          </w:tcPr>
          <w:p w14:paraId="1B7D5DC5" w14:textId="77777777" w:rsidR="00A1115A" w:rsidRPr="00A1115A" w:rsidRDefault="00A1115A" w:rsidP="00A1115A">
            <w:pPr>
              <w:pStyle w:val="TAL"/>
              <w:rPr>
                <w:sz w:val="16"/>
                <w:szCs w:val="16"/>
              </w:rPr>
            </w:pPr>
            <w:r w:rsidRPr="00A1115A">
              <w:rPr>
                <w:sz w:val="16"/>
                <w:szCs w:val="16"/>
              </w:rPr>
              <w:t>16.4.0</w:t>
            </w:r>
          </w:p>
        </w:tc>
      </w:tr>
      <w:tr w:rsidR="00A1115A" w:rsidRPr="00A1115A" w14:paraId="36DF2443" w14:textId="77777777" w:rsidTr="00A1115A">
        <w:trPr>
          <w:jc w:val="center"/>
        </w:trPr>
        <w:tc>
          <w:tcPr>
            <w:tcW w:w="800" w:type="dxa"/>
            <w:shd w:val="solid" w:color="FFFFFF" w:fill="auto"/>
          </w:tcPr>
          <w:p w14:paraId="44FD85A4"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4CFCBE57"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171F00AD"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1B69A3FF" w14:textId="77777777" w:rsidR="00A1115A" w:rsidRPr="00A1115A" w:rsidRDefault="00A1115A" w:rsidP="00A1115A">
            <w:pPr>
              <w:pStyle w:val="TAL"/>
              <w:rPr>
                <w:rFonts w:cs="Arial"/>
                <w:sz w:val="16"/>
                <w:szCs w:val="16"/>
              </w:rPr>
            </w:pPr>
            <w:r w:rsidRPr="00A1115A">
              <w:rPr>
                <w:rFonts w:cs="Arial"/>
                <w:sz w:val="16"/>
                <w:szCs w:val="16"/>
              </w:rPr>
              <w:t>0354</w:t>
            </w:r>
          </w:p>
        </w:tc>
        <w:tc>
          <w:tcPr>
            <w:tcW w:w="425" w:type="dxa"/>
            <w:shd w:val="solid" w:color="FFFFFF" w:fill="auto"/>
          </w:tcPr>
          <w:p w14:paraId="3EC53B7D" w14:textId="77777777" w:rsidR="00A1115A" w:rsidRPr="00A1115A" w:rsidRDefault="00A1115A" w:rsidP="00A1115A">
            <w:pPr>
              <w:pStyle w:val="TAL"/>
              <w:jc w:val="center"/>
              <w:rPr>
                <w:rFonts w:cs="Arial"/>
                <w:sz w:val="16"/>
                <w:szCs w:val="16"/>
              </w:rPr>
            </w:pPr>
          </w:p>
        </w:tc>
        <w:tc>
          <w:tcPr>
            <w:tcW w:w="425" w:type="dxa"/>
            <w:shd w:val="solid" w:color="FFFFFF" w:fill="auto"/>
          </w:tcPr>
          <w:p w14:paraId="2F87F9B0"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0E828F29" w14:textId="77777777" w:rsidR="00A1115A" w:rsidRPr="00A1115A" w:rsidRDefault="00A1115A" w:rsidP="00A1115A">
            <w:pPr>
              <w:pStyle w:val="TAL"/>
              <w:rPr>
                <w:rFonts w:cs="Arial"/>
                <w:sz w:val="16"/>
                <w:szCs w:val="16"/>
              </w:rPr>
            </w:pPr>
            <w:r w:rsidRPr="00A1115A">
              <w:rPr>
                <w:rFonts w:cs="Arial"/>
                <w:sz w:val="16"/>
                <w:szCs w:val="16"/>
              </w:rPr>
              <w:t>IBE measurements for Pi/2 BPSK with spectrum shaping</w:t>
            </w:r>
          </w:p>
        </w:tc>
        <w:tc>
          <w:tcPr>
            <w:tcW w:w="708" w:type="dxa"/>
            <w:shd w:val="solid" w:color="FFFFFF" w:fill="auto"/>
          </w:tcPr>
          <w:p w14:paraId="41BAD08A" w14:textId="77777777" w:rsidR="00A1115A" w:rsidRPr="00A1115A" w:rsidRDefault="00A1115A" w:rsidP="00A1115A">
            <w:pPr>
              <w:pStyle w:val="TAL"/>
              <w:rPr>
                <w:sz w:val="16"/>
                <w:szCs w:val="16"/>
              </w:rPr>
            </w:pPr>
            <w:r w:rsidRPr="00A1115A">
              <w:rPr>
                <w:sz w:val="16"/>
                <w:szCs w:val="16"/>
              </w:rPr>
              <w:t>16.4.0</w:t>
            </w:r>
          </w:p>
        </w:tc>
      </w:tr>
      <w:tr w:rsidR="00A1115A" w:rsidRPr="00A1115A" w14:paraId="5B8ADF39" w14:textId="77777777" w:rsidTr="00A1115A">
        <w:trPr>
          <w:jc w:val="center"/>
        </w:trPr>
        <w:tc>
          <w:tcPr>
            <w:tcW w:w="800" w:type="dxa"/>
            <w:shd w:val="solid" w:color="FFFFFF" w:fill="auto"/>
          </w:tcPr>
          <w:p w14:paraId="297EE7EC"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04940A73"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3E619CB8" w14:textId="77777777" w:rsidR="00A1115A" w:rsidRPr="00A1115A" w:rsidRDefault="00A1115A" w:rsidP="00A1115A">
            <w:pPr>
              <w:pStyle w:val="TAL"/>
              <w:rPr>
                <w:rFonts w:cs="Arial"/>
                <w:sz w:val="16"/>
                <w:szCs w:val="16"/>
              </w:rPr>
            </w:pPr>
            <w:r w:rsidRPr="00A1115A">
              <w:rPr>
                <w:rFonts w:cs="Arial"/>
                <w:sz w:val="16"/>
                <w:szCs w:val="16"/>
              </w:rPr>
              <w:t>RP-200959</w:t>
            </w:r>
          </w:p>
        </w:tc>
        <w:tc>
          <w:tcPr>
            <w:tcW w:w="575" w:type="dxa"/>
            <w:shd w:val="solid" w:color="FFFFFF" w:fill="auto"/>
          </w:tcPr>
          <w:p w14:paraId="41C60880" w14:textId="77777777" w:rsidR="00A1115A" w:rsidRPr="00A1115A" w:rsidRDefault="00A1115A" w:rsidP="00A1115A">
            <w:pPr>
              <w:pStyle w:val="TAL"/>
              <w:rPr>
                <w:rFonts w:cs="Arial"/>
                <w:sz w:val="16"/>
                <w:szCs w:val="16"/>
              </w:rPr>
            </w:pPr>
            <w:r w:rsidRPr="00A1115A">
              <w:rPr>
                <w:rFonts w:cs="Arial"/>
                <w:sz w:val="16"/>
                <w:szCs w:val="16"/>
              </w:rPr>
              <w:t>0357</w:t>
            </w:r>
          </w:p>
        </w:tc>
        <w:tc>
          <w:tcPr>
            <w:tcW w:w="425" w:type="dxa"/>
            <w:shd w:val="solid" w:color="FFFFFF" w:fill="auto"/>
          </w:tcPr>
          <w:p w14:paraId="6540DF2E" w14:textId="77777777" w:rsidR="00A1115A" w:rsidRPr="00A1115A" w:rsidRDefault="00A1115A" w:rsidP="00A1115A">
            <w:pPr>
              <w:pStyle w:val="TAL"/>
              <w:jc w:val="center"/>
              <w:rPr>
                <w:rFonts w:cs="Arial"/>
                <w:sz w:val="16"/>
                <w:szCs w:val="16"/>
              </w:rPr>
            </w:pPr>
          </w:p>
        </w:tc>
        <w:tc>
          <w:tcPr>
            <w:tcW w:w="425" w:type="dxa"/>
            <w:shd w:val="solid" w:color="FFFFFF" w:fill="auto"/>
          </w:tcPr>
          <w:p w14:paraId="04BEC8E6"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262DC339" w14:textId="77777777" w:rsidR="00A1115A" w:rsidRPr="00A1115A" w:rsidRDefault="00A1115A" w:rsidP="00A1115A">
            <w:pPr>
              <w:pStyle w:val="TAL"/>
              <w:rPr>
                <w:rFonts w:cs="Arial"/>
                <w:sz w:val="16"/>
                <w:szCs w:val="16"/>
              </w:rPr>
            </w:pPr>
            <w:r w:rsidRPr="00A1115A">
              <w:rPr>
                <w:rFonts w:cs="Arial"/>
                <w:sz w:val="16"/>
                <w:szCs w:val="16"/>
              </w:rPr>
              <w:t>CR to reflect the completed NR inter band CA DC combinations for 3 bands DL with 2 bands UL into Rel16 TS 38.101-1</w:t>
            </w:r>
          </w:p>
        </w:tc>
        <w:tc>
          <w:tcPr>
            <w:tcW w:w="708" w:type="dxa"/>
            <w:shd w:val="solid" w:color="FFFFFF" w:fill="auto"/>
          </w:tcPr>
          <w:p w14:paraId="44A726DE" w14:textId="77777777" w:rsidR="00A1115A" w:rsidRPr="00A1115A" w:rsidRDefault="00A1115A" w:rsidP="00A1115A">
            <w:pPr>
              <w:pStyle w:val="TAL"/>
              <w:rPr>
                <w:sz w:val="16"/>
                <w:szCs w:val="16"/>
              </w:rPr>
            </w:pPr>
            <w:r w:rsidRPr="00A1115A">
              <w:rPr>
                <w:sz w:val="16"/>
                <w:szCs w:val="16"/>
              </w:rPr>
              <w:t>16.4.0</w:t>
            </w:r>
          </w:p>
        </w:tc>
      </w:tr>
      <w:tr w:rsidR="00A1115A" w:rsidRPr="00A1115A" w14:paraId="6E84A590" w14:textId="77777777" w:rsidTr="00A1115A">
        <w:trPr>
          <w:jc w:val="center"/>
        </w:trPr>
        <w:tc>
          <w:tcPr>
            <w:tcW w:w="800" w:type="dxa"/>
            <w:shd w:val="solid" w:color="FFFFFF" w:fill="auto"/>
          </w:tcPr>
          <w:p w14:paraId="79A27FF8"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6A144D5E"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27E90E27" w14:textId="77777777" w:rsidR="00A1115A" w:rsidRPr="00A1115A" w:rsidRDefault="00A1115A" w:rsidP="00A1115A">
            <w:pPr>
              <w:pStyle w:val="TAL"/>
              <w:rPr>
                <w:rFonts w:cs="Arial"/>
                <w:sz w:val="16"/>
                <w:szCs w:val="16"/>
              </w:rPr>
            </w:pPr>
            <w:r w:rsidRPr="00A1115A">
              <w:rPr>
                <w:rFonts w:cs="Arial"/>
                <w:sz w:val="16"/>
                <w:szCs w:val="16"/>
              </w:rPr>
              <w:t>RP-200959</w:t>
            </w:r>
          </w:p>
        </w:tc>
        <w:tc>
          <w:tcPr>
            <w:tcW w:w="575" w:type="dxa"/>
            <w:shd w:val="solid" w:color="FFFFFF" w:fill="auto"/>
          </w:tcPr>
          <w:p w14:paraId="32D0C370" w14:textId="77777777" w:rsidR="00A1115A" w:rsidRPr="00A1115A" w:rsidRDefault="00A1115A" w:rsidP="00A1115A">
            <w:pPr>
              <w:pStyle w:val="TAL"/>
              <w:rPr>
                <w:rFonts w:cs="Arial"/>
                <w:sz w:val="16"/>
                <w:szCs w:val="16"/>
              </w:rPr>
            </w:pPr>
            <w:r w:rsidRPr="00A1115A">
              <w:rPr>
                <w:rFonts w:cs="Arial"/>
                <w:sz w:val="16"/>
                <w:szCs w:val="16"/>
              </w:rPr>
              <w:t>0360</w:t>
            </w:r>
          </w:p>
        </w:tc>
        <w:tc>
          <w:tcPr>
            <w:tcW w:w="425" w:type="dxa"/>
            <w:shd w:val="solid" w:color="FFFFFF" w:fill="auto"/>
          </w:tcPr>
          <w:p w14:paraId="0DE66E4A" w14:textId="77777777" w:rsidR="00A1115A" w:rsidRPr="00A1115A" w:rsidRDefault="00A1115A" w:rsidP="00A1115A">
            <w:pPr>
              <w:pStyle w:val="TAL"/>
              <w:jc w:val="center"/>
              <w:rPr>
                <w:rFonts w:cs="Arial"/>
                <w:sz w:val="16"/>
                <w:szCs w:val="16"/>
              </w:rPr>
            </w:pPr>
          </w:p>
        </w:tc>
        <w:tc>
          <w:tcPr>
            <w:tcW w:w="425" w:type="dxa"/>
            <w:shd w:val="solid" w:color="FFFFFF" w:fill="auto"/>
          </w:tcPr>
          <w:p w14:paraId="5C21D51D"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18F99746" w14:textId="77777777" w:rsidR="00A1115A" w:rsidRPr="00A1115A" w:rsidRDefault="00A1115A" w:rsidP="00A1115A">
            <w:pPr>
              <w:pStyle w:val="TAL"/>
              <w:rPr>
                <w:rFonts w:cs="Arial"/>
                <w:sz w:val="16"/>
                <w:szCs w:val="16"/>
              </w:rPr>
            </w:pPr>
            <w:r w:rsidRPr="00A1115A">
              <w:rPr>
                <w:rFonts w:cs="Arial"/>
                <w:sz w:val="16"/>
                <w:szCs w:val="16"/>
              </w:rPr>
              <w:t>CR introduction completed band combinations 38.716-01-01 -</w:t>
            </w:r>
          </w:p>
        </w:tc>
        <w:tc>
          <w:tcPr>
            <w:tcW w:w="708" w:type="dxa"/>
            <w:shd w:val="solid" w:color="FFFFFF" w:fill="auto"/>
          </w:tcPr>
          <w:p w14:paraId="3A2D14D3" w14:textId="77777777" w:rsidR="00A1115A" w:rsidRPr="00A1115A" w:rsidRDefault="00A1115A" w:rsidP="00A1115A">
            <w:pPr>
              <w:pStyle w:val="TAL"/>
              <w:rPr>
                <w:sz w:val="16"/>
                <w:szCs w:val="16"/>
              </w:rPr>
            </w:pPr>
            <w:r w:rsidRPr="00A1115A">
              <w:rPr>
                <w:sz w:val="16"/>
                <w:szCs w:val="16"/>
              </w:rPr>
              <w:t>16.4.0</w:t>
            </w:r>
          </w:p>
        </w:tc>
      </w:tr>
      <w:tr w:rsidR="00A1115A" w:rsidRPr="00A1115A" w14:paraId="1C69D515" w14:textId="77777777" w:rsidTr="00A1115A">
        <w:trPr>
          <w:jc w:val="center"/>
        </w:trPr>
        <w:tc>
          <w:tcPr>
            <w:tcW w:w="800" w:type="dxa"/>
            <w:shd w:val="solid" w:color="FFFFFF" w:fill="auto"/>
          </w:tcPr>
          <w:p w14:paraId="71D06704"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630CFF42"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04A97C18" w14:textId="77777777" w:rsidR="00A1115A" w:rsidRPr="00A1115A" w:rsidRDefault="00A1115A" w:rsidP="00A1115A">
            <w:pPr>
              <w:pStyle w:val="TAL"/>
              <w:rPr>
                <w:rFonts w:cs="Arial"/>
                <w:sz w:val="16"/>
                <w:szCs w:val="16"/>
              </w:rPr>
            </w:pPr>
            <w:r w:rsidRPr="00A1115A">
              <w:rPr>
                <w:rFonts w:cs="Arial"/>
                <w:sz w:val="16"/>
                <w:szCs w:val="16"/>
              </w:rPr>
              <w:t>RP-200959</w:t>
            </w:r>
          </w:p>
        </w:tc>
        <w:tc>
          <w:tcPr>
            <w:tcW w:w="575" w:type="dxa"/>
            <w:shd w:val="solid" w:color="FFFFFF" w:fill="auto"/>
          </w:tcPr>
          <w:p w14:paraId="750A5485" w14:textId="77777777" w:rsidR="00A1115A" w:rsidRPr="00A1115A" w:rsidRDefault="00A1115A" w:rsidP="00A1115A">
            <w:pPr>
              <w:pStyle w:val="TAL"/>
              <w:rPr>
                <w:rFonts w:cs="Arial"/>
                <w:sz w:val="16"/>
                <w:szCs w:val="16"/>
              </w:rPr>
            </w:pPr>
            <w:r w:rsidRPr="00A1115A">
              <w:rPr>
                <w:rFonts w:cs="Arial"/>
                <w:sz w:val="16"/>
                <w:szCs w:val="16"/>
              </w:rPr>
              <w:t>0361</w:t>
            </w:r>
          </w:p>
        </w:tc>
        <w:tc>
          <w:tcPr>
            <w:tcW w:w="425" w:type="dxa"/>
            <w:shd w:val="solid" w:color="FFFFFF" w:fill="auto"/>
          </w:tcPr>
          <w:p w14:paraId="28596E2D" w14:textId="77777777" w:rsidR="00A1115A" w:rsidRPr="00A1115A" w:rsidRDefault="00A1115A" w:rsidP="00A1115A">
            <w:pPr>
              <w:pStyle w:val="TAL"/>
              <w:jc w:val="center"/>
              <w:rPr>
                <w:rFonts w:cs="Arial"/>
                <w:sz w:val="16"/>
                <w:szCs w:val="16"/>
              </w:rPr>
            </w:pPr>
          </w:p>
        </w:tc>
        <w:tc>
          <w:tcPr>
            <w:tcW w:w="425" w:type="dxa"/>
            <w:shd w:val="solid" w:color="FFFFFF" w:fill="auto"/>
          </w:tcPr>
          <w:p w14:paraId="09E47191"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1BE58A84" w14:textId="77777777" w:rsidR="00A1115A" w:rsidRPr="00A1115A" w:rsidRDefault="00A1115A" w:rsidP="00A1115A">
            <w:pPr>
              <w:pStyle w:val="TAL"/>
              <w:rPr>
                <w:rFonts w:cs="Arial"/>
                <w:sz w:val="16"/>
                <w:szCs w:val="16"/>
              </w:rPr>
            </w:pPr>
            <w:r w:rsidRPr="00A1115A">
              <w:rPr>
                <w:rFonts w:cs="Arial"/>
                <w:sz w:val="16"/>
                <w:szCs w:val="16"/>
              </w:rPr>
              <w:t>CR introduction completed band combinations 38.716-04-01 -</w:t>
            </w:r>
          </w:p>
        </w:tc>
        <w:tc>
          <w:tcPr>
            <w:tcW w:w="708" w:type="dxa"/>
            <w:shd w:val="solid" w:color="FFFFFF" w:fill="auto"/>
          </w:tcPr>
          <w:p w14:paraId="4FFF9E54" w14:textId="77777777" w:rsidR="00A1115A" w:rsidRPr="00A1115A" w:rsidRDefault="00A1115A" w:rsidP="00A1115A">
            <w:pPr>
              <w:pStyle w:val="TAL"/>
              <w:rPr>
                <w:sz w:val="16"/>
                <w:szCs w:val="16"/>
              </w:rPr>
            </w:pPr>
            <w:r w:rsidRPr="00A1115A">
              <w:rPr>
                <w:sz w:val="16"/>
                <w:szCs w:val="16"/>
              </w:rPr>
              <w:t>16.4.0</w:t>
            </w:r>
          </w:p>
        </w:tc>
      </w:tr>
      <w:tr w:rsidR="00A1115A" w:rsidRPr="00A1115A" w14:paraId="43EEC33B" w14:textId="77777777" w:rsidTr="00A1115A">
        <w:trPr>
          <w:jc w:val="center"/>
        </w:trPr>
        <w:tc>
          <w:tcPr>
            <w:tcW w:w="800" w:type="dxa"/>
            <w:shd w:val="solid" w:color="FFFFFF" w:fill="auto"/>
          </w:tcPr>
          <w:p w14:paraId="232054EE"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2A67012F"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4CA52FEE" w14:textId="77777777" w:rsidR="00A1115A" w:rsidRPr="00A1115A" w:rsidRDefault="00A1115A" w:rsidP="00A1115A">
            <w:pPr>
              <w:pStyle w:val="TAL"/>
              <w:rPr>
                <w:rFonts w:cs="Arial"/>
                <w:sz w:val="16"/>
                <w:szCs w:val="16"/>
              </w:rPr>
            </w:pPr>
            <w:r w:rsidRPr="00A1115A">
              <w:rPr>
                <w:rFonts w:cs="Arial"/>
                <w:sz w:val="16"/>
                <w:szCs w:val="16"/>
              </w:rPr>
              <w:t>RP-200959</w:t>
            </w:r>
          </w:p>
        </w:tc>
        <w:tc>
          <w:tcPr>
            <w:tcW w:w="575" w:type="dxa"/>
            <w:shd w:val="solid" w:color="FFFFFF" w:fill="auto"/>
          </w:tcPr>
          <w:p w14:paraId="782C9EB7" w14:textId="77777777" w:rsidR="00A1115A" w:rsidRPr="00A1115A" w:rsidRDefault="00A1115A" w:rsidP="00A1115A">
            <w:pPr>
              <w:pStyle w:val="TAL"/>
              <w:rPr>
                <w:rFonts w:cs="Arial"/>
                <w:sz w:val="16"/>
                <w:szCs w:val="16"/>
              </w:rPr>
            </w:pPr>
            <w:r w:rsidRPr="00A1115A">
              <w:rPr>
                <w:rFonts w:cs="Arial"/>
                <w:sz w:val="16"/>
                <w:szCs w:val="16"/>
              </w:rPr>
              <w:t>0364</w:t>
            </w:r>
          </w:p>
        </w:tc>
        <w:tc>
          <w:tcPr>
            <w:tcW w:w="425" w:type="dxa"/>
            <w:shd w:val="solid" w:color="FFFFFF" w:fill="auto"/>
          </w:tcPr>
          <w:p w14:paraId="62D1C9D7" w14:textId="77777777" w:rsidR="00A1115A" w:rsidRPr="00A1115A" w:rsidRDefault="00A1115A" w:rsidP="00A1115A">
            <w:pPr>
              <w:pStyle w:val="TAL"/>
              <w:jc w:val="center"/>
              <w:rPr>
                <w:rFonts w:cs="Arial"/>
                <w:sz w:val="16"/>
                <w:szCs w:val="16"/>
              </w:rPr>
            </w:pPr>
          </w:p>
        </w:tc>
        <w:tc>
          <w:tcPr>
            <w:tcW w:w="425" w:type="dxa"/>
            <w:shd w:val="solid" w:color="FFFFFF" w:fill="auto"/>
          </w:tcPr>
          <w:p w14:paraId="25392495"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1C3D3C0D" w14:textId="77777777" w:rsidR="00A1115A" w:rsidRPr="00A1115A" w:rsidRDefault="00A1115A" w:rsidP="00A1115A">
            <w:pPr>
              <w:pStyle w:val="TAL"/>
              <w:rPr>
                <w:rFonts w:cs="Arial"/>
                <w:sz w:val="16"/>
                <w:szCs w:val="16"/>
              </w:rPr>
            </w:pPr>
            <w:r w:rsidRPr="00A1115A">
              <w:rPr>
                <w:rFonts w:cs="Arial"/>
                <w:sz w:val="16"/>
                <w:szCs w:val="16"/>
              </w:rPr>
              <w:t>CR on Introduction of completed SUL band combinations into TS 38.101-1</w:t>
            </w:r>
          </w:p>
        </w:tc>
        <w:tc>
          <w:tcPr>
            <w:tcW w:w="708" w:type="dxa"/>
            <w:shd w:val="solid" w:color="FFFFFF" w:fill="auto"/>
          </w:tcPr>
          <w:p w14:paraId="743582FB" w14:textId="77777777" w:rsidR="00A1115A" w:rsidRPr="00A1115A" w:rsidRDefault="00A1115A" w:rsidP="00A1115A">
            <w:pPr>
              <w:pStyle w:val="TAL"/>
              <w:rPr>
                <w:sz w:val="16"/>
                <w:szCs w:val="16"/>
              </w:rPr>
            </w:pPr>
            <w:r w:rsidRPr="00A1115A">
              <w:rPr>
                <w:sz w:val="16"/>
                <w:szCs w:val="16"/>
              </w:rPr>
              <w:t>16.4.0</w:t>
            </w:r>
          </w:p>
        </w:tc>
      </w:tr>
      <w:tr w:rsidR="00A1115A" w:rsidRPr="00A1115A" w14:paraId="02E537BB" w14:textId="77777777" w:rsidTr="00A1115A">
        <w:trPr>
          <w:jc w:val="center"/>
        </w:trPr>
        <w:tc>
          <w:tcPr>
            <w:tcW w:w="800" w:type="dxa"/>
            <w:shd w:val="solid" w:color="FFFFFF" w:fill="auto"/>
          </w:tcPr>
          <w:p w14:paraId="39C48593"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43453BC2"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521255C5" w14:textId="77777777" w:rsidR="00A1115A" w:rsidRPr="00A1115A" w:rsidRDefault="00A1115A" w:rsidP="00A1115A">
            <w:pPr>
              <w:pStyle w:val="TAL"/>
              <w:rPr>
                <w:rFonts w:cs="Arial"/>
                <w:sz w:val="16"/>
                <w:szCs w:val="16"/>
              </w:rPr>
            </w:pPr>
            <w:r w:rsidRPr="00A1115A">
              <w:rPr>
                <w:rFonts w:cs="Arial"/>
                <w:sz w:val="16"/>
                <w:szCs w:val="16"/>
              </w:rPr>
              <w:t>RP-201045</w:t>
            </w:r>
          </w:p>
        </w:tc>
        <w:tc>
          <w:tcPr>
            <w:tcW w:w="575" w:type="dxa"/>
            <w:shd w:val="solid" w:color="FFFFFF" w:fill="auto"/>
          </w:tcPr>
          <w:p w14:paraId="24714DAB" w14:textId="77777777" w:rsidR="00A1115A" w:rsidRPr="00A1115A" w:rsidRDefault="00A1115A" w:rsidP="00A1115A">
            <w:pPr>
              <w:pStyle w:val="TAL"/>
              <w:rPr>
                <w:rFonts w:cs="Arial"/>
                <w:sz w:val="16"/>
                <w:szCs w:val="16"/>
              </w:rPr>
            </w:pPr>
            <w:r w:rsidRPr="00A1115A">
              <w:rPr>
                <w:rFonts w:cs="Arial"/>
                <w:sz w:val="16"/>
                <w:szCs w:val="16"/>
              </w:rPr>
              <w:t>0365</w:t>
            </w:r>
          </w:p>
        </w:tc>
        <w:tc>
          <w:tcPr>
            <w:tcW w:w="425" w:type="dxa"/>
            <w:shd w:val="solid" w:color="FFFFFF" w:fill="auto"/>
          </w:tcPr>
          <w:p w14:paraId="29BD7090" w14:textId="77777777" w:rsidR="00A1115A" w:rsidRPr="00A1115A" w:rsidRDefault="00A1115A" w:rsidP="00A1115A">
            <w:pPr>
              <w:pStyle w:val="TAL"/>
              <w:jc w:val="center"/>
              <w:rPr>
                <w:rFonts w:cs="Arial"/>
                <w:sz w:val="16"/>
                <w:szCs w:val="16"/>
              </w:rPr>
            </w:pPr>
          </w:p>
        </w:tc>
        <w:tc>
          <w:tcPr>
            <w:tcW w:w="425" w:type="dxa"/>
            <w:shd w:val="solid" w:color="FFFFFF" w:fill="auto"/>
          </w:tcPr>
          <w:p w14:paraId="63941D2D"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44303185" w14:textId="77777777" w:rsidR="00A1115A" w:rsidRPr="00A1115A" w:rsidRDefault="00A1115A" w:rsidP="00A1115A">
            <w:pPr>
              <w:pStyle w:val="TAL"/>
              <w:rPr>
                <w:rFonts w:cs="Arial"/>
                <w:sz w:val="16"/>
                <w:szCs w:val="16"/>
              </w:rPr>
            </w:pPr>
            <w:r w:rsidRPr="00A1115A">
              <w:rPr>
                <w:rFonts w:cs="Arial"/>
                <w:sz w:val="16"/>
                <w:szCs w:val="16"/>
              </w:rPr>
              <w:t>CR for 38.101-1 to introduce BCS2 for CA_n78(2A).</w:t>
            </w:r>
          </w:p>
        </w:tc>
        <w:tc>
          <w:tcPr>
            <w:tcW w:w="708" w:type="dxa"/>
            <w:shd w:val="solid" w:color="FFFFFF" w:fill="auto"/>
          </w:tcPr>
          <w:p w14:paraId="07E8A3EC" w14:textId="77777777" w:rsidR="00A1115A" w:rsidRPr="00A1115A" w:rsidRDefault="00A1115A" w:rsidP="00A1115A">
            <w:pPr>
              <w:pStyle w:val="TAL"/>
              <w:rPr>
                <w:sz w:val="16"/>
                <w:szCs w:val="16"/>
              </w:rPr>
            </w:pPr>
            <w:r w:rsidRPr="00A1115A">
              <w:rPr>
                <w:sz w:val="16"/>
                <w:szCs w:val="16"/>
              </w:rPr>
              <w:t>16.4.0</w:t>
            </w:r>
          </w:p>
        </w:tc>
      </w:tr>
      <w:tr w:rsidR="00A1115A" w:rsidRPr="00A1115A" w14:paraId="4CC63DBE" w14:textId="77777777" w:rsidTr="00A1115A">
        <w:trPr>
          <w:jc w:val="center"/>
        </w:trPr>
        <w:tc>
          <w:tcPr>
            <w:tcW w:w="800" w:type="dxa"/>
            <w:shd w:val="solid" w:color="FFFFFF" w:fill="auto"/>
          </w:tcPr>
          <w:p w14:paraId="2E97ADBE"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0BF11D55"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3BFEFF0D"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408B5FE7" w14:textId="77777777" w:rsidR="00A1115A" w:rsidRPr="00A1115A" w:rsidRDefault="00A1115A" w:rsidP="00A1115A">
            <w:pPr>
              <w:pStyle w:val="TAL"/>
              <w:rPr>
                <w:rFonts w:cs="Arial"/>
                <w:sz w:val="16"/>
                <w:szCs w:val="16"/>
              </w:rPr>
            </w:pPr>
            <w:r w:rsidRPr="00A1115A">
              <w:rPr>
                <w:rFonts w:cs="Arial"/>
                <w:sz w:val="16"/>
                <w:szCs w:val="16"/>
              </w:rPr>
              <w:t>0367</w:t>
            </w:r>
          </w:p>
        </w:tc>
        <w:tc>
          <w:tcPr>
            <w:tcW w:w="425" w:type="dxa"/>
            <w:shd w:val="solid" w:color="FFFFFF" w:fill="auto"/>
          </w:tcPr>
          <w:p w14:paraId="3DEAF404" w14:textId="77777777" w:rsidR="00A1115A" w:rsidRPr="00A1115A" w:rsidRDefault="00A1115A" w:rsidP="00A1115A">
            <w:pPr>
              <w:pStyle w:val="TAL"/>
              <w:jc w:val="center"/>
              <w:rPr>
                <w:rFonts w:cs="Arial"/>
                <w:sz w:val="16"/>
                <w:szCs w:val="16"/>
              </w:rPr>
            </w:pPr>
          </w:p>
        </w:tc>
        <w:tc>
          <w:tcPr>
            <w:tcW w:w="425" w:type="dxa"/>
            <w:shd w:val="solid" w:color="FFFFFF" w:fill="auto"/>
          </w:tcPr>
          <w:p w14:paraId="79A001C9"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0A716F0A" w14:textId="77777777" w:rsidR="00A1115A" w:rsidRPr="00A1115A" w:rsidRDefault="00A1115A" w:rsidP="00A1115A">
            <w:pPr>
              <w:pStyle w:val="TAL"/>
              <w:rPr>
                <w:rFonts w:cs="Arial"/>
                <w:sz w:val="16"/>
                <w:szCs w:val="16"/>
              </w:rPr>
            </w:pPr>
            <w:r w:rsidRPr="00A1115A">
              <w:rPr>
                <w:rFonts w:cs="Arial"/>
                <w:sz w:val="16"/>
                <w:szCs w:val="16"/>
              </w:rPr>
              <w:t>CR for 38.101-1 to remove the NR CA configuration for REFSENS exception due to cross band isolation for CA (mirror CR)</w:t>
            </w:r>
          </w:p>
        </w:tc>
        <w:tc>
          <w:tcPr>
            <w:tcW w:w="708" w:type="dxa"/>
            <w:shd w:val="solid" w:color="FFFFFF" w:fill="auto"/>
          </w:tcPr>
          <w:p w14:paraId="3CBD7F37" w14:textId="77777777" w:rsidR="00A1115A" w:rsidRPr="00A1115A" w:rsidRDefault="00A1115A" w:rsidP="00A1115A">
            <w:pPr>
              <w:pStyle w:val="TAL"/>
              <w:rPr>
                <w:sz w:val="16"/>
                <w:szCs w:val="16"/>
              </w:rPr>
            </w:pPr>
            <w:r w:rsidRPr="00A1115A">
              <w:rPr>
                <w:sz w:val="16"/>
                <w:szCs w:val="16"/>
              </w:rPr>
              <w:t>16.4.0</w:t>
            </w:r>
          </w:p>
        </w:tc>
      </w:tr>
      <w:tr w:rsidR="00A1115A" w:rsidRPr="00A1115A" w14:paraId="3AD7E3C2" w14:textId="77777777" w:rsidTr="00A1115A">
        <w:trPr>
          <w:jc w:val="center"/>
        </w:trPr>
        <w:tc>
          <w:tcPr>
            <w:tcW w:w="800" w:type="dxa"/>
            <w:shd w:val="solid" w:color="FFFFFF" w:fill="auto"/>
          </w:tcPr>
          <w:p w14:paraId="6C3B76EA"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404DE77E"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07B6A99D"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0595A18A" w14:textId="77777777" w:rsidR="00A1115A" w:rsidRPr="00A1115A" w:rsidRDefault="00A1115A" w:rsidP="00A1115A">
            <w:pPr>
              <w:pStyle w:val="TAL"/>
              <w:rPr>
                <w:rFonts w:cs="Arial"/>
                <w:sz w:val="16"/>
                <w:szCs w:val="16"/>
              </w:rPr>
            </w:pPr>
            <w:r w:rsidRPr="00A1115A">
              <w:rPr>
                <w:rFonts w:cs="Arial"/>
                <w:sz w:val="16"/>
                <w:szCs w:val="16"/>
              </w:rPr>
              <w:t>0369</w:t>
            </w:r>
          </w:p>
        </w:tc>
        <w:tc>
          <w:tcPr>
            <w:tcW w:w="425" w:type="dxa"/>
            <w:shd w:val="solid" w:color="FFFFFF" w:fill="auto"/>
          </w:tcPr>
          <w:p w14:paraId="5862D2C5" w14:textId="77777777" w:rsidR="00A1115A" w:rsidRPr="00A1115A" w:rsidRDefault="00A1115A" w:rsidP="00A1115A">
            <w:pPr>
              <w:pStyle w:val="TAL"/>
              <w:jc w:val="center"/>
              <w:rPr>
                <w:rFonts w:cs="Arial"/>
                <w:sz w:val="16"/>
                <w:szCs w:val="16"/>
              </w:rPr>
            </w:pPr>
          </w:p>
        </w:tc>
        <w:tc>
          <w:tcPr>
            <w:tcW w:w="425" w:type="dxa"/>
            <w:shd w:val="solid" w:color="FFFFFF" w:fill="auto"/>
          </w:tcPr>
          <w:p w14:paraId="623CACC7"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4CBD26A2" w14:textId="77777777" w:rsidR="00A1115A" w:rsidRPr="00A1115A" w:rsidRDefault="00A1115A" w:rsidP="00A1115A">
            <w:pPr>
              <w:pStyle w:val="TAL"/>
              <w:rPr>
                <w:rFonts w:cs="Arial"/>
                <w:sz w:val="16"/>
                <w:szCs w:val="16"/>
              </w:rPr>
            </w:pPr>
            <w:r w:rsidRPr="00A1115A">
              <w:rPr>
                <w:rFonts w:cs="Arial"/>
                <w:sz w:val="16"/>
                <w:szCs w:val="16"/>
              </w:rPr>
              <w:t>CR for 38.101-1 to add the REFSENS exception for inter band CA with SDL (mirror CR)</w:t>
            </w:r>
          </w:p>
        </w:tc>
        <w:tc>
          <w:tcPr>
            <w:tcW w:w="708" w:type="dxa"/>
            <w:shd w:val="solid" w:color="FFFFFF" w:fill="auto"/>
          </w:tcPr>
          <w:p w14:paraId="0F7FF49D" w14:textId="77777777" w:rsidR="00A1115A" w:rsidRPr="00A1115A" w:rsidRDefault="00A1115A" w:rsidP="00A1115A">
            <w:pPr>
              <w:pStyle w:val="TAL"/>
              <w:rPr>
                <w:sz w:val="16"/>
                <w:szCs w:val="16"/>
              </w:rPr>
            </w:pPr>
            <w:r w:rsidRPr="00A1115A">
              <w:rPr>
                <w:sz w:val="16"/>
                <w:szCs w:val="16"/>
              </w:rPr>
              <w:t>16.4.0</w:t>
            </w:r>
          </w:p>
        </w:tc>
      </w:tr>
      <w:tr w:rsidR="00A1115A" w:rsidRPr="00A1115A" w14:paraId="00A46BAA" w14:textId="77777777" w:rsidTr="00A1115A">
        <w:trPr>
          <w:jc w:val="center"/>
        </w:trPr>
        <w:tc>
          <w:tcPr>
            <w:tcW w:w="800" w:type="dxa"/>
            <w:shd w:val="solid" w:color="FFFFFF" w:fill="auto"/>
          </w:tcPr>
          <w:p w14:paraId="07495036"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2296ED14"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1311DA5B" w14:textId="77777777" w:rsidR="00A1115A" w:rsidRPr="00A1115A" w:rsidRDefault="00A1115A" w:rsidP="00A1115A">
            <w:pPr>
              <w:pStyle w:val="TAL"/>
              <w:rPr>
                <w:rFonts w:cs="Arial"/>
                <w:sz w:val="16"/>
                <w:szCs w:val="16"/>
              </w:rPr>
            </w:pPr>
            <w:r w:rsidRPr="00A1115A">
              <w:rPr>
                <w:rFonts w:cs="Arial"/>
                <w:sz w:val="16"/>
                <w:szCs w:val="16"/>
              </w:rPr>
              <w:t>RP-200979</w:t>
            </w:r>
          </w:p>
        </w:tc>
        <w:tc>
          <w:tcPr>
            <w:tcW w:w="575" w:type="dxa"/>
            <w:shd w:val="solid" w:color="FFFFFF" w:fill="auto"/>
          </w:tcPr>
          <w:p w14:paraId="2EF2907A" w14:textId="77777777" w:rsidR="00A1115A" w:rsidRPr="00A1115A" w:rsidRDefault="00A1115A" w:rsidP="00A1115A">
            <w:pPr>
              <w:pStyle w:val="TAL"/>
              <w:rPr>
                <w:rFonts w:cs="Arial"/>
                <w:sz w:val="16"/>
                <w:szCs w:val="16"/>
              </w:rPr>
            </w:pPr>
            <w:r w:rsidRPr="00A1115A">
              <w:rPr>
                <w:rFonts w:cs="Arial"/>
                <w:sz w:val="16"/>
                <w:szCs w:val="16"/>
              </w:rPr>
              <w:t>0373</w:t>
            </w:r>
          </w:p>
        </w:tc>
        <w:tc>
          <w:tcPr>
            <w:tcW w:w="425" w:type="dxa"/>
            <w:shd w:val="solid" w:color="FFFFFF" w:fill="auto"/>
          </w:tcPr>
          <w:p w14:paraId="2A9D73BC" w14:textId="77777777" w:rsidR="00A1115A" w:rsidRPr="00A1115A" w:rsidRDefault="00A1115A" w:rsidP="00A1115A">
            <w:pPr>
              <w:pStyle w:val="TAL"/>
              <w:jc w:val="center"/>
              <w:rPr>
                <w:rFonts w:cs="Arial"/>
                <w:sz w:val="16"/>
                <w:szCs w:val="16"/>
              </w:rPr>
            </w:pPr>
          </w:p>
        </w:tc>
        <w:tc>
          <w:tcPr>
            <w:tcW w:w="425" w:type="dxa"/>
            <w:shd w:val="solid" w:color="FFFFFF" w:fill="auto"/>
          </w:tcPr>
          <w:p w14:paraId="756DBDD9"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0E1923C6" w14:textId="77777777" w:rsidR="00A1115A" w:rsidRPr="00A1115A" w:rsidRDefault="00A1115A" w:rsidP="00A1115A">
            <w:pPr>
              <w:pStyle w:val="TAL"/>
              <w:rPr>
                <w:rFonts w:cs="Arial"/>
                <w:sz w:val="16"/>
                <w:szCs w:val="16"/>
              </w:rPr>
            </w:pPr>
            <w:r w:rsidRPr="00A1115A">
              <w:rPr>
                <w:rFonts w:cs="Arial"/>
                <w:sz w:val="16"/>
                <w:szCs w:val="16"/>
              </w:rPr>
              <w:t>CR on introduce delta-MPR for inter-band CA in band n28 and review value with brackets</w:t>
            </w:r>
          </w:p>
        </w:tc>
        <w:tc>
          <w:tcPr>
            <w:tcW w:w="708" w:type="dxa"/>
            <w:shd w:val="solid" w:color="FFFFFF" w:fill="auto"/>
          </w:tcPr>
          <w:p w14:paraId="757E12CE" w14:textId="77777777" w:rsidR="00A1115A" w:rsidRPr="00A1115A" w:rsidRDefault="00A1115A" w:rsidP="00A1115A">
            <w:pPr>
              <w:pStyle w:val="TAL"/>
              <w:rPr>
                <w:sz w:val="16"/>
                <w:szCs w:val="16"/>
              </w:rPr>
            </w:pPr>
            <w:r w:rsidRPr="00A1115A">
              <w:rPr>
                <w:sz w:val="16"/>
                <w:szCs w:val="16"/>
              </w:rPr>
              <w:t>16.4.0</w:t>
            </w:r>
          </w:p>
        </w:tc>
      </w:tr>
      <w:tr w:rsidR="00A1115A" w:rsidRPr="00A1115A" w14:paraId="37259078" w14:textId="77777777" w:rsidTr="00A1115A">
        <w:trPr>
          <w:jc w:val="center"/>
        </w:trPr>
        <w:tc>
          <w:tcPr>
            <w:tcW w:w="800" w:type="dxa"/>
            <w:shd w:val="solid" w:color="FFFFFF" w:fill="auto"/>
          </w:tcPr>
          <w:p w14:paraId="3EC311EE"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5C93A1A4"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26ACEF24"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535EF465" w14:textId="77777777" w:rsidR="00A1115A" w:rsidRPr="00A1115A" w:rsidRDefault="00A1115A" w:rsidP="00A1115A">
            <w:pPr>
              <w:pStyle w:val="TAL"/>
              <w:rPr>
                <w:rFonts w:cs="Arial"/>
                <w:sz w:val="16"/>
                <w:szCs w:val="16"/>
              </w:rPr>
            </w:pPr>
            <w:r w:rsidRPr="00A1115A">
              <w:rPr>
                <w:rFonts w:cs="Arial"/>
                <w:sz w:val="16"/>
                <w:szCs w:val="16"/>
              </w:rPr>
              <w:t>0379</w:t>
            </w:r>
          </w:p>
        </w:tc>
        <w:tc>
          <w:tcPr>
            <w:tcW w:w="425" w:type="dxa"/>
            <w:shd w:val="solid" w:color="FFFFFF" w:fill="auto"/>
          </w:tcPr>
          <w:p w14:paraId="7CD2A8FE" w14:textId="77777777" w:rsidR="00A1115A" w:rsidRPr="00A1115A" w:rsidRDefault="00A1115A" w:rsidP="00A1115A">
            <w:pPr>
              <w:pStyle w:val="TAL"/>
              <w:jc w:val="center"/>
              <w:rPr>
                <w:rFonts w:cs="Arial"/>
                <w:sz w:val="16"/>
                <w:szCs w:val="16"/>
              </w:rPr>
            </w:pPr>
          </w:p>
        </w:tc>
        <w:tc>
          <w:tcPr>
            <w:tcW w:w="425" w:type="dxa"/>
            <w:shd w:val="solid" w:color="FFFFFF" w:fill="auto"/>
          </w:tcPr>
          <w:p w14:paraId="38AA2477"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7245BD5F" w14:textId="77777777" w:rsidR="00A1115A" w:rsidRPr="00A1115A" w:rsidRDefault="00A1115A" w:rsidP="00A1115A">
            <w:pPr>
              <w:pStyle w:val="TAL"/>
              <w:rPr>
                <w:rFonts w:cs="Arial"/>
                <w:sz w:val="16"/>
                <w:szCs w:val="16"/>
              </w:rPr>
            </w:pPr>
            <w:r w:rsidRPr="00A1115A">
              <w:rPr>
                <w:rFonts w:cs="Arial"/>
                <w:sz w:val="16"/>
                <w:szCs w:val="16"/>
              </w:rPr>
              <w:t>IBE requirement for almost contiguous allocations</w:t>
            </w:r>
          </w:p>
        </w:tc>
        <w:tc>
          <w:tcPr>
            <w:tcW w:w="708" w:type="dxa"/>
            <w:shd w:val="solid" w:color="FFFFFF" w:fill="auto"/>
          </w:tcPr>
          <w:p w14:paraId="787EE509" w14:textId="77777777" w:rsidR="00A1115A" w:rsidRPr="00A1115A" w:rsidRDefault="00A1115A" w:rsidP="00A1115A">
            <w:pPr>
              <w:pStyle w:val="TAL"/>
              <w:rPr>
                <w:sz w:val="16"/>
                <w:szCs w:val="16"/>
              </w:rPr>
            </w:pPr>
            <w:r w:rsidRPr="00A1115A">
              <w:rPr>
                <w:sz w:val="16"/>
                <w:szCs w:val="16"/>
              </w:rPr>
              <w:t>16.4.0</w:t>
            </w:r>
          </w:p>
        </w:tc>
      </w:tr>
      <w:tr w:rsidR="00A1115A" w:rsidRPr="00A1115A" w14:paraId="0B21DA87" w14:textId="77777777" w:rsidTr="00A1115A">
        <w:trPr>
          <w:jc w:val="center"/>
        </w:trPr>
        <w:tc>
          <w:tcPr>
            <w:tcW w:w="800" w:type="dxa"/>
            <w:shd w:val="solid" w:color="FFFFFF" w:fill="auto"/>
          </w:tcPr>
          <w:p w14:paraId="37240B5C"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7CD49200"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01F1F214"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39E0A848" w14:textId="77777777" w:rsidR="00A1115A" w:rsidRPr="00A1115A" w:rsidRDefault="00A1115A" w:rsidP="00A1115A">
            <w:pPr>
              <w:pStyle w:val="TAL"/>
              <w:rPr>
                <w:rFonts w:cs="Arial"/>
                <w:sz w:val="16"/>
                <w:szCs w:val="16"/>
              </w:rPr>
            </w:pPr>
            <w:r w:rsidRPr="00A1115A">
              <w:rPr>
                <w:rFonts w:cs="Arial"/>
                <w:sz w:val="16"/>
                <w:szCs w:val="16"/>
              </w:rPr>
              <w:t>0385</w:t>
            </w:r>
          </w:p>
        </w:tc>
        <w:tc>
          <w:tcPr>
            <w:tcW w:w="425" w:type="dxa"/>
            <w:shd w:val="solid" w:color="FFFFFF" w:fill="auto"/>
          </w:tcPr>
          <w:p w14:paraId="7AA4A2C7" w14:textId="77777777" w:rsidR="00A1115A" w:rsidRPr="00A1115A" w:rsidRDefault="00A1115A" w:rsidP="00A1115A">
            <w:pPr>
              <w:pStyle w:val="TAL"/>
              <w:jc w:val="center"/>
              <w:rPr>
                <w:rFonts w:cs="Arial"/>
                <w:sz w:val="16"/>
                <w:szCs w:val="16"/>
              </w:rPr>
            </w:pPr>
          </w:p>
        </w:tc>
        <w:tc>
          <w:tcPr>
            <w:tcW w:w="425" w:type="dxa"/>
            <w:shd w:val="solid" w:color="FFFFFF" w:fill="auto"/>
          </w:tcPr>
          <w:p w14:paraId="1905AE39"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09F972FD" w14:textId="77777777" w:rsidR="00A1115A" w:rsidRPr="00A1115A" w:rsidRDefault="00A1115A" w:rsidP="00A1115A">
            <w:pPr>
              <w:pStyle w:val="TAL"/>
              <w:rPr>
                <w:rFonts w:cs="Arial"/>
                <w:sz w:val="16"/>
                <w:szCs w:val="16"/>
              </w:rPr>
            </w:pPr>
            <w:r w:rsidRPr="00A1115A">
              <w:rPr>
                <w:rFonts w:cs="Arial"/>
                <w:sz w:val="16"/>
                <w:szCs w:val="16"/>
              </w:rPr>
              <w:t>OOB blocking for n70 adjacent to n25</w:t>
            </w:r>
          </w:p>
        </w:tc>
        <w:tc>
          <w:tcPr>
            <w:tcW w:w="708" w:type="dxa"/>
            <w:shd w:val="solid" w:color="FFFFFF" w:fill="auto"/>
          </w:tcPr>
          <w:p w14:paraId="41BD02D1" w14:textId="77777777" w:rsidR="00A1115A" w:rsidRPr="00A1115A" w:rsidRDefault="00A1115A" w:rsidP="00A1115A">
            <w:pPr>
              <w:pStyle w:val="TAL"/>
              <w:rPr>
                <w:sz w:val="16"/>
                <w:szCs w:val="16"/>
              </w:rPr>
            </w:pPr>
            <w:r w:rsidRPr="00A1115A">
              <w:rPr>
                <w:sz w:val="16"/>
                <w:szCs w:val="16"/>
              </w:rPr>
              <w:t>16.4.0</w:t>
            </w:r>
          </w:p>
        </w:tc>
      </w:tr>
      <w:tr w:rsidR="00A1115A" w:rsidRPr="00A1115A" w14:paraId="11BA1612" w14:textId="77777777" w:rsidTr="00A1115A">
        <w:trPr>
          <w:jc w:val="center"/>
        </w:trPr>
        <w:tc>
          <w:tcPr>
            <w:tcW w:w="800" w:type="dxa"/>
            <w:shd w:val="solid" w:color="FFFFFF" w:fill="auto"/>
          </w:tcPr>
          <w:p w14:paraId="2CC93546"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3E0D9C2A"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2B2CDA04"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72B48E5C" w14:textId="77777777" w:rsidR="00A1115A" w:rsidRPr="00A1115A" w:rsidRDefault="00A1115A" w:rsidP="00A1115A">
            <w:pPr>
              <w:pStyle w:val="TAL"/>
              <w:rPr>
                <w:rFonts w:cs="Arial"/>
                <w:sz w:val="16"/>
                <w:szCs w:val="16"/>
              </w:rPr>
            </w:pPr>
            <w:r w:rsidRPr="00A1115A">
              <w:rPr>
                <w:rFonts w:cs="Arial"/>
                <w:sz w:val="16"/>
                <w:szCs w:val="16"/>
              </w:rPr>
              <w:t>0394</w:t>
            </w:r>
          </w:p>
        </w:tc>
        <w:tc>
          <w:tcPr>
            <w:tcW w:w="425" w:type="dxa"/>
            <w:shd w:val="solid" w:color="FFFFFF" w:fill="auto"/>
          </w:tcPr>
          <w:p w14:paraId="13C6677F" w14:textId="77777777" w:rsidR="00A1115A" w:rsidRPr="00A1115A" w:rsidRDefault="00A1115A" w:rsidP="00A1115A">
            <w:pPr>
              <w:pStyle w:val="TAL"/>
              <w:jc w:val="center"/>
              <w:rPr>
                <w:rFonts w:cs="Arial"/>
                <w:sz w:val="16"/>
                <w:szCs w:val="16"/>
              </w:rPr>
            </w:pPr>
          </w:p>
        </w:tc>
        <w:tc>
          <w:tcPr>
            <w:tcW w:w="425" w:type="dxa"/>
            <w:shd w:val="solid" w:color="FFFFFF" w:fill="auto"/>
          </w:tcPr>
          <w:p w14:paraId="3D7D2138"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04703006" w14:textId="77777777" w:rsidR="00A1115A" w:rsidRPr="00A1115A" w:rsidRDefault="00A1115A" w:rsidP="00A1115A">
            <w:pPr>
              <w:pStyle w:val="TAL"/>
              <w:rPr>
                <w:rFonts w:cs="Arial"/>
                <w:sz w:val="16"/>
                <w:szCs w:val="16"/>
              </w:rPr>
            </w:pPr>
            <w:r w:rsidRPr="00A1115A">
              <w:rPr>
                <w:rFonts w:cs="Arial"/>
                <w:sz w:val="16"/>
                <w:szCs w:val="16"/>
              </w:rPr>
              <w:t>CR for TS 38.101-1 UE co-existence correction (R16)</w:t>
            </w:r>
          </w:p>
        </w:tc>
        <w:tc>
          <w:tcPr>
            <w:tcW w:w="708" w:type="dxa"/>
            <w:shd w:val="solid" w:color="FFFFFF" w:fill="auto"/>
          </w:tcPr>
          <w:p w14:paraId="5EEEFF04" w14:textId="77777777" w:rsidR="00A1115A" w:rsidRPr="00A1115A" w:rsidRDefault="00A1115A" w:rsidP="00A1115A">
            <w:pPr>
              <w:pStyle w:val="TAL"/>
              <w:rPr>
                <w:sz w:val="16"/>
                <w:szCs w:val="16"/>
              </w:rPr>
            </w:pPr>
            <w:r w:rsidRPr="00A1115A">
              <w:rPr>
                <w:sz w:val="16"/>
                <w:szCs w:val="16"/>
              </w:rPr>
              <w:t>16.4.0</w:t>
            </w:r>
          </w:p>
        </w:tc>
      </w:tr>
      <w:tr w:rsidR="00A1115A" w:rsidRPr="00A1115A" w14:paraId="10895C86" w14:textId="77777777" w:rsidTr="00A1115A">
        <w:trPr>
          <w:jc w:val="center"/>
        </w:trPr>
        <w:tc>
          <w:tcPr>
            <w:tcW w:w="800" w:type="dxa"/>
            <w:shd w:val="solid" w:color="FFFFFF" w:fill="auto"/>
          </w:tcPr>
          <w:p w14:paraId="2AED6D4F"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71872F16"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6A265274"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5B3628E5" w14:textId="77777777" w:rsidR="00A1115A" w:rsidRPr="00A1115A" w:rsidRDefault="00A1115A" w:rsidP="00A1115A">
            <w:pPr>
              <w:pStyle w:val="TAL"/>
              <w:rPr>
                <w:rFonts w:cs="Arial"/>
                <w:sz w:val="16"/>
                <w:szCs w:val="16"/>
              </w:rPr>
            </w:pPr>
            <w:r w:rsidRPr="00A1115A">
              <w:rPr>
                <w:rFonts w:cs="Arial"/>
                <w:sz w:val="16"/>
                <w:szCs w:val="16"/>
              </w:rPr>
              <w:t>0396</w:t>
            </w:r>
          </w:p>
        </w:tc>
        <w:tc>
          <w:tcPr>
            <w:tcW w:w="425" w:type="dxa"/>
            <w:shd w:val="solid" w:color="FFFFFF" w:fill="auto"/>
          </w:tcPr>
          <w:p w14:paraId="47CBC397" w14:textId="77777777" w:rsidR="00A1115A" w:rsidRPr="00A1115A" w:rsidRDefault="00A1115A" w:rsidP="00A1115A">
            <w:pPr>
              <w:pStyle w:val="TAL"/>
              <w:jc w:val="center"/>
              <w:rPr>
                <w:rFonts w:cs="Arial"/>
                <w:sz w:val="16"/>
                <w:szCs w:val="16"/>
              </w:rPr>
            </w:pPr>
          </w:p>
        </w:tc>
        <w:tc>
          <w:tcPr>
            <w:tcW w:w="425" w:type="dxa"/>
            <w:shd w:val="solid" w:color="FFFFFF" w:fill="auto"/>
          </w:tcPr>
          <w:p w14:paraId="6F1B4EFF"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05B26FFF" w14:textId="77777777" w:rsidR="00A1115A" w:rsidRPr="00A1115A" w:rsidRDefault="00A1115A" w:rsidP="00A1115A">
            <w:pPr>
              <w:pStyle w:val="TAL"/>
              <w:rPr>
                <w:rFonts w:cs="Arial"/>
                <w:sz w:val="16"/>
                <w:szCs w:val="16"/>
              </w:rPr>
            </w:pPr>
            <w:r w:rsidRPr="00A1115A">
              <w:rPr>
                <w:rFonts w:cs="Arial"/>
                <w:sz w:val="16"/>
                <w:szCs w:val="16"/>
              </w:rPr>
              <w:t>CR for 38.101-1 RFC corrections (R16)</w:t>
            </w:r>
          </w:p>
        </w:tc>
        <w:tc>
          <w:tcPr>
            <w:tcW w:w="708" w:type="dxa"/>
            <w:shd w:val="solid" w:color="FFFFFF" w:fill="auto"/>
          </w:tcPr>
          <w:p w14:paraId="297F37B8" w14:textId="77777777" w:rsidR="00A1115A" w:rsidRPr="00A1115A" w:rsidRDefault="00A1115A" w:rsidP="00A1115A">
            <w:pPr>
              <w:pStyle w:val="TAL"/>
              <w:rPr>
                <w:sz w:val="16"/>
                <w:szCs w:val="16"/>
              </w:rPr>
            </w:pPr>
            <w:r w:rsidRPr="00A1115A">
              <w:rPr>
                <w:sz w:val="16"/>
                <w:szCs w:val="16"/>
              </w:rPr>
              <w:t>16.4.0</w:t>
            </w:r>
          </w:p>
        </w:tc>
      </w:tr>
      <w:tr w:rsidR="00A1115A" w:rsidRPr="00A1115A" w14:paraId="6BBAD6F9" w14:textId="77777777" w:rsidTr="00A1115A">
        <w:trPr>
          <w:jc w:val="center"/>
        </w:trPr>
        <w:tc>
          <w:tcPr>
            <w:tcW w:w="800" w:type="dxa"/>
            <w:shd w:val="solid" w:color="FFFFFF" w:fill="auto"/>
          </w:tcPr>
          <w:p w14:paraId="00AF2985"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5AD88691"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3FAF4BCF"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42FC0F0D" w14:textId="77777777" w:rsidR="00A1115A" w:rsidRPr="00A1115A" w:rsidRDefault="00A1115A" w:rsidP="00A1115A">
            <w:pPr>
              <w:pStyle w:val="TAL"/>
              <w:rPr>
                <w:rFonts w:cs="Arial"/>
                <w:sz w:val="16"/>
                <w:szCs w:val="16"/>
              </w:rPr>
            </w:pPr>
            <w:r w:rsidRPr="00A1115A">
              <w:rPr>
                <w:rFonts w:cs="Arial"/>
                <w:sz w:val="16"/>
                <w:szCs w:val="16"/>
              </w:rPr>
              <w:t>0400</w:t>
            </w:r>
          </w:p>
        </w:tc>
        <w:tc>
          <w:tcPr>
            <w:tcW w:w="425" w:type="dxa"/>
            <w:shd w:val="solid" w:color="FFFFFF" w:fill="auto"/>
          </w:tcPr>
          <w:p w14:paraId="5ADA512B" w14:textId="77777777" w:rsidR="00A1115A" w:rsidRPr="00A1115A" w:rsidRDefault="00A1115A" w:rsidP="00A1115A">
            <w:pPr>
              <w:pStyle w:val="TAL"/>
              <w:jc w:val="center"/>
              <w:rPr>
                <w:rFonts w:cs="Arial"/>
                <w:sz w:val="16"/>
                <w:szCs w:val="16"/>
              </w:rPr>
            </w:pPr>
          </w:p>
        </w:tc>
        <w:tc>
          <w:tcPr>
            <w:tcW w:w="425" w:type="dxa"/>
            <w:shd w:val="solid" w:color="FFFFFF" w:fill="auto"/>
          </w:tcPr>
          <w:p w14:paraId="0468CA99"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4330F93E" w14:textId="77777777" w:rsidR="00A1115A" w:rsidRPr="00A1115A" w:rsidRDefault="00A1115A" w:rsidP="00A1115A">
            <w:pPr>
              <w:pStyle w:val="TAL"/>
              <w:rPr>
                <w:rFonts w:cs="Arial"/>
                <w:sz w:val="16"/>
                <w:szCs w:val="16"/>
              </w:rPr>
            </w:pPr>
            <w:r w:rsidRPr="00A1115A">
              <w:rPr>
                <w:rFonts w:cs="Arial"/>
                <w:sz w:val="16"/>
                <w:szCs w:val="16"/>
              </w:rPr>
              <w:t>TS38.101-1 CR on 30KHz SSB SCS for n40(Rel-16)</w:t>
            </w:r>
          </w:p>
        </w:tc>
        <w:tc>
          <w:tcPr>
            <w:tcW w:w="708" w:type="dxa"/>
            <w:shd w:val="solid" w:color="FFFFFF" w:fill="auto"/>
          </w:tcPr>
          <w:p w14:paraId="48D69910" w14:textId="77777777" w:rsidR="00A1115A" w:rsidRPr="00A1115A" w:rsidRDefault="00A1115A" w:rsidP="00A1115A">
            <w:pPr>
              <w:pStyle w:val="TAL"/>
              <w:rPr>
                <w:sz w:val="16"/>
                <w:szCs w:val="16"/>
              </w:rPr>
            </w:pPr>
            <w:r w:rsidRPr="00A1115A">
              <w:rPr>
                <w:sz w:val="16"/>
                <w:szCs w:val="16"/>
              </w:rPr>
              <w:t>16.4.0</w:t>
            </w:r>
          </w:p>
        </w:tc>
      </w:tr>
      <w:tr w:rsidR="00A1115A" w:rsidRPr="00A1115A" w14:paraId="005A35B1" w14:textId="77777777" w:rsidTr="00A1115A">
        <w:trPr>
          <w:jc w:val="center"/>
        </w:trPr>
        <w:tc>
          <w:tcPr>
            <w:tcW w:w="800" w:type="dxa"/>
            <w:shd w:val="solid" w:color="FFFFFF" w:fill="auto"/>
          </w:tcPr>
          <w:p w14:paraId="79D5F854"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20A4A1AF"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66DB7117" w14:textId="77777777" w:rsidR="00A1115A" w:rsidRPr="00A1115A" w:rsidRDefault="00A1115A" w:rsidP="00A1115A">
            <w:pPr>
              <w:pStyle w:val="TAL"/>
              <w:rPr>
                <w:rFonts w:cs="Arial"/>
                <w:sz w:val="16"/>
                <w:szCs w:val="16"/>
              </w:rPr>
            </w:pPr>
            <w:r w:rsidRPr="00A1115A">
              <w:rPr>
                <w:rFonts w:cs="Arial"/>
                <w:sz w:val="16"/>
                <w:szCs w:val="16"/>
              </w:rPr>
              <w:t>RP-200959</w:t>
            </w:r>
          </w:p>
        </w:tc>
        <w:tc>
          <w:tcPr>
            <w:tcW w:w="575" w:type="dxa"/>
            <w:shd w:val="solid" w:color="FFFFFF" w:fill="auto"/>
          </w:tcPr>
          <w:p w14:paraId="0B8E7A3E" w14:textId="77777777" w:rsidR="00A1115A" w:rsidRPr="00A1115A" w:rsidRDefault="00A1115A" w:rsidP="00A1115A">
            <w:pPr>
              <w:pStyle w:val="TAL"/>
              <w:rPr>
                <w:rFonts w:cs="Arial"/>
                <w:sz w:val="16"/>
                <w:szCs w:val="16"/>
              </w:rPr>
            </w:pPr>
            <w:r w:rsidRPr="00A1115A">
              <w:rPr>
                <w:rFonts w:cs="Arial"/>
                <w:sz w:val="16"/>
                <w:szCs w:val="16"/>
              </w:rPr>
              <w:t>0318</w:t>
            </w:r>
          </w:p>
        </w:tc>
        <w:tc>
          <w:tcPr>
            <w:tcW w:w="425" w:type="dxa"/>
            <w:shd w:val="solid" w:color="FFFFFF" w:fill="auto"/>
          </w:tcPr>
          <w:p w14:paraId="73F44BCD"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7E0CE8E9"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50503325" w14:textId="77777777" w:rsidR="00A1115A" w:rsidRPr="00A1115A" w:rsidRDefault="00A1115A" w:rsidP="00A1115A">
            <w:pPr>
              <w:pStyle w:val="TAL"/>
              <w:rPr>
                <w:rFonts w:cs="Arial"/>
                <w:sz w:val="16"/>
                <w:szCs w:val="16"/>
              </w:rPr>
            </w:pPr>
            <w:r w:rsidRPr="00A1115A">
              <w:rPr>
                <w:rFonts w:cs="Arial"/>
                <w:sz w:val="16"/>
                <w:szCs w:val="16"/>
              </w:rPr>
              <w:t>CR to add simultaneous RXTX capability for CA_n41-n79</w:t>
            </w:r>
          </w:p>
        </w:tc>
        <w:tc>
          <w:tcPr>
            <w:tcW w:w="708" w:type="dxa"/>
            <w:shd w:val="solid" w:color="FFFFFF" w:fill="auto"/>
          </w:tcPr>
          <w:p w14:paraId="2FC70010" w14:textId="77777777" w:rsidR="00A1115A" w:rsidRPr="00A1115A" w:rsidRDefault="00A1115A" w:rsidP="00A1115A">
            <w:pPr>
              <w:pStyle w:val="TAL"/>
              <w:rPr>
                <w:sz w:val="16"/>
                <w:szCs w:val="16"/>
              </w:rPr>
            </w:pPr>
            <w:r w:rsidRPr="00A1115A">
              <w:rPr>
                <w:sz w:val="16"/>
                <w:szCs w:val="16"/>
              </w:rPr>
              <w:t>16.4.0</w:t>
            </w:r>
          </w:p>
        </w:tc>
      </w:tr>
      <w:tr w:rsidR="00A1115A" w:rsidRPr="00A1115A" w14:paraId="54082262" w14:textId="77777777" w:rsidTr="00A1115A">
        <w:trPr>
          <w:jc w:val="center"/>
        </w:trPr>
        <w:tc>
          <w:tcPr>
            <w:tcW w:w="800" w:type="dxa"/>
            <w:shd w:val="solid" w:color="FFFFFF" w:fill="auto"/>
          </w:tcPr>
          <w:p w14:paraId="1FCA6C8B"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33B2CE8A"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6DAA5547"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3A967A22" w14:textId="77777777" w:rsidR="00A1115A" w:rsidRPr="00A1115A" w:rsidRDefault="00A1115A" w:rsidP="00A1115A">
            <w:pPr>
              <w:pStyle w:val="TAL"/>
              <w:rPr>
                <w:rFonts w:cs="Arial"/>
                <w:sz w:val="16"/>
                <w:szCs w:val="16"/>
              </w:rPr>
            </w:pPr>
            <w:r w:rsidRPr="00A1115A">
              <w:rPr>
                <w:rFonts w:cs="Arial"/>
                <w:sz w:val="16"/>
                <w:szCs w:val="16"/>
              </w:rPr>
              <w:t>0404</w:t>
            </w:r>
          </w:p>
        </w:tc>
        <w:tc>
          <w:tcPr>
            <w:tcW w:w="425" w:type="dxa"/>
            <w:shd w:val="solid" w:color="FFFFFF" w:fill="auto"/>
          </w:tcPr>
          <w:p w14:paraId="39D82F36" w14:textId="77777777" w:rsidR="00A1115A" w:rsidRPr="00A1115A" w:rsidRDefault="00A1115A" w:rsidP="00A1115A">
            <w:pPr>
              <w:pStyle w:val="TAL"/>
              <w:jc w:val="center"/>
              <w:rPr>
                <w:rFonts w:cs="Arial"/>
                <w:sz w:val="16"/>
                <w:szCs w:val="16"/>
              </w:rPr>
            </w:pPr>
          </w:p>
        </w:tc>
        <w:tc>
          <w:tcPr>
            <w:tcW w:w="425" w:type="dxa"/>
            <w:shd w:val="solid" w:color="FFFFFF" w:fill="auto"/>
          </w:tcPr>
          <w:p w14:paraId="359801AF"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238572F6" w14:textId="77777777" w:rsidR="00A1115A" w:rsidRPr="00A1115A" w:rsidRDefault="00A1115A" w:rsidP="00A1115A">
            <w:pPr>
              <w:pStyle w:val="TAL"/>
              <w:rPr>
                <w:rFonts w:cs="Arial"/>
                <w:sz w:val="16"/>
                <w:szCs w:val="16"/>
              </w:rPr>
            </w:pPr>
            <w:r w:rsidRPr="00A1115A">
              <w:rPr>
                <w:rFonts w:cs="Arial"/>
                <w:sz w:val="16"/>
                <w:szCs w:val="16"/>
              </w:rPr>
              <w:t>CR for 38.101-1: to add some missing sub-clause title for NR inter-band CA</w:t>
            </w:r>
          </w:p>
        </w:tc>
        <w:tc>
          <w:tcPr>
            <w:tcW w:w="708" w:type="dxa"/>
            <w:shd w:val="solid" w:color="FFFFFF" w:fill="auto"/>
          </w:tcPr>
          <w:p w14:paraId="51981FC8" w14:textId="77777777" w:rsidR="00A1115A" w:rsidRPr="00A1115A" w:rsidRDefault="00A1115A" w:rsidP="00A1115A">
            <w:pPr>
              <w:pStyle w:val="TAL"/>
              <w:rPr>
                <w:sz w:val="16"/>
                <w:szCs w:val="16"/>
              </w:rPr>
            </w:pPr>
            <w:r w:rsidRPr="00A1115A">
              <w:rPr>
                <w:sz w:val="16"/>
                <w:szCs w:val="16"/>
              </w:rPr>
              <w:t>16.4.0</w:t>
            </w:r>
          </w:p>
        </w:tc>
      </w:tr>
      <w:tr w:rsidR="00A1115A" w:rsidRPr="00A1115A" w14:paraId="6D36B475" w14:textId="77777777" w:rsidTr="00A1115A">
        <w:trPr>
          <w:jc w:val="center"/>
        </w:trPr>
        <w:tc>
          <w:tcPr>
            <w:tcW w:w="800" w:type="dxa"/>
            <w:shd w:val="solid" w:color="FFFFFF" w:fill="auto"/>
          </w:tcPr>
          <w:p w14:paraId="571BE490"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641C55C8"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2E13C1F5"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4704A7D9" w14:textId="77777777" w:rsidR="00A1115A" w:rsidRPr="00A1115A" w:rsidRDefault="00A1115A" w:rsidP="00A1115A">
            <w:pPr>
              <w:pStyle w:val="TAL"/>
              <w:rPr>
                <w:rFonts w:cs="Arial"/>
                <w:sz w:val="16"/>
                <w:szCs w:val="16"/>
              </w:rPr>
            </w:pPr>
            <w:r w:rsidRPr="00A1115A">
              <w:rPr>
                <w:rFonts w:cs="Arial"/>
                <w:sz w:val="16"/>
                <w:szCs w:val="16"/>
              </w:rPr>
              <w:t>0343</w:t>
            </w:r>
          </w:p>
        </w:tc>
        <w:tc>
          <w:tcPr>
            <w:tcW w:w="425" w:type="dxa"/>
            <w:shd w:val="solid" w:color="FFFFFF" w:fill="auto"/>
          </w:tcPr>
          <w:p w14:paraId="18A8137D"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03006C38"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42445099" w14:textId="77777777" w:rsidR="00A1115A" w:rsidRPr="00A1115A" w:rsidRDefault="00A1115A" w:rsidP="00A1115A">
            <w:pPr>
              <w:pStyle w:val="TAL"/>
              <w:rPr>
                <w:rFonts w:cs="Arial"/>
                <w:sz w:val="16"/>
                <w:szCs w:val="16"/>
              </w:rPr>
            </w:pPr>
            <w:r w:rsidRPr="00A1115A">
              <w:rPr>
                <w:rFonts w:cs="Arial"/>
                <w:sz w:val="16"/>
                <w:szCs w:val="16"/>
              </w:rPr>
              <w:t>CR for [agreed] asynchronous operation for NR CA n78-n79</w:t>
            </w:r>
          </w:p>
        </w:tc>
        <w:tc>
          <w:tcPr>
            <w:tcW w:w="708" w:type="dxa"/>
            <w:shd w:val="solid" w:color="FFFFFF" w:fill="auto"/>
          </w:tcPr>
          <w:p w14:paraId="51D4D686" w14:textId="77777777" w:rsidR="00A1115A" w:rsidRPr="00A1115A" w:rsidRDefault="00A1115A" w:rsidP="00A1115A">
            <w:pPr>
              <w:pStyle w:val="TAL"/>
              <w:rPr>
                <w:sz w:val="16"/>
                <w:szCs w:val="16"/>
              </w:rPr>
            </w:pPr>
            <w:r w:rsidRPr="00A1115A">
              <w:rPr>
                <w:sz w:val="16"/>
                <w:szCs w:val="16"/>
              </w:rPr>
              <w:t>16.4.0</w:t>
            </w:r>
          </w:p>
        </w:tc>
      </w:tr>
      <w:tr w:rsidR="00A1115A" w:rsidRPr="00A1115A" w14:paraId="53269131" w14:textId="77777777" w:rsidTr="00A1115A">
        <w:trPr>
          <w:jc w:val="center"/>
        </w:trPr>
        <w:tc>
          <w:tcPr>
            <w:tcW w:w="800" w:type="dxa"/>
            <w:shd w:val="solid" w:color="FFFFFF" w:fill="auto"/>
          </w:tcPr>
          <w:p w14:paraId="66B5EE47"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6C830AB5"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7A3EB7B0" w14:textId="77777777" w:rsidR="00A1115A" w:rsidRPr="00A1115A" w:rsidRDefault="00A1115A" w:rsidP="00A1115A">
            <w:pPr>
              <w:pStyle w:val="TAL"/>
              <w:rPr>
                <w:rFonts w:cs="Arial"/>
                <w:sz w:val="16"/>
                <w:szCs w:val="16"/>
              </w:rPr>
            </w:pPr>
            <w:r w:rsidRPr="00A1115A">
              <w:rPr>
                <w:rFonts w:cs="Arial"/>
                <w:sz w:val="16"/>
                <w:szCs w:val="16"/>
              </w:rPr>
              <w:t>RP-201045</w:t>
            </w:r>
          </w:p>
        </w:tc>
        <w:tc>
          <w:tcPr>
            <w:tcW w:w="575" w:type="dxa"/>
            <w:shd w:val="solid" w:color="FFFFFF" w:fill="auto"/>
          </w:tcPr>
          <w:p w14:paraId="5319D78B" w14:textId="77777777" w:rsidR="00A1115A" w:rsidRPr="00A1115A" w:rsidRDefault="00A1115A" w:rsidP="00A1115A">
            <w:pPr>
              <w:pStyle w:val="TAL"/>
              <w:rPr>
                <w:rFonts w:cs="Arial"/>
                <w:sz w:val="16"/>
                <w:szCs w:val="16"/>
              </w:rPr>
            </w:pPr>
            <w:r w:rsidRPr="00A1115A">
              <w:rPr>
                <w:rFonts w:cs="Arial"/>
                <w:sz w:val="16"/>
                <w:szCs w:val="16"/>
              </w:rPr>
              <w:t>0387</w:t>
            </w:r>
          </w:p>
        </w:tc>
        <w:tc>
          <w:tcPr>
            <w:tcW w:w="425" w:type="dxa"/>
            <w:shd w:val="solid" w:color="FFFFFF" w:fill="auto"/>
          </w:tcPr>
          <w:p w14:paraId="216ECC09"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32963542"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47860376" w14:textId="77777777" w:rsidR="00A1115A" w:rsidRPr="00A1115A" w:rsidRDefault="00A1115A" w:rsidP="00A1115A">
            <w:pPr>
              <w:pStyle w:val="TAL"/>
              <w:rPr>
                <w:rFonts w:cs="Arial"/>
                <w:sz w:val="16"/>
                <w:szCs w:val="16"/>
              </w:rPr>
            </w:pPr>
            <w:r w:rsidRPr="00A1115A">
              <w:rPr>
                <w:rFonts w:cs="Arial"/>
                <w:sz w:val="16"/>
                <w:szCs w:val="16"/>
              </w:rPr>
              <w:t>CR on FR1 UL contiguous CA requirement</w:t>
            </w:r>
          </w:p>
        </w:tc>
        <w:tc>
          <w:tcPr>
            <w:tcW w:w="708" w:type="dxa"/>
            <w:shd w:val="solid" w:color="FFFFFF" w:fill="auto"/>
          </w:tcPr>
          <w:p w14:paraId="7B3FA193" w14:textId="77777777" w:rsidR="00A1115A" w:rsidRPr="00A1115A" w:rsidRDefault="00A1115A" w:rsidP="00A1115A">
            <w:pPr>
              <w:pStyle w:val="TAL"/>
              <w:rPr>
                <w:sz w:val="16"/>
                <w:szCs w:val="16"/>
              </w:rPr>
            </w:pPr>
            <w:r w:rsidRPr="00A1115A">
              <w:rPr>
                <w:sz w:val="16"/>
                <w:szCs w:val="16"/>
              </w:rPr>
              <w:t>16.4.0</w:t>
            </w:r>
          </w:p>
        </w:tc>
      </w:tr>
      <w:tr w:rsidR="00A1115A" w:rsidRPr="00A1115A" w14:paraId="712D3206" w14:textId="77777777" w:rsidTr="00A1115A">
        <w:trPr>
          <w:jc w:val="center"/>
        </w:trPr>
        <w:tc>
          <w:tcPr>
            <w:tcW w:w="800" w:type="dxa"/>
            <w:shd w:val="solid" w:color="FFFFFF" w:fill="auto"/>
          </w:tcPr>
          <w:p w14:paraId="099CEA55"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63D67713"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35A2F695" w14:textId="77777777" w:rsidR="00A1115A" w:rsidRPr="00A1115A" w:rsidRDefault="00A1115A" w:rsidP="00A1115A">
            <w:pPr>
              <w:pStyle w:val="TAL"/>
              <w:rPr>
                <w:rFonts w:cs="Arial"/>
                <w:sz w:val="16"/>
                <w:szCs w:val="16"/>
              </w:rPr>
            </w:pPr>
            <w:r w:rsidRPr="00A1115A">
              <w:rPr>
                <w:rFonts w:cs="Arial"/>
                <w:sz w:val="16"/>
                <w:szCs w:val="16"/>
              </w:rPr>
              <w:t>RP-200974</w:t>
            </w:r>
          </w:p>
        </w:tc>
        <w:tc>
          <w:tcPr>
            <w:tcW w:w="575" w:type="dxa"/>
            <w:shd w:val="solid" w:color="FFFFFF" w:fill="auto"/>
          </w:tcPr>
          <w:p w14:paraId="47DA946F" w14:textId="77777777" w:rsidR="00A1115A" w:rsidRPr="00A1115A" w:rsidRDefault="00A1115A" w:rsidP="00A1115A">
            <w:pPr>
              <w:pStyle w:val="TAL"/>
              <w:rPr>
                <w:rFonts w:cs="Arial"/>
                <w:sz w:val="16"/>
                <w:szCs w:val="16"/>
              </w:rPr>
            </w:pPr>
            <w:r w:rsidRPr="00A1115A">
              <w:rPr>
                <w:rFonts w:cs="Arial"/>
                <w:sz w:val="16"/>
                <w:szCs w:val="16"/>
              </w:rPr>
              <w:t>0325</w:t>
            </w:r>
          </w:p>
        </w:tc>
        <w:tc>
          <w:tcPr>
            <w:tcW w:w="425" w:type="dxa"/>
            <w:shd w:val="solid" w:color="FFFFFF" w:fill="auto"/>
          </w:tcPr>
          <w:p w14:paraId="277D4C27"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0CDF483E"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6CE31E5B" w14:textId="77777777" w:rsidR="00A1115A" w:rsidRPr="00A1115A" w:rsidRDefault="00A1115A" w:rsidP="00A1115A">
            <w:pPr>
              <w:pStyle w:val="TAL"/>
              <w:rPr>
                <w:rFonts w:cs="Arial"/>
                <w:sz w:val="16"/>
                <w:szCs w:val="16"/>
              </w:rPr>
            </w:pPr>
            <w:r w:rsidRPr="00A1115A">
              <w:rPr>
                <w:rFonts w:cs="Arial"/>
                <w:sz w:val="16"/>
                <w:szCs w:val="16"/>
              </w:rPr>
              <w:t>CR on blocking requirements for n91 n92 n93 and n94</w:t>
            </w:r>
          </w:p>
        </w:tc>
        <w:tc>
          <w:tcPr>
            <w:tcW w:w="708" w:type="dxa"/>
            <w:shd w:val="solid" w:color="FFFFFF" w:fill="auto"/>
          </w:tcPr>
          <w:p w14:paraId="60106CDD" w14:textId="77777777" w:rsidR="00A1115A" w:rsidRPr="00A1115A" w:rsidRDefault="00A1115A" w:rsidP="00A1115A">
            <w:pPr>
              <w:pStyle w:val="TAL"/>
              <w:rPr>
                <w:sz w:val="16"/>
                <w:szCs w:val="16"/>
              </w:rPr>
            </w:pPr>
            <w:r w:rsidRPr="00A1115A">
              <w:rPr>
                <w:sz w:val="16"/>
                <w:szCs w:val="16"/>
              </w:rPr>
              <w:t>16.4.0</w:t>
            </w:r>
          </w:p>
        </w:tc>
      </w:tr>
      <w:tr w:rsidR="00A1115A" w:rsidRPr="00A1115A" w14:paraId="6181EDD2" w14:textId="77777777" w:rsidTr="00A1115A">
        <w:trPr>
          <w:jc w:val="center"/>
        </w:trPr>
        <w:tc>
          <w:tcPr>
            <w:tcW w:w="800" w:type="dxa"/>
            <w:shd w:val="solid" w:color="FFFFFF" w:fill="auto"/>
          </w:tcPr>
          <w:p w14:paraId="6DE504EA"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05FA8537"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76D53A5C" w14:textId="77777777" w:rsidR="00A1115A" w:rsidRPr="00A1115A" w:rsidRDefault="00A1115A" w:rsidP="00A1115A">
            <w:pPr>
              <w:pStyle w:val="TAL"/>
              <w:rPr>
                <w:rFonts w:cs="Arial"/>
                <w:sz w:val="16"/>
                <w:szCs w:val="16"/>
              </w:rPr>
            </w:pPr>
            <w:r w:rsidRPr="00A1115A">
              <w:rPr>
                <w:rFonts w:cs="Arial"/>
                <w:sz w:val="16"/>
                <w:szCs w:val="16"/>
              </w:rPr>
              <w:t>RP-201045</w:t>
            </w:r>
          </w:p>
        </w:tc>
        <w:tc>
          <w:tcPr>
            <w:tcW w:w="575" w:type="dxa"/>
            <w:shd w:val="solid" w:color="FFFFFF" w:fill="auto"/>
          </w:tcPr>
          <w:p w14:paraId="6D2CE224" w14:textId="77777777" w:rsidR="00A1115A" w:rsidRPr="00A1115A" w:rsidRDefault="00A1115A" w:rsidP="00A1115A">
            <w:pPr>
              <w:pStyle w:val="TAL"/>
              <w:rPr>
                <w:rFonts w:cs="Arial"/>
                <w:sz w:val="16"/>
                <w:szCs w:val="16"/>
              </w:rPr>
            </w:pPr>
            <w:r w:rsidRPr="00A1115A">
              <w:rPr>
                <w:rFonts w:cs="Arial"/>
                <w:sz w:val="16"/>
                <w:szCs w:val="16"/>
              </w:rPr>
              <w:t>0380</w:t>
            </w:r>
          </w:p>
        </w:tc>
        <w:tc>
          <w:tcPr>
            <w:tcW w:w="425" w:type="dxa"/>
            <w:shd w:val="solid" w:color="FFFFFF" w:fill="auto"/>
          </w:tcPr>
          <w:p w14:paraId="6DEC6FB1"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2285D9CE"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04017B19" w14:textId="77777777" w:rsidR="00A1115A" w:rsidRPr="00A1115A" w:rsidRDefault="00A1115A" w:rsidP="00A1115A">
            <w:pPr>
              <w:pStyle w:val="TAL"/>
              <w:rPr>
                <w:rFonts w:cs="Arial"/>
                <w:sz w:val="16"/>
                <w:szCs w:val="16"/>
              </w:rPr>
            </w:pPr>
            <w:r w:rsidRPr="00A1115A">
              <w:rPr>
                <w:rFonts w:cs="Arial"/>
                <w:sz w:val="16"/>
                <w:szCs w:val="16"/>
              </w:rPr>
              <w:t>Addition of mutual UE coexistence between US bands and NR Band n77</w:t>
            </w:r>
          </w:p>
        </w:tc>
        <w:tc>
          <w:tcPr>
            <w:tcW w:w="708" w:type="dxa"/>
            <w:shd w:val="solid" w:color="FFFFFF" w:fill="auto"/>
          </w:tcPr>
          <w:p w14:paraId="47DC1798" w14:textId="77777777" w:rsidR="00A1115A" w:rsidRPr="00A1115A" w:rsidRDefault="00A1115A" w:rsidP="00A1115A">
            <w:pPr>
              <w:pStyle w:val="TAL"/>
              <w:rPr>
                <w:sz w:val="16"/>
                <w:szCs w:val="16"/>
              </w:rPr>
            </w:pPr>
            <w:r w:rsidRPr="00A1115A">
              <w:rPr>
                <w:sz w:val="16"/>
                <w:szCs w:val="16"/>
              </w:rPr>
              <w:t>16.4.0</w:t>
            </w:r>
          </w:p>
        </w:tc>
      </w:tr>
      <w:tr w:rsidR="00A1115A" w:rsidRPr="00A1115A" w14:paraId="0048F791" w14:textId="77777777" w:rsidTr="00A1115A">
        <w:trPr>
          <w:jc w:val="center"/>
        </w:trPr>
        <w:tc>
          <w:tcPr>
            <w:tcW w:w="800" w:type="dxa"/>
            <w:shd w:val="solid" w:color="FFFFFF" w:fill="auto"/>
          </w:tcPr>
          <w:p w14:paraId="508D75B1"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5DE8F06C"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4C5C595E" w14:textId="77777777" w:rsidR="00A1115A" w:rsidRPr="00A1115A" w:rsidRDefault="00A1115A" w:rsidP="00A1115A">
            <w:pPr>
              <w:pStyle w:val="TAL"/>
              <w:rPr>
                <w:rFonts w:cs="Arial"/>
                <w:sz w:val="16"/>
                <w:szCs w:val="16"/>
              </w:rPr>
            </w:pPr>
            <w:r w:rsidRPr="00A1115A">
              <w:rPr>
                <w:rFonts w:cs="Arial"/>
                <w:sz w:val="16"/>
                <w:szCs w:val="16"/>
              </w:rPr>
              <w:t>RP-200977</w:t>
            </w:r>
          </w:p>
        </w:tc>
        <w:tc>
          <w:tcPr>
            <w:tcW w:w="575" w:type="dxa"/>
            <w:shd w:val="solid" w:color="FFFFFF" w:fill="auto"/>
          </w:tcPr>
          <w:p w14:paraId="0DDD47D7" w14:textId="77777777" w:rsidR="00A1115A" w:rsidRPr="00A1115A" w:rsidRDefault="00A1115A" w:rsidP="00A1115A">
            <w:pPr>
              <w:pStyle w:val="TAL"/>
              <w:rPr>
                <w:rFonts w:cs="Arial"/>
                <w:sz w:val="16"/>
                <w:szCs w:val="16"/>
              </w:rPr>
            </w:pPr>
            <w:r w:rsidRPr="00A1115A">
              <w:rPr>
                <w:rFonts w:cs="Arial"/>
                <w:sz w:val="16"/>
                <w:szCs w:val="16"/>
              </w:rPr>
              <w:t>0356</w:t>
            </w:r>
          </w:p>
        </w:tc>
        <w:tc>
          <w:tcPr>
            <w:tcW w:w="425" w:type="dxa"/>
            <w:shd w:val="solid" w:color="FFFFFF" w:fill="auto"/>
          </w:tcPr>
          <w:p w14:paraId="7D19AAAA"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5CB5385D"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2F402453" w14:textId="77777777" w:rsidR="00A1115A" w:rsidRPr="00A1115A" w:rsidRDefault="00A1115A" w:rsidP="00A1115A">
            <w:pPr>
              <w:pStyle w:val="TAL"/>
              <w:rPr>
                <w:rFonts w:cs="Arial"/>
                <w:sz w:val="16"/>
                <w:szCs w:val="16"/>
              </w:rPr>
            </w:pPr>
            <w:r w:rsidRPr="00A1115A">
              <w:rPr>
                <w:rFonts w:cs="Arial"/>
                <w:sz w:val="16"/>
                <w:szCs w:val="16"/>
              </w:rPr>
              <w:t>CR for TS 38.101: adding 50 MHz CBW for n1</w:t>
            </w:r>
          </w:p>
        </w:tc>
        <w:tc>
          <w:tcPr>
            <w:tcW w:w="708" w:type="dxa"/>
            <w:shd w:val="solid" w:color="FFFFFF" w:fill="auto"/>
          </w:tcPr>
          <w:p w14:paraId="4ABE4424" w14:textId="77777777" w:rsidR="00A1115A" w:rsidRPr="00A1115A" w:rsidRDefault="00A1115A" w:rsidP="00A1115A">
            <w:pPr>
              <w:pStyle w:val="TAL"/>
              <w:rPr>
                <w:sz w:val="16"/>
                <w:szCs w:val="16"/>
              </w:rPr>
            </w:pPr>
            <w:r w:rsidRPr="00A1115A">
              <w:rPr>
                <w:sz w:val="16"/>
                <w:szCs w:val="16"/>
              </w:rPr>
              <w:t>16.4.0</w:t>
            </w:r>
          </w:p>
        </w:tc>
      </w:tr>
      <w:tr w:rsidR="00A1115A" w:rsidRPr="00A1115A" w14:paraId="5A60B141" w14:textId="77777777" w:rsidTr="00A1115A">
        <w:trPr>
          <w:jc w:val="center"/>
        </w:trPr>
        <w:tc>
          <w:tcPr>
            <w:tcW w:w="800" w:type="dxa"/>
            <w:shd w:val="solid" w:color="FFFFFF" w:fill="auto"/>
          </w:tcPr>
          <w:p w14:paraId="0A4E2B07"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73D56B9B"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5D8E0D23" w14:textId="77777777" w:rsidR="00A1115A" w:rsidRPr="00A1115A" w:rsidRDefault="00A1115A" w:rsidP="00A1115A">
            <w:pPr>
              <w:pStyle w:val="TAL"/>
              <w:rPr>
                <w:rFonts w:cs="Arial"/>
                <w:sz w:val="16"/>
                <w:szCs w:val="16"/>
              </w:rPr>
            </w:pPr>
            <w:r w:rsidRPr="00A1115A">
              <w:rPr>
                <w:rFonts w:cs="Arial"/>
                <w:sz w:val="16"/>
                <w:szCs w:val="16"/>
              </w:rPr>
              <w:t>RP-200980</w:t>
            </w:r>
          </w:p>
        </w:tc>
        <w:tc>
          <w:tcPr>
            <w:tcW w:w="575" w:type="dxa"/>
            <w:shd w:val="solid" w:color="FFFFFF" w:fill="auto"/>
          </w:tcPr>
          <w:p w14:paraId="2D9AE1BD" w14:textId="77777777" w:rsidR="00A1115A" w:rsidRPr="00A1115A" w:rsidRDefault="00A1115A" w:rsidP="00A1115A">
            <w:pPr>
              <w:pStyle w:val="TAL"/>
              <w:rPr>
                <w:rFonts w:cs="Arial"/>
                <w:sz w:val="16"/>
                <w:szCs w:val="16"/>
              </w:rPr>
            </w:pPr>
            <w:r w:rsidRPr="00A1115A">
              <w:rPr>
                <w:rFonts w:cs="Arial"/>
                <w:sz w:val="16"/>
                <w:szCs w:val="16"/>
              </w:rPr>
              <w:t>0358</w:t>
            </w:r>
          </w:p>
        </w:tc>
        <w:tc>
          <w:tcPr>
            <w:tcW w:w="425" w:type="dxa"/>
            <w:shd w:val="solid" w:color="FFFFFF" w:fill="auto"/>
          </w:tcPr>
          <w:p w14:paraId="29D2EA53"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1B7443C0"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5657EF2C" w14:textId="77777777" w:rsidR="00A1115A" w:rsidRPr="00A1115A" w:rsidRDefault="00A1115A" w:rsidP="00A1115A">
            <w:pPr>
              <w:pStyle w:val="TAL"/>
              <w:rPr>
                <w:rFonts w:cs="Arial"/>
                <w:sz w:val="16"/>
                <w:szCs w:val="16"/>
              </w:rPr>
            </w:pPr>
            <w:r w:rsidRPr="00A1115A">
              <w:rPr>
                <w:rFonts w:cs="Arial"/>
                <w:sz w:val="16"/>
                <w:szCs w:val="16"/>
              </w:rPr>
              <w:t>CR to TS 38.101-1 - Add 40 MHz CBW in band n3</w:t>
            </w:r>
          </w:p>
        </w:tc>
        <w:tc>
          <w:tcPr>
            <w:tcW w:w="708" w:type="dxa"/>
            <w:shd w:val="solid" w:color="FFFFFF" w:fill="auto"/>
          </w:tcPr>
          <w:p w14:paraId="067F3D56" w14:textId="77777777" w:rsidR="00A1115A" w:rsidRPr="00A1115A" w:rsidRDefault="00A1115A" w:rsidP="00A1115A">
            <w:pPr>
              <w:pStyle w:val="TAL"/>
              <w:rPr>
                <w:sz w:val="16"/>
                <w:szCs w:val="16"/>
              </w:rPr>
            </w:pPr>
            <w:r w:rsidRPr="00A1115A">
              <w:rPr>
                <w:sz w:val="16"/>
                <w:szCs w:val="16"/>
              </w:rPr>
              <w:t>16.4.0</w:t>
            </w:r>
          </w:p>
        </w:tc>
      </w:tr>
      <w:tr w:rsidR="00A1115A" w:rsidRPr="00A1115A" w14:paraId="376409C4" w14:textId="77777777" w:rsidTr="00A1115A">
        <w:trPr>
          <w:jc w:val="center"/>
        </w:trPr>
        <w:tc>
          <w:tcPr>
            <w:tcW w:w="800" w:type="dxa"/>
            <w:shd w:val="solid" w:color="FFFFFF" w:fill="auto"/>
          </w:tcPr>
          <w:p w14:paraId="4A7D007A"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38881772"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57F8430F" w14:textId="77777777" w:rsidR="00A1115A" w:rsidRPr="00A1115A" w:rsidRDefault="00A1115A" w:rsidP="00A1115A">
            <w:pPr>
              <w:pStyle w:val="TAL"/>
              <w:rPr>
                <w:rFonts w:cs="Arial"/>
                <w:sz w:val="16"/>
                <w:szCs w:val="16"/>
              </w:rPr>
            </w:pPr>
            <w:r w:rsidRPr="00A1115A">
              <w:rPr>
                <w:rFonts w:cs="Arial"/>
                <w:sz w:val="16"/>
                <w:szCs w:val="16"/>
              </w:rPr>
              <w:t>RP-200982</w:t>
            </w:r>
          </w:p>
        </w:tc>
        <w:tc>
          <w:tcPr>
            <w:tcW w:w="575" w:type="dxa"/>
            <w:shd w:val="solid" w:color="FFFFFF" w:fill="auto"/>
          </w:tcPr>
          <w:p w14:paraId="6A317DB3" w14:textId="77777777" w:rsidR="00A1115A" w:rsidRPr="00A1115A" w:rsidRDefault="00A1115A" w:rsidP="00A1115A">
            <w:pPr>
              <w:pStyle w:val="TAL"/>
              <w:rPr>
                <w:rFonts w:cs="Arial"/>
                <w:sz w:val="16"/>
                <w:szCs w:val="16"/>
              </w:rPr>
            </w:pPr>
            <w:r w:rsidRPr="00A1115A">
              <w:rPr>
                <w:rFonts w:cs="Arial"/>
                <w:sz w:val="16"/>
                <w:szCs w:val="16"/>
              </w:rPr>
              <w:t>0359</w:t>
            </w:r>
          </w:p>
        </w:tc>
        <w:tc>
          <w:tcPr>
            <w:tcW w:w="425" w:type="dxa"/>
            <w:shd w:val="solid" w:color="FFFFFF" w:fill="auto"/>
          </w:tcPr>
          <w:p w14:paraId="07B02169"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0AFE6368"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5C385157" w14:textId="77777777" w:rsidR="00A1115A" w:rsidRPr="00A1115A" w:rsidRDefault="00A1115A" w:rsidP="00A1115A">
            <w:pPr>
              <w:pStyle w:val="TAL"/>
              <w:rPr>
                <w:rFonts w:cs="Arial"/>
                <w:sz w:val="16"/>
                <w:szCs w:val="16"/>
              </w:rPr>
            </w:pPr>
            <w:r w:rsidRPr="00A1115A">
              <w:rPr>
                <w:rFonts w:cs="Arial"/>
                <w:sz w:val="16"/>
                <w:szCs w:val="16"/>
              </w:rPr>
              <w:t>CR to TS 38.101-1 - Add 50 MHz CBW in band n65</w:t>
            </w:r>
          </w:p>
        </w:tc>
        <w:tc>
          <w:tcPr>
            <w:tcW w:w="708" w:type="dxa"/>
            <w:shd w:val="solid" w:color="FFFFFF" w:fill="auto"/>
          </w:tcPr>
          <w:p w14:paraId="77955829" w14:textId="77777777" w:rsidR="00A1115A" w:rsidRPr="00A1115A" w:rsidRDefault="00A1115A" w:rsidP="00A1115A">
            <w:pPr>
              <w:pStyle w:val="TAL"/>
              <w:rPr>
                <w:sz w:val="16"/>
                <w:szCs w:val="16"/>
              </w:rPr>
            </w:pPr>
            <w:r w:rsidRPr="00A1115A">
              <w:rPr>
                <w:sz w:val="16"/>
                <w:szCs w:val="16"/>
              </w:rPr>
              <w:t>16.4.0</w:t>
            </w:r>
          </w:p>
        </w:tc>
      </w:tr>
      <w:tr w:rsidR="00A1115A" w:rsidRPr="00A1115A" w14:paraId="473F853A" w14:textId="77777777" w:rsidTr="00A1115A">
        <w:trPr>
          <w:jc w:val="center"/>
        </w:trPr>
        <w:tc>
          <w:tcPr>
            <w:tcW w:w="800" w:type="dxa"/>
            <w:shd w:val="solid" w:color="FFFFFF" w:fill="auto"/>
          </w:tcPr>
          <w:p w14:paraId="13D77B33"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4C9E0295"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64D5EAAA"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7D98621B" w14:textId="77777777" w:rsidR="00A1115A" w:rsidRPr="00A1115A" w:rsidRDefault="00A1115A" w:rsidP="00A1115A">
            <w:pPr>
              <w:pStyle w:val="TAL"/>
              <w:rPr>
                <w:rFonts w:cs="Arial"/>
                <w:sz w:val="16"/>
                <w:szCs w:val="16"/>
              </w:rPr>
            </w:pPr>
            <w:r w:rsidRPr="00A1115A">
              <w:rPr>
                <w:rFonts w:cs="Arial"/>
                <w:sz w:val="16"/>
                <w:szCs w:val="16"/>
              </w:rPr>
              <w:t>0405</w:t>
            </w:r>
          </w:p>
        </w:tc>
        <w:tc>
          <w:tcPr>
            <w:tcW w:w="425" w:type="dxa"/>
            <w:shd w:val="solid" w:color="FFFFFF" w:fill="auto"/>
          </w:tcPr>
          <w:p w14:paraId="59F8AAA8" w14:textId="77777777" w:rsidR="00A1115A" w:rsidRPr="00A1115A" w:rsidRDefault="00A1115A" w:rsidP="00A1115A">
            <w:pPr>
              <w:pStyle w:val="TAL"/>
              <w:jc w:val="center"/>
              <w:rPr>
                <w:rFonts w:cs="Arial"/>
                <w:sz w:val="16"/>
                <w:szCs w:val="16"/>
              </w:rPr>
            </w:pPr>
          </w:p>
        </w:tc>
        <w:tc>
          <w:tcPr>
            <w:tcW w:w="425" w:type="dxa"/>
            <w:shd w:val="solid" w:color="FFFFFF" w:fill="auto"/>
          </w:tcPr>
          <w:p w14:paraId="33B7CAD2"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2CECA153" w14:textId="77777777" w:rsidR="00A1115A" w:rsidRPr="00A1115A" w:rsidRDefault="00A1115A" w:rsidP="00A1115A">
            <w:pPr>
              <w:pStyle w:val="TAL"/>
              <w:rPr>
                <w:rFonts w:cs="Arial"/>
                <w:sz w:val="16"/>
                <w:szCs w:val="16"/>
              </w:rPr>
            </w:pPr>
            <w:r w:rsidRPr="00A1115A">
              <w:rPr>
                <w:rFonts w:cs="Arial"/>
                <w:sz w:val="16"/>
                <w:szCs w:val="16"/>
              </w:rPr>
              <w:t>Corrections of UE co-ex tables for Japan-related bands (R16)</w:t>
            </w:r>
          </w:p>
        </w:tc>
        <w:tc>
          <w:tcPr>
            <w:tcW w:w="708" w:type="dxa"/>
            <w:shd w:val="solid" w:color="FFFFFF" w:fill="auto"/>
          </w:tcPr>
          <w:p w14:paraId="0CF5A820" w14:textId="77777777" w:rsidR="00A1115A" w:rsidRPr="00A1115A" w:rsidRDefault="00A1115A" w:rsidP="00A1115A">
            <w:pPr>
              <w:pStyle w:val="TAL"/>
              <w:rPr>
                <w:sz w:val="16"/>
                <w:szCs w:val="16"/>
              </w:rPr>
            </w:pPr>
            <w:r w:rsidRPr="00A1115A">
              <w:rPr>
                <w:sz w:val="16"/>
                <w:szCs w:val="16"/>
              </w:rPr>
              <w:t>16.4.0</w:t>
            </w:r>
          </w:p>
        </w:tc>
      </w:tr>
      <w:tr w:rsidR="00A1115A" w:rsidRPr="00A1115A" w14:paraId="1B81C47D" w14:textId="77777777" w:rsidTr="00A1115A">
        <w:trPr>
          <w:jc w:val="center"/>
        </w:trPr>
        <w:tc>
          <w:tcPr>
            <w:tcW w:w="800" w:type="dxa"/>
            <w:shd w:val="solid" w:color="FFFFFF" w:fill="auto"/>
          </w:tcPr>
          <w:p w14:paraId="6AE6E559"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36F97B06"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1BF15A0B" w14:textId="77777777" w:rsidR="00A1115A" w:rsidRPr="00A1115A" w:rsidRDefault="00A1115A" w:rsidP="00A1115A">
            <w:pPr>
              <w:pStyle w:val="TAL"/>
              <w:rPr>
                <w:rFonts w:cs="Arial"/>
                <w:sz w:val="16"/>
                <w:szCs w:val="16"/>
              </w:rPr>
            </w:pPr>
            <w:r w:rsidRPr="00A1115A">
              <w:rPr>
                <w:rFonts w:cs="Arial"/>
                <w:sz w:val="16"/>
                <w:szCs w:val="16"/>
              </w:rPr>
              <w:t>RP-201045</w:t>
            </w:r>
          </w:p>
        </w:tc>
        <w:tc>
          <w:tcPr>
            <w:tcW w:w="575" w:type="dxa"/>
            <w:shd w:val="solid" w:color="FFFFFF" w:fill="auto"/>
          </w:tcPr>
          <w:p w14:paraId="151808B4" w14:textId="77777777" w:rsidR="00A1115A" w:rsidRPr="00A1115A" w:rsidRDefault="00A1115A" w:rsidP="00A1115A">
            <w:pPr>
              <w:pStyle w:val="TAL"/>
              <w:rPr>
                <w:rFonts w:cs="Arial"/>
                <w:sz w:val="16"/>
                <w:szCs w:val="16"/>
              </w:rPr>
            </w:pPr>
            <w:r w:rsidRPr="00A1115A">
              <w:rPr>
                <w:rFonts w:cs="Arial"/>
                <w:sz w:val="16"/>
                <w:szCs w:val="16"/>
              </w:rPr>
              <w:t>0320</w:t>
            </w:r>
          </w:p>
        </w:tc>
        <w:tc>
          <w:tcPr>
            <w:tcW w:w="425" w:type="dxa"/>
            <w:shd w:val="solid" w:color="FFFFFF" w:fill="auto"/>
          </w:tcPr>
          <w:p w14:paraId="5612976A" w14:textId="77777777" w:rsidR="00A1115A" w:rsidRPr="00A1115A" w:rsidRDefault="00A1115A" w:rsidP="00A1115A">
            <w:pPr>
              <w:pStyle w:val="TAL"/>
              <w:jc w:val="center"/>
              <w:rPr>
                <w:rFonts w:cs="Arial"/>
                <w:sz w:val="16"/>
                <w:szCs w:val="16"/>
              </w:rPr>
            </w:pPr>
            <w:r w:rsidRPr="00A1115A">
              <w:rPr>
                <w:rFonts w:cs="Arial"/>
                <w:sz w:val="16"/>
                <w:szCs w:val="16"/>
              </w:rPr>
              <w:t>2</w:t>
            </w:r>
          </w:p>
        </w:tc>
        <w:tc>
          <w:tcPr>
            <w:tcW w:w="425" w:type="dxa"/>
            <w:shd w:val="solid" w:color="FFFFFF" w:fill="auto"/>
          </w:tcPr>
          <w:p w14:paraId="224795ED"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2F4F6576" w14:textId="77777777" w:rsidR="00A1115A" w:rsidRPr="00A1115A" w:rsidRDefault="00A1115A" w:rsidP="00A1115A">
            <w:pPr>
              <w:pStyle w:val="TAL"/>
              <w:rPr>
                <w:rFonts w:cs="Arial"/>
                <w:sz w:val="16"/>
                <w:szCs w:val="16"/>
              </w:rPr>
            </w:pPr>
            <w:r w:rsidRPr="00A1115A">
              <w:rPr>
                <w:rFonts w:cs="Arial"/>
                <w:sz w:val="16"/>
                <w:szCs w:val="16"/>
              </w:rPr>
              <w:t>CR to 38.101-1: Introduce an operating band list and NR bands to UL MIMO</w:t>
            </w:r>
          </w:p>
        </w:tc>
        <w:tc>
          <w:tcPr>
            <w:tcW w:w="708" w:type="dxa"/>
            <w:shd w:val="solid" w:color="FFFFFF" w:fill="auto"/>
          </w:tcPr>
          <w:p w14:paraId="13F43AD5" w14:textId="77777777" w:rsidR="00A1115A" w:rsidRPr="00A1115A" w:rsidRDefault="00A1115A" w:rsidP="00A1115A">
            <w:pPr>
              <w:pStyle w:val="TAL"/>
              <w:rPr>
                <w:sz w:val="16"/>
                <w:szCs w:val="16"/>
              </w:rPr>
            </w:pPr>
            <w:r w:rsidRPr="00A1115A">
              <w:rPr>
                <w:sz w:val="16"/>
                <w:szCs w:val="16"/>
              </w:rPr>
              <w:t>16.4.0</w:t>
            </w:r>
          </w:p>
        </w:tc>
      </w:tr>
      <w:tr w:rsidR="00A1115A" w:rsidRPr="00A1115A" w14:paraId="3F566635" w14:textId="77777777" w:rsidTr="00A1115A">
        <w:trPr>
          <w:jc w:val="center"/>
        </w:trPr>
        <w:tc>
          <w:tcPr>
            <w:tcW w:w="800" w:type="dxa"/>
            <w:shd w:val="solid" w:color="FFFFFF" w:fill="auto"/>
          </w:tcPr>
          <w:p w14:paraId="5C5BB158"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44AF772D"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1A7BDD01" w14:textId="77777777" w:rsidR="00A1115A" w:rsidRPr="00A1115A" w:rsidRDefault="00A1115A" w:rsidP="00A1115A">
            <w:pPr>
              <w:pStyle w:val="TAL"/>
              <w:rPr>
                <w:rFonts w:cs="Arial"/>
                <w:sz w:val="16"/>
                <w:szCs w:val="16"/>
              </w:rPr>
            </w:pPr>
            <w:r w:rsidRPr="00A1115A">
              <w:rPr>
                <w:rFonts w:cs="Arial"/>
                <w:sz w:val="16"/>
                <w:szCs w:val="16"/>
              </w:rPr>
              <w:t>RP-200966</w:t>
            </w:r>
          </w:p>
        </w:tc>
        <w:tc>
          <w:tcPr>
            <w:tcW w:w="575" w:type="dxa"/>
            <w:shd w:val="solid" w:color="FFFFFF" w:fill="auto"/>
          </w:tcPr>
          <w:p w14:paraId="1CDA392C" w14:textId="77777777" w:rsidR="00A1115A" w:rsidRPr="00A1115A" w:rsidRDefault="00A1115A" w:rsidP="00A1115A">
            <w:pPr>
              <w:pStyle w:val="TAL"/>
              <w:rPr>
                <w:rFonts w:cs="Arial"/>
                <w:sz w:val="16"/>
                <w:szCs w:val="16"/>
              </w:rPr>
            </w:pPr>
            <w:r w:rsidRPr="00A1115A">
              <w:rPr>
                <w:rFonts w:cs="Arial"/>
                <w:sz w:val="16"/>
                <w:szCs w:val="16"/>
              </w:rPr>
              <w:t>0362</w:t>
            </w:r>
          </w:p>
        </w:tc>
        <w:tc>
          <w:tcPr>
            <w:tcW w:w="425" w:type="dxa"/>
            <w:shd w:val="solid" w:color="FFFFFF" w:fill="auto"/>
          </w:tcPr>
          <w:p w14:paraId="7ACFFD3C"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1832E61A"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73B23E4C" w14:textId="77777777" w:rsidR="00A1115A" w:rsidRPr="00A1115A" w:rsidRDefault="00A1115A" w:rsidP="00A1115A">
            <w:pPr>
              <w:pStyle w:val="TAL"/>
              <w:rPr>
                <w:rFonts w:cs="Arial"/>
                <w:sz w:val="16"/>
                <w:szCs w:val="16"/>
              </w:rPr>
            </w:pPr>
            <w:r w:rsidRPr="00A1115A">
              <w:rPr>
                <w:rFonts w:cs="Arial"/>
                <w:sz w:val="16"/>
                <w:szCs w:val="16"/>
              </w:rPr>
              <w:t>CR to 38.101-1 for Introduction of requirements for NR-DC</w:t>
            </w:r>
          </w:p>
        </w:tc>
        <w:tc>
          <w:tcPr>
            <w:tcW w:w="708" w:type="dxa"/>
            <w:shd w:val="solid" w:color="FFFFFF" w:fill="auto"/>
          </w:tcPr>
          <w:p w14:paraId="180CD50F" w14:textId="77777777" w:rsidR="00A1115A" w:rsidRPr="00A1115A" w:rsidRDefault="00A1115A" w:rsidP="00A1115A">
            <w:pPr>
              <w:pStyle w:val="TAL"/>
              <w:rPr>
                <w:sz w:val="16"/>
                <w:szCs w:val="16"/>
              </w:rPr>
            </w:pPr>
            <w:r w:rsidRPr="00A1115A">
              <w:rPr>
                <w:sz w:val="16"/>
                <w:szCs w:val="16"/>
              </w:rPr>
              <w:t>16.4.0</w:t>
            </w:r>
          </w:p>
        </w:tc>
      </w:tr>
      <w:tr w:rsidR="00A1115A" w:rsidRPr="00A1115A" w14:paraId="579CAB8D" w14:textId="77777777" w:rsidTr="00A1115A">
        <w:trPr>
          <w:jc w:val="center"/>
        </w:trPr>
        <w:tc>
          <w:tcPr>
            <w:tcW w:w="800" w:type="dxa"/>
            <w:shd w:val="solid" w:color="FFFFFF" w:fill="auto"/>
          </w:tcPr>
          <w:p w14:paraId="709BDD36"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26825848"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718178C7" w14:textId="77777777" w:rsidR="00A1115A" w:rsidRPr="00A1115A" w:rsidRDefault="00A1115A" w:rsidP="00A1115A">
            <w:pPr>
              <w:pStyle w:val="TAL"/>
              <w:rPr>
                <w:rFonts w:cs="Arial"/>
                <w:sz w:val="16"/>
                <w:szCs w:val="16"/>
              </w:rPr>
            </w:pPr>
            <w:r w:rsidRPr="00A1115A">
              <w:rPr>
                <w:rFonts w:cs="Arial"/>
                <w:sz w:val="16"/>
                <w:szCs w:val="16"/>
              </w:rPr>
              <w:t>RP-201495</w:t>
            </w:r>
          </w:p>
        </w:tc>
        <w:tc>
          <w:tcPr>
            <w:tcW w:w="575" w:type="dxa"/>
            <w:shd w:val="solid" w:color="FFFFFF" w:fill="auto"/>
          </w:tcPr>
          <w:p w14:paraId="0F035418" w14:textId="77777777" w:rsidR="00A1115A" w:rsidRPr="00A1115A" w:rsidRDefault="00A1115A" w:rsidP="00A1115A">
            <w:pPr>
              <w:pStyle w:val="TAL"/>
              <w:rPr>
                <w:rFonts w:cs="Arial"/>
                <w:sz w:val="16"/>
                <w:szCs w:val="16"/>
              </w:rPr>
            </w:pPr>
            <w:r w:rsidRPr="00A1115A">
              <w:rPr>
                <w:rFonts w:cs="Arial"/>
                <w:sz w:val="16"/>
                <w:szCs w:val="16"/>
              </w:rPr>
              <w:t>0407</w:t>
            </w:r>
          </w:p>
        </w:tc>
        <w:tc>
          <w:tcPr>
            <w:tcW w:w="425" w:type="dxa"/>
            <w:shd w:val="solid" w:color="FFFFFF" w:fill="auto"/>
          </w:tcPr>
          <w:p w14:paraId="0DBDE27B"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48A64048"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2CFCDB74" w14:textId="77777777" w:rsidR="00A1115A" w:rsidRPr="00A1115A" w:rsidRDefault="00A1115A" w:rsidP="00A1115A">
            <w:pPr>
              <w:pStyle w:val="TAL"/>
              <w:rPr>
                <w:rFonts w:cs="Arial"/>
                <w:sz w:val="16"/>
                <w:szCs w:val="16"/>
              </w:rPr>
            </w:pPr>
            <w:r w:rsidRPr="00A1115A">
              <w:rPr>
                <w:rFonts w:cs="Arial"/>
                <w:sz w:val="16"/>
                <w:szCs w:val="16"/>
              </w:rPr>
              <w:t>Correction to FR1 UL contiguous CA MPR regions</w:t>
            </w:r>
          </w:p>
        </w:tc>
        <w:tc>
          <w:tcPr>
            <w:tcW w:w="708" w:type="dxa"/>
            <w:shd w:val="solid" w:color="FFFFFF" w:fill="auto"/>
          </w:tcPr>
          <w:p w14:paraId="7B7BCE0C" w14:textId="77777777" w:rsidR="00A1115A" w:rsidRPr="00A1115A" w:rsidRDefault="00A1115A" w:rsidP="00A1115A">
            <w:pPr>
              <w:pStyle w:val="TAL"/>
              <w:rPr>
                <w:sz w:val="16"/>
                <w:szCs w:val="16"/>
              </w:rPr>
            </w:pPr>
            <w:r w:rsidRPr="00A1115A">
              <w:rPr>
                <w:sz w:val="16"/>
                <w:szCs w:val="16"/>
              </w:rPr>
              <w:t>16.5.0</w:t>
            </w:r>
          </w:p>
        </w:tc>
      </w:tr>
      <w:tr w:rsidR="00A1115A" w:rsidRPr="00A1115A" w14:paraId="55B3F3D6" w14:textId="77777777" w:rsidTr="00A1115A">
        <w:trPr>
          <w:jc w:val="center"/>
        </w:trPr>
        <w:tc>
          <w:tcPr>
            <w:tcW w:w="800" w:type="dxa"/>
            <w:shd w:val="solid" w:color="FFFFFF" w:fill="auto"/>
          </w:tcPr>
          <w:p w14:paraId="306E308B"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0E4902B1"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21F8EAA3" w14:textId="77777777" w:rsidR="00A1115A" w:rsidRPr="00A1115A" w:rsidRDefault="00A1115A" w:rsidP="00A1115A">
            <w:pPr>
              <w:pStyle w:val="TAL"/>
              <w:rPr>
                <w:rFonts w:cs="Arial"/>
                <w:sz w:val="16"/>
                <w:szCs w:val="16"/>
              </w:rPr>
            </w:pPr>
            <w:r w:rsidRPr="00A1115A">
              <w:rPr>
                <w:rFonts w:cs="Arial"/>
                <w:sz w:val="16"/>
                <w:szCs w:val="16"/>
              </w:rPr>
              <w:t>RP-201506</w:t>
            </w:r>
          </w:p>
        </w:tc>
        <w:tc>
          <w:tcPr>
            <w:tcW w:w="575" w:type="dxa"/>
            <w:shd w:val="solid" w:color="FFFFFF" w:fill="auto"/>
          </w:tcPr>
          <w:p w14:paraId="654E3ABE" w14:textId="77777777" w:rsidR="00A1115A" w:rsidRPr="00A1115A" w:rsidRDefault="00A1115A" w:rsidP="00A1115A">
            <w:pPr>
              <w:pStyle w:val="TAL"/>
              <w:rPr>
                <w:rFonts w:cs="Arial"/>
                <w:sz w:val="16"/>
                <w:szCs w:val="16"/>
              </w:rPr>
            </w:pPr>
            <w:r w:rsidRPr="00A1115A">
              <w:rPr>
                <w:rFonts w:cs="Arial"/>
                <w:sz w:val="16"/>
                <w:szCs w:val="16"/>
              </w:rPr>
              <w:t>0409</w:t>
            </w:r>
          </w:p>
        </w:tc>
        <w:tc>
          <w:tcPr>
            <w:tcW w:w="425" w:type="dxa"/>
            <w:shd w:val="solid" w:color="FFFFFF" w:fill="auto"/>
          </w:tcPr>
          <w:p w14:paraId="05306877" w14:textId="77777777" w:rsidR="00A1115A" w:rsidRPr="00A1115A" w:rsidRDefault="00A1115A" w:rsidP="00A1115A">
            <w:pPr>
              <w:pStyle w:val="TAL"/>
              <w:jc w:val="center"/>
              <w:rPr>
                <w:rFonts w:cs="Arial"/>
                <w:sz w:val="16"/>
                <w:szCs w:val="16"/>
              </w:rPr>
            </w:pPr>
            <w:r w:rsidRPr="00A1115A">
              <w:rPr>
                <w:rFonts w:cs="Arial"/>
                <w:sz w:val="16"/>
                <w:szCs w:val="16"/>
              </w:rPr>
              <w:t> </w:t>
            </w:r>
          </w:p>
        </w:tc>
        <w:tc>
          <w:tcPr>
            <w:tcW w:w="425" w:type="dxa"/>
            <w:shd w:val="solid" w:color="FFFFFF" w:fill="auto"/>
          </w:tcPr>
          <w:p w14:paraId="2D243DC0"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6261C225" w14:textId="77777777" w:rsidR="00A1115A" w:rsidRPr="00A1115A" w:rsidRDefault="00A1115A" w:rsidP="00A1115A">
            <w:pPr>
              <w:pStyle w:val="TAL"/>
              <w:rPr>
                <w:rFonts w:cs="Arial"/>
                <w:sz w:val="16"/>
                <w:szCs w:val="16"/>
              </w:rPr>
            </w:pPr>
            <w:r w:rsidRPr="00A1115A">
              <w:rPr>
                <w:rFonts w:cs="Arial"/>
                <w:sz w:val="16"/>
                <w:szCs w:val="16"/>
              </w:rPr>
              <w:t>CR for n26 AMPR for 256QAM</w:t>
            </w:r>
          </w:p>
        </w:tc>
        <w:tc>
          <w:tcPr>
            <w:tcW w:w="708" w:type="dxa"/>
            <w:shd w:val="solid" w:color="FFFFFF" w:fill="auto"/>
          </w:tcPr>
          <w:p w14:paraId="5B61E5A6" w14:textId="77777777" w:rsidR="00A1115A" w:rsidRPr="00A1115A" w:rsidRDefault="00A1115A" w:rsidP="00A1115A">
            <w:pPr>
              <w:pStyle w:val="TAL"/>
              <w:rPr>
                <w:sz w:val="16"/>
                <w:szCs w:val="16"/>
              </w:rPr>
            </w:pPr>
            <w:r w:rsidRPr="00A1115A">
              <w:rPr>
                <w:sz w:val="16"/>
                <w:szCs w:val="16"/>
              </w:rPr>
              <w:t>16.5.0</w:t>
            </w:r>
          </w:p>
        </w:tc>
      </w:tr>
      <w:tr w:rsidR="00A1115A" w:rsidRPr="00A1115A" w14:paraId="4BE6D552" w14:textId="77777777" w:rsidTr="00A1115A">
        <w:trPr>
          <w:jc w:val="center"/>
        </w:trPr>
        <w:tc>
          <w:tcPr>
            <w:tcW w:w="800" w:type="dxa"/>
            <w:shd w:val="solid" w:color="FFFFFF" w:fill="auto"/>
          </w:tcPr>
          <w:p w14:paraId="739E2D1C"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1635793F"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1C7912EC" w14:textId="77777777" w:rsidR="00A1115A" w:rsidRPr="00A1115A" w:rsidRDefault="00A1115A" w:rsidP="00A1115A">
            <w:pPr>
              <w:pStyle w:val="TAL"/>
              <w:rPr>
                <w:rFonts w:cs="Arial"/>
                <w:sz w:val="16"/>
                <w:szCs w:val="16"/>
              </w:rPr>
            </w:pPr>
            <w:r w:rsidRPr="00A1115A">
              <w:rPr>
                <w:rFonts w:cs="Arial"/>
                <w:sz w:val="16"/>
                <w:szCs w:val="16"/>
              </w:rPr>
              <w:t>RP-201512</w:t>
            </w:r>
          </w:p>
        </w:tc>
        <w:tc>
          <w:tcPr>
            <w:tcW w:w="575" w:type="dxa"/>
            <w:shd w:val="solid" w:color="FFFFFF" w:fill="auto"/>
          </w:tcPr>
          <w:p w14:paraId="6BD7A194" w14:textId="77777777" w:rsidR="00A1115A" w:rsidRPr="00A1115A" w:rsidRDefault="00A1115A" w:rsidP="00A1115A">
            <w:pPr>
              <w:pStyle w:val="TAL"/>
              <w:rPr>
                <w:rFonts w:cs="Arial"/>
                <w:sz w:val="16"/>
                <w:szCs w:val="16"/>
              </w:rPr>
            </w:pPr>
            <w:r w:rsidRPr="00A1115A">
              <w:rPr>
                <w:rFonts w:cs="Arial"/>
                <w:sz w:val="16"/>
                <w:szCs w:val="16"/>
              </w:rPr>
              <w:t>0411</w:t>
            </w:r>
          </w:p>
        </w:tc>
        <w:tc>
          <w:tcPr>
            <w:tcW w:w="425" w:type="dxa"/>
            <w:shd w:val="solid" w:color="FFFFFF" w:fill="auto"/>
          </w:tcPr>
          <w:p w14:paraId="4A5E8D4C" w14:textId="77777777" w:rsidR="00A1115A" w:rsidRPr="00A1115A" w:rsidRDefault="00A1115A" w:rsidP="00A1115A">
            <w:pPr>
              <w:pStyle w:val="TAL"/>
              <w:jc w:val="center"/>
              <w:rPr>
                <w:rFonts w:cs="Arial"/>
                <w:sz w:val="16"/>
                <w:szCs w:val="16"/>
              </w:rPr>
            </w:pPr>
            <w:r w:rsidRPr="00A1115A">
              <w:rPr>
                <w:rFonts w:cs="Arial"/>
                <w:sz w:val="16"/>
                <w:szCs w:val="16"/>
              </w:rPr>
              <w:t> </w:t>
            </w:r>
          </w:p>
        </w:tc>
        <w:tc>
          <w:tcPr>
            <w:tcW w:w="425" w:type="dxa"/>
            <w:shd w:val="solid" w:color="FFFFFF" w:fill="auto"/>
          </w:tcPr>
          <w:p w14:paraId="285F710E"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7080F4C2" w14:textId="77777777" w:rsidR="00A1115A" w:rsidRPr="00A1115A" w:rsidRDefault="00A1115A" w:rsidP="00A1115A">
            <w:pPr>
              <w:pStyle w:val="TAL"/>
              <w:rPr>
                <w:rFonts w:cs="Arial"/>
                <w:sz w:val="16"/>
                <w:szCs w:val="16"/>
              </w:rPr>
            </w:pPr>
            <w:r w:rsidRPr="00A1115A">
              <w:rPr>
                <w:rFonts w:cs="Arial"/>
                <w:sz w:val="16"/>
                <w:szCs w:val="16"/>
              </w:rPr>
              <w:t>OOB blocking for Inter-band CA</w:t>
            </w:r>
          </w:p>
        </w:tc>
        <w:tc>
          <w:tcPr>
            <w:tcW w:w="708" w:type="dxa"/>
            <w:shd w:val="solid" w:color="FFFFFF" w:fill="auto"/>
          </w:tcPr>
          <w:p w14:paraId="1E3AAC0B" w14:textId="77777777" w:rsidR="00A1115A" w:rsidRPr="00A1115A" w:rsidRDefault="00A1115A" w:rsidP="00A1115A">
            <w:pPr>
              <w:pStyle w:val="TAL"/>
              <w:rPr>
                <w:sz w:val="16"/>
                <w:szCs w:val="16"/>
              </w:rPr>
            </w:pPr>
            <w:r w:rsidRPr="00A1115A">
              <w:rPr>
                <w:sz w:val="16"/>
                <w:szCs w:val="16"/>
              </w:rPr>
              <w:t>16.5.0</w:t>
            </w:r>
          </w:p>
        </w:tc>
      </w:tr>
      <w:tr w:rsidR="00A1115A" w:rsidRPr="00A1115A" w14:paraId="37E48FF6" w14:textId="77777777" w:rsidTr="00A1115A">
        <w:trPr>
          <w:jc w:val="center"/>
        </w:trPr>
        <w:tc>
          <w:tcPr>
            <w:tcW w:w="800" w:type="dxa"/>
            <w:shd w:val="solid" w:color="FFFFFF" w:fill="auto"/>
          </w:tcPr>
          <w:p w14:paraId="719294E3"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1F66AA19"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40984EA2" w14:textId="77777777" w:rsidR="00A1115A" w:rsidRPr="00A1115A" w:rsidRDefault="00A1115A" w:rsidP="00A1115A">
            <w:pPr>
              <w:pStyle w:val="TAL"/>
              <w:rPr>
                <w:rFonts w:cs="Arial"/>
                <w:sz w:val="16"/>
                <w:szCs w:val="16"/>
              </w:rPr>
            </w:pPr>
            <w:r w:rsidRPr="00A1115A">
              <w:rPr>
                <w:rFonts w:cs="Arial"/>
                <w:sz w:val="16"/>
                <w:szCs w:val="16"/>
              </w:rPr>
              <w:t>RP-201512</w:t>
            </w:r>
          </w:p>
        </w:tc>
        <w:tc>
          <w:tcPr>
            <w:tcW w:w="575" w:type="dxa"/>
            <w:shd w:val="solid" w:color="FFFFFF" w:fill="auto"/>
          </w:tcPr>
          <w:p w14:paraId="2E0D769E" w14:textId="77777777" w:rsidR="00A1115A" w:rsidRPr="00A1115A" w:rsidRDefault="00A1115A" w:rsidP="00A1115A">
            <w:pPr>
              <w:pStyle w:val="TAL"/>
              <w:rPr>
                <w:rFonts w:cs="Arial"/>
                <w:sz w:val="16"/>
                <w:szCs w:val="16"/>
              </w:rPr>
            </w:pPr>
            <w:r w:rsidRPr="00A1115A">
              <w:rPr>
                <w:rFonts w:cs="Arial"/>
                <w:sz w:val="16"/>
                <w:szCs w:val="16"/>
              </w:rPr>
              <w:t>0416</w:t>
            </w:r>
          </w:p>
        </w:tc>
        <w:tc>
          <w:tcPr>
            <w:tcW w:w="425" w:type="dxa"/>
            <w:shd w:val="solid" w:color="FFFFFF" w:fill="auto"/>
          </w:tcPr>
          <w:p w14:paraId="558C561A"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03D000F6"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5DC184DA" w14:textId="77777777" w:rsidR="00A1115A" w:rsidRPr="00A1115A" w:rsidRDefault="00A1115A" w:rsidP="00A1115A">
            <w:pPr>
              <w:pStyle w:val="TAL"/>
              <w:rPr>
                <w:rFonts w:cs="Arial"/>
                <w:sz w:val="16"/>
                <w:szCs w:val="16"/>
              </w:rPr>
            </w:pPr>
            <w:r w:rsidRPr="00A1115A">
              <w:rPr>
                <w:rFonts w:cs="Arial"/>
                <w:sz w:val="16"/>
                <w:szCs w:val="16"/>
              </w:rPr>
              <w:t>Correction to ASEM for NS_27</w:t>
            </w:r>
          </w:p>
        </w:tc>
        <w:tc>
          <w:tcPr>
            <w:tcW w:w="708" w:type="dxa"/>
            <w:shd w:val="solid" w:color="FFFFFF" w:fill="auto"/>
          </w:tcPr>
          <w:p w14:paraId="641294D5" w14:textId="77777777" w:rsidR="00A1115A" w:rsidRPr="00A1115A" w:rsidRDefault="00A1115A" w:rsidP="00A1115A">
            <w:pPr>
              <w:pStyle w:val="TAL"/>
              <w:rPr>
                <w:sz w:val="16"/>
                <w:szCs w:val="16"/>
              </w:rPr>
            </w:pPr>
            <w:r w:rsidRPr="00A1115A">
              <w:rPr>
                <w:sz w:val="16"/>
                <w:szCs w:val="16"/>
              </w:rPr>
              <w:t>16.5.0</w:t>
            </w:r>
          </w:p>
        </w:tc>
      </w:tr>
      <w:tr w:rsidR="00A1115A" w:rsidRPr="00A1115A" w14:paraId="0CDC85AC" w14:textId="77777777" w:rsidTr="00A1115A">
        <w:trPr>
          <w:jc w:val="center"/>
        </w:trPr>
        <w:tc>
          <w:tcPr>
            <w:tcW w:w="800" w:type="dxa"/>
            <w:shd w:val="solid" w:color="FFFFFF" w:fill="auto"/>
          </w:tcPr>
          <w:p w14:paraId="5673AF60"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2F1BDC01"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5AD3DBF1" w14:textId="77777777" w:rsidR="00A1115A" w:rsidRPr="00A1115A" w:rsidRDefault="00A1115A" w:rsidP="00A1115A">
            <w:pPr>
              <w:pStyle w:val="TAL"/>
              <w:rPr>
                <w:rFonts w:cs="Arial"/>
                <w:sz w:val="16"/>
                <w:szCs w:val="16"/>
              </w:rPr>
            </w:pPr>
            <w:r w:rsidRPr="00A1115A">
              <w:rPr>
                <w:rFonts w:cs="Arial"/>
                <w:sz w:val="16"/>
                <w:szCs w:val="16"/>
              </w:rPr>
              <w:t>RP-201507</w:t>
            </w:r>
          </w:p>
        </w:tc>
        <w:tc>
          <w:tcPr>
            <w:tcW w:w="575" w:type="dxa"/>
            <w:shd w:val="solid" w:color="FFFFFF" w:fill="auto"/>
          </w:tcPr>
          <w:p w14:paraId="0CA994A1" w14:textId="77777777" w:rsidR="00A1115A" w:rsidRPr="00A1115A" w:rsidRDefault="00A1115A" w:rsidP="00A1115A">
            <w:pPr>
              <w:pStyle w:val="TAL"/>
              <w:rPr>
                <w:rFonts w:cs="Arial"/>
                <w:sz w:val="16"/>
                <w:szCs w:val="16"/>
              </w:rPr>
            </w:pPr>
            <w:r w:rsidRPr="00A1115A">
              <w:rPr>
                <w:rFonts w:cs="Arial"/>
                <w:sz w:val="16"/>
                <w:szCs w:val="16"/>
              </w:rPr>
              <w:t>0419</w:t>
            </w:r>
          </w:p>
        </w:tc>
        <w:tc>
          <w:tcPr>
            <w:tcW w:w="425" w:type="dxa"/>
            <w:shd w:val="solid" w:color="FFFFFF" w:fill="auto"/>
          </w:tcPr>
          <w:p w14:paraId="60B7A36D" w14:textId="77777777" w:rsidR="00A1115A" w:rsidRPr="00A1115A" w:rsidRDefault="00A1115A" w:rsidP="00A1115A">
            <w:pPr>
              <w:pStyle w:val="TAL"/>
              <w:jc w:val="center"/>
              <w:rPr>
                <w:rFonts w:cs="Arial"/>
                <w:sz w:val="16"/>
                <w:szCs w:val="16"/>
              </w:rPr>
            </w:pPr>
            <w:r w:rsidRPr="00A1115A">
              <w:rPr>
                <w:rFonts w:cs="Arial"/>
                <w:sz w:val="16"/>
                <w:szCs w:val="16"/>
              </w:rPr>
              <w:t> </w:t>
            </w:r>
          </w:p>
        </w:tc>
        <w:tc>
          <w:tcPr>
            <w:tcW w:w="425" w:type="dxa"/>
            <w:shd w:val="solid" w:color="FFFFFF" w:fill="auto"/>
          </w:tcPr>
          <w:p w14:paraId="00057C9F"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6D8A8214" w14:textId="77777777" w:rsidR="00A1115A" w:rsidRPr="00A1115A" w:rsidRDefault="00A1115A" w:rsidP="00A1115A">
            <w:pPr>
              <w:pStyle w:val="TAL"/>
              <w:rPr>
                <w:rFonts w:cs="Arial"/>
                <w:sz w:val="16"/>
                <w:szCs w:val="16"/>
              </w:rPr>
            </w:pPr>
            <w:r w:rsidRPr="00A1115A">
              <w:rPr>
                <w:rFonts w:cs="Arial"/>
                <w:sz w:val="16"/>
                <w:szCs w:val="16"/>
              </w:rPr>
              <w:t>Introduction of UE PC2 for NR band n40</w:t>
            </w:r>
          </w:p>
        </w:tc>
        <w:tc>
          <w:tcPr>
            <w:tcW w:w="708" w:type="dxa"/>
            <w:shd w:val="solid" w:color="FFFFFF" w:fill="auto"/>
          </w:tcPr>
          <w:p w14:paraId="75AD1A72" w14:textId="77777777" w:rsidR="00A1115A" w:rsidRPr="00A1115A" w:rsidRDefault="00A1115A" w:rsidP="00A1115A">
            <w:pPr>
              <w:pStyle w:val="TAL"/>
              <w:rPr>
                <w:sz w:val="16"/>
                <w:szCs w:val="16"/>
              </w:rPr>
            </w:pPr>
            <w:r w:rsidRPr="00A1115A">
              <w:rPr>
                <w:sz w:val="16"/>
                <w:szCs w:val="16"/>
              </w:rPr>
              <w:t>16.5.0</w:t>
            </w:r>
          </w:p>
        </w:tc>
      </w:tr>
      <w:tr w:rsidR="00A1115A" w:rsidRPr="00A1115A" w14:paraId="654E7A47" w14:textId="77777777" w:rsidTr="00A1115A">
        <w:trPr>
          <w:jc w:val="center"/>
        </w:trPr>
        <w:tc>
          <w:tcPr>
            <w:tcW w:w="800" w:type="dxa"/>
            <w:shd w:val="solid" w:color="FFFFFF" w:fill="auto"/>
          </w:tcPr>
          <w:p w14:paraId="0300CD83"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50D8CCA4"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282F964F" w14:textId="77777777" w:rsidR="00A1115A" w:rsidRPr="00A1115A" w:rsidRDefault="00A1115A" w:rsidP="00A1115A">
            <w:pPr>
              <w:pStyle w:val="TAL"/>
              <w:rPr>
                <w:rFonts w:cs="Arial"/>
                <w:sz w:val="16"/>
                <w:szCs w:val="16"/>
              </w:rPr>
            </w:pPr>
            <w:r w:rsidRPr="00A1115A">
              <w:rPr>
                <w:rFonts w:cs="Arial"/>
                <w:sz w:val="16"/>
                <w:szCs w:val="16"/>
              </w:rPr>
              <w:t>RP-201502</w:t>
            </w:r>
          </w:p>
        </w:tc>
        <w:tc>
          <w:tcPr>
            <w:tcW w:w="575" w:type="dxa"/>
            <w:shd w:val="solid" w:color="FFFFFF" w:fill="auto"/>
          </w:tcPr>
          <w:p w14:paraId="44A6204D" w14:textId="77777777" w:rsidR="00A1115A" w:rsidRPr="00A1115A" w:rsidRDefault="00A1115A" w:rsidP="00A1115A">
            <w:pPr>
              <w:pStyle w:val="TAL"/>
              <w:rPr>
                <w:rFonts w:cs="Arial"/>
                <w:sz w:val="16"/>
                <w:szCs w:val="16"/>
              </w:rPr>
            </w:pPr>
            <w:r w:rsidRPr="00A1115A">
              <w:rPr>
                <w:rFonts w:cs="Arial"/>
                <w:sz w:val="16"/>
                <w:szCs w:val="16"/>
              </w:rPr>
              <w:t>0422</w:t>
            </w:r>
          </w:p>
        </w:tc>
        <w:tc>
          <w:tcPr>
            <w:tcW w:w="425" w:type="dxa"/>
            <w:shd w:val="solid" w:color="FFFFFF" w:fill="auto"/>
          </w:tcPr>
          <w:p w14:paraId="34320E61"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7F5E61FF"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62E26DC5" w14:textId="77777777" w:rsidR="00A1115A" w:rsidRPr="00A1115A" w:rsidRDefault="00A1115A" w:rsidP="00A1115A">
            <w:pPr>
              <w:pStyle w:val="TAL"/>
              <w:rPr>
                <w:rFonts w:cs="Arial"/>
                <w:sz w:val="16"/>
                <w:szCs w:val="16"/>
              </w:rPr>
            </w:pPr>
            <w:r w:rsidRPr="00A1115A">
              <w:rPr>
                <w:rFonts w:cs="Arial"/>
                <w:sz w:val="16"/>
                <w:szCs w:val="16"/>
              </w:rPr>
              <w:t>Introduction of LTE/NR spectrum sharing in band 48/n48 frequency range</w:t>
            </w:r>
          </w:p>
        </w:tc>
        <w:tc>
          <w:tcPr>
            <w:tcW w:w="708" w:type="dxa"/>
            <w:shd w:val="solid" w:color="FFFFFF" w:fill="auto"/>
          </w:tcPr>
          <w:p w14:paraId="2399FB68" w14:textId="77777777" w:rsidR="00A1115A" w:rsidRPr="00A1115A" w:rsidRDefault="00A1115A" w:rsidP="00A1115A">
            <w:pPr>
              <w:pStyle w:val="TAL"/>
              <w:rPr>
                <w:sz w:val="16"/>
                <w:szCs w:val="16"/>
              </w:rPr>
            </w:pPr>
            <w:r w:rsidRPr="00A1115A">
              <w:rPr>
                <w:sz w:val="16"/>
                <w:szCs w:val="16"/>
              </w:rPr>
              <w:t>16.5.0</w:t>
            </w:r>
          </w:p>
        </w:tc>
      </w:tr>
      <w:tr w:rsidR="00A1115A" w:rsidRPr="00A1115A" w14:paraId="6259B10D" w14:textId="77777777" w:rsidTr="00A1115A">
        <w:trPr>
          <w:jc w:val="center"/>
        </w:trPr>
        <w:tc>
          <w:tcPr>
            <w:tcW w:w="800" w:type="dxa"/>
            <w:shd w:val="solid" w:color="FFFFFF" w:fill="auto"/>
          </w:tcPr>
          <w:p w14:paraId="0EB5EA29"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73E4DDBD"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2E1B9A5E" w14:textId="77777777" w:rsidR="00A1115A" w:rsidRPr="00A1115A" w:rsidRDefault="00A1115A" w:rsidP="00A1115A">
            <w:pPr>
              <w:pStyle w:val="TAL"/>
              <w:rPr>
                <w:rFonts w:cs="Arial"/>
                <w:sz w:val="16"/>
                <w:szCs w:val="16"/>
              </w:rPr>
            </w:pPr>
            <w:r w:rsidRPr="00A1115A">
              <w:rPr>
                <w:rFonts w:cs="Arial"/>
                <w:sz w:val="16"/>
                <w:szCs w:val="16"/>
              </w:rPr>
              <w:t>RP-201507</w:t>
            </w:r>
          </w:p>
        </w:tc>
        <w:tc>
          <w:tcPr>
            <w:tcW w:w="575" w:type="dxa"/>
            <w:shd w:val="solid" w:color="FFFFFF" w:fill="auto"/>
          </w:tcPr>
          <w:p w14:paraId="73FDC19E" w14:textId="77777777" w:rsidR="00A1115A" w:rsidRPr="00A1115A" w:rsidRDefault="00A1115A" w:rsidP="00A1115A">
            <w:pPr>
              <w:pStyle w:val="TAL"/>
              <w:rPr>
                <w:rFonts w:cs="Arial"/>
                <w:sz w:val="16"/>
                <w:szCs w:val="16"/>
              </w:rPr>
            </w:pPr>
            <w:r w:rsidRPr="00A1115A">
              <w:rPr>
                <w:rFonts w:cs="Arial"/>
                <w:sz w:val="16"/>
                <w:szCs w:val="16"/>
              </w:rPr>
              <w:t>0423</w:t>
            </w:r>
          </w:p>
        </w:tc>
        <w:tc>
          <w:tcPr>
            <w:tcW w:w="425" w:type="dxa"/>
            <w:shd w:val="solid" w:color="FFFFFF" w:fill="auto"/>
          </w:tcPr>
          <w:p w14:paraId="68F9B073" w14:textId="77777777" w:rsidR="00A1115A" w:rsidRPr="00A1115A" w:rsidRDefault="00A1115A" w:rsidP="00A1115A">
            <w:pPr>
              <w:pStyle w:val="TAL"/>
              <w:jc w:val="center"/>
              <w:rPr>
                <w:rFonts w:cs="Arial"/>
                <w:sz w:val="16"/>
                <w:szCs w:val="16"/>
              </w:rPr>
            </w:pPr>
            <w:r w:rsidRPr="00A1115A">
              <w:rPr>
                <w:rFonts w:cs="Arial"/>
                <w:sz w:val="16"/>
                <w:szCs w:val="16"/>
              </w:rPr>
              <w:t> </w:t>
            </w:r>
          </w:p>
        </w:tc>
        <w:tc>
          <w:tcPr>
            <w:tcW w:w="425" w:type="dxa"/>
            <w:shd w:val="solid" w:color="FFFFFF" w:fill="auto"/>
          </w:tcPr>
          <w:p w14:paraId="4DF314E7"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0175B5B1" w14:textId="77777777" w:rsidR="00A1115A" w:rsidRPr="00A1115A" w:rsidRDefault="00A1115A" w:rsidP="00A1115A">
            <w:pPr>
              <w:pStyle w:val="TAL"/>
              <w:rPr>
                <w:rFonts w:cs="Arial"/>
                <w:sz w:val="16"/>
                <w:szCs w:val="16"/>
              </w:rPr>
            </w:pPr>
            <w:r w:rsidRPr="00A1115A">
              <w:rPr>
                <w:rFonts w:cs="Arial"/>
                <w:sz w:val="16"/>
                <w:szCs w:val="16"/>
              </w:rPr>
              <w:t>Coexistence cleanup for 38101-1 Rel16</w:t>
            </w:r>
          </w:p>
        </w:tc>
        <w:tc>
          <w:tcPr>
            <w:tcW w:w="708" w:type="dxa"/>
            <w:shd w:val="solid" w:color="FFFFFF" w:fill="auto"/>
          </w:tcPr>
          <w:p w14:paraId="1BC7FDA0" w14:textId="77777777" w:rsidR="00A1115A" w:rsidRPr="00A1115A" w:rsidRDefault="00A1115A" w:rsidP="00A1115A">
            <w:pPr>
              <w:pStyle w:val="TAL"/>
              <w:rPr>
                <w:sz w:val="16"/>
                <w:szCs w:val="16"/>
              </w:rPr>
            </w:pPr>
            <w:r w:rsidRPr="00A1115A">
              <w:rPr>
                <w:sz w:val="16"/>
                <w:szCs w:val="16"/>
              </w:rPr>
              <w:t>16.5.0</w:t>
            </w:r>
          </w:p>
        </w:tc>
      </w:tr>
      <w:tr w:rsidR="00A1115A" w:rsidRPr="00A1115A" w14:paraId="0EB6E21F" w14:textId="77777777" w:rsidTr="00A1115A">
        <w:trPr>
          <w:jc w:val="center"/>
        </w:trPr>
        <w:tc>
          <w:tcPr>
            <w:tcW w:w="800" w:type="dxa"/>
            <w:shd w:val="solid" w:color="FFFFFF" w:fill="auto"/>
          </w:tcPr>
          <w:p w14:paraId="25EA2178"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2212BD61"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43F80256" w14:textId="77777777" w:rsidR="00A1115A" w:rsidRPr="00A1115A" w:rsidRDefault="00A1115A" w:rsidP="00A1115A">
            <w:pPr>
              <w:pStyle w:val="TAL"/>
              <w:rPr>
                <w:rFonts w:cs="Arial"/>
                <w:sz w:val="16"/>
                <w:szCs w:val="16"/>
              </w:rPr>
            </w:pPr>
            <w:r w:rsidRPr="00A1115A">
              <w:rPr>
                <w:rFonts w:cs="Arial"/>
                <w:sz w:val="16"/>
                <w:szCs w:val="16"/>
              </w:rPr>
              <w:t>RP-201506</w:t>
            </w:r>
          </w:p>
        </w:tc>
        <w:tc>
          <w:tcPr>
            <w:tcW w:w="575" w:type="dxa"/>
            <w:shd w:val="solid" w:color="FFFFFF" w:fill="auto"/>
          </w:tcPr>
          <w:p w14:paraId="1C7E7DC1" w14:textId="77777777" w:rsidR="00A1115A" w:rsidRPr="00A1115A" w:rsidRDefault="00A1115A" w:rsidP="00A1115A">
            <w:pPr>
              <w:pStyle w:val="TAL"/>
              <w:rPr>
                <w:rFonts w:cs="Arial"/>
                <w:sz w:val="16"/>
                <w:szCs w:val="16"/>
              </w:rPr>
            </w:pPr>
            <w:r w:rsidRPr="00A1115A">
              <w:rPr>
                <w:rFonts w:cs="Arial"/>
                <w:sz w:val="16"/>
                <w:szCs w:val="16"/>
              </w:rPr>
              <w:t>0424</w:t>
            </w:r>
          </w:p>
        </w:tc>
        <w:tc>
          <w:tcPr>
            <w:tcW w:w="425" w:type="dxa"/>
            <w:shd w:val="solid" w:color="FFFFFF" w:fill="auto"/>
          </w:tcPr>
          <w:p w14:paraId="3BAB06CB" w14:textId="77777777" w:rsidR="00A1115A" w:rsidRPr="00A1115A" w:rsidRDefault="00A1115A" w:rsidP="00A1115A">
            <w:pPr>
              <w:pStyle w:val="TAL"/>
              <w:jc w:val="center"/>
              <w:rPr>
                <w:rFonts w:cs="Arial"/>
                <w:sz w:val="16"/>
                <w:szCs w:val="16"/>
              </w:rPr>
            </w:pPr>
            <w:r w:rsidRPr="00A1115A">
              <w:rPr>
                <w:rFonts w:cs="Arial"/>
                <w:sz w:val="16"/>
                <w:szCs w:val="16"/>
              </w:rPr>
              <w:t> </w:t>
            </w:r>
          </w:p>
        </w:tc>
        <w:tc>
          <w:tcPr>
            <w:tcW w:w="425" w:type="dxa"/>
            <w:shd w:val="solid" w:color="FFFFFF" w:fill="auto"/>
          </w:tcPr>
          <w:p w14:paraId="2B305DA2" w14:textId="77777777" w:rsidR="00A1115A" w:rsidRPr="00A1115A" w:rsidRDefault="00A1115A" w:rsidP="00A1115A">
            <w:pPr>
              <w:pStyle w:val="TAL"/>
              <w:jc w:val="center"/>
              <w:rPr>
                <w:rFonts w:cs="Arial"/>
                <w:sz w:val="16"/>
                <w:szCs w:val="16"/>
              </w:rPr>
            </w:pPr>
            <w:r w:rsidRPr="00A1115A">
              <w:rPr>
                <w:rFonts w:cs="Arial"/>
                <w:sz w:val="16"/>
                <w:szCs w:val="16"/>
              </w:rPr>
              <w:t>D</w:t>
            </w:r>
          </w:p>
        </w:tc>
        <w:tc>
          <w:tcPr>
            <w:tcW w:w="4962" w:type="dxa"/>
            <w:shd w:val="solid" w:color="FFFFFF" w:fill="auto"/>
          </w:tcPr>
          <w:p w14:paraId="7984D90E" w14:textId="77777777" w:rsidR="00A1115A" w:rsidRPr="00A1115A" w:rsidRDefault="00A1115A" w:rsidP="00A1115A">
            <w:pPr>
              <w:pStyle w:val="TAL"/>
              <w:rPr>
                <w:rFonts w:cs="Arial"/>
                <w:sz w:val="16"/>
                <w:szCs w:val="16"/>
              </w:rPr>
            </w:pPr>
            <w:r w:rsidRPr="00A1115A">
              <w:rPr>
                <w:rFonts w:cs="Arial"/>
                <w:sz w:val="16"/>
                <w:szCs w:val="16"/>
              </w:rPr>
              <w:t>CR Editorial cleanup of band combination tables for 38101-1 Rel16</w:t>
            </w:r>
          </w:p>
        </w:tc>
        <w:tc>
          <w:tcPr>
            <w:tcW w:w="708" w:type="dxa"/>
            <w:shd w:val="solid" w:color="FFFFFF" w:fill="auto"/>
          </w:tcPr>
          <w:p w14:paraId="7887D9AE" w14:textId="77777777" w:rsidR="00A1115A" w:rsidRPr="00A1115A" w:rsidRDefault="00A1115A" w:rsidP="00A1115A">
            <w:pPr>
              <w:pStyle w:val="TAL"/>
              <w:rPr>
                <w:sz w:val="16"/>
                <w:szCs w:val="16"/>
              </w:rPr>
            </w:pPr>
            <w:r w:rsidRPr="00A1115A">
              <w:rPr>
                <w:sz w:val="16"/>
                <w:szCs w:val="16"/>
              </w:rPr>
              <w:t>16.5.0</w:t>
            </w:r>
          </w:p>
        </w:tc>
      </w:tr>
      <w:tr w:rsidR="00A1115A" w:rsidRPr="00A1115A" w14:paraId="0E456215" w14:textId="77777777" w:rsidTr="00A1115A">
        <w:trPr>
          <w:jc w:val="center"/>
        </w:trPr>
        <w:tc>
          <w:tcPr>
            <w:tcW w:w="800" w:type="dxa"/>
            <w:shd w:val="solid" w:color="FFFFFF" w:fill="auto"/>
          </w:tcPr>
          <w:p w14:paraId="190D871F"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37056B28"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65ECAE87" w14:textId="77777777" w:rsidR="00A1115A" w:rsidRPr="00A1115A" w:rsidRDefault="00A1115A" w:rsidP="00A1115A">
            <w:pPr>
              <w:pStyle w:val="TAL"/>
              <w:rPr>
                <w:rFonts w:cs="Arial"/>
                <w:sz w:val="16"/>
                <w:szCs w:val="16"/>
              </w:rPr>
            </w:pPr>
            <w:r w:rsidRPr="00A1115A">
              <w:rPr>
                <w:rFonts w:cs="Arial"/>
                <w:sz w:val="16"/>
                <w:szCs w:val="16"/>
              </w:rPr>
              <w:t>RP-201512</w:t>
            </w:r>
          </w:p>
        </w:tc>
        <w:tc>
          <w:tcPr>
            <w:tcW w:w="575" w:type="dxa"/>
            <w:shd w:val="solid" w:color="FFFFFF" w:fill="auto"/>
          </w:tcPr>
          <w:p w14:paraId="43F05872" w14:textId="77777777" w:rsidR="00A1115A" w:rsidRPr="00A1115A" w:rsidRDefault="00A1115A" w:rsidP="00A1115A">
            <w:pPr>
              <w:pStyle w:val="TAL"/>
              <w:rPr>
                <w:rFonts w:cs="Arial"/>
                <w:sz w:val="16"/>
                <w:szCs w:val="16"/>
              </w:rPr>
            </w:pPr>
            <w:r w:rsidRPr="00A1115A">
              <w:rPr>
                <w:rFonts w:cs="Arial"/>
                <w:sz w:val="16"/>
                <w:szCs w:val="16"/>
              </w:rPr>
              <w:t>0426</w:t>
            </w:r>
          </w:p>
        </w:tc>
        <w:tc>
          <w:tcPr>
            <w:tcW w:w="425" w:type="dxa"/>
            <w:shd w:val="solid" w:color="FFFFFF" w:fill="auto"/>
          </w:tcPr>
          <w:p w14:paraId="767DDA5D" w14:textId="77777777" w:rsidR="00A1115A" w:rsidRPr="00A1115A" w:rsidRDefault="00A1115A" w:rsidP="00A1115A">
            <w:pPr>
              <w:pStyle w:val="TAL"/>
              <w:jc w:val="center"/>
              <w:rPr>
                <w:rFonts w:cs="Arial"/>
                <w:sz w:val="16"/>
                <w:szCs w:val="16"/>
              </w:rPr>
            </w:pPr>
            <w:r w:rsidRPr="00A1115A">
              <w:rPr>
                <w:rFonts w:cs="Arial"/>
                <w:sz w:val="16"/>
                <w:szCs w:val="16"/>
              </w:rPr>
              <w:t> </w:t>
            </w:r>
          </w:p>
        </w:tc>
        <w:tc>
          <w:tcPr>
            <w:tcW w:w="425" w:type="dxa"/>
            <w:shd w:val="solid" w:color="FFFFFF" w:fill="auto"/>
          </w:tcPr>
          <w:p w14:paraId="552F1087"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0999F6DE" w14:textId="77777777" w:rsidR="00A1115A" w:rsidRPr="00A1115A" w:rsidRDefault="00A1115A" w:rsidP="00A1115A">
            <w:pPr>
              <w:pStyle w:val="TAL"/>
              <w:rPr>
                <w:rFonts w:cs="Arial"/>
                <w:sz w:val="16"/>
                <w:szCs w:val="16"/>
              </w:rPr>
            </w:pPr>
            <w:r w:rsidRPr="00A1115A">
              <w:rPr>
                <w:rFonts w:cs="Arial"/>
                <w:sz w:val="16"/>
                <w:szCs w:val="16"/>
              </w:rPr>
              <w:t>CR to TS 38.101-1: corrections on narrow band blocking for intra-band contiguous CA</w:t>
            </w:r>
          </w:p>
        </w:tc>
        <w:tc>
          <w:tcPr>
            <w:tcW w:w="708" w:type="dxa"/>
            <w:shd w:val="solid" w:color="FFFFFF" w:fill="auto"/>
          </w:tcPr>
          <w:p w14:paraId="72A064BC" w14:textId="77777777" w:rsidR="00A1115A" w:rsidRPr="00A1115A" w:rsidRDefault="00A1115A" w:rsidP="00A1115A">
            <w:pPr>
              <w:pStyle w:val="TAL"/>
              <w:rPr>
                <w:sz w:val="16"/>
                <w:szCs w:val="16"/>
              </w:rPr>
            </w:pPr>
            <w:r w:rsidRPr="00A1115A">
              <w:rPr>
                <w:sz w:val="16"/>
                <w:szCs w:val="16"/>
              </w:rPr>
              <w:t>16.5.0</w:t>
            </w:r>
          </w:p>
        </w:tc>
      </w:tr>
      <w:tr w:rsidR="00A1115A" w:rsidRPr="00A1115A" w14:paraId="09A0AFF6" w14:textId="77777777" w:rsidTr="00A1115A">
        <w:trPr>
          <w:jc w:val="center"/>
        </w:trPr>
        <w:tc>
          <w:tcPr>
            <w:tcW w:w="800" w:type="dxa"/>
            <w:shd w:val="solid" w:color="FFFFFF" w:fill="auto"/>
          </w:tcPr>
          <w:p w14:paraId="16D074C2"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561BE1A2"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06ABF5AC" w14:textId="77777777" w:rsidR="00A1115A" w:rsidRPr="00A1115A" w:rsidRDefault="00A1115A" w:rsidP="00A1115A">
            <w:pPr>
              <w:pStyle w:val="TAL"/>
              <w:rPr>
                <w:rFonts w:cs="Arial"/>
                <w:sz w:val="16"/>
                <w:szCs w:val="16"/>
              </w:rPr>
            </w:pPr>
            <w:r w:rsidRPr="00A1115A">
              <w:rPr>
                <w:rFonts w:cs="Arial"/>
                <w:sz w:val="16"/>
                <w:szCs w:val="16"/>
              </w:rPr>
              <w:t>RP-201492</w:t>
            </w:r>
          </w:p>
        </w:tc>
        <w:tc>
          <w:tcPr>
            <w:tcW w:w="575" w:type="dxa"/>
            <w:shd w:val="solid" w:color="FFFFFF" w:fill="auto"/>
          </w:tcPr>
          <w:p w14:paraId="0DFC7797" w14:textId="77777777" w:rsidR="00A1115A" w:rsidRPr="00A1115A" w:rsidRDefault="00A1115A" w:rsidP="00A1115A">
            <w:pPr>
              <w:pStyle w:val="TAL"/>
              <w:rPr>
                <w:rFonts w:cs="Arial"/>
                <w:sz w:val="16"/>
                <w:szCs w:val="16"/>
              </w:rPr>
            </w:pPr>
            <w:r w:rsidRPr="00A1115A">
              <w:rPr>
                <w:rFonts w:cs="Arial"/>
                <w:sz w:val="16"/>
                <w:szCs w:val="16"/>
              </w:rPr>
              <w:t>0428</w:t>
            </w:r>
          </w:p>
        </w:tc>
        <w:tc>
          <w:tcPr>
            <w:tcW w:w="425" w:type="dxa"/>
            <w:shd w:val="solid" w:color="FFFFFF" w:fill="auto"/>
          </w:tcPr>
          <w:p w14:paraId="2984A6DC"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610218F1"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2883B948" w14:textId="77777777" w:rsidR="00A1115A" w:rsidRPr="00A1115A" w:rsidRDefault="00A1115A" w:rsidP="00A1115A">
            <w:pPr>
              <w:pStyle w:val="TAL"/>
              <w:rPr>
                <w:rFonts w:cs="Arial"/>
                <w:sz w:val="16"/>
                <w:szCs w:val="16"/>
              </w:rPr>
            </w:pPr>
            <w:r w:rsidRPr="00A1115A">
              <w:rPr>
                <w:rFonts w:cs="Arial"/>
                <w:sz w:val="16"/>
                <w:szCs w:val="16"/>
              </w:rPr>
              <w:t>CR for TS 38.101-1: Removal of table 6.5E.3.4.3-1 and table 6.5E.3.4.3-2</w:t>
            </w:r>
          </w:p>
        </w:tc>
        <w:tc>
          <w:tcPr>
            <w:tcW w:w="708" w:type="dxa"/>
            <w:shd w:val="solid" w:color="FFFFFF" w:fill="auto"/>
          </w:tcPr>
          <w:p w14:paraId="6067CFED" w14:textId="77777777" w:rsidR="00A1115A" w:rsidRPr="00A1115A" w:rsidRDefault="00A1115A" w:rsidP="00A1115A">
            <w:pPr>
              <w:pStyle w:val="TAL"/>
              <w:rPr>
                <w:sz w:val="16"/>
                <w:szCs w:val="16"/>
              </w:rPr>
            </w:pPr>
            <w:r w:rsidRPr="00A1115A">
              <w:rPr>
                <w:sz w:val="16"/>
                <w:szCs w:val="16"/>
              </w:rPr>
              <w:t>16.5.0</w:t>
            </w:r>
          </w:p>
        </w:tc>
      </w:tr>
      <w:tr w:rsidR="00A1115A" w:rsidRPr="00A1115A" w14:paraId="02F13517" w14:textId="77777777" w:rsidTr="00A1115A">
        <w:trPr>
          <w:jc w:val="center"/>
        </w:trPr>
        <w:tc>
          <w:tcPr>
            <w:tcW w:w="800" w:type="dxa"/>
            <w:shd w:val="solid" w:color="FFFFFF" w:fill="auto"/>
          </w:tcPr>
          <w:p w14:paraId="748B2351"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18D6C80C"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02C54450" w14:textId="77777777" w:rsidR="00A1115A" w:rsidRPr="00A1115A" w:rsidRDefault="00A1115A" w:rsidP="00A1115A">
            <w:pPr>
              <w:pStyle w:val="TAL"/>
              <w:rPr>
                <w:rFonts w:cs="Arial"/>
                <w:sz w:val="16"/>
                <w:szCs w:val="16"/>
              </w:rPr>
            </w:pPr>
            <w:r w:rsidRPr="00A1115A">
              <w:rPr>
                <w:rFonts w:cs="Arial"/>
                <w:sz w:val="16"/>
                <w:szCs w:val="16"/>
              </w:rPr>
              <w:t>RP-201503</w:t>
            </w:r>
          </w:p>
        </w:tc>
        <w:tc>
          <w:tcPr>
            <w:tcW w:w="575" w:type="dxa"/>
            <w:shd w:val="solid" w:color="FFFFFF" w:fill="auto"/>
          </w:tcPr>
          <w:p w14:paraId="64DA5D45" w14:textId="77777777" w:rsidR="00A1115A" w:rsidRPr="00A1115A" w:rsidRDefault="00A1115A" w:rsidP="00A1115A">
            <w:pPr>
              <w:pStyle w:val="TAL"/>
              <w:rPr>
                <w:rFonts w:cs="Arial"/>
                <w:sz w:val="16"/>
                <w:szCs w:val="16"/>
              </w:rPr>
            </w:pPr>
            <w:r w:rsidRPr="00A1115A">
              <w:rPr>
                <w:rFonts w:cs="Arial"/>
                <w:sz w:val="16"/>
                <w:szCs w:val="16"/>
              </w:rPr>
              <w:t>0432</w:t>
            </w:r>
          </w:p>
        </w:tc>
        <w:tc>
          <w:tcPr>
            <w:tcW w:w="425" w:type="dxa"/>
            <w:shd w:val="solid" w:color="FFFFFF" w:fill="auto"/>
          </w:tcPr>
          <w:p w14:paraId="2839005A"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2DCF56D6"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064316EE" w14:textId="77777777" w:rsidR="00A1115A" w:rsidRPr="00A1115A" w:rsidRDefault="00A1115A" w:rsidP="00A1115A">
            <w:pPr>
              <w:pStyle w:val="TAL"/>
              <w:rPr>
                <w:rFonts w:cs="Arial"/>
                <w:sz w:val="16"/>
                <w:szCs w:val="16"/>
              </w:rPr>
            </w:pPr>
            <w:r w:rsidRPr="00A1115A">
              <w:rPr>
                <w:rFonts w:cs="Arial"/>
                <w:sz w:val="16"/>
                <w:szCs w:val="16"/>
              </w:rPr>
              <w:t>CR for 38.101-1: Introduction of Power Class 1.5</w:t>
            </w:r>
          </w:p>
        </w:tc>
        <w:tc>
          <w:tcPr>
            <w:tcW w:w="708" w:type="dxa"/>
            <w:shd w:val="solid" w:color="FFFFFF" w:fill="auto"/>
          </w:tcPr>
          <w:p w14:paraId="56D34B00" w14:textId="77777777" w:rsidR="00A1115A" w:rsidRPr="00A1115A" w:rsidRDefault="00A1115A" w:rsidP="00A1115A">
            <w:pPr>
              <w:pStyle w:val="TAL"/>
              <w:rPr>
                <w:sz w:val="16"/>
                <w:szCs w:val="16"/>
              </w:rPr>
            </w:pPr>
            <w:r w:rsidRPr="00A1115A">
              <w:rPr>
                <w:sz w:val="16"/>
                <w:szCs w:val="16"/>
              </w:rPr>
              <w:t>16.5.0</w:t>
            </w:r>
          </w:p>
        </w:tc>
      </w:tr>
      <w:tr w:rsidR="00A1115A" w:rsidRPr="00A1115A" w14:paraId="3D07BCA9" w14:textId="77777777" w:rsidTr="00A1115A">
        <w:trPr>
          <w:jc w:val="center"/>
        </w:trPr>
        <w:tc>
          <w:tcPr>
            <w:tcW w:w="800" w:type="dxa"/>
            <w:shd w:val="solid" w:color="FFFFFF" w:fill="auto"/>
          </w:tcPr>
          <w:p w14:paraId="7A8E7105"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4592B977"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28E1E352" w14:textId="77777777" w:rsidR="00A1115A" w:rsidRPr="00A1115A" w:rsidRDefault="00A1115A" w:rsidP="00A1115A">
            <w:pPr>
              <w:pStyle w:val="TAL"/>
              <w:rPr>
                <w:rFonts w:cs="Arial"/>
                <w:sz w:val="16"/>
                <w:szCs w:val="16"/>
              </w:rPr>
            </w:pPr>
            <w:r w:rsidRPr="00A1115A">
              <w:rPr>
                <w:rFonts w:cs="Arial"/>
                <w:sz w:val="16"/>
                <w:szCs w:val="16"/>
              </w:rPr>
              <w:t>RP-201488</w:t>
            </w:r>
          </w:p>
        </w:tc>
        <w:tc>
          <w:tcPr>
            <w:tcW w:w="575" w:type="dxa"/>
            <w:shd w:val="solid" w:color="FFFFFF" w:fill="auto"/>
          </w:tcPr>
          <w:p w14:paraId="7CDA9980" w14:textId="77777777" w:rsidR="00A1115A" w:rsidRPr="00A1115A" w:rsidRDefault="00A1115A" w:rsidP="00A1115A">
            <w:pPr>
              <w:pStyle w:val="TAL"/>
              <w:rPr>
                <w:rFonts w:cs="Arial"/>
                <w:sz w:val="16"/>
                <w:szCs w:val="16"/>
              </w:rPr>
            </w:pPr>
            <w:r w:rsidRPr="00A1115A">
              <w:rPr>
                <w:rFonts w:cs="Arial"/>
                <w:sz w:val="16"/>
                <w:szCs w:val="16"/>
              </w:rPr>
              <w:t>0433</w:t>
            </w:r>
          </w:p>
        </w:tc>
        <w:tc>
          <w:tcPr>
            <w:tcW w:w="425" w:type="dxa"/>
            <w:shd w:val="solid" w:color="FFFFFF" w:fill="auto"/>
          </w:tcPr>
          <w:p w14:paraId="693FC619"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4E9F9E00"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5C7D3593" w14:textId="77777777" w:rsidR="00A1115A" w:rsidRPr="00A1115A" w:rsidRDefault="00A1115A" w:rsidP="00A1115A">
            <w:pPr>
              <w:pStyle w:val="TAL"/>
              <w:rPr>
                <w:rFonts w:cs="Arial"/>
                <w:sz w:val="16"/>
                <w:szCs w:val="16"/>
              </w:rPr>
            </w:pPr>
            <w:r w:rsidRPr="00A1115A">
              <w:rPr>
                <w:rFonts w:cs="Arial"/>
                <w:sz w:val="16"/>
                <w:szCs w:val="16"/>
              </w:rPr>
              <w:t>CR to TS38.101-1 on introduction of Uplink Full Power Transmission</w:t>
            </w:r>
          </w:p>
        </w:tc>
        <w:tc>
          <w:tcPr>
            <w:tcW w:w="708" w:type="dxa"/>
            <w:shd w:val="solid" w:color="FFFFFF" w:fill="auto"/>
          </w:tcPr>
          <w:p w14:paraId="4A7D1E7F" w14:textId="77777777" w:rsidR="00A1115A" w:rsidRPr="00A1115A" w:rsidRDefault="00A1115A" w:rsidP="00A1115A">
            <w:pPr>
              <w:pStyle w:val="TAL"/>
              <w:rPr>
                <w:sz w:val="16"/>
                <w:szCs w:val="16"/>
              </w:rPr>
            </w:pPr>
            <w:r w:rsidRPr="00A1115A">
              <w:rPr>
                <w:sz w:val="16"/>
                <w:szCs w:val="16"/>
              </w:rPr>
              <w:t>16.5.0</w:t>
            </w:r>
          </w:p>
        </w:tc>
      </w:tr>
      <w:tr w:rsidR="00A1115A" w:rsidRPr="00A1115A" w14:paraId="266C2E24" w14:textId="77777777" w:rsidTr="00A1115A">
        <w:trPr>
          <w:jc w:val="center"/>
        </w:trPr>
        <w:tc>
          <w:tcPr>
            <w:tcW w:w="800" w:type="dxa"/>
            <w:shd w:val="solid" w:color="FFFFFF" w:fill="auto"/>
          </w:tcPr>
          <w:p w14:paraId="6CDD8705"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0991ACAD"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349A2504" w14:textId="77777777" w:rsidR="00A1115A" w:rsidRPr="00A1115A" w:rsidRDefault="00A1115A" w:rsidP="00A1115A">
            <w:pPr>
              <w:pStyle w:val="TAL"/>
              <w:rPr>
                <w:rFonts w:cs="Arial"/>
                <w:sz w:val="16"/>
                <w:szCs w:val="16"/>
              </w:rPr>
            </w:pPr>
            <w:r w:rsidRPr="00A1115A">
              <w:rPr>
                <w:rFonts w:cs="Arial"/>
                <w:sz w:val="16"/>
                <w:szCs w:val="16"/>
              </w:rPr>
              <w:t>RP-201512</w:t>
            </w:r>
          </w:p>
        </w:tc>
        <w:tc>
          <w:tcPr>
            <w:tcW w:w="575" w:type="dxa"/>
            <w:shd w:val="solid" w:color="FFFFFF" w:fill="auto"/>
          </w:tcPr>
          <w:p w14:paraId="188ADED3" w14:textId="77777777" w:rsidR="00A1115A" w:rsidRPr="00A1115A" w:rsidRDefault="00A1115A" w:rsidP="00A1115A">
            <w:pPr>
              <w:pStyle w:val="TAL"/>
              <w:rPr>
                <w:rFonts w:cs="Arial"/>
                <w:sz w:val="16"/>
                <w:szCs w:val="16"/>
              </w:rPr>
            </w:pPr>
            <w:r w:rsidRPr="00A1115A">
              <w:rPr>
                <w:rFonts w:cs="Arial"/>
                <w:sz w:val="16"/>
                <w:szCs w:val="16"/>
              </w:rPr>
              <w:t>0435</w:t>
            </w:r>
          </w:p>
        </w:tc>
        <w:tc>
          <w:tcPr>
            <w:tcW w:w="425" w:type="dxa"/>
            <w:shd w:val="solid" w:color="FFFFFF" w:fill="auto"/>
          </w:tcPr>
          <w:p w14:paraId="22930C5C" w14:textId="77777777" w:rsidR="00A1115A" w:rsidRPr="00A1115A" w:rsidRDefault="00A1115A" w:rsidP="00A1115A">
            <w:pPr>
              <w:pStyle w:val="TAL"/>
              <w:jc w:val="center"/>
              <w:rPr>
                <w:rFonts w:cs="Arial"/>
                <w:sz w:val="16"/>
                <w:szCs w:val="16"/>
              </w:rPr>
            </w:pPr>
            <w:r w:rsidRPr="00A1115A">
              <w:rPr>
                <w:rFonts w:cs="Arial"/>
                <w:sz w:val="16"/>
                <w:szCs w:val="16"/>
              </w:rPr>
              <w:t> </w:t>
            </w:r>
          </w:p>
        </w:tc>
        <w:tc>
          <w:tcPr>
            <w:tcW w:w="425" w:type="dxa"/>
            <w:shd w:val="solid" w:color="FFFFFF" w:fill="auto"/>
          </w:tcPr>
          <w:p w14:paraId="7E4DF8BD"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104C6A44" w14:textId="77777777" w:rsidR="00A1115A" w:rsidRPr="00A1115A" w:rsidRDefault="00A1115A" w:rsidP="00A1115A">
            <w:pPr>
              <w:pStyle w:val="TAL"/>
              <w:rPr>
                <w:rFonts w:cs="Arial"/>
                <w:sz w:val="16"/>
                <w:szCs w:val="16"/>
              </w:rPr>
            </w:pPr>
            <w:r w:rsidRPr="00A1115A">
              <w:rPr>
                <w:rFonts w:cs="Arial"/>
                <w:sz w:val="16"/>
                <w:szCs w:val="16"/>
              </w:rPr>
              <w:t>Corrections of Japan-related CA co-ex tables for REL-15 combo</w:t>
            </w:r>
          </w:p>
        </w:tc>
        <w:tc>
          <w:tcPr>
            <w:tcW w:w="708" w:type="dxa"/>
            <w:shd w:val="solid" w:color="FFFFFF" w:fill="auto"/>
          </w:tcPr>
          <w:p w14:paraId="5E957311" w14:textId="77777777" w:rsidR="00A1115A" w:rsidRPr="00A1115A" w:rsidRDefault="00A1115A" w:rsidP="00A1115A">
            <w:pPr>
              <w:pStyle w:val="TAL"/>
              <w:rPr>
                <w:sz w:val="16"/>
                <w:szCs w:val="16"/>
              </w:rPr>
            </w:pPr>
            <w:r w:rsidRPr="00A1115A">
              <w:rPr>
                <w:sz w:val="16"/>
                <w:szCs w:val="16"/>
              </w:rPr>
              <w:t>16.5.0</w:t>
            </w:r>
          </w:p>
        </w:tc>
      </w:tr>
      <w:tr w:rsidR="00A1115A" w:rsidRPr="00A1115A" w14:paraId="241DEDBE" w14:textId="77777777" w:rsidTr="00A1115A">
        <w:trPr>
          <w:jc w:val="center"/>
        </w:trPr>
        <w:tc>
          <w:tcPr>
            <w:tcW w:w="800" w:type="dxa"/>
            <w:shd w:val="solid" w:color="FFFFFF" w:fill="auto"/>
          </w:tcPr>
          <w:p w14:paraId="1F32E230"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7E1C0D5F"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1539EFB9" w14:textId="77777777" w:rsidR="00A1115A" w:rsidRPr="00A1115A" w:rsidRDefault="00A1115A" w:rsidP="00A1115A">
            <w:pPr>
              <w:pStyle w:val="TAL"/>
              <w:rPr>
                <w:rFonts w:cs="Arial"/>
                <w:sz w:val="16"/>
                <w:szCs w:val="16"/>
              </w:rPr>
            </w:pPr>
            <w:r w:rsidRPr="00A1115A">
              <w:rPr>
                <w:rFonts w:cs="Arial"/>
                <w:sz w:val="16"/>
                <w:szCs w:val="16"/>
              </w:rPr>
              <w:t>RP-201492</w:t>
            </w:r>
          </w:p>
        </w:tc>
        <w:tc>
          <w:tcPr>
            <w:tcW w:w="575" w:type="dxa"/>
            <w:shd w:val="solid" w:color="FFFFFF" w:fill="auto"/>
          </w:tcPr>
          <w:p w14:paraId="6AAE4992" w14:textId="77777777" w:rsidR="00A1115A" w:rsidRPr="00A1115A" w:rsidRDefault="00A1115A" w:rsidP="00A1115A">
            <w:pPr>
              <w:pStyle w:val="TAL"/>
              <w:rPr>
                <w:rFonts w:cs="Arial"/>
                <w:sz w:val="16"/>
                <w:szCs w:val="16"/>
              </w:rPr>
            </w:pPr>
            <w:r w:rsidRPr="00A1115A">
              <w:rPr>
                <w:rFonts w:cs="Arial"/>
                <w:sz w:val="16"/>
                <w:szCs w:val="16"/>
              </w:rPr>
              <w:t>0437</w:t>
            </w:r>
          </w:p>
        </w:tc>
        <w:tc>
          <w:tcPr>
            <w:tcW w:w="425" w:type="dxa"/>
            <w:shd w:val="solid" w:color="FFFFFF" w:fill="auto"/>
          </w:tcPr>
          <w:p w14:paraId="3B495D2D"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088859D9"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71EB8CC8" w14:textId="77777777" w:rsidR="00A1115A" w:rsidRPr="00A1115A" w:rsidRDefault="00A1115A" w:rsidP="00A1115A">
            <w:pPr>
              <w:pStyle w:val="TAL"/>
              <w:rPr>
                <w:rFonts w:cs="Arial"/>
                <w:sz w:val="16"/>
                <w:szCs w:val="16"/>
              </w:rPr>
            </w:pPr>
            <w:r w:rsidRPr="00A1115A">
              <w:rPr>
                <w:rFonts w:cs="Arial"/>
                <w:sz w:val="16"/>
                <w:szCs w:val="16"/>
              </w:rPr>
              <w:t>Correction on 5G V2X UE RF requirements in rel-16</w:t>
            </w:r>
          </w:p>
        </w:tc>
        <w:tc>
          <w:tcPr>
            <w:tcW w:w="708" w:type="dxa"/>
            <w:shd w:val="solid" w:color="FFFFFF" w:fill="auto"/>
          </w:tcPr>
          <w:p w14:paraId="7484C246" w14:textId="77777777" w:rsidR="00A1115A" w:rsidRPr="00A1115A" w:rsidRDefault="00A1115A" w:rsidP="00A1115A">
            <w:pPr>
              <w:pStyle w:val="TAL"/>
              <w:rPr>
                <w:sz w:val="16"/>
                <w:szCs w:val="16"/>
              </w:rPr>
            </w:pPr>
            <w:r w:rsidRPr="00A1115A">
              <w:rPr>
                <w:sz w:val="16"/>
                <w:szCs w:val="16"/>
              </w:rPr>
              <w:t>16.5.0</w:t>
            </w:r>
          </w:p>
        </w:tc>
      </w:tr>
      <w:tr w:rsidR="00A1115A" w:rsidRPr="00A1115A" w14:paraId="02D2B99B" w14:textId="77777777" w:rsidTr="00A1115A">
        <w:trPr>
          <w:jc w:val="center"/>
        </w:trPr>
        <w:tc>
          <w:tcPr>
            <w:tcW w:w="800" w:type="dxa"/>
            <w:shd w:val="solid" w:color="FFFFFF" w:fill="auto"/>
          </w:tcPr>
          <w:p w14:paraId="2B3664AC"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60C0DB5F"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61ACB0E3" w14:textId="77777777" w:rsidR="00A1115A" w:rsidRPr="00A1115A" w:rsidRDefault="00A1115A" w:rsidP="00A1115A">
            <w:pPr>
              <w:pStyle w:val="TAL"/>
              <w:rPr>
                <w:rFonts w:cs="Arial"/>
                <w:sz w:val="16"/>
                <w:szCs w:val="16"/>
              </w:rPr>
            </w:pPr>
            <w:r w:rsidRPr="00A1115A">
              <w:rPr>
                <w:rFonts w:cs="Arial"/>
                <w:sz w:val="16"/>
                <w:szCs w:val="16"/>
              </w:rPr>
              <w:t>RP-201495</w:t>
            </w:r>
          </w:p>
        </w:tc>
        <w:tc>
          <w:tcPr>
            <w:tcW w:w="575" w:type="dxa"/>
            <w:shd w:val="solid" w:color="FFFFFF" w:fill="auto"/>
          </w:tcPr>
          <w:p w14:paraId="390AEB74" w14:textId="77777777" w:rsidR="00A1115A" w:rsidRPr="00A1115A" w:rsidRDefault="00A1115A" w:rsidP="00A1115A">
            <w:pPr>
              <w:pStyle w:val="TAL"/>
              <w:rPr>
                <w:rFonts w:cs="Arial"/>
                <w:sz w:val="16"/>
                <w:szCs w:val="16"/>
              </w:rPr>
            </w:pPr>
            <w:r w:rsidRPr="00A1115A">
              <w:rPr>
                <w:rFonts w:cs="Arial"/>
                <w:sz w:val="16"/>
                <w:szCs w:val="16"/>
              </w:rPr>
              <w:t>0438</w:t>
            </w:r>
          </w:p>
        </w:tc>
        <w:tc>
          <w:tcPr>
            <w:tcW w:w="425" w:type="dxa"/>
            <w:shd w:val="solid" w:color="FFFFFF" w:fill="auto"/>
          </w:tcPr>
          <w:p w14:paraId="72F785B2" w14:textId="77777777" w:rsidR="00A1115A" w:rsidRPr="00A1115A" w:rsidRDefault="00A1115A" w:rsidP="00A1115A">
            <w:pPr>
              <w:pStyle w:val="TAL"/>
              <w:jc w:val="center"/>
              <w:rPr>
                <w:rFonts w:cs="Arial"/>
                <w:sz w:val="16"/>
                <w:szCs w:val="16"/>
              </w:rPr>
            </w:pPr>
            <w:r w:rsidRPr="00A1115A">
              <w:rPr>
                <w:rFonts w:cs="Arial"/>
                <w:sz w:val="16"/>
                <w:szCs w:val="16"/>
              </w:rPr>
              <w:t>2</w:t>
            </w:r>
          </w:p>
        </w:tc>
        <w:tc>
          <w:tcPr>
            <w:tcW w:w="425" w:type="dxa"/>
            <w:shd w:val="solid" w:color="FFFFFF" w:fill="auto"/>
          </w:tcPr>
          <w:p w14:paraId="1CD10596"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19D01227" w14:textId="77777777" w:rsidR="00A1115A" w:rsidRPr="00A1115A" w:rsidRDefault="00A1115A" w:rsidP="00A1115A">
            <w:pPr>
              <w:pStyle w:val="TAL"/>
              <w:rPr>
                <w:rFonts w:cs="Arial"/>
                <w:sz w:val="16"/>
                <w:szCs w:val="16"/>
              </w:rPr>
            </w:pPr>
            <w:r w:rsidRPr="00A1115A">
              <w:rPr>
                <w:rFonts w:cs="Arial"/>
                <w:sz w:val="16"/>
                <w:szCs w:val="16"/>
              </w:rPr>
              <w:t>A-MPR definition for CA_n48B, CA_n41B and CA_n41C</w:t>
            </w:r>
          </w:p>
        </w:tc>
        <w:tc>
          <w:tcPr>
            <w:tcW w:w="708" w:type="dxa"/>
            <w:shd w:val="solid" w:color="FFFFFF" w:fill="auto"/>
          </w:tcPr>
          <w:p w14:paraId="5E5520A8" w14:textId="77777777" w:rsidR="00A1115A" w:rsidRPr="00A1115A" w:rsidRDefault="00A1115A" w:rsidP="00A1115A">
            <w:pPr>
              <w:pStyle w:val="TAL"/>
              <w:rPr>
                <w:sz w:val="16"/>
                <w:szCs w:val="16"/>
              </w:rPr>
            </w:pPr>
            <w:r w:rsidRPr="00A1115A">
              <w:rPr>
                <w:sz w:val="16"/>
                <w:szCs w:val="16"/>
              </w:rPr>
              <w:t>16.5.0</w:t>
            </w:r>
          </w:p>
        </w:tc>
      </w:tr>
      <w:tr w:rsidR="00A1115A" w:rsidRPr="00A1115A" w14:paraId="3A6B55D6" w14:textId="77777777" w:rsidTr="00A1115A">
        <w:trPr>
          <w:jc w:val="center"/>
        </w:trPr>
        <w:tc>
          <w:tcPr>
            <w:tcW w:w="800" w:type="dxa"/>
            <w:shd w:val="solid" w:color="FFFFFF" w:fill="auto"/>
          </w:tcPr>
          <w:p w14:paraId="69272A5A"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1E909DA2"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2CFC1FA7" w14:textId="77777777" w:rsidR="00A1115A" w:rsidRPr="00A1115A" w:rsidRDefault="00A1115A" w:rsidP="00A1115A">
            <w:pPr>
              <w:pStyle w:val="TAL"/>
              <w:rPr>
                <w:rFonts w:cs="Arial"/>
                <w:sz w:val="16"/>
                <w:szCs w:val="16"/>
              </w:rPr>
            </w:pPr>
            <w:r w:rsidRPr="00A1115A">
              <w:rPr>
                <w:rFonts w:cs="Arial"/>
                <w:sz w:val="16"/>
                <w:szCs w:val="16"/>
              </w:rPr>
              <w:t>RP-201495</w:t>
            </w:r>
          </w:p>
        </w:tc>
        <w:tc>
          <w:tcPr>
            <w:tcW w:w="575" w:type="dxa"/>
            <w:shd w:val="solid" w:color="FFFFFF" w:fill="auto"/>
          </w:tcPr>
          <w:p w14:paraId="5F570E4D" w14:textId="77777777" w:rsidR="00A1115A" w:rsidRPr="00A1115A" w:rsidRDefault="00A1115A" w:rsidP="00A1115A">
            <w:pPr>
              <w:pStyle w:val="TAL"/>
              <w:rPr>
                <w:rFonts w:cs="Arial"/>
                <w:sz w:val="16"/>
                <w:szCs w:val="16"/>
              </w:rPr>
            </w:pPr>
            <w:r w:rsidRPr="00A1115A">
              <w:rPr>
                <w:rFonts w:cs="Arial"/>
                <w:sz w:val="16"/>
                <w:szCs w:val="16"/>
              </w:rPr>
              <w:t>0439</w:t>
            </w:r>
          </w:p>
        </w:tc>
        <w:tc>
          <w:tcPr>
            <w:tcW w:w="425" w:type="dxa"/>
            <w:shd w:val="solid" w:color="FFFFFF" w:fill="auto"/>
          </w:tcPr>
          <w:p w14:paraId="29CC8880" w14:textId="77777777" w:rsidR="00A1115A" w:rsidRPr="00A1115A" w:rsidRDefault="00A1115A" w:rsidP="00A1115A">
            <w:pPr>
              <w:pStyle w:val="TAL"/>
              <w:jc w:val="center"/>
              <w:rPr>
                <w:rFonts w:cs="Arial"/>
                <w:sz w:val="16"/>
                <w:szCs w:val="16"/>
              </w:rPr>
            </w:pPr>
            <w:r w:rsidRPr="00A1115A">
              <w:rPr>
                <w:rFonts w:cs="Arial"/>
                <w:sz w:val="16"/>
                <w:szCs w:val="16"/>
              </w:rPr>
              <w:t> </w:t>
            </w:r>
          </w:p>
        </w:tc>
        <w:tc>
          <w:tcPr>
            <w:tcW w:w="425" w:type="dxa"/>
            <w:shd w:val="solid" w:color="FFFFFF" w:fill="auto"/>
          </w:tcPr>
          <w:p w14:paraId="269D58E3"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7D67D3C1" w14:textId="77777777" w:rsidR="00A1115A" w:rsidRPr="00A1115A" w:rsidRDefault="00A1115A" w:rsidP="00A1115A">
            <w:pPr>
              <w:pStyle w:val="TAL"/>
              <w:rPr>
                <w:rFonts w:cs="Arial"/>
                <w:sz w:val="16"/>
                <w:szCs w:val="16"/>
              </w:rPr>
            </w:pPr>
            <w:r w:rsidRPr="00A1115A">
              <w:rPr>
                <w:rFonts w:cs="Arial"/>
                <w:sz w:val="16"/>
                <w:szCs w:val="16"/>
              </w:rPr>
              <w:t>CR Restoring the clause structure of NR FR1 uplink contiguous intraband CA</w:t>
            </w:r>
          </w:p>
        </w:tc>
        <w:tc>
          <w:tcPr>
            <w:tcW w:w="708" w:type="dxa"/>
            <w:shd w:val="solid" w:color="FFFFFF" w:fill="auto"/>
          </w:tcPr>
          <w:p w14:paraId="13338468" w14:textId="77777777" w:rsidR="00A1115A" w:rsidRPr="00A1115A" w:rsidRDefault="00A1115A" w:rsidP="00A1115A">
            <w:pPr>
              <w:pStyle w:val="TAL"/>
              <w:rPr>
                <w:sz w:val="16"/>
                <w:szCs w:val="16"/>
              </w:rPr>
            </w:pPr>
            <w:r w:rsidRPr="00A1115A">
              <w:rPr>
                <w:sz w:val="16"/>
                <w:szCs w:val="16"/>
              </w:rPr>
              <w:t>16.5.0</w:t>
            </w:r>
          </w:p>
        </w:tc>
      </w:tr>
      <w:tr w:rsidR="00A1115A" w:rsidRPr="00A1115A" w14:paraId="1E670A3F" w14:textId="77777777" w:rsidTr="00A1115A">
        <w:trPr>
          <w:jc w:val="center"/>
        </w:trPr>
        <w:tc>
          <w:tcPr>
            <w:tcW w:w="800" w:type="dxa"/>
            <w:shd w:val="solid" w:color="FFFFFF" w:fill="auto"/>
          </w:tcPr>
          <w:p w14:paraId="42C8B43B"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28B70BD5"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114DC066" w14:textId="77777777" w:rsidR="00A1115A" w:rsidRPr="00A1115A" w:rsidRDefault="00A1115A" w:rsidP="00A1115A">
            <w:pPr>
              <w:pStyle w:val="TAL"/>
              <w:rPr>
                <w:rFonts w:cs="Arial"/>
                <w:sz w:val="16"/>
                <w:szCs w:val="16"/>
              </w:rPr>
            </w:pPr>
            <w:r w:rsidRPr="00A1115A">
              <w:rPr>
                <w:rFonts w:cs="Arial"/>
                <w:sz w:val="16"/>
                <w:szCs w:val="16"/>
              </w:rPr>
              <w:t>RP-201492</w:t>
            </w:r>
          </w:p>
        </w:tc>
        <w:tc>
          <w:tcPr>
            <w:tcW w:w="575" w:type="dxa"/>
            <w:shd w:val="solid" w:color="FFFFFF" w:fill="auto"/>
          </w:tcPr>
          <w:p w14:paraId="6EDAD09C" w14:textId="77777777" w:rsidR="00A1115A" w:rsidRPr="00A1115A" w:rsidRDefault="00A1115A" w:rsidP="00A1115A">
            <w:pPr>
              <w:pStyle w:val="TAL"/>
              <w:rPr>
                <w:rFonts w:cs="Arial"/>
                <w:sz w:val="16"/>
                <w:szCs w:val="16"/>
              </w:rPr>
            </w:pPr>
            <w:r w:rsidRPr="00A1115A">
              <w:rPr>
                <w:rFonts w:cs="Arial"/>
                <w:sz w:val="16"/>
                <w:szCs w:val="16"/>
              </w:rPr>
              <w:t>0440</w:t>
            </w:r>
          </w:p>
        </w:tc>
        <w:tc>
          <w:tcPr>
            <w:tcW w:w="425" w:type="dxa"/>
            <w:shd w:val="solid" w:color="FFFFFF" w:fill="auto"/>
          </w:tcPr>
          <w:p w14:paraId="5B81DC6B"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1FF1D681"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1BBEE057" w14:textId="77777777" w:rsidR="00A1115A" w:rsidRPr="00A1115A" w:rsidRDefault="00A1115A" w:rsidP="00A1115A">
            <w:pPr>
              <w:pStyle w:val="TAL"/>
              <w:rPr>
                <w:rFonts w:cs="Arial"/>
                <w:sz w:val="16"/>
                <w:szCs w:val="16"/>
              </w:rPr>
            </w:pPr>
            <w:r w:rsidRPr="00A1115A">
              <w:rPr>
                <w:rFonts w:cs="Arial"/>
                <w:sz w:val="16"/>
                <w:szCs w:val="16"/>
              </w:rPr>
              <w:t>CR on TS38.101-1 for NR V2X</w:t>
            </w:r>
          </w:p>
        </w:tc>
        <w:tc>
          <w:tcPr>
            <w:tcW w:w="708" w:type="dxa"/>
            <w:shd w:val="solid" w:color="FFFFFF" w:fill="auto"/>
          </w:tcPr>
          <w:p w14:paraId="04B13C68" w14:textId="77777777" w:rsidR="00A1115A" w:rsidRPr="00A1115A" w:rsidRDefault="00A1115A" w:rsidP="00A1115A">
            <w:pPr>
              <w:pStyle w:val="TAL"/>
              <w:rPr>
                <w:sz w:val="16"/>
                <w:szCs w:val="16"/>
              </w:rPr>
            </w:pPr>
            <w:r w:rsidRPr="00A1115A">
              <w:rPr>
                <w:sz w:val="16"/>
                <w:szCs w:val="16"/>
              </w:rPr>
              <w:t>16.5.0</w:t>
            </w:r>
          </w:p>
        </w:tc>
      </w:tr>
      <w:tr w:rsidR="00A1115A" w:rsidRPr="00A1115A" w14:paraId="275BFC54" w14:textId="77777777" w:rsidTr="00A1115A">
        <w:trPr>
          <w:jc w:val="center"/>
        </w:trPr>
        <w:tc>
          <w:tcPr>
            <w:tcW w:w="800" w:type="dxa"/>
            <w:shd w:val="solid" w:color="FFFFFF" w:fill="auto"/>
          </w:tcPr>
          <w:p w14:paraId="7200C9A8"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234529C5"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2F60283C" w14:textId="77777777" w:rsidR="00A1115A" w:rsidRPr="00A1115A" w:rsidRDefault="00A1115A" w:rsidP="00A1115A">
            <w:pPr>
              <w:pStyle w:val="TAL"/>
              <w:rPr>
                <w:rFonts w:cs="Arial"/>
                <w:sz w:val="16"/>
                <w:szCs w:val="16"/>
              </w:rPr>
            </w:pPr>
            <w:r w:rsidRPr="00A1115A">
              <w:rPr>
                <w:rFonts w:cs="Arial"/>
                <w:sz w:val="16"/>
                <w:szCs w:val="16"/>
              </w:rPr>
              <w:t>RP-201512</w:t>
            </w:r>
          </w:p>
        </w:tc>
        <w:tc>
          <w:tcPr>
            <w:tcW w:w="575" w:type="dxa"/>
            <w:shd w:val="solid" w:color="FFFFFF" w:fill="auto"/>
          </w:tcPr>
          <w:p w14:paraId="16F44C15" w14:textId="77777777" w:rsidR="00A1115A" w:rsidRPr="00A1115A" w:rsidRDefault="00A1115A" w:rsidP="00A1115A">
            <w:pPr>
              <w:pStyle w:val="TAL"/>
              <w:rPr>
                <w:rFonts w:cs="Arial"/>
                <w:sz w:val="16"/>
                <w:szCs w:val="16"/>
              </w:rPr>
            </w:pPr>
            <w:r w:rsidRPr="00A1115A">
              <w:rPr>
                <w:rFonts w:cs="Arial"/>
                <w:sz w:val="16"/>
                <w:szCs w:val="16"/>
              </w:rPr>
              <w:t>0442</w:t>
            </w:r>
          </w:p>
        </w:tc>
        <w:tc>
          <w:tcPr>
            <w:tcW w:w="425" w:type="dxa"/>
            <w:shd w:val="solid" w:color="FFFFFF" w:fill="auto"/>
          </w:tcPr>
          <w:p w14:paraId="351783A4" w14:textId="77777777" w:rsidR="00A1115A" w:rsidRPr="00A1115A" w:rsidRDefault="00A1115A" w:rsidP="00A1115A">
            <w:pPr>
              <w:pStyle w:val="TAL"/>
              <w:jc w:val="center"/>
              <w:rPr>
                <w:rFonts w:cs="Arial"/>
                <w:sz w:val="16"/>
                <w:szCs w:val="16"/>
              </w:rPr>
            </w:pPr>
            <w:r w:rsidRPr="00A1115A">
              <w:rPr>
                <w:rFonts w:cs="Arial"/>
                <w:sz w:val="16"/>
                <w:szCs w:val="16"/>
              </w:rPr>
              <w:t> </w:t>
            </w:r>
          </w:p>
        </w:tc>
        <w:tc>
          <w:tcPr>
            <w:tcW w:w="425" w:type="dxa"/>
            <w:shd w:val="solid" w:color="FFFFFF" w:fill="auto"/>
          </w:tcPr>
          <w:p w14:paraId="62220564"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4E35ACDC" w14:textId="77777777" w:rsidR="00A1115A" w:rsidRPr="00A1115A" w:rsidRDefault="00A1115A" w:rsidP="00A1115A">
            <w:pPr>
              <w:pStyle w:val="TAL"/>
              <w:rPr>
                <w:rFonts w:cs="Arial"/>
                <w:sz w:val="16"/>
                <w:szCs w:val="16"/>
              </w:rPr>
            </w:pPr>
            <w:r w:rsidRPr="00A1115A">
              <w:rPr>
                <w:rFonts w:cs="Arial"/>
                <w:sz w:val="16"/>
                <w:szCs w:val="16"/>
              </w:rPr>
              <w:t>30k SSB SCS for Band n34 and n39</w:t>
            </w:r>
          </w:p>
        </w:tc>
        <w:tc>
          <w:tcPr>
            <w:tcW w:w="708" w:type="dxa"/>
            <w:shd w:val="solid" w:color="FFFFFF" w:fill="auto"/>
          </w:tcPr>
          <w:p w14:paraId="7C356476" w14:textId="77777777" w:rsidR="00A1115A" w:rsidRPr="00A1115A" w:rsidRDefault="00A1115A" w:rsidP="00A1115A">
            <w:pPr>
              <w:pStyle w:val="TAL"/>
              <w:rPr>
                <w:sz w:val="16"/>
                <w:szCs w:val="16"/>
              </w:rPr>
            </w:pPr>
            <w:r w:rsidRPr="00A1115A">
              <w:rPr>
                <w:sz w:val="16"/>
                <w:szCs w:val="16"/>
              </w:rPr>
              <w:t>16.5.0</w:t>
            </w:r>
          </w:p>
        </w:tc>
      </w:tr>
      <w:tr w:rsidR="00A1115A" w:rsidRPr="00A1115A" w14:paraId="763B879F" w14:textId="77777777" w:rsidTr="00A1115A">
        <w:trPr>
          <w:jc w:val="center"/>
        </w:trPr>
        <w:tc>
          <w:tcPr>
            <w:tcW w:w="800" w:type="dxa"/>
            <w:shd w:val="solid" w:color="FFFFFF" w:fill="auto"/>
          </w:tcPr>
          <w:p w14:paraId="0EEBE6EE"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0B06E5B9"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22A79298" w14:textId="77777777" w:rsidR="00A1115A" w:rsidRPr="00A1115A" w:rsidRDefault="00A1115A" w:rsidP="00A1115A">
            <w:pPr>
              <w:pStyle w:val="TAL"/>
              <w:rPr>
                <w:rFonts w:cs="Arial"/>
                <w:sz w:val="16"/>
                <w:szCs w:val="16"/>
              </w:rPr>
            </w:pPr>
            <w:r w:rsidRPr="00A1115A">
              <w:rPr>
                <w:rFonts w:cs="Arial"/>
                <w:sz w:val="16"/>
                <w:szCs w:val="16"/>
              </w:rPr>
              <w:t>RP-201512</w:t>
            </w:r>
          </w:p>
        </w:tc>
        <w:tc>
          <w:tcPr>
            <w:tcW w:w="575" w:type="dxa"/>
            <w:shd w:val="solid" w:color="FFFFFF" w:fill="auto"/>
          </w:tcPr>
          <w:p w14:paraId="11AFA764" w14:textId="77777777" w:rsidR="00A1115A" w:rsidRPr="00A1115A" w:rsidRDefault="00A1115A" w:rsidP="00A1115A">
            <w:pPr>
              <w:pStyle w:val="TAL"/>
              <w:rPr>
                <w:rFonts w:cs="Arial"/>
                <w:sz w:val="16"/>
                <w:szCs w:val="16"/>
              </w:rPr>
            </w:pPr>
            <w:r w:rsidRPr="00A1115A">
              <w:rPr>
                <w:rFonts w:cs="Arial"/>
                <w:sz w:val="16"/>
                <w:szCs w:val="16"/>
              </w:rPr>
              <w:t>0444</w:t>
            </w:r>
          </w:p>
        </w:tc>
        <w:tc>
          <w:tcPr>
            <w:tcW w:w="425" w:type="dxa"/>
            <w:shd w:val="solid" w:color="FFFFFF" w:fill="auto"/>
          </w:tcPr>
          <w:p w14:paraId="1AB55676" w14:textId="77777777" w:rsidR="00A1115A" w:rsidRPr="00A1115A" w:rsidRDefault="00A1115A" w:rsidP="00A1115A">
            <w:pPr>
              <w:pStyle w:val="TAL"/>
              <w:jc w:val="center"/>
              <w:rPr>
                <w:rFonts w:cs="Arial"/>
                <w:sz w:val="16"/>
                <w:szCs w:val="16"/>
              </w:rPr>
            </w:pPr>
            <w:r w:rsidRPr="00A1115A">
              <w:rPr>
                <w:rFonts w:cs="Arial"/>
                <w:sz w:val="16"/>
                <w:szCs w:val="16"/>
              </w:rPr>
              <w:t> </w:t>
            </w:r>
          </w:p>
        </w:tc>
        <w:tc>
          <w:tcPr>
            <w:tcW w:w="425" w:type="dxa"/>
            <w:shd w:val="solid" w:color="FFFFFF" w:fill="auto"/>
          </w:tcPr>
          <w:p w14:paraId="39C2AA02"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7C00F0F4" w14:textId="77777777" w:rsidR="00A1115A" w:rsidRPr="00A1115A" w:rsidRDefault="00A1115A" w:rsidP="00A1115A">
            <w:pPr>
              <w:pStyle w:val="TAL"/>
              <w:rPr>
                <w:rFonts w:cs="Arial"/>
                <w:sz w:val="16"/>
                <w:szCs w:val="16"/>
              </w:rPr>
            </w:pPr>
            <w:r w:rsidRPr="00A1115A">
              <w:rPr>
                <w:rFonts w:cs="Arial"/>
                <w:sz w:val="16"/>
                <w:szCs w:val="16"/>
              </w:rPr>
              <w:t>Correction for 5 MHz channel bandwidth for n50 and introduction of Annex H</w:t>
            </w:r>
          </w:p>
        </w:tc>
        <w:tc>
          <w:tcPr>
            <w:tcW w:w="708" w:type="dxa"/>
            <w:shd w:val="solid" w:color="FFFFFF" w:fill="auto"/>
          </w:tcPr>
          <w:p w14:paraId="4B28C5DD" w14:textId="77777777" w:rsidR="00A1115A" w:rsidRPr="00A1115A" w:rsidRDefault="00A1115A" w:rsidP="00A1115A">
            <w:pPr>
              <w:pStyle w:val="TAL"/>
              <w:rPr>
                <w:sz w:val="16"/>
                <w:szCs w:val="16"/>
              </w:rPr>
            </w:pPr>
            <w:r w:rsidRPr="00A1115A">
              <w:rPr>
                <w:sz w:val="16"/>
                <w:szCs w:val="16"/>
              </w:rPr>
              <w:t>16.5.0</w:t>
            </w:r>
          </w:p>
        </w:tc>
      </w:tr>
      <w:tr w:rsidR="00A1115A" w:rsidRPr="00A1115A" w14:paraId="7F5C06D1" w14:textId="77777777" w:rsidTr="00A1115A">
        <w:trPr>
          <w:jc w:val="center"/>
        </w:trPr>
        <w:tc>
          <w:tcPr>
            <w:tcW w:w="800" w:type="dxa"/>
            <w:shd w:val="solid" w:color="FFFFFF" w:fill="auto"/>
          </w:tcPr>
          <w:p w14:paraId="64CEE4E2"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702F9155"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6BE764E9" w14:textId="77777777" w:rsidR="00A1115A" w:rsidRPr="00A1115A" w:rsidRDefault="00A1115A" w:rsidP="00A1115A">
            <w:pPr>
              <w:pStyle w:val="TAL"/>
              <w:rPr>
                <w:rFonts w:cs="Arial"/>
                <w:sz w:val="16"/>
                <w:szCs w:val="16"/>
              </w:rPr>
            </w:pPr>
            <w:r w:rsidRPr="00A1115A">
              <w:rPr>
                <w:rFonts w:cs="Arial"/>
                <w:sz w:val="16"/>
                <w:szCs w:val="16"/>
              </w:rPr>
              <w:t>RP-201512</w:t>
            </w:r>
          </w:p>
        </w:tc>
        <w:tc>
          <w:tcPr>
            <w:tcW w:w="575" w:type="dxa"/>
            <w:shd w:val="solid" w:color="FFFFFF" w:fill="auto"/>
          </w:tcPr>
          <w:p w14:paraId="27172260" w14:textId="77777777" w:rsidR="00A1115A" w:rsidRPr="00A1115A" w:rsidRDefault="00A1115A" w:rsidP="00A1115A">
            <w:pPr>
              <w:pStyle w:val="TAL"/>
              <w:rPr>
                <w:rFonts w:cs="Arial"/>
                <w:sz w:val="16"/>
                <w:szCs w:val="16"/>
              </w:rPr>
            </w:pPr>
            <w:r w:rsidRPr="00A1115A">
              <w:rPr>
                <w:rFonts w:cs="Arial"/>
                <w:sz w:val="16"/>
                <w:szCs w:val="16"/>
              </w:rPr>
              <w:t>0458</w:t>
            </w:r>
          </w:p>
        </w:tc>
        <w:tc>
          <w:tcPr>
            <w:tcW w:w="425" w:type="dxa"/>
            <w:shd w:val="solid" w:color="FFFFFF" w:fill="auto"/>
          </w:tcPr>
          <w:p w14:paraId="3D8E8DB9" w14:textId="77777777" w:rsidR="00A1115A" w:rsidRPr="00A1115A" w:rsidRDefault="00A1115A" w:rsidP="00A1115A">
            <w:pPr>
              <w:pStyle w:val="TAL"/>
              <w:jc w:val="center"/>
              <w:rPr>
                <w:rFonts w:cs="Arial"/>
                <w:sz w:val="16"/>
                <w:szCs w:val="16"/>
              </w:rPr>
            </w:pPr>
            <w:r w:rsidRPr="00A1115A">
              <w:rPr>
                <w:rFonts w:cs="Arial"/>
                <w:sz w:val="16"/>
                <w:szCs w:val="16"/>
              </w:rPr>
              <w:t> </w:t>
            </w:r>
          </w:p>
        </w:tc>
        <w:tc>
          <w:tcPr>
            <w:tcW w:w="425" w:type="dxa"/>
            <w:shd w:val="solid" w:color="FFFFFF" w:fill="auto"/>
          </w:tcPr>
          <w:p w14:paraId="20DFCBAC"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44955AAE" w14:textId="77777777" w:rsidR="00A1115A" w:rsidRPr="00A1115A" w:rsidRDefault="00A1115A" w:rsidP="00A1115A">
            <w:pPr>
              <w:pStyle w:val="TAL"/>
              <w:rPr>
                <w:rFonts w:cs="Arial"/>
                <w:sz w:val="16"/>
                <w:szCs w:val="16"/>
              </w:rPr>
            </w:pPr>
            <w:r w:rsidRPr="00A1115A">
              <w:rPr>
                <w:rFonts w:cs="Arial"/>
                <w:sz w:val="16"/>
                <w:szCs w:val="16"/>
              </w:rPr>
              <w:t>CR for 38.101-1 FRC corrections (R16)</w:t>
            </w:r>
          </w:p>
        </w:tc>
        <w:tc>
          <w:tcPr>
            <w:tcW w:w="708" w:type="dxa"/>
            <w:shd w:val="solid" w:color="FFFFFF" w:fill="auto"/>
          </w:tcPr>
          <w:p w14:paraId="30C48CD8" w14:textId="77777777" w:rsidR="00A1115A" w:rsidRPr="00A1115A" w:rsidRDefault="00A1115A" w:rsidP="00A1115A">
            <w:pPr>
              <w:pStyle w:val="TAL"/>
              <w:rPr>
                <w:sz w:val="16"/>
                <w:szCs w:val="16"/>
              </w:rPr>
            </w:pPr>
            <w:r w:rsidRPr="00A1115A">
              <w:rPr>
                <w:sz w:val="16"/>
                <w:szCs w:val="16"/>
              </w:rPr>
              <w:t>16.5.0</w:t>
            </w:r>
          </w:p>
        </w:tc>
      </w:tr>
      <w:tr w:rsidR="00A1115A" w:rsidRPr="00A1115A" w14:paraId="32C0E1BE" w14:textId="77777777" w:rsidTr="00A1115A">
        <w:trPr>
          <w:jc w:val="center"/>
        </w:trPr>
        <w:tc>
          <w:tcPr>
            <w:tcW w:w="800" w:type="dxa"/>
            <w:shd w:val="solid" w:color="FFFFFF" w:fill="auto"/>
          </w:tcPr>
          <w:p w14:paraId="087E83A7"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788D5DBB"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6251B462" w14:textId="77777777" w:rsidR="00A1115A" w:rsidRPr="00A1115A" w:rsidRDefault="00A1115A" w:rsidP="00A1115A">
            <w:pPr>
              <w:pStyle w:val="TAL"/>
              <w:rPr>
                <w:rFonts w:cs="Arial"/>
                <w:sz w:val="16"/>
                <w:szCs w:val="16"/>
              </w:rPr>
            </w:pPr>
            <w:r w:rsidRPr="00A1115A">
              <w:rPr>
                <w:rFonts w:cs="Arial"/>
                <w:sz w:val="16"/>
                <w:szCs w:val="16"/>
              </w:rPr>
              <w:t>RP-201506</w:t>
            </w:r>
          </w:p>
        </w:tc>
        <w:tc>
          <w:tcPr>
            <w:tcW w:w="575" w:type="dxa"/>
            <w:shd w:val="solid" w:color="FFFFFF" w:fill="auto"/>
          </w:tcPr>
          <w:p w14:paraId="738211B4" w14:textId="77777777" w:rsidR="00A1115A" w:rsidRPr="00A1115A" w:rsidRDefault="00A1115A" w:rsidP="00A1115A">
            <w:pPr>
              <w:pStyle w:val="TAL"/>
              <w:rPr>
                <w:rFonts w:cs="Arial"/>
                <w:sz w:val="16"/>
                <w:szCs w:val="16"/>
              </w:rPr>
            </w:pPr>
            <w:r w:rsidRPr="00A1115A">
              <w:rPr>
                <w:rFonts w:cs="Arial"/>
                <w:sz w:val="16"/>
                <w:szCs w:val="16"/>
              </w:rPr>
              <w:t>0459</w:t>
            </w:r>
          </w:p>
        </w:tc>
        <w:tc>
          <w:tcPr>
            <w:tcW w:w="425" w:type="dxa"/>
            <w:shd w:val="solid" w:color="FFFFFF" w:fill="auto"/>
          </w:tcPr>
          <w:p w14:paraId="5FEE1B21"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4C939AD4"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55A788B0" w14:textId="77777777" w:rsidR="00A1115A" w:rsidRPr="00A1115A" w:rsidRDefault="00A1115A" w:rsidP="00A1115A">
            <w:pPr>
              <w:pStyle w:val="TAL"/>
              <w:rPr>
                <w:rFonts w:cs="Arial"/>
                <w:sz w:val="16"/>
                <w:szCs w:val="16"/>
              </w:rPr>
            </w:pPr>
            <w:r w:rsidRPr="00A1115A">
              <w:rPr>
                <w:rFonts w:cs="Arial"/>
                <w:sz w:val="16"/>
                <w:szCs w:val="16"/>
              </w:rPr>
              <w:t>CR for 38.101-1 to remove PHS system and 860~890 protection for NR CA band combination with band n1 and band n8</w:t>
            </w:r>
          </w:p>
        </w:tc>
        <w:tc>
          <w:tcPr>
            <w:tcW w:w="708" w:type="dxa"/>
            <w:shd w:val="solid" w:color="FFFFFF" w:fill="auto"/>
          </w:tcPr>
          <w:p w14:paraId="1733A154" w14:textId="77777777" w:rsidR="00A1115A" w:rsidRPr="00A1115A" w:rsidRDefault="00A1115A" w:rsidP="00A1115A">
            <w:pPr>
              <w:pStyle w:val="TAL"/>
              <w:rPr>
                <w:sz w:val="16"/>
                <w:szCs w:val="16"/>
              </w:rPr>
            </w:pPr>
            <w:r w:rsidRPr="00A1115A">
              <w:rPr>
                <w:sz w:val="16"/>
                <w:szCs w:val="16"/>
              </w:rPr>
              <w:t>16.5.0</w:t>
            </w:r>
          </w:p>
        </w:tc>
      </w:tr>
      <w:tr w:rsidR="00A1115A" w:rsidRPr="00A1115A" w14:paraId="4754746C" w14:textId="77777777" w:rsidTr="00A1115A">
        <w:trPr>
          <w:jc w:val="center"/>
        </w:trPr>
        <w:tc>
          <w:tcPr>
            <w:tcW w:w="800" w:type="dxa"/>
            <w:shd w:val="solid" w:color="FFFFFF" w:fill="auto"/>
          </w:tcPr>
          <w:p w14:paraId="2CA101C7"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37CDFB45"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742D66F2" w14:textId="77777777" w:rsidR="00A1115A" w:rsidRPr="00A1115A" w:rsidRDefault="00A1115A" w:rsidP="00A1115A">
            <w:pPr>
              <w:pStyle w:val="TAL"/>
              <w:rPr>
                <w:rFonts w:cs="Arial"/>
                <w:sz w:val="16"/>
                <w:szCs w:val="16"/>
              </w:rPr>
            </w:pPr>
            <w:r w:rsidRPr="00A1115A">
              <w:rPr>
                <w:rFonts w:cs="Arial"/>
                <w:sz w:val="16"/>
                <w:szCs w:val="16"/>
              </w:rPr>
              <w:t>RP-201506</w:t>
            </w:r>
          </w:p>
        </w:tc>
        <w:tc>
          <w:tcPr>
            <w:tcW w:w="575" w:type="dxa"/>
            <w:shd w:val="solid" w:color="FFFFFF" w:fill="auto"/>
          </w:tcPr>
          <w:p w14:paraId="0CD34CCD" w14:textId="77777777" w:rsidR="00A1115A" w:rsidRPr="00A1115A" w:rsidRDefault="00A1115A" w:rsidP="00A1115A">
            <w:pPr>
              <w:pStyle w:val="TAL"/>
              <w:rPr>
                <w:rFonts w:cs="Arial"/>
                <w:sz w:val="16"/>
                <w:szCs w:val="16"/>
              </w:rPr>
            </w:pPr>
            <w:r w:rsidRPr="00A1115A">
              <w:rPr>
                <w:rFonts w:cs="Arial"/>
                <w:sz w:val="16"/>
                <w:szCs w:val="16"/>
              </w:rPr>
              <w:t>0460</w:t>
            </w:r>
          </w:p>
        </w:tc>
        <w:tc>
          <w:tcPr>
            <w:tcW w:w="425" w:type="dxa"/>
            <w:shd w:val="solid" w:color="FFFFFF" w:fill="auto"/>
          </w:tcPr>
          <w:p w14:paraId="213603C1"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303ACE31"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5B0507CA" w14:textId="77777777" w:rsidR="00A1115A" w:rsidRPr="00A1115A" w:rsidRDefault="00A1115A" w:rsidP="00A1115A">
            <w:pPr>
              <w:pStyle w:val="TAL"/>
              <w:rPr>
                <w:rFonts w:cs="Arial"/>
                <w:sz w:val="16"/>
                <w:szCs w:val="16"/>
              </w:rPr>
            </w:pPr>
            <w:r w:rsidRPr="00A1115A">
              <w:rPr>
                <w:rFonts w:cs="Arial"/>
                <w:sz w:val="16"/>
                <w:szCs w:val="16"/>
              </w:rPr>
              <w:t>CR for 38.101-1 to add the missing region for NS_18 and maintenance the ?mprc</w:t>
            </w:r>
          </w:p>
        </w:tc>
        <w:tc>
          <w:tcPr>
            <w:tcW w:w="708" w:type="dxa"/>
            <w:shd w:val="solid" w:color="FFFFFF" w:fill="auto"/>
          </w:tcPr>
          <w:p w14:paraId="6B08AFFD" w14:textId="77777777" w:rsidR="00A1115A" w:rsidRPr="00A1115A" w:rsidRDefault="00A1115A" w:rsidP="00A1115A">
            <w:pPr>
              <w:pStyle w:val="TAL"/>
              <w:rPr>
                <w:sz w:val="16"/>
                <w:szCs w:val="16"/>
              </w:rPr>
            </w:pPr>
            <w:r w:rsidRPr="00A1115A">
              <w:rPr>
                <w:sz w:val="16"/>
                <w:szCs w:val="16"/>
              </w:rPr>
              <w:t>16.5.0</w:t>
            </w:r>
          </w:p>
        </w:tc>
      </w:tr>
      <w:tr w:rsidR="00A1115A" w:rsidRPr="00A1115A" w14:paraId="306BE27D" w14:textId="77777777" w:rsidTr="00A1115A">
        <w:trPr>
          <w:jc w:val="center"/>
        </w:trPr>
        <w:tc>
          <w:tcPr>
            <w:tcW w:w="800" w:type="dxa"/>
            <w:shd w:val="solid" w:color="FFFFFF" w:fill="auto"/>
          </w:tcPr>
          <w:p w14:paraId="0E032249"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29471633"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272B678A" w14:textId="77777777" w:rsidR="00A1115A" w:rsidRPr="00A1115A" w:rsidRDefault="00A1115A" w:rsidP="00A1115A">
            <w:pPr>
              <w:pStyle w:val="TAL"/>
              <w:rPr>
                <w:rFonts w:cs="Arial"/>
                <w:sz w:val="16"/>
                <w:szCs w:val="16"/>
              </w:rPr>
            </w:pPr>
            <w:r w:rsidRPr="00A1115A">
              <w:rPr>
                <w:rFonts w:cs="Arial"/>
                <w:sz w:val="16"/>
                <w:szCs w:val="16"/>
              </w:rPr>
              <w:t>RP-201512</w:t>
            </w:r>
          </w:p>
        </w:tc>
        <w:tc>
          <w:tcPr>
            <w:tcW w:w="575" w:type="dxa"/>
            <w:shd w:val="solid" w:color="FFFFFF" w:fill="auto"/>
          </w:tcPr>
          <w:p w14:paraId="472FD7C6" w14:textId="77777777" w:rsidR="00A1115A" w:rsidRPr="00A1115A" w:rsidRDefault="00A1115A" w:rsidP="00A1115A">
            <w:pPr>
              <w:pStyle w:val="TAL"/>
              <w:rPr>
                <w:rFonts w:cs="Arial"/>
                <w:sz w:val="16"/>
                <w:szCs w:val="16"/>
              </w:rPr>
            </w:pPr>
            <w:r w:rsidRPr="00A1115A">
              <w:rPr>
                <w:rFonts w:cs="Arial"/>
                <w:sz w:val="16"/>
                <w:szCs w:val="16"/>
              </w:rPr>
              <w:t>0462</w:t>
            </w:r>
          </w:p>
        </w:tc>
        <w:tc>
          <w:tcPr>
            <w:tcW w:w="425" w:type="dxa"/>
            <w:shd w:val="solid" w:color="FFFFFF" w:fill="auto"/>
          </w:tcPr>
          <w:p w14:paraId="11759B14" w14:textId="77777777" w:rsidR="00A1115A" w:rsidRPr="00A1115A" w:rsidRDefault="00A1115A" w:rsidP="00A1115A">
            <w:pPr>
              <w:pStyle w:val="TAL"/>
              <w:jc w:val="center"/>
              <w:rPr>
                <w:rFonts w:cs="Arial"/>
                <w:sz w:val="16"/>
                <w:szCs w:val="16"/>
              </w:rPr>
            </w:pPr>
            <w:r w:rsidRPr="00A1115A">
              <w:rPr>
                <w:rFonts w:cs="Arial"/>
                <w:sz w:val="16"/>
                <w:szCs w:val="16"/>
              </w:rPr>
              <w:t> </w:t>
            </w:r>
          </w:p>
        </w:tc>
        <w:tc>
          <w:tcPr>
            <w:tcW w:w="425" w:type="dxa"/>
            <w:shd w:val="solid" w:color="FFFFFF" w:fill="auto"/>
          </w:tcPr>
          <w:p w14:paraId="67CB0111"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71F4C8DB" w14:textId="77777777" w:rsidR="00A1115A" w:rsidRPr="00A1115A" w:rsidRDefault="00A1115A" w:rsidP="00A1115A">
            <w:pPr>
              <w:pStyle w:val="TAL"/>
              <w:rPr>
                <w:rFonts w:cs="Arial"/>
                <w:sz w:val="16"/>
                <w:szCs w:val="16"/>
              </w:rPr>
            </w:pPr>
            <w:r w:rsidRPr="00A1115A">
              <w:rPr>
                <w:rFonts w:cs="Arial"/>
                <w:sz w:val="16"/>
                <w:szCs w:val="16"/>
              </w:rPr>
              <w:t>CR for 38.101-1 to add the missing MSD for CA_n41A-n78A</w:t>
            </w:r>
          </w:p>
        </w:tc>
        <w:tc>
          <w:tcPr>
            <w:tcW w:w="708" w:type="dxa"/>
            <w:shd w:val="solid" w:color="FFFFFF" w:fill="auto"/>
          </w:tcPr>
          <w:p w14:paraId="56CA7809" w14:textId="77777777" w:rsidR="00A1115A" w:rsidRPr="00A1115A" w:rsidRDefault="00A1115A" w:rsidP="00A1115A">
            <w:pPr>
              <w:pStyle w:val="TAL"/>
              <w:rPr>
                <w:sz w:val="16"/>
                <w:szCs w:val="16"/>
              </w:rPr>
            </w:pPr>
            <w:r w:rsidRPr="00A1115A">
              <w:rPr>
                <w:sz w:val="16"/>
                <w:szCs w:val="16"/>
              </w:rPr>
              <w:t>16.5.0</w:t>
            </w:r>
          </w:p>
        </w:tc>
      </w:tr>
      <w:tr w:rsidR="00A1115A" w:rsidRPr="00A1115A" w14:paraId="526E55AD" w14:textId="77777777" w:rsidTr="00A1115A">
        <w:trPr>
          <w:jc w:val="center"/>
        </w:trPr>
        <w:tc>
          <w:tcPr>
            <w:tcW w:w="800" w:type="dxa"/>
            <w:shd w:val="solid" w:color="FFFFFF" w:fill="auto"/>
          </w:tcPr>
          <w:p w14:paraId="35DC9A7F"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6B1FBFBE"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3C0BD269" w14:textId="77777777" w:rsidR="00A1115A" w:rsidRPr="00A1115A" w:rsidRDefault="00A1115A" w:rsidP="00A1115A">
            <w:pPr>
              <w:pStyle w:val="TAL"/>
              <w:rPr>
                <w:rFonts w:cs="Arial"/>
                <w:sz w:val="16"/>
                <w:szCs w:val="16"/>
              </w:rPr>
            </w:pPr>
            <w:r w:rsidRPr="00A1115A">
              <w:rPr>
                <w:rFonts w:cs="Arial"/>
                <w:sz w:val="16"/>
                <w:szCs w:val="16"/>
              </w:rPr>
              <w:t>RP-201512</w:t>
            </w:r>
          </w:p>
        </w:tc>
        <w:tc>
          <w:tcPr>
            <w:tcW w:w="575" w:type="dxa"/>
            <w:shd w:val="solid" w:color="FFFFFF" w:fill="auto"/>
          </w:tcPr>
          <w:p w14:paraId="2C93DFAF" w14:textId="77777777" w:rsidR="00A1115A" w:rsidRPr="00A1115A" w:rsidRDefault="00A1115A" w:rsidP="00A1115A">
            <w:pPr>
              <w:pStyle w:val="TAL"/>
              <w:rPr>
                <w:rFonts w:cs="Arial"/>
                <w:sz w:val="16"/>
                <w:szCs w:val="16"/>
              </w:rPr>
            </w:pPr>
            <w:r w:rsidRPr="00A1115A">
              <w:rPr>
                <w:rFonts w:cs="Arial"/>
                <w:sz w:val="16"/>
                <w:szCs w:val="16"/>
              </w:rPr>
              <w:t>0465</w:t>
            </w:r>
          </w:p>
        </w:tc>
        <w:tc>
          <w:tcPr>
            <w:tcW w:w="425" w:type="dxa"/>
            <w:shd w:val="solid" w:color="FFFFFF" w:fill="auto"/>
          </w:tcPr>
          <w:p w14:paraId="3FF918BD" w14:textId="77777777" w:rsidR="00A1115A" w:rsidRPr="00A1115A" w:rsidRDefault="00A1115A" w:rsidP="00A1115A">
            <w:pPr>
              <w:pStyle w:val="TAL"/>
              <w:jc w:val="center"/>
              <w:rPr>
                <w:rFonts w:cs="Arial"/>
                <w:sz w:val="16"/>
                <w:szCs w:val="16"/>
              </w:rPr>
            </w:pPr>
            <w:r w:rsidRPr="00A1115A">
              <w:rPr>
                <w:rFonts w:cs="Arial"/>
                <w:sz w:val="16"/>
                <w:szCs w:val="16"/>
              </w:rPr>
              <w:t> </w:t>
            </w:r>
          </w:p>
        </w:tc>
        <w:tc>
          <w:tcPr>
            <w:tcW w:w="425" w:type="dxa"/>
            <w:shd w:val="solid" w:color="FFFFFF" w:fill="auto"/>
          </w:tcPr>
          <w:p w14:paraId="5236CE2B"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1B903AB7" w14:textId="77777777" w:rsidR="00A1115A" w:rsidRPr="00A1115A" w:rsidRDefault="00A1115A" w:rsidP="00A1115A">
            <w:pPr>
              <w:pStyle w:val="TAL"/>
              <w:rPr>
                <w:rFonts w:cs="Arial"/>
                <w:sz w:val="16"/>
                <w:szCs w:val="16"/>
              </w:rPr>
            </w:pPr>
            <w:r w:rsidRPr="00A1115A">
              <w:rPr>
                <w:rFonts w:cs="Arial"/>
                <w:sz w:val="16"/>
                <w:szCs w:val="16"/>
              </w:rPr>
              <w:t>Correction to configured power with allowance for SRS switching</w:t>
            </w:r>
          </w:p>
        </w:tc>
        <w:tc>
          <w:tcPr>
            <w:tcW w:w="708" w:type="dxa"/>
            <w:shd w:val="solid" w:color="FFFFFF" w:fill="auto"/>
          </w:tcPr>
          <w:p w14:paraId="072931F6" w14:textId="77777777" w:rsidR="00A1115A" w:rsidRPr="00A1115A" w:rsidRDefault="00A1115A" w:rsidP="00A1115A">
            <w:pPr>
              <w:pStyle w:val="TAL"/>
              <w:rPr>
                <w:sz w:val="16"/>
                <w:szCs w:val="16"/>
              </w:rPr>
            </w:pPr>
            <w:r w:rsidRPr="00A1115A">
              <w:rPr>
                <w:sz w:val="16"/>
                <w:szCs w:val="16"/>
              </w:rPr>
              <w:t>16.5.0</w:t>
            </w:r>
          </w:p>
        </w:tc>
      </w:tr>
      <w:tr w:rsidR="00A1115A" w:rsidRPr="00A1115A" w14:paraId="336C5753" w14:textId="77777777" w:rsidTr="00A1115A">
        <w:trPr>
          <w:jc w:val="center"/>
        </w:trPr>
        <w:tc>
          <w:tcPr>
            <w:tcW w:w="800" w:type="dxa"/>
            <w:shd w:val="solid" w:color="FFFFFF" w:fill="auto"/>
          </w:tcPr>
          <w:p w14:paraId="6DD9A73C"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51F19D62"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3D2FAAB8" w14:textId="77777777" w:rsidR="00A1115A" w:rsidRPr="00A1115A" w:rsidRDefault="00A1115A" w:rsidP="00A1115A">
            <w:pPr>
              <w:pStyle w:val="TAL"/>
              <w:rPr>
                <w:rFonts w:cs="Arial"/>
                <w:sz w:val="16"/>
                <w:szCs w:val="16"/>
              </w:rPr>
            </w:pPr>
            <w:r w:rsidRPr="00A1115A">
              <w:rPr>
                <w:rFonts w:cs="Arial"/>
                <w:sz w:val="16"/>
                <w:szCs w:val="16"/>
              </w:rPr>
              <w:t>RP-202117</w:t>
            </w:r>
          </w:p>
        </w:tc>
        <w:tc>
          <w:tcPr>
            <w:tcW w:w="575" w:type="dxa"/>
            <w:shd w:val="solid" w:color="FFFFFF" w:fill="auto"/>
          </w:tcPr>
          <w:p w14:paraId="68B520D2" w14:textId="77777777" w:rsidR="00A1115A" w:rsidRPr="00A1115A" w:rsidRDefault="00A1115A" w:rsidP="00A1115A">
            <w:pPr>
              <w:pStyle w:val="TAL"/>
              <w:rPr>
                <w:rFonts w:cs="Arial"/>
                <w:sz w:val="16"/>
                <w:szCs w:val="16"/>
              </w:rPr>
            </w:pPr>
            <w:r w:rsidRPr="00A1115A">
              <w:rPr>
                <w:rFonts w:cs="Arial"/>
                <w:sz w:val="16"/>
                <w:szCs w:val="16"/>
              </w:rPr>
              <w:t>0466</w:t>
            </w:r>
          </w:p>
        </w:tc>
        <w:tc>
          <w:tcPr>
            <w:tcW w:w="425" w:type="dxa"/>
            <w:shd w:val="solid" w:color="FFFFFF" w:fill="auto"/>
          </w:tcPr>
          <w:p w14:paraId="07B8F92D" w14:textId="77777777" w:rsidR="00A1115A" w:rsidRPr="00A1115A" w:rsidRDefault="00A1115A" w:rsidP="00A1115A">
            <w:pPr>
              <w:pStyle w:val="TAL"/>
              <w:jc w:val="center"/>
              <w:rPr>
                <w:rFonts w:cs="Arial"/>
                <w:sz w:val="16"/>
                <w:szCs w:val="16"/>
              </w:rPr>
            </w:pPr>
          </w:p>
        </w:tc>
        <w:tc>
          <w:tcPr>
            <w:tcW w:w="425" w:type="dxa"/>
            <w:shd w:val="solid" w:color="FFFFFF" w:fill="auto"/>
          </w:tcPr>
          <w:p w14:paraId="5E3BE181"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3A46E782" w14:textId="77777777" w:rsidR="00A1115A" w:rsidRPr="00A1115A" w:rsidRDefault="00A1115A" w:rsidP="00A1115A">
            <w:pPr>
              <w:pStyle w:val="TAL"/>
              <w:rPr>
                <w:rFonts w:cs="Arial"/>
                <w:sz w:val="16"/>
                <w:szCs w:val="16"/>
              </w:rPr>
            </w:pPr>
            <w:r w:rsidRPr="00A1115A">
              <w:rPr>
                <w:rFonts w:cs="Arial"/>
                <w:sz w:val="16"/>
                <w:szCs w:val="16"/>
              </w:rPr>
              <w:t>Introduce UE NR-U requirements to 38.101-1 including Band n46 (5 GHz) and Band n96 (6 GHz)</w:t>
            </w:r>
          </w:p>
        </w:tc>
        <w:tc>
          <w:tcPr>
            <w:tcW w:w="708" w:type="dxa"/>
            <w:shd w:val="solid" w:color="FFFFFF" w:fill="auto"/>
          </w:tcPr>
          <w:p w14:paraId="4D2C314E" w14:textId="77777777" w:rsidR="00A1115A" w:rsidRPr="00A1115A" w:rsidRDefault="00A1115A" w:rsidP="00A1115A">
            <w:pPr>
              <w:pStyle w:val="TAL"/>
              <w:rPr>
                <w:sz w:val="16"/>
                <w:szCs w:val="16"/>
              </w:rPr>
            </w:pPr>
            <w:r w:rsidRPr="00A1115A">
              <w:rPr>
                <w:sz w:val="16"/>
                <w:szCs w:val="16"/>
              </w:rPr>
              <w:t>16.5.0</w:t>
            </w:r>
          </w:p>
        </w:tc>
      </w:tr>
      <w:tr w:rsidR="00A1115A" w:rsidRPr="00A1115A" w14:paraId="25E7E3FC" w14:textId="77777777" w:rsidTr="00A1115A">
        <w:trPr>
          <w:jc w:val="center"/>
        </w:trPr>
        <w:tc>
          <w:tcPr>
            <w:tcW w:w="800" w:type="dxa"/>
            <w:shd w:val="solid" w:color="FFFFFF" w:fill="auto"/>
          </w:tcPr>
          <w:p w14:paraId="5E5EEAC2"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7A610BFC"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7815B7E2" w14:textId="77777777" w:rsidR="00A1115A" w:rsidRPr="00A1115A" w:rsidRDefault="00A1115A" w:rsidP="00A1115A">
            <w:pPr>
              <w:pStyle w:val="TAL"/>
              <w:rPr>
                <w:rFonts w:cs="Arial"/>
                <w:sz w:val="16"/>
                <w:szCs w:val="16"/>
              </w:rPr>
            </w:pPr>
            <w:r w:rsidRPr="00A1115A">
              <w:rPr>
                <w:rFonts w:cs="Arial"/>
                <w:sz w:val="16"/>
                <w:szCs w:val="16"/>
              </w:rPr>
              <w:t>RP-201495</w:t>
            </w:r>
          </w:p>
        </w:tc>
        <w:tc>
          <w:tcPr>
            <w:tcW w:w="575" w:type="dxa"/>
            <w:shd w:val="solid" w:color="FFFFFF" w:fill="auto"/>
          </w:tcPr>
          <w:p w14:paraId="743C4452" w14:textId="77777777" w:rsidR="00A1115A" w:rsidRPr="00A1115A" w:rsidRDefault="00A1115A" w:rsidP="00A1115A">
            <w:pPr>
              <w:pStyle w:val="TAL"/>
              <w:rPr>
                <w:rFonts w:cs="Arial"/>
                <w:sz w:val="16"/>
                <w:szCs w:val="16"/>
              </w:rPr>
            </w:pPr>
            <w:r w:rsidRPr="00A1115A">
              <w:rPr>
                <w:rFonts w:cs="Arial"/>
                <w:sz w:val="16"/>
                <w:szCs w:val="16"/>
              </w:rPr>
              <w:t>0468</w:t>
            </w:r>
          </w:p>
        </w:tc>
        <w:tc>
          <w:tcPr>
            <w:tcW w:w="425" w:type="dxa"/>
            <w:shd w:val="solid" w:color="FFFFFF" w:fill="auto"/>
          </w:tcPr>
          <w:p w14:paraId="4715FB4B"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31564FAD"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573B7B1C" w14:textId="77777777" w:rsidR="00A1115A" w:rsidRPr="00A1115A" w:rsidRDefault="00A1115A" w:rsidP="00A1115A">
            <w:pPr>
              <w:pStyle w:val="TAL"/>
              <w:rPr>
                <w:rFonts w:cs="Arial"/>
                <w:sz w:val="16"/>
                <w:szCs w:val="16"/>
              </w:rPr>
            </w:pPr>
            <w:r w:rsidRPr="00A1115A">
              <w:rPr>
                <w:rFonts w:cs="Arial"/>
                <w:sz w:val="16"/>
                <w:szCs w:val="16"/>
              </w:rPr>
              <w:t>CR for intra-band UL CA non-contiguous CA requirement</w:t>
            </w:r>
          </w:p>
        </w:tc>
        <w:tc>
          <w:tcPr>
            <w:tcW w:w="708" w:type="dxa"/>
            <w:shd w:val="solid" w:color="FFFFFF" w:fill="auto"/>
          </w:tcPr>
          <w:p w14:paraId="1FEEC428" w14:textId="77777777" w:rsidR="00A1115A" w:rsidRPr="00A1115A" w:rsidRDefault="00A1115A" w:rsidP="00A1115A">
            <w:pPr>
              <w:pStyle w:val="TAL"/>
              <w:rPr>
                <w:sz w:val="16"/>
                <w:szCs w:val="16"/>
              </w:rPr>
            </w:pPr>
            <w:r w:rsidRPr="00A1115A">
              <w:rPr>
                <w:sz w:val="16"/>
                <w:szCs w:val="16"/>
              </w:rPr>
              <w:t>16.5.0</w:t>
            </w:r>
          </w:p>
        </w:tc>
      </w:tr>
      <w:tr w:rsidR="00A1115A" w:rsidRPr="00A1115A" w14:paraId="4ADF16BF" w14:textId="77777777" w:rsidTr="00A1115A">
        <w:trPr>
          <w:jc w:val="center"/>
        </w:trPr>
        <w:tc>
          <w:tcPr>
            <w:tcW w:w="800" w:type="dxa"/>
            <w:shd w:val="solid" w:color="FFFFFF" w:fill="auto"/>
          </w:tcPr>
          <w:p w14:paraId="4C220FE4"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51C87365"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11FFD42B" w14:textId="77777777" w:rsidR="00A1115A" w:rsidRPr="00A1115A" w:rsidRDefault="00A1115A" w:rsidP="00A1115A">
            <w:pPr>
              <w:pStyle w:val="TAL"/>
              <w:rPr>
                <w:rFonts w:cs="Arial"/>
                <w:sz w:val="16"/>
                <w:szCs w:val="16"/>
              </w:rPr>
            </w:pPr>
            <w:r w:rsidRPr="00A1115A">
              <w:rPr>
                <w:rFonts w:cs="Arial"/>
                <w:sz w:val="16"/>
                <w:szCs w:val="16"/>
              </w:rPr>
              <w:t>RP-201495</w:t>
            </w:r>
          </w:p>
        </w:tc>
        <w:tc>
          <w:tcPr>
            <w:tcW w:w="575" w:type="dxa"/>
            <w:shd w:val="solid" w:color="FFFFFF" w:fill="auto"/>
          </w:tcPr>
          <w:p w14:paraId="1E7B2D5F" w14:textId="77777777" w:rsidR="00A1115A" w:rsidRPr="00A1115A" w:rsidRDefault="00A1115A" w:rsidP="00A1115A">
            <w:pPr>
              <w:pStyle w:val="TAL"/>
              <w:rPr>
                <w:rFonts w:cs="Arial"/>
                <w:sz w:val="16"/>
                <w:szCs w:val="16"/>
              </w:rPr>
            </w:pPr>
            <w:r w:rsidRPr="00A1115A">
              <w:rPr>
                <w:rFonts w:cs="Arial"/>
                <w:sz w:val="16"/>
                <w:szCs w:val="16"/>
              </w:rPr>
              <w:t>0469</w:t>
            </w:r>
          </w:p>
        </w:tc>
        <w:tc>
          <w:tcPr>
            <w:tcW w:w="425" w:type="dxa"/>
            <w:shd w:val="solid" w:color="FFFFFF" w:fill="auto"/>
          </w:tcPr>
          <w:p w14:paraId="76884E61"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6633DA45"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6E496CCB" w14:textId="77777777" w:rsidR="00A1115A" w:rsidRPr="00A1115A" w:rsidRDefault="00A1115A" w:rsidP="00A1115A">
            <w:pPr>
              <w:pStyle w:val="TAL"/>
              <w:rPr>
                <w:rFonts w:cs="Arial"/>
                <w:sz w:val="16"/>
                <w:szCs w:val="16"/>
              </w:rPr>
            </w:pPr>
            <w:r w:rsidRPr="00A1115A">
              <w:rPr>
                <w:rFonts w:cs="Arial"/>
                <w:sz w:val="16"/>
                <w:szCs w:val="16"/>
              </w:rPr>
              <w:t>CR for correction on intra-band UL CA contiguous CA requirement</w:t>
            </w:r>
          </w:p>
        </w:tc>
        <w:tc>
          <w:tcPr>
            <w:tcW w:w="708" w:type="dxa"/>
            <w:shd w:val="solid" w:color="FFFFFF" w:fill="auto"/>
          </w:tcPr>
          <w:p w14:paraId="11DF9EE3" w14:textId="77777777" w:rsidR="00A1115A" w:rsidRPr="00A1115A" w:rsidRDefault="00A1115A" w:rsidP="00A1115A">
            <w:pPr>
              <w:pStyle w:val="TAL"/>
              <w:rPr>
                <w:sz w:val="16"/>
                <w:szCs w:val="16"/>
              </w:rPr>
            </w:pPr>
            <w:r w:rsidRPr="00A1115A">
              <w:rPr>
                <w:sz w:val="16"/>
                <w:szCs w:val="16"/>
              </w:rPr>
              <w:t>16.5.0</w:t>
            </w:r>
          </w:p>
        </w:tc>
      </w:tr>
      <w:tr w:rsidR="00A1115A" w:rsidRPr="00A1115A" w14:paraId="269A1DDE" w14:textId="77777777" w:rsidTr="00A1115A">
        <w:trPr>
          <w:jc w:val="center"/>
        </w:trPr>
        <w:tc>
          <w:tcPr>
            <w:tcW w:w="800" w:type="dxa"/>
            <w:shd w:val="solid" w:color="FFFFFF" w:fill="auto"/>
          </w:tcPr>
          <w:p w14:paraId="6B7884A3"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09854699"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58F205EA" w14:textId="77777777" w:rsidR="00A1115A" w:rsidRPr="00A1115A" w:rsidRDefault="00A1115A" w:rsidP="00A1115A">
            <w:pPr>
              <w:pStyle w:val="TAL"/>
              <w:rPr>
                <w:rFonts w:cs="Arial"/>
                <w:sz w:val="16"/>
                <w:szCs w:val="16"/>
              </w:rPr>
            </w:pPr>
            <w:r w:rsidRPr="00A1115A">
              <w:rPr>
                <w:rFonts w:cs="Arial"/>
                <w:sz w:val="16"/>
                <w:szCs w:val="16"/>
              </w:rPr>
              <w:t>RP-201495</w:t>
            </w:r>
          </w:p>
        </w:tc>
        <w:tc>
          <w:tcPr>
            <w:tcW w:w="575" w:type="dxa"/>
            <w:shd w:val="solid" w:color="FFFFFF" w:fill="auto"/>
          </w:tcPr>
          <w:p w14:paraId="57D9D3E6" w14:textId="77777777" w:rsidR="00A1115A" w:rsidRPr="00A1115A" w:rsidRDefault="00A1115A" w:rsidP="00A1115A">
            <w:pPr>
              <w:pStyle w:val="TAL"/>
              <w:rPr>
                <w:rFonts w:cs="Arial"/>
                <w:sz w:val="16"/>
                <w:szCs w:val="16"/>
              </w:rPr>
            </w:pPr>
            <w:r w:rsidRPr="00A1115A">
              <w:rPr>
                <w:rFonts w:cs="Arial"/>
                <w:sz w:val="16"/>
                <w:szCs w:val="16"/>
              </w:rPr>
              <w:t>0470</w:t>
            </w:r>
          </w:p>
        </w:tc>
        <w:tc>
          <w:tcPr>
            <w:tcW w:w="425" w:type="dxa"/>
            <w:shd w:val="solid" w:color="FFFFFF" w:fill="auto"/>
          </w:tcPr>
          <w:p w14:paraId="5AA2FBFD"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39AA0628"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4ABAFFED" w14:textId="77777777" w:rsidR="00A1115A" w:rsidRPr="00A1115A" w:rsidRDefault="00A1115A" w:rsidP="00A1115A">
            <w:pPr>
              <w:pStyle w:val="TAL"/>
              <w:rPr>
                <w:rFonts w:cs="Arial"/>
                <w:sz w:val="16"/>
                <w:szCs w:val="16"/>
              </w:rPr>
            </w:pPr>
            <w:r w:rsidRPr="00A1115A">
              <w:rPr>
                <w:rFonts w:cs="Arial"/>
                <w:sz w:val="16"/>
                <w:szCs w:val="16"/>
              </w:rPr>
              <w:t>CR for intra-band UL contiguous CA DC location</w:t>
            </w:r>
          </w:p>
        </w:tc>
        <w:tc>
          <w:tcPr>
            <w:tcW w:w="708" w:type="dxa"/>
            <w:shd w:val="solid" w:color="FFFFFF" w:fill="auto"/>
          </w:tcPr>
          <w:p w14:paraId="02F9074F" w14:textId="77777777" w:rsidR="00A1115A" w:rsidRPr="00A1115A" w:rsidRDefault="00A1115A" w:rsidP="00A1115A">
            <w:pPr>
              <w:pStyle w:val="TAL"/>
              <w:rPr>
                <w:sz w:val="16"/>
                <w:szCs w:val="16"/>
              </w:rPr>
            </w:pPr>
            <w:r w:rsidRPr="00A1115A">
              <w:rPr>
                <w:sz w:val="16"/>
                <w:szCs w:val="16"/>
              </w:rPr>
              <w:t>16.5.0</w:t>
            </w:r>
          </w:p>
        </w:tc>
      </w:tr>
      <w:tr w:rsidR="00A1115A" w:rsidRPr="00A1115A" w14:paraId="41F8B06E" w14:textId="77777777" w:rsidTr="00A1115A">
        <w:trPr>
          <w:jc w:val="center"/>
        </w:trPr>
        <w:tc>
          <w:tcPr>
            <w:tcW w:w="800" w:type="dxa"/>
            <w:shd w:val="solid" w:color="FFFFFF" w:fill="auto"/>
          </w:tcPr>
          <w:p w14:paraId="0178A206"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0BEC7887"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09D89D4D" w14:textId="77777777" w:rsidR="00A1115A" w:rsidRPr="00A1115A" w:rsidRDefault="00A1115A" w:rsidP="00A1115A">
            <w:pPr>
              <w:pStyle w:val="TAL"/>
              <w:rPr>
                <w:rFonts w:cs="Arial"/>
                <w:sz w:val="16"/>
                <w:szCs w:val="16"/>
              </w:rPr>
            </w:pPr>
            <w:r w:rsidRPr="00A1115A">
              <w:rPr>
                <w:rFonts w:cs="Arial"/>
                <w:sz w:val="16"/>
                <w:szCs w:val="16"/>
              </w:rPr>
              <w:t>RP-201495</w:t>
            </w:r>
          </w:p>
        </w:tc>
        <w:tc>
          <w:tcPr>
            <w:tcW w:w="575" w:type="dxa"/>
            <w:shd w:val="solid" w:color="FFFFFF" w:fill="auto"/>
          </w:tcPr>
          <w:p w14:paraId="5617522C" w14:textId="77777777" w:rsidR="00A1115A" w:rsidRPr="00A1115A" w:rsidRDefault="00A1115A" w:rsidP="00A1115A">
            <w:pPr>
              <w:pStyle w:val="TAL"/>
              <w:rPr>
                <w:rFonts w:cs="Arial"/>
                <w:sz w:val="16"/>
                <w:szCs w:val="16"/>
              </w:rPr>
            </w:pPr>
            <w:r w:rsidRPr="00A1115A">
              <w:rPr>
                <w:rFonts w:cs="Arial"/>
                <w:sz w:val="16"/>
                <w:szCs w:val="16"/>
              </w:rPr>
              <w:t>0471</w:t>
            </w:r>
          </w:p>
        </w:tc>
        <w:tc>
          <w:tcPr>
            <w:tcW w:w="425" w:type="dxa"/>
            <w:shd w:val="solid" w:color="FFFFFF" w:fill="auto"/>
          </w:tcPr>
          <w:p w14:paraId="57B85735"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55F68018"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6C9CEB83" w14:textId="77777777" w:rsidR="00A1115A" w:rsidRPr="00A1115A" w:rsidRDefault="00A1115A" w:rsidP="00A1115A">
            <w:pPr>
              <w:pStyle w:val="TAL"/>
              <w:rPr>
                <w:rFonts w:cs="Arial"/>
                <w:sz w:val="16"/>
                <w:szCs w:val="16"/>
              </w:rPr>
            </w:pPr>
            <w:r w:rsidRPr="00A1115A">
              <w:rPr>
                <w:rFonts w:cs="Arial"/>
                <w:sz w:val="16"/>
                <w:szCs w:val="16"/>
              </w:rPr>
              <w:t>CR for intra-band UL CA non-contiguous CA requirement</w:t>
            </w:r>
          </w:p>
        </w:tc>
        <w:tc>
          <w:tcPr>
            <w:tcW w:w="708" w:type="dxa"/>
            <w:shd w:val="solid" w:color="FFFFFF" w:fill="auto"/>
          </w:tcPr>
          <w:p w14:paraId="5B03F5C7" w14:textId="77777777" w:rsidR="00A1115A" w:rsidRPr="00A1115A" w:rsidRDefault="00A1115A" w:rsidP="00A1115A">
            <w:pPr>
              <w:pStyle w:val="TAL"/>
              <w:rPr>
                <w:sz w:val="16"/>
                <w:szCs w:val="16"/>
              </w:rPr>
            </w:pPr>
            <w:r w:rsidRPr="00A1115A">
              <w:rPr>
                <w:sz w:val="16"/>
                <w:szCs w:val="16"/>
              </w:rPr>
              <w:t>16.5.0</w:t>
            </w:r>
          </w:p>
        </w:tc>
      </w:tr>
      <w:tr w:rsidR="00A1115A" w:rsidRPr="00A1115A" w14:paraId="0C28F35A" w14:textId="77777777" w:rsidTr="00A1115A">
        <w:trPr>
          <w:jc w:val="center"/>
        </w:trPr>
        <w:tc>
          <w:tcPr>
            <w:tcW w:w="800" w:type="dxa"/>
            <w:shd w:val="solid" w:color="FFFFFF" w:fill="auto"/>
          </w:tcPr>
          <w:p w14:paraId="7C953D54"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045EC9C3"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436EF643" w14:textId="77777777" w:rsidR="00A1115A" w:rsidRPr="00A1115A" w:rsidRDefault="00A1115A" w:rsidP="00A1115A">
            <w:pPr>
              <w:pStyle w:val="TAL"/>
              <w:rPr>
                <w:rFonts w:cs="Arial"/>
                <w:sz w:val="16"/>
                <w:szCs w:val="16"/>
              </w:rPr>
            </w:pPr>
            <w:r w:rsidRPr="00A1115A">
              <w:rPr>
                <w:rFonts w:cs="Arial"/>
                <w:sz w:val="16"/>
                <w:szCs w:val="16"/>
              </w:rPr>
              <w:t>RP-201507</w:t>
            </w:r>
          </w:p>
        </w:tc>
        <w:tc>
          <w:tcPr>
            <w:tcW w:w="575" w:type="dxa"/>
            <w:shd w:val="solid" w:color="FFFFFF" w:fill="auto"/>
          </w:tcPr>
          <w:p w14:paraId="12EA3991" w14:textId="77777777" w:rsidR="00A1115A" w:rsidRPr="00A1115A" w:rsidRDefault="00A1115A" w:rsidP="00A1115A">
            <w:pPr>
              <w:pStyle w:val="TAL"/>
              <w:rPr>
                <w:rFonts w:cs="Arial"/>
                <w:sz w:val="16"/>
                <w:szCs w:val="16"/>
              </w:rPr>
            </w:pPr>
            <w:r w:rsidRPr="00A1115A">
              <w:rPr>
                <w:rFonts w:cs="Arial"/>
                <w:sz w:val="16"/>
                <w:szCs w:val="16"/>
              </w:rPr>
              <w:t>0480</w:t>
            </w:r>
          </w:p>
        </w:tc>
        <w:tc>
          <w:tcPr>
            <w:tcW w:w="425" w:type="dxa"/>
            <w:shd w:val="solid" w:color="FFFFFF" w:fill="auto"/>
          </w:tcPr>
          <w:p w14:paraId="3EAF1F41"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5F4EE790"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71166F2E" w14:textId="77777777" w:rsidR="00A1115A" w:rsidRPr="00A1115A" w:rsidRDefault="00A1115A" w:rsidP="00A1115A">
            <w:pPr>
              <w:pStyle w:val="TAL"/>
              <w:rPr>
                <w:rFonts w:cs="Arial"/>
                <w:sz w:val="16"/>
                <w:szCs w:val="16"/>
              </w:rPr>
            </w:pPr>
            <w:r w:rsidRPr="00A1115A">
              <w:rPr>
                <w:rFonts w:cs="Arial"/>
                <w:sz w:val="16"/>
                <w:szCs w:val="16"/>
              </w:rPr>
              <w:t>CR to 38.101-1 - Correction to CA BCS and cross band isolation MSD tables</w:t>
            </w:r>
          </w:p>
        </w:tc>
        <w:tc>
          <w:tcPr>
            <w:tcW w:w="708" w:type="dxa"/>
            <w:shd w:val="solid" w:color="FFFFFF" w:fill="auto"/>
          </w:tcPr>
          <w:p w14:paraId="04B418D2" w14:textId="77777777" w:rsidR="00A1115A" w:rsidRPr="00A1115A" w:rsidRDefault="00A1115A" w:rsidP="00A1115A">
            <w:pPr>
              <w:pStyle w:val="TAL"/>
              <w:rPr>
                <w:sz w:val="16"/>
                <w:szCs w:val="16"/>
              </w:rPr>
            </w:pPr>
            <w:r w:rsidRPr="00A1115A">
              <w:rPr>
                <w:sz w:val="16"/>
                <w:szCs w:val="16"/>
              </w:rPr>
              <w:t>16.5.0</w:t>
            </w:r>
          </w:p>
        </w:tc>
      </w:tr>
      <w:tr w:rsidR="00A1115A" w:rsidRPr="00A1115A" w14:paraId="48540E44" w14:textId="77777777" w:rsidTr="00A1115A">
        <w:trPr>
          <w:jc w:val="center"/>
        </w:trPr>
        <w:tc>
          <w:tcPr>
            <w:tcW w:w="800" w:type="dxa"/>
            <w:shd w:val="solid" w:color="FFFFFF" w:fill="auto"/>
          </w:tcPr>
          <w:p w14:paraId="1A0C8CFA"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6E891F05"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1D77F89B" w14:textId="77777777" w:rsidR="00A1115A" w:rsidRPr="00A1115A" w:rsidRDefault="00A1115A" w:rsidP="00A1115A">
            <w:pPr>
              <w:pStyle w:val="TAL"/>
              <w:rPr>
                <w:rFonts w:cs="Arial"/>
                <w:sz w:val="16"/>
                <w:szCs w:val="16"/>
              </w:rPr>
            </w:pPr>
            <w:r w:rsidRPr="00A1115A">
              <w:rPr>
                <w:rFonts w:cs="Arial"/>
                <w:sz w:val="16"/>
                <w:szCs w:val="16"/>
              </w:rPr>
              <w:t>RP-201512</w:t>
            </w:r>
          </w:p>
        </w:tc>
        <w:tc>
          <w:tcPr>
            <w:tcW w:w="575" w:type="dxa"/>
            <w:shd w:val="solid" w:color="FFFFFF" w:fill="auto"/>
          </w:tcPr>
          <w:p w14:paraId="1E891A78" w14:textId="77777777" w:rsidR="00A1115A" w:rsidRPr="00A1115A" w:rsidRDefault="00A1115A" w:rsidP="00A1115A">
            <w:pPr>
              <w:pStyle w:val="TAL"/>
              <w:rPr>
                <w:rFonts w:cs="Arial"/>
                <w:sz w:val="16"/>
                <w:szCs w:val="16"/>
              </w:rPr>
            </w:pPr>
            <w:r w:rsidRPr="00A1115A">
              <w:rPr>
                <w:rFonts w:cs="Arial"/>
                <w:sz w:val="16"/>
                <w:szCs w:val="16"/>
              </w:rPr>
              <w:t>0483</w:t>
            </w:r>
          </w:p>
        </w:tc>
        <w:tc>
          <w:tcPr>
            <w:tcW w:w="425" w:type="dxa"/>
            <w:shd w:val="solid" w:color="FFFFFF" w:fill="auto"/>
          </w:tcPr>
          <w:p w14:paraId="0CC91E00" w14:textId="77777777" w:rsidR="00A1115A" w:rsidRPr="00A1115A" w:rsidRDefault="00A1115A" w:rsidP="00A1115A">
            <w:pPr>
              <w:pStyle w:val="TAL"/>
              <w:jc w:val="center"/>
              <w:rPr>
                <w:rFonts w:cs="Arial"/>
                <w:sz w:val="16"/>
                <w:szCs w:val="16"/>
              </w:rPr>
            </w:pPr>
            <w:r w:rsidRPr="00A1115A">
              <w:rPr>
                <w:rFonts w:cs="Arial"/>
                <w:sz w:val="16"/>
                <w:szCs w:val="16"/>
              </w:rPr>
              <w:t> </w:t>
            </w:r>
          </w:p>
        </w:tc>
        <w:tc>
          <w:tcPr>
            <w:tcW w:w="425" w:type="dxa"/>
            <w:shd w:val="solid" w:color="FFFFFF" w:fill="auto"/>
          </w:tcPr>
          <w:p w14:paraId="1A90A684"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3A50D87D" w14:textId="77777777" w:rsidR="00A1115A" w:rsidRPr="00A1115A" w:rsidRDefault="00A1115A" w:rsidP="00A1115A">
            <w:pPr>
              <w:pStyle w:val="TAL"/>
              <w:rPr>
                <w:rFonts w:cs="Arial"/>
                <w:sz w:val="16"/>
                <w:szCs w:val="16"/>
              </w:rPr>
            </w:pPr>
            <w:r w:rsidRPr="00A1115A">
              <w:rPr>
                <w:rFonts w:cs="Arial"/>
                <w:sz w:val="16"/>
                <w:szCs w:val="16"/>
              </w:rPr>
              <w:t>Correction of applicability of 2Rx requirements</w:t>
            </w:r>
          </w:p>
        </w:tc>
        <w:tc>
          <w:tcPr>
            <w:tcW w:w="708" w:type="dxa"/>
            <w:shd w:val="solid" w:color="FFFFFF" w:fill="auto"/>
          </w:tcPr>
          <w:p w14:paraId="4A8E18A3" w14:textId="77777777" w:rsidR="00A1115A" w:rsidRPr="00A1115A" w:rsidRDefault="00A1115A" w:rsidP="00A1115A">
            <w:pPr>
              <w:pStyle w:val="TAL"/>
              <w:rPr>
                <w:sz w:val="16"/>
                <w:szCs w:val="16"/>
              </w:rPr>
            </w:pPr>
            <w:r w:rsidRPr="00A1115A">
              <w:rPr>
                <w:sz w:val="16"/>
                <w:szCs w:val="16"/>
              </w:rPr>
              <w:t>16.5.0</w:t>
            </w:r>
          </w:p>
        </w:tc>
      </w:tr>
      <w:tr w:rsidR="00A1115A" w:rsidRPr="00A1115A" w14:paraId="2F43A34D" w14:textId="77777777" w:rsidTr="00A1115A">
        <w:trPr>
          <w:jc w:val="center"/>
        </w:trPr>
        <w:tc>
          <w:tcPr>
            <w:tcW w:w="800" w:type="dxa"/>
            <w:shd w:val="solid" w:color="FFFFFF" w:fill="auto"/>
          </w:tcPr>
          <w:p w14:paraId="5BB41381"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265D1CAC"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5D21C009" w14:textId="77777777" w:rsidR="00A1115A" w:rsidRPr="00A1115A" w:rsidRDefault="00A1115A" w:rsidP="00A1115A">
            <w:pPr>
              <w:pStyle w:val="TAL"/>
              <w:rPr>
                <w:rFonts w:cs="Arial"/>
                <w:sz w:val="16"/>
                <w:szCs w:val="16"/>
              </w:rPr>
            </w:pPr>
            <w:r w:rsidRPr="00A1115A">
              <w:rPr>
                <w:rFonts w:cs="Arial"/>
                <w:sz w:val="16"/>
                <w:szCs w:val="16"/>
              </w:rPr>
              <w:t>RP-201488</w:t>
            </w:r>
          </w:p>
        </w:tc>
        <w:tc>
          <w:tcPr>
            <w:tcW w:w="575" w:type="dxa"/>
            <w:shd w:val="solid" w:color="FFFFFF" w:fill="auto"/>
          </w:tcPr>
          <w:p w14:paraId="72D0F308" w14:textId="77777777" w:rsidR="00A1115A" w:rsidRPr="00A1115A" w:rsidRDefault="00A1115A" w:rsidP="00A1115A">
            <w:pPr>
              <w:pStyle w:val="TAL"/>
              <w:rPr>
                <w:rFonts w:cs="Arial"/>
                <w:sz w:val="16"/>
                <w:szCs w:val="16"/>
              </w:rPr>
            </w:pPr>
            <w:r w:rsidRPr="00A1115A">
              <w:rPr>
                <w:rFonts w:cs="Arial"/>
                <w:sz w:val="16"/>
                <w:szCs w:val="16"/>
              </w:rPr>
              <w:t>0486</w:t>
            </w:r>
          </w:p>
        </w:tc>
        <w:tc>
          <w:tcPr>
            <w:tcW w:w="425" w:type="dxa"/>
            <w:shd w:val="solid" w:color="FFFFFF" w:fill="auto"/>
          </w:tcPr>
          <w:p w14:paraId="55086AF9" w14:textId="77777777" w:rsidR="00A1115A" w:rsidRPr="00A1115A" w:rsidRDefault="00A1115A" w:rsidP="00A1115A">
            <w:pPr>
              <w:pStyle w:val="TAL"/>
              <w:jc w:val="center"/>
              <w:rPr>
                <w:rFonts w:cs="Arial"/>
                <w:sz w:val="16"/>
                <w:szCs w:val="16"/>
              </w:rPr>
            </w:pPr>
            <w:r w:rsidRPr="00A1115A">
              <w:rPr>
                <w:rFonts w:cs="Arial"/>
                <w:sz w:val="16"/>
                <w:szCs w:val="16"/>
              </w:rPr>
              <w:t>2</w:t>
            </w:r>
          </w:p>
        </w:tc>
        <w:tc>
          <w:tcPr>
            <w:tcW w:w="425" w:type="dxa"/>
            <w:shd w:val="solid" w:color="FFFFFF" w:fill="auto"/>
          </w:tcPr>
          <w:p w14:paraId="3EFCB00B"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7EFA6AD0" w14:textId="77777777" w:rsidR="00A1115A" w:rsidRPr="00A1115A" w:rsidRDefault="00A1115A" w:rsidP="00A1115A">
            <w:pPr>
              <w:pStyle w:val="TAL"/>
              <w:rPr>
                <w:rFonts w:cs="Arial"/>
                <w:sz w:val="16"/>
                <w:szCs w:val="16"/>
              </w:rPr>
            </w:pPr>
            <w:r w:rsidRPr="00A1115A">
              <w:rPr>
                <w:rFonts w:cs="Arial"/>
                <w:sz w:val="16"/>
                <w:szCs w:val="16"/>
              </w:rPr>
              <w:t>CR to add PC3 Pi/2 BPSK DMRS for IE powerBoostPi2BPSK = 0</w:t>
            </w:r>
          </w:p>
        </w:tc>
        <w:tc>
          <w:tcPr>
            <w:tcW w:w="708" w:type="dxa"/>
            <w:shd w:val="solid" w:color="FFFFFF" w:fill="auto"/>
          </w:tcPr>
          <w:p w14:paraId="67E09F14" w14:textId="77777777" w:rsidR="00A1115A" w:rsidRPr="00A1115A" w:rsidRDefault="00A1115A" w:rsidP="00A1115A">
            <w:pPr>
              <w:pStyle w:val="TAL"/>
              <w:rPr>
                <w:sz w:val="16"/>
                <w:szCs w:val="16"/>
              </w:rPr>
            </w:pPr>
            <w:r w:rsidRPr="00A1115A">
              <w:rPr>
                <w:sz w:val="16"/>
                <w:szCs w:val="16"/>
              </w:rPr>
              <w:t>16.5.0</w:t>
            </w:r>
          </w:p>
        </w:tc>
      </w:tr>
      <w:tr w:rsidR="00A1115A" w:rsidRPr="00A1115A" w14:paraId="2C45A3A6" w14:textId="77777777" w:rsidTr="00A1115A">
        <w:trPr>
          <w:jc w:val="center"/>
        </w:trPr>
        <w:tc>
          <w:tcPr>
            <w:tcW w:w="800" w:type="dxa"/>
            <w:shd w:val="solid" w:color="FFFFFF" w:fill="auto"/>
          </w:tcPr>
          <w:p w14:paraId="50DC7D10"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35B6C294"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3F537398" w14:textId="77777777" w:rsidR="00A1115A" w:rsidRPr="00A1115A" w:rsidRDefault="00A1115A" w:rsidP="00A1115A">
            <w:pPr>
              <w:pStyle w:val="TAL"/>
              <w:rPr>
                <w:rFonts w:cs="Arial"/>
                <w:sz w:val="16"/>
                <w:szCs w:val="16"/>
              </w:rPr>
            </w:pPr>
            <w:r w:rsidRPr="00A1115A">
              <w:rPr>
                <w:rFonts w:cs="Arial"/>
                <w:sz w:val="16"/>
                <w:szCs w:val="16"/>
              </w:rPr>
              <w:t>RP-202098</w:t>
            </w:r>
          </w:p>
        </w:tc>
        <w:tc>
          <w:tcPr>
            <w:tcW w:w="575" w:type="dxa"/>
            <w:shd w:val="solid" w:color="FFFFFF" w:fill="auto"/>
          </w:tcPr>
          <w:p w14:paraId="7F866129" w14:textId="77777777" w:rsidR="00A1115A" w:rsidRPr="00A1115A" w:rsidRDefault="00A1115A" w:rsidP="00A1115A">
            <w:pPr>
              <w:pStyle w:val="TAL"/>
              <w:rPr>
                <w:rFonts w:cs="Arial"/>
                <w:sz w:val="16"/>
                <w:szCs w:val="16"/>
              </w:rPr>
            </w:pPr>
            <w:r w:rsidRPr="00A1115A">
              <w:rPr>
                <w:rFonts w:cs="Arial"/>
                <w:sz w:val="16"/>
                <w:szCs w:val="16"/>
              </w:rPr>
              <w:t>0499</w:t>
            </w:r>
          </w:p>
        </w:tc>
        <w:tc>
          <w:tcPr>
            <w:tcW w:w="425" w:type="dxa"/>
            <w:shd w:val="solid" w:color="FFFFFF" w:fill="auto"/>
          </w:tcPr>
          <w:p w14:paraId="614A6504" w14:textId="77777777" w:rsidR="00A1115A" w:rsidRPr="00A1115A" w:rsidRDefault="00A1115A" w:rsidP="00A1115A">
            <w:pPr>
              <w:pStyle w:val="TAC"/>
              <w:rPr>
                <w:sz w:val="16"/>
                <w:szCs w:val="16"/>
              </w:rPr>
            </w:pPr>
            <w:r w:rsidRPr="00A1115A">
              <w:rPr>
                <w:sz w:val="16"/>
                <w:szCs w:val="16"/>
              </w:rPr>
              <w:t>1</w:t>
            </w:r>
          </w:p>
        </w:tc>
        <w:tc>
          <w:tcPr>
            <w:tcW w:w="425" w:type="dxa"/>
            <w:shd w:val="solid" w:color="FFFFFF" w:fill="auto"/>
          </w:tcPr>
          <w:p w14:paraId="7E1245DB" w14:textId="77777777" w:rsidR="00A1115A" w:rsidRPr="00A1115A" w:rsidRDefault="00A1115A" w:rsidP="00A1115A">
            <w:pPr>
              <w:pStyle w:val="TAC"/>
              <w:rPr>
                <w:sz w:val="16"/>
                <w:szCs w:val="16"/>
              </w:rPr>
            </w:pPr>
            <w:r w:rsidRPr="00A1115A">
              <w:rPr>
                <w:sz w:val="16"/>
                <w:szCs w:val="16"/>
              </w:rPr>
              <w:t>C</w:t>
            </w:r>
          </w:p>
        </w:tc>
        <w:tc>
          <w:tcPr>
            <w:tcW w:w="4962" w:type="dxa"/>
            <w:shd w:val="solid" w:color="FFFFFF" w:fill="auto"/>
          </w:tcPr>
          <w:p w14:paraId="1E0EE8FB" w14:textId="77777777" w:rsidR="00A1115A" w:rsidRPr="00A1115A" w:rsidRDefault="00A1115A" w:rsidP="00A1115A">
            <w:pPr>
              <w:pStyle w:val="TAL"/>
              <w:rPr>
                <w:rFonts w:cs="Arial"/>
                <w:sz w:val="16"/>
                <w:szCs w:val="16"/>
              </w:rPr>
            </w:pPr>
            <w:r w:rsidRPr="00A1115A">
              <w:rPr>
                <w:rFonts w:cs="Arial"/>
                <w:sz w:val="16"/>
                <w:szCs w:val="16"/>
              </w:rPr>
              <w:t>7.5 kHz UL shift for LTE/NR spectrum sharing in Band 38/n38</w:t>
            </w:r>
          </w:p>
        </w:tc>
        <w:tc>
          <w:tcPr>
            <w:tcW w:w="708" w:type="dxa"/>
            <w:shd w:val="solid" w:color="FFFFFF" w:fill="auto"/>
          </w:tcPr>
          <w:p w14:paraId="3D0CB9EE" w14:textId="77777777" w:rsidR="00A1115A" w:rsidRPr="00A1115A" w:rsidRDefault="00A1115A" w:rsidP="00A1115A">
            <w:pPr>
              <w:pStyle w:val="TAL"/>
              <w:rPr>
                <w:sz w:val="16"/>
                <w:szCs w:val="16"/>
              </w:rPr>
            </w:pPr>
            <w:r w:rsidRPr="00A1115A">
              <w:rPr>
                <w:sz w:val="16"/>
                <w:szCs w:val="16"/>
              </w:rPr>
              <w:t>16.5.0</w:t>
            </w:r>
          </w:p>
        </w:tc>
      </w:tr>
      <w:tr w:rsidR="00A1115A" w:rsidRPr="00A1115A" w14:paraId="4C1CB1E1" w14:textId="77777777" w:rsidTr="00A1115A">
        <w:trPr>
          <w:jc w:val="center"/>
        </w:trPr>
        <w:tc>
          <w:tcPr>
            <w:tcW w:w="800" w:type="dxa"/>
            <w:shd w:val="solid" w:color="FFFFFF" w:fill="auto"/>
          </w:tcPr>
          <w:p w14:paraId="06A3D606"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565658EE"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499E7781" w14:textId="77777777" w:rsidR="00A1115A" w:rsidRPr="00A1115A" w:rsidRDefault="00A1115A" w:rsidP="00A1115A">
            <w:pPr>
              <w:pStyle w:val="TAL"/>
              <w:rPr>
                <w:rFonts w:cs="Arial"/>
                <w:sz w:val="16"/>
                <w:szCs w:val="16"/>
              </w:rPr>
            </w:pPr>
            <w:r w:rsidRPr="00A1115A">
              <w:rPr>
                <w:rFonts w:cs="Arial"/>
                <w:sz w:val="16"/>
                <w:szCs w:val="16"/>
              </w:rPr>
              <w:t>RP-202440</w:t>
            </w:r>
          </w:p>
        </w:tc>
        <w:tc>
          <w:tcPr>
            <w:tcW w:w="575" w:type="dxa"/>
            <w:shd w:val="solid" w:color="FFFFFF" w:fill="auto"/>
          </w:tcPr>
          <w:p w14:paraId="5F5B6FEB" w14:textId="77777777" w:rsidR="00A1115A" w:rsidRPr="00A1115A" w:rsidRDefault="00A1115A" w:rsidP="00A1115A">
            <w:pPr>
              <w:pStyle w:val="TAL"/>
              <w:rPr>
                <w:rFonts w:cs="Arial"/>
                <w:sz w:val="16"/>
                <w:szCs w:val="16"/>
              </w:rPr>
            </w:pPr>
            <w:r w:rsidRPr="00A1115A">
              <w:rPr>
                <w:rFonts w:cs="Arial"/>
                <w:sz w:val="16"/>
                <w:szCs w:val="16"/>
              </w:rPr>
              <w:t>0492</w:t>
            </w:r>
          </w:p>
        </w:tc>
        <w:tc>
          <w:tcPr>
            <w:tcW w:w="425" w:type="dxa"/>
            <w:shd w:val="solid" w:color="FFFFFF" w:fill="auto"/>
          </w:tcPr>
          <w:p w14:paraId="51E18554" w14:textId="77777777" w:rsidR="00A1115A" w:rsidRPr="00A1115A" w:rsidRDefault="00A1115A" w:rsidP="00A1115A">
            <w:pPr>
              <w:pStyle w:val="TAC"/>
              <w:rPr>
                <w:sz w:val="16"/>
                <w:szCs w:val="16"/>
              </w:rPr>
            </w:pPr>
            <w:r w:rsidRPr="00A1115A">
              <w:rPr>
                <w:rFonts w:cs="Arial"/>
                <w:sz w:val="16"/>
                <w:szCs w:val="16"/>
              </w:rPr>
              <w:t>1</w:t>
            </w:r>
          </w:p>
        </w:tc>
        <w:tc>
          <w:tcPr>
            <w:tcW w:w="425" w:type="dxa"/>
            <w:shd w:val="solid" w:color="FFFFFF" w:fill="auto"/>
          </w:tcPr>
          <w:p w14:paraId="53C4C420"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3EA4ECF2" w14:textId="77777777" w:rsidR="00A1115A" w:rsidRPr="00A1115A" w:rsidRDefault="00A1115A" w:rsidP="00A1115A">
            <w:pPr>
              <w:pStyle w:val="TAL"/>
              <w:rPr>
                <w:rFonts w:cs="Arial"/>
                <w:sz w:val="16"/>
                <w:szCs w:val="16"/>
              </w:rPr>
            </w:pPr>
            <w:r w:rsidRPr="00A1115A">
              <w:rPr>
                <w:rFonts w:cs="Arial"/>
                <w:sz w:val="16"/>
                <w:szCs w:val="16"/>
              </w:rPr>
              <w:t>CR CatF n7 NS_46 AMPR and coexistence</w:t>
            </w:r>
          </w:p>
        </w:tc>
        <w:tc>
          <w:tcPr>
            <w:tcW w:w="708" w:type="dxa"/>
            <w:shd w:val="solid" w:color="FFFFFF" w:fill="auto"/>
          </w:tcPr>
          <w:p w14:paraId="5822DA47" w14:textId="77777777" w:rsidR="00A1115A" w:rsidRPr="00A1115A" w:rsidRDefault="00A1115A" w:rsidP="00A1115A">
            <w:pPr>
              <w:pStyle w:val="TAL"/>
              <w:rPr>
                <w:sz w:val="16"/>
                <w:szCs w:val="16"/>
              </w:rPr>
            </w:pPr>
            <w:r w:rsidRPr="00A1115A">
              <w:rPr>
                <w:sz w:val="16"/>
                <w:szCs w:val="16"/>
              </w:rPr>
              <w:t>16.6.0</w:t>
            </w:r>
          </w:p>
        </w:tc>
      </w:tr>
      <w:tr w:rsidR="00A1115A" w:rsidRPr="00A1115A" w14:paraId="7241148E" w14:textId="77777777" w:rsidTr="00A1115A">
        <w:trPr>
          <w:jc w:val="center"/>
        </w:trPr>
        <w:tc>
          <w:tcPr>
            <w:tcW w:w="800" w:type="dxa"/>
            <w:shd w:val="solid" w:color="FFFFFF" w:fill="auto"/>
          </w:tcPr>
          <w:p w14:paraId="03E0E7A6"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662375C9"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796A9FD8" w14:textId="77777777" w:rsidR="00A1115A" w:rsidRPr="00A1115A" w:rsidRDefault="00A1115A" w:rsidP="00A1115A">
            <w:pPr>
              <w:pStyle w:val="TAL"/>
              <w:rPr>
                <w:rFonts w:cs="Arial"/>
                <w:sz w:val="16"/>
                <w:szCs w:val="16"/>
              </w:rPr>
            </w:pPr>
            <w:r w:rsidRPr="00A1115A">
              <w:rPr>
                <w:rFonts w:cs="Arial"/>
                <w:sz w:val="16"/>
                <w:szCs w:val="16"/>
              </w:rPr>
              <w:t>RP-202427</w:t>
            </w:r>
          </w:p>
        </w:tc>
        <w:tc>
          <w:tcPr>
            <w:tcW w:w="575" w:type="dxa"/>
            <w:shd w:val="solid" w:color="FFFFFF" w:fill="auto"/>
          </w:tcPr>
          <w:p w14:paraId="0A831D07" w14:textId="77777777" w:rsidR="00A1115A" w:rsidRPr="00A1115A" w:rsidRDefault="00A1115A" w:rsidP="00A1115A">
            <w:pPr>
              <w:pStyle w:val="TAL"/>
              <w:rPr>
                <w:rFonts w:cs="Arial"/>
                <w:sz w:val="16"/>
                <w:szCs w:val="16"/>
              </w:rPr>
            </w:pPr>
            <w:r w:rsidRPr="00A1115A">
              <w:rPr>
                <w:rFonts w:cs="Arial"/>
                <w:sz w:val="16"/>
                <w:szCs w:val="16"/>
              </w:rPr>
              <w:t>0498</w:t>
            </w:r>
          </w:p>
        </w:tc>
        <w:tc>
          <w:tcPr>
            <w:tcW w:w="425" w:type="dxa"/>
            <w:shd w:val="solid" w:color="FFFFFF" w:fill="auto"/>
          </w:tcPr>
          <w:p w14:paraId="62FD5D3F" w14:textId="77777777" w:rsidR="00A1115A" w:rsidRPr="00A1115A" w:rsidRDefault="00A1115A" w:rsidP="00A1115A">
            <w:pPr>
              <w:pStyle w:val="TAC"/>
              <w:rPr>
                <w:sz w:val="16"/>
                <w:szCs w:val="16"/>
              </w:rPr>
            </w:pPr>
            <w:r w:rsidRPr="00A1115A">
              <w:rPr>
                <w:rFonts w:cs="Arial"/>
                <w:sz w:val="16"/>
                <w:szCs w:val="16"/>
              </w:rPr>
              <w:t>1</w:t>
            </w:r>
          </w:p>
        </w:tc>
        <w:tc>
          <w:tcPr>
            <w:tcW w:w="425" w:type="dxa"/>
            <w:shd w:val="solid" w:color="FFFFFF" w:fill="auto"/>
          </w:tcPr>
          <w:p w14:paraId="2CEF3392"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6F9A4147" w14:textId="77777777" w:rsidR="00A1115A" w:rsidRPr="00A1115A" w:rsidRDefault="00A1115A" w:rsidP="00A1115A">
            <w:pPr>
              <w:pStyle w:val="TAL"/>
              <w:rPr>
                <w:rFonts w:cs="Arial"/>
                <w:sz w:val="16"/>
                <w:szCs w:val="16"/>
              </w:rPr>
            </w:pPr>
            <w:r w:rsidRPr="00A1115A">
              <w:rPr>
                <w:rFonts w:cs="Arial"/>
                <w:sz w:val="16"/>
                <w:szCs w:val="16"/>
              </w:rPr>
              <w:t>Correction on 5G V2X UE RF requirements in TS38.101-1 in rel-16</w:t>
            </w:r>
          </w:p>
        </w:tc>
        <w:tc>
          <w:tcPr>
            <w:tcW w:w="708" w:type="dxa"/>
            <w:shd w:val="solid" w:color="FFFFFF" w:fill="auto"/>
          </w:tcPr>
          <w:p w14:paraId="0BC72773" w14:textId="77777777" w:rsidR="00A1115A" w:rsidRPr="00A1115A" w:rsidRDefault="00A1115A" w:rsidP="00A1115A">
            <w:pPr>
              <w:pStyle w:val="TAL"/>
              <w:rPr>
                <w:sz w:val="16"/>
                <w:szCs w:val="16"/>
              </w:rPr>
            </w:pPr>
            <w:r w:rsidRPr="00A1115A">
              <w:rPr>
                <w:sz w:val="16"/>
                <w:szCs w:val="16"/>
              </w:rPr>
              <w:t>16.6.0</w:t>
            </w:r>
          </w:p>
        </w:tc>
      </w:tr>
      <w:tr w:rsidR="00A1115A" w:rsidRPr="00A1115A" w14:paraId="5AE86421" w14:textId="77777777" w:rsidTr="00A1115A">
        <w:trPr>
          <w:jc w:val="center"/>
        </w:trPr>
        <w:tc>
          <w:tcPr>
            <w:tcW w:w="800" w:type="dxa"/>
            <w:shd w:val="solid" w:color="FFFFFF" w:fill="auto"/>
          </w:tcPr>
          <w:p w14:paraId="45BE8B1D"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39EBB75E"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22E67734" w14:textId="77777777" w:rsidR="00A1115A" w:rsidRPr="00A1115A" w:rsidRDefault="00A1115A" w:rsidP="00A1115A">
            <w:pPr>
              <w:pStyle w:val="TAL"/>
              <w:rPr>
                <w:rFonts w:cs="Arial"/>
                <w:sz w:val="16"/>
                <w:szCs w:val="16"/>
              </w:rPr>
            </w:pPr>
            <w:r w:rsidRPr="00A1115A">
              <w:rPr>
                <w:rFonts w:cs="Arial"/>
                <w:sz w:val="16"/>
                <w:szCs w:val="16"/>
              </w:rPr>
              <w:t>RP-202438</w:t>
            </w:r>
          </w:p>
        </w:tc>
        <w:tc>
          <w:tcPr>
            <w:tcW w:w="575" w:type="dxa"/>
            <w:shd w:val="solid" w:color="FFFFFF" w:fill="auto"/>
          </w:tcPr>
          <w:p w14:paraId="7E77C880" w14:textId="77777777" w:rsidR="00A1115A" w:rsidRPr="00A1115A" w:rsidRDefault="00A1115A" w:rsidP="00A1115A">
            <w:pPr>
              <w:pStyle w:val="TAL"/>
              <w:rPr>
                <w:rFonts w:cs="Arial"/>
                <w:sz w:val="16"/>
                <w:szCs w:val="16"/>
              </w:rPr>
            </w:pPr>
            <w:r w:rsidRPr="00A1115A">
              <w:rPr>
                <w:rFonts w:cs="Arial"/>
                <w:sz w:val="16"/>
                <w:szCs w:val="16"/>
              </w:rPr>
              <w:t>0506</w:t>
            </w:r>
          </w:p>
        </w:tc>
        <w:tc>
          <w:tcPr>
            <w:tcW w:w="425" w:type="dxa"/>
            <w:shd w:val="solid" w:color="FFFFFF" w:fill="auto"/>
          </w:tcPr>
          <w:p w14:paraId="5453C2B2" w14:textId="77777777" w:rsidR="00A1115A" w:rsidRPr="00A1115A" w:rsidRDefault="00A1115A" w:rsidP="00A1115A">
            <w:pPr>
              <w:pStyle w:val="TAC"/>
              <w:rPr>
                <w:sz w:val="16"/>
                <w:szCs w:val="16"/>
              </w:rPr>
            </w:pPr>
            <w:r w:rsidRPr="00A1115A">
              <w:rPr>
                <w:rFonts w:cs="Arial"/>
                <w:sz w:val="16"/>
                <w:szCs w:val="16"/>
              </w:rPr>
              <w:t> </w:t>
            </w:r>
          </w:p>
        </w:tc>
        <w:tc>
          <w:tcPr>
            <w:tcW w:w="425" w:type="dxa"/>
            <w:shd w:val="solid" w:color="FFFFFF" w:fill="auto"/>
          </w:tcPr>
          <w:p w14:paraId="2C610B98"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22069366" w14:textId="77777777" w:rsidR="00A1115A" w:rsidRPr="00A1115A" w:rsidRDefault="00A1115A" w:rsidP="00A1115A">
            <w:pPr>
              <w:pStyle w:val="TAL"/>
              <w:rPr>
                <w:rFonts w:cs="Arial"/>
                <w:sz w:val="16"/>
                <w:szCs w:val="16"/>
              </w:rPr>
            </w:pPr>
            <w:r w:rsidRPr="00A1115A">
              <w:rPr>
                <w:rFonts w:cs="Arial"/>
                <w:sz w:val="16"/>
                <w:szCs w:val="16"/>
              </w:rPr>
              <w:t>n53 bracket removal</w:t>
            </w:r>
          </w:p>
        </w:tc>
        <w:tc>
          <w:tcPr>
            <w:tcW w:w="708" w:type="dxa"/>
            <w:shd w:val="solid" w:color="FFFFFF" w:fill="auto"/>
          </w:tcPr>
          <w:p w14:paraId="715166F9" w14:textId="77777777" w:rsidR="00A1115A" w:rsidRPr="00A1115A" w:rsidRDefault="00A1115A" w:rsidP="00A1115A">
            <w:pPr>
              <w:pStyle w:val="TAL"/>
              <w:rPr>
                <w:sz w:val="16"/>
                <w:szCs w:val="16"/>
              </w:rPr>
            </w:pPr>
            <w:r w:rsidRPr="00A1115A">
              <w:rPr>
                <w:sz w:val="16"/>
                <w:szCs w:val="16"/>
              </w:rPr>
              <w:t>16.6.0</w:t>
            </w:r>
          </w:p>
        </w:tc>
      </w:tr>
      <w:tr w:rsidR="00A1115A" w:rsidRPr="00A1115A" w14:paraId="747933E6" w14:textId="77777777" w:rsidTr="00A1115A">
        <w:trPr>
          <w:jc w:val="center"/>
        </w:trPr>
        <w:tc>
          <w:tcPr>
            <w:tcW w:w="800" w:type="dxa"/>
            <w:shd w:val="solid" w:color="FFFFFF" w:fill="auto"/>
          </w:tcPr>
          <w:p w14:paraId="205621A1"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2354D696"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08B8FBB5" w14:textId="77777777" w:rsidR="00A1115A" w:rsidRPr="00A1115A" w:rsidRDefault="00A1115A" w:rsidP="00A1115A">
            <w:pPr>
              <w:pStyle w:val="TAL"/>
              <w:rPr>
                <w:rFonts w:cs="Arial"/>
                <w:sz w:val="16"/>
                <w:szCs w:val="16"/>
              </w:rPr>
            </w:pPr>
            <w:r w:rsidRPr="00A1115A">
              <w:rPr>
                <w:rFonts w:cs="Arial"/>
                <w:sz w:val="16"/>
                <w:szCs w:val="16"/>
              </w:rPr>
              <w:t>RP-202442</w:t>
            </w:r>
          </w:p>
        </w:tc>
        <w:tc>
          <w:tcPr>
            <w:tcW w:w="575" w:type="dxa"/>
            <w:shd w:val="solid" w:color="FFFFFF" w:fill="auto"/>
          </w:tcPr>
          <w:p w14:paraId="3B9CFF9C" w14:textId="77777777" w:rsidR="00A1115A" w:rsidRPr="00A1115A" w:rsidRDefault="00A1115A" w:rsidP="00A1115A">
            <w:pPr>
              <w:pStyle w:val="TAL"/>
              <w:rPr>
                <w:rFonts w:cs="Arial"/>
                <w:sz w:val="16"/>
                <w:szCs w:val="16"/>
              </w:rPr>
            </w:pPr>
            <w:r w:rsidRPr="00A1115A">
              <w:rPr>
                <w:rFonts w:cs="Arial"/>
                <w:sz w:val="16"/>
                <w:szCs w:val="16"/>
              </w:rPr>
              <w:t>0507</w:t>
            </w:r>
          </w:p>
        </w:tc>
        <w:tc>
          <w:tcPr>
            <w:tcW w:w="425" w:type="dxa"/>
            <w:shd w:val="solid" w:color="FFFFFF" w:fill="auto"/>
          </w:tcPr>
          <w:p w14:paraId="1106C7A3" w14:textId="77777777" w:rsidR="00A1115A" w:rsidRPr="00A1115A" w:rsidRDefault="00A1115A" w:rsidP="00A1115A">
            <w:pPr>
              <w:pStyle w:val="TAC"/>
              <w:rPr>
                <w:sz w:val="16"/>
                <w:szCs w:val="16"/>
              </w:rPr>
            </w:pPr>
            <w:r w:rsidRPr="00A1115A">
              <w:rPr>
                <w:rFonts w:cs="Arial"/>
                <w:sz w:val="16"/>
                <w:szCs w:val="16"/>
              </w:rPr>
              <w:t>2</w:t>
            </w:r>
          </w:p>
        </w:tc>
        <w:tc>
          <w:tcPr>
            <w:tcW w:w="425" w:type="dxa"/>
            <w:shd w:val="solid" w:color="FFFFFF" w:fill="auto"/>
          </w:tcPr>
          <w:p w14:paraId="4C256206"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512E67A8" w14:textId="77777777" w:rsidR="00A1115A" w:rsidRPr="00A1115A" w:rsidRDefault="00A1115A" w:rsidP="00A1115A">
            <w:pPr>
              <w:pStyle w:val="TAL"/>
              <w:rPr>
                <w:rFonts w:cs="Arial"/>
                <w:sz w:val="16"/>
                <w:szCs w:val="16"/>
              </w:rPr>
            </w:pPr>
            <w:r w:rsidRPr="00A1115A">
              <w:rPr>
                <w:rFonts w:cs="Arial"/>
                <w:sz w:val="16"/>
                <w:szCs w:val="16"/>
              </w:rPr>
              <w:t>A-MPR definition for CA_n7B, CA_n48B, CA_n41B and CA_n41C</w:t>
            </w:r>
          </w:p>
        </w:tc>
        <w:tc>
          <w:tcPr>
            <w:tcW w:w="708" w:type="dxa"/>
            <w:shd w:val="solid" w:color="FFFFFF" w:fill="auto"/>
          </w:tcPr>
          <w:p w14:paraId="7C4B6BF3" w14:textId="77777777" w:rsidR="00A1115A" w:rsidRPr="00A1115A" w:rsidRDefault="00A1115A" w:rsidP="00A1115A">
            <w:pPr>
              <w:pStyle w:val="TAL"/>
              <w:rPr>
                <w:sz w:val="16"/>
                <w:szCs w:val="16"/>
              </w:rPr>
            </w:pPr>
            <w:r w:rsidRPr="00A1115A">
              <w:rPr>
                <w:sz w:val="16"/>
                <w:szCs w:val="16"/>
              </w:rPr>
              <w:t>16.6.0</w:t>
            </w:r>
          </w:p>
        </w:tc>
      </w:tr>
      <w:tr w:rsidR="00A1115A" w:rsidRPr="00A1115A" w14:paraId="5C12AD7F" w14:textId="77777777" w:rsidTr="00A1115A">
        <w:trPr>
          <w:jc w:val="center"/>
        </w:trPr>
        <w:tc>
          <w:tcPr>
            <w:tcW w:w="800" w:type="dxa"/>
            <w:shd w:val="solid" w:color="FFFFFF" w:fill="auto"/>
          </w:tcPr>
          <w:p w14:paraId="68C8EAAD"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7EDFCCE1"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6AC3D25D" w14:textId="77777777" w:rsidR="00A1115A" w:rsidRPr="00A1115A" w:rsidRDefault="00A1115A" w:rsidP="00A1115A">
            <w:pPr>
              <w:pStyle w:val="TAL"/>
              <w:rPr>
                <w:rFonts w:cs="Arial"/>
                <w:sz w:val="16"/>
                <w:szCs w:val="16"/>
              </w:rPr>
            </w:pPr>
            <w:r w:rsidRPr="00A1115A">
              <w:rPr>
                <w:rFonts w:cs="Arial"/>
                <w:sz w:val="16"/>
                <w:szCs w:val="16"/>
              </w:rPr>
              <w:t>RP-202485</w:t>
            </w:r>
          </w:p>
        </w:tc>
        <w:tc>
          <w:tcPr>
            <w:tcW w:w="575" w:type="dxa"/>
            <w:shd w:val="solid" w:color="FFFFFF" w:fill="auto"/>
          </w:tcPr>
          <w:p w14:paraId="756A3916" w14:textId="77777777" w:rsidR="00A1115A" w:rsidRPr="00A1115A" w:rsidRDefault="00A1115A" w:rsidP="00A1115A">
            <w:pPr>
              <w:pStyle w:val="TAL"/>
              <w:rPr>
                <w:rFonts w:cs="Arial"/>
                <w:sz w:val="16"/>
                <w:szCs w:val="16"/>
              </w:rPr>
            </w:pPr>
            <w:r w:rsidRPr="00A1115A">
              <w:rPr>
                <w:rFonts w:cs="Arial"/>
                <w:sz w:val="16"/>
                <w:szCs w:val="16"/>
              </w:rPr>
              <w:t>0512</w:t>
            </w:r>
          </w:p>
        </w:tc>
        <w:tc>
          <w:tcPr>
            <w:tcW w:w="425" w:type="dxa"/>
            <w:shd w:val="solid" w:color="FFFFFF" w:fill="auto"/>
          </w:tcPr>
          <w:p w14:paraId="071CF223" w14:textId="77777777" w:rsidR="00A1115A" w:rsidRPr="00A1115A" w:rsidRDefault="00A1115A" w:rsidP="00A1115A">
            <w:pPr>
              <w:pStyle w:val="TAC"/>
              <w:rPr>
                <w:sz w:val="16"/>
                <w:szCs w:val="16"/>
              </w:rPr>
            </w:pPr>
            <w:r w:rsidRPr="00A1115A">
              <w:rPr>
                <w:rFonts w:cs="Arial"/>
                <w:sz w:val="16"/>
                <w:szCs w:val="16"/>
              </w:rPr>
              <w:t> </w:t>
            </w:r>
          </w:p>
        </w:tc>
        <w:tc>
          <w:tcPr>
            <w:tcW w:w="425" w:type="dxa"/>
            <w:shd w:val="solid" w:color="FFFFFF" w:fill="auto"/>
          </w:tcPr>
          <w:p w14:paraId="7C81E6FA" w14:textId="77777777" w:rsidR="00A1115A" w:rsidRPr="00A1115A" w:rsidRDefault="00A1115A" w:rsidP="00A1115A">
            <w:pPr>
              <w:pStyle w:val="TAC"/>
              <w:rPr>
                <w:sz w:val="16"/>
                <w:szCs w:val="16"/>
              </w:rPr>
            </w:pPr>
            <w:r w:rsidRPr="00A1115A">
              <w:rPr>
                <w:rFonts w:cs="Arial"/>
                <w:sz w:val="16"/>
                <w:szCs w:val="16"/>
              </w:rPr>
              <w:t>A</w:t>
            </w:r>
          </w:p>
        </w:tc>
        <w:tc>
          <w:tcPr>
            <w:tcW w:w="4962" w:type="dxa"/>
            <w:shd w:val="solid" w:color="FFFFFF" w:fill="auto"/>
          </w:tcPr>
          <w:p w14:paraId="1E8702DA" w14:textId="77777777" w:rsidR="00A1115A" w:rsidRPr="00A1115A" w:rsidRDefault="00A1115A" w:rsidP="00A1115A">
            <w:pPr>
              <w:pStyle w:val="TAL"/>
              <w:rPr>
                <w:rFonts w:cs="Arial"/>
                <w:sz w:val="16"/>
                <w:szCs w:val="16"/>
              </w:rPr>
            </w:pPr>
            <w:r w:rsidRPr="00A1115A">
              <w:rPr>
                <w:rFonts w:cs="Arial"/>
                <w:sz w:val="16"/>
                <w:szCs w:val="16"/>
              </w:rPr>
              <w:t>CR to TS38.101-1 on DC location correction</w:t>
            </w:r>
          </w:p>
        </w:tc>
        <w:tc>
          <w:tcPr>
            <w:tcW w:w="708" w:type="dxa"/>
            <w:shd w:val="solid" w:color="FFFFFF" w:fill="auto"/>
          </w:tcPr>
          <w:p w14:paraId="3C852CC1" w14:textId="77777777" w:rsidR="00A1115A" w:rsidRPr="00A1115A" w:rsidRDefault="00A1115A" w:rsidP="00A1115A">
            <w:pPr>
              <w:pStyle w:val="TAL"/>
              <w:rPr>
                <w:sz w:val="16"/>
                <w:szCs w:val="16"/>
              </w:rPr>
            </w:pPr>
            <w:r w:rsidRPr="00A1115A">
              <w:rPr>
                <w:sz w:val="16"/>
                <w:szCs w:val="16"/>
              </w:rPr>
              <w:t>16.6.0</w:t>
            </w:r>
          </w:p>
        </w:tc>
      </w:tr>
      <w:tr w:rsidR="00A1115A" w:rsidRPr="00A1115A" w14:paraId="2986DB08" w14:textId="77777777" w:rsidTr="00A1115A">
        <w:trPr>
          <w:jc w:val="center"/>
        </w:trPr>
        <w:tc>
          <w:tcPr>
            <w:tcW w:w="800" w:type="dxa"/>
            <w:shd w:val="solid" w:color="FFFFFF" w:fill="auto"/>
          </w:tcPr>
          <w:p w14:paraId="5396C29E"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59B50D4D"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11CC1E04" w14:textId="77777777" w:rsidR="00A1115A" w:rsidRPr="00A1115A" w:rsidRDefault="00A1115A" w:rsidP="00A1115A">
            <w:pPr>
              <w:pStyle w:val="TAL"/>
              <w:rPr>
                <w:rFonts w:cs="Arial"/>
                <w:sz w:val="16"/>
                <w:szCs w:val="16"/>
              </w:rPr>
            </w:pPr>
            <w:r w:rsidRPr="00A1115A">
              <w:rPr>
                <w:rFonts w:cs="Arial"/>
                <w:sz w:val="16"/>
                <w:szCs w:val="16"/>
              </w:rPr>
              <w:t>RP-202509</w:t>
            </w:r>
          </w:p>
        </w:tc>
        <w:tc>
          <w:tcPr>
            <w:tcW w:w="575" w:type="dxa"/>
            <w:shd w:val="solid" w:color="FFFFFF" w:fill="auto"/>
          </w:tcPr>
          <w:p w14:paraId="5EA8272A" w14:textId="77777777" w:rsidR="00A1115A" w:rsidRPr="00A1115A" w:rsidRDefault="00A1115A" w:rsidP="00A1115A">
            <w:pPr>
              <w:pStyle w:val="TAL"/>
              <w:rPr>
                <w:rFonts w:cs="Arial"/>
                <w:sz w:val="16"/>
                <w:szCs w:val="16"/>
              </w:rPr>
            </w:pPr>
            <w:r w:rsidRPr="00A1115A">
              <w:rPr>
                <w:rFonts w:cs="Arial"/>
                <w:sz w:val="16"/>
                <w:szCs w:val="16"/>
              </w:rPr>
              <w:t>0518</w:t>
            </w:r>
          </w:p>
        </w:tc>
        <w:tc>
          <w:tcPr>
            <w:tcW w:w="425" w:type="dxa"/>
            <w:shd w:val="solid" w:color="FFFFFF" w:fill="auto"/>
          </w:tcPr>
          <w:p w14:paraId="73F35A6F" w14:textId="77777777" w:rsidR="00A1115A" w:rsidRPr="00A1115A" w:rsidRDefault="00A1115A" w:rsidP="00A1115A">
            <w:pPr>
              <w:pStyle w:val="TAC"/>
              <w:rPr>
                <w:sz w:val="16"/>
                <w:szCs w:val="16"/>
              </w:rPr>
            </w:pPr>
            <w:r w:rsidRPr="00A1115A">
              <w:rPr>
                <w:rFonts w:cs="Arial"/>
                <w:sz w:val="16"/>
                <w:szCs w:val="16"/>
              </w:rPr>
              <w:t> </w:t>
            </w:r>
          </w:p>
        </w:tc>
        <w:tc>
          <w:tcPr>
            <w:tcW w:w="425" w:type="dxa"/>
            <w:shd w:val="solid" w:color="FFFFFF" w:fill="auto"/>
          </w:tcPr>
          <w:p w14:paraId="59E14EE8"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339CFA6A" w14:textId="77777777" w:rsidR="00A1115A" w:rsidRPr="00A1115A" w:rsidRDefault="00A1115A" w:rsidP="00A1115A">
            <w:pPr>
              <w:pStyle w:val="TAL"/>
              <w:rPr>
                <w:rFonts w:cs="Arial"/>
                <w:sz w:val="16"/>
                <w:szCs w:val="16"/>
              </w:rPr>
            </w:pPr>
            <w:r w:rsidRPr="00A1115A">
              <w:rPr>
                <w:rFonts w:cs="Arial"/>
                <w:sz w:val="16"/>
                <w:szCs w:val="16"/>
              </w:rPr>
              <w:t>Coexistence cleanup for 38.101-1 Rel16</w:t>
            </w:r>
          </w:p>
        </w:tc>
        <w:tc>
          <w:tcPr>
            <w:tcW w:w="708" w:type="dxa"/>
            <w:shd w:val="solid" w:color="FFFFFF" w:fill="auto"/>
          </w:tcPr>
          <w:p w14:paraId="283F9012" w14:textId="77777777" w:rsidR="00A1115A" w:rsidRPr="00A1115A" w:rsidRDefault="00A1115A" w:rsidP="00A1115A">
            <w:pPr>
              <w:pStyle w:val="TAL"/>
              <w:rPr>
                <w:sz w:val="16"/>
                <w:szCs w:val="16"/>
              </w:rPr>
            </w:pPr>
            <w:r w:rsidRPr="00A1115A">
              <w:rPr>
                <w:sz w:val="16"/>
                <w:szCs w:val="16"/>
              </w:rPr>
              <w:t>16.6.0</w:t>
            </w:r>
          </w:p>
        </w:tc>
      </w:tr>
      <w:tr w:rsidR="00A1115A" w:rsidRPr="00A1115A" w14:paraId="62EBDEB8" w14:textId="77777777" w:rsidTr="00A1115A">
        <w:trPr>
          <w:jc w:val="center"/>
        </w:trPr>
        <w:tc>
          <w:tcPr>
            <w:tcW w:w="800" w:type="dxa"/>
            <w:shd w:val="solid" w:color="FFFFFF" w:fill="auto"/>
          </w:tcPr>
          <w:p w14:paraId="358D893D"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11D6C001"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7690ADD8" w14:textId="77777777" w:rsidR="00A1115A" w:rsidRPr="00A1115A" w:rsidRDefault="00A1115A" w:rsidP="00A1115A">
            <w:pPr>
              <w:pStyle w:val="TAL"/>
              <w:rPr>
                <w:rFonts w:cs="Arial"/>
                <w:sz w:val="16"/>
                <w:szCs w:val="16"/>
              </w:rPr>
            </w:pPr>
            <w:r w:rsidRPr="00A1115A">
              <w:rPr>
                <w:rFonts w:cs="Arial"/>
                <w:sz w:val="16"/>
                <w:szCs w:val="16"/>
              </w:rPr>
              <w:t>RP-202509</w:t>
            </w:r>
          </w:p>
        </w:tc>
        <w:tc>
          <w:tcPr>
            <w:tcW w:w="575" w:type="dxa"/>
            <w:shd w:val="solid" w:color="FFFFFF" w:fill="auto"/>
          </w:tcPr>
          <w:p w14:paraId="276A1C40" w14:textId="77777777" w:rsidR="00A1115A" w:rsidRPr="00A1115A" w:rsidRDefault="00A1115A" w:rsidP="00A1115A">
            <w:pPr>
              <w:pStyle w:val="TAL"/>
              <w:rPr>
                <w:rFonts w:cs="Arial"/>
                <w:sz w:val="16"/>
                <w:szCs w:val="16"/>
              </w:rPr>
            </w:pPr>
            <w:r w:rsidRPr="00A1115A">
              <w:rPr>
                <w:rFonts w:cs="Arial"/>
                <w:sz w:val="16"/>
                <w:szCs w:val="16"/>
              </w:rPr>
              <w:t>0524</w:t>
            </w:r>
          </w:p>
        </w:tc>
        <w:tc>
          <w:tcPr>
            <w:tcW w:w="425" w:type="dxa"/>
            <w:shd w:val="solid" w:color="FFFFFF" w:fill="auto"/>
          </w:tcPr>
          <w:p w14:paraId="2CCA8291" w14:textId="77777777" w:rsidR="00A1115A" w:rsidRPr="00A1115A" w:rsidRDefault="00A1115A" w:rsidP="00A1115A">
            <w:pPr>
              <w:pStyle w:val="TAC"/>
              <w:rPr>
                <w:sz w:val="16"/>
                <w:szCs w:val="16"/>
              </w:rPr>
            </w:pPr>
            <w:r w:rsidRPr="00A1115A">
              <w:rPr>
                <w:rFonts w:cs="Arial"/>
                <w:sz w:val="16"/>
                <w:szCs w:val="16"/>
              </w:rPr>
              <w:t>1</w:t>
            </w:r>
          </w:p>
        </w:tc>
        <w:tc>
          <w:tcPr>
            <w:tcW w:w="425" w:type="dxa"/>
            <w:shd w:val="solid" w:color="FFFFFF" w:fill="auto"/>
          </w:tcPr>
          <w:p w14:paraId="6FFFBACE"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40AE71A3" w14:textId="77777777" w:rsidR="00A1115A" w:rsidRPr="00A1115A" w:rsidRDefault="00A1115A" w:rsidP="00A1115A">
            <w:pPr>
              <w:pStyle w:val="TAL"/>
              <w:rPr>
                <w:rFonts w:cs="Arial"/>
                <w:sz w:val="16"/>
                <w:szCs w:val="16"/>
              </w:rPr>
            </w:pPr>
            <w:r w:rsidRPr="00A1115A">
              <w:rPr>
                <w:rFonts w:cs="Arial"/>
                <w:sz w:val="16"/>
                <w:szCs w:val="16"/>
              </w:rPr>
              <w:t>CR to TS 38.101-1 on simplification for inter-band CA configuration</w:t>
            </w:r>
          </w:p>
        </w:tc>
        <w:tc>
          <w:tcPr>
            <w:tcW w:w="708" w:type="dxa"/>
            <w:shd w:val="solid" w:color="FFFFFF" w:fill="auto"/>
          </w:tcPr>
          <w:p w14:paraId="7F4A5D57" w14:textId="77777777" w:rsidR="00A1115A" w:rsidRPr="00A1115A" w:rsidRDefault="00A1115A" w:rsidP="00A1115A">
            <w:pPr>
              <w:pStyle w:val="TAL"/>
              <w:rPr>
                <w:sz w:val="16"/>
                <w:szCs w:val="16"/>
              </w:rPr>
            </w:pPr>
            <w:r w:rsidRPr="00A1115A">
              <w:rPr>
                <w:sz w:val="16"/>
                <w:szCs w:val="16"/>
              </w:rPr>
              <w:t>16.6.0</w:t>
            </w:r>
          </w:p>
        </w:tc>
      </w:tr>
      <w:tr w:rsidR="00A1115A" w:rsidRPr="00A1115A" w14:paraId="6E7EA3BB" w14:textId="77777777" w:rsidTr="00A1115A">
        <w:trPr>
          <w:jc w:val="center"/>
        </w:trPr>
        <w:tc>
          <w:tcPr>
            <w:tcW w:w="800" w:type="dxa"/>
            <w:shd w:val="solid" w:color="FFFFFF" w:fill="auto"/>
          </w:tcPr>
          <w:p w14:paraId="0DCC2C76"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6CD268C1"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5F09B5AA" w14:textId="77777777" w:rsidR="00A1115A" w:rsidRPr="00A1115A" w:rsidRDefault="00A1115A" w:rsidP="00A1115A">
            <w:pPr>
              <w:pStyle w:val="TAL"/>
              <w:rPr>
                <w:rFonts w:cs="Arial"/>
                <w:sz w:val="16"/>
                <w:szCs w:val="16"/>
              </w:rPr>
            </w:pPr>
            <w:r w:rsidRPr="00A1115A">
              <w:rPr>
                <w:rFonts w:cs="Arial"/>
                <w:sz w:val="16"/>
                <w:szCs w:val="16"/>
              </w:rPr>
              <w:t>RP-202427</w:t>
            </w:r>
          </w:p>
        </w:tc>
        <w:tc>
          <w:tcPr>
            <w:tcW w:w="575" w:type="dxa"/>
            <w:shd w:val="solid" w:color="FFFFFF" w:fill="auto"/>
          </w:tcPr>
          <w:p w14:paraId="128B16D9" w14:textId="77777777" w:rsidR="00A1115A" w:rsidRPr="00A1115A" w:rsidRDefault="00A1115A" w:rsidP="00A1115A">
            <w:pPr>
              <w:pStyle w:val="TAL"/>
              <w:rPr>
                <w:rFonts w:cs="Arial"/>
                <w:sz w:val="16"/>
                <w:szCs w:val="16"/>
              </w:rPr>
            </w:pPr>
            <w:r w:rsidRPr="00A1115A">
              <w:rPr>
                <w:rFonts w:cs="Arial"/>
                <w:sz w:val="16"/>
                <w:szCs w:val="16"/>
              </w:rPr>
              <w:t>0525</w:t>
            </w:r>
          </w:p>
        </w:tc>
        <w:tc>
          <w:tcPr>
            <w:tcW w:w="425" w:type="dxa"/>
            <w:shd w:val="solid" w:color="FFFFFF" w:fill="auto"/>
          </w:tcPr>
          <w:p w14:paraId="7CF83F5F" w14:textId="77777777" w:rsidR="00A1115A" w:rsidRPr="00A1115A" w:rsidRDefault="00A1115A" w:rsidP="00A1115A">
            <w:pPr>
              <w:pStyle w:val="TAC"/>
              <w:rPr>
                <w:sz w:val="16"/>
                <w:szCs w:val="16"/>
              </w:rPr>
            </w:pPr>
            <w:r w:rsidRPr="00A1115A">
              <w:rPr>
                <w:rFonts w:cs="Arial"/>
                <w:sz w:val="16"/>
                <w:szCs w:val="16"/>
              </w:rPr>
              <w:t> </w:t>
            </w:r>
          </w:p>
        </w:tc>
        <w:tc>
          <w:tcPr>
            <w:tcW w:w="425" w:type="dxa"/>
            <w:shd w:val="solid" w:color="FFFFFF" w:fill="auto"/>
          </w:tcPr>
          <w:p w14:paraId="5AA416B9"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640890BF" w14:textId="77777777" w:rsidR="00A1115A" w:rsidRPr="00A1115A" w:rsidRDefault="00A1115A" w:rsidP="00A1115A">
            <w:pPr>
              <w:pStyle w:val="TAL"/>
              <w:rPr>
                <w:rFonts w:cs="Arial"/>
                <w:sz w:val="16"/>
                <w:szCs w:val="16"/>
              </w:rPr>
            </w:pPr>
            <w:r w:rsidRPr="00A1115A">
              <w:rPr>
                <w:rFonts w:cs="Arial"/>
                <w:sz w:val="16"/>
                <w:szCs w:val="16"/>
              </w:rPr>
              <w:t>CR on TS38.101-1 for NR V2X</w:t>
            </w:r>
          </w:p>
        </w:tc>
        <w:tc>
          <w:tcPr>
            <w:tcW w:w="708" w:type="dxa"/>
            <w:shd w:val="solid" w:color="FFFFFF" w:fill="auto"/>
          </w:tcPr>
          <w:p w14:paraId="37A5CB8D" w14:textId="77777777" w:rsidR="00A1115A" w:rsidRPr="00A1115A" w:rsidRDefault="00A1115A" w:rsidP="00A1115A">
            <w:pPr>
              <w:pStyle w:val="TAL"/>
              <w:rPr>
                <w:sz w:val="16"/>
                <w:szCs w:val="16"/>
              </w:rPr>
            </w:pPr>
            <w:r w:rsidRPr="00A1115A">
              <w:rPr>
                <w:sz w:val="16"/>
                <w:szCs w:val="16"/>
              </w:rPr>
              <w:t>16.6.0</w:t>
            </w:r>
          </w:p>
        </w:tc>
      </w:tr>
      <w:tr w:rsidR="00A1115A" w:rsidRPr="00A1115A" w14:paraId="2B9312B5" w14:textId="77777777" w:rsidTr="00A1115A">
        <w:trPr>
          <w:jc w:val="center"/>
        </w:trPr>
        <w:tc>
          <w:tcPr>
            <w:tcW w:w="800" w:type="dxa"/>
            <w:shd w:val="solid" w:color="FFFFFF" w:fill="auto"/>
          </w:tcPr>
          <w:p w14:paraId="0B5C3007"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6AAB3004"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445E017D" w14:textId="77777777" w:rsidR="00A1115A" w:rsidRPr="00A1115A" w:rsidRDefault="00A1115A" w:rsidP="00A1115A">
            <w:pPr>
              <w:pStyle w:val="TAL"/>
              <w:rPr>
                <w:rFonts w:cs="Arial"/>
                <w:sz w:val="16"/>
                <w:szCs w:val="16"/>
              </w:rPr>
            </w:pPr>
            <w:r w:rsidRPr="00A1115A">
              <w:rPr>
                <w:rFonts w:cs="Arial"/>
                <w:sz w:val="16"/>
                <w:szCs w:val="16"/>
              </w:rPr>
              <w:t>RP-202485</w:t>
            </w:r>
          </w:p>
        </w:tc>
        <w:tc>
          <w:tcPr>
            <w:tcW w:w="575" w:type="dxa"/>
            <w:shd w:val="solid" w:color="FFFFFF" w:fill="auto"/>
          </w:tcPr>
          <w:p w14:paraId="656BF1CC" w14:textId="77777777" w:rsidR="00A1115A" w:rsidRPr="00A1115A" w:rsidRDefault="00A1115A" w:rsidP="00A1115A">
            <w:pPr>
              <w:pStyle w:val="TAL"/>
              <w:rPr>
                <w:rFonts w:cs="Arial"/>
                <w:sz w:val="16"/>
                <w:szCs w:val="16"/>
              </w:rPr>
            </w:pPr>
            <w:r w:rsidRPr="00A1115A">
              <w:rPr>
                <w:rFonts w:cs="Arial"/>
                <w:sz w:val="16"/>
                <w:szCs w:val="16"/>
              </w:rPr>
              <w:t>0527</w:t>
            </w:r>
          </w:p>
        </w:tc>
        <w:tc>
          <w:tcPr>
            <w:tcW w:w="425" w:type="dxa"/>
            <w:shd w:val="solid" w:color="FFFFFF" w:fill="auto"/>
          </w:tcPr>
          <w:p w14:paraId="792813B2" w14:textId="77777777" w:rsidR="00A1115A" w:rsidRPr="00A1115A" w:rsidRDefault="00A1115A" w:rsidP="00A1115A">
            <w:pPr>
              <w:pStyle w:val="TAC"/>
              <w:rPr>
                <w:sz w:val="16"/>
                <w:szCs w:val="16"/>
              </w:rPr>
            </w:pPr>
            <w:r w:rsidRPr="00A1115A">
              <w:rPr>
                <w:rFonts w:cs="Arial"/>
                <w:sz w:val="16"/>
                <w:szCs w:val="16"/>
              </w:rPr>
              <w:t> </w:t>
            </w:r>
          </w:p>
        </w:tc>
        <w:tc>
          <w:tcPr>
            <w:tcW w:w="425" w:type="dxa"/>
            <w:shd w:val="solid" w:color="FFFFFF" w:fill="auto"/>
          </w:tcPr>
          <w:p w14:paraId="118885C8" w14:textId="77777777" w:rsidR="00A1115A" w:rsidRPr="00A1115A" w:rsidRDefault="00A1115A" w:rsidP="00A1115A">
            <w:pPr>
              <w:pStyle w:val="TAC"/>
              <w:rPr>
                <w:sz w:val="16"/>
                <w:szCs w:val="16"/>
              </w:rPr>
            </w:pPr>
            <w:r w:rsidRPr="00A1115A">
              <w:rPr>
                <w:rFonts w:cs="Arial"/>
                <w:sz w:val="16"/>
                <w:szCs w:val="16"/>
              </w:rPr>
              <w:t>A</w:t>
            </w:r>
          </w:p>
        </w:tc>
        <w:tc>
          <w:tcPr>
            <w:tcW w:w="4962" w:type="dxa"/>
            <w:shd w:val="solid" w:color="FFFFFF" w:fill="auto"/>
          </w:tcPr>
          <w:p w14:paraId="3D8115B5" w14:textId="77777777" w:rsidR="00A1115A" w:rsidRPr="00A1115A" w:rsidRDefault="00A1115A" w:rsidP="00A1115A">
            <w:pPr>
              <w:pStyle w:val="TAL"/>
              <w:rPr>
                <w:rFonts w:cs="Arial"/>
                <w:sz w:val="16"/>
                <w:szCs w:val="16"/>
              </w:rPr>
            </w:pPr>
            <w:r w:rsidRPr="00A1115A">
              <w:rPr>
                <w:rFonts w:cs="Arial"/>
                <w:sz w:val="16"/>
                <w:szCs w:val="16"/>
              </w:rPr>
              <w:t>CR to TS 38.101-1[R16]: Clarification of non-simultaneous Rx/Tx operation for CA_n77-n79 and CA_n78-n79 in TS 38.101-1.</w:t>
            </w:r>
          </w:p>
        </w:tc>
        <w:tc>
          <w:tcPr>
            <w:tcW w:w="708" w:type="dxa"/>
            <w:shd w:val="solid" w:color="FFFFFF" w:fill="auto"/>
          </w:tcPr>
          <w:p w14:paraId="1C2AA89B" w14:textId="77777777" w:rsidR="00A1115A" w:rsidRPr="00A1115A" w:rsidRDefault="00A1115A" w:rsidP="00A1115A">
            <w:pPr>
              <w:pStyle w:val="TAL"/>
              <w:rPr>
                <w:sz w:val="16"/>
                <w:szCs w:val="16"/>
              </w:rPr>
            </w:pPr>
            <w:r w:rsidRPr="00A1115A">
              <w:rPr>
                <w:sz w:val="16"/>
                <w:szCs w:val="16"/>
              </w:rPr>
              <w:t>16.6.0</w:t>
            </w:r>
          </w:p>
        </w:tc>
      </w:tr>
      <w:tr w:rsidR="00A1115A" w:rsidRPr="00A1115A" w14:paraId="763DD6D8" w14:textId="77777777" w:rsidTr="00A1115A">
        <w:trPr>
          <w:jc w:val="center"/>
        </w:trPr>
        <w:tc>
          <w:tcPr>
            <w:tcW w:w="800" w:type="dxa"/>
            <w:shd w:val="solid" w:color="FFFFFF" w:fill="auto"/>
          </w:tcPr>
          <w:p w14:paraId="44417FC6"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1FCF967D"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79CCFECA" w14:textId="77777777" w:rsidR="00A1115A" w:rsidRPr="00A1115A" w:rsidRDefault="00A1115A" w:rsidP="00A1115A">
            <w:pPr>
              <w:pStyle w:val="TAL"/>
              <w:rPr>
                <w:rFonts w:cs="Arial"/>
                <w:sz w:val="16"/>
                <w:szCs w:val="16"/>
              </w:rPr>
            </w:pPr>
            <w:r w:rsidRPr="00A1115A">
              <w:rPr>
                <w:rFonts w:cs="Arial"/>
                <w:sz w:val="16"/>
                <w:szCs w:val="16"/>
              </w:rPr>
              <w:t>RP-202442</w:t>
            </w:r>
          </w:p>
        </w:tc>
        <w:tc>
          <w:tcPr>
            <w:tcW w:w="575" w:type="dxa"/>
            <w:shd w:val="solid" w:color="FFFFFF" w:fill="auto"/>
          </w:tcPr>
          <w:p w14:paraId="4857933A" w14:textId="77777777" w:rsidR="00A1115A" w:rsidRPr="00A1115A" w:rsidRDefault="00A1115A" w:rsidP="00A1115A">
            <w:pPr>
              <w:pStyle w:val="TAL"/>
              <w:rPr>
                <w:rFonts w:cs="Arial"/>
                <w:sz w:val="16"/>
                <w:szCs w:val="16"/>
              </w:rPr>
            </w:pPr>
            <w:r w:rsidRPr="00A1115A">
              <w:rPr>
                <w:rFonts w:cs="Arial"/>
                <w:sz w:val="16"/>
                <w:szCs w:val="16"/>
              </w:rPr>
              <w:t>0533</w:t>
            </w:r>
          </w:p>
        </w:tc>
        <w:tc>
          <w:tcPr>
            <w:tcW w:w="425" w:type="dxa"/>
            <w:shd w:val="solid" w:color="FFFFFF" w:fill="auto"/>
          </w:tcPr>
          <w:p w14:paraId="62B7FE0C" w14:textId="77777777" w:rsidR="00A1115A" w:rsidRPr="00A1115A" w:rsidRDefault="00A1115A" w:rsidP="00A1115A">
            <w:pPr>
              <w:pStyle w:val="TAC"/>
              <w:rPr>
                <w:sz w:val="16"/>
                <w:szCs w:val="16"/>
              </w:rPr>
            </w:pPr>
            <w:r w:rsidRPr="00A1115A">
              <w:rPr>
                <w:rFonts w:cs="Arial"/>
                <w:sz w:val="16"/>
                <w:szCs w:val="16"/>
              </w:rPr>
              <w:t>1</w:t>
            </w:r>
          </w:p>
        </w:tc>
        <w:tc>
          <w:tcPr>
            <w:tcW w:w="425" w:type="dxa"/>
            <w:shd w:val="solid" w:color="FFFFFF" w:fill="auto"/>
          </w:tcPr>
          <w:p w14:paraId="4799F45E"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78408419" w14:textId="77777777" w:rsidR="00A1115A" w:rsidRPr="00A1115A" w:rsidRDefault="00A1115A" w:rsidP="00A1115A">
            <w:pPr>
              <w:pStyle w:val="TAL"/>
              <w:rPr>
                <w:rFonts w:cs="Arial"/>
                <w:sz w:val="16"/>
                <w:szCs w:val="16"/>
              </w:rPr>
            </w:pPr>
            <w:r w:rsidRPr="00A1115A">
              <w:rPr>
                <w:rFonts w:cs="Arial"/>
                <w:sz w:val="16"/>
                <w:szCs w:val="16"/>
              </w:rPr>
              <w:t>CR to 38.101-1 Add requirement on the UL CA configurations with no DL interruption</w:t>
            </w:r>
          </w:p>
        </w:tc>
        <w:tc>
          <w:tcPr>
            <w:tcW w:w="708" w:type="dxa"/>
            <w:shd w:val="solid" w:color="FFFFFF" w:fill="auto"/>
          </w:tcPr>
          <w:p w14:paraId="5E18BDFF" w14:textId="77777777" w:rsidR="00A1115A" w:rsidRPr="00A1115A" w:rsidRDefault="00A1115A" w:rsidP="00A1115A">
            <w:pPr>
              <w:pStyle w:val="TAL"/>
              <w:rPr>
                <w:sz w:val="16"/>
                <w:szCs w:val="16"/>
              </w:rPr>
            </w:pPr>
            <w:r w:rsidRPr="00A1115A">
              <w:rPr>
                <w:sz w:val="16"/>
                <w:szCs w:val="16"/>
              </w:rPr>
              <w:t>16.6.0</w:t>
            </w:r>
          </w:p>
        </w:tc>
      </w:tr>
      <w:tr w:rsidR="00A1115A" w:rsidRPr="00A1115A" w14:paraId="4157D793" w14:textId="77777777" w:rsidTr="00A1115A">
        <w:trPr>
          <w:jc w:val="center"/>
        </w:trPr>
        <w:tc>
          <w:tcPr>
            <w:tcW w:w="800" w:type="dxa"/>
            <w:shd w:val="solid" w:color="FFFFFF" w:fill="auto"/>
          </w:tcPr>
          <w:p w14:paraId="3D681C4C"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5E1264F4"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02B7BA36" w14:textId="77777777" w:rsidR="00A1115A" w:rsidRPr="00A1115A" w:rsidRDefault="00A1115A" w:rsidP="00A1115A">
            <w:pPr>
              <w:pStyle w:val="TAL"/>
              <w:rPr>
                <w:rFonts w:cs="Arial"/>
                <w:sz w:val="16"/>
                <w:szCs w:val="16"/>
              </w:rPr>
            </w:pPr>
            <w:r w:rsidRPr="00A1115A">
              <w:rPr>
                <w:rFonts w:cs="Arial"/>
                <w:sz w:val="16"/>
                <w:szCs w:val="16"/>
              </w:rPr>
              <w:t>RP-202509</w:t>
            </w:r>
          </w:p>
        </w:tc>
        <w:tc>
          <w:tcPr>
            <w:tcW w:w="575" w:type="dxa"/>
            <w:shd w:val="solid" w:color="FFFFFF" w:fill="auto"/>
          </w:tcPr>
          <w:p w14:paraId="5D6F6DBA" w14:textId="77777777" w:rsidR="00A1115A" w:rsidRPr="00A1115A" w:rsidRDefault="00A1115A" w:rsidP="00A1115A">
            <w:pPr>
              <w:pStyle w:val="TAL"/>
              <w:rPr>
                <w:rFonts w:cs="Arial"/>
                <w:sz w:val="16"/>
                <w:szCs w:val="16"/>
              </w:rPr>
            </w:pPr>
            <w:r w:rsidRPr="00A1115A">
              <w:rPr>
                <w:rFonts w:cs="Arial"/>
                <w:sz w:val="16"/>
                <w:szCs w:val="16"/>
              </w:rPr>
              <w:t>0534</w:t>
            </w:r>
          </w:p>
        </w:tc>
        <w:tc>
          <w:tcPr>
            <w:tcW w:w="425" w:type="dxa"/>
            <w:shd w:val="solid" w:color="FFFFFF" w:fill="auto"/>
          </w:tcPr>
          <w:p w14:paraId="16D156AF" w14:textId="77777777" w:rsidR="00A1115A" w:rsidRPr="00A1115A" w:rsidRDefault="00A1115A" w:rsidP="00A1115A">
            <w:pPr>
              <w:pStyle w:val="TAC"/>
              <w:rPr>
                <w:sz w:val="16"/>
                <w:szCs w:val="16"/>
              </w:rPr>
            </w:pPr>
            <w:r w:rsidRPr="00A1115A">
              <w:rPr>
                <w:rFonts w:cs="Arial"/>
                <w:sz w:val="16"/>
                <w:szCs w:val="16"/>
              </w:rPr>
              <w:t> </w:t>
            </w:r>
          </w:p>
        </w:tc>
        <w:tc>
          <w:tcPr>
            <w:tcW w:w="425" w:type="dxa"/>
            <w:shd w:val="solid" w:color="FFFFFF" w:fill="auto"/>
          </w:tcPr>
          <w:p w14:paraId="77F74772"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647CD261" w14:textId="77777777" w:rsidR="00A1115A" w:rsidRPr="00A1115A" w:rsidRDefault="00A1115A" w:rsidP="00A1115A">
            <w:pPr>
              <w:pStyle w:val="TAL"/>
              <w:rPr>
                <w:rFonts w:cs="Arial"/>
                <w:sz w:val="16"/>
                <w:szCs w:val="16"/>
              </w:rPr>
            </w:pPr>
            <w:r w:rsidRPr="00A1115A">
              <w:rPr>
                <w:rFonts w:cs="Arial"/>
                <w:sz w:val="16"/>
                <w:szCs w:val="16"/>
              </w:rPr>
              <w:t>Editorial correction on section 5.2C to 38.101-1 R16</w:t>
            </w:r>
          </w:p>
        </w:tc>
        <w:tc>
          <w:tcPr>
            <w:tcW w:w="708" w:type="dxa"/>
            <w:shd w:val="solid" w:color="FFFFFF" w:fill="auto"/>
          </w:tcPr>
          <w:p w14:paraId="239FB7B8" w14:textId="77777777" w:rsidR="00A1115A" w:rsidRPr="00A1115A" w:rsidRDefault="00A1115A" w:rsidP="00A1115A">
            <w:pPr>
              <w:pStyle w:val="TAL"/>
              <w:rPr>
                <w:sz w:val="16"/>
                <w:szCs w:val="16"/>
              </w:rPr>
            </w:pPr>
            <w:r w:rsidRPr="00A1115A">
              <w:rPr>
                <w:sz w:val="16"/>
                <w:szCs w:val="16"/>
              </w:rPr>
              <w:t>16.6.0</w:t>
            </w:r>
          </w:p>
        </w:tc>
      </w:tr>
      <w:tr w:rsidR="00A1115A" w:rsidRPr="00A1115A" w14:paraId="5C18B2DB" w14:textId="77777777" w:rsidTr="00A1115A">
        <w:trPr>
          <w:jc w:val="center"/>
        </w:trPr>
        <w:tc>
          <w:tcPr>
            <w:tcW w:w="800" w:type="dxa"/>
            <w:shd w:val="solid" w:color="FFFFFF" w:fill="auto"/>
          </w:tcPr>
          <w:p w14:paraId="61F5F20D"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3353B9C9"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2E0B1E6D" w14:textId="77777777" w:rsidR="00A1115A" w:rsidRPr="00A1115A" w:rsidRDefault="00A1115A" w:rsidP="00A1115A">
            <w:pPr>
              <w:pStyle w:val="TAL"/>
              <w:rPr>
                <w:rFonts w:cs="Arial"/>
                <w:sz w:val="16"/>
                <w:szCs w:val="16"/>
              </w:rPr>
            </w:pPr>
            <w:r w:rsidRPr="00A1115A">
              <w:rPr>
                <w:rFonts w:cs="Arial"/>
                <w:sz w:val="16"/>
                <w:szCs w:val="16"/>
              </w:rPr>
              <w:t>RP-202427</w:t>
            </w:r>
          </w:p>
        </w:tc>
        <w:tc>
          <w:tcPr>
            <w:tcW w:w="575" w:type="dxa"/>
            <w:shd w:val="solid" w:color="FFFFFF" w:fill="auto"/>
          </w:tcPr>
          <w:p w14:paraId="7B9AFD3B" w14:textId="77777777" w:rsidR="00A1115A" w:rsidRPr="00A1115A" w:rsidRDefault="00A1115A" w:rsidP="00A1115A">
            <w:pPr>
              <w:pStyle w:val="TAL"/>
              <w:rPr>
                <w:rFonts w:cs="Arial"/>
                <w:sz w:val="16"/>
                <w:szCs w:val="16"/>
              </w:rPr>
            </w:pPr>
            <w:r w:rsidRPr="00A1115A">
              <w:rPr>
                <w:rFonts w:cs="Arial"/>
                <w:sz w:val="16"/>
                <w:szCs w:val="16"/>
              </w:rPr>
              <w:t>0535</w:t>
            </w:r>
          </w:p>
        </w:tc>
        <w:tc>
          <w:tcPr>
            <w:tcW w:w="425" w:type="dxa"/>
            <w:shd w:val="solid" w:color="FFFFFF" w:fill="auto"/>
          </w:tcPr>
          <w:p w14:paraId="03F1C523" w14:textId="77777777" w:rsidR="00A1115A" w:rsidRPr="00A1115A" w:rsidRDefault="00A1115A" w:rsidP="00A1115A">
            <w:pPr>
              <w:pStyle w:val="TAC"/>
              <w:rPr>
                <w:sz w:val="16"/>
                <w:szCs w:val="16"/>
              </w:rPr>
            </w:pPr>
            <w:r w:rsidRPr="00A1115A">
              <w:rPr>
                <w:rFonts w:cs="Arial"/>
                <w:sz w:val="16"/>
                <w:szCs w:val="16"/>
              </w:rPr>
              <w:t>1</w:t>
            </w:r>
          </w:p>
        </w:tc>
        <w:tc>
          <w:tcPr>
            <w:tcW w:w="425" w:type="dxa"/>
            <w:shd w:val="solid" w:color="FFFFFF" w:fill="auto"/>
          </w:tcPr>
          <w:p w14:paraId="6D247733"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2AFDD52B" w14:textId="77777777" w:rsidR="00A1115A" w:rsidRPr="00A1115A" w:rsidRDefault="00A1115A" w:rsidP="00A1115A">
            <w:pPr>
              <w:pStyle w:val="TAL"/>
              <w:rPr>
                <w:rFonts w:cs="Arial"/>
                <w:sz w:val="16"/>
                <w:szCs w:val="16"/>
              </w:rPr>
            </w:pPr>
            <w:r w:rsidRPr="00A1115A">
              <w:rPr>
                <w:rFonts w:cs="Arial"/>
                <w:sz w:val="16"/>
                <w:szCs w:val="16"/>
              </w:rPr>
              <w:t>CR on V2X bands reference table</w:t>
            </w:r>
          </w:p>
        </w:tc>
        <w:tc>
          <w:tcPr>
            <w:tcW w:w="708" w:type="dxa"/>
            <w:shd w:val="solid" w:color="FFFFFF" w:fill="auto"/>
          </w:tcPr>
          <w:p w14:paraId="66E78CFD" w14:textId="77777777" w:rsidR="00A1115A" w:rsidRPr="00A1115A" w:rsidRDefault="00A1115A" w:rsidP="00A1115A">
            <w:pPr>
              <w:pStyle w:val="TAL"/>
              <w:rPr>
                <w:sz w:val="16"/>
                <w:szCs w:val="16"/>
              </w:rPr>
            </w:pPr>
            <w:r w:rsidRPr="00A1115A">
              <w:rPr>
                <w:sz w:val="16"/>
                <w:szCs w:val="16"/>
              </w:rPr>
              <w:t>16.6.0</w:t>
            </w:r>
          </w:p>
        </w:tc>
      </w:tr>
      <w:tr w:rsidR="00A1115A" w:rsidRPr="00A1115A" w14:paraId="6A2F02A7" w14:textId="77777777" w:rsidTr="00A1115A">
        <w:trPr>
          <w:jc w:val="center"/>
        </w:trPr>
        <w:tc>
          <w:tcPr>
            <w:tcW w:w="800" w:type="dxa"/>
            <w:shd w:val="solid" w:color="FFFFFF" w:fill="auto"/>
          </w:tcPr>
          <w:p w14:paraId="3A925972"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1B7E34BF"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53BA3E0E" w14:textId="77777777" w:rsidR="00A1115A" w:rsidRPr="00A1115A" w:rsidRDefault="00A1115A" w:rsidP="00A1115A">
            <w:pPr>
              <w:pStyle w:val="TAL"/>
              <w:rPr>
                <w:rFonts w:cs="Arial"/>
                <w:sz w:val="16"/>
                <w:szCs w:val="16"/>
              </w:rPr>
            </w:pPr>
            <w:r w:rsidRPr="00A1115A">
              <w:rPr>
                <w:rFonts w:cs="Arial"/>
                <w:sz w:val="16"/>
                <w:szCs w:val="16"/>
              </w:rPr>
              <w:t>RP-202509</w:t>
            </w:r>
          </w:p>
        </w:tc>
        <w:tc>
          <w:tcPr>
            <w:tcW w:w="575" w:type="dxa"/>
            <w:shd w:val="solid" w:color="FFFFFF" w:fill="auto"/>
          </w:tcPr>
          <w:p w14:paraId="2AEB818B" w14:textId="77777777" w:rsidR="00A1115A" w:rsidRPr="00A1115A" w:rsidRDefault="00A1115A" w:rsidP="00A1115A">
            <w:pPr>
              <w:pStyle w:val="TAL"/>
              <w:rPr>
                <w:rFonts w:cs="Arial"/>
                <w:sz w:val="16"/>
                <w:szCs w:val="16"/>
              </w:rPr>
            </w:pPr>
            <w:r w:rsidRPr="00A1115A">
              <w:rPr>
                <w:rFonts w:cs="Arial"/>
                <w:sz w:val="16"/>
                <w:szCs w:val="16"/>
              </w:rPr>
              <w:t>0536</w:t>
            </w:r>
          </w:p>
        </w:tc>
        <w:tc>
          <w:tcPr>
            <w:tcW w:w="425" w:type="dxa"/>
            <w:shd w:val="solid" w:color="FFFFFF" w:fill="auto"/>
          </w:tcPr>
          <w:p w14:paraId="27D57EE6" w14:textId="77777777" w:rsidR="00A1115A" w:rsidRPr="00A1115A" w:rsidRDefault="00A1115A" w:rsidP="00A1115A">
            <w:pPr>
              <w:pStyle w:val="TAC"/>
              <w:rPr>
                <w:sz w:val="16"/>
                <w:szCs w:val="16"/>
              </w:rPr>
            </w:pPr>
            <w:r w:rsidRPr="00A1115A">
              <w:rPr>
                <w:rFonts w:cs="Arial"/>
                <w:sz w:val="16"/>
                <w:szCs w:val="16"/>
              </w:rPr>
              <w:t>1</w:t>
            </w:r>
          </w:p>
        </w:tc>
        <w:tc>
          <w:tcPr>
            <w:tcW w:w="425" w:type="dxa"/>
            <w:shd w:val="solid" w:color="FFFFFF" w:fill="auto"/>
          </w:tcPr>
          <w:p w14:paraId="44720962"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65DEC78C" w14:textId="77777777" w:rsidR="00A1115A" w:rsidRPr="00A1115A" w:rsidRDefault="00A1115A" w:rsidP="00A1115A">
            <w:pPr>
              <w:pStyle w:val="TAL"/>
              <w:rPr>
                <w:rFonts w:cs="Arial"/>
                <w:sz w:val="16"/>
                <w:szCs w:val="16"/>
              </w:rPr>
            </w:pPr>
            <w:r w:rsidRPr="00A1115A">
              <w:rPr>
                <w:rFonts w:cs="Arial"/>
                <w:sz w:val="16"/>
                <w:szCs w:val="16"/>
              </w:rPr>
              <w:t>CR on sum of power for multiple transmit connectors</w:t>
            </w:r>
          </w:p>
        </w:tc>
        <w:tc>
          <w:tcPr>
            <w:tcW w:w="708" w:type="dxa"/>
            <w:shd w:val="solid" w:color="FFFFFF" w:fill="auto"/>
          </w:tcPr>
          <w:p w14:paraId="2E9A229F" w14:textId="77777777" w:rsidR="00A1115A" w:rsidRPr="00A1115A" w:rsidRDefault="00A1115A" w:rsidP="00A1115A">
            <w:pPr>
              <w:pStyle w:val="TAL"/>
              <w:rPr>
                <w:sz w:val="16"/>
                <w:szCs w:val="16"/>
              </w:rPr>
            </w:pPr>
            <w:r w:rsidRPr="00A1115A">
              <w:rPr>
                <w:sz w:val="16"/>
                <w:szCs w:val="16"/>
              </w:rPr>
              <w:t>16.6.0</w:t>
            </w:r>
          </w:p>
        </w:tc>
      </w:tr>
      <w:tr w:rsidR="00A1115A" w:rsidRPr="00A1115A" w14:paraId="060BC37F" w14:textId="77777777" w:rsidTr="00A1115A">
        <w:trPr>
          <w:jc w:val="center"/>
        </w:trPr>
        <w:tc>
          <w:tcPr>
            <w:tcW w:w="800" w:type="dxa"/>
            <w:shd w:val="solid" w:color="FFFFFF" w:fill="auto"/>
          </w:tcPr>
          <w:p w14:paraId="2885B928"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2D1CEA01"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494A043A" w14:textId="77777777" w:rsidR="00A1115A" w:rsidRPr="00A1115A" w:rsidRDefault="00A1115A" w:rsidP="00A1115A">
            <w:pPr>
              <w:pStyle w:val="TAL"/>
              <w:rPr>
                <w:rFonts w:cs="Arial"/>
                <w:sz w:val="16"/>
                <w:szCs w:val="16"/>
              </w:rPr>
            </w:pPr>
            <w:r w:rsidRPr="00A1115A">
              <w:rPr>
                <w:rFonts w:cs="Arial"/>
                <w:sz w:val="16"/>
                <w:szCs w:val="16"/>
              </w:rPr>
              <w:t>RP-202428</w:t>
            </w:r>
          </w:p>
        </w:tc>
        <w:tc>
          <w:tcPr>
            <w:tcW w:w="575" w:type="dxa"/>
            <w:shd w:val="solid" w:color="FFFFFF" w:fill="auto"/>
          </w:tcPr>
          <w:p w14:paraId="3790F312" w14:textId="77777777" w:rsidR="00A1115A" w:rsidRPr="00A1115A" w:rsidRDefault="00A1115A" w:rsidP="00A1115A">
            <w:pPr>
              <w:pStyle w:val="TAL"/>
              <w:rPr>
                <w:rFonts w:cs="Arial"/>
                <w:sz w:val="16"/>
                <w:szCs w:val="16"/>
              </w:rPr>
            </w:pPr>
            <w:r w:rsidRPr="00A1115A">
              <w:rPr>
                <w:rFonts w:cs="Arial"/>
                <w:sz w:val="16"/>
                <w:szCs w:val="16"/>
              </w:rPr>
              <w:t>0540</w:t>
            </w:r>
          </w:p>
        </w:tc>
        <w:tc>
          <w:tcPr>
            <w:tcW w:w="425" w:type="dxa"/>
            <w:shd w:val="solid" w:color="FFFFFF" w:fill="auto"/>
          </w:tcPr>
          <w:p w14:paraId="4EC9D6C0" w14:textId="77777777" w:rsidR="00A1115A" w:rsidRPr="00A1115A" w:rsidRDefault="00A1115A" w:rsidP="00A1115A">
            <w:pPr>
              <w:pStyle w:val="TAC"/>
              <w:rPr>
                <w:sz w:val="16"/>
                <w:szCs w:val="16"/>
              </w:rPr>
            </w:pPr>
            <w:r w:rsidRPr="00A1115A">
              <w:rPr>
                <w:rFonts w:cs="Arial"/>
                <w:sz w:val="16"/>
                <w:szCs w:val="16"/>
              </w:rPr>
              <w:t> </w:t>
            </w:r>
          </w:p>
        </w:tc>
        <w:tc>
          <w:tcPr>
            <w:tcW w:w="425" w:type="dxa"/>
            <w:shd w:val="solid" w:color="FFFFFF" w:fill="auto"/>
          </w:tcPr>
          <w:p w14:paraId="30405C17"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3019BE1D" w14:textId="77777777" w:rsidR="00A1115A" w:rsidRPr="00A1115A" w:rsidRDefault="00A1115A" w:rsidP="00A1115A">
            <w:pPr>
              <w:pStyle w:val="TAL"/>
              <w:rPr>
                <w:rFonts w:cs="Arial"/>
                <w:sz w:val="16"/>
                <w:szCs w:val="16"/>
              </w:rPr>
            </w:pPr>
            <w:r w:rsidRPr="00A1115A">
              <w:rPr>
                <w:rFonts w:cs="Arial"/>
                <w:sz w:val="16"/>
                <w:szCs w:val="16"/>
              </w:rPr>
              <w:t>CR for 38.101-1 to correct the notation of SUL band combinations in order to be aligned with 38.101-3</w:t>
            </w:r>
          </w:p>
        </w:tc>
        <w:tc>
          <w:tcPr>
            <w:tcW w:w="708" w:type="dxa"/>
            <w:shd w:val="solid" w:color="FFFFFF" w:fill="auto"/>
          </w:tcPr>
          <w:p w14:paraId="669F3D9E" w14:textId="77777777" w:rsidR="00A1115A" w:rsidRPr="00A1115A" w:rsidRDefault="00A1115A" w:rsidP="00A1115A">
            <w:pPr>
              <w:pStyle w:val="TAL"/>
              <w:rPr>
                <w:sz w:val="16"/>
                <w:szCs w:val="16"/>
              </w:rPr>
            </w:pPr>
            <w:r w:rsidRPr="00A1115A">
              <w:rPr>
                <w:sz w:val="16"/>
                <w:szCs w:val="16"/>
              </w:rPr>
              <w:t>16.6.0</w:t>
            </w:r>
          </w:p>
        </w:tc>
      </w:tr>
      <w:tr w:rsidR="00A1115A" w:rsidRPr="00A1115A" w14:paraId="693C6C98" w14:textId="77777777" w:rsidTr="00A1115A">
        <w:trPr>
          <w:jc w:val="center"/>
        </w:trPr>
        <w:tc>
          <w:tcPr>
            <w:tcW w:w="800" w:type="dxa"/>
            <w:shd w:val="solid" w:color="FFFFFF" w:fill="auto"/>
          </w:tcPr>
          <w:p w14:paraId="0C57A499"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195243AC"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03FAD8E8" w14:textId="77777777" w:rsidR="00A1115A" w:rsidRPr="00A1115A" w:rsidRDefault="00A1115A" w:rsidP="00A1115A">
            <w:pPr>
              <w:pStyle w:val="TAL"/>
              <w:rPr>
                <w:rFonts w:cs="Arial"/>
                <w:sz w:val="16"/>
                <w:szCs w:val="16"/>
              </w:rPr>
            </w:pPr>
            <w:r w:rsidRPr="00A1115A">
              <w:rPr>
                <w:rFonts w:cs="Arial"/>
                <w:sz w:val="16"/>
                <w:szCs w:val="16"/>
              </w:rPr>
              <w:t>RP-202485</w:t>
            </w:r>
          </w:p>
        </w:tc>
        <w:tc>
          <w:tcPr>
            <w:tcW w:w="575" w:type="dxa"/>
            <w:shd w:val="solid" w:color="FFFFFF" w:fill="auto"/>
          </w:tcPr>
          <w:p w14:paraId="495FF155" w14:textId="77777777" w:rsidR="00A1115A" w:rsidRPr="00A1115A" w:rsidRDefault="00A1115A" w:rsidP="00A1115A">
            <w:pPr>
              <w:pStyle w:val="TAL"/>
              <w:rPr>
                <w:rFonts w:cs="Arial"/>
                <w:sz w:val="16"/>
                <w:szCs w:val="16"/>
              </w:rPr>
            </w:pPr>
            <w:r w:rsidRPr="00A1115A">
              <w:rPr>
                <w:rFonts w:cs="Arial"/>
                <w:sz w:val="16"/>
                <w:szCs w:val="16"/>
              </w:rPr>
              <w:t>0542</w:t>
            </w:r>
          </w:p>
        </w:tc>
        <w:tc>
          <w:tcPr>
            <w:tcW w:w="425" w:type="dxa"/>
            <w:shd w:val="solid" w:color="FFFFFF" w:fill="auto"/>
          </w:tcPr>
          <w:p w14:paraId="00BA1470" w14:textId="77777777" w:rsidR="00A1115A" w:rsidRPr="00A1115A" w:rsidRDefault="00A1115A" w:rsidP="00A1115A">
            <w:pPr>
              <w:pStyle w:val="TAC"/>
              <w:rPr>
                <w:sz w:val="16"/>
                <w:szCs w:val="16"/>
              </w:rPr>
            </w:pPr>
            <w:r w:rsidRPr="00A1115A">
              <w:rPr>
                <w:rFonts w:cs="Arial"/>
                <w:sz w:val="16"/>
                <w:szCs w:val="16"/>
              </w:rPr>
              <w:t> </w:t>
            </w:r>
          </w:p>
        </w:tc>
        <w:tc>
          <w:tcPr>
            <w:tcW w:w="425" w:type="dxa"/>
            <w:shd w:val="solid" w:color="FFFFFF" w:fill="auto"/>
          </w:tcPr>
          <w:p w14:paraId="7DAEB5E5" w14:textId="77777777" w:rsidR="00A1115A" w:rsidRPr="00A1115A" w:rsidRDefault="00A1115A" w:rsidP="00A1115A">
            <w:pPr>
              <w:pStyle w:val="TAC"/>
              <w:rPr>
                <w:sz w:val="16"/>
                <w:szCs w:val="16"/>
              </w:rPr>
            </w:pPr>
            <w:r w:rsidRPr="00A1115A">
              <w:rPr>
                <w:rFonts w:cs="Arial"/>
                <w:sz w:val="16"/>
                <w:szCs w:val="16"/>
              </w:rPr>
              <w:t>A</w:t>
            </w:r>
          </w:p>
        </w:tc>
        <w:tc>
          <w:tcPr>
            <w:tcW w:w="4962" w:type="dxa"/>
            <w:shd w:val="solid" w:color="FFFFFF" w:fill="auto"/>
          </w:tcPr>
          <w:p w14:paraId="32850EA6" w14:textId="77777777" w:rsidR="00A1115A" w:rsidRPr="00A1115A" w:rsidRDefault="00A1115A" w:rsidP="00A1115A">
            <w:pPr>
              <w:pStyle w:val="TAL"/>
              <w:rPr>
                <w:rFonts w:cs="Arial"/>
                <w:sz w:val="16"/>
                <w:szCs w:val="16"/>
              </w:rPr>
            </w:pPr>
            <w:r w:rsidRPr="00A1115A">
              <w:rPr>
                <w:rFonts w:cs="Arial"/>
                <w:sz w:val="16"/>
                <w:szCs w:val="16"/>
              </w:rPr>
              <w:t>CR for 38.101-1 to adjust the structure of NR CA REFSENS (Rel-16)</w:t>
            </w:r>
          </w:p>
        </w:tc>
        <w:tc>
          <w:tcPr>
            <w:tcW w:w="708" w:type="dxa"/>
            <w:shd w:val="solid" w:color="FFFFFF" w:fill="auto"/>
          </w:tcPr>
          <w:p w14:paraId="358FD072" w14:textId="77777777" w:rsidR="00A1115A" w:rsidRPr="00A1115A" w:rsidRDefault="00A1115A" w:rsidP="00A1115A">
            <w:pPr>
              <w:pStyle w:val="TAL"/>
              <w:rPr>
                <w:sz w:val="16"/>
                <w:szCs w:val="16"/>
              </w:rPr>
            </w:pPr>
            <w:r w:rsidRPr="00A1115A">
              <w:rPr>
                <w:sz w:val="16"/>
                <w:szCs w:val="16"/>
              </w:rPr>
              <w:t>16.6.0</w:t>
            </w:r>
          </w:p>
        </w:tc>
      </w:tr>
      <w:tr w:rsidR="00A1115A" w:rsidRPr="00A1115A" w14:paraId="7CF82D09" w14:textId="77777777" w:rsidTr="00A1115A">
        <w:trPr>
          <w:jc w:val="center"/>
        </w:trPr>
        <w:tc>
          <w:tcPr>
            <w:tcW w:w="800" w:type="dxa"/>
            <w:shd w:val="solid" w:color="FFFFFF" w:fill="auto"/>
          </w:tcPr>
          <w:p w14:paraId="4E1EF27D"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14497523"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611F7D61" w14:textId="77777777" w:rsidR="00A1115A" w:rsidRPr="00A1115A" w:rsidRDefault="00A1115A" w:rsidP="00A1115A">
            <w:pPr>
              <w:pStyle w:val="TAL"/>
              <w:rPr>
                <w:rFonts w:cs="Arial"/>
                <w:sz w:val="16"/>
                <w:szCs w:val="16"/>
              </w:rPr>
            </w:pPr>
            <w:r w:rsidRPr="00A1115A">
              <w:rPr>
                <w:rFonts w:cs="Arial"/>
                <w:sz w:val="16"/>
                <w:szCs w:val="16"/>
              </w:rPr>
              <w:t>RP-202509</w:t>
            </w:r>
          </w:p>
        </w:tc>
        <w:tc>
          <w:tcPr>
            <w:tcW w:w="575" w:type="dxa"/>
            <w:shd w:val="solid" w:color="FFFFFF" w:fill="auto"/>
          </w:tcPr>
          <w:p w14:paraId="1019DEE3" w14:textId="77777777" w:rsidR="00A1115A" w:rsidRPr="00A1115A" w:rsidRDefault="00A1115A" w:rsidP="00A1115A">
            <w:pPr>
              <w:pStyle w:val="TAL"/>
              <w:rPr>
                <w:rFonts w:cs="Arial"/>
                <w:sz w:val="16"/>
                <w:szCs w:val="16"/>
              </w:rPr>
            </w:pPr>
            <w:r w:rsidRPr="00A1115A">
              <w:rPr>
                <w:rFonts w:cs="Arial"/>
                <w:sz w:val="16"/>
                <w:szCs w:val="16"/>
              </w:rPr>
              <w:t>0544</w:t>
            </w:r>
          </w:p>
        </w:tc>
        <w:tc>
          <w:tcPr>
            <w:tcW w:w="425" w:type="dxa"/>
            <w:shd w:val="solid" w:color="FFFFFF" w:fill="auto"/>
          </w:tcPr>
          <w:p w14:paraId="4B886C7A" w14:textId="77777777" w:rsidR="00A1115A" w:rsidRPr="00A1115A" w:rsidRDefault="00A1115A" w:rsidP="00A1115A">
            <w:pPr>
              <w:pStyle w:val="TAC"/>
              <w:rPr>
                <w:sz w:val="16"/>
                <w:szCs w:val="16"/>
              </w:rPr>
            </w:pPr>
            <w:r w:rsidRPr="00A1115A">
              <w:rPr>
                <w:rFonts w:cs="Arial"/>
                <w:sz w:val="16"/>
                <w:szCs w:val="16"/>
              </w:rPr>
              <w:t> </w:t>
            </w:r>
          </w:p>
        </w:tc>
        <w:tc>
          <w:tcPr>
            <w:tcW w:w="425" w:type="dxa"/>
            <w:shd w:val="solid" w:color="FFFFFF" w:fill="auto"/>
          </w:tcPr>
          <w:p w14:paraId="4BB65F22"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2E6C7AE3" w14:textId="77777777" w:rsidR="00A1115A" w:rsidRPr="00A1115A" w:rsidRDefault="00A1115A" w:rsidP="00A1115A">
            <w:pPr>
              <w:pStyle w:val="TAL"/>
              <w:rPr>
                <w:rFonts w:cs="Arial"/>
                <w:sz w:val="16"/>
                <w:szCs w:val="16"/>
              </w:rPr>
            </w:pPr>
            <w:r w:rsidRPr="00A1115A">
              <w:rPr>
                <w:rFonts w:cs="Arial"/>
                <w:sz w:val="16"/>
                <w:szCs w:val="16"/>
              </w:rPr>
              <w:t>Reference measurement channels for 70 MHz CBW</w:t>
            </w:r>
          </w:p>
        </w:tc>
        <w:tc>
          <w:tcPr>
            <w:tcW w:w="708" w:type="dxa"/>
            <w:shd w:val="solid" w:color="FFFFFF" w:fill="auto"/>
          </w:tcPr>
          <w:p w14:paraId="12B320A6" w14:textId="77777777" w:rsidR="00A1115A" w:rsidRPr="00A1115A" w:rsidRDefault="00A1115A" w:rsidP="00A1115A">
            <w:pPr>
              <w:pStyle w:val="TAL"/>
              <w:rPr>
                <w:sz w:val="16"/>
                <w:szCs w:val="16"/>
              </w:rPr>
            </w:pPr>
            <w:r w:rsidRPr="00A1115A">
              <w:rPr>
                <w:sz w:val="16"/>
                <w:szCs w:val="16"/>
              </w:rPr>
              <w:t>16.6.0</w:t>
            </w:r>
          </w:p>
        </w:tc>
      </w:tr>
      <w:tr w:rsidR="00A1115A" w:rsidRPr="00A1115A" w14:paraId="1F2D005C" w14:textId="77777777" w:rsidTr="00A1115A">
        <w:trPr>
          <w:jc w:val="center"/>
        </w:trPr>
        <w:tc>
          <w:tcPr>
            <w:tcW w:w="800" w:type="dxa"/>
            <w:shd w:val="solid" w:color="FFFFFF" w:fill="auto"/>
          </w:tcPr>
          <w:p w14:paraId="57E49CF7"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7866A2BE"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147E4C43" w14:textId="77777777" w:rsidR="00A1115A" w:rsidRPr="00A1115A" w:rsidRDefault="00A1115A" w:rsidP="00A1115A">
            <w:pPr>
              <w:pStyle w:val="TAL"/>
              <w:rPr>
                <w:rFonts w:cs="Arial"/>
                <w:sz w:val="16"/>
                <w:szCs w:val="16"/>
              </w:rPr>
            </w:pPr>
            <w:r w:rsidRPr="00A1115A">
              <w:rPr>
                <w:rFonts w:cs="Arial"/>
                <w:sz w:val="16"/>
                <w:szCs w:val="16"/>
              </w:rPr>
              <w:t>RP-202428</w:t>
            </w:r>
          </w:p>
        </w:tc>
        <w:tc>
          <w:tcPr>
            <w:tcW w:w="575" w:type="dxa"/>
            <w:shd w:val="solid" w:color="FFFFFF" w:fill="auto"/>
          </w:tcPr>
          <w:p w14:paraId="4C4055EB" w14:textId="77777777" w:rsidR="00A1115A" w:rsidRPr="00A1115A" w:rsidRDefault="00A1115A" w:rsidP="00A1115A">
            <w:pPr>
              <w:pStyle w:val="TAL"/>
              <w:rPr>
                <w:rFonts w:cs="Arial"/>
                <w:sz w:val="16"/>
                <w:szCs w:val="16"/>
              </w:rPr>
            </w:pPr>
            <w:r w:rsidRPr="00A1115A">
              <w:rPr>
                <w:rFonts w:cs="Arial"/>
                <w:sz w:val="16"/>
                <w:szCs w:val="16"/>
              </w:rPr>
              <w:t>0547</w:t>
            </w:r>
          </w:p>
        </w:tc>
        <w:tc>
          <w:tcPr>
            <w:tcW w:w="425" w:type="dxa"/>
            <w:shd w:val="solid" w:color="FFFFFF" w:fill="auto"/>
          </w:tcPr>
          <w:p w14:paraId="5B2CFF52" w14:textId="77777777" w:rsidR="00A1115A" w:rsidRPr="00A1115A" w:rsidRDefault="00A1115A" w:rsidP="00A1115A">
            <w:pPr>
              <w:pStyle w:val="TAC"/>
              <w:rPr>
                <w:sz w:val="16"/>
                <w:szCs w:val="16"/>
              </w:rPr>
            </w:pPr>
            <w:r w:rsidRPr="00A1115A">
              <w:rPr>
                <w:rFonts w:cs="Arial"/>
                <w:sz w:val="16"/>
                <w:szCs w:val="16"/>
              </w:rPr>
              <w:t> </w:t>
            </w:r>
          </w:p>
        </w:tc>
        <w:tc>
          <w:tcPr>
            <w:tcW w:w="425" w:type="dxa"/>
            <w:shd w:val="solid" w:color="FFFFFF" w:fill="auto"/>
          </w:tcPr>
          <w:p w14:paraId="684BDCA8"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415CFA23" w14:textId="77777777" w:rsidR="00A1115A" w:rsidRPr="00A1115A" w:rsidRDefault="00A1115A" w:rsidP="00A1115A">
            <w:pPr>
              <w:pStyle w:val="TAL"/>
              <w:rPr>
                <w:rFonts w:cs="Arial"/>
                <w:sz w:val="16"/>
                <w:szCs w:val="16"/>
              </w:rPr>
            </w:pPr>
            <w:r w:rsidRPr="00A1115A">
              <w:rPr>
                <w:rFonts w:cs="Arial"/>
                <w:sz w:val="16"/>
                <w:szCs w:val="16"/>
              </w:rPr>
              <w:t>Correction to supported channel bandwidths per SUL_n41A-n81A</w:t>
            </w:r>
          </w:p>
        </w:tc>
        <w:tc>
          <w:tcPr>
            <w:tcW w:w="708" w:type="dxa"/>
            <w:shd w:val="solid" w:color="FFFFFF" w:fill="auto"/>
          </w:tcPr>
          <w:p w14:paraId="26F4FA24" w14:textId="77777777" w:rsidR="00A1115A" w:rsidRPr="00A1115A" w:rsidRDefault="00A1115A" w:rsidP="00A1115A">
            <w:pPr>
              <w:pStyle w:val="TAL"/>
              <w:rPr>
                <w:sz w:val="16"/>
                <w:szCs w:val="16"/>
              </w:rPr>
            </w:pPr>
            <w:r w:rsidRPr="00A1115A">
              <w:rPr>
                <w:sz w:val="16"/>
                <w:szCs w:val="16"/>
              </w:rPr>
              <w:t>16.6.0</w:t>
            </w:r>
          </w:p>
        </w:tc>
      </w:tr>
      <w:tr w:rsidR="00A1115A" w:rsidRPr="00A1115A" w14:paraId="71C49A5A" w14:textId="77777777" w:rsidTr="00A1115A">
        <w:trPr>
          <w:jc w:val="center"/>
        </w:trPr>
        <w:tc>
          <w:tcPr>
            <w:tcW w:w="800" w:type="dxa"/>
            <w:shd w:val="solid" w:color="FFFFFF" w:fill="auto"/>
          </w:tcPr>
          <w:p w14:paraId="1C7395A0"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193FEA8D"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4415EB61" w14:textId="77777777" w:rsidR="00A1115A" w:rsidRPr="00A1115A" w:rsidRDefault="00A1115A" w:rsidP="00A1115A">
            <w:pPr>
              <w:pStyle w:val="TAL"/>
              <w:rPr>
                <w:rFonts w:cs="Arial"/>
                <w:sz w:val="16"/>
                <w:szCs w:val="16"/>
              </w:rPr>
            </w:pPr>
            <w:r w:rsidRPr="00A1115A">
              <w:rPr>
                <w:rFonts w:cs="Arial"/>
                <w:sz w:val="16"/>
                <w:szCs w:val="16"/>
              </w:rPr>
              <w:t>RP-202414</w:t>
            </w:r>
          </w:p>
        </w:tc>
        <w:tc>
          <w:tcPr>
            <w:tcW w:w="575" w:type="dxa"/>
            <w:shd w:val="solid" w:color="FFFFFF" w:fill="auto"/>
          </w:tcPr>
          <w:p w14:paraId="17F3BF02" w14:textId="77777777" w:rsidR="00A1115A" w:rsidRPr="00A1115A" w:rsidRDefault="00A1115A" w:rsidP="00A1115A">
            <w:pPr>
              <w:pStyle w:val="TAL"/>
              <w:rPr>
                <w:rFonts w:cs="Arial"/>
                <w:sz w:val="16"/>
                <w:szCs w:val="16"/>
              </w:rPr>
            </w:pPr>
            <w:r w:rsidRPr="00A1115A">
              <w:rPr>
                <w:rFonts w:cs="Arial"/>
                <w:sz w:val="16"/>
                <w:szCs w:val="16"/>
              </w:rPr>
              <w:t>0550</w:t>
            </w:r>
          </w:p>
        </w:tc>
        <w:tc>
          <w:tcPr>
            <w:tcW w:w="425" w:type="dxa"/>
            <w:shd w:val="solid" w:color="FFFFFF" w:fill="auto"/>
          </w:tcPr>
          <w:p w14:paraId="7CF3703D" w14:textId="77777777" w:rsidR="00A1115A" w:rsidRPr="00A1115A" w:rsidRDefault="00A1115A" w:rsidP="00A1115A">
            <w:pPr>
              <w:pStyle w:val="TAC"/>
              <w:rPr>
                <w:sz w:val="16"/>
                <w:szCs w:val="16"/>
              </w:rPr>
            </w:pPr>
            <w:r w:rsidRPr="00A1115A">
              <w:rPr>
                <w:rFonts w:cs="Arial"/>
                <w:sz w:val="16"/>
                <w:szCs w:val="16"/>
              </w:rPr>
              <w:t>3</w:t>
            </w:r>
          </w:p>
        </w:tc>
        <w:tc>
          <w:tcPr>
            <w:tcW w:w="425" w:type="dxa"/>
            <w:shd w:val="solid" w:color="FFFFFF" w:fill="auto"/>
          </w:tcPr>
          <w:p w14:paraId="2225BD10"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1CD2CDAE" w14:textId="77777777" w:rsidR="00A1115A" w:rsidRPr="00A1115A" w:rsidRDefault="00A1115A" w:rsidP="00A1115A">
            <w:pPr>
              <w:pStyle w:val="TAL"/>
              <w:rPr>
                <w:rFonts w:cs="Arial"/>
                <w:sz w:val="16"/>
                <w:szCs w:val="16"/>
              </w:rPr>
            </w:pPr>
            <w:r w:rsidRPr="00A1115A">
              <w:rPr>
                <w:rFonts w:cs="Arial"/>
                <w:sz w:val="16"/>
                <w:szCs w:val="16"/>
              </w:rPr>
              <w:t>Correction to the intra-cell guard band definition for wideband operation</w:t>
            </w:r>
          </w:p>
        </w:tc>
        <w:tc>
          <w:tcPr>
            <w:tcW w:w="708" w:type="dxa"/>
            <w:shd w:val="solid" w:color="FFFFFF" w:fill="auto"/>
          </w:tcPr>
          <w:p w14:paraId="5E294EE5" w14:textId="77777777" w:rsidR="00A1115A" w:rsidRPr="00A1115A" w:rsidRDefault="00A1115A" w:rsidP="00A1115A">
            <w:pPr>
              <w:pStyle w:val="TAL"/>
              <w:rPr>
                <w:sz w:val="16"/>
                <w:szCs w:val="16"/>
              </w:rPr>
            </w:pPr>
            <w:r w:rsidRPr="00A1115A">
              <w:rPr>
                <w:sz w:val="16"/>
                <w:szCs w:val="16"/>
              </w:rPr>
              <w:t>16.6.0</w:t>
            </w:r>
          </w:p>
        </w:tc>
      </w:tr>
      <w:tr w:rsidR="00A1115A" w:rsidRPr="00A1115A" w14:paraId="593A0E45" w14:textId="77777777" w:rsidTr="00A1115A">
        <w:trPr>
          <w:jc w:val="center"/>
        </w:trPr>
        <w:tc>
          <w:tcPr>
            <w:tcW w:w="800" w:type="dxa"/>
            <w:shd w:val="solid" w:color="FFFFFF" w:fill="auto"/>
          </w:tcPr>
          <w:p w14:paraId="1E6275DE"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42509333"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282BE54B" w14:textId="77777777" w:rsidR="00A1115A" w:rsidRPr="00A1115A" w:rsidRDefault="00A1115A" w:rsidP="00A1115A">
            <w:pPr>
              <w:pStyle w:val="TAL"/>
              <w:rPr>
                <w:rFonts w:cs="Arial"/>
                <w:sz w:val="16"/>
                <w:szCs w:val="16"/>
              </w:rPr>
            </w:pPr>
            <w:r w:rsidRPr="00A1115A">
              <w:rPr>
                <w:rFonts w:cs="Arial"/>
                <w:sz w:val="16"/>
                <w:szCs w:val="16"/>
              </w:rPr>
              <w:t>RP-202414</w:t>
            </w:r>
          </w:p>
        </w:tc>
        <w:tc>
          <w:tcPr>
            <w:tcW w:w="575" w:type="dxa"/>
            <w:shd w:val="solid" w:color="FFFFFF" w:fill="auto"/>
          </w:tcPr>
          <w:p w14:paraId="370838F3" w14:textId="77777777" w:rsidR="00A1115A" w:rsidRPr="00A1115A" w:rsidRDefault="00A1115A" w:rsidP="00A1115A">
            <w:pPr>
              <w:pStyle w:val="TAL"/>
              <w:rPr>
                <w:rFonts w:cs="Arial"/>
                <w:sz w:val="16"/>
                <w:szCs w:val="16"/>
              </w:rPr>
            </w:pPr>
            <w:r w:rsidRPr="00A1115A">
              <w:rPr>
                <w:rFonts w:cs="Arial"/>
                <w:sz w:val="16"/>
                <w:szCs w:val="16"/>
              </w:rPr>
              <w:t>0552</w:t>
            </w:r>
          </w:p>
        </w:tc>
        <w:tc>
          <w:tcPr>
            <w:tcW w:w="425" w:type="dxa"/>
            <w:shd w:val="solid" w:color="FFFFFF" w:fill="auto"/>
          </w:tcPr>
          <w:p w14:paraId="517D9FCA" w14:textId="77777777" w:rsidR="00A1115A" w:rsidRPr="00A1115A" w:rsidRDefault="00A1115A" w:rsidP="00A1115A">
            <w:pPr>
              <w:pStyle w:val="TAC"/>
              <w:rPr>
                <w:sz w:val="16"/>
                <w:szCs w:val="16"/>
              </w:rPr>
            </w:pPr>
            <w:r w:rsidRPr="00A1115A">
              <w:rPr>
                <w:rFonts w:cs="Arial"/>
                <w:sz w:val="16"/>
                <w:szCs w:val="16"/>
              </w:rPr>
              <w:t>1</w:t>
            </w:r>
          </w:p>
        </w:tc>
        <w:tc>
          <w:tcPr>
            <w:tcW w:w="425" w:type="dxa"/>
            <w:shd w:val="solid" w:color="FFFFFF" w:fill="auto"/>
          </w:tcPr>
          <w:p w14:paraId="5B67D63B"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39928B12" w14:textId="77777777" w:rsidR="00A1115A" w:rsidRPr="00A1115A" w:rsidRDefault="00A1115A" w:rsidP="00A1115A">
            <w:pPr>
              <w:pStyle w:val="TAL"/>
              <w:rPr>
                <w:rFonts w:cs="Arial"/>
                <w:sz w:val="16"/>
                <w:szCs w:val="16"/>
              </w:rPr>
            </w:pPr>
            <w:r w:rsidRPr="00A1115A">
              <w:rPr>
                <w:rFonts w:cs="Arial"/>
                <w:sz w:val="16"/>
                <w:szCs w:val="16"/>
              </w:rPr>
              <w:t>Correction to receiver requirements for shared spectrum channel access</w:t>
            </w:r>
          </w:p>
        </w:tc>
        <w:tc>
          <w:tcPr>
            <w:tcW w:w="708" w:type="dxa"/>
            <w:shd w:val="solid" w:color="FFFFFF" w:fill="auto"/>
          </w:tcPr>
          <w:p w14:paraId="45EE121F" w14:textId="77777777" w:rsidR="00A1115A" w:rsidRPr="00A1115A" w:rsidRDefault="00A1115A" w:rsidP="00A1115A">
            <w:pPr>
              <w:pStyle w:val="TAL"/>
              <w:rPr>
                <w:sz w:val="16"/>
                <w:szCs w:val="16"/>
              </w:rPr>
            </w:pPr>
            <w:r w:rsidRPr="00A1115A">
              <w:rPr>
                <w:sz w:val="16"/>
                <w:szCs w:val="16"/>
              </w:rPr>
              <w:t>16.6.0</w:t>
            </w:r>
          </w:p>
        </w:tc>
      </w:tr>
      <w:tr w:rsidR="00A1115A" w:rsidRPr="00A1115A" w14:paraId="60B8532C" w14:textId="77777777" w:rsidTr="00A1115A">
        <w:trPr>
          <w:jc w:val="center"/>
        </w:trPr>
        <w:tc>
          <w:tcPr>
            <w:tcW w:w="800" w:type="dxa"/>
            <w:shd w:val="solid" w:color="FFFFFF" w:fill="auto"/>
          </w:tcPr>
          <w:p w14:paraId="23425332"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427E6EBE"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076B571A" w14:textId="77777777" w:rsidR="00A1115A" w:rsidRPr="00A1115A" w:rsidRDefault="00A1115A" w:rsidP="00A1115A">
            <w:pPr>
              <w:pStyle w:val="TAL"/>
              <w:rPr>
                <w:rFonts w:cs="Arial"/>
                <w:sz w:val="16"/>
                <w:szCs w:val="16"/>
              </w:rPr>
            </w:pPr>
            <w:r w:rsidRPr="00A1115A">
              <w:rPr>
                <w:rFonts w:cs="Arial"/>
                <w:sz w:val="16"/>
                <w:szCs w:val="16"/>
              </w:rPr>
              <w:t>RP-202442</w:t>
            </w:r>
          </w:p>
        </w:tc>
        <w:tc>
          <w:tcPr>
            <w:tcW w:w="575" w:type="dxa"/>
            <w:shd w:val="solid" w:color="FFFFFF" w:fill="auto"/>
          </w:tcPr>
          <w:p w14:paraId="3BF93F63" w14:textId="77777777" w:rsidR="00A1115A" w:rsidRPr="00A1115A" w:rsidRDefault="00A1115A" w:rsidP="00A1115A">
            <w:pPr>
              <w:pStyle w:val="TAL"/>
              <w:rPr>
                <w:rFonts w:cs="Arial"/>
                <w:sz w:val="16"/>
                <w:szCs w:val="16"/>
              </w:rPr>
            </w:pPr>
            <w:r w:rsidRPr="00A1115A">
              <w:rPr>
                <w:rFonts w:cs="Arial"/>
                <w:sz w:val="16"/>
                <w:szCs w:val="16"/>
              </w:rPr>
              <w:t>0556</w:t>
            </w:r>
          </w:p>
        </w:tc>
        <w:tc>
          <w:tcPr>
            <w:tcW w:w="425" w:type="dxa"/>
            <w:shd w:val="solid" w:color="FFFFFF" w:fill="auto"/>
          </w:tcPr>
          <w:p w14:paraId="6401829E" w14:textId="77777777" w:rsidR="00A1115A" w:rsidRPr="00A1115A" w:rsidRDefault="00A1115A" w:rsidP="00A1115A">
            <w:pPr>
              <w:pStyle w:val="TAC"/>
              <w:rPr>
                <w:sz w:val="16"/>
                <w:szCs w:val="16"/>
              </w:rPr>
            </w:pPr>
            <w:r w:rsidRPr="00A1115A">
              <w:rPr>
                <w:rFonts w:cs="Arial"/>
                <w:sz w:val="16"/>
                <w:szCs w:val="16"/>
              </w:rPr>
              <w:t> </w:t>
            </w:r>
          </w:p>
        </w:tc>
        <w:tc>
          <w:tcPr>
            <w:tcW w:w="425" w:type="dxa"/>
            <w:shd w:val="solid" w:color="FFFFFF" w:fill="auto"/>
          </w:tcPr>
          <w:p w14:paraId="28FCD672"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06BB8E3D" w14:textId="77777777" w:rsidR="00A1115A" w:rsidRPr="00A1115A" w:rsidRDefault="00A1115A" w:rsidP="00A1115A">
            <w:pPr>
              <w:pStyle w:val="TAL"/>
              <w:rPr>
                <w:rFonts w:cs="Arial"/>
                <w:sz w:val="16"/>
                <w:szCs w:val="16"/>
              </w:rPr>
            </w:pPr>
            <w:r w:rsidRPr="00A1115A">
              <w:rPr>
                <w:rFonts w:cs="Arial"/>
                <w:sz w:val="16"/>
                <w:szCs w:val="16"/>
              </w:rPr>
              <w:t>CR Correction to NS_27 and Band 10 protection 38101-1 Rel16</w:t>
            </w:r>
          </w:p>
        </w:tc>
        <w:tc>
          <w:tcPr>
            <w:tcW w:w="708" w:type="dxa"/>
            <w:shd w:val="solid" w:color="FFFFFF" w:fill="auto"/>
          </w:tcPr>
          <w:p w14:paraId="644C5DD3" w14:textId="77777777" w:rsidR="00A1115A" w:rsidRPr="00A1115A" w:rsidRDefault="00A1115A" w:rsidP="00A1115A">
            <w:pPr>
              <w:pStyle w:val="TAL"/>
              <w:rPr>
                <w:sz w:val="16"/>
                <w:szCs w:val="16"/>
              </w:rPr>
            </w:pPr>
            <w:r w:rsidRPr="00A1115A">
              <w:rPr>
                <w:sz w:val="16"/>
                <w:szCs w:val="16"/>
              </w:rPr>
              <w:t>16.6.0</w:t>
            </w:r>
          </w:p>
        </w:tc>
      </w:tr>
      <w:tr w:rsidR="00A1115A" w:rsidRPr="00A1115A" w14:paraId="48CA0949" w14:textId="77777777" w:rsidTr="00A1115A">
        <w:trPr>
          <w:jc w:val="center"/>
        </w:trPr>
        <w:tc>
          <w:tcPr>
            <w:tcW w:w="800" w:type="dxa"/>
            <w:shd w:val="solid" w:color="FFFFFF" w:fill="auto"/>
          </w:tcPr>
          <w:p w14:paraId="1A5BB1ED"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4AC59D00"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1A24E2EB" w14:textId="77777777" w:rsidR="00A1115A" w:rsidRPr="00A1115A" w:rsidRDefault="00A1115A" w:rsidP="00A1115A">
            <w:pPr>
              <w:pStyle w:val="TAL"/>
              <w:rPr>
                <w:rFonts w:cs="Arial"/>
                <w:sz w:val="16"/>
                <w:szCs w:val="16"/>
              </w:rPr>
            </w:pPr>
            <w:r w:rsidRPr="00A1115A">
              <w:rPr>
                <w:rFonts w:cs="Arial"/>
                <w:sz w:val="16"/>
                <w:szCs w:val="16"/>
              </w:rPr>
              <w:t>RP-202428</w:t>
            </w:r>
          </w:p>
        </w:tc>
        <w:tc>
          <w:tcPr>
            <w:tcW w:w="575" w:type="dxa"/>
            <w:shd w:val="solid" w:color="FFFFFF" w:fill="auto"/>
          </w:tcPr>
          <w:p w14:paraId="142203A7" w14:textId="77777777" w:rsidR="00A1115A" w:rsidRPr="00A1115A" w:rsidRDefault="00A1115A" w:rsidP="00A1115A">
            <w:pPr>
              <w:pStyle w:val="TAL"/>
              <w:rPr>
                <w:rFonts w:cs="Arial"/>
                <w:sz w:val="16"/>
                <w:szCs w:val="16"/>
              </w:rPr>
            </w:pPr>
            <w:r w:rsidRPr="00A1115A">
              <w:rPr>
                <w:rFonts w:cs="Arial"/>
                <w:sz w:val="16"/>
                <w:szCs w:val="16"/>
              </w:rPr>
              <w:t>0557</w:t>
            </w:r>
          </w:p>
        </w:tc>
        <w:tc>
          <w:tcPr>
            <w:tcW w:w="425" w:type="dxa"/>
            <w:shd w:val="solid" w:color="FFFFFF" w:fill="auto"/>
          </w:tcPr>
          <w:p w14:paraId="77F2CC92" w14:textId="77777777" w:rsidR="00A1115A" w:rsidRPr="00A1115A" w:rsidRDefault="00A1115A" w:rsidP="00A1115A">
            <w:pPr>
              <w:pStyle w:val="TAC"/>
              <w:rPr>
                <w:sz w:val="16"/>
                <w:szCs w:val="16"/>
              </w:rPr>
            </w:pPr>
            <w:r w:rsidRPr="00A1115A">
              <w:rPr>
                <w:rFonts w:cs="Arial"/>
                <w:sz w:val="16"/>
                <w:szCs w:val="16"/>
              </w:rPr>
              <w:t>1</w:t>
            </w:r>
          </w:p>
        </w:tc>
        <w:tc>
          <w:tcPr>
            <w:tcW w:w="425" w:type="dxa"/>
            <w:shd w:val="solid" w:color="FFFFFF" w:fill="auto"/>
          </w:tcPr>
          <w:p w14:paraId="389EF201"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44B6D8AB" w14:textId="77777777" w:rsidR="00A1115A" w:rsidRPr="00A1115A" w:rsidRDefault="00A1115A" w:rsidP="00A1115A">
            <w:pPr>
              <w:pStyle w:val="TAL"/>
              <w:rPr>
                <w:rFonts w:cs="Arial"/>
                <w:sz w:val="16"/>
                <w:szCs w:val="16"/>
              </w:rPr>
            </w:pPr>
            <w:r w:rsidRPr="00A1115A">
              <w:rPr>
                <w:rFonts w:cs="Arial"/>
                <w:sz w:val="16"/>
                <w:szCs w:val="16"/>
              </w:rPr>
              <w:t>CR for editorial corrections 38.101-1</w:t>
            </w:r>
          </w:p>
        </w:tc>
        <w:tc>
          <w:tcPr>
            <w:tcW w:w="708" w:type="dxa"/>
            <w:shd w:val="solid" w:color="FFFFFF" w:fill="auto"/>
          </w:tcPr>
          <w:p w14:paraId="35A2FCD3" w14:textId="77777777" w:rsidR="00A1115A" w:rsidRPr="00A1115A" w:rsidRDefault="00A1115A" w:rsidP="00A1115A">
            <w:pPr>
              <w:pStyle w:val="TAL"/>
              <w:rPr>
                <w:sz w:val="16"/>
                <w:szCs w:val="16"/>
              </w:rPr>
            </w:pPr>
            <w:r w:rsidRPr="00A1115A">
              <w:rPr>
                <w:sz w:val="16"/>
                <w:szCs w:val="16"/>
              </w:rPr>
              <w:t>16.6.0</w:t>
            </w:r>
          </w:p>
        </w:tc>
      </w:tr>
      <w:tr w:rsidR="00A1115A" w:rsidRPr="00A1115A" w14:paraId="404A74A0" w14:textId="77777777" w:rsidTr="00A1115A">
        <w:trPr>
          <w:jc w:val="center"/>
        </w:trPr>
        <w:tc>
          <w:tcPr>
            <w:tcW w:w="800" w:type="dxa"/>
            <w:shd w:val="solid" w:color="FFFFFF" w:fill="auto"/>
          </w:tcPr>
          <w:p w14:paraId="09D31F2C"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035F92CF"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048FCF0B" w14:textId="77777777" w:rsidR="00A1115A" w:rsidRPr="00A1115A" w:rsidRDefault="00A1115A" w:rsidP="00A1115A">
            <w:pPr>
              <w:pStyle w:val="TAL"/>
              <w:rPr>
                <w:rFonts w:cs="Arial"/>
                <w:sz w:val="16"/>
                <w:szCs w:val="16"/>
              </w:rPr>
            </w:pPr>
            <w:r w:rsidRPr="00A1115A">
              <w:rPr>
                <w:rFonts w:cs="Arial"/>
                <w:sz w:val="16"/>
                <w:szCs w:val="16"/>
              </w:rPr>
              <w:t>RP-202414</w:t>
            </w:r>
          </w:p>
        </w:tc>
        <w:tc>
          <w:tcPr>
            <w:tcW w:w="575" w:type="dxa"/>
            <w:shd w:val="solid" w:color="FFFFFF" w:fill="auto"/>
          </w:tcPr>
          <w:p w14:paraId="1C06832F" w14:textId="77777777" w:rsidR="00A1115A" w:rsidRPr="00A1115A" w:rsidRDefault="00A1115A" w:rsidP="00A1115A">
            <w:pPr>
              <w:pStyle w:val="TAL"/>
              <w:rPr>
                <w:rFonts w:cs="Arial"/>
                <w:sz w:val="16"/>
                <w:szCs w:val="16"/>
              </w:rPr>
            </w:pPr>
            <w:r w:rsidRPr="00A1115A">
              <w:rPr>
                <w:rFonts w:cs="Arial"/>
                <w:sz w:val="16"/>
                <w:szCs w:val="16"/>
              </w:rPr>
              <w:t>0558</w:t>
            </w:r>
          </w:p>
        </w:tc>
        <w:tc>
          <w:tcPr>
            <w:tcW w:w="425" w:type="dxa"/>
            <w:shd w:val="solid" w:color="FFFFFF" w:fill="auto"/>
          </w:tcPr>
          <w:p w14:paraId="40E35FAA" w14:textId="77777777" w:rsidR="00A1115A" w:rsidRPr="00A1115A" w:rsidRDefault="00A1115A" w:rsidP="00A1115A">
            <w:pPr>
              <w:pStyle w:val="TAC"/>
              <w:rPr>
                <w:sz w:val="16"/>
                <w:szCs w:val="16"/>
              </w:rPr>
            </w:pPr>
            <w:r w:rsidRPr="00A1115A">
              <w:rPr>
                <w:rFonts w:cs="Arial"/>
                <w:sz w:val="16"/>
                <w:szCs w:val="16"/>
              </w:rPr>
              <w:t>2</w:t>
            </w:r>
          </w:p>
        </w:tc>
        <w:tc>
          <w:tcPr>
            <w:tcW w:w="425" w:type="dxa"/>
            <w:shd w:val="solid" w:color="FFFFFF" w:fill="auto"/>
          </w:tcPr>
          <w:p w14:paraId="6DD9E26F"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5AD0A8D2" w14:textId="77777777" w:rsidR="00A1115A" w:rsidRPr="00A1115A" w:rsidRDefault="00A1115A" w:rsidP="00A1115A">
            <w:pPr>
              <w:pStyle w:val="TAL"/>
              <w:rPr>
                <w:rFonts w:cs="Arial"/>
                <w:sz w:val="16"/>
                <w:szCs w:val="16"/>
              </w:rPr>
            </w:pPr>
            <w:r w:rsidRPr="00A1115A">
              <w:rPr>
                <w:rFonts w:cs="Arial"/>
                <w:sz w:val="16"/>
                <w:szCs w:val="16"/>
              </w:rPr>
              <w:t>Removal of square brackets for 38.101-1 NR-U</w:t>
            </w:r>
          </w:p>
        </w:tc>
        <w:tc>
          <w:tcPr>
            <w:tcW w:w="708" w:type="dxa"/>
            <w:shd w:val="solid" w:color="FFFFFF" w:fill="auto"/>
          </w:tcPr>
          <w:p w14:paraId="11E95ABB" w14:textId="77777777" w:rsidR="00A1115A" w:rsidRPr="00A1115A" w:rsidRDefault="00A1115A" w:rsidP="00A1115A">
            <w:pPr>
              <w:pStyle w:val="TAL"/>
              <w:rPr>
                <w:sz w:val="16"/>
                <w:szCs w:val="16"/>
              </w:rPr>
            </w:pPr>
            <w:r w:rsidRPr="00A1115A">
              <w:rPr>
                <w:sz w:val="16"/>
                <w:szCs w:val="16"/>
              </w:rPr>
              <w:t>16.6.0</w:t>
            </w:r>
          </w:p>
        </w:tc>
      </w:tr>
      <w:tr w:rsidR="00A1115A" w:rsidRPr="00A1115A" w14:paraId="40C8EA17" w14:textId="77777777" w:rsidTr="00A1115A">
        <w:trPr>
          <w:jc w:val="center"/>
        </w:trPr>
        <w:tc>
          <w:tcPr>
            <w:tcW w:w="800" w:type="dxa"/>
            <w:shd w:val="solid" w:color="FFFFFF" w:fill="auto"/>
          </w:tcPr>
          <w:p w14:paraId="0368FCEA"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6DBB47DD"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44C0E597" w14:textId="77777777" w:rsidR="00A1115A" w:rsidRPr="00A1115A" w:rsidRDefault="00A1115A" w:rsidP="00A1115A">
            <w:pPr>
              <w:pStyle w:val="TAL"/>
              <w:rPr>
                <w:rFonts w:cs="Arial"/>
                <w:sz w:val="16"/>
                <w:szCs w:val="16"/>
              </w:rPr>
            </w:pPr>
            <w:r w:rsidRPr="00A1115A">
              <w:rPr>
                <w:rFonts w:cs="Arial"/>
                <w:sz w:val="16"/>
                <w:szCs w:val="16"/>
              </w:rPr>
              <w:t>RP-202509</w:t>
            </w:r>
          </w:p>
        </w:tc>
        <w:tc>
          <w:tcPr>
            <w:tcW w:w="575" w:type="dxa"/>
            <w:shd w:val="solid" w:color="FFFFFF" w:fill="auto"/>
          </w:tcPr>
          <w:p w14:paraId="3734B8E2" w14:textId="77777777" w:rsidR="00A1115A" w:rsidRPr="00A1115A" w:rsidRDefault="00A1115A" w:rsidP="00A1115A">
            <w:pPr>
              <w:pStyle w:val="TAL"/>
              <w:rPr>
                <w:rFonts w:cs="Arial"/>
                <w:sz w:val="16"/>
                <w:szCs w:val="16"/>
              </w:rPr>
            </w:pPr>
            <w:r w:rsidRPr="00A1115A">
              <w:rPr>
                <w:rFonts w:cs="Arial"/>
                <w:sz w:val="16"/>
                <w:szCs w:val="16"/>
              </w:rPr>
              <w:t>0562</w:t>
            </w:r>
          </w:p>
        </w:tc>
        <w:tc>
          <w:tcPr>
            <w:tcW w:w="425" w:type="dxa"/>
            <w:shd w:val="solid" w:color="FFFFFF" w:fill="auto"/>
          </w:tcPr>
          <w:p w14:paraId="7CA58692" w14:textId="77777777" w:rsidR="00A1115A" w:rsidRPr="00A1115A" w:rsidRDefault="00A1115A" w:rsidP="00A1115A">
            <w:pPr>
              <w:pStyle w:val="TAC"/>
              <w:rPr>
                <w:sz w:val="16"/>
                <w:szCs w:val="16"/>
              </w:rPr>
            </w:pPr>
            <w:r w:rsidRPr="00A1115A">
              <w:rPr>
                <w:rFonts w:cs="Arial"/>
                <w:sz w:val="16"/>
                <w:szCs w:val="16"/>
              </w:rPr>
              <w:t> </w:t>
            </w:r>
          </w:p>
        </w:tc>
        <w:tc>
          <w:tcPr>
            <w:tcW w:w="425" w:type="dxa"/>
            <w:shd w:val="solid" w:color="FFFFFF" w:fill="auto"/>
          </w:tcPr>
          <w:p w14:paraId="75289263"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3084C9D7" w14:textId="77777777" w:rsidR="00A1115A" w:rsidRPr="00A1115A" w:rsidRDefault="00A1115A" w:rsidP="00A1115A">
            <w:pPr>
              <w:pStyle w:val="TAL"/>
              <w:rPr>
                <w:rFonts w:cs="Arial"/>
                <w:sz w:val="16"/>
                <w:szCs w:val="16"/>
              </w:rPr>
            </w:pPr>
            <w:r w:rsidRPr="00A1115A">
              <w:rPr>
                <w:rFonts w:cs="Arial"/>
                <w:sz w:val="16"/>
                <w:szCs w:val="16"/>
              </w:rPr>
              <w:t>CR to for 38.101-1: CA uplink power clarification</w:t>
            </w:r>
          </w:p>
        </w:tc>
        <w:tc>
          <w:tcPr>
            <w:tcW w:w="708" w:type="dxa"/>
            <w:shd w:val="solid" w:color="FFFFFF" w:fill="auto"/>
          </w:tcPr>
          <w:p w14:paraId="714009E7" w14:textId="77777777" w:rsidR="00A1115A" w:rsidRPr="00A1115A" w:rsidRDefault="00A1115A" w:rsidP="00A1115A">
            <w:pPr>
              <w:pStyle w:val="TAL"/>
              <w:rPr>
                <w:sz w:val="16"/>
                <w:szCs w:val="16"/>
              </w:rPr>
            </w:pPr>
            <w:r w:rsidRPr="00A1115A">
              <w:rPr>
                <w:sz w:val="16"/>
                <w:szCs w:val="16"/>
              </w:rPr>
              <w:t>16.6.0</w:t>
            </w:r>
          </w:p>
        </w:tc>
      </w:tr>
      <w:tr w:rsidR="00A1115A" w:rsidRPr="00A1115A" w14:paraId="14A76B57" w14:textId="77777777" w:rsidTr="00A1115A">
        <w:trPr>
          <w:jc w:val="center"/>
        </w:trPr>
        <w:tc>
          <w:tcPr>
            <w:tcW w:w="800" w:type="dxa"/>
            <w:shd w:val="solid" w:color="FFFFFF" w:fill="auto"/>
          </w:tcPr>
          <w:p w14:paraId="76C941E7"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21F23B0C"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64D00636" w14:textId="77777777" w:rsidR="00A1115A" w:rsidRPr="00A1115A" w:rsidRDefault="00A1115A" w:rsidP="00A1115A">
            <w:pPr>
              <w:pStyle w:val="TAL"/>
              <w:rPr>
                <w:rFonts w:cs="Arial"/>
                <w:sz w:val="16"/>
                <w:szCs w:val="16"/>
              </w:rPr>
            </w:pPr>
            <w:r w:rsidRPr="00A1115A">
              <w:rPr>
                <w:rFonts w:cs="Arial"/>
                <w:sz w:val="16"/>
                <w:szCs w:val="16"/>
              </w:rPr>
              <w:t>RP-202509</w:t>
            </w:r>
          </w:p>
        </w:tc>
        <w:tc>
          <w:tcPr>
            <w:tcW w:w="575" w:type="dxa"/>
            <w:shd w:val="solid" w:color="FFFFFF" w:fill="auto"/>
          </w:tcPr>
          <w:p w14:paraId="1B8B3111" w14:textId="77777777" w:rsidR="00A1115A" w:rsidRPr="00A1115A" w:rsidRDefault="00A1115A" w:rsidP="00A1115A">
            <w:pPr>
              <w:pStyle w:val="TAL"/>
              <w:rPr>
                <w:rFonts w:cs="Arial"/>
                <w:sz w:val="16"/>
                <w:szCs w:val="16"/>
              </w:rPr>
            </w:pPr>
            <w:r w:rsidRPr="00A1115A">
              <w:rPr>
                <w:rFonts w:cs="Arial"/>
                <w:sz w:val="16"/>
                <w:szCs w:val="16"/>
              </w:rPr>
              <w:t>0563</w:t>
            </w:r>
          </w:p>
        </w:tc>
        <w:tc>
          <w:tcPr>
            <w:tcW w:w="425" w:type="dxa"/>
            <w:shd w:val="solid" w:color="FFFFFF" w:fill="auto"/>
          </w:tcPr>
          <w:p w14:paraId="45E61EC9" w14:textId="77777777" w:rsidR="00A1115A" w:rsidRPr="00A1115A" w:rsidRDefault="00A1115A" w:rsidP="00A1115A">
            <w:pPr>
              <w:pStyle w:val="TAC"/>
              <w:rPr>
                <w:sz w:val="16"/>
                <w:szCs w:val="16"/>
              </w:rPr>
            </w:pPr>
            <w:r w:rsidRPr="00A1115A">
              <w:rPr>
                <w:rFonts w:cs="Arial"/>
                <w:sz w:val="16"/>
                <w:szCs w:val="16"/>
              </w:rPr>
              <w:t> </w:t>
            </w:r>
          </w:p>
        </w:tc>
        <w:tc>
          <w:tcPr>
            <w:tcW w:w="425" w:type="dxa"/>
            <w:shd w:val="solid" w:color="FFFFFF" w:fill="auto"/>
          </w:tcPr>
          <w:p w14:paraId="2837D50B" w14:textId="77777777" w:rsidR="00A1115A" w:rsidRPr="00A1115A" w:rsidRDefault="00A1115A" w:rsidP="00A1115A">
            <w:pPr>
              <w:pStyle w:val="TAC"/>
              <w:rPr>
                <w:sz w:val="16"/>
                <w:szCs w:val="16"/>
              </w:rPr>
            </w:pPr>
            <w:r w:rsidRPr="00A1115A">
              <w:rPr>
                <w:rFonts w:cs="Arial"/>
                <w:sz w:val="16"/>
                <w:szCs w:val="16"/>
              </w:rPr>
              <w:t>D</w:t>
            </w:r>
          </w:p>
        </w:tc>
        <w:tc>
          <w:tcPr>
            <w:tcW w:w="4962" w:type="dxa"/>
            <w:shd w:val="solid" w:color="FFFFFF" w:fill="auto"/>
          </w:tcPr>
          <w:p w14:paraId="00F4E08A" w14:textId="77777777" w:rsidR="00A1115A" w:rsidRPr="00A1115A" w:rsidRDefault="00A1115A" w:rsidP="00A1115A">
            <w:pPr>
              <w:pStyle w:val="TAL"/>
              <w:rPr>
                <w:rFonts w:cs="Arial"/>
                <w:sz w:val="16"/>
                <w:szCs w:val="16"/>
              </w:rPr>
            </w:pPr>
            <w:r w:rsidRPr="00A1115A">
              <w:rPr>
                <w:rFonts w:cs="Arial"/>
                <w:sz w:val="16"/>
                <w:szCs w:val="16"/>
              </w:rPr>
              <w:t>CR for 38.101-1: Editorial corrections</w:t>
            </w:r>
          </w:p>
        </w:tc>
        <w:tc>
          <w:tcPr>
            <w:tcW w:w="708" w:type="dxa"/>
            <w:shd w:val="solid" w:color="FFFFFF" w:fill="auto"/>
          </w:tcPr>
          <w:p w14:paraId="4D56C3EE" w14:textId="77777777" w:rsidR="00A1115A" w:rsidRPr="00A1115A" w:rsidRDefault="00A1115A" w:rsidP="00A1115A">
            <w:pPr>
              <w:pStyle w:val="TAL"/>
              <w:rPr>
                <w:sz w:val="16"/>
                <w:szCs w:val="16"/>
              </w:rPr>
            </w:pPr>
            <w:r w:rsidRPr="00A1115A">
              <w:rPr>
                <w:sz w:val="16"/>
                <w:szCs w:val="16"/>
              </w:rPr>
              <w:t>16.6.0</w:t>
            </w:r>
          </w:p>
        </w:tc>
      </w:tr>
      <w:tr w:rsidR="00A1115A" w:rsidRPr="00A1115A" w14:paraId="7347573C" w14:textId="77777777" w:rsidTr="00A1115A">
        <w:trPr>
          <w:jc w:val="center"/>
        </w:trPr>
        <w:tc>
          <w:tcPr>
            <w:tcW w:w="800" w:type="dxa"/>
            <w:shd w:val="solid" w:color="FFFFFF" w:fill="auto"/>
          </w:tcPr>
          <w:p w14:paraId="75CD9A6E"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6BAA6625"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031D80C6" w14:textId="77777777" w:rsidR="00A1115A" w:rsidRPr="00A1115A" w:rsidRDefault="00A1115A" w:rsidP="00A1115A">
            <w:pPr>
              <w:pStyle w:val="TAL"/>
              <w:rPr>
                <w:rFonts w:cs="Arial"/>
                <w:sz w:val="16"/>
                <w:szCs w:val="16"/>
              </w:rPr>
            </w:pPr>
            <w:r w:rsidRPr="00A1115A">
              <w:rPr>
                <w:rFonts w:cs="Arial"/>
                <w:sz w:val="16"/>
                <w:szCs w:val="16"/>
              </w:rPr>
              <w:t>RP-202427</w:t>
            </w:r>
          </w:p>
        </w:tc>
        <w:tc>
          <w:tcPr>
            <w:tcW w:w="575" w:type="dxa"/>
            <w:shd w:val="solid" w:color="FFFFFF" w:fill="auto"/>
          </w:tcPr>
          <w:p w14:paraId="1DE1CBA0" w14:textId="77777777" w:rsidR="00A1115A" w:rsidRPr="00A1115A" w:rsidRDefault="00A1115A" w:rsidP="00A1115A">
            <w:pPr>
              <w:pStyle w:val="TAL"/>
              <w:rPr>
                <w:rFonts w:cs="Arial"/>
                <w:sz w:val="16"/>
                <w:szCs w:val="16"/>
              </w:rPr>
            </w:pPr>
            <w:r w:rsidRPr="00A1115A">
              <w:rPr>
                <w:rFonts w:cs="Arial"/>
                <w:sz w:val="16"/>
                <w:szCs w:val="16"/>
              </w:rPr>
              <w:t>0566</w:t>
            </w:r>
          </w:p>
        </w:tc>
        <w:tc>
          <w:tcPr>
            <w:tcW w:w="425" w:type="dxa"/>
            <w:shd w:val="solid" w:color="FFFFFF" w:fill="auto"/>
          </w:tcPr>
          <w:p w14:paraId="7A4D8C98" w14:textId="77777777" w:rsidR="00A1115A" w:rsidRPr="00A1115A" w:rsidRDefault="00A1115A" w:rsidP="00A1115A">
            <w:pPr>
              <w:pStyle w:val="TAC"/>
              <w:rPr>
                <w:sz w:val="16"/>
                <w:szCs w:val="16"/>
              </w:rPr>
            </w:pPr>
            <w:r w:rsidRPr="00A1115A">
              <w:rPr>
                <w:rFonts w:cs="Arial"/>
                <w:sz w:val="16"/>
                <w:szCs w:val="16"/>
              </w:rPr>
              <w:t>1</w:t>
            </w:r>
          </w:p>
        </w:tc>
        <w:tc>
          <w:tcPr>
            <w:tcW w:w="425" w:type="dxa"/>
            <w:shd w:val="solid" w:color="FFFFFF" w:fill="auto"/>
          </w:tcPr>
          <w:p w14:paraId="0C17A167"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01979B67" w14:textId="77777777" w:rsidR="00A1115A" w:rsidRPr="00A1115A" w:rsidRDefault="00A1115A" w:rsidP="00A1115A">
            <w:pPr>
              <w:pStyle w:val="TAL"/>
              <w:rPr>
                <w:rFonts w:cs="Arial"/>
                <w:sz w:val="16"/>
                <w:szCs w:val="16"/>
              </w:rPr>
            </w:pPr>
            <w:r w:rsidRPr="00A1115A">
              <w:rPr>
                <w:rFonts w:cs="Arial"/>
                <w:sz w:val="16"/>
                <w:szCs w:val="16"/>
              </w:rPr>
              <w:t>CR for 38.101-1 NR V2X FRC</w:t>
            </w:r>
          </w:p>
        </w:tc>
        <w:tc>
          <w:tcPr>
            <w:tcW w:w="708" w:type="dxa"/>
            <w:shd w:val="solid" w:color="FFFFFF" w:fill="auto"/>
          </w:tcPr>
          <w:p w14:paraId="30316DA0" w14:textId="77777777" w:rsidR="00A1115A" w:rsidRPr="00A1115A" w:rsidRDefault="00A1115A" w:rsidP="00A1115A">
            <w:pPr>
              <w:pStyle w:val="TAL"/>
              <w:rPr>
                <w:sz w:val="16"/>
                <w:szCs w:val="16"/>
              </w:rPr>
            </w:pPr>
            <w:r w:rsidRPr="00A1115A">
              <w:rPr>
                <w:sz w:val="16"/>
                <w:szCs w:val="16"/>
              </w:rPr>
              <w:t>16.6.0</w:t>
            </w:r>
          </w:p>
        </w:tc>
      </w:tr>
      <w:tr w:rsidR="00A1115A" w:rsidRPr="00A1115A" w14:paraId="29CC2FD8" w14:textId="77777777" w:rsidTr="00A1115A">
        <w:trPr>
          <w:jc w:val="center"/>
        </w:trPr>
        <w:tc>
          <w:tcPr>
            <w:tcW w:w="800" w:type="dxa"/>
            <w:shd w:val="solid" w:color="FFFFFF" w:fill="auto"/>
          </w:tcPr>
          <w:p w14:paraId="12EA8269"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4999BDB3"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2A0F67C7" w14:textId="77777777" w:rsidR="00A1115A" w:rsidRPr="00A1115A" w:rsidRDefault="00A1115A" w:rsidP="00A1115A">
            <w:pPr>
              <w:pStyle w:val="TAL"/>
              <w:rPr>
                <w:rFonts w:cs="Arial"/>
                <w:sz w:val="16"/>
                <w:szCs w:val="16"/>
              </w:rPr>
            </w:pPr>
            <w:r w:rsidRPr="00A1115A">
              <w:rPr>
                <w:rFonts w:cs="Arial"/>
                <w:sz w:val="16"/>
                <w:szCs w:val="16"/>
              </w:rPr>
              <w:t>RP-202485</w:t>
            </w:r>
          </w:p>
        </w:tc>
        <w:tc>
          <w:tcPr>
            <w:tcW w:w="575" w:type="dxa"/>
            <w:shd w:val="solid" w:color="FFFFFF" w:fill="auto"/>
          </w:tcPr>
          <w:p w14:paraId="2C0CF86A" w14:textId="77777777" w:rsidR="00A1115A" w:rsidRPr="00A1115A" w:rsidRDefault="00A1115A" w:rsidP="00A1115A">
            <w:pPr>
              <w:pStyle w:val="TAL"/>
              <w:rPr>
                <w:rFonts w:cs="Arial"/>
                <w:sz w:val="16"/>
                <w:szCs w:val="16"/>
              </w:rPr>
            </w:pPr>
            <w:r w:rsidRPr="00A1115A">
              <w:rPr>
                <w:rFonts w:cs="Arial"/>
                <w:sz w:val="16"/>
                <w:szCs w:val="16"/>
              </w:rPr>
              <w:t>0571</w:t>
            </w:r>
          </w:p>
        </w:tc>
        <w:tc>
          <w:tcPr>
            <w:tcW w:w="425" w:type="dxa"/>
            <w:shd w:val="solid" w:color="FFFFFF" w:fill="auto"/>
          </w:tcPr>
          <w:p w14:paraId="08A2BA0D" w14:textId="77777777" w:rsidR="00A1115A" w:rsidRPr="00A1115A" w:rsidRDefault="00A1115A" w:rsidP="00A1115A">
            <w:pPr>
              <w:pStyle w:val="TAC"/>
              <w:rPr>
                <w:sz w:val="16"/>
                <w:szCs w:val="16"/>
              </w:rPr>
            </w:pPr>
            <w:r w:rsidRPr="00A1115A">
              <w:rPr>
                <w:rFonts w:cs="Arial"/>
                <w:sz w:val="16"/>
                <w:szCs w:val="16"/>
              </w:rPr>
              <w:t> </w:t>
            </w:r>
          </w:p>
        </w:tc>
        <w:tc>
          <w:tcPr>
            <w:tcW w:w="425" w:type="dxa"/>
            <w:shd w:val="solid" w:color="FFFFFF" w:fill="auto"/>
          </w:tcPr>
          <w:p w14:paraId="65C83965" w14:textId="77777777" w:rsidR="00A1115A" w:rsidRPr="00A1115A" w:rsidRDefault="00A1115A" w:rsidP="00A1115A">
            <w:pPr>
              <w:pStyle w:val="TAC"/>
              <w:rPr>
                <w:sz w:val="16"/>
                <w:szCs w:val="16"/>
              </w:rPr>
            </w:pPr>
            <w:r w:rsidRPr="00A1115A">
              <w:rPr>
                <w:rFonts w:cs="Arial"/>
                <w:sz w:val="16"/>
                <w:szCs w:val="16"/>
              </w:rPr>
              <w:t>A</w:t>
            </w:r>
          </w:p>
        </w:tc>
        <w:tc>
          <w:tcPr>
            <w:tcW w:w="4962" w:type="dxa"/>
            <w:shd w:val="solid" w:color="FFFFFF" w:fill="auto"/>
          </w:tcPr>
          <w:p w14:paraId="4D4ECC21" w14:textId="77777777" w:rsidR="00A1115A" w:rsidRPr="00A1115A" w:rsidRDefault="00A1115A" w:rsidP="00A1115A">
            <w:pPr>
              <w:pStyle w:val="TAL"/>
              <w:rPr>
                <w:rFonts w:cs="Arial"/>
                <w:sz w:val="16"/>
                <w:szCs w:val="16"/>
              </w:rPr>
            </w:pPr>
            <w:r w:rsidRPr="00A1115A">
              <w:rPr>
                <w:rFonts w:cs="Arial"/>
                <w:sz w:val="16"/>
                <w:szCs w:val="16"/>
              </w:rPr>
              <w:t>CR for TS 38.101-1: correction of delta Tib for UE supporting multiple band combinations (R16)</w:t>
            </w:r>
          </w:p>
        </w:tc>
        <w:tc>
          <w:tcPr>
            <w:tcW w:w="708" w:type="dxa"/>
            <w:shd w:val="solid" w:color="FFFFFF" w:fill="auto"/>
          </w:tcPr>
          <w:p w14:paraId="62F9F22A" w14:textId="77777777" w:rsidR="00A1115A" w:rsidRPr="00A1115A" w:rsidRDefault="00A1115A" w:rsidP="00A1115A">
            <w:pPr>
              <w:pStyle w:val="TAL"/>
              <w:rPr>
                <w:sz w:val="16"/>
                <w:szCs w:val="16"/>
              </w:rPr>
            </w:pPr>
            <w:r w:rsidRPr="00A1115A">
              <w:rPr>
                <w:sz w:val="16"/>
                <w:szCs w:val="16"/>
              </w:rPr>
              <w:t>16.6.0</w:t>
            </w:r>
          </w:p>
        </w:tc>
      </w:tr>
      <w:tr w:rsidR="00A1115A" w:rsidRPr="00A1115A" w14:paraId="0311A7A9" w14:textId="77777777" w:rsidTr="00A1115A">
        <w:trPr>
          <w:jc w:val="center"/>
        </w:trPr>
        <w:tc>
          <w:tcPr>
            <w:tcW w:w="800" w:type="dxa"/>
            <w:shd w:val="solid" w:color="FFFFFF" w:fill="auto"/>
          </w:tcPr>
          <w:p w14:paraId="19542B3E"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4D0B9EB9"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51D4F7B2" w14:textId="77777777" w:rsidR="00A1115A" w:rsidRPr="00A1115A" w:rsidRDefault="00A1115A" w:rsidP="00A1115A">
            <w:pPr>
              <w:pStyle w:val="TAL"/>
              <w:rPr>
                <w:rFonts w:cs="Arial"/>
                <w:sz w:val="16"/>
                <w:szCs w:val="16"/>
              </w:rPr>
            </w:pPr>
            <w:r w:rsidRPr="00A1115A">
              <w:rPr>
                <w:rFonts w:cs="Arial"/>
                <w:sz w:val="16"/>
                <w:szCs w:val="16"/>
              </w:rPr>
              <w:t>RP-202442</w:t>
            </w:r>
          </w:p>
        </w:tc>
        <w:tc>
          <w:tcPr>
            <w:tcW w:w="575" w:type="dxa"/>
            <w:shd w:val="solid" w:color="FFFFFF" w:fill="auto"/>
          </w:tcPr>
          <w:p w14:paraId="722F555B" w14:textId="77777777" w:rsidR="00A1115A" w:rsidRPr="00A1115A" w:rsidRDefault="00A1115A" w:rsidP="00A1115A">
            <w:pPr>
              <w:pStyle w:val="TAL"/>
              <w:rPr>
                <w:rFonts w:cs="Arial"/>
                <w:sz w:val="16"/>
                <w:szCs w:val="16"/>
              </w:rPr>
            </w:pPr>
            <w:r w:rsidRPr="00A1115A">
              <w:rPr>
                <w:rFonts w:cs="Arial"/>
                <w:sz w:val="16"/>
                <w:szCs w:val="16"/>
              </w:rPr>
              <w:t>0574</w:t>
            </w:r>
          </w:p>
        </w:tc>
        <w:tc>
          <w:tcPr>
            <w:tcW w:w="425" w:type="dxa"/>
            <w:shd w:val="solid" w:color="FFFFFF" w:fill="auto"/>
          </w:tcPr>
          <w:p w14:paraId="1CEA8144" w14:textId="77777777" w:rsidR="00A1115A" w:rsidRPr="00A1115A" w:rsidRDefault="00A1115A" w:rsidP="00A1115A">
            <w:pPr>
              <w:pStyle w:val="TAC"/>
              <w:rPr>
                <w:sz w:val="16"/>
                <w:szCs w:val="16"/>
              </w:rPr>
            </w:pPr>
            <w:r w:rsidRPr="00A1115A">
              <w:rPr>
                <w:rFonts w:cs="Arial"/>
                <w:sz w:val="16"/>
                <w:szCs w:val="16"/>
              </w:rPr>
              <w:t>1</w:t>
            </w:r>
          </w:p>
        </w:tc>
        <w:tc>
          <w:tcPr>
            <w:tcW w:w="425" w:type="dxa"/>
            <w:shd w:val="solid" w:color="FFFFFF" w:fill="auto"/>
          </w:tcPr>
          <w:p w14:paraId="6B6DD542" w14:textId="77777777" w:rsidR="00A1115A" w:rsidRPr="00A1115A" w:rsidRDefault="00A1115A" w:rsidP="00A1115A">
            <w:pPr>
              <w:pStyle w:val="TAC"/>
              <w:rPr>
                <w:sz w:val="16"/>
                <w:szCs w:val="16"/>
              </w:rPr>
            </w:pPr>
            <w:r w:rsidRPr="00A1115A">
              <w:rPr>
                <w:rFonts w:cs="Arial"/>
                <w:sz w:val="16"/>
                <w:szCs w:val="16"/>
              </w:rPr>
              <w:t>B</w:t>
            </w:r>
          </w:p>
        </w:tc>
        <w:tc>
          <w:tcPr>
            <w:tcW w:w="4962" w:type="dxa"/>
            <w:shd w:val="solid" w:color="FFFFFF" w:fill="auto"/>
          </w:tcPr>
          <w:p w14:paraId="6F9B30B9" w14:textId="77777777" w:rsidR="00A1115A" w:rsidRPr="00A1115A" w:rsidRDefault="00A1115A" w:rsidP="00A1115A">
            <w:pPr>
              <w:pStyle w:val="TAL"/>
              <w:rPr>
                <w:rFonts w:cs="Arial"/>
                <w:sz w:val="16"/>
                <w:szCs w:val="16"/>
              </w:rPr>
            </w:pPr>
            <w:r w:rsidRPr="00A1115A">
              <w:rPr>
                <w:rFonts w:cs="Arial"/>
                <w:sz w:val="16"/>
                <w:szCs w:val="16"/>
              </w:rPr>
              <w:t>CR for intra-band UL CA non-contiguous CA requirement</w:t>
            </w:r>
          </w:p>
        </w:tc>
        <w:tc>
          <w:tcPr>
            <w:tcW w:w="708" w:type="dxa"/>
            <w:shd w:val="solid" w:color="FFFFFF" w:fill="auto"/>
          </w:tcPr>
          <w:p w14:paraId="2FA90AD7" w14:textId="77777777" w:rsidR="00A1115A" w:rsidRPr="00A1115A" w:rsidRDefault="00A1115A" w:rsidP="00A1115A">
            <w:pPr>
              <w:pStyle w:val="TAL"/>
              <w:rPr>
                <w:sz w:val="16"/>
                <w:szCs w:val="16"/>
              </w:rPr>
            </w:pPr>
            <w:r w:rsidRPr="00A1115A">
              <w:rPr>
                <w:sz w:val="16"/>
                <w:szCs w:val="16"/>
              </w:rPr>
              <w:t>16.6.0</w:t>
            </w:r>
          </w:p>
        </w:tc>
      </w:tr>
      <w:tr w:rsidR="00A1115A" w:rsidRPr="00A1115A" w14:paraId="6494534A" w14:textId="77777777" w:rsidTr="00A1115A">
        <w:trPr>
          <w:jc w:val="center"/>
        </w:trPr>
        <w:tc>
          <w:tcPr>
            <w:tcW w:w="800" w:type="dxa"/>
            <w:shd w:val="solid" w:color="FFFFFF" w:fill="auto"/>
          </w:tcPr>
          <w:p w14:paraId="5759B1CB"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2706A9D1"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45AD8513" w14:textId="77777777" w:rsidR="00A1115A" w:rsidRPr="00A1115A" w:rsidRDefault="00A1115A" w:rsidP="00A1115A">
            <w:pPr>
              <w:pStyle w:val="TAL"/>
              <w:rPr>
                <w:rFonts w:cs="Arial"/>
                <w:sz w:val="16"/>
                <w:szCs w:val="16"/>
              </w:rPr>
            </w:pPr>
            <w:r w:rsidRPr="00A1115A">
              <w:rPr>
                <w:rFonts w:cs="Arial"/>
                <w:sz w:val="16"/>
                <w:szCs w:val="16"/>
              </w:rPr>
              <w:t>RP-202485</w:t>
            </w:r>
          </w:p>
        </w:tc>
        <w:tc>
          <w:tcPr>
            <w:tcW w:w="575" w:type="dxa"/>
            <w:shd w:val="solid" w:color="FFFFFF" w:fill="auto"/>
          </w:tcPr>
          <w:p w14:paraId="2CD7150D" w14:textId="77777777" w:rsidR="00A1115A" w:rsidRPr="00A1115A" w:rsidRDefault="00A1115A" w:rsidP="00A1115A">
            <w:pPr>
              <w:pStyle w:val="TAL"/>
              <w:rPr>
                <w:rFonts w:cs="Arial"/>
                <w:sz w:val="16"/>
                <w:szCs w:val="16"/>
              </w:rPr>
            </w:pPr>
            <w:r w:rsidRPr="00A1115A">
              <w:rPr>
                <w:rFonts w:cs="Arial"/>
                <w:sz w:val="16"/>
                <w:szCs w:val="16"/>
              </w:rPr>
              <w:t>0581</w:t>
            </w:r>
          </w:p>
        </w:tc>
        <w:tc>
          <w:tcPr>
            <w:tcW w:w="425" w:type="dxa"/>
            <w:shd w:val="solid" w:color="FFFFFF" w:fill="auto"/>
          </w:tcPr>
          <w:p w14:paraId="524F63D2" w14:textId="77777777" w:rsidR="00A1115A" w:rsidRPr="00A1115A" w:rsidRDefault="00A1115A" w:rsidP="00A1115A">
            <w:pPr>
              <w:pStyle w:val="TAC"/>
              <w:rPr>
                <w:sz w:val="16"/>
                <w:szCs w:val="16"/>
              </w:rPr>
            </w:pPr>
            <w:r w:rsidRPr="00A1115A">
              <w:rPr>
                <w:rFonts w:cs="Arial"/>
                <w:sz w:val="16"/>
                <w:szCs w:val="16"/>
              </w:rPr>
              <w:t> </w:t>
            </w:r>
          </w:p>
        </w:tc>
        <w:tc>
          <w:tcPr>
            <w:tcW w:w="425" w:type="dxa"/>
            <w:shd w:val="solid" w:color="FFFFFF" w:fill="auto"/>
          </w:tcPr>
          <w:p w14:paraId="4AB54FCC" w14:textId="77777777" w:rsidR="00A1115A" w:rsidRPr="00A1115A" w:rsidRDefault="00A1115A" w:rsidP="00A1115A">
            <w:pPr>
              <w:pStyle w:val="TAC"/>
              <w:rPr>
                <w:sz w:val="16"/>
                <w:szCs w:val="16"/>
              </w:rPr>
            </w:pPr>
            <w:r w:rsidRPr="00A1115A">
              <w:rPr>
                <w:rFonts w:cs="Arial"/>
                <w:sz w:val="16"/>
                <w:szCs w:val="16"/>
              </w:rPr>
              <w:t>A</w:t>
            </w:r>
          </w:p>
        </w:tc>
        <w:tc>
          <w:tcPr>
            <w:tcW w:w="4962" w:type="dxa"/>
            <w:shd w:val="solid" w:color="FFFFFF" w:fill="auto"/>
          </w:tcPr>
          <w:p w14:paraId="28C31D27" w14:textId="77777777" w:rsidR="00A1115A" w:rsidRPr="00A1115A" w:rsidRDefault="00A1115A" w:rsidP="00A1115A">
            <w:pPr>
              <w:pStyle w:val="TAL"/>
              <w:rPr>
                <w:rFonts w:cs="Arial"/>
                <w:sz w:val="16"/>
                <w:szCs w:val="16"/>
              </w:rPr>
            </w:pPr>
            <w:r w:rsidRPr="00A1115A">
              <w:rPr>
                <w:rFonts w:cs="Arial"/>
                <w:sz w:val="16"/>
                <w:szCs w:val="16"/>
              </w:rPr>
              <w:t>CR for 38.101-1 on corrections for AMPR-Rel-16</w:t>
            </w:r>
          </w:p>
        </w:tc>
        <w:tc>
          <w:tcPr>
            <w:tcW w:w="708" w:type="dxa"/>
            <w:shd w:val="solid" w:color="FFFFFF" w:fill="auto"/>
          </w:tcPr>
          <w:p w14:paraId="6042250D" w14:textId="77777777" w:rsidR="00A1115A" w:rsidRPr="00A1115A" w:rsidRDefault="00A1115A" w:rsidP="00A1115A">
            <w:pPr>
              <w:pStyle w:val="TAL"/>
              <w:rPr>
                <w:sz w:val="16"/>
                <w:szCs w:val="16"/>
              </w:rPr>
            </w:pPr>
            <w:r w:rsidRPr="00A1115A">
              <w:rPr>
                <w:sz w:val="16"/>
                <w:szCs w:val="16"/>
              </w:rPr>
              <w:t>16.6.0</w:t>
            </w:r>
          </w:p>
        </w:tc>
      </w:tr>
      <w:tr w:rsidR="00A1115A" w:rsidRPr="00A1115A" w14:paraId="4F3B85DB" w14:textId="77777777" w:rsidTr="00A1115A">
        <w:trPr>
          <w:jc w:val="center"/>
        </w:trPr>
        <w:tc>
          <w:tcPr>
            <w:tcW w:w="800" w:type="dxa"/>
            <w:shd w:val="solid" w:color="FFFFFF" w:fill="auto"/>
          </w:tcPr>
          <w:p w14:paraId="294C297B"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69E0273A"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574DCA37" w14:textId="77777777" w:rsidR="00A1115A" w:rsidRPr="00A1115A" w:rsidRDefault="00A1115A" w:rsidP="00A1115A">
            <w:pPr>
              <w:pStyle w:val="TAL"/>
              <w:rPr>
                <w:rFonts w:cs="Arial"/>
                <w:sz w:val="16"/>
                <w:szCs w:val="16"/>
              </w:rPr>
            </w:pPr>
            <w:r w:rsidRPr="00A1115A">
              <w:rPr>
                <w:rFonts w:cs="Arial"/>
                <w:sz w:val="16"/>
                <w:szCs w:val="16"/>
              </w:rPr>
              <w:t>RP-202485</w:t>
            </w:r>
          </w:p>
        </w:tc>
        <w:tc>
          <w:tcPr>
            <w:tcW w:w="575" w:type="dxa"/>
            <w:shd w:val="solid" w:color="FFFFFF" w:fill="auto"/>
          </w:tcPr>
          <w:p w14:paraId="5E537A44" w14:textId="77777777" w:rsidR="00A1115A" w:rsidRPr="00A1115A" w:rsidRDefault="00A1115A" w:rsidP="00A1115A">
            <w:pPr>
              <w:pStyle w:val="TAL"/>
              <w:rPr>
                <w:rFonts w:cs="Arial"/>
                <w:sz w:val="16"/>
                <w:szCs w:val="16"/>
              </w:rPr>
            </w:pPr>
            <w:r w:rsidRPr="00A1115A">
              <w:rPr>
                <w:rFonts w:cs="Arial"/>
                <w:sz w:val="16"/>
                <w:szCs w:val="16"/>
              </w:rPr>
              <w:t>0584</w:t>
            </w:r>
          </w:p>
        </w:tc>
        <w:tc>
          <w:tcPr>
            <w:tcW w:w="425" w:type="dxa"/>
            <w:shd w:val="solid" w:color="FFFFFF" w:fill="auto"/>
          </w:tcPr>
          <w:p w14:paraId="43867E2F" w14:textId="77777777" w:rsidR="00A1115A" w:rsidRPr="00A1115A" w:rsidRDefault="00A1115A" w:rsidP="00A1115A">
            <w:pPr>
              <w:pStyle w:val="TAC"/>
              <w:rPr>
                <w:sz w:val="16"/>
                <w:szCs w:val="16"/>
              </w:rPr>
            </w:pPr>
            <w:r w:rsidRPr="00A1115A">
              <w:rPr>
                <w:rFonts w:cs="Arial"/>
                <w:sz w:val="16"/>
                <w:szCs w:val="16"/>
              </w:rPr>
              <w:t> </w:t>
            </w:r>
          </w:p>
        </w:tc>
        <w:tc>
          <w:tcPr>
            <w:tcW w:w="425" w:type="dxa"/>
            <w:shd w:val="solid" w:color="FFFFFF" w:fill="auto"/>
          </w:tcPr>
          <w:p w14:paraId="19A3B81A" w14:textId="77777777" w:rsidR="00A1115A" w:rsidRPr="00A1115A" w:rsidRDefault="00A1115A" w:rsidP="00A1115A">
            <w:pPr>
              <w:pStyle w:val="TAC"/>
              <w:rPr>
                <w:sz w:val="16"/>
                <w:szCs w:val="16"/>
              </w:rPr>
            </w:pPr>
            <w:r w:rsidRPr="00A1115A">
              <w:rPr>
                <w:rFonts w:cs="Arial"/>
                <w:sz w:val="16"/>
                <w:szCs w:val="16"/>
              </w:rPr>
              <w:t>A</w:t>
            </w:r>
          </w:p>
        </w:tc>
        <w:tc>
          <w:tcPr>
            <w:tcW w:w="4962" w:type="dxa"/>
            <w:shd w:val="solid" w:color="FFFFFF" w:fill="auto"/>
          </w:tcPr>
          <w:p w14:paraId="38DA8DEB" w14:textId="77777777" w:rsidR="00A1115A" w:rsidRPr="00A1115A" w:rsidRDefault="00A1115A" w:rsidP="00A1115A">
            <w:pPr>
              <w:pStyle w:val="TAL"/>
              <w:rPr>
                <w:rFonts w:cs="Arial"/>
                <w:sz w:val="16"/>
                <w:szCs w:val="16"/>
              </w:rPr>
            </w:pPr>
            <w:r w:rsidRPr="00A1115A">
              <w:rPr>
                <w:rFonts w:cs="Arial"/>
                <w:sz w:val="16"/>
                <w:szCs w:val="16"/>
              </w:rPr>
              <w:t>CR to DMRS position in UL RMC for FR1</w:t>
            </w:r>
          </w:p>
        </w:tc>
        <w:tc>
          <w:tcPr>
            <w:tcW w:w="708" w:type="dxa"/>
            <w:shd w:val="solid" w:color="FFFFFF" w:fill="auto"/>
          </w:tcPr>
          <w:p w14:paraId="33834D5C" w14:textId="77777777" w:rsidR="00A1115A" w:rsidRPr="00A1115A" w:rsidRDefault="00A1115A" w:rsidP="00A1115A">
            <w:pPr>
              <w:pStyle w:val="TAL"/>
              <w:rPr>
                <w:sz w:val="16"/>
                <w:szCs w:val="16"/>
              </w:rPr>
            </w:pPr>
            <w:r w:rsidRPr="00A1115A">
              <w:rPr>
                <w:sz w:val="16"/>
                <w:szCs w:val="16"/>
              </w:rPr>
              <w:t>16.6.0</w:t>
            </w:r>
          </w:p>
        </w:tc>
      </w:tr>
      <w:tr w:rsidR="00A1115A" w:rsidRPr="00A1115A" w14:paraId="38B6E785" w14:textId="77777777" w:rsidTr="00A1115A">
        <w:trPr>
          <w:jc w:val="center"/>
        </w:trPr>
        <w:tc>
          <w:tcPr>
            <w:tcW w:w="800" w:type="dxa"/>
            <w:shd w:val="solid" w:color="FFFFFF" w:fill="auto"/>
          </w:tcPr>
          <w:p w14:paraId="398B0EAE"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26BF072C"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0982F449" w14:textId="77777777" w:rsidR="00A1115A" w:rsidRPr="00A1115A" w:rsidRDefault="00A1115A" w:rsidP="00A1115A">
            <w:pPr>
              <w:pStyle w:val="TAL"/>
              <w:rPr>
                <w:rFonts w:cs="Arial"/>
                <w:sz w:val="16"/>
                <w:szCs w:val="16"/>
              </w:rPr>
            </w:pPr>
            <w:r w:rsidRPr="00A1115A">
              <w:rPr>
                <w:rFonts w:cs="Arial"/>
                <w:sz w:val="16"/>
                <w:szCs w:val="16"/>
              </w:rPr>
              <w:t>RP-202456</w:t>
            </w:r>
          </w:p>
        </w:tc>
        <w:tc>
          <w:tcPr>
            <w:tcW w:w="575" w:type="dxa"/>
            <w:shd w:val="solid" w:color="FFFFFF" w:fill="auto"/>
          </w:tcPr>
          <w:p w14:paraId="7FE24B10" w14:textId="77777777" w:rsidR="00A1115A" w:rsidRPr="00A1115A" w:rsidRDefault="00A1115A" w:rsidP="00A1115A">
            <w:pPr>
              <w:pStyle w:val="TAL"/>
              <w:rPr>
                <w:rFonts w:cs="Arial"/>
                <w:sz w:val="16"/>
                <w:szCs w:val="16"/>
              </w:rPr>
            </w:pPr>
            <w:r w:rsidRPr="00A1115A">
              <w:rPr>
                <w:rFonts w:cs="Arial"/>
                <w:sz w:val="16"/>
                <w:szCs w:val="16"/>
              </w:rPr>
              <w:t>0408</w:t>
            </w:r>
          </w:p>
        </w:tc>
        <w:tc>
          <w:tcPr>
            <w:tcW w:w="425" w:type="dxa"/>
            <w:shd w:val="solid" w:color="FFFFFF" w:fill="auto"/>
          </w:tcPr>
          <w:p w14:paraId="2766AE02" w14:textId="77777777" w:rsidR="00A1115A" w:rsidRPr="00A1115A" w:rsidRDefault="00A1115A" w:rsidP="00A1115A">
            <w:pPr>
              <w:pStyle w:val="TAC"/>
              <w:rPr>
                <w:rFonts w:cs="Arial"/>
                <w:sz w:val="16"/>
                <w:szCs w:val="16"/>
              </w:rPr>
            </w:pPr>
            <w:r w:rsidRPr="00A1115A">
              <w:rPr>
                <w:rFonts w:cs="Arial"/>
                <w:sz w:val="16"/>
                <w:szCs w:val="16"/>
              </w:rPr>
              <w:t>3</w:t>
            </w:r>
          </w:p>
        </w:tc>
        <w:tc>
          <w:tcPr>
            <w:tcW w:w="425" w:type="dxa"/>
            <w:shd w:val="solid" w:color="FFFFFF" w:fill="auto"/>
          </w:tcPr>
          <w:p w14:paraId="292E4CAF" w14:textId="77777777" w:rsidR="00A1115A" w:rsidRPr="00A1115A" w:rsidRDefault="00A1115A" w:rsidP="00A1115A">
            <w:pPr>
              <w:pStyle w:val="TAC"/>
              <w:rPr>
                <w:rFonts w:cs="Arial"/>
                <w:sz w:val="16"/>
                <w:szCs w:val="16"/>
              </w:rPr>
            </w:pPr>
            <w:r w:rsidRPr="00A1115A">
              <w:rPr>
                <w:rFonts w:cs="Arial"/>
                <w:sz w:val="16"/>
                <w:szCs w:val="16"/>
              </w:rPr>
              <w:t>B</w:t>
            </w:r>
          </w:p>
        </w:tc>
        <w:tc>
          <w:tcPr>
            <w:tcW w:w="4962" w:type="dxa"/>
            <w:shd w:val="solid" w:color="FFFFFF" w:fill="auto"/>
          </w:tcPr>
          <w:p w14:paraId="704093C3" w14:textId="77777777" w:rsidR="00A1115A" w:rsidRPr="00A1115A" w:rsidRDefault="00A1115A" w:rsidP="00A1115A">
            <w:pPr>
              <w:pStyle w:val="TAL"/>
              <w:rPr>
                <w:rFonts w:cs="Arial"/>
                <w:sz w:val="16"/>
                <w:szCs w:val="16"/>
              </w:rPr>
            </w:pPr>
            <w:r w:rsidRPr="00A1115A">
              <w:rPr>
                <w:rFonts w:cs="Arial"/>
                <w:sz w:val="16"/>
                <w:szCs w:val="16"/>
              </w:rPr>
              <w:t>LTE/NR spectrum sharing in Band 40/n40</w:t>
            </w:r>
          </w:p>
        </w:tc>
        <w:tc>
          <w:tcPr>
            <w:tcW w:w="708" w:type="dxa"/>
            <w:shd w:val="solid" w:color="FFFFFF" w:fill="auto"/>
          </w:tcPr>
          <w:p w14:paraId="787196E6" w14:textId="77777777" w:rsidR="00A1115A" w:rsidRPr="00A1115A" w:rsidRDefault="00A1115A" w:rsidP="00A1115A">
            <w:pPr>
              <w:pStyle w:val="TAL"/>
              <w:rPr>
                <w:sz w:val="16"/>
                <w:szCs w:val="16"/>
              </w:rPr>
            </w:pPr>
            <w:r w:rsidRPr="00A1115A">
              <w:rPr>
                <w:sz w:val="16"/>
                <w:szCs w:val="16"/>
              </w:rPr>
              <w:t>17.0.0</w:t>
            </w:r>
          </w:p>
        </w:tc>
      </w:tr>
      <w:tr w:rsidR="00A1115A" w:rsidRPr="00A1115A" w14:paraId="12BCF814" w14:textId="77777777" w:rsidTr="00A1115A">
        <w:trPr>
          <w:jc w:val="center"/>
        </w:trPr>
        <w:tc>
          <w:tcPr>
            <w:tcW w:w="800" w:type="dxa"/>
            <w:shd w:val="solid" w:color="FFFFFF" w:fill="auto"/>
          </w:tcPr>
          <w:p w14:paraId="5BDCBDCB"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3E6A04D7"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04487BC2" w14:textId="77777777" w:rsidR="00A1115A" w:rsidRPr="00A1115A" w:rsidRDefault="00A1115A" w:rsidP="00A1115A">
            <w:pPr>
              <w:pStyle w:val="TAL"/>
              <w:rPr>
                <w:rFonts w:cs="Arial"/>
                <w:sz w:val="16"/>
                <w:szCs w:val="16"/>
              </w:rPr>
            </w:pPr>
            <w:r w:rsidRPr="00A1115A">
              <w:rPr>
                <w:rFonts w:cs="Arial"/>
                <w:sz w:val="16"/>
                <w:szCs w:val="16"/>
              </w:rPr>
              <w:t>RP-202451</w:t>
            </w:r>
          </w:p>
        </w:tc>
        <w:tc>
          <w:tcPr>
            <w:tcW w:w="575" w:type="dxa"/>
            <w:shd w:val="solid" w:color="FFFFFF" w:fill="auto"/>
          </w:tcPr>
          <w:p w14:paraId="6BC0782C" w14:textId="77777777" w:rsidR="00A1115A" w:rsidRPr="00A1115A" w:rsidRDefault="00A1115A" w:rsidP="00A1115A">
            <w:pPr>
              <w:pStyle w:val="TAL"/>
              <w:rPr>
                <w:rFonts w:cs="Arial"/>
                <w:sz w:val="16"/>
                <w:szCs w:val="16"/>
              </w:rPr>
            </w:pPr>
            <w:r w:rsidRPr="00A1115A">
              <w:rPr>
                <w:rFonts w:cs="Arial"/>
                <w:sz w:val="16"/>
                <w:szCs w:val="16"/>
              </w:rPr>
              <w:t>0499</w:t>
            </w:r>
          </w:p>
        </w:tc>
        <w:tc>
          <w:tcPr>
            <w:tcW w:w="425" w:type="dxa"/>
            <w:shd w:val="solid" w:color="FFFFFF" w:fill="auto"/>
          </w:tcPr>
          <w:p w14:paraId="51CF20C0" w14:textId="77777777" w:rsidR="00A1115A" w:rsidRPr="00A1115A" w:rsidRDefault="00A1115A" w:rsidP="00A1115A">
            <w:pPr>
              <w:pStyle w:val="TAC"/>
              <w:rPr>
                <w:rFonts w:cs="Arial"/>
                <w:sz w:val="16"/>
                <w:szCs w:val="16"/>
              </w:rPr>
            </w:pPr>
            <w:r w:rsidRPr="00A1115A">
              <w:rPr>
                <w:rFonts w:cs="Arial"/>
                <w:sz w:val="16"/>
                <w:szCs w:val="16"/>
              </w:rPr>
              <w:t> </w:t>
            </w:r>
          </w:p>
        </w:tc>
        <w:tc>
          <w:tcPr>
            <w:tcW w:w="425" w:type="dxa"/>
            <w:shd w:val="solid" w:color="FFFFFF" w:fill="auto"/>
          </w:tcPr>
          <w:p w14:paraId="12284DD4" w14:textId="77777777" w:rsidR="00A1115A" w:rsidRPr="00A1115A" w:rsidRDefault="00A1115A" w:rsidP="00A1115A">
            <w:pPr>
              <w:pStyle w:val="TAC"/>
              <w:rPr>
                <w:rFonts w:cs="Arial"/>
                <w:sz w:val="16"/>
                <w:szCs w:val="16"/>
              </w:rPr>
            </w:pPr>
            <w:r w:rsidRPr="00A1115A">
              <w:rPr>
                <w:rFonts w:cs="Arial"/>
                <w:sz w:val="16"/>
                <w:szCs w:val="16"/>
              </w:rPr>
              <w:t>B</w:t>
            </w:r>
          </w:p>
        </w:tc>
        <w:tc>
          <w:tcPr>
            <w:tcW w:w="4962" w:type="dxa"/>
            <w:shd w:val="solid" w:color="FFFFFF" w:fill="auto"/>
          </w:tcPr>
          <w:p w14:paraId="2F3E7CF5" w14:textId="77777777" w:rsidR="00A1115A" w:rsidRPr="00A1115A" w:rsidRDefault="00A1115A" w:rsidP="00A1115A">
            <w:pPr>
              <w:pStyle w:val="TAL"/>
              <w:rPr>
                <w:rFonts w:cs="Arial"/>
                <w:sz w:val="16"/>
                <w:szCs w:val="16"/>
              </w:rPr>
            </w:pPr>
            <w:r w:rsidRPr="00A1115A">
              <w:rPr>
                <w:rFonts w:cs="Arial"/>
                <w:sz w:val="16"/>
                <w:szCs w:val="16"/>
              </w:rPr>
              <w:t>Introduction of 1880-1920MHz SUL band into Rel-17 TS 38.101-1</w:t>
            </w:r>
          </w:p>
        </w:tc>
        <w:tc>
          <w:tcPr>
            <w:tcW w:w="708" w:type="dxa"/>
            <w:shd w:val="solid" w:color="FFFFFF" w:fill="auto"/>
          </w:tcPr>
          <w:p w14:paraId="0B4C8CA9" w14:textId="77777777" w:rsidR="00A1115A" w:rsidRPr="00A1115A" w:rsidRDefault="00A1115A" w:rsidP="00A1115A">
            <w:pPr>
              <w:pStyle w:val="TAL"/>
              <w:rPr>
                <w:sz w:val="16"/>
                <w:szCs w:val="16"/>
              </w:rPr>
            </w:pPr>
            <w:r w:rsidRPr="00A1115A">
              <w:rPr>
                <w:sz w:val="16"/>
                <w:szCs w:val="16"/>
              </w:rPr>
              <w:t>17.0.0</w:t>
            </w:r>
          </w:p>
        </w:tc>
      </w:tr>
      <w:tr w:rsidR="00A1115A" w:rsidRPr="00A1115A" w14:paraId="3029DE4F" w14:textId="77777777" w:rsidTr="00A1115A">
        <w:trPr>
          <w:jc w:val="center"/>
        </w:trPr>
        <w:tc>
          <w:tcPr>
            <w:tcW w:w="800" w:type="dxa"/>
            <w:shd w:val="solid" w:color="FFFFFF" w:fill="auto"/>
          </w:tcPr>
          <w:p w14:paraId="7685D215"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06D96006"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5C458B56" w14:textId="77777777" w:rsidR="00A1115A" w:rsidRPr="00A1115A" w:rsidRDefault="00A1115A" w:rsidP="00A1115A">
            <w:pPr>
              <w:pStyle w:val="TAL"/>
              <w:rPr>
                <w:rFonts w:cs="Arial"/>
                <w:sz w:val="16"/>
                <w:szCs w:val="16"/>
              </w:rPr>
            </w:pPr>
            <w:r w:rsidRPr="00A1115A">
              <w:rPr>
                <w:rFonts w:cs="Arial"/>
                <w:sz w:val="16"/>
                <w:szCs w:val="16"/>
              </w:rPr>
              <w:t>RP-202452</w:t>
            </w:r>
          </w:p>
        </w:tc>
        <w:tc>
          <w:tcPr>
            <w:tcW w:w="575" w:type="dxa"/>
            <w:shd w:val="solid" w:color="FFFFFF" w:fill="auto"/>
          </w:tcPr>
          <w:p w14:paraId="72FF552E" w14:textId="77777777" w:rsidR="00A1115A" w:rsidRPr="00A1115A" w:rsidRDefault="00A1115A" w:rsidP="00A1115A">
            <w:pPr>
              <w:pStyle w:val="TAL"/>
              <w:rPr>
                <w:rFonts w:cs="Arial"/>
                <w:sz w:val="16"/>
                <w:szCs w:val="16"/>
              </w:rPr>
            </w:pPr>
            <w:r w:rsidRPr="00A1115A">
              <w:rPr>
                <w:rFonts w:cs="Arial"/>
                <w:sz w:val="16"/>
                <w:szCs w:val="16"/>
              </w:rPr>
              <w:t>0500</w:t>
            </w:r>
          </w:p>
        </w:tc>
        <w:tc>
          <w:tcPr>
            <w:tcW w:w="425" w:type="dxa"/>
            <w:shd w:val="solid" w:color="FFFFFF" w:fill="auto"/>
          </w:tcPr>
          <w:p w14:paraId="4873B7FA" w14:textId="77777777" w:rsidR="00A1115A" w:rsidRPr="00A1115A" w:rsidRDefault="00A1115A" w:rsidP="00A1115A">
            <w:pPr>
              <w:pStyle w:val="TAC"/>
              <w:rPr>
                <w:rFonts w:cs="Arial"/>
                <w:sz w:val="16"/>
                <w:szCs w:val="16"/>
              </w:rPr>
            </w:pPr>
            <w:r w:rsidRPr="00A1115A">
              <w:rPr>
                <w:rFonts w:cs="Arial"/>
                <w:sz w:val="16"/>
                <w:szCs w:val="16"/>
              </w:rPr>
              <w:t> </w:t>
            </w:r>
          </w:p>
        </w:tc>
        <w:tc>
          <w:tcPr>
            <w:tcW w:w="425" w:type="dxa"/>
            <w:shd w:val="solid" w:color="FFFFFF" w:fill="auto"/>
          </w:tcPr>
          <w:p w14:paraId="1A65CBD0" w14:textId="77777777" w:rsidR="00A1115A" w:rsidRPr="00A1115A" w:rsidRDefault="00A1115A" w:rsidP="00A1115A">
            <w:pPr>
              <w:pStyle w:val="TAC"/>
              <w:rPr>
                <w:rFonts w:cs="Arial"/>
                <w:sz w:val="16"/>
                <w:szCs w:val="16"/>
              </w:rPr>
            </w:pPr>
            <w:r w:rsidRPr="00A1115A">
              <w:rPr>
                <w:rFonts w:cs="Arial"/>
                <w:sz w:val="16"/>
                <w:szCs w:val="16"/>
              </w:rPr>
              <w:t>B</w:t>
            </w:r>
          </w:p>
        </w:tc>
        <w:tc>
          <w:tcPr>
            <w:tcW w:w="4962" w:type="dxa"/>
            <w:shd w:val="solid" w:color="FFFFFF" w:fill="auto"/>
          </w:tcPr>
          <w:p w14:paraId="4E48A3CF" w14:textId="77777777" w:rsidR="00A1115A" w:rsidRPr="00A1115A" w:rsidRDefault="00A1115A" w:rsidP="00A1115A">
            <w:pPr>
              <w:pStyle w:val="TAL"/>
              <w:rPr>
                <w:rFonts w:cs="Arial"/>
                <w:sz w:val="16"/>
                <w:szCs w:val="16"/>
              </w:rPr>
            </w:pPr>
            <w:r w:rsidRPr="00A1115A">
              <w:rPr>
                <w:rFonts w:cs="Arial"/>
                <w:sz w:val="16"/>
                <w:szCs w:val="16"/>
              </w:rPr>
              <w:t>introduction of 2300-2400MHz SUL band into Rel-17 TS 38.101-1</w:t>
            </w:r>
          </w:p>
        </w:tc>
        <w:tc>
          <w:tcPr>
            <w:tcW w:w="708" w:type="dxa"/>
            <w:shd w:val="solid" w:color="FFFFFF" w:fill="auto"/>
          </w:tcPr>
          <w:p w14:paraId="53C10D58" w14:textId="77777777" w:rsidR="00A1115A" w:rsidRPr="00A1115A" w:rsidRDefault="00A1115A" w:rsidP="00A1115A">
            <w:pPr>
              <w:pStyle w:val="TAL"/>
              <w:rPr>
                <w:sz w:val="16"/>
                <w:szCs w:val="16"/>
              </w:rPr>
            </w:pPr>
            <w:r w:rsidRPr="00A1115A">
              <w:rPr>
                <w:sz w:val="16"/>
                <w:szCs w:val="16"/>
              </w:rPr>
              <w:t>17.0.0</w:t>
            </w:r>
          </w:p>
        </w:tc>
      </w:tr>
      <w:tr w:rsidR="00A1115A" w:rsidRPr="00A1115A" w14:paraId="3FD2C122" w14:textId="77777777" w:rsidTr="00A1115A">
        <w:trPr>
          <w:jc w:val="center"/>
        </w:trPr>
        <w:tc>
          <w:tcPr>
            <w:tcW w:w="800" w:type="dxa"/>
            <w:shd w:val="solid" w:color="FFFFFF" w:fill="auto"/>
          </w:tcPr>
          <w:p w14:paraId="51424168"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75D42246"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6633BC0E" w14:textId="77777777" w:rsidR="00A1115A" w:rsidRPr="00A1115A" w:rsidRDefault="00A1115A" w:rsidP="00A1115A">
            <w:pPr>
              <w:pStyle w:val="TAL"/>
              <w:rPr>
                <w:rFonts w:cs="Arial"/>
                <w:sz w:val="16"/>
                <w:szCs w:val="16"/>
              </w:rPr>
            </w:pPr>
            <w:r w:rsidRPr="00A1115A">
              <w:rPr>
                <w:rFonts w:cs="Arial"/>
                <w:sz w:val="16"/>
                <w:szCs w:val="16"/>
              </w:rPr>
              <w:t>RP-202450</w:t>
            </w:r>
          </w:p>
        </w:tc>
        <w:tc>
          <w:tcPr>
            <w:tcW w:w="575" w:type="dxa"/>
            <w:shd w:val="solid" w:color="FFFFFF" w:fill="auto"/>
          </w:tcPr>
          <w:p w14:paraId="69C26330" w14:textId="77777777" w:rsidR="00A1115A" w:rsidRPr="00A1115A" w:rsidRDefault="00A1115A" w:rsidP="00A1115A">
            <w:pPr>
              <w:pStyle w:val="TAL"/>
              <w:rPr>
                <w:rFonts w:cs="Arial"/>
                <w:sz w:val="16"/>
                <w:szCs w:val="16"/>
              </w:rPr>
            </w:pPr>
            <w:r w:rsidRPr="00A1115A">
              <w:rPr>
                <w:rFonts w:cs="Arial"/>
                <w:sz w:val="16"/>
                <w:szCs w:val="16"/>
              </w:rPr>
              <w:t>0503</w:t>
            </w:r>
          </w:p>
        </w:tc>
        <w:tc>
          <w:tcPr>
            <w:tcW w:w="425" w:type="dxa"/>
            <w:shd w:val="solid" w:color="FFFFFF" w:fill="auto"/>
          </w:tcPr>
          <w:p w14:paraId="61641D2D" w14:textId="77777777" w:rsidR="00A1115A" w:rsidRPr="00A1115A" w:rsidRDefault="00A1115A" w:rsidP="00A1115A">
            <w:pPr>
              <w:pStyle w:val="TAC"/>
              <w:rPr>
                <w:rFonts w:cs="Arial"/>
                <w:sz w:val="16"/>
                <w:szCs w:val="16"/>
              </w:rPr>
            </w:pPr>
            <w:r w:rsidRPr="00A1115A">
              <w:rPr>
                <w:rFonts w:cs="Arial"/>
                <w:sz w:val="16"/>
                <w:szCs w:val="16"/>
              </w:rPr>
              <w:t>1</w:t>
            </w:r>
          </w:p>
        </w:tc>
        <w:tc>
          <w:tcPr>
            <w:tcW w:w="425" w:type="dxa"/>
            <w:shd w:val="solid" w:color="FFFFFF" w:fill="auto"/>
          </w:tcPr>
          <w:p w14:paraId="58C02109" w14:textId="77777777" w:rsidR="00A1115A" w:rsidRPr="00A1115A" w:rsidRDefault="00A1115A" w:rsidP="00A1115A">
            <w:pPr>
              <w:pStyle w:val="TAC"/>
              <w:rPr>
                <w:rFonts w:cs="Arial"/>
                <w:sz w:val="16"/>
                <w:szCs w:val="16"/>
              </w:rPr>
            </w:pPr>
            <w:r w:rsidRPr="00A1115A">
              <w:rPr>
                <w:rFonts w:cs="Arial"/>
                <w:sz w:val="16"/>
                <w:szCs w:val="16"/>
              </w:rPr>
              <w:t>B</w:t>
            </w:r>
          </w:p>
        </w:tc>
        <w:tc>
          <w:tcPr>
            <w:tcW w:w="4962" w:type="dxa"/>
            <w:shd w:val="solid" w:color="FFFFFF" w:fill="auto"/>
          </w:tcPr>
          <w:p w14:paraId="5DC0405E" w14:textId="77777777" w:rsidR="00A1115A" w:rsidRPr="00A1115A" w:rsidRDefault="00A1115A" w:rsidP="00A1115A">
            <w:pPr>
              <w:pStyle w:val="TAL"/>
              <w:rPr>
                <w:rFonts w:cs="Arial"/>
                <w:sz w:val="16"/>
                <w:szCs w:val="16"/>
              </w:rPr>
            </w:pPr>
            <w:r w:rsidRPr="00A1115A">
              <w:rPr>
                <w:rFonts w:cs="Arial"/>
                <w:sz w:val="16"/>
                <w:szCs w:val="16"/>
              </w:rPr>
              <w:t>CR for TS 38.101-1, Introduce new band combination of V2X_n39A-n47A and V2X_n40A-n47A</w:t>
            </w:r>
          </w:p>
        </w:tc>
        <w:tc>
          <w:tcPr>
            <w:tcW w:w="708" w:type="dxa"/>
            <w:shd w:val="solid" w:color="FFFFFF" w:fill="auto"/>
          </w:tcPr>
          <w:p w14:paraId="337237C8" w14:textId="77777777" w:rsidR="00A1115A" w:rsidRPr="00A1115A" w:rsidRDefault="00A1115A" w:rsidP="00A1115A">
            <w:pPr>
              <w:pStyle w:val="TAL"/>
              <w:rPr>
                <w:sz w:val="16"/>
                <w:szCs w:val="16"/>
              </w:rPr>
            </w:pPr>
            <w:r w:rsidRPr="00A1115A">
              <w:rPr>
                <w:sz w:val="16"/>
                <w:szCs w:val="16"/>
              </w:rPr>
              <w:t>17.0.0</w:t>
            </w:r>
          </w:p>
        </w:tc>
      </w:tr>
      <w:tr w:rsidR="00A1115A" w:rsidRPr="00A1115A" w14:paraId="2D5BF7FC" w14:textId="77777777" w:rsidTr="00A1115A">
        <w:trPr>
          <w:jc w:val="center"/>
        </w:trPr>
        <w:tc>
          <w:tcPr>
            <w:tcW w:w="800" w:type="dxa"/>
            <w:shd w:val="solid" w:color="FFFFFF" w:fill="auto"/>
          </w:tcPr>
          <w:p w14:paraId="13480826"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4D6D68A1"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7953C59F" w14:textId="77777777" w:rsidR="00A1115A" w:rsidRPr="00A1115A" w:rsidRDefault="00A1115A" w:rsidP="00A1115A">
            <w:pPr>
              <w:pStyle w:val="TAL"/>
              <w:rPr>
                <w:rFonts w:cs="Arial"/>
                <w:sz w:val="16"/>
                <w:szCs w:val="16"/>
              </w:rPr>
            </w:pPr>
            <w:r w:rsidRPr="00A1115A">
              <w:rPr>
                <w:rFonts w:cs="Arial"/>
                <w:sz w:val="16"/>
                <w:szCs w:val="16"/>
              </w:rPr>
              <w:t>RP-202468</w:t>
            </w:r>
          </w:p>
        </w:tc>
        <w:tc>
          <w:tcPr>
            <w:tcW w:w="575" w:type="dxa"/>
            <w:shd w:val="solid" w:color="FFFFFF" w:fill="auto"/>
          </w:tcPr>
          <w:p w14:paraId="1DD15C80" w14:textId="77777777" w:rsidR="00A1115A" w:rsidRPr="00A1115A" w:rsidRDefault="00A1115A" w:rsidP="00A1115A">
            <w:pPr>
              <w:pStyle w:val="TAL"/>
              <w:rPr>
                <w:rFonts w:cs="Arial"/>
                <w:sz w:val="16"/>
                <w:szCs w:val="16"/>
              </w:rPr>
            </w:pPr>
            <w:r w:rsidRPr="00A1115A">
              <w:rPr>
                <w:rFonts w:cs="Arial"/>
                <w:sz w:val="16"/>
                <w:szCs w:val="16"/>
              </w:rPr>
              <w:t>0504</w:t>
            </w:r>
          </w:p>
        </w:tc>
        <w:tc>
          <w:tcPr>
            <w:tcW w:w="425" w:type="dxa"/>
            <w:shd w:val="solid" w:color="FFFFFF" w:fill="auto"/>
          </w:tcPr>
          <w:p w14:paraId="03D6582C" w14:textId="77777777" w:rsidR="00A1115A" w:rsidRPr="00A1115A" w:rsidRDefault="00A1115A" w:rsidP="00A1115A">
            <w:pPr>
              <w:pStyle w:val="TAC"/>
              <w:rPr>
                <w:rFonts w:cs="Arial"/>
                <w:sz w:val="16"/>
                <w:szCs w:val="16"/>
              </w:rPr>
            </w:pPr>
            <w:r w:rsidRPr="00A1115A">
              <w:rPr>
                <w:rFonts w:cs="Arial"/>
                <w:sz w:val="16"/>
                <w:szCs w:val="16"/>
              </w:rPr>
              <w:t> </w:t>
            </w:r>
          </w:p>
        </w:tc>
        <w:tc>
          <w:tcPr>
            <w:tcW w:w="425" w:type="dxa"/>
            <w:shd w:val="solid" w:color="FFFFFF" w:fill="auto"/>
          </w:tcPr>
          <w:p w14:paraId="51012FE7" w14:textId="77777777" w:rsidR="00A1115A" w:rsidRPr="00A1115A" w:rsidRDefault="00A1115A" w:rsidP="00A1115A">
            <w:pPr>
              <w:pStyle w:val="TAC"/>
              <w:rPr>
                <w:rFonts w:cs="Arial"/>
                <w:sz w:val="16"/>
                <w:szCs w:val="16"/>
              </w:rPr>
            </w:pPr>
            <w:r w:rsidRPr="00A1115A">
              <w:rPr>
                <w:rFonts w:cs="Arial"/>
                <w:sz w:val="16"/>
                <w:szCs w:val="16"/>
              </w:rPr>
              <w:t>B</w:t>
            </w:r>
          </w:p>
        </w:tc>
        <w:tc>
          <w:tcPr>
            <w:tcW w:w="4962" w:type="dxa"/>
            <w:shd w:val="solid" w:color="FFFFFF" w:fill="auto"/>
          </w:tcPr>
          <w:p w14:paraId="3597994B" w14:textId="77777777" w:rsidR="00A1115A" w:rsidRPr="00A1115A" w:rsidRDefault="00A1115A" w:rsidP="00A1115A">
            <w:pPr>
              <w:pStyle w:val="TAL"/>
              <w:rPr>
                <w:rFonts w:cs="Arial"/>
                <w:sz w:val="16"/>
                <w:szCs w:val="16"/>
              </w:rPr>
            </w:pPr>
            <w:r w:rsidRPr="00A1115A">
              <w:rPr>
                <w:rFonts w:cs="Arial"/>
                <w:sz w:val="16"/>
                <w:szCs w:val="16"/>
              </w:rPr>
              <w:t>CR on Introducing NR inter-band CA for 3DL Bands and 1UL band for 38.101-1</w:t>
            </w:r>
          </w:p>
        </w:tc>
        <w:tc>
          <w:tcPr>
            <w:tcW w:w="708" w:type="dxa"/>
            <w:shd w:val="solid" w:color="FFFFFF" w:fill="auto"/>
          </w:tcPr>
          <w:p w14:paraId="13E0AD10" w14:textId="77777777" w:rsidR="00A1115A" w:rsidRPr="00A1115A" w:rsidRDefault="00A1115A" w:rsidP="00A1115A">
            <w:pPr>
              <w:pStyle w:val="TAL"/>
              <w:rPr>
                <w:sz w:val="16"/>
                <w:szCs w:val="16"/>
              </w:rPr>
            </w:pPr>
            <w:r w:rsidRPr="00A1115A">
              <w:rPr>
                <w:sz w:val="16"/>
                <w:szCs w:val="16"/>
              </w:rPr>
              <w:t>17.0.0</w:t>
            </w:r>
          </w:p>
        </w:tc>
      </w:tr>
      <w:tr w:rsidR="00A1115A" w:rsidRPr="00A1115A" w14:paraId="3266E759" w14:textId="77777777" w:rsidTr="00A1115A">
        <w:trPr>
          <w:jc w:val="center"/>
        </w:trPr>
        <w:tc>
          <w:tcPr>
            <w:tcW w:w="800" w:type="dxa"/>
            <w:shd w:val="solid" w:color="FFFFFF" w:fill="auto"/>
          </w:tcPr>
          <w:p w14:paraId="3C4548BA"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4903DAAA"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33E89675" w14:textId="77777777" w:rsidR="00A1115A" w:rsidRPr="00A1115A" w:rsidRDefault="00A1115A" w:rsidP="00A1115A">
            <w:pPr>
              <w:pStyle w:val="TAL"/>
              <w:rPr>
                <w:rFonts w:cs="Arial"/>
                <w:sz w:val="16"/>
                <w:szCs w:val="16"/>
              </w:rPr>
            </w:pPr>
            <w:r w:rsidRPr="00A1115A">
              <w:rPr>
                <w:rFonts w:cs="Arial"/>
                <w:sz w:val="16"/>
                <w:szCs w:val="16"/>
              </w:rPr>
              <w:t>RP-202471</w:t>
            </w:r>
          </w:p>
        </w:tc>
        <w:tc>
          <w:tcPr>
            <w:tcW w:w="575" w:type="dxa"/>
            <w:shd w:val="solid" w:color="FFFFFF" w:fill="auto"/>
          </w:tcPr>
          <w:p w14:paraId="7CE0D327" w14:textId="77777777" w:rsidR="00A1115A" w:rsidRPr="00A1115A" w:rsidRDefault="00A1115A" w:rsidP="00A1115A">
            <w:pPr>
              <w:pStyle w:val="TAL"/>
              <w:rPr>
                <w:rFonts w:cs="Arial"/>
                <w:sz w:val="16"/>
                <w:szCs w:val="16"/>
              </w:rPr>
            </w:pPr>
            <w:r w:rsidRPr="00A1115A">
              <w:rPr>
                <w:rFonts w:cs="Arial"/>
                <w:sz w:val="16"/>
                <w:szCs w:val="16"/>
              </w:rPr>
              <w:t>0513</w:t>
            </w:r>
          </w:p>
        </w:tc>
        <w:tc>
          <w:tcPr>
            <w:tcW w:w="425" w:type="dxa"/>
            <w:shd w:val="solid" w:color="FFFFFF" w:fill="auto"/>
          </w:tcPr>
          <w:p w14:paraId="58117867" w14:textId="77777777" w:rsidR="00A1115A" w:rsidRPr="00A1115A" w:rsidRDefault="00A1115A" w:rsidP="00A1115A">
            <w:pPr>
              <w:pStyle w:val="TAC"/>
              <w:rPr>
                <w:rFonts w:cs="Arial"/>
                <w:sz w:val="16"/>
                <w:szCs w:val="16"/>
              </w:rPr>
            </w:pPr>
            <w:r w:rsidRPr="00A1115A">
              <w:rPr>
                <w:rFonts w:cs="Arial"/>
                <w:sz w:val="16"/>
                <w:szCs w:val="16"/>
              </w:rPr>
              <w:t> </w:t>
            </w:r>
          </w:p>
        </w:tc>
        <w:tc>
          <w:tcPr>
            <w:tcW w:w="425" w:type="dxa"/>
            <w:shd w:val="solid" w:color="FFFFFF" w:fill="auto"/>
          </w:tcPr>
          <w:p w14:paraId="3144DD5D" w14:textId="77777777" w:rsidR="00A1115A" w:rsidRPr="00A1115A" w:rsidRDefault="00A1115A" w:rsidP="00A1115A">
            <w:pPr>
              <w:pStyle w:val="TAC"/>
              <w:rPr>
                <w:rFonts w:cs="Arial"/>
                <w:sz w:val="16"/>
                <w:szCs w:val="16"/>
              </w:rPr>
            </w:pPr>
            <w:r w:rsidRPr="00A1115A">
              <w:rPr>
                <w:rFonts w:cs="Arial"/>
                <w:sz w:val="16"/>
                <w:szCs w:val="16"/>
              </w:rPr>
              <w:t>B</w:t>
            </w:r>
          </w:p>
        </w:tc>
        <w:tc>
          <w:tcPr>
            <w:tcW w:w="4962" w:type="dxa"/>
            <w:shd w:val="solid" w:color="FFFFFF" w:fill="auto"/>
          </w:tcPr>
          <w:p w14:paraId="39ECF960" w14:textId="77777777" w:rsidR="00A1115A" w:rsidRPr="00A1115A" w:rsidRDefault="00A1115A" w:rsidP="00A1115A">
            <w:pPr>
              <w:pStyle w:val="TAL"/>
              <w:rPr>
                <w:rFonts w:cs="Arial"/>
                <w:sz w:val="16"/>
                <w:szCs w:val="16"/>
              </w:rPr>
            </w:pPr>
            <w:r w:rsidRPr="00A1115A">
              <w:rPr>
                <w:rFonts w:cs="Arial"/>
                <w:sz w:val="16"/>
                <w:szCs w:val="16"/>
              </w:rPr>
              <w:t>CR on introduction of completed NR CA/DC combs with 4DL/2UL within FR1</w:t>
            </w:r>
          </w:p>
        </w:tc>
        <w:tc>
          <w:tcPr>
            <w:tcW w:w="708" w:type="dxa"/>
            <w:shd w:val="solid" w:color="FFFFFF" w:fill="auto"/>
          </w:tcPr>
          <w:p w14:paraId="5327A161" w14:textId="77777777" w:rsidR="00A1115A" w:rsidRPr="00A1115A" w:rsidRDefault="00A1115A" w:rsidP="00A1115A">
            <w:pPr>
              <w:pStyle w:val="TAL"/>
              <w:rPr>
                <w:sz w:val="16"/>
                <w:szCs w:val="16"/>
              </w:rPr>
            </w:pPr>
            <w:r w:rsidRPr="00A1115A">
              <w:rPr>
                <w:sz w:val="16"/>
                <w:szCs w:val="16"/>
              </w:rPr>
              <w:t>17.0.0</w:t>
            </w:r>
          </w:p>
        </w:tc>
      </w:tr>
      <w:tr w:rsidR="00A1115A" w:rsidRPr="00A1115A" w14:paraId="198A188F" w14:textId="77777777" w:rsidTr="00A1115A">
        <w:trPr>
          <w:jc w:val="center"/>
        </w:trPr>
        <w:tc>
          <w:tcPr>
            <w:tcW w:w="800" w:type="dxa"/>
            <w:shd w:val="solid" w:color="FFFFFF" w:fill="auto"/>
          </w:tcPr>
          <w:p w14:paraId="30C60465"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37A35FF9"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11A59FAA" w14:textId="77777777" w:rsidR="00A1115A" w:rsidRPr="00A1115A" w:rsidRDefault="00A1115A" w:rsidP="00A1115A">
            <w:pPr>
              <w:pStyle w:val="TAL"/>
              <w:rPr>
                <w:rFonts w:cs="Arial"/>
                <w:sz w:val="16"/>
                <w:szCs w:val="16"/>
              </w:rPr>
            </w:pPr>
            <w:r w:rsidRPr="00A1115A">
              <w:rPr>
                <w:rFonts w:cs="Arial"/>
                <w:sz w:val="16"/>
                <w:szCs w:val="16"/>
              </w:rPr>
              <w:t>RP-202472</w:t>
            </w:r>
          </w:p>
        </w:tc>
        <w:tc>
          <w:tcPr>
            <w:tcW w:w="575" w:type="dxa"/>
            <w:shd w:val="solid" w:color="FFFFFF" w:fill="auto"/>
          </w:tcPr>
          <w:p w14:paraId="19EAE5D2" w14:textId="77777777" w:rsidR="00A1115A" w:rsidRPr="00A1115A" w:rsidRDefault="00A1115A" w:rsidP="00A1115A">
            <w:pPr>
              <w:pStyle w:val="TAL"/>
              <w:rPr>
                <w:rFonts w:cs="Arial"/>
                <w:sz w:val="16"/>
                <w:szCs w:val="16"/>
              </w:rPr>
            </w:pPr>
            <w:r w:rsidRPr="00A1115A">
              <w:rPr>
                <w:rFonts w:cs="Arial"/>
                <w:sz w:val="16"/>
                <w:szCs w:val="16"/>
              </w:rPr>
              <w:t>0514</w:t>
            </w:r>
          </w:p>
        </w:tc>
        <w:tc>
          <w:tcPr>
            <w:tcW w:w="425" w:type="dxa"/>
            <w:shd w:val="solid" w:color="FFFFFF" w:fill="auto"/>
          </w:tcPr>
          <w:p w14:paraId="637F7171" w14:textId="77777777" w:rsidR="00A1115A" w:rsidRPr="00A1115A" w:rsidRDefault="00A1115A" w:rsidP="00A1115A">
            <w:pPr>
              <w:pStyle w:val="TAC"/>
              <w:rPr>
                <w:rFonts w:cs="Arial"/>
                <w:sz w:val="16"/>
                <w:szCs w:val="16"/>
              </w:rPr>
            </w:pPr>
            <w:r w:rsidRPr="00A1115A">
              <w:rPr>
                <w:rFonts w:cs="Arial"/>
                <w:sz w:val="16"/>
                <w:szCs w:val="16"/>
              </w:rPr>
              <w:t> </w:t>
            </w:r>
          </w:p>
        </w:tc>
        <w:tc>
          <w:tcPr>
            <w:tcW w:w="425" w:type="dxa"/>
            <w:shd w:val="solid" w:color="FFFFFF" w:fill="auto"/>
          </w:tcPr>
          <w:p w14:paraId="2B2FF92F" w14:textId="77777777" w:rsidR="00A1115A" w:rsidRPr="00A1115A" w:rsidRDefault="00A1115A" w:rsidP="00A1115A">
            <w:pPr>
              <w:pStyle w:val="TAC"/>
              <w:rPr>
                <w:rFonts w:cs="Arial"/>
                <w:sz w:val="16"/>
                <w:szCs w:val="16"/>
              </w:rPr>
            </w:pPr>
            <w:r w:rsidRPr="00A1115A">
              <w:rPr>
                <w:rFonts w:cs="Arial"/>
                <w:sz w:val="16"/>
                <w:szCs w:val="16"/>
              </w:rPr>
              <w:t>B</w:t>
            </w:r>
          </w:p>
        </w:tc>
        <w:tc>
          <w:tcPr>
            <w:tcW w:w="4962" w:type="dxa"/>
            <w:shd w:val="solid" w:color="FFFFFF" w:fill="auto"/>
          </w:tcPr>
          <w:p w14:paraId="6A774096" w14:textId="77777777" w:rsidR="00A1115A" w:rsidRPr="00A1115A" w:rsidRDefault="00A1115A" w:rsidP="00A1115A">
            <w:pPr>
              <w:pStyle w:val="TAL"/>
              <w:rPr>
                <w:rFonts w:cs="Arial"/>
                <w:sz w:val="16"/>
                <w:szCs w:val="16"/>
              </w:rPr>
            </w:pPr>
            <w:r w:rsidRPr="00A1115A">
              <w:rPr>
                <w:rFonts w:cs="Arial"/>
                <w:sz w:val="16"/>
                <w:szCs w:val="16"/>
              </w:rPr>
              <w:t>CR on Introduction of completed SUL band combinations into TS 38.101-1</w:t>
            </w:r>
          </w:p>
        </w:tc>
        <w:tc>
          <w:tcPr>
            <w:tcW w:w="708" w:type="dxa"/>
            <w:shd w:val="solid" w:color="FFFFFF" w:fill="auto"/>
          </w:tcPr>
          <w:p w14:paraId="7BF5A363" w14:textId="77777777" w:rsidR="00A1115A" w:rsidRPr="00A1115A" w:rsidRDefault="00A1115A" w:rsidP="00A1115A">
            <w:pPr>
              <w:pStyle w:val="TAL"/>
              <w:rPr>
                <w:sz w:val="16"/>
                <w:szCs w:val="16"/>
              </w:rPr>
            </w:pPr>
            <w:r w:rsidRPr="00A1115A">
              <w:rPr>
                <w:sz w:val="16"/>
                <w:szCs w:val="16"/>
              </w:rPr>
              <w:t>17.0.0</w:t>
            </w:r>
          </w:p>
        </w:tc>
      </w:tr>
      <w:tr w:rsidR="00A1115A" w:rsidRPr="00A1115A" w14:paraId="5456B302" w14:textId="77777777" w:rsidTr="00A1115A">
        <w:trPr>
          <w:jc w:val="center"/>
        </w:trPr>
        <w:tc>
          <w:tcPr>
            <w:tcW w:w="800" w:type="dxa"/>
            <w:shd w:val="solid" w:color="FFFFFF" w:fill="auto"/>
          </w:tcPr>
          <w:p w14:paraId="61DCE8B5"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72D861E2"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72301E26" w14:textId="77777777" w:rsidR="00A1115A" w:rsidRPr="00A1115A" w:rsidRDefault="00A1115A" w:rsidP="00A1115A">
            <w:pPr>
              <w:pStyle w:val="TAL"/>
              <w:rPr>
                <w:rFonts w:cs="Arial"/>
                <w:sz w:val="16"/>
                <w:szCs w:val="16"/>
              </w:rPr>
            </w:pPr>
            <w:r w:rsidRPr="00A1115A">
              <w:rPr>
                <w:rFonts w:cs="Arial"/>
                <w:sz w:val="16"/>
                <w:szCs w:val="16"/>
              </w:rPr>
              <w:t>RP-202448</w:t>
            </w:r>
          </w:p>
        </w:tc>
        <w:tc>
          <w:tcPr>
            <w:tcW w:w="575" w:type="dxa"/>
            <w:shd w:val="solid" w:color="FFFFFF" w:fill="auto"/>
          </w:tcPr>
          <w:p w14:paraId="3B018C2B" w14:textId="77777777" w:rsidR="00A1115A" w:rsidRPr="00A1115A" w:rsidRDefault="00A1115A" w:rsidP="00A1115A">
            <w:pPr>
              <w:pStyle w:val="TAL"/>
              <w:rPr>
                <w:rFonts w:cs="Arial"/>
                <w:sz w:val="16"/>
                <w:szCs w:val="16"/>
              </w:rPr>
            </w:pPr>
            <w:r w:rsidRPr="00A1115A">
              <w:rPr>
                <w:rFonts w:cs="Arial"/>
                <w:sz w:val="16"/>
                <w:szCs w:val="16"/>
              </w:rPr>
              <w:t>0543</w:t>
            </w:r>
          </w:p>
        </w:tc>
        <w:tc>
          <w:tcPr>
            <w:tcW w:w="425" w:type="dxa"/>
            <w:shd w:val="solid" w:color="FFFFFF" w:fill="auto"/>
          </w:tcPr>
          <w:p w14:paraId="456B2AE8" w14:textId="77777777" w:rsidR="00A1115A" w:rsidRPr="00A1115A" w:rsidRDefault="00A1115A" w:rsidP="00A1115A">
            <w:pPr>
              <w:pStyle w:val="TAC"/>
              <w:rPr>
                <w:rFonts w:cs="Arial"/>
                <w:sz w:val="16"/>
                <w:szCs w:val="16"/>
              </w:rPr>
            </w:pPr>
            <w:r w:rsidRPr="00A1115A">
              <w:rPr>
                <w:rFonts w:cs="Arial"/>
                <w:sz w:val="16"/>
                <w:szCs w:val="16"/>
              </w:rPr>
              <w:t>1</w:t>
            </w:r>
          </w:p>
        </w:tc>
        <w:tc>
          <w:tcPr>
            <w:tcW w:w="425" w:type="dxa"/>
            <w:shd w:val="solid" w:color="FFFFFF" w:fill="auto"/>
          </w:tcPr>
          <w:p w14:paraId="3B59E597" w14:textId="77777777" w:rsidR="00A1115A" w:rsidRPr="00A1115A" w:rsidRDefault="00A1115A" w:rsidP="00A1115A">
            <w:pPr>
              <w:pStyle w:val="TAC"/>
              <w:rPr>
                <w:rFonts w:cs="Arial"/>
                <w:sz w:val="16"/>
                <w:szCs w:val="16"/>
              </w:rPr>
            </w:pPr>
            <w:r w:rsidRPr="00A1115A">
              <w:rPr>
                <w:rFonts w:cs="Arial"/>
                <w:sz w:val="16"/>
                <w:szCs w:val="16"/>
              </w:rPr>
              <w:t>B</w:t>
            </w:r>
          </w:p>
        </w:tc>
        <w:tc>
          <w:tcPr>
            <w:tcW w:w="4962" w:type="dxa"/>
            <w:shd w:val="solid" w:color="FFFFFF" w:fill="auto"/>
          </w:tcPr>
          <w:p w14:paraId="02C9AD7F" w14:textId="77777777" w:rsidR="00A1115A" w:rsidRPr="00A1115A" w:rsidRDefault="00A1115A" w:rsidP="00A1115A">
            <w:pPr>
              <w:pStyle w:val="TAL"/>
              <w:rPr>
                <w:rFonts w:cs="Arial"/>
                <w:sz w:val="16"/>
                <w:szCs w:val="16"/>
              </w:rPr>
            </w:pPr>
            <w:r w:rsidRPr="00A1115A">
              <w:rPr>
                <w:rFonts w:cs="Arial"/>
                <w:sz w:val="16"/>
                <w:szCs w:val="16"/>
              </w:rPr>
              <w:t>CR to TS 38.101-1: introduction of NR band n13</w:t>
            </w:r>
          </w:p>
        </w:tc>
        <w:tc>
          <w:tcPr>
            <w:tcW w:w="708" w:type="dxa"/>
            <w:shd w:val="solid" w:color="FFFFFF" w:fill="auto"/>
          </w:tcPr>
          <w:p w14:paraId="0E119A3C" w14:textId="77777777" w:rsidR="00A1115A" w:rsidRPr="00A1115A" w:rsidRDefault="00A1115A" w:rsidP="00A1115A">
            <w:pPr>
              <w:pStyle w:val="TAL"/>
              <w:rPr>
                <w:sz w:val="16"/>
                <w:szCs w:val="16"/>
              </w:rPr>
            </w:pPr>
            <w:r w:rsidRPr="00A1115A">
              <w:rPr>
                <w:sz w:val="16"/>
                <w:szCs w:val="16"/>
              </w:rPr>
              <w:t>17.0.0</w:t>
            </w:r>
          </w:p>
        </w:tc>
      </w:tr>
      <w:tr w:rsidR="00A1115A" w:rsidRPr="00A1115A" w14:paraId="7D94ED9F" w14:textId="77777777" w:rsidTr="00A1115A">
        <w:trPr>
          <w:jc w:val="center"/>
        </w:trPr>
        <w:tc>
          <w:tcPr>
            <w:tcW w:w="800" w:type="dxa"/>
            <w:shd w:val="solid" w:color="FFFFFF" w:fill="auto"/>
          </w:tcPr>
          <w:p w14:paraId="1D1E41F3"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2CD4C22C"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7929E2FB" w14:textId="77777777" w:rsidR="00A1115A" w:rsidRPr="00A1115A" w:rsidRDefault="00A1115A" w:rsidP="00A1115A">
            <w:pPr>
              <w:pStyle w:val="TAL"/>
              <w:rPr>
                <w:rFonts w:cs="Arial"/>
                <w:sz w:val="16"/>
                <w:szCs w:val="16"/>
              </w:rPr>
            </w:pPr>
            <w:r w:rsidRPr="00A1115A">
              <w:rPr>
                <w:rFonts w:cs="Arial"/>
                <w:sz w:val="16"/>
                <w:szCs w:val="16"/>
              </w:rPr>
              <w:t>RP-202455</w:t>
            </w:r>
          </w:p>
        </w:tc>
        <w:tc>
          <w:tcPr>
            <w:tcW w:w="575" w:type="dxa"/>
            <w:shd w:val="solid" w:color="FFFFFF" w:fill="auto"/>
          </w:tcPr>
          <w:p w14:paraId="56F59E95" w14:textId="77777777" w:rsidR="00A1115A" w:rsidRPr="00A1115A" w:rsidRDefault="00A1115A" w:rsidP="00A1115A">
            <w:pPr>
              <w:pStyle w:val="TAL"/>
              <w:rPr>
                <w:rFonts w:cs="Arial"/>
                <w:sz w:val="16"/>
                <w:szCs w:val="16"/>
              </w:rPr>
            </w:pPr>
            <w:r w:rsidRPr="00A1115A">
              <w:rPr>
                <w:rFonts w:cs="Arial"/>
                <w:sz w:val="16"/>
                <w:szCs w:val="16"/>
              </w:rPr>
              <w:t>0545</w:t>
            </w:r>
          </w:p>
        </w:tc>
        <w:tc>
          <w:tcPr>
            <w:tcW w:w="425" w:type="dxa"/>
            <w:shd w:val="solid" w:color="FFFFFF" w:fill="auto"/>
          </w:tcPr>
          <w:p w14:paraId="27D1AD72" w14:textId="77777777" w:rsidR="00A1115A" w:rsidRPr="00A1115A" w:rsidRDefault="00A1115A" w:rsidP="00A1115A">
            <w:pPr>
              <w:pStyle w:val="TAC"/>
              <w:rPr>
                <w:rFonts w:cs="Arial"/>
                <w:sz w:val="16"/>
                <w:szCs w:val="16"/>
              </w:rPr>
            </w:pPr>
            <w:r w:rsidRPr="00A1115A">
              <w:rPr>
                <w:rFonts w:cs="Arial"/>
                <w:sz w:val="16"/>
                <w:szCs w:val="16"/>
              </w:rPr>
              <w:t> </w:t>
            </w:r>
          </w:p>
        </w:tc>
        <w:tc>
          <w:tcPr>
            <w:tcW w:w="425" w:type="dxa"/>
            <w:shd w:val="solid" w:color="FFFFFF" w:fill="auto"/>
          </w:tcPr>
          <w:p w14:paraId="31F7B6CC" w14:textId="77777777" w:rsidR="00A1115A" w:rsidRPr="00A1115A" w:rsidRDefault="00A1115A" w:rsidP="00A1115A">
            <w:pPr>
              <w:pStyle w:val="TAC"/>
              <w:rPr>
                <w:rFonts w:cs="Arial"/>
                <w:sz w:val="16"/>
                <w:szCs w:val="16"/>
              </w:rPr>
            </w:pPr>
            <w:r w:rsidRPr="00A1115A">
              <w:rPr>
                <w:rFonts w:cs="Arial"/>
                <w:sz w:val="16"/>
                <w:szCs w:val="16"/>
              </w:rPr>
              <w:t>B</w:t>
            </w:r>
          </w:p>
        </w:tc>
        <w:tc>
          <w:tcPr>
            <w:tcW w:w="4962" w:type="dxa"/>
            <w:shd w:val="solid" w:color="FFFFFF" w:fill="auto"/>
          </w:tcPr>
          <w:p w14:paraId="072C756C" w14:textId="77777777" w:rsidR="00A1115A" w:rsidRPr="00A1115A" w:rsidRDefault="00A1115A" w:rsidP="00A1115A">
            <w:pPr>
              <w:pStyle w:val="TAL"/>
              <w:rPr>
                <w:rFonts w:cs="Arial"/>
                <w:sz w:val="16"/>
                <w:szCs w:val="16"/>
              </w:rPr>
            </w:pPr>
            <w:r w:rsidRPr="00A1115A">
              <w:rPr>
                <w:rFonts w:cs="Arial"/>
                <w:sz w:val="16"/>
                <w:szCs w:val="16"/>
              </w:rPr>
              <w:t>CR to 38.101-1 Introduce band combination requirements for PC2 CA_n1A-n78A</w:t>
            </w:r>
          </w:p>
        </w:tc>
        <w:tc>
          <w:tcPr>
            <w:tcW w:w="708" w:type="dxa"/>
            <w:shd w:val="solid" w:color="FFFFFF" w:fill="auto"/>
          </w:tcPr>
          <w:p w14:paraId="4FA16462" w14:textId="77777777" w:rsidR="00A1115A" w:rsidRPr="00A1115A" w:rsidRDefault="00A1115A" w:rsidP="00A1115A">
            <w:pPr>
              <w:pStyle w:val="TAL"/>
              <w:rPr>
                <w:sz w:val="16"/>
                <w:szCs w:val="16"/>
              </w:rPr>
            </w:pPr>
            <w:r w:rsidRPr="00A1115A">
              <w:rPr>
                <w:sz w:val="16"/>
                <w:szCs w:val="16"/>
              </w:rPr>
              <w:t>17.0.0</w:t>
            </w:r>
          </w:p>
        </w:tc>
      </w:tr>
      <w:tr w:rsidR="00A1115A" w:rsidRPr="00A1115A" w14:paraId="7C786D62" w14:textId="77777777" w:rsidTr="00A1115A">
        <w:trPr>
          <w:jc w:val="center"/>
        </w:trPr>
        <w:tc>
          <w:tcPr>
            <w:tcW w:w="800" w:type="dxa"/>
            <w:shd w:val="solid" w:color="FFFFFF" w:fill="auto"/>
          </w:tcPr>
          <w:p w14:paraId="556CEDCA"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4EEB3021"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2FA24259" w14:textId="77777777" w:rsidR="00A1115A" w:rsidRPr="00A1115A" w:rsidRDefault="00A1115A" w:rsidP="00A1115A">
            <w:pPr>
              <w:pStyle w:val="TAL"/>
              <w:rPr>
                <w:rFonts w:cs="Arial"/>
                <w:sz w:val="16"/>
                <w:szCs w:val="16"/>
              </w:rPr>
            </w:pPr>
            <w:r w:rsidRPr="00A1115A">
              <w:rPr>
                <w:rFonts w:cs="Arial"/>
                <w:sz w:val="16"/>
                <w:szCs w:val="16"/>
              </w:rPr>
              <w:t>RP-202453</w:t>
            </w:r>
          </w:p>
        </w:tc>
        <w:tc>
          <w:tcPr>
            <w:tcW w:w="575" w:type="dxa"/>
            <w:shd w:val="solid" w:color="FFFFFF" w:fill="auto"/>
          </w:tcPr>
          <w:p w14:paraId="7ED81A6F" w14:textId="77777777" w:rsidR="00A1115A" w:rsidRPr="00A1115A" w:rsidRDefault="00A1115A" w:rsidP="00A1115A">
            <w:pPr>
              <w:pStyle w:val="TAL"/>
              <w:rPr>
                <w:rFonts w:cs="Arial"/>
                <w:sz w:val="16"/>
                <w:szCs w:val="16"/>
              </w:rPr>
            </w:pPr>
            <w:r w:rsidRPr="00A1115A">
              <w:rPr>
                <w:rFonts w:cs="Arial"/>
                <w:sz w:val="16"/>
                <w:szCs w:val="16"/>
              </w:rPr>
              <w:t>0546</w:t>
            </w:r>
          </w:p>
        </w:tc>
        <w:tc>
          <w:tcPr>
            <w:tcW w:w="425" w:type="dxa"/>
            <w:shd w:val="solid" w:color="FFFFFF" w:fill="auto"/>
          </w:tcPr>
          <w:p w14:paraId="437B06D1" w14:textId="77777777" w:rsidR="00A1115A" w:rsidRPr="00A1115A" w:rsidRDefault="00A1115A" w:rsidP="00A1115A">
            <w:pPr>
              <w:pStyle w:val="TAC"/>
              <w:rPr>
                <w:rFonts w:cs="Arial"/>
                <w:sz w:val="16"/>
                <w:szCs w:val="16"/>
              </w:rPr>
            </w:pPr>
            <w:r w:rsidRPr="00A1115A">
              <w:rPr>
                <w:rFonts w:cs="Arial"/>
                <w:sz w:val="16"/>
                <w:szCs w:val="16"/>
              </w:rPr>
              <w:t>1</w:t>
            </w:r>
          </w:p>
        </w:tc>
        <w:tc>
          <w:tcPr>
            <w:tcW w:w="425" w:type="dxa"/>
            <w:shd w:val="solid" w:color="FFFFFF" w:fill="auto"/>
          </w:tcPr>
          <w:p w14:paraId="61C14861" w14:textId="77777777" w:rsidR="00A1115A" w:rsidRPr="00A1115A" w:rsidRDefault="00A1115A" w:rsidP="00A1115A">
            <w:pPr>
              <w:pStyle w:val="TAC"/>
              <w:rPr>
                <w:rFonts w:cs="Arial"/>
                <w:sz w:val="16"/>
                <w:szCs w:val="16"/>
              </w:rPr>
            </w:pPr>
            <w:r w:rsidRPr="00A1115A">
              <w:rPr>
                <w:rFonts w:cs="Arial"/>
                <w:sz w:val="16"/>
                <w:szCs w:val="16"/>
              </w:rPr>
              <w:t>B</w:t>
            </w:r>
          </w:p>
        </w:tc>
        <w:tc>
          <w:tcPr>
            <w:tcW w:w="4962" w:type="dxa"/>
            <w:shd w:val="solid" w:color="FFFFFF" w:fill="auto"/>
          </w:tcPr>
          <w:p w14:paraId="4F02A3E1" w14:textId="77777777" w:rsidR="00A1115A" w:rsidRPr="00A1115A" w:rsidRDefault="00A1115A" w:rsidP="00A1115A">
            <w:pPr>
              <w:pStyle w:val="TAL"/>
              <w:rPr>
                <w:rFonts w:cs="Arial"/>
                <w:sz w:val="16"/>
                <w:szCs w:val="16"/>
              </w:rPr>
            </w:pPr>
            <w:r w:rsidRPr="00A1115A">
              <w:rPr>
                <w:rFonts w:cs="Arial"/>
                <w:sz w:val="16"/>
                <w:szCs w:val="16"/>
              </w:rPr>
              <w:t>Big CR to 38.101-1 - Additional Channel BW</w:t>
            </w:r>
          </w:p>
        </w:tc>
        <w:tc>
          <w:tcPr>
            <w:tcW w:w="708" w:type="dxa"/>
            <w:shd w:val="solid" w:color="FFFFFF" w:fill="auto"/>
          </w:tcPr>
          <w:p w14:paraId="3355C522" w14:textId="77777777" w:rsidR="00A1115A" w:rsidRPr="00A1115A" w:rsidRDefault="00A1115A" w:rsidP="00A1115A">
            <w:pPr>
              <w:pStyle w:val="TAL"/>
              <w:rPr>
                <w:sz w:val="16"/>
                <w:szCs w:val="16"/>
              </w:rPr>
            </w:pPr>
            <w:r w:rsidRPr="00A1115A">
              <w:rPr>
                <w:sz w:val="16"/>
                <w:szCs w:val="16"/>
              </w:rPr>
              <w:t>17.0.0</w:t>
            </w:r>
          </w:p>
        </w:tc>
      </w:tr>
      <w:tr w:rsidR="00A1115A" w:rsidRPr="00A1115A" w14:paraId="6A332412" w14:textId="77777777" w:rsidTr="00A1115A">
        <w:trPr>
          <w:jc w:val="center"/>
        </w:trPr>
        <w:tc>
          <w:tcPr>
            <w:tcW w:w="800" w:type="dxa"/>
            <w:shd w:val="solid" w:color="FFFFFF" w:fill="auto"/>
          </w:tcPr>
          <w:p w14:paraId="3309461C"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05D35D3E"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18ACC86D" w14:textId="77777777" w:rsidR="00A1115A" w:rsidRPr="00A1115A" w:rsidRDefault="00A1115A" w:rsidP="00A1115A">
            <w:pPr>
              <w:pStyle w:val="TAL"/>
              <w:rPr>
                <w:rFonts w:cs="Arial"/>
                <w:sz w:val="16"/>
                <w:szCs w:val="16"/>
              </w:rPr>
            </w:pPr>
            <w:r w:rsidRPr="00A1115A">
              <w:rPr>
                <w:rFonts w:cs="Arial"/>
                <w:sz w:val="16"/>
                <w:szCs w:val="16"/>
              </w:rPr>
              <w:t>RP-202466</w:t>
            </w:r>
          </w:p>
        </w:tc>
        <w:tc>
          <w:tcPr>
            <w:tcW w:w="575" w:type="dxa"/>
            <w:shd w:val="solid" w:color="FFFFFF" w:fill="auto"/>
          </w:tcPr>
          <w:p w14:paraId="3791BA37" w14:textId="77777777" w:rsidR="00A1115A" w:rsidRPr="00A1115A" w:rsidRDefault="00A1115A" w:rsidP="00A1115A">
            <w:pPr>
              <w:pStyle w:val="TAL"/>
              <w:rPr>
                <w:rFonts w:cs="Arial"/>
                <w:sz w:val="16"/>
                <w:szCs w:val="16"/>
              </w:rPr>
            </w:pPr>
            <w:r w:rsidRPr="00A1115A">
              <w:rPr>
                <w:rFonts w:cs="Arial"/>
                <w:sz w:val="16"/>
                <w:szCs w:val="16"/>
              </w:rPr>
              <w:t>0548</w:t>
            </w:r>
          </w:p>
        </w:tc>
        <w:tc>
          <w:tcPr>
            <w:tcW w:w="425" w:type="dxa"/>
            <w:shd w:val="solid" w:color="FFFFFF" w:fill="auto"/>
          </w:tcPr>
          <w:p w14:paraId="6CA1A7CB" w14:textId="77777777" w:rsidR="00A1115A" w:rsidRPr="00A1115A" w:rsidRDefault="00A1115A" w:rsidP="00A1115A">
            <w:pPr>
              <w:pStyle w:val="TAC"/>
              <w:rPr>
                <w:rFonts w:cs="Arial"/>
                <w:sz w:val="16"/>
                <w:szCs w:val="16"/>
              </w:rPr>
            </w:pPr>
            <w:r w:rsidRPr="00A1115A">
              <w:rPr>
                <w:rFonts w:cs="Arial"/>
                <w:sz w:val="16"/>
                <w:szCs w:val="16"/>
              </w:rPr>
              <w:t> </w:t>
            </w:r>
          </w:p>
        </w:tc>
        <w:tc>
          <w:tcPr>
            <w:tcW w:w="425" w:type="dxa"/>
            <w:shd w:val="solid" w:color="FFFFFF" w:fill="auto"/>
          </w:tcPr>
          <w:p w14:paraId="10AF1275" w14:textId="77777777" w:rsidR="00A1115A" w:rsidRPr="00A1115A" w:rsidRDefault="00A1115A" w:rsidP="00A1115A">
            <w:pPr>
              <w:pStyle w:val="TAC"/>
              <w:rPr>
                <w:rFonts w:cs="Arial"/>
                <w:sz w:val="16"/>
                <w:szCs w:val="16"/>
              </w:rPr>
            </w:pPr>
            <w:r w:rsidRPr="00A1115A">
              <w:rPr>
                <w:rFonts w:cs="Arial"/>
                <w:sz w:val="16"/>
                <w:szCs w:val="16"/>
              </w:rPr>
              <w:t>B</w:t>
            </w:r>
          </w:p>
        </w:tc>
        <w:tc>
          <w:tcPr>
            <w:tcW w:w="4962" w:type="dxa"/>
            <w:shd w:val="solid" w:color="FFFFFF" w:fill="auto"/>
          </w:tcPr>
          <w:p w14:paraId="2763C1C9" w14:textId="77777777" w:rsidR="00A1115A" w:rsidRPr="00A1115A" w:rsidRDefault="00A1115A" w:rsidP="00A1115A">
            <w:pPr>
              <w:pStyle w:val="TAL"/>
              <w:rPr>
                <w:rFonts w:cs="Arial"/>
                <w:sz w:val="16"/>
                <w:szCs w:val="16"/>
              </w:rPr>
            </w:pPr>
            <w:r w:rsidRPr="00A1115A">
              <w:rPr>
                <w:rFonts w:cs="Arial"/>
                <w:sz w:val="16"/>
                <w:szCs w:val="16"/>
              </w:rPr>
              <w:t>CR introduction completed band combinations Rel-17 NR Intra-band -</w:t>
            </w:r>
          </w:p>
        </w:tc>
        <w:tc>
          <w:tcPr>
            <w:tcW w:w="708" w:type="dxa"/>
            <w:shd w:val="solid" w:color="FFFFFF" w:fill="auto"/>
          </w:tcPr>
          <w:p w14:paraId="390E0719" w14:textId="77777777" w:rsidR="00A1115A" w:rsidRPr="00A1115A" w:rsidRDefault="00A1115A" w:rsidP="00A1115A">
            <w:pPr>
              <w:pStyle w:val="TAL"/>
              <w:rPr>
                <w:sz w:val="16"/>
                <w:szCs w:val="16"/>
              </w:rPr>
            </w:pPr>
            <w:r w:rsidRPr="00A1115A">
              <w:rPr>
                <w:sz w:val="16"/>
                <w:szCs w:val="16"/>
              </w:rPr>
              <w:t>17.0.0</w:t>
            </w:r>
          </w:p>
        </w:tc>
      </w:tr>
      <w:tr w:rsidR="00A1115A" w:rsidRPr="00A1115A" w14:paraId="364697DD" w14:textId="77777777" w:rsidTr="00A1115A">
        <w:trPr>
          <w:jc w:val="center"/>
        </w:trPr>
        <w:tc>
          <w:tcPr>
            <w:tcW w:w="800" w:type="dxa"/>
            <w:shd w:val="solid" w:color="FFFFFF" w:fill="auto"/>
          </w:tcPr>
          <w:p w14:paraId="46FBA626"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3F21D0F4"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0F59EF9E" w14:textId="77777777" w:rsidR="00A1115A" w:rsidRPr="00A1115A" w:rsidRDefault="00A1115A" w:rsidP="00A1115A">
            <w:pPr>
              <w:pStyle w:val="TAL"/>
              <w:rPr>
                <w:rFonts w:cs="Arial"/>
                <w:sz w:val="16"/>
                <w:szCs w:val="16"/>
              </w:rPr>
            </w:pPr>
            <w:r w:rsidRPr="00A1115A">
              <w:rPr>
                <w:rFonts w:cs="Arial"/>
                <w:sz w:val="16"/>
                <w:szCs w:val="16"/>
              </w:rPr>
              <w:t>RP-202470</w:t>
            </w:r>
          </w:p>
        </w:tc>
        <w:tc>
          <w:tcPr>
            <w:tcW w:w="575" w:type="dxa"/>
            <w:shd w:val="solid" w:color="FFFFFF" w:fill="auto"/>
          </w:tcPr>
          <w:p w14:paraId="084A451D" w14:textId="77777777" w:rsidR="00A1115A" w:rsidRPr="00A1115A" w:rsidRDefault="00A1115A" w:rsidP="00A1115A">
            <w:pPr>
              <w:pStyle w:val="TAL"/>
              <w:rPr>
                <w:rFonts w:cs="Arial"/>
                <w:sz w:val="16"/>
                <w:szCs w:val="16"/>
              </w:rPr>
            </w:pPr>
            <w:r w:rsidRPr="00A1115A">
              <w:rPr>
                <w:rFonts w:cs="Arial"/>
                <w:sz w:val="16"/>
                <w:szCs w:val="16"/>
              </w:rPr>
              <w:t>0549</w:t>
            </w:r>
          </w:p>
        </w:tc>
        <w:tc>
          <w:tcPr>
            <w:tcW w:w="425" w:type="dxa"/>
            <w:shd w:val="solid" w:color="FFFFFF" w:fill="auto"/>
          </w:tcPr>
          <w:p w14:paraId="244A0C4E" w14:textId="77777777" w:rsidR="00A1115A" w:rsidRPr="00A1115A" w:rsidRDefault="00A1115A" w:rsidP="00A1115A">
            <w:pPr>
              <w:pStyle w:val="TAC"/>
              <w:rPr>
                <w:rFonts w:cs="Arial"/>
                <w:sz w:val="16"/>
                <w:szCs w:val="16"/>
              </w:rPr>
            </w:pPr>
            <w:r w:rsidRPr="00A1115A">
              <w:rPr>
                <w:rFonts w:cs="Arial"/>
                <w:sz w:val="16"/>
                <w:szCs w:val="16"/>
              </w:rPr>
              <w:t> </w:t>
            </w:r>
          </w:p>
        </w:tc>
        <w:tc>
          <w:tcPr>
            <w:tcW w:w="425" w:type="dxa"/>
            <w:shd w:val="solid" w:color="FFFFFF" w:fill="auto"/>
          </w:tcPr>
          <w:p w14:paraId="47C6CA9A" w14:textId="77777777" w:rsidR="00A1115A" w:rsidRPr="00A1115A" w:rsidRDefault="00A1115A" w:rsidP="00A1115A">
            <w:pPr>
              <w:pStyle w:val="TAC"/>
              <w:rPr>
                <w:rFonts w:cs="Arial"/>
                <w:sz w:val="16"/>
                <w:szCs w:val="16"/>
              </w:rPr>
            </w:pPr>
            <w:r w:rsidRPr="00A1115A">
              <w:rPr>
                <w:rFonts w:cs="Arial"/>
                <w:sz w:val="16"/>
                <w:szCs w:val="16"/>
              </w:rPr>
              <w:t>B</w:t>
            </w:r>
          </w:p>
        </w:tc>
        <w:tc>
          <w:tcPr>
            <w:tcW w:w="4962" w:type="dxa"/>
            <w:shd w:val="solid" w:color="FFFFFF" w:fill="auto"/>
          </w:tcPr>
          <w:p w14:paraId="30574D9D" w14:textId="77777777" w:rsidR="00A1115A" w:rsidRPr="00A1115A" w:rsidRDefault="00A1115A" w:rsidP="00A1115A">
            <w:pPr>
              <w:pStyle w:val="TAL"/>
              <w:rPr>
                <w:rFonts w:cs="Arial"/>
                <w:sz w:val="16"/>
                <w:szCs w:val="16"/>
              </w:rPr>
            </w:pPr>
            <w:r w:rsidRPr="00A1115A">
              <w:rPr>
                <w:rFonts w:cs="Arial"/>
                <w:sz w:val="16"/>
                <w:szCs w:val="16"/>
              </w:rPr>
              <w:t>CR introduction completed band combinations NR Inter-band 4 bands CA -</w:t>
            </w:r>
          </w:p>
        </w:tc>
        <w:tc>
          <w:tcPr>
            <w:tcW w:w="708" w:type="dxa"/>
            <w:shd w:val="solid" w:color="FFFFFF" w:fill="auto"/>
          </w:tcPr>
          <w:p w14:paraId="20494772" w14:textId="77777777" w:rsidR="00A1115A" w:rsidRPr="00A1115A" w:rsidRDefault="00A1115A" w:rsidP="00A1115A">
            <w:pPr>
              <w:pStyle w:val="TAL"/>
              <w:rPr>
                <w:sz w:val="16"/>
                <w:szCs w:val="16"/>
              </w:rPr>
            </w:pPr>
            <w:r w:rsidRPr="00A1115A">
              <w:rPr>
                <w:sz w:val="16"/>
                <w:szCs w:val="16"/>
              </w:rPr>
              <w:t>17.0.0</w:t>
            </w:r>
          </w:p>
        </w:tc>
      </w:tr>
      <w:tr w:rsidR="00A1115A" w:rsidRPr="00A1115A" w14:paraId="4B223CA2" w14:textId="77777777" w:rsidTr="00A1115A">
        <w:trPr>
          <w:jc w:val="center"/>
        </w:trPr>
        <w:tc>
          <w:tcPr>
            <w:tcW w:w="800" w:type="dxa"/>
            <w:shd w:val="solid" w:color="FFFFFF" w:fill="auto"/>
          </w:tcPr>
          <w:p w14:paraId="4D3CBCA5"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2E1DEB19"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4CD0D9CD" w14:textId="77777777" w:rsidR="00A1115A" w:rsidRPr="00A1115A" w:rsidRDefault="00A1115A" w:rsidP="00A1115A">
            <w:pPr>
              <w:pStyle w:val="TAL"/>
              <w:rPr>
                <w:rFonts w:cs="Arial"/>
                <w:sz w:val="16"/>
                <w:szCs w:val="16"/>
              </w:rPr>
            </w:pPr>
            <w:r w:rsidRPr="00A1115A">
              <w:rPr>
                <w:rFonts w:cs="Arial"/>
                <w:sz w:val="16"/>
                <w:szCs w:val="16"/>
              </w:rPr>
              <w:t>RP-202467</w:t>
            </w:r>
          </w:p>
        </w:tc>
        <w:tc>
          <w:tcPr>
            <w:tcW w:w="575" w:type="dxa"/>
            <w:shd w:val="solid" w:color="FFFFFF" w:fill="auto"/>
          </w:tcPr>
          <w:p w14:paraId="03405E66" w14:textId="77777777" w:rsidR="00A1115A" w:rsidRPr="00A1115A" w:rsidRDefault="00A1115A" w:rsidP="00A1115A">
            <w:pPr>
              <w:pStyle w:val="TAL"/>
              <w:rPr>
                <w:rFonts w:cs="Arial"/>
                <w:sz w:val="16"/>
                <w:szCs w:val="16"/>
              </w:rPr>
            </w:pPr>
            <w:r w:rsidRPr="00A1115A">
              <w:rPr>
                <w:rFonts w:cs="Arial"/>
                <w:sz w:val="16"/>
                <w:szCs w:val="16"/>
              </w:rPr>
              <w:t>0585</w:t>
            </w:r>
          </w:p>
        </w:tc>
        <w:tc>
          <w:tcPr>
            <w:tcW w:w="425" w:type="dxa"/>
            <w:shd w:val="solid" w:color="FFFFFF" w:fill="auto"/>
          </w:tcPr>
          <w:p w14:paraId="5772291F" w14:textId="77777777" w:rsidR="00A1115A" w:rsidRPr="00A1115A" w:rsidRDefault="00A1115A" w:rsidP="00A1115A">
            <w:pPr>
              <w:pStyle w:val="TAC"/>
              <w:rPr>
                <w:rFonts w:cs="Arial"/>
                <w:sz w:val="16"/>
                <w:szCs w:val="16"/>
              </w:rPr>
            </w:pPr>
            <w:r w:rsidRPr="00A1115A">
              <w:rPr>
                <w:rFonts w:cs="Arial"/>
                <w:sz w:val="16"/>
                <w:szCs w:val="16"/>
              </w:rPr>
              <w:t> </w:t>
            </w:r>
          </w:p>
        </w:tc>
        <w:tc>
          <w:tcPr>
            <w:tcW w:w="425" w:type="dxa"/>
            <w:shd w:val="solid" w:color="FFFFFF" w:fill="auto"/>
          </w:tcPr>
          <w:p w14:paraId="51A081B3" w14:textId="77777777" w:rsidR="00A1115A" w:rsidRPr="00A1115A" w:rsidRDefault="00A1115A" w:rsidP="00A1115A">
            <w:pPr>
              <w:pStyle w:val="TAC"/>
              <w:rPr>
                <w:rFonts w:cs="Arial"/>
                <w:sz w:val="16"/>
                <w:szCs w:val="16"/>
              </w:rPr>
            </w:pPr>
            <w:r w:rsidRPr="00A1115A">
              <w:rPr>
                <w:rFonts w:cs="Arial"/>
                <w:sz w:val="16"/>
                <w:szCs w:val="16"/>
              </w:rPr>
              <w:t>B</w:t>
            </w:r>
          </w:p>
        </w:tc>
        <w:tc>
          <w:tcPr>
            <w:tcW w:w="4962" w:type="dxa"/>
            <w:shd w:val="solid" w:color="FFFFFF" w:fill="auto"/>
          </w:tcPr>
          <w:p w14:paraId="159C8F0A" w14:textId="77777777" w:rsidR="00A1115A" w:rsidRPr="00A1115A" w:rsidRDefault="00A1115A" w:rsidP="00A1115A">
            <w:pPr>
              <w:pStyle w:val="TAL"/>
              <w:rPr>
                <w:rFonts w:cs="Arial"/>
                <w:sz w:val="16"/>
                <w:szCs w:val="16"/>
              </w:rPr>
            </w:pPr>
            <w:r w:rsidRPr="00A1115A">
              <w:rPr>
                <w:rFonts w:cs="Arial"/>
                <w:sz w:val="16"/>
                <w:szCs w:val="16"/>
              </w:rPr>
              <w:t>CR to reflect the completed NR inter band CA DC combinations for 2 bands DL with up to 2 bands UL into TS 38.101-1</w:t>
            </w:r>
          </w:p>
        </w:tc>
        <w:tc>
          <w:tcPr>
            <w:tcW w:w="708" w:type="dxa"/>
            <w:shd w:val="solid" w:color="FFFFFF" w:fill="auto"/>
          </w:tcPr>
          <w:p w14:paraId="32283266" w14:textId="77777777" w:rsidR="00A1115A" w:rsidRPr="00A1115A" w:rsidRDefault="00A1115A" w:rsidP="00A1115A">
            <w:pPr>
              <w:pStyle w:val="TAL"/>
              <w:rPr>
                <w:sz w:val="16"/>
                <w:szCs w:val="16"/>
              </w:rPr>
            </w:pPr>
            <w:r w:rsidRPr="00A1115A">
              <w:rPr>
                <w:sz w:val="16"/>
                <w:szCs w:val="16"/>
              </w:rPr>
              <w:t>17.0.0</w:t>
            </w:r>
          </w:p>
        </w:tc>
      </w:tr>
      <w:tr w:rsidR="00A1115A" w:rsidRPr="00402599" w14:paraId="5A111403" w14:textId="77777777" w:rsidTr="00A1115A">
        <w:trPr>
          <w:jc w:val="center"/>
        </w:trPr>
        <w:tc>
          <w:tcPr>
            <w:tcW w:w="800" w:type="dxa"/>
            <w:shd w:val="solid" w:color="FFFFFF" w:fill="auto"/>
          </w:tcPr>
          <w:p w14:paraId="7B7CFAEC"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04B33B68"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6AFAA812" w14:textId="77777777" w:rsidR="00A1115A" w:rsidRPr="00A1115A" w:rsidRDefault="00A1115A" w:rsidP="00A1115A">
            <w:pPr>
              <w:pStyle w:val="TAL"/>
              <w:rPr>
                <w:rFonts w:cs="Arial"/>
                <w:sz w:val="16"/>
                <w:szCs w:val="16"/>
              </w:rPr>
            </w:pPr>
            <w:r w:rsidRPr="00A1115A">
              <w:rPr>
                <w:rFonts w:cs="Arial"/>
                <w:sz w:val="16"/>
                <w:szCs w:val="16"/>
              </w:rPr>
              <w:t>RP-202469</w:t>
            </w:r>
          </w:p>
        </w:tc>
        <w:tc>
          <w:tcPr>
            <w:tcW w:w="575" w:type="dxa"/>
            <w:shd w:val="solid" w:color="FFFFFF" w:fill="auto"/>
          </w:tcPr>
          <w:p w14:paraId="2D0EA996" w14:textId="77777777" w:rsidR="00A1115A" w:rsidRPr="00A1115A" w:rsidRDefault="00A1115A" w:rsidP="00A1115A">
            <w:pPr>
              <w:pStyle w:val="TAL"/>
              <w:rPr>
                <w:rFonts w:cs="Arial"/>
                <w:sz w:val="16"/>
                <w:szCs w:val="16"/>
              </w:rPr>
            </w:pPr>
            <w:r w:rsidRPr="00A1115A">
              <w:rPr>
                <w:rFonts w:cs="Arial"/>
                <w:sz w:val="16"/>
                <w:szCs w:val="16"/>
              </w:rPr>
              <w:t>0586</w:t>
            </w:r>
          </w:p>
        </w:tc>
        <w:tc>
          <w:tcPr>
            <w:tcW w:w="425" w:type="dxa"/>
            <w:shd w:val="solid" w:color="FFFFFF" w:fill="auto"/>
          </w:tcPr>
          <w:p w14:paraId="268C9A76" w14:textId="77777777" w:rsidR="00A1115A" w:rsidRPr="00A1115A" w:rsidRDefault="00A1115A" w:rsidP="00A1115A">
            <w:pPr>
              <w:pStyle w:val="TAC"/>
              <w:rPr>
                <w:rFonts w:cs="Arial"/>
                <w:sz w:val="16"/>
                <w:szCs w:val="16"/>
              </w:rPr>
            </w:pPr>
            <w:r w:rsidRPr="00A1115A">
              <w:rPr>
                <w:rFonts w:cs="Arial"/>
                <w:sz w:val="16"/>
                <w:szCs w:val="16"/>
              </w:rPr>
              <w:t> </w:t>
            </w:r>
          </w:p>
        </w:tc>
        <w:tc>
          <w:tcPr>
            <w:tcW w:w="425" w:type="dxa"/>
            <w:shd w:val="solid" w:color="FFFFFF" w:fill="auto"/>
          </w:tcPr>
          <w:p w14:paraId="7B0E78D4" w14:textId="77777777" w:rsidR="00A1115A" w:rsidRPr="00A1115A" w:rsidRDefault="00A1115A" w:rsidP="00A1115A">
            <w:pPr>
              <w:pStyle w:val="TAC"/>
              <w:rPr>
                <w:rFonts w:cs="Arial"/>
                <w:sz w:val="16"/>
                <w:szCs w:val="16"/>
              </w:rPr>
            </w:pPr>
            <w:r w:rsidRPr="00A1115A">
              <w:rPr>
                <w:rFonts w:cs="Arial"/>
                <w:sz w:val="16"/>
                <w:szCs w:val="16"/>
              </w:rPr>
              <w:t>B</w:t>
            </w:r>
          </w:p>
        </w:tc>
        <w:tc>
          <w:tcPr>
            <w:tcW w:w="4962" w:type="dxa"/>
            <w:shd w:val="solid" w:color="FFFFFF" w:fill="auto"/>
          </w:tcPr>
          <w:p w14:paraId="753E66A8" w14:textId="77777777" w:rsidR="00A1115A" w:rsidRPr="00A1115A" w:rsidRDefault="00A1115A" w:rsidP="00A1115A">
            <w:pPr>
              <w:pStyle w:val="TAL"/>
              <w:rPr>
                <w:rFonts w:cs="Arial"/>
                <w:sz w:val="16"/>
                <w:szCs w:val="16"/>
              </w:rPr>
            </w:pPr>
            <w:r w:rsidRPr="00A1115A">
              <w:rPr>
                <w:rFonts w:cs="Arial"/>
                <w:sz w:val="16"/>
                <w:szCs w:val="16"/>
              </w:rPr>
              <w:t>CR to reflect the completed NR inter band CA DC combinations for 3 bands DL with 2 bands UL into TS 38.101-1</w:t>
            </w:r>
          </w:p>
        </w:tc>
        <w:tc>
          <w:tcPr>
            <w:tcW w:w="708" w:type="dxa"/>
            <w:shd w:val="solid" w:color="FFFFFF" w:fill="auto"/>
          </w:tcPr>
          <w:p w14:paraId="75F52ECB" w14:textId="77777777" w:rsidR="00A1115A" w:rsidRDefault="00A1115A" w:rsidP="00A1115A">
            <w:pPr>
              <w:pStyle w:val="TAL"/>
              <w:rPr>
                <w:sz w:val="16"/>
                <w:szCs w:val="16"/>
              </w:rPr>
            </w:pPr>
            <w:r w:rsidRPr="00A1115A">
              <w:rPr>
                <w:sz w:val="16"/>
                <w:szCs w:val="16"/>
              </w:rPr>
              <w:t>17.0.0</w:t>
            </w:r>
          </w:p>
        </w:tc>
      </w:tr>
      <w:tr w:rsidR="00184807" w:rsidRPr="00402599" w14:paraId="083C2083" w14:textId="77777777" w:rsidTr="00A1115A">
        <w:trPr>
          <w:jc w:val="center"/>
        </w:trPr>
        <w:tc>
          <w:tcPr>
            <w:tcW w:w="800" w:type="dxa"/>
            <w:shd w:val="solid" w:color="FFFFFF" w:fill="auto"/>
          </w:tcPr>
          <w:p w14:paraId="735268F4" w14:textId="21DB7D9B" w:rsidR="00184807" w:rsidRPr="00A1115A" w:rsidRDefault="00184807" w:rsidP="00184807">
            <w:pPr>
              <w:pStyle w:val="TAL"/>
              <w:rPr>
                <w:sz w:val="16"/>
                <w:szCs w:val="16"/>
              </w:rPr>
            </w:pPr>
            <w:r>
              <w:rPr>
                <w:sz w:val="16"/>
                <w:szCs w:val="16"/>
              </w:rPr>
              <w:t>2021-03</w:t>
            </w:r>
          </w:p>
        </w:tc>
        <w:tc>
          <w:tcPr>
            <w:tcW w:w="800" w:type="dxa"/>
            <w:shd w:val="solid" w:color="FFFFFF" w:fill="auto"/>
          </w:tcPr>
          <w:p w14:paraId="3B914A02" w14:textId="3C0754A1" w:rsidR="00184807" w:rsidRPr="00A1115A" w:rsidRDefault="00184807" w:rsidP="00184807">
            <w:pPr>
              <w:pStyle w:val="TAL"/>
              <w:rPr>
                <w:sz w:val="16"/>
                <w:szCs w:val="16"/>
              </w:rPr>
            </w:pPr>
            <w:r>
              <w:rPr>
                <w:sz w:val="16"/>
                <w:szCs w:val="16"/>
              </w:rPr>
              <w:t>RAN#91</w:t>
            </w:r>
          </w:p>
        </w:tc>
        <w:tc>
          <w:tcPr>
            <w:tcW w:w="944" w:type="dxa"/>
            <w:shd w:val="solid" w:color="FFFFFF" w:fill="auto"/>
          </w:tcPr>
          <w:p w14:paraId="4FD101D2" w14:textId="4EF5EF00" w:rsidR="00184807" w:rsidRPr="00A1115A" w:rsidRDefault="00184807" w:rsidP="00184807">
            <w:pPr>
              <w:pStyle w:val="TAL"/>
              <w:rPr>
                <w:rFonts w:cs="Arial"/>
                <w:sz w:val="16"/>
                <w:szCs w:val="16"/>
              </w:rPr>
            </w:pPr>
            <w:r>
              <w:rPr>
                <w:rFonts w:cs="Arial"/>
                <w:sz w:val="16"/>
                <w:szCs w:val="16"/>
              </w:rPr>
              <w:t>RP-210190</w:t>
            </w:r>
          </w:p>
        </w:tc>
        <w:tc>
          <w:tcPr>
            <w:tcW w:w="575" w:type="dxa"/>
            <w:shd w:val="solid" w:color="FFFFFF" w:fill="auto"/>
          </w:tcPr>
          <w:p w14:paraId="203FBFFD" w14:textId="4BDEA50C" w:rsidR="00184807" w:rsidRPr="00A1115A" w:rsidRDefault="00184807" w:rsidP="00184807">
            <w:pPr>
              <w:pStyle w:val="TAL"/>
              <w:rPr>
                <w:rFonts w:cs="Arial"/>
                <w:sz w:val="16"/>
                <w:szCs w:val="16"/>
              </w:rPr>
            </w:pPr>
            <w:r>
              <w:rPr>
                <w:rFonts w:cs="Arial"/>
                <w:sz w:val="16"/>
                <w:szCs w:val="16"/>
              </w:rPr>
              <w:t>0589</w:t>
            </w:r>
          </w:p>
        </w:tc>
        <w:tc>
          <w:tcPr>
            <w:tcW w:w="425" w:type="dxa"/>
            <w:shd w:val="solid" w:color="FFFFFF" w:fill="auto"/>
          </w:tcPr>
          <w:p w14:paraId="48B51990" w14:textId="376E933A"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66A27C2E" w14:textId="2812F80E"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0282ECDF" w14:textId="7AC2FEB5" w:rsidR="00184807" w:rsidRPr="00A1115A" w:rsidRDefault="00184807" w:rsidP="00184807">
            <w:pPr>
              <w:pStyle w:val="TAL"/>
              <w:rPr>
                <w:rFonts w:cs="Arial"/>
                <w:sz w:val="16"/>
                <w:szCs w:val="16"/>
              </w:rPr>
            </w:pPr>
            <w:r>
              <w:rPr>
                <w:rFonts w:cs="Arial"/>
                <w:sz w:val="16"/>
                <w:szCs w:val="16"/>
              </w:rPr>
              <w:t>PC1 and PC3 Updates for Band n14</w:t>
            </w:r>
          </w:p>
        </w:tc>
        <w:tc>
          <w:tcPr>
            <w:tcW w:w="708" w:type="dxa"/>
            <w:shd w:val="solid" w:color="FFFFFF" w:fill="auto"/>
          </w:tcPr>
          <w:p w14:paraId="73C5D9A9" w14:textId="34FE7E1D" w:rsidR="00184807" w:rsidRPr="00A1115A" w:rsidRDefault="00184807" w:rsidP="00184807">
            <w:pPr>
              <w:pStyle w:val="TAL"/>
              <w:rPr>
                <w:sz w:val="16"/>
                <w:szCs w:val="16"/>
              </w:rPr>
            </w:pPr>
            <w:r>
              <w:rPr>
                <w:sz w:val="16"/>
                <w:szCs w:val="16"/>
              </w:rPr>
              <w:t>17.1.0</w:t>
            </w:r>
          </w:p>
        </w:tc>
      </w:tr>
      <w:tr w:rsidR="00184807" w:rsidRPr="00402599" w14:paraId="549FE1D1" w14:textId="77777777" w:rsidTr="00A1115A">
        <w:trPr>
          <w:jc w:val="center"/>
        </w:trPr>
        <w:tc>
          <w:tcPr>
            <w:tcW w:w="800" w:type="dxa"/>
            <w:shd w:val="solid" w:color="FFFFFF" w:fill="auto"/>
          </w:tcPr>
          <w:p w14:paraId="16ECBA74" w14:textId="2768485B" w:rsidR="00184807" w:rsidRPr="00A1115A" w:rsidRDefault="00184807" w:rsidP="00184807">
            <w:pPr>
              <w:pStyle w:val="TAL"/>
              <w:rPr>
                <w:sz w:val="16"/>
                <w:szCs w:val="16"/>
              </w:rPr>
            </w:pPr>
            <w:r>
              <w:rPr>
                <w:sz w:val="16"/>
                <w:szCs w:val="16"/>
              </w:rPr>
              <w:t>2021-03</w:t>
            </w:r>
          </w:p>
        </w:tc>
        <w:tc>
          <w:tcPr>
            <w:tcW w:w="800" w:type="dxa"/>
            <w:shd w:val="solid" w:color="FFFFFF" w:fill="auto"/>
          </w:tcPr>
          <w:p w14:paraId="12B9B050" w14:textId="66AC8773" w:rsidR="00184807" w:rsidRPr="00A1115A" w:rsidRDefault="00184807" w:rsidP="00184807">
            <w:pPr>
              <w:pStyle w:val="TAL"/>
              <w:rPr>
                <w:sz w:val="16"/>
                <w:szCs w:val="16"/>
              </w:rPr>
            </w:pPr>
            <w:r>
              <w:rPr>
                <w:sz w:val="16"/>
                <w:szCs w:val="16"/>
              </w:rPr>
              <w:t>RAN#91</w:t>
            </w:r>
          </w:p>
        </w:tc>
        <w:tc>
          <w:tcPr>
            <w:tcW w:w="944" w:type="dxa"/>
            <w:shd w:val="solid" w:color="FFFFFF" w:fill="auto"/>
          </w:tcPr>
          <w:p w14:paraId="78AD9B11" w14:textId="25B26CDA" w:rsidR="00184807" w:rsidRPr="00A1115A" w:rsidRDefault="00184807" w:rsidP="00184807">
            <w:pPr>
              <w:pStyle w:val="TAL"/>
              <w:rPr>
                <w:rFonts w:cs="Arial"/>
                <w:sz w:val="16"/>
                <w:szCs w:val="16"/>
              </w:rPr>
            </w:pPr>
            <w:r>
              <w:rPr>
                <w:rFonts w:cs="Arial"/>
                <w:sz w:val="16"/>
                <w:szCs w:val="16"/>
              </w:rPr>
              <w:t>RP-210117</w:t>
            </w:r>
          </w:p>
        </w:tc>
        <w:tc>
          <w:tcPr>
            <w:tcW w:w="575" w:type="dxa"/>
            <w:shd w:val="solid" w:color="FFFFFF" w:fill="auto"/>
          </w:tcPr>
          <w:p w14:paraId="3722C93F" w14:textId="4906ADDA" w:rsidR="00184807" w:rsidRPr="00A1115A" w:rsidRDefault="00184807" w:rsidP="00184807">
            <w:pPr>
              <w:pStyle w:val="TAL"/>
              <w:rPr>
                <w:rFonts w:cs="Arial"/>
                <w:sz w:val="16"/>
                <w:szCs w:val="16"/>
              </w:rPr>
            </w:pPr>
            <w:r>
              <w:rPr>
                <w:rFonts w:cs="Arial"/>
                <w:sz w:val="16"/>
                <w:szCs w:val="16"/>
              </w:rPr>
              <w:t>0594</w:t>
            </w:r>
          </w:p>
        </w:tc>
        <w:tc>
          <w:tcPr>
            <w:tcW w:w="425" w:type="dxa"/>
            <w:shd w:val="solid" w:color="FFFFFF" w:fill="auto"/>
          </w:tcPr>
          <w:p w14:paraId="4C8F4948" w14:textId="2048690D" w:rsidR="00184807" w:rsidRPr="00A1115A" w:rsidRDefault="00184807" w:rsidP="00184807">
            <w:pPr>
              <w:pStyle w:val="TAC"/>
              <w:rPr>
                <w:rFonts w:cs="Arial"/>
                <w:sz w:val="16"/>
                <w:szCs w:val="16"/>
              </w:rPr>
            </w:pPr>
            <w:r>
              <w:rPr>
                <w:rFonts w:cs="Arial"/>
                <w:sz w:val="16"/>
                <w:szCs w:val="16"/>
              </w:rPr>
              <w:t>1</w:t>
            </w:r>
          </w:p>
        </w:tc>
        <w:tc>
          <w:tcPr>
            <w:tcW w:w="425" w:type="dxa"/>
            <w:shd w:val="solid" w:color="FFFFFF" w:fill="auto"/>
          </w:tcPr>
          <w:p w14:paraId="2FFB2F5E" w14:textId="14F2DDEF"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5254E551" w14:textId="4438D4DE" w:rsidR="00184807" w:rsidRPr="00A1115A" w:rsidRDefault="00184807" w:rsidP="00184807">
            <w:pPr>
              <w:pStyle w:val="TAL"/>
              <w:rPr>
                <w:rFonts w:cs="Arial"/>
                <w:sz w:val="16"/>
                <w:szCs w:val="16"/>
              </w:rPr>
            </w:pPr>
            <w:r>
              <w:rPr>
                <w:rFonts w:cs="Arial"/>
                <w:sz w:val="16"/>
                <w:szCs w:val="16"/>
              </w:rPr>
              <w:t>38.101 Void clean up R17</w:t>
            </w:r>
          </w:p>
        </w:tc>
        <w:tc>
          <w:tcPr>
            <w:tcW w:w="708" w:type="dxa"/>
            <w:shd w:val="solid" w:color="FFFFFF" w:fill="auto"/>
          </w:tcPr>
          <w:p w14:paraId="1DEE28CC" w14:textId="74BDD585" w:rsidR="00184807" w:rsidRPr="00A1115A" w:rsidRDefault="00184807" w:rsidP="00184807">
            <w:pPr>
              <w:pStyle w:val="TAL"/>
              <w:rPr>
                <w:sz w:val="16"/>
                <w:szCs w:val="16"/>
              </w:rPr>
            </w:pPr>
            <w:r w:rsidRPr="00E8697B">
              <w:rPr>
                <w:sz w:val="16"/>
                <w:szCs w:val="16"/>
              </w:rPr>
              <w:t>17.1.0</w:t>
            </w:r>
          </w:p>
        </w:tc>
      </w:tr>
      <w:tr w:rsidR="00184807" w:rsidRPr="00402599" w14:paraId="7A212B8C" w14:textId="77777777" w:rsidTr="00A1115A">
        <w:trPr>
          <w:jc w:val="center"/>
        </w:trPr>
        <w:tc>
          <w:tcPr>
            <w:tcW w:w="800" w:type="dxa"/>
            <w:shd w:val="solid" w:color="FFFFFF" w:fill="auto"/>
          </w:tcPr>
          <w:p w14:paraId="7229F8B9" w14:textId="03D5300E" w:rsidR="00184807" w:rsidRPr="00A1115A" w:rsidRDefault="00184807" w:rsidP="00184807">
            <w:pPr>
              <w:pStyle w:val="TAL"/>
              <w:rPr>
                <w:sz w:val="16"/>
                <w:szCs w:val="16"/>
              </w:rPr>
            </w:pPr>
            <w:r>
              <w:rPr>
                <w:sz w:val="16"/>
                <w:szCs w:val="16"/>
              </w:rPr>
              <w:t>2021-03</w:t>
            </w:r>
          </w:p>
        </w:tc>
        <w:tc>
          <w:tcPr>
            <w:tcW w:w="800" w:type="dxa"/>
            <w:shd w:val="solid" w:color="FFFFFF" w:fill="auto"/>
          </w:tcPr>
          <w:p w14:paraId="4F37C69E" w14:textId="24A1446E" w:rsidR="00184807" w:rsidRPr="00A1115A" w:rsidRDefault="00184807" w:rsidP="00184807">
            <w:pPr>
              <w:pStyle w:val="TAL"/>
              <w:rPr>
                <w:sz w:val="16"/>
                <w:szCs w:val="16"/>
              </w:rPr>
            </w:pPr>
            <w:r>
              <w:rPr>
                <w:sz w:val="16"/>
                <w:szCs w:val="16"/>
              </w:rPr>
              <w:t>RAN#91</w:t>
            </w:r>
          </w:p>
        </w:tc>
        <w:tc>
          <w:tcPr>
            <w:tcW w:w="944" w:type="dxa"/>
            <w:shd w:val="solid" w:color="FFFFFF" w:fill="auto"/>
          </w:tcPr>
          <w:p w14:paraId="29CB8D84" w14:textId="534B2795" w:rsidR="00184807" w:rsidRPr="00A1115A" w:rsidRDefault="00184807" w:rsidP="00184807">
            <w:pPr>
              <w:pStyle w:val="TAL"/>
              <w:rPr>
                <w:rFonts w:cs="Arial"/>
                <w:sz w:val="16"/>
                <w:szCs w:val="16"/>
              </w:rPr>
            </w:pPr>
            <w:r>
              <w:rPr>
                <w:rFonts w:cs="Arial"/>
                <w:sz w:val="16"/>
                <w:szCs w:val="16"/>
              </w:rPr>
              <w:t>RP-210097</w:t>
            </w:r>
          </w:p>
        </w:tc>
        <w:tc>
          <w:tcPr>
            <w:tcW w:w="575" w:type="dxa"/>
            <w:shd w:val="solid" w:color="FFFFFF" w:fill="auto"/>
          </w:tcPr>
          <w:p w14:paraId="0100CCEF" w14:textId="053A5E4B" w:rsidR="00184807" w:rsidRPr="00A1115A" w:rsidRDefault="00184807" w:rsidP="00184807">
            <w:pPr>
              <w:pStyle w:val="TAL"/>
              <w:rPr>
                <w:rFonts w:cs="Arial"/>
                <w:sz w:val="16"/>
                <w:szCs w:val="16"/>
              </w:rPr>
            </w:pPr>
            <w:r>
              <w:rPr>
                <w:rFonts w:cs="Arial"/>
                <w:sz w:val="16"/>
                <w:szCs w:val="16"/>
              </w:rPr>
              <w:t>0604</w:t>
            </w:r>
          </w:p>
        </w:tc>
        <w:tc>
          <w:tcPr>
            <w:tcW w:w="425" w:type="dxa"/>
            <w:shd w:val="solid" w:color="FFFFFF" w:fill="auto"/>
          </w:tcPr>
          <w:p w14:paraId="16C2A759" w14:textId="2B400A96" w:rsidR="00184807" w:rsidRPr="00A1115A" w:rsidRDefault="00184807" w:rsidP="00184807">
            <w:pPr>
              <w:pStyle w:val="TAC"/>
              <w:rPr>
                <w:rFonts w:cs="Arial"/>
                <w:sz w:val="16"/>
                <w:szCs w:val="16"/>
              </w:rPr>
            </w:pPr>
            <w:r>
              <w:rPr>
                <w:rFonts w:cs="Arial"/>
                <w:sz w:val="16"/>
                <w:szCs w:val="16"/>
              </w:rPr>
              <w:t>2</w:t>
            </w:r>
          </w:p>
        </w:tc>
        <w:tc>
          <w:tcPr>
            <w:tcW w:w="425" w:type="dxa"/>
            <w:shd w:val="solid" w:color="FFFFFF" w:fill="auto"/>
          </w:tcPr>
          <w:p w14:paraId="449AAF7D" w14:textId="52E2DDD4" w:rsidR="00184807" w:rsidRPr="00A1115A" w:rsidRDefault="00184807" w:rsidP="00184807">
            <w:pPr>
              <w:pStyle w:val="TAC"/>
              <w:rPr>
                <w:rFonts w:cs="Arial"/>
                <w:sz w:val="16"/>
                <w:szCs w:val="16"/>
              </w:rPr>
            </w:pPr>
            <w:r>
              <w:rPr>
                <w:rFonts w:cs="Arial"/>
                <w:sz w:val="16"/>
                <w:szCs w:val="16"/>
              </w:rPr>
              <w:t>B</w:t>
            </w:r>
          </w:p>
        </w:tc>
        <w:tc>
          <w:tcPr>
            <w:tcW w:w="4962" w:type="dxa"/>
            <w:shd w:val="solid" w:color="FFFFFF" w:fill="auto"/>
          </w:tcPr>
          <w:p w14:paraId="7D4B2F8D" w14:textId="6464F6D7" w:rsidR="00184807" w:rsidRPr="00A1115A" w:rsidRDefault="00184807" w:rsidP="00184807">
            <w:pPr>
              <w:pStyle w:val="TAL"/>
              <w:rPr>
                <w:rFonts w:cs="Arial"/>
                <w:sz w:val="16"/>
                <w:szCs w:val="16"/>
              </w:rPr>
            </w:pPr>
            <w:r>
              <w:rPr>
                <w:rFonts w:cs="Arial"/>
                <w:sz w:val="16"/>
                <w:szCs w:val="16"/>
              </w:rPr>
              <w:t>CR for TS 38.101-1 introduction of NR band n24</w:t>
            </w:r>
          </w:p>
        </w:tc>
        <w:tc>
          <w:tcPr>
            <w:tcW w:w="708" w:type="dxa"/>
            <w:shd w:val="solid" w:color="FFFFFF" w:fill="auto"/>
          </w:tcPr>
          <w:p w14:paraId="486C345A" w14:textId="31B53B70" w:rsidR="00184807" w:rsidRPr="00A1115A" w:rsidRDefault="00184807" w:rsidP="00184807">
            <w:pPr>
              <w:pStyle w:val="TAL"/>
              <w:rPr>
                <w:sz w:val="16"/>
                <w:szCs w:val="16"/>
              </w:rPr>
            </w:pPr>
            <w:r w:rsidRPr="00E8697B">
              <w:rPr>
                <w:sz w:val="16"/>
                <w:szCs w:val="16"/>
              </w:rPr>
              <w:t>17.1.0</w:t>
            </w:r>
          </w:p>
        </w:tc>
      </w:tr>
      <w:tr w:rsidR="00184807" w:rsidRPr="00402599" w14:paraId="19F06226" w14:textId="77777777" w:rsidTr="00A1115A">
        <w:trPr>
          <w:jc w:val="center"/>
        </w:trPr>
        <w:tc>
          <w:tcPr>
            <w:tcW w:w="800" w:type="dxa"/>
            <w:shd w:val="solid" w:color="FFFFFF" w:fill="auto"/>
          </w:tcPr>
          <w:p w14:paraId="6590854E" w14:textId="59CB0467" w:rsidR="00184807" w:rsidRPr="00A1115A" w:rsidRDefault="00184807" w:rsidP="00184807">
            <w:pPr>
              <w:pStyle w:val="TAL"/>
              <w:rPr>
                <w:sz w:val="16"/>
                <w:szCs w:val="16"/>
              </w:rPr>
            </w:pPr>
            <w:r>
              <w:rPr>
                <w:sz w:val="16"/>
                <w:szCs w:val="16"/>
              </w:rPr>
              <w:t>2021-03</w:t>
            </w:r>
          </w:p>
        </w:tc>
        <w:tc>
          <w:tcPr>
            <w:tcW w:w="800" w:type="dxa"/>
            <w:shd w:val="solid" w:color="FFFFFF" w:fill="auto"/>
          </w:tcPr>
          <w:p w14:paraId="7456ED74" w14:textId="5C74D874" w:rsidR="00184807" w:rsidRPr="00A1115A" w:rsidRDefault="00184807" w:rsidP="00184807">
            <w:pPr>
              <w:pStyle w:val="TAL"/>
              <w:rPr>
                <w:sz w:val="16"/>
                <w:szCs w:val="16"/>
              </w:rPr>
            </w:pPr>
            <w:r>
              <w:rPr>
                <w:sz w:val="16"/>
                <w:szCs w:val="16"/>
              </w:rPr>
              <w:t>RAN#91</w:t>
            </w:r>
          </w:p>
        </w:tc>
        <w:tc>
          <w:tcPr>
            <w:tcW w:w="944" w:type="dxa"/>
            <w:shd w:val="solid" w:color="FFFFFF" w:fill="auto"/>
          </w:tcPr>
          <w:p w14:paraId="45E07F77" w14:textId="105E745E" w:rsidR="00184807" w:rsidRPr="00A1115A" w:rsidRDefault="00184807" w:rsidP="00184807">
            <w:pPr>
              <w:pStyle w:val="TAL"/>
              <w:rPr>
                <w:rFonts w:cs="Arial"/>
                <w:sz w:val="16"/>
                <w:szCs w:val="16"/>
              </w:rPr>
            </w:pPr>
            <w:r>
              <w:rPr>
                <w:rFonts w:cs="Arial"/>
                <w:sz w:val="16"/>
                <w:szCs w:val="16"/>
              </w:rPr>
              <w:t>RP-210072</w:t>
            </w:r>
          </w:p>
        </w:tc>
        <w:tc>
          <w:tcPr>
            <w:tcW w:w="575" w:type="dxa"/>
            <w:shd w:val="solid" w:color="FFFFFF" w:fill="auto"/>
          </w:tcPr>
          <w:p w14:paraId="5086C9AD" w14:textId="12A300F5" w:rsidR="00184807" w:rsidRPr="00A1115A" w:rsidRDefault="00184807" w:rsidP="00184807">
            <w:pPr>
              <w:pStyle w:val="TAL"/>
              <w:rPr>
                <w:rFonts w:cs="Arial"/>
                <w:sz w:val="16"/>
                <w:szCs w:val="16"/>
              </w:rPr>
            </w:pPr>
            <w:r>
              <w:rPr>
                <w:rFonts w:cs="Arial"/>
                <w:sz w:val="16"/>
                <w:szCs w:val="16"/>
              </w:rPr>
              <w:t>0606</w:t>
            </w:r>
          </w:p>
        </w:tc>
        <w:tc>
          <w:tcPr>
            <w:tcW w:w="425" w:type="dxa"/>
            <w:shd w:val="solid" w:color="FFFFFF" w:fill="auto"/>
          </w:tcPr>
          <w:p w14:paraId="5DF3DCB2" w14:textId="1268836F"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6F667340" w14:textId="4E86F74A"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48604F3E" w14:textId="2AC9B40A" w:rsidR="00184807" w:rsidRPr="00A1115A" w:rsidRDefault="00184807" w:rsidP="00184807">
            <w:pPr>
              <w:pStyle w:val="TAL"/>
              <w:rPr>
                <w:rFonts w:cs="Arial"/>
                <w:sz w:val="16"/>
                <w:szCs w:val="16"/>
              </w:rPr>
            </w:pPr>
            <w:r>
              <w:rPr>
                <w:rFonts w:cs="Arial"/>
                <w:sz w:val="16"/>
                <w:szCs w:val="16"/>
              </w:rPr>
              <w:t>CR on editorial correction on V2X operation in TS38.101-1 in Rel-17</w:t>
            </w:r>
          </w:p>
        </w:tc>
        <w:tc>
          <w:tcPr>
            <w:tcW w:w="708" w:type="dxa"/>
            <w:shd w:val="solid" w:color="FFFFFF" w:fill="auto"/>
          </w:tcPr>
          <w:p w14:paraId="31CCD411" w14:textId="10B615BA" w:rsidR="00184807" w:rsidRPr="00A1115A" w:rsidRDefault="00184807" w:rsidP="00184807">
            <w:pPr>
              <w:pStyle w:val="TAL"/>
              <w:rPr>
                <w:sz w:val="16"/>
                <w:szCs w:val="16"/>
              </w:rPr>
            </w:pPr>
            <w:r w:rsidRPr="00E8697B">
              <w:rPr>
                <w:sz w:val="16"/>
                <w:szCs w:val="16"/>
              </w:rPr>
              <w:t>17.1.0</w:t>
            </w:r>
          </w:p>
        </w:tc>
      </w:tr>
      <w:tr w:rsidR="00184807" w:rsidRPr="00402599" w14:paraId="023E9DCC" w14:textId="77777777" w:rsidTr="00A1115A">
        <w:trPr>
          <w:jc w:val="center"/>
        </w:trPr>
        <w:tc>
          <w:tcPr>
            <w:tcW w:w="800" w:type="dxa"/>
            <w:shd w:val="solid" w:color="FFFFFF" w:fill="auto"/>
          </w:tcPr>
          <w:p w14:paraId="6DF2E686" w14:textId="09A0CFB5" w:rsidR="00184807" w:rsidRPr="00A1115A" w:rsidRDefault="00184807" w:rsidP="00184807">
            <w:pPr>
              <w:pStyle w:val="TAL"/>
              <w:rPr>
                <w:sz w:val="16"/>
                <w:szCs w:val="16"/>
              </w:rPr>
            </w:pPr>
            <w:r>
              <w:rPr>
                <w:sz w:val="16"/>
                <w:szCs w:val="16"/>
              </w:rPr>
              <w:t>2021-03</w:t>
            </w:r>
          </w:p>
        </w:tc>
        <w:tc>
          <w:tcPr>
            <w:tcW w:w="800" w:type="dxa"/>
            <w:shd w:val="solid" w:color="FFFFFF" w:fill="auto"/>
          </w:tcPr>
          <w:p w14:paraId="1A82A44F" w14:textId="794D0600" w:rsidR="00184807" w:rsidRPr="00A1115A" w:rsidRDefault="00184807" w:rsidP="00184807">
            <w:pPr>
              <w:pStyle w:val="TAL"/>
              <w:rPr>
                <w:sz w:val="16"/>
                <w:szCs w:val="16"/>
              </w:rPr>
            </w:pPr>
            <w:r>
              <w:rPr>
                <w:sz w:val="16"/>
                <w:szCs w:val="16"/>
              </w:rPr>
              <w:t>RAN#91</w:t>
            </w:r>
          </w:p>
        </w:tc>
        <w:tc>
          <w:tcPr>
            <w:tcW w:w="944" w:type="dxa"/>
            <w:shd w:val="solid" w:color="FFFFFF" w:fill="auto"/>
          </w:tcPr>
          <w:p w14:paraId="20E62778" w14:textId="170CBB87" w:rsidR="00184807" w:rsidRPr="00A1115A" w:rsidRDefault="00184807" w:rsidP="00184807">
            <w:pPr>
              <w:pStyle w:val="TAL"/>
              <w:rPr>
                <w:rFonts w:cs="Arial"/>
                <w:sz w:val="16"/>
                <w:szCs w:val="16"/>
              </w:rPr>
            </w:pPr>
            <w:r>
              <w:rPr>
                <w:rFonts w:cs="Arial"/>
                <w:sz w:val="16"/>
                <w:szCs w:val="16"/>
              </w:rPr>
              <w:t>RP-210178</w:t>
            </w:r>
          </w:p>
        </w:tc>
        <w:tc>
          <w:tcPr>
            <w:tcW w:w="575" w:type="dxa"/>
            <w:shd w:val="solid" w:color="FFFFFF" w:fill="auto"/>
          </w:tcPr>
          <w:p w14:paraId="3884E5FC" w14:textId="5E82DFFD" w:rsidR="00184807" w:rsidRPr="00A1115A" w:rsidRDefault="00184807" w:rsidP="00184807">
            <w:pPr>
              <w:pStyle w:val="TAL"/>
              <w:rPr>
                <w:rFonts w:cs="Arial"/>
                <w:sz w:val="16"/>
                <w:szCs w:val="16"/>
              </w:rPr>
            </w:pPr>
            <w:r>
              <w:rPr>
                <w:rFonts w:cs="Arial"/>
                <w:sz w:val="16"/>
                <w:szCs w:val="16"/>
              </w:rPr>
              <w:t>0607</w:t>
            </w:r>
          </w:p>
        </w:tc>
        <w:tc>
          <w:tcPr>
            <w:tcW w:w="425" w:type="dxa"/>
            <w:shd w:val="solid" w:color="FFFFFF" w:fill="auto"/>
          </w:tcPr>
          <w:p w14:paraId="5D77C1A6" w14:textId="5DD7E4B8"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564CD39F" w14:textId="3E6E51B1" w:rsidR="00184807" w:rsidRPr="00A1115A" w:rsidRDefault="00184807" w:rsidP="00184807">
            <w:pPr>
              <w:pStyle w:val="TAC"/>
              <w:rPr>
                <w:rFonts w:cs="Arial"/>
                <w:sz w:val="16"/>
                <w:szCs w:val="16"/>
              </w:rPr>
            </w:pPr>
            <w:r>
              <w:rPr>
                <w:rFonts w:cs="Arial"/>
                <w:sz w:val="16"/>
                <w:szCs w:val="16"/>
              </w:rPr>
              <w:t>B</w:t>
            </w:r>
          </w:p>
        </w:tc>
        <w:tc>
          <w:tcPr>
            <w:tcW w:w="4962" w:type="dxa"/>
            <w:shd w:val="solid" w:color="FFFFFF" w:fill="auto"/>
          </w:tcPr>
          <w:p w14:paraId="5C5F5E31" w14:textId="2940CDE4" w:rsidR="00184807" w:rsidRPr="00A1115A" w:rsidRDefault="00184807" w:rsidP="00184807">
            <w:pPr>
              <w:pStyle w:val="TAL"/>
              <w:rPr>
                <w:rFonts w:cs="Arial"/>
                <w:sz w:val="16"/>
                <w:szCs w:val="16"/>
              </w:rPr>
            </w:pPr>
            <w:r>
              <w:rPr>
                <w:rFonts w:cs="Arial"/>
                <w:sz w:val="16"/>
                <w:szCs w:val="16"/>
              </w:rPr>
              <w:t>CR on Introduction of completed SUL band combinations into TS 38.101-1</w:t>
            </w:r>
          </w:p>
        </w:tc>
        <w:tc>
          <w:tcPr>
            <w:tcW w:w="708" w:type="dxa"/>
            <w:shd w:val="solid" w:color="FFFFFF" w:fill="auto"/>
          </w:tcPr>
          <w:p w14:paraId="51AD5910" w14:textId="346C3279" w:rsidR="00184807" w:rsidRPr="00A1115A" w:rsidRDefault="00184807" w:rsidP="00184807">
            <w:pPr>
              <w:pStyle w:val="TAL"/>
              <w:rPr>
                <w:sz w:val="16"/>
                <w:szCs w:val="16"/>
              </w:rPr>
            </w:pPr>
            <w:r w:rsidRPr="00E8697B">
              <w:rPr>
                <w:sz w:val="16"/>
                <w:szCs w:val="16"/>
              </w:rPr>
              <w:t>17.1.0</w:t>
            </w:r>
          </w:p>
        </w:tc>
      </w:tr>
      <w:tr w:rsidR="00184807" w:rsidRPr="00402599" w14:paraId="2EFEF3A3" w14:textId="77777777" w:rsidTr="00A1115A">
        <w:trPr>
          <w:jc w:val="center"/>
        </w:trPr>
        <w:tc>
          <w:tcPr>
            <w:tcW w:w="800" w:type="dxa"/>
            <w:shd w:val="solid" w:color="FFFFFF" w:fill="auto"/>
          </w:tcPr>
          <w:p w14:paraId="37384C90" w14:textId="1AEC377F" w:rsidR="00184807" w:rsidRPr="00A1115A" w:rsidRDefault="00184807" w:rsidP="00184807">
            <w:pPr>
              <w:pStyle w:val="TAL"/>
              <w:rPr>
                <w:sz w:val="16"/>
                <w:szCs w:val="16"/>
              </w:rPr>
            </w:pPr>
            <w:r>
              <w:rPr>
                <w:sz w:val="16"/>
                <w:szCs w:val="16"/>
              </w:rPr>
              <w:t>2021-03</w:t>
            </w:r>
          </w:p>
        </w:tc>
        <w:tc>
          <w:tcPr>
            <w:tcW w:w="800" w:type="dxa"/>
            <w:shd w:val="solid" w:color="FFFFFF" w:fill="auto"/>
          </w:tcPr>
          <w:p w14:paraId="05DE05A9" w14:textId="7319C299" w:rsidR="00184807" w:rsidRPr="00A1115A" w:rsidRDefault="00184807" w:rsidP="00184807">
            <w:pPr>
              <w:pStyle w:val="TAL"/>
              <w:rPr>
                <w:sz w:val="16"/>
                <w:szCs w:val="16"/>
              </w:rPr>
            </w:pPr>
            <w:r>
              <w:rPr>
                <w:sz w:val="16"/>
                <w:szCs w:val="16"/>
              </w:rPr>
              <w:t>RAN#91</w:t>
            </w:r>
          </w:p>
        </w:tc>
        <w:tc>
          <w:tcPr>
            <w:tcW w:w="944" w:type="dxa"/>
            <w:shd w:val="solid" w:color="FFFFFF" w:fill="auto"/>
          </w:tcPr>
          <w:p w14:paraId="318BEA9B" w14:textId="36276E75" w:rsidR="00184807" w:rsidRPr="00A1115A" w:rsidRDefault="00184807" w:rsidP="00184807">
            <w:pPr>
              <w:pStyle w:val="TAL"/>
              <w:rPr>
                <w:rFonts w:cs="Arial"/>
                <w:sz w:val="16"/>
                <w:szCs w:val="16"/>
              </w:rPr>
            </w:pPr>
            <w:r>
              <w:rPr>
                <w:rFonts w:cs="Arial"/>
                <w:sz w:val="16"/>
                <w:szCs w:val="16"/>
              </w:rPr>
              <w:t>RP-210096</w:t>
            </w:r>
          </w:p>
        </w:tc>
        <w:tc>
          <w:tcPr>
            <w:tcW w:w="575" w:type="dxa"/>
            <w:shd w:val="solid" w:color="FFFFFF" w:fill="auto"/>
          </w:tcPr>
          <w:p w14:paraId="5FB3F75A" w14:textId="21C5550C" w:rsidR="00184807" w:rsidRPr="00A1115A" w:rsidRDefault="00184807" w:rsidP="00184807">
            <w:pPr>
              <w:pStyle w:val="TAL"/>
              <w:rPr>
                <w:rFonts w:cs="Arial"/>
                <w:sz w:val="16"/>
                <w:szCs w:val="16"/>
              </w:rPr>
            </w:pPr>
            <w:r>
              <w:rPr>
                <w:rFonts w:cs="Arial"/>
                <w:sz w:val="16"/>
                <w:szCs w:val="16"/>
              </w:rPr>
              <w:t>0609</w:t>
            </w:r>
          </w:p>
        </w:tc>
        <w:tc>
          <w:tcPr>
            <w:tcW w:w="425" w:type="dxa"/>
            <w:shd w:val="solid" w:color="FFFFFF" w:fill="auto"/>
          </w:tcPr>
          <w:p w14:paraId="162516A2" w14:textId="2A5C7F55" w:rsidR="00184807" w:rsidRPr="00A1115A" w:rsidRDefault="00184807" w:rsidP="00184807">
            <w:pPr>
              <w:pStyle w:val="TAC"/>
              <w:rPr>
                <w:rFonts w:cs="Arial"/>
                <w:sz w:val="16"/>
                <w:szCs w:val="16"/>
              </w:rPr>
            </w:pPr>
            <w:r>
              <w:rPr>
                <w:rFonts w:cs="Arial"/>
                <w:sz w:val="16"/>
                <w:szCs w:val="16"/>
              </w:rPr>
              <w:t>2</w:t>
            </w:r>
          </w:p>
        </w:tc>
        <w:tc>
          <w:tcPr>
            <w:tcW w:w="425" w:type="dxa"/>
            <w:shd w:val="solid" w:color="FFFFFF" w:fill="auto"/>
          </w:tcPr>
          <w:p w14:paraId="27E1FDA6" w14:textId="398DAEC7" w:rsidR="00184807" w:rsidRPr="00A1115A" w:rsidRDefault="00184807" w:rsidP="00184807">
            <w:pPr>
              <w:pStyle w:val="TAC"/>
              <w:rPr>
                <w:rFonts w:cs="Arial"/>
                <w:sz w:val="16"/>
                <w:szCs w:val="16"/>
              </w:rPr>
            </w:pPr>
            <w:r>
              <w:rPr>
                <w:rFonts w:cs="Arial"/>
                <w:sz w:val="16"/>
                <w:szCs w:val="16"/>
              </w:rPr>
              <w:t>B</w:t>
            </w:r>
          </w:p>
        </w:tc>
        <w:tc>
          <w:tcPr>
            <w:tcW w:w="4962" w:type="dxa"/>
            <w:shd w:val="solid" w:color="FFFFFF" w:fill="auto"/>
          </w:tcPr>
          <w:p w14:paraId="23CC9702" w14:textId="0B76EC67" w:rsidR="00184807" w:rsidRPr="00A1115A" w:rsidRDefault="00184807" w:rsidP="00184807">
            <w:pPr>
              <w:pStyle w:val="TAL"/>
              <w:rPr>
                <w:rFonts w:cs="Arial"/>
                <w:sz w:val="16"/>
                <w:szCs w:val="16"/>
              </w:rPr>
            </w:pPr>
            <w:r>
              <w:rPr>
                <w:rFonts w:cs="Arial"/>
                <w:sz w:val="16"/>
                <w:szCs w:val="16"/>
              </w:rPr>
              <w:t>CR to 38101-1 on introducing new SUL band n99</w:t>
            </w:r>
          </w:p>
        </w:tc>
        <w:tc>
          <w:tcPr>
            <w:tcW w:w="708" w:type="dxa"/>
            <w:shd w:val="solid" w:color="FFFFFF" w:fill="auto"/>
          </w:tcPr>
          <w:p w14:paraId="7AC9E910" w14:textId="35D924BF" w:rsidR="00184807" w:rsidRPr="00A1115A" w:rsidRDefault="00184807" w:rsidP="00184807">
            <w:pPr>
              <w:pStyle w:val="TAL"/>
              <w:rPr>
                <w:sz w:val="16"/>
                <w:szCs w:val="16"/>
              </w:rPr>
            </w:pPr>
            <w:r w:rsidRPr="00E8697B">
              <w:rPr>
                <w:sz w:val="16"/>
                <w:szCs w:val="16"/>
              </w:rPr>
              <w:t>17.1.0</w:t>
            </w:r>
          </w:p>
        </w:tc>
      </w:tr>
      <w:tr w:rsidR="00184807" w:rsidRPr="00402599" w14:paraId="4A8573E5" w14:textId="77777777" w:rsidTr="00A1115A">
        <w:trPr>
          <w:jc w:val="center"/>
        </w:trPr>
        <w:tc>
          <w:tcPr>
            <w:tcW w:w="800" w:type="dxa"/>
            <w:shd w:val="solid" w:color="FFFFFF" w:fill="auto"/>
          </w:tcPr>
          <w:p w14:paraId="05D5928E" w14:textId="3E4B6204" w:rsidR="00184807" w:rsidRPr="00A1115A" w:rsidRDefault="00184807" w:rsidP="00184807">
            <w:pPr>
              <w:pStyle w:val="TAL"/>
              <w:rPr>
                <w:sz w:val="16"/>
                <w:szCs w:val="16"/>
              </w:rPr>
            </w:pPr>
            <w:r>
              <w:rPr>
                <w:sz w:val="16"/>
                <w:szCs w:val="16"/>
              </w:rPr>
              <w:t>2021-03</w:t>
            </w:r>
          </w:p>
        </w:tc>
        <w:tc>
          <w:tcPr>
            <w:tcW w:w="800" w:type="dxa"/>
            <w:shd w:val="solid" w:color="FFFFFF" w:fill="auto"/>
          </w:tcPr>
          <w:p w14:paraId="6D63F8FF" w14:textId="6CFC05CC" w:rsidR="00184807" w:rsidRPr="00A1115A" w:rsidRDefault="00184807" w:rsidP="00184807">
            <w:pPr>
              <w:pStyle w:val="TAL"/>
              <w:rPr>
                <w:sz w:val="16"/>
                <w:szCs w:val="16"/>
              </w:rPr>
            </w:pPr>
            <w:r>
              <w:rPr>
                <w:sz w:val="16"/>
                <w:szCs w:val="16"/>
              </w:rPr>
              <w:t>RAN#91</w:t>
            </w:r>
          </w:p>
        </w:tc>
        <w:tc>
          <w:tcPr>
            <w:tcW w:w="944" w:type="dxa"/>
            <w:shd w:val="solid" w:color="FFFFFF" w:fill="auto"/>
          </w:tcPr>
          <w:p w14:paraId="2F543D4F" w14:textId="6C57D24E" w:rsidR="00184807" w:rsidRPr="00A1115A" w:rsidRDefault="00184807" w:rsidP="00184807">
            <w:pPr>
              <w:pStyle w:val="TAL"/>
              <w:rPr>
                <w:rFonts w:cs="Arial"/>
                <w:sz w:val="16"/>
                <w:szCs w:val="16"/>
              </w:rPr>
            </w:pPr>
            <w:r>
              <w:rPr>
                <w:rFonts w:cs="Arial"/>
                <w:sz w:val="16"/>
                <w:szCs w:val="16"/>
              </w:rPr>
              <w:t>RP-210117</w:t>
            </w:r>
          </w:p>
        </w:tc>
        <w:tc>
          <w:tcPr>
            <w:tcW w:w="575" w:type="dxa"/>
            <w:shd w:val="solid" w:color="FFFFFF" w:fill="auto"/>
          </w:tcPr>
          <w:p w14:paraId="4DC0BE1D" w14:textId="002BDE98" w:rsidR="00184807" w:rsidRPr="00A1115A" w:rsidRDefault="00184807" w:rsidP="00184807">
            <w:pPr>
              <w:pStyle w:val="TAL"/>
              <w:rPr>
                <w:rFonts w:cs="Arial"/>
                <w:sz w:val="16"/>
                <w:szCs w:val="16"/>
              </w:rPr>
            </w:pPr>
            <w:r>
              <w:rPr>
                <w:rFonts w:cs="Arial"/>
                <w:sz w:val="16"/>
                <w:szCs w:val="16"/>
              </w:rPr>
              <w:t>0612</w:t>
            </w:r>
          </w:p>
        </w:tc>
        <w:tc>
          <w:tcPr>
            <w:tcW w:w="425" w:type="dxa"/>
            <w:shd w:val="solid" w:color="FFFFFF" w:fill="auto"/>
          </w:tcPr>
          <w:p w14:paraId="764A4423" w14:textId="2E072232"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1A24D83F" w14:textId="62B79BC0"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1288A129" w14:textId="38DEF6D5" w:rsidR="00184807" w:rsidRPr="00A1115A" w:rsidRDefault="00184807" w:rsidP="00184807">
            <w:pPr>
              <w:pStyle w:val="TAL"/>
              <w:rPr>
                <w:rFonts w:cs="Arial"/>
                <w:sz w:val="16"/>
                <w:szCs w:val="16"/>
              </w:rPr>
            </w:pPr>
            <w:r>
              <w:rPr>
                <w:rFonts w:cs="Arial"/>
                <w:sz w:val="16"/>
                <w:szCs w:val="16"/>
              </w:rPr>
              <w:t>CR for TS38 101-1 Rel-17 Correction for definition of P-MPR</w:t>
            </w:r>
          </w:p>
        </w:tc>
        <w:tc>
          <w:tcPr>
            <w:tcW w:w="708" w:type="dxa"/>
            <w:shd w:val="solid" w:color="FFFFFF" w:fill="auto"/>
          </w:tcPr>
          <w:p w14:paraId="1E9B652F" w14:textId="66639697" w:rsidR="00184807" w:rsidRPr="00A1115A" w:rsidRDefault="00184807" w:rsidP="00184807">
            <w:pPr>
              <w:pStyle w:val="TAL"/>
              <w:rPr>
                <w:sz w:val="16"/>
                <w:szCs w:val="16"/>
              </w:rPr>
            </w:pPr>
            <w:r w:rsidRPr="00E8697B">
              <w:rPr>
                <w:sz w:val="16"/>
                <w:szCs w:val="16"/>
              </w:rPr>
              <w:t>17.1.0</w:t>
            </w:r>
          </w:p>
        </w:tc>
      </w:tr>
      <w:tr w:rsidR="00184807" w:rsidRPr="00402599" w14:paraId="40319841" w14:textId="77777777" w:rsidTr="00A1115A">
        <w:trPr>
          <w:jc w:val="center"/>
        </w:trPr>
        <w:tc>
          <w:tcPr>
            <w:tcW w:w="800" w:type="dxa"/>
            <w:shd w:val="solid" w:color="FFFFFF" w:fill="auto"/>
          </w:tcPr>
          <w:p w14:paraId="7CBBFE64" w14:textId="1B7754DA" w:rsidR="00184807" w:rsidRPr="00A1115A" w:rsidRDefault="00184807" w:rsidP="00184807">
            <w:pPr>
              <w:pStyle w:val="TAL"/>
              <w:rPr>
                <w:sz w:val="16"/>
                <w:szCs w:val="16"/>
              </w:rPr>
            </w:pPr>
            <w:r>
              <w:rPr>
                <w:sz w:val="16"/>
                <w:szCs w:val="16"/>
              </w:rPr>
              <w:t>2021-03</w:t>
            </w:r>
          </w:p>
        </w:tc>
        <w:tc>
          <w:tcPr>
            <w:tcW w:w="800" w:type="dxa"/>
            <w:shd w:val="solid" w:color="FFFFFF" w:fill="auto"/>
          </w:tcPr>
          <w:p w14:paraId="531B393D" w14:textId="4BFEFED8" w:rsidR="00184807" w:rsidRPr="00A1115A" w:rsidRDefault="00184807" w:rsidP="00184807">
            <w:pPr>
              <w:pStyle w:val="TAL"/>
              <w:rPr>
                <w:sz w:val="16"/>
                <w:szCs w:val="16"/>
              </w:rPr>
            </w:pPr>
            <w:r>
              <w:rPr>
                <w:sz w:val="16"/>
                <w:szCs w:val="16"/>
              </w:rPr>
              <w:t>RAN#91</w:t>
            </w:r>
          </w:p>
        </w:tc>
        <w:tc>
          <w:tcPr>
            <w:tcW w:w="944" w:type="dxa"/>
            <w:shd w:val="solid" w:color="FFFFFF" w:fill="auto"/>
          </w:tcPr>
          <w:p w14:paraId="566FBD30" w14:textId="5CB01A4D" w:rsidR="00184807" w:rsidRPr="00A1115A" w:rsidRDefault="00184807" w:rsidP="00184807">
            <w:pPr>
              <w:pStyle w:val="TAL"/>
              <w:rPr>
                <w:rFonts w:cs="Arial"/>
                <w:sz w:val="16"/>
                <w:szCs w:val="16"/>
              </w:rPr>
            </w:pPr>
            <w:r>
              <w:rPr>
                <w:rFonts w:cs="Arial"/>
                <w:sz w:val="16"/>
                <w:szCs w:val="16"/>
              </w:rPr>
              <w:t>RP-210117</w:t>
            </w:r>
          </w:p>
        </w:tc>
        <w:tc>
          <w:tcPr>
            <w:tcW w:w="575" w:type="dxa"/>
            <w:shd w:val="solid" w:color="FFFFFF" w:fill="auto"/>
          </w:tcPr>
          <w:p w14:paraId="17B9C716" w14:textId="6AEDDC67" w:rsidR="00184807" w:rsidRPr="00A1115A" w:rsidRDefault="00184807" w:rsidP="00184807">
            <w:pPr>
              <w:pStyle w:val="TAL"/>
              <w:rPr>
                <w:rFonts w:cs="Arial"/>
                <w:sz w:val="16"/>
                <w:szCs w:val="16"/>
              </w:rPr>
            </w:pPr>
            <w:r>
              <w:rPr>
                <w:rFonts w:cs="Arial"/>
                <w:sz w:val="16"/>
                <w:szCs w:val="16"/>
              </w:rPr>
              <w:t>0614</w:t>
            </w:r>
          </w:p>
        </w:tc>
        <w:tc>
          <w:tcPr>
            <w:tcW w:w="425" w:type="dxa"/>
            <w:shd w:val="solid" w:color="FFFFFF" w:fill="auto"/>
          </w:tcPr>
          <w:p w14:paraId="4D175901" w14:textId="422D52DB"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13BE562E" w14:textId="5FD063B7"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07FCDBE3" w14:textId="588E3A3F" w:rsidR="00184807" w:rsidRPr="00A1115A" w:rsidRDefault="00184807" w:rsidP="00184807">
            <w:pPr>
              <w:pStyle w:val="TAL"/>
              <w:rPr>
                <w:rFonts w:cs="Arial"/>
                <w:sz w:val="16"/>
                <w:szCs w:val="16"/>
              </w:rPr>
            </w:pPr>
            <w:r>
              <w:rPr>
                <w:rFonts w:cs="Arial"/>
                <w:sz w:val="16"/>
                <w:szCs w:val="16"/>
              </w:rPr>
              <w:t>CR for TS38 101-1 Rel-17 Correction of condition for MPR and delta MPR</w:t>
            </w:r>
          </w:p>
        </w:tc>
        <w:tc>
          <w:tcPr>
            <w:tcW w:w="708" w:type="dxa"/>
            <w:shd w:val="solid" w:color="FFFFFF" w:fill="auto"/>
          </w:tcPr>
          <w:p w14:paraId="0A8C3749" w14:textId="15950B94" w:rsidR="00184807" w:rsidRPr="00A1115A" w:rsidRDefault="00184807" w:rsidP="00184807">
            <w:pPr>
              <w:pStyle w:val="TAL"/>
              <w:rPr>
                <w:sz w:val="16"/>
                <w:szCs w:val="16"/>
              </w:rPr>
            </w:pPr>
            <w:r w:rsidRPr="00E8697B">
              <w:rPr>
                <w:sz w:val="16"/>
                <w:szCs w:val="16"/>
              </w:rPr>
              <w:t>17.1.0</w:t>
            </w:r>
          </w:p>
        </w:tc>
      </w:tr>
      <w:tr w:rsidR="00184807" w:rsidRPr="00402599" w14:paraId="4BF3B0F9" w14:textId="77777777" w:rsidTr="00A1115A">
        <w:trPr>
          <w:jc w:val="center"/>
        </w:trPr>
        <w:tc>
          <w:tcPr>
            <w:tcW w:w="800" w:type="dxa"/>
            <w:shd w:val="solid" w:color="FFFFFF" w:fill="auto"/>
          </w:tcPr>
          <w:p w14:paraId="5AC5EAEA" w14:textId="10838188" w:rsidR="00184807" w:rsidRPr="00A1115A" w:rsidRDefault="00184807" w:rsidP="00184807">
            <w:pPr>
              <w:pStyle w:val="TAL"/>
              <w:rPr>
                <w:sz w:val="16"/>
                <w:szCs w:val="16"/>
              </w:rPr>
            </w:pPr>
            <w:r>
              <w:rPr>
                <w:sz w:val="16"/>
                <w:szCs w:val="16"/>
              </w:rPr>
              <w:t>2021-03</w:t>
            </w:r>
          </w:p>
        </w:tc>
        <w:tc>
          <w:tcPr>
            <w:tcW w:w="800" w:type="dxa"/>
            <w:shd w:val="solid" w:color="FFFFFF" w:fill="auto"/>
          </w:tcPr>
          <w:p w14:paraId="75D1E833" w14:textId="200D08D0" w:rsidR="00184807" w:rsidRPr="00A1115A" w:rsidRDefault="00184807" w:rsidP="00184807">
            <w:pPr>
              <w:pStyle w:val="TAL"/>
              <w:rPr>
                <w:sz w:val="16"/>
                <w:szCs w:val="16"/>
              </w:rPr>
            </w:pPr>
            <w:r>
              <w:rPr>
                <w:sz w:val="16"/>
                <w:szCs w:val="16"/>
              </w:rPr>
              <w:t>RAN#91</w:t>
            </w:r>
          </w:p>
        </w:tc>
        <w:tc>
          <w:tcPr>
            <w:tcW w:w="944" w:type="dxa"/>
            <w:shd w:val="solid" w:color="FFFFFF" w:fill="auto"/>
          </w:tcPr>
          <w:p w14:paraId="10C5DA86" w14:textId="635D69C3" w:rsidR="00184807" w:rsidRPr="00A1115A" w:rsidRDefault="00184807" w:rsidP="00184807">
            <w:pPr>
              <w:pStyle w:val="TAL"/>
              <w:rPr>
                <w:rFonts w:cs="Arial"/>
                <w:sz w:val="16"/>
                <w:szCs w:val="16"/>
              </w:rPr>
            </w:pPr>
            <w:r>
              <w:rPr>
                <w:rFonts w:cs="Arial"/>
                <w:sz w:val="16"/>
                <w:szCs w:val="16"/>
              </w:rPr>
              <w:t>RP-210094</w:t>
            </w:r>
          </w:p>
        </w:tc>
        <w:tc>
          <w:tcPr>
            <w:tcW w:w="575" w:type="dxa"/>
            <w:shd w:val="solid" w:color="FFFFFF" w:fill="auto"/>
          </w:tcPr>
          <w:p w14:paraId="115D1309" w14:textId="11AF46BE" w:rsidR="00184807" w:rsidRPr="00A1115A" w:rsidRDefault="00184807" w:rsidP="00184807">
            <w:pPr>
              <w:pStyle w:val="TAL"/>
              <w:rPr>
                <w:rFonts w:cs="Arial"/>
                <w:sz w:val="16"/>
                <w:szCs w:val="16"/>
              </w:rPr>
            </w:pPr>
            <w:r>
              <w:rPr>
                <w:rFonts w:cs="Arial"/>
                <w:sz w:val="16"/>
                <w:szCs w:val="16"/>
              </w:rPr>
              <w:t>0616</w:t>
            </w:r>
          </w:p>
        </w:tc>
        <w:tc>
          <w:tcPr>
            <w:tcW w:w="425" w:type="dxa"/>
            <w:shd w:val="solid" w:color="FFFFFF" w:fill="auto"/>
          </w:tcPr>
          <w:p w14:paraId="3AAFF744" w14:textId="0C39A5E4" w:rsidR="00184807" w:rsidRPr="00A1115A" w:rsidRDefault="00184807" w:rsidP="00184807">
            <w:pPr>
              <w:pStyle w:val="TAC"/>
              <w:rPr>
                <w:rFonts w:cs="Arial"/>
                <w:sz w:val="16"/>
                <w:szCs w:val="16"/>
              </w:rPr>
            </w:pPr>
            <w:r>
              <w:rPr>
                <w:rFonts w:cs="Arial"/>
                <w:sz w:val="16"/>
                <w:szCs w:val="16"/>
              </w:rPr>
              <w:t>1</w:t>
            </w:r>
          </w:p>
        </w:tc>
        <w:tc>
          <w:tcPr>
            <w:tcW w:w="425" w:type="dxa"/>
            <w:shd w:val="solid" w:color="FFFFFF" w:fill="auto"/>
          </w:tcPr>
          <w:p w14:paraId="0BADD1FC" w14:textId="1A9DDE84" w:rsidR="00184807" w:rsidRPr="00A1115A" w:rsidRDefault="00184807" w:rsidP="00184807">
            <w:pPr>
              <w:pStyle w:val="TAC"/>
              <w:rPr>
                <w:rFonts w:cs="Arial"/>
                <w:sz w:val="16"/>
                <w:szCs w:val="16"/>
              </w:rPr>
            </w:pPr>
            <w:r>
              <w:rPr>
                <w:rFonts w:cs="Arial"/>
                <w:sz w:val="16"/>
                <w:szCs w:val="16"/>
              </w:rPr>
              <w:t>B</w:t>
            </w:r>
          </w:p>
        </w:tc>
        <w:tc>
          <w:tcPr>
            <w:tcW w:w="4962" w:type="dxa"/>
            <w:shd w:val="solid" w:color="FFFFFF" w:fill="auto"/>
          </w:tcPr>
          <w:p w14:paraId="265D61B4" w14:textId="356E3AC1" w:rsidR="00184807" w:rsidRPr="00A1115A" w:rsidRDefault="00184807" w:rsidP="00184807">
            <w:pPr>
              <w:pStyle w:val="TAL"/>
              <w:rPr>
                <w:rFonts w:cs="Arial"/>
                <w:sz w:val="16"/>
                <w:szCs w:val="16"/>
              </w:rPr>
            </w:pPr>
            <w:r>
              <w:rPr>
                <w:rFonts w:cs="Arial"/>
                <w:sz w:val="16"/>
                <w:szCs w:val="16"/>
              </w:rPr>
              <w:t>CR for TS 38.101-1, Introduce new band combination of V2X_n41A-n47A</w:t>
            </w:r>
          </w:p>
        </w:tc>
        <w:tc>
          <w:tcPr>
            <w:tcW w:w="708" w:type="dxa"/>
            <w:shd w:val="solid" w:color="FFFFFF" w:fill="auto"/>
          </w:tcPr>
          <w:p w14:paraId="6779EFDC" w14:textId="11E9F5C0" w:rsidR="00184807" w:rsidRPr="00A1115A" w:rsidRDefault="00184807" w:rsidP="00184807">
            <w:pPr>
              <w:pStyle w:val="TAL"/>
              <w:rPr>
                <w:sz w:val="16"/>
                <w:szCs w:val="16"/>
              </w:rPr>
            </w:pPr>
            <w:r w:rsidRPr="00E8697B">
              <w:rPr>
                <w:sz w:val="16"/>
                <w:szCs w:val="16"/>
              </w:rPr>
              <w:t>17.1.0</w:t>
            </w:r>
          </w:p>
        </w:tc>
      </w:tr>
      <w:tr w:rsidR="00184807" w:rsidRPr="00402599" w14:paraId="547DC162" w14:textId="77777777" w:rsidTr="00A1115A">
        <w:trPr>
          <w:jc w:val="center"/>
        </w:trPr>
        <w:tc>
          <w:tcPr>
            <w:tcW w:w="800" w:type="dxa"/>
            <w:shd w:val="solid" w:color="FFFFFF" w:fill="auto"/>
          </w:tcPr>
          <w:p w14:paraId="5ED9296E" w14:textId="2F17D533" w:rsidR="00184807" w:rsidRPr="00A1115A" w:rsidRDefault="00184807" w:rsidP="00184807">
            <w:pPr>
              <w:pStyle w:val="TAL"/>
              <w:rPr>
                <w:sz w:val="16"/>
                <w:szCs w:val="16"/>
              </w:rPr>
            </w:pPr>
            <w:r>
              <w:rPr>
                <w:sz w:val="16"/>
                <w:szCs w:val="16"/>
              </w:rPr>
              <w:t>2021-03</w:t>
            </w:r>
          </w:p>
        </w:tc>
        <w:tc>
          <w:tcPr>
            <w:tcW w:w="800" w:type="dxa"/>
            <w:shd w:val="solid" w:color="FFFFFF" w:fill="auto"/>
          </w:tcPr>
          <w:p w14:paraId="4C174D28" w14:textId="405AE3DD" w:rsidR="00184807" w:rsidRPr="00A1115A" w:rsidRDefault="00184807" w:rsidP="00184807">
            <w:pPr>
              <w:pStyle w:val="TAL"/>
              <w:rPr>
                <w:sz w:val="16"/>
                <w:szCs w:val="16"/>
              </w:rPr>
            </w:pPr>
            <w:r>
              <w:rPr>
                <w:sz w:val="16"/>
                <w:szCs w:val="16"/>
              </w:rPr>
              <w:t>RAN#91</w:t>
            </w:r>
          </w:p>
        </w:tc>
        <w:tc>
          <w:tcPr>
            <w:tcW w:w="944" w:type="dxa"/>
            <w:shd w:val="solid" w:color="FFFFFF" w:fill="auto"/>
          </w:tcPr>
          <w:p w14:paraId="34F7DC76" w14:textId="60D0DEEB" w:rsidR="00184807" w:rsidRPr="00A1115A" w:rsidRDefault="00184807" w:rsidP="00184807">
            <w:pPr>
              <w:pStyle w:val="TAL"/>
              <w:rPr>
                <w:rFonts w:cs="Arial"/>
                <w:sz w:val="16"/>
                <w:szCs w:val="16"/>
              </w:rPr>
            </w:pPr>
            <w:r>
              <w:rPr>
                <w:rFonts w:cs="Arial"/>
                <w:sz w:val="16"/>
                <w:szCs w:val="16"/>
              </w:rPr>
              <w:t>RP-210179</w:t>
            </w:r>
          </w:p>
        </w:tc>
        <w:tc>
          <w:tcPr>
            <w:tcW w:w="575" w:type="dxa"/>
            <w:shd w:val="solid" w:color="FFFFFF" w:fill="auto"/>
          </w:tcPr>
          <w:p w14:paraId="23D1680C" w14:textId="4804D149" w:rsidR="00184807" w:rsidRPr="00A1115A" w:rsidRDefault="00184807" w:rsidP="00184807">
            <w:pPr>
              <w:pStyle w:val="TAL"/>
              <w:rPr>
                <w:rFonts w:cs="Arial"/>
                <w:sz w:val="16"/>
                <w:szCs w:val="16"/>
              </w:rPr>
            </w:pPr>
            <w:r>
              <w:rPr>
                <w:rFonts w:cs="Arial"/>
                <w:sz w:val="16"/>
                <w:szCs w:val="16"/>
              </w:rPr>
              <w:t>0617</w:t>
            </w:r>
          </w:p>
        </w:tc>
        <w:tc>
          <w:tcPr>
            <w:tcW w:w="425" w:type="dxa"/>
            <w:shd w:val="solid" w:color="FFFFFF" w:fill="auto"/>
          </w:tcPr>
          <w:p w14:paraId="33914B48" w14:textId="7BDDB748"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6801E877" w14:textId="03CD363A" w:rsidR="00184807" w:rsidRPr="00A1115A" w:rsidRDefault="00184807" w:rsidP="00184807">
            <w:pPr>
              <w:pStyle w:val="TAC"/>
              <w:rPr>
                <w:rFonts w:cs="Arial"/>
                <w:sz w:val="16"/>
                <w:szCs w:val="16"/>
              </w:rPr>
            </w:pPr>
            <w:r>
              <w:rPr>
                <w:rFonts w:cs="Arial"/>
                <w:sz w:val="16"/>
                <w:szCs w:val="16"/>
              </w:rPr>
              <w:t>B</w:t>
            </w:r>
          </w:p>
        </w:tc>
        <w:tc>
          <w:tcPr>
            <w:tcW w:w="4962" w:type="dxa"/>
            <w:shd w:val="solid" w:color="FFFFFF" w:fill="auto"/>
          </w:tcPr>
          <w:p w14:paraId="2C3FF8DF" w14:textId="72A6064A" w:rsidR="00184807" w:rsidRPr="00A1115A" w:rsidRDefault="00184807" w:rsidP="00184807">
            <w:pPr>
              <w:pStyle w:val="TAL"/>
              <w:rPr>
                <w:rFonts w:cs="Arial"/>
                <w:sz w:val="16"/>
                <w:szCs w:val="16"/>
              </w:rPr>
            </w:pPr>
            <w:r>
              <w:rPr>
                <w:rFonts w:cs="Arial"/>
                <w:sz w:val="16"/>
                <w:szCs w:val="16"/>
              </w:rPr>
              <w:t>CR on Introducing NR inter-band CA for 3DL Bands and 1UL band for 38.101-1</w:t>
            </w:r>
          </w:p>
        </w:tc>
        <w:tc>
          <w:tcPr>
            <w:tcW w:w="708" w:type="dxa"/>
            <w:shd w:val="solid" w:color="FFFFFF" w:fill="auto"/>
          </w:tcPr>
          <w:p w14:paraId="2D3B3C1C" w14:textId="57857714" w:rsidR="00184807" w:rsidRPr="00A1115A" w:rsidRDefault="00184807" w:rsidP="00184807">
            <w:pPr>
              <w:pStyle w:val="TAL"/>
              <w:rPr>
                <w:sz w:val="16"/>
                <w:szCs w:val="16"/>
              </w:rPr>
            </w:pPr>
            <w:r w:rsidRPr="00E8697B">
              <w:rPr>
                <w:sz w:val="16"/>
                <w:szCs w:val="16"/>
              </w:rPr>
              <w:t>17.1.0</w:t>
            </w:r>
          </w:p>
        </w:tc>
      </w:tr>
      <w:tr w:rsidR="00184807" w:rsidRPr="00402599" w14:paraId="4AFD1EB9" w14:textId="77777777" w:rsidTr="00A1115A">
        <w:trPr>
          <w:jc w:val="center"/>
        </w:trPr>
        <w:tc>
          <w:tcPr>
            <w:tcW w:w="800" w:type="dxa"/>
            <w:shd w:val="solid" w:color="FFFFFF" w:fill="auto"/>
          </w:tcPr>
          <w:p w14:paraId="7770A3D1" w14:textId="79E4630F" w:rsidR="00184807" w:rsidRPr="00A1115A" w:rsidRDefault="00184807" w:rsidP="00184807">
            <w:pPr>
              <w:pStyle w:val="TAL"/>
              <w:rPr>
                <w:sz w:val="16"/>
                <w:szCs w:val="16"/>
              </w:rPr>
            </w:pPr>
            <w:r>
              <w:rPr>
                <w:sz w:val="16"/>
                <w:szCs w:val="16"/>
              </w:rPr>
              <w:t>2021-03</w:t>
            </w:r>
          </w:p>
        </w:tc>
        <w:tc>
          <w:tcPr>
            <w:tcW w:w="800" w:type="dxa"/>
            <w:shd w:val="solid" w:color="FFFFFF" w:fill="auto"/>
          </w:tcPr>
          <w:p w14:paraId="37497340" w14:textId="49B9251E" w:rsidR="00184807" w:rsidRPr="00A1115A" w:rsidRDefault="00184807" w:rsidP="00184807">
            <w:pPr>
              <w:pStyle w:val="TAL"/>
              <w:rPr>
                <w:sz w:val="16"/>
                <w:szCs w:val="16"/>
              </w:rPr>
            </w:pPr>
            <w:r>
              <w:rPr>
                <w:sz w:val="16"/>
                <w:szCs w:val="16"/>
              </w:rPr>
              <w:t>RAN#91</w:t>
            </w:r>
          </w:p>
        </w:tc>
        <w:tc>
          <w:tcPr>
            <w:tcW w:w="944" w:type="dxa"/>
            <w:shd w:val="solid" w:color="FFFFFF" w:fill="auto"/>
          </w:tcPr>
          <w:p w14:paraId="17D72E80" w14:textId="664C4010" w:rsidR="00184807" w:rsidRPr="00A1115A" w:rsidRDefault="00184807" w:rsidP="00184807">
            <w:pPr>
              <w:pStyle w:val="TAL"/>
              <w:rPr>
                <w:rFonts w:cs="Arial"/>
                <w:sz w:val="16"/>
                <w:szCs w:val="16"/>
              </w:rPr>
            </w:pPr>
            <w:r>
              <w:rPr>
                <w:rFonts w:cs="Arial"/>
                <w:sz w:val="16"/>
                <w:szCs w:val="16"/>
              </w:rPr>
              <w:t>RP-210094</w:t>
            </w:r>
          </w:p>
        </w:tc>
        <w:tc>
          <w:tcPr>
            <w:tcW w:w="575" w:type="dxa"/>
            <w:shd w:val="solid" w:color="FFFFFF" w:fill="auto"/>
          </w:tcPr>
          <w:p w14:paraId="351FAC95" w14:textId="16429755" w:rsidR="00184807" w:rsidRPr="00A1115A" w:rsidRDefault="00184807" w:rsidP="00184807">
            <w:pPr>
              <w:pStyle w:val="TAL"/>
              <w:rPr>
                <w:rFonts w:cs="Arial"/>
                <w:sz w:val="16"/>
                <w:szCs w:val="16"/>
              </w:rPr>
            </w:pPr>
            <w:r>
              <w:rPr>
                <w:rFonts w:cs="Arial"/>
                <w:sz w:val="16"/>
                <w:szCs w:val="16"/>
              </w:rPr>
              <w:t>0625</w:t>
            </w:r>
          </w:p>
        </w:tc>
        <w:tc>
          <w:tcPr>
            <w:tcW w:w="425" w:type="dxa"/>
            <w:shd w:val="solid" w:color="FFFFFF" w:fill="auto"/>
          </w:tcPr>
          <w:p w14:paraId="1B2C9FEE" w14:textId="13B4527A"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1A003219" w14:textId="07CCC773" w:rsidR="00184807" w:rsidRPr="00A1115A" w:rsidRDefault="00184807" w:rsidP="00184807">
            <w:pPr>
              <w:pStyle w:val="TAC"/>
              <w:rPr>
                <w:rFonts w:cs="Arial"/>
                <w:sz w:val="16"/>
                <w:szCs w:val="16"/>
              </w:rPr>
            </w:pPr>
            <w:r>
              <w:rPr>
                <w:rFonts w:cs="Arial"/>
                <w:sz w:val="16"/>
                <w:szCs w:val="16"/>
              </w:rPr>
              <w:t>F</w:t>
            </w:r>
          </w:p>
        </w:tc>
        <w:tc>
          <w:tcPr>
            <w:tcW w:w="4962" w:type="dxa"/>
            <w:shd w:val="solid" w:color="FFFFFF" w:fill="auto"/>
          </w:tcPr>
          <w:p w14:paraId="148EAB3F" w14:textId="560C31EF" w:rsidR="00184807" w:rsidRPr="00A1115A" w:rsidRDefault="00184807" w:rsidP="00184807">
            <w:pPr>
              <w:pStyle w:val="TAL"/>
              <w:rPr>
                <w:rFonts w:cs="Arial"/>
                <w:sz w:val="16"/>
                <w:szCs w:val="16"/>
              </w:rPr>
            </w:pPr>
            <w:r>
              <w:rPr>
                <w:rFonts w:cs="Arial"/>
                <w:sz w:val="16"/>
                <w:szCs w:val="16"/>
              </w:rPr>
              <w:t>Revision of inter-band V2X con-currency table for V2X_n39A-n47A and V2X_n40A-n47A</w:t>
            </w:r>
          </w:p>
        </w:tc>
        <w:tc>
          <w:tcPr>
            <w:tcW w:w="708" w:type="dxa"/>
            <w:shd w:val="solid" w:color="FFFFFF" w:fill="auto"/>
          </w:tcPr>
          <w:p w14:paraId="404C5246" w14:textId="36361A2D" w:rsidR="00184807" w:rsidRPr="00A1115A" w:rsidRDefault="00184807" w:rsidP="00184807">
            <w:pPr>
              <w:pStyle w:val="TAL"/>
              <w:rPr>
                <w:sz w:val="16"/>
                <w:szCs w:val="16"/>
              </w:rPr>
            </w:pPr>
            <w:r w:rsidRPr="00E8697B">
              <w:rPr>
                <w:sz w:val="16"/>
                <w:szCs w:val="16"/>
              </w:rPr>
              <w:t>17.1.0</w:t>
            </w:r>
          </w:p>
        </w:tc>
      </w:tr>
      <w:tr w:rsidR="00184807" w:rsidRPr="00402599" w14:paraId="0E13235C" w14:textId="77777777" w:rsidTr="00A1115A">
        <w:trPr>
          <w:jc w:val="center"/>
        </w:trPr>
        <w:tc>
          <w:tcPr>
            <w:tcW w:w="800" w:type="dxa"/>
            <w:shd w:val="solid" w:color="FFFFFF" w:fill="auto"/>
          </w:tcPr>
          <w:p w14:paraId="6B906A22" w14:textId="5ED1D4AD" w:rsidR="00184807" w:rsidRPr="00A1115A" w:rsidRDefault="00184807" w:rsidP="00184807">
            <w:pPr>
              <w:pStyle w:val="TAL"/>
              <w:rPr>
                <w:sz w:val="16"/>
                <w:szCs w:val="16"/>
              </w:rPr>
            </w:pPr>
            <w:r>
              <w:rPr>
                <w:sz w:val="16"/>
                <w:szCs w:val="16"/>
              </w:rPr>
              <w:t>2021-03</w:t>
            </w:r>
          </w:p>
        </w:tc>
        <w:tc>
          <w:tcPr>
            <w:tcW w:w="800" w:type="dxa"/>
            <w:shd w:val="solid" w:color="FFFFFF" w:fill="auto"/>
          </w:tcPr>
          <w:p w14:paraId="1E448CC5" w14:textId="32D8D674" w:rsidR="00184807" w:rsidRPr="00A1115A" w:rsidRDefault="00184807" w:rsidP="00184807">
            <w:pPr>
              <w:pStyle w:val="TAL"/>
              <w:rPr>
                <w:sz w:val="16"/>
                <w:szCs w:val="16"/>
              </w:rPr>
            </w:pPr>
            <w:r>
              <w:rPr>
                <w:sz w:val="16"/>
                <w:szCs w:val="16"/>
              </w:rPr>
              <w:t>RAN#91</w:t>
            </w:r>
          </w:p>
        </w:tc>
        <w:tc>
          <w:tcPr>
            <w:tcW w:w="944" w:type="dxa"/>
            <w:shd w:val="solid" w:color="FFFFFF" w:fill="auto"/>
          </w:tcPr>
          <w:p w14:paraId="46D92321" w14:textId="2CE48FA4" w:rsidR="00184807" w:rsidRPr="00A1115A" w:rsidRDefault="00184807" w:rsidP="00184807">
            <w:pPr>
              <w:pStyle w:val="TAL"/>
              <w:rPr>
                <w:rFonts w:cs="Arial"/>
                <w:sz w:val="16"/>
                <w:szCs w:val="16"/>
              </w:rPr>
            </w:pPr>
            <w:r>
              <w:rPr>
                <w:rFonts w:cs="Arial"/>
                <w:sz w:val="16"/>
                <w:szCs w:val="16"/>
              </w:rPr>
              <w:t>RP-210092</w:t>
            </w:r>
          </w:p>
        </w:tc>
        <w:tc>
          <w:tcPr>
            <w:tcW w:w="575" w:type="dxa"/>
            <w:shd w:val="solid" w:color="FFFFFF" w:fill="auto"/>
          </w:tcPr>
          <w:p w14:paraId="1325805C" w14:textId="57675D0B" w:rsidR="00184807" w:rsidRPr="00A1115A" w:rsidRDefault="00184807" w:rsidP="00184807">
            <w:pPr>
              <w:pStyle w:val="TAL"/>
              <w:rPr>
                <w:rFonts w:cs="Arial"/>
                <w:sz w:val="16"/>
                <w:szCs w:val="16"/>
              </w:rPr>
            </w:pPr>
            <w:r>
              <w:rPr>
                <w:rFonts w:cs="Arial"/>
                <w:sz w:val="16"/>
                <w:szCs w:val="16"/>
              </w:rPr>
              <w:t>0628</w:t>
            </w:r>
          </w:p>
        </w:tc>
        <w:tc>
          <w:tcPr>
            <w:tcW w:w="425" w:type="dxa"/>
            <w:shd w:val="solid" w:color="FFFFFF" w:fill="auto"/>
          </w:tcPr>
          <w:p w14:paraId="20B9F4F5" w14:textId="3369605D" w:rsidR="00184807" w:rsidRPr="00A1115A" w:rsidRDefault="00184807" w:rsidP="00184807">
            <w:pPr>
              <w:pStyle w:val="TAC"/>
              <w:rPr>
                <w:rFonts w:cs="Arial"/>
                <w:sz w:val="16"/>
                <w:szCs w:val="16"/>
              </w:rPr>
            </w:pPr>
            <w:r>
              <w:rPr>
                <w:rFonts w:cs="Arial"/>
                <w:sz w:val="16"/>
                <w:szCs w:val="16"/>
              </w:rPr>
              <w:t>1</w:t>
            </w:r>
          </w:p>
        </w:tc>
        <w:tc>
          <w:tcPr>
            <w:tcW w:w="425" w:type="dxa"/>
            <w:shd w:val="solid" w:color="FFFFFF" w:fill="auto"/>
          </w:tcPr>
          <w:p w14:paraId="18F722F0" w14:textId="6CA2A2CE" w:rsidR="00184807" w:rsidRPr="00A1115A" w:rsidRDefault="00184807" w:rsidP="00184807">
            <w:pPr>
              <w:pStyle w:val="TAC"/>
              <w:rPr>
                <w:rFonts w:cs="Arial"/>
                <w:sz w:val="16"/>
                <w:szCs w:val="16"/>
              </w:rPr>
            </w:pPr>
            <w:r>
              <w:rPr>
                <w:rFonts w:cs="Arial"/>
                <w:sz w:val="16"/>
                <w:szCs w:val="16"/>
              </w:rPr>
              <w:t>B</w:t>
            </w:r>
          </w:p>
        </w:tc>
        <w:tc>
          <w:tcPr>
            <w:tcW w:w="4962" w:type="dxa"/>
            <w:shd w:val="solid" w:color="FFFFFF" w:fill="auto"/>
          </w:tcPr>
          <w:p w14:paraId="5C04130C" w14:textId="364C9C91" w:rsidR="00184807" w:rsidRPr="00A1115A" w:rsidRDefault="00184807" w:rsidP="00184807">
            <w:pPr>
              <w:pStyle w:val="TAL"/>
              <w:rPr>
                <w:rFonts w:cs="Arial"/>
                <w:sz w:val="16"/>
                <w:szCs w:val="16"/>
              </w:rPr>
            </w:pPr>
            <w:r>
              <w:rPr>
                <w:rFonts w:cs="Arial"/>
                <w:sz w:val="16"/>
                <w:szCs w:val="16"/>
              </w:rPr>
              <w:t>Switching time mask for 2Tx-2Tx switching between two carriers and 1Tx-2Tx/2Tx-2Tx switching between two bands in Rel-17</w:t>
            </w:r>
          </w:p>
        </w:tc>
        <w:tc>
          <w:tcPr>
            <w:tcW w:w="708" w:type="dxa"/>
            <w:shd w:val="solid" w:color="FFFFFF" w:fill="auto"/>
          </w:tcPr>
          <w:p w14:paraId="235BA69A" w14:textId="5496F701" w:rsidR="00184807" w:rsidRPr="00A1115A" w:rsidRDefault="00184807" w:rsidP="00184807">
            <w:pPr>
              <w:pStyle w:val="TAL"/>
              <w:rPr>
                <w:sz w:val="16"/>
                <w:szCs w:val="16"/>
              </w:rPr>
            </w:pPr>
            <w:r w:rsidRPr="00E8697B">
              <w:rPr>
                <w:sz w:val="16"/>
                <w:szCs w:val="16"/>
              </w:rPr>
              <w:t>17.1.0</w:t>
            </w:r>
          </w:p>
        </w:tc>
      </w:tr>
      <w:tr w:rsidR="00184807" w:rsidRPr="00402599" w14:paraId="21E1B063" w14:textId="77777777" w:rsidTr="00A1115A">
        <w:trPr>
          <w:jc w:val="center"/>
        </w:trPr>
        <w:tc>
          <w:tcPr>
            <w:tcW w:w="800" w:type="dxa"/>
            <w:shd w:val="solid" w:color="FFFFFF" w:fill="auto"/>
          </w:tcPr>
          <w:p w14:paraId="66C4E4E0" w14:textId="43A7DF4E" w:rsidR="00184807" w:rsidRPr="00A1115A" w:rsidRDefault="00184807" w:rsidP="00184807">
            <w:pPr>
              <w:pStyle w:val="TAL"/>
              <w:rPr>
                <w:sz w:val="16"/>
                <w:szCs w:val="16"/>
              </w:rPr>
            </w:pPr>
            <w:r>
              <w:rPr>
                <w:sz w:val="16"/>
                <w:szCs w:val="16"/>
              </w:rPr>
              <w:t>2021-03</w:t>
            </w:r>
          </w:p>
        </w:tc>
        <w:tc>
          <w:tcPr>
            <w:tcW w:w="800" w:type="dxa"/>
            <w:shd w:val="solid" w:color="FFFFFF" w:fill="auto"/>
          </w:tcPr>
          <w:p w14:paraId="2A8D5339" w14:textId="1A2E91E6" w:rsidR="00184807" w:rsidRPr="00A1115A" w:rsidRDefault="00184807" w:rsidP="00184807">
            <w:pPr>
              <w:pStyle w:val="TAL"/>
              <w:rPr>
                <w:sz w:val="16"/>
                <w:szCs w:val="16"/>
              </w:rPr>
            </w:pPr>
            <w:r>
              <w:rPr>
                <w:sz w:val="16"/>
                <w:szCs w:val="16"/>
              </w:rPr>
              <w:t>RAN#91</w:t>
            </w:r>
          </w:p>
        </w:tc>
        <w:tc>
          <w:tcPr>
            <w:tcW w:w="944" w:type="dxa"/>
            <w:shd w:val="solid" w:color="FFFFFF" w:fill="auto"/>
          </w:tcPr>
          <w:p w14:paraId="0ABE7020" w14:textId="341F3786" w:rsidR="00184807" w:rsidRPr="00A1115A" w:rsidRDefault="00184807" w:rsidP="00184807">
            <w:pPr>
              <w:pStyle w:val="TAL"/>
              <w:rPr>
                <w:rFonts w:cs="Arial"/>
                <w:sz w:val="16"/>
                <w:szCs w:val="16"/>
              </w:rPr>
            </w:pPr>
            <w:r>
              <w:rPr>
                <w:rFonts w:cs="Arial"/>
                <w:sz w:val="16"/>
                <w:szCs w:val="16"/>
              </w:rPr>
              <w:t>RP-210082</w:t>
            </w:r>
          </w:p>
        </w:tc>
        <w:tc>
          <w:tcPr>
            <w:tcW w:w="575" w:type="dxa"/>
            <w:shd w:val="solid" w:color="FFFFFF" w:fill="auto"/>
          </w:tcPr>
          <w:p w14:paraId="46E03ADD" w14:textId="2CA1E925" w:rsidR="00184807" w:rsidRPr="00A1115A" w:rsidRDefault="00184807" w:rsidP="00184807">
            <w:pPr>
              <w:pStyle w:val="TAL"/>
              <w:rPr>
                <w:rFonts w:cs="Arial"/>
                <w:sz w:val="16"/>
                <w:szCs w:val="16"/>
              </w:rPr>
            </w:pPr>
            <w:r>
              <w:rPr>
                <w:rFonts w:cs="Arial"/>
                <w:sz w:val="16"/>
                <w:szCs w:val="16"/>
              </w:rPr>
              <w:t>0630</w:t>
            </w:r>
          </w:p>
        </w:tc>
        <w:tc>
          <w:tcPr>
            <w:tcW w:w="425" w:type="dxa"/>
            <w:shd w:val="solid" w:color="FFFFFF" w:fill="auto"/>
          </w:tcPr>
          <w:p w14:paraId="233F15D1" w14:textId="5A7A05A2"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4634AB1F" w14:textId="163705D9" w:rsidR="00184807" w:rsidRPr="00A1115A" w:rsidRDefault="00184807" w:rsidP="00184807">
            <w:pPr>
              <w:pStyle w:val="TAC"/>
              <w:rPr>
                <w:rFonts w:cs="Arial"/>
                <w:sz w:val="16"/>
                <w:szCs w:val="16"/>
              </w:rPr>
            </w:pPr>
            <w:r>
              <w:rPr>
                <w:rFonts w:cs="Arial"/>
                <w:sz w:val="16"/>
                <w:szCs w:val="16"/>
              </w:rPr>
              <w:t>F</w:t>
            </w:r>
          </w:p>
        </w:tc>
        <w:tc>
          <w:tcPr>
            <w:tcW w:w="4962" w:type="dxa"/>
            <w:shd w:val="solid" w:color="FFFFFF" w:fill="auto"/>
          </w:tcPr>
          <w:p w14:paraId="6D95A6F1" w14:textId="57E8222F" w:rsidR="00184807" w:rsidRPr="00A1115A" w:rsidRDefault="00184807" w:rsidP="00184807">
            <w:pPr>
              <w:pStyle w:val="TAL"/>
              <w:rPr>
                <w:rFonts w:cs="Arial"/>
                <w:sz w:val="16"/>
                <w:szCs w:val="16"/>
              </w:rPr>
            </w:pPr>
            <w:r>
              <w:rPr>
                <w:rFonts w:cs="Arial"/>
                <w:sz w:val="16"/>
                <w:szCs w:val="16"/>
              </w:rPr>
              <w:t>CR for TS 38.101-1: Correction on 1Tx-2Tx switching between two uplink carriers (Rel-17)</w:t>
            </w:r>
          </w:p>
        </w:tc>
        <w:tc>
          <w:tcPr>
            <w:tcW w:w="708" w:type="dxa"/>
            <w:shd w:val="solid" w:color="FFFFFF" w:fill="auto"/>
          </w:tcPr>
          <w:p w14:paraId="21324DDC" w14:textId="3E8EC638" w:rsidR="00184807" w:rsidRPr="00A1115A" w:rsidRDefault="00184807" w:rsidP="00184807">
            <w:pPr>
              <w:pStyle w:val="TAL"/>
              <w:rPr>
                <w:sz w:val="16"/>
                <w:szCs w:val="16"/>
              </w:rPr>
            </w:pPr>
            <w:r w:rsidRPr="00E8697B">
              <w:rPr>
                <w:sz w:val="16"/>
                <w:szCs w:val="16"/>
              </w:rPr>
              <w:t>17.1.0</w:t>
            </w:r>
          </w:p>
        </w:tc>
      </w:tr>
      <w:tr w:rsidR="00184807" w:rsidRPr="00402599" w14:paraId="2F29F68C" w14:textId="77777777" w:rsidTr="00A1115A">
        <w:trPr>
          <w:jc w:val="center"/>
        </w:trPr>
        <w:tc>
          <w:tcPr>
            <w:tcW w:w="800" w:type="dxa"/>
            <w:shd w:val="solid" w:color="FFFFFF" w:fill="auto"/>
          </w:tcPr>
          <w:p w14:paraId="6A389A08" w14:textId="079FE0E0" w:rsidR="00184807" w:rsidRPr="00A1115A" w:rsidRDefault="00184807" w:rsidP="00184807">
            <w:pPr>
              <w:pStyle w:val="TAL"/>
              <w:rPr>
                <w:sz w:val="16"/>
                <w:szCs w:val="16"/>
              </w:rPr>
            </w:pPr>
            <w:r>
              <w:rPr>
                <w:sz w:val="16"/>
                <w:szCs w:val="16"/>
              </w:rPr>
              <w:t>2021-03</w:t>
            </w:r>
          </w:p>
        </w:tc>
        <w:tc>
          <w:tcPr>
            <w:tcW w:w="800" w:type="dxa"/>
            <w:shd w:val="solid" w:color="FFFFFF" w:fill="auto"/>
          </w:tcPr>
          <w:p w14:paraId="187A1D78" w14:textId="1B82AD52" w:rsidR="00184807" w:rsidRPr="00A1115A" w:rsidRDefault="00184807" w:rsidP="00184807">
            <w:pPr>
              <w:pStyle w:val="TAL"/>
              <w:rPr>
                <w:sz w:val="16"/>
                <w:szCs w:val="16"/>
              </w:rPr>
            </w:pPr>
            <w:r>
              <w:rPr>
                <w:sz w:val="16"/>
                <w:szCs w:val="16"/>
              </w:rPr>
              <w:t>RAN#91</w:t>
            </w:r>
          </w:p>
        </w:tc>
        <w:tc>
          <w:tcPr>
            <w:tcW w:w="944" w:type="dxa"/>
            <w:shd w:val="solid" w:color="FFFFFF" w:fill="auto"/>
          </w:tcPr>
          <w:p w14:paraId="1FC9420A" w14:textId="7F74426E" w:rsidR="00184807" w:rsidRPr="00A1115A" w:rsidRDefault="00184807" w:rsidP="00184807">
            <w:pPr>
              <w:pStyle w:val="TAL"/>
              <w:rPr>
                <w:rFonts w:cs="Arial"/>
                <w:sz w:val="16"/>
                <w:szCs w:val="16"/>
              </w:rPr>
            </w:pPr>
            <w:r>
              <w:rPr>
                <w:rFonts w:cs="Arial"/>
                <w:sz w:val="16"/>
                <w:szCs w:val="16"/>
              </w:rPr>
              <w:t>RP-210092</w:t>
            </w:r>
          </w:p>
        </w:tc>
        <w:tc>
          <w:tcPr>
            <w:tcW w:w="575" w:type="dxa"/>
            <w:shd w:val="solid" w:color="FFFFFF" w:fill="auto"/>
          </w:tcPr>
          <w:p w14:paraId="06F72B04" w14:textId="2A25829A" w:rsidR="00184807" w:rsidRPr="00A1115A" w:rsidRDefault="00184807" w:rsidP="00184807">
            <w:pPr>
              <w:pStyle w:val="TAL"/>
              <w:rPr>
                <w:rFonts w:cs="Arial"/>
                <w:sz w:val="16"/>
                <w:szCs w:val="16"/>
              </w:rPr>
            </w:pPr>
            <w:r>
              <w:rPr>
                <w:rFonts w:cs="Arial"/>
                <w:sz w:val="16"/>
                <w:szCs w:val="16"/>
              </w:rPr>
              <w:t>0631</w:t>
            </w:r>
          </w:p>
        </w:tc>
        <w:tc>
          <w:tcPr>
            <w:tcW w:w="425" w:type="dxa"/>
            <w:shd w:val="solid" w:color="FFFFFF" w:fill="auto"/>
          </w:tcPr>
          <w:p w14:paraId="5339E077" w14:textId="7C102588"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6E650EEB" w14:textId="127CDF93" w:rsidR="00184807" w:rsidRPr="00A1115A" w:rsidRDefault="00184807" w:rsidP="00184807">
            <w:pPr>
              <w:pStyle w:val="TAC"/>
              <w:rPr>
                <w:rFonts w:cs="Arial"/>
                <w:sz w:val="16"/>
                <w:szCs w:val="16"/>
              </w:rPr>
            </w:pPr>
            <w:r>
              <w:rPr>
                <w:rFonts w:cs="Arial"/>
                <w:sz w:val="16"/>
                <w:szCs w:val="16"/>
              </w:rPr>
              <w:t>B</w:t>
            </w:r>
          </w:p>
        </w:tc>
        <w:tc>
          <w:tcPr>
            <w:tcW w:w="4962" w:type="dxa"/>
            <w:shd w:val="solid" w:color="FFFFFF" w:fill="auto"/>
          </w:tcPr>
          <w:p w14:paraId="35FA3778" w14:textId="5B99C5F8" w:rsidR="00184807" w:rsidRPr="00A1115A" w:rsidRDefault="00184807" w:rsidP="00184807">
            <w:pPr>
              <w:pStyle w:val="TAL"/>
              <w:rPr>
                <w:rFonts w:cs="Arial"/>
                <w:sz w:val="16"/>
                <w:szCs w:val="16"/>
              </w:rPr>
            </w:pPr>
            <w:r>
              <w:rPr>
                <w:rFonts w:cs="Arial"/>
                <w:sz w:val="16"/>
                <w:szCs w:val="16"/>
              </w:rPr>
              <w:t>CR on introducing NR SUL bands n80 to UL-MIMO configuration</w:t>
            </w:r>
          </w:p>
        </w:tc>
        <w:tc>
          <w:tcPr>
            <w:tcW w:w="708" w:type="dxa"/>
            <w:shd w:val="solid" w:color="FFFFFF" w:fill="auto"/>
          </w:tcPr>
          <w:p w14:paraId="5B2ED839" w14:textId="0657188E" w:rsidR="00184807" w:rsidRPr="00A1115A" w:rsidRDefault="00184807" w:rsidP="00184807">
            <w:pPr>
              <w:pStyle w:val="TAL"/>
              <w:rPr>
                <w:sz w:val="16"/>
                <w:szCs w:val="16"/>
              </w:rPr>
            </w:pPr>
            <w:r w:rsidRPr="00E8697B">
              <w:rPr>
                <w:sz w:val="16"/>
                <w:szCs w:val="16"/>
              </w:rPr>
              <w:t>17.1.0</w:t>
            </w:r>
          </w:p>
        </w:tc>
      </w:tr>
      <w:tr w:rsidR="00184807" w:rsidRPr="00402599" w14:paraId="3DC09E35" w14:textId="77777777" w:rsidTr="00A1115A">
        <w:trPr>
          <w:jc w:val="center"/>
        </w:trPr>
        <w:tc>
          <w:tcPr>
            <w:tcW w:w="800" w:type="dxa"/>
            <w:shd w:val="solid" w:color="FFFFFF" w:fill="auto"/>
          </w:tcPr>
          <w:p w14:paraId="77E42BA7" w14:textId="7F3FE240" w:rsidR="00184807" w:rsidRPr="00A1115A" w:rsidRDefault="00184807" w:rsidP="00184807">
            <w:pPr>
              <w:pStyle w:val="TAL"/>
              <w:rPr>
                <w:sz w:val="16"/>
                <w:szCs w:val="16"/>
              </w:rPr>
            </w:pPr>
            <w:r>
              <w:rPr>
                <w:sz w:val="16"/>
                <w:szCs w:val="16"/>
              </w:rPr>
              <w:t>2021-03</w:t>
            </w:r>
          </w:p>
        </w:tc>
        <w:tc>
          <w:tcPr>
            <w:tcW w:w="800" w:type="dxa"/>
            <w:shd w:val="solid" w:color="FFFFFF" w:fill="auto"/>
          </w:tcPr>
          <w:p w14:paraId="076B9ADC" w14:textId="50D7ABAF" w:rsidR="00184807" w:rsidRPr="00A1115A" w:rsidRDefault="00184807" w:rsidP="00184807">
            <w:pPr>
              <w:pStyle w:val="TAL"/>
              <w:rPr>
                <w:sz w:val="16"/>
                <w:szCs w:val="16"/>
              </w:rPr>
            </w:pPr>
            <w:r>
              <w:rPr>
                <w:sz w:val="16"/>
                <w:szCs w:val="16"/>
              </w:rPr>
              <w:t>RAN#91</w:t>
            </w:r>
          </w:p>
        </w:tc>
        <w:tc>
          <w:tcPr>
            <w:tcW w:w="944" w:type="dxa"/>
            <w:shd w:val="solid" w:color="FFFFFF" w:fill="auto"/>
          </w:tcPr>
          <w:p w14:paraId="4620A0B2" w14:textId="354CA472" w:rsidR="00184807" w:rsidRPr="00A1115A" w:rsidRDefault="00184807" w:rsidP="00184807">
            <w:pPr>
              <w:pStyle w:val="TAL"/>
              <w:rPr>
                <w:rFonts w:cs="Arial"/>
                <w:sz w:val="16"/>
                <w:szCs w:val="16"/>
              </w:rPr>
            </w:pPr>
            <w:r>
              <w:rPr>
                <w:rFonts w:cs="Arial"/>
                <w:sz w:val="16"/>
                <w:szCs w:val="16"/>
              </w:rPr>
              <w:t>RP-210091</w:t>
            </w:r>
          </w:p>
        </w:tc>
        <w:tc>
          <w:tcPr>
            <w:tcW w:w="575" w:type="dxa"/>
            <w:shd w:val="solid" w:color="FFFFFF" w:fill="auto"/>
          </w:tcPr>
          <w:p w14:paraId="6CC19E09" w14:textId="584D6BB9" w:rsidR="00184807" w:rsidRPr="00A1115A" w:rsidRDefault="00184807" w:rsidP="00184807">
            <w:pPr>
              <w:pStyle w:val="TAL"/>
              <w:rPr>
                <w:rFonts w:cs="Arial"/>
                <w:sz w:val="16"/>
                <w:szCs w:val="16"/>
              </w:rPr>
            </w:pPr>
            <w:r>
              <w:rPr>
                <w:rFonts w:cs="Arial"/>
                <w:sz w:val="16"/>
                <w:szCs w:val="16"/>
              </w:rPr>
              <w:t>0633</w:t>
            </w:r>
          </w:p>
        </w:tc>
        <w:tc>
          <w:tcPr>
            <w:tcW w:w="425" w:type="dxa"/>
            <w:shd w:val="solid" w:color="FFFFFF" w:fill="auto"/>
          </w:tcPr>
          <w:p w14:paraId="5AD8A326" w14:textId="2D2A8EE5"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43F7C797" w14:textId="54B8B63D"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13B0BD15" w14:textId="4D343433" w:rsidR="00184807" w:rsidRPr="00A1115A" w:rsidRDefault="00184807" w:rsidP="00184807">
            <w:pPr>
              <w:pStyle w:val="TAL"/>
              <w:rPr>
                <w:rFonts w:cs="Arial"/>
                <w:sz w:val="16"/>
                <w:szCs w:val="16"/>
              </w:rPr>
            </w:pPr>
            <w:r>
              <w:rPr>
                <w:rFonts w:cs="Arial"/>
                <w:sz w:val="16"/>
                <w:szCs w:val="16"/>
              </w:rPr>
              <w:t>CR for 38.101-1: Update of missing fallback NR-DC combinations Rel-17</w:t>
            </w:r>
          </w:p>
        </w:tc>
        <w:tc>
          <w:tcPr>
            <w:tcW w:w="708" w:type="dxa"/>
            <w:shd w:val="solid" w:color="FFFFFF" w:fill="auto"/>
          </w:tcPr>
          <w:p w14:paraId="7E527E34" w14:textId="5655BAA1" w:rsidR="00184807" w:rsidRPr="00A1115A" w:rsidRDefault="00184807" w:rsidP="00184807">
            <w:pPr>
              <w:pStyle w:val="TAL"/>
              <w:rPr>
                <w:sz w:val="16"/>
                <w:szCs w:val="16"/>
              </w:rPr>
            </w:pPr>
            <w:r w:rsidRPr="00E8697B">
              <w:rPr>
                <w:sz w:val="16"/>
                <w:szCs w:val="16"/>
              </w:rPr>
              <w:t>17.1.0</w:t>
            </w:r>
          </w:p>
        </w:tc>
      </w:tr>
      <w:tr w:rsidR="00184807" w:rsidRPr="00402599" w14:paraId="03BEFCA0" w14:textId="77777777" w:rsidTr="00A1115A">
        <w:trPr>
          <w:jc w:val="center"/>
        </w:trPr>
        <w:tc>
          <w:tcPr>
            <w:tcW w:w="800" w:type="dxa"/>
            <w:shd w:val="solid" w:color="FFFFFF" w:fill="auto"/>
          </w:tcPr>
          <w:p w14:paraId="218220E9" w14:textId="7CE22AEB" w:rsidR="00184807" w:rsidRPr="00A1115A" w:rsidRDefault="00184807" w:rsidP="00184807">
            <w:pPr>
              <w:pStyle w:val="TAL"/>
              <w:rPr>
                <w:sz w:val="16"/>
                <w:szCs w:val="16"/>
              </w:rPr>
            </w:pPr>
            <w:r>
              <w:rPr>
                <w:sz w:val="16"/>
                <w:szCs w:val="16"/>
              </w:rPr>
              <w:t>2021-03</w:t>
            </w:r>
          </w:p>
        </w:tc>
        <w:tc>
          <w:tcPr>
            <w:tcW w:w="800" w:type="dxa"/>
            <w:shd w:val="solid" w:color="FFFFFF" w:fill="auto"/>
          </w:tcPr>
          <w:p w14:paraId="18355354" w14:textId="0B956B1E" w:rsidR="00184807" w:rsidRPr="00A1115A" w:rsidRDefault="00184807" w:rsidP="00184807">
            <w:pPr>
              <w:pStyle w:val="TAL"/>
              <w:rPr>
                <w:sz w:val="16"/>
                <w:szCs w:val="16"/>
              </w:rPr>
            </w:pPr>
            <w:r>
              <w:rPr>
                <w:sz w:val="16"/>
                <w:szCs w:val="16"/>
              </w:rPr>
              <w:t>RAN#91</w:t>
            </w:r>
          </w:p>
        </w:tc>
        <w:tc>
          <w:tcPr>
            <w:tcW w:w="944" w:type="dxa"/>
            <w:shd w:val="solid" w:color="FFFFFF" w:fill="auto"/>
          </w:tcPr>
          <w:p w14:paraId="50CA7855" w14:textId="66C373E6" w:rsidR="00184807" w:rsidRPr="00A1115A" w:rsidRDefault="00184807" w:rsidP="00184807">
            <w:pPr>
              <w:pStyle w:val="TAL"/>
              <w:rPr>
                <w:rFonts w:cs="Arial"/>
                <w:sz w:val="16"/>
                <w:szCs w:val="16"/>
              </w:rPr>
            </w:pPr>
            <w:r>
              <w:rPr>
                <w:rFonts w:cs="Arial"/>
                <w:sz w:val="16"/>
                <w:szCs w:val="16"/>
              </w:rPr>
              <w:t>RP-210184</w:t>
            </w:r>
          </w:p>
        </w:tc>
        <w:tc>
          <w:tcPr>
            <w:tcW w:w="575" w:type="dxa"/>
            <w:shd w:val="solid" w:color="FFFFFF" w:fill="auto"/>
          </w:tcPr>
          <w:p w14:paraId="02774547" w14:textId="7342238E" w:rsidR="00184807" w:rsidRPr="00A1115A" w:rsidRDefault="00184807" w:rsidP="00184807">
            <w:pPr>
              <w:pStyle w:val="TAL"/>
              <w:rPr>
                <w:rFonts w:cs="Arial"/>
                <w:sz w:val="16"/>
                <w:szCs w:val="16"/>
              </w:rPr>
            </w:pPr>
            <w:r>
              <w:rPr>
                <w:rFonts w:cs="Arial"/>
                <w:sz w:val="16"/>
                <w:szCs w:val="16"/>
              </w:rPr>
              <w:t>0636</w:t>
            </w:r>
          </w:p>
        </w:tc>
        <w:tc>
          <w:tcPr>
            <w:tcW w:w="425" w:type="dxa"/>
            <w:shd w:val="solid" w:color="FFFFFF" w:fill="auto"/>
          </w:tcPr>
          <w:p w14:paraId="34A95397" w14:textId="4B5AF918" w:rsidR="00184807" w:rsidRPr="00A1115A" w:rsidRDefault="00184807" w:rsidP="00184807">
            <w:pPr>
              <w:pStyle w:val="TAC"/>
              <w:rPr>
                <w:rFonts w:cs="Arial"/>
                <w:sz w:val="16"/>
                <w:szCs w:val="16"/>
              </w:rPr>
            </w:pPr>
            <w:r>
              <w:rPr>
                <w:rFonts w:cs="Arial"/>
                <w:sz w:val="16"/>
                <w:szCs w:val="16"/>
              </w:rPr>
              <w:t>1</w:t>
            </w:r>
          </w:p>
        </w:tc>
        <w:tc>
          <w:tcPr>
            <w:tcW w:w="425" w:type="dxa"/>
            <w:shd w:val="solid" w:color="FFFFFF" w:fill="auto"/>
          </w:tcPr>
          <w:p w14:paraId="5EF8946F" w14:textId="7C12E6F4" w:rsidR="00184807" w:rsidRPr="00A1115A" w:rsidRDefault="00184807" w:rsidP="00184807">
            <w:pPr>
              <w:pStyle w:val="TAC"/>
              <w:rPr>
                <w:rFonts w:cs="Arial"/>
                <w:sz w:val="16"/>
                <w:szCs w:val="16"/>
              </w:rPr>
            </w:pPr>
            <w:r>
              <w:rPr>
                <w:rFonts w:cs="Arial"/>
                <w:sz w:val="16"/>
                <w:szCs w:val="16"/>
              </w:rPr>
              <w:t>B</w:t>
            </w:r>
          </w:p>
        </w:tc>
        <w:tc>
          <w:tcPr>
            <w:tcW w:w="4962" w:type="dxa"/>
            <w:shd w:val="solid" w:color="FFFFFF" w:fill="auto"/>
          </w:tcPr>
          <w:p w14:paraId="0163493C" w14:textId="7C332BA7" w:rsidR="00184807" w:rsidRPr="00A1115A" w:rsidRDefault="00184807" w:rsidP="00184807">
            <w:pPr>
              <w:pStyle w:val="TAL"/>
              <w:rPr>
                <w:rFonts w:cs="Arial"/>
                <w:sz w:val="16"/>
                <w:szCs w:val="16"/>
              </w:rPr>
            </w:pPr>
            <w:r>
              <w:rPr>
                <w:rFonts w:cs="Arial"/>
                <w:sz w:val="16"/>
                <w:szCs w:val="16"/>
              </w:rPr>
              <w:t>CR on introduction of completed NR CA/DC combs with 4DL/2UL within FR1</w:t>
            </w:r>
          </w:p>
        </w:tc>
        <w:tc>
          <w:tcPr>
            <w:tcW w:w="708" w:type="dxa"/>
            <w:shd w:val="solid" w:color="FFFFFF" w:fill="auto"/>
          </w:tcPr>
          <w:p w14:paraId="58FD2D48" w14:textId="31E5916C" w:rsidR="00184807" w:rsidRPr="00A1115A" w:rsidRDefault="00184807" w:rsidP="00184807">
            <w:pPr>
              <w:pStyle w:val="TAL"/>
              <w:rPr>
                <w:sz w:val="16"/>
                <w:szCs w:val="16"/>
              </w:rPr>
            </w:pPr>
            <w:r w:rsidRPr="00E8697B">
              <w:rPr>
                <w:sz w:val="16"/>
                <w:szCs w:val="16"/>
              </w:rPr>
              <w:t>17.1.0</w:t>
            </w:r>
          </w:p>
        </w:tc>
      </w:tr>
      <w:tr w:rsidR="00184807" w:rsidRPr="00402599" w14:paraId="30A77540" w14:textId="77777777" w:rsidTr="00A1115A">
        <w:trPr>
          <w:jc w:val="center"/>
        </w:trPr>
        <w:tc>
          <w:tcPr>
            <w:tcW w:w="800" w:type="dxa"/>
            <w:shd w:val="solid" w:color="FFFFFF" w:fill="auto"/>
          </w:tcPr>
          <w:p w14:paraId="50EE406B" w14:textId="7E3B072E" w:rsidR="00184807" w:rsidRPr="00A1115A" w:rsidRDefault="00184807" w:rsidP="00184807">
            <w:pPr>
              <w:pStyle w:val="TAL"/>
              <w:rPr>
                <w:sz w:val="16"/>
                <w:szCs w:val="16"/>
              </w:rPr>
            </w:pPr>
            <w:r>
              <w:rPr>
                <w:sz w:val="16"/>
                <w:szCs w:val="16"/>
              </w:rPr>
              <w:t>2021-03</w:t>
            </w:r>
          </w:p>
        </w:tc>
        <w:tc>
          <w:tcPr>
            <w:tcW w:w="800" w:type="dxa"/>
            <w:shd w:val="solid" w:color="FFFFFF" w:fill="auto"/>
          </w:tcPr>
          <w:p w14:paraId="5F2A2ED9" w14:textId="398F7323" w:rsidR="00184807" w:rsidRPr="00A1115A" w:rsidRDefault="00184807" w:rsidP="00184807">
            <w:pPr>
              <w:pStyle w:val="TAL"/>
              <w:rPr>
                <w:sz w:val="16"/>
                <w:szCs w:val="16"/>
              </w:rPr>
            </w:pPr>
            <w:r>
              <w:rPr>
                <w:sz w:val="16"/>
                <w:szCs w:val="16"/>
              </w:rPr>
              <w:t>RAN#91</w:t>
            </w:r>
          </w:p>
        </w:tc>
        <w:tc>
          <w:tcPr>
            <w:tcW w:w="944" w:type="dxa"/>
            <w:shd w:val="solid" w:color="FFFFFF" w:fill="auto"/>
          </w:tcPr>
          <w:p w14:paraId="70541CD6" w14:textId="521EA02D" w:rsidR="00184807" w:rsidRPr="00A1115A" w:rsidRDefault="00184807" w:rsidP="00184807">
            <w:pPr>
              <w:pStyle w:val="TAL"/>
              <w:rPr>
                <w:rFonts w:cs="Arial"/>
                <w:sz w:val="16"/>
                <w:szCs w:val="16"/>
              </w:rPr>
            </w:pPr>
            <w:r>
              <w:rPr>
                <w:rFonts w:cs="Arial"/>
                <w:sz w:val="16"/>
                <w:szCs w:val="16"/>
              </w:rPr>
              <w:t>RP-210091</w:t>
            </w:r>
          </w:p>
        </w:tc>
        <w:tc>
          <w:tcPr>
            <w:tcW w:w="575" w:type="dxa"/>
            <w:shd w:val="solid" w:color="FFFFFF" w:fill="auto"/>
          </w:tcPr>
          <w:p w14:paraId="65E32E0F" w14:textId="7BF3B795" w:rsidR="00184807" w:rsidRPr="00A1115A" w:rsidRDefault="00184807" w:rsidP="00184807">
            <w:pPr>
              <w:pStyle w:val="TAL"/>
              <w:rPr>
                <w:rFonts w:cs="Arial"/>
                <w:sz w:val="16"/>
                <w:szCs w:val="16"/>
              </w:rPr>
            </w:pPr>
            <w:r>
              <w:rPr>
                <w:rFonts w:cs="Arial"/>
                <w:sz w:val="16"/>
                <w:szCs w:val="16"/>
              </w:rPr>
              <w:t>0642</w:t>
            </w:r>
          </w:p>
        </w:tc>
        <w:tc>
          <w:tcPr>
            <w:tcW w:w="425" w:type="dxa"/>
            <w:shd w:val="solid" w:color="FFFFFF" w:fill="auto"/>
          </w:tcPr>
          <w:p w14:paraId="576ADA14" w14:textId="4FD6DC25"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393D08EF" w14:textId="00C84B97"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758C803A" w14:textId="1F0892A9" w:rsidR="00184807" w:rsidRPr="00A1115A" w:rsidRDefault="00184807" w:rsidP="00184807">
            <w:pPr>
              <w:pStyle w:val="TAL"/>
              <w:rPr>
                <w:rFonts w:cs="Arial"/>
                <w:sz w:val="16"/>
                <w:szCs w:val="16"/>
              </w:rPr>
            </w:pPr>
            <w:r>
              <w:rPr>
                <w:rFonts w:cs="Arial"/>
                <w:sz w:val="16"/>
                <w:szCs w:val="16"/>
              </w:rPr>
              <w:t>CR on introduction of shorter Transient Period Capability</w:t>
            </w:r>
          </w:p>
        </w:tc>
        <w:tc>
          <w:tcPr>
            <w:tcW w:w="708" w:type="dxa"/>
            <w:shd w:val="solid" w:color="FFFFFF" w:fill="auto"/>
          </w:tcPr>
          <w:p w14:paraId="2A20353F" w14:textId="4F08BB65" w:rsidR="00184807" w:rsidRPr="00A1115A" w:rsidRDefault="00184807" w:rsidP="00184807">
            <w:pPr>
              <w:pStyle w:val="TAL"/>
              <w:rPr>
                <w:sz w:val="16"/>
                <w:szCs w:val="16"/>
              </w:rPr>
            </w:pPr>
            <w:r w:rsidRPr="00E8697B">
              <w:rPr>
                <w:sz w:val="16"/>
                <w:szCs w:val="16"/>
              </w:rPr>
              <w:t>17.1.0</w:t>
            </w:r>
          </w:p>
        </w:tc>
      </w:tr>
      <w:tr w:rsidR="00184807" w:rsidRPr="00402599" w14:paraId="1BCE5FE0" w14:textId="77777777" w:rsidTr="00A1115A">
        <w:trPr>
          <w:jc w:val="center"/>
        </w:trPr>
        <w:tc>
          <w:tcPr>
            <w:tcW w:w="800" w:type="dxa"/>
            <w:shd w:val="solid" w:color="FFFFFF" w:fill="auto"/>
          </w:tcPr>
          <w:p w14:paraId="2349D70B" w14:textId="4F40D045" w:rsidR="00184807" w:rsidRPr="00A1115A" w:rsidRDefault="00184807" w:rsidP="00184807">
            <w:pPr>
              <w:pStyle w:val="TAL"/>
              <w:rPr>
                <w:sz w:val="16"/>
                <w:szCs w:val="16"/>
              </w:rPr>
            </w:pPr>
            <w:r>
              <w:rPr>
                <w:sz w:val="16"/>
                <w:szCs w:val="16"/>
              </w:rPr>
              <w:t>2021-03</w:t>
            </w:r>
          </w:p>
        </w:tc>
        <w:tc>
          <w:tcPr>
            <w:tcW w:w="800" w:type="dxa"/>
            <w:shd w:val="solid" w:color="FFFFFF" w:fill="auto"/>
          </w:tcPr>
          <w:p w14:paraId="62CB7CB6" w14:textId="0482B6A5" w:rsidR="00184807" w:rsidRPr="00A1115A" w:rsidRDefault="00184807" w:rsidP="00184807">
            <w:pPr>
              <w:pStyle w:val="TAL"/>
              <w:rPr>
                <w:sz w:val="16"/>
                <w:szCs w:val="16"/>
              </w:rPr>
            </w:pPr>
            <w:r>
              <w:rPr>
                <w:sz w:val="16"/>
                <w:szCs w:val="16"/>
              </w:rPr>
              <w:t>RAN#91</w:t>
            </w:r>
          </w:p>
        </w:tc>
        <w:tc>
          <w:tcPr>
            <w:tcW w:w="944" w:type="dxa"/>
            <w:shd w:val="solid" w:color="FFFFFF" w:fill="auto"/>
          </w:tcPr>
          <w:p w14:paraId="337C4967" w14:textId="26EF16B8" w:rsidR="00184807" w:rsidRPr="00A1115A" w:rsidRDefault="00184807" w:rsidP="00184807">
            <w:pPr>
              <w:pStyle w:val="TAL"/>
              <w:rPr>
                <w:rFonts w:cs="Arial"/>
                <w:sz w:val="16"/>
                <w:szCs w:val="16"/>
              </w:rPr>
            </w:pPr>
            <w:r>
              <w:rPr>
                <w:rFonts w:cs="Arial"/>
                <w:sz w:val="16"/>
                <w:szCs w:val="16"/>
              </w:rPr>
              <w:t>RP-210100</w:t>
            </w:r>
          </w:p>
        </w:tc>
        <w:tc>
          <w:tcPr>
            <w:tcW w:w="575" w:type="dxa"/>
            <w:shd w:val="solid" w:color="FFFFFF" w:fill="auto"/>
          </w:tcPr>
          <w:p w14:paraId="4218D4DA" w14:textId="3D474E19" w:rsidR="00184807" w:rsidRPr="00A1115A" w:rsidRDefault="00184807" w:rsidP="00184807">
            <w:pPr>
              <w:pStyle w:val="TAL"/>
              <w:rPr>
                <w:rFonts w:cs="Arial"/>
                <w:sz w:val="16"/>
                <w:szCs w:val="16"/>
              </w:rPr>
            </w:pPr>
            <w:r>
              <w:rPr>
                <w:rFonts w:cs="Arial"/>
                <w:sz w:val="16"/>
                <w:szCs w:val="16"/>
              </w:rPr>
              <w:t>0657</w:t>
            </w:r>
          </w:p>
        </w:tc>
        <w:tc>
          <w:tcPr>
            <w:tcW w:w="425" w:type="dxa"/>
            <w:shd w:val="solid" w:color="FFFFFF" w:fill="auto"/>
          </w:tcPr>
          <w:p w14:paraId="4DAA8044" w14:textId="738BEE95"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21079F13" w14:textId="5A4CB606" w:rsidR="00184807" w:rsidRPr="00A1115A" w:rsidRDefault="00184807" w:rsidP="00184807">
            <w:pPr>
              <w:pStyle w:val="TAC"/>
              <w:rPr>
                <w:rFonts w:cs="Arial"/>
                <w:sz w:val="16"/>
                <w:szCs w:val="16"/>
              </w:rPr>
            </w:pPr>
            <w:r>
              <w:rPr>
                <w:rFonts w:cs="Arial"/>
                <w:sz w:val="16"/>
                <w:szCs w:val="16"/>
              </w:rPr>
              <w:t>B</w:t>
            </w:r>
          </w:p>
        </w:tc>
        <w:tc>
          <w:tcPr>
            <w:tcW w:w="4962" w:type="dxa"/>
            <w:shd w:val="solid" w:color="FFFFFF" w:fill="auto"/>
          </w:tcPr>
          <w:p w14:paraId="3C6E64BC" w14:textId="4BEFF399" w:rsidR="00184807" w:rsidRPr="00A1115A" w:rsidRDefault="00184807" w:rsidP="00184807">
            <w:pPr>
              <w:pStyle w:val="TAL"/>
              <w:rPr>
                <w:rFonts w:cs="Arial"/>
                <w:sz w:val="16"/>
                <w:szCs w:val="16"/>
              </w:rPr>
            </w:pPr>
            <w:r>
              <w:rPr>
                <w:rFonts w:cs="Arial"/>
                <w:sz w:val="16"/>
                <w:szCs w:val="16"/>
              </w:rPr>
              <w:t>CR introduction completed band combinations Rel-17 NR Intra-band -</w:t>
            </w:r>
          </w:p>
        </w:tc>
        <w:tc>
          <w:tcPr>
            <w:tcW w:w="708" w:type="dxa"/>
            <w:shd w:val="solid" w:color="FFFFFF" w:fill="auto"/>
          </w:tcPr>
          <w:p w14:paraId="721B490D" w14:textId="1D09DF65" w:rsidR="00184807" w:rsidRPr="00A1115A" w:rsidRDefault="00184807" w:rsidP="00184807">
            <w:pPr>
              <w:pStyle w:val="TAL"/>
              <w:rPr>
                <w:sz w:val="16"/>
                <w:szCs w:val="16"/>
              </w:rPr>
            </w:pPr>
            <w:r w:rsidRPr="00E8697B">
              <w:rPr>
                <w:sz w:val="16"/>
                <w:szCs w:val="16"/>
              </w:rPr>
              <w:t>17.1.0</w:t>
            </w:r>
          </w:p>
        </w:tc>
      </w:tr>
      <w:tr w:rsidR="00184807" w:rsidRPr="00402599" w14:paraId="399D0509" w14:textId="77777777" w:rsidTr="00A1115A">
        <w:trPr>
          <w:jc w:val="center"/>
        </w:trPr>
        <w:tc>
          <w:tcPr>
            <w:tcW w:w="800" w:type="dxa"/>
            <w:shd w:val="solid" w:color="FFFFFF" w:fill="auto"/>
          </w:tcPr>
          <w:p w14:paraId="5740DA6F" w14:textId="25A587AC" w:rsidR="00184807" w:rsidRPr="00A1115A" w:rsidRDefault="00184807" w:rsidP="00184807">
            <w:pPr>
              <w:pStyle w:val="TAL"/>
              <w:rPr>
                <w:sz w:val="16"/>
                <w:szCs w:val="16"/>
              </w:rPr>
            </w:pPr>
            <w:r>
              <w:rPr>
                <w:sz w:val="16"/>
                <w:szCs w:val="16"/>
              </w:rPr>
              <w:t>2021-03</w:t>
            </w:r>
          </w:p>
        </w:tc>
        <w:tc>
          <w:tcPr>
            <w:tcW w:w="800" w:type="dxa"/>
            <w:shd w:val="solid" w:color="FFFFFF" w:fill="auto"/>
          </w:tcPr>
          <w:p w14:paraId="6E08A7CB" w14:textId="5A52A002" w:rsidR="00184807" w:rsidRPr="00A1115A" w:rsidRDefault="00184807" w:rsidP="00184807">
            <w:pPr>
              <w:pStyle w:val="TAL"/>
              <w:rPr>
                <w:sz w:val="16"/>
                <w:szCs w:val="16"/>
              </w:rPr>
            </w:pPr>
            <w:r>
              <w:rPr>
                <w:sz w:val="16"/>
                <w:szCs w:val="16"/>
              </w:rPr>
              <w:t>RAN#91</w:t>
            </w:r>
          </w:p>
        </w:tc>
        <w:tc>
          <w:tcPr>
            <w:tcW w:w="944" w:type="dxa"/>
            <w:shd w:val="solid" w:color="FFFFFF" w:fill="auto"/>
          </w:tcPr>
          <w:p w14:paraId="5D19FDEC" w14:textId="4F61123E" w:rsidR="00184807" w:rsidRPr="00A1115A" w:rsidRDefault="00184807" w:rsidP="00184807">
            <w:pPr>
              <w:pStyle w:val="TAL"/>
              <w:rPr>
                <w:rFonts w:cs="Arial"/>
                <w:sz w:val="16"/>
                <w:szCs w:val="16"/>
              </w:rPr>
            </w:pPr>
            <w:r>
              <w:rPr>
                <w:rFonts w:cs="Arial"/>
                <w:sz w:val="16"/>
                <w:szCs w:val="16"/>
              </w:rPr>
              <w:t>RP-210091</w:t>
            </w:r>
          </w:p>
        </w:tc>
        <w:tc>
          <w:tcPr>
            <w:tcW w:w="575" w:type="dxa"/>
            <w:shd w:val="solid" w:color="FFFFFF" w:fill="auto"/>
          </w:tcPr>
          <w:p w14:paraId="492F2538" w14:textId="5A05B04F" w:rsidR="00184807" w:rsidRPr="00A1115A" w:rsidRDefault="00184807" w:rsidP="00184807">
            <w:pPr>
              <w:pStyle w:val="TAL"/>
              <w:rPr>
                <w:rFonts w:cs="Arial"/>
                <w:sz w:val="16"/>
                <w:szCs w:val="16"/>
              </w:rPr>
            </w:pPr>
            <w:r>
              <w:rPr>
                <w:rFonts w:cs="Arial"/>
                <w:sz w:val="16"/>
                <w:szCs w:val="16"/>
              </w:rPr>
              <w:t>0660</w:t>
            </w:r>
          </w:p>
        </w:tc>
        <w:tc>
          <w:tcPr>
            <w:tcW w:w="425" w:type="dxa"/>
            <w:shd w:val="solid" w:color="FFFFFF" w:fill="auto"/>
          </w:tcPr>
          <w:p w14:paraId="30B3B10F" w14:textId="2749B419"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789C4C83" w14:textId="518EDE0D"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1F30230C" w14:textId="70E970B0" w:rsidR="00184807" w:rsidRPr="00A1115A" w:rsidRDefault="00184807" w:rsidP="00184807">
            <w:pPr>
              <w:pStyle w:val="TAL"/>
              <w:rPr>
                <w:rFonts w:cs="Arial"/>
                <w:sz w:val="16"/>
                <w:szCs w:val="16"/>
              </w:rPr>
            </w:pPr>
            <w:r>
              <w:rPr>
                <w:rFonts w:cs="Arial"/>
                <w:sz w:val="16"/>
                <w:szCs w:val="16"/>
              </w:rPr>
              <w:t>CR for 38.101-1 to add missing spurious emissions for band n38 UE co-existence (Rel-17)</w:t>
            </w:r>
          </w:p>
        </w:tc>
        <w:tc>
          <w:tcPr>
            <w:tcW w:w="708" w:type="dxa"/>
            <w:shd w:val="solid" w:color="FFFFFF" w:fill="auto"/>
          </w:tcPr>
          <w:p w14:paraId="14BD34BD" w14:textId="1ECBE708" w:rsidR="00184807" w:rsidRPr="00A1115A" w:rsidRDefault="00184807" w:rsidP="00184807">
            <w:pPr>
              <w:pStyle w:val="TAL"/>
              <w:rPr>
                <w:sz w:val="16"/>
                <w:szCs w:val="16"/>
              </w:rPr>
            </w:pPr>
            <w:r w:rsidRPr="00E8697B">
              <w:rPr>
                <w:sz w:val="16"/>
                <w:szCs w:val="16"/>
              </w:rPr>
              <w:t>17.1.0</w:t>
            </w:r>
          </w:p>
        </w:tc>
      </w:tr>
      <w:tr w:rsidR="00184807" w:rsidRPr="00402599" w14:paraId="6F6ADB3C" w14:textId="77777777" w:rsidTr="00A1115A">
        <w:trPr>
          <w:jc w:val="center"/>
        </w:trPr>
        <w:tc>
          <w:tcPr>
            <w:tcW w:w="800" w:type="dxa"/>
            <w:shd w:val="solid" w:color="FFFFFF" w:fill="auto"/>
          </w:tcPr>
          <w:p w14:paraId="57D703F5" w14:textId="2ED1545B" w:rsidR="00184807" w:rsidRPr="00A1115A" w:rsidRDefault="00184807" w:rsidP="00184807">
            <w:pPr>
              <w:pStyle w:val="TAL"/>
              <w:rPr>
                <w:sz w:val="16"/>
                <w:szCs w:val="16"/>
              </w:rPr>
            </w:pPr>
            <w:r>
              <w:rPr>
                <w:sz w:val="16"/>
                <w:szCs w:val="16"/>
              </w:rPr>
              <w:t>2021-03</w:t>
            </w:r>
          </w:p>
        </w:tc>
        <w:tc>
          <w:tcPr>
            <w:tcW w:w="800" w:type="dxa"/>
            <w:shd w:val="solid" w:color="FFFFFF" w:fill="auto"/>
          </w:tcPr>
          <w:p w14:paraId="6EBFB81A" w14:textId="2F9DE28E" w:rsidR="00184807" w:rsidRPr="00A1115A" w:rsidRDefault="00184807" w:rsidP="00184807">
            <w:pPr>
              <w:pStyle w:val="TAL"/>
              <w:rPr>
                <w:sz w:val="16"/>
                <w:szCs w:val="16"/>
              </w:rPr>
            </w:pPr>
            <w:r>
              <w:rPr>
                <w:sz w:val="16"/>
                <w:szCs w:val="16"/>
              </w:rPr>
              <w:t>RAN#91</w:t>
            </w:r>
          </w:p>
        </w:tc>
        <w:tc>
          <w:tcPr>
            <w:tcW w:w="944" w:type="dxa"/>
            <w:shd w:val="solid" w:color="FFFFFF" w:fill="auto"/>
          </w:tcPr>
          <w:p w14:paraId="4C069F14" w14:textId="4694F338" w:rsidR="00184807" w:rsidRPr="00A1115A" w:rsidRDefault="00184807" w:rsidP="00184807">
            <w:pPr>
              <w:pStyle w:val="TAL"/>
              <w:rPr>
                <w:rFonts w:cs="Arial"/>
                <w:sz w:val="16"/>
                <w:szCs w:val="16"/>
              </w:rPr>
            </w:pPr>
            <w:r>
              <w:rPr>
                <w:rFonts w:cs="Arial"/>
                <w:sz w:val="16"/>
                <w:szCs w:val="16"/>
              </w:rPr>
              <w:t>RP-210084</w:t>
            </w:r>
          </w:p>
        </w:tc>
        <w:tc>
          <w:tcPr>
            <w:tcW w:w="575" w:type="dxa"/>
            <w:shd w:val="solid" w:color="FFFFFF" w:fill="auto"/>
          </w:tcPr>
          <w:p w14:paraId="35118FD1" w14:textId="5B4378BE" w:rsidR="00184807" w:rsidRPr="00A1115A" w:rsidRDefault="00184807" w:rsidP="00184807">
            <w:pPr>
              <w:pStyle w:val="TAL"/>
              <w:rPr>
                <w:rFonts w:cs="Arial"/>
                <w:sz w:val="16"/>
                <w:szCs w:val="16"/>
              </w:rPr>
            </w:pPr>
            <w:r>
              <w:rPr>
                <w:rFonts w:cs="Arial"/>
                <w:sz w:val="16"/>
                <w:szCs w:val="16"/>
              </w:rPr>
              <w:t>0663</w:t>
            </w:r>
          </w:p>
        </w:tc>
        <w:tc>
          <w:tcPr>
            <w:tcW w:w="425" w:type="dxa"/>
            <w:shd w:val="solid" w:color="FFFFFF" w:fill="auto"/>
          </w:tcPr>
          <w:p w14:paraId="7DC71EB0" w14:textId="467C0337"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5AF13701" w14:textId="1E9427EE"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72D7FEF2" w14:textId="34CC8BDC" w:rsidR="00184807" w:rsidRPr="00A1115A" w:rsidRDefault="00184807" w:rsidP="00184807">
            <w:pPr>
              <w:pStyle w:val="TAL"/>
              <w:rPr>
                <w:rFonts w:cs="Arial"/>
                <w:sz w:val="16"/>
                <w:szCs w:val="16"/>
              </w:rPr>
            </w:pPr>
            <w:r>
              <w:rPr>
                <w:rFonts w:cs="Arial"/>
                <w:sz w:val="16"/>
                <w:szCs w:val="16"/>
              </w:rPr>
              <w:t>CR to TS 38.101-1: system parameters maintenance for NR-U</w:t>
            </w:r>
          </w:p>
        </w:tc>
        <w:tc>
          <w:tcPr>
            <w:tcW w:w="708" w:type="dxa"/>
            <w:shd w:val="solid" w:color="FFFFFF" w:fill="auto"/>
          </w:tcPr>
          <w:p w14:paraId="635C8518" w14:textId="0F6AE05F" w:rsidR="00184807" w:rsidRPr="00A1115A" w:rsidRDefault="00184807" w:rsidP="00184807">
            <w:pPr>
              <w:pStyle w:val="TAL"/>
              <w:rPr>
                <w:sz w:val="16"/>
                <w:szCs w:val="16"/>
              </w:rPr>
            </w:pPr>
            <w:r w:rsidRPr="00E8697B">
              <w:rPr>
                <w:sz w:val="16"/>
                <w:szCs w:val="16"/>
              </w:rPr>
              <w:t>17.1.0</w:t>
            </w:r>
          </w:p>
        </w:tc>
      </w:tr>
      <w:tr w:rsidR="00184807" w:rsidRPr="00402599" w14:paraId="51AB9367" w14:textId="77777777" w:rsidTr="00A1115A">
        <w:trPr>
          <w:jc w:val="center"/>
        </w:trPr>
        <w:tc>
          <w:tcPr>
            <w:tcW w:w="800" w:type="dxa"/>
            <w:shd w:val="solid" w:color="FFFFFF" w:fill="auto"/>
          </w:tcPr>
          <w:p w14:paraId="3CAF7C67" w14:textId="57091D9A" w:rsidR="00184807" w:rsidRPr="00A1115A" w:rsidRDefault="00184807" w:rsidP="00184807">
            <w:pPr>
              <w:pStyle w:val="TAL"/>
              <w:rPr>
                <w:sz w:val="16"/>
                <w:szCs w:val="16"/>
              </w:rPr>
            </w:pPr>
            <w:r>
              <w:rPr>
                <w:sz w:val="16"/>
                <w:szCs w:val="16"/>
              </w:rPr>
              <w:t>2021-03</w:t>
            </w:r>
          </w:p>
        </w:tc>
        <w:tc>
          <w:tcPr>
            <w:tcW w:w="800" w:type="dxa"/>
            <w:shd w:val="solid" w:color="FFFFFF" w:fill="auto"/>
          </w:tcPr>
          <w:p w14:paraId="334443E0" w14:textId="13C189BF" w:rsidR="00184807" w:rsidRPr="00A1115A" w:rsidRDefault="00184807" w:rsidP="00184807">
            <w:pPr>
              <w:pStyle w:val="TAL"/>
              <w:rPr>
                <w:sz w:val="16"/>
                <w:szCs w:val="16"/>
              </w:rPr>
            </w:pPr>
            <w:r>
              <w:rPr>
                <w:sz w:val="16"/>
                <w:szCs w:val="16"/>
              </w:rPr>
              <w:t>RAN#91</w:t>
            </w:r>
          </w:p>
        </w:tc>
        <w:tc>
          <w:tcPr>
            <w:tcW w:w="944" w:type="dxa"/>
            <w:shd w:val="solid" w:color="FFFFFF" w:fill="auto"/>
          </w:tcPr>
          <w:p w14:paraId="5CECB4A7" w14:textId="261E4BD1" w:rsidR="00184807" w:rsidRPr="00A1115A" w:rsidRDefault="00184807" w:rsidP="00184807">
            <w:pPr>
              <w:pStyle w:val="TAL"/>
              <w:rPr>
                <w:rFonts w:cs="Arial"/>
                <w:sz w:val="16"/>
                <w:szCs w:val="16"/>
              </w:rPr>
            </w:pPr>
            <w:r>
              <w:rPr>
                <w:rFonts w:cs="Arial"/>
                <w:sz w:val="16"/>
                <w:szCs w:val="16"/>
              </w:rPr>
              <w:t>RP-210117</w:t>
            </w:r>
          </w:p>
        </w:tc>
        <w:tc>
          <w:tcPr>
            <w:tcW w:w="575" w:type="dxa"/>
            <w:shd w:val="solid" w:color="FFFFFF" w:fill="auto"/>
          </w:tcPr>
          <w:p w14:paraId="7FDB410F" w14:textId="734F630B" w:rsidR="00184807" w:rsidRPr="00A1115A" w:rsidRDefault="00184807" w:rsidP="00184807">
            <w:pPr>
              <w:pStyle w:val="TAL"/>
              <w:rPr>
                <w:rFonts w:cs="Arial"/>
                <w:sz w:val="16"/>
                <w:szCs w:val="16"/>
              </w:rPr>
            </w:pPr>
            <w:r>
              <w:rPr>
                <w:rFonts w:cs="Arial"/>
                <w:sz w:val="16"/>
                <w:szCs w:val="16"/>
              </w:rPr>
              <w:t>0665</w:t>
            </w:r>
          </w:p>
        </w:tc>
        <w:tc>
          <w:tcPr>
            <w:tcW w:w="425" w:type="dxa"/>
            <w:shd w:val="solid" w:color="FFFFFF" w:fill="auto"/>
          </w:tcPr>
          <w:p w14:paraId="195BC6DA" w14:textId="4797A032"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70E849F9" w14:textId="1EE97A1A"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1A6AB8D1" w14:textId="7DFE0C69" w:rsidR="00184807" w:rsidRPr="00A1115A" w:rsidRDefault="00184807" w:rsidP="00184807">
            <w:pPr>
              <w:pStyle w:val="TAL"/>
              <w:rPr>
                <w:rFonts w:cs="Arial"/>
                <w:sz w:val="16"/>
                <w:szCs w:val="16"/>
              </w:rPr>
            </w:pPr>
            <w:r>
              <w:rPr>
                <w:rFonts w:cs="Arial"/>
                <w:sz w:val="16"/>
                <w:szCs w:val="16"/>
              </w:rPr>
              <w:t>Simplification of n70</w:t>
            </w:r>
          </w:p>
        </w:tc>
        <w:tc>
          <w:tcPr>
            <w:tcW w:w="708" w:type="dxa"/>
            <w:shd w:val="solid" w:color="FFFFFF" w:fill="auto"/>
          </w:tcPr>
          <w:p w14:paraId="0B40D803" w14:textId="122E5469" w:rsidR="00184807" w:rsidRPr="00A1115A" w:rsidRDefault="00184807" w:rsidP="00184807">
            <w:pPr>
              <w:pStyle w:val="TAL"/>
              <w:rPr>
                <w:sz w:val="16"/>
                <w:szCs w:val="16"/>
              </w:rPr>
            </w:pPr>
            <w:r w:rsidRPr="00E8697B">
              <w:rPr>
                <w:sz w:val="16"/>
                <w:szCs w:val="16"/>
              </w:rPr>
              <w:t>17.1.0</w:t>
            </w:r>
          </w:p>
        </w:tc>
      </w:tr>
      <w:tr w:rsidR="00184807" w:rsidRPr="00402599" w14:paraId="1C1DD6A5" w14:textId="77777777" w:rsidTr="00A1115A">
        <w:trPr>
          <w:jc w:val="center"/>
        </w:trPr>
        <w:tc>
          <w:tcPr>
            <w:tcW w:w="800" w:type="dxa"/>
            <w:shd w:val="solid" w:color="FFFFFF" w:fill="auto"/>
          </w:tcPr>
          <w:p w14:paraId="3E42A59E" w14:textId="02CE0DFA" w:rsidR="00184807" w:rsidRPr="00A1115A" w:rsidRDefault="00184807" w:rsidP="00184807">
            <w:pPr>
              <w:pStyle w:val="TAL"/>
              <w:rPr>
                <w:sz w:val="16"/>
                <w:szCs w:val="16"/>
              </w:rPr>
            </w:pPr>
            <w:r>
              <w:rPr>
                <w:sz w:val="16"/>
                <w:szCs w:val="16"/>
              </w:rPr>
              <w:t>2021-03</w:t>
            </w:r>
          </w:p>
        </w:tc>
        <w:tc>
          <w:tcPr>
            <w:tcW w:w="800" w:type="dxa"/>
            <w:shd w:val="solid" w:color="FFFFFF" w:fill="auto"/>
          </w:tcPr>
          <w:p w14:paraId="1DD87804" w14:textId="35FADC07" w:rsidR="00184807" w:rsidRPr="00A1115A" w:rsidRDefault="00184807" w:rsidP="00184807">
            <w:pPr>
              <w:pStyle w:val="TAL"/>
              <w:rPr>
                <w:sz w:val="16"/>
                <w:szCs w:val="16"/>
              </w:rPr>
            </w:pPr>
            <w:r>
              <w:rPr>
                <w:sz w:val="16"/>
                <w:szCs w:val="16"/>
              </w:rPr>
              <w:t>RAN#91</w:t>
            </w:r>
          </w:p>
        </w:tc>
        <w:tc>
          <w:tcPr>
            <w:tcW w:w="944" w:type="dxa"/>
            <w:shd w:val="solid" w:color="FFFFFF" w:fill="auto"/>
          </w:tcPr>
          <w:p w14:paraId="1480EE39" w14:textId="162F179A" w:rsidR="00184807" w:rsidRPr="00A1115A" w:rsidRDefault="00184807" w:rsidP="00184807">
            <w:pPr>
              <w:pStyle w:val="TAL"/>
              <w:rPr>
                <w:rFonts w:cs="Arial"/>
                <w:sz w:val="16"/>
                <w:szCs w:val="16"/>
              </w:rPr>
            </w:pPr>
            <w:r>
              <w:rPr>
                <w:rFonts w:cs="Arial"/>
                <w:sz w:val="16"/>
                <w:szCs w:val="16"/>
              </w:rPr>
              <w:t>RP-210074</w:t>
            </w:r>
          </w:p>
        </w:tc>
        <w:tc>
          <w:tcPr>
            <w:tcW w:w="575" w:type="dxa"/>
            <w:shd w:val="solid" w:color="FFFFFF" w:fill="auto"/>
          </w:tcPr>
          <w:p w14:paraId="313FC019" w14:textId="27A92160" w:rsidR="00184807" w:rsidRPr="00A1115A" w:rsidRDefault="00184807" w:rsidP="00184807">
            <w:pPr>
              <w:pStyle w:val="TAL"/>
              <w:rPr>
                <w:rFonts w:cs="Arial"/>
                <w:sz w:val="16"/>
                <w:szCs w:val="16"/>
              </w:rPr>
            </w:pPr>
            <w:r>
              <w:rPr>
                <w:rFonts w:cs="Arial"/>
                <w:sz w:val="16"/>
                <w:szCs w:val="16"/>
              </w:rPr>
              <w:t>0669</w:t>
            </w:r>
          </w:p>
        </w:tc>
        <w:tc>
          <w:tcPr>
            <w:tcW w:w="425" w:type="dxa"/>
            <w:shd w:val="solid" w:color="FFFFFF" w:fill="auto"/>
          </w:tcPr>
          <w:p w14:paraId="75B94C2E" w14:textId="1E721CB8"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60AC7D64" w14:textId="1AC48534"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545348C2" w14:textId="0036E4E0" w:rsidR="00184807" w:rsidRPr="00A1115A" w:rsidRDefault="00184807" w:rsidP="00184807">
            <w:pPr>
              <w:pStyle w:val="TAL"/>
              <w:rPr>
                <w:rFonts w:cs="Arial"/>
                <w:sz w:val="16"/>
                <w:szCs w:val="16"/>
              </w:rPr>
            </w:pPr>
            <w:r>
              <w:rPr>
                <w:rFonts w:cs="Arial"/>
                <w:sz w:val="16"/>
                <w:szCs w:val="16"/>
              </w:rPr>
              <w:t>CR for 38.101-1: Add CA_n25A-n41(2A)-n71A which was missing in the CR implementation</w:t>
            </w:r>
          </w:p>
        </w:tc>
        <w:tc>
          <w:tcPr>
            <w:tcW w:w="708" w:type="dxa"/>
            <w:shd w:val="solid" w:color="FFFFFF" w:fill="auto"/>
          </w:tcPr>
          <w:p w14:paraId="1A1B15BE" w14:textId="166906F4" w:rsidR="00184807" w:rsidRPr="00A1115A" w:rsidRDefault="00184807" w:rsidP="00184807">
            <w:pPr>
              <w:pStyle w:val="TAL"/>
              <w:rPr>
                <w:sz w:val="16"/>
                <w:szCs w:val="16"/>
              </w:rPr>
            </w:pPr>
            <w:r w:rsidRPr="00E8697B">
              <w:rPr>
                <w:sz w:val="16"/>
                <w:szCs w:val="16"/>
              </w:rPr>
              <w:t>17.1.0</w:t>
            </w:r>
          </w:p>
        </w:tc>
      </w:tr>
      <w:tr w:rsidR="00184807" w:rsidRPr="00402599" w14:paraId="14358812" w14:textId="77777777" w:rsidTr="00A1115A">
        <w:trPr>
          <w:jc w:val="center"/>
        </w:trPr>
        <w:tc>
          <w:tcPr>
            <w:tcW w:w="800" w:type="dxa"/>
            <w:shd w:val="solid" w:color="FFFFFF" w:fill="auto"/>
          </w:tcPr>
          <w:p w14:paraId="3FC02965" w14:textId="73D7D8D3" w:rsidR="00184807" w:rsidRPr="00A1115A" w:rsidRDefault="00184807" w:rsidP="00184807">
            <w:pPr>
              <w:pStyle w:val="TAL"/>
              <w:rPr>
                <w:sz w:val="16"/>
                <w:szCs w:val="16"/>
              </w:rPr>
            </w:pPr>
            <w:r>
              <w:rPr>
                <w:sz w:val="16"/>
                <w:szCs w:val="16"/>
              </w:rPr>
              <w:t>2021-03</w:t>
            </w:r>
          </w:p>
        </w:tc>
        <w:tc>
          <w:tcPr>
            <w:tcW w:w="800" w:type="dxa"/>
            <w:shd w:val="solid" w:color="FFFFFF" w:fill="auto"/>
          </w:tcPr>
          <w:p w14:paraId="4A00DD09" w14:textId="3AA61728" w:rsidR="00184807" w:rsidRPr="00A1115A" w:rsidRDefault="00184807" w:rsidP="00184807">
            <w:pPr>
              <w:pStyle w:val="TAL"/>
              <w:rPr>
                <w:sz w:val="16"/>
                <w:szCs w:val="16"/>
              </w:rPr>
            </w:pPr>
            <w:r>
              <w:rPr>
                <w:sz w:val="16"/>
                <w:szCs w:val="16"/>
              </w:rPr>
              <w:t>RAN#91</w:t>
            </w:r>
          </w:p>
        </w:tc>
        <w:tc>
          <w:tcPr>
            <w:tcW w:w="944" w:type="dxa"/>
            <w:shd w:val="solid" w:color="FFFFFF" w:fill="auto"/>
          </w:tcPr>
          <w:p w14:paraId="1E2C77D7" w14:textId="54F715B4" w:rsidR="00184807" w:rsidRPr="00A1115A" w:rsidRDefault="00184807" w:rsidP="00184807">
            <w:pPr>
              <w:pStyle w:val="TAL"/>
              <w:rPr>
                <w:rFonts w:cs="Arial"/>
                <w:sz w:val="16"/>
                <w:szCs w:val="16"/>
              </w:rPr>
            </w:pPr>
            <w:r>
              <w:rPr>
                <w:rFonts w:cs="Arial"/>
                <w:sz w:val="16"/>
                <w:szCs w:val="16"/>
              </w:rPr>
              <w:t>RP-210189</w:t>
            </w:r>
          </w:p>
        </w:tc>
        <w:tc>
          <w:tcPr>
            <w:tcW w:w="575" w:type="dxa"/>
            <w:shd w:val="solid" w:color="FFFFFF" w:fill="auto"/>
          </w:tcPr>
          <w:p w14:paraId="2AFE3738" w14:textId="26087A4D" w:rsidR="00184807" w:rsidRPr="00A1115A" w:rsidRDefault="00184807" w:rsidP="00184807">
            <w:pPr>
              <w:pStyle w:val="TAL"/>
              <w:rPr>
                <w:rFonts w:cs="Arial"/>
                <w:sz w:val="16"/>
                <w:szCs w:val="16"/>
              </w:rPr>
            </w:pPr>
            <w:r>
              <w:rPr>
                <w:rFonts w:cs="Arial"/>
                <w:sz w:val="16"/>
                <w:szCs w:val="16"/>
              </w:rPr>
              <w:t>0670</w:t>
            </w:r>
          </w:p>
        </w:tc>
        <w:tc>
          <w:tcPr>
            <w:tcW w:w="425" w:type="dxa"/>
            <w:shd w:val="solid" w:color="FFFFFF" w:fill="auto"/>
          </w:tcPr>
          <w:p w14:paraId="75991716" w14:textId="2E48B105" w:rsidR="00184807" w:rsidRPr="00A1115A" w:rsidRDefault="00184807" w:rsidP="00184807">
            <w:pPr>
              <w:pStyle w:val="TAC"/>
              <w:rPr>
                <w:rFonts w:cs="Arial"/>
                <w:sz w:val="16"/>
                <w:szCs w:val="16"/>
              </w:rPr>
            </w:pPr>
            <w:r>
              <w:rPr>
                <w:rFonts w:cs="Arial"/>
                <w:sz w:val="16"/>
                <w:szCs w:val="16"/>
              </w:rPr>
              <w:t>1</w:t>
            </w:r>
          </w:p>
        </w:tc>
        <w:tc>
          <w:tcPr>
            <w:tcW w:w="425" w:type="dxa"/>
            <w:shd w:val="solid" w:color="FFFFFF" w:fill="auto"/>
          </w:tcPr>
          <w:p w14:paraId="0D17AC98" w14:textId="35BBC683" w:rsidR="00184807" w:rsidRPr="00A1115A" w:rsidRDefault="00184807" w:rsidP="00184807">
            <w:pPr>
              <w:pStyle w:val="TAC"/>
              <w:rPr>
                <w:rFonts w:cs="Arial"/>
                <w:sz w:val="16"/>
                <w:szCs w:val="16"/>
              </w:rPr>
            </w:pPr>
            <w:r>
              <w:rPr>
                <w:rFonts w:cs="Arial"/>
                <w:sz w:val="16"/>
                <w:szCs w:val="16"/>
              </w:rPr>
              <w:t>F</w:t>
            </w:r>
          </w:p>
        </w:tc>
        <w:tc>
          <w:tcPr>
            <w:tcW w:w="4962" w:type="dxa"/>
            <w:shd w:val="solid" w:color="FFFFFF" w:fill="auto"/>
          </w:tcPr>
          <w:p w14:paraId="6044F199" w14:textId="7FBB642E" w:rsidR="00184807" w:rsidRPr="00A1115A" w:rsidRDefault="00184807" w:rsidP="00184807">
            <w:pPr>
              <w:pStyle w:val="TAL"/>
              <w:rPr>
                <w:rFonts w:cs="Arial"/>
                <w:sz w:val="16"/>
                <w:szCs w:val="16"/>
              </w:rPr>
            </w:pPr>
            <w:r>
              <w:rPr>
                <w:rFonts w:cs="Arial"/>
                <w:sz w:val="16"/>
                <w:szCs w:val="16"/>
              </w:rPr>
              <w:t>Big CR to TS 38.101-1 - New CBW Basket WI</w:t>
            </w:r>
          </w:p>
        </w:tc>
        <w:tc>
          <w:tcPr>
            <w:tcW w:w="708" w:type="dxa"/>
            <w:shd w:val="solid" w:color="FFFFFF" w:fill="auto"/>
          </w:tcPr>
          <w:p w14:paraId="4FF56521" w14:textId="563C8B11" w:rsidR="00184807" w:rsidRPr="00A1115A" w:rsidRDefault="00184807" w:rsidP="00184807">
            <w:pPr>
              <w:pStyle w:val="TAL"/>
              <w:rPr>
                <w:sz w:val="16"/>
                <w:szCs w:val="16"/>
              </w:rPr>
            </w:pPr>
            <w:r w:rsidRPr="00E8697B">
              <w:rPr>
                <w:sz w:val="16"/>
                <w:szCs w:val="16"/>
              </w:rPr>
              <w:t>17.1.0</w:t>
            </w:r>
          </w:p>
        </w:tc>
      </w:tr>
      <w:tr w:rsidR="00184807" w:rsidRPr="00402599" w14:paraId="6F867865" w14:textId="77777777" w:rsidTr="00A1115A">
        <w:trPr>
          <w:jc w:val="center"/>
        </w:trPr>
        <w:tc>
          <w:tcPr>
            <w:tcW w:w="800" w:type="dxa"/>
            <w:shd w:val="solid" w:color="FFFFFF" w:fill="auto"/>
          </w:tcPr>
          <w:p w14:paraId="64B1CF49" w14:textId="10D320CB" w:rsidR="00184807" w:rsidRPr="00A1115A" w:rsidRDefault="00184807" w:rsidP="00184807">
            <w:pPr>
              <w:pStyle w:val="TAL"/>
              <w:rPr>
                <w:sz w:val="16"/>
                <w:szCs w:val="16"/>
              </w:rPr>
            </w:pPr>
            <w:r>
              <w:rPr>
                <w:sz w:val="16"/>
                <w:szCs w:val="16"/>
              </w:rPr>
              <w:t>2021-03</w:t>
            </w:r>
          </w:p>
        </w:tc>
        <w:tc>
          <w:tcPr>
            <w:tcW w:w="800" w:type="dxa"/>
            <w:shd w:val="solid" w:color="FFFFFF" w:fill="auto"/>
          </w:tcPr>
          <w:p w14:paraId="146A1EEE" w14:textId="0E9DB542" w:rsidR="00184807" w:rsidRPr="00A1115A" w:rsidRDefault="00184807" w:rsidP="00184807">
            <w:pPr>
              <w:pStyle w:val="TAL"/>
              <w:rPr>
                <w:sz w:val="16"/>
                <w:szCs w:val="16"/>
              </w:rPr>
            </w:pPr>
            <w:r>
              <w:rPr>
                <w:sz w:val="16"/>
                <w:szCs w:val="16"/>
              </w:rPr>
              <w:t>RAN#91</w:t>
            </w:r>
          </w:p>
        </w:tc>
        <w:tc>
          <w:tcPr>
            <w:tcW w:w="944" w:type="dxa"/>
            <w:shd w:val="solid" w:color="FFFFFF" w:fill="auto"/>
          </w:tcPr>
          <w:p w14:paraId="46314A28" w14:textId="52FF3BAF" w:rsidR="00184807" w:rsidRPr="00A1115A" w:rsidRDefault="00184807" w:rsidP="00184807">
            <w:pPr>
              <w:pStyle w:val="TAL"/>
              <w:rPr>
                <w:rFonts w:cs="Arial"/>
                <w:sz w:val="16"/>
                <w:szCs w:val="16"/>
              </w:rPr>
            </w:pPr>
            <w:r>
              <w:rPr>
                <w:rFonts w:cs="Arial"/>
                <w:sz w:val="16"/>
                <w:szCs w:val="16"/>
              </w:rPr>
              <w:t>RP-210117</w:t>
            </w:r>
          </w:p>
        </w:tc>
        <w:tc>
          <w:tcPr>
            <w:tcW w:w="575" w:type="dxa"/>
            <w:shd w:val="solid" w:color="FFFFFF" w:fill="auto"/>
          </w:tcPr>
          <w:p w14:paraId="6BF6B51F" w14:textId="24A195E6" w:rsidR="00184807" w:rsidRPr="00A1115A" w:rsidRDefault="00184807" w:rsidP="00184807">
            <w:pPr>
              <w:pStyle w:val="TAL"/>
              <w:rPr>
                <w:rFonts w:cs="Arial"/>
                <w:sz w:val="16"/>
                <w:szCs w:val="16"/>
              </w:rPr>
            </w:pPr>
            <w:r>
              <w:rPr>
                <w:rFonts w:cs="Arial"/>
                <w:sz w:val="16"/>
                <w:szCs w:val="16"/>
              </w:rPr>
              <w:t>0674</w:t>
            </w:r>
          </w:p>
        </w:tc>
        <w:tc>
          <w:tcPr>
            <w:tcW w:w="425" w:type="dxa"/>
            <w:shd w:val="solid" w:color="FFFFFF" w:fill="auto"/>
          </w:tcPr>
          <w:p w14:paraId="728F693C" w14:textId="66004C8E"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02C5101F" w14:textId="3485BFAD"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5D082956" w14:textId="0A170C65" w:rsidR="00184807" w:rsidRPr="00A1115A" w:rsidRDefault="00184807" w:rsidP="00184807">
            <w:pPr>
              <w:pStyle w:val="TAL"/>
              <w:rPr>
                <w:rFonts w:cs="Arial"/>
                <w:sz w:val="16"/>
                <w:szCs w:val="16"/>
              </w:rPr>
            </w:pPr>
            <w:r>
              <w:rPr>
                <w:rFonts w:cs="Arial"/>
                <w:sz w:val="16"/>
                <w:szCs w:val="16"/>
              </w:rPr>
              <w:t>CR to TS38.101-1: Correction on applicability of minimum requirements</w:t>
            </w:r>
          </w:p>
        </w:tc>
        <w:tc>
          <w:tcPr>
            <w:tcW w:w="708" w:type="dxa"/>
            <w:shd w:val="solid" w:color="FFFFFF" w:fill="auto"/>
          </w:tcPr>
          <w:p w14:paraId="1D26AB4D" w14:textId="6BAFEF81" w:rsidR="00184807" w:rsidRPr="00A1115A" w:rsidRDefault="00184807" w:rsidP="00184807">
            <w:pPr>
              <w:pStyle w:val="TAL"/>
              <w:rPr>
                <w:sz w:val="16"/>
                <w:szCs w:val="16"/>
              </w:rPr>
            </w:pPr>
            <w:r w:rsidRPr="00E8697B">
              <w:rPr>
                <w:sz w:val="16"/>
                <w:szCs w:val="16"/>
              </w:rPr>
              <w:t>17.1.0</w:t>
            </w:r>
          </w:p>
        </w:tc>
      </w:tr>
      <w:tr w:rsidR="00184807" w:rsidRPr="00402599" w14:paraId="6EEBE0E4" w14:textId="77777777" w:rsidTr="00A1115A">
        <w:trPr>
          <w:jc w:val="center"/>
        </w:trPr>
        <w:tc>
          <w:tcPr>
            <w:tcW w:w="800" w:type="dxa"/>
            <w:shd w:val="solid" w:color="FFFFFF" w:fill="auto"/>
          </w:tcPr>
          <w:p w14:paraId="14C5A937" w14:textId="533F7094" w:rsidR="00184807" w:rsidRPr="00A1115A" w:rsidRDefault="00184807" w:rsidP="00184807">
            <w:pPr>
              <w:pStyle w:val="TAL"/>
              <w:rPr>
                <w:sz w:val="16"/>
                <w:szCs w:val="16"/>
              </w:rPr>
            </w:pPr>
            <w:r>
              <w:rPr>
                <w:sz w:val="16"/>
                <w:szCs w:val="16"/>
              </w:rPr>
              <w:t>2021-03</w:t>
            </w:r>
          </w:p>
        </w:tc>
        <w:tc>
          <w:tcPr>
            <w:tcW w:w="800" w:type="dxa"/>
            <w:shd w:val="solid" w:color="FFFFFF" w:fill="auto"/>
          </w:tcPr>
          <w:p w14:paraId="7DF95375" w14:textId="43CEC22B" w:rsidR="00184807" w:rsidRPr="00A1115A" w:rsidRDefault="00184807" w:rsidP="00184807">
            <w:pPr>
              <w:pStyle w:val="TAL"/>
              <w:rPr>
                <w:sz w:val="16"/>
                <w:szCs w:val="16"/>
              </w:rPr>
            </w:pPr>
            <w:r>
              <w:rPr>
                <w:sz w:val="16"/>
                <w:szCs w:val="16"/>
              </w:rPr>
              <w:t>RAN#91</w:t>
            </w:r>
          </w:p>
        </w:tc>
        <w:tc>
          <w:tcPr>
            <w:tcW w:w="944" w:type="dxa"/>
            <w:shd w:val="solid" w:color="FFFFFF" w:fill="auto"/>
          </w:tcPr>
          <w:p w14:paraId="61039D59" w14:textId="3143292D" w:rsidR="00184807" w:rsidRPr="00A1115A" w:rsidRDefault="00184807" w:rsidP="00184807">
            <w:pPr>
              <w:pStyle w:val="TAL"/>
              <w:rPr>
                <w:rFonts w:cs="Arial"/>
                <w:sz w:val="16"/>
                <w:szCs w:val="16"/>
              </w:rPr>
            </w:pPr>
            <w:r>
              <w:rPr>
                <w:rFonts w:cs="Arial"/>
                <w:sz w:val="16"/>
                <w:szCs w:val="16"/>
              </w:rPr>
              <w:t>RP-210117</w:t>
            </w:r>
          </w:p>
        </w:tc>
        <w:tc>
          <w:tcPr>
            <w:tcW w:w="575" w:type="dxa"/>
            <w:shd w:val="solid" w:color="FFFFFF" w:fill="auto"/>
          </w:tcPr>
          <w:p w14:paraId="62B84442" w14:textId="788F7CCF" w:rsidR="00184807" w:rsidRPr="00A1115A" w:rsidRDefault="00184807" w:rsidP="00184807">
            <w:pPr>
              <w:pStyle w:val="TAL"/>
              <w:rPr>
                <w:rFonts w:cs="Arial"/>
                <w:sz w:val="16"/>
                <w:szCs w:val="16"/>
              </w:rPr>
            </w:pPr>
            <w:r>
              <w:rPr>
                <w:rFonts w:cs="Arial"/>
                <w:sz w:val="16"/>
                <w:szCs w:val="16"/>
              </w:rPr>
              <w:t>0677</w:t>
            </w:r>
          </w:p>
        </w:tc>
        <w:tc>
          <w:tcPr>
            <w:tcW w:w="425" w:type="dxa"/>
            <w:shd w:val="solid" w:color="FFFFFF" w:fill="auto"/>
          </w:tcPr>
          <w:p w14:paraId="521F8B84" w14:textId="33B40CC2"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1F38243E" w14:textId="1D5A362F"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47D31778" w14:textId="28DD7C65" w:rsidR="00184807" w:rsidRPr="00A1115A" w:rsidRDefault="00184807" w:rsidP="00184807">
            <w:pPr>
              <w:pStyle w:val="TAL"/>
              <w:rPr>
                <w:rFonts w:cs="Arial"/>
                <w:sz w:val="16"/>
                <w:szCs w:val="16"/>
              </w:rPr>
            </w:pPr>
            <w:r>
              <w:rPr>
                <w:rFonts w:cs="Arial"/>
                <w:sz w:val="16"/>
                <w:szCs w:val="16"/>
              </w:rPr>
              <w:t>CR to TS38.101-1: Correction on the Aggregated Channel Bandwidth</w:t>
            </w:r>
          </w:p>
        </w:tc>
        <w:tc>
          <w:tcPr>
            <w:tcW w:w="708" w:type="dxa"/>
            <w:shd w:val="solid" w:color="FFFFFF" w:fill="auto"/>
          </w:tcPr>
          <w:p w14:paraId="0838323C" w14:textId="57840A05" w:rsidR="00184807" w:rsidRPr="00A1115A" w:rsidRDefault="00184807" w:rsidP="00184807">
            <w:pPr>
              <w:pStyle w:val="TAL"/>
              <w:rPr>
                <w:sz w:val="16"/>
                <w:szCs w:val="16"/>
              </w:rPr>
            </w:pPr>
            <w:r w:rsidRPr="00E8697B">
              <w:rPr>
                <w:sz w:val="16"/>
                <w:szCs w:val="16"/>
              </w:rPr>
              <w:t>17.1.0</w:t>
            </w:r>
          </w:p>
        </w:tc>
      </w:tr>
      <w:tr w:rsidR="00184807" w:rsidRPr="00402599" w14:paraId="24708A70" w14:textId="77777777" w:rsidTr="00A1115A">
        <w:trPr>
          <w:jc w:val="center"/>
        </w:trPr>
        <w:tc>
          <w:tcPr>
            <w:tcW w:w="800" w:type="dxa"/>
            <w:shd w:val="solid" w:color="FFFFFF" w:fill="auto"/>
          </w:tcPr>
          <w:p w14:paraId="6A1F7466" w14:textId="6DFBD4BE" w:rsidR="00184807" w:rsidRPr="00A1115A" w:rsidRDefault="00184807" w:rsidP="00184807">
            <w:pPr>
              <w:pStyle w:val="TAL"/>
              <w:rPr>
                <w:sz w:val="16"/>
                <w:szCs w:val="16"/>
              </w:rPr>
            </w:pPr>
            <w:r>
              <w:rPr>
                <w:sz w:val="16"/>
                <w:szCs w:val="16"/>
              </w:rPr>
              <w:t>2021-03</w:t>
            </w:r>
          </w:p>
        </w:tc>
        <w:tc>
          <w:tcPr>
            <w:tcW w:w="800" w:type="dxa"/>
            <w:shd w:val="solid" w:color="FFFFFF" w:fill="auto"/>
          </w:tcPr>
          <w:p w14:paraId="53C16AB5" w14:textId="711D7727" w:rsidR="00184807" w:rsidRPr="00A1115A" w:rsidRDefault="00184807" w:rsidP="00184807">
            <w:pPr>
              <w:pStyle w:val="TAL"/>
              <w:rPr>
                <w:sz w:val="16"/>
                <w:szCs w:val="16"/>
              </w:rPr>
            </w:pPr>
            <w:r>
              <w:rPr>
                <w:sz w:val="16"/>
                <w:szCs w:val="16"/>
              </w:rPr>
              <w:t>RAN#91</w:t>
            </w:r>
          </w:p>
        </w:tc>
        <w:tc>
          <w:tcPr>
            <w:tcW w:w="944" w:type="dxa"/>
            <w:shd w:val="solid" w:color="FFFFFF" w:fill="auto"/>
          </w:tcPr>
          <w:p w14:paraId="3E27930C" w14:textId="53FA07EE" w:rsidR="00184807" w:rsidRPr="00A1115A" w:rsidRDefault="00184807" w:rsidP="00184807">
            <w:pPr>
              <w:pStyle w:val="TAL"/>
              <w:rPr>
                <w:rFonts w:cs="Arial"/>
                <w:sz w:val="16"/>
                <w:szCs w:val="16"/>
              </w:rPr>
            </w:pPr>
            <w:r>
              <w:rPr>
                <w:rFonts w:cs="Arial"/>
                <w:sz w:val="16"/>
                <w:szCs w:val="16"/>
              </w:rPr>
              <w:t>RP-210117</w:t>
            </w:r>
          </w:p>
        </w:tc>
        <w:tc>
          <w:tcPr>
            <w:tcW w:w="575" w:type="dxa"/>
            <w:shd w:val="solid" w:color="FFFFFF" w:fill="auto"/>
          </w:tcPr>
          <w:p w14:paraId="0F40FF6A" w14:textId="3A0F1C1D" w:rsidR="00184807" w:rsidRPr="00A1115A" w:rsidRDefault="00184807" w:rsidP="00184807">
            <w:pPr>
              <w:pStyle w:val="TAL"/>
              <w:rPr>
                <w:rFonts w:cs="Arial"/>
                <w:sz w:val="16"/>
                <w:szCs w:val="16"/>
              </w:rPr>
            </w:pPr>
            <w:r>
              <w:rPr>
                <w:rFonts w:cs="Arial"/>
                <w:sz w:val="16"/>
                <w:szCs w:val="16"/>
              </w:rPr>
              <w:t>0679</w:t>
            </w:r>
          </w:p>
        </w:tc>
        <w:tc>
          <w:tcPr>
            <w:tcW w:w="425" w:type="dxa"/>
            <w:shd w:val="solid" w:color="FFFFFF" w:fill="auto"/>
          </w:tcPr>
          <w:p w14:paraId="4B9346FF" w14:textId="70B65887"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6C177508" w14:textId="1E6F24A3"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5AF1B049" w14:textId="28DD42C7" w:rsidR="00184807" w:rsidRPr="00A1115A" w:rsidRDefault="00184807" w:rsidP="00184807">
            <w:pPr>
              <w:pStyle w:val="TAL"/>
              <w:rPr>
                <w:rFonts w:cs="Arial"/>
                <w:sz w:val="16"/>
                <w:szCs w:val="16"/>
              </w:rPr>
            </w:pPr>
            <w:r>
              <w:rPr>
                <w:rFonts w:cs="Arial"/>
                <w:sz w:val="16"/>
                <w:szCs w:val="16"/>
              </w:rPr>
              <w:t>CR to TS38.101-1: Correction on configured transmitted power requirement</w:t>
            </w:r>
          </w:p>
        </w:tc>
        <w:tc>
          <w:tcPr>
            <w:tcW w:w="708" w:type="dxa"/>
            <w:shd w:val="solid" w:color="FFFFFF" w:fill="auto"/>
          </w:tcPr>
          <w:p w14:paraId="0504CE71" w14:textId="7F8139DB" w:rsidR="00184807" w:rsidRPr="00A1115A" w:rsidRDefault="00184807" w:rsidP="00184807">
            <w:pPr>
              <w:pStyle w:val="TAL"/>
              <w:rPr>
                <w:sz w:val="16"/>
                <w:szCs w:val="16"/>
              </w:rPr>
            </w:pPr>
            <w:r w:rsidRPr="00E8697B">
              <w:rPr>
                <w:sz w:val="16"/>
                <w:szCs w:val="16"/>
              </w:rPr>
              <w:t>17.1.0</w:t>
            </w:r>
          </w:p>
        </w:tc>
      </w:tr>
      <w:tr w:rsidR="00184807" w:rsidRPr="00402599" w14:paraId="1386E904" w14:textId="77777777" w:rsidTr="00A1115A">
        <w:trPr>
          <w:jc w:val="center"/>
        </w:trPr>
        <w:tc>
          <w:tcPr>
            <w:tcW w:w="800" w:type="dxa"/>
            <w:shd w:val="solid" w:color="FFFFFF" w:fill="auto"/>
          </w:tcPr>
          <w:p w14:paraId="0C7BA5CF" w14:textId="1271165F" w:rsidR="00184807" w:rsidRPr="00A1115A" w:rsidRDefault="00184807" w:rsidP="00184807">
            <w:pPr>
              <w:pStyle w:val="TAL"/>
              <w:rPr>
                <w:sz w:val="16"/>
                <w:szCs w:val="16"/>
              </w:rPr>
            </w:pPr>
            <w:r>
              <w:rPr>
                <w:sz w:val="16"/>
                <w:szCs w:val="16"/>
              </w:rPr>
              <w:t>2021-03</w:t>
            </w:r>
          </w:p>
        </w:tc>
        <w:tc>
          <w:tcPr>
            <w:tcW w:w="800" w:type="dxa"/>
            <w:shd w:val="solid" w:color="FFFFFF" w:fill="auto"/>
          </w:tcPr>
          <w:p w14:paraId="7E94B5BC" w14:textId="1773F017" w:rsidR="00184807" w:rsidRPr="00A1115A" w:rsidRDefault="00184807" w:rsidP="00184807">
            <w:pPr>
              <w:pStyle w:val="TAL"/>
              <w:rPr>
                <w:sz w:val="16"/>
                <w:szCs w:val="16"/>
              </w:rPr>
            </w:pPr>
            <w:r>
              <w:rPr>
                <w:sz w:val="16"/>
                <w:szCs w:val="16"/>
              </w:rPr>
              <w:t>RAN#91</w:t>
            </w:r>
          </w:p>
        </w:tc>
        <w:tc>
          <w:tcPr>
            <w:tcW w:w="944" w:type="dxa"/>
            <w:shd w:val="solid" w:color="FFFFFF" w:fill="auto"/>
          </w:tcPr>
          <w:p w14:paraId="2A0CEEB3" w14:textId="4B57A3A9" w:rsidR="00184807" w:rsidRPr="00A1115A" w:rsidRDefault="00184807" w:rsidP="00184807">
            <w:pPr>
              <w:pStyle w:val="TAL"/>
              <w:rPr>
                <w:rFonts w:cs="Arial"/>
                <w:sz w:val="16"/>
                <w:szCs w:val="16"/>
              </w:rPr>
            </w:pPr>
            <w:r>
              <w:rPr>
                <w:rFonts w:cs="Arial"/>
                <w:sz w:val="16"/>
                <w:szCs w:val="16"/>
              </w:rPr>
              <w:t>RP-210100</w:t>
            </w:r>
          </w:p>
        </w:tc>
        <w:tc>
          <w:tcPr>
            <w:tcW w:w="575" w:type="dxa"/>
            <w:shd w:val="solid" w:color="FFFFFF" w:fill="auto"/>
          </w:tcPr>
          <w:p w14:paraId="4D2E172D" w14:textId="7C2E5C4A" w:rsidR="00184807" w:rsidRPr="00A1115A" w:rsidRDefault="00184807" w:rsidP="00184807">
            <w:pPr>
              <w:pStyle w:val="TAL"/>
              <w:rPr>
                <w:rFonts w:cs="Arial"/>
                <w:sz w:val="16"/>
                <w:szCs w:val="16"/>
              </w:rPr>
            </w:pPr>
            <w:r>
              <w:rPr>
                <w:rFonts w:cs="Arial"/>
                <w:sz w:val="16"/>
                <w:szCs w:val="16"/>
              </w:rPr>
              <w:t>0680</w:t>
            </w:r>
          </w:p>
        </w:tc>
        <w:tc>
          <w:tcPr>
            <w:tcW w:w="425" w:type="dxa"/>
            <w:shd w:val="solid" w:color="FFFFFF" w:fill="auto"/>
          </w:tcPr>
          <w:p w14:paraId="7C3C047E" w14:textId="1997712E" w:rsidR="00184807" w:rsidRPr="00A1115A" w:rsidRDefault="00184807" w:rsidP="00184807">
            <w:pPr>
              <w:pStyle w:val="TAC"/>
              <w:rPr>
                <w:rFonts w:cs="Arial"/>
                <w:sz w:val="16"/>
                <w:szCs w:val="16"/>
              </w:rPr>
            </w:pPr>
            <w:r>
              <w:rPr>
                <w:rFonts w:cs="Arial"/>
                <w:sz w:val="16"/>
                <w:szCs w:val="16"/>
              </w:rPr>
              <w:t>1</w:t>
            </w:r>
          </w:p>
        </w:tc>
        <w:tc>
          <w:tcPr>
            <w:tcW w:w="425" w:type="dxa"/>
            <w:shd w:val="solid" w:color="FFFFFF" w:fill="auto"/>
          </w:tcPr>
          <w:p w14:paraId="25854C3D" w14:textId="61DDB392" w:rsidR="00184807" w:rsidRPr="00A1115A" w:rsidRDefault="00184807" w:rsidP="00184807">
            <w:pPr>
              <w:pStyle w:val="TAC"/>
              <w:rPr>
                <w:rFonts w:cs="Arial"/>
                <w:sz w:val="16"/>
                <w:szCs w:val="16"/>
              </w:rPr>
            </w:pPr>
            <w:r>
              <w:rPr>
                <w:rFonts w:cs="Arial"/>
                <w:sz w:val="16"/>
                <w:szCs w:val="16"/>
              </w:rPr>
              <w:t>B</w:t>
            </w:r>
          </w:p>
        </w:tc>
        <w:tc>
          <w:tcPr>
            <w:tcW w:w="4962" w:type="dxa"/>
            <w:shd w:val="solid" w:color="FFFFFF" w:fill="auto"/>
          </w:tcPr>
          <w:p w14:paraId="05CA7A62" w14:textId="113EDB48" w:rsidR="00184807" w:rsidRPr="00A1115A" w:rsidRDefault="00184807" w:rsidP="00184807">
            <w:pPr>
              <w:pStyle w:val="TAL"/>
              <w:rPr>
                <w:rFonts w:cs="Arial"/>
                <w:sz w:val="16"/>
                <w:szCs w:val="16"/>
              </w:rPr>
            </w:pPr>
            <w:r>
              <w:rPr>
                <w:rFonts w:cs="Arial"/>
                <w:sz w:val="16"/>
                <w:szCs w:val="16"/>
              </w:rPr>
              <w:t>Rel-17 CR 38.101-1 for improvements Intra-band tables</w:t>
            </w:r>
          </w:p>
        </w:tc>
        <w:tc>
          <w:tcPr>
            <w:tcW w:w="708" w:type="dxa"/>
            <w:shd w:val="solid" w:color="FFFFFF" w:fill="auto"/>
          </w:tcPr>
          <w:p w14:paraId="43C5BA3F" w14:textId="1B9570CF" w:rsidR="00184807" w:rsidRPr="00A1115A" w:rsidRDefault="00184807" w:rsidP="00184807">
            <w:pPr>
              <w:pStyle w:val="TAL"/>
              <w:rPr>
                <w:sz w:val="16"/>
                <w:szCs w:val="16"/>
              </w:rPr>
            </w:pPr>
            <w:r w:rsidRPr="00E8697B">
              <w:rPr>
                <w:sz w:val="16"/>
                <w:szCs w:val="16"/>
              </w:rPr>
              <w:t>17.1.0</w:t>
            </w:r>
          </w:p>
        </w:tc>
      </w:tr>
      <w:tr w:rsidR="00184807" w:rsidRPr="00402599" w14:paraId="3AEC29DF" w14:textId="77777777" w:rsidTr="00A1115A">
        <w:trPr>
          <w:jc w:val="center"/>
        </w:trPr>
        <w:tc>
          <w:tcPr>
            <w:tcW w:w="800" w:type="dxa"/>
            <w:shd w:val="solid" w:color="FFFFFF" w:fill="auto"/>
          </w:tcPr>
          <w:p w14:paraId="39A60809" w14:textId="55CE50F6" w:rsidR="00184807" w:rsidRPr="00A1115A" w:rsidRDefault="00184807" w:rsidP="00184807">
            <w:pPr>
              <w:pStyle w:val="TAL"/>
              <w:rPr>
                <w:sz w:val="16"/>
                <w:szCs w:val="16"/>
              </w:rPr>
            </w:pPr>
            <w:r>
              <w:rPr>
                <w:sz w:val="16"/>
                <w:szCs w:val="16"/>
              </w:rPr>
              <w:t>2021-03</w:t>
            </w:r>
          </w:p>
        </w:tc>
        <w:tc>
          <w:tcPr>
            <w:tcW w:w="800" w:type="dxa"/>
            <w:shd w:val="solid" w:color="FFFFFF" w:fill="auto"/>
          </w:tcPr>
          <w:p w14:paraId="318F02FC" w14:textId="6704C674" w:rsidR="00184807" w:rsidRPr="00A1115A" w:rsidRDefault="00184807" w:rsidP="00184807">
            <w:pPr>
              <w:pStyle w:val="TAL"/>
              <w:rPr>
                <w:sz w:val="16"/>
                <w:szCs w:val="16"/>
              </w:rPr>
            </w:pPr>
            <w:r>
              <w:rPr>
                <w:sz w:val="16"/>
                <w:szCs w:val="16"/>
              </w:rPr>
              <w:t>RAN#91</w:t>
            </w:r>
          </w:p>
        </w:tc>
        <w:tc>
          <w:tcPr>
            <w:tcW w:w="944" w:type="dxa"/>
            <w:shd w:val="solid" w:color="FFFFFF" w:fill="auto"/>
          </w:tcPr>
          <w:p w14:paraId="56723C7C" w14:textId="336F1A92" w:rsidR="00184807" w:rsidRPr="00A1115A" w:rsidRDefault="00184807" w:rsidP="00184807">
            <w:pPr>
              <w:pStyle w:val="TAL"/>
              <w:rPr>
                <w:rFonts w:cs="Arial"/>
                <w:sz w:val="16"/>
                <w:szCs w:val="16"/>
              </w:rPr>
            </w:pPr>
            <w:r>
              <w:rPr>
                <w:rFonts w:cs="Arial"/>
                <w:sz w:val="16"/>
                <w:szCs w:val="16"/>
              </w:rPr>
              <w:t>RP-210101</w:t>
            </w:r>
          </w:p>
        </w:tc>
        <w:tc>
          <w:tcPr>
            <w:tcW w:w="575" w:type="dxa"/>
            <w:shd w:val="solid" w:color="FFFFFF" w:fill="auto"/>
          </w:tcPr>
          <w:p w14:paraId="77875110" w14:textId="485B1C78" w:rsidR="00184807" w:rsidRPr="00A1115A" w:rsidRDefault="00184807" w:rsidP="00184807">
            <w:pPr>
              <w:pStyle w:val="TAL"/>
              <w:rPr>
                <w:rFonts w:cs="Arial"/>
                <w:sz w:val="16"/>
                <w:szCs w:val="16"/>
              </w:rPr>
            </w:pPr>
            <w:r>
              <w:rPr>
                <w:rFonts w:cs="Arial"/>
                <w:sz w:val="16"/>
                <w:szCs w:val="16"/>
              </w:rPr>
              <w:t>0681</w:t>
            </w:r>
          </w:p>
        </w:tc>
        <w:tc>
          <w:tcPr>
            <w:tcW w:w="425" w:type="dxa"/>
            <w:shd w:val="solid" w:color="FFFFFF" w:fill="auto"/>
          </w:tcPr>
          <w:p w14:paraId="1D3DC1DC" w14:textId="6A6001BB"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6542CFE3" w14:textId="002F507C" w:rsidR="00184807" w:rsidRPr="00A1115A" w:rsidRDefault="00184807" w:rsidP="00184807">
            <w:pPr>
              <w:pStyle w:val="TAC"/>
              <w:rPr>
                <w:rFonts w:cs="Arial"/>
                <w:sz w:val="16"/>
                <w:szCs w:val="16"/>
              </w:rPr>
            </w:pPr>
            <w:r>
              <w:rPr>
                <w:rFonts w:cs="Arial"/>
                <w:sz w:val="16"/>
                <w:szCs w:val="16"/>
              </w:rPr>
              <w:t>F</w:t>
            </w:r>
          </w:p>
        </w:tc>
        <w:tc>
          <w:tcPr>
            <w:tcW w:w="4962" w:type="dxa"/>
            <w:shd w:val="solid" w:color="FFFFFF" w:fill="auto"/>
          </w:tcPr>
          <w:p w14:paraId="4F2E35CB" w14:textId="322F4797" w:rsidR="00184807" w:rsidRPr="00A1115A" w:rsidRDefault="00184807" w:rsidP="00184807">
            <w:pPr>
              <w:pStyle w:val="TAL"/>
              <w:rPr>
                <w:rFonts w:cs="Arial"/>
                <w:sz w:val="16"/>
                <w:szCs w:val="16"/>
              </w:rPr>
            </w:pPr>
            <w:r>
              <w:rPr>
                <w:rFonts w:cs="Arial"/>
                <w:sz w:val="16"/>
                <w:szCs w:val="16"/>
              </w:rPr>
              <w:t>Rel-17 CR 38.101-1 for corrections NR CA 2, 3 and 4 band configuration tables</w:t>
            </w:r>
          </w:p>
        </w:tc>
        <w:tc>
          <w:tcPr>
            <w:tcW w:w="708" w:type="dxa"/>
            <w:shd w:val="solid" w:color="FFFFFF" w:fill="auto"/>
          </w:tcPr>
          <w:p w14:paraId="3AD29007" w14:textId="4F157E8E" w:rsidR="00184807" w:rsidRPr="00A1115A" w:rsidRDefault="00184807" w:rsidP="00184807">
            <w:pPr>
              <w:pStyle w:val="TAL"/>
              <w:rPr>
                <w:sz w:val="16"/>
                <w:szCs w:val="16"/>
              </w:rPr>
            </w:pPr>
            <w:r w:rsidRPr="00E8697B">
              <w:rPr>
                <w:sz w:val="16"/>
                <w:szCs w:val="16"/>
              </w:rPr>
              <w:t>17.1.0</w:t>
            </w:r>
          </w:p>
        </w:tc>
      </w:tr>
      <w:tr w:rsidR="00184807" w:rsidRPr="00402599" w14:paraId="1D9F8311" w14:textId="77777777" w:rsidTr="00A1115A">
        <w:trPr>
          <w:jc w:val="center"/>
        </w:trPr>
        <w:tc>
          <w:tcPr>
            <w:tcW w:w="800" w:type="dxa"/>
            <w:shd w:val="solid" w:color="FFFFFF" w:fill="auto"/>
          </w:tcPr>
          <w:p w14:paraId="110F14E0" w14:textId="3D3E4F38" w:rsidR="00184807" w:rsidRPr="00A1115A" w:rsidRDefault="00184807" w:rsidP="00184807">
            <w:pPr>
              <w:pStyle w:val="TAL"/>
              <w:rPr>
                <w:sz w:val="16"/>
                <w:szCs w:val="16"/>
              </w:rPr>
            </w:pPr>
            <w:r>
              <w:rPr>
                <w:sz w:val="16"/>
                <w:szCs w:val="16"/>
              </w:rPr>
              <w:t>2021-03</w:t>
            </w:r>
          </w:p>
        </w:tc>
        <w:tc>
          <w:tcPr>
            <w:tcW w:w="800" w:type="dxa"/>
            <w:shd w:val="solid" w:color="FFFFFF" w:fill="auto"/>
          </w:tcPr>
          <w:p w14:paraId="0AA08615" w14:textId="1A71F395" w:rsidR="00184807" w:rsidRPr="00A1115A" w:rsidRDefault="00184807" w:rsidP="00184807">
            <w:pPr>
              <w:pStyle w:val="TAL"/>
              <w:rPr>
                <w:sz w:val="16"/>
                <w:szCs w:val="16"/>
              </w:rPr>
            </w:pPr>
            <w:r>
              <w:rPr>
                <w:sz w:val="16"/>
                <w:szCs w:val="16"/>
              </w:rPr>
              <w:t>RAN#91</w:t>
            </w:r>
          </w:p>
        </w:tc>
        <w:tc>
          <w:tcPr>
            <w:tcW w:w="944" w:type="dxa"/>
            <w:shd w:val="solid" w:color="FFFFFF" w:fill="auto"/>
          </w:tcPr>
          <w:p w14:paraId="4B4489A7" w14:textId="5ADA3B94" w:rsidR="00184807" w:rsidRPr="00A1115A" w:rsidRDefault="00184807" w:rsidP="00184807">
            <w:pPr>
              <w:pStyle w:val="TAL"/>
              <w:rPr>
                <w:rFonts w:cs="Arial"/>
                <w:sz w:val="16"/>
                <w:szCs w:val="16"/>
              </w:rPr>
            </w:pPr>
            <w:r>
              <w:rPr>
                <w:rFonts w:cs="Arial"/>
                <w:sz w:val="16"/>
                <w:szCs w:val="16"/>
              </w:rPr>
              <w:t>RP-210099</w:t>
            </w:r>
          </w:p>
        </w:tc>
        <w:tc>
          <w:tcPr>
            <w:tcW w:w="575" w:type="dxa"/>
            <w:shd w:val="solid" w:color="FFFFFF" w:fill="auto"/>
          </w:tcPr>
          <w:p w14:paraId="1F61A416" w14:textId="012C8F2F" w:rsidR="00184807" w:rsidRPr="00A1115A" w:rsidRDefault="00184807" w:rsidP="00184807">
            <w:pPr>
              <w:pStyle w:val="TAL"/>
              <w:rPr>
                <w:rFonts w:cs="Arial"/>
                <w:sz w:val="16"/>
                <w:szCs w:val="16"/>
              </w:rPr>
            </w:pPr>
            <w:r>
              <w:rPr>
                <w:rFonts w:cs="Arial"/>
                <w:sz w:val="16"/>
                <w:szCs w:val="16"/>
              </w:rPr>
              <w:t>0688</w:t>
            </w:r>
          </w:p>
        </w:tc>
        <w:tc>
          <w:tcPr>
            <w:tcW w:w="425" w:type="dxa"/>
            <w:shd w:val="solid" w:color="FFFFFF" w:fill="auto"/>
          </w:tcPr>
          <w:p w14:paraId="7FE0A05A" w14:textId="257DBF90"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67749E05" w14:textId="642AC7B6" w:rsidR="00184807" w:rsidRPr="00A1115A" w:rsidRDefault="00184807" w:rsidP="00184807">
            <w:pPr>
              <w:pStyle w:val="TAC"/>
              <w:rPr>
                <w:rFonts w:cs="Arial"/>
                <w:sz w:val="16"/>
                <w:szCs w:val="16"/>
              </w:rPr>
            </w:pPr>
            <w:r>
              <w:rPr>
                <w:rFonts w:cs="Arial"/>
                <w:sz w:val="16"/>
                <w:szCs w:val="16"/>
              </w:rPr>
              <w:t>B</w:t>
            </w:r>
          </w:p>
        </w:tc>
        <w:tc>
          <w:tcPr>
            <w:tcW w:w="4962" w:type="dxa"/>
            <w:shd w:val="solid" w:color="FFFFFF" w:fill="auto"/>
          </w:tcPr>
          <w:p w14:paraId="7FDF136F" w14:textId="583C72A3" w:rsidR="00184807" w:rsidRPr="00A1115A" w:rsidRDefault="00184807" w:rsidP="00184807">
            <w:pPr>
              <w:pStyle w:val="TAL"/>
              <w:rPr>
                <w:rFonts w:cs="Arial"/>
                <w:sz w:val="16"/>
                <w:szCs w:val="16"/>
              </w:rPr>
            </w:pPr>
            <w:r>
              <w:rPr>
                <w:rFonts w:cs="Arial"/>
                <w:sz w:val="16"/>
                <w:szCs w:val="16"/>
              </w:rPr>
              <w:t>CR for TS 38.101-1 Introduce NR SUL bands to PC3 UL-MIMO configuration</w:t>
            </w:r>
          </w:p>
        </w:tc>
        <w:tc>
          <w:tcPr>
            <w:tcW w:w="708" w:type="dxa"/>
            <w:shd w:val="solid" w:color="FFFFFF" w:fill="auto"/>
          </w:tcPr>
          <w:p w14:paraId="2BF97F90" w14:textId="06A4E0C3" w:rsidR="00184807" w:rsidRPr="00A1115A" w:rsidRDefault="00184807" w:rsidP="00184807">
            <w:pPr>
              <w:pStyle w:val="TAL"/>
              <w:rPr>
                <w:sz w:val="16"/>
                <w:szCs w:val="16"/>
              </w:rPr>
            </w:pPr>
            <w:r w:rsidRPr="00E8697B">
              <w:rPr>
                <w:sz w:val="16"/>
                <w:szCs w:val="16"/>
              </w:rPr>
              <w:t>17.1.0</w:t>
            </w:r>
          </w:p>
        </w:tc>
      </w:tr>
      <w:tr w:rsidR="00184807" w:rsidRPr="00402599" w14:paraId="56BA3357" w14:textId="77777777" w:rsidTr="00A1115A">
        <w:trPr>
          <w:jc w:val="center"/>
        </w:trPr>
        <w:tc>
          <w:tcPr>
            <w:tcW w:w="800" w:type="dxa"/>
            <w:shd w:val="solid" w:color="FFFFFF" w:fill="auto"/>
          </w:tcPr>
          <w:p w14:paraId="0B73EF28" w14:textId="209A659C" w:rsidR="00184807" w:rsidRPr="00A1115A" w:rsidRDefault="00184807" w:rsidP="00184807">
            <w:pPr>
              <w:pStyle w:val="TAL"/>
              <w:rPr>
                <w:sz w:val="16"/>
                <w:szCs w:val="16"/>
              </w:rPr>
            </w:pPr>
            <w:r>
              <w:rPr>
                <w:sz w:val="16"/>
                <w:szCs w:val="16"/>
              </w:rPr>
              <w:t>2021-03</w:t>
            </w:r>
          </w:p>
        </w:tc>
        <w:tc>
          <w:tcPr>
            <w:tcW w:w="800" w:type="dxa"/>
            <w:shd w:val="solid" w:color="FFFFFF" w:fill="auto"/>
          </w:tcPr>
          <w:p w14:paraId="79AA8C0C" w14:textId="5E38DA47" w:rsidR="00184807" w:rsidRPr="00A1115A" w:rsidRDefault="00184807" w:rsidP="00184807">
            <w:pPr>
              <w:pStyle w:val="TAL"/>
              <w:rPr>
                <w:sz w:val="16"/>
                <w:szCs w:val="16"/>
              </w:rPr>
            </w:pPr>
            <w:r>
              <w:rPr>
                <w:sz w:val="16"/>
                <w:szCs w:val="16"/>
              </w:rPr>
              <w:t>RAN#91</w:t>
            </w:r>
          </w:p>
        </w:tc>
        <w:tc>
          <w:tcPr>
            <w:tcW w:w="944" w:type="dxa"/>
            <w:shd w:val="solid" w:color="FFFFFF" w:fill="auto"/>
          </w:tcPr>
          <w:p w14:paraId="1ECBA33E" w14:textId="2206AD62" w:rsidR="00184807" w:rsidRPr="00A1115A" w:rsidRDefault="00184807" w:rsidP="00184807">
            <w:pPr>
              <w:pStyle w:val="TAL"/>
              <w:rPr>
                <w:rFonts w:cs="Arial"/>
                <w:sz w:val="16"/>
                <w:szCs w:val="16"/>
              </w:rPr>
            </w:pPr>
            <w:r>
              <w:rPr>
                <w:rFonts w:cs="Arial"/>
                <w:sz w:val="16"/>
                <w:szCs w:val="16"/>
              </w:rPr>
              <w:t>RP-210117</w:t>
            </w:r>
          </w:p>
        </w:tc>
        <w:tc>
          <w:tcPr>
            <w:tcW w:w="575" w:type="dxa"/>
            <w:shd w:val="solid" w:color="FFFFFF" w:fill="auto"/>
          </w:tcPr>
          <w:p w14:paraId="0542572C" w14:textId="75365E18" w:rsidR="00184807" w:rsidRPr="00A1115A" w:rsidRDefault="00184807" w:rsidP="00184807">
            <w:pPr>
              <w:pStyle w:val="TAL"/>
              <w:rPr>
                <w:rFonts w:cs="Arial"/>
                <w:sz w:val="16"/>
                <w:szCs w:val="16"/>
              </w:rPr>
            </w:pPr>
            <w:r>
              <w:rPr>
                <w:rFonts w:cs="Arial"/>
                <w:sz w:val="16"/>
                <w:szCs w:val="16"/>
              </w:rPr>
              <w:t>0690</w:t>
            </w:r>
          </w:p>
        </w:tc>
        <w:tc>
          <w:tcPr>
            <w:tcW w:w="425" w:type="dxa"/>
            <w:shd w:val="solid" w:color="FFFFFF" w:fill="auto"/>
          </w:tcPr>
          <w:p w14:paraId="5D16D7B3" w14:textId="41C4A239"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505DC804" w14:textId="2F9046F0"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38CF2110" w14:textId="4CFE440C" w:rsidR="00184807" w:rsidRPr="00A1115A" w:rsidRDefault="00184807" w:rsidP="00184807">
            <w:pPr>
              <w:pStyle w:val="TAL"/>
              <w:rPr>
                <w:rFonts w:cs="Arial"/>
                <w:sz w:val="16"/>
                <w:szCs w:val="16"/>
              </w:rPr>
            </w:pPr>
            <w:r>
              <w:rPr>
                <w:rFonts w:cs="Arial"/>
                <w:sz w:val="16"/>
                <w:szCs w:val="16"/>
              </w:rPr>
              <w:t>Missing parent clause for NR-DC PCMAX</w:t>
            </w:r>
          </w:p>
        </w:tc>
        <w:tc>
          <w:tcPr>
            <w:tcW w:w="708" w:type="dxa"/>
            <w:shd w:val="solid" w:color="FFFFFF" w:fill="auto"/>
          </w:tcPr>
          <w:p w14:paraId="7D3433F5" w14:textId="7E4F3DC7" w:rsidR="00184807" w:rsidRPr="00A1115A" w:rsidRDefault="00184807" w:rsidP="00184807">
            <w:pPr>
              <w:pStyle w:val="TAL"/>
              <w:rPr>
                <w:sz w:val="16"/>
                <w:szCs w:val="16"/>
              </w:rPr>
            </w:pPr>
            <w:r w:rsidRPr="00E8697B">
              <w:rPr>
                <w:sz w:val="16"/>
                <w:szCs w:val="16"/>
              </w:rPr>
              <w:t>17.1.0</w:t>
            </w:r>
          </w:p>
        </w:tc>
      </w:tr>
      <w:tr w:rsidR="00184807" w:rsidRPr="00402599" w14:paraId="218C777F" w14:textId="77777777" w:rsidTr="00A1115A">
        <w:trPr>
          <w:jc w:val="center"/>
        </w:trPr>
        <w:tc>
          <w:tcPr>
            <w:tcW w:w="800" w:type="dxa"/>
            <w:shd w:val="solid" w:color="FFFFFF" w:fill="auto"/>
          </w:tcPr>
          <w:p w14:paraId="40507BD4" w14:textId="461AB002" w:rsidR="00184807" w:rsidRPr="00A1115A" w:rsidRDefault="00184807" w:rsidP="00184807">
            <w:pPr>
              <w:pStyle w:val="TAL"/>
              <w:rPr>
                <w:sz w:val="16"/>
                <w:szCs w:val="16"/>
              </w:rPr>
            </w:pPr>
            <w:r>
              <w:rPr>
                <w:sz w:val="16"/>
                <w:szCs w:val="16"/>
              </w:rPr>
              <w:t>2021-03</w:t>
            </w:r>
          </w:p>
        </w:tc>
        <w:tc>
          <w:tcPr>
            <w:tcW w:w="800" w:type="dxa"/>
            <w:shd w:val="solid" w:color="FFFFFF" w:fill="auto"/>
          </w:tcPr>
          <w:p w14:paraId="6AAB4B14" w14:textId="08DF0AE1" w:rsidR="00184807" w:rsidRPr="00A1115A" w:rsidRDefault="00184807" w:rsidP="00184807">
            <w:pPr>
              <w:pStyle w:val="TAL"/>
              <w:rPr>
                <w:sz w:val="16"/>
                <w:szCs w:val="16"/>
              </w:rPr>
            </w:pPr>
            <w:r>
              <w:rPr>
                <w:sz w:val="16"/>
                <w:szCs w:val="16"/>
              </w:rPr>
              <w:t>RAN#91</w:t>
            </w:r>
          </w:p>
        </w:tc>
        <w:tc>
          <w:tcPr>
            <w:tcW w:w="944" w:type="dxa"/>
            <w:shd w:val="solid" w:color="FFFFFF" w:fill="auto"/>
          </w:tcPr>
          <w:p w14:paraId="486C4104" w14:textId="5185588D" w:rsidR="00184807" w:rsidRPr="00A1115A" w:rsidRDefault="00184807" w:rsidP="00184807">
            <w:pPr>
              <w:pStyle w:val="TAL"/>
              <w:rPr>
                <w:rFonts w:cs="Arial"/>
                <w:sz w:val="16"/>
                <w:szCs w:val="16"/>
              </w:rPr>
            </w:pPr>
            <w:r>
              <w:rPr>
                <w:rFonts w:cs="Arial"/>
                <w:sz w:val="16"/>
                <w:szCs w:val="16"/>
              </w:rPr>
              <w:t>RP-210117</w:t>
            </w:r>
          </w:p>
        </w:tc>
        <w:tc>
          <w:tcPr>
            <w:tcW w:w="575" w:type="dxa"/>
            <w:shd w:val="solid" w:color="FFFFFF" w:fill="auto"/>
          </w:tcPr>
          <w:p w14:paraId="7C070EDD" w14:textId="03A2EB0C" w:rsidR="00184807" w:rsidRPr="00A1115A" w:rsidRDefault="00184807" w:rsidP="00184807">
            <w:pPr>
              <w:pStyle w:val="TAL"/>
              <w:rPr>
                <w:rFonts w:cs="Arial"/>
                <w:sz w:val="16"/>
                <w:szCs w:val="16"/>
              </w:rPr>
            </w:pPr>
            <w:r>
              <w:rPr>
                <w:rFonts w:cs="Arial"/>
                <w:sz w:val="16"/>
                <w:szCs w:val="16"/>
              </w:rPr>
              <w:t>0692</w:t>
            </w:r>
          </w:p>
        </w:tc>
        <w:tc>
          <w:tcPr>
            <w:tcW w:w="425" w:type="dxa"/>
            <w:shd w:val="solid" w:color="FFFFFF" w:fill="auto"/>
          </w:tcPr>
          <w:p w14:paraId="35D24160" w14:textId="1C1FEC53"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5E22DAE9" w14:textId="0FB9F223"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7A351114" w14:textId="6B8AF537" w:rsidR="00184807" w:rsidRPr="00A1115A" w:rsidRDefault="00184807" w:rsidP="00184807">
            <w:pPr>
              <w:pStyle w:val="TAL"/>
              <w:rPr>
                <w:rFonts w:cs="Arial"/>
                <w:sz w:val="16"/>
                <w:szCs w:val="16"/>
              </w:rPr>
            </w:pPr>
            <w:r>
              <w:rPr>
                <w:rFonts w:cs="Arial"/>
                <w:sz w:val="16"/>
                <w:szCs w:val="16"/>
              </w:rPr>
              <w:t>Corrections to PCMAX for UL CA</w:t>
            </w:r>
          </w:p>
        </w:tc>
        <w:tc>
          <w:tcPr>
            <w:tcW w:w="708" w:type="dxa"/>
            <w:shd w:val="solid" w:color="FFFFFF" w:fill="auto"/>
          </w:tcPr>
          <w:p w14:paraId="60DD36CE" w14:textId="4101EA30" w:rsidR="00184807" w:rsidRPr="00A1115A" w:rsidRDefault="00184807" w:rsidP="00184807">
            <w:pPr>
              <w:pStyle w:val="TAL"/>
              <w:rPr>
                <w:sz w:val="16"/>
                <w:szCs w:val="16"/>
              </w:rPr>
            </w:pPr>
            <w:r w:rsidRPr="00E8697B">
              <w:rPr>
                <w:sz w:val="16"/>
                <w:szCs w:val="16"/>
              </w:rPr>
              <w:t>17.1.0</w:t>
            </w:r>
          </w:p>
        </w:tc>
      </w:tr>
      <w:tr w:rsidR="00184807" w:rsidRPr="00402599" w14:paraId="737DCEB4" w14:textId="77777777" w:rsidTr="00A1115A">
        <w:trPr>
          <w:jc w:val="center"/>
        </w:trPr>
        <w:tc>
          <w:tcPr>
            <w:tcW w:w="800" w:type="dxa"/>
            <w:shd w:val="solid" w:color="FFFFFF" w:fill="auto"/>
          </w:tcPr>
          <w:p w14:paraId="24D103E0" w14:textId="6FB11E85" w:rsidR="00184807" w:rsidRPr="00A1115A" w:rsidRDefault="00184807" w:rsidP="00184807">
            <w:pPr>
              <w:pStyle w:val="TAL"/>
              <w:rPr>
                <w:sz w:val="16"/>
                <w:szCs w:val="16"/>
              </w:rPr>
            </w:pPr>
            <w:r>
              <w:rPr>
                <w:sz w:val="16"/>
                <w:szCs w:val="16"/>
              </w:rPr>
              <w:t>2021-03</w:t>
            </w:r>
          </w:p>
        </w:tc>
        <w:tc>
          <w:tcPr>
            <w:tcW w:w="800" w:type="dxa"/>
            <w:shd w:val="solid" w:color="FFFFFF" w:fill="auto"/>
          </w:tcPr>
          <w:p w14:paraId="018E7FD2" w14:textId="78ECCAC6" w:rsidR="00184807" w:rsidRPr="00A1115A" w:rsidRDefault="00184807" w:rsidP="00184807">
            <w:pPr>
              <w:pStyle w:val="TAL"/>
              <w:rPr>
                <w:sz w:val="16"/>
                <w:szCs w:val="16"/>
              </w:rPr>
            </w:pPr>
            <w:r>
              <w:rPr>
                <w:sz w:val="16"/>
                <w:szCs w:val="16"/>
              </w:rPr>
              <w:t>RAN#91</w:t>
            </w:r>
          </w:p>
        </w:tc>
        <w:tc>
          <w:tcPr>
            <w:tcW w:w="944" w:type="dxa"/>
            <w:shd w:val="solid" w:color="FFFFFF" w:fill="auto"/>
          </w:tcPr>
          <w:p w14:paraId="52CA4DCA" w14:textId="4CEE2A47" w:rsidR="00184807" w:rsidRPr="00A1115A" w:rsidRDefault="00184807" w:rsidP="00184807">
            <w:pPr>
              <w:pStyle w:val="TAL"/>
              <w:rPr>
                <w:rFonts w:cs="Arial"/>
                <w:sz w:val="16"/>
                <w:szCs w:val="16"/>
              </w:rPr>
            </w:pPr>
            <w:r>
              <w:rPr>
                <w:rFonts w:cs="Arial"/>
                <w:sz w:val="16"/>
                <w:szCs w:val="16"/>
              </w:rPr>
              <w:t>RP-210082</w:t>
            </w:r>
          </w:p>
        </w:tc>
        <w:tc>
          <w:tcPr>
            <w:tcW w:w="575" w:type="dxa"/>
            <w:shd w:val="solid" w:color="FFFFFF" w:fill="auto"/>
          </w:tcPr>
          <w:p w14:paraId="3617288F" w14:textId="67D8C3D3" w:rsidR="00184807" w:rsidRPr="00A1115A" w:rsidRDefault="00184807" w:rsidP="00184807">
            <w:pPr>
              <w:pStyle w:val="TAL"/>
              <w:rPr>
                <w:rFonts w:cs="Arial"/>
                <w:sz w:val="16"/>
                <w:szCs w:val="16"/>
              </w:rPr>
            </w:pPr>
            <w:r>
              <w:rPr>
                <w:rFonts w:cs="Arial"/>
                <w:sz w:val="16"/>
                <w:szCs w:val="16"/>
              </w:rPr>
              <w:t>0695</w:t>
            </w:r>
          </w:p>
        </w:tc>
        <w:tc>
          <w:tcPr>
            <w:tcW w:w="425" w:type="dxa"/>
            <w:shd w:val="solid" w:color="FFFFFF" w:fill="auto"/>
          </w:tcPr>
          <w:p w14:paraId="317BC3A7" w14:textId="01DD7449"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740D9F01" w14:textId="27C2C6F3"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4999D230" w14:textId="7657151E" w:rsidR="00184807" w:rsidRPr="00A1115A" w:rsidRDefault="00184807" w:rsidP="00184807">
            <w:pPr>
              <w:pStyle w:val="TAL"/>
              <w:rPr>
                <w:rFonts w:cs="Arial"/>
                <w:sz w:val="16"/>
                <w:szCs w:val="16"/>
              </w:rPr>
            </w:pPr>
            <w:r>
              <w:rPr>
                <w:rFonts w:cs="Arial"/>
                <w:sz w:val="16"/>
                <w:szCs w:val="16"/>
              </w:rPr>
              <w:t>CR CA_n7B REFSENS</w:t>
            </w:r>
          </w:p>
        </w:tc>
        <w:tc>
          <w:tcPr>
            <w:tcW w:w="708" w:type="dxa"/>
            <w:shd w:val="solid" w:color="FFFFFF" w:fill="auto"/>
          </w:tcPr>
          <w:p w14:paraId="2D2159C6" w14:textId="018206B0" w:rsidR="00184807" w:rsidRPr="00A1115A" w:rsidRDefault="00184807" w:rsidP="00184807">
            <w:pPr>
              <w:pStyle w:val="TAL"/>
              <w:rPr>
                <w:sz w:val="16"/>
                <w:szCs w:val="16"/>
              </w:rPr>
            </w:pPr>
            <w:r w:rsidRPr="00E8697B">
              <w:rPr>
                <w:sz w:val="16"/>
                <w:szCs w:val="16"/>
              </w:rPr>
              <w:t>17.1.0</w:t>
            </w:r>
          </w:p>
        </w:tc>
      </w:tr>
      <w:tr w:rsidR="00184807" w:rsidRPr="00402599" w14:paraId="6182333F" w14:textId="77777777" w:rsidTr="00A1115A">
        <w:trPr>
          <w:jc w:val="center"/>
        </w:trPr>
        <w:tc>
          <w:tcPr>
            <w:tcW w:w="800" w:type="dxa"/>
            <w:shd w:val="solid" w:color="FFFFFF" w:fill="auto"/>
          </w:tcPr>
          <w:p w14:paraId="3C6FBE0F" w14:textId="2F2C14E0" w:rsidR="00184807" w:rsidRPr="00A1115A" w:rsidRDefault="00184807" w:rsidP="00184807">
            <w:pPr>
              <w:pStyle w:val="TAL"/>
              <w:rPr>
                <w:sz w:val="16"/>
                <w:szCs w:val="16"/>
              </w:rPr>
            </w:pPr>
            <w:r>
              <w:rPr>
                <w:sz w:val="16"/>
                <w:szCs w:val="16"/>
              </w:rPr>
              <w:t>2021-03</w:t>
            </w:r>
          </w:p>
        </w:tc>
        <w:tc>
          <w:tcPr>
            <w:tcW w:w="800" w:type="dxa"/>
            <w:shd w:val="solid" w:color="FFFFFF" w:fill="auto"/>
          </w:tcPr>
          <w:p w14:paraId="25DB2A3B" w14:textId="4929B475" w:rsidR="00184807" w:rsidRPr="00A1115A" w:rsidRDefault="00184807" w:rsidP="00184807">
            <w:pPr>
              <w:pStyle w:val="TAL"/>
              <w:rPr>
                <w:sz w:val="16"/>
                <w:szCs w:val="16"/>
              </w:rPr>
            </w:pPr>
            <w:r>
              <w:rPr>
                <w:sz w:val="16"/>
                <w:szCs w:val="16"/>
              </w:rPr>
              <w:t>RAN#91</w:t>
            </w:r>
          </w:p>
        </w:tc>
        <w:tc>
          <w:tcPr>
            <w:tcW w:w="944" w:type="dxa"/>
            <w:shd w:val="solid" w:color="FFFFFF" w:fill="auto"/>
          </w:tcPr>
          <w:p w14:paraId="63EFD8AC" w14:textId="05D223A0" w:rsidR="00184807" w:rsidRPr="00A1115A" w:rsidRDefault="00184807" w:rsidP="00184807">
            <w:pPr>
              <w:pStyle w:val="TAL"/>
              <w:rPr>
                <w:rFonts w:cs="Arial"/>
                <w:sz w:val="16"/>
                <w:szCs w:val="16"/>
              </w:rPr>
            </w:pPr>
            <w:r>
              <w:rPr>
                <w:rFonts w:cs="Arial"/>
                <w:sz w:val="16"/>
                <w:szCs w:val="16"/>
              </w:rPr>
              <w:t>RP-210117</w:t>
            </w:r>
          </w:p>
        </w:tc>
        <w:tc>
          <w:tcPr>
            <w:tcW w:w="575" w:type="dxa"/>
            <w:shd w:val="solid" w:color="FFFFFF" w:fill="auto"/>
          </w:tcPr>
          <w:p w14:paraId="03582404" w14:textId="69AD7130" w:rsidR="00184807" w:rsidRPr="00A1115A" w:rsidRDefault="00184807" w:rsidP="00184807">
            <w:pPr>
              <w:pStyle w:val="TAL"/>
              <w:rPr>
                <w:rFonts w:cs="Arial"/>
                <w:sz w:val="16"/>
                <w:szCs w:val="16"/>
              </w:rPr>
            </w:pPr>
            <w:r>
              <w:rPr>
                <w:rFonts w:cs="Arial"/>
                <w:sz w:val="16"/>
                <w:szCs w:val="16"/>
              </w:rPr>
              <w:t>0699</w:t>
            </w:r>
          </w:p>
        </w:tc>
        <w:tc>
          <w:tcPr>
            <w:tcW w:w="425" w:type="dxa"/>
            <w:shd w:val="solid" w:color="FFFFFF" w:fill="auto"/>
          </w:tcPr>
          <w:p w14:paraId="676A65A6" w14:textId="3DDC23E4"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77CA73FB" w14:textId="4159B96B"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2CD06CDB" w14:textId="2A2B24AD" w:rsidR="00184807" w:rsidRPr="00A1115A" w:rsidRDefault="00184807" w:rsidP="00184807">
            <w:pPr>
              <w:pStyle w:val="TAL"/>
              <w:rPr>
                <w:rFonts w:cs="Arial"/>
                <w:sz w:val="16"/>
                <w:szCs w:val="16"/>
              </w:rPr>
            </w:pPr>
            <w:r>
              <w:rPr>
                <w:rFonts w:cs="Arial"/>
                <w:sz w:val="16"/>
                <w:szCs w:val="16"/>
              </w:rPr>
              <w:t>CR for TS 38.101-1: Correction to FR1 time mask for SRS antenna switching</w:t>
            </w:r>
          </w:p>
        </w:tc>
        <w:tc>
          <w:tcPr>
            <w:tcW w:w="708" w:type="dxa"/>
            <w:shd w:val="solid" w:color="FFFFFF" w:fill="auto"/>
          </w:tcPr>
          <w:p w14:paraId="52ECCD06" w14:textId="744739D8" w:rsidR="00184807" w:rsidRPr="00A1115A" w:rsidRDefault="00184807" w:rsidP="00184807">
            <w:pPr>
              <w:pStyle w:val="TAL"/>
              <w:rPr>
                <w:sz w:val="16"/>
                <w:szCs w:val="16"/>
              </w:rPr>
            </w:pPr>
            <w:r w:rsidRPr="00E8697B">
              <w:rPr>
                <w:sz w:val="16"/>
                <w:szCs w:val="16"/>
              </w:rPr>
              <w:t>17.1.0</w:t>
            </w:r>
          </w:p>
        </w:tc>
      </w:tr>
      <w:tr w:rsidR="00184807" w:rsidRPr="00402599" w14:paraId="1A4BE9CB" w14:textId="77777777" w:rsidTr="00A1115A">
        <w:trPr>
          <w:jc w:val="center"/>
        </w:trPr>
        <w:tc>
          <w:tcPr>
            <w:tcW w:w="800" w:type="dxa"/>
            <w:shd w:val="solid" w:color="FFFFFF" w:fill="auto"/>
          </w:tcPr>
          <w:p w14:paraId="5AF4F072" w14:textId="5FFCD999" w:rsidR="00184807" w:rsidRPr="00A1115A" w:rsidRDefault="00184807" w:rsidP="00184807">
            <w:pPr>
              <w:pStyle w:val="TAL"/>
              <w:rPr>
                <w:sz w:val="16"/>
                <w:szCs w:val="16"/>
              </w:rPr>
            </w:pPr>
            <w:r>
              <w:rPr>
                <w:sz w:val="16"/>
                <w:szCs w:val="16"/>
              </w:rPr>
              <w:t>2021-03</w:t>
            </w:r>
          </w:p>
        </w:tc>
        <w:tc>
          <w:tcPr>
            <w:tcW w:w="800" w:type="dxa"/>
            <w:shd w:val="solid" w:color="FFFFFF" w:fill="auto"/>
          </w:tcPr>
          <w:p w14:paraId="01B92939" w14:textId="0234AE68" w:rsidR="00184807" w:rsidRPr="00A1115A" w:rsidRDefault="00184807" w:rsidP="00184807">
            <w:pPr>
              <w:pStyle w:val="TAL"/>
              <w:rPr>
                <w:sz w:val="16"/>
                <w:szCs w:val="16"/>
              </w:rPr>
            </w:pPr>
            <w:r>
              <w:rPr>
                <w:sz w:val="16"/>
                <w:szCs w:val="16"/>
              </w:rPr>
              <w:t>RAN#91</w:t>
            </w:r>
          </w:p>
        </w:tc>
        <w:tc>
          <w:tcPr>
            <w:tcW w:w="944" w:type="dxa"/>
            <w:shd w:val="solid" w:color="FFFFFF" w:fill="auto"/>
          </w:tcPr>
          <w:p w14:paraId="376F2116" w14:textId="542ABC6A" w:rsidR="00184807" w:rsidRPr="00A1115A" w:rsidRDefault="00184807" w:rsidP="00184807">
            <w:pPr>
              <w:pStyle w:val="TAL"/>
              <w:rPr>
                <w:rFonts w:cs="Arial"/>
                <w:sz w:val="16"/>
                <w:szCs w:val="16"/>
              </w:rPr>
            </w:pPr>
            <w:r>
              <w:rPr>
                <w:rFonts w:cs="Arial"/>
                <w:sz w:val="16"/>
                <w:szCs w:val="16"/>
              </w:rPr>
              <w:t>RP-210082</w:t>
            </w:r>
          </w:p>
        </w:tc>
        <w:tc>
          <w:tcPr>
            <w:tcW w:w="575" w:type="dxa"/>
            <w:shd w:val="solid" w:color="FFFFFF" w:fill="auto"/>
          </w:tcPr>
          <w:p w14:paraId="3D55175F" w14:textId="068B17DC" w:rsidR="00184807" w:rsidRPr="00A1115A" w:rsidRDefault="00184807" w:rsidP="00184807">
            <w:pPr>
              <w:pStyle w:val="TAL"/>
              <w:rPr>
                <w:rFonts w:cs="Arial"/>
                <w:sz w:val="16"/>
                <w:szCs w:val="16"/>
              </w:rPr>
            </w:pPr>
            <w:r>
              <w:rPr>
                <w:rFonts w:cs="Arial"/>
                <w:sz w:val="16"/>
                <w:szCs w:val="16"/>
              </w:rPr>
              <w:t>0701</w:t>
            </w:r>
          </w:p>
        </w:tc>
        <w:tc>
          <w:tcPr>
            <w:tcW w:w="425" w:type="dxa"/>
            <w:shd w:val="solid" w:color="FFFFFF" w:fill="auto"/>
          </w:tcPr>
          <w:p w14:paraId="046E61D8" w14:textId="211F153C"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19AC5624" w14:textId="407E6F1F"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03715F2D" w14:textId="4D79C750" w:rsidR="00184807" w:rsidRPr="00A1115A" w:rsidRDefault="00184807" w:rsidP="00184807">
            <w:pPr>
              <w:pStyle w:val="TAL"/>
              <w:rPr>
                <w:rFonts w:cs="Arial"/>
                <w:sz w:val="16"/>
                <w:szCs w:val="16"/>
              </w:rPr>
            </w:pPr>
            <w:r>
              <w:rPr>
                <w:rFonts w:cs="Arial"/>
                <w:sz w:val="16"/>
                <w:szCs w:val="16"/>
              </w:rPr>
              <w:t>CR for TS 38.101-1: Corrections to intra-band UL NC CA requirements</w:t>
            </w:r>
          </w:p>
        </w:tc>
        <w:tc>
          <w:tcPr>
            <w:tcW w:w="708" w:type="dxa"/>
            <w:shd w:val="solid" w:color="FFFFFF" w:fill="auto"/>
          </w:tcPr>
          <w:p w14:paraId="2F5CE863" w14:textId="6B82FE3E" w:rsidR="00184807" w:rsidRPr="00A1115A" w:rsidRDefault="00184807" w:rsidP="00184807">
            <w:pPr>
              <w:pStyle w:val="TAL"/>
              <w:rPr>
                <w:sz w:val="16"/>
                <w:szCs w:val="16"/>
              </w:rPr>
            </w:pPr>
            <w:r w:rsidRPr="00E8697B">
              <w:rPr>
                <w:sz w:val="16"/>
                <w:szCs w:val="16"/>
              </w:rPr>
              <w:t>17.1.0</w:t>
            </w:r>
          </w:p>
        </w:tc>
      </w:tr>
      <w:tr w:rsidR="00184807" w:rsidRPr="00402599" w14:paraId="4A250702" w14:textId="77777777" w:rsidTr="00A1115A">
        <w:trPr>
          <w:jc w:val="center"/>
        </w:trPr>
        <w:tc>
          <w:tcPr>
            <w:tcW w:w="800" w:type="dxa"/>
            <w:shd w:val="solid" w:color="FFFFFF" w:fill="auto"/>
          </w:tcPr>
          <w:p w14:paraId="6D54E3B0" w14:textId="3A138DDE" w:rsidR="00184807" w:rsidRPr="00A1115A" w:rsidRDefault="00184807" w:rsidP="00184807">
            <w:pPr>
              <w:pStyle w:val="TAL"/>
              <w:rPr>
                <w:sz w:val="16"/>
                <w:szCs w:val="16"/>
              </w:rPr>
            </w:pPr>
            <w:r>
              <w:rPr>
                <w:sz w:val="16"/>
                <w:szCs w:val="16"/>
              </w:rPr>
              <w:t>2021-03</w:t>
            </w:r>
          </w:p>
        </w:tc>
        <w:tc>
          <w:tcPr>
            <w:tcW w:w="800" w:type="dxa"/>
            <w:shd w:val="solid" w:color="FFFFFF" w:fill="auto"/>
          </w:tcPr>
          <w:p w14:paraId="6CAFDA0F" w14:textId="1B365F6F" w:rsidR="00184807" w:rsidRPr="00A1115A" w:rsidRDefault="00184807" w:rsidP="00184807">
            <w:pPr>
              <w:pStyle w:val="TAL"/>
              <w:rPr>
                <w:sz w:val="16"/>
                <w:szCs w:val="16"/>
              </w:rPr>
            </w:pPr>
            <w:r>
              <w:rPr>
                <w:sz w:val="16"/>
                <w:szCs w:val="16"/>
              </w:rPr>
              <w:t>RAN#91</w:t>
            </w:r>
          </w:p>
        </w:tc>
        <w:tc>
          <w:tcPr>
            <w:tcW w:w="944" w:type="dxa"/>
            <w:shd w:val="solid" w:color="FFFFFF" w:fill="auto"/>
          </w:tcPr>
          <w:p w14:paraId="314D6CDB" w14:textId="53E013BD" w:rsidR="00184807" w:rsidRPr="00A1115A" w:rsidRDefault="00184807" w:rsidP="00184807">
            <w:pPr>
              <w:pStyle w:val="TAL"/>
              <w:rPr>
                <w:rFonts w:cs="Arial"/>
                <w:sz w:val="16"/>
                <w:szCs w:val="16"/>
              </w:rPr>
            </w:pPr>
            <w:r>
              <w:rPr>
                <w:rFonts w:cs="Arial"/>
                <w:sz w:val="16"/>
                <w:szCs w:val="16"/>
              </w:rPr>
              <w:t>RP-210091</w:t>
            </w:r>
          </w:p>
        </w:tc>
        <w:tc>
          <w:tcPr>
            <w:tcW w:w="575" w:type="dxa"/>
            <w:shd w:val="solid" w:color="FFFFFF" w:fill="auto"/>
          </w:tcPr>
          <w:p w14:paraId="0255EDB2" w14:textId="56622508" w:rsidR="00184807" w:rsidRPr="00A1115A" w:rsidRDefault="00184807" w:rsidP="00184807">
            <w:pPr>
              <w:pStyle w:val="TAL"/>
              <w:rPr>
                <w:rFonts w:cs="Arial"/>
                <w:sz w:val="16"/>
                <w:szCs w:val="16"/>
              </w:rPr>
            </w:pPr>
            <w:r>
              <w:rPr>
                <w:rFonts w:cs="Arial"/>
                <w:sz w:val="16"/>
                <w:szCs w:val="16"/>
              </w:rPr>
              <w:t>0703</w:t>
            </w:r>
          </w:p>
        </w:tc>
        <w:tc>
          <w:tcPr>
            <w:tcW w:w="425" w:type="dxa"/>
            <w:shd w:val="solid" w:color="FFFFFF" w:fill="auto"/>
          </w:tcPr>
          <w:p w14:paraId="358C7ADD" w14:textId="0E3388EA"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695248C7" w14:textId="6A1826C9"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14BED8A1" w14:textId="3B94EC8C" w:rsidR="00184807" w:rsidRPr="00A1115A" w:rsidRDefault="00184807" w:rsidP="00184807">
            <w:pPr>
              <w:pStyle w:val="TAL"/>
              <w:rPr>
                <w:rFonts w:cs="Arial"/>
                <w:sz w:val="16"/>
                <w:szCs w:val="16"/>
              </w:rPr>
            </w:pPr>
            <w:r>
              <w:rPr>
                <w:rFonts w:cs="Arial"/>
                <w:sz w:val="16"/>
                <w:szCs w:val="16"/>
              </w:rPr>
              <w:t>CR for TS 38.101-1: Cleanup for spurious emissions for UE co-existence table</w:t>
            </w:r>
          </w:p>
        </w:tc>
        <w:tc>
          <w:tcPr>
            <w:tcW w:w="708" w:type="dxa"/>
            <w:shd w:val="solid" w:color="FFFFFF" w:fill="auto"/>
          </w:tcPr>
          <w:p w14:paraId="78896643" w14:textId="1B606FC3" w:rsidR="00184807" w:rsidRPr="00A1115A" w:rsidRDefault="00184807" w:rsidP="00184807">
            <w:pPr>
              <w:pStyle w:val="TAL"/>
              <w:rPr>
                <w:sz w:val="16"/>
                <w:szCs w:val="16"/>
              </w:rPr>
            </w:pPr>
            <w:r w:rsidRPr="00E8697B">
              <w:rPr>
                <w:sz w:val="16"/>
                <w:szCs w:val="16"/>
              </w:rPr>
              <w:t>17.1.0</w:t>
            </w:r>
          </w:p>
        </w:tc>
      </w:tr>
      <w:tr w:rsidR="00184807" w:rsidRPr="00402599" w14:paraId="30BC85D7" w14:textId="77777777" w:rsidTr="00A1115A">
        <w:trPr>
          <w:jc w:val="center"/>
        </w:trPr>
        <w:tc>
          <w:tcPr>
            <w:tcW w:w="800" w:type="dxa"/>
            <w:shd w:val="solid" w:color="FFFFFF" w:fill="auto"/>
          </w:tcPr>
          <w:p w14:paraId="098ABC82" w14:textId="0FF7F161" w:rsidR="00184807" w:rsidRPr="00A1115A" w:rsidRDefault="00184807" w:rsidP="00184807">
            <w:pPr>
              <w:pStyle w:val="TAL"/>
              <w:rPr>
                <w:sz w:val="16"/>
                <w:szCs w:val="16"/>
              </w:rPr>
            </w:pPr>
            <w:r>
              <w:rPr>
                <w:sz w:val="16"/>
                <w:szCs w:val="16"/>
              </w:rPr>
              <w:t>2021-03</w:t>
            </w:r>
          </w:p>
        </w:tc>
        <w:tc>
          <w:tcPr>
            <w:tcW w:w="800" w:type="dxa"/>
            <w:shd w:val="solid" w:color="FFFFFF" w:fill="auto"/>
          </w:tcPr>
          <w:p w14:paraId="2A6E8678" w14:textId="35F3D7BA" w:rsidR="00184807" w:rsidRPr="00A1115A" w:rsidRDefault="00184807" w:rsidP="00184807">
            <w:pPr>
              <w:pStyle w:val="TAL"/>
              <w:rPr>
                <w:sz w:val="16"/>
                <w:szCs w:val="16"/>
              </w:rPr>
            </w:pPr>
            <w:r>
              <w:rPr>
                <w:sz w:val="16"/>
                <w:szCs w:val="16"/>
              </w:rPr>
              <w:t>RAN#91</w:t>
            </w:r>
          </w:p>
        </w:tc>
        <w:tc>
          <w:tcPr>
            <w:tcW w:w="944" w:type="dxa"/>
            <w:shd w:val="solid" w:color="FFFFFF" w:fill="auto"/>
          </w:tcPr>
          <w:p w14:paraId="6D2968C2" w14:textId="5B43968B" w:rsidR="00184807" w:rsidRPr="00A1115A" w:rsidRDefault="00184807" w:rsidP="00184807">
            <w:pPr>
              <w:pStyle w:val="TAL"/>
              <w:rPr>
                <w:rFonts w:cs="Arial"/>
                <w:sz w:val="16"/>
                <w:szCs w:val="16"/>
              </w:rPr>
            </w:pPr>
            <w:r>
              <w:rPr>
                <w:rFonts w:cs="Arial"/>
                <w:sz w:val="16"/>
                <w:szCs w:val="16"/>
              </w:rPr>
              <w:t>RP-210091</w:t>
            </w:r>
          </w:p>
        </w:tc>
        <w:tc>
          <w:tcPr>
            <w:tcW w:w="575" w:type="dxa"/>
            <w:shd w:val="solid" w:color="FFFFFF" w:fill="auto"/>
          </w:tcPr>
          <w:p w14:paraId="68A4B909" w14:textId="4AF32A9D" w:rsidR="00184807" w:rsidRPr="00A1115A" w:rsidRDefault="00184807" w:rsidP="00184807">
            <w:pPr>
              <w:pStyle w:val="TAL"/>
              <w:rPr>
                <w:rFonts w:cs="Arial"/>
                <w:sz w:val="16"/>
                <w:szCs w:val="16"/>
              </w:rPr>
            </w:pPr>
            <w:r>
              <w:rPr>
                <w:rFonts w:cs="Arial"/>
                <w:sz w:val="16"/>
                <w:szCs w:val="16"/>
              </w:rPr>
              <w:t>0713</w:t>
            </w:r>
          </w:p>
        </w:tc>
        <w:tc>
          <w:tcPr>
            <w:tcW w:w="425" w:type="dxa"/>
            <w:shd w:val="solid" w:color="FFFFFF" w:fill="auto"/>
          </w:tcPr>
          <w:p w14:paraId="125B711A" w14:textId="6DB693E3"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590EBC53" w14:textId="105456EA"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255B99BD" w14:textId="0E9714C5" w:rsidR="00184807" w:rsidRPr="00A1115A" w:rsidRDefault="00184807" w:rsidP="00184807">
            <w:pPr>
              <w:pStyle w:val="TAL"/>
              <w:rPr>
                <w:rFonts w:cs="Arial"/>
                <w:sz w:val="16"/>
                <w:szCs w:val="16"/>
              </w:rPr>
            </w:pPr>
            <w:r>
              <w:rPr>
                <w:rFonts w:cs="Arial"/>
                <w:sz w:val="16"/>
                <w:szCs w:val="16"/>
              </w:rPr>
              <w:t>CR on TS 38.101-1 NS_49</w:t>
            </w:r>
          </w:p>
        </w:tc>
        <w:tc>
          <w:tcPr>
            <w:tcW w:w="708" w:type="dxa"/>
            <w:shd w:val="solid" w:color="FFFFFF" w:fill="auto"/>
          </w:tcPr>
          <w:p w14:paraId="4625BC7B" w14:textId="5DAC3A38" w:rsidR="00184807" w:rsidRPr="00A1115A" w:rsidRDefault="00184807" w:rsidP="00184807">
            <w:pPr>
              <w:pStyle w:val="TAL"/>
              <w:rPr>
                <w:sz w:val="16"/>
                <w:szCs w:val="16"/>
              </w:rPr>
            </w:pPr>
            <w:r w:rsidRPr="00E8697B">
              <w:rPr>
                <w:sz w:val="16"/>
                <w:szCs w:val="16"/>
              </w:rPr>
              <w:t>17.1.0</w:t>
            </w:r>
          </w:p>
        </w:tc>
      </w:tr>
      <w:tr w:rsidR="00184807" w:rsidRPr="00402599" w14:paraId="1A5BDCED" w14:textId="77777777" w:rsidTr="00A1115A">
        <w:trPr>
          <w:jc w:val="center"/>
        </w:trPr>
        <w:tc>
          <w:tcPr>
            <w:tcW w:w="800" w:type="dxa"/>
            <w:shd w:val="solid" w:color="FFFFFF" w:fill="auto"/>
          </w:tcPr>
          <w:p w14:paraId="4B6743B3" w14:textId="66A7CAF7" w:rsidR="00184807" w:rsidRPr="00A1115A" w:rsidRDefault="00184807" w:rsidP="00184807">
            <w:pPr>
              <w:pStyle w:val="TAL"/>
              <w:rPr>
                <w:sz w:val="16"/>
                <w:szCs w:val="16"/>
              </w:rPr>
            </w:pPr>
            <w:r>
              <w:rPr>
                <w:sz w:val="16"/>
                <w:szCs w:val="16"/>
              </w:rPr>
              <w:t>2021-03</w:t>
            </w:r>
          </w:p>
        </w:tc>
        <w:tc>
          <w:tcPr>
            <w:tcW w:w="800" w:type="dxa"/>
            <w:shd w:val="solid" w:color="FFFFFF" w:fill="auto"/>
          </w:tcPr>
          <w:p w14:paraId="539D0584" w14:textId="4E22621C" w:rsidR="00184807" w:rsidRPr="00A1115A" w:rsidRDefault="00184807" w:rsidP="00184807">
            <w:pPr>
              <w:pStyle w:val="TAL"/>
              <w:rPr>
                <w:sz w:val="16"/>
                <w:szCs w:val="16"/>
              </w:rPr>
            </w:pPr>
            <w:r>
              <w:rPr>
                <w:sz w:val="16"/>
                <w:szCs w:val="16"/>
              </w:rPr>
              <w:t>RAN#91</w:t>
            </w:r>
          </w:p>
        </w:tc>
        <w:tc>
          <w:tcPr>
            <w:tcW w:w="944" w:type="dxa"/>
            <w:shd w:val="solid" w:color="FFFFFF" w:fill="auto"/>
          </w:tcPr>
          <w:p w14:paraId="49E96A7A" w14:textId="5504812A" w:rsidR="00184807" w:rsidRPr="00A1115A" w:rsidRDefault="00184807" w:rsidP="00184807">
            <w:pPr>
              <w:pStyle w:val="TAL"/>
              <w:rPr>
                <w:rFonts w:cs="Arial"/>
                <w:sz w:val="16"/>
                <w:szCs w:val="16"/>
              </w:rPr>
            </w:pPr>
            <w:r>
              <w:rPr>
                <w:rFonts w:cs="Arial"/>
                <w:sz w:val="16"/>
                <w:szCs w:val="16"/>
              </w:rPr>
              <w:t>RP-210176</w:t>
            </w:r>
          </w:p>
        </w:tc>
        <w:tc>
          <w:tcPr>
            <w:tcW w:w="575" w:type="dxa"/>
            <w:shd w:val="solid" w:color="FFFFFF" w:fill="auto"/>
          </w:tcPr>
          <w:p w14:paraId="1AA695C7" w14:textId="28DBF98F" w:rsidR="00184807" w:rsidRPr="00A1115A" w:rsidRDefault="00184807" w:rsidP="00184807">
            <w:pPr>
              <w:pStyle w:val="TAL"/>
              <w:rPr>
                <w:rFonts w:cs="Arial"/>
                <w:sz w:val="16"/>
                <w:szCs w:val="16"/>
              </w:rPr>
            </w:pPr>
            <w:r>
              <w:rPr>
                <w:rFonts w:cs="Arial"/>
                <w:sz w:val="16"/>
                <w:szCs w:val="16"/>
              </w:rPr>
              <w:t>0715</w:t>
            </w:r>
          </w:p>
        </w:tc>
        <w:tc>
          <w:tcPr>
            <w:tcW w:w="425" w:type="dxa"/>
            <w:shd w:val="solid" w:color="FFFFFF" w:fill="auto"/>
          </w:tcPr>
          <w:p w14:paraId="03CCA367" w14:textId="1A019980"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5CA54B0E" w14:textId="4A6A7FF8" w:rsidR="00184807" w:rsidRPr="00A1115A" w:rsidRDefault="00184807" w:rsidP="00184807">
            <w:pPr>
              <w:pStyle w:val="TAC"/>
              <w:rPr>
                <w:rFonts w:cs="Arial"/>
                <w:sz w:val="16"/>
                <w:szCs w:val="16"/>
              </w:rPr>
            </w:pPr>
            <w:r>
              <w:rPr>
                <w:rFonts w:cs="Arial"/>
                <w:sz w:val="16"/>
                <w:szCs w:val="16"/>
              </w:rPr>
              <w:t>B</w:t>
            </w:r>
          </w:p>
        </w:tc>
        <w:tc>
          <w:tcPr>
            <w:tcW w:w="4962" w:type="dxa"/>
            <w:shd w:val="solid" w:color="FFFFFF" w:fill="auto"/>
          </w:tcPr>
          <w:p w14:paraId="4C3D5178" w14:textId="72BC16F8" w:rsidR="00184807" w:rsidRPr="00A1115A" w:rsidRDefault="00184807" w:rsidP="00184807">
            <w:pPr>
              <w:pStyle w:val="TAL"/>
              <w:rPr>
                <w:rFonts w:cs="Arial"/>
                <w:sz w:val="16"/>
                <w:szCs w:val="16"/>
              </w:rPr>
            </w:pPr>
            <w:r>
              <w:rPr>
                <w:rFonts w:cs="Arial"/>
                <w:sz w:val="16"/>
                <w:szCs w:val="16"/>
              </w:rPr>
              <w:t>CR to reflect the completed NR inter band CA DC combinations for 2 bands DL with up to 2 bands UL into TS 38.101-1</w:t>
            </w:r>
          </w:p>
        </w:tc>
        <w:tc>
          <w:tcPr>
            <w:tcW w:w="708" w:type="dxa"/>
            <w:shd w:val="solid" w:color="FFFFFF" w:fill="auto"/>
          </w:tcPr>
          <w:p w14:paraId="676B4C52" w14:textId="334260E5" w:rsidR="00184807" w:rsidRPr="00A1115A" w:rsidRDefault="00184807" w:rsidP="00184807">
            <w:pPr>
              <w:pStyle w:val="TAL"/>
              <w:rPr>
                <w:sz w:val="16"/>
                <w:szCs w:val="16"/>
              </w:rPr>
            </w:pPr>
            <w:r w:rsidRPr="00E8697B">
              <w:rPr>
                <w:sz w:val="16"/>
                <w:szCs w:val="16"/>
              </w:rPr>
              <w:t>17.1.0</w:t>
            </w:r>
          </w:p>
        </w:tc>
      </w:tr>
      <w:tr w:rsidR="00184807" w:rsidRPr="00402599" w14:paraId="1912CC2D" w14:textId="77777777" w:rsidTr="00A1115A">
        <w:trPr>
          <w:jc w:val="center"/>
        </w:trPr>
        <w:tc>
          <w:tcPr>
            <w:tcW w:w="800" w:type="dxa"/>
            <w:shd w:val="solid" w:color="FFFFFF" w:fill="auto"/>
          </w:tcPr>
          <w:p w14:paraId="51374298" w14:textId="181ABA18" w:rsidR="00184807" w:rsidRPr="00A1115A" w:rsidRDefault="00184807" w:rsidP="00184807">
            <w:pPr>
              <w:pStyle w:val="TAL"/>
              <w:rPr>
                <w:sz w:val="16"/>
                <w:szCs w:val="16"/>
              </w:rPr>
            </w:pPr>
            <w:r>
              <w:rPr>
                <w:sz w:val="16"/>
                <w:szCs w:val="16"/>
              </w:rPr>
              <w:t>2021-03</w:t>
            </w:r>
          </w:p>
        </w:tc>
        <w:tc>
          <w:tcPr>
            <w:tcW w:w="800" w:type="dxa"/>
            <w:shd w:val="solid" w:color="FFFFFF" w:fill="auto"/>
          </w:tcPr>
          <w:p w14:paraId="50029A88" w14:textId="5461F01A" w:rsidR="00184807" w:rsidRPr="00A1115A" w:rsidRDefault="00184807" w:rsidP="00184807">
            <w:pPr>
              <w:pStyle w:val="TAL"/>
              <w:rPr>
                <w:sz w:val="16"/>
                <w:szCs w:val="16"/>
              </w:rPr>
            </w:pPr>
            <w:r>
              <w:rPr>
                <w:sz w:val="16"/>
                <w:szCs w:val="16"/>
              </w:rPr>
              <w:t>RAN#91</w:t>
            </w:r>
          </w:p>
        </w:tc>
        <w:tc>
          <w:tcPr>
            <w:tcW w:w="944" w:type="dxa"/>
            <w:shd w:val="solid" w:color="FFFFFF" w:fill="auto"/>
          </w:tcPr>
          <w:p w14:paraId="0EEF4108" w14:textId="34CA2C0B" w:rsidR="00184807" w:rsidRPr="00A1115A" w:rsidRDefault="00184807" w:rsidP="00184807">
            <w:pPr>
              <w:pStyle w:val="TAL"/>
              <w:rPr>
                <w:rFonts w:cs="Arial"/>
                <w:sz w:val="16"/>
                <w:szCs w:val="16"/>
              </w:rPr>
            </w:pPr>
            <w:r>
              <w:rPr>
                <w:rFonts w:cs="Arial"/>
                <w:sz w:val="16"/>
                <w:szCs w:val="16"/>
              </w:rPr>
              <w:t>RP-210181</w:t>
            </w:r>
          </w:p>
        </w:tc>
        <w:tc>
          <w:tcPr>
            <w:tcW w:w="575" w:type="dxa"/>
            <w:shd w:val="solid" w:color="FFFFFF" w:fill="auto"/>
          </w:tcPr>
          <w:p w14:paraId="0B9E796C" w14:textId="4B0876E4" w:rsidR="00184807" w:rsidRPr="00A1115A" w:rsidRDefault="00184807" w:rsidP="00184807">
            <w:pPr>
              <w:pStyle w:val="TAL"/>
              <w:rPr>
                <w:rFonts w:cs="Arial"/>
                <w:sz w:val="16"/>
                <w:szCs w:val="16"/>
              </w:rPr>
            </w:pPr>
            <w:r>
              <w:rPr>
                <w:rFonts w:cs="Arial"/>
                <w:sz w:val="16"/>
                <w:szCs w:val="16"/>
              </w:rPr>
              <w:t>0716</w:t>
            </w:r>
          </w:p>
        </w:tc>
        <w:tc>
          <w:tcPr>
            <w:tcW w:w="425" w:type="dxa"/>
            <w:shd w:val="solid" w:color="FFFFFF" w:fill="auto"/>
          </w:tcPr>
          <w:p w14:paraId="59A4C979" w14:textId="1EC5DAF4"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21D20B5D" w14:textId="276D791E" w:rsidR="00184807" w:rsidRPr="00A1115A" w:rsidRDefault="00184807" w:rsidP="00184807">
            <w:pPr>
              <w:pStyle w:val="TAC"/>
              <w:rPr>
                <w:rFonts w:cs="Arial"/>
                <w:sz w:val="16"/>
                <w:szCs w:val="16"/>
              </w:rPr>
            </w:pPr>
            <w:r>
              <w:rPr>
                <w:rFonts w:cs="Arial"/>
                <w:sz w:val="16"/>
                <w:szCs w:val="16"/>
              </w:rPr>
              <w:t>B</w:t>
            </w:r>
          </w:p>
        </w:tc>
        <w:tc>
          <w:tcPr>
            <w:tcW w:w="4962" w:type="dxa"/>
            <w:shd w:val="solid" w:color="FFFFFF" w:fill="auto"/>
          </w:tcPr>
          <w:p w14:paraId="120AB18D" w14:textId="2DCC2966" w:rsidR="00184807" w:rsidRPr="00A1115A" w:rsidRDefault="00184807" w:rsidP="00184807">
            <w:pPr>
              <w:pStyle w:val="TAL"/>
              <w:rPr>
                <w:rFonts w:cs="Arial"/>
                <w:sz w:val="16"/>
                <w:szCs w:val="16"/>
              </w:rPr>
            </w:pPr>
            <w:r>
              <w:rPr>
                <w:rFonts w:cs="Arial"/>
                <w:sz w:val="16"/>
                <w:szCs w:val="16"/>
              </w:rPr>
              <w:t>CR to reflect the completed NR inter band CA DC combinations for 3 bands DL with 2 bands UL into TS 38.101-1</w:t>
            </w:r>
          </w:p>
        </w:tc>
        <w:tc>
          <w:tcPr>
            <w:tcW w:w="708" w:type="dxa"/>
            <w:shd w:val="solid" w:color="FFFFFF" w:fill="auto"/>
          </w:tcPr>
          <w:p w14:paraId="3F4A1BA1" w14:textId="148BEFE9" w:rsidR="00184807" w:rsidRPr="00A1115A" w:rsidRDefault="00184807" w:rsidP="00184807">
            <w:pPr>
              <w:pStyle w:val="TAL"/>
              <w:rPr>
                <w:sz w:val="16"/>
                <w:szCs w:val="16"/>
              </w:rPr>
            </w:pPr>
            <w:r w:rsidRPr="00E8697B">
              <w:rPr>
                <w:sz w:val="16"/>
                <w:szCs w:val="16"/>
              </w:rPr>
              <w:t>17.1.0</w:t>
            </w:r>
          </w:p>
        </w:tc>
      </w:tr>
      <w:tr w:rsidR="00184807" w:rsidRPr="00402599" w14:paraId="2CB26695" w14:textId="77777777" w:rsidTr="00A1115A">
        <w:trPr>
          <w:jc w:val="center"/>
        </w:trPr>
        <w:tc>
          <w:tcPr>
            <w:tcW w:w="800" w:type="dxa"/>
            <w:shd w:val="solid" w:color="FFFFFF" w:fill="auto"/>
          </w:tcPr>
          <w:p w14:paraId="012FA847" w14:textId="4C44F6ED" w:rsidR="00184807" w:rsidRPr="00A1115A" w:rsidRDefault="00184807" w:rsidP="00184807">
            <w:pPr>
              <w:pStyle w:val="TAL"/>
              <w:rPr>
                <w:sz w:val="16"/>
                <w:szCs w:val="16"/>
              </w:rPr>
            </w:pPr>
            <w:r>
              <w:rPr>
                <w:sz w:val="16"/>
                <w:szCs w:val="16"/>
              </w:rPr>
              <w:t>2021-03</w:t>
            </w:r>
          </w:p>
        </w:tc>
        <w:tc>
          <w:tcPr>
            <w:tcW w:w="800" w:type="dxa"/>
            <w:shd w:val="solid" w:color="FFFFFF" w:fill="auto"/>
          </w:tcPr>
          <w:p w14:paraId="1C575BAD" w14:textId="0CC1C801" w:rsidR="00184807" w:rsidRPr="00A1115A" w:rsidRDefault="00184807" w:rsidP="00184807">
            <w:pPr>
              <w:pStyle w:val="TAL"/>
              <w:rPr>
                <w:sz w:val="16"/>
                <w:szCs w:val="16"/>
              </w:rPr>
            </w:pPr>
            <w:r>
              <w:rPr>
                <w:sz w:val="16"/>
                <w:szCs w:val="16"/>
              </w:rPr>
              <w:t>RAN#91</w:t>
            </w:r>
          </w:p>
        </w:tc>
        <w:tc>
          <w:tcPr>
            <w:tcW w:w="944" w:type="dxa"/>
            <w:shd w:val="solid" w:color="FFFFFF" w:fill="auto"/>
          </w:tcPr>
          <w:p w14:paraId="5E64B1F2" w14:textId="0C5CFC0F" w:rsidR="00184807" w:rsidRPr="00A1115A" w:rsidRDefault="00184807" w:rsidP="00184807">
            <w:pPr>
              <w:pStyle w:val="TAL"/>
              <w:rPr>
                <w:rFonts w:cs="Arial"/>
                <w:sz w:val="16"/>
                <w:szCs w:val="16"/>
              </w:rPr>
            </w:pPr>
            <w:r>
              <w:rPr>
                <w:rFonts w:cs="Arial"/>
                <w:sz w:val="16"/>
                <w:szCs w:val="16"/>
              </w:rPr>
              <w:t>RP-210101</w:t>
            </w:r>
          </w:p>
        </w:tc>
        <w:tc>
          <w:tcPr>
            <w:tcW w:w="575" w:type="dxa"/>
            <w:shd w:val="solid" w:color="FFFFFF" w:fill="auto"/>
          </w:tcPr>
          <w:p w14:paraId="580B7BCC" w14:textId="663E824B" w:rsidR="00184807" w:rsidRPr="00A1115A" w:rsidRDefault="00184807" w:rsidP="00184807">
            <w:pPr>
              <w:pStyle w:val="TAL"/>
              <w:rPr>
                <w:rFonts w:cs="Arial"/>
                <w:sz w:val="16"/>
                <w:szCs w:val="16"/>
              </w:rPr>
            </w:pPr>
            <w:r>
              <w:rPr>
                <w:rFonts w:cs="Arial"/>
                <w:sz w:val="16"/>
                <w:szCs w:val="16"/>
              </w:rPr>
              <w:t>0717</w:t>
            </w:r>
          </w:p>
        </w:tc>
        <w:tc>
          <w:tcPr>
            <w:tcW w:w="425" w:type="dxa"/>
            <w:shd w:val="solid" w:color="FFFFFF" w:fill="auto"/>
          </w:tcPr>
          <w:p w14:paraId="4B993267" w14:textId="071975F4"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4F2F6578" w14:textId="76CECB08" w:rsidR="00184807" w:rsidRPr="00A1115A" w:rsidRDefault="00184807" w:rsidP="00184807">
            <w:pPr>
              <w:pStyle w:val="TAC"/>
              <w:rPr>
                <w:rFonts w:cs="Arial"/>
                <w:sz w:val="16"/>
                <w:szCs w:val="16"/>
              </w:rPr>
            </w:pPr>
            <w:r>
              <w:rPr>
                <w:rFonts w:cs="Arial"/>
                <w:sz w:val="16"/>
                <w:szCs w:val="16"/>
              </w:rPr>
              <w:t>B</w:t>
            </w:r>
          </w:p>
        </w:tc>
        <w:tc>
          <w:tcPr>
            <w:tcW w:w="4962" w:type="dxa"/>
            <w:shd w:val="solid" w:color="FFFFFF" w:fill="auto"/>
          </w:tcPr>
          <w:p w14:paraId="68549471" w14:textId="764FF75A" w:rsidR="00184807" w:rsidRPr="00A1115A" w:rsidRDefault="00184807" w:rsidP="00184807">
            <w:pPr>
              <w:pStyle w:val="TAL"/>
              <w:rPr>
                <w:rFonts w:cs="Arial"/>
                <w:sz w:val="16"/>
                <w:szCs w:val="16"/>
              </w:rPr>
            </w:pPr>
            <w:r>
              <w:rPr>
                <w:rFonts w:cs="Arial"/>
                <w:sz w:val="16"/>
                <w:szCs w:val="16"/>
              </w:rPr>
              <w:t>Introduction of specific Pcmax requirements for inter-band CA category A-B combos</w:t>
            </w:r>
          </w:p>
        </w:tc>
        <w:tc>
          <w:tcPr>
            <w:tcW w:w="708" w:type="dxa"/>
            <w:shd w:val="solid" w:color="FFFFFF" w:fill="auto"/>
          </w:tcPr>
          <w:p w14:paraId="0FCFA9D1" w14:textId="577F7265" w:rsidR="00184807" w:rsidRPr="00A1115A" w:rsidRDefault="00184807" w:rsidP="00184807">
            <w:pPr>
              <w:pStyle w:val="TAL"/>
              <w:rPr>
                <w:sz w:val="16"/>
                <w:szCs w:val="16"/>
              </w:rPr>
            </w:pPr>
            <w:r w:rsidRPr="00E8697B">
              <w:rPr>
                <w:sz w:val="16"/>
                <w:szCs w:val="16"/>
              </w:rPr>
              <w:t>17.1.0</w:t>
            </w:r>
          </w:p>
        </w:tc>
      </w:tr>
      <w:tr w:rsidR="00FF6B14" w:rsidRPr="00402599" w14:paraId="04A67040" w14:textId="77777777" w:rsidTr="00A1115A">
        <w:trPr>
          <w:jc w:val="center"/>
        </w:trPr>
        <w:tc>
          <w:tcPr>
            <w:tcW w:w="800" w:type="dxa"/>
            <w:shd w:val="solid" w:color="FFFFFF" w:fill="auto"/>
          </w:tcPr>
          <w:p w14:paraId="3D90A689" w14:textId="3E3BC29B"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7151AE68" w14:textId="59958E22"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659CC769" w14:textId="203B2DDF" w:rsidR="00FF6B14" w:rsidRPr="00FF6B14" w:rsidRDefault="00FF6B14" w:rsidP="00FF6B14">
            <w:pPr>
              <w:pStyle w:val="TAL"/>
              <w:rPr>
                <w:rFonts w:cs="Arial"/>
                <w:sz w:val="16"/>
                <w:szCs w:val="16"/>
              </w:rPr>
            </w:pPr>
            <w:r w:rsidRPr="00FF6B14">
              <w:rPr>
                <w:sz w:val="16"/>
                <w:szCs w:val="16"/>
              </w:rPr>
              <w:t>RP-211084</w:t>
            </w:r>
          </w:p>
        </w:tc>
        <w:tc>
          <w:tcPr>
            <w:tcW w:w="575" w:type="dxa"/>
            <w:shd w:val="solid" w:color="FFFFFF" w:fill="auto"/>
          </w:tcPr>
          <w:p w14:paraId="4A9AFC42" w14:textId="1959737A" w:rsidR="00FF6B14" w:rsidRPr="00FF6B14" w:rsidRDefault="00FF6B14" w:rsidP="00FF6B14">
            <w:pPr>
              <w:pStyle w:val="TAL"/>
              <w:rPr>
                <w:rFonts w:cs="Arial"/>
                <w:sz w:val="16"/>
                <w:szCs w:val="16"/>
              </w:rPr>
            </w:pPr>
            <w:r w:rsidRPr="00FF6B14">
              <w:rPr>
                <w:sz w:val="16"/>
                <w:szCs w:val="16"/>
              </w:rPr>
              <w:t>0736</w:t>
            </w:r>
          </w:p>
        </w:tc>
        <w:tc>
          <w:tcPr>
            <w:tcW w:w="425" w:type="dxa"/>
            <w:shd w:val="solid" w:color="FFFFFF" w:fill="auto"/>
          </w:tcPr>
          <w:p w14:paraId="36CC4625" w14:textId="77777777" w:rsidR="00FF6B14" w:rsidRPr="00FF6B14" w:rsidRDefault="00FF6B14" w:rsidP="00FF6B14">
            <w:pPr>
              <w:pStyle w:val="TAC"/>
              <w:rPr>
                <w:rFonts w:cs="Arial"/>
                <w:sz w:val="16"/>
                <w:szCs w:val="16"/>
              </w:rPr>
            </w:pPr>
          </w:p>
        </w:tc>
        <w:tc>
          <w:tcPr>
            <w:tcW w:w="425" w:type="dxa"/>
            <w:shd w:val="solid" w:color="FFFFFF" w:fill="auto"/>
          </w:tcPr>
          <w:p w14:paraId="55ABCEEF" w14:textId="17AFC100"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3B2E8A54" w14:textId="2DA09717" w:rsidR="00FF6B14" w:rsidRPr="00FF6B14" w:rsidRDefault="00FF6B14" w:rsidP="00FF6B14">
            <w:pPr>
              <w:pStyle w:val="TAL"/>
              <w:rPr>
                <w:rFonts w:cs="Arial"/>
                <w:sz w:val="16"/>
                <w:szCs w:val="16"/>
              </w:rPr>
            </w:pPr>
            <w:r w:rsidRPr="00FF6B14">
              <w:rPr>
                <w:sz w:val="16"/>
                <w:szCs w:val="16"/>
              </w:rPr>
              <w:t>Update of FR1 UL RMC tables</w:t>
            </w:r>
          </w:p>
        </w:tc>
        <w:tc>
          <w:tcPr>
            <w:tcW w:w="708" w:type="dxa"/>
            <w:shd w:val="solid" w:color="FFFFFF" w:fill="auto"/>
          </w:tcPr>
          <w:p w14:paraId="037D9AC0" w14:textId="7D0C71C2" w:rsidR="00FF6B14" w:rsidRPr="00FF6B14" w:rsidRDefault="00FF6B14" w:rsidP="00FF6B14">
            <w:pPr>
              <w:pStyle w:val="TAL"/>
              <w:rPr>
                <w:sz w:val="16"/>
                <w:szCs w:val="16"/>
              </w:rPr>
            </w:pPr>
            <w:r w:rsidRPr="00FF6B14">
              <w:rPr>
                <w:sz w:val="16"/>
                <w:szCs w:val="16"/>
              </w:rPr>
              <w:t>17.2.0</w:t>
            </w:r>
          </w:p>
        </w:tc>
      </w:tr>
      <w:tr w:rsidR="00FF6B14" w:rsidRPr="00402599" w14:paraId="393481D8" w14:textId="77777777" w:rsidTr="00A1115A">
        <w:trPr>
          <w:jc w:val="center"/>
        </w:trPr>
        <w:tc>
          <w:tcPr>
            <w:tcW w:w="800" w:type="dxa"/>
            <w:shd w:val="solid" w:color="FFFFFF" w:fill="auto"/>
          </w:tcPr>
          <w:p w14:paraId="19F44714" w14:textId="564FC376"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4B5786A8" w14:textId="4D0A633A"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77D5C44D" w14:textId="195B8128" w:rsidR="00FF6B14" w:rsidRPr="00FF6B14" w:rsidRDefault="00FF6B14" w:rsidP="00FF6B14">
            <w:pPr>
              <w:pStyle w:val="TAL"/>
              <w:rPr>
                <w:rFonts w:cs="Arial"/>
                <w:sz w:val="16"/>
                <w:szCs w:val="16"/>
              </w:rPr>
            </w:pPr>
            <w:r w:rsidRPr="00FF6B14">
              <w:rPr>
                <w:sz w:val="16"/>
                <w:szCs w:val="16"/>
              </w:rPr>
              <w:t>RP-211104</w:t>
            </w:r>
          </w:p>
        </w:tc>
        <w:tc>
          <w:tcPr>
            <w:tcW w:w="575" w:type="dxa"/>
            <w:shd w:val="solid" w:color="FFFFFF" w:fill="auto"/>
          </w:tcPr>
          <w:p w14:paraId="5ED8C60A" w14:textId="4C8BE0E2" w:rsidR="00FF6B14" w:rsidRPr="00FF6B14" w:rsidRDefault="00FF6B14" w:rsidP="00FF6B14">
            <w:pPr>
              <w:pStyle w:val="TAL"/>
              <w:rPr>
                <w:rFonts w:cs="Arial"/>
                <w:sz w:val="16"/>
                <w:szCs w:val="16"/>
              </w:rPr>
            </w:pPr>
            <w:r w:rsidRPr="00FF6B14">
              <w:rPr>
                <w:sz w:val="16"/>
                <w:szCs w:val="16"/>
              </w:rPr>
              <w:t>0738</w:t>
            </w:r>
          </w:p>
        </w:tc>
        <w:tc>
          <w:tcPr>
            <w:tcW w:w="425" w:type="dxa"/>
            <w:shd w:val="solid" w:color="FFFFFF" w:fill="auto"/>
          </w:tcPr>
          <w:p w14:paraId="3D326871" w14:textId="77777777" w:rsidR="00FF6B14" w:rsidRPr="00FF6B14" w:rsidRDefault="00FF6B14" w:rsidP="00FF6B14">
            <w:pPr>
              <w:pStyle w:val="TAC"/>
              <w:rPr>
                <w:rFonts w:cs="Arial"/>
                <w:sz w:val="16"/>
                <w:szCs w:val="16"/>
              </w:rPr>
            </w:pPr>
          </w:p>
        </w:tc>
        <w:tc>
          <w:tcPr>
            <w:tcW w:w="425" w:type="dxa"/>
            <w:shd w:val="solid" w:color="FFFFFF" w:fill="auto"/>
          </w:tcPr>
          <w:p w14:paraId="51DD85BA" w14:textId="2D3F2DAC" w:rsidR="00FF6B14" w:rsidRPr="00FF6B14" w:rsidRDefault="00FF6B14" w:rsidP="00FF6B14">
            <w:pPr>
              <w:pStyle w:val="TAC"/>
              <w:rPr>
                <w:rFonts w:cs="Arial"/>
                <w:sz w:val="16"/>
                <w:szCs w:val="16"/>
              </w:rPr>
            </w:pPr>
            <w:r w:rsidRPr="00FF6B14">
              <w:rPr>
                <w:sz w:val="16"/>
                <w:szCs w:val="16"/>
              </w:rPr>
              <w:t>F</w:t>
            </w:r>
          </w:p>
        </w:tc>
        <w:tc>
          <w:tcPr>
            <w:tcW w:w="4962" w:type="dxa"/>
            <w:shd w:val="solid" w:color="FFFFFF" w:fill="auto"/>
          </w:tcPr>
          <w:p w14:paraId="3A5FFFC5" w14:textId="04D11810" w:rsidR="00FF6B14" w:rsidRPr="00FF6B14" w:rsidRDefault="00FF6B14" w:rsidP="00FF6B14">
            <w:pPr>
              <w:pStyle w:val="TAL"/>
              <w:rPr>
                <w:rFonts w:cs="Arial"/>
                <w:sz w:val="16"/>
                <w:szCs w:val="16"/>
              </w:rPr>
            </w:pPr>
            <w:r w:rsidRPr="00FF6B14">
              <w:rPr>
                <w:sz w:val="16"/>
                <w:szCs w:val="16"/>
              </w:rPr>
              <w:t>CR Removal of square brackets from n48 NS_27 R17 CAT F</w:t>
            </w:r>
          </w:p>
        </w:tc>
        <w:tc>
          <w:tcPr>
            <w:tcW w:w="708" w:type="dxa"/>
            <w:shd w:val="solid" w:color="FFFFFF" w:fill="auto"/>
          </w:tcPr>
          <w:p w14:paraId="0FE4022F" w14:textId="4549703E" w:rsidR="00FF6B14" w:rsidRPr="00FF6B14" w:rsidRDefault="00FF6B14" w:rsidP="00FF6B14">
            <w:pPr>
              <w:pStyle w:val="TAL"/>
              <w:rPr>
                <w:sz w:val="16"/>
                <w:szCs w:val="16"/>
              </w:rPr>
            </w:pPr>
            <w:r w:rsidRPr="00FF6B14">
              <w:rPr>
                <w:sz w:val="16"/>
                <w:szCs w:val="16"/>
              </w:rPr>
              <w:t>17.2.0</w:t>
            </w:r>
          </w:p>
        </w:tc>
      </w:tr>
      <w:tr w:rsidR="00FF6B14" w:rsidRPr="00402599" w14:paraId="346B0311" w14:textId="77777777" w:rsidTr="00A1115A">
        <w:trPr>
          <w:jc w:val="center"/>
        </w:trPr>
        <w:tc>
          <w:tcPr>
            <w:tcW w:w="800" w:type="dxa"/>
            <w:shd w:val="solid" w:color="FFFFFF" w:fill="auto"/>
          </w:tcPr>
          <w:p w14:paraId="0BC78CFD" w14:textId="228D8E59"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01786ED3" w14:textId="2B9AC3DA"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04404EE0" w14:textId="66769766" w:rsidR="00FF6B14" w:rsidRPr="00FF6B14" w:rsidRDefault="00FF6B14" w:rsidP="00FF6B14">
            <w:pPr>
              <w:pStyle w:val="TAL"/>
              <w:rPr>
                <w:rFonts w:cs="Arial"/>
                <w:sz w:val="16"/>
                <w:szCs w:val="16"/>
              </w:rPr>
            </w:pPr>
            <w:r w:rsidRPr="00FF6B14">
              <w:rPr>
                <w:sz w:val="16"/>
                <w:szCs w:val="16"/>
              </w:rPr>
              <w:t>RP-211114</w:t>
            </w:r>
          </w:p>
        </w:tc>
        <w:tc>
          <w:tcPr>
            <w:tcW w:w="575" w:type="dxa"/>
            <w:shd w:val="solid" w:color="FFFFFF" w:fill="auto"/>
          </w:tcPr>
          <w:p w14:paraId="321EA006" w14:textId="6BC7E4B7" w:rsidR="00FF6B14" w:rsidRPr="00FF6B14" w:rsidRDefault="00FF6B14" w:rsidP="00FF6B14">
            <w:pPr>
              <w:pStyle w:val="TAL"/>
              <w:rPr>
                <w:rFonts w:cs="Arial"/>
                <w:sz w:val="16"/>
                <w:szCs w:val="16"/>
              </w:rPr>
            </w:pPr>
            <w:r w:rsidRPr="00FF6B14">
              <w:rPr>
                <w:sz w:val="16"/>
                <w:szCs w:val="16"/>
              </w:rPr>
              <w:t>0740</w:t>
            </w:r>
          </w:p>
        </w:tc>
        <w:tc>
          <w:tcPr>
            <w:tcW w:w="425" w:type="dxa"/>
            <w:shd w:val="solid" w:color="FFFFFF" w:fill="auto"/>
          </w:tcPr>
          <w:p w14:paraId="5BEDD170" w14:textId="77777777" w:rsidR="00FF6B14" w:rsidRPr="00FF6B14" w:rsidRDefault="00FF6B14" w:rsidP="00FF6B14">
            <w:pPr>
              <w:pStyle w:val="TAC"/>
              <w:rPr>
                <w:rFonts w:cs="Arial"/>
                <w:sz w:val="16"/>
                <w:szCs w:val="16"/>
              </w:rPr>
            </w:pPr>
          </w:p>
        </w:tc>
        <w:tc>
          <w:tcPr>
            <w:tcW w:w="425" w:type="dxa"/>
            <w:shd w:val="solid" w:color="FFFFFF" w:fill="auto"/>
          </w:tcPr>
          <w:p w14:paraId="4D88ACA3" w14:textId="6E9E3A63"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0F53BD70" w14:textId="6494D4F5" w:rsidR="00FF6B14" w:rsidRPr="00FF6B14" w:rsidRDefault="00FF6B14" w:rsidP="00FF6B14">
            <w:pPr>
              <w:pStyle w:val="TAL"/>
              <w:rPr>
                <w:rFonts w:cs="Arial"/>
                <w:sz w:val="16"/>
                <w:szCs w:val="16"/>
              </w:rPr>
            </w:pPr>
            <w:r w:rsidRPr="00FF6B14">
              <w:rPr>
                <w:sz w:val="16"/>
                <w:szCs w:val="16"/>
              </w:rPr>
              <w:t>CR TDD Intraband CA REFSENS requirement issue R17</w:t>
            </w:r>
          </w:p>
        </w:tc>
        <w:tc>
          <w:tcPr>
            <w:tcW w:w="708" w:type="dxa"/>
            <w:shd w:val="solid" w:color="FFFFFF" w:fill="auto"/>
          </w:tcPr>
          <w:p w14:paraId="1A972B76" w14:textId="2D63C514" w:rsidR="00FF6B14" w:rsidRPr="00FF6B14" w:rsidRDefault="00FF6B14" w:rsidP="00FF6B14">
            <w:pPr>
              <w:pStyle w:val="TAL"/>
              <w:rPr>
                <w:sz w:val="16"/>
                <w:szCs w:val="16"/>
              </w:rPr>
            </w:pPr>
            <w:r w:rsidRPr="00FF6B14">
              <w:rPr>
                <w:sz w:val="16"/>
                <w:szCs w:val="16"/>
              </w:rPr>
              <w:t>17.2.0</w:t>
            </w:r>
          </w:p>
        </w:tc>
      </w:tr>
      <w:tr w:rsidR="00FF6B14" w:rsidRPr="00402599" w14:paraId="6FB05A04" w14:textId="77777777" w:rsidTr="00A1115A">
        <w:trPr>
          <w:jc w:val="center"/>
        </w:trPr>
        <w:tc>
          <w:tcPr>
            <w:tcW w:w="800" w:type="dxa"/>
            <w:shd w:val="solid" w:color="FFFFFF" w:fill="auto"/>
          </w:tcPr>
          <w:p w14:paraId="6341D1E2" w14:textId="6B583BAA"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6F1DBCC4" w14:textId="32F5CED0"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62DF9A18" w14:textId="6E9B02E9" w:rsidR="00FF6B14" w:rsidRPr="00FF6B14" w:rsidRDefault="00FF6B14" w:rsidP="00FF6B14">
            <w:pPr>
              <w:pStyle w:val="TAL"/>
              <w:rPr>
                <w:rFonts w:cs="Arial"/>
                <w:sz w:val="16"/>
                <w:szCs w:val="16"/>
              </w:rPr>
            </w:pPr>
            <w:r w:rsidRPr="00FF6B14">
              <w:rPr>
                <w:sz w:val="16"/>
                <w:szCs w:val="16"/>
              </w:rPr>
              <w:t>RP-211118</w:t>
            </w:r>
          </w:p>
        </w:tc>
        <w:tc>
          <w:tcPr>
            <w:tcW w:w="575" w:type="dxa"/>
            <w:shd w:val="solid" w:color="FFFFFF" w:fill="auto"/>
          </w:tcPr>
          <w:p w14:paraId="37278454" w14:textId="4732D62F" w:rsidR="00FF6B14" w:rsidRPr="00FF6B14" w:rsidRDefault="00FF6B14" w:rsidP="00FF6B14">
            <w:pPr>
              <w:pStyle w:val="TAL"/>
              <w:rPr>
                <w:rFonts w:cs="Arial"/>
                <w:sz w:val="16"/>
                <w:szCs w:val="16"/>
              </w:rPr>
            </w:pPr>
            <w:r w:rsidRPr="00FF6B14">
              <w:rPr>
                <w:sz w:val="16"/>
                <w:szCs w:val="16"/>
              </w:rPr>
              <w:t>0745</w:t>
            </w:r>
          </w:p>
        </w:tc>
        <w:tc>
          <w:tcPr>
            <w:tcW w:w="425" w:type="dxa"/>
            <w:shd w:val="solid" w:color="FFFFFF" w:fill="auto"/>
          </w:tcPr>
          <w:p w14:paraId="020C5CCA" w14:textId="044FAA69" w:rsidR="00FF6B14" w:rsidRPr="00FF6B14" w:rsidRDefault="00FF6B14" w:rsidP="00FF6B14">
            <w:pPr>
              <w:pStyle w:val="TAC"/>
              <w:rPr>
                <w:rFonts w:cs="Arial"/>
                <w:sz w:val="16"/>
                <w:szCs w:val="16"/>
              </w:rPr>
            </w:pPr>
            <w:r w:rsidRPr="00FF6B14">
              <w:rPr>
                <w:sz w:val="16"/>
                <w:szCs w:val="16"/>
              </w:rPr>
              <w:t>1</w:t>
            </w:r>
          </w:p>
        </w:tc>
        <w:tc>
          <w:tcPr>
            <w:tcW w:w="425" w:type="dxa"/>
            <w:shd w:val="solid" w:color="FFFFFF" w:fill="auto"/>
          </w:tcPr>
          <w:p w14:paraId="2F5075CB" w14:textId="7F492FBE"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3CC3C05E" w14:textId="3CBAAF38" w:rsidR="00FF6B14" w:rsidRPr="00FF6B14" w:rsidRDefault="00FF6B14" w:rsidP="00FF6B14">
            <w:pPr>
              <w:pStyle w:val="TAL"/>
              <w:rPr>
                <w:rFonts w:cs="Arial"/>
                <w:sz w:val="16"/>
                <w:szCs w:val="16"/>
              </w:rPr>
            </w:pPr>
            <w:r w:rsidRPr="00FF6B14">
              <w:rPr>
                <w:sz w:val="16"/>
                <w:szCs w:val="16"/>
              </w:rPr>
              <w:t>CR on PC1.5 HPUE SAR issue into Rel-17 TS 38.101-1</w:t>
            </w:r>
          </w:p>
        </w:tc>
        <w:tc>
          <w:tcPr>
            <w:tcW w:w="708" w:type="dxa"/>
            <w:shd w:val="solid" w:color="FFFFFF" w:fill="auto"/>
          </w:tcPr>
          <w:p w14:paraId="3CB7BBE7" w14:textId="678C5FD6" w:rsidR="00FF6B14" w:rsidRPr="00FF6B14" w:rsidRDefault="00FF6B14" w:rsidP="00FF6B14">
            <w:pPr>
              <w:pStyle w:val="TAL"/>
              <w:rPr>
                <w:sz w:val="16"/>
                <w:szCs w:val="16"/>
              </w:rPr>
            </w:pPr>
            <w:r w:rsidRPr="00FF6B14">
              <w:rPr>
                <w:sz w:val="16"/>
                <w:szCs w:val="16"/>
              </w:rPr>
              <w:t>17.2.0</w:t>
            </w:r>
          </w:p>
        </w:tc>
      </w:tr>
      <w:tr w:rsidR="00FF6B14" w:rsidRPr="00402599" w14:paraId="2B86214C" w14:textId="77777777" w:rsidTr="00A1115A">
        <w:trPr>
          <w:jc w:val="center"/>
        </w:trPr>
        <w:tc>
          <w:tcPr>
            <w:tcW w:w="800" w:type="dxa"/>
            <w:shd w:val="solid" w:color="FFFFFF" w:fill="auto"/>
          </w:tcPr>
          <w:p w14:paraId="69915CC3" w14:textId="1B0BC454"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08A088DF" w14:textId="2D7777EC"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11AF994C" w14:textId="4BCBA333" w:rsidR="00FF6B14" w:rsidRPr="00FF6B14" w:rsidRDefault="00FF6B14" w:rsidP="00FF6B14">
            <w:pPr>
              <w:pStyle w:val="TAL"/>
              <w:rPr>
                <w:rFonts w:cs="Arial"/>
                <w:sz w:val="16"/>
                <w:szCs w:val="16"/>
              </w:rPr>
            </w:pPr>
            <w:r w:rsidRPr="00FF6B14">
              <w:rPr>
                <w:sz w:val="16"/>
                <w:szCs w:val="16"/>
              </w:rPr>
              <w:t>RP-211104</w:t>
            </w:r>
          </w:p>
        </w:tc>
        <w:tc>
          <w:tcPr>
            <w:tcW w:w="575" w:type="dxa"/>
            <w:shd w:val="solid" w:color="FFFFFF" w:fill="auto"/>
          </w:tcPr>
          <w:p w14:paraId="1898BAA0" w14:textId="35B995AB" w:rsidR="00FF6B14" w:rsidRPr="00FF6B14" w:rsidRDefault="00FF6B14" w:rsidP="00FF6B14">
            <w:pPr>
              <w:pStyle w:val="TAL"/>
              <w:rPr>
                <w:rFonts w:cs="Arial"/>
                <w:sz w:val="16"/>
                <w:szCs w:val="16"/>
              </w:rPr>
            </w:pPr>
            <w:r w:rsidRPr="00FF6B14">
              <w:rPr>
                <w:sz w:val="16"/>
                <w:szCs w:val="16"/>
              </w:rPr>
              <w:t>0750</w:t>
            </w:r>
          </w:p>
        </w:tc>
        <w:tc>
          <w:tcPr>
            <w:tcW w:w="425" w:type="dxa"/>
            <w:shd w:val="solid" w:color="FFFFFF" w:fill="auto"/>
          </w:tcPr>
          <w:p w14:paraId="363C4093" w14:textId="77777777" w:rsidR="00FF6B14" w:rsidRPr="00FF6B14" w:rsidRDefault="00FF6B14" w:rsidP="00FF6B14">
            <w:pPr>
              <w:pStyle w:val="TAC"/>
              <w:rPr>
                <w:rFonts w:cs="Arial"/>
                <w:sz w:val="16"/>
                <w:szCs w:val="16"/>
              </w:rPr>
            </w:pPr>
          </w:p>
        </w:tc>
        <w:tc>
          <w:tcPr>
            <w:tcW w:w="425" w:type="dxa"/>
            <w:shd w:val="solid" w:color="FFFFFF" w:fill="auto"/>
          </w:tcPr>
          <w:p w14:paraId="408626F0" w14:textId="2BAF8E86"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75908F5D" w14:textId="60E0C69E" w:rsidR="00FF6B14" w:rsidRPr="00FF6B14" w:rsidRDefault="00FF6B14" w:rsidP="00FF6B14">
            <w:pPr>
              <w:pStyle w:val="TAL"/>
              <w:rPr>
                <w:rFonts w:cs="Arial"/>
                <w:sz w:val="16"/>
                <w:szCs w:val="16"/>
              </w:rPr>
            </w:pPr>
            <w:r w:rsidRPr="00FF6B14">
              <w:rPr>
                <w:sz w:val="16"/>
                <w:szCs w:val="16"/>
              </w:rPr>
              <w:t>CR on spurious emission between n40 and n41 into Rel-17 TS 38.101-1</w:t>
            </w:r>
          </w:p>
        </w:tc>
        <w:tc>
          <w:tcPr>
            <w:tcW w:w="708" w:type="dxa"/>
            <w:shd w:val="solid" w:color="FFFFFF" w:fill="auto"/>
          </w:tcPr>
          <w:p w14:paraId="45D8DC3E" w14:textId="0F459134" w:rsidR="00FF6B14" w:rsidRPr="00FF6B14" w:rsidRDefault="00FF6B14" w:rsidP="00FF6B14">
            <w:pPr>
              <w:pStyle w:val="TAL"/>
              <w:rPr>
                <w:sz w:val="16"/>
                <w:szCs w:val="16"/>
              </w:rPr>
            </w:pPr>
            <w:r w:rsidRPr="00FF6B14">
              <w:rPr>
                <w:sz w:val="16"/>
                <w:szCs w:val="16"/>
              </w:rPr>
              <w:t>17.2.0</w:t>
            </w:r>
          </w:p>
        </w:tc>
      </w:tr>
      <w:tr w:rsidR="00FF6B14" w:rsidRPr="00402599" w14:paraId="5F150D87" w14:textId="77777777" w:rsidTr="00A1115A">
        <w:trPr>
          <w:jc w:val="center"/>
        </w:trPr>
        <w:tc>
          <w:tcPr>
            <w:tcW w:w="800" w:type="dxa"/>
            <w:shd w:val="solid" w:color="FFFFFF" w:fill="auto"/>
          </w:tcPr>
          <w:p w14:paraId="53B8343A" w14:textId="5B40756B"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5CB88A2F" w14:textId="52E57E29"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2E9A033E" w14:textId="5E40AD6C" w:rsidR="00FF6B14" w:rsidRPr="00FF6B14" w:rsidRDefault="00FF6B14" w:rsidP="00FF6B14">
            <w:pPr>
              <w:pStyle w:val="TAL"/>
              <w:rPr>
                <w:rFonts w:cs="Arial"/>
                <w:sz w:val="16"/>
                <w:szCs w:val="16"/>
              </w:rPr>
            </w:pPr>
            <w:r w:rsidRPr="00FF6B14">
              <w:rPr>
                <w:sz w:val="16"/>
                <w:szCs w:val="16"/>
              </w:rPr>
              <w:t>RP-211085</w:t>
            </w:r>
          </w:p>
        </w:tc>
        <w:tc>
          <w:tcPr>
            <w:tcW w:w="575" w:type="dxa"/>
            <w:shd w:val="solid" w:color="FFFFFF" w:fill="auto"/>
          </w:tcPr>
          <w:p w14:paraId="657B3704" w14:textId="08FB7683" w:rsidR="00FF6B14" w:rsidRPr="00FF6B14" w:rsidRDefault="00FF6B14" w:rsidP="00FF6B14">
            <w:pPr>
              <w:pStyle w:val="TAL"/>
              <w:rPr>
                <w:rFonts w:cs="Arial"/>
                <w:sz w:val="16"/>
                <w:szCs w:val="16"/>
              </w:rPr>
            </w:pPr>
            <w:r w:rsidRPr="00FF6B14">
              <w:rPr>
                <w:sz w:val="16"/>
                <w:szCs w:val="16"/>
              </w:rPr>
              <w:t>0751</w:t>
            </w:r>
          </w:p>
        </w:tc>
        <w:tc>
          <w:tcPr>
            <w:tcW w:w="425" w:type="dxa"/>
            <w:shd w:val="solid" w:color="FFFFFF" w:fill="auto"/>
          </w:tcPr>
          <w:p w14:paraId="42FA77F5" w14:textId="77777777" w:rsidR="00FF6B14" w:rsidRPr="00FF6B14" w:rsidRDefault="00FF6B14" w:rsidP="00FF6B14">
            <w:pPr>
              <w:pStyle w:val="TAC"/>
              <w:rPr>
                <w:rFonts w:cs="Arial"/>
                <w:sz w:val="16"/>
                <w:szCs w:val="16"/>
              </w:rPr>
            </w:pPr>
          </w:p>
        </w:tc>
        <w:tc>
          <w:tcPr>
            <w:tcW w:w="425" w:type="dxa"/>
            <w:shd w:val="solid" w:color="FFFFFF" w:fill="auto"/>
          </w:tcPr>
          <w:p w14:paraId="1DD8D43D" w14:textId="31FE2C2C" w:rsidR="00FF6B14" w:rsidRPr="00FF6B14" w:rsidRDefault="00FF6B14" w:rsidP="00FF6B14">
            <w:pPr>
              <w:pStyle w:val="TAC"/>
              <w:rPr>
                <w:rFonts w:cs="Arial"/>
                <w:sz w:val="16"/>
                <w:szCs w:val="16"/>
              </w:rPr>
            </w:pPr>
            <w:r w:rsidRPr="00FF6B14">
              <w:rPr>
                <w:sz w:val="16"/>
                <w:szCs w:val="16"/>
              </w:rPr>
              <w:t>F</w:t>
            </w:r>
          </w:p>
        </w:tc>
        <w:tc>
          <w:tcPr>
            <w:tcW w:w="4962" w:type="dxa"/>
            <w:shd w:val="solid" w:color="FFFFFF" w:fill="auto"/>
          </w:tcPr>
          <w:p w14:paraId="2252E0A9" w14:textId="2A307BFC" w:rsidR="00FF6B14" w:rsidRPr="00FF6B14" w:rsidRDefault="00FF6B14" w:rsidP="00FF6B14">
            <w:pPr>
              <w:pStyle w:val="TAL"/>
              <w:rPr>
                <w:rFonts w:cs="Arial"/>
                <w:sz w:val="16"/>
                <w:szCs w:val="16"/>
              </w:rPr>
            </w:pPr>
            <w:r w:rsidRPr="00FF6B14">
              <w:rPr>
                <w:sz w:val="16"/>
                <w:szCs w:val="16"/>
              </w:rPr>
              <w:t>Simplification of n70</w:t>
            </w:r>
          </w:p>
        </w:tc>
        <w:tc>
          <w:tcPr>
            <w:tcW w:w="708" w:type="dxa"/>
            <w:shd w:val="solid" w:color="FFFFFF" w:fill="auto"/>
          </w:tcPr>
          <w:p w14:paraId="60816538" w14:textId="7AE0200D" w:rsidR="00FF6B14" w:rsidRPr="00FF6B14" w:rsidRDefault="00FF6B14" w:rsidP="00FF6B14">
            <w:pPr>
              <w:pStyle w:val="TAL"/>
              <w:rPr>
                <w:sz w:val="16"/>
                <w:szCs w:val="16"/>
              </w:rPr>
            </w:pPr>
            <w:r w:rsidRPr="00FF6B14">
              <w:rPr>
                <w:sz w:val="16"/>
                <w:szCs w:val="16"/>
              </w:rPr>
              <w:t>17.2.0</w:t>
            </w:r>
          </w:p>
        </w:tc>
      </w:tr>
      <w:tr w:rsidR="00FF6B14" w:rsidRPr="00402599" w14:paraId="424804A8" w14:textId="77777777" w:rsidTr="00A1115A">
        <w:trPr>
          <w:jc w:val="center"/>
        </w:trPr>
        <w:tc>
          <w:tcPr>
            <w:tcW w:w="800" w:type="dxa"/>
            <w:shd w:val="solid" w:color="FFFFFF" w:fill="auto"/>
          </w:tcPr>
          <w:p w14:paraId="5E24125B" w14:textId="4925C123"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28E1069A" w14:textId="486F382D"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5BC6F7BE" w14:textId="7249F687" w:rsidR="00FF6B14" w:rsidRPr="00FF6B14" w:rsidRDefault="00FF6B14" w:rsidP="00FF6B14">
            <w:pPr>
              <w:pStyle w:val="TAL"/>
              <w:rPr>
                <w:rFonts w:cs="Arial"/>
                <w:sz w:val="16"/>
                <w:szCs w:val="16"/>
              </w:rPr>
            </w:pPr>
            <w:r w:rsidRPr="00FF6B14">
              <w:rPr>
                <w:sz w:val="16"/>
                <w:szCs w:val="16"/>
              </w:rPr>
              <w:t>RP-211117</w:t>
            </w:r>
          </w:p>
        </w:tc>
        <w:tc>
          <w:tcPr>
            <w:tcW w:w="575" w:type="dxa"/>
            <w:shd w:val="solid" w:color="FFFFFF" w:fill="auto"/>
          </w:tcPr>
          <w:p w14:paraId="7B1B1DE5" w14:textId="7EF170BE" w:rsidR="00FF6B14" w:rsidRPr="00FF6B14" w:rsidRDefault="00FF6B14" w:rsidP="00FF6B14">
            <w:pPr>
              <w:pStyle w:val="TAL"/>
              <w:rPr>
                <w:rFonts w:cs="Arial"/>
                <w:sz w:val="16"/>
                <w:szCs w:val="16"/>
              </w:rPr>
            </w:pPr>
            <w:r w:rsidRPr="00FF6B14">
              <w:rPr>
                <w:sz w:val="16"/>
                <w:szCs w:val="16"/>
              </w:rPr>
              <w:t>0752</w:t>
            </w:r>
          </w:p>
        </w:tc>
        <w:tc>
          <w:tcPr>
            <w:tcW w:w="425" w:type="dxa"/>
            <w:shd w:val="solid" w:color="FFFFFF" w:fill="auto"/>
          </w:tcPr>
          <w:p w14:paraId="5A56CD48" w14:textId="0F7F2449" w:rsidR="00FF6B14" w:rsidRPr="00FF6B14" w:rsidRDefault="00FF6B14" w:rsidP="00FF6B14">
            <w:pPr>
              <w:pStyle w:val="TAC"/>
              <w:rPr>
                <w:rFonts w:cs="Arial"/>
                <w:sz w:val="16"/>
                <w:szCs w:val="16"/>
              </w:rPr>
            </w:pPr>
            <w:r w:rsidRPr="00FF6B14">
              <w:rPr>
                <w:sz w:val="16"/>
                <w:szCs w:val="16"/>
              </w:rPr>
              <w:t>1</w:t>
            </w:r>
          </w:p>
        </w:tc>
        <w:tc>
          <w:tcPr>
            <w:tcW w:w="425" w:type="dxa"/>
            <w:shd w:val="solid" w:color="FFFFFF" w:fill="auto"/>
          </w:tcPr>
          <w:p w14:paraId="4F0E1CFF" w14:textId="1B9FB05B" w:rsidR="00FF6B14" w:rsidRPr="00FF6B14" w:rsidRDefault="00FF6B14" w:rsidP="00FF6B14">
            <w:pPr>
              <w:pStyle w:val="TAC"/>
              <w:rPr>
                <w:rFonts w:cs="Arial"/>
                <w:sz w:val="16"/>
                <w:szCs w:val="16"/>
              </w:rPr>
            </w:pPr>
            <w:r w:rsidRPr="00FF6B14">
              <w:rPr>
                <w:sz w:val="16"/>
                <w:szCs w:val="16"/>
              </w:rPr>
              <w:t>F</w:t>
            </w:r>
          </w:p>
        </w:tc>
        <w:tc>
          <w:tcPr>
            <w:tcW w:w="4962" w:type="dxa"/>
            <w:shd w:val="solid" w:color="FFFFFF" w:fill="auto"/>
          </w:tcPr>
          <w:p w14:paraId="6B7B344E" w14:textId="21112B32" w:rsidR="00FF6B14" w:rsidRPr="00FF6B14" w:rsidRDefault="00FF6B14" w:rsidP="00FF6B14">
            <w:pPr>
              <w:pStyle w:val="TAL"/>
              <w:rPr>
                <w:rFonts w:cs="Arial"/>
                <w:sz w:val="16"/>
                <w:szCs w:val="16"/>
              </w:rPr>
            </w:pPr>
            <w:r w:rsidRPr="00FF6B14">
              <w:rPr>
                <w:sz w:val="16"/>
                <w:szCs w:val="16"/>
              </w:rPr>
              <w:t>CR for updates related to n24 in 38.101-1</w:t>
            </w:r>
          </w:p>
        </w:tc>
        <w:tc>
          <w:tcPr>
            <w:tcW w:w="708" w:type="dxa"/>
            <w:shd w:val="solid" w:color="FFFFFF" w:fill="auto"/>
          </w:tcPr>
          <w:p w14:paraId="70929416" w14:textId="033A7A5A" w:rsidR="00FF6B14" w:rsidRPr="00FF6B14" w:rsidRDefault="00FF6B14" w:rsidP="00FF6B14">
            <w:pPr>
              <w:pStyle w:val="TAL"/>
              <w:rPr>
                <w:sz w:val="16"/>
                <w:szCs w:val="16"/>
              </w:rPr>
            </w:pPr>
            <w:r w:rsidRPr="00FF6B14">
              <w:rPr>
                <w:sz w:val="16"/>
                <w:szCs w:val="16"/>
              </w:rPr>
              <w:t>17.2.0</w:t>
            </w:r>
          </w:p>
        </w:tc>
      </w:tr>
      <w:tr w:rsidR="00FF6B14" w:rsidRPr="00402599" w14:paraId="54B5D1D3" w14:textId="77777777" w:rsidTr="00A1115A">
        <w:trPr>
          <w:jc w:val="center"/>
        </w:trPr>
        <w:tc>
          <w:tcPr>
            <w:tcW w:w="800" w:type="dxa"/>
            <w:shd w:val="solid" w:color="FFFFFF" w:fill="auto"/>
          </w:tcPr>
          <w:p w14:paraId="5FE773D3" w14:textId="6DCAF5BB"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4D535AD7" w14:textId="1E41E98B"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11D0C73F" w14:textId="1A838145" w:rsidR="00FF6B14" w:rsidRPr="00FF6B14" w:rsidRDefault="00FF6B14" w:rsidP="00FF6B14">
            <w:pPr>
              <w:pStyle w:val="TAL"/>
              <w:rPr>
                <w:rFonts w:cs="Arial"/>
                <w:sz w:val="16"/>
                <w:szCs w:val="16"/>
              </w:rPr>
            </w:pPr>
            <w:r w:rsidRPr="00FF6B14">
              <w:rPr>
                <w:sz w:val="16"/>
                <w:szCs w:val="16"/>
              </w:rPr>
              <w:t>RP-211114</w:t>
            </w:r>
          </w:p>
        </w:tc>
        <w:tc>
          <w:tcPr>
            <w:tcW w:w="575" w:type="dxa"/>
            <w:shd w:val="solid" w:color="FFFFFF" w:fill="auto"/>
          </w:tcPr>
          <w:p w14:paraId="117866E6" w14:textId="583D5080" w:rsidR="00FF6B14" w:rsidRPr="00FF6B14" w:rsidRDefault="00FF6B14" w:rsidP="00FF6B14">
            <w:pPr>
              <w:pStyle w:val="TAL"/>
              <w:rPr>
                <w:rFonts w:cs="Arial"/>
                <w:sz w:val="16"/>
                <w:szCs w:val="16"/>
              </w:rPr>
            </w:pPr>
            <w:r w:rsidRPr="00FF6B14">
              <w:rPr>
                <w:sz w:val="16"/>
                <w:szCs w:val="16"/>
              </w:rPr>
              <w:t>0755</w:t>
            </w:r>
          </w:p>
        </w:tc>
        <w:tc>
          <w:tcPr>
            <w:tcW w:w="425" w:type="dxa"/>
            <w:shd w:val="solid" w:color="FFFFFF" w:fill="auto"/>
          </w:tcPr>
          <w:p w14:paraId="53104312" w14:textId="77777777" w:rsidR="00FF6B14" w:rsidRPr="00FF6B14" w:rsidRDefault="00FF6B14" w:rsidP="00FF6B14">
            <w:pPr>
              <w:pStyle w:val="TAC"/>
              <w:rPr>
                <w:rFonts w:cs="Arial"/>
                <w:sz w:val="16"/>
                <w:szCs w:val="16"/>
              </w:rPr>
            </w:pPr>
          </w:p>
        </w:tc>
        <w:tc>
          <w:tcPr>
            <w:tcW w:w="425" w:type="dxa"/>
            <w:shd w:val="solid" w:color="FFFFFF" w:fill="auto"/>
          </w:tcPr>
          <w:p w14:paraId="31E9E840" w14:textId="4346163E" w:rsidR="00FF6B14" w:rsidRPr="00FF6B14" w:rsidRDefault="00FF6B14" w:rsidP="00FF6B14">
            <w:pPr>
              <w:pStyle w:val="TAC"/>
              <w:rPr>
                <w:rFonts w:cs="Arial"/>
                <w:sz w:val="16"/>
                <w:szCs w:val="16"/>
              </w:rPr>
            </w:pPr>
            <w:r w:rsidRPr="00FF6B14">
              <w:rPr>
                <w:sz w:val="16"/>
                <w:szCs w:val="16"/>
              </w:rPr>
              <w:t>B</w:t>
            </w:r>
          </w:p>
        </w:tc>
        <w:tc>
          <w:tcPr>
            <w:tcW w:w="4962" w:type="dxa"/>
            <w:shd w:val="solid" w:color="FFFFFF" w:fill="auto"/>
          </w:tcPr>
          <w:p w14:paraId="757FA980" w14:textId="2AB2DCEE" w:rsidR="00FF6B14" w:rsidRPr="00FF6B14" w:rsidRDefault="00FF6B14" w:rsidP="00FF6B14">
            <w:pPr>
              <w:pStyle w:val="TAL"/>
              <w:rPr>
                <w:rFonts w:cs="Arial"/>
                <w:sz w:val="16"/>
                <w:szCs w:val="16"/>
              </w:rPr>
            </w:pPr>
            <w:r w:rsidRPr="00FF6B14">
              <w:rPr>
                <w:sz w:val="16"/>
                <w:szCs w:val="16"/>
              </w:rPr>
              <w:t>CR on Introducing NR inter-band CA for 3DL Bands and 1UL band for 38.101-1</w:t>
            </w:r>
          </w:p>
        </w:tc>
        <w:tc>
          <w:tcPr>
            <w:tcW w:w="708" w:type="dxa"/>
            <w:shd w:val="solid" w:color="FFFFFF" w:fill="auto"/>
          </w:tcPr>
          <w:p w14:paraId="3D9693ED" w14:textId="75748A43" w:rsidR="00FF6B14" w:rsidRPr="00FF6B14" w:rsidRDefault="00FF6B14" w:rsidP="00FF6B14">
            <w:pPr>
              <w:pStyle w:val="TAL"/>
              <w:rPr>
                <w:sz w:val="16"/>
                <w:szCs w:val="16"/>
              </w:rPr>
            </w:pPr>
            <w:r w:rsidRPr="00FF6B14">
              <w:rPr>
                <w:sz w:val="16"/>
                <w:szCs w:val="16"/>
              </w:rPr>
              <w:t>17.2.0</w:t>
            </w:r>
          </w:p>
        </w:tc>
      </w:tr>
      <w:tr w:rsidR="00FF6B14" w:rsidRPr="00402599" w14:paraId="3064000A" w14:textId="77777777" w:rsidTr="00A1115A">
        <w:trPr>
          <w:jc w:val="center"/>
        </w:trPr>
        <w:tc>
          <w:tcPr>
            <w:tcW w:w="800" w:type="dxa"/>
            <w:shd w:val="solid" w:color="FFFFFF" w:fill="auto"/>
          </w:tcPr>
          <w:p w14:paraId="5E3F669D" w14:textId="61A92E78"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41508281" w14:textId="32689B8B"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48AB772A" w14:textId="42030105" w:rsidR="00FF6B14" w:rsidRPr="00FF6B14" w:rsidRDefault="00FF6B14" w:rsidP="00FF6B14">
            <w:pPr>
              <w:pStyle w:val="TAL"/>
              <w:rPr>
                <w:rFonts w:cs="Arial"/>
                <w:sz w:val="16"/>
                <w:szCs w:val="16"/>
              </w:rPr>
            </w:pPr>
            <w:r w:rsidRPr="00FF6B14">
              <w:rPr>
                <w:sz w:val="16"/>
                <w:szCs w:val="16"/>
              </w:rPr>
              <w:t>RP-211114</w:t>
            </w:r>
          </w:p>
        </w:tc>
        <w:tc>
          <w:tcPr>
            <w:tcW w:w="575" w:type="dxa"/>
            <w:shd w:val="solid" w:color="FFFFFF" w:fill="auto"/>
          </w:tcPr>
          <w:p w14:paraId="75075A1A" w14:textId="72D016E5" w:rsidR="00FF6B14" w:rsidRPr="00FF6B14" w:rsidRDefault="00FF6B14" w:rsidP="00FF6B14">
            <w:pPr>
              <w:pStyle w:val="TAL"/>
              <w:rPr>
                <w:rFonts w:cs="Arial"/>
                <w:sz w:val="16"/>
                <w:szCs w:val="16"/>
              </w:rPr>
            </w:pPr>
            <w:r w:rsidRPr="00FF6B14">
              <w:rPr>
                <w:sz w:val="16"/>
                <w:szCs w:val="16"/>
              </w:rPr>
              <w:t>0757</w:t>
            </w:r>
          </w:p>
        </w:tc>
        <w:tc>
          <w:tcPr>
            <w:tcW w:w="425" w:type="dxa"/>
            <w:shd w:val="solid" w:color="FFFFFF" w:fill="auto"/>
          </w:tcPr>
          <w:p w14:paraId="36187B1A" w14:textId="77777777" w:rsidR="00FF6B14" w:rsidRPr="00FF6B14" w:rsidRDefault="00FF6B14" w:rsidP="00FF6B14">
            <w:pPr>
              <w:pStyle w:val="TAC"/>
              <w:rPr>
                <w:rFonts w:cs="Arial"/>
                <w:sz w:val="16"/>
                <w:szCs w:val="16"/>
              </w:rPr>
            </w:pPr>
          </w:p>
        </w:tc>
        <w:tc>
          <w:tcPr>
            <w:tcW w:w="425" w:type="dxa"/>
            <w:shd w:val="solid" w:color="FFFFFF" w:fill="auto"/>
          </w:tcPr>
          <w:p w14:paraId="64375E66" w14:textId="340B4F3F"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3B2D539C" w14:textId="2AD2600B" w:rsidR="00FF6B14" w:rsidRPr="00FF6B14" w:rsidRDefault="00FF6B14" w:rsidP="00FF6B14">
            <w:pPr>
              <w:pStyle w:val="TAL"/>
              <w:rPr>
                <w:rFonts w:cs="Arial"/>
                <w:sz w:val="16"/>
                <w:szCs w:val="16"/>
              </w:rPr>
            </w:pPr>
            <w:r w:rsidRPr="00FF6B14">
              <w:rPr>
                <w:sz w:val="16"/>
                <w:szCs w:val="16"/>
              </w:rPr>
              <w:t>Correction on supported channel bandwidth for CA_n39-n41-n79</w:t>
            </w:r>
          </w:p>
        </w:tc>
        <w:tc>
          <w:tcPr>
            <w:tcW w:w="708" w:type="dxa"/>
            <w:shd w:val="solid" w:color="FFFFFF" w:fill="auto"/>
          </w:tcPr>
          <w:p w14:paraId="54ED585E" w14:textId="12E915B2" w:rsidR="00FF6B14" w:rsidRPr="00FF6B14" w:rsidRDefault="00FF6B14" w:rsidP="00FF6B14">
            <w:pPr>
              <w:pStyle w:val="TAL"/>
              <w:rPr>
                <w:sz w:val="16"/>
                <w:szCs w:val="16"/>
              </w:rPr>
            </w:pPr>
            <w:r w:rsidRPr="00FF6B14">
              <w:rPr>
                <w:sz w:val="16"/>
                <w:szCs w:val="16"/>
              </w:rPr>
              <w:t>17.2.0</w:t>
            </w:r>
          </w:p>
        </w:tc>
      </w:tr>
      <w:tr w:rsidR="00FF6B14" w:rsidRPr="00402599" w14:paraId="61DF37D1" w14:textId="77777777" w:rsidTr="00A1115A">
        <w:trPr>
          <w:jc w:val="center"/>
        </w:trPr>
        <w:tc>
          <w:tcPr>
            <w:tcW w:w="800" w:type="dxa"/>
            <w:shd w:val="solid" w:color="FFFFFF" w:fill="auto"/>
          </w:tcPr>
          <w:p w14:paraId="07625D12" w14:textId="7223F730"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6399426B" w14:textId="68CEE884"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0995FCA2" w14:textId="084AE533" w:rsidR="00FF6B14" w:rsidRPr="00FF6B14" w:rsidRDefault="00FF6B14" w:rsidP="00FF6B14">
            <w:pPr>
              <w:pStyle w:val="TAL"/>
              <w:rPr>
                <w:rFonts w:cs="Arial"/>
                <w:sz w:val="16"/>
                <w:szCs w:val="16"/>
              </w:rPr>
            </w:pPr>
            <w:r w:rsidRPr="00FF6B14">
              <w:rPr>
                <w:sz w:val="16"/>
                <w:szCs w:val="16"/>
              </w:rPr>
              <w:t>RP-211080</w:t>
            </w:r>
          </w:p>
        </w:tc>
        <w:tc>
          <w:tcPr>
            <w:tcW w:w="575" w:type="dxa"/>
            <w:shd w:val="solid" w:color="FFFFFF" w:fill="auto"/>
          </w:tcPr>
          <w:p w14:paraId="5A098CB2" w14:textId="30EBE7B3" w:rsidR="00FF6B14" w:rsidRPr="00FF6B14" w:rsidRDefault="00FF6B14" w:rsidP="00FF6B14">
            <w:pPr>
              <w:pStyle w:val="TAL"/>
              <w:rPr>
                <w:rFonts w:cs="Arial"/>
                <w:sz w:val="16"/>
                <w:szCs w:val="16"/>
              </w:rPr>
            </w:pPr>
            <w:r w:rsidRPr="00FF6B14">
              <w:rPr>
                <w:sz w:val="16"/>
                <w:szCs w:val="16"/>
              </w:rPr>
              <w:t>0760</w:t>
            </w:r>
          </w:p>
        </w:tc>
        <w:tc>
          <w:tcPr>
            <w:tcW w:w="425" w:type="dxa"/>
            <w:shd w:val="solid" w:color="FFFFFF" w:fill="auto"/>
          </w:tcPr>
          <w:p w14:paraId="3B676B32" w14:textId="65248043" w:rsidR="00FF6B14" w:rsidRPr="00FF6B14" w:rsidRDefault="00FF6B14" w:rsidP="00FF6B14">
            <w:pPr>
              <w:pStyle w:val="TAC"/>
              <w:rPr>
                <w:rFonts w:cs="Arial"/>
                <w:sz w:val="16"/>
                <w:szCs w:val="16"/>
              </w:rPr>
            </w:pPr>
            <w:r w:rsidRPr="00FF6B14">
              <w:rPr>
                <w:sz w:val="16"/>
                <w:szCs w:val="16"/>
              </w:rPr>
              <w:t>1</w:t>
            </w:r>
          </w:p>
        </w:tc>
        <w:tc>
          <w:tcPr>
            <w:tcW w:w="425" w:type="dxa"/>
            <w:shd w:val="solid" w:color="FFFFFF" w:fill="auto"/>
          </w:tcPr>
          <w:p w14:paraId="09883189" w14:textId="44597A0F" w:rsidR="00FF6B14" w:rsidRPr="00FF6B14" w:rsidRDefault="00FF6B14" w:rsidP="00FF6B14">
            <w:pPr>
              <w:pStyle w:val="TAC"/>
              <w:rPr>
                <w:rFonts w:cs="Arial"/>
                <w:sz w:val="16"/>
                <w:szCs w:val="16"/>
              </w:rPr>
            </w:pPr>
            <w:r w:rsidRPr="00FF6B14">
              <w:rPr>
                <w:sz w:val="16"/>
                <w:szCs w:val="16"/>
              </w:rPr>
              <w:t>F</w:t>
            </w:r>
          </w:p>
        </w:tc>
        <w:tc>
          <w:tcPr>
            <w:tcW w:w="4962" w:type="dxa"/>
            <w:shd w:val="solid" w:color="FFFFFF" w:fill="auto"/>
          </w:tcPr>
          <w:p w14:paraId="48E11C7A" w14:textId="63BB47B5" w:rsidR="00FF6B14" w:rsidRPr="00FF6B14" w:rsidRDefault="00FF6B14" w:rsidP="00FF6B14">
            <w:pPr>
              <w:pStyle w:val="TAL"/>
              <w:rPr>
                <w:rFonts w:cs="Arial"/>
                <w:sz w:val="16"/>
                <w:szCs w:val="16"/>
              </w:rPr>
            </w:pPr>
            <w:r w:rsidRPr="00FF6B14">
              <w:rPr>
                <w:sz w:val="16"/>
                <w:szCs w:val="16"/>
              </w:rPr>
              <w:t>Correction of an improper usage of band edge relaxation for MOP</w:t>
            </w:r>
          </w:p>
        </w:tc>
        <w:tc>
          <w:tcPr>
            <w:tcW w:w="708" w:type="dxa"/>
            <w:shd w:val="solid" w:color="FFFFFF" w:fill="auto"/>
          </w:tcPr>
          <w:p w14:paraId="7F0E47A3" w14:textId="12F200B1" w:rsidR="00FF6B14" w:rsidRPr="00FF6B14" w:rsidRDefault="00FF6B14" w:rsidP="00FF6B14">
            <w:pPr>
              <w:pStyle w:val="TAL"/>
              <w:rPr>
                <w:sz w:val="16"/>
                <w:szCs w:val="16"/>
              </w:rPr>
            </w:pPr>
            <w:r w:rsidRPr="00FF6B14">
              <w:rPr>
                <w:sz w:val="16"/>
                <w:szCs w:val="16"/>
              </w:rPr>
              <w:t>17.2.0</w:t>
            </w:r>
          </w:p>
        </w:tc>
      </w:tr>
      <w:tr w:rsidR="00FF6B14" w:rsidRPr="00402599" w14:paraId="0E403B1F" w14:textId="77777777" w:rsidTr="00A1115A">
        <w:trPr>
          <w:jc w:val="center"/>
        </w:trPr>
        <w:tc>
          <w:tcPr>
            <w:tcW w:w="800" w:type="dxa"/>
            <w:shd w:val="solid" w:color="FFFFFF" w:fill="auto"/>
          </w:tcPr>
          <w:p w14:paraId="4B6D33A7" w14:textId="64BB085C"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376368A2" w14:textId="763CADA6"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7BB1D5F5" w14:textId="3C479AD6" w:rsidR="00FF6B14" w:rsidRPr="00FF6B14" w:rsidRDefault="00FF6B14" w:rsidP="00FF6B14">
            <w:pPr>
              <w:pStyle w:val="TAL"/>
              <w:rPr>
                <w:rFonts w:cs="Arial"/>
                <w:sz w:val="16"/>
                <w:szCs w:val="16"/>
              </w:rPr>
            </w:pPr>
            <w:r w:rsidRPr="00FF6B14">
              <w:rPr>
                <w:sz w:val="16"/>
                <w:szCs w:val="16"/>
              </w:rPr>
              <w:t>RP-211085</w:t>
            </w:r>
          </w:p>
        </w:tc>
        <w:tc>
          <w:tcPr>
            <w:tcW w:w="575" w:type="dxa"/>
            <w:shd w:val="solid" w:color="FFFFFF" w:fill="auto"/>
          </w:tcPr>
          <w:p w14:paraId="706A004D" w14:textId="37AC649F" w:rsidR="00FF6B14" w:rsidRPr="00FF6B14" w:rsidRDefault="00FF6B14" w:rsidP="00FF6B14">
            <w:pPr>
              <w:pStyle w:val="TAL"/>
              <w:rPr>
                <w:rFonts w:cs="Arial"/>
                <w:sz w:val="16"/>
                <w:szCs w:val="16"/>
              </w:rPr>
            </w:pPr>
            <w:r w:rsidRPr="00FF6B14">
              <w:rPr>
                <w:sz w:val="16"/>
                <w:szCs w:val="16"/>
              </w:rPr>
              <w:t>0765</w:t>
            </w:r>
          </w:p>
        </w:tc>
        <w:tc>
          <w:tcPr>
            <w:tcW w:w="425" w:type="dxa"/>
            <w:shd w:val="solid" w:color="FFFFFF" w:fill="auto"/>
          </w:tcPr>
          <w:p w14:paraId="2D9A842F" w14:textId="77777777" w:rsidR="00FF6B14" w:rsidRPr="00FF6B14" w:rsidRDefault="00FF6B14" w:rsidP="00FF6B14">
            <w:pPr>
              <w:pStyle w:val="TAC"/>
              <w:rPr>
                <w:rFonts w:cs="Arial"/>
                <w:sz w:val="16"/>
                <w:szCs w:val="16"/>
              </w:rPr>
            </w:pPr>
          </w:p>
        </w:tc>
        <w:tc>
          <w:tcPr>
            <w:tcW w:w="425" w:type="dxa"/>
            <w:shd w:val="solid" w:color="FFFFFF" w:fill="auto"/>
          </w:tcPr>
          <w:p w14:paraId="1BCDBC71" w14:textId="6B9CF310"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3EC30BD3" w14:textId="22BAD00F" w:rsidR="00FF6B14" w:rsidRPr="00FF6B14" w:rsidRDefault="00FF6B14" w:rsidP="00FF6B14">
            <w:pPr>
              <w:pStyle w:val="TAL"/>
              <w:rPr>
                <w:rFonts w:cs="Arial"/>
                <w:sz w:val="16"/>
                <w:szCs w:val="16"/>
              </w:rPr>
            </w:pPr>
            <w:r w:rsidRPr="00FF6B14">
              <w:rPr>
                <w:sz w:val="16"/>
                <w:szCs w:val="16"/>
              </w:rPr>
              <w:t>CR to TS38.101-1[R17]: Addition of UE co-existence requirements for n40</w:t>
            </w:r>
          </w:p>
        </w:tc>
        <w:tc>
          <w:tcPr>
            <w:tcW w:w="708" w:type="dxa"/>
            <w:shd w:val="solid" w:color="FFFFFF" w:fill="auto"/>
          </w:tcPr>
          <w:p w14:paraId="5BA97026" w14:textId="69115486" w:rsidR="00FF6B14" w:rsidRPr="00FF6B14" w:rsidRDefault="00FF6B14" w:rsidP="00FF6B14">
            <w:pPr>
              <w:pStyle w:val="TAL"/>
              <w:rPr>
                <w:sz w:val="16"/>
                <w:szCs w:val="16"/>
              </w:rPr>
            </w:pPr>
            <w:r w:rsidRPr="00FF6B14">
              <w:rPr>
                <w:sz w:val="16"/>
                <w:szCs w:val="16"/>
              </w:rPr>
              <w:t>17.2.0</w:t>
            </w:r>
          </w:p>
        </w:tc>
      </w:tr>
      <w:tr w:rsidR="00FF6B14" w:rsidRPr="00402599" w14:paraId="4017BB55" w14:textId="77777777" w:rsidTr="00A1115A">
        <w:trPr>
          <w:jc w:val="center"/>
        </w:trPr>
        <w:tc>
          <w:tcPr>
            <w:tcW w:w="800" w:type="dxa"/>
            <w:shd w:val="solid" w:color="FFFFFF" w:fill="auto"/>
          </w:tcPr>
          <w:p w14:paraId="7E0B40B8" w14:textId="10DEBFA8"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10BED06D" w14:textId="4C6B375E"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034EA990" w14:textId="220BDE42" w:rsidR="00FF6B14" w:rsidRPr="00FF6B14" w:rsidRDefault="00FF6B14" w:rsidP="00FF6B14">
            <w:pPr>
              <w:pStyle w:val="TAL"/>
              <w:rPr>
                <w:rFonts w:cs="Arial"/>
                <w:sz w:val="16"/>
                <w:szCs w:val="16"/>
              </w:rPr>
            </w:pPr>
            <w:r w:rsidRPr="00FF6B14">
              <w:rPr>
                <w:sz w:val="16"/>
                <w:szCs w:val="16"/>
              </w:rPr>
              <w:t>RP-211115</w:t>
            </w:r>
          </w:p>
        </w:tc>
        <w:tc>
          <w:tcPr>
            <w:tcW w:w="575" w:type="dxa"/>
            <w:shd w:val="solid" w:color="FFFFFF" w:fill="auto"/>
          </w:tcPr>
          <w:p w14:paraId="7BCBA31F" w14:textId="7F259BB4" w:rsidR="00FF6B14" w:rsidRPr="00FF6B14" w:rsidRDefault="00FF6B14" w:rsidP="00FF6B14">
            <w:pPr>
              <w:pStyle w:val="TAL"/>
              <w:rPr>
                <w:rFonts w:cs="Arial"/>
                <w:sz w:val="16"/>
                <w:szCs w:val="16"/>
              </w:rPr>
            </w:pPr>
            <w:r w:rsidRPr="00FF6B14">
              <w:rPr>
                <w:sz w:val="16"/>
                <w:szCs w:val="16"/>
              </w:rPr>
              <w:t>0768</w:t>
            </w:r>
          </w:p>
        </w:tc>
        <w:tc>
          <w:tcPr>
            <w:tcW w:w="425" w:type="dxa"/>
            <w:shd w:val="solid" w:color="FFFFFF" w:fill="auto"/>
          </w:tcPr>
          <w:p w14:paraId="4E3DC3BD" w14:textId="77777777" w:rsidR="00FF6B14" w:rsidRPr="00FF6B14" w:rsidRDefault="00FF6B14" w:rsidP="00FF6B14">
            <w:pPr>
              <w:pStyle w:val="TAC"/>
              <w:rPr>
                <w:rFonts w:cs="Arial"/>
                <w:sz w:val="16"/>
                <w:szCs w:val="16"/>
              </w:rPr>
            </w:pPr>
          </w:p>
        </w:tc>
        <w:tc>
          <w:tcPr>
            <w:tcW w:w="425" w:type="dxa"/>
            <w:shd w:val="solid" w:color="FFFFFF" w:fill="auto"/>
          </w:tcPr>
          <w:p w14:paraId="328B1495" w14:textId="60D341FF" w:rsidR="00FF6B14" w:rsidRPr="00FF6B14" w:rsidRDefault="00FF6B14" w:rsidP="00FF6B14">
            <w:pPr>
              <w:pStyle w:val="TAC"/>
              <w:rPr>
                <w:rFonts w:cs="Arial"/>
                <w:sz w:val="16"/>
                <w:szCs w:val="16"/>
              </w:rPr>
            </w:pPr>
            <w:r w:rsidRPr="00FF6B14">
              <w:rPr>
                <w:sz w:val="16"/>
                <w:szCs w:val="16"/>
              </w:rPr>
              <w:t>B</w:t>
            </w:r>
          </w:p>
        </w:tc>
        <w:tc>
          <w:tcPr>
            <w:tcW w:w="4962" w:type="dxa"/>
            <w:shd w:val="solid" w:color="FFFFFF" w:fill="auto"/>
          </w:tcPr>
          <w:p w14:paraId="1CA179B0" w14:textId="73CC991A" w:rsidR="00FF6B14" w:rsidRPr="00FF6B14" w:rsidRDefault="00FF6B14" w:rsidP="00FF6B14">
            <w:pPr>
              <w:pStyle w:val="TAL"/>
              <w:rPr>
                <w:rFonts w:cs="Arial"/>
                <w:sz w:val="16"/>
                <w:szCs w:val="16"/>
              </w:rPr>
            </w:pPr>
            <w:r w:rsidRPr="00FF6B14">
              <w:rPr>
                <w:sz w:val="16"/>
                <w:szCs w:val="16"/>
              </w:rPr>
              <w:t>CR for  Pcmax - NR-DC for DC cat. A-B combinations</w:t>
            </w:r>
          </w:p>
        </w:tc>
        <w:tc>
          <w:tcPr>
            <w:tcW w:w="708" w:type="dxa"/>
            <w:shd w:val="solid" w:color="FFFFFF" w:fill="auto"/>
          </w:tcPr>
          <w:p w14:paraId="79C61B71" w14:textId="58E48ACB" w:rsidR="00FF6B14" w:rsidRPr="00FF6B14" w:rsidRDefault="00FF6B14" w:rsidP="00FF6B14">
            <w:pPr>
              <w:pStyle w:val="TAL"/>
              <w:rPr>
                <w:sz w:val="16"/>
                <w:szCs w:val="16"/>
              </w:rPr>
            </w:pPr>
            <w:r w:rsidRPr="00FF6B14">
              <w:rPr>
                <w:sz w:val="16"/>
                <w:szCs w:val="16"/>
              </w:rPr>
              <w:t>17.2.0</w:t>
            </w:r>
          </w:p>
        </w:tc>
      </w:tr>
      <w:tr w:rsidR="00FF6B14" w:rsidRPr="00402599" w14:paraId="644E65F7" w14:textId="77777777" w:rsidTr="00A1115A">
        <w:trPr>
          <w:jc w:val="center"/>
        </w:trPr>
        <w:tc>
          <w:tcPr>
            <w:tcW w:w="800" w:type="dxa"/>
            <w:shd w:val="solid" w:color="FFFFFF" w:fill="auto"/>
          </w:tcPr>
          <w:p w14:paraId="697A7A54" w14:textId="4837F8D9"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1AB3C92D" w14:textId="265285A9"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7E3982F5" w14:textId="3C5A4DA3" w:rsidR="00FF6B14" w:rsidRPr="00FF6B14" w:rsidRDefault="00FF6B14" w:rsidP="00FF6B14">
            <w:pPr>
              <w:pStyle w:val="TAL"/>
              <w:rPr>
                <w:rFonts w:cs="Arial"/>
                <w:sz w:val="16"/>
                <w:szCs w:val="16"/>
              </w:rPr>
            </w:pPr>
            <w:r w:rsidRPr="00FF6B14">
              <w:rPr>
                <w:sz w:val="16"/>
                <w:szCs w:val="16"/>
              </w:rPr>
              <w:t>RP-211114</w:t>
            </w:r>
          </w:p>
        </w:tc>
        <w:tc>
          <w:tcPr>
            <w:tcW w:w="575" w:type="dxa"/>
            <w:shd w:val="solid" w:color="FFFFFF" w:fill="auto"/>
          </w:tcPr>
          <w:p w14:paraId="7F61F95F" w14:textId="2397CC59" w:rsidR="00FF6B14" w:rsidRPr="00FF6B14" w:rsidRDefault="00FF6B14" w:rsidP="00FF6B14">
            <w:pPr>
              <w:pStyle w:val="TAL"/>
              <w:rPr>
                <w:rFonts w:cs="Arial"/>
                <w:sz w:val="16"/>
                <w:szCs w:val="16"/>
              </w:rPr>
            </w:pPr>
            <w:r w:rsidRPr="00FF6B14">
              <w:rPr>
                <w:sz w:val="16"/>
                <w:szCs w:val="16"/>
              </w:rPr>
              <w:t>0770</w:t>
            </w:r>
          </w:p>
        </w:tc>
        <w:tc>
          <w:tcPr>
            <w:tcW w:w="425" w:type="dxa"/>
            <w:shd w:val="solid" w:color="FFFFFF" w:fill="auto"/>
          </w:tcPr>
          <w:p w14:paraId="6CA8A1D4" w14:textId="77777777" w:rsidR="00FF6B14" w:rsidRPr="00FF6B14" w:rsidRDefault="00FF6B14" w:rsidP="00FF6B14">
            <w:pPr>
              <w:pStyle w:val="TAC"/>
              <w:rPr>
                <w:rFonts w:cs="Arial"/>
                <w:sz w:val="16"/>
                <w:szCs w:val="16"/>
              </w:rPr>
            </w:pPr>
          </w:p>
        </w:tc>
        <w:tc>
          <w:tcPr>
            <w:tcW w:w="425" w:type="dxa"/>
            <w:shd w:val="solid" w:color="FFFFFF" w:fill="auto"/>
          </w:tcPr>
          <w:p w14:paraId="1C5526A6" w14:textId="11873DB7" w:rsidR="00FF6B14" w:rsidRPr="00FF6B14" w:rsidRDefault="00FF6B14" w:rsidP="00FF6B14">
            <w:pPr>
              <w:pStyle w:val="TAC"/>
              <w:rPr>
                <w:rFonts w:cs="Arial"/>
                <w:sz w:val="16"/>
                <w:szCs w:val="16"/>
              </w:rPr>
            </w:pPr>
            <w:r w:rsidRPr="00FF6B14">
              <w:rPr>
                <w:sz w:val="16"/>
                <w:szCs w:val="16"/>
              </w:rPr>
              <w:t>B</w:t>
            </w:r>
          </w:p>
        </w:tc>
        <w:tc>
          <w:tcPr>
            <w:tcW w:w="4962" w:type="dxa"/>
            <w:shd w:val="solid" w:color="FFFFFF" w:fill="auto"/>
          </w:tcPr>
          <w:p w14:paraId="09B85FB0" w14:textId="0B1A697E" w:rsidR="00FF6B14" w:rsidRPr="00FF6B14" w:rsidRDefault="00FF6B14" w:rsidP="00FF6B14">
            <w:pPr>
              <w:pStyle w:val="TAL"/>
              <w:rPr>
                <w:rFonts w:cs="Arial"/>
                <w:sz w:val="16"/>
                <w:szCs w:val="16"/>
              </w:rPr>
            </w:pPr>
            <w:r w:rsidRPr="00FF6B14">
              <w:rPr>
                <w:sz w:val="16"/>
                <w:szCs w:val="16"/>
              </w:rPr>
              <w:t>Add channel bandwidth configuration for CA_n46A-n48A</w:t>
            </w:r>
          </w:p>
        </w:tc>
        <w:tc>
          <w:tcPr>
            <w:tcW w:w="708" w:type="dxa"/>
            <w:shd w:val="solid" w:color="FFFFFF" w:fill="auto"/>
          </w:tcPr>
          <w:p w14:paraId="013B8AF4" w14:textId="52AD8016" w:rsidR="00FF6B14" w:rsidRPr="00FF6B14" w:rsidRDefault="00FF6B14" w:rsidP="00FF6B14">
            <w:pPr>
              <w:pStyle w:val="TAL"/>
              <w:rPr>
                <w:sz w:val="16"/>
                <w:szCs w:val="16"/>
              </w:rPr>
            </w:pPr>
            <w:r w:rsidRPr="00FF6B14">
              <w:rPr>
                <w:sz w:val="16"/>
                <w:szCs w:val="16"/>
              </w:rPr>
              <w:t>17.2.0</w:t>
            </w:r>
          </w:p>
        </w:tc>
      </w:tr>
      <w:tr w:rsidR="00FF6B14" w:rsidRPr="00402599" w14:paraId="7178C19B" w14:textId="77777777" w:rsidTr="00A1115A">
        <w:trPr>
          <w:jc w:val="center"/>
        </w:trPr>
        <w:tc>
          <w:tcPr>
            <w:tcW w:w="800" w:type="dxa"/>
            <w:shd w:val="solid" w:color="FFFFFF" w:fill="auto"/>
          </w:tcPr>
          <w:p w14:paraId="2EAA9ED5" w14:textId="46DE5C4A"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629C181C" w14:textId="5B87700D"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1955D5FF" w14:textId="6F6140E0" w:rsidR="00FF6B14" w:rsidRPr="00FF6B14" w:rsidRDefault="00FF6B14" w:rsidP="00FF6B14">
            <w:pPr>
              <w:pStyle w:val="TAL"/>
              <w:rPr>
                <w:rFonts w:cs="Arial"/>
                <w:sz w:val="16"/>
                <w:szCs w:val="16"/>
              </w:rPr>
            </w:pPr>
            <w:r w:rsidRPr="00FF6B14">
              <w:rPr>
                <w:sz w:val="16"/>
                <w:szCs w:val="16"/>
              </w:rPr>
              <w:t>RP-211114</w:t>
            </w:r>
          </w:p>
        </w:tc>
        <w:tc>
          <w:tcPr>
            <w:tcW w:w="575" w:type="dxa"/>
            <w:shd w:val="solid" w:color="FFFFFF" w:fill="auto"/>
          </w:tcPr>
          <w:p w14:paraId="0CFF59BA" w14:textId="0C573E9F" w:rsidR="00FF6B14" w:rsidRPr="00FF6B14" w:rsidRDefault="00FF6B14" w:rsidP="00FF6B14">
            <w:pPr>
              <w:pStyle w:val="TAL"/>
              <w:rPr>
                <w:rFonts w:cs="Arial"/>
                <w:sz w:val="16"/>
                <w:szCs w:val="16"/>
              </w:rPr>
            </w:pPr>
            <w:r w:rsidRPr="00FF6B14">
              <w:rPr>
                <w:sz w:val="16"/>
                <w:szCs w:val="16"/>
              </w:rPr>
              <w:t>0773</w:t>
            </w:r>
          </w:p>
        </w:tc>
        <w:tc>
          <w:tcPr>
            <w:tcW w:w="425" w:type="dxa"/>
            <w:shd w:val="solid" w:color="FFFFFF" w:fill="auto"/>
          </w:tcPr>
          <w:p w14:paraId="3B21EFFD" w14:textId="77777777" w:rsidR="00FF6B14" w:rsidRPr="00FF6B14" w:rsidRDefault="00FF6B14" w:rsidP="00FF6B14">
            <w:pPr>
              <w:pStyle w:val="TAC"/>
              <w:rPr>
                <w:rFonts w:cs="Arial"/>
                <w:sz w:val="16"/>
                <w:szCs w:val="16"/>
              </w:rPr>
            </w:pPr>
          </w:p>
        </w:tc>
        <w:tc>
          <w:tcPr>
            <w:tcW w:w="425" w:type="dxa"/>
            <w:shd w:val="solid" w:color="FFFFFF" w:fill="auto"/>
          </w:tcPr>
          <w:p w14:paraId="20009853" w14:textId="0A0A0287" w:rsidR="00FF6B14" w:rsidRPr="00FF6B14" w:rsidRDefault="00FF6B14" w:rsidP="00FF6B14">
            <w:pPr>
              <w:pStyle w:val="TAC"/>
              <w:rPr>
                <w:rFonts w:cs="Arial"/>
                <w:sz w:val="16"/>
                <w:szCs w:val="16"/>
              </w:rPr>
            </w:pPr>
            <w:r w:rsidRPr="00FF6B14">
              <w:rPr>
                <w:sz w:val="16"/>
                <w:szCs w:val="16"/>
              </w:rPr>
              <w:t>B</w:t>
            </w:r>
          </w:p>
        </w:tc>
        <w:tc>
          <w:tcPr>
            <w:tcW w:w="4962" w:type="dxa"/>
            <w:shd w:val="solid" w:color="FFFFFF" w:fill="auto"/>
          </w:tcPr>
          <w:p w14:paraId="51E072B5" w14:textId="0F4DC1BF" w:rsidR="00FF6B14" w:rsidRPr="00FF6B14" w:rsidRDefault="00FF6B14" w:rsidP="00FF6B14">
            <w:pPr>
              <w:pStyle w:val="TAL"/>
              <w:rPr>
                <w:rFonts w:cs="Arial"/>
                <w:sz w:val="16"/>
                <w:szCs w:val="16"/>
              </w:rPr>
            </w:pPr>
            <w:r w:rsidRPr="00FF6B14">
              <w:rPr>
                <w:sz w:val="16"/>
                <w:szCs w:val="16"/>
              </w:rPr>
              <w:t>Adding new CA_n46N-n48A configurations</w:t>
            </w:r>
          </w:p>
        </w:tc>
        <w:tc>
          <w:tcPr>
            <w:tcW w:w="708" w:type="dxa"/>
            <w:shd w:val="solid" w:color="FFFFFF" w:fill="auto"/>
          </w:tcPr>
          <w:p w14:paraId="2A9D5954" w14:textId="6517ACDF" w:rsidR="00FF6B14" w:rsidRPr="00FF6B14" w:rsidRDefault="00FF6B14" w:rsidP="00FF6B14">
            <w:pPr>
              <w:pStyle w:val="TAL"/>
              <w:rPr>
                <w:sz w:val="16"/>
                <w:szCs w:val="16"/>
              </w:rPr>
            </w:pPr>
            <w:r w:rsidRPr="00FF6B14">
              <w:rPr>
                <w:sz w:val="16"/>
                <w:szCs w:val="16"/>
              </w:rPr>
              <w:t>17.2.0</w:t>
            </w:r>
          </w:p>
        </w:tc>
      </w:tr>
      <w:tr w:rsidR="00FF6B14" w:rsidRPr="00402599" w14:paraId="0C7FCA58" w14:textId="77777777" w:rsidTr="00A1115A">
        <w:trPr>
          <w:jc w:val="center"/>
        </w:trPr>
        <w:tc>
          <w:tcPr>
            <w:tcW w:w="800" w:type="dxa"/>
            <w:shd w:val="solid" w:color="FFFFFF" w:fill="auto"/>
          </w:tcPr>
          <w:p w14:paraId="40A84C32" w14:textId="75E29583"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138001CB" w14:textId="108EA6EC"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30D1843E" w14:textId="0102C957" w:rsidR="00FF6B14" w:rsidRPr="00FF6B14" w:rsidRDefault="00FF6B14" w:rsidP="00FF6B14">
            <w:pPr>
              <w:pStyle w:val="TAL"/>
              <w:rPr>
                <w:rFonts w:cs="Arial"/>
                <w:sz w:val="16"/>
                <w:szCs w:val="16"/>
              </w:rPr>
            </w:pPr>
            <w:r w:rsidRPr="00FF6B14">
              <w:rPr>
                <w:sz w:val="16"/>
                <w:szCs w:val="16"/>
              </w:rPr>
              <w:t>RP-211077</w:t>
            </w:r>
          </w:p>
        </w:tc>
        <w:tc>
          <w:tcPr>
            <w:tcW w:w="575" w:type="dxa"/>
            <w:shd w:val="solid" w:color="FFFFFF" w:fill="auto"/>
          </w:tcPr>
          <w:p w14:paraId="70CAFA8A" w14:textId="3D0FA153" w:rsidR="00FF6B14" w:rsidRPr="00FF6B14" w:rsidRDefault="00FF6B14" w:rsidP="00FF6B14">
            <w:pPr>
              <w:pStyle w:val="TAL"/>
              <w:rPr>
                <w:rFonts w:cs="Arial"/>
                <w:sz w:val="16"/>
                <w:szCs w:val="16"/>
              </w:rPr>
            </w:pPr>
            <w:r w:rsidRPr="00FF6B14">
              <w:rPr>
                <w:sz w:val="16"/>
                <w:szCs w:val="16"/>
              </w:rPr>
              <w:t>0779</w:t>
            </w:r>
          </w:p>
        </w:tc>
        <w:tc>
          <w:tcPr>
            <w:tcW w:w="425" w:type="dxa"/>
            <w:shd w:val="solid" w:color="FFFFFF" w:fill="auto"/>
          </w:tcPr>
          <w:p w14:paraId="35FA6CEE" w14:textId="77777777" w:rsidR="00FF6B14" w:rsidRPr="00FF6B14" w:rsidRDefault="00FF6B14" w:rsidP="00FF6B14">
            <w:pPr>
              <w:pStyle w:val="TAC"/>
              <w:rPr>
                <w:rFonts w:cs="Arial"/>
                <w:sz w:val="16"/>
                <w:szCs w:val="16"/>
              </w:rPr>
            </w:pPr>
          </w:p>
        </w:tc>
        <w:tc>
          <w:tcPr>
            <w:tcW w:w="425" w:type="dxa"/>
            <w:shd w:val="solid" w:color="FFFFFF" w:fill="auto"/>
          </w:tcPr>
          <w:p w14:paraId="6331B668" w14:textId="1BACD468"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052FACB8" w14:textId="350E6DFE" w:rsidR="00FF6B14" w:rsidRPr="00FF6B14" w:rsidRDefault="00FF6B14" w:rsidP="00FF6B14">
            <w:pPr>
              <w:pStyle w:val="TAL"/>
              <w:rPr>
                <w:rFonts w:cs="Arial"/>
                <w:sz w:val="16"/>
                <w:szCs w:val="16"/>
              </w:rPr>
            </w:pPr>
            <w:r w:rsidRPr="00FF6B14">
              <w:rPr>
                <w:sz w:val="16"/>
                <w:szCs w:val="16"/>
              </w:rPr>
              <w:t>Cleanup for UE co-existence 38.101-1 Rel-17</w:t>
            </w:r>
          </w:p>
        </w:tc>
        <w:tc>
          <w:tcPr>
            <w:tcW w:w="708" w:type="dxa"/>
            <w:shd w:val="solid" w:color="FFFFFF" w:fill="auto"/>
          </w:tcPr>
          <w:p w14:paraId="1101C8C4" w14:textId="584FE1E5" w:rsidR="00FF6B14" w:rsidRPr="00FF6B14" w:rsidRDefault="00FF6B14" w:rsidP="00FF6B14">
            <w:pPr>
              <w:pStyle w:val="TAL"/>
              <w:rPr>
                <w:sz w:val="16"/>
                <w:szCs w:val="16"/>
              </w:rPr>
            </w:pPr>
            <w:r w:rsidRPr="00FF6B14">
              <w:rPr>
                <w:sz w:val="16"/>
                <w:szCs w:val="16"/>
              </w:rPr>
              <w:t>17.2.0</w:t>
            </w:r>
          </w:p>
        </w:tc>
      </w:tr>
      <w:tr w:rsidR="00FF6B14" w:rsidRPr="00402599" w14:paraId="2BBFBB00" w14:textId="77777777" w:rsidTr="00A1115A">
        <w:trPr>
          <w:jc w:val="center"/>
        </w:trPr>
        <w:tc>
          <w:tcPr>
            <w:tcW w:w="800" w:type="dxa"/>
            <w:shd w:val="solid" w:color="FFFFFF" w:fill="auto"/>
          </w:tcPr>
          <w:p w14:paraId="1D823BDB" w14:textId="4BA6679A"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283F08A4" w14:textId="49E15DCE"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153B4B61" w14:textId="62F2BABD" w:rsidR="00FF6B14" w:rsidRPr="00FF6B14" w:rsidRDefault="00FF6B14" w:rsidP="00FF6B14">
            <w:pPr>
              <w:pStyle w:val="TAL"/>
              <w:rPr>
                <w:rFonts w:cs="Arial"/>
                <w:sz w:val="16"/>
                <w:szCs w:val="16"/>
              </w:rPr>
            </w:pPr>
            <w:r w:rsidRPr="00FF6B14">
              <w:rPr>
                <w:sz w:val="16"/>
                <w:szCs w:val="16"/>
              </w:rPr>
              <w:t>RP-211102</w:t>
            </w:r>
          </w:p>
        </w:tc>
        <w:tc>
          <w:tcPr>
            <w:tcW w:w="575" w:type="dxa"/>
            <w:shd w:val="solid" w:color="FFFFFF" w:fill="auto"/>
          </w:tcPr>
          <w:p w14:paraId="1EC78CE0" w14:textId="505D58CC" w:rsidR="00FF6B14" w:rsidRPr="00FF6B14" w:rsidRDefault="00FF6B14" w:rsidP="00FF6B14">
            <w:pPr>
              <w:pStyle w:val="TAL"/>
              <w:rPr>
                <w:rFonts w:cs="Arial"/>
                <w:sz w:val="16"/>
                <w:szCs w:val="16"/>
              </w:rPr>
            </w:pPr>
            <w:r w:rsidRPr="00FF6B14">
              <w:rPr>
                <w:sz w:val="16"/>
                <w:szCs w:val="16"/>
              </w:rPr>
              <w:t>0780</w:t>
            </w:r>
          </w:p>
        </w:tc>
        <w:tc>
          <w:tcPr>
            <w:tcW w:w="425" w:type="dxa"/>
            <w:shd w:val="solid" w:color="FFFFFF" w:fill="auto"/>
          </w:tcPr>
          <w:p w14:paraId="68742F89" w14:textId="28245ABC" w:rsidR="00FF6B14" w:rsidRPr="00FF6B14" w:rsidRDefault="00FF6B14" w:rsidP="00FF6B14">
            <w:pPr>
              <w:pStyle w:val="TAC"/>
              <w:rPr>
                <w:rFonts w:cs="Arial"/>
                <w:sz w:val="16"/>
                <w:szCs w:val="16"/>
              </w:rPr>
            </w:pPr>
            <w:r w:rsidRPr="00FF6B14">
              <w:rPr>
                <w:sz w:val="16"/>
                <w:szCs w:val="16"/>
              </w:rPr>
              <w:t>1</w:t>
            </w:r>
          </w:p>
        </w:tc>
        <w:tc>
          <w:tcPr>
            <w:tcW w:w="425" w:type="dxa"/>
            <w:shd w:val="solid" w:color="FFFFFF" w:fill="auto"/>
          </w:tcPr>
          <w:p w14:paraId="4C508385" w14:textId="15B9A2DC" w:rsidR="00FF6B14" w:rsidRPr="00FF6B14" w:rsidRDefault="00FF6B14" w:rsidP="00FF6B14">
            <w:pPr>
              <w:pStyle w:val="TAC"/>
              <w:rPr>
                <w:rFonts w:cs="Arial"/>
                <w:sz w:val="16"/>
                <w:szCs w:val="16"/>
              </w:rPr>
            </w:pPr>
            <w:r w:rsidRPr="00FF6B14">
              <w:rPr>
                <w:sz w:val="16"/>
                <w:szCs w:val="16"/>
              </w:rPr>
              <w:t>F</w:t>
            </w:r>
          </w:p>
        </w:tc>
        <w:tc>
          <w:tcPr>
            <w:tcW w:w="4962" w:type="dxa"/>
            <w:shd w:val="solid" w:color="FFFFFF" w:fill="auto"/>
          </w:tcPr>
          <w:p w14:paraId="47D25C9C" w14:textId="059E6632" w:rsidR="00FF6B14" w:rsidRPr="00FF6B14" w:rsidRDefault="00FF6B14" w:rsidP="00FF6B14">
            <w:pPr>
              <w:pStyle w:val="TAL"/>
              <w:rPr>
                <w:rFonts w:cs="Arial"/>
                <w:sz w:val="16"/>
                <w:szCs w:val="16"/>
              </w:rPr>
            </w:pPr>
            <w:r w:rsidRPr="00FF6B14">
              <w:rPr>
                <w:sz w:val="16"/>
                <w:szCs w:val="16"/>
              </w:rPr>
              <w:t>Correction on DL interruption applicability for inter-band CA</w:t>
            </w:r>
          </w:p>
        </w:tc>
        <w:tc>
          <w:tcPr>
            <w:tcW w:w="708" w:type="dxa"/>
            <w:shd w:val="solid" w:color="FFFFFF" w:fill="auto"/>
          </w:tcPr>
          <w:p w14:paraId="6C379799" w14:textId="0B99E3D7" w:rsidR="00FF6B14" w:rsidRPr="00FF6B14" w:rsidRDefault="00FF6B14" w:rsidP="00FF6B14">
            <w:pPr>
              <w:pStyle w:val="TAL"/>
              <w:rPr>
                <w:sz w:val="16"/>
                <w:szCs w:val="16"/>
              </w:rPr>
            </w:pPr>
            <w:r w:rsidRPr="00FF6B14">
              <w:rPr>
                <w:sz w:val="16"/>
                <w:szCs w:val="16"/>
              </w:rPr>
              <w:t>17.2.0</w:t>
            </w:r>
          </w:p>
        </w:tc>
      </w:tr>
      <w:tr w:rsidR="00FF6B14" w:rsidRPr="00402599" w14:paraId="382AD431" w14:textId="77777777" w:rsidTr="00A1115A">
        <w:trPr>
          <w:jc w:val="center"/>
        </w:trPr>
        <w:tc>
          <w:tcPr>
            <w:tcW w:w="800" w:type="dxa"/>
            <w:shd w:val="solid" w:color="FFFFFF" w:fill="auto"/>
          </w:tcPr>
          <w:p w14:paraId="7575B08F" w14:textId="65D88006"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3F035BAE" w14:textId="3DB45E5D"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7EE0F441" w14:textId="14F2BDFB" w:rsidR="00FF6B14" w:rsidRPr="00FF6B14" w:rsidRDefault="00FF6B14" w:rsidP="00FF6B14">
            <w:pPr>
              <w:pStyle w:val="TAL"/>
              <w:rPr>
                <w:rFonts w:cs="Arial"/>
                <w:sz w:val="16"/>
                <w:szCs w:val="16"/>
              </w:rPr>
            </w:pPr>
            <w:r w:rsidRPr="00FF6B14">
              <w:rPr>
                <w:sz w:val="16"/>
                <w:szCs w:val="16"/>
              </w:rPr>
              <w:t>RP-211079</w:t>
            </w:r>
          </w:p>
        </w:tc>
        <w:tc>
          <w:tcPr>
            <w:tcW w:w="575" w:type="dxa"/>
            <w:shd w:val="solid" w:color="FFFFFF" w:fill="auto"/>
          </w:tcPr>
          <w:p w14:paraId="17075DD9" w14:textId="0DA98D1E" w:rsidR="00FF6B14" w:rsidRPr="00FF6B14" w:rsidRDefault="00FF6B14" w:rsidP="00FF6B14">
            <w:pPr>
              <w:pStyle w:val="TAL"/>
              <w:rPr>
                <w:rFonts w:cs="Arial"/>
                <w:sz w:val="16"/>
                <w:szCs w:val="16"/>
              </w:rPr>
            </w:pPr>
            <w:r w:rsidRPr="00FF6B14">
              <w:rPr>
                <w:sz w:val="16"/>
                <w:szCs w:val="16"/>
              </w:rPr>
              <w:t>0781</w:t>
            </w:r>
          </w:p>
        </w:tc>
        <w:tc>
          <w:tcPr>
            <w:tcW w:w="425" w:type="dxa"/>
            <w:shd w:val="solid" w:color="FFFFFF" w:fill="auto"/>
          </w:tcPr>
          <w:p w14:paraId="10A8079B" w14:textId="77777777" w:rsidR="00FF6B14" w:rsidRPr="00FF6B14" w:rsidRDefault="00FF6B14" w:rsidP="00FF6B14">
            <w:pPr>
              <w:pStyle w:val="TAC"/>
              <w:rPr>
                <w:rFonts w:cs="Arial"/>
                <w:sz w:val="16"/>
                <w:szCs w:val="16"/>
              </w:rPr>
            </w:pPr>
          </w:p>
        </w:tc>
        <w:tc>
          <w:tcPr>
            <w:tcW w:w="425" w:type="dxa"/>
            <w:shd w:val="solid" w:color="FFFFFF" w:fill="auto"/>
          </w:tcPr>
          <w:p w14:paraId="19387A83" w14:textId="3C977E68" w:rsidR="00FF6B14" w:rsidRPr="00FF6B14" w:rsidRDefault="00FF6B14" w:rsidP="00FF6B14">
            <w:pPr>
              <w:pStyle w:val="TAC"/>
              <w:rPr>
                <w:rFonts w:cs="Arial"/>
                <w:sz w:val="16"/>
                <w:szCs w:val="16"/>
              </w:rPr>
            </w:pPr>
            <w:r w:rsidRPr="00FF6B14">
              <w:rPr>
                <w:sz w:val="16"/>
                <w:szCs w:val="16"/>
              </w:rPr>
              <w:t>F</w:t>
            </w:r>
          </w:p>
        </w:tc>
        <w:tc>
          <w:tcPr>
            <w:tcW w:w="4962" w:type="dxa"/>
            <w:shd w:val="solid" w:color="FFFFFF" w:fill="auto"/>
          </w:tcPr>
          <w:p w14:paraId="26C0A5B8" w14:textId="28C33321" w:rsidR="00FF6B14" w:rsidRPr="00FF6B14" w:rsidRDefault="00FF6B14" w:rsidP="00FF6B14">
            <w:pPr>
              <w:pStyle w:val="TAL"/>
              <w:rPr>
                <w:rFonts w:cs="Arial"/>
                <w:sz w:val="16"/>
                <w:szCs w:val="16"/>
              </w:rPr>
            </w:pPr>
            <w:r w:rsidRPr="00FF6B14">
              <w:rPr>
                <w:sz w:val="16"/>
                <w:szCs w:val="16"/>
              </w:rPr>
              <w:t>CR to TS 38.101-1 on UE channel bandwidth per operating band</w:t>
            </w:r>
          </w:p>
        </w:tc>
        <w:tc>
          <w:tcPr>
            <w:tcW w:w="708" w:type="dxa"/>
            <w:shd w:val="solid" w:color="FFFFFF" w:fill="auto"/>
          </w:tcPr>
          <w:p w14:paraId="47A24B2D" w14:textId="29C653D2" w:rsidR="00FF6B14" w:rsidRPr="00FF6B14" w:rsidRDefault="00FF6B14" w:rsidP="00FF6B14">
            <w:pPr>
              <w:pStyle w:val="TAL"/>
              <w:rPr>
                <w:sz w:val="16"/>
                <w:szCs w:val="16"/>
              </w:rPr>
            </w:pPr>
            <w:r w:rsidRPr="00FF6B14">
              <w:rPr>
                <w:sz w:val="16"/>
                <w:szCs w:val="16"/>
              </w:rPr>
              <w:t>17.2.0</w:t>
            </w:r>
          </w:p>
        </w:tc>
      </w:tr>
      <w:tr w:rsidR="00FF6B14" w:rsidRPr="00402599" w14:paraId="26B39F40" w14:textId="77777777" w:rsidTr="00A1115A">
        <w:trPr>
          <w:jc w:val="center"/>
        </w:trPr>
        <w:tc>
          <w:tcPr>
            <w:tcW w:w="800" w:type="dxa"/>
            <w:shd w:val="solid" w:color="FFFFFF" w:fill="auto"/>
          </w:tcPr>
          <w:p w14:paraId="5E1B2348" w14:textId="4B94FD1C"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522565EF" w14:textId="2DBF0785"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7FC4676C" w14:textId="3F6EF28B" w:rsidR="00FF6B14" w:rsidRPr="00FF6B14" w:rsidRDefault="00FF6B14" w:rsidP="00FF6B14">
            <w:pPr>
              <w:pStyle w:val="TAL"/>
              <w:rPr>
                <w:rFonts w:cs="Arial"/>
                <w:sz w:val="16"/>
                <w:szCs w:val="16"/>
              </w:rPr>
            </w:pPr>
            <w:r w:rsidRPr="00FF6B14">
              <w:rPr>
                <w:sz w:val="16"/>
                <w:szCs w:val="16"/>
              </w:rPr>
              <w:t>RP-211105</w:t>
            </w:r>
          </w:p>
        </w:tc>
        <w:tc>
          <w:tcPr>
            <w:tcW w:w="575" w:type="dxa"/>
            <w:shd w:val="solid" w:color="FFFFFF" w:fill="auto"/>
          </w:tcPr>
          <w:p w14:paraId="2CC0A621" w14:textId="1AD932B3" w:rsidR="00FF6B14" w:rsidRPr="00FF6B14" w:rsidRDefault="00FF6B14" w:rsidP="00FF6B14">
            <w:pPr>
              <w:pStyle w:val="TAL"/>
              <w:rPr>
                <w:rFonts w:cs="Arial"/>
                <w:sz w:val="16"/>
                <w:szCs w:val="16"/>
              </w:rPr>
            </w:pPr>
            <w:r w:rsidRPr="00FF6B14">
              <w:rPr>
                <w:sz w:val="16"/>
                <w:szCs w:val="16"/>
              </w:rPr>
              <w:t>0783</w:t>
            </w:r>
          </w:p>
        </w:tc>
        <w:tc>
          <w:tcPr>
            <w:tcW w:w="425" w:type="dxa"/>
            <w:shd w:val="solid" w:color="FFFFFF" w:fill="auto"/>
          </w:tcPr>
          <w:p w14:paraId="75B1F842" w14:textId="77777777" w:rsidR="00FF6B14" w:rsidRPr="00FF6B14" w:rsidRDefault="00FF6B14" w:rsidP="00FF6B14">
            <w:pPr>
              <w:pStyle w:val="TAC"/>
              <w:rPr>
                <w:rFonts w:cs="Arial"/>
                <w:sz w:val="16"/>
                <w:szCs w:val="16"/>
              </w:rPr>
            </w:pPr>
          </w:p>
        </w:tc>
        <w:tc>
          <w:tcPr>
            <w:tcW w:w="425" w:type="dxa"/>
            <w:shd w:val="solid" w:color="FFFFFF" w:fill="auto"/>
          </w:tcPr>
          <w:p w14:paraId="478DE5A0" w14:textId="197ACB7B"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29AF0976" w14:textId="638D3DD8" w:rsidR="00FF6B14" w:rsidRPr="00FF6B14" w:rsidRDefault="00FF6B14" w:rsidP="00FF6B14">
            <w:pPr>
              <w:pStyle w:val="TAL"/>
              <w:rPr>
                <w:rFonts w:cs="Arial"/>
                <w:sz w:val="16"/>
                <w:szCs w:val="16"/>
              </w:rPr>
            </w:pPr>
            <w:r w:rsidRPr="00FF6B14">
              <w:rPr>
                <w:sz w:val="16"/>
                <w:szCs w:val="16"/>
              </w:rPr>
              <w:t>UL MIMO coherence for Tx switching between two carriers (Rel-17)</w:t>
            </w:r>
          </w:p>
        </w:tc>
        <w:tc>
          <w:tcPr>
            <w:tcW w:w="708" w:type="dxa"/>
            <w:shd w:val="solid" w:color="FFFFFF" w:fill="auto"/>
          </w:tcPr>
          <w:p w14:paraId="3B0AC1A5" w14:textId="388A7947" w:rsidR="00FF6B14" w:rsidRPr="00FF6B14" w:rsidRDefault="00FF6B14" w:rsidP="00FF6B14">
            <w:pPr>
              <w:pStyle w:val="TAL"/>
              <w:rPr>
                <w:sz w:val="16"/>
                <w:szCs w:val="16"/>
              </w:rPr>
            </w:pPr>
            <w:r w:rsidRPr="00FF6B14">
              <w:rPr>
                <w:sz w:val="16"/>
                <w:szCs w:val="16"/>
              </w:rPr>
              <w:t>17.2.0</w:t>
            </w:r>
          </w:p>
        </w:tc>
      </w:tr>
      <w:tr w:rsidR="00FF6B14" w:rsidRPr="00402599" w14:paraId="34817F16" w14:textId="77777777" w:rsidTr="00A1115A">
        <w:trPr>
          <w:jc w:val="center"/>
        </w:trPr>
        <w:tc>
          <w:tcPr>
            <w:tcW w:w="800" w:type="dxa"/>
            <w:shd w:val="solid" w:color="FFFFFF" w:fill="auto"/>
          </w:tcPr>
          <w:p w14:paraId="53F11897" w14:textId="149045D2"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6349377D" w14:textId="7DD34E38"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0AE2A010" w14:textId="1E5B865B" w:rsidR="00FF6B14" w:rsidRPr="00FF6B14" w:rsidRDefault="00FF6B14" w:rsidP="00FF6B14">
            <w:pPr>
              <w:pStyle w:val="TAL"/>
              <w:rPr>
                <w:rFonts w:cs="Arial"/>
                <w:sz w:val="16"/>
                <w:szCs w:val="16"/>
              </w:rPr>
            </w:pPr>
            <w:r w:rsidRPr="00FF6B14">
              <w:rPr>
                <w:sz w:val="16"/>
                <w:szCs w:val="16"/>
              </w:rPr>
              <w:t>RP-211115</w:t>
            </w:r>
          </w:p>
        </w:tc>
        <w:tc>
          <w:tcPr>
            <w:tcW w:w="575" w:type="dxa"/>
            <w:shd w:val="solid" w:color="FFFFFF" w:fill="auto"/>
          </w:tcPr>
          <w:p w14:paraId="33233DA3" w14:textId="16DCE7FB" w:rsidR="00FF6B14" w:rsidRPr="00FF6B14" w:rsidRDefault="00FF6B14" w:rsidP="00FF6B14">
            <w:pPr>
              <w:pStyle w:val="TAL"/>
              <w:rPr>
                <w:rFonts w:cs="Arial"/>
                <w:sz w:val="16"/>
                <w:szCs w:val="16"/>
              </w:rPr>
            </w:pPr>
            <w:r w:rsidRPr="00FF6B14">
              <w:rPr>
                <w:sz w:val="16"/>
                <w:szCs w:val="16"/>
              </w:rPr>
              <w:t>0784</w:t>
            </w:r>
          </w:p>
        </w:tc>
        <w:tc>
          <w:tcPr>
            <w:tcW w:w="425" w:type="dxa"/>
            <w:shd w:val="solid" w:color="FFFFFF" w:fill="auto"/>
          </w:tcPr>
          <w:p w14:paraId="6A00560D" w14:textId="77777777" w:rsidR="00FF6B14" w:rsidRPr="00FF6B14" w:rsidRDefault="00FF6B14" w:rsidP="00FF6B14">
            <w:pPr>
              <w:pStyle w:val="TAC"/>
              <w:rPr>
                <w:rFonts w:cs="Arial"/>
                <w:sz w:val="16"/>
                <w:szCs w:val="16"/>
              </w:rPr>
            </w:pPr>
          </w:p>
        </w:tc>
        <w:tc>
          <w:tcPr>
            <w:tcW w:w="425" w:type="dxa"/>
            <w:shd w:val="solid" w:color="FFFFFF" w:fill="auto"/>
          </w:tcPr>
          <w:p w14:paraId="29F227A3" w14:textId="33BC47CC" w:rsidR="00FF6B14" w:rsidRPr="00FF6B14" w:rsidRDefault="00FF6B14" w:rsidP="00FF6B14">
            <w:pPr>
              <w:pStyle w:val="TAC"/>
              <w:rPr>
                <w:rFonts w:cs="Arial"/>
                <w:sz w:val="16"/>
                <w:szCs w:val="16"/>
              </w:rPr>
            </w:pPr>
            <w:r w:rsidRPr="00FF6B14">
              <w:rPr>
                <w:sz w:val="16"/>
                <w:szCs w:val="16"/>
              </w:rPr>
              <w:t>B</w:t>
            </w:r>
          </w:p>
        </w:tc>
        <w:tc>
          <w:tcPr>
            <w:tcW w:w="4962" w:type="dxa"/>
            <w:shd w:val="solid" w:color="FFFFFF" w:fill="auto"/>
          </w:tcPr>
          <w:p w14:paraId="49E755CE" w14:textId="3C8A84E6" w:rsidR="00FF6B14" w:rsidRPr="00FF6B14" w:rsidRDefault="00FF6B14" w:rsidP="00FF6B14">
            <w:pPr>
              <w:pStyle w:val="TAL"/>
              <w:rPr>
                <w:rFonts w:cs="Arial"/>
                <w:sz w:val="16"/>
                <w:szCs w:val="16"/>
              </w:rPr>
            </w:pPr>
            <w:r w:rsidRPr="00FF6B14">
              <w:rPr>
                <w:sz w:val="16"/>
                <w:szCs w:val="16"/>
              </w:rPr>
              <w:t>CR on introduction of completed NR CA/DC combs with 4DL/2UL within FR1</w:t>
            </w:r>
          </w:p>
        </w:tc>
        <w:tc>
          <w:tcPr>
            <w:tcW w:w="708" w:type="dxa"/>
            <w:shd w:val="solid" w:color="FFFFFF" w:fill="auto"/>
          </w:tcPr>
          <w:p w14:paraId="4AD3A583" w14:textId="335B7867" w:rsidR="00FF6B14" w:rsidRPr="00FF6B14" w:rsidRDefault="00FF6B14" w:rsidP="00FF6B14">
            <w:pPr>
              <w:pStyle w:val="TAL"/>
              <w:rPr>
                <w:sz w:val="16"/>
                <w:szCs w:val="16"/>
              </w:rPr>
            </w:pPr>
            <w:r w:rsidRPr="00FF6B14">
              <w:rPr>
                <w:sz w:val="16"/>
                <w:szCs w:val="16"/>
              </w:rPr>
              <w:t>17.2.0</w:t>
            </w:r>
          </w:p>
        </w:tc>
      </w:tr>
      <w:tr w:rsidR="00FF6B14" w:rsidRPr="00402599" w14:paraId="4C1BBBBF" w14:textId="77777777" w:rsidTr="00A1115A">
        <w:trPr>
          <w:jc w:val="center"/>
        </w:trPr>
        <w:tc>
          <w:tcPr>
            <w:tcW w:w="800" w:type="dxa"/>
            <w:shd w:val="solid" w:color="FFFFFF" w:fill="auto"/>
          </w:tcPr>
          <w:p w14:paraId="66F5496E" w14:textId="2E6CBEBE"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6B0EE404" w14:textId="1CDE575E"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354E4C3D" w14:textId="383E0BF4" w:rsidR="00FF6B14" w:rsidRPr="00FF6B14" w:rsidRDefault="00FF6B14" w:rsidP="00FF6B14">
            <w:pPr>
              <w:pStyle w:val="TAL"/>
              <w:rPr>
                <w:rFonts w:cs="Arial"/>
                <w:sz w:val="16"/>
                <w:szCs w:val="16"/>
              </w:rPr>
            </w:pPr>
            <w:r w:rsidRPr="00FF6B14">
              <w:rPr>
                <w:sz w:val="16"/>
                <w:szCs w:val="16"/>
              </w:rPr>
              <w:t>RP-211077</w:t>
            </w:r>
          </w:p>
        </w:tc>
        <w:tc>
          <w:tcPr>
            <w:tcW w:w="575" w:type="dxa"/>
            <w:shd w:val="solid" w:color="FFFFFF" w:fill="auto"/>
          </w:tcPr>
          <w:p w14:paraId="17CF9176" w14:textId="591B3F1D" w:rsidR="00FF6B14" w:rsidRPr="00FF6B14" w:rsidRDefault="00FF6B14" w:rsidP="00FF6B14">
            <w:pPr>
              <w:pStyle w:val="TAL"/>
              <w:rPr>
                <w:rFonts w:cs="Arial"/>
                <w:sz w:val="16"/>
                <w:szCs w:val="16"/>
              </w:rPr>
            </w:pPr>
            <w:r w:rsidRPr="00FF6B14">
              <w:rPr>
                <w:sz w:val="16"/>
                <w:szCs w:val="16"/>
              </w:rPr>
              <w:t>0786</w:t>
            </w:r>
          </w:p>
        </w:tc>
        <w:tc>
          <w:tcPr>
            <w:tcW w:w="425" w:type="dxa"/>
            <w:shd w:val="solid" w:color="FFFFFF" w:fill="auto"/>
          </w:tcPr>
          <w:p w14:paraId="110C126B" w14:textId="77777777" w:rsidR="00FF6B14" w:rsidRPr="00FF6B14" w:rsidRDefault="00FF6B14" w:rsidP="00FF6B14">
            <w:pPr>
              <w:pStyle w:val="TAC"/>
              <w:rPr>
                <w:rFonts w:cs="Arial"/>
                <w:sz w:val="16"/>
                <w:szCs w:val="16"/>
              </w:rPr>
            </w:pPr>
          </w:p>
        </w:tc>
        <w:tc>
          <w:tcPr>
            <w:tcW w:w="425" w:type="dxa"/>
            <w:shd w:val="solid" w:color="FFFFFF" w:fill="auto"/>
          </w:tcPr>
          <w:p w14:paraId="172B4F57" w14:textId="05512BDB"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738F867B" w14:textId="291947F1" w:rsidR="00FF6B14" w:rsidRPr="00FF6B14" w:rsidRDefault="00FF6B14" w:rsidP="00FF6B14">
            <w:pPr>
              <w:pStyle w:val="TAL"/>
              <w:rPr>
                <w:rFonts w:cs="Arial"/>
                <w:sz w:val="16"/>
                <w:szCs w:val="16"/>
              </w:rPr>
            </w:pPr>
            <w:r w:rsidRPr="00FF6B14">
              <w:rPr>
                <w:sz w:val="16"/>
                <w:szCs w:val="16"/>
              </w:rPr>
              <w:t>CR to 38.101-1 for missing MSD due to receiver harmonic mixing for combos with n46</w:t>
            </w:r>
          </w:p>
        </w:tc>
        <w:tc>
          <w:tcPr>
            <w:tcW w:w="708" w:type="dxa"/>
            <w:shd w:val="solid" w:color="FFFFFF" w:fill="auto"/>
          </w:tcPr>
          <w:p w14:paraId="642720A1" w14:textId="5726D890" w:rsidR="00FF6B14" w:rsidRPr="00FF6B14" w:rsidRDefault="00FF6B14" w:rsidP="00FF6B14">
            <w:pPr>
              <w:pStyle w:val="TAL"/>
              <w:rPr>
                <w:sz w:val="16"/>
                <w:szCs w:val="16"/>
              </w:rPr>
            </w:pPr>
            <w:r w:rsidRPr="00FF6B14">
              <w:rPr>
                <w:sz w:val="16"/>
                <w:szCs w:val="16"/>
              </w:rPr>
              <w:t>17.2.0</w:t>
            </w:r>
          </w:p>
        </w:tc>
      </w:tr>
      <w:tr w:rsidR="00FF6B14" w:rsidRPr="00402599" w14:paraId="370B359E" w14:textId="77777777" w:rsidTr="00A1115A">
        <w:trPr>
          <w:jc w:val="center"/>
        </w:trPr>
        <w:tc>
          <w:tcPr>
            <w:tcW w:w="800" w:type="dxa"/>
            <w:shd w:val="solid" w:color="FFFFFF" w:fill="auto"/>
          </w:tcPr>
          <w:p w14:paraId="5EFE6082" w14:textId="18CA6A8C"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5FC93810" w14:textId="28663595"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457899AD" w14:textId="3F5D60A3" w:rsidR="00FF6B14" w:rsidRPr="00FF6B14" w:rsidRDefault="00FF6B14" w:rsidP="00FF6B14">
            <w:pPr>
              <w:pStyle w:val="TAL"/>
              <w:rPr>
                <w:rFonts w:cs="Arial"/>
                <w:sz w:val="16"/>
                <w:szCs w:val="16"/>
              </w:rPr>
            </w:pPr>
            <w:r w:rsidRPr="00FF6B14">
              <w:rPr>
                <w:sz w:val="16"/>
                <w:szCs w:val="16"/>
              </w:rPr>
              <w:t>RP-211120</w:t>
            </w:r>
          </w:p>
        </w:tc>
        <w:tc>
          <w:tcPr>
            <w:tcW w:w="575" w:type="dxa"/>
            <w:shd w:val="solid" w:color="FFFFFF" w:fill="auto"/>
          </w:tcPr>
          <w:p w14:paraId="3EAC4FD9" w14:textId="160C2EC1" w:rsidR="00FF6B14" w:rsidRPr="00FF6B14" w:rsidRDefault="00FF6B14" w:rsidP="00FF6B14">
            <w:pPr>
              <w:pStyle w:val="TAL"/>
              <w:rPr>
                <w:rFonts w:cs="Arial"/>
                <w:sz w:val="16"/>
                <w:szCs w:val="16"/>
              </w:rPr>
            </w:pPr>
            <w:r w:rsidRPr="00FF6B14">
              <w:rPr>
                <w:sz w:val="16"/>
                <w:szCs w:val="16"/>
              </w:rPr>
              <w:t>0787</w:t>
            </w:r>
          </w:p>
        </w:tc>
        <w:tc>
          <w:tcPr>
            <w:tcW w:w="425" w:type="dxa"/>
            <w:shd w:val="solid" w:color="FFFFFF" w:fill="auto"/>
          </w:tcPr>
          <w:p w14:paraId="7380150A" w14:textId="77777777" w:rsidR="00FF6B14" w:rsidRPr="00FF6B14" w:rsidRDefault="00FF6B14" w:rsidP="00FF6B14">
            <w:pPr>
              <w:pStyle w:val="TAC"/>
              <w:rPr>
                <w:rFonts w:cs="Arial"/>
                <w:sz w:val="16"/>
                <w:szCs w:val="16"/>
              </w:rPr>
            </w:pPr>
          </w:p>
        </w:tc>
        <w:tc>
          <w:tcPr>
            <w:tcW w:w="425" w:type="dxa"/>
            <w:shd w:val="solid" w:color="FFFFFF" w:fill="auto"/>
          </w:tcPr>
          <w:p w14:paraId="13B41F57" w14:textId="6C6A4C72" w:rsidR="00FF6B14" w:rsidRPr="00FF6B14" w:rsidRDefault="00FF6B14" w:rsidP="00FF6B14">
            <w:pPr>
              <w:pStyle w:val="TAC"/>
              <w:rPr>
                <w:rFonts w:cs="Arial"/>
                <w:sz w:val="16"/>
                <w:szCs w:val="16"/>
              </w:rPr>
            </w:pPr>
            <w:r w:rsidRPr="00FF6B14">
              <w:rPr>
                <w:sz w:val="16"/>
                <w:szCs w:val="16"/>
              </w:rPr>
              <w:t>B</w:t>
            </w:r>
          </w:p>
        </w:tc>
        <w:tc>
          <w:tcPr>
            <w:tcW w:w="4962" w:type="dxa"/>
            <w:shd w:val="solid" w:color="FFFFFF" w:fill="auto"/>
          </w:tcPr>
          <w:p w14:paraId="00230614" w14:textId="49E9C0F7" w:rsidR="00FF6B14" w:rsidRPr="00FF6B14" w:rsidRDefault="00FF6B14" w:rsidP="00FF6B14">
            <w:pPr>
              <w:pStyle w:val="TAL"/>
              <w:rPr>
                <w:rFonts w:cs="Arial"/>
                <w:sz w:val="16"/>
                <w:szCs w:val="16"/>
              </w:rPr>
            </w:pPr>
            <w:r w:rsidRPr="00FF6B14">
              <w:rPr>
                <w:sz w:val="16"/>
                <w:szCs w:val="16"/>
              </w:rPr>
              <w:t>CR on Introduction of completed SUL band combinations into TS 38.101-1</w:t>
            </w:r>
          </w:p>
        </w:tc>
        <w:tc>
          <w:tcPr>
            <w:tcW w:w="708" w:type="dxa"/>
            <w:shd w:val="solid" w:color="FFFFFF" w:fill="auto"/>
          </w:tcPr>
          <w:p w14:paraId="5AACECF4" w14:textId="084F01A7" w:rsidR="00FF6B14" w:rsidRPr="00FF6B14" w:rsidRDefault="00FF6B14" w:rsidP="00FF6B14">
            <w:pPr>
              <w:pStyle w:val="TAL"/>
              <w:rPr>
                <w:sz w:val="16"/>
                <w:szCs w:val="16"/>
              </w:rPr>
            </w:pPr>
            <w:r w:rsidRPr="00FF6B14">
              <w:rPr>
                <w:sz w:val="16"/>
                <w:szCs w:val="16"/>
              </w:rPr>
              <w:t>17.2.0</w:t>
            </w:r>
          </w:p>
        </w:tc>
      </w:tr>
      <w:tr w:rsidR="00FF6B14" w:rsidRPr="00402599" w14:paraId="62FAD7AD" w14:textId="77777777" w:rsidTr="00A1115A">
        <w:trPr>
          <w:jc w:val="center"/>
        </w:trPr>
        <w:tc>
          <w:tcPr>
            <w:tcW w:w="800" w:type="dxa"/>
            <w:shd w:val="solid" w:color="FFFFFF" w:fill="auto"/>
          </w:tcPr>
          <w:p w14:paraId="6D4FCDBC" w14:textId="74225BDC"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2994A7AC" w14:textId="652AF2BE"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46F14D6C" w14:textId="7C51349D" w:rsidR="00FF6B14" w:rsidRPr="00FF6B14" w:rsidRDefault="00FF6B14" w:rsidP="00FF6B14">
            <w:pPr>
              <w:pStyle w:val="TAL"/>
              <w:rPr>
                <w:rFonts w:cs="Arial"/>
                <w:sz w:val="16"/>
                <w:szCs w:val="16"/>
              </w:rPr>
            </w:pPr>
            <w:r w:rsidRPr="00FF6B14">
              <w:rPr>
                <w:sz w:val="16"/>
                <w:szCs w:val="16"/>
              </w:rPr>
              <w:t>RP-211115</w:t>
            </w:r>
          </w:p>
        </w:tc>
        <w:tc>
          <w:tcPr>
            <w:tcW w:w="575" w:type="dxa"/>
            <w:shd w:val="solid" w:color="FFFFFF" w:fill="auto"/>
          </w:tcPr>
          <w:p w14:paraId="3233FD34" w14:textId="4503A34E" w:rsidR="00FF6B14" w:rsidRPr="00FF6B14" w:rsidRDefault="00FF6B14" w:rsidP="00FF6B14">
            <w:pPr>
              <w:pStyle w:val="TAL"/>
              <w:rPr>
                <w:rFonts w:cs="Arial"/>
                <w:sz w:val="16"/>
                <w:szCs w:val="16"/>
              </w:rPr>
            </w:pPr>
            <w:r w:rsidRPr="00FF6B14">
              <w:rPr>
                <w:sz w:val="16"/>
                <w:szCs w:val="16"/>
              </w:rPr>
              <w:t>0788</w:t>
            </w:r>
          </w:p>
        </w:tc>
        <w:tc>
          <w:tcPr>
            <w:tcW w:w="425" w:type="dxa"/>
            <w:shd w:val="solid" w:color="FFFFFF" w:fill="auto"/>
          </w:tcPr>
          <w:p w14:paraId="0F858CFC" w14:textId="77777777" w:rsidR="00FF6B14" w:rsidRPr="00FF6B14" w:rsidRDefault="00FF6B14" w:rsidP="00FF6B14">
            <w:pPr>
              <w:pStyle w:val="TAC"/>
              <w:rPr>
                <w:rFonts w:cs="Arial"/>
                <w:sz w:val="16"/>
                <w:szCs w:val="16"/>
              </w:rPr>
            </w:pPr>
          </w:p>
        </w:tc>
        <w:tc>
          <w:tcPr>
            <w:tcW w:w="425" w:type="dxa"/>
            <w:shd w:val="solid" w:color="FFFFFF" w:fill="auto"/>
          </w:tcPr>
          <w:p w14:paraId="117E51E7" w14:textId="379CC4C6" w:rsidR="00FF6B14" w:rsidRPr="00FF6B14" w:rsidRDefault="00FF6B14" w:rsidP="00FF6B14">
            <w:pPr>
              <w:pStyle w:val="TAC"/>
              <w:rPr>
                <w:rFonts w:cs="Arial"/>
                <w:sz w:val="16"/>
                <w:szCs w:val="16"/>
              </w:rPr>
            </w:pPr>
            <w:r w:rsidRPr="00FF6B14">
              <w:rPr>
                <w:sz w:val="16"/>
                <w:szCs w:val="16"/>
              </w:rPr>
              <w:t>B</w:t>
            </w:r>
          </w:p>
        </w:tc>
        <w:tc>
          <w:tcPr>
            <w:tcW w:w="4962" w:type="dxa"/>
            <w:shd w:val="solid" w:color="FFFFFF" w:fill="auto"/>
          </w:tcPr>
          <w:p w14:paraId="3618C0CB" w14:textId="279CAA75" w:rsidR="00FF6B14" w:rsidRPr="00FF6B14" w:rsidRDefault="00FF6B14" w:rsidP="00FF6B14">
            <w:pPr>
              <w:pStyle w:val="TAL"/>
              <w:rPr>
                <w:rFonts w:cs="Arial"/>
                <w:sz w:val="16"/>
                <w:szCs w:val="16"/>
              </w:rPr>
            </w:pPr>
            <w:r w:rsidRPr="00FF6B14">
              <w:rPr>
                <w:sz w:val="16"/>
                <w:szCs w:val="16"/>
              </w:rPr>
              <w:t>CR on Introduction of completed 5 bands inter-band CA into TS 38.101-1</w:t>
            </w:r>
          </w:p>
        </w:tc>
        <w:tc>
          <w:tcPr>
            <w:tcW w:w="708" w:type="dxa"/>
            <w:shd w:val="solid" w:color="FFFFFF" w:fill="auto"/>
          </w:tcPr>
          <w:p w14:paraId="6EA8F639" w14:textId="59FF2860" w:rsidR="00FF6B14" w:rsidRPr="00FF6B14" w:rsidRDefault="00FF6B14" w:rsidP="00FF6B14">
            <w:pPr>
              <w:pStyle w:val="TAL"/>
              <w:rPr>
                <w:sz w:val="16"/>
                <w:szCs w:val="16"/>
              </w:rPr>
            </w:pPr>
            <w:r w:rsidRPr="00FF6B14">
              <w:rPr>
                <w:sz w:val="16"/>
                <w:szCs w:val="16"/>
              </w:rPr>
              <w:t>17.2.0</w:t>
            </w:r>
          </w:p>
        </w:tc>
      </w:tr>
      <w:tr w:rsidR="00FF6B14" w:rsidRPr="00402599" w14:paraId="6F9296E5" w14:textId="77777777" w:rsidTr="00A1115A">
        <w:trPr>
          <w:jc w:val="center"/>
        </w:trPr>
        <w:tc>
          <w:tcPr>
            <w:tcW w:w="800" w:type="dxa"/>
            <w:shd w:val="solid" w:color="FFFFFF" w:fill="auto"/>
          </w:tcPr>
          <w:p w14:paraId="4C30E223" w14:textId="3BAF4B8D"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0A602DD6" w14:textId="4EF2229C"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26CB2B68" w14:textId="525C5E59" w:rsidR="00FF6B14" w:rsidRPr="00FF6B14" w:rsidRDefault="00FF6B14" w:rsidP="00FF6B14">
            <w:pPr>
              <w:pStyle w:val="TAL"/>
              <w:rPr>
                <w:rFonts w:cs="Arial"/>
                <w:sz w:val="16"/>
                <w:szCs w:val="16"/>
              </w:rPr>
            </w:pPr>
            <w:r w:rsidRPr="00FF6B14">
              <w:rPr>
                <w:sz w:val="16"/>
                <w:szCs w:val="16"/>
              </w:rPr>
              <w:t>RP-211078</w:t>
            </w:r>
          </w:p>
        </w:tc>
        <w:tc>
          <w:tcPr>
            <w:tcW w:w="575" w:type="dxa"/>
            <w:shd w:val="solid" w:color="FFFFFF" w:fill="auto"/>
          </w:tcPr>
          <w:p w14:paraId="5B4D0541" w14:textId="1435A6D1" w:rsidR="00FF6B14" w:rsidRPr="00FF6B14" w:rsidRDefault="00FF6B14" w:rsidP="00FF6B14">
            <w:pPr>
              <w:pStyle w:val="TAL"/>
              <w:rPr>
                <w:rFonts w:cs="Arial"/>
                <w:sz w:val="16"/>
                <w:szCs w:val="16"/>
              </w:rPr>
            </w:pPr>
            <w:r w:rsidRPr="00FF6B14">
              <w:rPr>
                <w:sz w:val="16"/>
                <w:szCs w:val="16"/>
              </w:rPr>
              <w:t>0792</w:t>
            </w:r>
          </w:p>
        </w:tc>
        <w:tc>
          <w:tcPr>
            <w:tcW w:w="425" w:type="dxa"/>
            <w:shd w:val="solid" w:color="FFFFFF" w:fill="auto"/>
          </w:tcPr>
          <w:p w14:paraId="34CF6B9A" w14:textId="77777777" w:rsidR="00FF6B14" w:rsidRPr="00FF6B14" w:rsidRDefault="00FF6B14" w:rsidP="00FF6B14">
            <w:pPr>
              <w:pStyle w:val="TAC"/>
              <w:rPr>
                <w:rFonts w:cs="Arial"/>
                <w:sz w:val="16"/>
                <w:szCs w:val="16"/>
              </w:rPr>
            </w:pPr>
          </w:p>
        </w:tc>
        <w:tc>
          <w:tcPr>
            <w:tcW w:w="425" w:type="dxa"/>
            <w:shd w:val="solid" w:color="FFFFFF" w:fill="auto"/>
          </w:tcPr>
          <w:p w14:paraId="145FB662" w14:textId="694D4CF5"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36E4935C" w14:textId="40442578" w:rsidR="00FF6B14" w:rsidRPr="00FF6B14" w:rsidRDefault="00FF6B14" w:rsidP="00FF6B14">
            <w:pPr>
              <w:pStyle w:val="TAL"/>
              <w:rPr>
                <w:rFonts w:cs="Arial"/>
                <w:sz w:val="16"/>
                <w:szCs w:val="16"/>
              </w:rPr>
            </w:pPr>
            <w:r w:rsidRPr="00FF6B14">
              <w:rPr>
                <w:sz w:val="16"/>
                <w:szCs w:val="16"/>
              </w:rPr>
              <w:t>CR for updating the note of mandatory simultaneous Rx/Tx capability for FR1 NR-CA combinations</w:t>
            </w:r>
          </w:p>
        </w:tc>
        <w:tc>
          <w:tcPr>
            <w:tcW w:w="708" w:type="dxa"/>
            <w:shd w:val="solid" w:color="FFFFFF" w:fill="auto"/>
          </w:tcPr>
          <w:p w14:paraId="79F60E61" w14:textId="2CBCDA5F" w:rsidR="00FF6B14" w:rsidRPr="00FF6B14" w:rsidRDefault="00FF6B14" w:rsidP="00FF6B14">
            <w:pPr>
              <w:pStyle w:val="TAL"/>
              <w:rPr>
                <w:sz w:val="16"/>
                <w:szCs w:val="16"/>
              </w:rPr>
            </w:pPr>
            <w:r w:rsidRPr="00FF6B14">
              <w:rPr>
                <w:sz w:val="16"/>
                <w:szCs w:val="16"/>
              </w:rPr>
              <w:t>17.2.0</w:t>
            </w:r>
          </w:p>
        </w:tc>
      </w:tr>
      <w:tr w:rsidR="00FF6B14" w:rsidRPr="00402599" w14:paraId="41206BC8" w14:textId="77777777" w:rsidTr="00A1115A">
        <w:trPr>
          <w:jc w:val="center"/>
        </w:trPr>
        <w:tc>
          <w:tcPr>
            <w:tcW w:w="800" w:type="dxa"/>
            <w:shd w:val="solid" w:color="FFFFFF" w:fill="auto"/>
          </w:tcPr>
          <w:p w14:paraId="65B3D28A" w14:textId="3A2691F7"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3EA0E202" w14:textId="74BA7BA8"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3D0B3374" w14:textId="3C9C6B27" w:rsidR="00FF6B14" w:rsidRPr="00FF6B14" w:rsidRDefault="00FF6B14" w:rsidP="00FF6B14">
            <w:pPr>
              <w:pStyle w:val="TAL"/>
              <w:rPr>
                <w:rFonts w:cs="Arial"/>
                <w:sz w:val="16"/>
                <w:szCs w:val="16"/>
              </w:rPr>
            </w:pPr>
            <w:r w:rsidRPr="00FF6B14">
              <w:rPr>
                <w:sz w:val="16"/>
                <w:szCs w:val="16"/>
              </w:rPr>
              <w:t>RP-211078</w:t>
            </w:r>
          </w:p>
        </w:tc>
        <w:tc>
          <w:tcPr>
            <w:tcW w:w="575" w:type="dxa"/>
            <w:shd w:val="solid" w:color="FFFFFF" w:fill="auto"/>
          </w:tcPr>
          <w:p w14:paraId="71C1C2FA" w14:textId="558E3336" w:rsidR="00FF6B14" w:rsidRPr="00FF6B14" w:rsidRDefault="00FF6B14" w:rsidP="00FF6B14">
            <w:pPr>
              <w:pStyle w:val="TAL"/>
              <w:rPr>
                <w:rFonts w:cs="Arial"/>
                <w:sz w:val="16"/>
                <w:szCs w:val="16"/>
              </w:rPr>
            </w:pPr>
            <w:r w:rsidRPr="00FF6B14">
              <w:rPr>
                <w:sz w:val="16"/>
                <w:szCs w:val="16"/>
              </w:rPr>
              <w:t>0800</w:t>
            </w:r>
          </w:p>
        </w:tc>
        <w:tc>
          <w:tcPr>
            <w:tcW w:w="425" w:type="dxa"/>
            <w:shd w:val="solid" w:color="FFFFFF" w:fill="auto"/>
          </w:tcPr>
          <w:p w14:paraId="3161E8DB" w14:textId="77777777" w:rsidR="00FF6B14" w:rsidRPr="00FF6B14" w:rsidRDefault="00FF6B14" w:rsidP="00FF6B14">
            <w:pPr>
              <w:pStyle w:val="TAC"/>
              <w:rPr>
                <w:rFonts w:cs="Arial"/>
                <w:sz w:val="16"/>
                <w:szCs w:val="16"/>
              </w:rPr>
            </w:pPr>
          </w:p>
        </w:tc>
        <w:tc>
          <w:tcPr>
            <w:tcW w:w="425" w:type="dxa"/>
            <w:shd w:val="solid" w:color="FFFFFF" w:fill="auto"/>
          </w:tcPr>
          <w:p w14:paraId="142EF31A" w14:textId="4B4F8126"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6830E23E" w14:textId="115E33B4" w:rsidR="00FF6B14" w:rsidRPr="00FF6B14" w:rsidRDefault="00FF6B14" w:rsidP="00FF6B14">
            <w:pPr>
              <w:pStyle w:val="TAL"/>
              <w:rPr>
                <w:rFonts w:cs="Arial"/>
                <w:sz w:val="16"/>
                <w:szCs w:val="16"/>
              </w:rPr>
            </w:pPr>
            <w:r w:rsidRPr="00FF6B14">
              <w:rPr>
                <w:sz w:val="16"/>
                <w:szCs w:val="16"/>
              </w:rPr>
              <w:t>Correction to MPR for serving cells of intra-band UL CA</w:t>
            </w:r>
          </w:p>
        </w:tc>
        <w:tc>
          <w:tcPr>
            <w:tcW w:w="708" w:type="dxa"/>
            <w:shd w:val="solid" w:color="FFFFFF" w:fill="auto"/>
          </w:tcPr>
          <w:p w14:paraId="36644E66" w14:textId="64122CC6" w:rsidR="00FF6B14" w:rsidRPr="00FF6B14" w:rsidRDefault="00FF6B14" w:rsidP="00FF6B14">
            <w:pPr>
              <w:pStyle w:val="TAL"/>
              <w:rPr>
                <w:sz w:val="16"/>
                <w:szCs w:val="16"/>
              </w:rPr>
            </w:pPr>
            <w:r w:rsidRPr="00FF6B14">
              <w:rPr>
                <w:sz w:val="16"/>
                <w:szCs w:val="16"/>
              </w:rPr>
              <w:t>17.2.0</w:t>
            </w:r>
          </w:p>
        </w:tc>
      </w:tr>
      <w:tr w:rsidR="00FF6B14" w:rsidRPr="00402599" w14:paraId="1A178D4C" w14:textId="77777777" w:rsidTr="00A1115A">
        <w:trPr>
          <w:jc w:val="center"/>
        </w:trPr>
        <w:tc>
          <w:tcPr>
            <w:tcW w:w="800" w:type="dxa"/>
            <w:shd w:val="solid" w:color="FFFFFF" w:fill="auto"/>
          </w:tcPr>
          <w:p w14:paraId="13D3B180" w14:textId="3126CE73"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3B4D26CF" w14:textId="38CAD357"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19D6AC97" w14:textId="57C78372" w:rsidR="00FF6B14" w:rsidRPr="00FF6B14" w:rsidRDefault="00FF6B14" w:rsidP="00FF6B14">
            <w:pPr>
              <w:pStyle w:val="TAL"/>
              <w:rPr>
                <w:rFonts w:cs="Arial"/>
                <w:sz w:val="16"/>
                <w:szCs w:val="16"/>
              </w:rPr>
            </w:pPr>
            <w:r w:rsidRPr="00FF6B14">
              <w:rPr>
                <w:sz w:val="16"/>
                <w:szCs w:val="16"/>
              </w:rPr>
              <w:t>RP-211095</w:t>
            </w:r>
          </w:p>
        </w:tc>
        <w:tc>
          <w:tcPr>
            <w:tcW w:w="575" w:type="dxa"/>
            <w:shd w:val="solid" w:color="FFFFFF" w:fill="auto"/>
          </w:tcPr>
          <w:p w14:paraId="5BA7EB14" w14:textId="441A632D" w:rsidR="00FF6B14" w:rsidRPr="00FF6B14" w:rsidRDefault="00FF6B14" w:rsidP="00FF6B14">
            <w:pPr>
              <w:pStyle w:val="TAL"/>
              <w:rPr>
                <w:rFonts w:cs="Arial"/>
                <w:sz w:val="16"/>
                <w:szCs w:val="16"/>
              </w:rPr>
            </w:pPr>
            <w:r w:rsidRPr="00FF6B14">
              <w:rPr>
                <w:sz w:val="16"/>
                <w:szCs w:val="16"/>
              </w:rPr>
              <w:t>0802</w:t>
            </w:r>
          </w:p>
        </w:tc>
        <w:tc>
          <w:tcPr>
            <w:tcW w:w="425" w:type="dxa"/>
            <w:shd w:val="solid" w:color="FFFFFF" w:fill="auto"/>
          </w:tcPr>
          <w:p w14:paraId="53F25061" w14:textId="77777777" w:rsidR="00FF6B14" w:rsidRPr="00FF6B14" w:rsidRDefault="00FF6B14" w:rsidP="00FF6B14">
            <w:pPr>
              <w:pStyle w:val="TAC"/>
              <w:rPr>
                <w:rFonts w:cs="Arial"/>
                <w:sz w:val="16"/>
                <w:szCs w:val="16"/>
              </w:rPr>
            </w:pPr>
          </w:p>
        </w:tc>
        <w:tc>
          <w:tcPr>
            <w:tcW w:w="425" w:type="dxa"/>
            <w:shd w:val="solid" w:color="FFFFFF" w:fill="auto"/>
          </w:tcPr>
          <w:p w14:paraId="12028B95" w14:textId="435B7D0E"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06B18DA7" w14:textId="65F24253" w:rsidR="00FF6B14" w:rsidRPr="00FF6B14" w:rsidRDefault="00FF6B14" w:rsidP="00FF6B14">
            <w:pPr>
              <w:pStyle w:val="TAL"/>
              <w:rPr>
                <w:rFonts w:cs="Arial"/>
                <w:sz w:val="16"/>
                <w:szCs w:val="16"/>
              </w:rPr>
            </w:pPr>
            <w:r w:rsidRPr="00FF6B14">
              <w:rPr>
                <w:sz w:val="16"/>
                <w:szCs w:val="16"/>
              </w:rPr>
              <w:t>Corrections to BCS for n46</w:t>
            </w:r>
          </w:p>
        </w:tc>
        <w:tc>
          <w:tcPr>
            <w:tcW w:w="708" w:type="dxa"/>
            <w:shd w:val="solid" w:color="FFFFFF" w:fill="auto"/>
          </w:tcPr>
          <w:p w14:paraId="6493EDD2" w14:textId="284CA5F6" w:rsidR="00FF6B14" w:rsidRPr="00FF6B14" w:rsidRDefault="00FF6B14" w:rsidP="00FF6B14">
            <w:pPr>
              <w:pStyle w:val="TAL"/>
              <w:rPr>
                <w:sz w:val="16"/>
                <w:szCs w:val="16"/>
              </w:rPr>
            </w:pPr>
            <w:r w:rsidRPr="00FF6B14">
              <w:rPr>
                <w:sz w:val="16"/>
                <w:szCs w:val="16"/>
              </w:rPr>
              <w:t>17.2.0</w:t>
            </w:r>
          </w:p>
        </w:tc>
      </w:tr>
      <w:tr w:rsidR="00FF6B14" w:rsidRPr="00402599" w14:paraId="7ED87493" w14:textId="77777777" w:rsidTr="00A1115A">
        <w:trPr>
          <w:jc w:val="center"/>
        </w:trPr>
        <w:tc>
          <w:tcPr>
            <w:tcW w:w="800" w:type="dxa"/>
            <w:shd w:val="solid" w:color="FFFFFF" w:fill="auto"/>
          </w:tcPr>
          <w:p w14:paraId="149467B1" w14:textId="581A87F9"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1C5AA4EE" w14:textId="0CDF2D5B"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5C75F7B4" w14:textId="1C0A82CF" w:rsidR="00FF6B14" w:rsidRPr="00FF6B14" w:rsidRDefault="00FF6B14" w:rsidP="00FF6B14">
            <w:pPr>
              <w:pStyle w:val="TAL"/>
              <w:rPr>
                <w:rFonts w:cs="Arial"/>
                <w:sz w:val="16"/>
                <w:szCs w:val="16"/>
              </w:rPr>
            </w:pPr>
            <w:r w:rsidRPr="00FF6B14">
              <w:rPr>
                <w:sz w:val="16"/>
                <w:szCs w:val="16"/>
              </w:rPr>
              <w:t>RP-211095</w:t>
            </w:r>
          </w:p>
        </w:tc>
        <w:tc>
          <w:tcPr>
            <w:tcW w:w="575" w:type="dxa"/>
            <w:shd w:val="solid" w:color="FFFFFF" w:fill="auto"/>
          </w:tcPr>
          <w:p w14:paraId="34ACABE7" w14:textId="27D95568" w:rsidR="00FF6B14" w:rsidRPr="00FF6B14" w:rsidRDefault="00FF6B14" w:rsidP="00FF6B14">
            <w:pPr>
              <w:pStyle w:val="TAL"/>
              <w:rPr>
                <w:rFonts w:cs="Arial"/>
                <w:sz w:val="16"/>
                <w:szCs w:val="16"/>
              </w:rPr>
            </w:pPr>
            <w:r w:rsidRPr="00FF6B14">
              <w:rPr>
                <w:sz w:val="16"/>
                <w:szCs w:val="16"/>
              </w:rPr>
              <w:t>0804</w:t>
            </w:r>
          </w:p>
        </w:tc>
        <w:tc>
          <w:tcPr>
            <w:tcW w:w="425" w:type="dxa"/>
            <w:shd w:val="solid" w:color="FFFFFF" w:fill="auto"/>
          </w:tcPr>
          <w:p w14:paraId="5F4B8BE4" w14:textId="77777777" w:rsidR="00FF6B14" w:rsidRPr="00FF6B14" w:rsidRDefault="00FF6B14" w:rsidP="00FF6B14">
            <w:pPr>
              <w:pStyle w:val="TAC"/>
              <w:rPr>
                <w:rFonts w:cs="Arial"/>
                <w:sz w:val="16"/>
                <w:szCs w:val="16"/>
              </w:rPr>
            </w:pPr>
          </w:p>
        </w:tc>
        <w:tc>
          <w:tcPr>
            <w:tcW w:w="425" w:type="dxa"/>
            <w:shd w:val="solid" w:color="FFFFFF" w:fill="auto"/>
          </w:tcPr>
          <w:p w14:paraId="704294E6" w14:textId="57AE5005"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45572B0C" w14:textId="19E7645D" w:rsidR="00FF6B14" w:rsidRPr="00FF6B14" w:rsidRDefault="00FF6B14" w:rsidP="00FF6B14">
            <w:pPr>
              <w:pStyle w:val="TAL"/>
              <w:rPr>
                <w:rFonts w:cs="Arial"/>
                <w:sz w:val="16"/>
                <w:szCs w:val="16"/>
              </w:rPr>
            </w:pPr>
            <w:r w:rsidRPr="00FF6B14">
              <w:rPr>
                <w:sz w:val="16"/>
                <w:szCs w:val="16"/>
              </w:rPr>
              <w:t>Applicability of minimum requirements for shared spectrum access</w:t>
            </w:r>
          </w:p>
        </w:tc>
        <w:tc>
          <w:tcPr>
            <w:tcW w:w="708" w:type="dxa"/>
            <w:shd w:val="solid" w:color="FFFFFF" w:fill="auto"/>
          </w:tcPr>
          <w:p w14:paraId="3C1B4FFD" w14:textId="1F8795C7" w:rsidR="00FF6B14" w:rsidRPr="00FF6B14" w:rsidRDefault="00FF6B14" w:rsidP="00FF6B14">
            <w:pPr>
              <w:pStyle w:val="TAL"/>
              <w:rPr>
                <w:sz w:val="16"/>
                <w:szCs w:val="16"/>
              </w:rPr>
            </w:pPr>
            <w:r w:rsidRPr="00FF6B14">
              <w:rPr>
                <w:sz w:val="16"/>
                <w:szCs w:val="16"/>
              </w:rPr>
              <w:t>17.2.0</w:t>
            </w:r>
          </w:p>
        </w:tc>
      </w:tr>
      <w:tr w:rsidR="00FF6B14" w:rsidRPr="00402599" w14:paraId="505CAAEE" w14:textId="77777777" w:rsidTr="00A1115A">
        <w:trPr>
          <w:jc w:val="center"/>
        </w:trPr>
        <w:tc>
          <w:tcPr>
            <w:tcW w:w="800" w:type="dxa"/>
            <w:shd w:val="solid" w:color="FFFFFF" w:fill="auto"/>
          </w:tcPr>
          <w:p w14:paraId="50FD192C" w14:textId="68DBC3FD"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18BB8ADF" w14:textId="51FAA922"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6DCB5757" w14:textId="5A49033C" w:rsidR="00FF6B14" w:rsidRPr="00FF6B14" w:rsidRDefault="00FF6B14" w:rsidP="00FF6B14">
            <w:pPr>
              <w:pStyle w:val="TAL"/>
              <w:rPr>
                <w:rFonts w:cs="Arial"/>
                <w:sz w:val="16"/>
                <w:szCs w:val="16"/>
              </w:rPr>
            </w:pPr>
            <w:r w:rsidRPr="00FF6B14">
              <w:rPr>
                <w:sz w:val="16"/>
                <w:szCs w:val="16"/>
              </w:rPr>
              <w:t>RP-211120</w:t>
            </w:r>
          </w:p>
        </w:tc>
        <w:tc>
          <w:tcPr>
            <w:tcW w:w="575" w:type="dxa"/>
            <w:shd w:val="solid" w:color="FFFFFF" w:fill="auto"/>
          </w:tcPr>
          <w:p w14:paraId="2CE285A4" w14:textId="5540B678" w:rsidR="00FF6B14" w:rsidRPr="00FF6B14" w:rsidRDefault="00FF6B14" w:rsidP="00FF6B14">
            <w:pPr>
              <w:pStyle w:val="TAL"/>
              <w:rPr>
                <w:rFonts w:cs="Arial"/>
                <w:sz w:val="16"/>
                <w:szCs w:val="16"/>
              </w:rPr>
            </w:pPr>
            <w:r w:rsidRPr="00FF6B14">
              <w:rPr>
                <w:sz w:val="16"/>
                <w:szCs w:val="16"/>
              </w:rPr>
              <w:t>0805</w:t>
            </w:r>
          </w:p>
        </w:tc>
        <w:tc>
          <w:tcPr>
            <w:tcW w:w="425" w:type="dxa"/>
            <w:shd w:val="solid" w:color="FFFFFF" w:fill="auto"/>
          </w:tcPr>
          <w:p w14:paraId="092DA0C0" w14:textId="77777777" w:rsidR="00FF6B14" w:rsidRPr="00FF6B14" w:rsidRDefault="00FF6B14" w:rsidP="00FF6B14">
            <w:pPr>
              <w:pStyle w:val="TAC"/>
              <w:rPr>
                <w:rFonts w:cs="Arial"/>
                <w:sz w:val="16"/>
                <w:szCs w:val="16"/>
              </w:rPr>
            </w:pPr>
          </w:p>
        </w:tc>
        <w:tc>
          <w:tcPr>
            <w:tcW w:w="425" w:type="dxa"/>
            <w:shd w:val="solid" w:color="FFFFFF" w:fill="auto"/>
          </w:tcPr>
          <w:p w14:paraId="367C93C2" w14:textId="2EA4ED97" w:rsidR="00FF6B14" w:rsidRPr="00FF6B14" w:rsidRDefault="00FF6B14" w:rsidP="00FF6B14">
            <w:pPr>
              <w:pStyle w:val="TAC"/>
              <w:rPr>
                <w:rFonts w:cs="Arial"/>
                <w:sz w:val="16"/>
                <w:szCs w:val="16"/>
              </w:rPr>
            </w:pPr>
            <w:r w:rsidRPr="00FF6B14">
              <w:rPr>
                <w:sz w:val="16"/>
                <w:szCs w:val="16"/>
              </w:rPr>
              <w:t>B</w:t>
            </w:r>
          </w:p>
        </w:tc>
        <w:tc>
          <w:tcPr>
            <w:tcW w:w="4962" w:type="dxa"/>
            <w:shd w:val="solid" w:color="FFFFFF" w:fill="auto"/>
          </w:tcPr>
          <w:p w14:paraId="643D412E" w14:textId="5D020113" w:rsidR="00FF6B14" w:rsidRPr="00FF6B14" w:rsidRDefault="00FF6B14" w:rsidP="00FF6B14">
            <w:pPr>
              <w:pStyle w:val="TAL"/>
              <w:rPr>
                <w:rFonts w:cs="Arial"/>
                <w:sz w:val="16"/>
                <w:szCs w:val="16"/>
              </w:rPr>
            </w:pPr>
            <w:r w:rsidRPr="00FF6B14">
              <w:rPr>
                <w:sz w:val="16"/>
                <w:szCs w:val="16"/>
              </w:rPr>
              <w:t>CR to 38.101-1 Introduce RF requirements for HPUE CA with 2 bands downlink and x bands uplink (x =1,2)</w:t>
            </w:r>
          </w:p>
        </w:tc>
        <w:tc>
          <w:tcPr>
            <w:tcW w:w="708" w:type="dxa"/>
            <w:shd w:val="solid" w:color="FFFFFF" w:fill="auto"/>
          </w:tcPr>
          <w:p w14:paraId="1CFA7B66" w14:textId="2F89AABE" w:rsidR="00FF6B14" w:rsidRPr="00FF6B14" w:rsidRDefault="00FF6B14" w:rsidP="00FF6B14">
            <w:pPr>
              <w:pStyle w:val="TAL"/>
              <w:rPr>
                <w:sz w:val="16"/>
                <w:szCs w:val="16"/>
              </w:rPr>
            </w:pPr>
            <w:r w:rsidRPr="00FF6B14">
              <w:rPr>
                <w:sz w:val="16"/>
                <w:szCs w:val="16"/>
              </w:rPr>
              <w:t>17.2.0</w:t>
            </w:r>
          </w:p>
        </w:tc>
      </w:tr>
      <w:tr w:rsidR="00FF6B14" w:rsidRPr="00402599" w14:paraId="25D42985" w14:textId="77777777" w:rsidTr="00A1115A">
        <w:trPr>
          <w:jc w:val="center"/>
        </w:trPr>
        <w:tc>
          <w:tcPr>
            <w:tcW w:w="800" w:type="dxa"/>
            <w:shd w:val="solid" w:color="FFFFFF" w:fill="auto"/>
          </w:tcPr>
          <w:p w14:paraId="0E16531E" w14:textId="18377098"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097F5389" w14:textId="21E738A2"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74B453A2" w14:textId="3E0DEBF0" w:rsidR="00FF6B14" w:rsidRPr="00FF6B14" w:rsidRDefault="00FF6B14" w:rsidP="00FF6B14">
            <w:pPr>
              <w:pStyle w:val="TAL"/>
              <w:rPr>
                <w:rFonts w:cs="Arial"/>
                <w:sz w:val="16"/>
                <w:szCs w:val="16"/>
              </w:rPr>
            </w:pPr>
            <w:r w:rsidRPr="00FF6B14">
              <w:rPr>
                <w:sz w:val="16"/>
                <w:szCs w:val="16"/>
              </w:rPr>
              <w:t>RP-211120</w:t>
            </w:r>
          </w:p>
        </w:tc>
        <w:tc>
          <w:tcPr>
            <w:tcW w:w="575" w:type="dxa"/>
            <w:shd w:val="solid" w:color="FFFFFF" w:fill="auto"/>
          </w:tcPr>
          <w:p w14:paraId="44F955C7" w14:textId="083B8516" w:rsidR="00FF6B14" w:rsidRPr="00FF6B14" w:rsidRDefault="00FF6B14" w:rsidP="00FF6B14">
            <w:pPr>
              <w:pStyle w:val="TAL"/>
              <w:rPr>
                <w:rFonts w:cs="Arial"/>
                <w:sz w:val="16"/>
                <w:szCs w:val="16"/>
              </w:rPr>
            </w:pPr>
            <w:r w:rsidRPr="00FF6B14">
              <w:rPr>
                <w:sz w:val="16"/>
                <w:szCs w:val="16"/>
              </w:rPr>
              <w:t>0806</w:t>
            </w:r>
          </w:p>
        </w:tc>
        <w:tc>
          <w:tcPr>
            <w:tcW w:w="425" w:type="dxa"/>
            <w:shd w:val="solid" w:color="FFFFFF" w:fill="auto"/>
          </w:tcPr>
          <w:p w14:paraId="2C5C8ABC" w14:textId="77777777" w:rsidR="00FF6B14" w:rsidRPr="00FF6B14" w:rsidRDefault="00FF6B14" w:rsidP="00FF6B14">
            <w:pPr>
              <w:pStyle w:val="TAC"/>
              <w:rPr>
                <w:rFonts w:cs="Arial"/>
                <w:sz w:val="16"/>
                <w:szCs w:val="16"/>
              </w:rPr>
            </w:pPr>
          </w:p>
        </w:tc>
        <w:tc>
          <w:tcPr>
            <w:tcW w:w="425" w:type="dxa"/>
            <w:shd w:val="solid" w:color="FFFFFF" w:fill="auto"/>
          </w:tcPr>
          <w:p w14:paraId="75432729" w14:textId="6E6D5E8D" w:rsidR="00FF6B14" w:rsidRPr="00FF6B14" w:rsidRDefault="00FF6B14" w:rsidP="00FF6B14">
            <w:pPr>
              <w:pStyle w:val="TAC"/>
              <w:rPr>
                <w:rFonts w:cs="Arial"/>
                <w:sz w:val="16"/>
                <w:szCs w:val="16"/>
              </w:rPr>
            </w:pPr>
            <w:r w:rsidRPr="00FF6B14">
              <w:rPr>
                <w:sz w:val="16"/>
                <w:szCs w:val="16"/>
              </w:rPr>
              <w:t>B</w:t>
            </w:r>
          </w:p>
        </w:tc>
        <w:tc>
          <w:tcPr>
            <w:tcW w:w="4962" w:type="dxa"/>
            <w:shd w:val="solid" w:color="FFFFFF" w:fill="auto"/>
          </w:tcPr>
          <w:p w14:paraId="2C423A12" w14:textId="30F02612" w:rsidR="00FF6B14" w:rsidRPr="00FF6B14" w:rsidRDefault="00FF6B14" w:rsidP="00FF6B14">
            <w:pPr>
              <w:pStyle w:val="TAL"/>
              <w:rPr>
                <w:rFonts w:cs="Arial"/>
                <w:sz w:val="16"/>
                <w:szCs w:val="16"/>
              </w:rPr>
            </w:pPr>
            <w:r w:rsidRPr="00FF6B14">
              <w:rPr>
                <w:sz w:val="16"/>
                <w:szCs w:val="16"/>
              </w:rPr>
              <w:t>CR to 38.101-1 Introduce DL interruption clarification for CA conduting Tx Switching</w:t>
            </w:r>
          </w:p>
        </w:tc>
        <w:tc>
          <w:tcPr>
            <w:tcW w:w="708" w:type="dxa"/>
            <w:shd w:val="solid" w:color="FFFFFF" w:fill="auto"/>
          </w:tcPr>
          <w:p w14:paraId="03BA86DB" w14:textId="4F67FE62" w:rsidR="00FF6B14" w:rsidRPr="00FF6B14" w:rsidRDefault="00FF6B14" w:rsidP="00FF6B14">
            <w:pPr>
              <w:pStyle w:val="TAL"/>
              <w:rPr>
                <w:sz w:val="16"/>
                <w:szCs w:val="16"/>
              </w:rPr>
            </w:pPr>
            <w:r w:rsidRPr="00FF6B14">
              <w:rPr>
                <w:sz w:val="16"/>
                <w:szCs w:val="16"/>
              </w:rPr>
              <w:t>17.2.0</w:t>
            </w:r>
          </w:p>
        </w:tc>
      </w:tr>
      <w:tr w:rsidR="00FF6B14" w:rsidRPr="00402599" w14:paraId="542127B1" w14:textId="77777777" w:rsidTr="00A1115A">
        <w:trPr>
          <w:jc w:val="center"/>
        </w:trPr>
        <w:tc>
          <w:tcPr>
            <w:tcW w:w="800" w:type="dxa"/>
            <w:shd w:val="solid" w:color="FFFFFF" w:fill="auto"/>
          </w:tcPr>
          <w:p w14:paraId="5749A25D" w14:textId="3E746848"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3EE6BBD4" w14:textId="12D16C4C"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34C07907" w14:textId="3721398B" w:rsidR="00FF6B14" w:rsidRPr="00FF6B14" w:rsidRDefault="00FF6B14" w:rsidP="00FF6B14">
            <w:pPr>
              <w:pStyle w:val="TAL"/>
              <w:rPr>
                <w:rFonts w:cs="Arial"/>
                <w:sz w:val="16"/>
                <w:szCs w:val="16"/>
              </w:rPr>
            </w:pPr>
            <w:r w:rsidRPr="00FF6B14">
              <w:rPr>
                <w:sz w:val="16"/>
                <w:szCs w:val="16"/>
              </w:rPr>
              <w:t>RP-211115</w:t>
            </w:r>
          </w:p>
        </w:tc>
        <w:tc>
          <w:tcPr>
            <w:tcW w:w="575" w:type="dxa"/>
            <w:shd w:val="solid" w:color="FFFFFF" w:fill="auto"/>
          </w:tcPr>
          <w:p w14:paraId="56EFC02F" w14:textId="74D144F3" w:rsidR="00FF6B14" w:rsidRPr="00FF6B14" w:rsidRDefault="00FF6B14" w:rsidP="00FF6B14">
            <w:pPr>
              <w:pStyle w:val="TAL"/>
              <w:rPr>
                <w:rFonts w:cs="Arial"/>
                <w:sz w:val="16"/>
                <w:szCs w:val="16"/>
              </w:rPr>
            </w:pPr>
            <w:r w:rsidRPr="00FF6B14">
              <w:rPr>
                <w:sz w:val="16"/>
                <w:szCs w:val="16"/>
              </w:rPr>
              <w:t>0807</w:t>
            </w:r>
          </w:p>
        </w:tc>
        <w:tc>
          <w:tcPr>
            <w:tcW w:w="425" w:type="dxa"/>
            <w:shd w:val="solid" w:color="FFFFFF" w:fill="auto"/>
          </w:tcPr>
          <w:p w14:paraId="46AC9F38" w14:textId="77777777" w:rsidR="00FF6B14" w:rsidRPr="00FF6B14" w:rsidRDefault="00FF6B14" w:rsidP="00FF6B14">
            <w:pPr>
              <w:pStyle w:val="TAC"/>
              <w:rPr>
                <w:rFonts w:cs="Arial"/>
                <w:sz w:val="16"/>
                <w:szCs w:val="16"/>
              </w:rPr>
            </w:pPr>
          </w:p>
        </w:tc>
        <w:tc>
          <w:tcPr>
            <w:tcW w:w="425" w:type="dxa"/>
            <w:shd w:val="solid" w:color="FFFFFF" w:fill="auto"/>
          </w:tcPr>
          <w:p w14:paraId="67650082" w14:textId="1B4F16B1" w:rsidR="00FF6B14" w:rsidRPr="00FF6B14" w:rsidRDefault="00FF6B14" w:rsidP="00FF6B14">
            <w:pPr>
              <w:pStyle w:val="TAC"/>
              <w:rPr>
                <w:rFonts w:cs="Arial"/>
                <w:sz w:val="16"/>
                <w:szCs w:val="16"/>
              </w:rPr>
            </w:pPr>
            <w:r w:rsidRPr="00FF6B14">
              <w:rPr>
                <w:sz w:val="16"/>
                <w:szCs w:val="16"/>
              </w:rPr>
              <w:t>B</w:t>
            </w:r>
          </w:p>
        </w:tc>
        <w:tc>
          <w:tcPr>
            <w:tcW w:w="4962" w:type="dxa"/>
            <w:shd w:val="solid" w:color="FFFFFF" w:fill="auto"/>
          </w:tcPr>
          <w:p w14:paraId="28D15AE9" w14:textId="07F15729" w:rsidR="00FF6B14" w:rsidRPr="00FF6B14" w:rsidRDefault="00FF6B14" w:rsidP="00FF6B14">
            <w:pPr>
              <w:pStyle w:val="TAL"/>
              <w:rPr>
                <w:rFonts w:cs="Arial"/>
                <w:sz w:val="16"/>
                <w:szCs w:val="16"/>
              </w:rPr>
            </w:pPr>
            <w:r w:rsidRPr="00FF6B14">
              <w:rPr>
                <w:sz w:val="16"/>
                <w:szCs w:val="16"/>
              </w:rPr>
              <w:t>Big CR to TS 38.101-1: Adding channel BW support in existing NR bands</w:t>
            </w:r>
          </w:p>
        </w:tc>
        <w:tc>
          <w:tcPr>
            <w:tcW w:w="708" w:type="dxa"/>
            <w:shd w:val="solid" w:color="FFFFFF" w:fill="auto"/>
          </w:tcPr>
          <w:p w14:paraId="029974C4" w14:textId="6396DAC1" w:rsidR="00FF6B14" w:rsidRPr="00FF6B14" w:rsidRDefault="00FF6B14" w:rsidP="00FF6B14">
            <w:pPr>
              <w:pStyle w:val="TAL"/>
              <w:rPr>
                <w:sz w:val="16"/>
                <w:szCs w:val="16"/>
              </w:rPr>
            </w:pPr>
            <w:r w:rsidRPr="00FF6B14">
              <w:rPr>
                <w:sz w:val="16"/>
                <w:szCs w:val="16"/>
              </w:rPr>
              <w:t>17.2.0</w:t>
            </w:r>
          </w:p>
        </w:tc>
      </w:tr>
      <w:tr w:rsidR="00FF6B14" w:rsidRPr="00402599" w14:paraId="5D423ADA" w14:textId="77777777" w:rsidTr="00A1115A">
        <w:trPr>
          <w:jc w:val="center"/>
        </w:trPr>
        <w:tc>
          <w:tcPr>
            <w:tcW w:w="800" w:type="dxa"/>
            <w:shd w:val="solid" w:color="FFFFFF" w:fill="auto"/>
          </w:tcPr>
          <w:p w14:paraId="16FC9CC1" w14:textId="073466CC"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74164E5C" w14:textId="005842A8"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16C90CBF" w14:textId="10A95DCB" w:rsidR="00FF6B14" w:rsidRPr="00FF6B14" w:rsidRDefault="00FF6B14" w:rsidP="00FF6B14">
            <w:pPr>
              <w:pStyle w:val="TAL"/>
              <w:rPr>
                <w:rFonts w:cs="Arial"/>
                <w:sz w:val="16"/>
                <w:szCs w:val="16"/>
              </w:rPr>
            </w:pPr>
            <w:r w:rsidRPr="00FF6B14">
              <w:rPr>
                <w:sz w:val="16"/>
                <w:szCs w:val="16"/>
              </w:rPr>
              <w:t>RP-211116</w:t>
            </w:r>
          </w:p>
        </w:tc>
        <w:tc>
          <w:tcPr>
            <w:tcW w:w="575" w:type="dxa"/>
            <w:shd w:val="solid" w:color="FFFFFF" w:fill="auto"/>
          </w:tcPr>
          <w:p w14:paraId="39FAAF76" w14:textId="442633E1" w:rsidR="00FF6B14" w:rsidRPr="00FF6B14" w:rsidRDefault="00FF6B14" w:rsidP="00FF6B14">
            <w:pPr>
              <w:pStyle w:val="TAL"/>
              <w:rPr>
                <w:rFonts w:cs="Arial"/>
                <w:sz w:val="16"/>
                <w:szCs w:val="16"/>
              </w:rPr>
            </w:pPr>
            <w:r w:rsidRPr="00FF6B14">
              <w:rPr>
                <w:sz w:val="16"/>
                <w:szCs w:val="16"/>
              </w:rPr>
              <w:t>0808</w:t>
            </w:r>
          </w:p>
        </w:tc>
        <w:tc>
          <w:tcPr>
            <w:tcW w:w="425" w:type="dxa"/>
            <w:shd w:val="solid" w:color="FFFFFF" w:fill="auto"/>
          </w:tcPr>
          <w:p w14:paraId="612A24EC" w14:textId="08A125B2" w:rsidR="00FF6B14" w:rsidRPr="00FF6B14" w:rsidRDefault="00FF6B14" w:rsidP="00FF6B14">
            <w:pPr>
              <w:pStyle w:val="TAC"/>
              <w:rPr>
                <w:rFonts w:cs="Arial"/>
                <w:sz w:val="16"/>
                <w:szCs w:val="16"/>
              </w:rPr>
            </w:pPr>
            <w:r w:rsidRPr="00FF6B14">
              <w:rPr>
                <w:sz w:val="16"/>
                <w:szCs w:val="16"/>
              </w:rPr>
              <w:t>1</w:t>
            </w:r>
          </w:p>
        </w:tc>
        <w:tc>
          <w:tcPr>
            <w:tcW w:w="425" w:type="dxa"/>
            <w:shd w:val="solid" w:color="FFFFFF" w:fill="auto"/>
          </w:tcPr>
          <w:p w14:paraId="28D75085" w14:textId="292FC0CF" w:rsidR="00FF6B14" w:rsidRPr="00FF6B14" w:rsidRDefault="00FF6B14" w:rsidP="00FF6B14">
            <w:pPr>
              <w:pStyle w:val="TAC"/>
              <w:rPr>
                <w:rFonts w:cs="Arial"/>
                <w:sz w:val="16"/>
                <w:szCs w:val="16"/>
              </w:rPr>
            </w:pPr>
            <w:r w:rsidRPr="00FF6B14">
              <w:rPr>
                <w:sz w:val="16"/>
                <w:szCs w:val="16"/>
              </w:rPr>
              <w:t>B</w:t>
            </w:r>
          </w:p>
        </w:tc>
        <w:tc>
          <w:tcPr>
            <w:tcW w:w="4962" w:type="dxa"/>
            <w:shd w:val="solid" w:color="FFFFFF" w:fill="auto"/>
          </w:tcPr>
          <w:p w14:paraId="6738CF89" w14:textId="50A97278" w:rsidR="00FF6B14" w:rsidRPr="00FF6B14" w:rsidRDefault="00FF6B14" w:rsidP="00FF6B14">
            <w:pPr>
              <w:pStyle w:val="TAL"/>
              <w:rPr>
                <w:rFonts w:cs="Arial"/>
                <w:sz w:val="16"/>
                <w:szCs w:val="16"/>
              </w:rPr>
            </w:pPr>
            <w:r w:rsidRPr="00FF6B14">
              <w:rPr>
                <w:sz w:val="16"/>
                <w:szCs w:val="16"/>
              </w:rPr>
              <w:t>CR to TS 38.101-1: Introduction of band n67</w:t>
            </w:r>
          </w:p>
        </w:tc>
        <w:tc>
          <w:tcPr>
            <w:tcW w:w="708" w:type="dxa"/>
            <w:shd w:val="solid" w:color="FFFFFF" w:fill="auto"/>
          </w:tcPr>
          <w:p w14:paraId="097EB714" w14:textId="2D530032" w:rsidR="00FF6B14" w:rsidRPr="00FF6B14" w:rsidRDefault="00FF6B14" w:rsidP="00FF6B14">
            <w:pPr>
              <w:pStyle w:val="TAL"/>
              <w:rPr>
                <w:sz w:val="16"/>
                <w:szCs w:val="16"/>
              </w:rPr>
            </w:pPr>
            <w:r w:rsidRPr="00FF6B14">
              <w:rPr>
                <w:sz w:val="16"/>
                <w:szCs w:val="16"/>
              </w:rPr>
              <w:t>17.2.0</w:t>
            </w:r>
          </w:p>
        </w:tc>
      </w:tr>
      <w:tr w:rsidR="00FF6B14" w:rsidRPr="00402599" w14:paraId="198241A6" w14:textId="77777777" w:rsidTr="00A1115A">
        <w:trPr>
          <w:jc w:val="center"/>
        </w:trPr>
        <w:tc>
          <w:tcPr>
            <w:tcW w:w="800" w:type="dxa"/>
            <w:shd w:val="solid" w:color="FFFFFF" w:fill="auto"/>
          </w:tcPr>
          <w:p w14:paraId="50D8AD10" w14:textId="5501D064"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23741FEC" w14:textId="41A4705C"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38F963CC" w14:textId="4C7FF57C" w:rsidR="00FF6B14" w:rsidRPr="00FF6B14" w:rsidRDefault="00FF6B14" w:rsidP="00FF6B14">
            <w:pPr>
              <w:pStyle w:val="TAL"/>
              <w:rPr>
                <w:rFonts w:cs="Arial"/>
                <w:sz w:val="16"/>
                <w:szCs w:val="16"/>
              </w:rPr>
            </w:pPr>
            <w:r w:rsidRPr="00FF6B14">
              <w:rPr>
                <w:sz w:val="16"/>
                <w:szCs w:val="16"/>
              </w:rPr>
              <w:t>RP-211116</w:t>
            </w:r>
          </w:p>
        </w:tc>
        <w:tc>
          <w:tcPr>
            <w:tcW w:w="575" w:type="dxa"/>
            <w:shd w:val="solid" w:color="FFFFFF" w:fill="auto"/>
          </w:tcPr>
          <w:p w14:paraId="52765263" w14:textId="28047FF2" w:rsidR="00FF6B14" w:rsidRPr="00FF6B14" w:rsidRDefault="00FF6B14" w:rsidP="00FF6B14">
            <w:pPr>
              <w:pStyle w:val="TAL"/>
              <w:rPr>
                <w:rFonts w:cs="Arial"/>
                <w:sz w:val="16"/>
                <w:szCs w:val="16"/>
              </w:rPr>
            </w:pPr>
            <w:r w:rsidRPr="00FF6B14">
              <w:rPr>
                <w:sz w:val="16"/>
                <w:szCs w:val="16"/>
              </w:rPr>
              <w:t>0809</w:t>
            </w:r>
          </w:p>
        </w:tc>
        <w:tc>
          <w:tcPr>
            <w:tcW w:w="425" w:type="dxa"/>
            <w:shd w:val="solid" w:color="FFFFFF" w:fill="auto"/>
          </w:tcPr>
          <w:p w14:paraId="20439288" w14:textId="4FAD29F9" w:rsidR="00FF6B14" w:rsidRPr="00FF6B14" w:rsidRDefault="00FF6B14" w:rsidP="00FF6B14">
            <w:pPr>
              <w:pStyle w:val="TAC"/>
              <w:rPr>
                <w:rFonts w:cs="Arial"/>
                <w:sz w:val="16"/>
                <w:szCs w:val="16"/>
              </w:rPr>
            </w:pPr>
            <w:r w:rsidRPr="00FF6B14">
              <w:rPr>
                <w:sz w:val="16"/>
                <w:szCs w:val="16"/>
              </w:rPr>
              <w:t>2</w:t>
            </w:r>
          </w:p>
        </w:tc>
        <w:tc>
          <w:tcPr>
            <w:tcW w:w="425" w:type="dxa"/>
            <w:shd w:val="solid" w:color="FFFFFF" w:fill="auto"/>
          </w:tcPr>
          <w:p w14:paraId="5B593AD4" w14:textId="4130251A" w:rsidR="00FF6B14" w:rsidRPr="00FF6B14" w:rsidRDefault="00FF6B14" w:rsidP="00FF6B14">
            <w:pPr>
              <w:pStyle w:val="TAC"/>
              <w:rPr>
                <w:rFonts w:cs="Arial"/>
                <w:sz w:val="16"/>
                <w:szCs w:val="16"/>
              </w:rPr>
            </w:pPr>
            <w:r w:rsidRPr="00FF6B14">
              <w:rPr>
                <w:sz w:val="16"/>
                <w:szCs w:val="16"/>
              </w:rPr>
              <w:t>B</w:t>
            </w:r>
          </w:p>
        </w:tc>
        <w:tc>
          <w:tcPr>
            <w:tcW w:w="4962" w:type="dxa"/>
            <w:shd w:val="solid" w:color="FFFFFF" w:fill="auto"/>
          </w:tcPr>
          <w:p w14:paraId="0932C58A" w14:textId="0F9956BD" w:rsidR="00FF6B14" w:rsidRPr="00FF6B14" w:rsidRDefault="00FF6B14" w:rsidP="00FF6B14">
            <w:pPr>
              <w:pStyle w:val="TAL"/>
              <w:rPr>
                <w:rFonts w:cs="Arial"/>
                <w:sz w:val="16"/>
                <w:szCs w:val="16"/>
              </w:rPr>
            </w:pPr>
            <w:r w:rsidRPr="00FF6B14">
              <w:rPr>
                <w:sz w:val="16"/>
                <w:szCs w:val="16"/>
              </w:rPr>
              <w:t>CR to TS 38.101-1: Introduction of band n85</w:t>
            </w:r>
          </w:p>
        </w:tc>
        <w:tc>
          <w:tcPr>
            <w:tcW w:w="708" w:type="dxa"/>
            <w:shd w:val="solid" w:color="FFFFFF" w:fill="auto"/>
          </w:tcPr>
          <w:p w14:paraId="7BD0EF88" w14:textId="643B4F16" w:rsidR="00FF6B14" w:rsidRPr="00FF6B14" w:rsidRDefault="00FF6B14" w:rsidP="00FF6B14">
            <w:pPr>
              <w:pStyle w:val="TAL"/>
              <w:rPr>
                <w:sz w:val="16"/>
                <w:szCs w:val="16"/>
              </w:rPr>
            </w:pPr>
            <w:r w:rsidRPr="00FF6B14">
              <w:rPr>
                <w:sz w:val="16"/>
                <w:szCs w:val="16"/>
              </w:rPr>
              <w:t>17.2.0</w:t>
            </w:r>
          </w:p>
        </w:tc>
      </w:tr>
      <w:tr w:rsidR="00FF6B14" w:rsidRPr="00402599" w14:paraId="4F7B1AAB" w14:textId="77777777" w:rsidTr="00A1115A">
        <w:trPr>
          <w:jc w:val="center"/>
        </w:trPr>
        <w:tc>
          <w:tcPr>
            <w:tcW w:w="800" w:type="dxa"/>
            <w:shd w:val="solid" w:color="FFFFFF" w:fill="auto"/>
          </w:tcPr>
          <w:p w14:paraId="57DC841A" w14:textId="5C774E17"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41C4AFFD" w14:textId="67FBABEF"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31A04EE2" w14:textId="63F96D7C" w:rsidR="00FF6B14" w:rsidRPr="00FF6B14" w:rsidRDefault="00FF6B14" w:rsidP="00FF6B14">
            <w:pPr>
              <w:pStyle w:val="TAL"/>
              <w:rPr>
                <w:rFonts w:cs="Arial"/>
                <w:sz w:val="16"/>
                <w:szCs w:val="16"/>
              </w:rPr>
            </w:pPr>
            <w:r w:rsidRPr="00FF6B14">
              <w:rPr>
                <w:sz w:val="16"/>
                <w:szCs w:val="16"/>
              </w:rPr>
              <w:t>RP-211095</w:t>
            </w:r>
          </w:p>
        </w:tc>
        <w:tc>
          <w:tcPr>
            <w:tcW w:w="575" w:type="dxa"/>
            <w:shd w:val="solid" w:color="FFFFFF" w:fill="auto"/>
          </w:tcPr>
          <w:p w14:paraId="6DFF0300" w14:textId="6F0C22A5" w:rsidR="00FF6B14" w:rsidRPr="00FF6B14" w:rsidRDefault="00FF6B14" w:rsidP="00FF6B14">
            <w:pPr>
              <w:pStyle w:val="TAL"/>
              <w:rPr>
                <w:rFonts w:cs="Arial"/>
                <w:sz w:val="16"/>
                <w:szCs w:val="16"/>
              </w:rPr>
            </w:pPr>
            <w:r w:rsidRPr="00FF6B14">
              <w:rPr>
                <w:sz w:val="16"/>
                <w:szCs w:val="16"/>
              </w:rPr>
              <w:t>0811</w:t>
            </w:r>
          </w:p>
        </w:tc>
        <w:tc>
          <w:tcPr>
            <w:tcW w:w="425" w:type="dxa"/>
            <w:shd w:val="solid" w:color="FFFFFF" w:fill="auto"/>
          </w:tcPr>
          <w:p w14:paraId="6B22FB1A" w14:textId="77777777" w:rsidR="00FF6B14" w:rsidRPr="00FF6B14" w:rsidRDefault="00FF6B14" w:rsidP="00FF6B14">
            <w:pPr>
              <w:pStyle w:val="TAC"/>
              <w:rPr>
                <w:rFonts w:cs="Arial"/>
                <w:sz w:val="16"/>
                <w:szCs w:val="16"/>
              </w:rPr>
            </w:pPr>
          </w:p>
        </w:tc>
        <w:tc>
          <w:tcPr>
            <w:tcW w:w="425" w:type="dxa"/>
            <w:shd w:val="solid" w:color="FFFFFF" w:fill="auto"/>
          </w:tcPr>
          <w:p w14:paraId="3808080F" w14:textId="3F9A09BB"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272A0BC8" w14:textId="08A14EC8" w:rsidR="00FF6B14" w:rsidRPr="00FF6B14" w:rsidRDefault="00FF6B14" w:rsidP="00FF6B14">
            <w:pPr>
              <w:pStyle w:val="TAL"/>
              <w:rPr>
                <w:rFonts w:cs="Arial"/>
                <w:sz w:val="16"/>
                <w:szCs w:val="16"/>
              </w:rPr>
            </w:pPr>
            <w:r w:rsidRPr="00FF6B14">
              <w:rPr>
                <w:sz w:val="16"/>
                <w:szCs w:val="16"/>
              </w:rPr>
              <w:t>CR to 38.101-1 with correction of NR-U 60 MHz and 80 MHz channels</w:t>
            </w:r>
          </w:p>
        </w:tc>
        <w:tc>
          <w:tcPr>
            <w:tcW w:w="708" w:type="dxa"/>
            <w:shd w:val="solid" w:color="FFFFFF" w:fill="auto"/>
          </w:tcPr>
          <w:p w14:paraId="1312B374" w14:textId="5255DF6D" w:rsidR="00FF6B14" w:rsidRPr="00FF6B14" w:rsidRDefault="00FF6B14" w:rsidP="00FF6B14">
            <w:pPr>
              <w:pStyle w:val="TAL"/>
              <w:rPr>
                <w:sz w:val="16"/>
                <w:szCs w:val="16"/>
              </w:rPr>
            </w:pPr>
            <w:r w:rsidRPr="00FF6B14">
              <w:rPr>
                <w:sz w:val="16"/>
                <w:szCs w:val="16"/>
              </w:rPr>
              <w:t>17.2.0</w:t>
            </w:r>
          </w:p>
        </w:tc>
      </w:tr>
      <w:tr w:rsidR="00FF6B14" w:rsidRPr="00402599" w14:paraId="51305976" w14:textId="77777777" w:rsidTr="00A1115A">
        <w:trPr>
          <w:jc w:val="center"/>
        </w:trPr>
        <w:tc>
          <w:tcPr>
            <w:tcW w:w="800" w:type="dxa"/>
            <w:shd w:val="solid" w:color="FFFFFF" w:fill="auto"/>
          </w:tcPr>
          <w:p w14:paraId="40BAEE6F" w14:textId="3CFFD906"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5E59E9C5" w14:textId="3E3595EB"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3A6A156A" w14:textId="72EA2D46" w:rsidR="00FF6B14" w:rsidRPr="00FF6B14" w:rsidRDefault="00FF6B14" w:rsidP="00FF6B14">
            <w:pPr>
              <w:pStyle w:val="TAL"/>
              <w:rPr>
                <w:rFonts w:cs="Arial"/>
                <w:sz w:val="16"/>
                <w:szCs w:val="16"/>
              </w:rPr>
            </w:pPr>
            <w:r w:rsidRPr="00FF6B14">
              <w:rPr>
                <w:sz w:val="16"/>
                <w:szCs w:val="16"/>
              </w:rPr>
              <w:t>RP-211086</w:t>
            </w:r>
          </w:p>
        </w:tc>
        <w:tc>
          <w:tcPr>
            <w:tcW w:w="575" w:type="dxa"/>
            <w:shd w:val="solid" w:color="FFFFFF" w:fill="auto"/>
          </w:tcPr>
          <w:p w14:paraId="12C45E19" w14:textId="13741318" w:rsidR="00FF6B14" w:rsidRPr="00FF6B14" w:rsidRDefault="00FF6B14" w:rsidP="00FF6B14">
            <w:pPr>
              <w:pStyle w:val="TAL"/>
              <w:rPr>
                <w:rFonts w:cs="Arial"/>
                <w:sz w:val="16"/>
                <w:szCs w:val="16"/>
              </w:rPr>
            </w:pPr>
            <w:r w:rsidRPr="00FF6B14">
              <w:rPr>
                <w:sz w:val="16"/>
                <w:szCs w:val="16"/>
              </w:rPr>
              <w:t>0814</w:t>
            </w:r>
          </w:p>
        </w:tc>
        <w:tc>
          <w:tcPr>
            <w:tcW w:w="425" w:type="dxa"/>
            <w:shd w:val="solid" w:color="FFFFFF" w:fill="auto"/>
          </w:tcPr>
          <w:p w14:paraId="125AAFB7" w14:textId="77777777" w:rsidR="00FF6B14" w:rsidRPr="00FF6B14" w:rsidRDefault="00FF6B14" w:rsidP="00FF6B14">
            <w:pPr>
              <w:pStyle w:val="TAC"/>
              <w:rPr>
                <w:rFonts w:cs="Arial"/>
                <w:sz w:val="16"/>
                <w:szCs w:val="16"/>
              </w:rPr>
            </w:pPr>
          </w:p>
        </w:tc>
        <w:tc>
          <w:tcPr>
            <w:tcW w:w="425" w:type="dxa"/>
            <w:shd w:val="solid" w:color="FFFFFF" w:fill="auto"/>
          </w:tcPr>
          <w:p w14:paraId="3C13AFA9" w14:textId="670D301F" w:rsidR="00FF6B14" w:rsidRPr="00FF6B14" w:rsidRDefault="00FF6B14" w:rsidP="00FF6B14">
            <w:pPr>
              <w:pStyle w:val="TAC"/>
              <w:rPr>
                <w:rFonts w:cs="Arial"/>
                <w:sz w:val="16"/>
                <w:szCs w:val="16"/>
              </w:rPr>
            </w:pPr>
            <w:r w:rsidRPr="00FF6B14">
              <w:rPr>
                <w:sz w:val="16"/>
                <w:szCs w:val="16"/>
              </w:rPr>
              <w:t>F</w:t>
            </w:r>
          </w:p>
        </w:tc>
        <w:tc>
          <w:tcPr>
            <w:tcW w:w="4962" w:type="dxa"/>
            <w:shd w:val="solid" w:color="FFFFFF" w:fill="auto"/>
          </w:tcPr>
          <w:p w14:paraId="5A46B85D" w14:textId="2F57F206" w:rsidR="00FF6B14" w:rsidRPr="00FF6B14" w:rsidRDefault="00FF6B14" w:rsidP="00FF6B14">
            <w:pPr>
              <w:pStyle w:val="TAL"/>
              <w:rPr>
                <w:rFonts w:cs="Arial"/>
                <w:sz w:val="16"/>
                <w:szCs w:val="16"/>
              </w:rPr>
            </w:pPr>
            <w:r w:rsidRPr="00FF6B14">
              <w:rPr>
                <w:sz w:val="16"/>
                <w:szCs w:val="16"/>
              </w:rPr>
              <w:t>CR for Rel-17 38.101-1 to correct some errors in Delta TIB and Delta RIB table</w:t>
            </w:r>
          </w:p>
        </w:tc>
        <w:tc>
          <w:tcPr>
            <w:tcW w:w="708" w:type="dxa"/>
            <w:shd w:val="solid" w:color="FFFFFF" w:fill="auto"/>
          </w:tcPr>
          <w:p w14:paraId="661BBD0C" w14:textId="436929AC" w:rsidR="00FF6B14" w:rsidRPr="00FF6B14" w:rsidRDefault="00FF6B14" w:rsidP="00FF6B14">
            <w:pPr>
              <w:pStyle w:val="TAL"/>
              <w:rPr>
                <w:sz w:val="16"/>
                <w:szCs w:val="16"/>
              </w:rPr>
            </w:pPr>
            <w:r w:rsidRPr="00FF6B14">
              <w:rPr>
                <w:sz w:val="16"/>
                <w:szCs w:val="16"/>
              </w:rPr>
              <w:t>17.2.0</w:t>
            </w:r>
          </w:p>
        </w:tc>
      </w:tr>
      <w:tr w:rsidR="00FF6B14" w:rsidRPr="00402599" w14:paraId="5ACCC12C" w14:textId="77777777" w:rsidTr="00A1115A">
        <w:trPr>
          <w:jc w:val="center"/>
        </w:trPr>
        <w:tc>
          <w:tcPr>
            <w:tcW w:w="800" w:type="dxa"/>
            <w:shd w:val="solid" w:color="FFFFFF" w:fill="auto"/>
          </w:tcPr>
          <w:p w14:paraId="46E4F77B" w14:textId="28C530F0"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58F70DF0" w14:textId="2FF3357D"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18DE8B61" w14:textId="1CD7C09B" w:rsidR="00FF6B14" w:rsidRPr="00FF6B14" w:rsidRDefault="00FF6B14" w:rsidP="00FF6B14">
            <w:pPr>
              <w:pStyle w:val="TAL"/>
              <w:rPr>
                <w:rFonts w:cs="Arial"/>
                <w:sz w:val="16"/>
                <w:szCs w:val="16"/>
              </w:rPr>
            </w:pPr>
            <w:r w:rsidRPr="00FF6B14">
              <w:rPr>
                <w:sz w:val="16"/>
                <w:szCs w:val="16"/>
              </w:rPr>
              <w:t>RP-211086</w:t>
            </w:r>
          </w:p>
        </w:tc>
        <w:tc>
          <w:tcPr>
            <w:tcW w:w="575" w:type="dxa"/>
            <w:shd w:val="solid" w:color="FFFFFF" w:fill="auto"/>
          </w:tcPr>
          <w:p w14:paraId="2C95BDE3" w14:textId="7FFBFC22" w:rsidR="00FF6B14" w:rsidRPr="00FF6B14" w:rsidRDefault="00FF6B14" w:rsidP="00FF6B14">
            <w:pPr>
              <w:pStyle w:val="TAL"/>
              <w:rPr>
                <w:rFonts w:cs="Arial"/>
                <w:sz w:val="16"/>
                <w:szCs w:val="16"/>
              </w:rPr>
            </w:pPr>
            <w:r w:rsidRPr="00FF6B14">
              <w:rPr>
                <w:sz w:val="16"/>
                <w:szCs w:val="16"/>
              </w:rPr>
              <w:t>0816</w:t>
            </w:r>
          </w:p>
        </w:tc>
        <w:tc>
          <w:tcPr>
            <w:tcW w:w="425" w:type="dxa"/>
            <w:shd w:val="solid" w:color="FFFFFF" w:fill="auto"/>
          </w:tcPr>
          <w:p w14:paraId="07A28968" w14:textId="77777777" w:rsidR="00FF6B14" w:rsidRPr="00FF6B14" w:rsidRDefault="00FF6B14" w:rsidP="00FF6B14">
            <w:pPr>
              <w:pStyle w:val="TAC"/>
              <w:rPr>
                <w:rFonts w:cs="Arial"/>
                <w:sz w:val="16"/>
                <w:szCs w:val="16"/>
              </w:rPr>
            </w:pPr>
          </w:p>
        </w:tc>
        <w:tc>
          <w:tcPr>
            <w:tcW w:w="425" w:type="dxa"/>
            <w:shd w:val="solid" w:color="FFFFFF" w:fill="auto"/>
          </w:tcPr>
          <w:p w14:paraId="017E0964" w14:textId="0104B39E"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5B3AF40E" w14:textId="5BEC9FD4" w:rsidR="00FF6B14" w:rsidRPr="00FF6B14" w:rsidRDefault="00FF6B14" w:rsidP="00FF6B14">
            <w:pPr>
              <w:pStyle w:val="TAL"/>
              <w:rPr>
                <w:rFonts w:cs="Arial"/>
                <w:sz w:val="16"/>
                <w:szCs w:val="16"/>
              </w:rPr>
            </w:pPr>
            <w:r w:rsidRPr="00FF6B14">
              <w:rPr>
                <w:sz w:val="16"/>
                <w:szCs w:val="16"/>
              </w:rPr>
              <w:t>CR for 38.101-1 Rel17 corrections on power tolerance for intra-band contiguous CA</w:t>
            </w:r>
          </w:p>
        </w:tc>
        <w:tc>
          <w:tcPr>
            <w:tcW w:w="708" w:type="dxa"/>
            <w:shd w:val="solid" w:color="FFFFFF" w:fill="auto"/>
          </w:tcPr>
          <w:p w14:paraId="7FB195CC" w14:textId="3470737E" w:rsidR="00FF6B14" w:rsidRPr="00FF6B14" w:rsidRDefault="00FF6B14" w:rsidP="00FF6B14">
            <w:pPr>
              <w:pStyle w:val="TAL"/>
              <w:rPr>
                <w:sz w:val="16"/>
                <w:szCs w:val="16"/>
              </w:rPr>
            </w:pPr>
            <w:r w:rsidRPr="00FF6B14">
              <w:rPr>
                <w:sz w:val="16"/>
                <w:szCs w:val="16"/>
              </w:rPr>
              <w:t>17.2.0</w:t>
            </w:r>
          </w:p>
        </w:tc>
      </w:tr>
      <w:tr w:rsidR="00FF6B14" w:rsidRPr="00402599" w14:paraId="7F87A5EF" w14:textId="77777777" w:rsidTr="00A1115A">
        <w:trPr>
          <w:jc w:val="center"/>
        </w:trPr>
        <w:tc>
          <w:tcPr>
            <w:tcW w:w="800" w:type="dxa"/>
            <w:shd w:val="solid" w:color="FFFFFF" w:fill="auto"/>
          </w:tcPr>
          <w:p w14:paraId="7C1B9DCE" w14:textId="2057CF22"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4A81EC75" w14:textId="63B21335"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755931D2" w14:textId="1C04BC9F" w:rsidR="00FF6B14" w:rsidRPr="00FF6B14" w:rsidRDefault="00FF6B14" w:rsidP="00FF6B14">
            <w:pPr>
              <w:pStyle w:val="TAL"/>
              <w:rPr>
                <w:rFonts w:cs="Arial"/>
                <w:sz w:val="16"/>
                <w:szCs w:val="16"/>
              </w:rPr>
            </w:pPr>
            <w:r w:rsidRPr="00FF6B14">
              <w:rPr>
                <w:sz w:val="16"/>
                <w:szCs w:val="16"/>
              </w:rPr>
              <w:t>RP-211101</w:t>
            </w:r>
          </w:p>
        </w:tc>
        <w:tc>
          <w:tcPr>
            <w:tcW w:w="575" w:type="dxa"/>
            <w:shd w:val="solid" w:color="FFFFFF" w:fill="auto"/>
          </w:tcPr>
          <w:p w14:paraId="79D94603" w14:textId="2C6B7344" w:rsidR="00FF6B14" w:rsidRPr="00FF6B14" w:rsidRDefault="00FF6B14" w:rsidP="00FF6B14">
            <w:pPr>
              <w:pStyle w:val="TAL"/>
              <w:rPr>
                <w:rFonts w:cs="Arial"/>
                <w:sz w:val="16"/>
                <w:szCs w:val="16"/>
              </w:rPr>
            </w:pPr>
            <w:r w:rsidRPr="00FF6B14">
              <w:rPr>
                <w:sz w:val="16"/>
                <w:szCs w:val="16"/>
              </w:rPr>
              <w:t>0821</w:t>
            </w:r>
          </w:p>
        </w:tc>
        <w:tc>
          <w:tcPr>
            <w:tcW w:w="425" w:type="dxa"/>
            <w:shd w:val="solid" w:color="FFFFFF" w:fill="auto"/>
          </w:tcPr>
          <w:p w14:paraId="1F5FE3B1" w14:textId="77777777" w:rsidR="00FF6B14" w:rsidRPr="00FF6B14" w:rsidRDefault="00FF6B14" w:rsidP="00FF6B14">
            <w:pPr>
              <w:pStyle w:val="TAC"/>
              <w:rPr>
                <w:rFonts w:cs="Arial"/>
                <w:sz w:val="16"/>
                <w:szCs w:val="16"/>
              </w:rPr>
            </w:pPr>
          </w:p>
        </w:tc>
        <w:tc>
          <w:tcPr>
            <w:tcW w:w="425" w:type="dxa"/>
            <w:shd w:val="solid" w:color="FFFFFF" w:fill="auto"/>
          </w:tcPr>
          <w:p w14:paraId="3CAEC7DB" w14:textId="3131BA64"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1835EC23" w14:textId="1FBC6514" w:rsidR="00FF6B14" w:rsidRPr="00FF6B14" w:rsidRDefault="00FF6B14" w:rsidP="00FF6B14">
            <w:pPr>
              <w:pStyle w:val="TAL"/>
              <w:rPr>
                <w:rFonts w:cs="Arial"/>
                <w:sz w:val="16"/>
                <w:szCs w:val="16"/>
              </w:rPr>
            </w:pPr>
            <w:r w:rsidRPr="00FF6B14">
              <w:rPr>
                <w:sz w:val="16"/>
                <w:szCs w:val="16"/>
              </w:rPr>
              <w:t>CR for 38.101-1 to correct AMPR value for NR V2X NS_52(Rel-17)</w:t>
            </w:r>
          </w:p>
        </w:tc>
        <w:tc>
          <w:tcPr>
            <w:tcW w:w="708" w:type="dxa"/>
            <w:shd w:val="solid" w:color="FFFFFF" w:fill="auto"/>
          </w:tcPr>
          <w:p w14:paraId="67B0AA71" w14:textId="590B719A" w:rsidR="00FF6B14" w:rsidRPr="00FF6B14" w:rsidRDefault="00FF6B14" w:rsidP="00FF6B14">
            <w:pPr>
              <w:pStyle w:val="TAL"/>
              <w:rPr>
                <w:sz w:val="16"/>
                <w:szCs w:val="16"/>
              </w:rPr>
            </w:pPr>
            <w:r w:rsidRPr="00FF6B14">
              <w:rPr>
                <w:sz w:val="16"/>
                <w:szCs w:val="16"/>
              </w:rPr>
              <w:t>17.2.0</w:t>
            </w:r>
          </w:p>
        </w:tc>
      </w:tr>
      <w:tr w:rsidR="00FF6B14" w:rsidRPr="00402599" w14:paraId="30938A8D" w14:textId="77777777" w:rsidTr="00A1115A">
        <w:trPr>
          <w:jc w:val="center"/>
        </w:trPr>
        <w:tc>
          <w:tcPr>
            <w:tcW w:w="800" w:type="dxa"/>
            <w:shd w:val="solid" w:color="FFFFFF" w:fill="auto"/>
          </w:tcPr>
          <w:p w14:paraId="11F5CFD1" w14:textId="4197B983"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1E32407F" w14:textId="74B4A796"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08E10B20" w14:textId="7CC4F015" w:rsidR="00FF6B14" w:rsidRPr="00FF6B14" w:rsidRDefault="00FF6B14" w:rsidP="00FF6B14">
            <w:pPr>
              <w:pStyle w:val="TAL"/>
              <w:rPr>
                <w:rFonts w:cs="Arial"/>
                <w:sz w:val="16"/>
                <w:szCs w:val="16"/>
              </w:rPr>
            </w:pPr>
            <w:r w:rsidRPr="00FF6B14">
              <w:rPr>
                <w:sz w:val="16"/>
                <w:szCs w:val="16"/>
              </w:rPr>
              <w:t>RP-211107</w:t>
            </w:r>
          </w:p>
        </w:tc>
        <w:tc>
          <w:tcPr>
            <w:tcW w:w="575" w:type="dxa"/>
            <w:shd w:val="solid" w:color="FFFFFF" w:fill="auto"/>
          </w:tcPr>
          <w:p w14:paraId="3C748CF0" w14:textId="5BC866A1" w:rsidR="00FF6B14" w:rsidRPr="00FF6B14" w:rsidRDefault="00FF6B14" w:rsidP="00FF6B14">
            <w:pPr>
              <w:pStyle w:val="TAL"/>
              <w:rPr>
                <w:rFonts w:cs="Arial"/>
                <w:sz w:val="16"/>
                <w:szCs w:val="16"/>
              </w:rPr>
            </w:pPr>
            <w:r w:rsidRPr="00FF6B14">
              <w:rPr>
                <w:sz w:val="16"/>
                <w:szCs w:val="16"/>
              </w:rPr>
              <w:t>0823</w:t>
            </w:r>
          </w:p>
        </w:tc>
        <w:tc>
          <w:tcPr>
            <w:tcW w:w="425" w:type="dxa"/>
            <w:shd w:val="solid" w:color="FFFFFF" w:fill="auto"/>
          </w:tcPr>
          <w:p w14:paraId="5E4FA382" w14:textId="77777777" w:rsidR="00FF6B14" w:rsidRPr="00FF6B14" w:rsidRDefault="00FF6B14" w:rsidP="00FF6B14">
            <w:pPr>
              <w:pStyle w:val="TAC"/>
              <w:rPr>
                <w:rFonts w:cs="Arial"/>
                <w:sz w:val="16"/>
                <w:szCs w:val="16"/>
              </w:rPr>
            </w:pPr>
          </w:p>
        </w:tc>
        <w:tc>
          <w:tcPr>
            <w:tcW w:w="425" w:type="dxa"/>
            <w:shd w:val="solid" w:color="FFFFFF" w:fill="auto"/>
          </w:tcPr>
          <w:p w14:paraId="3040A7A4" w14:textId="32161DF2"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3B6C0A42" w14:textId="197E7AAC" w:rsidR="00FF6B14" w:rsidRPr="00FF6B14" w:rsidRDefault="00FF6B14" w:rsidP="00FF6B14">
            <w:pPr>
              <w:pStyle w:val="TAL"/>
              <w:rPr>
                <w:rFonts w:cs="Arial"/>
                <w:sz w:val="16"/>
                <w:szCs w:val="16"/>
              </w:rPr>
            </w:pPr>
            <w:r w:rsidRPr="00FF6B14">
              <w:rPr>
                <w:sz w:val="16"/>
                <w:szCs w:val="16"/>
              </w:rPr>
              <w:t>CR to TS38.101-1: Correction on configured transmitted power for NR non-contiguous CA</w:t>
            </w:r>
          </w:p>
        </w:tc>
        <w:tc>
          <w:tcPr>
            <w:tcW w:w="708" w:type="dxa"/>
            <w:shd w:val="solid" w:color="FFFFFF" w:fill="auto"/>
          </w:tcPr>
          <w:p w14:paraId="3AD24AFC" w14:textId="27121011" w:rsidR="00FF6B14" w:rsidRPr="00FF6B14" w:rsidRDefault="00FF6B14" w:rsidP="00FF6B14">
            <w:pPr>
              <w:pStyle w:val="TAL"/>
              <w:rPr>
                <w:sz w:val="16"/>
                <w:szCs w:val="16"/>
              </w:rPr>
            </w:pPr>
            <w:r w:rsidRPr="00FF6B14">
              <w:rPr>
                <w:sz w:val="16"/>
                <w:szCs w:val="16"/>
              </w:rPr>
              <w:t>17.2.0</w:t>
            </w:r>
          </w:p>
        </w:tc>
      </w:tr>
      <w:tr w:rsidR="00FF6B14" w:rsidRPr="00402599" w14:paraId="6AA7CB26" w14:textId="77777777" w:rsidTr="00A1115A">
        <w:trPr>
          <w:jc w:val="center"/>
        </w:trPr>
        <w:tc>
          <w:tcPr>
            <w:tcW w:w="800" w:type="dxa"/>
            <w:shd w:val="solid" w:color="FFFFFF" w:fill="auto"/>
          </w:tcPr>
          <w:p w14:paraId="2737175E" w14:textId="518E0CE4"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07884A51" w14:textId="51917A24"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1297BEC0" w14:textId="2A3B4B0B" w:rsidR="00FF6B14" w:rsidRPr="00FF6B14" w:rsidRDefault="00FF6B14" w:rsidP="00FF6B14">
            <w:pPr>
              <w:pStyle w:val="TAL"/>
              <w:rPr>
                <w:rFonts w:cs="Arial"/>
                <w:sz w:val="16"/>
                <w:szCs w:val="16"/>
              </w:rPr>
            </w:pPr>
            <w:r w:rsidRPr="00FF6B14">
              <w:rPr>
                <w:sz w:val="16"/>
                <w:szCs w:val="16"/>
              </w:rPr>
              <w:t>RP-211115</w:t>
            </w:r>
          </w:p>
        </w:tc>
        <w:tc>
          <w:tcPr>
            <w:tcW w:w="575" w:type="dxa"/>
            <w:shd w:val="solid" w:color="FFFFFF" w:fill="auto"/>
          </w:tcPr>
          <w:p w14:paraId="627D7D80" w14:textId="15879AD8" w:rsidR="00FF6B14" w:rsidRPr="00FF6B14" w:rsidRDefault="00FF6B14" w:rsidP="00FF6B14">
            <w:pPr>
              <w:pStyle w:val="TAL"/>
              <w:rPr>
                <w:rFonts w:cs="Arial"/>
                <w:sz w:val="16"/>
                <w:szCs w:val="16"/>
              </w:rPr>
            </w:pPr>
            <w:r w:rsidRPr="00FF6B14">
              <w:rPr>
                <w:sz w:val="16"/>
                <w:szCs w:val="16"/>
              </w:rPr>
              <w:t>0825</w:t>
            </w:r>
          </w:p>
        </w:tc>
        <w:tc>
          <w:tcPr>
            <w:tcW w:w="425" w:type="dxa"/>
            <w:shd w:val="solid" w:color="FFFFFF" w:fill="auto"/>
          </w:tcPr>
          <w:p w14:paraId="034488B8" w14:textId="77777777" w:rsidR="00FF6B14" w:rsidRPr="00FF6B14" w:rsidRDefault="00FF6B14" w:rsidP="00FF6B14">
            <w:pPr>
              <w:pStyle w:val="TAC"/>
              <w:rPr>
                <w:rFonts w:cs="Arial"/>
                <w:sz w:val="16"/>
                <w:szCs w:val="16"/>
              </w:rPr>
            </w:pPr>
          </w:p>
        </w:tc>
        <w:tc>
          <w:tcPr>
            <w:tcW w:w="425" w:type="dxa"/>
            <w:shd w:val="solid" w:color="FFFFFF" w:fill="auto"/>
          </w:tcPr>
          <w:p w14:paraId="773DBFED" w14:textId="0E4C005A"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16F8D313" w14:textId="2434DA20" w:rsidR="00FF6B14" w:rsidRPr="00FF6B14" w:rsidRDefault="00FF6B14" w:rsidP="00FF6B14">
            <w:pPr>
              <w:pStyle w:val="TAL"/>
              <w:rPr>
                <w:rFonts w:cs="Arial"/>
                <w:sz w:val="16"/>
                <w:szCs w:val="16"/>
              </w:rPr>
            </w:pPr>
            <w:r w:rsidRPr="00FF6B14">
              <w:rPr>
                <w:sz w:val="16"/>
                <w:szCs w:val="16"/>
              </w:rPr>
              <w:t>CR to TS38.101-1: Add missing CA_n1A-n3A-n78A</w:t>
            </w:r>
          </w:p>
        </w:tc>
        <w:tc>
          <w:tcPr>
            <w:tcW w:w="708" w:type="dxa"/>
            <w:shd w:val="solid" w:color="FFFFFF" w:fill="auto"/>
          </w:tcPr>
          <w:p w14:paraId="62C64090" w14:textId="7AFF1DF6" w:rsidR="00FF6B14" w:rsidRPr="00FF6B14" w:rsidRDefault="00FF6B14" w:rsidP="00FF6B14">
            <w:pPr>
              <w:pStyle w:val="TAL"/>
              <w:rPr>
                <w:sz w:val="16"/>
                <w:szCs w:val="16"/>
              </w:rPr>
            </w:pPr>
            <w:r w:rsidRPr="00FF6B14">
              <w:rPr>
                <w:sz w:val="16"/>
                <w:szCs w:val="16"/>
              </w:rPr>
              <w:t>17.2.0</w:t>
            </w:r>
          </w:p>
        </w:tc>
      </w:tr>
      <w:tr w:rsidR="00FF6B14" w:rsidRPr="00402599" w14:paraId="4E9B8193" w14:textId="77777777" w:rsidTr="00A1115A">
        <w:trPr>
          <w:jc w:val="center"/>
        </w:trPr>
        <w:tc>
          <w:tcPr>
            <w:tcW w:w="800" w:type="dxa"/>
            <w:shd w:val="solid" w:color="FFFFFF" w:fill="auto"/>
          </w:tcPr>
          <w:p w14:paraId="42294DCA" w14:textId="5507A5D2"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459A282E" w14:textId="217154F7"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460458D5" w14:textId="3FBAB0C0" w:rsidR="00FF6B14" w:rsidRPr="00FF6B14" w:rsidRDefault="00FF6B14" w:rsidP="00FF6B14">
            <w:pPr>
              <w:pStyle w:val="TAL"/>
              <w:rPr>
                <w:rFonts w:cs="Arial"/>
                <w:sz w:val="16"/>
                <w:szCs w:val="16"/>
              </w:rPr>
            </w:pPr>
            <w:r w:rsidRPr="00FF6B14">
              <w:rPr>
                <w:sz w:val="16"/>
                <w:szCs w:val="16"/>
              </w:rPr>
              <w:t>RP-211115</w:t>
            </w:r>
          </w:p>
        </w:tc>
        <w:tc>
          <w:tcPr>
            <w:tcW w:w="575" w:type="dxa"/>
            <w:shd w:val="solid" w:color="FFFFFF" w:fill="auto"/>
          </w:tcPr>
          <w:p w14:paraId="2FD0C157" w14:textId="14B632CC" w:rsidR="00FF6B14" w:rsidRPr="00FF6B14" w:rsidRDefault="00FF6B14" w:rsidP="00FF6B14">
            <w:pPr>
              <w:pStyle w:val="TAL"/>
              <w:rPr>
                <w:rFonts w:cs="Arial"/>
                <w:sz w:val="16"/>
                <w:szCs w:val="16"/>
              </w:rPr>
            </w:pPr>
            <w:r w:rsidRPr="00FF6B14">
              <w:rPr>
                <w:sz w:val="16"/>
                <w:szCs w:val="16"/>
              </w:rPr>
              <w:t>0826</w:t>
            </w:r>
          </w:p>
        </w:tc>
        <w:tc>
          <w:tcPr>
            <w:tcW w:w="425" w:type="dxa"/>
            <w:shd w:val="solid" w:color="FFFFFF" w:fill="auto"/>
          </w:tcPr>
          <w:p w14:paraId="7695F7E6" w14:textId="77777777" w:rsidR="00FF6B14" w:rsidRPr="00FF6B14" w:rsidRDefault="00FF6B14" w:rsidP="00FF6B14">
            <w:pPr>
              <w:pStyle w:val="TAC"/>
              <w:rPr>
                <w:rFonts w:cs="Arial"/>
                <w:sz w:val="16"/>
                <w:szCs w:val="16"/>
              </w:rPr>
            </w:pPr>
          </w:p>
        </w:tc>
        <w:tc>
          <w:tcPr>
            <w:tcW w:w="425" w:type="dxa"/>
            <w:shd w:val="solid" w:color="FFFFFF" w:fill="auto"/>
          </w:tcPr>
          <w:p w14:paraId="725435D4" w14:textId="2CC77522" w:rsidR="00FF6B14" w:rsidRPr="00FF6B14" w:rsidRDefault="00FF6B14" w:rsidP="00FF6B14">
            <w:pPr>
              <w:pStyle w:val="TAC"/>
              <w:rPr>
                <w:rFonts w:cs="Arial"/>
                <w:sz w:val="16"/>
                <w:szCs w:val="16"/>
              </w:rPr>
            </w:pPr>
            <w:r w:rsidRPr="00FF6B14">
              <w:rPr>
                <w:sz w:val="16"/>
                <w:szCs w:val="16"/>
              </w:rPr>
              <w:t>B</w:t>
            </w:r>
          </w:p>
        </w:tc>
        <w:tc>
          <w:tcPr>
            <w:tcW w:w="4962" w:type="dxa"/>
            <w:shd w:val="solid" w:color="FFFFFF" w:fill="auto"/>
          </w:tcPr>
          <w:p w14:paraId="23A1E8D9" w14:textId="1AA0B599" w:rsidR="00FF6B14" w:rsidRPr="00FF6B14" w:rsidRDefault="00FF6B14" w:rsidP="00FF6B14">
            <w:pPr>
              <w:pStyle w:val="TAL"/>
              <w:rPr>
                <w:rFonts w:cs="Arial"/>
                <w:sz w:val="16"/>
                <w:szCs w:val="16"/>
              </w:rPr>
            </w:pPr>
            <w:r w:rsidRPr="00FF6B14">
              <w:rPr>
                <w:sz w:val="16"/>
                <w:szCs w:val="16"/>
              </w:rPr>
              <w:t>CR to reflect the completed NR inter band CA DC combinations for 2 bands DL with up to 2 bands UL into TS 38.101-1</w:t>
            </w:r>
          </w:p>
        </w:tc>
        <w:tc>
          <w:tcPr>
            <w:tcW w:w="708" w:type="dxa"/>
            <w:shd w:val="solid" w:color="FFFFFF" w:fill="auto"/>
          </w:tcPr>
          <w:p w14:paraId="156E96CA" w14:textId="282D52A4" w:rsidR="00FF6B14" w:rsidRPr="00FF6B14" w:rsidRDefault="00FF6B14" w:rsidP="00FF6B14">
            <w:pPr>
              <w:pStyle w:val="TAL"/>
              <w:rPr>
                <w:sz w:val="16"/>
                <w:szCs w:val="16"/>
              </w:rPr>
            </w:pPr>
            <w:r w:rsidRPr="00FF6B14">
              <w:rPr>
                <w:sz w:val="16"/>
                <w:szCs w:val="16"/>
              </w:rPr>
              <w:t>17.2.0</w:t>
            </w:r>
          </w:p>
        </w:tc>
      </w:tr>
      <w:tr w:rsidR="00FF6B14" w:rsidRPr="00402599" w14:paraId="3368F4C4" w14:textId="77777777" w:rsidTr="00A1115A">
        <w:trPr>
          <w:jc w:val="center"/>
        </w:trPr>
        <w:tc>
          <w:tcPr>
            <w:tcW w:w="800" w:type="dxa"/>
            <w:shd w:val="solid" w:color="FFFFFF" w:fill="auto"/>
          </w:tcPr>
          <w:p w14:paraId="3EC6B51A" w14:textId="13D53BE2"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681E71F9" w14:textId="766710C2"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73073AE4" w14:textId="781B81B9" w:rsidR="00FF6B14" w:rsidRPr="00FF6B14" w:rsidRDefault="00FF6B14" w:rsidP="00FF6B14">
            <w:pPr>
              <w:pStyle w:val="TAL"/>
              <w:rPr>
                <w:rFonts w:cs="Arial"/>
                <w:sz w:val="16"/>
                <w:szCs w:val="16"/>
              </w:rPr>
            </w:pPr>
            <w:r w:rsidRPr="00FF6B14">
              <w:rPr>
                <w:sz w:val="16"/>
                <w:szCs w:val="16"/>
              </w:rPr>
              <w:t>RP-211115</w:t>
            </w:r>
          </w:p>
        </w:tc>
        <w:tc>
          <w:tcPr>
            <w:tcW w:w="575" w:type="dxa"/>
            <w:shd w:val="solid" w:color="FFFFFF" w:fill="auto"/>
          </w:tcPr>
          <w:p w14:paraId="776B2A12" w14:textId="7AE55597" w:rsidR="00FF6B14" w:rsidRPr="00FF6B14" w:rsidRDefault="00FF6B14" w:rsidP="00FF6B14">
            <w:pPr>
              <w:pStyle w:val="TAL"/>
              <w:rPr>
                <w:rFonts w:cs="Arial"/>
                <w:sz w:val="16"/>
                <w:szCs w:val="16"/>
              </w:rPr>
            </w:pPr>
            <w:r w:rsidRPr="00FF6B14">
              <w:rPr>
                <w:sz w:val="16"/>
                <w:szCs w:val="16"/>
              </w:rPr>
              <w:t>0827</w:t>
            </w:r>
          </w:p>
        </w:tc>
        <w:tc>
          <w:tcPr>
            <w:tcW w:w="425" w:type="dxa"/>
            <w:shd w:val="solid" w:color="FFFFFF" w:fill="auto"/>
          </w:tcPr>
          <w:p w14:paraId="6539EE72" w14:textId="77777777" w:rsidR="00FF6B14" w:rsidRPr="00FF6B14" w:rsidRDefault="00FF6B14" w:rsidP="00FF6B14">
            <w:pPr>
              <w:pStyle w:val="TAC"/>
              <w:rPr>
                <w:rFonts w:cs="Arial"/>
                <w:sz w:val="16"/>
                <w:szCs w:val="16"/>
              </w:rPr>
            </w:pPr>
          </w:p>
        </w:tc>
        <w:tc>
          <w:tcPr>
            <w:tcW w:w="425" w:type="dxa"/>
            <w:shd w:val="solid" w:color="FFFFFF" w:fill="auto"/>
          </w:tcPr>
          <w:p w14:paraId="7A7D79A1" w14:textId="4B11838E" w:rsidR="00FF6B14" w:rsidRPr="00FF6B14" w:rsidRDefault="00FF6B14" w:rsidP="00FF6B14">
            <w:pPr>
              <w:pStyle w:val="TAC"/>
              <w:rPr>
                <w:rFonts w:cs="Arial"/>
                <w:sz w:val="16"/>
                <w:szCs w:val="16"/>
              </w:rPr>
            </w:pPr>
            <w:r w:rsidRPr="00FF6B14">
              <w:rPr>
                <w:sz w:val="16"/>
                <w:szCs w:val="16"/>
              </w:rPr>
              <w:t>B</w:t>
            </w:r>
          </w:p>
        </w:tc>
        <w:tc>
          <w:tcPr>
            <w:tcW w:w="4962" w:type="dxa"/>
            <w:shd w:val="solid" w:color="FFFFFF" w:fill="auto"/>
          </w:tcPr>
          <w:p w14:paraId="3AB01D1C" w14:textId="22637C5C" w:rsidR="00FF6B14" w:rsidRPr="00FF6B14" w:rsidRDefault="00FF6B14" w:rsidP="00FF6B14">
            <w:pPr>
              <w:pStyle w:val="TAL"/>
              <w:rPr>
                <w:rFonts w:cs="Arial"/>
                <w:sz w:val="16"/>
                <w:szCs w:val="16"/>
              </w:rPr>
            </w:pPr>
            <w:r w:rsidRPr="00FF6B14">
              <w:rPr>
                <w:sz w:val="16"/>
                <w:szCs w:val="16"/>
              </w:rPr>
              <w:t>CR to reflect the completed NR inter band CA DC combinations for 3 bands DL with 2 bands UL into TS 38.101-1</w:t>
            </w:r>
          </w:p>
        </w:tc>
        <w:tc>
          <w:tcPr>
            <w:tcW w:w="708" w:type="dxa"/>
            <w:shd w:val="solid" w:color="FFFFFF" w:fill="auto"/>
          </w:tcPr>
          <w:p w14:paraId="11598C53" w14:textId="6DC8232F" w:rsidR="00FF6B14" w:rsidRPr="00FF6B14" w:rsidRDefault="00FF6B14" w:rsidP="00FF6B14">
            <w:pPr>
              <w:pStyle w:val="TAL"/>
              <w:rPr>
                <w:sz w:val="16"/>
                <w:szCs w:val="16"/>
              </w:rPr>
            </w:pPr>
            <w:r w:rsidRPr="00FF6B14">
              <w:rPr>
                <w:sz w:val="16"/>
                <w:szCs w:val="16"/>
              </w:rPr>
              <w:t>17.2.0</w:t>
            </w:r>
          </w:p>
        </w:tc>
      </w:tr>
      <w:tr w:rsidR="00FF6B14" w:rsidRPr="00402599" w14:paraId="61A33D8E" w14:textId="77777777" w:rsidTr="00A1115A">
        <w:trPr>
          <w:jc w:val="center"/>
        </w:trPr>
        <w:tc>
          <w:tcPr>
            <w:tcW w:w="800" w:type="dxa"/>
            <w:shd w:val="solid" w:color="FFFFFF" w:fill="auto"/>
          </w:tcPr>
          <w:p w14:paraId="5C82C7E9" w14:textId="6AFAE380"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203C2524" w14:textId="35F69D9C"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3E699458" w14:textId="524C9D74" w:rsidR="00FF6B14" w:rsidRPr="00FF6B14" w:rsidRDefault="00FF6B14" w:rsidP="00FF6B14">
            <w:pPr>
              <w:pStyle w:val="TAL"/>
              <w:rPr>
                <w:rFonts w:cs="Arial"/>
                <w:sz w:val="16"/>
                <w:szCs w:val="16"/>
              </w:rPr>
            </w:pPr>
            <w:r w:rsidRPr="00FF6B14">
              <w:rPr>
                <w:sz w:val="16"/>
                <w:szCs w:val="16"/>
              </w:rPr>
              <w:t>RP-211095</w:t>
            </w:r>
          </w:p>
        </w:tc>
        <w:tc>
          <w:tcPr>
            <w:tcW w:w="575" w:type="dxa"/>
            <w:shd w:val="solid" w:color="FFFFFF" w:fill="auto"/>
          </w:tcPr>
          <w:p w14:paraId="736CCBA2" w14:textId="79F0C89B" w:rsidR="00FF6B14" w:rsidRPr="00FF6B14" w:rsidRDefault="00FF6B14" w:rsidP="00FF6B14">
            <w:pPr>
              <w:pStyle w:val="TAL"/>
              <w:rPr>
                <w:rFonts w:cs="Arial"/>
                <w:sz w:val="16"/>
                <w:szCs w:val="16"/>
              </w:rPr>
            </w:pPr>
            <w:r w:rsidRPr="00FF6B14">
              <w:rPr>
                <w:sz w:val="16"/>
                <w:szCs w:val="16"/>
              </w:rPr>
              <w:t>0836</w:t>
            </w:r>
          </w:p>
        </w:tc>
        <w:tc>
          <w:tcPr>
            <w:tcW w:w="425" w:type="dxa"/>
            <w:shd w:val="solid" w:color="FFFFFF" w:fill="auto"/>
          </w:tcPr>
          <w:p w14:paraId="2FCCF39F" w14:textId="77777777" w:rsidR="00FF6B14" w:rsidRPr="00FF6B14" w:rsidRDefault="00FF6B14" w:rsidP="00FF6B14">
            <w:pPr>
              <w:pStyle w:val="TAC"/>
              <w:rPr>
                <w:rFonts w:cs="Arial"/>
                <w:sz w:val="16"/>
                <w:szCs w:val="16"/>
              </w:rPr>
            </w:pPr>
          </w:p>
        </w:tc>
        <w:tc>
          <w:tcPr>
            <w:tcW w:w="425" w:type="dxa"/>
            <w:shd w:val="solid" w:color="FFFFFF" w:fill="auto"/>
          </w:tcPr>
          <w:p w14:paraId="64AAF8A5" w14:textId="254CE356"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0E11C2A3" w14:textId="5DA69DBA" w:rsidR="00FF6B14" w:rsidRPr="00FF6B14" w:rsidRDefault="00FF6B14" w:rsidP="00FF6B14">
            <w:pPr>
              <w:pStyle w:val="TAL"/>
              <w:rPr>
                <w:rFonts w:cs="Arial"/>
                <w:sz w:val="16"/>
                <w:szCs w:val="16"/>
              </w:rPr>
            </w:pPr>
            <w:r w:rsidRPr="00FF6B14">
              <w:rPr>
                <w:sz w:val="16"/>
                <w:szCs w:val="16"/>
              </w:rPr>
              <w:t>Applicability of requirements for intra-band contiguous CA</w:t>
            </w:r>
          </w:p>
        </w:tc>
        <w:tc>
          <w:tcPr>
            <w:tcW w:w="708" w:type="dxa"/>
            <w:shd w:val="solid" w:color="FFFFFF" w:fill="auto"/>
          </w:tcPr>
          <w:p w14:paraId="5A64A1E2" w14:textId="31FAB876" w:rsidR="00FF6B14" w:rsidRPr="00FF6B14" w:rsidRDefault="00FF6B14" w:rsidP="00FF6B14">
            <w:pPr>
              <w:pStyle w:val="TAL"/>
              <w:rPr>
                <w:sz w:val="16"/>
                <w:szCs w:val="16"/>
              </w:rPr>
            </w:pPr>
            <w:r w:rsidRPr="00FF6B14">
              <w:rPr>
                <w:sz w:val="16"/>
                <w:szCs w:val="16"/>
              </w:rPr>
              <w:t>17.2.0</w:t>
            </w:r>
          </w:p>
        </w:tc>
      </w:tr>
      <w:tr w:rsidR="00FF6B14" w:rsidRPr="00402599" w14:paraId="02162108" w14:textId="77777777" w:rsidTr="00A1115A">
        <w:trPr>
          <w:jc w:val="center"/>
        </w:trPr>
        <w:tc>
          <w:tcPr>
            <w:tcW w:w="800" w:type="dxa"/>
            <w:shd w:val="solid" w:color="FFFFFF" w:fill="auto"/>
          </w:tcPr>
          <w:p w14:paraId="4E7D6459" w14:textId="51094A1B"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3B7F9C86" w14:textId="6C6CBEE1"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29A493A1" w14:textId="60413FBC" w:rsidR="00FF6B14" w:rsidRPr="00FF6B14" w:rsidRDefault="00FF6B14" w:rsidP="00FF6B14">
            <w:pPr>
              <w:pStyle w:val="TAL"/>
              <w:rPr>
                <w:rFonts w:cs="Arial"/>
                <w:sz w:val="16"/>
                <w:szCs w:val="16"/>
              </w:rPr>
            </w:pPr>
            <w:r w:rsidRPr="00FF6B14">
              <w:rPr>
                <w:sz w:val="16"/>
                <w:szCs w:val="16"/>
              </w:rPr>
              <w:t>RP-211110</w:t>
            </w:r>
          </w:p>
        </w:tc>
        <w:tc>
          <w:tcPr>
            <w:tcW w:w="575" w:type="dxa"/>
            <w:shd w:val="solid" w:color="FFFFFF" w:fill="auto"/>
          </w:tcPr>
          <w:p w14:paraId="29C03DE3" w14:textId="11BA2BFE" w:rsidR="00FF6B14" w:rsidRPr="00FF6B14" w:rsidRDefault="00FF6B14" w:rsidP="00FF6B14">
            <w:pPr>
              <w:pStyle w:val="TAL"/>
              <w:rPr>
                <w:rFonts w:cs="Arial"/>
                <w:sz w:val="16"/>
                <w:szCs w:val="16"/>
              </w:rPr>
            </w:pPr>
            <w:r w:rsidRPr="00FF6B14">
              <w:rPr>
                <w:sz w:val="16"/>
                <w:szCs w:val="16"/>
              </w:rPr>
              <w:t>0838</w:t>
            </w:r>
          </w:p>
        </w:tc>
        <w:tc>
          <w:tcPr>
            <w:tcW w:w="425" w:type="dxa"/>
            <w:shd w:val="solid" w:color="FFFFFF" w:fill="auto"/>
          </w:tcPr>
          <w:p w14:paraId="4F13025C" w14:textId="77777777" w:rsidR="00FF6B14" w:rsidRPr="00FF6B14" w:rsidRDefault="00FF6B14" w:rsidP="00FF6B14">
            <w:pPr>
              <w:pStyle w:val="TAC"/>
              <w:rPr>
                <w:rFonts w:cs="Arial"/>
                <w:sz w:val="16"/>
                <w:szCs w:val="16"/>
              </w:rPr>
            </w:pPr>
          </w:p>
        </w:tc>
        <w:tc>
          <w:tcPr>
            <w:tcW w:w="425" w:type="dxa"/>
            <w:shd w:val="solid" w:color="FFFFFF" w:fill="auto"/>
          </w:tcPr>
          <w:p w14:paraId="274E558C" w14:textId="2E366945"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03349256" w14:textId="5BFDCD46" w:rsidR="00FF6B14" w:rsidRPr="00FF6B14" w:rsidRDefault="00FF6B14" w:rsidP="00FF6B14">
            <w:pPr>
              <w:pStyle w:val="TAL"/>
              <w:rPr>
                <w:rFonts w:cs="Arial"/>
                <w:sz w:val="16"/>
                <w:szCs w:val="16"/>
              </w:rPr>
            </w:pPr>
            <w:r w:rsidRPr="00FF6B14">
              <w:rPr>
                <w:sz w:val="16"/>
                <w:szCs w:val="16"/>
              </w:rPr>
              <w:t>Correction to Band n48 reference sensitivity</w:t>
            </w:r>
          </w:p>
        </w:tc>
        <w:tc>
          <w:tcPr>
            <w:tcW w:w="708" w:type="dxa"/>
            <w:shd w:val="solid" w:color="FFFFFF" w:fill="auto"/>
          </w:tcPr>
          <w:p w14:paraId="12DEA2BE" w14:textId="7A836067" w:rsidR="00FF6B14" w:rsidRPr="00FF6B14" w:rsidRDefault="00FF6B14" w:rsidP="00FF6B14">
            <w:pPr>
              <w:pStyle w:val="TAL"/>
              <w:rPr>
                <w:sz w:val="16"/>
                <w:szCs w:val="16"/>
              </w:rPr>
            </w:pPr>
            <w:r w:rsidRPr="00FF6B14">
              <w:rPr>
                <w:sz w:val="16"/>
                <w:szCs w:val="16"/>
              </w:rPr>
              <w:t>17.2.0</w:t>
            </w:r>
          </w:p>
        </w:tc>
      </w:tr>
      <w:tr w:rsidR="00FF6B14" w:rsidRPr="00402599" w14:paraId="557644D2" w14:textId="77777777" w:rsidTr="00A1115A">
        <w:trPr>
          <w:jc w:val="center"/>
        </w:trPr>
        <w:tc>
          <w:tcPr>
            <w:tcW w:w="800" w:type="dxa"/>
            <w:shd w:val="solid" w:color="FFFFFF" w:fill="auto"/>
          </w:tcPr>
          <w:p w14:paraId="25FDD765" w14:textId="22E3AC1C"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163D0CF9" w14:textId="134E7715"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3F275751" w14:textId="4236EBE9" w:rsidR="00FF6B14" w:rsidRPr="00FF6B14" w:rsidRDefault="00FF6B14" w:rsidP="00FF6B14">
            <w:pPr>
              <w:pStyle w:val="TAL"/>
              <w:rPr>
                <w:rFonts w:cs="Arial"/>
                <w:sz w:val="16"/>
                <w:szCs w:val="16"/>
              </w:rPr>
            </w:pPr>
            <w:r w:rsidRPr="00FF6B14">
              <w:rPr>
                <w:sz w:val="16"/>
                <w:szCs w:val="16"/>
              </w:rPr>
              <w:t>RP-211115</w:t>
            </w:r>
          </w:p>
        </w:tc>
        <w:tc>
          <w:tcPr>
            <w:tcW w:w="575" w:type="dxa"/>
            <w:shd w:val="solid" w:color="FFFFFF" w:fill="auto"/>
          </w:tcPr>
          <w:p w14:paraId="634D945E" w14:textId="7871462B" w:rsidR="00FF6B14" w:rsidRPr="00FF6B14" w:rsidRDefault="00FF6B14" w:rsidP="00FF6B14">
            <w:pPr>
              <w:pStyle w:val="TAL"/>
              <w:rPr>
                <w:rFonts w:cs="Arial"/>
                <w:sz w:val="16"/>
                <w:szCs w:val="16"/>
              </w:rPr>
            </w:pPr>
            <w:r w:rsidRPr="00FF6B14">
              <w:rPr>
                <w:sz w:val="16"/>
                <w:szCs w:val="16"/>
              </w:rPr>
              <w:t>0843</w:t>
            </w:r>
          </w:p>
        </w:tc>
        <w:tc>
          <w:tcPr>
            <w:tcW w:w="425" w:type="dxa"/>
            <w:shd w:val="solid" w:color="FFFFFF" w:fill="auto"/>
          </w:tcPr>
          <w:p w14:paraId="3241C11A" w14:textId="77777777" w:rsidR="00FF6B14" w:rsidRPr="00FF6B14" w:rsidRDefault="00FF6B14" w:rsidP="00FF6B14">
            <w:pPr>
              <w:pStyle w:val="TAC"/>
              <w:rPr>
                <w:rFonts w:cs="Arial"/>
                <w:sz w:val="16"/>
                <w:szCs w:val="16"/>
              </w:rPr>
            </w:pPr>
          </w:p>
        </w:tc>
        <w:tc>
          <w:tcPr>
            <w:tcW w:w="425" w:type="dxa"/>
            <w:shd w:val="solid" w:color="FFFFFF" w:fill="auto"/>
          </w:tcPr>
          <w:p w14:paraId="1F99CBF4" w14:textId="2C9DD21D" w:rsidR="00FF6B14" w:rsidRPr="00FF6B14" w:rsidRDefault="00FF6B14" w:rsidP="00FF6B14">
            <w:pPr>
              <w:pStyle w:val="TAC"/>
              <w:rPr>
                <w:rFonts w:cs="Arial"/>
                <w:sz w:val="16"/>
                <w:szCs w:val="16"/>
              </w:rPr>
            </w:pPr>
            <w:r w:rsidRPr="00FF6B14">
              <w:rPr>
                <w:sz w:val="16"/>
                <w:szCs w:val="16"/>
              </w:rPr>
              <w:t>B</w:t>
            </w:r>
          </w:p>
        </w:tc>
        <w:tc>
          <w:tcPr>
            <w:tcW w:w="4962" w:type="dxa"/>
            <w:shd w:val="solid" w:color="FFFFFF" w:fill="auto"/>
          </w:tcPr>
          <w:p w14:paraId="6A320A62" w14:textId="32B8D511" w:rsidR="00FF6B14" w:rsidRPr="00FF6B14" w:rsidRDefault="00FF6B14" w:rsidP="00FF6B14">
            <w:pPr>
              <w:pStyle w:val="TAL"/>
              <w:rPr>
                <w:rFonts w:cs="Arial"/>
                <w:sz w:val="16"/>
                <w:szCs w:val="16"/>
              </w:rPr>
            </w:pPr>
            <w:r w:rsidRPr="00FF6B14">
              <w:rPr>
                <w:sz w:val="16"/>
                <w:szCs w:val="16"/>
              </w:rPr>
              <w:t>CR 38.101-1 new combinations Rel-17 NR Intra-band</w:t>
            </w:r>
          </w:p>
        </w:tc>
        <w:tc>
          <w:tcPr>
            <w:tcW w:w="708" w:type="dxa"/>
            <w:shd w:val="solid" w:color="FFFFFF" w:fill="auto"/>
          </w:tcPr>
          <w:p w14:paraId="1CC53B07" w14:textId="1D1651F2" w:rsidR="00FF6B14" w:rsidRPr="00FF6B14" w:rsidRDefault="00FF6B14" w:rsidP="00FF6B14">
            <w:pPr>
              <w:pStyle w:val="TAL"/>
              <w:rPr>
                <w:sz w:val="16"/>
                <w:szCs w:val="16"/>
              </w:rPr>
            </w:pPr>
            <w:r w:rsidRPr="00FF6B14">
              <w:rPr>
                <w:sz w:val="16"/>
                <w:szCs w:val="16"/>
              </w:rPr>
              <w:t>17.2.0</w:t>
            </w:r>
          </w:p>
        </w:tc>
      </w:tr>
      <w:tr w:rsidR="00FF6B14" w:rsidRPr="00402599" w14:paraId="3D8EB09D" w14:textId="77777777" w:rsidTr="00A1115A">
        <w:trPr>
          <w:jc w:val="center"/>
        </w:trPr>
        <w:tc>
          <w:tcPr>
            <w:tcW w:w="800" w:type="dxa"/>
            <w:shd w:val="solid" w:color="FFFFFF" w:fill="auto"/>
          </w:tcPr>
          <w:p w14:paraId="353B1EDB" w14:textId="443B09FD"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381B86FC" w14:textId="27FB12F1"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131639B5" w14:textId="5005109A" w:rsidR="00FF6B14" w:rsidRPr="00FF6B14" w:rsidRDefault="00FF6B14" w:rsidP="00FF6B14">
            <w:pPr>
              <w:pStyle w:val="TAL"/>
              <w:rPr>
                <w:rFonts w:cs="Arial"/>
                <w:sz w:val="16"/>
                <w:szCs w:val="16"/>
              </w:rPr>
            </w:pPr>
            <w:r w:rsidRPr="00FF6B14">
              <w:rPr>
                <w:sz w:val="16"/>
                <w:szCs w:val="16"/>
              </w:rPr>
              <w:t>RP-211115</w:t>
            </w:r>
          </w:p>
        </w:tc>
        <w:tc>
          <w:tcPr>
            <w:tcW w:w="575" w:type="dxa"/>
            <w:shd w:val="solid" w:color="FFFFFF" w:fill="auto"/>
          </w:tcPr>
          <w:p w14:paraId="56B08528" w14:textId="3D926AFE" w:rsidR="00FF6B14" w:rsidRPr="00FF6B14" w:rsidRDefault="00FF6B14" w:rsidP="00FF6B14">
            <w:pPr>
              <w:pStyle w:val="TAL"/>
              <w:rPr>
                <w:rFonts w:cs="Arial"/>
                <w:sz w:val="16"/>
                <w:szCs w:val="16"/>
              </w:rPr>
            </w:pPr>
            <w:r w:rsidRPr="00FF6B14">
              <w:rPr>
                <w:sz w:val="16"/>
                <w:szCs w:val="16"/>
              </w:rPr>
              <w:t>0844</w:t>
            </w:r>
          </w:p>
        </w:tc>
        <w:tc>
          <w:tcPr>
            <w:tcW w:w="425" w:type="dxa"/>
            <w:shd w:val="solid" w:color="FFFFFF" w:fill="auto"/>
          </w:tcPr>
          <w:p w14:paraId="4CF13668" w14:textId="77777777" w:rsidR="00FF6B14" w:rsidRPr="00FF6B14" w:rsidRDefault="00FF6B14" w:rsidP="00FF6B14">
            <w:pPr>
              <w:pStyle w:val="TAC"/>
              <w:rPr>
                <w:rFonts w:cs="Arial"/>
                <w:sz w:val="16"/>
                <w:szCs w:val="16"/>
              </w:rPr>
            </w:pPr>
          </w:p>
        </w:tc>
        <w:tc>
          <w:tcPr>
            <w:tcW w:w="425" w:type="dxa"/>
            <w:shd w:val="solid" w:color="FFFFFF" w:fill="auto"/>
          </w:tcPr>
          <w:p w14:paraId="5CC11CAE" w14:textId="351F5E8D" w:rsidR="00FF6B14" w:rsidRPr="00FF6B14" w:rsidRDefault="00FF6B14" w:rsidP="00FF6B14">
            <w:pPr>
              <w:pStyle w:val="TAC"/>
              <w:rPr>
                <w:rFonts w:cs="Arial"/>
                <w:sz w:val="16"/>
                <w:szCs w:val="16"/>
              </w:rPr>
            </w:pPr>
            <w:r w:rsidRPr="00FF6B14">
              <w:rPr>
                <w:sz w:val="16"/>
                <w:szCs w:val="16"/>
              </w:rPr>
              <w:t>B</w:t>
            </w:r>
          </w:p>
        </w:tc>
        <w:tc>
          <w:tcPr>
            <w:tcW w:w="4962" w:type="dxa"/>
            <w:shd w:val="solid" w:color="FFFFFF" w:fill="auto"/>
          </w:tcPr>
          <w:p w14:paraId="77762470" w14:textId="77D2B075" w:rsidR="00FF6B14" w:rsidRPr="00FF6B14" w:rsidRDefault="00FF6B14" w:rsidP="00FF6B14">
            <w:pPr>
              <w:pStyle w:val="TAL"/>
              <w:rPr>
                <w:rFonts w:cs="Arial"/>
                <w:sz w:val="16"/>
                <w:szCs w:val="16"/>
              </w:rPr>
            </w:pPr>
            <w:r w:rsidRPr="00FF6B14">
              <w:rPr>
                <w:sz w:val="16"/>
                <w:szCs w:val="16"/>
              </w:rPr>
              <w:t>CR 38.101-1 new combinations NR Inter-band 4 bands CA</w:t>
            </w:r>
          </w:p>
        </w:tc>
        <w:tc>
          <w:tcPr>
            <w:tcW w:w="708" w:type="dxa"/>
            <w:shd w:val="solid" w:color="FFFFFF" w:fill="auto"/>
          </w:tcPr>
          <w:p w14:paraId="0A60C5BE" w14:textId="7C527492" w:rsidR="00FF6B14" w:rsidRPr="00FF6B14" w:rsidRDefault="00FF6B14" w:rsidP="00FF6B14">
            <w:pPr>
              <w:pStyle w:val="TAL"/>
              <w:rPr>
                <w:sz w:val="16"/>
                <w:szCs w:val="16"/>
              </w:rPr>
            </w:pPr>
            <w:r w:rsidRPr="00FF6B14">
              <w:rPr>
                <w:sz w:val="16"/>
                <w:szCs w:val="16"/>
              </w:rPr>
              <w:t>17.2.0</w:t>
            </w:r>
          </w:p>
        </w:tc>
      </w:tr>
      <w:tr w:rsidR="00FF6B14" w:rsidRPr="00402599" w14:paraId="2A277A68" w14:textId="77777777" w:rsidTr="00A1115A">
        <w:trPr>
          <w:jc w:val="center"/>
        </w:trPr>
        <w:tc>
          <w:tcPr>
            <w:tcW w:w="800" w:type="dxa"/>
            <w:shd w:val="solid" w:color="FFFFFF" w:fill="auto"/>
          </w:tcPr>
          <w:p w14:paraId="261A3F6B" w14:textId="66126DD5"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57FFB12E" w14:textId="6C0C6CC0"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073D0C3A" w14:textId="6D5ABE4E" w:rsidR="00FF6B14" w:rsidRPr="00FF6B14" w:rsidRDefault="00FF6B14" w:rsidP="00FF6B14">
            <w:pPr>
              <w:pStyle w:val="TAL"/>
              <w:rPr>
                <w:rFonts w:cs="Arial"/>
                <w:sz w:val="16"/>
                <w:szCs w:val="16"/>
              </w:rPr>
            </w:pPr>
            <w:r w:rsidRPr="00FF6B14">
              <w:rPr>
                <w:sz w:val="16"/>
                <w:szCs w:val="16"/>
              </w:rPr>
              <w:t>RP-211115</w:t>
            </w:r>
          </w:p>
        </w:tc>
        <w:tc>
          <w:tcPr>
            <w:tcW w:w="575" w:type="dxa"/>
            <w:shd w:val="solid" w:color="FFFFFF" w:fill="auto"/>
          </w:tcPr>
          <w:p w14:paraId="4C0AD0BB" w14:textId="0F7B1D9E" w:rsidR="00FF6B14" w:rsidRPr="00FF6B14" w:rsidRDefault="00FF6B14" w:rsidP="00FF6B14">
            <w:pPr>
              <w:pStyle w:val="TAL"/>
              <w:rPr>
                <w:rFonts w:cs="Arial"/>
                <w:sz w:val="16"/>
                <w:szCs w:val="16"/>
              </w:rPr>
            </w:pPr>
            <w:r w:rsidRPr="00FF6B14">
              <w:rPr>
                <w:sz w:val="16"/>
                <w:szCs w:val="16"/>
              </w:rPr>
              <w:t>0845</w:t>
            </w:r>
          </w:p>
        </w:tc>
        <w:tc>
          <w:tcPr>
            <w:tcW w:w="425" w:type="dxa"/>
            <w:shd w:val="solid" w:color="FFFFFF" w:fill="auto"/>
          </w:tcPr>
          <w:p w14:paraId="55F67099" w14:textId="77777777" w:rsidR="00FF6B14" w:rsidRPr="00FF6B14" w:rsidRDefault="00FF6B14" w:rsidP="00FF6B14">
            <w:pPr>
              <w:pStyle w:val="TAC"/>
              <w:rPr>
                <w:rFonts w:cs="Arial"/>
                <w:sz w:val="16"/>
                <w:szCs w:val="16"/>
              </w:rPr>
            </w:pPr>
          </w:p>
        </w:tc>
        <w:tc>
          <w:tcPr>
            <w:tcW w:w="425" w:type="dxa"/>
            <w:shd w:val="solid" w:color="FFFFFF" w:fill="auto"/>
          </w:tcPr>
          <w:p w14:paraId="6A4A6F2D" w14:textId="012BFA70" w:rsidR="00FF6B14" w:rsidRPr="00FF6B14" w:rsidRDefault="00FF6B14" w:rsidP="00FF6B14">
            <w:pPr>
              <w:pStyle w:val="TAC"/>
              <w:rPr>
                <w:rFonts w:cs="Arial"/>
                <w:sz w:val="16"/>
                <w:szCs w:val="16"/>
              </w:rPr>
            </w:pPr>
            <w:r w:rsidRPr="00FF6B14">
              <w:rPr>
                <w:sz w:val="16"/>
                <w:szCs w:val="16"/>
              </w:rPr>
              <w:t>F</w:t>
            </w:r>
          </w:p>
        </w:tc>
        <w:tc>
          <w:tcPr>
            <w:tcW w:w="4962" w:type="dxa"/>
            <w:shd w:val="solid" w:color="FFFFFF" w:fill="auto"/>
          </w:tcPr>
          <w:p w14:paraId="44980A22" w14:textId="68C87D0D" w:rsidR="00FF6B14" w:rsidRPr="00FF6B14" w:rsidRDefault="00FF6B14" w:rsidP="00FF6B14">
            <w:pPr>
              <w:pStyle w:val="TAL"/>
              <w:rPr>
                <w:rFonts w:cs="Arial"/>
                <w:sz w:val="16"/>
                <w:szCs w:val="16"/>
              </w:rPr>
            </w:pPr>
            <w:r w:rsidRPr="00FF6B14">
              <w:rPr>
                <w:sz w:val="16"/>
                <w:szCs w:val="16"/>
              </w:rPr>
              <w:t>CR 38.101-1 to re-introduce the 3DL/2UL configuration accidently deleted in R4-2102320</w:t>
            </w:r>
          </w:p>
        </w:tc>
        <w:tc>
          <w:tcPr>
            <w:tcW w:w="708" w:type="dxa"/>
            <w:shd w:val="solid" w:color="FFFFFF" w:fill="auto"/>
          </w:tcPr>
          <w:p w14:paraId="17C98CB3" w14:textId="024F0612" w:rsidR="00FF6B14" w:rsidRPr="00FF6B14" w:rsidRDefault="00FF6B14" w:rsidP="00FF6B14">
            <w:pPr>
              <w:pStyle w:val="TAL"/>
              <w:rPr>
                <w:sz w:val="16"/>
                <w:szCs w:val="16"/>
              </w:rPr>
            </w:pPr>
            <w:r w:rsidRPr="00FF6B14">
              <w:rPr>
                <w:sz w:val="16"/>
                <w:szCs w:val="16"/>
              </w:rPr>
              <w:t>17.2.0</w:t>
            </w:r>
          </w:p>
        </w:tc>
      </w:tr>
      <w:tr w:rsidR="00FF6B14" w:rsidRPr="00402599" w14:paraId="5D64855E" w14:textId="77777777" w:rsidTr="00A1115A">
        <w:trPr>
          <w:jc w:val="center"/>
        </w:trPr>
        <w:tc>
          <w:tcPr>
            <w:tcW w:w="800" w:type="dxa"/>
            <w:shd w:val="solid" w:color="FFFFFF" w:fill="auto"/>
          </w:tcPr>
          <w:p w14:paraId="351D3FEB" w14:textId="33B502ED"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3E29E034" w14:textId="423E1DA2"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678B0FD1" w14:textId="4D43B8C9" w:rsidR="00FF6B14" w:rsidRPr="00FF6B14" w:rsidRDefault="00FF6B14" w:rsidP="00FF6B14">
            <w:pPr>
              <w:pStyle w:val="TAL"/>
              <w:rPr>
                <w:rFonts w:cs="Arial"/>
                <w:sz w:val="16"/>
                <w:szCs w:val="16"/>
              </w:rPr>
            </w:pPr>
            <w:r w:rsidRPr="00FF6B14">
              <w:rPr>
                <w:sz w:val="16"/>
                <w:szCs w:val="16"/>
              </w:rPr>
              <w:t>RP-211114</w:t>
            </w:r>
          </w:p>
        </w:tc>
        <w:tc>
          <w:tcPr>
            <w:tcW w:w="575" w:type="dxa"/>
            <w:shd w:val="solid" w:color="FFFFFF" w:fill="auto"/>
          </w:tcPr>
          <w:p w14:paraId="5CEAB877" w14:textId="0F334B78" w:rsidR="00FF6B14" w:rsidRPr="00FF6B14" w:rsidRDefault="00FF6B14" w:rsidP="00FF6B14">
            <w:pPr>
              <w:pStyle w:val="TAL"/>
              <w:rPr>
                <w:rFonts w:cs="Arial"/>
                <w:sz w:val="16"/>
                <w:szCs w:val="16"/>
              </w:rPr>
            </w:pPr>
            <w:r w:rsidRPr="00FF6B14">
              <w:rPr>
                <w:sz w:val="16"/>
                <w:szCs w:val="16"/>
              </w:rPr>
              <w:t>0847</w:t>
            </w:r>
          </w:p>
        </w:tc>
        <w:tc>
          <w:tcPr>
            <w:tcW w:w="425" w:type="dxa"/>
            <w:shd w:val="solid" w:color="FFFFFF" w:fill="auto"/>
          </w:tcPr>
          <w:p w14:paraId="33B38A84" w14:textId="3DE2F796" w:rsidR="00FF6B14" w:rsidRPr="00FF6B14" w:rsidRDefault="00FF6B14" w:rsidP="00FF6B14">
            <w:pPr>
              <w:pStyle w:val="TAC"/>
              <w:rPr>
                <w:rFonts w:cs="Arial"/>
                <w:sz w:val="16"/>
                <w:szCs w:val="16"/>
              </w:rPr>
            </w:pPr>
            <w:r w:rsidRPr="00FF6B14">
              <w:rPr>
                <w:sz w:val="16"/>
                <w:szCs w:val="16"/>
              </w:rPr>
              <w:t>1</w:t>
            </w:r>
          </w:p>
        </w:tc>
        <w:tc>
          <w:tcPr>
            <w:tcW w:w="425" w:type="dxa"/>
            <w:shd w:val="solid" w:color="FFFFFF" w:fill="auto"/>
          </w:tcPr>
          <w:p w14:paraId="09D5C944" w14:textId="4741154A" w:rsidR="00FF6B14" w:rsidRPr="00FF6B14" w:rsidRDefault="00FF6B14" w:rsidP="00FF6B14">
            <w:pPr>
              <w:pStyle w:val="TAC"/>
              <w:rPr>
                <w:rFonts w:cs="Arial"/>
                <w:sz w:val="16"/>
                <w:szCs w:val="16"/>
              </w:rPr>
            </w:pPr>
            <w:r w:rsidRPr="00FF6B14">
              <w:rPr>
                <w:sz w:val="16"/>
                <w:szCs w:val="16"/>
              </w:rPr>
              <w:t>F</w:t>
            </w:r>
          </w:p>
        </w:tc>
        <w:tc>
          <w:tcPr>
            <w:tcW w:w="4962" w:type="dxa"/>
            <w:shd w:val="solid" w:color="FFFFFF" w:fill="auto"/>
          </w:tcPr>
          <w:p w14:paraId="6996EAFA" w14:textId="6E7241FF" w:rsidR="00FF6B14" w:rsidRPr="00FF6B14" w:rsidRDefault="00FF6B14" w:rsidP="00FF6B14">
            <w:pPr>
              <w:pStyle w:val="TAL"/>
              <w:rPr>
                <w:rFonts w:cs="Arial"/>
                <w:sz w:val="16"/>
                <w:szCs w:val="16"/>
              </w:rPr>
            </w:pPr>
            <w:r w:rsidRPr="00FF6B14">
              <w:rPr>
                <w:sz w:val="16"/>
                <w:szCs w:val="16"/>
              </w:rPr>
              <w:t>Rel-17 CR 38101-1-h10 corrections 1 band NR and 2 band NR CA</w:t>
            </w:r>
          </w:p>
        </w:tc>
        <w:tc>
          <w:tcPr>
            <w:tcW w:w="708" w:type="dxa"/>
            <w:shd w:val="solid" w:color="FFFFFF" w:fill="auto"/>
          </w:tcPr>
          <w:p w14:paraId="5DC15847" w14:textId="2CA88BED" w:rsidR="00FF6B14" w:rsidRPr="00FF6B14" w:rsidRDefault="00FF6B14" w:rsidP="00FF6B14">
            <w:pPr>
              <w:pStyle w:val="TAL"/>
              <w:rPr>
                <w:sz w:val="16"/>
                <w:szCs w:val="16"/>
              </w:rPr>
            </w:pPr>
            <w:r w:rsidRPr="00FF6B14">
              <w:rPr>
                <w:sz w:val="16"/>
                <w:szCs w:val="16"/>
              </w:rPr>
              <w:t>17.2.0</w:t>
            </w:r>
          </w:p>
        </w:tc>
      </w:tr>
      <w:tr w:rsidR="00FF6B14" w:rsidRPr="00402599" w14:paraId="339B3945" w14:textId="77777777" w:rsidTr="00A1115A">
        <w:trPr>
          <w:jc w:val="center"/>
        </w:trPr>
        <w:tc>
          <w:tcPr>
            <w:tcW w:w="800" w:type="dxa"/>
            <w:shd w:val="solid" w:color="FFFFFF" w:fill="auto"/>
          </w:tcPr>
          <w:p w14:paraId="745D3E5D" w14:textId="64039A07"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382E601C" w14:textId="7938F800"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6629E26B" w14:textId="3A14DA00" w:rsidR="00FF6B14" w:rsidRPr="00FF6B14" w:rsidRDefault="00FF6B14" w:rsidP="00FF6B14">
            <w:pPr>
              <w:pStyle w:val="TAL"/>
              <w:rPr>
                <w:rFonts w:cs="Arial"/>
                <w:sz w:val="16"/>
                <w:szCs w:val="16"/>
              </w:rPr>
            </w:pPr>
            <w:r w:rsidRPr="00FF6B14">
              <w:rPr>
                <w:sz w:val="16"/>
                <w:szCs w:val="16"/>
              </w:rPr>
              <w:t>RP-211114</w:t>
            </w:r>
          </w:p>
        </w:tc>
        <w:tc>
          <w:tcPr>
            <w:tcW w:w="575" w:type="dxa"/>
            <w:shd w:val="solid" w:color="FFFFFF" w:fill="auto"/>
          </w:tcPr>
          <w:p w14:paraId="6FE01150" w14:textId="26DA874F" w:rsidR="00FF6B14" w:rsidRPr="00FF6B14" w:rsidRDefault="00FF6B14" w:rsidP="00FF6B14">
            <w:pPr>
              <w:pStyle w:val="TAL"/>
              <w:rPr>
                <w:rFonts w:cs="Arial"/>
                <w:sz w:val="16"/>
                <w:szCs w:val="16"/>
              </w:rPr>
            </w:pPr>
            <w:r w:rsidRPr="00FF6B14">
              <w:rPr>
                <w:sz w:val="16"/>
                <w:szCs w:val="16"/>
              </w:rPr>
              <w:t>0848</w:t>
            </w:r>
          </w:p>
        </w:tc>
        <w:tc>
          <w:tcPr>
            <w:tcW w:w="425" w:type="dxa"/>
            <w:shd w:val="solid" w:color="FFFFFF" w:fill="auto"/>
          </w:tcPr>
          <w:p w14:paraId="0205203B" w14:textId="2885A9DB" w:rsidR="00FF6B14" w:rsidRPr="00FF6B14" w:rsidRDefault="00FF6B14" w:rsidP="00FF6B14">
            <w:pPr>
              <w:pStyle w:val="TAC"/>
              <w:rPr>
                <w:rFonts w:cs="Arial"/>
                <w:sz w:val="16"/>
                <w:szCs w:val="16"/>
              </w:rPr>
            </w:pPr>
            <w:r w:rsidRPr="00FF6B14">
              <w:rPr>
                <w:sz w:val="16"/>
                <w:szCs w:val="16"/>
              </w:rPr>
              <w:t>1</w:t>
            </w:r>
          </w:p>
        </w:tc>
        <w:tc>
          <w:tcPr>
            <w:tcW w:w="425" w:type="dxa"/>
            <w:shd w:val="solid" w:color="FFFFFF" w:fill="auto"/>
          </w:tcPr>
          <w:p w14:paraId="19B215C8" w14:textId="2AD20D54" w:rsidR="00FF6B14" w:rsidRPr="00FF6B14" w:rsidRDefault="00FF6B14" w:rsidP="00FF6B14">
            <w:pPr>
              <w:pStyle w:val="TAC"/>
              <w:rPr>
                <w:rFonts w:cs="Arial"/>
                <w:sz w:val="16"/>
                <w:szCs w:val="16"/>
              </w:rPr>
            </w:pPr>
            <w:r w:rsidRPr="00FF6B14">
              <w:rPr>
                <w:sz w:val="16"/>
                <w:szCs w:val="16"/>
              </w:rPr>
              <w:t>F</w:t>
            </w:r>
          </w:p>
        </w:tc>
        <w:tc>
          <w:tcPr>
            <w:tcW w:w="4962" w:type="dxa"/>
            <w:shd w:val="solid" w:color="FFFFFF" w:fill="auto"/>
          </w:tcPr>
          <w:p w14:paraId="5FFA62C9" w14:textId="305AD184" w:rsidR="00FF6B14" w:rsidRPr="00FF6B14" w:rsidRDefault="00FF6B14" w:rsidP="00FF6B14">
            <w:pPr>
              <w:pStyle w:val="TAL"/>
              <w:rPr>
                <w:rFonts w:cs="Arial"/>
                <w:sz w:val="16"/>
                <w:szCs w:val="16"/>
              </w:rPr>
            </w:pPr>
            <w:r w:rsidRPr="00FF6B14">
              <w:rPr>
                <w:sz w:val="16"/>
                <w:szCs w:val="16"/>
              </w:rPr>
              <w:t>Rel-17 CR 38101-1-h10 corrections 3 band NR CA</w:t>
            </w:r>
          </w:p>
        </w:tc>
        <w:tc>
          <w:tcPr>
            <w:tcW w:w="708" w:type="dxa"/>
            <w:shd w:val="solid" w:color="FFFFFF" w:fill="auto"/>
          </w:tcPr>
          <w:p w14:paraId="23ACB4A7" w14:textId="590CBD18" w:rsidR="00FF6B14" w:rsidRPr="00FF6B14" w:rsidRDefault="00FF6B14" w:rsidP="00FF6B14">
            <w:pPr>
              <w:pStyle w:val="TAL"/>
              <w:rPr>
                <w:sz w:val="16"/>
                <w:szCs w:val="16"/>
              </w:rPr>
            </w:pPr>
            <w:r w:rsidRPr="00FF6B14">
              <w:rPr>
                <w:sz w:val="16"/>
                <w:szCs w:val="16"/>
              </w:rPr>
              <w:t>17.2.0</w:t>
            </w:r>
          </w:p>
        </w:tc>
      </w:tr>
      <w:tr w:rsidR="00FF6B14" w:rsidRPr="00402599" w14:paraId="53EDE895" w14:textId="77777777" w:rsidTr="00A1115A">
        <w:trPr>
          <w:jc w:val="center"/>
        </w:trPr>
        <w:tc>
          <w:tcPr>
            <w:tcW w:w="800" w:type="dxa"/>
            <w:shd w:val="solid" w:color="FFFFFF" w:fill="auto"/>
          </w:tcPr>
          <w:p w14:paraId="64F0D44C" w14:textId="198F02B3"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060D4559" w14:textId="1E6759AE"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462A23B9" w14:textId="4CFC09D1" w:rsidR="00FF6B14" w:rsidRPr="00FF6B14" w:rsidRDefault="00FF6B14" w:rsidP="00FF6B14">
            <w:pPr>
              <w:pStyle w:val="TAL"/>
              <w:rPr>
                <w:rFonts w:cs="Arial"/>
                <w:sz w:val="16"/>
                <w:szCs w:val="16"/>
              </w:rPr>
            </w:pPr>
            <w:r w:rsidRPr="00FF6B14">
              <w:rPr>
                <w:sz w:val="16"/>
                <w:szCs w:val="16"/>
              </w:rPr>
              <w:t>RP-211115</w:t>
            </w:r>
          </w:p>
        </w:tc>
        <w:tc>
          <w:tcPr>
            <w:tcW w:w="575" w:type="dxa"/>
            <w:shd w:val="solid" w:color="FFFFFF" w:fill="auto"/>
          </w:tcPr>
          <w:p w14:paraId="59A9597B" w14:textId="57561007" w:rsidR="00FF6B14" w:rsidRPr="00FF6B14" w:rsidRDefault="00FF6B14" w:rsidP="00FF6B14">
            <w:pPr>
              <w:pStyle w:val="TAL"/>
              <w:rPr>
                <w:rFonts w:cs="Arial"/>
                <w:sz w:val="16"/>
                <w:szCs w:val="16"/>
              </w:rPr>
            </w:pPr>
            <w:r w:rsidRPr="00FF6B14">
              <w:rPr>
                <w:sz w:val="16"/>
                <w:szCs w:val="16"/>
              </w:rPr>
              <w:t>0849</w:t>
            </w:r>
          </w:p>
        </w:tc>
        <w:tc>
          <w:tcPr>
            <w:tcW w:w="425" w:type="dxa"/>
            <w:shd w:val="solid" w:color="FFFFFF" w:fill="auto"/>
          </w:tcPr>
          <w:p w14:paraId="50DAA564" w14:textId="77777777" w:rsidR="00FF6B14" w:rsidRPr="00FF6B14" w:rsidRDefault="00FF6B14" w:rsidP="00FF6B14">
            <w:pPr>
              <w:pStyle w:val="TAC"/>
              <w:rPr>
                <w:rFonts w:cs="Arial"/>
                <w:sz w:val="16"/>
                <w:szCs w:val="16"/>
              </w:rPr>
            </w:pPr>
          </w:p>
        </w:tc>
        <w:tc>
          <w:tcPr>
            <w:tcW w:w="425" w:type="dxa"/>
            <w:shd w:val="solid" w:color="FFFFFF" w:fill="auto"/>
          </w:tcPr>
          <w:p w14:paraId="6F07C1C5" w14:textId="1BB1C572" w:rsidR="00FF6B14" w:rsidRPr="00FF6B14" w:rsidRDefault="00FF6B14" w:rsidP="00FF6B14">
            <w:pPr>
              <w:pStyle w:val="TAC"/>
              <w:rPr>
                <w:rFonts w:cs="Arial"/>
                <w:sz w:val="16"/>
                <w:szCs w:val="16"/>
              </w:rPr>
            </w:pPr>
            <w:r w:rsidRPr="00FF6B14">
              <w:rPr>
                <w:sz w:val="16"/>
                <w:szCs w:val="16"/>
              </w:rPr>
              <w:t>F</w:t>
            </w:r>
          </w:p>
        </w:tc>
        <w:tc>
          <w:tcPr>
            <w:tcW w:w="4962" w:type="dxa"/>
            <w:shd w:val="solid" w:color="FFFFFF" w:fill="auto"/>
          </w:tcPr>
          <w:p w14:paraId="17A1979B" w14:textId="272494CA" w:rsidR="00FF6B14" w:rsidRPr="00FF6B14" w:rsidRDefault="00FF6B14" w:rsidP="00FF6B14">
            <w:pPr>
              <w:pStyle w:val="TAL"/>
              <w:rPr>
                <w:rFonts w:cs="Arial"/>
                <w:sz w:val="16"/>
                <w:szCs w:val="16"/>
              </w:rPr>
            </w:pPr>
            <w:r w:rsidRPr="00FF6B14">
              <w:rPr>
                <w:sz w:val="16"/>
                <w:szCs w:val="16"/>
              </w:rPr>
              <w:t>CR 38101-1-h10 correction non-contiguous intra-band config table</w:t>
            </w:r>
          </w:p>
        </w:tc>
        <w:tc>
          <w:tcPr>
            <w:tcW w:w="708" w:type="dxa"/>
            <w:shd w:val="solid" w:color="FFFFFF" w:fill="auto"/>
          </w:tcPr>
          <w:p w14:paraId="2D41E4A9" w14:textId="58BF22D3" w:rsidR="00FF6B14" w:rsidRPr="00FF6B14" w:rsidRDefault="00FF6B14" w:rsidP="00FF6B14">
            <w:pPr>
              <w:pStyle w:val="TAL"/>
              <w:rPr>
                <w:sz w:val="16"/>
                <w:szCs w:val="16"/>
              </w:rPr>
            </w:pPr>
            <w:r w:rsidRPr="00FF6B14">
              <w:rPr>
                <w:sz w:val="16"/>
                <w:szCs w:val="16"/>
              </w:rPr>
              <w:t>17.2.0</w:t>
            </w:r>
          </w:p>
        </w:tc>
      </w:tr>
      <w:tr w:rsidR="00FF6B14" w:rsidRPr="00402599" w14:paraId="2FAEF4E3" w14:textId="77777777" w:rsidTr="00A1115A">
        <w:trPr>
          <w:jc w:val="center"/>
        </w:trPr>
        <w:tc>
          <w:tcPr>
            <w:tcW w:w="800" w:type="dxa"/>
            <w:shd w:val="solid" w:color="FFFFFF" w:fill="auto"/>
          </w:tcPr>
          <w:p w14:paraId="69007704" w14:textId="7DE83B14"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51E2BAF4" w14:textId="512F6A6C"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022B0F11" w14:textId="7C116C44" w:rsidR="00FF6B14" w:rsidRPr="00FF6B14" w:rsidRDefault="00FF6B14" w:rsidP="00FF6B14">
            <w:pPr>
              <w:pStyle w:val="TAL"/>
              <w:rPr>
                <w:rFonts w:cs="Arial"/>
                <w:sz w:val="16"/>
                <w:szCs w:val="16"/>
              </w:rPr>
            </w:pPr>
            <w:r w:rsidRPr="00FF6B14">
              <w:rPr>
                <w:sz w:val="16"/>
                <w:szCs w:val="16"/>
              </w:rPr>
              <w:t>RP-211110</w:t>
            </w:r>
          </w:p>
        </w:tc>
        <w:tc>
          <w:tcPr>
            <w:tcW w:w="575" w:type="dxa"/>
            <w:shd w:val="solid" w:color="FFFFFF" w:fill="auto"/>
          </w:tcPr>
          <w:p w14:paraId="48EDAC48" w14:textId="0DF06548" w:rsidR="00FF6B14" w:rsidRPr="00FF6B14" w:rsidRDefault="00FF6B14" w:rsidP="00FF6B14">
            <w:pPr>
              <w:pStyle w:val="TAL"/>
              <w:rPr>
                <w:rFonts w:cs="Arial"/>
                <w:sz w:val="16"/>
                <w:szCs w:val="16"/>
              </w:rPr>
            </w:pPr>
            <w:r w:rsidRPr="00FF6B14">
              <w:rPr>
                <w:sz w:val="16"/>
                <w:szCs w:val="16"/>
              </w:rPr>
              <w:t>0864</w:t>
            </w:r>
          </w:p>
        </w:tc>
        <w:tc>
          <w:tcPr>
            <w:tcW w:w="425" w:type="dxa"/>
            <w:shd w:val="solid" w:color="FFFFFF" w:fill="auto"/>
          </w:tcPr>
          <w:p w14:paraId="60F72D55" w14:textId="77777777" w:rsidR="00FF6B14" w:rsidRPr="00FF6B14" w:rsidRDefault="00FF6B14" w:rsidP="00FF6B14">
            <w:pPr>
              <w:pStyle w:val="TAC"/>
              <w:rPr>
                <w:rFonts w:cs="Arial"/>
                <w:sz w:val="16"/>
                <w:szCs w:val="16"/>
              </w:rPr>
            </w:pPr>
          </w:p>
        </w:tc>
        <w:tc>
          <w:tcPr>
            <w:tcW w:w="425" w:type="dxa"/>
            <w:shd w:val="solid" w:color="FFFFFF" w:fill="auto"/>
          </w:tcPr>
          <w:p w14:paraId="05930B4C" w14:textId="5A6A3DD7"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752507EC" w14:textId="416CC912" w:rsidR="00FF6B14" w:rsidRPr="00FF6B14" w:rsidRDefault="00FF6B14" w:rsidP="00FF6B14">
            <w:pPr>
              <w:pStyle w:val="TAL"/>
              <w:rPr>
                <w:rFonts w:cs="Arial"/>
                <w:sz w:val="16"/>
                <w:szCs w:val="16"/>
              </w:rPr>
            </w:pPr>
            <w:r w:rsidRPr="00FF6B14">
              <w:rPr>
                <w:sz w:val="16"/>
                <w:szCs w:val="16"/>
              </w:rPr>
              <w:t>CR for TS 38.101-1 update configured transmitted power for V2X (R17)</w:t>
            </w:r>
          </w:p>
        </w:tc>
        <w:tc>
          <w:tcPr>
            <w:tcW w:w="708" w:type="dxa"/>
            <w:shd w:val="solid" w:color="FFFFFF" w:fill="auto"/>
          </w:tcPr>
          <w:p w14:paraId="28ADD41C" w14:textId="37A7E214" w:rsidR="00FF6B14" w:rsidRPr="00FF6B14" w:rsidRDefault="00FF6B14" w:rsidP="00FF6B14">
            <w:pPr>
              <w:pStyle w:val="TAL"/>
              <w:rPr>
                <w:sz w:val="16"/>
                <w:szCs w:val="16"/>
              </w:rPr>
            </w:pPr>
            <w:r w:rsidRPr="00FF6B14">
              <w:rPr>
                <w:sz w:val="16"/>
                <w:szCs w:val="16"/>
              </w:rPr>
              <w:t>17.2.0</w:t>
            </w:r>
          </w:p>
        </w:tc>
      </w:tr>
      <w:tr w:rsidR="00FF6B14" w:rsidRPr="00402599" w14:paraId="10ACCA0C" w14:textId="77777777" w:rsidTr="00A1115A">
        <w:trPr>
          <w:jc w:val="center"/>
        </w:trPr>
        <w:tc>
          <w:tcPr>
            <w:tcW w:w="800" w:type="dxa"/>
            <w:shd w:val="solid" w:color="FFFFFF" w:fill="auto"/>
          </w:tcPr>
          <w:p w14:paraId="65F58393" w14:textId="23128A54"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16C599D0" w14:textId="19516ADF"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35AA7A42" w14:textId="437368A2" w:rsidR="00FF6B14" w:rsidRPr="00FF6B14" w:rsidRDefault="00FF6B14" w:rsidP="00FF6B14">
            <w:pPr>
              <w:pStyle w:val="TAL"/>
              <w:rPr>
                <w:rFonts w:cs="Arial"/>
                <w:sz w:val="16"/>
                <w:szCs w:val="16"/>
              </w:rPr>
            </w:pPr>
            <w:r w:rsidRPr="00FF6B14">
              <w:rPr>
                <w:sz w:val="16"/>
                <w:szCs w:val="16"/>
              </w:rPr>
              <w:t>RP-211116</w:t>
            </w:r>
          </w:p>
        </w:tc>
        <w:tc>
          <w:tcPr>
            <w:tcW w:w="575" w:type="dxa"/>
            <w:shd w:val="solid" w:color="FFFFFF" w:fill="auto"/>
          </w:tcPr>
          <w:p w14:paraId="68210A92" w14:textId="38D35445" w:rsidR="00FF6B14" w:rsidRPr="00FF6B14" w:rsidRDefault="00FF6B14" w:rsidP="00FF6B14">
            <w:pPr>
              <w:pStyle w:val="TAL"/>
              <w:rPr>
                <w:rFonts w:cs="Arial"/>
                <w:sz w:val="16"/>
                <w:szCs w:val="16"/>
              </w:rPr>
            </w:pPr>
            <w:r w:rsidRPr="00FF6B14">
              <w:rPr>
                <w:sz w:val="16"/>
                <w:szCs w:val="16"/>
              </w:rPr>
              <w:t>0870</w:t>
            </w:r>
          </w:p>
        </w:tc>
        <w:tc>
          <w:tcPr>
            <w:tcW w:w="425" w:type="dxa"/>
            <w:shd w:val="solid" w:color="FFFFFF" w:fill="auto"/>
          </w:tcPr>
          <w:p w14:paraId="569F5FA6" w14:textId="77777777" w:rsidR="00FF6B14" w:rsidRPr="00FF6B14" w:rsidRDefault="00FF6B14" w:rsidP="00FF6B14">
            <w:pPr>
              <w:pStyle w:val="TAC"/>
              <w:rPr>
                <w:rFonts w:cs="Arial"/>
                <w:sz w:val="16"/>
                <w:szCs w:val="16"/>
              </w:rPr>
            </w:pPr>
          </w:p>
        </w:tc>
        <w:tc>
          <w:tcPr>
            <w:tcW w:w="425" w:type="dxa"/>
            <w:shd w:val="solid" w:color="FFFFFF" w:fill="auto"/>
          </w:tcPr>
          <w:p w14:paraId="3B2550A0" w14:textId="1E54BBE0"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2192E47E" w14:textId="056AA084" w:rsidR="00FF6B14" w:rsidRPr="00FF6B14" w:rsidRDefault="00FF6B14" w:rsidP="00FF6B14">
            <w:pPr>
              <w:pStyle w:val="TAL"/>
              <w:rPr>
                <w:rFonts w:cs="Arial"/>
                <w:sz w:val="16"/>
                <w:szCs w:val="16"/>
              </w:rPr>
            </w:pPr>
            <w:r w:rsidRPr="00FF6B14">
              <w:rPr>
                <w:sz w:val="16"/>
                <w:szCs w:val="16"/>
              </w:rPr>
              <w:t>CR for 38.101-1-h10: Corrections to NS_12, NS_13, NS_14, NS_15</w:t>
            </w:r>
          </w:p>
        </w:tc>
        <w:tc>
          <w:tcPr>
            <w:tcW w:w="708" w:type="dxa"/>
            <w:shd w:val="solid" w:color="FFFFFF" w:fill="auto"/>
          </w:tcPr>
          <w:p w14:paraId="1B546B80" w14:textId="3E98E28C" w:rsidR="00FF6B14" w:rsidRPr="00FF6B14" w:rsidRDefault="00FF6B14" w:rsidP="00FF6B14">
            <w:pPr>
              <w:pStyle w:val="TAL"/>
              <w:rPr>
                <w:sz w:val="16"/>
                <w:szCs w:val="16"/>
              </w:rPr>
            </w:pPr>
            <w:r w:rsidRPr="00FF6B14">
              <w:rPr>
                <w:sz w:val="16"/>
                <w:szCs w:val="16"/>
              </w:rPr>
              <w:t>17.2.0</w:t>
            </w:r>
          </w:p>
        </w:tc>
      </w:tr>
      <w:tr w:rsidR="00FF6B14" w:rsidRPr="00402599" w14:paraId="5A820ED3" w14:textId="77777777" w:rsidTr="00A1115A">
        <w:trPr>
          <w:jc w:val="center"/>
        </w:trPr>
        <w:tc>
          <w:tcPr>
            <w:tcW w:w="800" w:type="dxa"/>
            <w:shd w:val="solid" w:color="FFFFFF" w:fill="auto"/>
          </w:tcPr>
          <w:p w14:paraId="4FCFD8D8" w14:textId="637DA2E2"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73BEAFEE" w14:textId="65DEA8F1"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75703904" w14:textId="3D81F97A" w:rsidR="00FF6B14" w:rsidRPr="00FF6B14" w:rsidRDefault="00FF6B14" w:rsidP="00FF6B14">
            <w:pPr>
              <w:pStyle w:val="TAL"/>
              <w:rPr>
                <w:rFonts w:cs="Arial"/>
                <w:sz w:val="16"/>
                <w:szCs w:val="16"/>
              </w:rPr>
            </w:pPr>
            <w:r w:rsidRPr="00FF6B14">
              <w:rPr>
                <w:sz w:val="16"/>
                <w:szCs w:val="16"/>
              </w:rPr>
              <w:t>RP-211114</w:t>
            </w:r>
          </w:p>
        </w:tc>
        <w:tc>
          <w:tcPr>
            <w:tcW w:w="575" w:type="dxa"/>
            <w:shd w:val="solid" w:color="FFFFFF" w:fill="auto"/>
          </w:tcPr>
          <w:p w14:paraId="6D483C85" w14:textId="33B84DED" w:rsidR="00FF6B14" w:rsidRPr="00FF6B14" w:rsidRDefault="00FF6B14" w:rsidP="00FF6B14">
            <w:pPr>
              <w:pStyle w:val="TAL"/>
              <w:rPr>
                <w:rFonts w:cs="Arial"/>
                <w:sz w:val="16"/>
                <w:szCs w:val="16"/>
              </w:rPr>
            </w:pPr>
            <w:r w:rsidRPr="00FF6B14">
              <w:rPr>
                <w:sz w:val="16"/>
                <w:szCs w:val="16"/>
              </w:rPr>
              <w:t>0871</w:t>
            </w:r>
          </w:p>
        </w:tc>
        <w:tc>
          <w:tcPr>
            <w:tcW w:w="425" w:type="dxa"/>
            <w:shd w:val="solid" w:color="FFFFFF" w:fill="auto"/>
          </w:tcPr>
          <w:p w14:paraId="0746B414" w14:textId="77777777" w:rsidR="00FF6B14" w:rsidRPr="00FF6B14" w:rsidRDefault="00FF6B14" w:rsidP="00FF6B14">
            <w:pPr>
              <w:pStyle w:val="TAC"/>
              <w:rPr>
                <w:rFonts w:cs="Arial"/>
                <w:sz w:val="16"/>
                <w:szCs w:val="16"/>
              </w:rPr>
            </w:pPr>
          </w:p>
        </w:tc>
        <w:tc>
          <w:tcPr>
            <w:tcW w:w="425" w:type="dxa"/>
            <w:shd w:val="solid" w:color="FFFFFF" w:fill="auto"/>
          </w:tcPr>
          <w:p w14:paraId="3E771D30" w14:textId="409256DD"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7AA77D92" w14:textId="669CADC9" w:rsidR="00FF6B14" w:rsidRPr="00FF6B14" w:rsidRDefault="00FF6B14" w:rsidP="00FF6B14">
            <w:pPr>
              <w:pStyle w:val="TAL"/>
              <w:rPr>
                <w:rFonts w:cs="Arial"/>
                <w:sz w:val="16"/>
                <w:szCs w:val="16"/>
              </w:rPr>
            </w:pPr>
            <w:r w:rsidRPr="00FF6B14">
              <w:rPr>
                <w:sz w:val="16"/>
                <w:szCs w:val="16"/>
              </w:rPr>
              <w:t>CR for correction of Rel-17 NR inter-band CA DC configuration for 2DL with up to 2 bands UL</w:t>
            </w:r>
          </w:p>
        </w:tc>
        <w:tc>
          <w:tcPr>
            <w:tcW w:w="708" w:type="dxa"/>
            <w:shd w:val="solid" w:color="FFFFFF" w:fill="auto"/>
          </w:tcPr>
          <w:p w14:paraId="068940A8" w14:textId="0A37E111" w:rsidR="00FF6B14" w:rsidRPr="00FF6B14" w:rsidRDefault="00FF6B14" w:rsidP="00FF6B14">
            <w:pPr>
              <w:pStyle w:val="TAL"/>
              <w:rPr>
                <w:sz w:val="16"/>
                <w:szCs w:val="16"/>
              </w:rPr>
            </w:pPr>
            <w:r w:rsidRPr="00FF6B14">
              <w:rPr>
                <w:sz w:val="16"/>
                <w:szCs w:val="16"/>
              </w:rPr>
              <w:t>17.2.0</w:t>
            </w:r>
          </w:p>
        </w:tc>
      </w:tr>
      <w:tr w:rsidR="00FF6B14" w:rsidRPr="00402599" w14:paraId="4D6AE3F4" w14:textId="77777777" w:rsidTr="00A1115A">
        <w:trPr>
          <w:jc w:val="center"/>
        </w:trPr>
        <w:tc>
          <w:tcPr>
            <w:tcW w:w="800" w:type="dxa"/>
            <w:shd w:val="solid" w:color="FFFFFF" w:fill="auto"/>
          </w:tcPr>
          <w:p w14:paraId="4A7F8B6B" w14:textId="2A041485"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1A146EC0" w14:textId="79940C87"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1CE97E4A" w14:textId="3E4C8301" w:rsidR="00FF6B14" w:rsidRPr="00FF6B14" w:rsidRDefault="00FF6B14" w:rsidP="00FF6B14">
            <w:pPr>
              <w:pStyle w:val="TAL"/>
              <w:rPr>
                <w:rFonts w:cs="Arial"/>
                <w:sz w:val="16"/>
                <w:szCs w:val="16"/>
              </w:rPr>
            </w:pPr>
            <w:r w:rsidRPr="00FF6B14">
              <w:rPr>
                <w:sz w:val="16"/>
                <w:szCs w:val="16"/>
              </w:rPr>
              <w:t>RP-211122</w:t>
            </w:r>
          </w:p>
        </w:tc>
        <w:tc>
          <w:tcPr>
            <w:tcW w:w="575" w:type="dxa"/>
            <w:shd w:val="solid" w:color="FFFFFF" w:fill="auto"/>
          </w:tcPr>
          <w:p w14:paraId="449E9BBF" w14:textId="491B26FD" w:rsidR="00FF6B14" w:rsidRPr="00FF6B14" w:rsidRDefault="00FF6B14" w:rsidP="00FF6B14">
            <w:pPr>
              <w:pStyle w:val="TAL"/>
              <w:rPr>
                <w:rFonts w:cs="Arial"/>
                <w:sz w:val="16"/>
                <w:szCs w:val="16"/>
              </w:rPr>
            </w:pPr>
            <w:r w:rsidRPr="00FF6B14">
              <w:rPr>
                <w:sz w:val="16"/>
                <w:szCs w:val="16"/>
              </w:rPr>
              <w:t>0872</w:t>
            </w:r>
          </w:p>
        </w:tc>
        <w:tc>
          <w:tcPr>
            <w:tcW w:w="425" w:type="dxa"/>
            <w:shd w:val="solid" w:color="FFFFFF" w:fill="auto"/>
          </w:tcPr>
          <w:p w14:paraId="13C9D770" w14:textId="77777777" w:rsidR="00FF6B14" w:rsidRPr="00FF6B14" w:rsidRDefault="00FF6B14" w:rsidP="00FF6B14">
            <w:pPr>
              <w:pStyle w:val="TAC"/>
              <w:rPr>
                <w:rFonts w:cs="Arial"/>
                <w:sz w:val="16"/>
                <w:szCs w:val="16"/>
              </w:rPr>
            </w:pPr>
          </w:p>
        </w:tc>
        <w:tc>
          <w:tcPr>
            <w:tcW w:w="425" w:type="dxa"/>
            <w:shd w:val="solid" w:color="FFFFFF" w:fill="auto"/>
          </w:tcPr>
          <w:p w14:paraId="415AB07D" w14:textId="31B3956C" w:rsidR="00FF6B14" w:rsidRPr="00FF6B14" w:rsidRDefault="00FF6B14" w:rsidP="00FF6B14">
            <w:pPr>
              <w:pStyle w:val="TAC"/>
              <w:rPr>
                <w:rFonts w:cs="Arial"/>
                <w:sz w:val="16"/>
                <w:szCs w:val="16"/>
              </w:rPr>
            </w:pPr>
            <w:r w:rsidRPr="00FF6B14">
              <w:rPr>
                <w:sz w:val="16"/>
                <w:szCs w:val="16"/>
              </w:rPr>
              <w:t>B</w:t>
            </w:r>
          </w:p>
        </w:tc>
        <w:tc>
          <w:tcPr>
            <w:tcW w:w="4962" w:type="dxa"/>
            <w:shd w:val="solid" w:color="FFFFFF" w:fill="auto"/>
          </w:tcPr>
          <w:p w14:paraId="4F318C38" w14:textId="23C3DCF3" w:rsidR="00FF6B14" w:rsidRPr="00FF6B14" w:rsidRDefault="00FF6B14" w:rsidP="00FF6B14">
            <w:pPr>
              <w:pStyle w:val="TAL"/>
              <w:rPr>
                <w:rFonts w:cs="Arial"/>
                <w:sz w:val="16"/>
                <w:szCs w:val="16"/>
              </w:rPr>
            </w:pPr>
            <w:r w:rsidRPr="00FF6B14">
              <w:rPr>
                <w:sz w:val="16"/>
                <w:szCs w:val="16"/>
              </w:rPr>
              <w:t>Big CR for 38.101, Introduce new band combinations for V2X con-current operation</w:t>
            </w:r>
          </w:p>
        </w:tc>
        <w:tc>
          <w:tcPr>
            <w:tcW w:w="708" w:type="dxa"/>
            <w:shd w:val="solid" w:color="FFFFFF" w:fill="auto"/>
          </w:tcPr>
          <w:p w14:paraId="3ADD0DE5" w14:textId="1CC1F23D" w:rsidR="00FF6B14" w:rsidRPr="00FF6B14" w:rsidRDefault="00FF6B14" w:rsidP="00FF6B14">
            <w:pPr>
              <w:pStyle w:val="TAL"/>
              <w:rPr>
                <w:sz w:val="16"/>
                <w:szCs w:val="16"/>
              </w:rPr>
            </w:pPr>
            <w:r w:rsidRPr="00FF6B14">
              <w:rPr>
                <w:sz w:val="16"/>
                <w:szCs w:val="16"/>
              </w:rPr>
              <w:t>17.2.0</w:t>
            </w:r>
          </w:p>
        </w:tc>
      </w:tr>
      <w:tr w:rsidR="00FF6B14" w:rsidRPr="00402599" w14:paraId="69337FFA" w14:textId="77777777" w:rsidTr="00A1115A">
        <w:trPr>
          <w:jc w:val="center"/>
        </w:trPr>
        <w:tc>
          <w:tcPr>
            <w:tcW w:w="800" w:type="dxa"/>
            <w:shd w:val="solid" w:color="FFFFFF" w:fill="auto"/>
          </w:tcPr>
          <w:p w14:paraId="18B7F8B6" w14:textId="3FB18B8F"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64CD1543" w14:textId="1943B1D0"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2AB59F8E" w14:textId="184A945C" w:rsidR="00FF6B14" w:rsidRPr="00FF6B14" w:rsidRDefault="00FF6B14" w:rsidP="00FF6B14">
            <w:pPr>
              <w:pStyle w:val="TAL"/>
              <w:rPr>
                <w:rFonts w:cs="Arial"/>
                <w:sz w:val="16"/>
                <w:szCs w:val="16"/>
              </w:rPr>
            </w:pPr>
            <w:r w:rsidRPr="00FF6B14">
              <w:rPr>
                <w:sz w:val="16"/>
                <w:szCs w:val="16"/>
              </w:rPr>
              <w:t>RP-211114</w:t>
            </w:r>
          </w:p>
        </w:tc>
        <w:tc>
          <w:tcPr>
            <w:tcW w:w="575" w:type="dxa"/>
            <w:shd w:val="solid" w:color="FFFFFF" w:fill="auto"/>
          </w:tcPr>
          <w:p w14:paraId="14B6D9DD" w14:textId="51781E16" w:rsidR="00FF6B14" w:rsidRPr="00FF6B14" w:rsidRDefault="00FF6B14" w:rsidP="00FF6B14">
            <w:pPr>
              <w:pStyle w:val="TAL"/>
              <w:rPr>
                <w:rFonts w:cs="Arial"/>
                <w:sz w:val="16"/>
                <w:szCs w:val="16"/>
              </w:rPr>
            </w:pPr>
            <w:r w:rsidRPr="00FF6B14">
              <w:rPr>
                <w:sz w:val="16"/>
                <w:szCs w:val="16"/>
              </w:rPr>
              <w:t>0873</w:t>
            </w:r>
          </w:p>
        </w:tc>
        <w:tc>
          <w:tcPr>
            <w:tcW w:w="425" w:type="dxa"/>
            <w:shd w:val="solid" w:color="FFFFFF" w:fill="auto"/>
          </w:tcPr>
          <w:p w14:paraId="45D0AD81" w14:textId="77777777" w:rsidR="00FF6B14" w:rsidRPr="00FF6B14" w:rsidRDefault="00FF6B14" w:rsidP="00FF6B14">
            <w:pPr>
              <w:pStyle w:val="TAC"/>
              <w:rPr>
                <w:rFonts w:cs="Arial"/>
                <w:sz w:val="16"/>
                <w:szCs w:val="16"/>
              </w:rPr>
            </w:pPr>
          </w:p>
        </w:tc>
        <w:tc>
          <w:tcPr>
            <w:tcW w:w="425" w:type="dxa"/>
            <w:shd w:val="solid" w:color="FFFFFF" w:fill="auto"/>
          </w:tcPr>
          <w:p w14:paraId="719D0CDF" w14:textId="08270145" w:rsidR="00FF6B14" w:rsidRPr="00FF6B14" w:rsidRDefault="00FF6B14" w:rsidP="00FF6B14">
            <w:pPr>
              <w:pStyle w:val="TAC"/>
              <w:rPr>
                <w:rFonts w:cs="Arial"/>
                <w:sz w:val="16"/>
                <w:szCs w:val="16"/>
              </w:rPr>
            </w:pPr>
            <w:r w:rsidRPr="00FF6B14">
              <w:rPr>
                <w:sz w:val="16"/>
                <w:szCs w:val="16"/>
              </w:rPr>
              <w:t>F</w:t>
            </w:r>
          </w:p>
        </w:tc>
        <w:tc>
          <w:tcPr>
            <w:tcW w:w="4962" w:type="dxa"/>
            <w:shd w:val="solid" w:color="FFFFFF" w:fill="auto"/>
          </w:tcPr>
          <w:p w14:paraId="3103AD24" w14:textId="2C002374" w:rsidR="00FF6B14" w:rsidRPr="00FF6B14" w:rsidRDefault="00FF6B14" w:rsidP="00FF6B14">
            <w:pPr>
              <w:pStyle w:val="TAL"/>
              <w:rPr>
                <w:rFonts w:cs="Arial"/>
                <w:sz w:val="16"/>
                <w:szCs w:val="16"/>
              </w:rPr>
            </w:pPr>
            <w:r w:rsidRPr="00FF6B14">
              <w:rPr>
                <w:sz w:val="16"/>
                <w:szCs w:val="16"/>
              </w:rPr>
              <w:t>Rel-17 CR 38101-1-g70 corrections</w:t>
            </w:r>
          </w:p>
        </w:tc>
        <w:tc>
          <w:tcPr>
            <w:tcW w:w="708" w:type="dxa"/>
            <w:shd w:val="solid" w:color="FFFFFF" w:fill="auto"/>
          </w:tcPr>
          <w:p w14:paraId="751607BB" w14:textId="5776D651" w:rsidR="00FF6B14" w:rsidRPr="00FF6B14" w:rsidRDefault="00FF6B14" w:rsidP="00FF6B14">
            <w:pPr>
              <w:pStyle w:val="TAL"/>
              <w:rPr>
                <w:sz w:val="16"/>
                <w:szCs w:val="16"/>
              </w:rPr>
            </w:pPr>
            <w:r w:rsidRPr="00FF6B14">
              <w:rPr>
                <w:sz w:val="16"/>
                <w:szCs w:val="16"/>
              </w:rPr>
              <w:t>17.2.0</w:t>
            </w:r>
          </w:p>
        </w:tc>
      </w:tr>
      <w:tr w:rsidR="00FF6B14" w:rsidRPr="00402599" w14:paraId="1F7F5DF4" w14:textId="77777777" w:rsidTr="00A1115A">
        <w:trPr>
          <w:jc w:val="center"/>
        </w:trPr>
        <w:tc>
          <w:tcPr>
            <w:tcW w:w="800" w:type="dxa"/>
            <w:shd w:val="solid" w:color="FFFFFF" w:fill="auto"/>
          </w:tcPr>
          <w:p w14:paraId="77C17B26" w14:textId="55092944"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549E5F22" w14:textId="5B80F217"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5AB47EC8" w14:textId="002A3C7B" w:rsidR="00FF6B14" w:rsidRPr="00FF6B14" w:rsidRDefault="00FF6B14" w:rsidP="00FF6B14">
            <w:pPr>
              <w:pStyle w:val="TAL"/>
              <w:rPr>
                <w:rFonts w:cs="Arial"/>
                <w:sz w:val="16"/>
                <w:szCs w:val="16"/>
              </w:rPr>
            </w:pPr>
            <w:r w:rsidRPr="00FF6B14">
              <w:rPr>
                <w:sz w:val="16"/>
                <w:szCs w:val="16"/>
              </w:rPr>
              <w:t>RP-211080</w:t>
            </w:r>
          </w:p>
        </w:tc>
        <w:tc>
          <w:tcPr>
            <w:tcW w:w="575" w:type="dxa"/>
            <w:shd w:val="solid" w:color="FFFFFF" w:fill="auto"/>
          </w:tcPr>
          <w:p w14:paraId="597099EB" w14:textId="5B686E49" w:rsidR="00FF6B14" w:rsidRPr="00FF6B14" w:rsidRDefault="00FF6B14" w:rsidP="00FF6B14">
            <w:pPr>
              <w:pStyle w:val="TAL"/>
              <w:rPr>
                <w:rFonts w:cs="Arial"/>
                <w:sz w:val="16"/>
                <w:szCs w:val="16"/>
              </w:rPr>
            </w:pPr>
            <w:r w:rsidRPr="00FF6B14">
              <w:rPr>
                <w:sz w:val="16"/>
                <w:szCs w:val="16"/>
              </w:rPr>
              <w:t>0874</w:t>
            </w:r>
          </w:p>
        </w:tc>
        <w:tc>
          <w:tcPr>
            <w:tcW w:w="425" w:type="dxa"/>
            <w:shd w:val="solid" w:color="FFFFFF" w:fill="auto"/>
          </w:tcPr>
          <w:p w14:paraId="4FCDAF5A" w14:textId="77777777" w:rsidR="00FF6B14" w:rsidRPr="00FF6B14" w:rsidRDefault="00FF6B14" w:rsidP="00FF6B14">
            <w:pPr>
              <w:pStyle w:val="TAC"/>
              <w:rPr>
                <w:rFonts w:cs="Arial"/>
                <w:sz w:val="16"/>
                <w:szCs w:val="16"/>
              </w:rPr>
            </w:pPr>
          </w:p>
        </w:tc>
        <w:tc>
          <w:tcPr>
            <w:tcW w:w="425" w:type="dxa"/>
            <w:shd w:val="solid" w:color="FFFFFF" w:fill="auto"/>
          </w:tcPr>
          <w:p w14:paraId="20CCE783" w14:textId="505BC587" w:rsidR="00FF6B14" w:rsidRPr="00FF6B14" w:rsidRDefault="00FF6B14" w:rsidP="00FF6B14">
            <w:pPr>
              <w:pStyle w:val="TAC"/>
              <w:rPr>
                <w:rFonts w:cs="Arial"/>
                <w:sz w:val="16"/>
                <w:szCs w:val="16"/>
              </w:rPr>
            </w:pPr>
            <w:r w:rsidRPr="00FF6B14">
              <w:rPr>
                <w:sz w:val="16"/>
                <w:szCs w:val="16"/>
              </w:rPr>
              <w:t>F</w:t>
            </w:r>
          </w:p>
        </w:tc>
        <w:tc>
          <w:tcPr>
            <w:tcW w:w="4962" w:type="dxa"/>
            <w:shd w:val="solid" w:color="FFFFFF" w:fill="auto"/>
          </w:tcPr>
          <w:p w14:paraId="6FDA61EE" w14:textId="1C5CF66E" w:rsidR="00FF6B14" w:rsidRPr="00FF6B14" w:rsidRDefault="00FF6B14" w:rsidP="00FF6B14">
            <w:pPr>
              <w:pStyle w:val="TAL"/>
              <w:rPr>
                <w:rFonts w:cs="Arial"/>
                <w:sz w:val="16"/>
                <w:szCs w:val="16"/>
              </w:rPr>
            </w:pPr>
            <w:r w:rsidRPr="00FF6B14">
              <w:rPr>
                <w:sz w:val="16"/>
                <w:szCs w:val="16"/>
              </w:rPr>
              <w:t>CR for 38.101-1-h10: Corrections to intra-band non-contiguous CA REFSENS</w:t>
            </w:r>
          </w:p>
        </w:tc>
        <w:tc>
          <w:tcPr>
            <w:tcW w:w="708" w:type="dxa"/>
            <w:shd w:val="solid" w:color="FFFFFF" w:fill="auto"/>
          </w:tcPr>
          <w:p w14:paraId="27EBE365" w14:textId="0508B832" w:rsidR="00FF6B14" w:rsidRPr="00FF6B14" w:rsidRDefault="00FF6B14" w:rsidP="00FF6B14">
            <w:pPr>
              <w:pStyle w:val="TAL"/>
              <w:rPr>
                <w:sz w:val="16"/>
                <w:szCs w:val="16"/>
              </w:rPr>
            </w:pPr>
            <w:r w:rsidRPr="00FF6B14">
              <w:rPr>
                <w:sz w:val="16"/>
                <w:szCs w:val="16"/>
              </w:rPr>
              <w:t>17.2.0</w:t>
            </w:r>
          </w:p>
        </w:tc>
      </w:tr>
      <w:tr w:rsidR="00FF6B14" w:rsidRPr="00402599" w14:paraId="0CFF783A" w14:textId="77777777" w:rsidTr="00A1115A">
        <w:trPr>
          <w:jc w:val="center"/>
        </w:trPr>
        <w:tc>
          <w:tcPr>
            <w:tcW w:w="800" w:type="dxa"/>
            <w:shd w:val="solid" w:color="FFFFFF" w:fill="auto"/>
          </w:tcPr>
          <w:p w14:paraId="74441F52" w14:textId="7CD434C4"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74728A24" w14:textId="73F9504A"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692A82EF" w14:textId="6F5EF0DB" w:rsidR="00FF6B14" w:rsidRPr="00FF6B14" w:rsidRDefault="00FF6B14" w:rsidP="00FF6B14">
            <w:pPr>
              <w:pStyle w:val="TAL"/>
              <w:rPr>
                <w:rFonts w:cs="Arial"/>
                <w:sz w:val="16"/>
                <w:szCs w:val="16"/>
              </w:rPr>
            </w:pPr>
            <w:r w:rsidRPr="00FF6B14">
              <w:rPr>
                <w:sz w:val="16"/>
                <w:szCs w:val="16"/>
              </w:rPr>
              <w:t>RP-211114</w:t>
            </w:r>
          </w:p>
        </w:tc>
        <w:tc>
          <w:tcPr>
            <w:tcW w:w="575" w:type="dxa"/>
            <w:shd w:val="solid" w:color="FFFFFF" w:fill="auto"/>
          </w:tcPr>
          <w:p w14:paraId="1EEDEE68" w14:textId="6BB5B22B" w:rsidR="00FF6B14" w:rsidRPr="00FF6B14" w:rsidRDefault="00FF6B14" w:rsidP="00FF6B14">
            <w:pPr>
              <w:pStyle w:val="TAL"/>
              <w:rPr>
                <w:rFonts w:cs="Arial"/>
                <w:sz w:val="16"/>
                <w:szCs w:val="16"/>
              </w:rPr>
            </w:pPr>
            <w:r w:rsidRPr="00FF6B14">
              <w:rPr>
                <w:sz w:val="16"/>
                <w:szCs w:val="16"/>
              </w:rPr>
              <w:t>0875</w:t>
            </w:r>
          </w:p>
        </w:tc>
        <w:tc>
          <w:tcPr>
            <w:tcW w:w="425" w:type="dxa"/>
            <w:shd w:val="solid" w:color="FFFFFF" w:fill="auto"/>
          </w:tcPr>
          <w:p w14:paraId="28DFCE9E" w14:textId="77777777" w:rsidR="00FF6B14" w:rsidRPr="00FF6B14" w:rsidRDefault="00FF6B14" w:rsidP="00FF6B14">
            <w:pPr>
              <w:pStyle w:val="TAC"/>
              <w:rPr>
                <w:rFonts w:cs="Arial"/>
                <w:sz w:val="16"/>
                <w:szCs w:val="16"/>
              </w:rPr>
            </w:pPr>
          </w:p>
        </w:tc>
        <w:tc>
          <w:tcPr>
            <w:tcW w:w="425" w:type="dxa"/>
            <w:shd w:val="solid" w:color="FFFFFF" w:fill="auto"/>
          </w:tcPr>
          <w:p w14:paraId="2D065E23" w14:textId="34810B91" w:rsidR="00FF6B14" w:rsidRPr="00FF6B14" w:rsidRDefault="00FF6B14" w:rsidP="00FF6B14">
            <w:pPr>
              <w:pStyle w:val="TAC"/>
              <w:rPr>
                <w:rFonts w:cs="Arial"/>
                <w:sz w:val="16"/>
                <w:szCs w:val="16"/>
              </w:rPr>
            </w:pPr>
            <w:r w:rsidRPr="00FF6B14">
              <w:rPr>
                <w:sz w:val="16"/>
                <w:szCs w:val="16"/>
              </w:rPr>
              <w:t>F</w:t>
            </w:r>
          </w:p>
        </w:tc>
        <w:tc>
          <w:tcPr>
            <w:tcW w:w="4962" w:type="dxa"/>
            <w:shd w:val="solid" w:color="FFFFFF" w:fill="auto"/>
          </w:tcPr>
          <w:p w14:paraId="68563D47" w14:textId="356692E8" w:rsidR="00FF6B14" w:rsidRPr="00FF6B14" w:rsidRDefault="00FF6B14" w:rsidP="00FF6B14">
            <w:pPr>
              <w:pStyle w:val="TAL"/>
              <w:rPr>
                <w:rFonts w:cs="Arial"/>
                <w:sz w:val="16"/>
                <w:szCs w:val="16"/>
              </w:rPr>
            </w:pPr>
            <w:r w:rsidRPr="00FF6B14">
              <w:rPr>
                <w:sz w:val="16"/>
                <w:szCs w:val="16"/>
              </w:rPr>
              <w:t>CR for TS 38.101-1: introduction of MSD test configurations related to IMD for inter-band combinations with intra-band UL CA as UL configuration</w:t>
            </w:r>
          </w:p>
        </w:tc>
        <w:tc>
          <w:tcPr>
            <w:tcW w:w="708" w:type="dxa"/>
            <w:shd w:val="solid" w:color="FFFFFF" w:fill="auto"/>
          </w:tcPr>
          <w:p w14:paraId="4F79C175" w14:textId="3A8F16AE" w:rsidR="00FF6B14" w:rsidRPr="00FF6B14" w:rsidRDefault="00FF6B14" w:rsidP="00FF6B14">
            <w:pPr>
              <w:pStyle w:val="TAL"/>
              <w:rPr>
                <w:sz w:val="16"/>
                <w:szCs w:val="16"/>
              </w:rPr>
            </w:pPr>
            <w:r w:rsidRPr="00FF6B14">
              <w:rPr>
                <w:sz w:val="16"/>
                <w:szCs w:val="16"/>
              </w:rPr>
              <w:t>17.2.0</w:t>
            </w:r>
          </w:p>
        </w:tc>
      </w:tr>
      <w:tr w:rsidR="00293749" w:rsidRPr="00402599" w14:paraId="761494D1" w14:textId="77777777" w:rsidTr="00CD0E42">
        <w:trPr>
          <w:jc w:val="center"/>
        </w:trPr>
        <w:tc>
          <w:tcPr>
            <w:tcW w:w="800" w:type="dxa"/>
            <w:shd w:val="solid" w:color="FFFFFF" w:fill="auto"/>
          </w:tcPr>
          <w:p w14:paraId="0BDA7431" w14:textId="782A4363" w:rsidR="00293749" w:rsidRPr="00FF6B14" w:rsidRDefault="00293749" w:rsidP="00FF6B14">
            <w:pPr>
              <w:pStyle w:val="TAL"/>
              <w:rPr>
                <w:sz w:val="16"/>
                <w:szCs w:val="16"/>
              </w:rPr>
            </w:pPr>
            <w:r>
              <w:rPr>
                <w:sz w:val="16"/>
                <w:szCs w:val="16"/>
              </w:rPr>
              <w:t>2021-09</w:t>
            </w:r>
          </w:p>
        </w:tc>
        <w:tc>
          <w:tcPr>
            <w:tcW w:w="800" w:type="dxa"/>
            <w:shd w:val="solid" w:color="FFFFFF" w:fill="auto"/>
          </w:tcPr>
          <w:p w14:paraId="56A83F29" w14:textId="10BA1E71" w:rsidR="00293749" w:rsidRPr="00FF6B14" w:rsidRDefault="00293749" w:rsidP="00FF6B14">
            <w:pPr>
              <w:pStyle w:val="TAL"/>
              <w:rPr>
                <w:sz w:val="16"/>
                <w:szCs w:val="16"/>
              </w:rPr>
            </w:pPr>
            <w:r>
              <w:rPr>
                <w:sz w:val="16"/>
                <w:szCs w:val="16"/>
              </w:rPr>
              <w:t>RAN#93</w:t>
            </w:r>
          </w:p>
        </w:tc>
        <w:tc>
          <w:tcPr>
            <w:tcW w:w="944" w:type="dxa"/>
            <w:shd w:val="solid" w:color="FFFFFF" w:fill="auto"/>
          </w:tcPr>
          <w:p w14:paraId="0F8BED0D" w14:textId="1A36A090" w:rsidR="00293749" w:rsidRPr="00FF6B14" w:rsidRDefault="00293749" w:rsidP="00FF6B14">
            <w:pPr>
              <w:pStyle w:val="TAL"/>
              <w:rPr>
                <w:sz w:val="16"/>
                <w:szCs w:val="16"/>
              </w:rPr>
            </w:pPr>
            <w:r w:rsidRPr="00293749">
              <w:rPr>
                <w:sz w:val="16"/>
                <w:szCs w:val="16"/>
              </w:rPr>
              <w:t>RP-211915</w:t>
            </w:r>
          </w:p>
        </w:tc>
        <w:tc>
          <w:tcPr>
            <w:tcW w:w="575" w:type="dxa"/>
            <w:shd w:val="solid" w:color="FFFFFF" w:fill="auto"/>
          </w:tcPr>
          <w:p w14:paraId="0611C772" w14:textId="7EEFC5CF" w:rsidR="00293749" w:rsidRPr="00FF6B14" w:rsidRDefault="00293749" w:rsidP="00FF6B14">
            <w:pPr>
              <w:pStyle w:val="TAL"/>
              <w:rPr>
                <w:sz w:val="16"/>
                <w:szCs w:val="16"/>
              </w:rPr>
            </w:pPr>
            <w:r w:rsidRPr="00293749">
              <w:rPr>
                <w:sz w:val="16"/>
                <w:szCs w:val="16"/>
              </w:rPr>
              <w:t>0884</w:t>
            </w:r>
          </w:p>
        </w:tc>
        <w:tc>
          <w:tcPr>
            <w:tcW w:w="425" w:type="dxa"/>
            <w:shd w:val="solid" w:color="FFFFFF" w:fill="auto"/>
          </w:tcPr>
          <w:p w14:paraId="731D0AF8" w14:textId="77777777" w:rsidR="00293749" w:rsidRPr="00FF6B14" w:rsidRDefault="00293749" w:rsidP="00FF6B14">
            <w:pPr>
              <w:pStyle w:val="TAC"/>
              <w:rPr>
                <w:rFonts w:cs="Arial"/>
                <w:sz w:val="16"/>
                <w:szCs w:val="16"/>
              </w:rPr>
            </w:pPr>
          </w:p>
        </w:tc>
        <w:tc>
          <w:tcPr>
            <w:tcW w:w="425" w:type="dxa"/>
            <w:shd w:val="solid" w:color="FFFFFF" w:fill="auto"/>
          </w:tcPr>
          <w:p w14:paraId="3C3AD2E4" w14:textId="3CBA7E44" w:rsidR="00293749" w:rsidRPr="00FF6B14" w:rsidRDefault="00293749" w:rsidP="00FF6B14">
            <w:pPr>
              <w:pStyle w:val="TAC"/>
              <w:rPr>
                <w:sz w:val="16"/>
                <w:szCs w:val="16"/>
              </w:rPr>
            </w:pPr>
            <w:r>
              <w:rPr>
                <w:sz w:val="16"/>
                <w:szCs w:val="16"/>
              </w:rPr>
              <w:t>B</w:t>
            </w:r>
          </w:p>
        </w:tc>
        <w:tc>
          <w:tcPr>
            <w:tcW w:w="4962" w:type="dxa"/>
            <w:tcBorders>
              <w:bottom w:val="single" w:sz="6" w:space="0" w:color="auto"/>
            </w:tcBorders>
            <w:shd w:val="solid" w:color="FFFFFF" w:fill="auto"/>
          </w:tcPr>
          <w:p w14:paraId="37B945FA" w14:textId="0EB7CDFC" w:rsidR="00293749" w:rsidRPr="00FF6B14" w:rsidRDefault="00293749" w:rsidP="00FF6B14">
            <w:pPr>
              <w:pStyle w:val="TAL"/>
              <w:rPr>
                <w:sz w:val="16"/>
                <w:szCs w:val="16"/>
              </w:rPr>
            </w:pPr>
            <w:r w:rsidRPr="00293749">
              <w:rPr>
                <w:sz w:val="16"/>
                <w:szCs w:val="16"/>
              </w:rPr>
              <w:t>CR on Introducing NR inter-band CA for 3DL Bands and 1UL band for 38.101-1</w:t>
            </w:r>
          </w:p>
        </w:tc>
        <w:tc>
          <w:tcPr>
            <w:tcW w:w="708" w:type="dxa"/>
            <w:shd w:val="solid" w:color="FFFFFF" w:fill="auto"/>
          </w:tcPr>
          <w:p w14:paraId="59BE56CB" w14:textId="61368F74" w:rsidR="00293749" w:rsidRPr="00FF6B14" w:rsidRDefault="00293749" w:rsidP="00FF6B14">
            <w:pPr>
              <w:pStyle w:val="TAL"/>
              <w:rPr>
                <w:sz w:val="16"/>
                <w:szCs w:val="16"/>
              </w:rPr>
            </w:pPr>
            <w:r>
              <w:rPr>
                <w:sz w:val="16"/>
                <w:szCs w:val="16"/>
              </w:rPr>
              <w:t>17.3.0</w:t>
            </w:r>
          </w:p>
        </w:tc>
      </w:tr>
      <w:tr w:rsidR="00293749" w:rsidRPr="00402599" w14:paraId="064B1014" w14:textId="77777777" w:rsidTr="00CD0E42">
        <w:trPr>
          <w:jc w:val="center"/>
        </w:trPr>
        <w:tc>
          <w:tcPr>
            <w:tcW w:w="800" w:type="dxa"/>
            <w:shd w:val="solid" w:color="FFFFFF" w:fill="auto"/>
          </w:tcPr>
          <w:p w14:paraId="34DF1FFD" w14:textId="000294DC" w:rsidR="00293749" w:rsidRDefault="00293749" w:rsidP="00293749">
            <w:pPr>
              <w:pStyle w:val="TAL"/>
              <w:rPr>
                <w:sz w:val="16"/>
                <w:szCs w:val="16"/>
              </w:rPr>
            </w:pPr>
            <w:r>
              <w:rPr>
                <w:sz w:val="16"/>
                <w:szCs w:val="16"/>
              </w:rPr>
              <w:t>2021-09</w:t>
            </w:r>
          </w:p>
        </w:tc>
        <w:tc>
          <w:tcPr>
            <w:tcW w:w="800" w:type="dxa"/>
            <w:shd w:val="solid" w:color="FFFFFF" w:fill="auto"/>
          </w:tcPr>
          <w:p w14:paraId="6EDAFC1B" w14:textId="7E157F47" w:rsidR="00293749" w:rsidRDefault="00293749" w:rsidP="00293749">
            <w:pPr>
              <w:pStyle w:val="TAL"/>
              <w:rPr>
                <w:sz w:val="16"/>
                <w:szCs w:val="16"/>
              </w:rPr>
            </w:pPr>
            <w:r>
              <w:rPr>
                <w:sz w:val="16"/>
                <w:szCs w:val="16"/>
              </w:rPr>
              <w:t>RAN#93</w:t>
            </w:r>
          </w:p>
        </w:tc>
        <w:tc>
          <w:tcPr>
            <w:tcW w:w="944" w:type="dxa"/>
            <w:shd w:val="solid" w:color="FFFFFF" w:fill="auto"/>
          </w:tcPr>
          <w:p w14:paraId="620697C9" w14:textId="19C0D250" w:rsidR="00293749" w:rsidRPr="00293749" w:rsidRDefault="00293749" w:rsidP="00293749">
            <w:pPr>
              <w:pStyle w:val="TAL"/>
              <w:rPr>
                <w:sz w:val="16"/>
                <w:szCs w:val="16"/>
              </w:rPr>
            </w:pPr>
            <w:r w:rsidRPr="00293749">
              <w:rPr>
                <w:sz w:val="16"/>
                <w:szCs w:val="16"/>
              </w:rPr>
              <w:t>RP-211909</w:t>
            </w:r>
          </w:p>
        </w:tc>
        <w:tc>
          <w:tcPr>
            <w:tcW w:w="575" w:type="dxa"/>
            <w:shd w:val="solid" w:color="FFFFFF" w:fill="auto"/>
          </w:tcPr>
          <w:p w14:paraId="31F9DD27" w14:textId="155110B8" w:rsidR="00293749" w:rsidRPr="00293749" w:rsidRDefault="00293749" w:rsidP="00293749">
            <w:pPr>
              <w:pStyle w:val="TAL"/>
              <w:rPr>
                <w:sz w:val="16"/>
                <w:szCs w:val="16"/>
              </w:rPr>
            </w:pPr>
            <w:r w:rsidRPr="00293749">
              <w:rPr>
                <w:sz w:val="16"/>
                <w:szCs w:val="16"/>
              </w:rPr>
              <w:t>0885</w:t>
            </w:r>
          </w:p>
        </w:tc>
        <w:tc>
          <w:tcPr>
            <w:tcW w:w="425" w:type="dxa"/>
            <w:shd w:val="solid" w:color="FFFFFF" w:fill="auto"/>
          </w:tcPr>
          <w:p w14:paraId="59A5E08E" w14:textId="61FB2B86" w:rsidR="00293749" w:rsidRPr="00293749" w:rsidRDefault="00293749" w:rsidP="00293749">
            <w:pPr>
              <w:pStyle w:val="TAC"/>
              <w:rPr>
                <w:rFonts w:cs="Arial"/>
                <w:sz w:val="16"/>
                <w:szCs w:val="16"/>
              </w:rPr>
            </w:pPr>
            <w:r w:rsidRPr="00293749">
              <w:rPr>
                <w:sz w:val="16"/>
                <w:szCs w:val="16"/>
              </w:rPr>
              <w:t>2</w:t>
            </w:r>
          </w:p>
        </w:tc>
        <w:tc>
          <w:tcPr>
            <w:tcW w:w="425" w:type="dxa"/>
            <w:shd w:val="solid" w:color="FFFFFF" w:fill="auto"/>
          </w:tcPr>
          <w:p w14:paraId="4BA49B0D" w14:textId="7BC194DC" w:rsidR="00293749" w:rsidRPr="00293749"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4DD180B" w14:textId="4C78AC50" w:rsidR="00293749" w:rsidRDefault="00293749" w:rsidP="00293749">
            <w:pPr>
              <w:pStyle w:val="TAL"/>
              <w:rPr>
                <w:rFonts w:cs="Arial"/>
                <w:sz w:val="16"/>
                <w:szCs w:val="16"/>
              </w:rPr>
            </w:pPr>
            <w:r>
              <w:rPr>
                <w:rFonts w:cs="Arial"/>
                <w:sz w:val="16"/>
                <w:szCs w:val="16"/>
              </w:rPr>
              <w:t>bigCR to TS 38.101-1 - Introduction of 35MHz and 45MHz channel bandwidth</w:t>
            </w:r>
          </w:p>
        </w:tc>
        <w:tc>
          <w:tcPr>
            <w:tcW w:w="708" w:type="dxa"/>
            <w:shd w:val="solid" w:color="FFFFFF" w:fill="auto"/>
          </w:tcPr>
          <w:p w14:paraId="30F01B10" w14:textId="4C776496" w:rsidR="00293749" w:rsidRPr="00727911" w:rsidRDefault="00293749" w:rsidP="00293749">
            <w:pPr>
              <w:pStyle w:val="TAL"/>
              <w:rPr>
                <w:sz w:val="16"/>
                <w:szCs w:val="16"/>
              </w:rPr>
            </w:pPr>
            <w:r w:rsidRPr="00727911">
              <w:rPr>
                <w:sz w:val="16"/>
                <w:szCs w:val="16"/>
              </w:rPr>
              <w:t>17.3.0</w:t>
            </w:r>
          </w:p>
        </w:tc>
      </w:tr>
      <w:tr w:rsidR="00293749" w:rsidRPr="00402599" w14:paraId="3E6E9524" w14:textId="77777777" w:rsidTr="002F2027">
        <w:trPr>
          <w:jc w:val="center"/>
        </w:trPr>
        <w:tc>
          <w:tcPr>
            <w:tcW w:w="800" w:type="dxa"/>
            <w:shd w:val="solid" w:color="FFFFFF" w:fill="auto"/>
          </w:tcPr>
          <w:p w14:paraId="6ACE5F73" w14:textId="1A0C22C3" w:rsidR="00293749" w:rsidRDefault="00293749" w:rsidP="00293749">
            <w:pPr>
              <w:pStyle w:val="TAL"/>
              <w:rPr>
                <w:sz w:val="16"/>
                <w:szCs w:val="16"/>
              </w:rPr>
            </w:pPr>
            <w:r>
              <w:rPr>
                <w:sz w:val="16"/>
                <w:szCs w:val="16"/>
              </w:rPr>
              <w:t>2021-09</w:t>
            </w:r>
          </w:p>
        </w:tc>
        <w:tc>
          <w:tcPr>
            <w:tcW w:w="800" w:type="dxa"/>
            <w:shd w:val="solid" w:color="FFFFFF" w:fill="auto"/>
          </w:tcPr>
          <w:p w14:paraId="0A30B05F" w14:textId="5E9E5886" w:rsidR="00293749" w:rsidRDefault="00293749" w:rsidP="00293749">
            <w:pPr>
              <w:pStyle w:val="TAL"/>
              <w:rPr>
                <w:sz w:val="16"/>
                <w:szCs w:val="16"/>
              </w:rPr>
            </w:pPr>
            <w:r>
              <w:rPr>
                <w:sz w:val="16"/>
                <w:szCs w:val="16"/>
              </w:rPr>
              <w:t>RAN#93</w:t>
            </w:r>
          </w:p>
        </w:tc>
        <w:tc>
          <w:tcPr>
            <w:tcW w:w="944" w:type="dxa"/>
            <w:shd w:val="solid" w:color="FFFFFF" w:fill="auto"/>
          </w:tcPr>
          <w:p w14:paraId="08EAEE14" w14:textId="7BB6E3AB" w:rsidR="00293749" w:rsidRPr="00293749" w:rsidRDefault="00293749" w:rsidP="00293749">
            <w:pPr>
              <w:pStyle w:val="TAL"/>
              <w:rPr>
                <w:sz w:val="16"/>
                <w:szCs w:val="16"/>
              </w:rPr>
            </w:pPr>
            <w:r w:rsidRPr="00293749">
              <w:rPr>
                <w:sz w:val="16"/>
                <w:szCs w:val="16"/>
              </w:rPr>
              <w:t>RP-211896</w:t>
            </w:r>
          </w:p>
        </w:tc>
        <w:tc>
          <w:tcPr>
            <w:tcW w:w="575" w:type="dxa"/>
            <w:shd w:val="solid" w:color="FFFFFF" w:fill="auto"/>
          </w:tcPr>
          <w:p w14:paraId="37BC2645" w14:textId="324912E7" w:rsidR="00293749" w:rsidRPr="00293749" w:rsidRDefault="00293749" w:rsidP="00293749">
            <w:pPr>
              <w:pStyle w:val="TAL"/>
              <w:rPr>
                <w:sz w:val="16"/>
                <w:szCs w:val="16"/>
              </w:rPr>
            </w:pPr>
            <w:r w:rsidRPr="00293749">
              <w:rPr>
                <w:sz w:val="16"/>
                <w:szCs w:val="16"/>
              </w:rPr>
              <w:t>0888</w:t>
            </w:r>
          </w:p>
        </w:tc>
        <w:tc>
          <w:tcPr>
            <w:tcW w:w="425" w:type="dxa"/>
            <w:shd w:val="solid" w:color="FFFFFF" w:fill="auto"/>
          </w:tcPr>
          <w:p w14:paraId="4814F6F6" w14:textId="38670475" w:rsidR="00293749" w:rsidRPr="00293749" w:rsidRDefault="00293749" w:rsidP="00293749">
            <w:pPr>
              <w:pStyle w:val="TAC"/>
              <w:rPr>
                <w:rFonts w:cs="Arial"/>
                <w:sz w:val="16"/>
                <w:szCs w:val="16"/>
              </w:rPr>
            </w:pPr>
            <w:r w:rsidRPr="00293749">
              <w:rPr>
                <w:sz w:val="16"/>
                <w:szCs w:val="16"/>
              </w:rPr>
              <w:t>1</w:t>
            </w:r>
          </w:p>
        </w:tc>
        <w:tc>
          <w:tcPr>
            <w:tcW w:w="425" w:type="dxa"/>
            <w:shd w:val="solid" w:color="FFFFFF" w:fill="auto"/>
          </w:tcPr>
          <w:p w14:paraId="675329A9" w14:textId="6322BC7E" w:rsidR="00293749" w:rsidRPr="00293749" w:rsidRDefault="00293749" w:rsidP="00293749">
            <w:pPr>
              <w:pStyle w:val="TAC"/>
              <w:rPr>
                <w:sz w:val="16"/>
                <w:szCs w:val="16"/>
              </w:rPr>
            </w:pPr>
            <w:r w:rsidRPr="00293749">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C72209E" w14:textId="46A60C42" w:rsidR="00293749" w:rsidRDefault="00293749" w:rsidP="00293749">
            <w:pPr>
              <w:pStyle w:val="TAL"/>
              <w:rPr>
                <w:rFonts w:cs="Arial"/>
                <w:sz w:val="16"/>
                <w:szCs w:val="16"/>
              </w:rPr>
            </w:pPr>
            <w:r>
              <w:rPr>
                <w:rFonts w:cs="Arial"/>
                <w:sz w:val="16"/>
                <w:szCs w:val="16"/>
              </w:rPr>
              <w:t>CR for updates related to NR Band n24</w:t>
            </w:r>
          </w:p>
        </w:tc>
        <w:tc>
          <w:tcPr>
            <w:tcW w:w="708" w:type="dxa"/>
            <w:shd w:val="solid" w:color="FFFFFF" w:fill="auto"/>
          </w:tcPr>
          <w:p w14:paraId="415A40A3" w14:textId="6B311BB0" w:rsidR="00293749" w:rsidRPr="00727911" w:rsidRDefault="00293749" w:rsidP="00293749">
            <w:pPr>
              <w:pStyle w:val="TAL"/>
              <w:rPr>
                <w:sz w:val="16"/>
                <w:szCs w:val="16"/>
              </w:rPr>
            </w:pPr>
            <w:r w:rsidRPr="00727911">
              <w:rPr>
                <w:sz w:val="16"/>
                <w:szCs w:val="16"/>
              </w:rPr>
              <w:t>17.3.0</w:t>
            </w:r>
          </w:p>
        </w:tc>
      </w:tr>
      <w:tr w:rsidR="00293749" w:rsidRPr="00402599" w14:paraId="2BB700A4" w14:textId="77777777" w:rsidTr="00CD0E42">
        <w:trPr>
          <w:jc w:val="center"/>
        </w:trPr>
        <w:tc>
          <w:tcPr>
            <w:tcW w:w="800" w:type="dxa"/>
            <w:shd w:val="solid" w:color="FFFFFF" w:fill="auto"/>
          </w:tcPr>
          <w:p w14:paraId="204686E3" w14:textId="2DF67BEB" w:rsidR="00293749" w:rsidRDefault="00293749" w:rsidP="00293749">
            <w:pPr>
              <w:pStyle w:val="TAL"/>
              <w:rPr>
                <w:sz w:val="16"/>
                <w:szCs w:val="16"/>
              </w:rPr>
            </w:pPr>
            <w:r>
              <w:rPr>
                <w:sz w:val="16"/>
                <w:szCs w:val="16"/>
              </w:rPr>
              <w:t>2021-09</w:t>
            </w:r>
          </w:p>
        </w:tc>
        <w:tc>
          <w:tcPr>
            <w:tcW w:w="800" w:type="dxa"/>
            <w:shd w:val="solid" w:color="FFFFFF" w:fill="auto"/>
          </w:tcPr>
          <w:p w14:paraId="4CB16C62" w14:textId="63FCAD07" w:rsidR="00293749" w:rsidRDefault="00293749" w:rsidP="00293749">
            <w:pPr>
              <w:pStyle w:val="TAL"/>
              <w:rPr>
                <w:sz w:val="16"/>
                <w:szCs w:val="16"/>
              </w:rPr>
            </w:pPr>
            <w:r>
              <w:rPr>
                <w:sz w:val="16"/>
                <w:szCs w:val="16"/>
              </w:rPr>
              <w:t>RAN#93</w:t>
            </w:r>
          </w:p>
        </w:tc>
        <w:tc>
          <w:tcPr>
            <w:tcW w:w="944" w:type="dxa"/>
            <w:shd w:val="solid" w:color="FFFFFF" w:fill="auto"/>
          </w:tcPr>
          <w:p w14:paraId="4D97D51A" w14:textId="6F86CA65" w:rsidR="00293749" w:rsidRPr="00293749" w:rsidRDefault="00293749" w:rsidP="00293749">
            <w:pPr>
              <w:pStyle w:val="TAL"/>
              <w:rPr>
                <w:sz w:val="16"/>
                <w:szCs w:val="16"/>
              </w:rPr>
            </w:pPr>
            <w:r w:rsidRPr="00293749">
              <w:rPr>
                <w:sz w:val="16"/>
                <w:szCs w:val="16"/>
              </w:rPr>
              <w:t>RP-211900</w:t>
            </w:r>
          </w:p>
        </w:tc>
        <w:tc>
          <w:tcPr>
            <w:tcW w:w="575" w:type="dxa"/>
            <w:shd w:val="solid" w:color="FFFFFF" w:fill="auto"/>
          </w:tcPr>
          <w:p w14:paraId="54D716B1" w14:textId="210F7144" w:rsidR="00293749" w:rsidRPr="00293749" w:rsidRDefault="00293749" w:rsidP="00293749">
            <w:pPr>
              <w:pStyle w:val="TAL"/>
              <w:rPr>
                <w:sz w:val="16"/>
                <w:szCs w:val="16"/>
              </w:rPr>
            </w:pPr>
            <w:r w:rsidRPr="00293749">
              <w:rPr>
                <w:sz w:val="16"/>
                <w:szCs w:val="16"/>
              </w:rPr>
              <w:t>0889</w:t>
            </w:r>
          </w:p>
        </w:tc>
        <w:tc>
          <w:tcPr>
            <w:tcW w:w="425" w:type="dxa"/>
            <w:shd w:val="solid" w:color="FFFFFF" w:fill="auto"/>
          </w:tcPr>
          <w:p w14:paraId="5A8E72BE" w14:textId="77777777" w:rsidR="00293749" w:rsidRPr="00293749" w:rsidRDefault="00293749" w:rsidP="00293749">
            <w:pPr>
              <w:pStyle w:val="TAC"/>
              <w:rPr>
                <w:rFonts w:cs="Arial"/>
                <w:sz w:val="16"/>
                <w:szCs w:val="16"/>
              </w:rPr>
            </w:pPr>
          </w:p>
        </w:tc>
        <w:tc>
          <w:tcPr>
            <w:tcW w:w="425" w:type="dxa"/>
            <w:shd w:val="solid" w:color="FFFFFF" w:fill="auto"/>
          </w:tcPr>
          <w:p w14:paraId="25D4D930" w14:textId="6878F8D2" w:rsidR="00293749" w:rsidRPr="00293749"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19CCB12" w14:textId="03EE7632" w:rsidR="00293749" w:rsidRDefault="00293749" w:rsidP="00293749">
            <w:pPr>
              <w:pStyle w:val="TAL"/>
              <w:rPr>
                <w:rFonts w:cs="Arial"/>
                <w:sz w:val="16"/>
                <w:szCs w:val="16"/>
              </w:rPr>
            </w:pPr>
            <w:r>
              <w:rPr>
                <w:rFonts w:cs="Arial"/>
                <w:sz w:val="16"/>
                <w:szCs w:val="16"/>
              </w:rPr>
              <w:t>Big CR on introduction of completed NR CA/DC combs with 4DL/2UL within FR1</w:t>
            </w:r>
          </w:p>
        </w:tc>
        <w:tc>
          <w:tcPr>
            <w:tcW w:w="708" w:type="dxa"/>
            <w:shd w:val="solid" w:color="FFFFFF" w:fill="auto"/>
          </w:tcPr>
          <w:p w14:paraId="27275A11" w14:textId="6E3910D6" w:rsidR="00293749" w:rsidRPr="00727911" w:rsidRDefault="00293749" w:rsidP="00293749">
            <w:pPr>
              <w:pStyle w:val="TAL"/>
              <w:rPr>
                <w:sz w:val="16"/>
                <w:szCs w:val="16"/>
              </w:rPr>
            </w:pPr>
            <w:r w:rsidRPr="00727911">
              <w:rPr>
                <w:sz w:val="16"/>
                <w:szCs w:val="16"/>
              </w:rPr>
              <w:t>17.3.0</w:t>
            </w:r>
          </w:p>
        </w:tc>
      </w:tr>
      <w:tr w:rsidR="00293749" w:rsidRPr="00402599" w14:paraId="3484E69C" w14:textId="77777777" w:rsidTr="00CD0E42">
        <w:trPr>
          <w:jc w:val="center"/>
        </w:trPr>
        <w:tc>
          <w:tcPr>
            <w:tcW w:w="800" w:type="dxa"/>
            <w:shd w:val="solid" w:color="FFFFFF" w:fill="auto"/>
          </w:tcPr>
          <w:p w14:paraId="0BA1BE11" w14:textId="2B50CE1F" w:rsidR="00293749" w:rsidRPr="00FF6B14" w:rsidRDefault="00293749" w:rsidP="00293749">
            <w:pPr>
              <w:pStyle w:val="TAL"/>
              <w:rPr>
                <w:sz w:val="16"/>
                <w:szCs w:val="16"/>
              </w:rPr>
            </w:pPr>
            <w:r>
              <w:rPr>
                <w:sz w:val="16"/>
                <w:szCs w:val="16"/>
              </w:rPr>
              <w:t>2021-09</w:t>
            </w:r>
          </w:p>
        </w:tc>
        <w:tc>
          <w:tcPr>
            <w:tcW w:w="800" w:type="dxa"/>
            <w:shd w:val="solid" w:color="FFFFFF" w:fill="auto"/>
          </w:tcPr>
          <w:p w14:paraId="57053BAF" w14:textId="560051BA" w:rsidR="00293749" w:rsidRPr="00FF6B14" w:rsidRDefault="00293749" w:rsidP="00293749">
            <w:pPr>
              <w:pStyle w:val="TAL"/>
              <w:rPr>
                <w:sz w:val="16"/>
                <w:szCs w:val="16"/>
              </w:rPr>
            </w:pPr>
            <w:r>
              <w:rPr>
                <w:sz w:val="16"/>
                <w:szCs w:val="16"/>
              </w:rPr>
              <w:t>RAN#93</w:t>
            </w:r>
          </w:p>
        </w:tc>
        <w:tc>
          <w:tcPr>
            <w:tcW w:w="944" w:type="dxa"/>
            <w:shd w:val="solid" w:color="FFFFFF" w:fill="auto"/>
          </w:tcPr>
          <w:p w14:paraId="7ECF9A89" w14:textId="654C3DEF" w:rsidR="00293749" w:rsidRPr="00293749" w:rsidRDefault="00293749" w:rsidP="00293749">
            <w:pPr>
              <w:pStyle w:val="TAL"/>
              <w:rPr>
                <w:sz w:val="16"/>
                <w:szCs w:val="16"/>
              </w:rPr>
            </w:pPr>
            <w:r w:rsidRPr="00293749">
              <w:rPr>
                <w:sz w:val="16"/>
                <w:szCs w:val="16"/>
              </w:rPr>
              <w:t>RP-211901</w:t>
            </w:r>
          </w:p>
        </w:tc>
        <w:tc>
          <w:tcPr>
            <w:tcW w:w="575" w:type="dxa"/>
            <w:shd w:val="solid" w:color="FFFFFF" w:fill="auto"/>
          </w:tcPr>
          <w:p w14:paraId="7D688489" w14:textId="38F0F335" w:rsidR="00293749" w:rsidRPr="00293749" w:rsidRDefault="00293749" w:rsidP="00293749">
            <w:pPr>
              <w:pStyle w:val="TAL"/>
              <w:rPr>
                <w:sz w:val="16"/>
                <w:szCs w:val="16"/>
              </w:rPr>
            </w:pPr>
            <w:r w:rsidRPr="00293749">
              <w:rPr>
                <w:sz w:val="16"/>
                <w:szCs w:val="16"/>
              </w:rPr>
              <w:t>0890</w:t>
            </w:r>
          </w:p>
        </w:tc>
        <w:tc>
          <w:tcPr>
            <w:tcW w:w="425" w:type="dxa"/>
            <w:shd w:val="solid" w:color="FFFFFF" w:fill="auto"/>
          </w:tcPr>
          <w:p w14:paraId="2DB164E5" w14:textId="0EAF1BFD" w:rsidR="00293749" w:rsidRPr="00293749" w:rsidRDefault="00293749" w:rsidP="00293749">
            <w:pPr>
              <w:pStyle w:val="TAC"/>
              <w:rPr>
                <w:rFonts w:cs="Arial"/>
                <w:sz w:val="16"/>
                <w:szCs w:val="16"/>
              </w:rPr>
            </w:pPr>
            <w:r w:rsidRPr="00293749">
              <w:rPr>
                <w:sz w:val="16"/>
                <w:szCs w:val="16"/>
              </w:rPr>
              <w:t>1</w:t>
            </w:r>
          </w:p>
        </w:tc>
        <w:tc>
          <w:tcPr>
            <w:tcW w:w="425" w:type="dxa"/>
            <w:shd w:val="solid" w:color="FFFFFF" w:fill="auto"/>
          </w:tcPr>
          <w:p w14:paraId="0978790A" w14:textId="6ED16351" w:rsidR="00293749" w:rsidRPr="00FF6B14"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DC831EC" w14:textId="71DC1348" w:rsidR="00293749" w:rsidRPr="00FF6B14" w:rsidRDefault="00293749" w:rsidP="00293749">
            <w:pPr>
              <w:pStyle w:val="TAL"/>
              <w:rPr>
                <w:sz w:val="16"/>
                <w:szCs w:val="16"/>
              </w:rPr>
            </w:pPr>
            <w:r>
              <w:rPr>
                <w:rFonts w:cs="Arial"/>
                <w:sz w:val="16"/>
                <w:szCs w:val="16"/>
              </w:rPr>
              <w:t>CR to 38.101-1 Introduce SAR solution for UE power class 2 NR inter-band CA and SUL configurations</w:t>
            </w:r>
          </w:p>
        </w:tc>
        <w:tc>
          <w:tcPr>
            <w:tcW w:w="708" w:type="dxa"/>
            <w:shd w:val="solid" w:color="FFFFFF" w:fill="auto"/>
          </w:tcPr>
          <w:p w14:paraId="34301AE7" w14:textId="22DCB0E9" w:rsidR="00293749" w:rsidRPr="00FF6B14" w:rsidRDefault="00293749" w:rsidP="00293749">
            <w:pPr>
              <w:pStyle w:val="TAL"/>
              <w:rPr>
                <w:sz w:val="16"/>
                <w:szCs w:val="16"/>
              </w:rPr>
            </w:pPr>
            <w:r w:rsidRPr="00727911">
              <w:rPr>
                <w:sz w:val="16"/>
                <w:szCs w:val="16"/>
              </w:rPr>
              <w:t>17.3.0</w:t>
            </w:r>
          </w:p>
        </w:tc>
      </w:tr>
      <w:tr w:rsidR="00293749" w:rsidRPr="00402599" w14:paraId="7136F3CD" w14:textId="77777777" w:rsidTr="00CD0E42">
        <w:trPr>
          <w:jc w:val="center"/>
        </w:trPr>
        <w:tc>
          <w:tcPr>
            <w:tcW w:w="800" w:type="dxa"/>
            <w:shd w:val="solid" w:color="FFFFFF" w:fill="auto"/>
          </w:tcPr>
          <w:p w14:paraId="698FCE94" w14:textId="7C45225B" w:rsidR="00293749" w:rsidRPr="00FF6B14" w:rsidRDefault="00293749" w:rsidP="00293749">
            <w:pPr>
              <w:pStyle w:val="TAL"/>
              <w:rPr>
                <w:sz w:val="16"/>
                <w:szCs w:val="16"/>
              </w:rPr>
            </w:pPr>
            <w:r>
              <w:rPr>
                <w:sz w:val="16"/>
                <w:szCs w:val="16"/>
              </w:rPr>
              <w:t>2021-09</w:t>
            </w:r>
          </w:p>
        </w:tc>
        <w:tc>
          <w:tcPr>
            <w:tcW w:w="800" w:type="dxa"/>
            <w:shd w:val="solid" w:color="FFFFFF" w:fill="auto"/>
          </w:tcPr>
          <w:p w14:paraId="4CF4F0C9" w14:textId="0343E849" w:rsidR="00293749" w:rsidRPr="00FF6B14" w:rsidRDefault="00293749" w:rsidP="00293749">
            <w:pPr>
              <w:pStyle w:val="TAL"/>
              <w:rPr>
                <w:sz w:val="16"/>
                <w:szCs w:val="16"/>
              </w:rPr>
            </w:pPr>
            <w:r>
              <w:rPr>
                <w:sz w:val="16"/>
                <w:szCs w:val="16"/>
              </w:rPr>
              <w:t>RAN#93</w:t>
            </w:r>
          </w:p>
        </w:tc>
        <w:tc>
          <w:tcPr>
            <w:tcW w:w="944" w:type="dxa"/>
            <w:shd w:val="solid" w:color="FFFFFF" w:fill="auto"/>
          </w:tcPr>
          <w:p w14:paraId="6BC633DF" w14:textId="45C2DD0D" w:rsidR="00293749" w:rsidRPr="00293749" w:rsidRDefault="00293749" w:rsidP="00293749">
            <w:pPr>
              <w:pStyle w:val="TAL"/>
              <w:rPr>
                <w:sz w:val="16"/>
                <w:szCs w:val="16"/>
              </w:rPr>
            </w:pPr>
            <w:r w:rsidRPr="00293749">
              <w:rPr>
                <w:sz w:val="16"/>
                <w:szCs w:val="16"/>
              </w:rPr>
              <w:t>RP-211901</w:t>
            </w:r>
          </w:p>
        </w:tc>
        <w:tc>
          <w:tcPr>
            <w:tcW w:w="575" w:type="dxa"/>
            <w:shd w:val="solid" w:color="FFFFFF" w:fill="auto"/>
          </w:tcPr>
          <w:p w14:paraId="2DC0DE96" w14:textId="62E7794F" w:rsidR="00293749" w:rsidRPr="00293749" w:rsidRDefault="00293749" w:rsidP="00293749">
            <w:pPr>
              <w:pStyle w:val="TAL"/>
              <w:rPr>
                <w:sz w:val="16"/>
                <w:szCs w:val="16"/>
              </w:rPr>
            </w:pPr>
            <w:r w:rsidRPr="00293749">
              <w:rPr>
                <w:sz w:val="16"/>
                <w:szCs w:val="16"/>
              </w:rPr>
              <w:t>0891</w:t>
            </w:r>
          </w:p>
        </w:tc>
        <w:tc>
          <w:tcPr>
            <w:tcW w:w="425" w:type="dxa"/>
            <w:shd w:val="solid" w:color="FFFFFF" w:fill="auto"/>
          </w:tcPr>
          <w:p w14:paraId="5B27DB9C" w14:textId="77777777" w:rsidR="00293749" w:rsidRPr="00293749" w:rsidRDefault="00293749" w:rsidP="00293749">
            <w:pPr>
              <w:pStyle w:val="TAC"/>
              <w:rPr>
                <w:rFonts w:cs="Arial"/>
                <w:sz w:val="16"/>
                <w:szCs w:val="16"/>
              </w:rPr>
            </w:pPr>
          </w:p>
        </w:tc>
        <w:tc>
          <w:tcPr>
            <w:tcW w:w="425" w:type="dxa"/>
            <w:shd w:val="solid" w:color="FFFFFF" w:fill="auto"/>
          </w:tcPr>
          <w:p w14:paraId="2320D594" w14:textId="5A2E8236" w:rsidR="00293749" w:rsidRPr="00FF6B14"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DAE4371" w14:textId="0390574A" w:rsidR="00293749" w:rsidRPr="00FF6B14" w:rsidRDefault="00293749" w:rsidP="00293749">
            <w:pPr>
              <w:pStyle w:val="TAL"/>
              <w:rPr>
                <w:sz w:val="16"/>
                <w:szCs w:val="16"/>
              </w:rPr>
            </w:pPr>
            <w:r>
              <w:rPr>
                <w:rFonts w:cs="Arial"/>
                <w:sz w:val="16"/>
                <w:szCs w:val="16"/>
              </w:rPr>
              <w:t>CR to 38.101-1 Introduce RF requirements for HPUE CA with 2 bands downlink and x bands uplink (x =1,2)</w:t>
            </w:r>
          </w:p>
        </w:tc>
        <w:tc>
          <w:tcPr>
            <w:tcW w:w="708" w:type="dxa"/>
            <w:shd w:val="solid" w:color="FFFFFF" w:fill="auto"/>
          </w:tcPr>
          <w:p w14:paraId="615E1420" w14:textId="5BB9F138" w:rsidR="00293749" w:rsidRPr="00FF6B14" w:rsidRDefault="00293749" w:rsidP="00293749">
            <w:pPr>
              <w:pStyle w:val="TAL"/>
              <w:rPr>
                <w:sz w:val="16"/>
                <w:szCs w:val="16"/>
              </w:rPr>
            </w:pPr>
            <w:r w:rsidRPr="00727911">
              <w:rPr>
                <w:sz w:val="16"/>
                <w:szCs w:val="16"/>
              </w:rPr>
              <w:t>17.3.0</w:t>
            </w:r>
          </w:p>
        </w:tc>
      </w:tr>
      <w:tr w:rsidR="00293749" w:rsidRPr="00402599" w14:paraId="35262D8B" w14:textId="77777777" w:rsidTr="00CD0E42">
        <w:trPr>
          <w:jc w:val="center"/>
        </w:trPr>
        <w:tc>
          <w:tcPr>
            <w:tcW w:w="800" w:type="dxa"/>
            <w:shd w:val="solid" w:color="FFFFFF" w:fill="auto"/>
          </w:tcPr>
          <w:p w14:paraId="424151BF" w14:textId="5F32F7AF" w:rsidR="00293749" w:rsidRPr="00FF6B14" w:rsidRDefault="00293749" w:rsidP="00293749">
            <w:pPr>
              <w:pStyle w:val="TAL"/>
              <w:rPr>
                <w:sz w:val="16"/>
                <w:szCs w:val="16"/>
              </w:rPr>
            </w:pPr>
            <w:r>
              <w:rPr>
                <w:sz w:val="16"/>
                <w:szCs w:val="16"/>
              </w:rPr>
              <w:t>2021-09</w:t>
            </w:r>
          </w:p>
        </w:tc>
        <w:tc>
          <w:tcPr>
            <w:tcW w:w="800" w:type="dxa"/>
            <w:shd w:val="solid" w:color="FFFFFF" w:fill="auto"/>
          </w:tcPr>
          <w:p w14:paraId="5EE9D165" w14:textId="4154D323" w:rsidR="00293749" w:rsidRPr="00FF6B14" w:rsidRDefault="00293749" w:rsidP="00293749">
            <w:pPr>
              <w:pStyle w:val="TAL"/>
              <w:rPr>
                <w:sz w:val="16"/>
                <w:szCs w:val="16"/>
              </w:rPr>
            </w:pPr>
            <w:r>
              <w:rPr>
                <w:sz w:val="16"/>
                <w:szCs w:val="16"/>
              </w:rPr>
              <w:t>RAN#93</w:t>
            </w:r>
          </w:p>
        </w:tc>
        <w:tc>
          <w:tcPr>
            <w:tcW w:w="944" w:type="dxa"/>
            <w:shd w:val="solid" w:color="FFFFFF" w:fill="auto"/>
          </w:tcPr>
          <w:p w14:paraId="4B12F4B2" w14:textId="5FA714E3" w:rsidR="00293749" w:rsidRPr="00293749" w:rsidRDefault="00293749" w:rsidP="00293749">
            <w:pPr>
              <w:pStyle w:val="TAL"/>
              <w:rPr>
                <w:sz w:val="16"/>
                <w:szCs w:val="16"/>
              </w:rPr>
            </w:pPr>
            <w:r w:rsidRPr="00293749">
              <w:rPr>
                <w:sz w:val="16"/>
                <w:szCs w:val="16"/>
              </w:rPr>
              <w:t>RP-211902</w:t>
            </w:r>
          </w:p>
        </w:tc>
        <w:tc>
          <w:tcPr>
            <w:tcW w:w="575" w:type="dxa"/>
            <w:shd w:val="solid" w:color="FFFFFF" w:fill="auto"/>
          </w:tcPr>
          <w:p w14:paraId="314224CF" w14:textId="72D61393" w:rsidR="00293749" w:rsidRPr="00293749" w:rsidRDefault="00293749" w:rsidP="00293749">
            <w:pPr>
              <w:pStyle w:val="TAL"/>
              <w:rPr>
                <w:sz w:val="16"/>
                <w:szCs w:val="16"/>
              </w:rPr>
            </w:pPr>
            <w:r w:rsidRPr="00293749">
              <w:rPr>
                <w:sz w:val="16"/>
                <w:szCs w:val="16"/>
              </w:rPr>
              <w:t>0893</w:t>
            </w:r>
          </w:p>
        </w:tc>
        <w:tc>
          <w:tcPr>
            <w:tcW w:w="425" w:type="dxa"/>
            <w:shd w:val="solid" w:color="FFFFFF" w:fill="auto"/>
          </w:tcPr>
          <w:p w14:paraId="518AF25D" w14:textId="77777777" w:rsidR="00293749" w:rsidRPr="00293749" w:rsidRDefault="00293749" w:rsidP="00293749">
            <w:pPr>
              <w:pStyle w:val="TAC"/>
              <w:rPr>
                <w:rFonts w:cs="Arial"/>
                <w:sz w:val="16"/>
                <w:szCs w:val="16"/>
              </w:rPr>
            </w:pPr>
          </w:p>
        </w:tc>
        <w:tc>
          <w:tcPr>
            <w:tcW w:w="425" w:type="dxa"/>
            <w:shd w:val="solid" w:color="FFFFFF" w:fill="auto"/>
          </w:tcPr>
          <w:p w14:paraId="5A80B978" w14:textId="45462EAE" w:rsidR="00293749" w:rsidRPr="00FF6B14"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75808B6" w14:textId="53716E93" w:rsidR="00293749" w:rsidRPr="00FF6B14" w:rsidRDefault="00293749" w:rsidP="00293749">
            <w:pPr>
              <w:pStyle w:val="TAL"/>
              <w:rPr>
                <w:sz w:val="16"/>
                <w:szCs w:val="16"/>
              </w:rPr>
            </w:pPr>
            <w:r>
              <w:rPr>
                <w:rFonts w:cs="Arial"/>
                <w:sz w:val="16"/>
                <w:szCs w:val="16"/>
              </w:rPr>
              <w:t>CR on Introduction of completed SUL band combinations into TS 38.101-1</w:t>
            </w:r>
          </w:p>
        </w:tc>
        <w:tc>
          <w:tcPr>
            <w:tcW w:w="708" w:type="dxa"/>
            <w:shd w:val="solid" w:color="FFFFFF" w:fill="auto"/>
          </w:tcPr>
          <w:p w14:paraId="2752F8F9" w14:textId="0767D53A" w:rsidR="00293749" w:rsidRPr="00FF6B14" w:rsidRDefault="00293749" w:rsidP="00293749">
            <w:pPr>
              <w:pStyle w:val="TAL"/>
              <w:rPr>
                <w:sz w:val="16"/>
                <w:szCs w:val="16"/>
              </w:rPr>
            </w:pPr>
            <w:r w:rsidRPr="00727911">
              <w:rPr>
                <w:sz w:val="16"/>
                <w:szCs w:val="16"/>
              </w:rPr>
              <w:t>17.3.0</w:t>
            </w:r>
          </w:p>
        </w:tc>
      </w:tr>
      <w:tr w:rsidR="00293749" w:rsidRPr="00402599" w14:paraId="52FFD701" w14:textId="77777777" w:rsidTr="00CD0E42">
        <w:trPr>
          <w:jc w:val="center"/>
        </w:trPr>
        <w:tc>
          <w:tcPr>
            <w:tcW w:w="800" w:type="dxa"/>
            <w:shd w:val="solid" w:color="FFFFFF" w:fill="auto"/>
          </w:tcPr>
          <w:p w14:paraId="14ADF31C" w14:textId="6E34B908" w:rsidR="00293749" w:rsidRPr="00FF6B14" w:rsidRDefault="00293749" w:rsidP="00293749">
            <w:pPr>
              <w:pStyle w:val="TAL"/>
              <w:rPr>
                <w:sz w:val="16"/>
                <w:szCs w:val="16"/>
              </w:rPr>
            </w:pPr>
            <w:r>
              <w:rPr>
                <w:sz w:val="16"/>
                <w:szCs w:val="16"/>
              </w:rPr>
              <w:t>2021-09</w:t>
            </w:r>
          </w:p>
        </w:tc>
        <w:tc>
          <w:tcPr>
            <w:tcW w:w="800" w:type="dxa"/>
            <w:shd w:val="solid" w:color="FFFFFF" w:fill="auto"/>
          </w:tcPr>
          <w:p w14:paraId="705422D4" w14:textId="77AB6782" w:rsidR="00293749" w:rsidRPr="00FF6B14" w:rsidRDefault="00293749" w:rsidP="00293749">
            <w:pPr>
              <w:pStyle w:val="TAL"/>
              <w:rPr>
                <w:sz w:val="16"/>
                <w:szCs w:val="16"/>
              </w:rPr>
            </w:pPr>
            <w:r>
              <w:rPr>
                <w:sz w:val="16"/>
                <w:szCs w:val="16"/>
              </w:rPr>
              <w:t>RAN#93</w:t>
            </w:r>
          </w:p>
        </w:tc>
        <w:tc>
          <w:tcPr>
            <w:tcW w:w="944" w:type="dxa"/>
            <w:shd w:val="solid" w:color="FFFFFF" w:fill="auto"/>
          </w:tcPr>
          <w:p w14:paraId="66C91EEB" w14:textId="27D92826" w:rsidR="00293749" w:rsidRPr="00293749" w:rsidRDefault="00293749" w:rsidP="00293749">
            <w:pPr>
              <w:pStyle w:val="TAL"/>
              <w:rPr>
                <w:sz w:val="16"/>
                <w:szCs w:val="16"/>
              </w:rPr>
            </w:pPr>
            <w:r w:rsidRPr="00293749">
              <w:rPr>
                <w:sz w:val="16"/>
                <w:szCs w:val="16"/>
              </w:rPr>
              <w:t>RP-211900</w:t>
            </w:r>
          </w:p>
        </w:tc>
        <w:tc>
          <w:tcPr>
            <w:tcW w:w="575" w:type="dxa"/>
            <w:shd w:val="solid" w:color="FFFFFF" w:fill="auto"/>
          </w:tcPr>
          <w:p w14:paraId="4CB3F99B" w14:textId="0B5A1533" w:rsidR="00293749" w:rsidRPr="00293749" w:rsidRDefault="00293749" w:rsidP="00293749">
            <w:pPr>
              <w:pStyle w:val="TAL"/>
              <w:rPr>
                <w:sz w:val="16"/>
                <w:szCs w:val="16"/>
              </w:rPr>
            </w:pPr>
            <w:r w:rsidRPr="00293749">
              <w:rPr>
                <w:sz w:val="16"/>
                <w:szCs w:val="16"/>
              </w:rPr>
              <w:t>0894</w:t>
            </w:r>
          </w:p>
        </w:tc>
        <w:tc>
          <w:tcPr>
            <w:tcW w:w="425" w:type="dxa"/>
            <w:shd w:val="solid" w:color="FFFFFF" w:fill="auto"/>
          </w:tcPr>
          <w:p w14:paraId="2F7BA027" w14:textId="77777777" w:rsidR="00293749" w:rsidRPr="00293749" w:rsidRDefault="00293749" w:rsidP="00293749">
            <w:pPr>
              <w:pStyle w:val="TAC"/>
              <w:rPr>
                <w:rFonts w:cs="Arial"/>
                <w:sz w:val="16"/>
                <w:szCs w:val="16"/>
              </w:rPr>
            </w:pPr>
          </w:p>
        </w:tc>
        <w:tc>
          <w:tcPr>
            <w:tcW w:w="425" w:type="dxa"/>
            <w:shd w:val="solid" w:color="FFFFFF" w:fill="auto"/>
          </w:tcPr>
          <w:p w14:paraId="34BBC0C6" w14:textId="3079939E" w:rsidR="00293749" w:rsidRPr="00FF6B14"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1DF4625" w14:textId="41ABDC30" w:rsidR="00293749" w:rsidRPr="00FF6B14" w:rsidRDefault="00293749" w:rsidP="00293749">
            <w:pPr>
              <w:pStyle w:val="TAL"/>
              <w:rPr>
                <w:sz w:val="16"/>
                <w:szCs w:val="16"/>
              </w:rPr>
            </w:pPr>
            <w:r>
              <w:rPr>
                <w:rFonts w:cs="Arial"/>
                <w:sz w:val="16"/>
                <w:szCs w:val="16"/>
              </w:rPr>
              <w:t>CR on Introduction of completed 5 bands inter-band CA into TS 38.101-1</w:t>
            </w:r>
          </w:p>
        </w:tc>
        <w:tc>
          <w:tcPr>
            <w:tcW w:w="708" w:type="dxa"/>
            <w:shd w:val="solid" w:color="FFFFFF" w:fill="auto"/>
          </w:tcPr>
          <w:p w14:paraId="0D92C798" w14:textId="356BCA6B" w:rsidR="00293749" w:rsidRPr="00FF6B14" w:rsidRDefault="00293749" w:rsidP="00293749">
            <w:pPr>
              <w:pStyle w:val="TAL"/>
              <w:rPr>
                <w:sz w:val="16"/>
                <w:szCs w:val="16"/>
              </w:rPr>
            </w:pPr>
            <w:r w:rsidRPr="00727911">
              <w:rPr>
                <w:sz w:val="16"/>
                <w:szCs w:val="16"/>
              </w:rPr>
              <w:t>17.3.0</w:t>
            </w:r>
          </w:p>
        </w:tc>
      </w:tr>
      <w:tr w:rsidR="00293749" w:rsidRPr="00402599" w14:paraId="53DF0E69" w14:textId="77777777" w:rsidTr="00CD0E42">
        <w:trPr>
          <w:jc w:val="center"/>
        </w:trPr>
        <w:tc>
          <w:tcPr>
            <w:tcW w:w="800" w:type="dxa"/>
            <w:shd w:val="solid" w:color="FFFFFF" w:fill="auto"/>
          </w:tcPr>
          <w:p w14:paraId="3BE81176" w14:textId="05AECCF5" w:rsidR="00293749" w:rsidRPr="00FF6B14" w:rsidRDefault="00293749" w:rsidP="00293749">
            <w:pPr>
              <w:pStyle w:val="TAL"/>
              <w:rPr>
                <w:sz w:val="16"/>
                <w:szCs w:val="16"/>
              </w:rPr>
            </w:pPr>
            <w:r>
              <w:rPr>
                <w:sz w:val="16"/>
                <w:szCs w:val="16"/>
              </w:rPr>
              <w:t>2021-09</w:t>
            </w:r>
          </w:p>
        </w:tc>
        <w:tc>
          <w:tcPr>
            <w:tcW w:w="800" w:type="dxa"/>
            <w:shd w:val="solid" w:color="FFFFFF" w:fill="auto"/>
          </w:tcPr>
          <w:p w14:paraId="50F2BC60" w14:textId="1DF987AE" w:rsidR="00293749" w:rsidRPr="00FF6B14" w:rsidRDefault="00293749" w:rsidP="00293749">
            <w:pPr>
              <w:pStyle w:val="TAL"/>
              <w:rPr>
                <w:sz w:val="16"/>
                <w:szCs w:val="16"/>
              </w:rPr>
            </w:pPr>
            <w:r>
              <w:rPr>
                <w:sz w:val="16"/>
                <w:szCs w:val="16"/>
              </w:rPr>
              <w:t>RAN#93</w:t>
            </w:r>
          </w:p>
        </w:tc>
        <w:tc>
          <w:tcPr>
            <w:tcW w:w="944" w:type="dxa"/>
            <w:shd w:val="solid" w:color="FFFFFF" w:fill="auto"/>
          </w:tcPr>
          <w:p w14:paraId="0B3186EB" w14:textId="50E611EB" w:rsidR="00293749" w:rsidRPr="00293749" w:rsidRDefault="00293749" w:rsidP="00293749">
            <w:pPr>
              <w:pStyle w:val="TAL"/>
              <w:rPr>
                <w:sz w:val="16"/>
                <w:szCs w:val="16"/>
              </w:rPr>
            </w:pPr>
            <w:r w:rsidRPr="00293749">
              <w:rPr>
                <w:sz w:val="16"/>
                <w:szCs w:val="16"/>
              </w:rPr>
              <w:t>RP-211901</w:t>
            </w:r>
          </w:p>
        </w:tc>
        <w:tc>
          <w:tcPr>
            <w:tcW w:w="575" w:type="dxa"/>
            <w:shd w:val="solid" w:color="FFFFFF" w:fill="auto"/>
          </w:tcPr>
          <w:p w14:paraId="0611A943" w14:textId="0D210883" w:rsidR="00293749" w:rsidRPr="00293749" w:rsidRDefault="00293749" w:rsidP="00293749">
            <w:pPr>
              <w:pStyle w:val="TAL"/>
              <w:rPr>
                <w:sz w:val="16"/>
                <w:szCs w:val="16"/>
              </w:rPr>
            </w:pPr>
            <w:r w:rsidRPr="00293749">
              <w:rPr>
                <w:sz w:val="16"/>
                <w:szCs w:val="16"/>
              </w:rPr>
              <w:t>0896</w:t>
            </w:r>
          </w:p>
        </w:tc>
        <w:tc>
          <w:tcPr>
            <w:tcW w:w="425" w:type="dxa"/>
            <w:shd w:val="solid" w:color="FFFFFF" w:fill="auto"/>
          </w:tcPr>
          <w:p w14:paraId="6E97122E" w14:textId="77777777" w:rsidR="00293749" w:rsidRPr="00293749" w:rsidRDefault="00293749" w:rsidP="00293749">
            <w:pPr>
              <w:pStyle w:val="TAC"/>
              <w:rPr>
                <w:rFonts w:cs="Arial"/>
                <w:sz w:val="16"/>
                <w:szCs w:val="16"/>
              </w:rPr>
            </w:pPr>
          </w:p>
        </w:tc>
        <w:tc>
          <w:tcPr>
            <w:tcW w:w="425" w:type="dxa"/>
            <w:shd w:val="solid" w:color="FFFFFF" w:fill="auto"/>
          </w:tcPr>
          <w:p w14:paraId="34A15A4F" w14:textId="4320D609" w:rsidR="00293749" w:rsidRPr="00FF6B14" w:rsidRDefault="00293749" w:rsidP="00293749">
            <w:pPr>
              <w:pStyle w:val="TAC"/>
              <w:rPr>
                <w:sz w:val="16"/>
                <w:szCs w:val="16"/>
              </w:rPr>
            </w:pPr>
            <w:r w:rsidRPr="00293749">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D125C3F" w14:textId="792AEEA8" w:rsidR="00293749" w:rsidRPr="00FF6B14" w:rsidRDefault="00293749" w:rsidP="00293749">
            <w:pPr>
              <w:pStyle w:val="TAL"/>
              <w:rPr>
                <w:sz w:val="16"/>
                <w:szCs w:val="16"/>
              </w:rPr>
            </w:pPr>
            <w:r>
              <w:rPr>
                <w:rFonts w:cs="Arial"/>
                <w:sz w:val="16"/>
                <w:szCs w:val="16"/>
              </w:rPr>
              <w:t>CR to TS 38.101-1: Correction on PC2 1UL_2DL table 6.2A.1.3-2</w:t>
            </w:r>
          </w:p>
        </w:tc>
        <w:tc>
          <w:tcPr>
            <w:tcW w:w="708" w:type="dxa"/>
            <w:shd w:val="solid" w:color="FFFFFF" w:fill="auto"/>
          </w:tcPr>
          <w:p w14:paraId="3469A4AB" w14:textId="03413521" w:rsidR="00293749" w:rsidRPr="00FF6B14" w:rsidRDefault="00293749" w:rsidP="00293749">
            <w:pPr>
              <w:pStyle w:val="TAL"/>
              <w:rPr>
                <w:sz w:val="16"/>
                <w:szCs w:val="16"/>
              </w:rPr>
            </w:pPr>
            <w:r w:rsidRPr="00727911">
              <w:rPr>
                <w:sz w:val="16"/>
                <w:szCs w:val="16"/>
              </w:rPr>
              <w:t>17.3.0</w:t>
            </w:r>
          </w:p>
        </w:tc>
      </w:tr>
      <w:tr w:rsidR="00293749" w:rsidRPr="00402599" w14:paraId="2FD16A8A" w14:textId="77777777" w:rsidTr="00CD0E42">
        <w:trPr>
          <w:jc w:val="center"/>
        </w:trPr>
        <w:tc>
          <w:tcPr>
            <w:tcW w:w="800" w:type="dxa"/>
            <w:shd w:val="solid" w:color="FFFFFF" w:fill="auto"/>
          </w:tcPr>
          <w:p w14:paraId="2F38A744" w14:textId="08D6EC4A" w:rsidR="00293749" w:rsidRPr="00FF6B14" w:rsidRDefault="00293749" w:rsidP="00293749">
            <w:pPr>
              <w:pStyle w:val="TAL"/>
              <w:rPr>
                <w:sz w:val="16"/>
                <w:szCs w:val="16"/>
              </w:rPr>
            </w:pPr>
            <w:r>
              <w:rPr>
                <w:sz w:val="16"/>
                <w:szCs w:val="16"/>
              </w:rPr>
              <w:t>2021-09</w:t>
            </w:r>
          </w:p>
        </w:tc>
        <w:tc>
          <w:tcPr>
            <w:tcW w:w="800" w:type="dxa"/>
            <w:shd w:val="solid" w:color="FFFFFF" w:fill="auto"/>
          </w:tcPr>
          <w:p w14:paraId="2B759C5E" w14:textId="383390B3" w:rsidR="00293749" w:rsidRPr="00FF6B14" w:rsidRDefault="00293749" w:rsidP="00293749">
            <w:pPr>
              <w:pStyle w:val="TAL"/>
              <w:rPr>
                <w:sz w:val="16"/>
                <w:szCs w:val="16"/>
              </w:rPr>
            </w:pPr>
            <w:r>
              <w:rPr>
                <w:sz w:val="16"/>
                <w:szCs w:val="16"/>
              </w:rPr>
              <w:t>RAN#93</w:t>
            </w:r>
          </w:p>
        </w:tc>
        <w:tc>
          <w:tcPr>
            <w:tcW w:w="944" w:type="dxa"/>
            <w:shd w:val="solid" w:color="FFFFFF" w:fill="auto"/>
          </w:tcPr>
          <w:p w14:paraId="59FC929F" w14:textId="254A5597" w:rsidR="00293749" w:rsidRPr="00293749" w:rsidRDefault="00293749" w:rsidP="00293749">
            <w:pPr>
              <w:pStyle w:val="TAL"/>
              <w:rPr>
                <w:sz w:val="16"/>
                <w:szCs w:val="16"/>
              </w:rPr>
            </w:pPr>
            <w:r w:rsidRPr="00293749">
              <w:rPr>
                <w:sz w:val="16"/>
                <w:szCs w:val="16"/>
              </w:rPr>
              <w:t>RP-211900</w:t>
            </w:r>
          </w:p>
        </w:tc>
        <w:tc>
          <w:tcPr>
            <w:tcW w:w="575" w:type="dxa"/>
            <w:shd w:val="solid" w:color="FFFFFF" w:fill="auto"/>
          </w:tcPr>
          <w:p w14:paraId="4991BABF" w14:textId="6D93D7B7" w:rsidR="00293749" w:rsidRPr="00293749" w:rsidRDefault="00293749" w:rsidP="00293749">
            <w:pPr>
              <w:pStyle w:val="TAL"/>
              <w:rPr>
                <w:sz w:val="16"/>
                <w:szCs w:val="16"/>
              </w:rPr>
            </w:pPr>
            <w:r w:rsidRPr="00293749">
              <w:rPr>
                <w:sz w:val="16"/>
                <w:szCs w:val="16"/>
              </w:rPr>
              <w:t>0898</w:t>
            </w:r>
          </w:p>
        </w:tc>
        <w:tc>
          <w:tcPr>
            <w:tcW w:w="425" w:type="dxa"/>
            <w:shd w:val="solid" w:color="FFFFFF" w:fill="auto"/>
          </w:tcPr>
          <w:p w14:paraId="76B61B2F" w14:textId="77777777" w:rsidR="00293749" w:rsidRPr="00293749" w:rsidRDefault="00293749" w:rsidP="00293749">
            <w:pPr>
              <w:pStyle w:val="TAC"/>
              <w:rPr>
                <w:rFonts w:cs="Arial"/>
                <w:sz w:val="16"/>
                <w:szCs w:val="16"/>
              </w:rPr>
            </w:pPr>
          </w:p>
        </w:tc>
        <w:tc>
          <w:tcPr>
            <w:tcW w:w="425" w:type="dxa"/>
            <w:shd w:val="solid" w:color="FFFFFF" w:fill="auto"/>
          </w:tcPr>
          <w:p w14:paraId="433DC632" w14:textId="5DBFF59A" w:rsidR="00293749" w:rsidRPr="00FF6B14"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3E94A33" w14:textId="7F129F55" w:rsidR="00293749" w:rsidRPr="00FF6B14" w:rsidRDefault="00293749" w:rsidP="00293749">
            <w:pPr>
              <w:pStyle w:val="TAL"/>
              <w:rPr>
                <w:sz w:val="16"/>
                <w:szCs w:val="16"/>
              </w:rPr>
            </w:pPr>
            <w:r>
              <w:rPr>
                <w:rFonts w:cs="Arial"/>
                <w:sz w:val="16"/>
                <w:szCs w:val="16"/>
              </w:rPr>
              <w:t>Big CR to reflect the completed NR inter band CA DC combinations for 2 bands DL with up to 2 bands UL into TS 38.101-1</w:t>
            </w:r>
          </w:p>
        </w:tc>
        <w:tc>
          <w:tcPr>
            <w:tcW w:w="708" w:type="dxa"/>
            <w:shd w:val="solid" w:color="FFFFFF" w:fill="auto"/>
          </w:tcPr>
          <w:p w14:paraId="17D05ECC" w14:textId="779FE6B0" w:rsidR="00293749" w:rsidRPr="00FF6B14" w:rsidRDefault="00293749" w:rsidP="00293749">
            <w:pPr>
              <w:pStyle w:val="TAL"/>
              <w:rPr>
                <w:sz w:val="16"/>
                <w:szCs w:val="16"/>
              </w:rPr>
            </w:pPr>
            <w:r w:rsidRPr="00727911">
              <w:rPr>
                <w:sz w:val="16"/>
                <w:szCs w:val="16"/>
              </w:rPr>
              <w:t>17.3.0</w:t>
            </w:r>
          </w:p>
        </w:tc>
      </w:tr>
      <w:tr w:rsidR="00293749" w:rsidRPr="00402599" w14:paraId="773646F3" w14:textId="77777777" w:rsidTr="00CD0E42">
        <w:trPr>
          <w:jc w:val="center"/>
        </w:trPr>
        <w:tc>
          <w:tcPr>
            <w:tcW w:w="800" w:type="dxa"/>
            <w:shd w:val="solid" w:color="FFFFFF" w:fill="auto"/>
          </w:tcPr>
          <w:p w14:paraId="73AC9F47" w14:textId="2D42F740" w:rsidR="00293749" w:rsidRPr="00FF6B14" w:rsidRDefault="00293749" w:rsidP="00293749">
            <w:pPr>
              <w:pStyle w:val="TAL"/>
              <w:rPr>
                <w:sz w:val="16"/>
                <w:szCs w:val="16"/>
              </w:rPr>
            </w:pPr>
            <w:r>
              <w:rPr>
                <w:sz w:val="16"/>
                <w:szCs w:val="16"/>
              </w:rPr>
              <w:t>2021-09</w:t>
            </w:r>
          </w:p>
        </w:tc>
        <w:tc>
          <w:tcPr>
            <w:tcW w:w="800" w:type="dxa"/>
            <w:shd w:val="solid" w:color="FFFFFF" w:fill="auto"/>
          </w:tcPr>
          <w:p w14:paraId="40674CB2" w14:textId="7D140C04" w:rsidR="00293749" w:rsidRPr="00FF6B14" w:rsidRDefault="00293749" w:rsidP="00293749">
            <w:pPr>
              <w:pStyle w:val="TAL"/>
              <w:rPr>
                <w:sz w:val="16"/>
                <w:szCs w:val="16"/>
              </w:rPr>
            </w:pPr>
            <w:r>
              <w:rPr>
                <w:sz w:val="16"/>
                <w:szCs w:val="16"/>
              </w:rPr>
              <w:t>RAN#93</w:t>
            </w:r>
          </w:p>
        </w:tc>
        <w:tc>
          <w:tcPr>
            <w:tcW w:w="944" w:type="dxa"/>
            <w:shd w:val="solid" w:color="FFFFFF" w:fill="auto"/>
          </w:tcPr>
          <w:p w14:paraId="55F623B3" w14:textId="2FC246F1" w:rsidR="00293749" w:rsidRPr="00293749" w:rsidRDefault="00293749" w:rsidP="00293749">
            <w:pPr>
              <w:pStyle w:val="TAL"/>
              <w:rPr>
                <w:sz w:val="16"/>
                <w:szCs w:val="16"/>
              </w:rPr>
            </w:pPr>
            <w:r w:rsidRPr="00293749">
              <w:rPr>
                <w:sz w:val="16"/>
                <w:szCs w:val="16"/>
              </w:rPr>
              <w:t>RP-211900</w:t>
            </w:r>
          </w:p>
        </w:tc>
        <w:tc>
          <w:tcPr>
            <w:tcW w:w="575" w:type="dxa"/>
            <w:shd w:val="solid" w:color="FFFFFF" w:fill="auto"/>
          </w:tcPr>
          <w:p w14:paraId="5EC47E77" w14:textId="0D575CCF" w:rsidR="00293749" w:rsidRPr="00293749" w:rsidRDefault="00293749" w:rsidP="00293749">
            <w:pPr>
              <w:pStyle w:val="TAL"/>
              <w:rPr>
                <w:sz w:val="16"/>
                <w:szCs w:val="16"/>
              </w:rPr>
            </w:pPr>
            <w:r w:rsidRPr="00293749">
              <w:rPr>
                <w:sz w:val="16"/>
                <w:szCs w:val="16"/>
              </w:rPr>
              <w:t>0899</w:t>
            </w:r>
          </w:p>
        </w:tc>
        <w:tc>
          <w:tcPr>
            <w:tcW w:w="425" w:type="dxa"/>
            <w:shd w:val="solid" w:color="FFFFFF" w:fill="auto"/>
          </w:tcPr>
          <w:p w14:paraId="33347F69" w14:textId="77777777" w:rsidR="00293749" w:rsidRPr="00293749" w:rsidRDefault="00293749" w:rsidP="00293749">
            <w:pPr>
              <w:pStyle w:val="TAC"/>
              <w:rPr>
                <w:rFonts w:cs="Arial"/>
                <w:sz w:val="16"/>
                <w:szCs w:val="16"/>
              </w:rPr>
            </w:pPr>
          </w:p>
        </w:tc>
        <w:tc>
          <w:tcPr>
            <w:tcW w:w="425" w:type="dxa"/>
            <w:shd w:val="solid" w:color="FFFFFF" w:fill="auto"/>
          </w:tcPr>
          <w:p w14:paraId="0008B35E" w14:textId="283E0916" w:rsidR="00293749" w:rsidRPr="00FF6B14"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8D5D6EA" w14:textId="08778D46" w:rsidR="00293749" w:rsidRPr="00FF6B14" w:rsidRDefault="00293749" w:rsidP="00293749">
            <w:pPr>
              <w:pStyle w:val="TAL"/>
              <w:rPr>
                <w:sz w:val="16"/>
                <w:szCs w:val="16"/>
              </w:rPr>
            </w:pPr>
            <w:r>
              <w:rPr>
                <w:rFonts w:cs="Arial"/>
                <w:sz w:val="16"/>
                <w:szCs w:val="16"/>
              </w:rPr>
              <w:t>Big CR to reflect the completed NR inter band CA DC combinations for 3 bands DL with 2 bands UL into TS 38.101-1</w:t>
            </w:r>
          </w:p>
        </w:tc>
        <w:tc>
          <w:tcPr>
            <w:tcW w:w="708" w:type="dxa"/>
            <w:shd w:val="solid" w:color="FFFFFF" w:fill="auto"/>
          </w:tcPr>
          <w:p w14:paraId="6EA2D0EF" w14:textId="4C61D484" w:rsidR="00293749" w:rsidRPr="00FF6B14" w:rsidRDefault="00293749" w:rsidP="00293749">
            <w:pPr>
              <w:pStyle w:val="TAL"/>
              <w:rPr>
                <w:sz w:val="16"/>
                <w:szCs w:val="16"/>
              </w:rPr>
            </w:pPr>
            <w:r w:rsidRPr="00727911">
              <w:rPr>
                <w:sz w:val="16"/>
                <w:szCs w:val="16"/>
              </w:rPr>
              <w:t>17.3.0</w:t>
            </w:r>
          </w:p>
        </w:tc>
      </w:tr>
      <w:tr w:rsidR="00293749" w:rsidRPr="00402599" w14:paraId="4C8F1A66" w14:textId="77777777" w:rsidTr="00CD0E42">
        <w:trPr>
          <w:jc w:val="center"/>
        </w:trPr>
        <w:tc>
          <w:tcPr>
            <w:tcW w:w="800" w:type="dxa"/>
            <w:shd w:val="solid" w:color="FFFFFF" w:fill="auto"/>
          </w:tcPr>
          <w:p w14:paraId="784CC84B" w14:textId="051DF762" w:rsidR="00293749" w:rsidRPr="00FF6B14" w:rsidRDefault="00293749" w:rsidP="00293749">
            <w:pPr>
              <w:pStyle w:val="TAL"/>
              <w:rPr>
                <w:sz w:val="16"/>
                <w:szCs w:val="16"/>
              </w:rPr>
            </w:pPr>
            <w:r>
              <w:rPr>
                <w:sz w:val="16"/>
                <w:szCs w:val="16"/>
              </w:rPr>
              <w:t>2021-09</w:t>
            </w:r>
          </w:p>
        </w:tc>
        <w:tc>
          <w:tcPr>
            <w:tcW w:w="800" w:type="dxa"/>
            <w:shd w:val="solid" w:color="FFFFFF" w:fill="auto"/>
          </w:tcPr>
          <w:p w14:paraId="34ACD45E" w14:textId="69A81CE0" w:rsidR="00293749" w:rsidRPr="00FF6B14" w:rsidRDefault="00293749" w:rsidP="00293749">
            <w:pPr>
              <w:pStyle w:val="TAL"/>
              <w:rPr>
                <w:sz w:val="16"/>
                <w:szCs w:val="16"/>
              </w:rPr>
            </w:pPr>
            <w:r>
              <w:rPr>
                <w:sz w:val="16"/>
                <w:szCs w:val="16"/>
              </w:rPr>
              <w:t>RAN#93</w:t>
            </w:r>
          </w:p>
        </w:tc>
        <w:tc>
          <w:tcPr>
            <w:tcW w:w="944" w:type="dxa"/>
            <w:shd w:val="solid" w:color="FFFFFF" w:fill="auto"/>
          </w:tcPr>
          <w:p w14:paraId="655BDC02" w14:textId="4B285129" w:rsidR="00293749" w:rsidRPr="00293749" w:rsidRDefault="00293749" w:rsidP="00293749">
            <w:pPr>
              <w:pStyle w:val="TAL"/>
              <w:rPr>
                <w:sz w:val="16"/>
                <w:szCs w:val="16"/>
              </w:rPr>
            </w:pPr>
            <w:r w:rsidRPr="00293749">
              <w:rPr>
                <w:sz w:val="16"/>
                <w:szCs w:val="16"/>
              </w:rPr>
              <w:t>RP-211900</w:t>
            </w:r>
          </w:p>
        </w:tc>
        <w:tc>
          <w:tcPr>
            <w:tcW w:w="575" w:type="dxa"/>
            <w:shd w:val="solid" w:color="FFFFFF" w:fill="auto"/>
          </w:tcPr>
          <w:p w14:paraId="10142BF8" w14:textId="15546195" w:rsidR="00293749" w:rsidRPr="00293749" w:rsidRDefault="00293749" w:rsidP="00293749">
            <w:pPr>
              <w:pStyle w:val="TAL"/>
              <w:rPr>
                <w:sz w:val="16"/>
                <w:szCs w:val="16"/>
              </w:rPr>
            </w:pPr>
            <w:r w:rsidRPr="00293749">
              <w:rPr>
                <w:sz w:val="16"/>
                <w:szCs w:val="16"/>
              </w:rPr>
              <w:t>0903</w:t>
            </w:r>
          </w:p>
        </w:tc>
        <w:tc>
          <w:tcPr>
            <w:tcW w:w="425" w:type="dxa"/>
            <w:shd w:val="solid" w:color="FFFFFF" w:fill="auto"/>
          </w:tcPr>
          <w:p w14:paraId="70E78A81" w14:textId="77777777" w:rsidR="00293749" w:rsidRPr="00293749" w:rsidRDefault="00293749" w:rsidP="00293749">
            <w:pPr>
              <w:pStyle w:val="TAC"/>
              <w:rPr>
                <w:rFonts w:cs="Arial"/>
                <w:sz w:val="16"/>
                <w:szCs w:val="16"/>
              </w:rPr>
            </w:pPr>
          </w:p>
        </w:tc>
        <w:tc>
          <w:tcPr>
            <w:tcW w:w="425" w:type="dxa"/>
            <w:shd w:val="solid" w:color="FFFFFF" w:fill="auto"/>
          </w:tcPr>
          <w:p w14:paraId="7DB966A7" w14:textId="6EEF594C" w:rsidR="00293749" w:rsidRPr="00FF6B14"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CA4152B" w14:textId="6D73609D" w:rsidR="00293749" w:rsidRPr="00FF6B14" w:rsidRDefault="00293749" w:rsidP="00293749">
            <w:pPr>
              <w:pStyle w:val="TAL"/>
              <w:rPr>
                <w:sz w:val="16"/>
                <w:szCs w:val="16"/>
              </w:rPr>
            </w:pPr>
            <w:r>
              <w:rPr>
                <w:rFonts w:cs="Arial"/>
                <w:sz w:val="16"/>
                <w:szCs w:val="16"/>
              </w:rPr>
              <w:t>CR 38.101-1 new combinations Rel-17 NR Intra-band</w:t>
            </w:r>
          </w:p>
        </w:tc>
        <w:tc>
          <w:tcPr>
            <w:tcW w:w="708" w:type="dxa"/>
            <w:shd w:val="solid" w:color="FFFFFF" w:fill="auto"/>
          </w:tcPr>
          <w:p w14:paraId="4DCD003E" w14:textId="6022AFFB" w:rsidR="00293749" w:rsidRPr="00FF6B14" w:rsidRDefault="00293749" w:rsidP="00293749">
            <w:pPr>
              <w:pStyle w:val="TAL"/>
              <w:rPr>
                <w:sz w:val="16"/>
                <w:szCs w:val="16"/>
              </w:rPr>
            </w:pPr>
            <w:r w:rsidRPr="00727911">
              <w:rPr>
                <w:sz w:val="16"/>
                <w:szCs w:val="16"/>
              </w:rPr>
              <w:t>17.3.0</w:t>
            </w:r>
          </w:p>
        </w:tc>
      </w:tr>
      <w:tr w:rsidR="00293749" w:rsidRPr="00402599" w14:paraId="187AE657" w14:textId="77777777" w:rsidTr="00CD0E42">
        <w:trPr>
          <w:jc w:val="center"/>
        </w:trPr>
        <w:tc>
          <w:tcPr>
            <w:tcW w:w="800" w:type="dxa"/>
            <w:shd w:val="solid" w:color="FFFFFF" w:fill="auto"/>
          </w:tcPr>
          <w:p w14:paraId="4A9AE027" w14:textId="7168B901" w:rsidR="00293749" w:rsidRPr="00FF6B14" w:rsidRDefault="00293749" w:rsidP="00293749">
            <w:pPr>
              <w:pStyle w:val="TAL"/>
              <w:rPr>
                <w:sz w:val="16"/>
                <w:szCs w:val="16"/>
              </w:rPr>
            </w:pPr>
            <w:r>
              <w:rPr>
                <w:sz w:val="16"/>
                <w:szCs w:val="16"/>
              </w:rPr>
              <w:t>2021-09</w:t>
            </w:r>
          </w:p>
        </w:tc>
        <w:tc>
          <w:tcPr>
            <w:tcW w:w="800" w:type="dxa"/>
            <w:shd w:val="solid" w:color="FFFFFF" w:fill="auto"/>
          </w:tcPr>
          <w:p w14:paraId="32961A2D" w14:textId="598E5053" w:rsidR="00293749" w:rsidRPr="00FF6B14" w:rsidRDefault="00293749" w:rsidP="00293749">
            <w:pPr>
              <w:pStyle w:val="TAL"/>
              <w:rPr>
                <w:sz w:val="16"/>
                <w:szCs w:val="16"/>
              </w:rPr>
            </w:pPr>
            <w:r>
              <w:rPr>
                <w:sz w:val="16"/>
                <w:szCs w:val="16"/>
              </w:rPr>
              <w:t>RAN#93</w:t>
            </w:r>
          </w:p>
        </w:tc>
        <w:tc>
          <w:tcPr>
            <w:tcW w:w="944" w:type="dxa"/>
            <w:shd w:val="solid" w:color="FFFFFF" w:fill="auto"/>
          </w:tcPr>
          <w:p w14:paraId="4376FA4D" w14:textId="64BE61EB" w:rsidR="00293749" w:rsidRPr="00293749" w:rsidRDefault="00293749" w:rsidP="00293749">
            <w:pPr>
              <w:pStyle w:val="TAL"/>
              <w:rPr>
                <w:sz w:val="16"/>
                <w:szCs w:val="16"/>
              </w:rPr>
            </w:pPr>
            <w:r w:rsidRPr="00293749">
              <w:rPr>
                <w:sz w:val="16"/>
                <w:szCs w:val="16"/>
              </w:rPr>
              <w:t>RP-211900</w:t>
            </w:r>
          </w:p>
        </w:tc>
        <w:tc>
          <w:tcPr>
            <w:tcW w:w="575" w:type="dxa"/>
            <w:shd w:val="solid" w:color="FFFFFF" w:fill="auto"/>
          </w:tcPr>
          <w:p w14:paraId="466D4087" w14:textId="134C056A" w:rsidR="00293749" w:rsidRPr="00293749" w:rsidRDefault="00293749" w:rsidP="00293749">
            <w:pPr>
              <w:pStyle w:val="TAL"/>
              <w:rPr>
                <w:sz w:val="16"/>
                <w:szCs w:val="16"/>
              </w:rPr>
            </w:pPr>
            <w:r w:rsidRPr="00293749">
              <w:rPr>
                <w:sz w:val="16"/>
                <w:szCs w:val="16"/>
              </w:rPr>
              <w:t>0904</w:t>
            </w:r>
          </w:p>
        </w:tc>
        <w:tc>
          <w:tcPr>
            <w:tcW w:w="425" w:type="dxa"/>
            <w:shd w:val="solid" w:color="FFFFFF" w:fill="auto"/>
          </w:tcPr>
          <w:p w14:paraId="68514BBD" w14:textId="77777777" w:rsidR="00293749" w:rsidRPr="00293749" w:rsidRDefault="00293749" w:rsidP="00293749">
            <w:pPr>
              <w:pStyle w:val="TAC"/>
              <w:rPr>
                <w:rFonts w:cs="Arial"/>
                <w:sz w:val="16"/>
                <w:szCs w:val="16"/>
              </w:rPr>
            </w:pPr>
          </w:p>
        </w:tc>
        <w:tc>
          <w:tcPr>
            <w:tcW w:w="425" w:type="dxa"/>
            <w:shd w:val="solid" w:color="FFFFFF" w:fill="auto"/>
          </w:tcPr>
          <w:p w14:paraId="11D3838E" w14:textId="6F419D4F" w:rsidR="00293749" w:rsidRPr="00FF6B14"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A6A95A8" w14:textId="7E4E4AFC" w:rsidR="00293749" w:rsidRPr="00FF6B14" w:rsidRDefault="00293749" w:rsidP="00293749">
            <w:pPr>
              <w:pStyle w:val="TAL"/>
              <w:rPr>
                <w:sz w:val="16"/>
                <w:szCs w:val="16"/>
              </w:rPr>
            </w:pPr>
            <w:r>
              <w:rPr>
                <w:rFonts w:cs="Arial"/>
                <w:sz w:val="16"/>
                <w:szCs w:val="16"/>
              </w:rPr>
              <w:t>CR 38.101-1 new combinations NR Inter-band 4 bands CA</w:t>
            </w:r>
          </w:p>
        </w:tc>
        <w:tc>
          <w:tcPr>
            <w:tcW w:w="708" w:type="dxa"/>
            <w:shd w:val="solid" w:color="FFFFFF" w:fill="auto"/>
          </w:tcPr>
          <w:p w14:paraId="65FC3B46" w14:textId="2DC61CD5" w:rsidR="00293749" w:rsidRPr="00FF6B14" w:rsidRDefault="00293749" w:rsidP="00293749">
            <w:pPr>
              <w:pStyle w:val="TAL"/>
              <w:rPr>
                <w:sz w:val="16"/>
                <w:szCs w:val="16"/>
              </w:rPr>
            </w:pPr>
            <w:r w:rsidRPr="00727911">
              <w:rPr>
                <w:sz w:val="16"/>
                <w:szCs w:val="16"/>
              </w:rPr>
              <w:t>17.3.0</w:t>
            </w:r>
          </w:p>
        </w:tc>
      </w:tr>
      <w:tr w:rsidR="00293749" w:rsidRPr="00402599" w14:paraId="17939853" w14:textId="77777777" w:rsidTr="00CD0E42">
        <w:trPr>
          <w:jc w:val="center"/>
        </w:trPr>
        <w:tc>
          <w:tcPr>
            <w:tcW w:w="800" w:type="dxa"/>
            <w:shd w:val="solid" w:color="FFFFFF" w:fill="auto"/>
          </w:tcPr>
          <w:p w14:paraId="3DE35F63" w14:textId="43AC6ED2" w:rsidR="00293749" w:rsidRPr="00FF6B14" w:rsidRDefault="00293749" w:rsidP="00293749">
            <w:pPr>
              <w:pStyle w:val="TAL"/>
              <w:rPr>
                <w:sz w:val="16"/>
                <w:szCs w:val="16"/>
              </w:rPr>
            </w:pPr>
            <w:r>
              <w:rPr>
                <w:sz w:val="16"/>
                <w:szCs w:val="16"/>
              </w:rPr>
              <w:t>2021-09</w:t>
            </w:r>
          </w:p>
        </w:tc>
        <w:tc>
          <w:tcPr>
            <w:tcW w:w="800" w:type="dxa"/>
            <w:shd w:val="solid" w:color="FFFFFF" w:fill="auto"/>
          </w:tcPr>
          <w:p w14:paraId="56CF3341" w14:textId="492452FE" w:rsidR="00293749" w:rsidRPr="00FF6B14" w:rsidRDefault="00293749" w:rsidP="00293749">
            <w:pPr>
              <w:pStyle w:val="TAL"/>
              <w:rPr>
                <w:sz w:val="16"/>
                <w:szCs w:val="16"/>
              </w:rPr>
            </w:pPr>
            <w:r>
              <w:rPr>
                <w:sz w:val="16"/>
                <w:szCs w:val="16"/>
              </w:rPr>
              <w:t>RAN#93</w:t>
            </w:r>
          </w:p>
        </w:tc>
        <w:tc>
          <w:tcPr>
            <w:tcW w:w="944" w:type="dxa"/>
            <w:shd w:val="solid" w:color="FFFFFF" w:fill="auto"/>
          </w:tcPr>
          <w:p w14:paraId="65EE19BB" w14:textId="76BF4DE8" w:rsidR="00293749" w:rsidRPr="00293749" w:rsidRDefault="00293749" w:rsidP="00293749">
            <w:pPr>
              <w:pStyle w:val="TAL"/>
              <w:rPr>
                <w:sz w:val="16"/>
                <w:szCs w:val="16"/>
              </w:rPr>
            </w:pPr>
            <w:r w:rsidRPr="00293749">
              <w:rPr>
                <w:sz w:val="16"/>
                <w:szCs w:val="16"/>
              </w:rPr>
              <w:t>RP-211907</w:t>
            </w:r>
          </w:p>
        </w:tc>
        <w:tc>
          <w:tcPr>
            <w:tcW w:w="575" w:type="dxa"/>
            <w:shd w:val="solid" w:color="FFFFFF" w:fill="auto"/>
          </w:tcPr>
          <w:p w14:paraId="7A5E01F5" w14:textId="36F3821D" w:rsidR="00293749" w:rsidRPr="00293749" w:rsidRDefault="00293749" w:rsidP="00293749">
            <w:pPr>
              <w:pStyle w:val="TAL"/>
              <w:rPr>
                <w:sz w:val="16"/>
                <w:szCs w:val="16"/>
              </w:rPr>
            </w:pPr>
            <w:r w:rsidRPr="00293749">
              <w:rPr>
                <w:sz w:val="16"/>
                <w:szCs w:val="16"/>
              </w:rPr>
              <w:t>0905</w:t>
            </w:r>
          </w:p>
        </w:tc>
        <w:tc>
          <w:tcPr>
            <w:tcW w:w="425" w:type="dxa"/>
            <w:shd w:val="solid" w:color="FFFFFF" w:fill="auto"/>
          </w:tcPr>
          <w:p w14:paraId="037E0AD8" w14:textId="77777777" w:rsidR="00293749" w:rsidRPr="00293749" w:rsidRDefault="00293749" w:rsidP="00293749">
            <w:pPr>
              <w:pStyle w:val="TAC"/>
              <w:rPr>
                <w:rFonts w:cs="Arial"/>
                <w:sz w:val="16"/>
                <w:szCs w:val="16"/>
              </w:rPr>
            </w:pPr>
          </w:p>
        </w:tc>
        <w:tc>
          <w:tcPr>
            <w:tcW w:w="425" w:type="dxa"/>
            <w:shd w:val="solid" w:color="FFFFFF" w:fill="auto"/>
          </w:tcPr>
          <w:p w14:paraId="1572B73F" w14:textId="433CE4B2" w:rsidR="00293749" w:rsidRPr="00FF6B14"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CEC96E5" w14:textId="1C9FB1BD" w:rsidR="00293749" w:rsidRPr="00FF6B14" w:rsidRDefault="00293749" w:rsidP="00293749">
            <w:pPr>
              <w:pStyle w:val="TAL"/>
              <w:rPr>
                <w:sz w:val="16"/>
                <w:szCs w:val="16"/>
              </w:rPr>
            </w:pPr>
            <w:r>
              <w:rPr>
                <w:rFonts w:cs="Arial"/>
                <w:sz w:val="16"/>
                <w:szCs w:val="16"/>
              </w:rPr>
              <w:t>Big CR to TS 38.101-1: Adding channel BW support in existing NR bands</w:t>
            </w:r>
          </w:p>
        </w:tc>
        <w:tc>
          <w:tcPr>
            <w:tcW w:w="708" w:type="dxa"/>
            <w:shd w:val="solid" w:color="FFFFFF" w:fill="auto"/>
          </w:tcPr>
          <w:p w14:paraId="4B65B312" w14:textId="244CD965" w:rsidR="00293749" w:rsidRPr="00FF6B14" w:rsidRDefault="00293749" w:rsidP="00293749">
            <w:pPr>
              <w:pStyle w:val="TAL"/>
              <w:rPr>
                <w:sz w:val="16"/>
                <w:szCs w:val="16"/>
              </w:rPr>
            </w:pPr>
            <w:r w:rsidRPr="00727911">
              <w:rPr>
                <w:sz w:val="16"/>
                <w:szCs w:val="16"/>
              </w:rPr>
              <w:t>17.3.0</w:t>
            </w:r>
          </w:p>
        </w:tc>
      </w:tr>
      <w:tr w:rsidR="00293749" w:rsidRPr="00402599" w14:paraId="0CE851A9" w14:textId="77777777" w:rsidTr="00CD0E42">
        <w:trPr>
          <w:jc w:val="center"/>
        </w:trPr>
        <w:tc>
          <w:tcPr>
            <w:tcW w:w="800" w:type="dxa"/>
            <w:shd w:val="solid" w:color="FFFFFF" w:fill="auto"/>
          </w:tcPr>
          <w:p w14:paraId="14477961" w14:textId="0F68A8D2" w:rsidR="00293749" w:rsidRPr="00FF6B14" w:rsidRDefault="00293749" w:rsidP="00293749">
            <w:pPr>
              <w:pStyle w:val="TAL"/>
              <w:rPr>
                <w:sz w:val="16"/>
                <w:szCs w:val="16"/>
              </w:rPr>
            </w:pPr>
            <w:r>
              <w:rPr>
                <w:sz w:val="16"/>
                <w:szCs w:val="16"/>
              </w:rPr>
              <w:t>2021-09</w:t>
            </w:r>
          </w:p>
        </w:tc>
        <w:tc>
          <w:tcPr>
            <w:tcW w:w="800" w:type="dxa"/>
            <w:shd w:val="solid" w:color="FFFFFF" w:fill="auto"/>
          </w:tcPr>
          <w:p w14:paraId="15082DD2" w14:textId="3D213351" w:rsidR="00293749" w:rsidRPr="00FF6B14" w:rsidRDefault="00293749" w:rsidP="00293749">
            <w:pPr>
              <w:pStyle w:val="TAL"/>
              <w:rPr>
                <w:sz w:val="16"/>
                <w:szCs w:val="16"/>
              </w:rPr>
            </w:pPr>
            <w:r>
              <w:rPr>
                <w:sz w:val="16"/>
                <w:szCs w:val="16"/>
              </w:rPr>
              <w:t>RAN#93</w:t>
            </w:r>
          </w:p>
        </w:tc>
        <w:tc>
          <w:tcPr>
            <w:tcW w:w="944" w:type="dxa"/>
            <w:shd w:val="solid" w:color="FFFFFF" w:fill="auto"/>
          </w:tcPr>
          <w:p w14:paraId="75D291E0" w14:textId="3DBA78A7" w:rsidR="00293749" w:rsidRPr="00293749" w:rsidRDefault="00293749" w:rsidP="00293749">
            <w:pPr>
              <w:pStyle w:val="TAL"/>
              <w:rPr>
                <w:sz w:val="16"/>
                <w:szCs w:val="16"/>
              </w:rPr>
            </w:pPr>
            <w:r w:rsidRPr="00293749">
              <w:rPr>
                <w:sz w:val="16"/>
                <w:szCs w:val="16"/>
              </w:rPr>
              <w:t>RP-211896</w:t>
            </w:r>
          </w:p>
        </w:tc>
        <w:tc>
          <w:tcPr>
            <w:tcW w:w="575" w:type="dxa"/>
            <w:shd w:val="solid" w:color="FFFFFF" w:fill="auto"/>
          </w:tcPr>
          <w:p w14:paraId="2A332E3F" w14:textId="35B36A6C" w:rsidR="00293749" w:rsidRPr="00293749" w:rsidRDefault="00293749" w:rsidP="00293749">
            <w:pPr>
              <w:pStyle w:val="TAL"/>
              <w:rPr>
                <w:sz w:val="16"/>
                <w:szCs w:val="16"/>
              </w:rPr>
            </w:pPr>
            <w:r w:rsidRPr="00293749">
              <w:rPr>
                <w:sz w:val="16"/>
                <w:szCs w:val="16"/>
              </w:rPr>
              <w:t>0906</w:t>
            </w:r>
          </w:p>
        </w:tc>
        <w:tc>
          <w:tcPr>
            <w:tcW w:w="425" w:type="dxa"/>
            <w:shd w:val="solid" w:color="FFFFFF" w:fill="auto"/>
          </w:tcPr>
          <w:p w14:paraId="0881E1B6" w14:textId="629D34E6" w:rsidR="00293749" w:rsidRPr="00293749" w:rsidRDefault="00293749" w:rsidP="00293749">
            <w:pPr>
              <w:pStyle w:val="TAC"/>
              <w:rPr>
                <w:rFonts w:cs="Arial"/>
                <w:sz w:val="16"/>
                <w:szCs w:val="16"/>
              </w:rPr>
            </w:pPr>
          </w:p>
        </w:tc>
        <w:tc>
          <w:tcPr>
            <w:tcW w:w="425" w:type="dxa"/>
            <w:shd w:val="solid" w:color="FFFFFF" w:fill="auto"/>
          </w:tcPr>
          <w:p w14:paraId="79BCA6C8" w14:textId="3F067D36" w:rsidR="00293749" w:rsidRPr="00FF6B14"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557322D" w14:textId="76FE617F" w:rsidR="00293749" w:rsidRPr="00FF6B14" w:rsidRDefault="00293749" w:rsidP="00293749">
            <w:pPr>
              <w:pStyle w:val="TAL"/>
              <w:rPr>
                <w:sz w:val="16"/>
                <w:szCs w:val="16"/>
              </w:rPr>
            </w:pPr>
            <w:r>
              <w:rPr>
                <w:rFonts w:cs="Arial"/>
                <w:sz w:val="16"/>
                <w:szCs w:val="16"/>
              </w:rPr>
              <w:t>CR for 38.101-1: Introduction of BCS4 and BCS5</w:t>
            </w:r>
          </w:p>
        </w:tc>
        <w:tc>
          <w:tcPr>
            <w:tcW w:w="708" w:type="dxa"/>
            <w:shd w:val="solid" w:color="FFFFFF" w:fill="auto"/>
          </w:tcPr>
          <w:p w14:paraId="0D2CDB5E" w14:textId="17EF4006" w:rsidR="00293749" w:rsidRPr="00FF6B14" w:rsidRDefault="00293749" w:rsidP="00293749">
            <w:pPr>
              <w:pStyle w:val="TAL"/>
              <w:rPr>
                <w:sz w:val="16"/>
                <w:szCs w:val="16"/>
              </w:rPr>
            </w:pPr>
            <w:r w:rsidRPr="00727911">
              <w:rPr>
                <w:sz w:val="16"/>
                <w:szCs w:val="16"/>
              </w:rPr>
              <w:t>17.3.0</w:t>
            </w:r>
          </w:p>
        </w:tc>
      </w:tr>
      <w:tr w:rsidR="00293749" w:rsidRPr="00402599" w14:paraId="0F8E299C" w14:textId="77777777" w:rsidTr="00CD0E42">
        <w:trPr>
          <w:jc w:val="center"/>
        </w:trPr>
        <w:tc>
          <w:tcPr>
            <w:tcW w:w="800" w:type="dxa"/>
            <w:shd w:val="solid" w:color="FFFFFF" w:fill="auto"/>
          </w:tcPr>
          <w:p w14:paraId="79282E9C" w14:textId="0862917F" w:rsidR="00293749" w:rsidRPr="00FF6B14" w:rsidRDefault="00293749" w:rsidP="00293749">
            <w:pPr>
              <w:pStyle w:val="TAL"/>
              <w:rPr>
                <w:sz w:val="16"/>
                <w:szCs w:val="16"/>
              </w:rPr>
            </w:pPr>
            <w:r>
              <w:rPr>
                <w:sz w:val="16"/>
                <w:szCs w:val="16"/>
              </w:rPr>
              <w:t>2021-09</w:t>
            </w:r>
          </w:p>
        </w:tc>
        <w:tc>
          <w:tcPr>
            <w:tcW w:w="800" w:type="dxa"/>
            <w:shd w:val="solid" w:color="FFFFFF" w:fill="auto"/>
          </w:tcPr>
          <w:p w14:paraId="159115AE" w14:textId="48747533" w:rsidR="00293749" w:rsidRPr="00FF6B14" w:rsidRDefault="00293749" w:rsidP="00293749">
            <w:pPr>
              <w:pStyle w:val="TAL"/>
              <w:rPr>
                <w:sz w:val="16"/>
                <w:szCs w:val="16"/>
              </w:rPr>
            </w:pPr>
            <w:r>
              <w:rPr>
                <w:sz w:val="16"/>
                <w:szCs w:val="16"/>
              </w:rPr>
              <w:t>RAN#93</w:t>
            </w:r>
          </w:p>
        </w:tc>
        <w:tc>
          <w:tcPr>
            <w:tcW w:w="944" w:type="dxa"/>
            <w:shd w:val="solid" w:color="FFFFFF" w:fill="auto"/>
          </w:tcPr>
          <w:p w14:paraId="79F96330" w14:textId="36C10AFB" w:rsidR="00293749" w:rsidRPr="00293749" w:rsidRDefault="00293749" w:rsidP="00293749">
            <w:pPr>
              <w:pStyle w:val="TAL"/>
              <w:rPr>
                <w:sz w:val="16"/>
                <w:szCs w:val="16"/>
              </w:rPr>
            </w:pPr>
            <w:r w:rsidRPr="00293749">
              <w:rPr>
                <w:sz w:val="16"/>
                <w:szCs w:val="16"/>
              </w:rPr>
              <w:t>RP-211900</w:t>
            </w:r>
          </w:p>
        </w:tc>
        <w:tc>
          <w:tcPr>
            <w:tcW w:w="575" w:type="dxa"/>
            <w:shd w:val="solid" w:color="FFFFFF" w:fill="auto"/>
          </w:tcPr>
          <w:p w14:paraId="6F5F245E" w14:textId="26CF16C7" w:rsidR="00293749" w:rsidRPr="00293749" w:rsidRDefault="00293749" w:rsidP="00293749">
            <w:pPr>
              <w:pStyle w:val="TAL"/>
              <w:rPr>
                <w:sz w:val="16"/>
                <w:szCs w:val="16"/>
              </w:rPr>
            </w:pPr>
            <w:r w:rsidRPr="00293749">
              <w:rPr>
                <w:sz w:val="16"/>
                <w:szCs w:val="16"/>
              </w:rPr>
              <w:t>0907</w:t>
            </w:r>
          </w:p>
        </w:tc>
        <w:tc>
          <w:tcPr>
            <w:tcW w:w="425" w:type="dxa"/>
            <w:shd w:val="solid" w:color="FFFFFF" w:fill="auto"/>
          </w:tcPr>
          <w:p w14:paraId="300314C6" w14:textId="649091BF" w:rsidR="00293749" w:rsidRPr="00293749" w:rsidRDefault="00293749" w:rsidP="00293749">
            <w:pPr>
              <w:pStyle w:val="TAC"/>
              <w:rPr>
                <w:rFonts w:cs="Arial"/>
                <w:sz w:val="16"/>
                <w:szCs w:val="16"/>
              </w:rPr>
            </w:pPr>
          </w:p>
        </w:tc>
        <w:tc>
          <w:tcPr>
            <w:tcW w:w="425" w:type="dxa"/>
            <w:shd w:val="solid" w:color="FFFFFF" w:fill="auto"/>
          </w:tcPr>
          <w:p w14:paraId="0140B5B1" w14:textId="71A990BB" w:rsidR="00293749" w:rsidRPr="00FF6B14" w:rsidRDefault="00293749" w:rsidP="00293749">
            <w:pPr>
              <w:pStyle w:val="TAC"/>
              <w:rPr>
                <w:sz w:val="16"/>
                <w:szCs w:val="16"/>
              </w:rPr>
            </w:pPr>
            <w:r w:rsidRPr="00293749">
              <w:rPr>
                <w:sz w:val="16"/>
                <w:szCs w:val="16"/>
              </w:rPr>
              <w:t>F</w:t>
            </w:r>
          </w:p>
        </w:tc>
        <w:tc>
          <w:tcPr>
            <w:tcW w:w="4962" w:type="dxa"/>
            <w:tcBorders>
              <w:top w:val="single" w:sz="6" w:space="0" w:color="auto"/>
              <w:left w:val="single" w:sz="4" w:space="0" w:color="A6A6A6"/>
              <w:bottom w:val="single" w:sz="4" w:space="0" w:color="auto"/>
              <w:right w:val="single" w:sz="4" w:space="0" w:color="A6A6A6"/>
            </w:tcBorders>
            <w:shd w:val="clear" w:color="auto" w:fill="auto"/>
          </w:tcPr>
          <w:p w14:paraId="2A86FEE6" w14:textId="112237DE" w:rsidR="00293749" w:rsidRPr="00FF6B14" w:rsidRDefault="00293749" w:rsidP="00293749">
            <w:pPr>
              <w:pStyle w:val="TAL"/>
              <w:rPr>
                <w:sz w:val="16"/>
                <w:szCs w:val="16"/>
              </w:rPr>
            </w:pPr>
            <w:r>
              <w:rPr>
                <w:rFonts w:cs="Arial"/>
                <w:sz w:val="16"/>
                <w:szCs w:val="16"/>
              </w:rPr>
              <w:t>CR for TS 38.101-1: Correcting CA frequency setup for 2UL interband reference sensitivity</w:t>
            </w:r>
          </w:p>
        </w:tc>
        <w:tc>
          <w:tcPr>
            <w:tcW w:w="708" w:type="dxa"/>
            <w:shd w:val="solid" w:color="FFFFFF" w:fill="auto"/>
          </w:tcPr>
          <w:p w14:paraId="17ED8EDB" w14:textId="68C602B5" w:rsidR="00293749" w:rsidRPr="00FF6B14" w:rsidRDefault="00293749" w:rsidP="00293749">
            <w:pPr>
              <w:pStyle w:val="TAL"/>
              <w:rPr>
                <w:sz w:val="16"/>
                <w:szCs w:val="16"/>
              </w:rPr>
            </w:pPr>
            <w:r w:rsidRPr="00727911">
              <w:rPr>
                <w:sz w:val="16"/>
                <w:szCs w:val="16"/>
              </w:rPr>
              <w:t>17.3.0</w:t>
            </w:r>
          </w:p>
        </w:tc>
      </w:tr>
      <w:tr w:rsidR="00293749" w:rsidRPr="00402599" w14:paraId="58A65A76" w14:textId="77777777" w:rsidTr="00CD0E42">
        <w:trPr>
          <w:jc w:val="center"/>
        </w:trPr>
        <w:tc>
          <w:tcPr>
            <w:tcW w:w="800" w:type="dxa"/>
            <w:shd w:val="solid" w:color="FFFFFF" w:fill="auto"/>
          </w:tcPr>
          <w:p w14:paraId="5BDF10C9" w14:textId="4937A2BE" w:rsidR="00293749" w:rsidRPr="00FF6B14" w:rsidRDefault="00293749" w:rsidP="00293749">
            <w:pPr>
              <w:pStyle w:val="TAL"/>
              <w:rPr>
                <w:sz w:val="16"/>
                <w:szCs w:val="16"/>
              </w:rPr>
            </w:pPr>
            <w:r>
              <w:rPr>
                <w:sz w:val="16"/>
                <w:szCs w:val="16"/>
              </w:rPr>
              <w:t>2021-09</w:t>
            </w:r>
          </w:p>
        </w:tc>
        <w:tc>
          <w:tcPr>
            <w:tcW w:w="800" w:type="dxa"/>
            <w:shd w:val="solid" w:color="FFFFFF" w:fill="auto"/>
          </w:tcPr>
          <w:p w14:paraId="1793DFAD" w14:textId="766B213F" w:rsidR="00293749" w:rsidRPr="00FF6B14" w:rsidRDefault="00293749" w:rsidP="00293749">
            <w:pPr>
              <w:pStyle w:val="TAL"/>
              <w:rPr>
                <w:sz w:val="16"/>
                <w:szCs w:val="16"/>
              </w:rPr>
            </w:pPr>
            <w:r>
              <w:rPr>
                <w:sz w:val="16"/>
                <w:szCs w:val="16"/>
              </w:rPr>
              <w:t>RAN#93</w:t>
            </w:r>
          </w:p>
        </w:tc>
        <w:tc>
          <w:tcPr>
            <w:tcW w:w="944" w:type="dxa"/>
            <w:shd w:val="solid" w:color="FFFFFF" w:fill="auto"/>
          </w:tcPr>
          <w:p w14:paraId="1EF8BA2E" w14:textId="06E76002" w:rsidR="00293749" w:rsidRPr="00293749" w:rsidRDefault="00293749" w:rsidP="00293749">
            <w:pPr>
              <w:pStyle w:val="TAL"/>
              <w:rPr>
                <w:sz w:val="16"/>
                <w:szCs w:val="16"/>
              </w:rPr>
            </w:pPr>
            <w:r w:rsidRPr="00293749">
              <w:rPr>
                <w:sz w:val="16"/>
                <w:szCs w:val="16"/>
              </w:rPr>
              <w:t>RP-211895</w:t>
            </w:r>
          </w:p>
        </w:tc>
        <w:tc>
          <w:tcPr>
            <w:tcW w:w="575" w:type="dxa"/>
            <w:shd w:val="solid" w:color="FFFFFF" w:fill="auto"/>
          </w:tcPr>
          <w:p w14:paraId="470B3161" w14:textId="755AD26A" w:rsidR="00293749" w:rsidRPr="00293749" w:rsidRDefault="00293749" w:rsidP="00293749">
            <w:pPr>
              <w:pStyle w:val="TAL"/>
              <w:rPr>
                <w:sz w:val="16"/>
                <w:szCs w:val="16"/>
              </w:rPr>
            </w:pPr>
            <w:r w:rsidRPr="00293749">
              <w:rPr>
                <w:sz w:val="16"/>
                <w:szCs w:val="16"/>
              </w:rPr>
              <w:t>0908</w:t>
            </w:r>
          </w:p>
        </w:tc>
        <w:tc>
          <w:tcPr>
            <w:tcW w:w="425" w:type="dxa"/>
            <w:shd w:val="solid" w:color="FFFFFF" w:fill="auto"/>
          </w:tcPr>
          <w:p w14:paraId="137238B2" w14:textId="3847145C" w:rsidR="00293749" w:rsidRPr="00293749" w:rsidRDefault="00293749" w:rsidP="00293749">
            <w:pPr>
              <w:pStyle w:val="TAC"/>
              <w:rPr>
                <w:rFonts w:cs="Arial"/>
                <w:sz w:val="16"/>
                <w:szCs w:val="16"/>
              </w:rPr>
            </w:pPr>
            <w:r w:rsidRPr="00293749">
              <w:rPr>
                <w:sz w:val="16"/>
                <w:szCs w:val="16"/>
              </w:rPr>
              <w:t>1</w:t>
            </w:r>
          </w:p>
        </w:tc>
        <w:tc>
          <w:tcPr>
            <w:tcW w:w="425" w:type="dxa"/>
            <w:shd w:val="solid" w:color="FFFFFF" w:fill="auto"/>
          </w:tcPr>
          <w:p w14:paraId="1FF5D211" w14:textId="19E4DDF9" w:rsidR="00293749" w:rsidRPr="00FF6B14" w:rsidRDefault="00293749" w:rsidP="00293749">
            <w:pPr>
              <w:pStyle w:val="TAC"/>
              <w:rPr>
                <w:sz w:val="16"/>
                <w:szCs w:val="16"/>
              </w:rPr>
            </w:pPr>
            <w:r w:rsidRPr="00293749">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488A201" w14:textId="7C24570B" w:rsidR="00293749" w:rsidRPr="00FF6B14" w:rsidRDefault="00293749" w:rsidP="00293749">
            <w:pPr>
              <w:pStyle w:val="TAL"/>
              <w:rPr>
                <w:sz w:val="16"/>
                <w:szCs w:val="16"/>
              </w:rPr>
            </w:pPr>
            <w:r>
              <w:rPr>
                <w:rFonts w:cs="Arial"/>
                <w:sz w:val="16"/>
                <w:szCs w:val="16"/>
              </w:rPr>
              <w:t>CR for TS 38.101-1 Rel-17: Applying n40 and n41 spurious emissions on CA</w:t>
            </w:r>
          </w:p>
        </w:tc>
        <w:tc>
          <w:tcPr>
            <w:tcW w:w="708" w:type="dxa"/>
            <w:shd w:val="solid" w:color="FFFFFF" w:fill="auto"/>
          </w:tcPr>
          <w:p w14:paraId="78BBD34E" w14:textId="192C4D0A" w:rsidR="00293749" w:rsidRPr="00FF6B14" w:rsidRDefault="00293749" w:rsidP="00293749">
            <w:pPr>
              <w:pStyle w:val="TAL"/>
              <w:rPr>
                <w:sz w:val="16"/>
                <w:szCs w:val="16"/>
              </w:rPr>
            </w:pPr>
            <w:r w:rsidRPr="00727911">
              <w:rPr>
                <w:sz w:val="16"/>
                <w:szCs w:val="16"/>
              </w:rPr>
              <w:t>17.3.0</w:t>
            </w:r>
          </w:p>
        </w:tc>
      </w:tr>
      <w:tr w:rsidR="00293749" w:rsidRPr="00402599" w14:paraId="63557530" w14:textId="77777777" w:rsidTr="00CD0E42">
        <w:trPr>
          <w:jc w:val="center"/>
        </w:trPr>
        <w:tc>
          <w:tcPr>
            <w:tcW w:w="800" w:type="dxa"/>
            <w:shd w:val="solid" w:color="FFFFFF" w:fill="auto"/>
          </w:tcPr>
          <w:p w14:paraId="7FEBDE96" w14:textId="573A0B40" w:rsidR="00293749" w:rsidRPr="00FF6B14" w:rsidRDefault="00293749" w:rsidP="00293749">
            <w:pPr>
              <w:pStyle w:val="TAL"/>
              <w:rPr>
                <w:sz w:val="16"/>
                <w:szCs w:val="16"/>
              </w:rPr>
            </w:pPr>
            <w:r>
              <w:rPr>
                <w:sz w:val="16"/>
                <w:szCs w:val="16"/>
              </w:rPr>
              <w:t>2021-09</w:t>
            </w:r>
          </w:p>
        </w:tc>
        <w:tc>
          <w:tcPr>
            <w:tcW w:w="800" w:type="dxa"/>
            <w:shd w:val="solid" w:color="FFFFFF" w:fill="auto"/>
          </w:tcPr>
          <w:p w14:paraId="16C72F3C" w14:textId="68CE77BB" w:rsidR="00293749" w:rsidRPr="00FF6B14" w:rsidRDefault="00293749" w:rsidP="00293749">
            <w:pPr>
              <w:pStyle w:val="TAL"/>
              <w:rPr>
                <w:sz w:val="16"/>
                <w:szCs w:val="16"/>
              </w:rPr>
            </w:pPr>
            <w:r>
              <w:rPr>
                <w:sz w:val="16"/>
                <w:szCs w:val="16"/>
              </w:rPr>
              <w:t>RAN#93</w:t>
            </w:r>
          </w:p>
        </w:tc>
        <w:tc>
          <w:tcPr>
            <w:tcW w:w="944" w:type="dxa"/>
            <w:shd w:val="solid" w:color="FFFFFF" w:fill="auto"/>
          </w:tcPr>
          <w:p w14:paraId="726BC552" w14:textId="4CEAB45C" w:rsidR="00293749" w:rsidRPr="00293749" w:rsidRDefault="00293749" w:rsidP="00293749">
            <w:pPr>
              <w:pStyle w:val="TAL"/>
              <w:rPr>
                <w:sz w:val="16"/>
                <w:szCs w:val="16"/>
              </w:rPr>
            </w:pPr>
            <w:r w:rsidRPr="00293749">
              <w:rPr>
                <w:sz w:val="16"/>
                <w:szCs w:val="16"/>
              </w:rPr>
              <w:t>RP-211910</w:t>
            </w:r>
          </w:p>
        </w:tc>
        <w:tc>
          <w:tcPr>
            <w:tcW w:w="575" w:type="dxa"/>
            <w:shd w:val="solid" w:color="FFFFFF" w:fill="auto"/>
          </w:tcPr>
          <w:p w14:paraId="2B7DC14B" w14:textId="71266CA0" w:rsidR="00293749" w:rsidRPr="00293749" w:rsidRDefault="00293749" w:rsidP="00293749">
            <w:pPr>
              <w:pStyle w:val="TAL"/>
              <w:rPr>
                <w:sz w:val="16"/>
                <w:szCs w:val="16"/>
              </w:rPr>
            </w:pPr>
            <w:r w:rsidRPr="00293749">
              <w:rPr>
                <w:sz w:val="16"/>
                <w:szCs w:val="16"/>
              </w:rPr>
              <w:t>0911</w:t>
            </w:r>
          </w:p>
        </w:tc>
        <w:tc>
          <w:tcPr>
            <w:tcW w:w="425" w:type="dxa"/>
            <w:shd w:val="solid" w:color="FFFFFF" w:fill="auto"/>
          </w:tcPr>
          <w:p w14:paraId="126D204F" w14:textId="5527DA6F" w:rsidR="00293749" w:rsidRPr="00293749" w:rsidRDefault="00293749" w:rsidP="00293749">
            <w:pPr>
              <w:pStyle w:val="TAC"/>
              <w:rPr>
                <w:rFonts w:cs="Arial"/>
                <w:sz w:val="16"/>
                <w:szCs w:val="16"/>
              </w:rPr>
            </w:pPr>
            <w:r w:rsidRPr="00293749">
              <w:rPr>
                <w:sz w:val="16"/>
                <w:szCs w:val="16"/>
              </w:rPr>
              <w:t>1</w:t>
            </w:r>
          </w:p>
        </w:tc>
        <w:tc>
          <w:tcPr>
            <w:tcW w:w="425" w:type="dxa"/>
            <w:shd w:val="solid" w:color="FFFFFF" w:fill="auto"/>
          </w:tcPr>
          <w:p w14:paraId="7F7D23CD" w14:textId="5886CF96" w:rsidR="00293749" w:rsidRPr="00FF6B14"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ED37D02" w14:textId="3A86962F" w:rsidR="00293749" w:rsidRPr="00FF6B14" w:rsidRDefault="00293749" w:rsidP="00293749">
            <w:pPr>
              <w:pStyle w:val="TAL"/>
              <w:rPr>
                <w:sz w:val="16"/>
                <w:szCs w:val="16"/>
              </w:rPr>
            </w:pPr>
            <w:r>
              <w:rPr>
                <w:rFonts w:cs="Arial"/>
                <w:sz w:val="16"/>
                <w:szCs w:val="16"/>
              </w:rPr>
              <w:t>Introduction of the UL 7.5kHz shift for NR TDD band n34 and n39</w:t>
            </w:r>
          </w:p>
        </w:tc>
        <w:tc>
          <w:tcPr>
            <w:tcW w:w="708" w:type="dxa"/>
            <w:shd w:val="solid" w:color="FFFFFF" w:fill="auto"/>
          </w:tcPr>
          <w:p w14:paraId="126FBA94" w14:textId="6AF21D89" w:rsidR="00293749" w:rsidRPr="00FF6B14" w:rsidRDefault="00293749" w:rsidP="00293749">
            <w:pPr>
              <w:pStyle w:val="TAL"/>
              <w:rPr>
                <w:sz w:val="16"/>
                <w:szCs w:val="16"/>
              </w:rPr>
            </w:pPr>
            <w:r w:rsidRPr="00727911">
              <w:rPr>
                <w:sz w:val="16"/>
                <w:szCs w:val="16"/>
              </w:rPr>
              <w:t>17.3.0</w:t>
            </w:r>
          </w:p>
        </w:tc>
      </w:tr>
      <w:tr w:rsidR="00293749" w:rsidRPr="00402599" w14:paraId="79527562" w14:textId="77777777" w:rsidTr="00293749">
        <w:trPr>
          <w:jc w:val="center"/>
        </w:trPr>
        <w:tc>
          <w:tcPr>
            <w:tcW w:w="800" w:type="dxa"/>
            <w:shd w:val="solid" w:color="FFFFFF" w:fill="auto"/>
          </w:tcPr>
          <w:p w14:paraId="2A43E2CE" w14:textId="43AD3FEF" w:rsidR="00293749" w:rsidRDefault="00293749" w:rsidP="00293749">
            <w:pPr>
              <w:pStyle w:val="TAL"/>
              <w:rPr>
                <w:sz w:val="16"/>
                <w:szCs w:val="16"/>
              </w:rPr>
            </w:pPr>
            <w:r>
              <w:rPr>
                <w:sz w:val="16"/>
                <w:szCs w:val="16"/>
              </w:rPr>
              <w:t>2021-09</w:t>
            </w:r>
          </w:p>
        </w:tc>
        <w:tc>
          <w:tcPr>
            <w:tcW w:w="800" w:type="dxa"/>
            <w:shd w:val="solid" w:color="FFFFFF" w:fill="auto"/>
          </w:tcPr>
          <w:p w14:paraId="0960C51E" w14:textId="687A98C0" w:rsidR="00293749" w:rsidRDefault="00293749" w:rsidP="00293749">
            <w:pPr>
              <w:pStyle w:val="TAL"/>
              <w:rPr>
                <w:sz w:val="16"/>
                <w:szCs w:val="16"/>
              </w:rPr>
            </w:pPr>
            <w:r>
              <w:rPr>
                <w:sz w:val="16"/>
                <w:szCs w:val="16"/>
              </w:rPr>
              <w:t>RAN#93</w:t>
            </w:r>
          </w:p>
        </w:tc>
        <w:tc>
          <w:tcPr>
            <w:tcW w:w="944" w:type="dxa"/>
            <w:shd w:val="solid" w:color="FFFFFF" w:fill="auto"/>
          </w:tcPr>
          <w:p w14:paraId="6076BFED" w14:textId="4242F14A" w:rsidR="00293749" w:rsidRPr="00293749" w:rsidRDefault="00293749" w:rsidP="00293749">
            <w:pPr>
              <w:pStyle w:val="TAL"/>
              <w:rPr>
                <w:sz w:val="16"/>
                <w:szCs w:val="16"/>
              </w:rPr>
            </w:pPr>
            <w:r w:rsidRPr="00293749">
              <w:rPr>
                <w:sz w:val="16"/>
                <w:szCs w:val="16"/>
              </w:rPr>
              <w:t>RP-211895</w:t>
            </w:r>
          </w:p>
        </w:tc>
        <w:tc>
          <w:tcPr>
            <w:tcW w:w="575" w:type="dxa"/>
            <w:shd w:val="solid" w:color="FFFFFF" w:fill="auto"/>
          </w:tcPr>
          <w:p w14:paraId="46ADD17F" w14:textId="1D2F812C" w:rsidR="00293749" w:rsidRPr="00293749" w:rsidRDefault="00293749" w:rsidP="00293749">
            <w:pPr>
              <w:pStyle w:val="TAL"/>
              <w:rPr>
                <w:sz w:val="16"/>
                <w:szCs w:val="16"/>
              </w:rPr>
            </w:pPr>
            <w:r w:rsidRPr="00293749">
              <w:rPr>
                <w:sz w:val="16"/>
                <w:szCs w:val="16"/>
              </w:rPr>
              <w:t>0912</w:t>
            </w:r>
          </w:p>
        </w:tc>
        <w:tc>
          <w:tcPr>
            <w:tcW w:w="425" w:type="dxa"/>
            <w:shd w:val="solid" w:color="FFFFFF" w:fill="auto"/>
          </w:tcPr>
          <w:p w14:paraId="154ACC48" w14:textId="77777777" w:rsidR="00293749" w:rsidRPr="00293749" w:rsidRDefault="00293749" w:rsidP="00293749">
            <w:pPr>
              <w:pStyle w:val="TAC"/>
              <w:rPr>
                <w:rFonts w:cs="Arial"/>
                <w:sz w:val="16"/>
                <w:szCs w:val="16"/>
              </w:rPr>
            </w:pPr>
          </w:p>
        </w:tc>
        <w:tc>
          <w:tcPr>
            <w:tcW w:w="425" w:type="dxa"/>
            <w:shd w:val="solid" w:color="FFFFFF" w:fill="auto"/>
          </w:tcPr>
          <w:p w14:paraId="718BA325" w14:textId="427B2DEE" w:rsidR="00293749" w:rsidRPr="00293749"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4FEBD1A" w14:textId="0A9DDF1A" w:rsidR="00293749" w:rsidRDefault="00293749" w:rsidP="00293749">
            <w:pPr>
              <w:pStyle w:val="TAL"/>
              <w:rPr>
                <w:rFonts w:cs="Arial"/>
                <w:sz w:val="16"/>
                <w:szCs w:val="16"/>
              </w:rPr>
            </w:pPr>
            <w:r>
              <w:rPr>
                <w:rFonts w:cs="Arial"/>
                <w:sz w:val="16"/>
                <w:szCs w:val="16"/>
              </w:rPr>
              <w:t>CR on contiguous CA with UL MIMO for power class 3</w:t>
            </w:r>
          </w:p>
        </w:tc>
        <w:tc>
          <w:tcPr>
            <w:tcW w:w="708" w:type="dxa"/>
            <w:shd w:val="solid" w:color="FFFFFF" w:fill="auto"/>
          </w:tcPr>
          <w:p w14:paraId="0BA94F43" w14:textId="6584A18A" w:rsidR="00293749" w:rsidRPr="00727911" w:rsidRDefault="00293749" w:rsidP="00293749">
            <w:pPr>
              <w:pStyle w:val="TAL"/>
              <w:rPr>
                <w:sz w:val="16"/>
                <w:szCs w:val="16"/>
              </w:rPr>
            </w:pPr>
            <w:r w:rsidRPr="00727911">
              <w:rPr>
                <w:sz w:val="16"/>
                <w:szCs w:val="16"/>
              </w:rPr>
              <w:t>17.3.0</w:t>
            </w:r>
          </w:p>
        </w:tc>
      </w:tr>
      <w:tr w:rsidR="00293749" w:rsidRPr="00402599" w14:paraId="53AE97BB" w14:textId="77777777" w:rsidTr="00293749">
        <w:trPr>
          <w:jc w:val="center"/>
        </w:trPr>
        <w:tc>
          <w:tcPr>
            <w:tcW w:w="800" w:type="dxa"/>
            <w:shd w:val="solid" w:color="FFFFFF" w:fill="auto"/>
          </w:tcPr>
          <w:p w14:paraId="0651AED3" w14:textId="2C3614B5" w:rsidR="00293749" w:rsidRDefault="00293749" w:rsidP="00293749">
            <w:pPr>
              <w:pStyle w:val="TAL"/>
              <w:rPr>
                <w:sz w:val="16"/>
                <w:szCs w:val="16"/>
              </w:rPr>
            </w:pPr>
            <w:r>
              <w:rPr>
                <w:sz w:val="16"/>
                <w:szCs w:val="16"/>
              </w:rPr>
              <w:t>2021-09</w:t>
            </w:r>
          </w:p>
        </w:tc>
        <w:tc>
          <w:tcPr>
            <w:tcW w:w="800" w:type="dxa"/>
            <w:shd w:val="solid" w:color="FFFFFF" w:fill="auto"/>
          </w:tcPr>
          <w:p w14:paraId="06AC8E5A" w14:textId="31C53AF9" w:rsidR="00293749" w:rsidRDefault="00293749" w:rsidP="00293749">
            <w:pPr>
              <w:pStyle w:val="TAL"/>
              <w:rPr>
                <w:sz w:val="16"/>
                <w:szCs w:val="16"/>
              </w:rPr>
            </w:pPr>
            <w:r>
              <w:rPr>
                <w:sz w:val="16"/>
                <w:szCs w:val="16"/>
              </w:rPr>
              <w:t>RAN#93</w:t>
            </w:r>
          </w:p>
        </w:tc>
        <w:tc>
          <w:tcPr>
            <w:tcW w:w="944" w:type="dxa"/>
            <w:shd w:val="solid" w:color="FFFFFF" w:fill="auto"/>
          </w:tcPr>
          <w:p w14:paraId="24DDC0EE" w14:textId="7674266A" w:rsidR="00293749" w:rsidRPr="00293749" w:rsidRDefault="00293749" w:rsidP="00293749">
            <w:pPr>
              <w:pStyle w:val="TAL"/>
              <w:rPr>
                <w:sz w:val="16"/>
                <w:szCs w:val="16"/>
              </w:rPr>
            </w:pPr>
            <w:r w:rsidRPr="00293749">
              <w:rPr>
                <w:sz w:val="16"/>
                <w:szCs w:val="16"/>
              </w:rPr>
              <w:t>RP-211895</w:t>
            </w:r>
          </w:p>
        </w:tc>
        <w:tc>
          <w:tcPr>
            <w:tcW w:w="575" w:type="dxa"/>
            <w:shd w:val="solid" w:color="FFFFFF" w:fill="auto"/>
          </w:tcPr>
          <w:p w14:paraId="6A3F20B5" w14:textId="60F2A70B" w:rsidR="00293749" w:rsidRPr="00293749" w:rsidRDefault="00293749" w:rsidP="00293749">
            <w:pPr>
              <w:pStyle w:val="TAL"/>
              <w:rPr>
                <w:sz w:val="16"/>
                <w:szCs w:val="16"/>
              </w:rPr>
            </w:pPr>
            <w:r w:rsidRPr="00293749">
              <w:rPr>
                <w:sz w:val="16"/>
                <w:szCs w:val="16"/>
              </w:rPr>
              <w:t>0913</w:t>
            </w:r>
          </w:p>
        </w:tc>
        <w:tc>
          <w:tcPr>
            <w:tcW w:w="425" w:type="dxa"/>
            <w:shd w:val="solid" w:color="FFFFFF" w:fill="auto"/>
          </w:tcPr>
          <w:p w14:paraId="12D6AD14" w14:textId="57FF389F" w:rsidR="00293749" w:rsidRPr="00293749" w:rsidRDefault="00293749" w:rsidP="00293749">
            <w:pPr>
              <w:pStyle w:val="TAC"/>
              <w:rPr>
                <w:rFonts w:cs="Arial"/>
                <w:sz w:val="16"/>
                <w:szCs w:val="16"/>
              </w:rPr>
            </w:pPr>
            <w:r w:rsidRPr="00293749">
              <w:rPr>
                <w:sz w:val="16"/>
                <w:szCs w:val="16"/>
              </w:rPr>
              <w:t>1</w:t>
            </w:r>
          </w:p>
        </w:tc>
        <w:tc>
          <w:tcPr>
            <w:tcW w:w="425" w:type="dxa"/>
            <w:shd w:val="solid" w:color="FFFFFF" w:fill="auto"/>
          </w:tcPr>
          <w:p w14:paraId="50BA8C44" w14:textId="752C0D9D" w:rsidR="00293749" w:rsidRPr="00293749"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FA3E8CB" w14:textId="361348C8" w:rsidR="00293749" w:rsidRDefault="00293749" w:rsidP="00293749">
            <w:pPr>
              <w:pStyle w:val="TAL"/>
              <w:rPr>
                <w:rFonts w:cs="Arial"/>
                <w:sz w:val="16"/>
                <w:szCs w:val="16"/>
              </w:rPr>
            </w:pPr>
            <w:r>
              <w:rPr>
                <w:rFonts w:cs="Arial"/>
                <w:sz w:val="16"/>
                <w:szCs w:val="16"/>
              </w:rPr>
              <w:t>CR on PC2 intra-band UL contiguous CA RF requirements</w:t>
            </w:r>
          </w:p>
        </w:tc>
        <w:tc>
          <w:tcPr>
            <w:tcW w:w="708" w:type="dxa"/>
            <w:shd w:val="solid" w:color="FFFFFF" w:fill="auto"/>
          </w:tcPr>
          <w:p w14:paraId="6E267049" w14:textId="1CDBE72B" w:rsidR="00293749" w:rsidRPr="00727911" w:rsidRDefault="00293749" w:rsidP="00293749">
            <w:pPr>
              <w:pStyle w:val="TAL"/>
              <w:rPr>
                <w:sz w:val="16"/>
                <w:szCs w:val="16"/>
              </w:rPr>
            </w:pPr>
            <w:r w:rsidRPr="00727911">
              <w:rPr>
                <w:sz w:val="16"/>
                <w:szCs w:val="16"/>
              </w:rPr>
              <w:t>17.3.0</w:t>
            </w:r>
          </w:p>
        </w:tc>
      </w:tr>
      <w:tr w:rsidR="00293749" w:rsidRPr="00402599" w14:paraId="417A6A75" w14:textId="77777777" w:rsidTr="00CD0E42">
        <w:trPr>
          <w:jc w:val="center"/>
        </w:trPr>
        <w:tc>
          <w:tcPr>
            <w:tcW w:w="800" w:type="dxa"/>
            <w:shd w:val="solid" w:color="FFFFFF" w:fill="auto"/>
          </w:tcPr>
          <w:p w14:paraId="607D9FD5" w14:textId="53D426D6" w:rsidR="00293749" w:rsidRPr="00FF6B14" w:rsidRDefault="00293749" w:rsidP="00293749">
            <w:pPr>
              <w:pStyle w:val="TAL"/>
              <w:rPr>
                <w:sz w:val="16"/>
                <w:szCs w:val="16"/>
              </w:rPr>
            </w:pPr>
            <w:r>
              <w:rPr>
                <w:sz w:val="16"/>
                <w:szCs w:val="16"/>
              </w:rPr>
              <w:t>2021-09</w:t>
            </w:r>
          </w:p>
        </w:tc>
        <w:tc>
          <w:tcPr>
            <w:tcW w:w="800" w:type="dxa"/>
            <w:shd w:val="solid" w:color="FFFFFF" w:fill="auto"/>
          </w:tcPr>
          <w:p w14:paraId="4E698FB6" w14:textId="0CE2BAC9" w:rsidR="00293749" w:rsidRPr="00FF6B14" w:rsidRDefault="00293749" w:rsidP="00293749">
            <w:pPr>
              <w:pStyle w:val="TAL"/>
              <w:rPr>
                <w:sz w:val="16"/>
                <w:szCs w:val="16"/>
              </w:rPr>
            </w:pPr>
            <w:r>
              <w:rPr>
                <w:sz w:val="16"/>
                <w:szCs w:val="16"/>
              </w:rPr>
              <w:t>RAN#93</w:t>
            </w:r>
          </w:p>
        </w:tc>
        <w:tc>
          <w:tcPr>
            <w:tcW w:w="944" w:type="dxa"/>
            <w:shd w:val="solid" w:color="FFFFFF" w:fill="auto"/>
          </w:tcPr>
          <w:p w14:paraId="42BB1115" w14:textId="63161C3D" w:rsidR="00293749" w:rsidRPr="00293749" w:rsidRDefault="00293749" w:rsidP="00293749">
            <w:pPr>
              <w:pStyle w:val="TAL"/>
              <w:rPr>
                <w:sz w:val="16"/>
                <w:szCs w:val="16"/>
              </w:rPr>
            </w:pPr>
            <w:r w:rsidRPr="00293749">
              <w:rPr>
                <w:sz w:val="16"/>
                <w:szCs w:val="16"/>
              </w:rPr>
              <w:t>RP-211897</w:t>
            </w:r>
          </w:p>
        </w:tc>
        <w:tc>
          <w:tcPr>
            <w:tcW w:w="575" w:type="dxa"/>
            <w:shd w:val="solid" w:color="FFFFFF" w:fill="auto"/>
          </w:tcPr>
          <w:p w14:paraId="1D8B35E9" w14:textId="3D5468A5" w:rsidR="00293749" w:rsidRPr="00293749" w:rsidRDefault="00293749" w:rsidP="00293749">
            <w:pPr>
              <w:pStyle w:val="TAL"/>
              <w:rPr>
                <w:sz w:val="16"/>
                <w:szCs w:val="16"/>
              </w:rPr>
            </w:pPr>
            <w:r w:rsidRPr="00293749">
              <w:rPr>
                <w:sz w:val="16"/>
                <w:szCs w:val="16"/>
              </w:rPr>
              <w:t>0914</w:t>
            </w:r>
          </w:p>
        </w:tc>
        <w:tc>
          <w:tcPr>
            <w:tcW w:w="425" w:type="dxa"/>
            <w:shd w:val="solid" w:color="FFFFFF" w:fill="auto"/>
          </w:tcPr>
          <w:p w14:paraId="009FF8FA" w14:textId="77777777" w:rsidR="00293749" w:rsidRPr="00293749" w:rsidRDefault="00293749" w:rsidP="00293749">
            <w:pPr>
              <w:pStyle w:val="TAC"/>
              <w:rPr>
                <w:rFonts w:cs="Arial"/>
                <w:sz w:val="16"/>
                <w:szCs w:val="16"/>
              </w:rPr>
            </w:pPr>
          </w:p>
        </w:tc>
        <w:tc>
          <w:tcPr>
            <w:tcW w:w="425" w:type="dxa"/>
            <w:shd w:val="solid" w:color="FFFFFF" w:fill="auto"/>
          </w:tcPr>
          <w:p w14:paraId="141F2D52" w14:textId="46D69CB0" w:rsidR="00293749" w:rsidRPr="00FF6B14"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E1634FB" w14:textId="52347110" w:rsidR="00293749" w:rsidRDefault="00293749" w:rsidP="00293749">
            <w:pPr>
              <w:pStyle w:val="TAL"/>
              <w:rPr>
                <w:rFonts w:cs="Arial"/>
                <w:sz w:val="16"/>
                <w:szCs w:val="16"/>
              </w:rPr>
            </w:pPr>
            <w:r>
              <w:rPr>
                <w:rFonts w:cs="Arial"/>
                <w:sz w:val="16"/>
                <w:szCs w:val="16"/>
              </w:rPr>
              <w:t>CR for TS 38.101-1 Tx diversity requirements</w:t>
            </w:r>
          </w:p>
          <w:p w14:paraId="157B7AAD" w14:textId="77777777" w:rsidR="00FD2116" w:rsidRPr="00A1115A" w:rsidRDefault="00FD2116" w:rsidP="00FD2116">
            <w:pPr>
              <w:pStyle w:val="TAL"/>
              <w:rPr>
                <w:noProof/>
                <w:sz w:val="16"/>
                <w:szCs w:val="16"/>
                <w:lang w:val="en-US"/>
              </w:rPr>
            </w:pPr>
          </w:p>
          <w:p w14:paraId="0B1A537F" w14:textId="1E0F353A" w:rsidR="00FD2116" w:rsidRPr="00FD2116" w:rsidRDefault="00FD2116" w:rsidP="00FD2116">
            <w:pPr>
              <w:pStyle w:val="TAN"/>
              <w:rPr>
                <w:noProof/>
                <w:sz w:val="16"/>
                <w:szCs w:val="16"/>
                <w:lang w:val="en-US"/>
              </w:rPr>
            </w:pPr>
            <w:r w:rsidRPr="00A1115A">
              <w:rPr>
                <w:noProof/>
                <w:sz w:val="16"/>
                <w:szCs w:val="16"/>
                <w:lang w:val="en-US"/>
              </w:rPr>
              <w:t>NOTE:</w:t>
            </w:r>
            <w:r w:rsidRPr="00A1115A">
              <w:rPr>
                <w:noProof/>
                <w:sz w:val="16"/>
                <w:szCs w:val="16"/>
              </w:rPr>
              <w:tab/>
            </w:r>
            <w:r w:rsidRPr="00A1115A">
              <w:rPr>
                <w:noProof/>
                <w:sz w:val="16"/>
                <w:szCs w:val="16"/>
                <w:lang w:val="en-US"/>
              </w:rPr>
              <w:t xml:space="preserve">The CR </w:t>
            </w:r>
            <w:r>
              <w:rPr>
                <w:noProof/>
                <w:sz w:val="16"/>
                <w:szCs w:val="16"/>
                <w:lang w:val="en-US"/>
              </w:rPr>
              <w:t xml:space="preserve">is partly implemented. </w:t>
            </w:r>
            <w:r w:rsidRPr="00A1115A">
              <w:rPr>
                <w:noProof/>
                <w:sz w:val="16"/>
                <w:szCs w:val="16"/>
                <w:lang w:val="en-US"/>
              </w:rPr>
              <w:t>.</w:t>
            </w:r>
            <w:r>
              <w:rPr>
                <w:noProof/>
                <w:sz w:val="16"/>
                <w:szCs w:val="16"/>
                <w:lang w:val="en-US"/>
              </w:rPr>
              <w:t>The changes were</w:t>
            </w:r>
            <w:r w:rsidRPr="00FD2116">
              <w:rPr>
                <w:noProof/>
                <w:sz w:val="16"/>
                <w:szCs w:val="16"/>
                <w:lang w:val="en-US"/>
              </w:rPr>
              <w:t xml:space="preserve"> ignore</w:t>
            </w:r>
            <w:r>
              <w:rPr>
                <w:noProof/>
                <w:sz w:val="16"/>
                <w:szCs w:val="16"/>
                <w:lang w:val="en-US"/>
              </w:rPr>
              <w:t>d in</w:t>
            </w:r>
            <w:r w:rsidRPr="00FD2116">
              <w:rPr>
                <w:noProof/>
                <w:sz w:val="16"/>
                <w:szCs w:val="16"/>
                <w:lang w:val="en-US"/>
              </w:rPr>
              <w:t xml:space="preserve"> CR0914’s regarding PC1.5 in clause 6.2.2 </w:t>
            </w:r>
            <w:r>
              <w:rPr>
                <w:noProof/>
                <w:sz w:val="16"/>
                <w:szCs w:val="16"/>
                <w:lang w:val="en-US"/>
              </w:rPr>
              <w:t xml:space="preserve">due to conflict with CR0915 </w:t>
            </w:r>
          </w:p>
        </w:tc>
        <w:tc>
          <w:tcPr>
            <w:tcW w:w="708" w:type="dxa"/>
            <w:shd w:val="solid" w:color="FFFFFF" w:fill="auto"/>
          </w:tcPr>
          <w:p w14:paraId="0C01F0AA" w14:textId="6563F818" w:rsidR="00293749" w:rsidRPr="00FF6B14" w:rsidRDefault="00293749" w:rsidP="00293749">
            <w:pPr>
              <w:pStyle w:val="TAL"/>
              <w:rPr>
                <w:sz w:val="16"/>
                <w:szCs w:val="16"/>
              </w:rPr>
            </w:pPr>
            <w:r w:rsidRPr="00727911">
              <w:rPr>
                <w:sz w:val="16"/>
                <w:szCs w:val="16"/>
              </w:rPr>
              <w:t>17.3.0</w:t>
            </w:r>
          </w:p>
        </w:tc>
      </w:tr>
      <w:tr w:rsidR="00293749" w:rsidRPr="00402599" w14:paraId="2C3352DF" w14:textId="77777777" w:rsidTr="00CD0E42">
        <w:trPr>
          <w:jc w:val="center"/>
        </w:trPr>
        <w:tc>
          <w:tcPr>
            <w:tcW w:w="800" w:type="dxa"/>
            <w:shd w:val="solid" w:color="FFFFFF" w:fill="auto"/>
          </w:tcPr>
          <w:p w14:paraId="5ADAB676" w14:textId="5E2B46D4" w:rsidR="00293749" w:rsidRPr="00FF6B14" w:rsidRDefault="00293749" w:rsidP="00293749">
            <w:pPr>
              <w:pStyle w:val="TAL"/>
              <w:rPr>
                <w:sz w:val="16"/>
                <w:szCs w:val="16"/>
              </w:rPr>
            </w:pPr>
            <w:r>
              <w:rPr>
                <w:sz w:val="16"/>
                <w:szCs w:val="16"/>
              </w:rPr>
              <w:t>2021-09</w:t>
            </w:r>
          </w:p>
        </w:tc>
        <w:tc>
          <w:tcPr>
            <w:tcW w:w="800" w:type="dxa"/>
            <w:shd w:val="solid" w:color="FFFFFF" w:fill="auto"/>
          </w:tcPr>
          <w:p w14:paraId="1396A91B" w14:textId="3D491A1E" w:rsidR="00293749" w:rsidRPr="00FF6B14" w:rsidRDefault="00293749" w:rsidP="00293749">
            <w:pPr>
              <w:pStyle w:val="TAL"/>
              <w:rPr>
                <w:sz w:val="16"/>
                <w:szCs w:val="16"/>
              </w:rPr>
            </w:pPr>
            <w:r>
              <w:rPr>
                <w:sz w:val="16"/>
                <w:szCs w:val="16"/>
              </w:rPr>
              <w:t>RAN#93</w:t>
            </w:r>
          </w:p>
        </w:tc>
        <w:tc>
          <w:tcPr>
            <w:tcW w:w="944" w:type="dxa"/>
            <w:shd w:val="solid" w:color="FFFFFF" w:fill="auto"/>
          </w:tcPr>
          <w:p w14:paraId="15E23B4A" w14:textId="3C7D88DE" w:rsidR="00293749" w:rsidRPr="00293749" w:rsidRDefault="00293749" w:rsidP="00293749">
            <w:pPr>
              <w:pStyle w:val="TAL"/>
              <w:rPr>
                <w:sz w:val="16"/>
                <w:szCs w:val="16"/>
              </w:rPr>
            </w:pPr>
            <w:r w:rsidRPr="00293749">
              <w:rPr>
                <w:sz w:val="16"/>
                <w:szCs w:val="16"/>
              </w:rPr>
              <w:t>RP-211901</w:t>
            </w:r>
          </w:p>
        </w:tc>
        <w:tc>
          <w:tcPr>
            <w:tcW w:w="575" w:type="dxa"/>
            <w:shd w:val="solid" w:color="FFFFFF" w:fill="auto"/>
          </w:tcPr>
          <w:p w14:paraId="23094E7E" w14:textId="206EF98D" w:rsidR="00293749" w:rsidRPr="00293749" w:rsidRDefault="00293749" w:rsidP="00293749">
            <w:pPr>
              <w:pStyle w:val="TAL"/>
              <w:rPr>
                <w:sz w:val="16"/>
                <w:szCs w:val="16"/>
              </w:rPr>
            </w:pPr>
            <w:r w:rsidRPr="00293749">
              <w:rPr>
                <w:sz w:val="16"/>
                <w:szCs w:val="16"/>
              </w:rPr>
              <w:t>0915</w:t>
            </w:r>
          </w:p>
        </w:tc>
        <w:tc>
          <w:tcPr>
            <w:tcW w:w="425" w:type="dxa"/>
            <w:shd w:val="solid" w:color="FFFFFF" w:fill="auto"/>
          </w:tcPr>
          <w:p w14:paraId="3714EBA0" w14:textId="77777777" w:rsidR="00293749" w:rsidRPr="00293749" w:rsidRDefault="00293749" w:rsidP="00293749">
            <w:pPr>
              <w:pStyle w:val="TAC"/>
              <w:rPr>
                <w:rFonts w:cs="Arial"/>
                <w:sz w:val="16"/>
                <w:szCs w:val="16"/>
              </w:rPr>
            </w:pPr>
          </w:p>
        </w:tc>
        <w:tc>
          <w:tcPr>
            <w:tcW w:w="425" w:type="dxa"/>
            <w:shd w:val="solid" w:color="FFFFFF" w:fill="auto"/>
          </w:tcPr>
          <w:p w14:paraId="38A02747" w14:textId="3BFD7274" w:rsidR="00293749" w:rsidRPr="00FF6B14"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30F9393" w14:textId="524ADF0F" w:rsidR="00293749" w:rsidRPr="00FF6B14" w:rsidRDefault="00293749" w:rsidP="00293749">
            <w:pPr>
              <w:pStyle w:val="TAL"/>
              <w:rPr>
                <w:sz w:val="16"/>
                <w:szCs w:val="16"/>
              </w:rPr>
            </w:pPr>
            <w:r>
              <w:rPr>
                <w:rFonts w:cs="Arial"/>
                <w:sz w:val="16"/>
                <w:szCs w:val="16"/>
              </w:rPr>
              <w:t>CR to 38.101-1: Introduction of PC1.5 in Bands n77 and n78</w:t>
            </w:r>
          </w:p>
        </w:tc>
        <w:tc>
          <w:tcPr>
            <w:tcW w:w="708" w:type="dxa"/>
            <w:shd w:val="solid" w:color="FFFFFF" w:fill="auto"/>
          </w:tcPr>
          <w:p w14:paraId="379D64DD" w14:textId="5566418C" w:rsidR="00293749" w:rsidRPr="00FF6B14" w:rsidRDefault="00293749" w:rsidP="00293749">
            <w:pPr>
              <w:pStyle w:val="TAL"/>
              <w:rPr>
                <w:sz w:val="16"/>
                <w:szCs w:val="16"/>
              </w:rPr>
            </w:pPr>
            <w:r w:rsidRPr="00727911">
              <w:rPr>
                <w:sz w:val="16"/>
                <w:szCs w:val="16"/>
              </w:rPr>
              <w:t>17.3.0</w:t>
            </w:r>
          </w:p>
        </w:tc>
      </w:tr>
      <w:tr w:rsidR="00293749" w:rsidRPr="00402599" w14:paraId="4FDCE917" w14:textId="77777777" w:rsidTr="00CD0E42">
        <w:trPr>
          <w:jc w:val="center"/>
        </w:trPr>
        <w:tc>
          <w:tcPr>
            <w:tcW w:w="800" w:type="dxa"/>
            <w:shd w:val="solid" w:color="FFFFFF" w:fill="auto"/>
          </w:tcPr>
          <w:p w14:paraId="510922D4" w14:textId="387BC857" w:rsidR="00293749" w:rsidRPr="00FF6B14" w:rsidRDefault="00293749" w:rsidP="00293749">
            <w:pPr>
              <w:pStyle w:val="TAL"/>
              <w:rPr>
                <w:sz w:val="16"/>
                <w:szCs w:val="16"/>
              </w:rPr>
            </w:pPr>
            <w:r>
              <w:rPr>
                <w:sz w:val="16"/>
                <w:szCs w:val="16"/>
              </w:rPr>
              <w:t>2021-09</w:t>
            </w:r>
          </w:p>
        </w:tc>
        <w:tc>
          <w:tcPr>
            <w:tcW w:w="800" w:type="dxa"/>
            <w:shd w:val="solid" w:color="FFFFFF" w:fill="auto"/>
          </w:tcPr>
          <w:p w14:paraId="668A024B" w14:textId="7FC18A78" w:rsidR="00293749" w:rsidRPr="00FF6B14" w:rsidRDefault="00293749" w:rsidP="00293749">
            <w:pPr>
              <w:pStyle w:val="TAL"/>
              <w:rPr>
                <w:sz w:val="16"/>
                <w:szCs w:val="16"/>
              </w:rPr>
            </w:pPr>
            <w:r>
              <w:rPr>
                <w:sz w:val="16"/>
                <w:szCs w:val="16"/>
              </w:rPr>
              <w:t>RAN#93</w:t>
            </w:r>
          </w:p>
        </w:tc>
        <w:tc>
          <w:tcPr>
            <w:tcW w:w="944" w:type="dxa"/>
            <w:shd w:val="solid" w:color="FFFFFF" w:fill="auto"/>
          </w:tcPr>
          <w:p w14:paraId="5786EAEF" w14:textId="36F870AF" w:rsidR="00293749" w:rsidRPr="00293749" w:rsidRDefault="00293749" w:rsidP="00293749">
            <w:pPr>
              <w:pStyle w:val="TAL"/>
              <w:rPr>
                <w:sz w:val="16"/>
                <w:szCs w:val="16"/>
              </w:rPr>
            </w:pPr>
            <w:r w:rsidRPr="00293749">
              <w:rPr>
                <w:sz w:val="16"/>
                <w:szCs w:val="16"/>
              </w:rPr>
              <w:t>RP-211901</w:t>
            </w:r>
          </w:p>
        </w:tc>
        <w:tc>
          <w:tcPr>
            <w:tcW w:w="575" w:type="dxa"/>
            <w:shd w:val="solid" w:color="FFFFFF" w:fill="auto"/>
          </w:tcPr>
          <w:p w14:paraId="6DEFBE0B" w14:textId="2958B8C2" w:rsidR="00293749" w:rsidRPr="00293749" w:rsidRDefault="00293749" w:rsidP="00293749">
            <w:pPr>
              <w:pStyle w:val="TAL"/>
              <w:rPr>
                <w:sz w:val="16"/>
                <w:szCs w:val="16"/>
              </w:rPr>
            </w:pPr>
            <w:r w:rsidRPr="00293749">
              <w:rPr>
                <w:sz w:val="16"/>
                <w:szCs w:val="16"/>
              </w:rPr>
              <w:t>0916</w:t>
            </w:r>
          </w:p>
        </w:tc>
        <w:tc>
          <w:tcPr>
            <w:tcW w:w="425" w:type="dxa"/>
            <w:shd w:val="solid" w:color="FFFFFF" w:fill="auto"/>
          </w:tcPr>
          <w:p w14:paraId="215AA96E" w14:textId="77777777" w:rsidR="00293749" w:rsidRPr="00293749" w:rsidRDefault="00293749" w:rsidP="00293749">
            <w:pPr>
              <w:pStyle w:val="TAC"/>
              <w:rPr>
                <w:rFonts w:cs="Arial"/>
                <w:sz w:val="16"/>
                <w:szCs w:val="16"/>
              </w:rPr>
            </w:pPr>
          </w:p>
        </w:tc>
        <w:tc>
          <w:tcPr>
            <w:tcW w:w="425" w:type="dxa"/>
            <w:shd w:val="solid" w:color="FFFFFF" w:fill="auto"/>
          </w:tcPr>
          <w:p w14:paraId="2E229723" w14:textId="051C920D" w:rsidR="00293749" w:rsidRPr="00FF6B14"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00CD9B5" w14:textId="1D5C291A" w:rsidR="00293749" w:rsidRPr="00FF6B14" w:rsidRDefault="00293749" w:rsidP="00293749">
            <w:pPr>
              <w:pStyle w:val="TAL"/>
              <w:rPr>
                <w:sz w:val="16"/>
                <w:szCs w:val="16"/>
              </w:rPr>
            </w:pPr>
            <w:r>
              <w:rPr>
                <w:rFonts w:cs="Arial"/>
                <w:sz w:val="16"/>
                <w:szCs w:val="16"/>
              </w:rPr>
              <w:t>CR to 38.101-1: Introduction of PC1.5 in Band n79</w:t>
            </w:r>
          </w:p>
        </w:tc>
        <w:tc>
          <w:tcPr>
            <w:tcW w:w="708" w:type="dxa"/>
            <w:shd w:val="solid" w:color="FFFFFF" w:fill="auto"/>
          </w:tcPr>
          <w:p w14:paraId="0808ACE1" w14:textId="4EED7F09" w:rsidR="00293749" w:rsidRPr="00FF6B14" w:rsidRDefault="00293749" w:rsidP="00293749">
            <w:pPr>
              <w:pStyle w:val="TAL"/>
              <w:rPr>
                <w:sz w:val="16"/>
                <w:szCs w:val="16"/>
              </w:rPr>
            </w:pPr>
            <w:r w:rsidRPr="00727911">
              <w:rPr>
                <w:sz w:val="16"/>
                <w:szCs w:val="16"/>
              </w:rPr>
              <w:t>17.3.0</w:t>
            </w:r>
          </w:p>
        </w:tc>
      </w:tr>
      <w:tr w:rsidR="00293749" w:rsidRPr="00402599" w14:paraId="2B23E506" w14:textId="77777777" w:rsidTr="00CD0E42">
        <w:trPr>
          <w:jc w:val="center"/>
        </w:trPr>
        <w:tc>
          <w:tcPr>
            <w:tcW w:w="800" w:type="dxa"/>
            <w:shd w:val="solid" w:color="FFFFFF" w:fill="auto"/>
          </w:tcPr>
          <w:p w14:paraId="68E6E513" w14:textId="3EEA07C4" w:rsidR="00293749" w:rsidRPr="00FF6B14" w:rsidRDefault="00293749" w:rsidP="00293749">
            <w:pPr>
              <w:pStyle w:val="TAL"/>
              <w:rPr>
                <w:sz w:val="16"/>
                <w:szCs w:val="16"/>
              </w:rPr>
            </w:pPr>
            <w:r>
              <w:rPr>
                <w:sz w:val="16"/>
                <w:szCs w:val="16"/>
              </w:rPr>
              <w:t>2021-09</w:t>
            </w:r>
          </w:p>
        </w:tc>
        <w:tc>
          <w:tcPr>
            <w:tcW w:w="800" w:type="dxa"/>
            <w:shd w:val="solid" w:color="FFFFFF" w:fill="auto"/>
          </w:tcPr>
          <w:p w14:paraId="7CEEE9BB" w14:textId="3338D2E1" w:rsidR="00293749" w:rsidRPr="00FF6B14" w:rsidRDefault="00293749" w:rsidP="00293749">
            <w:pPr>
              <w:pStyle w:val="TAL"/>
              <w:rPr>
                <w:sz w:val="16"/>
                <w:szCs w:val="16"/>
              </w:rPr>
            </w:pPr>
            <w:r>
              <w:rPr>
                <w:sz w:val="16"/>
                <w:szCs w:val="16"/>
              </w:rPr>
              <w:t>RAN#93</w:t>
            </w:r>
          </w:p>
        </w:tc>
        <w:tc>
          <w:tcPr>
            <w:tcW w:w="944" w:type="dxa"/>
            <w:shd w:val="solid" w:color="FFFFFF" w:fill="auto"/>
          </w:tcPr>
          <w:p w14:paraId="7489B759" w14:textId="7407C0B7" w:rsidR="00293749" w:rsidRPr="00293749" w:rsidRDefault="00293749" w:rsidP="00293749">
            <w:pPr>
              <w:pStyle w:val="TAL"/>
              <w:rPr>
                <w:sz w:val="16"/>
                <w:szCs w:val="16"/>
              </w:rPr>
            </w:pPr>
            <w:r w:rsidRPr="00293749">
              <w:rPr>
                <w:sz w:val="16"/>
                <w:szCs w:val="16"/>
              </w:rPr>
              <w:t>RP-211888</w:t>
            </w:r>
          </w:p>
        </w:tc>
        <w:tc>
          <w:tcPr>
            <w:tcW w:w="575" w:type="dxa"/>
            <w:shd w:val="solid" w:color="FFFFFF" w:fill="auto"/>
          </w:tcPr>
          <w:p w14:paraId="624BBA74" w14:textId="70608EA8" w:rsidR="00293749" w:rsidRPr="00293749" w:rsidRDefault="00293749" w:rsidP="00293749">
            <w:pPr>
              <w:pStyle w:val="TAL"/>
              <w:rPr>
                <w:sz w:val="16"/>
                <w:szCs w:val="16"/>
              </w:rPr>
            </w:pPr>
            <w:r w:rsidRPr="00293749">
              <w:rPr>
                <w:sz w:val="16"/>
                <w:szCs w:val="16"/>
              </w:rPr>
              <w:t>0917</w:t>
            </w:r>
          </w:p>
        </w:tc>
        <w:tc>
          <w:tcPr>
            <w:tcW w:w="425" w:type="dxa"/>
            <w:shd w:val="solid" w:color="FFFFFF" w:fill="auto"/>
          </w:tcPr>
          <w:p w14:paraId="0E3CEE5A" w14:textId="77777777" w:rsidR="00293749" w:rsidRPr="00293749" w:rsidRDefault="00293749" w:rsidP="00293749">
            <w:pPr>
              <w:pStyle w:val="TAC"/>
              <w:rPr>
                <w:rFonts w:cs="Arial"/>
                <w:sz w:val="16"/>
                <w:szCs w:val="16"/>
              </w:rPr>
            </w:pPr>
          </w:p>
        </w:tc>
        <w:tc>
          <w:tcPr>
            <w:tcW w:w="425" w:type="dxa"/>
            <w:shd w:val="solid" w:color="FFFFFF" w:fill="auto"/>
          </w:tcPr>
          <w:p w14:paraId="5290AFFC" w14:textId="341BC242" w:rsidR="00293749" w:rsidRPr="00FF6B14" w:rsidRDefault="00293749" w:rsidP="00293749">
            <w:pPr>
              <w:pStyle w:val="TAC"/>
              <w:rPr>
                <w:sz w:val="16"/>
                <w:szCs w:val="16"/>
              </w:rPr>
            </w:pPr>
            <w:r w:rsidRPr="00293749">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3BC46B8" w14:textId="73A19E70" w:rsidR="00293749" w:rsidRPr="00FF6B14" w:rsidRDefault="00293749" w:rsidP="00293749">
            <w:pPr>
              <w:pStyle w:val="TAL"/>
              <w:rPr>
                <w:sz w:val="16"/>
                <w:szCs w:val="16"/>
              </w:rPr>
            </w:pPr>
            <w:r>
              <w:rPr>
                <w:rFonts w:cs="Arial"/>
                <w:sz w:val="16"/>
                <w:szCs w:val="16"/>
              </w:rPr>
              <w:t>CR to 38.101-1: PC1.5 MPR for Band n41</w:t>
            </w:r>
          </w:p>
        </w:tc>
        <w:tc>
          <w:tcPr>
            <w:tcW w:w="708" w:type="dxa"/>
            <w:shd w:val="solid" w:color="FFFFFF" w:fill="auto"/>
          </w:tcPr>
          <w:p w14:paraId="38F1B119" w14:textId="082F5AAF" w:rsidR="00293749" w:rsidRPr="00FF6B14" w:rsidRDefault="00293749" w:rsidP="00293749">
            <w:pPr>
              <w:pStyle w:val="TAL"/>
              <w:rPr>
                <w:sz w:val="16"/>
                <w:szCs w:val="16"/>
              </w:rPr>
            </w:pPr>
            <w:r w:rsidRPr="00727911">
              <w:rPr>
                <w:sz w:val="16"/>
                <w:szCs w:val="16"/>
              </w:rPr>
              <w:t>17.3.0</w:t>
            </w:r>
          </w:p>
        </w:tc>
      </w:tr>
      <w:tr w:rsidR="00293749" w:rsidRPr="00402599" w14:paraId="2D468D19" w14:textId="77777777" w:rsidTr="00CD0E42">
        <w:trPr>
          <w:jc w:val="center"/>
        </w:trPr>
        <w:tc>
          <w:tcPr>
            <w:tcW w:w="800" w:type="dxa"/>
            <w:shd w:val="solid" w:color="FFFFFF" w:fill="auto"/>
          </w:tcPr>
          <w:p w14:paraId="1B15E1F6" w14:textId="25FED210" w:rsidR="00293749" w:rsidRPr="00FF6B14" w:rsidRDefault="00293749" w:rsidP="00293749">
            <w:pPr>
              <w:pStyle w:val="TAL"/>
              <w:rPr>
                <w:sz w:val="16"/>
                <w:szCs w:val="16"/>
              </w:rPr>
            </w:pPr>
            <w:r>
              <w:rPr>
                <w:sz w:val="16"/>
                <w:szCs w:val="16"/>
              </w:rPr>
              <w:t>2021-09</w:t>
            </w:r>
          </w:p>
        </w:tc>
        <w:tc>
          <w:tcPr>
            <w:tcW w:w="800" w:type="dxa"/>
            <w:shd w:val="solid" w:color="FFFFFF" w:fill="auto"/>
          </w:tcPr>
          <w:p w14:paraId="318A587C" w14:textId="3BCD7EDD" w:rsidR="00293749" w:rsidRPr="00FF6B14" w:rsidRDefault="00293749" w:rsidP="00293749">
            <w:pPr>
              <w:pStyle w:val="TAL"/>
              <w:rPr>
                <w:sz w:val="16"/>
                <w:szCs w:val="16"/>
              </w:rPr>
            </w:pPr>
            <w:r>
              <w:rPr>
                <w:sz w:val="16"/>
                <w:szCs w:val="16"/>
              </w:rPr>
              <w:t>RAN#93</w:t>
            </w:r>
          </w:p>
        </w:tc>
        <w:tc>
          <w:tcPr>
            <w:tcW w:w="944" w:type="dxa"/>
            <w:shd w:val="solid" w:color="FFFFFF" w:fill="auto"/>
          </w:tcPr>
          <w:p w14:paraId="237156C7" w14:textId="68790FD5" w:rsidR="00293749" w:rsidRPr="00293749" w:rsidRDefault="00293749" w:rsidP="00293749">
            <w:pPr>
              <w:pStyle w:val="TAL"/>
              <w:rPr>
                <w:sz w:val="16"/>
                <w:szCs w:val="16"/>
              </w:rPr>
            </w:pPr>
            <w:r w:rsidRPr="00293749">
              <w:rPr>
                <w:sz w:val="16"/>
                <w:szCs w:val="16"/>
              </w:rPr>
              <w:t>RP-211901</w:t>
            </w:r>
          </w:p>
        </w:tc>
        <w:tc>
          <w:tcPr>
            <w:tcW w:w="575" w:type="dxa"/>
            <w:shd w:val="solid" w:color="FFFFFF" w:fill="auto"/>
          </w:tcPr>
          <w:p w14:paraId="4E1ADFF1" w14:textId="1705E09E" w:rsidR="00293749" w:rsidRPr="00293749" w:rsidRDefault="00293749" w:rsidP="00293749">
            <w:pPr>
              <w:pStyle w:val="TAL"/>
              <w:rPr>
                <w:sz w:val="16"/>
                <w:szCs w:val="16"/>
              </w:rPr>
            </w:pPr>
            <w:r w:rsidRPr="00293749">
              <w:rPr>
                <w:sz w:val="16"/>
                <w:szCs w:val="16"/>
              </w:rPr>
              <w:t>0918</w:t>
            </w:r>
          </w:p>
        </w:tc>
        <w:tc>
          <w:tcPr>
            <w:tcW w:w="425" w:type="dxa"/>
            <w:shd w:val="solid" w:color="FFFFFF" w:fill="auto"/>
          </w:tcPr>
          <w:p w14:paraId="780DFD9C" w14:textId="77777777" w:rsidR="00293749" w:rsidRPr="00293749" w:rsidRDefault="00293749" w:rsidP="00293749">
            <w:pPr>
              <w:pStyle w:val="TAC"/>
              <w:rPr>
                <w:rFonts w:cs="Arial"/>
                <w:sz w:val="16"/>
                <w:szCs w:val="16"/>
              </w:rPr>
            </w:pPr>
          </w:p>
        </w:tc>
        <w:tc>
          <w:tcPr>
            <w:tcW w:w="425" w:type="dxa"/>
            <w:shd w:val="solid" w:color="FFFFFF" w:fill="auto"/>
          </w:tcPr>
          <w:p w14:paraId="4BC73A70" w14:textId="27F82709" w:rsidR="00293749" w:rsidRPr="00FF6B14"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519C2C4" w14:textId="1A482048" w:rsidR="00293749" w:rsidRPr="00FF6B14" w:rsidRDefault="00293749" w:rsidP="00293749">
            <w:pPr>
              <w:pStyle w:val="TAL"/>
              <w:rPr>
                <w:sz w:val="16"/>
                <w:szCs w:val="16"/>
              </w:rPr>
            </w:pPr>
            <w:r>
              <w:rPr>
                <w:rFonts w:cs="Arial"/>
                <w:sz w:val="16"/>
                <w:szCs w:val="16"/>
              </w:rPr>
              <w:t>CR to TS 38.101-1: Addition of PC2 A-MPR for NS_50</w:t>
            </w:r>
          </w:p>
        </w:tc>
        <w:tc>
          <w:tcPr>
            <w:tcW w:w="708" w:type="dxa"/>
            <w:shd w:val="solid" w:color="FFFFFF" w:fill="auto"/>
          </w:tcPr>
          <w:p w14:paraId="38519825" w14:textId="1BB699F5" w:rsidR="00293749" w:rsidRPr="00FF6B14" w:rsidRDefault="00293749" w:rsidP="00293749">
            <w:pPr>
              <w:pStyle w:val="TAL"/>
              <w:rPr>
                <w:sz w:val="16"/>
                <w:szCs w:val="16"/>
              </w:rPr>
            </w:pPr>
            <w:r w:rsidRPr="00727911">
              <w:rPr>
                <w:sz w:val="16"/>
                <w:szCs w:val="16"/>
              </w:rPr>
              <w:t>17.3.0</w:t>
            </w:r>
          </w:p>
        </w:tc>
      </w:tr>
      <w:tr w:rsidR="00293749" w:rsidRPr="00402599" w14:paraId="3C37FA8D" w14:textId="77777777" w:rsidTr="00CD0E42">
        <w:trPr>
          <w:jc w:val="center"/>
        </w:trPr>
        <w:tc>
          <w:tcPr>
            <w:tcW w:w="800" w:type="dxa"/>
            <w:shd w:val="solid" w:color="FFFFFF" w:fill="auto"/>
          </w:tcPr>
          <w:p w14:paraId="069FC0C4" w14:textId="5588AFF6" w:rsidR="00293749" w:rsidRPr="00FF6B14" w:rsidRDefault="00293749" w:rsidP="00293749">
            <w:pPr>
              <w:pStyle w:val="TAL"/>
              <w:rPr>
                <w:sz w:val="16"/>
                <w:szCs w:val="16"/>
              </w:rPr>
            </w:pPr>
            <w:r>
              <w:rPr>
                <w:sz w:val="16"/>
                <w:szCs w:val="16"/>
              </w:rPr>
              <w:t>2021-09</w:t>
            </w:r>
          </w:p>
        </w:tc>
        <w:tc>
          <w:tcPr>
            <w:tcW w:w="800" w:type="dxa"/>
            <w:shd w:val="solid" w:color="FFFFFF" w:fill="auto"/>
          </w:tcPr>
          <w:p w14:paraId="39B2DA06" w14:textId="77D35BBD" w:rsidR="00293749" w:rsidRPr="00FF6B14" w:rsidRDefault="00293749" w:rsidP="00293749">
            <w:pPr>
              <w:pStyle w:val="TAL"/>
              <w:rPr>
                <w:sz w:val="16"/>
                <w:szCs w:val="16"/>
              </w:rPr>
            </w:pPr>
            <w:r>
              <w:rPr>
                <w:sz w:val="16"/>
                <w:szCs w:val="16"/>
              </w:rPr>
              <w:t>RAN#93</w:t>
            </w:r>
          </w:p>
        </w:tc>
        <w:tc>
          <w:tcPr>
            <w:tcW w:w="944" w:type="dxa"/>
            <w:shd w:val="solid" w:color="FFFFFF" w:fill="auto"/>
          </w:tcPr>
          <w:p w14:paraId="1D62E236" w14:textId="07615931" w:rsidR="00293749" w:rsidRPr="00293749" w:rsidRDefault="00293749" w:rsidP="00293749">
            <w:pPr>
              <w:pStyle w:val="TAL"/>
              <w:rPr>
                <w:sz w:val="16"/>
                <w:szCs w:val="16"/>
              </w:rPr>
            </w:pPr>
            <w:r w:rsidRPr="00293749">
              <w:rPr>
                <w:sz w:val="16"/>
                <w:szCs w:val="16"/>
              </w:rPr>
              <w:t>RP-211921</w:t>
            </w:r>
          </w:p>
        </w:tc>
        <w:tc>
          <w:tcPr>
            <w:tcW w:w="575" w:type="dxa"/>
            <w:shd w:val="solid" w:color="FFFFFF" w:fill="auto"/>
          </w:tcPr>
          <w:p w14:paraId="758CF6C6" w14:textId="674EC6CC" w:rsidR="00293749" w:rsidRPr="00293749" w:rsidRDefault="00293749" w:rsidP="00293749">
            <w:pPr>
              <w:pStyle w:val="TAL"/>
              <w:rPr>
                <w:sz w:val="16"/>
                <w:szCs w:val="16"/>
              </w:rPr>
            </w:pPr>
            <w:r w:rsidRPr="00293749">
              <w:rPr>
                <w:sz w:val="16"/>
                <w:szCs w:val="16"/>
              </w:rPr>
              <w:t>0921</w:t>
            </w:r>
          </w:p>
        </w:tc>
        <w:tc>
          <w:tcPr>
            <w:tcW w:w="425" w:type="dxa"/>
            <w:shd w:val="solid" w:color="FFFFFF" w:fill="auto"/>
          </w:tcPr>
          <w:p w14:paraId="3BE3FCDF" w14:textId="77777777" w:rsidR="00293749" w:rsidRPr="00293749" w:rsidRDefault="00293749" w:rsidP="00293749">
            <w:pPr>
              <w:pStyle w:val="TAC"/>
              <w:rPr>
                <w:rFonts w:cs="Arial"/>
                <w:sz w:val="16"/>
                <w:szCs w:val="16"/>
              </w:rPr>
            </w:pPr>
          </w:p>
        </w:tc>
        <w:tc>
          <w:tcPr>
            <w:tcW w:w="425" w:type="dxa"/>
            <w:shd w:val="solid" w:color="FFFFFF" w:fill="auto"/>
          </w:tcPr>
          <w:p w14:paraId="3468C311" w14:textId="75FE3B90" w:rsidR="00293749" w:rsidRPr="00FF6B14" w:rsidRDefault="00293749" w:rsidP="00293749">
            <w:pPr>
              <w:pStyle w:val="TAC"/>
              <w:rPr>
                <w:sz w:val="16"/>
                <w:szCs w:val="16"/>
              </w:rPr>
            </w:pPr>
            <w:r w:rsidRPr="00293749">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21024AA" w14:textId="5C0B2BB8" w:rsidR="00293749" w:rsidRPr="00FF6B14" w:rsidRDefault="00293749" w:rsidP="00293749">
            <w:pPr>
              <w:pStyle w:val="TAL"/>
              <w:rPr>
                <w:sz w:val="16"/>
                <w:szCs w:val="16"/>
              </w:rPr>
            </w:pPr>
            <w:r>
              <w:rPr>
                <w:rFonts w:cs="Arial"/>
                <w:sz w:val="16"/>
                <w:szCs w:val="16"/>
              </w:rPr>
              <w:t xml:space="preserve">Big CR for TS 38.101-1 Maintenance part1 (Rel-17) </w:t>
            </w:r>
          </w:p>
        </w:tc>
        <w:tc>
          <w:tcPr>
            <w:tcW w:w="708" w:type="dxa"/>
            <w:shd w:val="solid" w:color="FFFFFF" w:fill="auto"/>
          </w:tcPr>
          <w:p w14:paraId="305B5E28" w14:textId="473D1030" w:rsidR="00293749" w:rsidRPr="00FF6B14" w:rsidRDefault="00293749" w:rsidP="00293749">
            <w:pPr>
              <w:pStyle w:val="TAL"/>
              <w:rPr>
                <w:sz w:val="16"/>
                <w:szCs w:val="16"/>
              </w:rPr>
            </w:pPr>
            <w:r w:rsidRPr="00727911">
              <w:rPr>
                <w:sz w:val="16"/>
                <w:szCs w:val="16"/>
              </w:rPr>
              <w:t>17.3.0</w:t>
            </w:r>
          </w:p>
        </w:tc>
      </w:tr>
      <w:tr w:rsidR="00293749" w:rsidRPr="00402599" w14:paraId="0C0934D2" w14:textId="77777777" w:rsidTr="00CD0E42">
        <w:trPr>
          <w:jc w:val="center"/>
        </w:trPr>
        <w:tc>
          <w:tcPr>
            <w:tcW w:w="800" w:type="dxa"/>
            <w:shd w:val="solid" w:color="FFFFFF" w:fill="auto"/>
          </w:tcPr>
          <w:p w14:paraId="4A93BAC7" w14:textId="027346AB" w:rsidR="00293749" w:rsidRPr="00FF6B14" w:rsidRDefault="00293749" w:rsidP="00293749">
            <w:pPr>
              <w:pStyle w:val="TAL"/>
              <w:rPr>
                <w:sz w:val="16"/>
                <w:szCs w:val="16"/>
              </w:rPr>
            </w:pPr>
            <w:r>
              <w:rPr>
                <w:sz w:val="16"/>
                <w:szCs w:val="16"/>
              </w:rPr>
              <w:t>2021-09</w:t>
            </w:r>
          </w:p>
        </w:tc>
        <w:tc>
          <w:tcPr>
            <w:tcW w:w="800" w:type="dxa"/>
            <w:shd w:val="solid" w:color="FFFFFF" w:fill="auto"/>
          </w:tcPr>
          <w:p w14:paraId="2071500B" w14:textId="1B6ABBE8" w:rsidR="00293749" w:rsidRPr="00FF6B14" w:rsidRDefault="00293749" w:rsidP="00293749">
            <w:pPr>
              <w:pStyle w:val="TAL"/>
              <w:rPr>
                <w:sz w:val="16"/>
                <w:szCs w:val="16"/>
              </w:rPr>
            </w:pPr>
            <w:r>
              <w:rPr>
                <w:sz w:val="16"/>
                <w:szCs w:val="16"/>
              </w:rPr>
              <w:t>RAN#93</w:t>
            </w:r>
          </w:p>
        </w:tc>
        <w:tc>
          <w:tcPr>
            <w:tcW w:w="944" w:type="dxa"/>
            <w:shd w:val="solid" w:color="FFFFFF" w:fill="auto"/>
          </w:tcPr>
          <w:p w14:paraId="3618711E" w14:textId="3CA7551D" w:rsidR="00293749" w:rsidRPr="00293749" w:rsidRDefault="00293749" w:rsidP="00293749">
            <w:pPr>
              <w:pStyle w:val="TAL"/>
              <w:rPr>
                <w:sz w:val="16"/>
                <w:szCs w:val="16"/>
              </w:rPr>
            </w:pPr>
            <w:r w:rsidRPr="00293749">
              <w:rPr>
                <w:sz w:val="16"/>
                <w:szCs w:val="16"/>
              </w:rPr>
              <w:t>RP-211907</w:t>
            </w:r>
          </w:p>
        </w:tc>
        <w:tc>
          <w:tcPr>
            <w:tcW w:w="575" w:type="dxa"/>
            <w:shd w:val="solid" w:color="FFFFFF" w:fill="auto"/>
          </w:tcPr>
          <w:p w14:paraId="62B84B70" w14:textId="6B78EA18" w:rsidR="00293749" w:rsidRPr="00293749" w:rsidRDefault="00293749" w:rsidP="00293749">
            <w:pPr>
              <w:pStyle w:val="TAL"/>
              <w:rPr>
                <w:sz w:val="16"/>
                <w:szCs w:val="16"/>
              </w:rPr>
            </w:pPr>
            <w:r w:rsidRPr="00293749">
              <w:rPr>
                <w:sz w:val="16"/>
                <w:szCs w:val="16"/>
              </w:rPr>
              <w:t>0923</w:t>
            </w:r>
          </w:p>
        </w:tc>
        <w:tc>
          <w:tcPr>
            <w:tcW w:w="425" w:type="dxa"/>
            <w:shd w:val="solid" w:color="FFFFFF" w:fill="auto"/>
          </w:tcPr>
          <w:p w14:paraId="5332E2B9" w14:textId="77777777" w:rsidR="00293749" w:rsidRPr="00293749" w:rsidRDefault="00293749" w:rsidP="00293749">
            <w:pPr>
              <w:pStyle w:val="TAC"/>
              <w:rPr>
                <w:rFonts w:cs="Arial"/>
                <w:sz w:val="16"/>
                <w:szCs w:val="16"/>
              </w:rPr>
            </w:pPr>
          </w:p>
        </w:tc>
        <w:tc>
          <w:tcPr>
            <w:tcW w:w="425" w:type="dxa"/>
            <w:shd w:val="solid" w:color="FFFFFF" w:fill="auto"/>
          </w:tcPr>
          <w:p w14:paraId="6230C7A5" w14:textId="35400577" w:rsidR="00293749" w:rsidRPr="00FF6B14" w:rsidRDefault="00293749" w:rsidP="00293749">
            <w:pPr>
              <w:pStyle w:val="TAC"/>
              <w:rPr>
                <w:sz w:val="16"/>
                <w:szCs w:val="16"/>
              </w:rPr>
            </w:pPr>
            <w:r w:rsidRPr="00293749">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467E920" w14:textId="33990936" w:rsidR="00293749" w:rsidRPr="00FF6B14" w:rsidRDefault="00293749" w:rsidP="00293749">
            <w:pPr>
              <w:pStyle w:val="TAL"/>
              <w:rPr>
                <w:sz w:val="16"/>
                <w:szCs w:val="16"/>
              </w:rPr>
            </w:pPr>
            <w:r>
              <w:rPr>
                <w:rFonts w:cs="Arial"/>
                <w:sz w:val="16"/>
                <w:szCs w:val="16"/>
              </w:rPr>
              <w:t xml:space="preserve">Big CR for TS 38.101-1 Maintenance part2 (Rel-17) </w:t>
            </w:r>
          </w:p>
        </w:tc>
        <w:tc>
          <w:tcPr>
            <w:tcW w:w="708" w:type="dxa"/>
            <w:shd w:val="solid" w:color="FFFFFF" w:fill="auto"/>
          </w:tcPr>
          <w:p w14:paraId="21671E7C" w14:textId="0CA2E685" w:rsidR="00293749" w:rsidRPr="00FF6B14" w:rsidRDefault="00293749" w:rsidP="00293749">
            <w:pPr>
              <w:pStyle w:val="TAL"/>
              <w:rPr>
                <w:sz w:val="16"/>
                <w:szCs w:val="16"/>
              </w:rPr>
            </w:pPr>
            <w:r w:rsidRPr="00727911">
              <w:rPr>
                <w:sz w:val="16"/>
                <w:szCs w:val="16"/>
              </w:rPr>
              <w:t>17.3.0</w:t>
            </w:r>
          </w:p>
        </w:tc>
      </w:tr>
      <w:tr w:rsidR="00293749" w:rsidRPr="00402599" w14:paraId="0A87DBB1" w14:textId="77777777" w:rsidTr="00CD0E42">
        <w:trPr>
          <w:jc w:val="center"/>
        </w:trPr>
        <w:tc>
          <w:tcPr>
            <w:tcW w:w="800" w:type="dxa"/>
            <w:shd w:val="solid" w:color="FFFFFF" w:fill="auto"/>
          </w:tcPr>
          <w:p w14:paraId="583C117D" w14:textId="68B76615" w:rsidR="00293749" w:rsidRPr="00FF6B14" w:rsidRDefault="00293749" w:rsidP="00293749">
            <w:pPr>
              <w:pStyle w:val="TAL"/>
              <w:rPr>
                <w:sz w:val="16"/>
                <w:szCs w:val="16"/>
              </w:rPr>
            </w:pPr>
            <w:r>
              <w:rPr>
                <w:sz w:val="16"/>
                <w:szCs w:val="16"/>
              </w:rPr>
              <w:t>2021-09</w:t>
            </w:r>
          </w:p>
        </w:tc>
        <w:tc>
          <w:tcPr>
            <w:tcW w:w="800" w:type="dxa"/>
            <w:shd w:val="solid" w:color="FFFFFF" w:fill="auto"/>
          </w:tcPr>
          <w:p w14:paraId="1377C0E7" w14:textId="5ED42A50" w:rsidR="00293749" w:rsidRPr="00FF6B14" w:rsidRDefault="00293749" w:rsidP="00293749">
            <w:pPr>
              <w:pStyle w:val="TAL"/>
              <w:rPr>
                <w:sz w:val="16"/>
                <w:szCs w:val="16"/>
              </w:rPr>
            </w:pPr>
            <w:r>
              <w:rPr>
                <w:sz w:val="16"/>
                <w:szCs w:val="16"/>
              </w:rPr>
              <w:t>RAN#93</w:t>
            </w:r>
          </w:p>
        </w:tc>
        <w:tc>
          <w:tcPr>
            <w:tcW w:w="944" w:type="dxa"/>
            <w:shd w:val="solid" w:color="FFFFFF" w:fill="auto"/>
          </w:tcPr>
          <w:p w14:paraId="7430253F" w14:textId="7A7908BB" w:rsidR="00293749" w:rsidRPr="00293749" w:rsidRDefault="00293749" w:rsidP="00293749">
            <w:pPr>
              <w:pStyle w:val="TAL"/>
              <w:rPr>
                <w:sz w:val="16"/>
                <w:szCs w:val="16"/>
              </w:rPr>
            </w:pPr>
            <w:r w:rsidRPr="00293749">
              <w:rPr>
                <w:sz w:val="16"/>
                <w:szCs w:val="16"/>
              </w:rPr>
              <w:t>RP-211900</w:t>
            </w:r>
          </w:p>
        </w:tc>
        <w:tc>
          <w:tcPr>
            <w:tcW w:w="575" w:type="dxa"/>
            <w:shd w:val="solid" w:color="FFFFFF" w:fill="auto"/>
          </w:tcPr>
          <w:p w14:paraId="7611DF17" w14:textId="1F6B703F" w:rsidR="00293749" w:rsidRPr="00293749" w:rsidRDefault="00293749" w:rsidP="00293749">
            <w:pPr>
              <w:pStyle w:val="TAL"/>
              <w:rPr>
                <w:sz w:val="16"/>
                <w:szCs w:val="16"/>
              </w:rPr>
            </w:pPr>
            <w:r w:rsidRPr="00293749">
              <w:rPr>
                <w:sz w:val="16"/>
                <w:szCs w:val="16"/>
              </w:rPr>
              <w:t>0924</w:t>
            </w:r>
          </w:p>
        </w:tc>
        <w:tc>
          <w:tcPr>
            <w:tcW w:w="425" w:type="dxa"/>
            <w:shd w:val="solid" w:color="FFFFFF" w:fill="auto"/>
          </w:tcPr>
          <w:p w14:paraId="26A86347" w14:textId="77777777" w:rsidR="00293749" w:rsidRPr="00293749" w:rsidRDefault="00293749" w:rsidP="00293749">
            <w:pPr>
              <w:pStyle w:val="TAC"/>
              <w:rPr>
                <w:rFonts w:cs="Arial"/>
                <w:sz w:val="16"/>
                <w:szCs w:val="16"/>
              </w:rPr>
            </w:pPr>
          </w:p>
        </w:tc>
        <w:tc>
          <w:tcPr>
            <w:tcW w:w="425" w:type="dxa"/>
            <w:shd w:val="solid" w:color="FFFFFF" w:fill="auto"/>
          </w:tcPr>
          <w:p w14:paraId="24F56041" w14:textId="741E6D56" w:rsidR="00293749" w:rsidRPr="00FF6B14" w:rsidRDefault="00293749" w:rsidP="00293749">
            <w:pPr>
              <w:pStyle w:val="TAC"/>
              <w:rPr>
                <w:sz w:val="16"/>
                <w:szCs w:val="16"/>
              </w:rPr>
            </w:pPr>
            <w:r w:rsidRPr="00293749">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47A5FB2" w14:textId="11032E84" w:rsidR="00293749" w:rsidRPr="00FF6B14" w:rsidRDefault="00293749" w:rsidP="00293749">
            <w:pPr>
              <w:pStyle w:val="TAL"/>
              <w:rPr>
                <w:sz w:val="16"/>
                <w:szCs w:val="16"/>
              </w:rPr>
            </w:pPr>
            <w:r>
              <w:rPr>
                <w:rFonts w:cs="Arial"/>
                <w:sz w:val="16"/>
                <w:szCs w:val="16"/>
              </w:rPr>
              <w:t>Rel-17 CR 38.101-1, band combination corrections</w:t>
            </w:r>
          </w:p>
        </w:tc>
        <w:tc>
          <w:tcPr>
            <w:tcW w:w="708" w:type="dxa"/>
            <w:shd w:val="solid" w:color="FFFFFF" w:fill="auto"/>
          </w:tcPr>
          <w:p w14:paraId="15B637D0" w14:textId="60723110" w:rsidR="00293749" w:rsidRPr="00FF6B14" w:rsidRDefault="00293749" w:rsidP="00293749">
            <w:pPr>
              <w:pStyle w:val="TAL"/>
              <w:rPr>
                <w:sz w:val="16"/>
                <w:szCs w:val="16"/>
              </w:rPr>
            </w:pPr>
            <w:r w:rsidRPr="00727911">
              <w:rPr>
                <w:sz w:val="16"/>
                <w:szCs w:val="16"/>
              </w:rPr>
              <w:t>17.3.0</w:t>
            </w:r>
          </w:p>
        </w:tc>
      </w:tr>
      <w:tr w:rsidR="00293749" w:rsidRPr="00402599" w14:paraId="30BB4E05" w14:textId="77777777" w:rsidTr="00CD0E42">
        <w:trPr>
          <w:jc w:val="center"/>
        </w:trPr>
        <w:tc>
          <w:tcPr>
            <w:tcW w:w="800" w:type="dxa"/>
            <w:shd w:val="solid" w:color="FFFFFF" w:fill="auto"/>
          </w:tcPr>
          <w:p w14:paraId="1903C076" w14:textId="0C68347B" w:rsidR="00293749" w:rsidRPr="00FF6B14" w:rsidRDefault="00293749" w:rsidP="00293749">
            <w:pPr>
              <w:pStyle w:val="TAL"/>
              <w:rPr>
                <w:sz w:val="16"/>
                <w:szCs w:val="16"/>
              </w:rPr>
            </w:pPr>
            <w:r>
              <w:rPr>
                <w:sz w:val="16"/>
                <w:szCs w:val="16"/>
              </w:rPr>
              <w:t>2021-09</w:t>
            </w:r>
          </w:p>
        </w:tc>
        <w:tc>
          <w:tcPr>
            <w:tcW w:w="800" w:type="dxa"/>
            <w:shd w:val="solid" w:color="FFFFFF" w:fill="auto"/>
          </w:tcPr>
          <w:p w14:paraId="3FFB3A52" w14:textId="14B1F800" w:rsidR="00293749" w:rsidRPr="00FF6B14" w:rsidRDefault="00293749" w:rsidP="00293749">
            <w:pPr>
              <w:pStyle w:val="TAL"/>
              <w:rPr>
                <w:sz w:val="16"/>
                <w:szCs w:val="16"/>
              </w:rPr>
            </w:pPr>
            <w:r>
              <w:rPr>
                <w:sz w:val="16"/>
                <w:szCs w:val="16"/>
              </w:rPr>
              <w:t>RAN#93</w:t>
            </w:r>
          </w:p>
        </w:tc>
        <w:tc>
          <w:tcPr>
            <w:tcW w:w="944" w:type="dxa"/>
            <w:shd w:val="solid" w:color="FFFFFF" w:fill="auto"/>
          </w:tcPr>
          <w:p w14:paraId="23F93242" w14:textId="1050EDEA" w:rsidR="00293749" w:rsidRPr="00293749" w:rsidRDefault="00293749" w:rsidP="00293749">
            <w:pPr>
              <w:pStyle w:val="TAL"/>
              <w:rPr>
                <w:sz w:val="16"/>
                <w:szCs w:val="16"/>
              </w:rPr>
            </w:pPr>
            <w:r w:rsidRPr="00293749">
              <w:rPr>
                <w:sz w:val="16"/>
                <w:szCs w:val="16"/>
              </w:rPr>
              <w:t>RP-211905</w:t>
            </w:r>
          </w:p>
        </w:tc>
        <w:tc>
          <w:tcPr>
            <w:tcW w:w="575" w:type="dxa"/>
            <w:shd w:val="solid" w:color="FFFFFF" w:fill="auto"/>
          </w:tcPr>
          <w:p w14:paraId="2A09D8FB" w14:textId="49495CCB" w:rsidR="00293749" w:rsidRPr="00293749" w:rsidRDefault="00293749" w:rsidP="00293749">
            <w:pPr>
              <w:pStyle w:val="TAL"/>
              <w:rPr>
                <w:sz w:val="16"/>
                <w:szCs w:val="16"/>
              </w:rPr>
            </w:pPr>
            <w:r w:rsidRPr="00293749">
              <w:rPr>
                <w:sz w:val="16"/>
                <w:szCs w:val="16"/>
              </w:rPr>
              <w:t>0925</w:t>
            </w:r>
          </w:p>
        </w:tc>
        <w:tc>
          <w:tcPr>
            <w:tcW w:w="425" w:type="dxa"/>
            <w:shd w:val="solid" w:color="FFFFFF" w:fill="auto"/>
          </w:tcPr>
          <w:p w14:paraId="56D5E834" w14:textId="77777777" w:rsidR="00293749" w:rsidRPr="00293749" w:rsidRDefault="00293749" w:rsidP="00293749">
            <w:pPr>
              <w:pStyle w:val="TAC"/>
              <w:rPr>
                <w:rFonts w:cs="Arial"/>
                <w:sz w:val="16"/>
                <w:szCs w:val="16"/>
              </w:rPr>
            </w:pPr>
          </w:p>
        </w:tc>
        <w:tc>
          <w:tcPr>
            <w:tcW w:w="425" w:type="dxa"/>
            <w:shd w:val="solid" w:color="FFFFFF" w:fill="auto"/>
          </w:tcPr>
          <w:p w14:paraId="6739F69E" w14:textId="4E55648B" w:rsidR="00293749" w:rsidRPr="00FF6B14"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5B70289" w14:textId="421C45E2" w:rsidR="00293749" w:rsidRPr="00FF6B14" w:rsidRDefault="00293749" w:rsidP="00293749">
            <w:pPr>
              <w:pStyle w:val="TAL"/>
              <w:rPr>
                <w:sz w:val="16"/>
                <w:szCs w:val="16"/>
              </w:rPr>
            </w:pPr>
            <w:r>
              <w:rPr>
                <w:rFonts w:cs="Arial"/>
                <w:sz w:val="16"/>
                <w:szCs w:val="16"/>
              </w:rPr>
              <w:t>CR for updating the note of mandatory simultaneous Rx/Tx capability for Rel.17 FR1 NR-CA combinations</w:t>
            </w:r>
          </w:p>
        </w:tc>
        <w:tc>
          <w:tcPr>
            <w:tcW w:w="708" w:type="dxa"/>
            <w:shd w:val="solid" w:color="FFFFFF" w:fill="auto"/>
          </w:tcPr>
          <w:p w14:paraId="48E91444" w14:textId="17D12E39" w:rsidR="00293749" w:rsidRPr="00FF6B14" w:rsidRDefault="00293749" w:rsidP="00293749">
            <w:pPr>
              <w:pStyle w:val="TAL"/>
              <w:rPr>
                <w:sz w:val="16"/>
                <w:szCs w:val="16"/>
              </w:rPr>
            </w:pPr>
            <w:r w:rsidRPr="00727911">
              <w:rPr>
                <w:sz w:val="16"/>
                <w:szCs w:val="16"/>
              </w:rPr>
              <w:t>17.3.0</w:t>
            </w:r>
          </w:p>
        </w:tc>
      </w:tr>
      <w:tr w:rsidR="00293749" w:rsidRPr="00402599" w14:paraId="706C9F37" w14:textId="77777777" w:rsidTr="00CD0E42">
        <w:trPr>
          <w:jc w:val="center"/>
        </w:trPr>
        <w:tc>
          <w:tcPr>
            <w:tcW w:w="800" w:type="dxa"/>
            <w:shd w:val="solid" w:color="FFFFFF" w:fill="auto"/>
          </w:tcPr>
          <w:p w14:paraId="1CACDD13" w14:textId="0A83DD03" w:rsidR="00293749" w:rsidRPr="00FF6B14" w:rsidRDefault="00293749" w:rsidP="00293749">
            <w:pPr>
              <w:pStyle w:val="TAL"/>
              <w:rPr>
                <w:sz w:val="16"/>
                <w:szCs w:val="16"/>
              </w:rPr>
            </w:pPr>
            <w:r>
              <w:rPr>
                <w:sz w:val="16"/>
                <w:szCs w:val="16"/>
              </w:rPr>
              <w:t>2021-09</w:t>
            </w:r>
          </w:p>
        </w:tc>
        <w:tc>
          <w:tcPr>
            <w:tcW w:w="800" w:type="dxa"/>
            <w:shd w:val="solid" w:color="FFFFFF" w:fill="auto"/>
          </w:tcPr>
          <w:p w14:paraId="2EA9F1C7" w14:textId="7FC27ABA" w:rsidR="00293749" w:rsidRPr="00FF6B14" w:rsidRDefault="00293749" w:rsidP="00293749">
            <w:pPr>
              <w:pStyle w:val="TAL"/>
              <w:rPr>
                <w:sz w:val="16"/>
                <w:szCs w:val="16"/>
              </w:rPr>
            </w:pPr>
            <w:r>
              <w:rPr>
                <w:sz w:val="16"/>
                <w:szCs w:val="16"/>
              </w:rPr>
              <w:t>RAN#93</w:t>
            </w:r>
          </w:p>
        </w:tc>
        <w:tc>
          <w:tcPr>
            <w:tcW w:w="944" w:type="dxa"/>
            <w:shd w:val="solid" w:color="FFFFFF" w:fill="auto"/>
          </w:tcPr>
          <w:p w14:paraId="48AD2AE5" w14:textId="1C4C8568" w:rsidR="00293749" w:rsidRPr="00FF6B14" w:rsidRDefault="00293749" w:rsidP="00293749">
            <w:pPr>
              <w:pStyle w:val="TAL"/>
              <w:rPr>
                <w:sz w:val="16"/>
                <w:szCs w:val="16"/>
              </w:rPr>
            </w:pPr>
            <w:r w:rsidRPr="00293749">
              <w:rPr>
                <w:sz w:val="16"/>
                <w:szCs w:val="16"/>
              </w:rPr>
              <w:t>RP-212</w:t>
            </w:r>
            <w:r w:rsidR="001B7B0D">
              <w:rPr>
                <w:sz w:val="16"/>
                <w:szCs w:val="16"/>
              </w:rPr>
              <w:t>600</w:t>
            </w:r>
          </w:p>
        </w:tc>
        <w:tc>
          <w:tcPr>
            <w:tcW w:w="575" w:type="dxa"/>
            <w:shd w:val="solid" w:color="FFFFFF" w:fill="auto"/>
          </w:tcPr>
          <w:p w14:paraId="36537799" w14:textId="04127D4F" w:rsidR="00293749" w:rsidRPr="00FF6B14" w:rsidRDefault="00293749" w:rsidP="00293749">
            <w:pPr>
              <w:pStyle w:val="TAL"/>
              <w:rPr>
                <w:sz w:val="16"/>
                <w:szCs w:val="16"/>
              </w:rPr>
            </w:pPr>
            <w:r w:rsidRPr="00293749">
              <w:rPr>
                <w:sz w:val="16"/>
                <w:szCs w:val="16"/>
              </w:rPr>
              <w:t>0927</w:t>
            </w:r>
          </w:p>
        </w:tc>
        <w:tc>
          <w:tcPr>
            <w:tcW w:w="425" w:type="dxa"/>
            <w:shd w:val="solid" w:color="FFFFFF" w:fill="auto"/>
          </w:tcPr>
          <w:p w14:paraId="3B1FEB58" w14:textId="3EA69576" w:rsidR="00293749" w:rsidRPr="00FF6B14" w:rsidRDefault="001B7B0D" w:rsidP="00293749">
            <w:pPr>
              <w:pStyle w:val="TAC"/>
              <w:rPr>
                <w:rFonts w:cs="Arial"/>
                <w:sz w:val="16"/>
                <w:szCs w:val="16"/>
              </w:rPr>
            </w:pPr>
            <w:r>
              <w:rPr>
                <w:rFonts w:cs="Arial"/>
                <w:sz w:val="16"/>
                <w:szCs w:val="16"/>
              </w:rPr>
              <w:t>2</w:t>
            </w:r>
          </w:p>
        </w:tc>
        <w:tc>
          <w:tcPr>
            <w:tcW w:w="425" w:type="dxa"/>
            <w:shd w:val="solid" w:color="FFFFFF" w:fill="auto"/>
          </w:tcPr>
          <w:p w14:paraId="529462BD" w14:textId="3D51805A" w:rsidR="00293749" w:rsidRPr="00FF6B14" w:rsidRDefault="00293749" w:rsidP="00293749">
            <w:pPr>
              <w:pStyle w:val="TAC"/>
              <w:rPr>
                <w:sz w:val="16"/>
                <w:szCs w:val="16"/>
              </w:rPr>
            </w:pPr>
            <w:r>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19CC959" w14:textId="51B1D753" w:rsidR="00293749" w:rsidRPr="00FF6B14" w:rsidRDefault="00293749" w:rsidP="00293749">
            <w:pPr>
              <w:pStyle w:val="TAL"/>
              <w:rPr>
                <w:sz w:val="16"/>
                <w:szCs w:val="16"/>
              </w:rPr>
            </w:pPr>
            <w:r>
              <w:rPr>
                <w:rFonts w:cs="Arial"/>
                <w:sz w:val="16"/>
                <w:szCs w:val="16"/>
              </w:rPr>
              <w:t>Introduction of NS value for distinguishing support of extended n77</w:t>
            </w:r>
          </w:p>
        </w:tc>
        <w:tc>
          <w:tcPr>
            <w:tcW w:w="708" w:type="dxa"/>
            <w:shd w:val="solid" w:color="FFFFFF" w:fill="auto"/>
          </w:tcPr>
          <w:p w14:paraId="16E52943" w14:textId="4EE6FA67" w:rsidR="00293749" w:rsidRPr="00FF6B14" w:rsidRDefault="00293749" w:rsidP="00293749">
            <w:pPr>
              <w:pStyle w:val="TAL"/>
              <w:rPr>
                <w:sz w:val="16"/>
                <w:szCs w:val="16"/>
              </w:rPr>
            </w:pPr>
            <w:r w:rsidRPr="00727911">
              <w:rPr>
                <w:sz w:val="16"/>
                <w:szCs w:val="16"/>
              </w:rPr>
              <w:t>17.3.0</w:t>
            </w:r>
          </w:p>
        </w:tc>
      </w:tr>
      <w:tr w:rsidR="004C65D2" w:rsidRPr="00402599" w14:paraId="0571595C" w14:textId="77777777" w:rsidTr="00CD0E42">
        <w:trPr>
          <w:jc w:val="center"/>
        </w:trPr>
        <w:tc>
          <w:tcPr>
            <w:tcW w:w="800" w:type="dxa"/>
            <w:shd w:val="solid" w:color="FFFFFF" w:fill="auto"/>
          </w:tcPr>
          <w:p w14:paraId="16033B47" w14:textId="07770107" w:rsidR="004C65D2" w:rsidRDefault="004C65D2" w:rsidP="004C65D2">
            <w:pPr>
              <w:pStyle w:val="TAL"/>
              <w:rPr>
                <w:sz w:val="16"/>
                <w:szCs w:val="16"/>
              </w:rPr>
            </w:pPr>
            <w:r>
              <w:rPr>
                <w:sz w:val="16"/>
                <w:szCs w:val="16"/>
              </w:rPr>
              <w:t>2021-12</w:t>
            </w:r>
          </w:p>
        </w:tc>
        <w:tc>
          <w:tcPr>
            <w:tcW w:w="800" w:type="dxa"/>
            <w:shd w:val="solid" w:color="FFFFFF" w:fill="auto"/>
          </w:tcPr>
          <w:p w14:paraId="1505C91C" w14:textId="79EC3F5D" w:rsidR="004C65D2" w:rsidRDefault="004C65D2" w:rsidP="004C65D2">
            <w:pPr>
              <w:pStyle w:val="TAL"/>
              <w:rPr>
                <w:sz w:val="16"/>
                <w:szCs w:val="16"/>
              </w:rPr>
            </w:pPr>
            <w:r>
              <w:rPr>
                <w:sz w:val="16"/>
                <w:szCs w:val="16"/>
              </w:rPr>
              <w:t>RAN#94</w:t>
            </w:r>
          </w:p>
        </w:tc>
        <w:tc>
          <w:tcPr>
            <w:tcW w:w="944" w:type="dxa"/>
            <w:shd w:val="solid" w:color="FFFFFF" w:fill="auto"/>
          </w:tcPr>
          <w:p w14:paraId="1A00F5DA" w14:textId="5E8E389D" w:rsidR="004C65D2" w:rsidRPr="004C65D2" w:rsidRDefault="004C65D2" w:rsidP="004C65D2">
            <w:pPr>
              <w:pStyle w:val="TAL"/>
              <w:rPr>
                <w:sz w:val="16"/>
                <w:szCs w:val="16"/>
              </w:rPr>
            </w:pPr>
            <w:r w:rsidRPr="004C65D2">
              <w:rPr>
                <w:sz w:val="16"/>
                <w:szCs w:val="16"/>
              </w:rPr>
              <w:t>RP-212837</w:t>
            </w:r>
          </w:p>
        </w:tc>
        <w:tc>
          <w:tcPr>
            <w:tcW w:w="575" w:type="dxa"/>
            <w:shd w:val="solid" w:color="FFFFFF" w:fill="auto"/>
          </w:tcPr>
          <w:p w14:paraId="31E470A5" w14:textId="27C3DB54" w:rsidR="004C65D2" w:rsidRPr="004C65D2" w:rsidRDefault="004C65D2" w:rsidP="004C65D2">
            <w:pPr>
              <w:pStyle w:val="TAL"/>
              <w:rPr>
                <w:sz w:val="16"/>
                <w:szCs w:val="16"/>
              </w:rPr>
            </w:pPr>
            <w:r w:rsidRPr="004C65D2">
              <w:rPr>
                <w:sz w:val="16"/>
                <w:szCs w:val="16"/>
              </w:rPr>
              <w:t>0930</w:t>
            </w:r>
          </w:p>
        </w:tc>
        <w:tc>
          <w:tcPr>
            <w:tcW w:w="425" w:type="dxa"/>
            <w:shd w:val="solid" w:color="FFFFFF" w:fill="auto"/>
          </w:tcPr>
          <w:p w14:paraId="23C22DDE" w14:textId="77777777" w:rsidR="004C65D2" w:rsidRPr="004C65D2" w:rsidRDefault="004C65D2" w:rsidP="004C65D2">
            <w:pPr>
              <w:pStyle w:val="TAC"/>
              <w:rPr>
                <w:rFonts w:cs="Arial"/>
                <w:sz w:val="16"/>
                <w:szCs w:val="16"/>
              </w:rPr>
            </w:pPr>
          </w:p>
        </w:tc>
        <w:tc>
          <w:tcPr>
            <w:tcW w:w="425" w:type="dxa"/>
            <w:shd w:val="solid" w:color="FFFFFF" w:fill="auto"/>
          </w:tcPr>
          <w:p w14:paraId="6B665727" w14:textId="5C05C68B" w:rsidR="004C65D2" w:rsidRPr="004C65D2" w:rsidRDefault="004C65D2" w:rsidP="004C65D2">
            <w:pPr>
              <w:pStyle w:val="TAC"/>
              <w:rPr>
                <w:sz w:val="16"/>
                <w:szCs w:val="16"/>
              </w:rPr>
            </w:pPr>
            <w:r w:rsidRPr="004C65D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02A6FE3" w14:textId="59B78042" w:rsidR="004C65D2" w:rsidRPr="004C65D2" w:rsidRDefault="004C65D2" w:rsidP="004C65D2">
            <w:pPr>
              <w:pStyle w:val="TAL"/>
              <w:rPr>
                <w:rFonts w:cs="Arial"/>
                <w:sz w:val="16"/>
                <w:szCs w:val="16"/>
              </w:rPr>
            </w:pPr>
            <w:r w:rsidRPr="004C65D2">
              <w:rPr>
                <w:sz w:val="16"/>
                <w:szCs w:val="16"/>
              </w:rPr>
              <w:t>Clarification on applicability of RB restriction for n39 and n98</w:t>
            </w:r>
          </w:p>
        </w:tc>
        <w:tc>
          <w:tcPr>
            <w:tcW w:w="708" w:type="dxa"/>
            <w:shd w:val="solid" w:color="FFFFFF" w:fill="auto"/>
          </w:tcPr>
          <w:p w14:paraId="07132B50" w14:textId="7DE67E9A" w:rsidR="004C65D2" w:rsidRPr="00727911" w:rsidRDefault="004C65D2" w:rsidP="004C65D2">
            <w:pPr>
              <w:pStyle w:val="TAL"/>
              <w:rPr>
                <w:sz w:val="16"/>
                <w:szCs w:val="16"/>
              </w:rPr>
            </w:pPr>
            <w:r>
              <w:rPr>
                <w:sz w:val="16"/>
                <w:szCs w:val="16"/>
              </w:rPr>
              <w:t>17.4.0</w:t>
            </w:r>
          </w:p>
        </w:tc>
      </w:tr>
      <w:tr w:rsidR="004C65D2" w:rsidRPr="00402599" w14:paraId="2B1EDA8E" w14:textId="77777777" w:rsidTr="00CD0E42">
        <w:trPr>
          <w:jc w:val="center"/>
        </w:trPr>
        <w:tc>
          <w:tcPr>
            <w:tcW w:w="800" w:type="dxa"/>
            <w:shd w:val="solid" w:color="FFFFFF" w:fill="auto"/>
          </w:tcPr>
          <w:p w14:paraId="1F9D3DCF" w14:textId="5F5B50B5" w:rsidR="004C65D2" w:rsidRDefault="004C65D2" w:rsidP="004C65D2">
            <w:pPr>
              <w:pStyle w:val="TAL"/>
              <w:rPr>
                <w:sz w:val="16"/>
                <w:szCs w:val="16"/>
              </w:rPr>
            </w:pPr>
            <w:r>
              <w:rPr>
                <w:sz w:val="16"/>
                <w:szCs w:val="16"/>
              </w:rPr>
              <w:t>2021-12</w:t>
            </w:r>
          </w:p>
        </w:tc>
        <w:tc>
          <w:tcPr>
            <w:tcW w:w="800" w:type="dxa"/>
            <w:shd w:val="solid" w:color="FFFFFF" w:fill="auto"/>
          </w:tcPr>
          <w:p w14:paraId="6E58E831" w14:textId="4D340ACB" w:rsidR="004C65D2" w:rsidRDefault="004C65D2" w:rsidP="004C65D2">
            <w:pPr>
              <w:pStyle w:val="TAL"/>
              <w:rPr>
                <w:sz w:val="16"/>
                <w:szCs w:val="16"/>
              </w:rPr>
            </w:pPr>
            <w:r>
              <w:rPr>
                <w:sz w:val="16"/>
                <w:szCs w:val="16"/>
              </w:rPr>
              <w:t>RAN#94</w:t>
            </w:r>
          </w:p>
        </w:tc>
        <w:tc>
          <w:tcPr>
            <w:tcW w:w="944" w:type="dxa"/>
            <w:shd w:val="solid" w:color="FFFFFF" w:fill="auto"/>
          </w:tcPr>
          <w:p w14:paraId="63D09044" w14:textId="111EB50E" w:rsidR="004C65D2" w:rsidRPr="004C65D2" w:rsidRDefault="004C65D2" w:rsidP="004C65D2">
            <w:pPr>
              <w:pStyle w:val="TAL"/>
              <w:rPr>
                <w:sz w:val="16"/>
                <w:szCs w:val="16"/>
              </w:rPr>
            </w:pPr>
            <w:r w:rsidRPr="004C65D2">
              <w:rPr>
                <w:sz w:val="16"/>
                <w:szCs w:val="16"/>
              </w:rPr>
              <w:t>RP-212837</w:t>
            </w:r>
          </w:p>
        </w:tc>
        <w:tc>
          <w:tcPr>
            <w:tcW w:w="575" w:type="dxa"/>
            <w:shd w:val="solid" w:color="FFFFFF" w:fill="auto"/>
          </w:tcPr>
          <w:p w14:paraId="533B7345" w14:textId="1FC1E355" w:rsidR="004C65D2" w:rsidRPr="004C65D2" w:rsidRDefault="004C65D2" w:rsidP="004C65D2">
            <w:pPr>
              <w:pStyle w:val="TAL"/>
              <w:rPr>
                <w:sz w:val="16"/>
                <w:szCs w:val="16"/>
              </w:rPr>
            </w:pPr>
            <w:r w:rsidRPr="004C65D2">
              <w:rPr>
                <w:sz w:val="16"/>
                <w:szCs w:val="16"/>
              </w:rPr>
              <w:t>0932</w:t>
            </w:r>
          </w:p>
        </w:tc>
        <w:tc>
          <w:tcPr>
            <w:tcW w:w="425" w:type="dxa"/>
            <w:shd w:val="solid" w:color="FFFFFF" w:fill="auto"/>
          </w:tcPr>
          <w:p w14:paraId="2AC1ED7E" w14:textId="6C3B0819" w:rsidR="004C65D2" w:rsidRPr="004C65D2" w:rsidRDefault="004C65D2" w:rsidP="004C65D2">
            <w:pPr>
              <w:pStyle w:val="TAC"/>
              <w:rPr>
                <w:rFonts w:cs="Arial"/>
                <w:sz w:val="16"/>
                <w:szCs w:val="16"/>
              </w:rPr>
            </w:pPr>
            <w:r w:rsidRPr="004C65D2">
              <w:rPr>
                <w:sz w:val="16"/>
                <w:szCs w:val="16"/>
              </w:rPr>
              <w:t>1</w:t>
            </w:r>
          </w:p>
        </w:tc>
        <w:tc>
          <w:tcPr>
            <w:tcW w:w="425" w:type="dxa"/>
            <w:shd w:val="solid" w:color="FFFFFF" w:fill="auto"/>
          </w:tcPr>
          <w:p w14:paraId="6CC0C2ED" w14:textId="649EBAD4"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A02FB3B" w14:textId="6FC0472E" w:rsidR="004C65D2" w:rsidRPr="004C65D2" w:rsidRDefault="004C65D2" w:rsidP="004C65D2">
            <w:pPr>
              <w:pStyle w:val="TAL"/>
              <w:rPr>
                <w:rFonts w:cs="Arial"/>
                <w:sz w:val="16"/>
                <w:szCs w:val="16"/>
              </w:rPr>
            </w:pPr>
            <w:r w:rsidRPr="004C65D2">
              <w:rPr>
                <w:sz w:val="16"/>
                <w:szCs w:val="16"/>
              </w:rPr>
              <w:t>CR on PC2 UE RF requirements of n34 in Rel-17 TS 38.101-1</w:t>
            </w:r>
          </w:p>
        </w:tc>
        <w:tc>
          <w:tcPr>
            <w:tcW w:w="708" w:type="dxa"/>
            <w:shd w:val="solid" w:color="FFFFFF" w:fill="auto"/>
          </w:tcPr>
          <w:p w14:paraId="1F6CC719" w14:textId="34EDE462" w:rsidR="004C65D2" w:rsidRPr="00727911" w:rsidRDefault="004C65D2" w:rsidP="004C65D2">
            <w:pPr>
              <w:pStyle w:val="TAL"/>
              <w:rPr>
                <w:sz w:val="16"/>
                <w:szCs w:val="16"/>
              </w:rPr>
            </w:pPr>
            <w:r w:rsidRPr="0038018F">
              <w:rPr>
                <w:sz w:val="16"/>
                <w:szCs w:val="16"/>
              </w:rPr>
              <w:t>17.4.0</w:t>
            </w:r>
          </w:p>
        </w:tc>
      </w:tr>
      <w:tr w:rsidR="004C65D2" w:rsidRPr="00402599" w14:paraId="70F3582D" w14:textId="77777777" w:rsidTr="00CD0E42">
        <w:trPr>
          <w:jc w:val="center"/>
        </w:trPr>
        <w:tc>
          <w:tcPr>
            <w:tcW w:w="800" w:type="dxa"/>
            <w:shd w:val="solid" w:color="FFFFFF" w:fill="auto"/>
          </w:tcPr>
          <w:p w14:paraId="5958E77C" w14:textId="608EDBD2" w:rsidR="004C65D2" w:rsidRDefault="004C65D2" w:rsidP="004C65D2">
            <w:pPr>
              <w:pStyle w:val="TAL"/>
              <w:rPr>
                <w:sz w:val="16"/>
                <w:szCs w:val="16"/>
              </w:rPr>
            </w:pPr>
            <w:r>
              <w:rPr>
                <w:sz w:val="16"/>
                <w:szCs w:val="16"/>
              </w:rPr>
              <w:t>2021-12</w:t>
            </w:r>
          </w:p>
        </w:tc>
        <w:tc>
          <w:tcPr>
            <w:tcW w:w="800" w:type="dxa"/>
            <w:shd w:val="solid" w:color="FFFFFF" w:fill="auto"/>
          </w:tcPr>
          <w:p w14:paraId="42B554DE" w14:textId="6393EB77" w:rsidR="004C65D2" w:rsidRDefault="004C65D2" w:rsidP="004C65D2">
            <w:pPr>
              <w:pStyle w:val="TAL"/>
              <w:rPr>
                <w:sz w:val="16"/>
                <w:szCs w:val="16"/>
              </w:rPr>
            </w:pPr>
            <w:r>
              <w:rPr>
                <w:sz w:val="16"/>
                <w:szCs w:val="16"/>
              </w:rPr>
              <w:t>RAN#94</w:t>
            </w:r>
          </w:p>
        </w:tc>
        <w:tc>
          <w:tcPr>
            <w:tcW w:w="944" w:type="dxa"/>
            <w:shd w:val="solid" w:color="FFFFFF" w:fill="auto"/>
          </w:tcPr>
          <w:p w14:paraId="418593CD" w14:textId="6214A1A4" w:rsidR="004C65D2" w:rsidRPr="004C65D2" w:rsidRDefault="004C65D2" w:rsidP="004C65D2">
            <w:pPr>
              <w:pStyle w:val="TAL"/>
              <w:rPr>
                <w:sz w:val="16"/>
                <w:szCs w:val="16"/>
              </w:rPr>
            </w:pPr>
            <w:r w:rsidRPr="004C65D2">
              <w:rPr>
                <w:sz w:val="16"/>
                <w:szCs w:val="16"/>
              </w:rPr>
              <w:t>RP-212837</w:t>
            </w:r>
          </w:p>
        </w:tc>
        <w:tc>
          <w:tcPr>
            <w:tcW w:w="575" w:type="dxa"/>
            <w:shd w:val="solid" w:color="FFFFFF" w:fill="auto"/>
          </w:tcPr>
          <w:p w14:paraId="3C84006E" w14:textId="2FB28737" w:rsidR="004C65D2" w:rsidRPr="004C65D2" w:rsidRDefault="004C65D2" w:rsidP="004C65D2">
            <w:pPr>
              <w:pStyle w:val="TAL"/>
              <w:rPr>
                <w:sz w:val="16"/>
                <w:szCs w:val="16"/>
              </w:rPr>
            </w:pPr>
            <w:r w:rsidRPr="004C65D2">
              <w:rPr>
                <w:sz w:val="16"/>
                <w:szCs w:val="16"/>
              </w:rPr>
              <w:t>0933</w:t>
            </w:r>
          </w:p>
        </w:tc>
        <w:tc>
          <w:tcPr>
            <w:tcW w:w="425" w:type="dxa"/>
            <w:shd w:val="solid" w:color="FFFFFF" w:fill="auto"/>
          </w:tcPr>
          <w:p w14:paraId="2F115773" w14:textId="77777777" w:rsidR="004C65D2" w:rsidRPr="004C65D2" w:rsidRDefault="004C65D2" w:rsidP="004C65D2">
            <w:pPr>
              <w:pStyle w:val="TAC"/>
              <w:rPr>
                <w:rFonts w:cs="Arial"/>
                <w:sz w:val="16"/>
                <w:szCs w:val="16"/>
              </w:rPr>
            </w:pPr>
          </w:p>
        </w:tc>
        <w:tc>
          <w:tcPr>
            <w:tcW w:w="425" w:type="dxa"/>
            <w:shd w:val="solid" w:color="FFFFFF" w:fill="auto"/>
          </w:tcPr>
          <w:p w14:paraId="4754A84D" w14:textId="38724C47"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5C95D6E" w14:textId="3E779C6F" w:rsidR="004C65D2" w:rsidRPr="004C65D2" w:rsidRDefault="004C65D2" w:rsidP="004C65D2">
            <w:pPr>
              <w:pStyle w:val="TAL"/>
              <w:rPr>
                <w:rFonts w:cs="Arial"/>
                <w:sz w:val="16"/>
                <w:szCs w:val="16"/>
              </w:rPr>
            </w:pPr>
            <w:r w:rsidRPr="004C65D2">
              <w:rPr>
                <w:sz w:val="16"/>
                <w:szCs w:val="16"/>
              </w:rPr>
              <w:t>CR on PC2 UE RF requirements of n39 in Rel-17 TS 38.101-1</w:t>
            </w:r>
          </w:p>
        </w:tc>
        <w:tc>
          <w:tcPr>
            <w:tcW w:w="708" w:type="dxa"/>
            <w:shd w:val="solid" w:color="FFFFFF" w:fill="auto"/>
          </w:tcPr>
          <w:p w14:paraId="6911F510" w14:textId="255F464A" w:rsidR="004C65D2" w:rsidRPr="00727911" w:rsidRDefault="004C65D2" w:rsidP="004C65D2">
            <w:pPr>
              <w:pStyle w:val="TAL"/>
              <w:rPr>
                <w:sz w:val="16"/>
                <w:szCs w:val="16"/>
              </w:rPr>
            </w:pPr>
            <w:r w:rsidRPr="0038018F">
              <w:rPr>
                <w:sz w:val="16"/>
                <w:szCs w:val="16"/>
              </w:rPr>
              <w:t>17.4.0</w:t>
            </w:r>
          </w:p>
        </w:tc>
      </w:tr>
      <w:tr w:rsidR="004C65D2" w:rsidRPr="00402599" w14:paraId="32539B3D" w14:textId="77777777" w:rsidTr="00CD0E42">
        <w:trPr>
          <w:jc w:val="center"/>
        </w:trPr>
        <w:tc>
          <w:tcPr>
            <w:tcW w:w="800" w:type="dxa"/>
            <w:shd w:val="solid" w:color="FFFFFF" w:fill="auto"/>
          </w:tcPr>
          <w:p w14:paraId="428AAFBB" w14:textId="3CBD2ED0" w:rsidR="004C65D2" w:rsidRDefault="004C65D2" w:rsidP="004C65D2">
            <w:pPr>
              <w:pStyle w:val="TAL"/>
              <w:rPr>
                <w:sz w:val="16"/>
                <w:szCs w:val="16"/>
              </w:rPr>
            </w:pPr>
            <w:r>
              <w:rPr>
                <w:sz w:val="16"/>
                <w:szCs w:val="16"/>
              </w:rPr>
              <w:t>2021-12</w:t>
            </w:r>
          </w:p>
        </w:tc>
        <w:tc>
          <w:tcPr>
            <w:tcW w:w="800" w:type="dxa"/>
            <w:shd w:val="solid" w:color="FFFFFF" w:fill="auto"/>
          </w:tcPr>
          <w:p w14:paraId="5D847CA9" w14:textId="40B9C1B2" w:rsidR="004C65D2" w:rsidRDefault="004C65D2" w:rsidP="004C65D2">
            <w:pPr>
              <w:pStyle w:val="TAL"/>
              <w:rPr>
                <w:sz w:val="16"/>
                <w:szCs w:val="16"/>
              </w:rPr>
            </w:pPr>
            <w:r>
              <w:rPr>
                <w:sz w:val="16"/>
                <w:szCs w:val="16"/>
              </w:rPr>
              <w:t>RAN#94</w:t>
            </w:r>
          </w:p>
        </w:tc>
        <w:tc>
          <w:tcPr>
            <w:tcW w:w="944" w:type="dxa"/>
            <w:shd w:val="solid" w:color="FFFFFF" w:fill="auto"/>
          </w:tcPr>
          <w:p w14:paraId="3EAF5688" w14:textId="4C89FC53" w:rsidR="004C65D2" w:rsidRPr="004C65D2" w:rsidRDefault="004C65D2" w:rsidP="004C65D2">
            <w:pPr>
              <w:pStyle w:val="TAL"/>
              <w:rPr>
                <w:sz w:val="16"/>
                <w:szCs w:val="16"/>
              </w:rPr>
            </w:pPr>
            <w:r w:rsidRPr="004C65D2">
              <w:rPr>
                <w:sz w:val="16"/>
                <w:szCs w:val="16"/>
              </w:rPr>
              <w:t>RP-212830</w:t>
            </w:r>
          </w:p>
        </w:tc>
        <w:tc>
          <w:tcPr>
            <w:tcW w:w="575" w:type="dxa"/>
            <w:shd w:val="solid" w:color="FFFFFF" w:fill="auto"/>
          </w:tcPr>
          <w:p w14:paraId="679771E6" w14:textId="6EFA249D" w:rsidR="004C65D2" w:rsidRPr="004C65D2" w:rsidRDefault="004C65D2" w:rsidP="004C65D2">
            <w:pPr>
              <w:pStyle w:val="TAL"/>
              <w:rPr>
                <w:sz w:val="16"/>
                <w:szCs w:val="16"/>
              </w:rPr>
            </w:pPr>
            <w:r w:rsidRPr="004C65D2">
              <w:rPr>
                <w:sz w:val="16"/>
                <w:szCs w:val="16"/>
              </w:rPr>
              <w:t>0940</w:t>
            </w:r>
          </w:p>
        </w:tc>
        <w:tc>
          <w:tcPr>
            <w:tcW w:w="425" w:type="dxa"/>
            <w:shd w:val="solid" w:color="FFFFFF" w:fill="auto"/>
          </w:tcPr>
          <w:p w14:paraId="37F9843C" w14:textId="77777777" w:rsidR="004C65D2" w:rsidRPr="004C65D2" w:rsidRDefault="004C65D2" w:rsidP="004C65D2">
            <w:pPr>
              <w:pStyle w:val="TAC"/>
              <w:rPr>
                <w:rFonts w:cs="Arial"/>
                <w:sz w:val="16"/>
                <w:szCs w:val="16"/>
              </w:rPr>
            </w:pPr>
          </w:p>
        </w:tc>
        <w:tc>
          <w:tcPr>
            <w:tcW w:w="425" w:type="dxa"/>
            <w:shd w:val="solid" w:color="FFFFFF" w:fill="auto"/>
          </w:tcPr>
          <w:p w14:paraId="7A52B90D" w14:textId="13E523E6"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2921DF5" w14:textId="0DB91762" w:rsidR="004C65D2" w:rsidRPr="004C65D2" w:rsidRDefault="004C65D2" w:rsidP="004C65D2">
            <w:pPr>
              <w:pStyle w:val="TAL"/>
              <w:rPr>
                <w:rFonts w:cs="Arial"/>
                <w:sz w:val="16"/>
                <w:szCs w:val="16"/>
              </w:rPr>
            </w:pPr>
            <w:r w:rsidRPr="004C65D2">
              <w:rPr>
                <w:sz w:val="16"/>
                <w:szCs w:val="16"/>
              </w:rPr>
              <w:t>CR on Introducing NR inter-band CA for 3DL Bands and 1UL band for 38.101-1</w:t>
            </w:r>
          </w:p>
        </w:tc>
        <w:tc>
          <w:tcPr>
            <w:tcW w:w="708" w:type="dxa"/>
            <w:shd w:val="solid" w:color="FFFFFF" w:fill="auto"/>
          </w:tcPr>
          <w:p w14:paraId="4A94321F" w14:textId="531851AF" w:rsidR="004C65D2" w:rsidRPr="00727911" w:rsidRDefault="004C65D2" w:rsidP="004C65D2">
            <w:pPr>
              <w:pStyle w:val="TAL"/>
              <w:rPr>
                <w:sz w:val="16"/>
                <w:szCs w:val="16"/>
              </w:rPr>
            </w:pPr>
            <w:r w:rsidRPr="0038018F">
              <w:rPr>
                <w:sz w:val="16"/>
                <w:szCs w:val="16"/>
              </w:rPr>
              <w:t>17.4.0</w:t>
            </w:r>
          </w:p>
        </w:tc>
      </w:tr>
      <w:tr w:rsidR="004C65D2" w:rsidRPr="00402599" w14:paraId="1CA9351E" w14:textId="77777777" w:rsidTr="00CD0E42">
        <w:trPr>
          <w:jc w:val="center"/>
        </w:trPr>
        <w:tc>
          <w:tcPr>
            <w:tcW w:w="800" w:type="dxa"/>
            <w:shd w:val="solid" w:color="FFFFFF" w:fill="auto"/>
          </w:tcPr>
          <w:p w14:paraId="4393BD56" w14:textId="3148A53A" w:rsidR="004C65D2" w:rsidRDefault="004C65D2" w:rsidP="004C65D2">
            <w:pPr>
              <w:pStyle w:val="TAL"/>
              <w:rPr>
                <w:sz w:val="16"/>
                <w:szCs w:val="16"/>
              </w:rPr>
            </w:pPr>
            <w:r>
              <w:rPr>
                <w:sz w:val="16"/>
                <w:szCs w:val="16"/>
              </w:rPr>
              <w:t>2021-12</w:t>
            </w:r>
          </w:p>
        </w:tc>
        <w:tc>
          <w:tcPr>
            <w:tcW w:w="800" w:type="dxa"/>
            <w:shd w:val="solid" w:color="FFFFFF" w:fill="auto"/>
          </w:tcPr>
          <w:p w14:paraId="15D3743F" w14:textId="4AF77A8F" w:rsidR="004C65D2" w:rsidRDefault="004C65D2" w:rsidP="004C65D2">
            <w:pPr>
              <w:pStyle w:val="TAL"/>
              <w:rPr>
                <w:sz w:val="16"/>
                <w:szCs w:val="16"/>
              </w:rPr>
            </w:pPr>
            <w:r>
              <w:rPr>
                <w:sz w:val="16"/>
                <w:szCs w:val="16"/>
              </w:rPr>
              <w:t>RAN#94</w:t>
            </w:r>
          </w:p>
        </w:tc>
        <w:tc>
          <w:tcPr>
            <w:tcW w:w="944" w:type="dxa"/>
            <w:shd w:val="solid" w:color="FFFFFF" w:fill="auto"/>
          </w:tcPr>
          <w:p w14:paraId="6C1F4CDB" w14:textId="64A1DDA2" w:rsidR="004C65D2" w:rsidRPr="004C65D2" w:rsidRDefault="004C65D2" w:rsidP="004C65D2">
            <w:pPr>
              <w:pStyle w:val="TAL"/>
              <w:rPr>
                <w:sz w:val="16"/>
                <w:szCs w:val="16"/>
              </w:rPr>
            </w:pPr>
            <w:r w:rsidRPr="004C65D2">
              <w:rPr>
                <w:sz w:val="16"/>
                <w:szCs w:val="16"/>
              </w:rPr>
              <w:t>RP-212826</w:t>
            </w:r>
          </w:p>
        </w:tc>
        <w:tc>
          <w:tcPr>
            <w:tcW w:w="575" w:type="dxa"/>
            <w:shd w:val="solid" w:color="FFFFFF" w:fill="auto"/>
          </w:tcPr>
          <w:p w14:paraId="07D461B4" w14:textId="0D5BA0DC" w:rsidR="004C65D2" w:rsidRPr="004C65D2" w:rsidRDefault="004C65D2" w:rsidP="004C65D2">
            <w:pPr>
              <w:pStyle w:val="TAL"/>
              <w:rPr>
                <w:sz w:val="16"/>
                <w:szCs w:val="16"/>
              </w:rPr>
            </w:pPr>
            <w:r w:rsidRPr="004C65D2">
              <w:rPr>
                <w:sz w:val="16"/>
                <w:szCs w:val="16"/>
              </w:rPr>
              <w:t>0941</w:t>
            </w:r>
          </w:p>
        </w:tc>
        <w:tc>
          <w:tcPr>
            <w:tcW w:w="425" w:type="dxa"/>
            <w:shd w:val="solid" w:color="FFFFFF" w:fill="auto"/>
          </w:tcPr>
          <w:p w14:paraId="79B4D87B" w14:textId="77777777" w:rsidR="004C65D2" w:rsidRPr="004C65D2" w:rsidRDefault="004C65D2" w:rsidP="004C65D2">
            <w:pPr>
              <w:pStyle w:val="TAC"/>
              <w:rPr>
                <w:rFonts w:cs="Arial"/>
                <w:sz w:val="16"/>
                <w:szCs w:val="16"/>
              </w:rPr>
            </w:pPr>
          </w:p>
        </w:tc>
        <w:tc>
          <w:tcPr>
            <w:tcW w:w="425" w:type="dxa"/>
            <w:shd w:val="solid" w:color="FFFFFF" w:fill="auto"/>
          </w:tcPr>
          <w:p w14:paraId="29E1D953" w14:textId="589EFBCE" w:rsidR="004C65D2" w:rsidRPr="004C65D2" w:rsidRDefault="004C65D2" w:rsidP="004C65D2">
            <w:pPr>
              <w:pStyle w:val="TAC"/>
              <w:rPr>
                <w:sz w:val="16"/>
                <w:szCs w:val="16"/>
              </w:rPr>
            </w:pPr>
            <w:r w:rsidRPr="004C65D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85B1BB2" w14:textId="10C2C1E7" w:rsidR="004C65D2" w:rsidRPr="004C65D2" w:rsidRDefault="004C65D2" w:rsidP="004C65D2">
            <w:pPr>
              <w:pStyle w:val="TAL"/>
              <w:rPr>
                <w:rFonts w:cs="Arial"/>
                <w:sz w:val="16"/>
                <w:szCs w:val="16"/>
              </w:rPr>
            </w:pPr>
            <w:r w:rsidRPr="004C65D2">
              <w:rPr>
                <w:sz w:val="16"/>
                <w:szCs w:val="16"/>
              </w:rPr>
              <w:t>CR for 38.101-1 to remove UL MIMO restriction for SUL carrier</w:t>
            </w:r>
          </w:p>
        </w:tc>
        <w:tc>
          <w:tcPr>
            <w:tcW w:w="708" w:type="dxa"/>
            <w:shd w:val="solid" w:color="FFFFFF" w:fill="auto"/>
          </w:tcPr>
          <w:p w14:paraId="3A424DA3" w14:textId="67028761" w:rsidR="004C65D2" w:rsidRPr="00727911" w:rsidRDefault="004C65D2" w:rsidP="004C65D2">
            <w:pPr>
              <w:pStyle w:val="TAL"/>
              <w:rPr>
                <w:sz w:val="16"/>
                <w:szCs w:val="16"/>
              </w:rPr>
            </w:pPr>
            <w:r w:rsidRPr="0038018F">
              <w:rPr>
                <w:sz w:val="16"/>
                <w:szCs w:val="16"/>
              </w:rPr>
              <w:t>17.4.0</w:t>
            </w:r>
          </w:p>
        </w:tc>
      </w:tr>
      <w:tr w:rsidR="004C65D2" w:rsidRPr="00402599" w14:paraId="74F916C4" w14:textId="77777777" w:rsidTr="00CD0E42">
        <w:trPr>
          <w:jc w:val="center"/>
        </w:trPr>
        <w:tc>
          <w:tcPr>
            <w:tcW w:w="800" w:type="dxa"/>
            <w:shd w:val="solid" w:color="FFFFFF" w:fill="auto"/>
          </w:tcPr>
          <w:p w14:paraId="6526926B" w14:textId="1325ADA6" w:rsidR="004C65D2" w:rsidRDefault="004C65D2" w:rsidP="004C65D2">
            <w:pPr>
              <w:pStyle w:val="TAL"/>
              <w:rPr>
                <w:sz w:val="16"/>
                <w:szCs w:val="16"/>
              </w:rPr>
            </w:pPr>
            <w:r>
              <w:rPr>
                <w:sz w:val="16"/>
                <w:szCs w:val="16"/>
              </w:rPr>
              <w:t>2021-12</w:t>
            </w:r>
          </w:p>
        </w:tc>
        <w:tc>
          <w:tcPr>
            <w:tcW w:w="800" w:type="dxa"/>
            <w:shd w:val="solid" w:color="FFFFFF" w:fill="auto"/>
          </w:tcPr>
          <w:p w14:paraId="13CC025E" w14:textId="278369C9" w:rsidR="004C65D2" w:rsidRDefault="004C65D2" w:rsidP="004C65D2">
            <w:pPr>
              <w:pStyle w:val="TAL"/>
              <w:rPr>
                <w:sz w:val="16"/>
                <w:szCs w:val="16"/>
              </w:rPr>
            </w:pPr>
            <w:r>
              <w:rPr>
                <w:sz w:val="16"/>
                <w:szCs w:val="16"/>
              </w:rPr>
              <w:t>RAN#94</w:t>
            </w:r>
          </w:p>
        </w:tc>
        <w:tc>
          <w:tcPr>
            <w:tcW w:w="944" w:type="dxa"/>
            <w:shd w:val="solid" w:color="FFFFFF" w:fill="auto"/>
          </w:tcPr>
          <w:p w14:paraId="14839CCE" w14:textId="30C075C1" w:rsidR="004C65D2" w:rsidRPr="004C65D2" w:rsidRDefault="004C65D2" w:rsidP="004C65D2">
            <w:pPr>
              <w:pStyle w:val="TAL"/>
              <w:rPr>
                <w:sz w:val="16"/>
                <w:szCs w:val="16"/>
              </w:rPr>
            </w:pPr>
            <w:r w:rsidRPr="004C65D2">
              <w:rPr>
                <w:sz w:val="16"/>
                <w:szCs w:val="16"/>
              </w:rPr>
              <w:t>RP-212833</w:t>
            </w:r>
          </w:p>
        </w:tc>
        <w:tc>
          <w:tcPr>
            <w:tcW w:w="575" w:type="dxa"/>
            <w:shd w:val="solid" w:color="FFFFFF" w:fill="auto"/>
          </w:tcPr>
          <w:p w14:paraId="18233759" w14:textId="0F36DB49" w:rsidR="004C65D2" w:rsidRPr="004C65D2" w:rsidRDefault="004C65D2" w:rsidP="004C65D2">
            <w:pPr>
              <w:pStyle w:val="TAL"/>
              <w:rPr>
                <w:sz w:val="16"/>
                <w:szCs w:val="16"/>
              </w:rPr>
            </w:pPr>
            <w:r w:rsidRPr="004C65D2">
              <w:rPr>
                <w:sz w:val="16"/>
                <w:szCs w:val="16"/>
              </w:rPr>
              <w:t>0942</w:t>
            </w:r>
          </w:p>
        </w:tc>
        <w:tc>
          <w:tcPr>
            <w:tcW w:w="425" w:type="dxa"/>
            <w:shd w:val="solid" w:color="FFFFFF" w:fill="auto"/>
          </w:tcPr>
          <w:p w14:paraId="1A0F00C4" w14:textId="77777777" w:rsidR="004C65D2" w:rsidRPr="004C65D2" w:rsidRDefault="004C65D2" w:rsidP="004C65D2">
            <w:pPr>
              <w:pStyle w:val="TAC"/>
              <w:rPr>
                <w:rFonts w:cs="Arial"/>
                <w:sz w:val="16"/>
                <w:szCs w:val="16"/>
              </w:rPr>
            </w:pPr>
          </w:p>
        </w:tc>
        <w:tc>
          <w:tcPr>
            <w:tcW w:w="425" w:type="dxa"/>
            <w:shd w:val="solid" w:color="FFFFFF" w:fill="auto"/>
          </w:tcPr>
          <w:p w14:paraId="4C9D11DB" w14:textId="662EF217"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0C2D04E" w14:textId="1A957058" w:rsidR="004C65D2" w:rsidRPr="004C65D2" w:rsidRDefault="004C65D2" w:rsidP="004C65D2">
            <w:pPr>
              <w:pStyle w:val="TAL"/>
              <w:rPr>
                <w:rFonts w:cs="Arial"/>
                <w:sz w:val="16"/>
                <w:szCs w:val="16"/>
              </w:rPr>
            </w:pPr>
            <w:r w:rsidRPr="004C65D2">
              <w:rPr>
                <w:sz w:val="16"/>
                <w:szCs w:val="16"/>
              </w:rPr>
              <w:t>CR on UE maximum output power for n1 and n3 PC2</w:t>
            </w:r>
          </w:p>
        </w:tc>
        <w:tc>
          <w:tcPr>
            <w:tcW w:w="708" w:type="dxa"/>
            <w:shd w:val="solid" w:color="FFFFFF" w:fill="auto"/>
          </w:tcPr>
          <w:p w14:paraId="0CBE20B2" w14:textId="67108826" w:rsidR="004C65D2" w:rsidRPr="00727911" w:rsidRDefault="004C65D2" w:rsidP="004C65D2">
            <w:pPr>
              <w:pStyle w:val="TAL"/>
              <w:rPr>
                <w:sz w:val="16"/>
                <w:szCs w:val="16"/>
              </w:rPr>
            </w:pPr>
            <w:r w:rsidRPr="0038018F">
              <w:rPr>
                <w:sz w:val="16"/>
                <w:szCs w:val="16"/>
              </w:rPr>
              <w:t>17.4.0</w:t>
            </w:r>
          </w:p>
        </w:tc>
      </w:tr>
      <w:tr w:rsidR="004C65D2" w:rsidRPr="00402599" w14:paraId="119FFDD5" w14:textId="77777777" w:rsidTr="00CD0E42">
        <w:trPr>
          <w:jc w:val="center"/>
        </w:trPr>
        <w:tc>
          <w:tcPr>
            <w:tcW w:w="800" w:type="dxa"/>
            <w:shd w:val="solid" w:color="FFFFFF" w:fill="auto"/>
          </w:tcPr>
          <w:p w14:paraId="12EB4FB2" w14:textId="777E0B80" w:rsidR="004C65D2" w:rsidRDefault="004C65D2" w:rsidP="004C65D2">
            <w:pPr>
              <w:pStyle w:val="TAL"/>
              <w:rPr>
                <w:sz w:val="16"/>
                <w:szCs w:val="16"/>
              </w:rPr>
            </w:pPr>
            <w:r>
              <w:rPr>
                <w:sz w:val="16"/>
                <w:szCs w:val="16"/>
              </w:rPr>
              <w:t>2021-12</w:t>
            </w:r>
          </w:p>
        </w:tc>
        <w:tc>
          <w:tcPr>
            <w:tcW w:w="800" w:type="dxa"/>
            <w:shd w:val="solid" w:color="FFFFFF" w:fill="auto"/>
          </w:tcPr>
          <w:p w14:paraId="685D281E" w14:textId="398C1247" w:rsidR="004C65D2" w:rsidRDefault="004C65D2" w:rsidP="004C65D2">
            <w:pPr>
              <w:pStyle w:val="TAL"/>
              <w:rPr>
                <w:sz w:val="16"/>
                <w:szCs w:val="16"/>
              </w:rPr>
            </w:pPr>
            <w:r>
              <w:rPr>
                <w:sz w:val="16"/>
                <w:szCs w:val="16"/>
              </w:rPr>
              <w:t>RAN#94</w:t>
            </w:r>
          </w:p>
        </w:tc>
        <w:tc>
          <w:tcPr>
            <w:tcW w:w="944" w:type="dxa"/>
            <w:shd w:val="solid" w:color="FFFFFF" w:fill="auto"/>
          </w:tcPr>
          <w:p w14:paraId="58D8F98A" w14:textId="62724826" w:rsidR="004C65D2" w:rsidRPr="004C65D2" w:rsidRDefault="004C65D2" w:rsidP="004C65D2">
            <w:pPr>
              <w:pStyle w:val="TAL"/>
              <w:rPr>
                <w:sz w:val="16"/>
                <w:szCs w:val="16"/>
              </w:rPr>
            </w:pPr>
            <w:r w:rsidRPr="004C65D2">
              <w:rPr>
                <w:sz w:val="16"/>
                <w:szCs w:val="16"/>
              </w:rPr>
              <w:t>RP-212825</w:t>
            </w:r>
          </w:p>
        </w:tc>
        <w:tc>
          <w:tcPr>
            <w:tcW w:w="575" w:type="dxa"/>
            <w:shd w:val="solid" w:color="FFFFFF" w:fill="auto"/>
          </w:tcPr>
          <w:p w14:paraId="16E9F987" w14:textId="46873E4F" w:rsidR="004C65D2" w:rsidRPr="004C65D2" w:rsidRDefault="004C65D2" w:rsidP="004C65D2">
            <w:pPr>
              <w:pStyle w:val="TAL"/>
              <w:rPr>
                <w:sz w:val="16"/>
                <w:szCs w:val="16"/>
              </w:rPr>
            </w:pPr>
            <w:r w:rsidRPr="004C65D2">
              <w:rPr>
                <w:sz w:val="16"/>
                <w:szCs w:val="16"/>
              </w:rPr>
              <w:t>0944</w:t>
            </w:r>
          </w:p>
        </w:tc>
        <w:tc>
          <w:tcPr>
            <w:tcW w:w="425" w:type="dxa"/>
            <w:shd w:val="solid" w:color="FFFFFF" w:fill="auto"/>
          </w:tcPr>
          <w:p w14:paraId="29167414" w14:textId="4D6E3EC8" w:rsidR="004C65D2" w:rsidRPr="004C65D2" w:rsidRDefault="004C65D2" w:rsidP="004C65D2">
            <w:pPr>
              <w:pStyle w:val="TAC"/>
              <w:rPr>
                <w:rFonts w:cs="Arial"/>
                <w:sz w:val="16"/>
                <w:szCs w:val="16"/>
              </w:rPr>
            </w:pPr>
            <w:r w:rsidRPr="004C65D2">
              <w:rPr>
                <w:sz w:val="16"/>
                <w:szCs w:val="16"/>
              </w:rPr>
              <w:t>1</w:t>
            </w:r>
          </w:p>
        </w:tc>
        <w:tc>
          <w:tcPr>
            <w:tcW w:w="425" w:type="dxa"/>
            <w:shd w:val="solid" w:color="FFFFFF" w:fill="auto"/>
          </w:tcPr>
          <w:p w14:paraId="5D6FFA68" w14:textId="320A378B"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BE64B23" w14:textId="7203A6FF" w:rsidR="004C65D2" w:rsidRPr="004C65D2" w:rsidRDefault="004C65D2" w:rsidP="004C65D2">
            <w:pPr>
              <w:pStyle w:val="TAL"/>
              <w:rPr>
                <w:rFonts w:cs="Arial"/>
                <w:sz w:val="16"/>
                <w:szCs w:val="16"/>
              </w:rPr>
            </w:pPr>
            <w:r w:rsidRPr="004C65D2">
              <w:rPr>
                <w:sz w:val="16"/>
                <w:szCs w:val="16"/>
              </w:rPr>
              <w:t>CR for TS 38.101-1: 1024QAM</w:t>
            </w:r>
          </w:p>
        </w:tc>
        <w:tc>
          <w:tcPr>
            <w:tcW w:w="708" w:type="dxa"/>
            <w:shd w:val="solid" w:color="FFFFFF" w:fill="auto"/>
          </w:tcPr>
          <w:p w14:paraId="3CDD5202" w14:textId="004419F0" w:rsidR="004C65D2" w:rsidRPr="00727911" w:rsidRDefault="004C65D2" w:rsidP="004C65D2">
            <w:pPr>
              <w:pStyle w:val="TAL"/>
              <w:rPr>
                <w:sz w:val="16"/>
                <w:szCs w:val="16"/>
              </w:rPr>
            </w:pPr>
            <w:r w:rsidRPr="0038018F">
              <w:rPr>
                <w:sz w:val="16"/>
                <w:szCs w:val="16"/>
              </w:rPr>
              <w:t>17.4.0</w:t>
            </w:r>
          </w:p>
        </w:tc>
      </w:tr>
      <w:tr w:rsidR="004C65D2" w:rsidRPr="00402599" w14:paraId="1703237F" w14:textId="77777777" w:rsidTr="00CD0E42">
        <w:trPr>
          <w:jc w:val="center"/>
        </w:trPr>
        <w:tc>
          <w:tcPr>
            <w:tcW w:w="800" w:type="dxa"/>
            <w:shd w:val="solid" w:color="FFFFFF" w:fill="auto"/>
          </w:tcPr>
          <w:p w14:paraId="41D98575" w14:textId="4DA61378" w:rsidR="004C65D2" w:rsidRDefault="004C65D2" w:rsidP="004C65D2">
            <w:pPr>
              <w:pStyle w:val="TAL"/>
              <w:rPr>
                <w:sz w:val="16"/>
                <w:szCs w:val="16"/>
              </w:rPr>
            </w:pPr>
            <w:r>
              <w:rPr>
                <w:sz w:val="16"/>
                <w:szCs w:val="16"/>
              </w:rPr>
              <w:t>2021-12</w:t>
            </w:r>
          </w:p>
        </w:tc>
        <w:tc>
          <w:tcPr>
            <w:tcW w:w="800" w:type="dxa"/>
            <w:shd w:val="solid" w:color="FFFFFF" w:fill="auto"/>
          </w:tcPr>
          <w:p w14:paraId="50E1B25E" w14:textId="7745CF16" w:rsidR="004C65D2" w:rsidRDefault="004C65D2" w:rsidP="004C65D2">
            <w:pPr>
              <w:pStyle w:val="TAL"/>
              <w:rPr>
                <w:sz w:val="16"/>
                <w:szCs w:val="16"/>
              </w:rPr>
            </w:pPr>
            <w:r>
              <w:rPr>
                <w:sz w:val="16"/>
                <w:szCs w:val="16"/>
              </w:rPr>
              <w:t>RAN#94</w:t>
            </w:r>
          </w:p>
        </w:tc>
        <w:tc>
          <w:tcPr>
            <w:tcW w:w="944" w:type="dxa"/>
            <w:shd w:val="solid" w:color="FFFFFF" w:fill="auto"/>
          </w:tcPr>
          <w:p w14:paraId="7D84AA52" w14:textId="5546CE3E" w:rsidR="004C65D2" w:rsidRPr="004C65D2" w:rsidRDefault="004C65D2" w:rsidP="004C65D2">
            <w:pPr>
              <w:pStyle w:val="TAL"/>
              <w:rPr>
                <w:sz w:val="16"/>
                <w:szCs w:val="16"/>
              </w:rPr>
            </w:pPr>
            <w:r w:rsidRPr="004C65D2">
              <w:rPr>
                <w:sz w:val="16"/>
                <w:szCs w:val="16"/>
              </w:rPr>
              <w:t>RP-212831</w:t>
            </w:r>
          </w:p>
        </w:tc>
        <w:tc>
          <w:tcPr>
            <w:tcW w:w="575" w:type="dxa"/>
            <w:shd w:val="solid" w:color="FFFFFF" w:fill="auto"/>
          </w:tcPr>
          <w:p w14:paraId="6586F463" w14:textId="196B4F95" w:rsidR="004C65D2" w:rsidRPr="004C65D2" w:rsidRDefault="004C65D2" w:rsidP="004C65D2">
            <w:pPr>
              <w:pStyle w:val="TAL"/>
              <w:rPr>
                <w:sz w:val="16"/>
                <w:szCs w:val="16"/>
              </w:rPr>
            </w:pPr>
            <w:r w:rsidRPr="004C65D2">
              <w:rPr>
                <w:sz w:val="16"/>
                <w:szCs w:val="16"/>
              </w:rPr>
              <w:t>0945</w:t>
            </w:r>
          </w:p>
        </w:tc>
        <w:tc>
          <w:tcPr>
            <w:tcW w:w="425" w:type="dxa"/>
            <w:shd w:val="solid" w:color="FFFFFF" w:fill="auto"/>
          </w:tcPr>
          <w:p w14:paraId="055A69B0" w14:textId="77777777" w:rsidR="004C65D2" w:rsidRPr="004C65D2" w:rsidRDefault="004C65D2" w:rsidP="004C65D2">
            <w:pPr>
              <w:pStyle w:val="TAC"/>
              <w:rPr>
                <w:rFonts w:cs="Arial"/>
                <w:sz w:val="16"/>
                <w:szCs w:val="16"/>
              </w:rPr>
            </w:pPr>
          </w:p>
        </w:tc>
        <w:tc>
          <w:tcPr>
            <w:tcW w:w="425" w:type="dxa"/>
            <w:shd w:val="solid" w:color="FFFFFF" w:fill="auto"/>
          </w:tcPr>
          <w:p w14:paraId="789531BE" w14:textId="4D01AB82"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EA237B1" w14:textId="112A8C56" w:rsidR="004C65D2" w:rsidRPr="004C65D2" w:rsidRDefault="004C65D2" w:rsidP="004C65D2">
            <w:pPr>
              <w:pStyle w:val="TAL"/>
              <w:rPr>
                <w:rFonts w:cs="Arial"/>
                <w:sz w:val="16"/>
                <w:szCs w:val="16"/>
              </w:rPr>
            </w:pPr>
            <w:r w:rsidRPr="004C65D2">
              <w:rPr>
                <w:sz w:val="16"/>
                <w:szCs w:val="16"/>
              </w:rPr>
              <w:t>Big CR on introduction of completed NR CA/DC combs with 4DL/2UL within FR1</w:t>
            </w:r>
          </w:p>
        </w:tc>
        <w:tc>
          <w:tcPr>
            <w:tcW w:w="708" w:type="dxa"/>
            <w:shd w:val="solid" w:color="FFFFFF" w:fill="auto"/>
          </w:tcPr>
          <w:p w14:paraId="003F49E9" w14:textId="4FA3B087" w:rsidR="004C65D2" w:rsidRPr="00727911" w:rsidRDefault="004C65D2" w:rsidP="004C65D2">
            <w:pPr>
              <w:pStyle w:val="TAL"/>
              <w:rPr>
                <w:sz w:val="16"/>
                <w:szCs w:val="16"/>
              </w:rPr>
            </w:pPr>
            <w:r w:rsidRPr="0038018F">
              <w:rPr>
                <w:sz w:val="16"/>
                <w:szCs w:val="16"/>
              </w:rPr>
              <w:t>17.4.0</w:t>
            </w:r>
          </w:p>
        </w:tc>
      </w:tr>
      <w:tr w:rsidR="004C65D2" w:rsidRPr="00402599" w14:paraId="2E38978A" w14:textId="77777777" w:rsidTr="00CD0E42">
        <w:trPr>
          <w:jc w:val="center"/>
        </w:trPr>
        <w:tc>
          <w:tcPr>
            <w:tcW w:w="800" w:type="dxa"/>
            <w:shd w:val="solid" w:color="FFFFFF" w:fill="auto"/>
          </w:tcPr>
          <w:p w14:paraId="6E758D49" w14:textId="4C267FCB" w:rsidR="004C65D2" w:rsidRDefault="004C65D2" w:rsidP="004C65D2">
            <w:pPr>
              <w:pStyle w:val="TAL"/>
              <w:rPr>
                <w:sz w:val="16"/>
                <w:szCs w:val="16"/>
              </w:rPr>
            </w:pPr>
            <w:r>
              <w:rPr>
                <w:sz w:val="16"/>
                <w:szCs w:val="16"/>
              </w:rPr>
              <w:t>2021-12</w:t>
            </w:r>
          </w:p>
        </w:tc>
        <w:tc>
          <w:tcPr>
            <w:tcW w:w="800" w:type="dxa"/>
            <w:shd w:val="solid" w:color="FFFFFF" w:fill="auto"/>
          </w:tcPr>
          <w:p w14:paraId="2EBA2309" w14:textId="7C0171DF" w:rsidR="004C65D2" w:rsidRDefault="004C65D2" w:rsidP="004C65D2">
            <w:pPr>
              <w:pStyle w:val="TAL"/>
              <w:rPr>
                <w:sz w:val="16"/>
                <w:szCs w:val="16"/>
              </w:rPr>
            </w:pPr>
            <w:r>
              <w:rPr>
                <w:sz w:val="16"/>
                <w:szCs w:val="16"/>
              </w:rPr>
              <w:t>RAN#94</w:t>
            </w:r>
          </w:p>
        </w:tc>
        <w:tc>
          <w:tcPr>
            <w:tcW w:w="944" w:type="dxa"/>
            <w:shd w:val="solid" w:color="FFFFFF" w:fill="auto"/>
          </w:tcPr>
          <w:p w14:paraId="35DEE384" w14:textId="186304B5" w:rsidR="004C65D2" w:rsidRPr="004C65D2" w:rsidRDefault="004C65D2" w:rsidP="004C65D2">
            <w:pPr>
              <w:pStyle w:val="TAL"/>
              <w:rPr>
                <w:sz w:val="16"/>
                <w:szCs w:val="16"/>
              </w:rPr>
            </w:pPr>
            <w:r w:rsidRPr="004C65D2">
              <w:rPr>
                <w:sz w:val="16"/>
                <w:szCs w:val="16"/>
              </w:rPr>
              <w:t>RP-212836</w:t>
            </w:r>
          </w:p>
        </w:tc>
        <w:tc>
          <w:tcPr>
            <w:tcW w:w="575" w:type="dxa"/>
            <w:shd w:val="solid" w:color="FFFFFF" w:fill="auto"/>
          </w:tcPr>
          <w:p w14:paraId="42CB1139" w14:textId="44D8C133" w:rsidR="004C65D2" w:rsidRPr="004C65D2" w:rsidRDefault="004C65D2" w:rsidP="004C65D2">
            <w:pPr>
              <w:pStyle w:val="TAL"/>
              <w:rPr>
                <w:sz w:val="16"/>
                <w:szCs w:val="16"/>
              </w:rPr>
            </w:pPr>
            <w:r w:rsidRPr="004C65D2">
              <w:rPr>
                <w:sz w:val="16"/>
                <w:szCs w:val="16"/>
              </w:rPr>
              <w:t>0947</w:t>
            </w:r>
          </w:p>
        </w:tc>
        <w:tc>
          <w:tcPr>
            <w:tcW w:w="425" w:type="dxa"/>
            <w:shd w:val="solid" w:color="FFFFFF" w:fill="auto"/>
          </w:tcPr>
          <w:p w14:paraId="0360A27C" w14:textId="77777777" w:rsidR="004C65D2" w:rsidRPr="004C65D2" w:rsidRDefault="004C65D2" w:rsidP="004C65D2">
            <w:pPr>
              <w:pStyle w:val="TAC"/>
              <w:rPr>
                <w:rFonts w:cs="Arial"/>
                <w:sz w:val="16"/>
                <w:szCs w:val="16"/>
              </w:rPr>
            </w:pPr>
          </w:p>
        </w:tc>
        <w:tc>
          <w:tcPr>
            <w:tcW w:w="425" w:type="dxa"/>
            <w:shd w:val="solid" w:color="FFFFFF" w:fill="auto"/>
          </w:tcPr>
          <w:p w14:paraId="2D461C4E" w14:textId="541D762A" w:rsidR="004C65D2" w:rsidRPr="004C65D2" w:rsidRDefault="004C65D2" w:rsidP="004C65D2">
            <w:pPr>
              <w:pStyle w:val="TAC"/>
              <w:rPr>
                <w:sz w:val="16"/>
                <w:szCs w:val="16"/>
              </w:rPr>
            </w:pPr>
            <w:r w:rsidRPr="004C65D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5B8AB15" w14:textId="285670EC" w:rsidR="004C65D2" w:rsidRPr="004C65D2" w:rsidRDefault="004C65D2" w:rsidP="004C65D2">
            <w:pPr>
              <w:pStyle w:val="TAL"/>
              <w:rPr>
                <w:rFonts w:cs="Arial"/>
                <w:sz w:val="16"/>
                <w:szCs w:val="16"/>
              </w:rPr>
            </w:pPr>
            <w:r w:rsidRPr="004C65D2">
              <w:rPr>
                <w:sz w:val="16"/>
                <w:szCs w:val="16"/>
              </w:rPr>
              <w:t>CR: Rel-17 38.101-1 Corrections on spurious emission band UE co-existence</w:t>
            </w:r>
          </w:p>
        </w:tc>
        <w:tc>
          <w:tcPr>
            <w:tcW w:w="708" w:type="dxa"/>
            <w:shd w:val="solid" w:color="FFFFFF" w:fill="auto"/>
          </w:tcPr>
          <w:p w14:paraId="48884129" w14:textId="55B8088E" w:rsidR="004C65D2" w:rsidRPr="00727911" w:rsidRDefault="004C65D2" w:rsidP="004C65D2">
            <w:pPr>
              <w:pStyle w:val="TAL"/>
              <w:rPr>
                <w:sz w:val="16"/>
                <w:szCs w:val="16"/>
              </w:rPr>
            </w:pPr>
            <w:r w:rsidRPr="0038018F">
              <w:rPr>
                <w:sz w:val="16"/>
                <w:szCs w:val="16"/>
              </w:rPr>
              <w:t>17.4.0</w:t>
            </w:r>
          </w:p>
        </w:tc>
      </w:tr>
      <w:tr w:rsidR="004C65D2" w:rsidRPr="00402599" w14:paraId="4C828E9C" w14:textId="77777777" w:rsidTr="00CD0E42">
        <w:trPr>
          <w:jc w:val="center"/>
        </w:trPr>
        <w:tc>
          <w:tcPr>
            <w:tcW w:w="800" w:type="dxa"/>
            <w:shd w:val="solid" w:color="FFFFFF" w:fill="auto"/>
          </w:tcPr>
          <w:p w14:paraId="4C1A5436" w14:textId="5E7A8420" w:rsidR="004C65D2" w:rsidRDefault="004C65D2" w:rsidP="004C65D2">
            <w:pPr>
              <w:pStyle w:val="TAL"/>
              <w:rPr>
                <w:sz w:val="16"/>
                <w:szCs w:val="16"/>
              </w:rPr>
            </w:pPr>
            <w:r>
              <w:rPr>
                <w:sz w:val="16"/>
                <w:szCs w:val="16"/>
              </w:rPr>
              <w:t>2021-12</w:t>
            </w:r>
          </w:p>
        </w:tc>
        <w:tc>
          <w:tcPr>
            <w:tcW w:w="800" w:type="dxa"/>
            <w:shd w:val="solid" w:color="FFFFFF" w:fill="auto"/>
          </w:tcPr>
          <w:p w14:paraId="291D759C" w14:textId="1D2BB33E" w:rsidR="004C65D2" w:rsidRDefault="004C65D2" w:rsidP="004C65D2">
            <w:pPr>
              <w:pStyle w:val="TAL"/>
              <w:rPr>
                <w:sz w:val="16"/>
                <w:szCs w:val="16"/>
              </w:rPr>
            </w:pPr>
            <w:r>
              <w:rPr>
                <w:sz w:val="16"/>
                <w:szCs w:val="16"/>
              </w:rPr>
              <w:t>RAN#94</w:t>
            </w:r>
          </w:p>
        </w:tc>
        <w:tc>
          <w:tcPr>
            <w:tcW w:w="944" w:type="dxa"/>
            <w:shd w:val="solid" w:color="FFFFFF" w:fill="auto"/>
          </w:tcPr>
          <w:p w14:paraId="6A359AEA" w14:textId="29B8419D" w:rsidR="004C65D2" w:rsidRPr="004C65D2" w:rsidRDefault="004C65D2" w:rsidP="004C65D2">
            <w:pPr>
              <w:pStyle w:val="TAL"/>
              <w:rPr>
                <w:sz w:val="16"/>
                <w:szCs w:val="16"/>
              </w:rPr>
            </w:pPr>
            <w:r w:rsidRPr="004C65D2">
              <w:rPr>
                <w:sz w:val="16"/>
                <w:szCs w:val="16"/>
              </w:rPr>
              <w:t>RP-212830</w:t>
            </w:r>
          </w:p>
        </w:tc>
        <w:tc>
          <w:tcPr>
            <w:tcW w:w="575" w:type="dxa"/>
            <w:shd w:val="solid" w:color="FFFFFF" w:fill="auto"/>
          </w:tcPr>
          <w:p w14:paraId="2584FA85" w14:textId="4A789299" w:rsidR="004C65D2" w:rsidRPr="004C65D2" w:rsidRDefault="004C65D2" w:rsidP="004C65D2">
            <w:pPr>
              <w:pStyle w:val="TAL"/>
              <w:rPr>
                <w:sz w:val="16"/>
                <w:szCs w:val="16"/>
              </w:rPr>
            </w:pPr>
            <w:r w:rsidRPr="004C65D2">
              <w:rPr>
                <w:sz w:val="16"/>
                <w:szCs w:val="16"/>
              </w:rPr>
              <w:t>0948</w:t>
            </w:r>
          </w:p>
        </w:tc>
        <w:tc>
          <w:tcPr>
            <w:tcW w:w="425" w:type="dxa"/>
            <w:shd w:val="solid" w:color="FFFFFF" w:fill="auto"/>
          </w:tcPr>
          <w:p w14:paraId="798B8F4A" w14:textId="0E9CE5F4" w:rsidR="004C65D2" w:rsidRPr="004C65D2" w:rsidRDefault="004C65D2" w:rsidP="004C65D2">
            <w:pPr>
              <w:pStyle w:val="TAC"/>
              <w:rPr>
                <w:rFonts w:cs="Arial"/>
                <w:sz w:val="16"/>
                <w:szCs w:val="16"/>
              </w:rPr>
            </w:pPr>
            <w:r w:rsidRPr="004C65D2">
              <w:rPr>
                <w:sz w:val="16"/>
                <w:szCs w:val="16"/>
              </w:rPr>
              <w:t>1</w:t>
            </w:r>
          </w:p>
        </w:tc>
        <w:tc>
          <w:tcPr>
            <w:tcW w:w="425" w:type="dxa"/>
            <w:shd w:val="solid" w:color="FFFFFF" w:fill="auto"/>
          </w:tcPr>
          <w:p w14:paraId="7A04F4F4" w14:textId="094AFE3B" w:rsidR="004C65D2" w:rsidRPr="004C65D2" w:rsidRDefault="004C65D2" w:rsidP="004C65D2">
            <w:pPr>
              <w:pStyle w:val="TAC"/>
              <w:rPr>
                <w:sz w:val="16"/>
                <w:szCs w:val="16"/>
              </w:rPr>
            </w:pPr>
            <w:r w:rsidRPr="004C65D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B362436" w14:textId="1736D19F" w:rsidR="004C65D2" w:rsidRPr="004C65D2" w:rsidRDefault="004C65D2" w:rsidP="004C65D2">
            <w:pPr>
              <w:pStyle w:val="TAL"/>
              <w:rPr>
                <w:rFonts w:cs="Arial"/>
                <w:sz w:val="16"/>
                <w:szCs w:val="16"/>
              </w:rPr>
            </w:pPr>
            <w:r w:rsidRPr="004C65D2">
              <w:rPr>
                <w:sz w:val="16"/>
                <w:szCs w:val="16"/>
              </w:rPr>
              <w:t>CR for TS 38.101-1: MSD test configurations modification for US inter-band CA combinations with n77</w:t>
            </w:r>
          </w:p>
        </w:tc>
        <w:tc>
          <w:tcPr>
            <w:tcW w:w="708" w:type="dxa"/>
            <w:shd w:val="solid" w:color="FFFFFF" w:fill="auto"/>
          </w:tcPr>
          <w:p w14:paraId="5717F0ED" w14:textId="102D0BD3" w:rsidR="004C65D2" w:rsidRPr="00727911" w:rsidRDefault="004C65D2" w:rsidP="004C65D2">
            <w:pPr>
              <w:pStyle w:val="TAL"/>
              <w:rPr>
                <w:sz w:val="16"/>
                <w:szCs w:val="16"/>
              </w:rPr>
            </w:pPr>
            <w:r w:rsidRPr="0038018F">
              <w:rPr>
                <w:sz w:val="16"/>
                <w:szCs w:val="16"/>
              </w:rPr>
              <w:t>17.4.0</w:t>
            </w:r>
          </w:p>
        </w:tc>
      </w:tr>
      <w:tr w:rsidR="004C65D2" w:rsidRPr="00402599" w14:paraId="2F89A4D8" w14:textId="77777777" w:rsidTr="00CD0E42">
        <w:trPr>
          <w:jc w:val="center"/>
        </w:trPr>
        <w:tc>
          <w:tcPr>
            <w:tcW w:w="800" w:type="dxa"/>
            <w:shd w:val="solid" w:color="FFFFFF" w:fill="auto"/>
          </w:tcPr>
          <w:p w14:paraId="4E2E5324" w14:textId="30880F6A" w:rsidR="004C65D2" w:rsidRDefault="004C65D2" w:rsidP="004C65D2">
            <w:pPr>
              <w:pStyle w:val="TAL"/>
              <w:rPr>
                <w:sz w:val="16"/>
                <w:szCs w:val="16"/>
              </w:rPr>
            </w:pPr>
            <w:r>
              <w:rPr>
                <w:sz w:val="16"/>
                <w:szCs w:val="16"/>
              </w:rPr>
              <w:t>2021-12</w:t>
            </w:r>
          </w:p>
        </w:tc>
        <w:tc>
          <w:tcPr>
            <w:tcW w:w="800" w:type="dxa"/>
            <w:shd w:val="solid" w:color="FFFFFF" w:fill="auto"/>
          </w:tcPr>
          <w:p w14:paraId="62387367" w14:textId="6EC430B1" w:rsidR="004C65D2" w:rsidRDefault="004C65D2" w:rsidP="004C65D2">
            <w:pPr>
              <w:pStyle w:val="TAL"/>
              <w:rPr>
                <w:sz w:val="16"/>
                <w:szCs w:val="16"/>
              </w:rPr>
            </w:pPr>
            <w:r>
              <w:rPr>
                <w:sz w:val="16"/>
                <w:szCs w:val="16"/>
              </w:rPr>
              <w:t>RAN#94</w:t>
            </w:r>
          </w:p>
        </w:tc>
        <w:tc>
          <w:tcPr>
            <w:tcW w:w="944" w:type="dxa"/>
            <w:shd w:val="solid" w:color="FFFFFF" w:fill="auto"/>
          </w:tcPr>
          <w:p w14:paraId="2AB022C4" w14:textId="1CB9DDCF" w:rsidR="004C65D2" w:rsidRPr="004C65D2" w:rsidRDefault="004C65D2" w:rsidP="004C65D2">
            <w:pPr>
              <w:pStyle w:val="TAL"/>
              <w:rPr>
                <w:sz w:val="16"/>
                <w:szCs w:val="16"/>
              </w:rPr>
            </w:pPr>
            <w:r w:rsidRPr="004C65D2">
              <w:rPr>
                <w:sz w:val="16"/>
                <w:szCs w:val="16"/>
              </w:rPr>
              <w:t>RP-212835</w:t>
            </w:r>
          </w:p>
        </w:tc>
        <w:tc>
          <w:tcPr>
            <w:tcW w:w="575" w:type="dxa"/>
            <w:shd w:val="solid" w:color="FFFFFF" w:fill="auto"/>
          </w:tcPr>
          <w:p w14:paraId="423285B5" w14:textId="342E8A79" w:rsidR="004C65D2" w:rsidRPr="004C65D2" w:rsidRDefault="004C65D2" w:rsidP="004C65D2">
            <w:pPr>
              <w:pStyle w:val="TAL"/>
              <w:rPr>
                <w:sz w:val="16"/>
                <w:szCs w:val="16"/>
              </w:rPr>
            </w:pPr>
            <w:r w:rsidRPr="004C65D2">
              <w:rPr>
                <w:sz w:val="16"/>
                <w:szCs w:val="16"/>
              </w:rPr>
              <w:t>0949</w:t>
            </w:r>
          </w:p>
        </w:tc>
        <w:tc>
          <w:tcPr>
            <w:tcW w:w="425" w:type="dxa"/>
            <w:shd w:val="solid" w:color="FFFFFF" w:fill="auto"/>
          </w:tcPr>
          <w:p w14:paraId="274035B1" w14:textId="78830CB6" w:rsidR="004C65D2" w:rsidRPr="004C65D2" w:rsidRDefault="004C65D2" w:rsidP="004C65D2">
            <w:pPr>
              <w:pStyle w:val="TAC"/>
              <w:rPr>
                <w:rFonts w:cs="Arial"/>
                <w:sz w:val="16"/>
                <w:szCs w:val="16"/>
              </w:rPr>
            </w:pPr>
            <w:r w:rsidRPr="004C65D2">
              <w:rPr>
                <w:sz w:val="16"/>
                <w:szCs w:val="16"/>
              </w:rPr>
              <w:t>1</w:t>
            </w:r>
          </w:p>
        </w:tc>
        <w:tc>
          <w:tcPr>
            <w:tcW w:w="425" w:type="dxa"/>
            <w:shd w:val="solid" w:color="FFFFFF" w:fill="auto"/>
          </w:tcPr>
          <w:p w14:paraId="65587EF8" w14:textId="1D07D02A" w:rsidR="004C65D2" w:rsidRPr="004C65D2" w:rsidRDefault="004C65D2" w:rsidP="004C65D2">
            <w:pPr>
              <w:pStyle w:val="TAC"/>
              <w:rPr>
                <w:sz w:val="16"/>
                <w:szCs w:val="16"/>
              </w:rPr>
            </w:pPr>
            <w:r w:rsidRPr="004C65D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F0BEEBA" w14:textId="2D1489F8" w:rsidR="004C65D2" w:rsidRPr="004C65D2" w:rsidRDefault="004C65D2" w:rsidP="004C65D2">
            <w:pPr>
              <w:pStyle w:val="TAL"/>
              <w:rPr>
                <w:rFonts w:cs="Arial"/>
                <w:sz w:val="16"/>
                <w:szCs w:val="16"/>
              </w:rPr>
            </w:pPr>
            <w:r w:rsidRPr="004C65D2">
              <w:rPr>
                <w:sz w:val="16"/>
                <w:szCs w:val="16"/>
              </w:rPr>
              <w:t>CR for TS 38.101-1: Remove unsupported channel BWs for n25 and n79</w:t>
            </w:r>
          </w:p>
        </w:tc>
        <w:tc>
          <w:tcPr>
            <w:tcW w:w="708" w:type="dxa"/>
            <w:shd w:val="solid" w:color="FFFFFF" w:fill="auto"/>
          </w:tcPr>
          <w:p w14:paraId="57D207FF" w14:textId="2B2B6822" w:rsidR="004C65D2" w:rsidRPr="00727911" w:rsidRDefault="004C65D2" w:rsidP="004C65D2">
            <w:pPr>
              <w:pStyle w:val="TAL"/>
              <w:rPr>
                <w:sz w:val="16"/>
                <w:szCs w:val="16"/>
              </w:rPr>
            </w:pPr>
            <w:r w:rsidRPr="0038018F">
              <w:rPr>
                <w:sz w:val="16"/>
                <w:szCs w:val="16"/>
              </w:rPr>
              <w:t>17.4.0</w:t>
            </w:r>
          </w:p>
        </w:tc>
      </w:tr>
      <w:tr w:rsidR="004C65D2" w:rsidRPr="00402599" w14:paraId="455D3378" w14:textId="77777777" w:rsidTr="00CD0E42">
        <w:trPr>
          <w:jc w:val="center"/>
        </w:trPr>
        <w:tc>
          <w:tcPr>
            <w:tcW w:w="800" w:type="dxa"/>
            <w:shd w:val="solid" w:color="FFFFFF" w:fill="auto"/>
          </w:tcPr>
          <w:p w14:paraId="4E85B8D3" w14:textId="778CF8AC" w:rsidR="004C65D2" w:rsidRDefault="004C65D2" w:rsidP="004C65D2">
            <w:pPr>
              <w:pStyle w:val="TAL"/>
              <w:rPr>
                <w:sz w:val="16"/>
                <w:szCs w:val="16"/>
              </w:rPr>
            </w:pPr>
            <w:r>
              <w:rPr>
                <w:sz w:val="16"/>
                <w:szCs w:val="16"/>
              </w:rPr>
              <w:t>2021-12</w:t>
            </w:r>
          </w:p>
        </w:tc>
        <w:tc>
          <w:tcPr>
            <w:tcW w:w="800" w:type="dxa"/>
            <w:shd w:val="solid" w:color="FFFFFF" w:fill="auto"/>
          </w:tcPr>
          <w:p w14:paraId="7B1065FE" w14:textId="762CE0C8" w:rsidR="004C65D2" w:rsidRDefault="004C65D2" w:rsidP="004C65D2">
            <w:pPr>
              <w:pStyle w:val="TAL"/>
              <w:rPr>
                <w:sz w:val="16"/>
                <w:szCs w:val="16"/>
              </w:rPr>
            </w:pPr>
            <w:r>
              <w:rPr>
                <w:sz w:val="16"/>
                <w:szCs w:val="16"/>
              </w:rPr>
              <w:t>RAN#94</w:t>
            </w:r>
          </w:p>
        </w:tc>
        <w:tc>
          <w:tcPr>
            <w:tcW w:w="944" w:type="dxa"/>
            <w:shd w:val="solid" w:color="FFFFFF" w:fill="auto"/>
          </w:tcPr>
          <w:p w14:paraId="3F25BE54" w14:textId="217F0367" w:rsidR="004C65D2" w:rsidRPr="004C65D2" w:rsidRDefault="004C65D2" w:rsidP="004C65D2">
            <w:pPr>
              <w:pStyle w:val="TAL"/>
              <w:rPr>
                <w:sz w:val="16"/>
                <w:szCs w:val="16"/>
              </w:rPr>
            </w:pPr>
            <w:r w:rsidRPr="004C65D2">
              <w:rPr>
                <w:sz w:val="16"/>
                <w:szCs w:val="16"/>
              </w:rPr>
              <w:t>RP-212835</w:t>
            </w:r>
          </w:p>
        </w:tc>
        <w:tc>
          <w:tcPr>
            <w:tcW w:w="575" w:type="dxa"/>
            <w:shd w:val="solid" w:color="FFFFFF" w:fill="auto"/>
          </w:tcPr>
          <w:p w14:paraId="26037C80" w14:textId="568B8A44" w:rsidR="004C65D2" w:rsidRPr="004C65D2" w:rsidRDefault="004C65D2" w:rsidP="004C65D2">
            <w:pPr>
              <w:pStyle w:val="TAL"/>
              <w:rPr>
                <w:sz w:val="16"/>
                <w:szCs w:val="16"/>
              </w:rPr>
            </w:pPr>
            <w:r w:rsidRPr="004C65D2">
              <w:rPr>
                <w:sz w:val="16"/>
                <w:szCs w:val="16"/>
              </w:rPr>
              <w:t>0950</w:t>
            </w:r>
          </w:p>
        </w:tc>
        <w:tc>
          <w:tcPr>
            <w:tcW w:w="425" w:type="dxa"/>
            <w:shd w:val="solid" w:color="FFFFFF" w:fill="auto"/>
          </w:tcPr>
          <w:p w14:paraId="6ECC0820" w14:textId="77777777" w:rsidR="004C65D2" w:rsidRPr="004C65D2" w:rsidRDefault="004C65D2" w:rsidP="004C65D2">
            <w:pPr>
              <w:pStyle w:val="TAC"/>
              <w:rPr>
                <w:rFonts w:cs="Arial"/>
                <w:sz w:val="16"/>
                <w:szCs w:val="16"/>
              </w:rPr>
            </w:pPr>
          </w:p>
        </w:tc>
        <w:tc>
          <w:tcPr>
            <w:tcW w:w="425" w:type="dxa"/>
            <w:shd w:val="solid" w:color="FFFFFF" w:fill="auto"/>
          </w:tcPr>
          <w:p w14:paraId="2460945C" w14:textId="4FC98D9C"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8285415" w14:textId="07FDB455" w:rsidR="004C65D2" w:rsidRPr="004C65D2" w:rsidRDefault="004C65D2" w:rsidP="004C65D2">
            <w:pPr>
              <w:pStyle w:val="TAL"/>
              <w:rPr>
                <w:rFonts w:cs="Arial"/>
                <w:sz w:val="16"/>
                <w:szCs w:val="16"/>
              </w:rPr>
            </w:pPr>
            <w:r w:rsidRPr="004C65D2">
              <w:rPr>
                <w:sz w:val="16"/>
                <w:szCs w:val="16"/>
              </w:rPr>
              <w:t>Big CR to TS 38.101-1: Adding channel BW support in existing NR bands</w:t>
            </w:r>
          </w:p>
        </w:tc>
        <w:tc>
          <w:tcPr>
            <w:tcW w:w="708" w:type="dxa"/>
            <w:shd w:val="solid" w:color="FFFFFF" w:fill="auto"/>
          </w:tcPr>
          <w:p w14:paraId="2E2E681F" w14:textId="3B46A8F5" w:rsidR="004C65D2" w:rsidRPr="00727911" w:rsidRDefault="004C65D2" w:rsidP="004C65D2">
            <w:pPr>
              <w:pStyle w:val="TAL"/>
              <w:rPr>
                <w:sz w:val="16"/>
                <w:szCs w:val="16"/>
              </w:rPr>
            </w:pPr>
            <w:r w:rsidRPr="0038018F">
              <w:rPr>
                <w:sz w:val="16"/>
                <w:szCs w:val="16"/>
              </w:rPr>
              <w:t>17.4.0</w:t>
            </w:r>
          </w:p>
        </w:tc>
      </w:tr>
      <w:tr w:rsidR="004C65D2" w:rsidRPr="00402599" w14:paraId="5C1345EF" w14:textId="77777777" w:rsidTr="00CD0E42">
        <w:trPr>
          <w:jc w:val="center"/>
        </w:trPr>
        <w:tc>
          <w:tcPr>
            <w:tcW w:w="800" w:type="dxa"/>
            <w:shd w:val="solid" w:color="FFFFFF" w:fill="auto"/>
          </w:tcPr>
          <w:p w14:paraId="238C6401" w14:textId="32B85410" w:rsidR="004C65D2" w:rsidRDefault="004C65D2" w:rsidP="004C65D2">
            <w:pPr>
              <w:pStyle w:val="TAL"/>
              <w:rPr>
                <w:sz w:val="16"/>
                <w:szCs w:val="16"/>
              </w:rPr>
            </w:pPr>
            <w:r>
              <w:rPr>
                <w:sz w:val="16"/>
                <w:szCs w:val="16"/>
              </w:rPr>
              <w:t>2021-12</w:t>
            </w:r>
          </w:p>
        </w:tc>
        <w:tc>
          <w:tcPr>
            <w:tcW w:w="800" w:type="dxa"/>
            <w:shd w:val="solid" w:color="FFFFFF" w:fill="auto"/>
          </w:tcPr>
          <w:p w14:paraId="5BE532EF" w14:textId="647DC9F2" w:rsidR="004C65D2" w:rsidRDefault="004C65D2" w:rsidP="004C65D2">
            <w:pPr>
              <w:pStyle w:val="TAL"/>
              <w:rPr>
                <w:sz w:val="16"/>
                <w:szCs w:val="16"/>
              </w:rPr>
            </w:pPr>
            <w:r>
              <w:rPr>
                <w:sz w:val="16"/>
                <w:szCs w:val="16"/>
              </w:rPr>
              <w:t>RAN#94</w:t>
            </w:r>
          </w:p>
        </w:tc>
        <w:tc>
          <w:tcPr>
            <w:tcW w:w="944" w:type="dxa"/>
            <w:shd w:val="solid" w:color="FFFFFF" w:fill="auto"/>
          </w:tcPr>
          <w:p w14:paraId="02DFD9FD" w14:textId="20B2388C" w:rsidR="004C65D2" w:rsidRPr="004C65D2" w:rsidRDefault="004C65D2" w:rsidP="004C65D2">
            <w:pPr>
              <w:pStyle w:val="TAL"/>
              <w:rPr>
                <w:sz w:val="16"/>
                <w:szCs w:val="16"/>
              </w:rPr>
            </w:pPr>
            <w:r w:rsidRPr="004C65D2">
              <w:rPr>
                <w:sz w:val="16"/>
                <w:szCs w:val="16"/>
              </w:rPr>
              <w:t>RP-212832</w:t>
            </w:r>
          </w:p>
        </w:tc>
        <w:tc>
          <w:tcPr>
            <w:tcW w:w="575" w:type="dxa"/>
            <w:shd w:val="solid" w:color="FFFFFF" w:fill="auto"/>
          </w:tcPr>
          <w:p w14:paraId="60BA663F" w14:textId="42443F20" w:rsidR="004C65D2" w:rsidRPr="004C65D2" w:rsidRDefault="004C65D2" w:rsidP="004C65D2">
            <w:pPr>
              <w:pStyle w:val="TAL"/>
              <w:rPr>
                <w:sz w:val="16"/>
                <w:szCs w:val="16"/>
              </w:rPr>
            </w:pPr>
            <w:r w:rsidRPr="004C65D2">
              <w:rPr>
                <w:sz w:val="16"/>
                <w:szCs w:val="16"/>
              </w:rPr>
              <w:t>0951</w:t>
            </w:r>
          </w:p>
        </w:tc>
        <w:tc>
          <w:tcPr>
            <w:tcW w:w="425" w:type="dxa"/>
            <w:shd w:val="solid" w:color="FFFFFF" w:fill="auto"/>
          </w:tcPr>
          <w:p w14:paraId="69F16696" w14:textId="4F368218" w:rsidR="004C65D2" w:rsidRPr="004C65D2" w:rsidRDefault="004C65D2" w:rsidP="004C65D2">
            <w:pPr>
              <w:pStyle w:val="TAC"/>
              <w:rPr>
                <w:rFonts w:cs="Arial"/>
                <w:sz w:val="16"/>
                <w:szCs w:val="16"/>
              </w:rPr>
            </w:pPr>
            <w:r w:rsidRPr="004C65D2">
              <w:rPr>
                <w:sz w:val="16"/>
                <w:szCs w:val="16"/>
              </w:rPr>
              <w:t>1</w:t>
            </w:r>
          </w:p>
        </w:tc>
        <w:tc>
          <w:tcPr>
            <w:tcW w:w="425" w:type="dxa"/>
            <w:shd w:val="solid" w:color="FFFFFF" w:fill="auto"/>
          </w:tcPr>
          <w:p w14:paraId="6CF98851" w14:textId="024A75EA" w:rsidR="004C65D2" w:rsidRPr="004C65D2" w:rsidRDefault="004C65D2" w:rsidP="004C65D2">
            <w:pPr>
              <w:pStyle w:val="TAC"/>
              <w:rPr>
                <w:sz w:val="16"/>
                <w:szCs w:val="16"/>
              </w:rPr>
            </w:pPr>
            <w:r w:rsidRPr="004C65D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BEF86FC" w14:textId="2AFBCE10" w:rsidR="004C65D2" w:rsidRPr="004C65D2" w:rsidRDefault="004C65D2" w:rsidP="004C65D2">
            <w:pPr>
              <w:pStyle w:val="TAL"/>
              <w:rPr>
                <w:rFonts w:cs="Arial"/>
                <w:sz w:val="16"/>
                <w:szCs w:val="16"/>
              </w:rPr>
            </w:pPr>
            <w:r w:rsidRPr="004C65D2">
              <w:rPr>
                <w:sz w:val="16"/>
                <w:szCs w:val="16"/>
              </w:rPr>
              <w:t>CR to TS38.101-1: Correction on MSD table to apply PC2 NR inter-band CA combination</w:t>
            </w:r>
          </w:p>
        </w:tc>
        <w:tc>
          <w:tcPr>
            <w:tcW w:w="708" w:type="dxa"/>
            <w:shd w:val="solid" w:color="FFFFFF" w:fill="auto"/>
          </w:tcPr>
          <w:p w14:paraId="6F1A3940" w14:textId="20CC9938" w:rsidR="004C65D2" w:rsidRPr="00727911" w:rsidRDefault="004C65D2" w:rsidP="004C65D2">
            <w:pPr>
              <w:pStyle w:val="TAL"/>
              <w:rPr>
                <w:sz w:val="16"/>
                <w:szCs w:val="16"/>
              </w:rPr>
            </w:pPr>
            <w:r w:rsidRPr="0038018F">
              <w:rPr>
                <w:sz w:val="16"/>
                <w:szCs w:val="16"/>
              </w:rPr>
              <w:t>17.4.0</w:t>
            </w:r>
          </w:p>
        </w:tc>
      </w:tr>
      <w:tr w:rsidR="004C65D2" w:rsidRPr="00402599" w14:paraId="60855C28" w14:textId="77777777" w:rsidTr="00CD0E42">
        <w:trPr>
          <w:jc w:val="center"/>
        </w:trPr>
        <w:tc>
          <w:tcPr>
            <w:tcW w:w="800" w:type="dxa"/>
            <w:shd w:val="solid" w:color="FFFFFF" w:fill="auto"/>
          </w:tcPr>
          <w:p w14:paraId="6A6EBB10" w14:textId="48B9247A" w:rsidR="004C65D2" w:rsidRDefault="004C65D2" w:rsidP="004C65D2">
            <w:pPr>
              <w:pStyle w:val="TAL"/>
              <w:rPr>
                <w:sz w:val="16"/>
                <w:szCs w:val="16"/>
              </w:rPr>
            </w:pPr>
            <w:r>
              <w:rPr>
                <w:sz w:val="16"/>
                <w:szCs w:val="16"/>
              </w:rPr>
              <w:t>2021-12</w:t>
            </w:r>
          </w:p>
        </w:tc>
        <w:tc>
          <w:tcPr>
            <w:tcW w:w="800" w:type="dxa"/>
            <w:shd w:val="solid" w:color="FFFFFF" w:fill="auto"/>
          </w:tcPr>
          <w:p w14:paraId="350B3B77" w14:textId="01B934D1" w:rsidR="004C65D2" w:rsidRDefault="004C65D2" w:rsidP="004C65D2">
            <w:pPr>
              <w:pStyle w:val="TAL"/>
              <w:rPr>
                <w:sz w:val="16"/>
                <w:szCs w:val="16"/>
              </w:rPr>
            </w:pPr>
            <w:r>
              <w:rPr>
                <w:sz w:val="16"/>
                <w:szCs w:val="16"/>
              </w:rPr>
              <w:t>RAN#94</w:t>
            </w:r>
          </w:p>
        </w:tc>
        <w:tc>
          <w:tcPr>
            <w:tcW w:w="944" w:type="dxa"/>
            <w:shd w:val="solid" w:color="FFFFFF" w:fill="auto"/>
          </w:tcPr>
          <w:p w14:paraId="0AF5183B" w14:textId="70301A30" w:rsidR="004C65D2" w:rsidRPr="004C65D2" w:rsidRDefault="004C65D2" w:rsidP="004C65D2">
            <w:pPr>
              <w:pStyle w:val="TAL"/>
              <w:rPr>
                <w:sz w:val="16"/>
                <w:szCs w:val="16"/>
              </w:rPr>
            </w:pPr>
            <w:r w:rsidRPr="004C65D2">
              <w:rPr>
                <w:sz w:val="16"/>
                <w:szCs w:val="16"/>
              </w:rPr>
              <w:t>RP-212830</w:t>
            </w:r>
          </w:p>
        </w:tc>
        <w:tc>
          <w:tcPr>
            <w:tcW w:w="575" w:type="dxa"/>
            <w:shd w:val="solid" w:color="FFFFFF" w:fill="auto"/>
          </w:tcPr>
          <w:p w14:paraId="77AF344C" w14:textId="7929B9E4" w:rsidR="004C65D2" w:rsidRPr="004C65D2" w:rsidRDefault="004C65D2" w:rsidP="004C65D2">
            <w:pPr>
              <w:pStyle w:val="TAL"/>
              <w:rPr>
                <w:sz w:val="16"/>
                <w:szCs w:val="16"/>
              </w:rPr>
            </w:pPr>
            <w:r w:rsidRPr="004C65D2">
              <w:rPr>
                <w:sz w:val="16"/>
                <w:szCs w:val="16"/>
              </w:rPr>
              <w:t>0952</w:t>
            </w:r>
          </w:p>
        </w:tc>
        <w:tc>
          <w:tcPr>
            <w:tcW w:w="425" w:type="dxa"/>
            <w:shd w:val="solid" w:color="FFFFFF" w:fill="auto"/>
          </w:tcPr>
          <w:p w14:paraId="17762F8A" w14:textId="77777777" w:rsidR="004C65D2" w:rsidRPr="004C65D2" w:rsidRDefault="004C65D2" w:rsidP="004C65D2">
            <w:pPr>
              <w:pStyle w:val="TAC"/>
              <w:rPr>
                <w:rFonts w:cs="Arial"/>
                <w:sz w:val="16"/>
                <w:szCs w:val="16"/>
              </w:rPr>
            </w:pPr>
          </w:p>
        </w:tc>
        <w:tc>
          <w:tcPr>
            <w:tcW w:w="425" w:type="dxa"/>
            <w:shd w:val="solid" w:color="FFFFFF" w:fill="auto"/>
          </w:tcPr>
          <w:p w14:paraId="2C0A7236" w14:textId="7D9A361F" w:rsidR="004C65D2" w:rsidRPr="004C65D2" w:rsidRDefault="004C65D2" w:rsidP="004C65D2">
            <w:pPr>
              <w:pStyle w:val="TAC"/>
              <w:rPr>
                <w:sz w:val="16"/>
                <w:szCs w:val="16"/>
              </w:rPr>
            </w:pPr>
            <w:r w:rsidRPr="004C65D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7CC5A7C" w14:textId="191D0399" w:rsidR="004C65D2" w:rsidRPr="004C65D2" w:rsidRDefault="004C65D2" w:rsidP="004C65D2">
            <w:pPr>
              <w:pStyle w:val="TAL"/>
              <w:rPr>
                <w:rFonts w:cs="Arial"/>
                <w:sz w:val="16"/>
                <w:szCs w:val="16"/>
              </w:rPr>
            </w:pPr>
            <w:r w:rsidRPr="004C65D2">
              <w:rPr>
                <w:sz w:val="16"/>
                <w:szCs w:val="16"/>
              </w:rPr>
              <w:t>CR to TS38.101-1: Inter-band NR CA Tx requirement including intra-band non-contiguous CA and combinations of intra-band and inter-band CA UL configuration</w:t>
            </w:r>
          </w:p>
        </w:tc>
        <w:tc>
          <w:tcPr>
            <w:tcW w:w="708" w:type="dxa"/>
            <w:shd w:val="solid" w:color="FFFFFF" w:fill="auto"/>
          </w:tcPr>
          <w:p w14:paraId="65B80ADB" w14:textId="641EC77E" w:rsidR="004C65D2" w:rsidRPr="00727911" w:rsidRDefault="004C65D2" w:rsidP="004C65D2">
            <w:pPr>
              <w:pStyle w:val="TAL"/>
              <w:rPr>
                <w:sz w:val="16"/>
                <w:szCs w:val="16"/>
              </w:rPr>
            </w:pPr>
            <w:r w:rsidRPr="0038018F">
              <w:rPr>
                <w:sz w:val="16"/>
                <w:szCs w:val="16"/>
              </w:rPr>
              <w:t>17.4.0</w:t>
            </w:r>
          </w:p>
        </w:tc>
      </w:tr>
      <w:tr w:rsidR="004C65D2" w:rsidRPr="00402599" w14:paraId="269B382F" w14:textId="77777777" w:rsidTr="00CD0E42">
        <w:trPr>
          <w:jc w:val="center"/>
        </w:trPr>
        <w:tc>
          <w:tcPr>
            <w:tcW w:w="800" w:type="dxa"/>
            <w:shd w:val="solid" w:color="FFFFFF" w:fill="auto"/>
          </w:tcPr>
          <w:p w14:paraId="772D5A3F" w14:textId="392BD6E5" w:rsidR="004C65D2" w:rsidRDefault="004C65D2" w:rsidP="004C65D2">
            <w:pPr>
              <w:pStyle w:val="TAL"/>
              <w:rPr>
                <w:sz w:val="16"/>
                <w:szCs w:val="16"/>
              </w:rPr>
            </w:pPr>
            <w:r>
              <w:rPr>
                <w:sz w:val="16"/>
                <w:szCs w:val="16"/>
              </w:rPr>
              <w:t>2021-12</w:t>
            </w:r>
          </w:p>
        </w:tc>
        <w:tc>
          <w:tcPr>
            <w:tcW w:w="800" w:type="dxa"/>
            <w:shd w:val="solid" w:color="FFFFFF" w:fill="auto"/>
          </w:tcPr>
          <w:p w14:paraId="21EC1C6C" w14:textId="61DFE609" w:rsidR="004C65D2" w:rsidRDefault="004C65D2" w:rsidP="004C65D2">
            <w:pPr>
              <w:pStyle w:val="TAL"/>
              <w:rPr>
                <w:sz w:val="16"/>
                <w:szCs w:val="16"/>
              </w:rPr>
            </w:pPr>
            <w:r>
              <w:rPr>
                <w:sz w:val="16"/>
                <w:szCs w:val="16"/>
              </w:rPr>
              <w:t>RAN#94</w:t>
            </w:r>
          </w:p>
        </w:tc>
        <w:tc>
          <w:tcPr>
            <w:tcW w:w="944" w:type="dxa"/>
            <w:shd w:val="solid" w:color="FFFFFF" w:fill="auto"/>
          </w:tcPr>
          <w:p w14:paraId="7A0B26AF" w14:textId="0069A0A6" w:rsidR="004C65D2" w:rsidRPr="004C65D2" w:rsidRDefault="004C65D2" w:rsidP="004C65D2">
            <w:pPr>
              <w:pStyle w:val="TAL"/>
              <w:rPr>
                <w:sz w:val="16"/>
                <w:szCs w:val="16"/>
              </w:rPr>
            </w:pPr>
            <w:r w:rsidRPr="004C65D2">
              <w:rPr>
                <w:sz w:val="16"/>
                <w:szCs w:val="16"/>
              </w:rPr>
              <w:t>RP-212830</w:t>
            </w:r>
          </w:p>
        </w:tc>
        <w:tc>
          <w:tcPr>
            <w:tcW w:w="575" w:type="dxa"/>
            <w:shd w:val="solid" w:color="FFFFFF" w:fill="auto"/>
          </w:tcPr>
          <w:p w14:paraId="18D80468" w14:textId="50CD649A" w:rsidR="004C65D2" w:rsidRPr="004C65D2" w:rsidRDefault="004C65D2" w:rsidP="004C65D2">
            <w:pPr>
              <w:pStyle w:val="TAL"/>
              <w:rPr>
                <w:sz w:val="16"/>
                <w:szCs w:val="16"/>
              </w:rPr>
            </w:pPr>
            <w:r w:rsidRPr="004C65D2">
              <w:rPr>
                <w:sz w:val="16"/>
                <w:szCs w:val="16"/>
              </w:rPr>
              <w:t>0953</w:t>
            </w:r>
          </w:p>
        </w:tc>
        <w:tc>
          <w:tcPr>
            <w:tcW w:w="425" w:type="dxa"/>
            <w:shd w:val="solid" w:color="FFFFFF" w:fill="auto"/>
          </w:tcPr>
          <w:p w14:paraId="322DD4EF" w14:textId="77777777" w:rsidR="004C65D2" w:rsidRPr="004C65D2" w:rsidRDefault="004C65D2" w:rsidP="004C65D2">
            <w:pPr>
              <w:pStyle w:val="TAC"/>
              <w:rPr>
                <w:rFonts w:cs="Arial"/>
                <w:sz w:val="16"/>
                <w:szCs w:val="16"/>
              </w:rPr>
            </w:pPr>
          </w:p>
        </w:tc>
        <w:tc>
          <w:tcPr>
            <w:tcW w:w="425" w:type="dxa"/>
            <w:shd w:val="solid" w:color="FFFFFF" w:fill="auto"/>
          </w:tcPr>
          <w:p w14:paraId="234EB5C9" w14:textId="201B323C"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DA09525" w14:textId="091FB883" w:rsidR="004C65D2" w:rsidRPr="004C65D2" w:rsidRDefault="004C65D2" w:rsidP="004C65D2">
            <w:pPr>
              <w:pStyle w:val="TAL"/>
              <w:rPr>
                <w:rFonts w:cs="Arial"/>
                <w:sz w:val="16"/>
                <w:szCs w:val="16"/>
              </w:rPr>
            </w:pPr>
            <w:r w:rsidRPr="004C65D2">
              <w:rPr>
                <w:sz w:val="16"/>
                <w:szCs w:val="16"/>
              </w:rPr>
              <w:t>Big CR to reflect the completed NR inter band CA DC combinations for 2 bands DL with up to 2 bands UL into TS 38.101-1</w:t>
            </w:r>
          </w:p>
        </w:tc>
        <w:tc>
          <w:tcPr>
            <w:tcW w:w="708" w:type="dxa"/>
            <w:shd w:val="solid" w:color="FFFFFF" w:fill="auto"/>
          </w:tcPr>
          <w:p w14:paraId="34867DF7" w14:textId="0BD817ED" w:rsidR="004C65D2" w:rsidRPr="00727911" w:rsidRDefault="004C65D2" w:rsidP="004C65D2">
            <w:pPr>
              <w:pStyle w:val="TAL"/>
              <w:rPr>
                <w:sz w:val="16"/>
                <w:szCs w:val="16"/>
              </w:rPr>
            </w:pPr>
            <w:r w:rsidRPr="0038018F">
              <w:rPr>
                <w:sz w:val="16"/>
                <w:szCs w:val="16"/>
              </w:rPr>
              <w:t>17.4.0</w:t>
            </w:r>
          </w:p>
        </w:tc>
      </w:tr>
      <w:tr w:rsidR="004C65D2" w:rsidRPr="00402599" w14:paraId="56B04642" w14:textId="77777777" w:rsidTr="00CD0E42">
        <w:trPr>
          <w:jc w:val="center"/>
        </w:trPr>
        <w:tc>
          <w:tcPr>
            <w:tcW w:w="800" w:type="dxa"/>
            <w:shd w:val="solid" w:color="FFFFFF" w:fill="auto"/>
          </w:tcPr>
          <w:p w14:paraId="2BC7398B" w14:textId="6588C5C1" w:rsidR="004C65D2" w:rsidRDefault="004C65D2" w:rsidP="004C65D2">
            <w:pPr>
              <w:pStyle w:val="TAL"/>
              <w:rPr>
                <w:sz w:val="16"/>
                <w:szCs w:val="16"/>
              </w:rPr>
            </w:pPr>
            <w:r>
              <w:rPr>
                <w:sz w:val="16"/>
                <w:szCs w:val="16"/>
              </w:rPr>
              <w:t>2021-12</w:t>
            </w:r>
          </w:p>
        </w:tc>
        <w:tc>
          <w:tcPr>
            <w:tcW w:w="800" w:type="dxa"/>
            <w:shd w:val="solid" w:color="FFFFFF" w:fill="auto"/>
          </w:tcPr>
          <w:p w14:paraId="14F75481" w14:textId="4B1758D3" w:rsidR="004C65D2" w:rsidRDefault="004C65D2" w:rsidP="004C65D2">
            <w:pPr>
              <w:pStyle w:val="TAL"/>
              <w:rPr>
                <w:sz w:val="16"/>
                <w:szCs w:val="16"/>
              </w:rPr>
            </w:pPr>
            <w:r>
              <w:rPr>
                <w:sz w:val="16"/>
                <w:szCs w:val="16"/>
              </w:rPr>
              <w:t>RAN#94</w:t>
            </w:r>
          </w:p>
        </w:tc>
        <w:tc>
          <w:tcPr>
            <w:tcW w:w="944" w:type="dxa"/>
            <w:shd w:val="solid" w:color="FFFFFF" w:fill="auto"/>
          </w:tcPr>
          <w:p w14:paraId="6F718585" w14:textId="6F44A17F" w:rsidR="004C65D2" w:rsidRPr="004C65D2" w:rsidRDefault="004C65D2" w:rsidP="004C65D2">
            <w:pPr>
              <w:pStyle w:val="TAL"/>
              <w:rPr>
                <w:sz w:val="16"/>
                <w:szCs w:val="16"/>
              </w:rPr>
            </w:pPr>
            <w:r w:rsidRPr="004C65D2">
              <w:rPr>
                <w:sz w:val="16"/>
                <w:szCs w:val="16"/>
              </w:rPr>
              <w:t>RP-212830</w:t>
            </w:r>
          </w:p>
        </w:tc>
        <w:tc>
          <w:tcPr>
            <w:tcW w:w="575" w:type="dxa"/>
            <w:shd w:val="solid" w:color="FFFFFF" w:fill="auto"/>
          </w:tcPr>
          <w:p w14:paraId="711C230B" w14:textId="72993CB0" w:rsidR="004C65D2" w:rsidRPr="004C65D2" w:rsidRDefault="004C65D2" w:rsidP="004C65D2">
            <w:pPr>
              <w:pStyle w:val="TAL"/>
              <w:rPr>
                <w:sz w:val="16"/>
                <w:szCs w:val="16"/>
              </w:rPr>
            </w:pPr>
            <w:r w:rsidRPr="004C65D2">
              <w:rPr>
                <w:sz w:val="16"/>
                <w:szCs w:val="16"/>
              </w:rPr>
              <w:t>0954</w:t>
            </w:r>
          </w:p>
        </w:tc>
        <w:tc>
          <w:tcPr>
            <w:tcW w:w="425" w:type="dxa"/>
            <w:shd w:val="solid" w:color="FFFFFF" w:fill="auto"/>
          </w:tcPr>
          <w:p w14:paraId="5F795435" w14:textId="77777777" w:rsidR="004C65D2" w:rsidRPr="004C65D2" w:rsidRDefault="004C65D2" w:rsidP="004C65D2">
            <w:pPr>
              <w:pStyle w:val="TAC"/>
              <w:rPr>
                <w:rFonts w:cs="Arial"/>
                <w:sz w:val="16"/>
                <w:szCs w:val="16"/>
              </w:rPr>
            </w:pPr>
          </w:p>
        </w:tc>
        <w:tc>
          <w:tcPr>
            <w:tcW w:w="425" w:type="dxa"/>
            <w:shd w:val="solid" w:color="FFFFFF" w:fill="auto"/>
          </w:tcPr>
          <w:p w14:paraId="4CA04ECB" w14:textId="4E62F2A6"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CFB9DE9" w14:textId="20F62859" w:rsidR="004C65D2" w:rsidRPr="004C65D2" w:rsidRDefault="004C65D2" w:rsidP="004C65D2">
            <w:pPr>
              <w:pStyle w:val="TAL"/>
              <w:rPr>
                <w:rFonts w:cs="Arial"/>
                <w:sz w:val="16"/>
                <w:szCs w:val="16"/>
              </w:rPr>
            </w:pPr>
            <w:r w:rsidRPr="004C65D2">
              <w:rPr>
                <w:sz w:val="16"/>
                <w:szCs w:val="16"/>
              </w:rPr>
              <w:t>Big CR to reflect the completed NR inter band CA DC combinations for 3 bands DL with 2 bands UL into TS 38.101-1</w:t>
            </w:r>
          </w:p>
        </w:tc>
        <w:tc>
          <w:tcPr>
            <w:tcW w:w="708" w:type="dxa"/>
            <w:shd w:val="solid" w:color="FFFFFF" w:fill="auto"/>
          </w:tcPr>
          <w:p w14:paraId="1BE5B728" w14:textId="7C1A88D4" w:rsidR="004C65D2" w:rsidRPr="00727911" w:rsidRDefault="004C65D2" w:rsidP="004C65D2">
            <w:pPr>
              <w:pStyle w:val="TAL"/>
              <w:rPr>
                <w:sz w:val="16"/>
                <w:szCs w:val="16"/>
              </w:rPr>
            </w:pPr>
            <w:r w:rsidRPr="0038018F">
              <w:rPr>
                <w:sz w:val="16"/>
                <w:szCs w:val="16"/>
              </w:rPr>
              <w:t>17.4.0</w:t>
            </w:r>
          </w:p>
        </w:tc>
      </w:tr>
      <w:tr w:rsidR="004C65D2" w:rsidRPr="00402599" w14:paraId="73CBAADD" w14:textId="77777777" w:rsidTr="00CD0E42">
        <w:trPr>
          <w:jc w:val="center"/>
        </w:trPr>
        <w:tc>
          <w:tcPr>
            <w:tcW w:w="800" w:type="dxa"/>
            <w:shd w:val="solid" w:color="FFFFFF" w:fill="auto"/>
          </w:tcPr>
          <w:p w14:paraId="43842BD1" w14:textId="59B77D14" w:rsidR="004C65D2" w:rsidRDefault="004C65D2" w:rsidP="004C65D2">
            <w:pPr>
              <w:pStyle w:val="TAL"/>
              <w:rPr>
                <w:sz w:val="16"/>
                <w:szCs w:val="16"/>
              </w:rPr>
            </w:pPr>
            <w:r>
              <w:rPr>
                <w:sz w:val="16"/>
                <w:szCs w:val="16"/>
              </w:rPr>
              <w:t>2021-12</w:t>
            </w:r>
          </w:p>
        </w:tc>
        <w:tc>
          <w:tcPr>
            <w:tcW w:w="800" w:type="dxa"/>
            <w:shd w:val="solid" w:color="FFFFFF" w:fill="auto"/>
          </w:tcPr>
          <w:p w14:paraId="4091C299" w14:textId="6F464DB7" w:rsidR="004C65D2" w:rsidRDefault="004C65D2" w:rsidP="004C65D2">
            <w:pPr>
              <w:pStyle w:val="TAL"/>
              <w:rPr>
                <w:sz w:val="16"/>
                <w:szCs w:val="16"/>
              </w:rPr>
            </w:pPr>
            <w:r>
              <w:rPr>
                <w:sz w:val="16"/>
                <w:szCs w:val="16"/>
              </w:rPr>
              <w:t>RAN#94</w:t>
            </w:r>
          </w:p>
        </w:tc>
        <w:tc>
          <w:tcPr>
            <w:tcW w:w="944" w:type="dxa"/>
            <w:shd w:val="solid" w:color="FFFFFF" w:fill="auto"/>
          </w:tcPr>
          <w:p w14:paraId="32E340F9" w14:textId="36F470E3" w:rsidR="004C65D2" w:rsidRPr="004C65D2" w:rsidRDefault="004C65D2" w:rsidP="004C65D2">
            <w:pPr>
              <w:pStyle w:val="TAL"/>
              <w:rPr>
                <w:sz w:val="16"/>
                <w:szCs w:val="16"/>
              </w:rPr>
            </w:pPr>
            <w:r w:rsidRPr="004C65D2">
              <w:rPr>
                <w:sz w:val="16"/>
                <w:szCs w:val="16"/>
              </w:rPr>
              <w:t>RP-212832</w:t>
            </w:r>
          </w:p>
        </w:tc>
        <w:tc>
          <w:tcPr>
            <w:tcW w:w="575" w:type="dxa"/>
            <w:shd w:val="solid" w:color="FFFFFF" w:fill="auto"/>
          </w:tcPr>
          <w:p w14:paraId="53405EAE" w14:textId="7BBA167B" w:rsidR="004C65D2" w:rsidRPr="004C65D2" w:rsidRDefault="004C65D2" w:rsidP="004C65D2">
            <w:pPr>
              <w:pStyle w:val="TAL"/>
              <w:rPr>
                <w:sz w:val="16"/>
                <w:szCs w:val="16"/>
              </w:rPr>
            </w:pPr>
            <w:r w:rsidRPr="004C65D2">
              <w:rPr>
                <w:sz w:val="16"/>
                <w:szCs w:val="16"/>
              </w:rPr>
              <w:t>0955</w:t>
            </w:r>
          </w:p>
        </w:tc>
        <w:tc>
          <w:tcPr>
            <w:tcW w:w="425" w:type="dxa"/>
            <w:shd w:val="solid" w:color="FFFFFF" w:fill="auto"/>
          </w:tcPr>
          <w:p w14:paraId="677D2B53" w14:textId="77777777" w:rsidR="004C65D2" w:rsidRPr="004C65D2" w:rsidRDefault="004C65D2" w:rsidP="004C65D2">
            <w:pPr>
              <w:pStyle w:val="TAC"/>
              <w:rPr>
                <w:rFonts w:cs="Arial"/>
                <w:sz w:val="16"/>
                <w:szCs w:val="16"/>
              </w:rPr>
            </w:pPr>
          </w:p>
        </w:tc>
        <w:tc>
          <w:tcPr>
            <w:tcW w:w="425" w:type="dxa"/>
            <w:shd w:val="solid" w:color="FFFFFF" w:fill="auto"/>
          </w:tcPr>
          <w:p w14:paraId="47F4017E" w14:textId="4503B5C0"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6EA1FA7" w14:textId="1E769EFF" w:rsidR="004C65D2" w:rsidRPr="004C65D2" w:rsidRDefault="004C65D2" w:rsidP="004C65D2">
            <w:pPr>
              <w:pStyle w:val="TAL"/>
              <w:rPr>
                <w:rFonts w:cs="Arial"/>
                <w:sz w:val="16"/>
                <w:szCs w:val="16"/>
              </w:rPr>
            </w:pPr>
            <w:r w:rsidRPr="004C65D2">
              <w:rPr>
                <w:sz w:val="16"/>
                <w:szCs w:val="16"/>
              </w:rPr>
              <w:t>CR to 38.101-1 Introduce RF requirements for HPUE CA with 2 bands downlink and x bands uplink (x =1,2)</w:t>
            </w:r>
          </w:p>
        </w:tc>
        <w:tc>
          <w:tcPr>
            <w:tcW w:w="708" w:type="dxa"/>
            <w:shd w:val="solid" w:color="FFFFFF" w:fill="auto"/>
          </w:tcPr>
          <w:p w14:paraId="0ECD448E" w14:textId="210033E4" w:rsidR="004C65D2" w:rsidRPr="00727911" w:rsidRDefault="004C65D2" w:rsidP="004C65D2">
            <w:pPr>
              <w:pStyle w:val="TAL"/>
              <w:rPr>
                <w:sz w:val="16"/>
                <w:szCs w:val="16"/>
              </w:rPr>
            </w:pPr>
            <w:r w:rsidRPr="0038018F">
              <w:rPr>
                <w:sz w:val="16"/>
                <w:szCs w:val="16"/>
              </w:rPr>
              <w:t>17.4.0</w:t>
            </w:r>
          </w:p>
        </w:tc>
      </w:tr>
      <w:tr w:rsidR="004C65D2" w:rsidRPr="00402599" w14:paraId="5FA41501" w14:textId="77777777" w:rsidTr="00CD0E42">
        <w:trPr>
          <w:jc w:val="center"/>
        </w:trPr>
        <w:tc>
          <w:tcPr>
            <w:tcW w:w="800" w:type="dxa"/>
            <w:shd w:val="solid" w:color="FFFFFF" w:fill="auto"/>
          </w:tcPr>
          <w:p w14:paraId="6766D1B9" w14:textId="7720636F" w:rsidR="004C65D2" w:rsidRDefault="004C65D2" w:rsidP="004C65D2">
            <w:pPr>
              <w:pStyle w:val="TAL"/>
              <w:rPr>
                <w:sz w:val="16"/>
                <w:szCs w:val="16"/>
              </w:rPr>
            </w:pPr>
            <w:r>
              <w:rPr>
                <w:sz w:val="16"/>
                <w:szCs w:val="16"/>
              </w:rPr>
              <w:t>2021-12</w:t>
            </w:r>
          </w:p>
        </w:tc>
        <w:tc>
          <w:tcPr>
            <w:tcW w:w="800" w:type="dxa"/>
            <w:shd w:val="solid" w:color="FFFFFF" w:fill="auto"/>
          </w:tcPr>
          <w:p w14:paraId="6E88A6B5" w14:textId="30938034" w:rsidR="004C65D2" w:rsidRDefault="004C65D2" w:rsidP="004C65D2">
            <w:pPr>
              <w:pStyle w:val="TAL"/>
              <w:rPr>
                <w:sz w:val="16"/>
                <w:szCs w:val="16"/>
              </w:rPr>
            </w:pPr>
            <w:r>
              <w:rPr>
                <w:sz w:val="16"/>
                <w:szCs w:val="16"/>
              </w:rPr>
              <w:t>RAN#94</w:t>
            </w:r>
          </w:p>
        </w:tc>
        <w:tc>
          <w:tcPr>
            <w:tcW w:w="944" w:type="dxa"/>
            <w:shd w:val="solid" w:color="FFFFFF" w:fill="auto"/>
          </w:tcPr>
          <w:p w14:paraId="0B705B4D" w14:textId="5A9B7DF8" w:rsidR="004C65D2" w:rsidRPr="004C65D2" w:rsidRDefault="004C65D2" w:rsidP="004C65D2">
            <w:pPr>
              <w:pStyle w:val="TAL"/>
              <w:rPr>
                <w:sz w:val="16"/>
                <w:szCs w:val="16"/>
              </w:rPr>
            </w:pPr>
            <w:r w:rsidRPr="004C65D2">
              <w:rPr>
                <w:sz w:val="16"/>
                <w:szCs w:val="16"/>
              </w:rPr>
              <w:t>RP-212834</w:t>
            </w:r>
          </w:p>
        </w:tc>
        <w:tc>
          <w:tcPr>
            <w:tcW w:w="575" w:type="dxa"/>
            <w:shd w:val="solid" w:color="FFFFFF" w:fill="auto"/>
          </w:tcPr>
          <w:p w14:paraId="706B6206" w14:textId="2CFD7847" w:rsidR="004C65D2" w:rsidRPr="004C65D2" w:rsidRDefault="004C65D2" w:rsidP="004C65D2">
            <w:pPr>
              <w:pStyle w:val="TAL"/>
              <w:rPr>
                <w:sz w:val="16"/>
                <w:szCs w:val="16"/>
              </w:rPr>
            </w:pPr>
            <w:r w:rsidRPr="004C65D2">
              <w:rPr>
                <w:sz w:val="16"/>
                <w:szCs w:val="16"/>
              </w:rPr>
              <w:t>0956</w:t>
            </w:r>
          </w:p>
        </w:tc>
        <w:tc>
          <w:tcPr>
            <w:tcW w:w="425" w:type="dxa"/>
            <w:shd w:val="solid" w:color="FFFFFF" w:fill="auto"/>
          </w:tcPr>
          <w:p w14:paraId="629C8434" w14:textId="77777777" w:rsidR="004C65D2" w:rsidRPr="004C65D2" w:rsidRDefault="004C65D2" w:rsidP="004C65D2">
            <w:pPr>
              <w:pStyle w:val="TAC"/>
              <w:rPr>
                <w:rFonts w:cs="Arial"/>
                <w:sz w:val="16"/>
                <w:szCs w:val="16"/>
              </w:rPr>
            </w:pPr>
          </w:p>
        </w:tc>
        <w:tc>
          <w:tcPr>
            <w:tcW w:w="425" w:type="dxa"/>
            <w:shd w:val="solid" w:color="FFFFFF" w:fill="auto"/>
          </w:tcPr>
          <w:p w14:paraId="29889AD4" w14:textId="3A6072B9"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8A88BFB" w14:textId="47BE6D1C" w:rsidR="004C65D2" w:rsidRPr="004C65D2" w:rsidRDefault="004C65D2" w:rsidP="004C65D2">
            <w:pPr>
              <w:pStyle w:val="TAL"/>
              <w:rPr>
                <w:rFonts w:cs="Arial"/>
                <w:sz w:val="16"/>
                <w:szCs w:val="16"/>
              </w:rPr>
            </w:pPr>
            <w:r w:rsidRPr="004C65D2">
              <w:rPr>
                <w:sz w:val="16"/>
                <w:szCs w:val="16"/>
              </w:rPr>
              <w:t>CR to 38.101-1 Introduce DL interruption clarification for CA conduting Tx Switching</w:t>
            </w:r>
          </w:p>
        </w:tc>
        <w:tc>
          <w:tcPr>
            <w:tcW w:w="708" w:type="dxa"/>
            <w:shd w:val="solid" w:color="FFFFFF" w:fill="auto"/>
          </w:tcPr>
          <w:p w14:paraId="750F1BA2" w14:textId="1FD36382" w:rsidR="004C65D2" w:rsidRPr="00727911" w:rsidRDefault="004C65D2" w:rsidP="004C65D2">
            <w:pPr>
              <w:pStyle w:val="TAL"/>
              <w:rPr>
                <w:sz w:val="16"/>
                <w:szCs w:val="16"/>
              </w:rPr>
            </w:pPr>
            <w:r w:rsidRPr="0038018F">
              <w:rPr>
                <w:sz w:val="16"/>
                <w:szCs w:val="16"/>
              </w:rPr>
              <w:t>17.4.0</w:t>
            </w:r>
          </w:p>
        </w:tc>
      </w:tr>
      <w:tr w:rsidR="004C65D2" w:rsidRPr="00402599" w14:paraId="1C5ADF57" w14:textId="77777777" w:rsidTr="00CD0E42">
        <w:trPr>
          <w:jc w:val="center"/>
        </w:trPr>
        <w:tc>
          <w:tcPr>
            <w:tcW w:w="800" w:type="dxa"/>
            <w:shd w:val="solid" w:color="FFFFFF" w:fill="auto"/>
          </w:tcPr>
          <w:p w14:paraId="34C6AAA5" w14:textId="25AA0D81" w:rsidR="004C65D2" w:rsidRDefault="004C65D2" w:rsidP="004C65D2">
            <w:pPr>
              <w:pStyle w:val="TAL"/>
              <w:rPr>
                <w:sz w:val="16"/>
                <w:szCs w:val="16"/>
              </w:rPr>
            </w:pPr>
            <w:r>
              <w:rPr>
                <w:sz w:val="16"/>
                <w:szCs w:val="16"/>
              </w:rPr>
              <w:t>2021-12</w:t>
            </w:r>
          </w:p>
        </w:tc>
        <w:tc>
          <w:tcPr>
            <w:tcW w:w="800" w:type="dxa"/>
            <w:shd w:val="solid" w:color="FFFFFF" w:fill="auto"/>
          </w:tcPr>
          <w:p w14:paraId="448D4944" w14:textId="07D4D3B3" w:rsidR="004C65D2" w:rsidRDefault="004C65D2" w:rsidP="004C65D2">
            <w:pPr>
              <w:pStyle w:val="TAL"/>
              <w:rPr>
                <w:sz w:val="16"/>
                <w:szCs w:val="16"/>
              </w:rPr>
            </w:pPr>
            <w:r>
              <w:rPr>
                <w:sz w:val="16"/>
                <w:szCs w:val="16"/>
              </w:rPr>
              <w:t>RAN#94</w:t>
            </w:r>
          </w:p>
        </w:tc>
        <w:tc>
          <w:tcPr>
            <w:tcW w:w="944" w:type="dxa"/>
            <w:shd w:val="solid" w:color="FFFFFF" w:fill="auto"/>
          </w:tcPr>
          <w:p w14:paraId="7B40A0EC" w14:textId="1A3C7434" w:rsidR="004C65D2" w:rsidRPr="004C65D2" w:rsidRDefault="004C65D2" w:rsidP="004C65D2">
            <w:pPr>
              <w:pStyle w:val="TAL"/>
              <w:rPr>
                <w:sz w:val="16"/>
                <w:szCs w:val="16"/>
              </w:rPr>
            </w:pPr>
            <w:r w:rsidRPr="004C65D2">
              <w:rPr>
                <w:sz w:val="16"/>
                <w:szCs w:val="16"/>
              </w:rPr>
              <w:t>RP-212831</w:t>
            </w:r>
          </w:p>
        </w:tc>
        <w:tc>
          <w:tcPr>
            <w:tcW w:w="575" w:type="dxa"/>
            <w:shd w:val="solid" w:color="FFFFFF" w:fill="auto"/>
          </w:tcPr>
          <w:p w14:paraId="796A7B29" w14:textId="12FBFE8F" w:rsidR="004C65D2" w:rsidRPr="004C65D2" w:rsidRDefault="004C65D2" w:rsidP="004C65D2">
            <w:pPr>
              <w:pStyle w:val="TAL"/>
              <w:rPr>
                <w:sz w:val="16"/>
                <w:szCs w:val="16"/>
              </w:rPr>
            </w:pPr>
            <w:r w:rsidRPr="004C65D2">
              <w:rPr>
                <w:sz w:val="16"/>
                <w:szCs w:val="16"/>
              </w:rPr>
              <w:t>0957</w:t>
            </w:r>
          </w:p>
        </w:tc>
        <w:tc>
          <w:tcPr>
            <w:tcW w:w="425" w:type="dxa"/>
            <w:shd w:val="solid" w:color="FFFFFF" w:fill="auto"/>
          </w:tcPr>
          <w:p w14:paraId="0503D6CC" w14:textId="77777777" w:rsidR="004C65D2" w:rsidRPr="004C65D2" w:rsidRDefault="004C65D2" w:rsidP="004C65D2">
            <w:pPr>
              <w:pStyle w:val="TAC"/>
              <w:rPr>
                <w:rFonts w:cs="Arial"/>
                <w:sz w:val="16"/>
                <w:szCs w:val="16"/>
              </w:rPr>
            </w:pPr>
          </w:p>
        </w:tc>
        <w:tc>
          <w:tcPr>
            <w:tcW w:w="425" w:type="dxa"/>
            <w:shd w:val="solid" w:color="FFFFFF" w:fill="auto"/>
          </w:tcPr>
          <w:p w14:paraId="7F54102B" w14:textId="211DF33C"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6FD4D70" w14:textId="6F6CA828" w:rsidR="004C65D2" w:rsidRPr="004C65D2" w:rsidRDefault="004C65D2" w:rsidP="004C65D2">
            <w:pPr>
              <w:pStyle w:val="TAL"/>
              <w:rPr>
                <w:rFonts w:cs="Arial"/>
                <w:sz w:val="16"/>
                <w:szCs w:val="16"/>
              </w:rPr>
            </w:pPr>
            <w:r w:rsidRPr="004C65D2">
              <w:rPr>
                <w:sz w:val="16"/>
                <w:szCs w:val="16"/>
              </w:rPr>
              <w:t>CR on Introduction of completed SUL band combinations into TS 38.101-1</w:t>
            </w:r>
          </w:p>
        </w:tc>
        <w:tc>
          <w:tcPr>
            <w:tcW w:w="708" w:type="dxa"/>
            <w:shd w:val="solid" w:color="FFFFFF" w:fill="auto"/>
          </w:tcPr>
          <w:p w14:paraId="4E90996E" w14:textId="0B9D361D" w:rsidR="004C65D2" w:rsidRPr="00727911" w:rsidRDefault="004C65D2" w:rsidP="004C65D2">
            <w:pPr>
              <w:pStyle w:val="TAL"/>
              <w:rPr>
                <w:sz w:val="16"/>
                <w:szCs w:val="16"/>
              </w:rPr>
            </w:pPr>
            <w:r w:rsidRPr="0038018F">
              <w:rPr>
                <w:sz w:val="16"/>
                <w:szCs w:val="16"/>
              </w:rPr>
              <w:t>17.4.0</w:t>
            </w:r>
          </w:p>
        </w:tc>
      </w:tr>
      <w:tr w:rsidR="004C65D2" w:rsidRPr="00402599" w14:paraId="2435C948" w14:textId="77777777" w:rsidTr="00CD0E42">
        <w:trPr>
          <w:jc w:val="center"/>
        </w:trPr>
        <w:tc>
          <w:tcPr>
            <w:tcW w:w="800" w:type="dxa"/>
            <w:shd w:val="solid" w:color="FFFFFF" w:fill="auto"/>
          </w:tcPr>
          <w:p w14:paraId="6536BFEE" w14:textId="0ACA3899" w:rsidR="004C65D2" w:rsidRDefault="004C65D2" w:rsidP="004C65D2">
            <w:pPr>
              <w:pStyle w:val="TAL"/>
              <w:rPr>
                <w:sz w:val="16"/>
                <w:szCs w:val="16"/>
              </w:rPr>
            </w:pPr>
            <w:r>
              <w:rPr>
                <w:sz w:val="16"/>
                <w:szCs w:val="16"/>
              </w:rPr>
              <w:t>2021-12</w:t>
            </w:r>
          </w:p>
        </w:tc>
        <w:tc>
          <w:tcPr>
            <w:tcW w:w="800" w:type="dxa"/>
            <w:shd w:val="solid" w:color="FFFFFF" w:fill="auto"/>
          </w:tcPr>
          <w:p w14:paraId="006DF790" w14:textId="0AE9EC66" w:rsidR="004C65D2" w:rsidRDefault="004C65D2" w:rsidP="004C65D2">
            <w:pPr>
              <w:pStyle w:val="TAL"/>
              <w:rPr>
                <w:sz w:val="16"/>
                <w:szCs w:val="16"/>
              </w:rPr>
            </w:pPr>
            <w:r>
              <w:rPr>
                <w:sz w:val="16"/>
                <w:szCs w:val="16"/>
              </w:rPr>
              <w:t>RAN#94</w:t>
            </w:r>
          </w:p>
        </w:tc>
        <w:tc>
          <w:tcPr>
            <w:tcW w:w="944" w:type="dxa"/>
            <w:shd w:val="solid" w:color="FFFFFF" w:fill="auto"/>
          </w:tcPr>
          <w:p w14:paraId="15BF0A95" w14:textId="1C42B1F4" w:rsidR="004C65D2" w:rsidRPr="004C65D2" w:rsidRDefault="004C65D2" w:rsidP="004C65D2">
            <w:pPr>
              <w:pStyle w:val="TAL"/>
              <w:rPr>
                <w:sz w:val="16"/>
                <w:szCs w:val="16"/>
              </w:rPr>
            </w:pPr>
            <w:r w:rsidRPr="004C65D2">
              <w:rPr>
                <w:sz w:val="16"/>
                <w:szCs w:val="16"/>
              </w:rPr>
              <w:t>RP-212831</w:t>
            </w:r>
          </w:p>
        </w:tc>
        <w:tc>
          <w:tcPr>
            <w:tcW w:w="575" w:type="dxa"/>
            <w:shd w:val="solid" w:color="FFFFFF" w:fill="auto"/>
          </w:tcPr>
          <w:p w14:paraId="5D05C39B" w14:textId="6861615B" w:rsidR="004C65D2" w:rsidRPr="004C65D2" w:rsidRDefault="004C65D2" w:rsidP="004C65D2">
            <w:pPr>
              <w:pStyle w:val="TAL"/>
              <w:rPr>
                <w:sz w:val="16"/>
                <w:szCs w:val="16"/>
              </w:rPr>
            </w:pPr>
            <w:r w:rsidRPr="004C65D2">
              <w:rPr>
                <w:sz w:val="16"/>
                <w:szCs w:val="16"/>
              </w:rPr>
              <w:t>0958</w:t>
            </w:r>
          </w:p>
        </w:tc>
        <w:tc>
          <w:tcPr>
            <w:tcW w:w="425" w:type="dxa"/>
            <w:shd w:val="solid" w:color="FFFFFF" w:fill="auto"/>
          </w:tcPr>
          <w:p w14:paraId="412DEF9B" w14:textId="77777777" w:rsidR="004C65D2" w:rsidRPr="004C65D2" w:rsidRDefault="004C65D2" w:rsidP="004C65D2">
            <w:pPr>
              <w:pStyle w:val="TAC"/>
              <w:rPr>
                <w:rFonts w:cs="Arial"/>
                <w:sz w:val="16"/>
                <w:szCs w:val="16"/>
              </w:rPr>
            </w:pPr>
          </w:p>
        </w:tc>
        <w:tc>
          <w:tcPr>
            <w:tcW w:w="425" w:type="dxa"/>
            <w:shd w:val="solid" w:color="FFFFFF" w:fill="auto"/>
          </w:tcPr>
          <w:p w14:paraId="1A4DEAD2" w14:textId="1508F7FA"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A364824" w14:textId="367BF055" w:rsidR="004C65D2" w:rsidRPr="004C65D2" w:rsidRDefault="004C65D2" w:rsidP="004C65D2">
            <w:pPr>
              <w:pStyle w:val="TAL"/>
              <w:rPr>
                <w:rFonts w:cs="Arial"/>
                <w:sz w:val="16"/>
                <w:szCs w:val="16"/>
              </w:rPr>
            </w:pPr>
            <w:r w:rsidRPr="004C65D2">
              <w:rPr>
                <w:sz w:val="16"/>
                <w:szCs w:val="16"/>
              </w:rPr>
              <w:t>CR on Introduction of completed 5 bands inter-band CA into TS 38.101-1</w:t>
            </w:r>
          </w:p>
        </w:tc>
        <w:tc>
          <w:tcPr>
            <w:tcW w:w="708" w:type="dxa"/>
            <w:shd w:val="solid" w:color="FFFFFF" w:fill="auto"/>
          </w:tcPr>
          <w:p w14:paraId="4F7A5C5A" w14:textId="2931BFBE" w:rsidR="004C65D2" w:rsidRPr="00727911" w:rsidRDefault="004C65D2" w:rsidP="004C65D2">
            <w:pPr>
              <w:pStyle w:val="TAL"/>
              <w:rPr>
                <w:sz w:val="16"/>
                <w:szCs w:val="16"/>
              </w:rPr>
            </w:pPr>
            <w:r w:rsidRPr="0038018F">
              <w:rPr>
                <w:sz w:val="16"/>
                <w:szCs w:val="16"/>
              </w:rPr>
              <w:t>17.4.0</w:t>
            </w:r>
          </w:p>
        </w:tc>
      </w:tr>
      <w:tr w:rsidR="004C65D2" w:rsidRPr="00402599" w14:paraId="5224809D" w14:textId="77777777" w:rsidTr="00CD0E42">
        <w:trPr>
          <w:jc w:val="center"/>
        </w:trPr>
        <w:tc>
          <w:tcPr>
            <w:tcW w:w="800" w:type="dxa"/>
            <w:shd w:val="solid" w:color="FFFFFF" w:fill="auto"/>
          </w:tcPr>
          <w:p w14:paraId="2D6963E1" w14:textId="4B1EBBFA" w:rsidR="004C65D2" w:rsidRDefault="004C65D2" w:rsidP="004C65D2">
            <w:pPr>
              <w:pStyle w:val="TAL"/>
              <w:rPr>
                <w:sz w:val="16"/>
                <w:szCs w:val="16"/>
              </w:rPr>
            </w:pPr>
            <w:r>
              <w:rPr>
                <w:sz w:val="16"/>
                <w:szCs w:val="16"/>
              </w:rPr>
              <w:t>2021-12</w:t>
            </w:r>
          </w:p>
        </w:tc>
        <w:tc>
          <w:tcPr>
            <w:tcW w:w="800" w:type="dxa"/>
            <w:shd w:val="solid" w:color="FFFFFF" w:fill="auto"/>
          </w:tcPr>
          <w:p w14:paraId="3F296D3B" w14:textId="751E4520" w:rsidR="004C65D2" w:rsidRDefault="004C65D2" w:rsidP="004C65D2">
            <w:pPr>
              <w:pStyle w:val="TAL"/>
              <w:rPr>
                <w:sz w:val="16"/>
                <w:szCs w:val="16"/>
              </w:rPr>
            </w:pPr>
            <w:r>
              <w:rPr>
                <w:sz w:val="16"/>
                <w:szCs w:val="16"/>
              </w:rPr>
              <w:t>RAN#94</w:t>
            </w:r>
          </w:p>
        </w:tc>
        <w:tc>
          <w:tcPr>
            <w:tcW w:w="944" w:type="dxa"/>
            <w:shd w:val="solid" w:color="FFFFFF" w:fill="auto"/>
          </w:tcPr>
          <w:p w14:paraId="335036A4" w14:textId="45B1A6EC" w:rsidR="004C65D2" w:rsidRPr="004C65D2" w:rsidRDefault="004C65D2" w:rsidP="004C65D2">
            <w:pPr>
              <w:pStyle w:val="TAL"/>
              <w:rPr>
                <w:sz w:val="16"/>
                <w:szCs w:val="16"/>
              </w:rPr>
            </w:pPr>
            <w:r w:rsidRPr="004C65D2">
              <w:rPr>
                <w:sz w:val="16"/>
                <w:szCs w:val="16"/>
              </w:rPr>
              <w:t>RP-212830</w:t>
            </w:r>
          </w:p>
        </w:tc>
        <w:tc>
          <w:tcPr>
            <w:tcW w:w="575" w:type="dxa"/>
            <w:shd w:val="solid" w:color="FFFFFF" w:fill="auto"/>
          </w:tcPr>
          <w:p w14:paraId="274D12FD" w14:textId="7AE0BCBE" w:rsidR="004C65D2" w:rsidRPr="004C65D2" w:rsidRDefault="004C65D2" w:rsidP="004C65D2">
            <w:pPr>
              <w:pStyle w:val="TAL"/>
              <w:rPr>
                <w:sz w:val="16"/>
                <w:szCs w:val="16"/>
              </w:rPr>
            </w:pPr>
            <w:r w:rsidRPr="004C65D2">
              <w:rPr>
                <w:sz w:val="16"/>
                <w:szCs w:val="16"/>
              </w:rPr>
              <w:t>0959</w:t>
            </w:r>
          </w:p>
        </w:tc>
        <w:tc>
          <w:tcPr>
            <w:tcW w:w="425" w:type="dxa"/>
            <w:shd w:val="solid" w:color="FFFFFF" w:fill="auto"/>
          </w:tcPr>
          <w:p w14:paraId="52DE2C7B" w14:textId="77777777" w:rsidR="004C65D2" w:rsidRPr="004C65D2" w:rsidRDefault="004C65D2" w:rsidP="004C65D2">
            <w:pPr>
              <w:pStyle w:val="TAC"/>
              <w:rPr>
                <w:rFonts w:cs="Arial"/>
                <w:sz w:val="16"/>
                <w:szCs w:val="16"/>
              </w:rPr>
            </w:pPr>
          </w:p>
        </w:tc>
        <w:tc>
          <w:tcPr>
            <w:tcW w:w="425" w:type="dxa"/>
            <w:shd w:val="solid" w:color="FFFFFF" w:fill="auto"/>
          </w:tcPr>
          <w:p w14:paraId="305D49D8" w14:textId="141DE79F"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5E6B12C" w14:textId="4BBFB2A3" w:rsidR="004C65D2" w:rsidRPr="004C65D2" w:rsidRDefault="004C65D2" w:rsidP="004C65D2">
            <w:pPr>
              <w:pStyle w:val="TAL"/>
              <w:rPr>
                <w:rFonts w:cs="Arial"/>
                <w:sz w:val="16"/>
                <w:szCs w:val="16"/>
              </w:rPr>
            </w:pPr>
            <w:r w:rsidRPr="004C65D2">
              <w:rPr>
                <w:sz w:val="16"/>
                <w:szCs w:val="16"/>
              </w:rPr>
              <w:t>CR 38.101-1 new combinations Rel-17 NR Intra-band</w:t>
            </w:r>
          </w:p>
        </w:tc>
        <w:tc>
          <w:tcPr>
            <w:tcW w:w="708" w:type="dxa"/>
            <w:shd w:val="solid" w:color="FFFFFF" w:fill="auto"/>
          </w:tcPr>
          <w:p w14:paraId="7E27A652" w14:textId="7495A141" w:rsidR="004C65D2" w:rsidRPr="00727911" w:rsidRDefault="004C65D2" w:rsidP="004C65D2">
            <w:pPr>
              <w:pStyle w:val="TAL"/>
              <w:rPr>
                <w:sz w:val="16"/>
                <w:szCs w:val="16"/>
              </w:rPr>
            </w:pPr>
            <w:r w:rsidRPr="0038018F">
              <w:rPr>
                <w:sz w:val="16"/>
                <w:szCs w:val="16"/>
              </w:rPr>
              <w:t>17.4.0</w:t>
            </w:r>
          </w:p>
        </w:tc>
      </w:tr>
      <w:tr w:rsidR="004C65D2" w:rsidRPr="00402599" w14:paraId="7D210D2A" w14:textId="77777777" w:rsidTr="00CD0E42">
        <w:trPr>
          <w:jc w:val="center"/>
        </w:trPr>
        <w:tc>
          <w:tcPr>
            <w:tcW w:w="800" w:type="dxa"/>
            <w:shd w:val="solid" w:color="FFFFFF" w:fill="auto"/>
          </w:tcPr>
          <w:p w14:paraId="5D66E55E" w14:textId="254EDEA1" w:rsidR="004C65D2" w:rsidRDefault="004C65D2" w:rsidP="004C65D2">
            <w:pPr>
              <w:pStyle w:val="TAL"/>
              <w:rPr>
                <w:sz w:val="16"/>
                <w:szCs w:val="16"/>
              </w:rPr>
            </w:pPr>
            <w:r>
              <w:rPr>
                <w:sz w:val="16"/>
                <w:szCs w:val="16"/>
              </w:rPr>
              <w:t>2021-12</w:t>
            </w:r>
          </w:p>
        </w:tc>
        <w:tc>
          <w:tcPr>
            <w:tcW w:w="800" w:type="dxa"/>
            <w:shd w:val="solid" w:color="FFFFFF" w:fill="auto"/>
          </w:tcPr>
          <w:p w14:paraId="4F7A3B49" w14:textId="5DBF7FA8" w:rsidR="004C65D2" w:rsidRDefault="004C65D2" w:rsidP="004C65D2">
            <w:pPr>
              <w:pStyle w:val="TAL"/>
              <w:rPr>
                <w:sz w:val="16"/>
                <w:szCs w:val="16"/>
              </w:rPr>
            </w:pPr>
            <w:r>
              <w:rPr>
                <w:sz w:val="16"/>
                <w:szCs w:val="16"/>
              </w:rPr>
              <w:t>RAN#94</w:t>
            </w:r>
          </w:p>
        </w:tc>
        <w:tc>
          <w:tcPr>
            <w:tcW w:w="944" w:type="dxa"/>
            <w:shd w:val="solid" w:color="FFFFFF" w:fill="auto"/>
          </w:tcPr>
          <w:p w14:paraId="1F414E31" w14:textId="4B5D77F0" w:rsidR="004C65D2" w:rsidRPr="004C65D2" w:rsidRDefault="004C65D2" w:rsidP="004C65D2">
            <w:pPr>
              <w:pStyle w:val="TAL"/>
              <w:rPr>
                <w:sz w:val="16"/>
                <w:szCs w:val="16"/>
              </w:rPr>
            </w:pPr>
            <w:r w:rsidRPr="004C65D2">
              <w:rPr>
                <w:sz w:val="16"/>
                <w:szCs w:val="16"/>
              </w:rPr>
              <w:t>RP-212831</w:t>
            </w:r>
          </w:p>
        </w:tc>
        <w:tc>
          <w:tcPr>
            <w:tcW w:w="575" w:type="dxa"/>
            <w:shd w:val="solid" w:color="FFFFFF" w:fill="auto"/>
          </w:tcPr>
          <w:p w14:paraId="27616C25" w14:textId="1AB5B951" w:rsidR="004C65D2" w:rsidRPr="004C65D2" w:rsidRDefault="004C65D2" w:rsidP="004C65D2">
            <w:pPr>
              <w:pStyle w:val="TAL"/>
              <w:rPr>
                <w:sz w:val="16"/>
                <w:szCs w:val="16"/>
              </w:rPr>
            </w:pPr>
            <w:r w:rsidRPr="004C65D2">
              <w:rPr>
                <w:sz w:val="16"/>
                <w:szCs w:val="16"/>
              </w:rPr>
              <w:t>0960</w:t>
            </w:r>
          </w:p>
        </w:tc>
        <w:tc>
          <w:tcPr>
            <w:tcW w:w="425" w:type="dxa"/>
            <w:shd w:val="solid" w:color="FFFFFF" w:fill="auto"/>
          </w:tcPr>
          <w:p w14:paraId="5F7E7FB6" w14:textId="0089E7BF" w:rsidR="004C65D2" w:rsidRPr="004C65D2" w:rsidRDefault="004C65D2" w:rsidP="004C65D2">
            <w:pPr>
              <w:pStyle w:val="TAC"/>
              <w:rPr>
                <w:rFonts w:cs="Arial"/>
                <w:sz w:val="16"/>
                <w:szCs w:val="16"/>
              </w:rPr>
            </w:pPr>
          </w:p>
        </w:tc>
        <w:tc>
          <w:tcPr>
            <w:tcW w:w="425" w:type="dxa"/>
            <w:shd w:val="solid" w:color="FFFFFF" w:fill="auto"/>
          </w:tcPr>
          <w:p w14:paraId="12F652C5" w14:textId="5A4B8245"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ED20764" w14:textId="1434F52E" w:rsidR="004C65D2" w:rsidRPr="004C65D2" w:rsidRDefault="004C65D2" w:rsidP="004C65D2">
            <w:pPr>
              <w:pStyle w:val="TAL"/>
              <w:rPr>
                <w:rFonts w:cs="Arial"/>
                <w:sz w:val="16"/>
                <w:szCs w:val="16"/>
              </w:rPr>
            </w:pPr>
            <w:r w:rsidRPr="004C65D2">
              <w:rPr>
                <w:sz w:val="16"/>
                <w:szCs w:val="16"/>
              </w:rPr>
              <w:t>CR 38.101-1 new combinations NR Inter-band 4 bands CA</w:t>
            </w:r>
          </w:p>
        </w:tc>
        <w:tc>
          <w:tcPr>
            <w:tcW w:w="708" w:type="dxa"/>
            <w:shd w:val="solid" w:color="FFFFFF" w:fill="auto"/>
          </w:tcPr>
          <w:p w14:paraId="2A72472B" w14:textId="2B583486" w:rsidR="004C65D2" w:rsidRPr="00727911" w:rsidRDefault="004C65D2" w:rsidP="004C65D2">
            <w:pPr>
              <w:pStyle w:val="TAL"/>
              <w:rPr>
                <w:sz w:val="16"/>
                <w:szCs w:val="16"/>
              </w:rPr>
            </w:pPr>
            <w:r w:rsidRPr="0038018F">
              <w:rPr>
                <w:sz w:val="16"/>
                <w:szCs w:val="16"/>
              </w:rPr>
              <w:t>17.4.0</w:t>
            </w:r>
          </w:p>
        </w:tc>
      </w:tr>
      <w:tr w:rsidR="004C65D2" w:rsidRPr="00402599" w14:paraId="34EE4B37" w14:textId="77777777" w:rsidTr="00CD0E42">
        <w:trPr>
          <w:jc w:val="center"/>
        </w:trPr>
        <w:tc>
          <w:tcPr>
            <w:tcW w:w="800" w:type="dxa"/>
            <w:shd w:val="solid" w:color="FFFFFF" w:fill="auto"/>
          </w:tcPr>
          <w:p w14:paraId="78030E93" w14:textId="16914094" w:rsidR="004C65D2" w:rsidRDefault="004C65D2" w:rsidP="004C65D2">
            <w:pPr>
              <w:pStyle w:val="TAL"/>
              <w:rPr>
                <w:sz w:val="16"/>
                <w:szCs w:val="16"/>
              </w:rPr>
            </w:pPr>
            <w:r>
              <w:rPr>
                <w:sz w:val="16"/>
                <w:szCs w:val="16"/>
              </w:rPr>
              <w:t>2021-12</w:t>
            </w:r>
          </w:p>
        </w:tc>
        <w:tc>
          <w:tcPr>
            <w:tcW w:w="800" w:type="dxa"/>
            <w:shd w:val="solid" w:color="FFFFFF" w:fill="auto"/>
          </w:tcPr>
          <w:p w14:paraId="2853033B" w14:textId="5D671A7F" w:rsidR="004C65D2" w:rsidRDefault="004C65D2" w:rsidP="004C65D2">
            <w:pPr>
              <w:pStyle w:val="TAL"/>
              <w:rPr>
                <w:sz w:val="16"/>
                <w:szCs w:val="16"/>
              </w:rPr>
            </w:pPr>
            <w:r>
              <w:rPr>
                <w:sz w:val="16"/>
                <w:szCs w:val="16"/>
              </w:rPr>
              <w:t>RAN#94</w:t>
            </w:r>
          </w:p>
        </w:tc>
        <w:tc>
          <w:tcPr>
            <w:tcW w:w="944" w:type="dxa"/>
            <w:shd w:val="solid" w:color="FFFFFF" w:fill="auto"/>
          </w:tcPr>
          <w:p w14:paraId="13AFC295" w14:textId="5BCF019C" w:rsidR="004C65D2" w:rsidRPr="004C65D2" w:rsidRDefault="004C65D2" w:rsidP="004C65D2">
            <w:pPr>
              <w:pStyle w:val="TAL"/>
              <w:rPr>
                <w:sz w:val="16"/>
                <w:szCs w:val="16"/>
              </w:rPr>
            </w:pPr>
            <w:r w:rsidRPr="004C65D2">
              <w:rPr>
                <w:sz w:val="16"/>
                <w:szCs w:val="16"/>
              </w:rPr>
              <w:t>RP-212904</w:t>
            </w:r>
          </w:p>
        </w:tc>
        <w:tc>
          <w:tcPr>
            <w:tcW w:w="575" w:type="dxa"/>
            <w:shd w:val="solid" w:color="FFFFFF" w:fill="auto"/>
          </w:tcPr>
          <w:p w14:paraId="58C880EE" w14:textId="4893084E" w:rsidR="004C65D2" w:rsidRPr="004C65D2" w:rsidRDefault="004C65D2" w:rsidP="004C65D2">
            <w:pPr>
              <w:pStyle w:val="TAL"/>
              <w:rPr>
                <w:sz w:val="16"/>
                <w:szCs w:val="16"/>
              </w:rPr>
            </w:pPr>
            <w:r w:rsidRPr="004C65D2">
              <w:rPr>
                <w:sz w:val="16"/>
                <w:szCs w:val="16"/>
              </w:rPr>
              <w:t>0961</w:t>
            </w:r>
          </w:p>
        </w:tc>
        <w:tc>
          <w:tcPr>
            <w:tcW w:w="425" w:type="dxa"/>
            <w:shd w:val="solid" w:color="FFFFFF" w:fill="auto"/>
          </w:tcPr>
          <w:p w14:paraId="1F070A26" w14:textId="7F1A31C0" w:rsidR="004C65D2" w:rsidRPr="004C65D2" w:rsidRDefault="004C65D2" w:rsidP="004C65D2">
            <w:pPr>
              <w:pStyle w:val="TAC"/>
              <w:rPr>
                <w:rFonts w:cs="Arial"/>
                <w:sz w:val="16"/>
                <w:szCs w:val="16"/>
              </w:rPr>
            </w:pPr>
          </w:p>
        </w:tc>
        <w:tc>
          <w:tcPr>
            <w:tcW w:w="425" w:type="dxa"/>
            <w:shd w:val="solid" w:color="FFFFFF" w:fill="auto"/>
          </w:tcPr>
          <w:p w14:paraId="6C1D058E" w14:textId="1DD18429"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06B09CE" w14:textId="4EAE90A5" w:rsidR="004C65D2" w:rsidRPr="004C65D2" w:rsidRDefault="004C65D2" w:rsidP="004C65D2">
            <w:pPr>
              <w:pStyle w:val="TAL"/>
              <w:rPr>
                <w:rFonts w:cs="Arial"/>
                <w:sz w:val="16"/>
                <w:szCs w:val="16"/>
              </w:rPr>
            </w:pPr>
            <w:r w:rsidRPr="004C65D2">
              <w:rPr>
                <w:sz w:val="16"/>
                <w:szCs w:val="16"/>
              </w:rPr>
              <w:t>CR for 38.101-1 to introduce PC2 RF requirements for NR V2X</w:t>
            </w:r>
          </w:p>
        </w:tc>
        <w:tc>
          <w:tcPr>
            <w:tcW w:w="708" w:type="dxa"/>
            <w:shd w:val="solid" w:color="FFFFFF" w:fill="auto"/>
          </w:tcPr>
          <w:p w14:paraId="1563E8FF" w14:textId="71E3C088" w:rsidR="004C65D2" w:rsidRPr="00727911" w:rsidRDefault="004C65D2" w:rsidP="004C65D2">
            <w:pPr>
              <w:pStyle w:val="TAL"/>
              <w:rPr>
                <w:sz w:val="16"/>
                <w:szCs w:val="16"/>
              </w:rPr>
            </w:pPr>
            <w:r w:rsidRPr="0038018F">
              <w:rPr>
                <w:sz w:val="16"/>
                <w:szCs w:val="16"/>
              </w:rPr>
              <w:t>17.4.0</w:t>
            </w:r>
          </w:p>
        </w:tc>
      </w:tr>
      <w:tr w:rsidR="004C65D2" w:rsidRPr="00402599" w14:paraId="0C50B5C1" w14:textId="77777777" w:rsidTr="00CD0E42">
        <w:trPr>
          <w:jc w:val="center"/>
        </w:trPr>
        <w:tc>
          <w:tcPr>
            <w:tcW w:w="800" w:type="dxa"/>
            <w:shd w:val="solid" w:color="FFFFFF" w:fill="auto"/>
          </w:tcPr>
          <w:p w14:paraId="34C848E2" w14:textId="577064D5" w:rsidR="004C65D2" w:rsidRDefault="004C65D2" w:rsidP="004C65D2">
            <w:pPr>
              <w:pStyle w:val="TAL"/>
              <w:rPr>
                <w:sz w:val="16"/>
                <w:szCs w:val="16"/>
              </w:rPr>
            </w:pPr>
            <w:r>
              <w:rPr>
                <w:sz w:val="16"/>
                <w:szCs w:val="16"/>
              </w:rPr>
              <w:t>2021-12</w:t>
            </w:r>
          </w:p>
        </w:tc>
        <w:tc>
          <w:tcPr>
            <w:tcW w:w="800" w:type="dxa"/>
            <w:shd w:val="solid" w:color="FFFFFF" w:fill="auto"/>
          </w:tcPr>
          <w:p w14:paraId="02A0E005" w14:textId="0DD93266" w:rsidR="004C65D2" w:rsidRDefault="004C65D2" w:rsidP="004C65D2">
            <w:pPr>
              <w:pStyle w:val="TAL"/>
              <w:rPr>
                <w:sz w:val="16"/>
                <w:szCs w:val="16"/>
              </w:rPr>
            </w:pPr>
            <w:r>
              <w:rPr>
                <w:sz w:val="16"/>
                <w:szCs w:val="16"/>
              </w:rPr>
              <w:t>RAN#94</w:t>
            </w:r>
          </w:p>
        </w:tc>
        <w:tc>
          <w:tcPr>
            <w:tcW w:w="944" w:type="dxa"/>
            <w:shd w:val="solid" w:color="FFFFFF" w:fill="auto"/>
          </w:tcPr>
          <w:p w14:paraId="70BED217" w14:textId="2F7DAC31" w:rsidR="004C65D2" w:rsidRPr="004C65D2" w:rsidRDefault="004C65D2" w:rsidP="004C65D2">
            <w:pPr>
              <w:pStyle w:val="TAL"/>
              <w:rPr>
                <w:sz w:val="16"/>
                <w:szCs w:val="16"/>
              </w:rPr>
            </w:pPr>
            <w:r w:rsidRPr="004C65D2">
              <w:rPr>
                <w:sz w:val="16"/>
                <w:szCs w:val="16"/>
              </w:rPr>
              <w:t>RP-212837</w:t>
            </w:r>
          </w:p>
        </w:tc>
        <w:tc>
          <w:tcPr>
            <w:tcW w:w="575" w:type="dxa"/>
            <w:shd w:val="solid" w:color="FFFFFF" w:fill="auto"/>
          </w:tcPr>
          <w:p w14:paraId="638EB7FD" w14:textId="4BB274CC" w:rsidR="004C65D2" w:rsidRPr="004C65D2" w:rsidRDefault="004C65D2" w:rsidP="004C65D2">
            <w:pPr>
              <w:pStyle w:val="TAL"/>
              <w:rPr>
                <w:sz w:val="16"/>
                <w:szCs w:val="16"/>
              </w:rPr>
            </w:pPr>
            <w:r w:rsidRPr="004C65D2">
              <w:rPr>
                <w:sz w:val="16"/>
                <w:szCs w:val="16"/>
              </w:rPr>
              <w:t>0973</w:t>
            </w:r>
          </w:p>
        </w:tc>
        <w:tc>
          <w:tcPr>
            <w:tcW w:w="425" w:type="dxa"/>
            <w:shd w:val="solid" w:color="FFFFFF" w:fill="auto"/>
          </w:tcPr>
          <w:p w14:paraId="75354A96" w14:textId="1837957F" w:rsidR="004C65D2" w:rsidRPr="004C65D2" w:rsidRDefault="004C65D2" w:rsidP="004C65D2">
            <w:pPr>
              <w:pStyle w:val="TAC"/>
              <w:rPr>
                <w:rFonts w:cs="Arial"/>
                <w:sz w:val="16"/>
                <w:szCs w:val="16"/>
              </w:rPr>
            </w:pPr>
            <w:r w:rsidRPr="004C65D2">
              <w:rPr>
                <w:sz w:val="16"/>
                <w:szCs w:val="16"/>
              </w:rPr>
              <w:t>1</w:t>
            </w:r>
          </w:p>
        </w:tc>
        <w:tc>
          <w:tcPr>
            <w:tcW w:w="425" w:type="dxa"/>
            <w:shd w:val="solid" w:color="FFFFFF" w:fill="auto"/>
          </w:tcPr>
          <w:p w14:paraId="187B48FE" w14:textId="09C7CC60" w:rsidR="004C65D2" w:rsidRPr="004C65D2" w:rsidRDefault="004C65D2" w:rsidP="004C65D2">
            <w:pPr>
              <w:pStyle w:val="TAC"/>
              <w:rPr>
                <w:sz w:val="16"/>
                <w:szCs w:val="16"/>
              </w:rPr>
            </w:pPr>
            <w:r w:rsidRPr="004C65D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CABEC59" w14:textId="19EFE6DB" w:rsidR="004C65D2" w:rsidRPr="004C65D2" w:rsidRDefault="004C65D2" w:rsidP="004C65D2">
            <w:pPr>
              <w:pStyle w:val="TAL"/>
              <w:rPr>
                <w:rFonts w:cs="Arial"/>
                <w:sz w:val="16"/>
                <w:szCs w:val="16"/>
              </w:rPr>
            </w:pPr>
            <w:r w:rsidRPr="004C65D2">
              <w:rPr>
                <w:sz w:val="16"/>
                <w:szCs w:val="16"/>
              </w:rPr>
              <w:t>Correction to maxUplinkDutyCycle-MPE-FR1 for PC1.5</w:t>
            </w:r>
          </w:p>
        </w:tc>
        <w:tc>
          <w:tcPr>
            <w:tcW w:w="708" w:type="dxa"/>
            <w:shd w:val="solid" w:color="FFFFFF" w:fill="auto"/>
          </w:tcPr>
          <w:p w14:paraId="7A96F562" w14:textId="495E2907" w:rsidR="004C65D2" w:rsidRPr="00727911" w:rsidRDefault="004C65D2" w:rsidP="004C65D2">
            <w:pPr>
              <w:pStyle w:val="TAL"/>
              <w:rPr>
                <w:sz w:val="16"/>
                <w:szCs w:val="16"/>
              </w:rPr>
            </w:pPr>
            <w:r w:rsidRPr="0038018F">
              <w:rPr>
                <w:sz w:val="16"/>
                <w:szCs w:val="16"/>
              </w:rPr>
              <w:t>17.4.0</w:t>
            </w:r>
          </w:p>
        </w:tc>
      </w:tr>
      <w:tr w:rsidR="004C65D2" w:rsidRPr="00402599" w14:paraId="4B46D958" w14:textId="77777777" w:rsidTr="00CD0E42">
        <w:trPr>
          <w:jc w:val="center"/>
        </w:trPr>
        <w:tc>
          <w:tcPr>
            <w:tcW w:w="800" w:type="dxa"/>
            <w:shd w:val="solid" w:color="FFFFFF" w:fill="auto"/>
          </w:tcPr>
          <w:p w14:paraId="0F59580D" w14:textId="606F1F8F" w:rsidR="004C65D2" w:rsidRDefault="004C65D2" w:rsidP="004C65D2">
            <w:pPr>
              <w:pStyle w:val="TAL"/>
              <w:rPr>
                <w:sz w:val="16"/>
                <w:szCs w:val="16"/>
              </w:rPr>
            </w:pPr>
            <w:r>
              <w:rPr>
                <w:sz w:val="16"/>
                <w:szCs w:val="16"/>
              </w:rPr>
              <w:t>2021-12</w:t>
            </w:r>
          </w:p>
        </w:tc>
        <w:tc>
          <w:tcPr>
            <w:tcW w:w="800" w:type="dxa"/>
            <w:shd w:val="solid" w:color="FFFFFF" w:fill="auto"/>
          </w:tcPr>
          <w:p w14:paraId="7193A145" w14:textId="221AAD1C" w:rsidR="004C65D2" w:rsidRDefault="004C65D2" w:rsidP="004C65D2">
            <w:pPr>
              <w:pStyle w:val="TAL"/>
              <w:rPr>
                <w:sz w:val="16"/>
                <w:szCs w:val="16"/>
              </w:rPr>
            </w:pPr>
            <w:r>
              <w:rPr>
                <w:sz w:val="16"/>
                <w:szCs w:val="16"/>
              </w:rPr>
              <w:t>RAN#94</w:t>
            </w:r>
          </w:p>
        </w:tc>
        <w:tc>
          <w:tcPr>
            <w:tcW w:w="944" w:type="dxa"/>
            <w:shd w:val="solid" w:color="FFFFFF" w:fill="auto"/>
          </w:tcPr>
          <w:p w14:paraId="479EB6E6" w14:textId="0343AA92" w:rsidR="004C65D2" w:rsidRPr="004C65D2" w:rsidRDefault="004C65D2" w:rsidP="004C65D2">
            <w:pPr>
              <w:pStyle w:val="TAL"/>
              <w:rPr>
                <w:sz w:val="16"/>
                <w:szCs w:val="16"/>
              </w:rPr>
            </w:pPr>
            <w:r w:rsidRPr="004C65D2">
              <w:rPr>
                <w:sz w:val="16"/>
                <w:szCs w:val="16"/>
              </w:rPr>
              <w:t>RP-212832</w:t>
            </w:r>
          </w:p>
        </w:tc>
        <w:tc>
          <w:tcPr>
            <w:tcW w:w="575" w:type="dxa"/>
            <w:shd w:val="solid" w:color="FFFFFF" w:fill="auto"/>
          </w:tcPr>
          <w:p w14:paraId="2EDB5F83" w14:textId="276EE562" w:rsidR="004C65D2" w:rsidRPr="004C65D2" w:rsidRDefault="004C65D2" w:rsidP="004C65D2">
            <w:pPr>
              <w:pStyle w:val="TAL"/>
              <w:rPr>
                <w:sz w:val="16"/>
                <w:szCs w:val="16"/>
              </w:rPr>
            </w:pPr>
            <w:r w:rsidRPr="004C65D2">
              <w:rPr>
                <w:sz w:val="16"/>
                <w:szCs w:val="16"/>
              </w:rPr>
              <w:t>0974</w:t>
            </w:r>
          </w:p>
        </w:tc>
        <w:tc>
          <w:tcPr>
            <w:tcW w:w="425" w:type="dxa"/>
            <w:shd w:val="solid" w:color="FFFFFF" w:fill="auto"/>
          </w:tcPr>
          <w:p w14:paraId="30EBE2C8" w14:textId="07A512FE" w:rsidR="004C65D2" w:rsidRPr="004C65D2" w:rsidRDefault="004C65D2" w:rsidP="004C65D2">
            <w:pPr>
              <w:pStyle w:val="TAC"/>
              <w:rPr>
                <w:rFonts w:cs="Arial"/>
                <w:sz w:val="16"/>
                <w:szCs w:val="16"/>
              </w:rPr>
            </w:pPr>
          </w:p>
        </w:tc>
        <w:tc>
          <w:tcPr>
            <w:tcW w:w="425" w:type="dxa"/>
            <w:shd w:val="solid" w:color="FFFFFF" w:fill="auto"/>
          </w:tcPr>
          <w:p w14:paraId="6467E35A" w14:textId="50F82A2F" w:rsidR="004C65D2" w:rsidRPr="004C65D2" w:rsidRDefault="004C65D2" w:rsidP="004C65D2">
            <w:pPr>
              <w:pStyle w:val="TAC"/>
              <w:rPr>
                <w:sz w:val="16"/>
                <w:szCs w:val="16"/>
              </w:rPr>
            </w:pPr>
            <w:r w:rsidRPr="004C65D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089E597" w14:textId="23781C07" w:rsidR="004C65D2" w:rsidRPr="004C65D2" w:rsidRDefault="004C65D2" w:rsidP="004C65D2">
            <w:pPr>
              <w:pStyle w:val="TAL"/>
              <w:rPr>
                <w:rFonts w:cs="Arial"/>
                <w:sz w:val="16"/>
                <w:szCs w:val="16"/>
              </w:rPr>
            </w:pPr>
            <w:r w:rsidRPr="004C65D2">
              <w:rPr>
                <w:sz w:val="16"/>
                <w:szCs w:val="16"/>
              </w:rPr>
              <w:t>Correction to uplink Tx power for PC2 2UL CA MSD</w:t>
            </w:r>
          </w:p>
        </w:tc>
        <w:tc>
          <w:tcPr>
            <w:tcW w:w="708" w:type="dxa"/>
            <w:shd w:val="solid" w:color="FFFFFF" w:fill="auto"/>
          </w:tcPr>
          <w:p w14:paraId="453988EE" w14:textId="3C58C2B1" w:rsidR="004C65D2" w:rsidRPr="00727911" w:rsidRDefault="004C65D2" w:rsidP="004C65D2">
            <w:pPr>
              <w:pStyle w:val="TAL"/>
              <w:rPr>
                <w:sz w:val="16"/>
                <w:szCs w:val="16"/>
              </w:rPr>
            </w:pPr>
            <w:r w:rsidRPr="0038018F">
              <w:rPr>
                <w:sz w:val="16"/>
                <w:szCs w:val="16"/>
              </w:rPr>
              <w:t>17.4.0</w:t>
            </w:r>
          </w:p>
        </w:tc>
      </w:tr>
      <w:tr w:rsidR="004C65D2" w:rsidRPr="00402599" w14:paraId="2FC9C16C" w14:textId="77777777" w:rsidTr="00CD0E42">
        <w:trPr>
          <w:jc w:val="center"/>
        </w:trPr>
        <w:tc>
          <w:tcPr>
            <w:tcW w:w="800" w:type="dxa"/>
            <w:shd w:val="solid" w:color="FFFFFF" w:fill="auto"/>
          </w:tcPr>
          <w:p w14:paraId="780CE3D3" w14:textId="746FBDD2" w:rsidR="004C65D2" w:rsidRDefault="004C65D2" w:rsidP="004C65D2">
            <w:pPr>
              <w:pStyle w:val="TAL"/>
              <w:rPr>
                <w:sz w:val="16"/>
                <w:szCs w:val="16"/>
              </w:rPr>
            </w:pPr>
            <w:r>
              <w:rPr>
                <w:sz w:val="16"/>
                <w:szCs w:val="16"/>
              </w:rPr>
              <w:t>2021-12</w:t>
            </w:r>
          </w:p>
        </w:tc>
        <w:tc>
          <w:tcPr>
            <w:tcW w:w="800" w:type="dxa"/>
            <w:shd w:val="solid" w:color="FFFFFF" w:fill="auto"/>
          </w:tcPr>
          <w:p w14:paraId="218D1435" w14:textId="7DD21965" w:rsidR="004C65D2" w:rsidRDefault="004C65D2" w:rsidP="004C65D2">
            <w:pPr>
              <w:pStyle w:val="TAL"/>
              <w:rPr>
                <w:sz w:val="16"/>
                <w:szCs w:val="16"/>
              </w:rPr>
            </w:pPr>
            <w:r>
              <w:rPr>
                <w:sz w:val="16"/>
                <w:szCs w:val="16"/>
              </w:rPr>
              <w:t>RAN#94</w:t>
            </w:r>
          </w:p>
        </w:tc>
        <w:tc>
          <w:tcPr>
            <w:tcW w:w="944" w:type="dxa"/>
            <w:shd w:val="solid" w:color="FFFFFF" w:fill="auto"/>
          </w:tcPr>
          <w:p w14:paraId="3C4D0727" w14:textId="55F3638D" w:rsidR="004C65D2" w:rsidRPr="004C65D2" w:rsidRDefault="004C65D2" w:rsidP="004C65D2">
            <w:pPr>
              <w:pStyle w:val="TAL"/>
              <w:rPr>
                <w:sz w:val="16"/>
                <w:szCs w:val="16"/>
              </w:rPr>
            </w:pPr>
            <w:r w:rsidRPr="004C65D2">
              <w:rPr>
                <w:sz w:val="16"/>
                <w:szCs w:val="16"/>
              </w:rPr>
              <w:t>RP-212847</w:t>
            </w:r>
          </w:p>
        </w:tc>
        <w:tc>
          <w:tcPr>
            <w:tcW w:w="575" w:type="dxa"/>
            <w:shd w:val="solid" w:color="FFFFFF" w:fill="auto"/>
          </w:tcPr>
          <w:p w14:paraId="72182B19" w14:textId="64629593" w:rsidR="004C65D2" w:rsidRPr="004C65D2" w:rsidRDefault="004C65D2" w:rsidP="004C65D2">
            <w:pPr>
              <w:pStyle w:val="TAL"/>
              <w:rPr>
                <w:sz w:val="16"/>
                <w:szCs w:val="16"/>
              </w:rPr>
            </w:pPr>
            <w:r w:rsidRPr="004C65D2">
              <w:rPr>
                <w:sz w:val="16"/>
                <w:szCs w:val="16"/>
              </w:rPr>
              <w:t>0977</w:t>
            </w:r>
          </w:p>
        </w:tc>
        <w:tc>
          <w:tcPr>
            <w:tcW w:w="425" w:type="dxa"/>
            <w:shd w:val="solid" w:color="FFFFFF" w:fill="auto"/>
          </w:tcPr>
          <w:p w14:paraId="243A464F" w14:textId="77777777" w:rsidR="004C65D2" w:rsidRPr="004C65D2" w:rsidRDefault="004C65D2" w:rsidP="004C65D2">
            <w:pPr>
              <w:pStyle w:val="TAC"/>
              <w:rPr>
                <w:rFonts w:cs="Arial"/>
                <w:sz w:val="16"/>
                <w:szCs w:val="16"/>
              </w:rPr>
            </w:pPr>
          </w:p>
        </w:tc>
        <w:tc>
          <w:tcPr>
            <w:tcW w:w="425" w:type="dxa"/>
            <w:shd w:val="solid" w:color="FFFFFF" w:fill="auto"/>
          </w:tcPr>
          <w:p w14:paraId="6AA811A6" w14:textId="5B772676" w:rsidR="004C65D2" w:rsidRPr="004C65D2" w:rsidRDefault="004C65D2" w:rsidP="004C65D2">
            <w:pPr>
              <w:pStyle w:val="TAC"/>
              <w:rPr>
                <w:sz w:val="16"/>
                <w:szCs w:val="16"/>
              </w:rPr>
            </w:pPr>
            <w:r w:rsidRPr="004C65D2">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CB9FC0C" w14:textId="51D8026C" w:rsidR="004C65D2" w:rsidRPr="004C65D2" w:rsidRDefault="004C65D2" w:rsidP="004C65D2">
            <w:pPr>
              <w:pStyle w:val="TAL"/>
              <w:rPr>
                <w:rFonts w:cs="Arial"/>
                <w:sz w:val="16"/>
                <w:szCs w:val="16"/>
              </w:rPr>
            </w:pPr>
            <w:r w:rsidRPr="004C65D2">
              <w:rPr>
                <w:sz w:val="16"/>
                <w:szCs w:val="16"/>
              </w:rPr>
              <w:t>CR to remove LO exceptions</w:t>
            </w:r>
          </w:p>
        </w:tc>
        <w:tc>
          <w:tcPr>
            <w:tcW w:w="708" w:type="dxa"/>
            <w:shd w:val="solid" w:color="FFFFFF" w:fill="auto"/>
          </w:tcPr>
          <w:p w14:paraId="16074409" w14:textId="3431CF47" w:rsidR="004C65D2" w:rsidRPr="00727911" w:rsidRDefault="004C65D2" w:rsidP="004C65D2">
            <w:pPr>
              <w:pStyle w:val="TAL"/>
              <w:rPr>
                <w:sz w:val="16"/>
                <w:szCs w:val="16"/>
              </w:rPr>
            </w:pPr>
            <w:r w:rsidRPr="0038018F">
              <w:rPr>
                <w:sz w:val="16"/>
                <w:szCs w:val="16"/>
              </w:rPr>
              <w:t>17.4.0</w:t>
            </w:r>
          </w:p>
        </w:tc>
      </w:tr>
      <w:tr w:rsidR="004C65D2" w:rsidRPr="00402599" w14:paraId="72941A28" w14:textId="77777777" w:rsidTr="00CD0E42">
        <w:trPr>
          <w:jc w:val="center"/>
        </w:trPr>
        <w:tc>
          <w:tcPr>
            <w:tcW w:w="800" w:type="dxa"/>
            <w:shd w:val="solid" w:color="FFFFFF" w:fill="auto"/>
          </w:tcPr>
          <w:p w14:paraId="6A0E0FE4" w14:textId="00253E7E" w:rsidR="004C65D2" w:rsidRDefault="004C65D2" w:rsidP="004C65D2">
            <w:pPr>
              <w:pStyle w:val="TAL"/>
              <w:rPr>
                <w:sz w:val="16"/>
                <w:szCs w:val="16"/>
              </w:rPr>
            </w:pPr>
            <w:r>
              <w:rPr>
                <w:sz w:val="16"/>
                <w:szCs w:val="16"/>
              </w:rPr>
              <w:t>2021-12</w:t>
            </w:r>
          </w:p>
        </w:tc>
        <w:tc>
          <w:tcPr>
            <w:tcW w:w="800" w:type="dxa"/>
            <w:shd w:val="solid" w:color="FFFFFF" w:fill="auto"/>
          </w:tcPr>
          <w:p w14:paraId="38849EDB" w14:textId="2FDB128F" w:rsidR="004C65D2" w:rsidRDefault="004C65D2" w:rsidP="004C65D2">
            <w:pPr>
              <w:pStyle w:val="TAL"/>
              <w:rPr>
                <w:sz w:val="16"/>
                <w:szCs w:val="16"/>
              </w:rPr>
            </w:pPr>
            <w:r>
              <w:rPr>
                <w:sz w:val="16"/>
                <w:szCs w:val="16"/>
              </w:rPr>
              <w:t>RAN#94</w:t>
            </w:r>
          </w:p>
        </w:tc>
        <w:tc>
          <w:tcPr>
            <w:tcW w:w="944" w:type="dxa"/>
            <w:shd w:val="solid" w:color="FFFFFF" w:fill="auto"/>
          </w:tcPr>
          <w:p w14:paraId="52CF0928" w14:textId="753F011F" w:rsidR="004C65D2" w:rsidRPr="004C65D2" w:rsidRDefault="004C65D2" w:rsidP="004C65D2">
            <w:pPr>
              <w:pStyle w:val="TAL"/>
              <w:rPr>
                <w:sz w:val="16"/>
                <w:szCs w:val="16"/>
              </w:rPr>
            </w:pPr>
            <w:r w:rsidRPr="004C65D2">
              <w:rPr>
                <w:sz w:val="16"/>
                <w:szCs w:val="16"/>
              </w:rPr>
              <w:t>RP-212832</w:t>
            </w:r>
          </w:p>
        </w:tc>
        <w:tc>
          <w:tcPr>
            <w:tcW w:w="575" w:type="dxa"/>
            <w:shd w:val="solid" w:color="FFFFFF" w:fill="auto"/>
          </w:tcPr>
          <w:p w14:paraId="6B9F15F3" w14:textId="3511125A" w:rsidR="004C65D2" w:rsidRPr="004C65D2" w:rsidRDefault="004C65D2" w:rsidP="004C65D2">
            <w:pPr>
              <w:pStyle w:val="TAL"/>
              <w:rPr>
                <w:sz w:val="16"/>
                <w:szCs w:val="16"/>
              </w:rPr>
            </w:pPr>
            <w:r w:rsidRPr="004C65D2">
              <w:rPr>
                <w:sz w:val="16"/>
                <w:szCs w:val="16"/>
              </w:rPr>
              <w:t>0979</w:t>
            </w:r>
          </w:p>
        </w:tc>
        <w:tc>
          <w:tcPr>
            <w:tcW w:w="425" w:type="dxa"/>
            <w:shd w:val="solid" w:color="FFFFFF" w:fill="auto"/>
          </w:tcPr>
          <w:p w14:paraId="511A03FC" w14:textId="595F29F8" w:rsidR="004C65D2" w:rsidRPr="004C65D2" w:rsidRDefault="004C65D2" w:rsidP="004C65D2">
            <w:pPr>
              <w:pStyle w:val="TAC"/>
              <w:rPr>
                <w:rFonts w:cs="Arial"/>
                <w:sz w:val="16"/>
                <w:szCs w:val="16"/>
              </w:rPr>
            </w:pPr>
          </w:p>
        </w:tc>
        <w:tc>
          <w:tcPr>
            <w:tcW w:w="425" w:type="dxa"/>
            <w:shd w:val="solid" w:color="FFFFFF" w:fill="auto"/>
          </w:tcPr>
          <w:p w14:paraId="6E17CC5C" w14:textId="050B7176"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207E241" w14:textId="66E1C6D1" w:rsidR="004C65D2" w:rsidRPr="004C65D2" w:rsidRDefault="004C65D2" w:rsidP="004C65D2">
            <w:pPr>
              <w:pStyle w:val="TAL"/>
              <w:rPr>
                <w:rFonts w:cs="Arial"/>
                <w:sz w:val="16"/>
                <w:szCs w:val="16"/>
              </w:rPr>
            </w:pPr>
            <w:r w:rsidRPr="004C65D2">
              <w:rPr>
                <w:sz w:val="16"/>
                <w:szCs w:val="16"/>
              </w:rPr>
              <w:t>CR to 38.101-1 Introduce RF requirements for HPUE CA with x (x&gt;2) bands DL and y (y=1,2) bands UL</w:t>
            </w:r>
          </w:p>
        </w:tc>
        <w:tc>
          <w:tcPr>
            <w:tcW w:w="708" w:type="dxa"/>
            <w:shd w:val="solid" w:color="FFFFFF" w:fill="auto"/>
          </w:tcPr>
          <w:p w14:paraId="237FA2C5" w14:textId="75E99B80" w:rsidR="004C65D2" w:rsidRPr="00727911" w:rsidRDefault="004C65D2" w:rsidP="004C65D2">
            <w:pPr>
              <w:pStyle w:val="TAL"/>
              <w:rPr>
                <w:sz w:val="16"/>
                <w:szCs w:val="16"/>
              </w:rPr>
            </w:pPr>
            <w:r w:rsidRPr="0038018F">
              <w:rPr>
                <w:sz w:val="16"/>
                <w:szCs w:val="16"/>
              </w:rPr>
              <w:t>17.4.0</w:t>
            </w:r>
          </w:p>
        </w:tc>
      </w:tr>
      <w:tr w:rsidR="004C65D2" w:rsidRPr="00402599" w14:paraId="3213B723" w14:textId="77777777" w:rsidTr="00CD0E42">
        <w:trPr>
          <w:jc w:val="center"/>
        </w:trPr>
        <w:tc>
          <w:tcPr>
            <w:tcW w:w="800" w:type="dxa"/>
            <w:shd w:val="solid" w:color="FFFFFF" w:fill="auto"/>
          </w:tcPr>
          <w:p w14:paraId="36BC7262" w14:textId="0263C6EE" w:rsidR="004C65D2" w:rsidRDefault="004C65D2" w:rsidP="004C65D2">
            <w:pPr>
              <w:pStyle w:val="TAL"/>
              <w:rPr>
                <w:sz w:val="16"/>
                <w:szCs w:val="16"/>
              </w:rPr>
            </w:pPr>
            <w:r>
              <w:rPr>
                <w:sz w:val="16"/>
                <w:szCs w:val="16"/>
              </w:rPr>
              <w:t>2021-12</w:t>
            </w:r>
          </w:p>
        </w:tc>
        <w:tc>
          <w:tcPr>
            <w:tcW w:w="800" w:type="dxa"/>
            <w:shd w:val="solid" w:color="FFFFFF" w:fill="auto"/>
          </w:tcPr>
          <w:p w14:paraId="767CEB32" w14:textId="48D34531" w:rsidR="004C65D2" w:rsidRDefault="004C65D2" w:rsidP="004C65D2">
            <w:pPr>
              <w:pStyle w:val="TAL"/>
              <w:rPr>
                <w:sz w:val="16"/>
                <w:szCs w:val="16"/>
              </w:rPr>
            </w:pPr>
            <w:r>
              <w:rPr>
                <w:sz w:val="16"/>
                <w:szCs w:val="16"/>
              </w:rPr>
              <w:t>RAN#94</w:t>
            </w:r>
          </w:p>
        </w:tc>
        <w:tc>
          <w:tcPr>
            <w:tcW w:w="944" w:type="dxa"/>
            <w:shd w:val="solid" w:color="FFFFFF" w:fill="auto"/>
          </w:tcPr>
          <w:p w14:paraId="3157D5F3" w14:textId="0D1AFE7F" w:rsidR="004C65D2" w:rsidRPr="004C65D2" w:rsidRDefault="004C65D2" w:rsidP="004C65D2">
            <w:pPr>
              <w:pStyle w:val="TAL"/>
              <w:rPr>
                <w:sz w:val="16"/>
                <w:szCs w:val="16"/>
              </w:rPr>
            </w:pPr>
            <w:r w:rsidRPr="004C65D2">
              <w:rPr>
                <w:sz w:val="16"/>
                <w:szCs w:val="16"/>
              </w:rPr>
              <w:t>RP-212827</w:t>
            </w:r>
          </w:p>
        </w:tc>
        <w:tc>
          <w:tcPr>
            <w:tcW w:w="575" w:type="dxa"/>
            <w:shd w:val="solid" w:color="FFFFFF" w:fill="auto"/>
          </w:tcPr>
          <w:p w14:paraId="11B79DA0" w14:textId="6AF9DA63" w:rsidR="004C65D2" w:rsidRPr="004C65D2" w:rsidRDefault="004C65D2" w:rsidP="004C65D2">
            <w:pPr>
              <w:pStyle w:val="TAL"/>
              <w:rPr>
                <w:sz w:val="16"/>
                <w:szCs w:val="16"/>
              </w:rPr>
            </w:pPr>
            <w:r w:rsidRPr="004C65D2">
              <w:rPr>
                <w:sz w:val="16"/>
                <w:szCs w:val="16"/>
              </w:rPr>
              <w:t>0980</w:t>
            </w:r>
          </w:p>
        </w:tc>
        <w:tc>
          <w:tcPr>
            <w:tcW w:w="425" w:type="dxa"/>
            <w:shd w:val="solid" w:color="FFFFFF" w:fill="auto"/>
          </w:tcPr>
          <w:p w14:paraId="4C26CE81" w14:textId="77777777" w:rsidR="004C65D2" w:rsidRPr="004C65D2" w:rsidRDefault="004C65D2" w:rsidP="004C65D2">
            <w:pPr>
              <w:pStyle w:val="TAC"/>
              <w:rPr>
                <w:rFonts w:cs="Arial"/>
                <w:sz w:val="16"/>
                <w:szCs w:val="16"/>
              </w:rPr>
            </w:pPr>
          </w:p>
        </w:tc>
        <w:tc>
          <w:tcPr>
            <w:tcW w:w="425" w:type="dxa"/>
            <w:shd w:val="solid" w:color="FFFFFF" w:fill="auto"/>
          </w:tcPr>
          <w:p w14:paraId="07CCFA5E" w14:textId="230C6142"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DAD90E8" w14:textId="7E953B1B" w:rsidR="004C65D2" w:rsidRPr="004C65D2" w:rsidRDefault="004C65D2" w:rsidP="004C65D2">
            <w:pPr>
              <w:pStyle w:val="TAL"/>
              <w:rPr>
                <w:rFonts w:cs="Arial"/>
                <w:sz w:val="16"/>
                <w:szCs w:val="16"/>
              </w:rPr>
            </w:pPr>
            <w:r w:rsidRPr="004C65D2">
              <w:rPr>
                <w:sz w:val="16"/>
                <w:szCs w:val="16"/>
              </w:rPr>
              <w:t>CR 38.101-1 to improve how to include BCS4 and BCS5</w:t>
            </w:r>
          </w:p>
        </w:tc>
        <w:tc>
          <w:tcPr>
            <w:tcW w:w="708" w:type="dxa"/>
            <w:shd w:val="solid" w:color="FFFFFF" w:fill="auto"/>
          </w:tcPr>
          <w:p w14:paraId="669D0D4A" w14:textId="1DFF6CFF" w:rsidR="004C65D2" w:rsidRPr="00727911" w:rsidRDefault="004C65D2" w:rsidP="004C65D2">
            <w:pPr>
              <w:pStyle w:val="TAL"/>
              <w:rPr>
                <w:sz w:val="16"/>
                <w:szCs w:val="16"/>
              </w:rPr>
            </w:pPr>
            <w:r w:rsidRPr="0038018F">
              <w:rPr>
                <w:sz w:val="16"/>
                <w:szCs w:val="16"/>
              </w:rPr>
              <w:t>17.4.0</w:t>
            </w:r>
          </w:p>
        </w:tc>
      </w:tr>
      <w:tr w:rsidR="004C65D2" w:rsidRPr="00402599" w14:paraId="2B2D5550" w14:textId="77777777" w:rsidTr="00CD0E42">
        <w:trPr>
          <w:jc w:val="center"/>
        </w:trPr>
        <w:tc>
          <w:tcPr>
            <w:tcW w:w="800" w:type="dxa"/>
            <w:shd w:val="solid" w:color="FFFFFF" w:fill="auto"/>
          </w:tcPr>
          <w:p w14:paraId="396578BB" w14:textId="6C125380" w:rsidR="004C65D2" w:rsidRDefault="004C65D2" w:rsidP="004C65D2">
            <w:pPr>
              <w:pStyle w:val="TAL"/>
              <w:rPr>
                <w:sz w:val="16"/>
                <w:szCs w:val="16"/>
              </w:rPr>
            </w:pPr>
            <w:r>
              <w:rPr>
                <w:sz w:val="16"/>
                <w:szCs w:val="16"/>
              </w:rPr>
              <w:t>2021-12</w:t>
            </w:r>
          </w:p>
        </w:tc>
        <w:tc>
          <w:tcPr>
            <w:tcW w:w="800" w:type="dxa"/>
            <w:shd w:val="solid" w:color="FFFFFF" w:fill="auto"/>
          </w:tcPr>
          <w:p w14:paraId="04D56E8F" w14:textId="161A3928" w:rsidR="004C65D2" w:rsidRDefault="004C65D2" w:rsidP="004C65D2">
            <w:pPr>
              <w:pStyle w:val="TAL"/>
              <w:rPr>
                <w:sz w:val="16"/>
                <w:szCs w:val="16"/>
              </w:rPr>
            </w:pPr>
            <w:r>
              <w:rPr>
                <w:sz w:val="16"/>
                <w:szCs w:val="16"/>
              </w:rPr>
              <w:t>RAN#94</w:t>
            </w:r>
          </w:p>
        </w:tc>
        <w:tc>
          <w:tcPr>
            <w:tcW w:w="944" w:type="dxa"/>
            <w:shd w:val="solid" w:color="FFFFFF" w:fill="auto"/>
          </w:tcPr>
          <w:p w14:paraId="0AFF2883" w14:textId="5FA207E8" w:rsidR="004C65D2" w:rsidRPr="004C65D2" w:rsidRDefault="004C65D2" w:rsidP="004C65D2">
            <w:pPr>
              <w:pStyle w:val="TAL"/>
              <w:rPr>
                <w:sz w:val="16"/>
                <w:szCs w:val="16"/>
              </w:rPr>
            </w:pPr>
            <w:r w:rsidRPr="004C65D2">
              <w:rPr>
                <w:sz w:val="16"/>
                <w:szCs w:val="16"/>
              </w:rPr>
              <w:t>RP-212845</w:t>
            </w:r>
          </w:p>
        </w:tc>
        <w:tc>
          <w:tcPr>
            <w:tcW w:w="575" w:type="dxa"/>
            <w:shd w:val="solid" w:color="FFFFFF" w:fill="auto"/>
          </w:tcPr>
          <w:p w14:paraId="79C1E4C8" w14:textId="0E3C040D" w:rsidR="004C65D2" w:rsidRPr="004C65D2" w:rsidRDefault="004C65D2" w:rsidP="004C65D2">
            <w:pPr>
              <w:pStyle w:val="TAL"/>
              <w:rPr>
                <w:sz w:val="16"/>
                <w:szCs w:val="16"/>
              </w:rPr>
            </w:pPr>
            <w:r w:rsidRPr="004C65D2">
              <w:rPr>
                <w:sz w:val="16"/>
                <w:szCs w:val="16"/>
              </w:rPr>
              <w:t>0983</w:t>
            </w:r>
          </w:p>
        </w:tc>
        <w:tc>
          <w:tcPr>
            <w:tcW w:w="425" w:type="dxa"/>
            <w:shd w:val="solid" w:color="FFFFFF" w:fill="auto"/>
          </w:tcPr>
          <w:p w14:paraId="1E72B988" w14:textId="40A31DE2" w:rsidR="004C65D2" w:rsidRPr="004C65D2" w:rsidRDefault="004C65D2" w:rsidP="004C65D2">
            <w:pPr>
              <w:pStyle w:val="TAC"/>
              <w:rPr>
                <w:rFonts w:cs="Arial"/>
                <w:sz w:val="16"/>
                <w:szCs w:val="16"/>
              </w:rPr>
            </w:pPr>
          </w:p>
        </w:tc>
        <w:tc>
          <w:tcPr>
            <w:tcW w:w="425" w:type="dxa"/>
            <w:shd w:val="solid" w:color="FFFFFF" w:fill="auto"/>
          </w:tcPr>
          <w:p w14:paraId="32444709" w14:textId="2CFBECF5" w:rsidR="004C65D2" w:rsidRPr="004C65D2" w:rsidRDefault="004C65D2" w:rsidP="004C65D2">
            <w:pPr>
              <w:pStyle w:val="TAC"/>
              <w:rPr>
                <w:sz w:val="16"/>
                <w:szCs w:val="16"/>
              </w:rPr>
            </w:pPr>
            <w:r w:rsidRPr="004C65D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065F9B1" w14:textId="3E096C53" w:rsidR="004C65D2" w:rsidRPr="004C65D2" w:rsidRDefault="004C65D2" w:rsidP="004C65D2">
            <w:pPr>
              <w:pStyle w:val="TAL"/>
              <w:rPr>
                <w:rFonts w:cs="Arial"/>
                <w:sz w:val="16"/>
                <w:szCs w:val="16"/>
              </w:rPr>
            </w:pPr>
            <w:r w:rsidRPr="004C65D2">
              <w:rPr>
                <w:sz w:val="16"/>
                <w:szCs w:val="16"/>
              </w:rPr>
              <w:t>Big CR for TS 38.101-1 Maintenance (Rel-17)</w:t>
            </w:r>
          </w:p>
        </w:tc>
        <w:tc>
          <w:tcPr>
            <w:tcW w:w="708" w:type="dxa"/>
            <w:shd w:val="solid" w:color="FFFFFF" w:fill="auto"/>
          </w:tcPr>
          <w:p w14:paraId="6328B179" w14:textId="6B0530E6" w:rsidR="004C65D2" w:rsidRPr="00727911" w:rsidRDefault="004C65D2" w:rsidP="004C65D2">
            <w:pPr>
              <w:pStyle w:val="TAL"/>
              <w:rPr>
                <w:sz w:val="16"/>
                <w:szCs w:val="16"/>
              </w:rPr>
            </w:pPr>
            <w:r w:rsidRPr="0038018F">
              <w:rPr>
                <w:sz w:val="16"/>
                <w:szCs w:val="16"/>
              </w:rPr>
              <w:t>17.4.0</w:t>
            </w:r>
          </w:p>
        </w:tc>
      </w:tr>
      <w:tr w:rsidR="004C65D2" w:rsidRPr="00402599" w14:paraId="03886B9B" w14:textId="77777777" w:rsidTr="00CD0E42">
        <w:trPr>
          <w:jc w:val="center"/>
        </w:trPr>
        <w:tc>
          <w:tcPr>
            <w:tcW w:w="800" w:type="dxa"/>
            <w:shd w:val="solid" w:color="FFFFFF" w:fill="auto"/>
          </w:tcPr>
          <w:p w14:paraId="052EA493" w14:textId="070F7D7D" w:rsidR="004C65D2" w:rsidRDefault="004C65D2" w:rsidP="004C65D2">
            <w:pPr>
              <w:pStyle w:val="TAL"/>
              <w:rPr>
                <w:sz w:val="16"/>
                <w:szCs w:val="16"/>
              </w:rPr>
            </w:pPr>
            <w:r>
              <w:rPr>
                <w:sz w:val="16"/>
                <w:szCs w:val="16"/>
              </w:rPr>
              <w:t>2021-12</w:t>
            </w:r>
          </w:p>
        </w:tc>
        <w:tc>
          <w:tcPr>
            <w:tcW w:w="800" w:type="dxa"/>
            <w:shd w:val="solid" w:color="FFFFFF" w:fill="auto"/>
          </w:tcPr>
          <w:p w14:paraId="696C4BF4" w14:textId="784DE299" w:rsidR="004C65D2" w:rsidRDefault="004C65D2" w:rsidP="004C65D2">
            <w:pPr>
              <w:pStyle w:val="TAL"/>
              <w:rPr>
                <w:sz w:val="16"/>
                <w:szCs w:val="16"/>
              </w:rPr>
            </w:pPr>
            <w:r>
              <w:rPr>
                <w:sz w:val="16"/>
                <w:szCs w:val="16"/>
              </w:rPr>
              <w:t>RAN#94</w:t>
            </w:r>
          </w:p>
        </w:tc>
        <w:tc>
          <w:tcPr>
            <w:tcW w:w="944" w:type="dxa"/>
            <w:shd w:val="solid" w:color="FFFFFF" w:fill="auto"/>
          </w:tcPr>
          <w:p w14:paraId="7AAAC473" w14:textId="11BC8E40" w:rsidR="004C65D2" w:rsidRPr="004C65D2" w:rsidRDefault="004C65D2" w:rsidP="004C65D2">
            <w:pPr>
              <w:pStyle w:val="TAL"/>
              <w:rPr>
                <w:sz w:val="16"/>
                <w:szCs w:val="16"/>
              </w:rPr>
            </w:pPr>
            <w:r w:rsidRPr="004C65D2">
              <w:rPr>
                <w:sz w:val="16"/>
                <w:szCs w:val="16"/>
              </w:rPr>
              <w:t>RP-213687</w:t>
            </w:r>
          </w:p>
        </w:tc>
        <w:tc>
          <w:tcPr>
            <w:tcW w:w="575" w:type="dxa"/>
            <w:shd w:val="solid" w:color="FFFFFF" w:fill="auto"/>
          </w:tcPr>
          <w:p w14:paraId="043F76CD" w14:textId="2F741268" w:rsidR="004C65D2" w:rsidRPr="004C65D2" w:rsidRDefault="004C65D2" w:rsidP="004C65D2">
            <w:pPr>
              <w:pStyle w:val="TAL"/>
              <w:rPr>
                <w:sz w:val="16"/>
                <w:szCs w:val="16"/>
              </w:rPr>
            </w:pPr>
            <w:r w:rsidRPr="004C65D2">
              <w:rPr>
                <w:sz w:val="16"/>
                <w:szCs w:val="16"/>
              </w:rPr>
              <w:t>0984</w:t>
            </w:r>
          </w:p>
        </w:tc>
        <w:tc>
          <w:tcPr>
            <w:tcW w:w="425" w:type="dxa"/>
            <w:shd w:val="solid" w:color="FFFFFF" w:fill="auto"/>
          </w:tcPr>
          <w:p w14:paraId="11BD563D" w14:textId="12F2F5A7" w:rsidR="004C65D2" w:rsidRPr="004C65D2" w:rsidRDefault="004C65D2" w:rsidP="004C65D2">
            <w:pPr>
              <w:pStyle w:val="TAC"/>
              <w:rPr>
                <w:rFonts w:cs="Arial"/>
                <w:sz w:val="16"/>
                <w:szCs w:val="16"/>
              </w:rPr>
            </w:pPr>
            <w:r w:rsidRPr="004C65D2">
              <w:rPr>
                <w:sz w:val="16"/>
                <w:szCs w:val="16"/>
              </w:rPr>
              <w:t>1</w:t>
            </w:r>
          </w:p>
        </w:tc>
        <w:tc>
          <w:tcPr>
            <w:tcW w:w="425" w:type="dxa"/>
            <w:shd w:val="solid" w:color="FFFFFF" w:fill="auto"/>
          </w:tcPr>
          <w:p w14:paraId="27A22BBE" w14:textId="57BE2D86"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374D9BD" w14:textId="0A8D8D30" w:rsidR="004C65D2" w:rsidRPr="004C65D2" w:rsidRDefault="004C65D2" w:rsidP="004C65D2">
            <w:pPr>
              <w:pStyle w:val="TAL"/>
              <w:rPr>
                <w:rFonts w:cs="Arial"/>
                <w:sz w:val="16"/>
                <w:szCs w:val="16"/>
              </w:rPr>
            </w:pPr>
            <w:r w:rsidRPr="004C65D2">
              <w:rPr>
                <w:sz w:val="16"/>
                <w:szCs w:val="16"/>
              </w:rPr>
              <w:t>Bandwidth class correction for DC_n46N-n48A DC_n46N-n48B DC_n46N-n48C combos</w:t>
            </w:r>
          </w:p>
        </w:tc>
        <w:tc>
          <w:tcPr>
            <w:tcW w:w="708" w:type="dxa"/>
            <w:shd w:val="solid" w:color="FFFFFF" w:fill="auto"/>
          </w:tcPr>
          <w:p w14:paraId="04D1E69B" w14:textId="4131E596" w:rsidR="004C65D2" w:rsidRPr="00727911" w:rsidRDefault="004C65D2" w:rsidP="004C65D2">
            <w:pPr>
              <w:pStyle w:val="TAL"/>
              <w:rPr>
                <w:sz w:val="16"/>
                <w:szCs w:val="16"/>
              </w:rPr>
            </w:pPr>
            <w:r w:rsidRPr="0038018F">
              <w:rPr>
                <w:sz w:val="16"/>
                <w:szCs w:val="16"/>
              </w:rPr>
              <w:t>17.4.0</w:t>
            </w:r>
          </w:p>
        </w:tc>
      </w:tr>
      <w:tr w:rsidR="0001331F" w:rsidRPr="00402599" w14:paraId="7E2DCB78" w14:textId="77777777" w:rsidTr="00CD0E42">
        <w:trPr>
          <w:jc w:val="center"/>
        </w:trPr>
        <w:tc>
          <w:tcPr>
            <w:tcW w:w="800" w:type="dxa"/>
            <w:shd w:val="solid" w:color="FFFFFF" w:fill="auto"/>
          </w:tcPr>
          <w:p w14:paraId="4490B3FE" w14:textId="0672F6F2" w:rsidR="0001331F" w:rsidRDefault="0001331F" w:rsidP="0001331F">
            <w:pPr>
              <w:pStyle w:val="TAL"/>
              <w:rPr>
                <w:sz w:val="16"/>
                <w:szCs w:val="16"/>
              </w:rPr>
            </w:pPr>
            <w:r>
              <w:rPr>
                <w:sz w:val="16"/>
                <w:szCs w:val="16"/>
              </w:rPr>
              <w:t>2022-03</w:t>
            </w:r>
          </w:p>
        </w:tc>
        <w:tc>
          <w:tcPr>
            <w:tcW w:w="800" w:type="dxa"/>
            <w:shd w:val="solid" w:color="FFFFFF" w:fill="auto"/>
          </w:tcPr>
          <w:p w14:paraId="7E55E7AB" w14:textId="56C3FDDC" w:rsidR="0001331F" w:rsidRDefault="0001331F" w:rsidP="0001331F">
            <w:pPr>
              <w:pStyle w:val="TAL"/>
              <w:rPr>
                <w:sz w:val="16"/>
                <w:szCs w:val="16"/>
              </w:rPr>
            </w:pPr>
            <w:r>
              <w:rPr>
                <w:sz w:val="16"/>
                <w:szCs w:val="16"/>
              </w:rPr>
              <w:t>RAN#95</w:t>
            </w:r>
          </w:p>
        </w:tc>
        <w:tc>
          <w:tcPr>
            <w:tcW w:w="944" w:type="dxa"/>
            <w:shd w:val="solid" w:color="FFFFFF" w:fill="auto"/>
          </w:tcPr>
          <w:p w14:paraId="40A58781" w14:textId="0E12D0E1" w:rsidR="0001331F" w:rsidRPr="004C65D2" w:rsidRDefault="0001331F" w:rsidP="0001331F">
            <w:pPr>
              <w:pStyle w:val="TAL"/>
              <w:rPr>
                <w:sz w:val="16"/>
                <w:szCs w:val="16"/>
              </w:rPr>
            </w:pPr>
            <w:r w:rsidRPr="00BF5253">
              <w:rPr>
                <w:sz w:val="16"/>
                <w:szCs w:val="16"/>
              </w:rPr>
              <w:t>RP-220357</w:t>
            </w:r>
          </w:p>
        </w:tc>
        <w:tc>
          <w:tcPr>
            <w:tcW w:w="575" w:type="dxa"/>
            <w:shd w:val="solid" w:color="FFFFFF" w:fill="auto"/>
          </w:tcPr>
          <w:p w14:paraId="294C276C" w14:textId="79FF2423" w:rsidR="0001331F" w:rsidRPr="004C65D2" w:rsidRDefault="0001331F" w:rsidP="0001331F">
            <w:pPr>
              <w:pStyle w:val="TAL"/>
              <w:rPr>
                <w:sz w:val="16"/>
                <w:szCs w:val="16"/>
              </w:rPr>
            </w:pPr>
            <w:r w:rsidRPr="0001331F">
              <w:rPr>
                <w:sz w:val="16"/>
                <w:szCs w:val="16"/>
              </w:rPr>
              <w:t>0990</w:t>
            </w:r>
          </w:p>
        </w:tc>
        <w:tc>
          <w:tcPr>
            <w:tcW w:w="425" w:type="dxa"/>
            <w:shd w:val="solid" w:color="FFFFFF" w:fill="auto"/>
          </w:tcPr>
          <w:p w14:paraId="69911F9E" w14:textId="4C1A468E" w:rsidR="0001331F" w:rsidRPr="004C65D2" w:rsidRDefault="0001331F" w:rsidP="0001331F">
            <w:pPr>
              <w:pStyle w:val="TAC"/>
              <w:rPr>
                <w:sz w:val="16"/>
                <w:szCs w:val="16"/>
              </w:rPr>
            </w:pPr>
            <w:r w:rsidRPr="0001331F">
              <w:rPr>
                <w:sz w:val="16"/>
                <w:szCs w:val="16"/>
              </w:rPr>
              <w:t>1</w:t>
            </w:r>
          </w:p>
        </w:tc>
        <w:tc>
          <w:tcPr>
            <w:tcW w:w="425" w:type="dxa"/>
            <w:shd w:val="solid" w:color="FFFFFF" w:fill="auto"/>
          </w:tcPr>
          <w:p w14:paraId="7F76D1E0" w14:textId="27118889"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C5E8AA5" w14:textId="79B7CB0B" w:rsidR="0001331F" w:rsidRPr="004C65D2" w:rsidRDefault="0001331F" w:rsidP="0001331F">
            <w:pPr>
              <w:pStyle w:val="TAL"/>
              <w:rPr>
                <w:sz w:val="16"/>
                <w:szCs w:val="16"/>
              </w:rPr>
            </w:pPr>
            <w:r w:rsidRPr="0001331F">
              <w:rPr>
                <w:sz w:val="16"/>
                <w:szCs w:val="16"/>
              </w:rPr>
              <w:t>CR for introduction of the lower 6GHz unlicensed band</w:t>
            </w:r>
          </w:p>
        </w:tc>
        <w:tc>
          <w:tcPr>
            <w:tcW w:w="708" w:type="dxa"/>
            <w:shd w:val="solid" w:color="FFFFFF" w:fill="auto"/>
          </w:tcPr>
          <w:p w14:paraId="21F9909E" w14:textId="761C89F3" w:rsidR="0001331F" w:rsidRPr="0038018F" w:rsidRDefault="0001331F" w:rsidP="0001331F">
            <w:pPr>
              <w:pStyle w:val="TAL"/>
              <w:rPr>
                <w:sz w:val="16"/>
                <w:szCs w:val="16"/>
              </w:rPr>
            </w:pPr>
            <w:r>
              <w:rPr>
                <w:sz w:val="16"/>
                <w:szCs w:val="16"/>
              </w:rPr>
              <w:t>17.5.0</w:t>
            </w:r>
          </w:p>
        </w:tc>
      </w:tr>
      <w:tr w:rsidR="0001331F" w:rsidRPr="00402599" w14:paraId="11EEEBD3" w14:textId="77777777" w:rsidTr="00CD0E42">
        <w:trPr>
          <w:jc w:val="center"/>
        </w:trPr>
        <w:tc>
          <w:tcPr>
            <w:tcW w:w="800" w:type="dxa"/>
            <w:shd w:val="solid" w:color="FFFFFF" w:fill="auto"/>
          </w:tcPr>
          <w:p w14:paraId="3DE3C523" w14:textId="59BD909D" w:rsidR="0001331F" w:rsidRDefault="0001331F" w:rsidP="0001331F">
            <w:pPr>
              <w:pStyle w:val="TAL"/>
              <w:rPr>
                <w:sz w:val="16"/>
                <w:szCs w:val="16"/>
              </w:rPr>
            </w:pPr>
            <w:r>
              <w:rPr>
                <w:sz w:val="16"/>
                <w:szCs w:val="16"/>
              </w:rPr>
              <w:t>2022-03</w:t>
            </w:r>
          </w:p>
        </w:tc>
        <w:tc>
          <w:tcPr>
            <w:tcW w:w="800" w:type="dxa"/>
            <w:shd w:val="solid" w:color="FFFFFF" w:fill="auto"/>
          </w:tcPr>
          <w:p w14:paraId="660EA402" w14:textId="5861CBFF" w:rsidR="0001331F" w:rsidRDefault="0001331F" w:rsidP="0001331F">
            <w:pPr>
              <w:pStyle w:val="TAL"/>
              <w:rPr>
                <w:sz w:val="16"/>
                <w:szCs w:val="16"/>
              </w:rPr>
            </w:pPr>
            <w:r>
              <w:rPr>
                <w:sz w:val="16"/>
                <w:szCs w:val="16"/>
              </w:rPr>
              <w:t>RAN#95</w:t>
            </w:r>
          </w:p>
        </w:tc>
        <w:tc>
          <w:tcPr>
            <w:tcW w:w="944" w:type="dxa"/>
            <w:shd w:val="solid" w:color="FFFFFF" w:fill="auto"/>
          </w:tcPr>
          <w:p w14:paraId="5AB6C7D4" w14:textId="02E3F15D" w:rsidR="0001331F" w:rsidRPr="004C65D2" w:rsidRDefault="0001331F" w:rsidP="0001331F">
            <w:pPr>
              <w:pStyle w:val="TAL"/>
              <w:rPr>
                <w:sz w:val="16"/>
                <w:szCs w:val="16"/>
              </w:rPr>
            </w:pPr>
            <w:r w:rsidRPr="00BF5253">
              <w:rPr>
                <w:sz w:val="16"/>
                <w:szCs w:val="16"/>
              </w:rPr>
              <w:t>RP-220357</w:t>
            </w:r>
          </w:p>
        </w:tc>
        <w:tc>
          <w:tcPr>
            <w:tcW w:w="575" w:type="dxa"/>
            <w:shd w:val="solid" w:color="FFFFFF" w:fill="auto"/>
          </w:tcPr>
          <w:p w14:paraId="311CE775" w14:textId="66AFA62A" w:rsidR="0001331F" w:rsidRPr="004C65D2" w:rsidRDefault="0001331F" w:rsidP="0001331F">
            <w:pPr>
              <w:pStyle w:val="TAL"/>
              <w:rPr>
                <w:sz w:val="16"/>
                <w:szCs w:val="16"/>
              </w:rPr>
            </w:pPr>
            <w:r w:rsidRPr="0001331F">
              <w:rPr>
                <w:sz w:val="16"/>
                <w:szCs w:val="16"/>
              </w:rPr>
              <w:t>0991</w:t>
            </w:r>
          </w:p>
        </w:tc>
        <w:tc>
          <w:tcPr>
            <w:tcW w:w="425" w:type="dxa"/>
            <w:shd w:val="solid" w:color="FFFFFF" w:fill="auto"/>
          </w:tcPr>
          <w:p w14:paraId="3CE84C5F" w14:textId="7B869483" w:rsidR="0001331F" w:rsidRPr="004C65D2" w:rsidRDefault="0001331F" w:rsidP="0001331F">
            <w:pPr>
              <w:pStyle w:val="TAC"/>
              <w:rPr>
                <w:sz w:val="16"/>
                <w:szCs w:val="16"/>
              </w:rPr>
            </w:pPr>
            <w:r w:rsidRPr="0001331F">
              <w:rPr>
                <w:sz w:val="16"/>
                <w:szCs w:val="16"/>
              </w:rPr>
              <w:t>1</w:t>
            </w:r>
          </w:p>
        </w:tc>
        <w:tc>
          <w:tcPr>
            <w:tcW w:w="425" w:type="dxa"/>
            <w:shd w:val="solid" w:color="FFFFFF" w:fill="auto"/>
          </w:tcPr>
          <w:p w14:paraId="36C69C53" w14:textId="74FC5E12"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C67DE63" w14:textId="1AF565A7" w:rsidR="0001331F" w:rsidRPr="004C65D2" w:rsidRDefault="0001331F" w:rsidP="0001331F">
            <w:pPr>
              <w:pStyle w:val="TAL"/>
              <w:rPr>
                <w:sz w:val="16"/>
                <w:szCs w:val="16"/>
              </w:rPr>
            </w:pPr>
            <w:r w:rsidRPr="0001331F">
              <w:rPr>
                <w:sz w:val="16"/>
                <w:szCs w:val="16"/>
              </w:rPr>
              <w:t>CR for introduction of operation in full unlicensed band 5925-7125MHz</w:t>
            </w:r>
          </w:p>
        </w:tc>
        <w:tc>
          <w:tcPr>
            <w:tcW w:w="708" w:type="dxa"/>
            <w:shd w:val="solid" w:color="FFFFFF" w:fill="auto"/>
          </w:tcPr>
          <w:p w14:paraId="37CB6BAF" w14:textId="66179BA9" w:rsidR="0001331F" w:rsidRPr="0038018F" w:rsidRDefault="0001331F" w:rsidP="0001331F">
            <w:pPr>
              <w:pStyle w:val="TAL"/>
              <w:rPr>
                <w:sz w:val="16"/>
                <w:szCs w:val="16"/>
              </w:rPr>
            </w:pPr>
            <w:r>
              <w:rPr>
                <w:sz w:val="16"/>
                <w:szCs w:val="16"/>
              </w:rPr>
              <w:t>17.5.0</w:t>
            </w:r>
          </w:p>
        </w:tc>
      </w:tr>
      <w:tr w:rsidR="0001331F" w:rsidRPr="00402599" w14:paraId="443405F3" w14:textId="77777777" w:rsidTr="00CD0E42">
        <w:trPr>
          <w:jc w:val="center"/>
        </w:trPr>
        <w:tc>
          <w:tcPr>
            <w:tcW w:w="800" w:type="dxa"/>
            <w:shd w:val="solid" w:color="FFFFFF" w:fill="auto"/>
          </w:tcPr>
          <w:p w14:paraId="15D9A990" w14:textId="3ADBE43B" w:rsidR="0001331F" w:rsidRDefault="0001331F" w:rsidP="0001331F">
            <w:pPr>
              <w:pStyle w:val="TAL"/>
              <w:rPr>
                <w:sz w:val="16"/>
                <w:szCs w:val="16"/>
              </w:rPr>
            </w:pPr>
            <w:r>
              <w:rPr>
                <w:sz w:val="16"/>
                <w:szCs w:val="16"/>
              </w:rPr>
              <w:t>2022-03</w:t>
            </w:r>
          </w:p>
        </w:tc>
        <w:tc>
          <w:tcPr>
            <w:tcW w:w="800" w:type="dxa"/>
            <w:shd w:val="solid" w:color="FFFFFF" w:fill="auto"/>
          </w:tcPr>
          <w:p w14:paraId="5A4ABDB9" w14:textId="20CF892C" w:rsidR="0001331F" w:rsidRDefault="0001331F" w:rsidP="0001331F">
            <w:pPr>
              <w:pStyle w:val="TAL"/>
              <w:rPr>
                <w:sz w:val="16"/>
                <w:szCs w:val="16"/>
              </w:rPr>
            </w:pPr>
            <w:r>
              <w:rPr>
                <w:sz w:val="16"/>
                <w:szCs w:val="16"/>
              </w:rPr>
              <w:t>RAN#95</w:t>
            </w:r>
          </w:p>
        </w:tc>
        <w:tc>
          <w:tcPr>
            <w:tcW w:w="944" w:type="dxa"/>
            <w:shd w:val="solid" w:color="FFFFFF" w:fill="auto"/>
          </w:tcPr>
          <w:p w14:paraId="005D35D5" w14:textId="7DAF3FA8" w:rsidR="0001331F" w:rsidRPr="004C65D2" w:rsidRDefault="0001331F" w:rsidP="0001331F">
            <w:pPr>
              <w:pStyle w:val="TAL"/>
              <w:rPr>
                <w:sz w:val="16"/>
                <w:szCs w:val="16"/>
              </w:rPr>
            </w:pPr>
            <w:r w:rsidRPr="00BF5253">
              <w:rPr>
                <w:sz w:val="16"/>
                <w:szCs w:val="16"/>
              </w:rPr>
              <w:t>RP-220342</w:t>
            </w:r>
          </w:p>
        </w:tc>
        <w:tc>
          <w:tcPr>
            <w:tcW w:w="575" w:type="dxa"/>
            <w:shd w:val="solid" w:color="FFFFFF" w:fill="auto"/>
          </w:tcPr>
          <w:p w14:paraId="12E6D4C5" w14:textId="10B1DBBE" w:rsidR="0001331F" w:rsidRPr="004C65D2" w:rsidRDefault="0001331F" w:rsidP="0001331F">
            <w:pPr>
              <w:pStyle w:val="TAL"/>
              <w:rPr>
                <w:sz w:val="16"/>
                <w:szCs w:val="16"/>
              </w:rPr>
            </w:pPr>
            <w:r w:rsidRPr="0001331F">
              <w:rPr>
                <w:sz w:val="16"/>
                <w:szCs w:val="16"/>
              </w:rPr>
              <w:t>0993</w:t>
            </w:r>
          </w:p>
        </w:tc>
        <w:tc>
          <w:tcPr>
            <w:tcW w:w="425" w:type="dxa"/>
            <w:shd w:val="solid" w:color="FFFFFF" w:fill="auto"/>
          </w:tcPr>
          <w:p w14:paraId="3C7D395F" w14:textId="77777777" w:rsidR="0001331F" w:rsidRPr="004C65D2" w:rsidRDefault="0001331F" w:rsidP="0001331F">
            <w:pPr>
              <w:pStyle w:val="TAC"/>
              <w:rPr>
                <w:sz w:val="16"/>
                <w:szCs w:val="16"/>
              </w:rPr>
            </w:pPr>
          </w:p>
        </w:tc>
        <w:tc>
          <w:tcPr>
            <w:tcW w:w="425" w:type="dxa"/>
            <w:shd w:val="solid" w:color="FFFFFF" w:fill="auto"/>
          </w:tcPr>
          <w:p w14:paraId="2B0ED560" w14:textId="1247BD9A" w:rsidR="0001331F" w:rsidRPr="004C65D2" w:rsidRDefault="0001331F" w:rsidP="0001331F">
            <w:pPr>
              <w:pStyle w:val="TAC"/>
              <w:rPr>
                <w:sz w:val="16"/>
                <w:szCs w:val="16"/>
              </w:rPr>
            </w:pPr>
            <w:r w:rsidRPr="0001331F">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31C8416" w14:textId="5349667F" w:rsidR="0001331F" w:rsidRPr="004C65D2" w:rsidRDefault="0001331F" w:rsidP="0001331F">
            <w:pPr>
              <w:pStyle w:val="TAL"/>
              <w:rPr>
                <w:sz w:val="16"/>
                <w:szCs w:val="16"/>
              </w:rPr>
            </w:pPr>
            <w:r w:rsidRPr="0001331F">
              <w:rPr>
                <w:sz w:val="16"/>
                <w:szCs w:val="16"/>
              </w:rPr>
              <w:t>CR on UL MIMO coherence for Tx switching</w:t>
            </w:r>
          </w:p>
        </w:tc>
        <w:tc>
          <w:tcPr>
            <w:tcW w:w="708" w:type="dxa"/>
            <w:shd w:val="solid" w:color="FFFFFF" w:fill="auto"/>
          </w:tcPr>
          <w:p w14:paraId="28043362" w14:textId="32BB8DB1" w:rsidR="0001331F" w:rsidRPr="0038018F" w:rsidRDefault="0001331F" w:rsidP="0001331F">
            <w:pPr>
              <w:pStyle w:val="TAL"/>
              <w:rPr>
                <w:sz w:val="16"/>
                <w:szCs w:val="16"/>
              </w:rPr>
            </w:pPr>
            <w:r>
              <w:rPr>
                <w:sz w:val="16"/>
                <w:szCs w:val="16"/>
              </w:rPr>
              <w:t>17.5.0</w:t>
            </w:r>
          </w:p>
        </w:tc>
      </w:tr>
      <w:tr w:rsidR="0001331F" w:rsidRPr="00402599" w14:paraId="1BD81A65" w14:textId="77777777" w:rsidTr="00CD0E42">
        <w:trPr>
          <w:jc w:val="center"/>
        </w:trPr>
        <w:tc>
          <w:tcPr>
            <w:tcW w:w="800" w:type="dxa"/>
            <w:shd w:val="solid" w:color="FFFFFF" w:fill="auto"/>
          </w:tcPr>
          <w:p w14:paraId="1AD522D5" w14:textId="54CE1960" w:rsidR="0001331F" w:rsidRDefault="0001331F" w:rsidP="0001331F">
            <w:pPr>
              <w:pStyle w:val="TAL"/>
              <w:rPr>
                <w:sz w:val="16"/>
                <w:szCs w:val="16"/>
              </w:rPr>
            </w:pPr>
            <w:r>
              <w:rPr>
                <w:sz w:val="16"/>
                <w:szCs w:val="16"/>
              </w:rPr>
              <w:t>2022-03</w:t>
            </w:r>
          </w:p>
        </w:tc>
        <w:tc>
          <w:tcPr>
            <w:tcW w:w="800" w:type="dxa"/>
            <w:shd w:val="solid" w:color="FFFFFF" w:fill="auto"/>
          </w:tcPr>
          <w:p w14:paraId="7DA5F9E6" w14:textId="01B06127" w:rsidR="0001331F" w:rsidRDefault="0001331F" w:rsidP="0001331F">
            <w:pPr>
              <w:pStyle w:val="TAL"/>
              <w:rPr>
                <w:sz w:val="16"/>
                <w:szCs w:val="16"/>
              </w:rPr>
            </w:pPr>
            <w:r>
              <w:rPr>
                <w:sz w:val="16"/>
                <w:szCs w:val="16"/>
              </w:rPr>
              <w:t>RAN#95</w:t>
            </w:r>
          </w:p>
        </w:tc>
        <w:tc>
          <w:tcPr>
            <w:tcW w:w="944" w:type="dxa"/>
            <w:shd w:val="solid" w:color="FFFFFF" w:fill="auto"/>
          </w:tcPr>
          <w:p w14:paraId="6370F96B" w14:textId="472A0170" w:rsidR="0001331F" w:rsidRPr="004C65D2" w:rsidRDefault="0001331F" w:rsidP="0001331F">
            <w:pPr>
              <w:pStyle w:val="TAL"/>
              <w:rPr>
                <w:sz w:val="16"/>
                <w:szCs w:val="16"/>
              </w:rPr>
            </w:pPr>
            <w:r w:rsidRPr="00BF5253">
              <w:rPr>
                <w:sz w:val="16"/>
                <w:szCs w:val="16"/>
              </w:rPr>
              <w:t>RP-220359</w:t>
            </w:r>
          </w:p>
        </w:tc>
        <w:tc>
          <w:tcPr>
            <w:tcW w:w="575" w:type="dxa"/>
            <w:shd w:val="solid" w:color="FFFFFF" w:fill="auto"/>
          </w:tcPr>
          <w:p w14:paraId="001D6A4C" w14:textId="65416B8C" w:rsidR="0001331F" w:rsidRPr="004C65D2" w:rsidRDefault="0001331F" w:rsidP="0001331F">
            <w:pPr>
              <w:pStyle w:val="TAL"/>
              <w:rPr>
                <w:sz w:val="16"/>
                <w:szCs w:val="16"/>
              </w:rPr>
            </w:pPr>
            <w:r w:rsidRPr="0001331F">
              <w:rPr>
                <w:sz w:val="16"/>
                <w:szCs w:val="16"/>
              </w:rPr>
              <w:t>0994</w:t>
            </w:r>
          </w:p>
        </w:tc>
        <w:tc>
          <w:tcPr>
            <w:tcW w:w="425" w:type="dxa"/>
            <w:shd w:val="solid" w:color="FFFFFF" w:fill="auto"/>
          </w:tcPr>
          <w:p w14:paraId="038392B8" w14:textId="77777777" w:rsidR="0001331F" w:rsidRPr="004C65D2" w:rsidRDefault="0001331F" w:rsidP="0001331F">
            <w:pPr>
              <w:pStyle w:val="TAC"/>
              <w:rPr>
                <w:sz w:val="16"/>
                <w:szCs w:val="16"/>
              </w:rPr>
            </w:pPr>
          </w:p>
        </w:tc>
        <w:tc>
          <w:tcPr>
            <w:tcW w:w="425" w:type="dxa"/>
            <w:shd w:val="solid" w:color="FFFFFF" w:fill="auto"/>
          </w:tcPr>
          <w:p w14:paraId="69A05DA8" w14:textId="19C7D951"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835E2D0" w14:textId="41EE0422" w:rsidR="0001331F" w:rsidRPr="004C65D2" w:rsidRDefault="0001331F" w:rsidP="0001331F">
            <w:pPr>
              <w:pStyle w:val="TAL"/>
              <w:rPr>
                <w:sz w:val="16"/>
                <w:szCs w:val="16"/>
              </w:rPr>
            </w:pPr>
            <w:r w:rsidRPr="0001331F">
              <w:rPr>
                <w:sz w:val="16"/>
                <w:szCs w:val="16"/>
              </w:rPr>
              <w:t>CR on Introducing NR inter-band CA for 3DL Bands and 1UL band for 38.101-1</w:t>
            </w:r>
          </w:p>
        </w:tc>
        <w:tc>
          <w:tcPr>
            <w:tcW w:w="708" w:type="dxa"/>
            <w:shd w:val="solid" w:color="FFFFFF" w:fill="auto"/>
          </w:tcPr>
          <w:p w14:paraId="564B2505" w14:textId="60379D56" w:rsidR="0001331F" w:rsidRPr="0038018F" w:rsidRDefault="0001331F" w:rsidP="0001331F">
            <w:pPr>
              <w:pStyle w:val="TAL"/>
              <w:rPr>
                <w:sz w:val="16"/>
                <w:szCs w:val="16"/>
              </w:rPr>
            </w:pPr>
            <w:r>
              <w:rPr>
                <w:sz w:val="16"/>
                <w:szCs w:val="16"/>
              </w:rPr>
              <w:t>17.5.0</w:t>
            </w:r>
          </w:p>
        </w:tc>
      </w:tr>
      <w:tr w:rsidR="0001331F" w:rsidRPr="00402599" w14:paraId="5275048B" w14:textId="77777777" w:rsidTr="00CD0E42">
        <w:trPr>
          <w:jc w:val="center"/>
        </w:trPr>
        <w:tc>
          <w:tcPr>
            <w:tcW w:w="800" w:type="dxa"/>
            <w:shd w:val="solid" w:color="FFFFFF" w:fill="auto"/>
          </w:tcPr>
          <w:p w14:paraId="4C79458B" w14:textId="668BD082" w:rsidR="0001331F" w:rsidRDefault="0001331F" w:rsidP="0001331F">
            <w:pPr>
              <w:pStyle w:val="TAL"/>
              <w:rPr>
                <w:sz w:val="16"/>
                <w:szCs w:val="16"/>
              </w:rPr>
            </w:pPr>
            <w:r>
              <w:rPr>
                <w:sz w:val="16"/>
                <w:szCs w:val="16"/>
              </w:rPr>
              <w:t>2022-03</w:t>
            </w:r>
          </w:p>
        </w:tc>
        <w:tc>
          <w:tcPr>
            <w:tcW w:w="800" w:type="dxa"/>
            <w:shd w:val="solid" w:color="FFFFFF" w:fill="auto"/>
          </w:tcPr>
          <w:p w14:paraId="636DCFD1" w14:textId="1CCB060A" w:rsidR="0001331F" w:rsidRDefault="0001331F" w:rsidP="0001331F">
            <w:pPr>
              <w:pStyle w:val="TAL"/>
              <w:rPr>
                <w:sz w:val="16"/>
                <w:szCs w:val="16"/>
              </w:rPr>
            </w:pPr>
            <w:r>
              <w:rPr>
                <w:sz w:val="16"/>
                <w:szCs w:val="16"/>
              </w:rPr>
              <w:t>RAN#95</w:t>
            </w:r>
          </w:p>
        </w:tc>
        <w:tc>
          <w:tcPr>
            <w:tcW w:w="944" w:type="dxa"/>
            <w:shd w:val="solid" w:color="FFFFFF" w:fill="auto"/>
          </w:tcPr>
          <w:p w14:paraId="06CA7B77" w14:textId="31860021" w:rsidR="0001331F" w:rsidRPr="004C65D2" w:rsidRDefault="0001331F" w:rsidP="0001331F">
            <w:pPr>
              <w:pStyle w:val="TAL"/>
              <w:rPr>
                <w:sz w:val="16"/>
                <w:szCs w:val="16"/>
              </w:rPr>
            </w:pPr>
            <w:r w:rsidRPr="00BF5253">
              <w:rPr>
                <w:sz w:val="16"/>
                <w:szCs w:val="16"/>
              </w:rPr>
              <w:t>RP-220359</w:t>
            </w:r>
          </w:p>
        </w:tc>
        <w:tc>
          <w:tcPr>
            <w:tcW w:w="575" w:type="dxa"/>
            <w:shd w:val="solid" w:color="FFFFFF" w:fill="auto"/>
          </w:tcPr>
          <w:p w14:paraId="20EF4558" w14:textId="22E8AAC8" w:rsidR="0001331F" w:rsidRPr="004C65D2" w:rsidRDefault="0001331F" w:rsidP="0001331F">
            <w:pPr>
              <w:pStyle w:val="TAL"/>
              <w:rPr>
                <w:sz w:val="16"/>
                <w:szCs w:val="16"/>
              </w:rPr>
            </w:pPr>
            <w:r w:rsidRPr="0001331F">
              <w:rPr>
                <w:sz w:val="16"/>
                <w:szCs w:val="16"/>
              </w:rPr>
              <w:t>0995</w:t>
            </w:r>
          </w:p>
        </w:tc>
        <w:tc>
          <w:tcPr>
            <w:tcW w:w="425" w:type="dxa"/>
            <w:shd w:val="solid" w:color="FFFFFF" w:fill="auto"/>
          </w:tcPr>
          <w:p w14:paraId="164414E4" w14:textId="77777777" w:rsidR="0001331F" w:rsidRPr="004C65D2" w:rsidRDefault="0001331F" w:rsidP="0001331F">
            <w:pPr>
              <w:pStyle w:val="TAC"/>
              <w:rPr>
                <w:sz w:val="16"/>
                <w:szCs w:val="16"/>
              </w:rPr>
            </w:pPr>
          </w:p>
        </w:tc>
        <w:tc>
          <w:tcPr>
            <w:tcW w:w="425" w:type="dxa"/>
            <w:shd w:val="solid" w:color="FFFFFF" w:fill="auto"/>
          </w:tcPr>
          <w:p w14:paraId="4CE23316" w14:textId="52EC7087"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CCEBF0B" w14:textId="632158B4" w:rsidR="0001331F" w:rsidRPr="004C65D2" w:rsidRDefault="0001331F" w:rsidP="0001331F">
            <w:pPr>
              <w:pStyle w:val="TAL"/>
              <w:rPr>
                <w:sz w:val="16"/>
                <w:szCs w:val="16"/>
              </w:rPr>
            </w:pPr>
            <w:r w:rsidRPr="0001331F">
              <w:rPr>
                <w:sz w:val="16"/>
                <w:szCs w:val="16"/>
              </w:rPr>
              <w:t>Big CR to reflect the completed NR inter band CA DC combinations for 3 bands DL with 2 bands UL into TS 38.101-1</w:t>
            </w:r>
          </w:p>
        </w:tc>
        <w:tc>
          <w:tcPr>
            <w:tcW w:w="708" w:type="dxa"/>
            <w:shd w:val="solid" w:color="FFFFFF" w:fill="auto"/>
          </w:tcPr>
          <w:p w14:paraId="4283B9A0" w14:textId="509BC482" w:rsidR="0001331F" w:rsidRPr="0038018F" w:rsidRDefault="0001331F" w:rsidP="0001331F">
            <w:pPr>
              <w:pStyle w:val="TAL"/>
              <w:rPr>
                <w:sz w:val="16"/>
                <w:szCs w:val="16"/>
              </w:rPr>
            </w:pPr>
            <w:r>
              <w:rPr>
                <w:sz w:val="16"/>
                <w:szCs w:val="16"/>
              </w:rPr>
              <w:t>17.5.0</w:t>
            </w:r>
          </w:p>
        </w:tc>
      </w:tr>
      <w:tr w:rsidR="0001331F" w:rsidRPr="00402599" w14:paraId="14C6E110" w14:textId="77777777" w:rsidTr="00CD0E42">
        <w:trPr>
          <w:jc w:val="center"/>
        </w:trPr>
        <w:tc>
          <w:tcPr>
            <w:tcW w:w="800" w:type="dxa"/>
            <w:shd w:val="solid" w:color="FFFFFF" w:fill="auto"/>
          </w:tcPr>
          <w:p w14:paraId="47987B79" w14:textId="33B36CF3" w:rsidR="0001331F" w:rsidRDefault="0001331F" w:rsidP="0001331F">
            <w:pPr>
              <w:pStyle w:val="TAL"/>
              <w:rPr>
                <w:sz w:val="16"/>
                <w:szCs w:val="16"/>
              </w:rPr>
            </w:pPr>
            <w:r>
              <w:rPr>
                <w:sz w:val="16"/>
                <w:szCs w:val="16"/>
              </w:rPr>
              <w:t>2022-03</w:t>
            </w:r>
          </w:p>
        </w:tc>
        <w:tc>
          <w:tcPr>
            <w:tcW w:w="800" w:type="dxa"/>
            <w:shd w:val="solid" w:color="FFFFFF" w:fill="auto"/>
          </w:tcPr>
          <w:p w14:paraId="3FC59D3C" w14:textId="05676C6A" w:rsidR="0001331F" w:rsidRDefault="0001331F" w:rsidP="0001331F">
            <w:pPr>
              <w:pStyle w:val="TAL"/>
              <w:rPr>
                <w:sz w:val="16"/>
                <w:szCs w:val="16"/>
              </w:rPr>
            </w:pPr>
            <w:r>
              <w:rPr>
                <w:sz w:val="16"/>
                <w:szCs w:val="16"/>
              </w:rPr>
              <w:t>RAN#95</w:t>
            </w:r>
          </w:p>
        </w:tc>
        <w:tc>
          <w:tcPr>
            <w:tcW w:w="944" w:type="dxa"/>
            <w:shd w:val="solid" w:color="FFFFFF" w:fill="auto"/>
          </w:tcPr>
          <w:p w14:paraId="1B2DDD31" w14:textId="7CBFAEAD" w:rsidR="0001331F" w:rsidRPr="004C65D2" w:rsidRDefault="0001331F" w:rsidP="0001331F">
            <w:pPr>
              <w:pStyle w:val="TAL"/>
              <w:rPr>
                <w:sz w:val="16"/>
                <w:szCs w:val="16"/>
              </w:rPr>
            </w:pPr>
            <w:r w:rsidRPr="00BF5253">
              <w:rPr>
                <w:sz w:val="16"/>
                <w:szCs w:val="16"/>
              </w:rPr>
              <w:t>RP-220352</w:t>
            </w:r>
          </w:p>
        </w:tc>
        <w:tc>
          <w:tcPr>
            <w:tcW w:w="575" w:type="dxa"/>
            <w:shd w:val="solid" w:color="FFFFFF" w:fill="auto"/>
          </w:tcPr>
          <w:p w14:paraId="498B64D6" w14:textId="53A5DBE2" w:rsidR="0001331F" w:rsidRPr="004C65D2" w:rsidRDefault="0001331F" w:rsidP="0001331F">
            <w:pPr>
              <w:pStyle w:val="TAL"/>
              <w:rPr>
                <w:sz w:val="16"/>
                <w:szCs w:val="16"/>
              </w:rPr>
            </w:pPr>
            <w:r w:rsidRPr="0001331F">
              <w:rPr>
                <w:sz w:val="16"/>
                <w:szCs w:val="16"/>
              </w:rPr>
              <w:t>0996</w:t>
            </w:r>
          </w:p>
        </w:tc>
        <w:tc>
          <w:tcPr>
            <w:tcW w:w="425" w:type="dxa"/>
            <w:shd w:val="solid" w:color="FFFFFF" w:fill="auto"/>
          </w:tcPr>
          <w:p w14:paraId="03A83CE3" w14:textId="77777777" w:rsidR="0001331F" w:rsidRPr="004C65D2" w:rsidRDefault="0001331F" w:rsidP="0001331F">
            <w:pPr>
              <w:pStyle w:val="TAC"/>
              <w:rPr>
                <w:sz w:val="16"/>
                <w:szCs w:val="16"/>
              </w:rPr>
            </w:pPr>
          </w:p>
        </w:tc>
        <w:tc>
          <w:tcPr>
            <w:tcW w:w="425" w:type="dxa"/>
            <w:shd w:val="solid" w:color="FFFFFF" w:fill="auto"/>
          </w:tcPr>
          <w:p w14:paraId="68348D74" w14:textId="1CF15C13"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32395CC" w14:textId="1154CEC1" w:rsidR="0001331F" w:rsidRPr="004C65D2" w:rsidRDefault="0001331F" w:rsidP="0001331F">
            <w:pPr>
              <w:pStyle w:val="TAL"/>
              <w:rPr>
                <w:sz w:val="16"/>
                <w:szCs w:val="16"/>
              </w:rPr>
            </w:pPr>
            <w:r w:rsidRPr="0001331F">
              <w:rPr>
                <w:sz w:val="16"/>
                <w:szCs w:val="16"/>
              </w:rPr>
              <w:t>CR for 4 Rx antenna ports support of band n8</w:t>
            </w:r>
          </w:p>
        </w:tc>
        <w:tc>
          <w:tcPr>
            <w:tcW w:w="708" w:type="dxa"/>
            <w:shd w:val="solid" w:color="FFFFFF" w:fill="auto"/>
          </w:tcPr>
          <w:p w14:paraId="47369A36" w14:textId="02CE8805" w:rsidR="0001331F" w:rsidRPr="0038018F" w:rsidRDefault="0001331F" w:rsidP="0001331F">
            <w:pPr>
              <w:pStyle w:val="TAL"/>
              <w:rPr>
                <w:sz w:val="16"/>
                <w:szCs w:val="16"/>
              </w:rPr>
            </w:pPr>
            <w:r>
              <w:rPr>
                <w:sz w:val="16"/>
                <w:szCs w:val="16"/>
              </w:rPr>
              <w:t>17.5.0</w:t>
            </w:r>
          </w:p>
        </w:tc>
      </w:tr>
      <w:tr w:rsidR="0001331F" w:rsidRPr="00402599" w14:paraId="59964D97" w14:textId="77777777" w:rsidTr="00CD0E42">
        <w:trPr>
          <w:jc w:val="center"/>
        </w:trPr>
        <w:tc>
          <w:tcPr>
            <w:tcW w:w="800" w:type="dxa"/>
            <w:shd w:val="solid" w:color="FFFFFF" w:fill="auto"/>
          </w:tcPr>
          <w:p w14:paraId="2CB4D551" w14:textId="6BB6D295" w:rsidR="0001331F" w:rsidRDefault="0001331F" w:rsidP="0001331F">
            <w:pPr>
              <w:pStyle w:val="TAL"/>
              <w:rPr>
                <w:sz w:val="16"/>
                <w:szCs w:val="16"/>
              </w:rPr>
            </w:pPr>
            <w:r>
              <w:rPr>
                <w:sz w:val="16"/>
                <w:szCs w:val="16"/>
              </w:rPr>
              <w:t>2022-03</w:t>
            </w:r>
          </w:p>
        </w:tc>
        <w:tc>
          <w:tcPr>
            <w:tcW w:w="800" w:type="dxa"/>
            <w:shd w:val="solid" w:color="FFFFFF" w:fill="auto"/>
          </w:tcPr>
          <w:p w14:paraId="3068483D" w14:textId="5FB9812F" w:rsidR="0001331F" w:rsidRDefault="0001331F" w:rsidP="0001331F">
            <w:pPr>
              <w:pStyle w:val="TAL"/>
              <w:rPr>
                <w:sz w:val="16"/>
                <w:szCs w:val="16"/>
              </w:rPr>
            </w:pPr>
            <w:r>
              <w:rPr>
                <w:sz w:val="16"/>
                <w:szCs w:val="16"/>
              </w:rPr>
              <w:t>RAN#95</w:t>
            </w:r>
          </w:p>
        </w:tc>
        <w:tc>
          <w:tcPr>
            <w:tcW w:w="944" w:type="dxa"/>
            <w:shd w:val="solid" w:color="FFFFFF" w:fill="auto"/>
          </w:tcPr>
          <w:p w14:paraId="2BA80E66" w14:textId="609D27FE" w:rsidR="0001331F" w:rsidRPr="004C65D2" w:rsidRDefault="0001331F" w:rsidP="0001331F">
            <w:pPr>
              <w:pStyle w:val="TAL"/>
              <w:rPr>
                <w:sz w:val="16"/>
                <w:szCs w:val="16"/>
              </w:rPr>
            </w:pPr>
            <w:r w:rsidRPr="00BF5253">
              <w:rPr>
                <w:sz w:val="16"/>
                <w:szCs w:val="16"/>
              </w:rPr>
              <w:t>RP-220343</w:t>
            </w:r>
          </w:p>
        </w:tc>
        <w:tc>
          <w:tcPr>
            <w:tcW w:w="575" w:type="dxa"/>
            <w:shd w:val="solid" w:color="FFFFFF" w:fill="auto"/>
          </w:tcPr>
          <w:p w14:paraId="693D2868" w14:textId="7265F8C0" w:rsidR="0001331F" w:rsidRPr="004C65D2" w:rsidRDefault="0001331F" w:rsidP="0001331F">
            <w:pPr>
              <w:pStyle w:val="TAL"/>
              <w:rPr>
                <w:sz w:val="16"/>
                <w:szCs w:val="16"/>
              </w:rPr>
            </w:pPr>
            <w:r w:rsidRPr="0001331F">
              <w:rPr>
                <w:sz w:val="16"/>
                <w:szCs w:val="16"/>
              </w:rPr>
              <w:t>0997</w:t>
            </w:r>
          </w:p>
        </w:tc>
        <w:tc>
          <w:tcPr>
            <w:tcW w:w="425" w:type="dxa"/>
            <w:shd w:val="solid" w:color="FFFFFF" w:fill="auto"/>
          </w:tcPr>
          <w:p w14:paraId="6A441750" w14:textId="77777777" w:rsidR="0001331F" w:rsidRPr="004C65D2" w:rsidRDefault="0001331F" w:rsidP="0001331F">
            <w:pPr>
              <w:pStyle w:val="TAC"/>
              <w:rPr>
                <w:sz w:val="16"/>
                <w:szCs w:val="16"/>
              </w:rPr>
            </w:pPr>
          </w:p>
        </w:tc>
        <w:tc>
          <w:tcPr>
            <w:tcW w:w="425" w:type="dxa"/>
            <w:shd w:val="solid" w:color="FFFFFF" w:fill="auto"/>
          </w:tcPr>
          <w:p w14:paraId="513F49BA" w14:textId="4D04D243"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3FC5378" w14:textId="7D8C8206" w:rsidR="0001331F" w:rsidRPr="004C65D2" w:rsidRDefault="0001331F" w:rsidP="0001331F">
            <w:pPr>
              <w:pStyle w:val="TAL"/>
              <w:rPr>
                <w:sz w:val="16"/>
                <w:szCs w:val="16"/>
              </w:rPr>
            </w:pPr>
            <w:r w:rsidRPr="0001331F">
              <w:rPr>
                <w:sz w:val="16"/>
                <w:szCs w:val="16"/>
              </w:rPr>
              <w:t>Big CR to 38.101-1 Introduce RF requirements for HPUE CA</w:t>
            </w:r>
          </w:p>
        </w:tc>
        <w:tc>
          <w:tcPr>
            <w:tcW w:w="708" w:type="dxa"/>
            <w:shd w:val="solid" w:color="FFFFFF" w:fill="auto"/>
          </w:tcPr>
          <w:p w14:paraId="021ACF7B" w14:textId="4844E4A8" w:rsidR="0001331F" w:rsidRPr="0038018F" w:rsidRDefault="0001331F" w:rsidP="0001331F">
            <w:pPr>
              <w:pStyle w:val="TAL"/>
              <w:rPr>
                <w:sz w:val="16"/>
                <w:szCs w:val="16"/>
              </w:rPr>
            </w:pPr>
            <w:r>
              <w:rPr>
                <w:sz w:val="16"/>
                <w:szCs w:val="16"/>
              </w:rPr>
              <w:t>17.5.0</w:t>
            </w:r>
          </w:p>
        </w:tc>
      </w:tr>
      <w:tr w:rsidR="0001331F" w:rsidRPr="00402599" w14:paraId="7FC1989C" w14:textId="77777777" w:rsidTr="00CD0E42">
        <w:trPr>
          <w:jc w:val="center"/>
        </w:trPr>
        <w:tc>
          <w:tcPr>
            <w:tcW w:w="800" w:type="dxa"/>
            <w:shd w:val="solid" w:color="FFFFFF" w:fill="auto"/>
          </w:tcPr>
          <w:p w14:paraId="762B84A1" w14:textId="6A9DC702" w:rsidR="0001331F" w:rsidRDefault="0001331F" w:rsidP="0001331F">
            <w:pPr>
              <w:pStyle w:val="TAL"/>
              <w:rPr>
                <w:sz w:val="16"/>
                <w:szCs w:val="16"/>
              </w:rPr>
            </w:pPr>
            <w:r>
              <w:rPr>
                <w:sz w:val="16"/>
                <w:szCs w:val="16"/>
              </w:rPr>
              <w:t>2022-03</w:t>
            </w:r>
          </w:p>
        </w:tc>
        <w:tc>
          <w:tcPr>
            <w:tcW w:w="800" w:type="dxa"/>
            <w:shd w:val="solid" w:color="FFFFFF" w:fill="auto"/>
          </w:tcPr>
          <w:p w14:paraId="7E8BFF1C" w14:textId="41E876E3" w:rsidR="0001331F" w:rsidRDefault="0001331F" w:rsidP="0001331F">
            <w:pPr>
              <w:pStyle w:val="TAL"/>
              <w:rPr>
                <w:sz w:val="16"/>
                <w:szCs w:val="16"/>
              </w:rPr>
            </w:pPr>
            <w:r>
              <w:rPr>
                <w:sz w:val="16"/>
                <w:szCs w:val="16"/>
              </w:rPr>
              <w:t>RAN#95</w:t>
            </w:r>
          </w:p>
        </w:tc>
        <w:tc>
          <w:tcPr>
            <w:tcW w:w="944" w:type="dxa"/>
            <w:shd w:val="solid" w:color="FFFFFF" w:fill="auto"/>
          </w:tcPr>
          <w:p w14:paraId="5BC6C14B" w14:textId="081432F0" w:rsidR="0001331F" w:rsidRPr="004C65D2" w:rsidRDefault="0001331F" w:rsidP="0001331F">
            <w:pPr>
              <w:pStyle w:val="TAL"/>
              <w:rPr>
                <w:sz w:val="16"/>
                <w:szCs w:val="16"/>
              </w:rPr>
            </w:pPr>
            <w:r w:rsidRPr="00BF5253">
              <w:rPr>
                <w:sz w:val="16"/>
                <w:szCs w:val="16"/>
              </w:rPr>
              <w:t>RP-220343</w:t>
            </w:r>
          </w:p>
        </w:tc>
        <w:tc>
          <w:tcPr>
            <w:tcW w:w="575" w:type="dxa"/>
            <w:shd w:val="solid" w:color="FFFFFF" w:fill="auto"/>
          </w:tcPr>
          <w:p w14:paraId="72F23847" w14:textId="4D033F90" w:rsidR="0001331F" w:rsidRPr="004C65D2" w:rsidRDefault="0001331F" w:rsidP="0001331F">
            <w:pPr>
              <w:pStyle w:val="TAL"/>
              <w:rPr>
                <w:sz w:val="16"/>
                <w:szCs w:val="16"/>
              </w:rPr>
            </w:pPr>
            <w:r w:rsidRPr="0001331F">
              <w:rPr>
                <w:sz w:val="16"/>
                <w:szCs w:val="16"/>
              </w:rPr>
              <w:t>0998</w:t>
            </w:r>
          </w:p>
        </w:tc>
        <w:tc>
          <w:tcPr>
            <w:tcW w:w="425" w:type="dxa"/>
            <w:shd w:val="solid" w:color="FFFFFF" w:fill="auto"/>
          </w:tcPr>
          <w:p w14:paraId="5165FA6C" w14:textId="10AA4E62" w:rsidR="0001331F" w:rsidRPr="004C65D2" w:rsidRDefault="0001331F" w:rsidP="0001331F">
            <w:pPr>
              <w:pStyle w:val="TAC"/>
              <w:rPr>
                <w:sz w:val="16"/>
                <w:szCs w:val="16"/>
              </w:rPr>
            </w:pPr>
            <w:r w:rsidRPr="0001331F">
              <w:rPr>
                <w:sz w:val="16"/>
                <w:szCs w:val="16"/>
              </w:rPr>
              <w:t>1</w:t>
            </w:r>
          </w:p>
        </w:tc>
        <w:tc>
          <w:tcPr>
            <w:tcW w:w="425" w:type="dxa"/>
            <w:shd w:val="solid" w:color="FFFFFF" w:fill="auto"/>
          </w:tcPr>
          <w:p w14:paraId="5044DA2C" w14:textId="708DBB9F"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C72BB1F" w14:textId="12651E10" w:rsidR="0001331F" w:rsidRPr="004C65D2" w:rsidRDefault="0001331F" w:rsidP="0001331F">
            <w:pPr>
              <w:pStyle w:val="TAL"/>
              <w:rPr>
                <w:sz w:val="16"/>
                <w:szCs w:val="16"/>
              </w:rPr>
            </w:pPr>
            <w:r w:rsidRPr="0001331F">
              <w:rPr>
                <w:sz w:val="16"/>
                <w:szCs w:val="16"/>
              </w:rPr>
              <w:t>CR to TS38101-1 Addition of MSD for FDD PC2</w:t>
            </w:r>
          </w:p>
        </w:tc>
        <w:tc>
          <w:tcPr>
            <w:tcW w:w="708" w:type="dxa"/>
            <w:shd w:val="solid" w:color="FFFFFF" w:fill="auto"/>
          </w:tcPr>
          <w:p w14:paraId="58819F1A" w14:textId="1604EDC2" w:rsidR="0001331F" w:rsidRPr="0038018F" w:rsidRDefault="0001331F" w:rsidP="0001331F">
            <w:pPr>
              <w:pStyle w:val="TAL"/>
              <w:rPr>
                <w:sz w:val="16"/>
                <w:szCs w:val="16"/>
              </w:rPr>
            </w:pPr>
            <w:r>
              <w:rPr>
                <w:sz w:val="16"/>
                <w:szCs w:val="16"/>
              </w:rPr>
              <w:t>17.5.0</w:t>
            </w:r>
          </w:p>
        </w:tc>
      </w:tr>
      <w:tr w:rsidR="0001331F" w:rsidRPr="00402599" w14:paraId="7B804B07" w14:textId="77777777" w:rsidTr="00CD0E42">
        <w:trPr>
          <w:jc w:val="center"/>
        </w:trPr>
        <w:tc>
          <w:tcPr>
            <w:tcW w:w="800" w:type="dxa"/>
            <w:shd w:val="solid" w:color="FFFFFF" w:fill="auto"/>
          </w:tcPr>
          <w:p w14:paraId="410895A7" w14:textId="0E25B02B" w:rsidR="0001331F" w:rsidRDefault="0001331F" w:rsidP="0001331F">
            <w:pPr>
              <w:pStyle w:val="TAL"/>
              <w:rPr>
                <w:sz w:val="16"/>
                <w:szCs w:val="16"/>
              </w:rPr>
            </w:pPr>
            <w:r>
              <w:rPr>
                <w:sz w:val="16"/>
                <w:szCs w:val="16"/>
              </w:rPr>
              <w:t>2022-03</w:t>
            </w:r>
          </w:p>
        </w:tc>
        <w:tc>
          <w:tcPr>
            <w:tcW w:w="800" w:type="dxa"/>
            <w:shd w:val="solid" w:color="FFFFFF" w:fill="auto"/>
          </w:tcPr>
          <w:p w14:paraId="0162009D" w14:textId="56E422F5" w:rsidR="0001331F" w:rsidRDefault="0001331F" w:rsidP="0001331F">
            <w:pPr>
              <w:pStyle w:val="TAL"/>
              <w:rPr>
                <w:sz w:val="16"/>
                <w:szCs w:val="16"/>
              </w:rPr>
            </w:pPr>
            <w:r>
              <w:rPr>
                <w:sz w:val="16"/>
                <w:szCs w:val="16"/>
              </w:rPr>
              <w:t>RAN#95</w:t>
            </w:r>
          </w:p>
        </w:tc>
        <w:tc>
          <w:tcPr>
            <w:tcW w:w="944" w:type="dxa"/>
            <w:shd w:val="solid" w:color="FFFFFF" w:fill="auto"/>
          </w:tcPr>
          <w:p w14:paraId="27BE2B74" w14:textId="09F2D7BD" w:rsidR="0001331F" w:rsidRPr="004C65D2" w:rsidRDefault="0001331F" w:rsidP="0001331F">
            <w:pPr>
              <w:pStyle w:val="TAL"/>
              <w:rPr>
                <w:sz w:val="16"/>
                <w:szCs w:val="16"/>
              </w:rPr>
            </w:pPr>
            <w:r w:rsidRPr="00BF5253">
              <w:rPr>
                <w:sz w:val="16"/>
                <w:szCs w:val="16"/>
              </w:rPr>
              <w:t>RP-220343</w:t>
            </w:r>
          </w:p>
        </w:tc>
        <w:tc>
          <w:tcPr>
            <w:tcW w:w="575" w:type="dxa"/>
            <w:shd w:val="solid" w:color="FFFFFF" w:fill="auto"/>
          </w:tcPr>
          <w:p w14:paraId="4595BF42" w14:textId="0863C18B" w:rsidR="0001331F" w:rsidRPr="004C65D2" w:rsidRDefault="0001331F" w:rsidP="0001331F">
            <w:pPr>
              <w:pStyle w:val="TAL"/>
              <w:rPr>
                <w:sz w:val="16"/>
                <w:szCs w:val="16"/>
              </w:rPr>
            </w:pPr>
            <w:r w:rsidRPr="0001331F">
              <w:rPr>
                <w:sz w:val="16"/>
                <w:szCs w:val="16"/>
              </w:rPr>
              <w:t>0999</w:t>
            </w:r>
          </w:p>
        </w:tc>
        <w:tc>
          <w:tcPr>
            <w:tcW w:w="425" w:type="dxa"/>
            <w:shd w:val="solid" w:color="FFFFFF" w:fill="auto"/>
          </w:tcPr>
          <w:p w14:paraId="1CD71C36" w14:textId="7604B1DB" w:rsidR="0001331F" w:rsidRPr="004C65D2" w:rsidRDefault="0001331F" w:rsidP="0001331F">
            <w:pPr>
              <w:pStyle w:val="TAC"/>
              <w:rPr>
                <w:sz w:val="16"/>
                <w:szCs w:val="16"/>
              </w:rPr>
            </w:pPr>
            <w:r w:rsidRPr="0001331F">
              <w:rPr>
                <w:sz w:val="16"/>
                <w:szCs w:val="16"/>
              </w:rPr>
              <w:t>1</w:t>
            </w:r>
          </w:p>
        </w:tc>
        <w:tc>
          <w:tcPr>
            <w:tcW w:w="425" w:type="dxa"/>
            <w:shd w:val="solid" w:color="FFFFFF" w:fill="auto"/>
          </w:tcPr>
          <w:p w14:paraId="0361FB85" w14:textId="2D281FE3"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0FABDC2" w14:textId="4C3F0548" w:rsidR="0001331F" w:rsidRPr="004C65D2" w:rsidRDefault="0001331F" w:rsidP="0001331F">
            <w:pPr>
              <w:pStyle w:val="TAL"/>
              <w:rPr>
                <w:sz w:val="16"/>
                <w:szCs w:val="16"/>
              </w:rPr>
            </w:pPr>
            <w:r w:rsidRPr="0001331F">
              <w:rPr>
                <w:sz w:val="16"/>
                <w:szCs w:val="16"/>
              </w:rPr>
              <w:t>CR to TS38101-1 Addition of PC2 A-MPR for FDD PC2</w:t>
            </w:r>
          </w:p>
        </w:tc>
        <w:tc>
          <w:tcPr>
            <w:tcW w:w="708" w:type="dxa"/>
            <w:shd w:val="solid" w:color="FFFFFF" w:fill="auto"/>
          </w:tcPr>
          <w:p w14:paraId="0E4EAE45" w14:textId="5621E518" w:rsidR="0001331F" w:rsidRPr="0038018F" w:rsidRDefault="0001331F" w:rsidP="0001331F">
            <w:pPr>
              <w:pStyle w:val="TAL"/>
              <w:rPr>
                <w:sz w:val="16"/>
                <w:szCs w:val="16"/>
              </w:rPr>
            </w:pPr>
            <w:r>
              <w:rPr>
                <w:sz w:val="16"/>
                <w:szCs w:val="16"/>
              </w:rPr>
              <w:t>17.5.0</w:t>
            </w:r>
          </w:p>
        </w:tc>
      </w:tr>
      <w:tr w:rsidR="0001331F" w:rsidRPr="00402599" w14:paraId="7C3D6451" w14:textId="77777777" w:rsidTr="00CD0E42">
        <w:trPr>
          <w:jc w:val="center"/>
        </w:trPr>
        <w:tc>
          <w:tcPr>
            <w:tcW w:w="800" w:type="dxa"/>
            <w:shd w:val="solid" w:color="FFFFFF" w:fill="auto"/>
          </w:tcPr>
          <w:p w14:paraId="03CB5411" w14:textId="091DF9D5" w:rsidR="0001331F" w:rsidRDefault="0001331F" w:rsidP="0001331F">
            <w:pPr>
              <w:pStyle w:val="TAL"/>
              <w:rPr>
                <w:sz w:val="16"/>
                <w:szCs w:val="16"/>
              </w:rPr>
            </w:pPr>
            <w:r>
              <w:rPr>
                <w:sz w:val="16"/>
                <w:szCs w:val="16"/>
              </w:rPr>
              <w:t>2022-03</w:t>
            </w:r>
          </w:p>
        </w:tc>
        <w:tc>
          <w:tcPr>
            <w:tcW w:w="800" w:type="dxa"/>
            <w:shd w:val="solid" w:color="FFFFFF" w:fill="auto"/>
          </w:tcPr>
          <w:p w14:paraId="2A64C1DB" w14:textId="5E061846" w:rsidR="0001331F" w:rsidRDefault="0001331F" w:rsidP="0001331F">
            <w:pPr>
              <w:pStyle w:val="TAL"/>
              <w:rPr>
                <w:sz w:val="16"/>
                <w:szCs w:val="16"/>
              </w:rPr>
            </w:pPr>
            <w:r>
              <w:rPr>
                <w:sz w:val="16"/>
                <w:szCs w:val="16"/>
              </w:rPr>
              <w:t>RAN#95</w:t>
            </w:r>
          </w:p>
        </w:tc>
        <w:tc>
          <w:tcPr>
            <w:tcW w:w="944" w:type="dxa"/>
            <w:shd w:val="solid" w:color="FFFFFF" w:fill="auto"/>
          </w:tcPr>
          <w:p w14:paraId="766DB271" w14:textId="444B2A21" w:rsidR="0001331F" w:rsidRPr="004C65D2" w:rsidRDefault="0001331F" w:rsidP="0001331F">
            <w:pPr>
              <w:pStyle w:val="TAL"/>
              <w:rPr>
                <w:sz w:val="16"/>
                <w:szCs w:val="16"/>
              </w:rPr>
            </w:pPr>
            <w:r w:rsidRPr="00BF5253">
              <w:rPr>
                <w:sz w:val="16"/>
                <w:szCs w:val="16"/>
              </w:rPr>
              <w:t>RP-220359</w:t>
            </w:r>
          </w:p>
        </w:tc>
        <w:tc>
          <w:tcPr>
            <w:tcW w:w="575" w:type="dxa"/>
            <w:shd w:val="solid" w:color="FFFFFF" w:fill="auto"/>
          </w:tcPr>
          <w:p w14:paraId="6963889E" w14:textId="775C0EB8" w:rsidR="0001331F" w:rsidRPr="004C65D2" w:rsidRDefault="0001331F" w:rsidP="0001331F">
            <w:pPr>
              <w:pStyle w:val="TAL"/>
              <w:rPr>
                <w:sz w:val="16"/>
                <w:szCs w:val="16"/>
              </w:rPr>
            </w:pPr>
            <w:r w:rsidRPr="0001331F">
              <w:rPr>
                <w:sz w:val="16"/>
                <w:szCs w:val="16"/>
              </w:rPr>
              <w:t>1000</w:t>
            </w:r>
          </w:p>
        </w:tc>
        <w:tc>
          <w:tcPr>
            <w:tcW w:w="425" w:type="dxa"/>
            <w:shd w:val="solid" w:color="FFFFFF" w:fill="auto"/>
          </w:tcPr>
          <w:p w14:paraId="2A7D0112" w14:textId="21AD9F15" w:rsidR="0001331F" w:rsidRPr="004C65D2" w:rsidRDefault="0001331F" w:rsidP="0001331F">
            <w:pPr>
              <w:pStyle w:val="TAC"/>
              <w:rPr>
                <w:sz w:val="16"/>
                <w:szCs w:val="16"/>
              </w:rPr>
            </w:pPr>
            <w:r w:rsidRPr="0001331F">
              <w:rPr>
                <w:sz w:val="16"/>
                <w:szCs w:val="16"/>
              </w:rPr>
              <w:t>1</w:t>
            </w:r>
          </w:p>
        </w:tc>
        <w:tc>
          <w:tcPr>
            <w:tcW w:w="425" w:type="dxa"/>
            <w:shd w:val="solid" w:color="FFFFFF" w:fill="auto"/>
          </w:tcPr>
          <w:p w14:paraId="189EEA0E" w14:textId="1CBCB462" w:rsidR="0001331F" w:rsidRPr="004C65D2" w:rsidRDefault="0001331F" w:rsidP="0001331F">
            <w:pPr>
              <w:pStyle w:val="TAC"/>
              <w:rPr>
                <w:sz w:val="16"/>
                <w:szCs w:val="16"/>
              </w:rPr>
            </w:pPr>
            <w:r w:rsidRPr="0001331F">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385DEC0" w14:textId="28BA8136" w:rsidR="0001331F" w:rsidRPr="004C65D2" w:rsidRDefault="0001331F" w:rsidP="0001331F">
            <w:pPr>
              <w:pStyle w:val="TAL"/>
              <w:rPr>
                <w:sz w:val="16"/>
                <w:szCs w:val="16"/>
              </w:rPr>
            </w:pPr>
            <w:r w:rsidRPr="0001331F">
              <w:rPr>
                <w:sz w:val="16"/>
                <w:szCs w:val="16"/>
              </w:rPr>
              <w:t>CR to TS38101-1 Addition of DC configurations</w:t>
            </w:r>
          </w:p>
        </w:tc>
        <w:tc>
          <w:tcPr>
            <w:tcW w:w="708" w:type="dxa"/>
            <w:shd w:val="solid" w:color="FFFFFF" w:fill="auto"/>
          </w:tcPr>
          <w:p w14:paraId="61BF200C" w14:textId="6D5EBDB5" w:rsidR="0001331F" w:rsidRPr="0038018F" w:rsidRDefault="0001331F" w:rsidP="0001331F">
            <w:pPr>
              <w:pStyle w:val="TAL"/>
              <w:rPr>
                <w:sz w:val="16"/>
                <w:szCs w:val="16"/>
              </w:rPr>
            </w:pPr>
            <w:r>
              <w:rPr>
                <w:sz w:val="16"/>
                <w:szCs w:val="16"/>
              </w:rPr>
              <w:t>17.5.0</w:t>
            </w:r>
          </w:p>
        </w:tc>
      </w:tr>
      <w:tr w:rsidR="0001331F" w:rsidRPr="00402599" w14:paraId="0E55BA70" w14:textId="77777777" w:rsidTr="00CD0E42">
        <w:trPr>
          <w:jc w:val="center"/>
        </w:trPr>
        <w:tc>
          <w:tcPr>
            <w:tcW w:w="800" w:type="dxa"/>
            <w:shd w:val="solid" w:color="FFFFFF" w:fill="auto"/>
          </w:tcPr>
          <w:p w14:paraId="5A3E7035" w14:textId="2ADE229A" w:rsidR="0001331F" w:rsidRDefault="0001331F" w:rsidP="0001331F">
            <w:pPr>
              <w:pStyle w:val="TAL"/>
              <w:rPr>
                <w:sz w:val="16"/>
                <w:szCs w:val="16"/>
              </w:rPr>
            </w:pPr>
            <w:r>
              <w:rPr>
                <w:sz w:val="16"/>
                <w:szCs w:val="16"/>
              </w:rPr>
              <w:t>2022-03</w:t>
            </w:r>
          </w:p>
        </w:tc>
        <w:tc>
          <w:tcPr>
            <w:tcW w:w="800" w:type="dxa"/>
            <w:shd w:val="solid" w:color="FFFFFF" w:fill="auto"/>
          </w:tcPr>
          <w:p w14:paraId="286399F7" w14:textId="26E23A60" w:rsidR="0001331F" w:rsidRDefault="0001331F" w:rsidP="0001331F">
            <w:pPr>
              <w:pStyle w:val="TAL"/>
              <w:rPr>
                <w:sz w:val="16"/>
                <w:szCs w:val="16"/>
              </w:rPr>
            </w:pPr>
            <w:r>
              <w:rPr>
                <w:sz w:val="16"/>
                <w:szCs w:val="16"/>
              </w:rPr>
              <w:t>RAN#95</w:t>
            </w:r>
          </w:p>
        </w:tc>
        <w:tc>
          <w:tcPr>
            <w:tcW w:w="944" w:type="dxa"/>
            <w:shd w:val="solid" w:color="FFFFFF" w:fill="auto"/>
          </w:tcPr>
          <w:p w14:paraId="1016641D" w14:textId="129BFDDF" w:rsidR="0001331F" w:rsidRPr="004C65D2" w:rsidRDefault="0001331F" w:rsidP="0001331F">
            <w:pPr>
              <w:pStyle w:val="TAL"/>
              <w:rPr>
                <w:sz w:val="16"/>
                <w:szCs w:val="16"/>
              </w:rPr>
            </w:pPr>
            <w:r w:rsidRPr="00BF5253">
              <w:rPr>
                <w:sz w:val="16"/>
                <w:szCs w:val="16"/>
              </w:rPr>
              <w:t>RP-220359</w:t>
            </w:r>
          </w:p>
        </w:tc>
        <w:tc>
          <w:tcPr>
            <w:tcW w:w="575" w:type="dxa"/>
            <w:shd w:val="solid" w:color="FFFFFF" w:fill="auto"/>
          </w:tcPr>
          <w:p w14:paraId="460B55AC" w14:textId="0E60DF95" w:rsidR="0001331F" w:rsidRPr="004C65D2" w:rsidRDefault="0001331F" w:rsidP="0001331F">
            <w:pPr>
              <w:pStyle w:val="TAL"/>
              <w:rPr>
                <w:sz w:val="16"/>
                <w:szCs w:val="16"/>
              </w:rPr>
            </w:pPr>
            <w:r w:rsidRPr="0001331F">
              <w:rPr>
                <w:sz w:val="16"/>
                <w:szCs w:val="16"/>
              </w:rPr>
              <w:t>1001</w:t>
            </w:r>
          </w:p>
        </w:tc>
        <w:tc>
          <w:tcPr>
            <w:tcW w:w="425" w:type="dxa"/>
            <w:shd w:val="solid" w:color="FFFFFF" w:fill="auto"/>
          </w:tcPr>
          <w:p w14:paraId="3BE2769C" w14:textId="356E11A6" w:rsidR="0001331F" w:rsidRPr="004C65D2" w:rsidRDefault="0001331F" w:rsidP="0001331F">
            <w:pPr>
              <w:pStyle w:val="TAC"/>
              <w:rPr>
                <w:sz w:val="16"/>
                <w:szCs w:val="16"/>
              </w:rPr>
            </w:pPr>
            <w:r w:rsidRPr="0001331F">
              <w:rPr>
                <w:sz w:val="16"/>
                <w:szCs w:val="16"/>
              </w:rPr>
              <w:t>1</w:t>
            </w:r>
          </w:p>
        </w:tc>
        <w:tc>
          <w:tcPr>
            <w:tcW w:w="425" w:type="dxa"/>
            <w:shd w:val="solid" w:color="FFFFFF" w:fill="auto"/>
          </w:tcPr>
          <w:p w14:paraId="79ED1151" w14:textId="5AA7E1D3" w:rsidR="0001331F" w:rsidRPr="004C65D2" w:rsidRDefault="0001331F" w:rsidP="0001331F">
            <w:pPr>
              <w:pStyle w:val="TAC"/>
              <w:rPr>
                <w:sz w:val="16"/>
                <w:szCs w:val="16"/>
              </w:rPr>
            </w:pPr>
            <w:r w:rsidRPr="0001331F">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6BE37AE" w14:textId="15FBB73B" w:rsidR="0001331F" w:rsidRPr="004C65D2" w:rsidRDefault="0001331F" w:rsidP="0001331F">
            <w:pPr>
              <w:pStyle w:val="TAL"/>
              <w:rPr>
                <w:sz w:val="16"/>
                <w:szCs w:val="16"/>
              </w:rPr>
            </w:pPr>
            <w:r w:rsidRPr="0001331F">
              <w:rPr>
                <w:sz w:val="16"/>
                <w:szCs w:val="16"/>
              </w:rPr>
              <w:t>Clarification of A-MPR/NS applicability for inter-band NR-DC</w:t>
            </w:r>
          </w:p>
        </w:tc>
        <w:tc>
          <w:tcPr>
            <w:tcW w:w="708" w:type="dxa"/>
            <w:shd w:val="solid" w:color="FFFFFF" w:fill="auto"/>
          </w:tcPr>
          <w:p w14:paraId="1A6ACD61" w14:textId="66A0A97C" w:rsidR="0001331F" w:rsidRPr="0038018F" w:rsidRDefault="0001331F" w:rsidP="0001331F">
            <w:pPr>
              <w:pStyle w:val="TAL"/>
              <w:rPr>
                <w:sz w:val="16"/>
                <w:szCs w:val="16"/>
              </w:rPr>
            </w:pPr>
            <w:r>
              <w:rPr>
                <w:sz w:val="16"/>
                <w:szCs w:val="16"/>
              </w:rPr>
              <w:t>17.5.0</w:t>
            </w:r>
          </w:p>
        </w:tc>
      </w:tr>
      <w:tr w:rsidR="0001331F" w:rsidRPr="00402599" w14:paraId="3C1108FC" w14:textId="77777777" w:rsidTr="00CD0E42">
        <w:trPr>
          <w:jc w:val="center"/>
        </w:trPr>
        <w:tc>
          <w:tcPr>
            <w:tcW w:w="800" w:type="dxa"/>
            <w:shd w:val="solid" w:color="FFFFFF" w:fill="auto"/>
          </w:tcPr>
          <w:p w14:paraId="09DE1702" w14:textId="4FE632D7" w:rsidR="0001331F" w:rsidRDefault="0001331F" w:rsidP="0001331F">
            <w:pPr>
              <w:pStyle w:val="TAL"/>
              <w:rPr>
                <w:sz w:val="16"/>
                <w:szCs w:val="16"/>
              </w:rPr>
            </w:pPr>
            <w:r>
              <w:rPr>
                <w:sz w:val="16"/>
                <w:szCs w:val="16"/>
              </w:rPr>
              <w:t>2022-03</w:t>
            </w:r>
          </w:p>
        </w:tc>
        <w:tc>
          <w:tcPr>
            <w:tcW w:w="800" w:type="dxa"/>
            <w:shd w:val="solid" w:color="FFFFFF" w:fill="auto"/>
          </w:tcPr>
          <w:p w14:paraId="282563AC" w14:textId="4D394443" w:rsidR="0001331F" w:rsidRDefault="0001331F" w:rsidP="0001331F">
            <w:pPr>
              <w:pStyle w:val="TAL"/>
              <w:rPr>
                <w:sz w:val="16"/>
                <w:szCs w:val="16"/>
              </w:rPr>
            </w:pPr>
            <w:r>
              <w:rPr>
                <w:sz w:val="16"/>
                <w:szCs w:val="16"/>
              </w:rPr>
              <w:t>RAN#95</w:t>
            </w:r>
          </w:p>
        </w:tc>
        <w:tc>
          <w:tcPr>
            <w:tcW w:w="944" w:type="dxa"/>
            <w:shd w:val="solid" w:color="FFFFFF" w:fill="auto"/>
          </w:tcPr>
          <w:p w14:paraId="3D6D7CF3" w14:textId="05670B3D" w:rsidR="0001331F" w:rsidRPr="004C65D2" w:rsidRDefault="0001331F" w:rsidP="0001331F">
            <w:pPr>
              <w:pStyle w:val="TAL"/>
              <w:rPr>
                <w:sz w:val="16"/>
                <w:szCs w:val="16"/>
              </w:rPr>
            </w:pPr>
            <w:r w:rsidRPr="00BF5253">
              <w:rPr>
                <w:sz w:val="16"/>
                <w:szCs w:val="16"/>
              </w:rPr>
              <w:t>RP-220365</w:t>
            </w:r>
          </w:p>
        </w:tc>
        <w:tc>
          <w:tcPr>
            <w:tcW w:w="575" w:type="dxa"/>
            <w:shd w:val="solid" w:color="FFFFFF" w:fill="auto"/>
          </w:tcPr>
          <w:p w14:paraId="2C5F4A59" w14:textId="758F314B" w:rsidR="0001331F" w:rsidRPr="004C65D2" w:rsidRDefault="0001331F" w:rsidP="0001331F">
            <w:pPr>
              <w:pStyle w:val="TAL"/>
              <w:rPr>
                <w:sz w:val="16"/>
                <w:szCs w:val="16"/>
              </w:rPr>
            </w:pPr>
            <w:r w:rsidRPr="0001331F">
              <w:rPr>
                <w:sz w:val="16"/>
                <w:szCs w:val="16"/>
              </w:rPr>
              <w:t>1002</w:t>
            </w:r>
          </w:p>
        </w:tc>
        <w:tc>
          <w:tcPr>
            <w:tcW w:w="425" w:type="dxa"/>
            <w:shd w:val="solid" w:color="FFFFFF" w:fill="auto"/>
          </w:tcPr>
          <w:p w14:paraId="5EB40A87" w14:textId="77777777" w:rsidR="0001331F" w:rsidRPr="004C65D2" w:rsidRDefault="0001331F" w:rsidP="0001331F">
            <w:pPr>
              <w:pStyle w:val="TAC"/>
              <w:rPr>
                <w:sz w:val="16"/>
                <w:szCs w:val="16"/>
              </w:rPr>
            </w:pPr>
          </w:p>
        </w:tc>
        <w:tc>
          <w:tcPr>
            <w:tcW w:w="425" w:type="dxa"/>
            <w:shd w:val="solid" w:color="FFFFFF" w:fill="auto"/>
          </w:tcPr>
          <w:p w14:paraId="3C04C0D9" w14:textId="1162FBB1"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D671C93" w14:textId="74B11844" w:rsidR="0001331F" w:rsidRPr="004C65D2" w:rsidRDefault="0001331F" w:rsidP="0001331F">
            <w:pPr>
              <w:pStyle w:val="TAL"/>
              <w:rPr>
                <w:sz w:val="16"/>
                <w:szCs w:val="16"/>
              </w:rPr>
            </w:pPr>
            <w:r w:rsidRPr="0001331F">
              <w:rPr>
                <w:sz w:val="16"/>
                <w:szCs w:val="16"/>
              </w:rPr>
              <w:t>Formal big CR to introduce SL enhancements UE RF requirements in Rel-17</w:t>
            </w:r>
          </w:p>
        </w:tc>
        <w:tc>
          <w:tcPr>
            <w:tcW w:w="708" w:type="dxa"/>
            <w:shd w:val="solid" w:color="FFFFFF" w:fill="auto"/>
          </w:tcPr>
          <w:p w14:paraId="17C001C8" w14:textId="3C92E711" w:rsidR="0001331F" w:rsidRPr="0038018F" w:rsidRDefault="0001331F" w:rsidP="0001331F">
            <w:pPr>
              <w:pStyle w:val="TAL"/>
              <w:rPr>
                <w:sz w:val="16"/>
                <w:szCs w:val="16"/>
              </w:rPr>
            </w:pPr>
            <w:r>
              <w:rPr>
                <w:sz w:val="16"/>
                <w:szCs w:val="16"/>
              </w:rPr>
              <w:t>17.5.0</w:t>
            </w:r>
          </w:p>
        </w:tc>
      </w:tr>
      <w:tr w:rsidR="0001331F" w:rsidRPr="00402599" w14:paraId="232F21A2" w14:textId="77777777" w:rsidTr="00CD0E42">
        <w:trPr>
          <w:jc w:val="center"/>
        </w:trPr>
        <w:tc>
          <w:tcPr>
            <w:tcW w:w="800" w:type="dxa"/>
            <w:shd w:val="solid" w:color="FFFFFF" w:fill="auto"/>
          </w:tcPr>
          <w:p w14:paraId="74926F47" w14:textId="28FC963C" w:rsidR="0001331F" w:rsidRDefault="0001331F" w:rsidP="0001331F">
            <w:pPr>
              <w:pStyle w:val="TAL"/>
              <w:rPr>
                <w:sz w:val="16"/>
                <w:szCs w:val="16"/>
              </w:rPr>
            </w:pPr>
            <w:r>
              <w:rPr>
                <w:sz w:val="16"/>
                <w:szCs w:val="16"/>
              </w:rPr>
              <w:t>2022-03</w:t>
            </w:r>
          </w:p>
        </w:tc>
        <w:tc>
          <w:tcPr>
            <w:tcW w:w="800" w:type="dxa"/>
            <w:shd w:val="solid" w:color="FFFFFF" w:fill="auto"/>
          </w:tcPr>
          <w:p w14:paraId="30C3FECA" w14:textId="7D1C31BE" w:rsidR="0001331F" w:rsidRDefault="0001331F" w:rsidP="0001331F">
            <w:pPr>
              <w:pStyle w:val="TAL"/>
              <w:rPr>
                <w:sz w:val="16"/>
                <w:szCs w:val="16"/>
              </w:rPr>
            </w:pPr>
            <w:r>
              <w:rPr>
                <w:sz w:val="16"/>
                <w:szCs w:val="16"/>
              </w:rPr>
              <w:t>RAN#95</w:t>
            </w:r>
          </w:p>
        </w:tc>
        <w:tc>
          <w:tcPr>
            <w:tcW w:w="944" w:type="dxa"/>
            <w:shd w:val="solid" w:color="FFFFFF" w:fill="auto"/>
          </w:tcPr>
          <w:p w14:paraId="6A1258EE" w14:textId="5D26D19D" w:rsidR="0001331F" w:rsidRPr="004C65D2" w:rsidRDefault="0001331F" w:rsidP="0001331F">
            <w:pPr>
              <w:pStyle w:val="TAL"/>
              <w:rPr>
                <w:sz w:val="16"/>
                <w:szCs w:val="16"/>
              </w:rPr>
            </w:pPr>
            <w:r w:rsidRPr="00BF5253">
              <w:rPr>
                <w:sz w:val="16"/>
                <w:szCs w:val="16"/>
              </w:rPr>
              <w:t>RP-220358</w:t>
            </w:r>
          </w:p>
        </w:tc>
        <w:tc>
          <w:tcPr>
            <w:tcW w:w="575" w:type="dxa"/>
            <w:shd w:val="solid" w:color="FFFFFF" w:fill="auto"/>
          </w:tcPr>
          <w:p w14:paraId="5CEAA296" w14:textId="1D5E6914" w:rsidR="0001331F" w:rsidRPr="004C65D2" w:rsidRDefault="0001331F" w:rsidP="0001331F">
            <w:pPr>
              <w:pStyle w:val="TAL"/>
              <w:rPr>
                <w:sz w:val="16"/>
                <w:szCs w:val="16"/>
              </w:rPr>
            </w:pPr>
            <w:r w:rsidRPr="0001331F">
              <w:rPr>
                <w:sz w:val="16"/>
                <w:szCs w:val="16"/>
              </w:rPr>
              <w:t>1003</w:t>
            </w:r>
          </w:p>
        </w:tc>
        <w:tc>
          <w:tcPr>
            <w:tcW w:w="425" w:type="dxa"/>
            <w:shd w:val="solid" w:color="FFFFFF" w:fill="auto"/>
          </w:tcPr>
          <w:p w14:paraId="306C458F" w14:textId="77777777" w:rsidR="0001331F" w:rsidRPr="004C65D2" w:rsidRDefault="0001331F" w:rsidP="0001331F">
            <w:pPr>
              <w:pStyle w:val="TAC"/>
              <w:rPr>
                <w:sz w:val="16"/>
                <w:szCs w:val="16"/>
              </w:rPr>
            </w:pPr>
          </w:p>
        </w:tc>
        <w:tc>
          <w:tcPr>
            <w:tcW w:w="425" w:type="dxa"/>
            <w:shd w:val="solid" w:color="FFFFFF" w:fill="auto"/>
          </w:tcPr>
          <w:p w14:paraId="44B55C76" w14:textId="49F1EB72"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CA8E8B7" w14:textId="48FCCDA2" w:rsidR="0001331F" w:rsidRPr="004C65D2" w:rsidRDefault="0001331F" w:rsidP="0001331F">
            <w:pPr>
              <w:pStyle w:val="TAL"/>
              <w:rPr>
                <w:sz w:val="16"/>
                <w:szCs w:val="16"/>
              </w:rPr>
            </w:pPr>
            <w:r w:rsidRPr="0001331F">
              <w:rPr>
                <w:sz w:val="16"/>
                <w:szCs w:val="16"/>
              </w:rPr>
              <w:t>Big CR for 38.101-1, Introduce new band combination for V2X con-current operation</w:t>
            </w:r>
          </w:p>
        </w:tc>
        <w:tc>
          <w:tcPr>
            <w:tcW w:w="708" w:type="dxa"/>
            <w:shd w:val="solid" w:color="FFFFFF" w:fill="auto"/>
          </w:tcPr>
          <w:p w14:paraId="76F4AA1D" w14:textId="6AB75C07" w:rsidR="0001331F" w:rsidRPr="0038018F" w:rsidRDefault="0001331F" w:rsidP="0001331F">
            <w:pPr>
              <w:pStyle w:val="TAL"/>
              <w:rPr>
                <w:sz w:val="16"/>
                <w:szCs w:val="16"/>
              </w:rPr>
            </w:pPr>
            <w:r>
              <w:rPr>
                <w:sz w:val="16"/>
                <w:szCs w:val="16"/>
              </w:rPr>
              <w:t>17.5.0</w:t>
            </w:r>
          </w:p>
        </w:tc>
      </w:tr>
      <w:tr w:rsidR="0001331F" w:rsidRPr="00402599" w14:paraId="0B1A42C8" w14:textId="77777777" w:rsidTr="00CD0E42">
        <w:trPr>
          <w:jc w:val="center"/>
        </w:trPr>
        <w:tc>
          <w:tcPr>
            <w:tcW w:w="800" w:type="dxa"/>
            <w:shd w:val="solid" w:color="FFFFFF" w:fill="auto"/>
          </w:tcPr>
          <w:p w14:paraId="622A0A82" w14:textId="3DAD3DD6" w:rsidR="0001331F" w:rsidRDefault="0001331F" w:rsidP="0001331F">
            <w:pPr>
              <w:pStyle w:val="TAL"/>
              <w:rPr>
                <w:sz w:val="16"/>
                <w:szCs w:val="16"/>
              </w:rPr>
            </w:pPr>
            <w:r>
              <w:rPr>
                <w:sz w:val="16"/>
                <w:szCs w:val="16"/>
              </w:rPr>
              <w:t>2022-03</w:t>
            </w:r>
          </w:p>
        </w:tc>
        <w:tc>
          <w:tcPr>
            <w:tcW w:w="800" w:type="dxa"/>
            <w:shd w:val="solid" w:color="FFFFFF" w:fill="auto"/>
          </w:tcPr>
          <w:p w14:paraId="01E20216" w14:textId="3A29FF4D" w:rsidR="0001331F" w:rsidRDefault="0001331F" w:rsidP="0001331F">
            <w:pPr>
              <w:pStyle w:val="TAL"/>
              <w:rPr>
                <w:sz w:val="16"/>
                <w:szCs w:val="16"/>
              </w:rPr>
            </w:pPr>
            <w:r>
              <w:rPr>
                <w:sz w:val="16"/>
                <w:szCs w:val="16"/>
              </w:rPr>
              <w:t>RAN#95</w:t>
            </w:r>
          </w:p>
        </w:tc>
        <w:tc>
          <w:tcPr>
            <w:tcW w:w="944" w:type="dxa"/>
            <w:shd w:val="solid" w:color="FFFFFF" w:fill="auto"/>
          </w:tcPr>
          <w:p w14:paraId="5676A5D6" w14:textId="3544658D" w:rsidR="0001331F" w:rsidRPr="004C65D2" w:rsidRDefault="0001331F" w:rsidP="0001331F">
            <w:pPr>
              <w:pStyle w:val="TAL"/>
              <w:rPr>
                <w:sz w:val="16"/>
                <w:szCs w:val="16"/>
              </w:rPr>
            </w:pPr>
            <w:r w:rsidRPr="00BF5253">
              <w:rPr>
                <w:sz w:val="16"/>
                <w:szCs w:val="16"/>
              </w:rPr>
              <w:t>RP-220358</w:t>
            </w:r>
          </w:p>
        </w:tc>
        <w:tc>
          <w:tcPr>
            <w:tcW w:w="575" w:type="dxa"/>
            <w:shd w:val="solid" w:color="FFFFFF" w:fill="auto"/>
          </w:tcPr>
          <w:p w14:paraId="20C4E427" w14:textId="60E263AE" w:rsidR="0001331F" w:rsidRPr="004C65D2" w:rsidRDefault="0001331F" w:rsidP="0001331F">
            <w:pPr>
              <w:pStyle w:val="TAL"/>
              <w:rPr>
                <w:sz w:val="16"/>
                <w:szCs w:val="16"/>
              </w:rPr>
            </w:pPr>
            <w:r w:rsidRPr="0001331F">
              <w:rPr>
                <w:sz w:val="16"/>
                <w:szCs w:val="16"/>
              </w:rPr>
              <w:t>1004</w:t>
            </w:r>
          </w:p>
        </w:tc>
        <w:tc>
          <w:tcPr>
            <w:tcW w:w="425" w:type="dxa"/>
            <w:shd w:val="solid" w:color="FFFFFF" w:fill="auto"/>
          </w:tcPr>
          <w:p w14:paraId="3C717BBE" w14:textId="77777777" w:rsidR="0001331F" w:rsidRPr="004C65D2" w:rsidRDefault="0001331F" w:rsidP="0001331F">
            <w:pPr>
              <w:pStyle w:val="TAC"/>
              <w:rPr>
                <w:sz w:val="16"/>
                <w:szCs w:val="16"/>
              </w:rPr>
            </w:pPr>
          </w:p>
        </w:tc>
        <w:tc>
          <w:tcPr>
            <w:tcW w:w="425" w:type="dxa"/>
            <w:shd w:val="solid" w:color="FFFFFF" w:fill="auto"/>
          </w:tcPr>
          <w:p w14:paraId="68A4FE1D" w14:textId="6817004C"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863D2EB" w14:textId="636C2FDC" w:rsidR="0001331F" w:rsidRDefault="0001331F" w:rsidP="0001331F">
            <w:pPr>
              <w:pStyle w:val="TAL"/>
              <w:rPr>
                <w:sz w:val="16"/>
                <w:szCs w:val="16"/>
              </w:rPr>
            </w:pPr>
            <w:r w:rsidRPr="0001331F">
              <w:rPr>
                <w:sz w:val="16"/>
                <w:szCs w:val="16"/>
              </w:rPr>
              <w:t>Big CR for 38.101-3, Introduce new band combination for V2X con-current operation</w:t>
            </w:r>
          </w:p>
          <w:p w14:paraId="4874FE29" w14:textId="77777777" w:rsidR="00EF0ADC" w:rsidRDefault="00EF0ADC" w:rsidP="0001331F">
            <w:pPr>
              <w:pStyle w:val="TAL"/>
              <w:rPr>
                <w:sz w:val="16"/>
                <w:szCs w:val="16"/>
              </w:rPr>
            </w:pPr>
          </w:p>
          <w:p w14:paraId="1E72F49D" w14:textId="38E85655" w:rsidR="00EF0ADC" w:rsidRDefault="00EF0ADC" w:rsidP="0001331F">
            <w:pPr>
              <w:pStyle w:val="TAL"/>
              <w:rPr>
                <w:noProof/>
                <w:sz w:val="16"/>
                <w:szCs w:val="16"/>
                <w:lang w:val="en-US"/>
              </w:rPr>
            </w:pPr>
            <w:r>
              <w:rPr>
                <w:noProof/>
                <w:sz w:val="16"/>
                <w:szCs w:val="16"/>
                <w:lang w:val="en-US"/>
              </w:rPr>
              <w:t>N</w:t>
            </w:r>
            <w:r w:rsidRPr="00A1115A">
              <w:rPr>
                <w:noProof/>
                <w:sz w:val="16"/>
                <w:szCs w:val="16"/>
                <w:lang w:val="en-US"/>
              </w:rPr>
              <w:t>OTE:</w:t>
            </w:r>
            <w:r w:rsidRPr="00A1115A">
              <w:rPr>
                <w:noProof/>
                <w:sz w:val="16"/>
                <w:szCs w:val="16"/>
              </w:rPr>
              <w:tab/>
            </w:r>
            <w:r w:rsidRPr="00A1115A">
              <w:rPr>
                <w:noProof/>
                <w:sz w:val="16"/>
                <w:szCs w:val="16"/>
                <w:lang w:val="en-US"/>
              </w:rPr>
              <w:t xml:space="preserve">The CR </w:t>
            </w:r>
            <w:r>
              <w:rPr>
                <w:noProof/>
                <w:sz w:val="16"/>
                <w:szCs w:val="16"/>
                <w:lang w:val="en-US"/>
              </w:rPr>
              <w:t>is allocated to 38.101-1 but was used for 38.101-3. The changes were</w:t>
            </w:r>
            <w:r w:rsidRPr="00FD2116">
              <w:rPr>
                <w:noProof/>
                <w:sz w:val="16"/>
                <w:szCs w:val="16"/>
                <w:lang w:val="en-US"/>
              </w:rPr>
              <w:t xml:space="preserve"> ignore</w:t>
            </w:r>
            <w:r>
              <w:rPr>
                <w:noProof/>
                <w:sz w:val="16"/>
                <w:szCs w:val="16"/>
                <w:lang w:val="en-US"/>
              </w:rPr>
              <w:t>d in</w:t>
            </w:r>
            <w:r w:rsidRPr="00FD2116">
              <w:rPr>
                <w:noProof/>
                <w:sz w:val="16"/>
                <w:szCs w:val="16"/>
                <w:lang w:val="en-US"/>
              </w:rPr>
              <w:t xml:space="preserve"> CR</w:t>
            </w:r>
            <w:r>
              <w:rPr>
                <w:noProof/>
                <w:sz w:val="16"/>
                <w:szCs w:val="16"/>
                <w:lang w:val="en-US"/>
              </w:rPr>
              <w:t>1004 since it is not the correct spec. CR 1003 is related to 38.101-1.</w:t>
            </w:r>
          </w:p>
          <w:p w14:paraId="1CB5936D" w14:textId="73F7D9EC" w:rsidR="00EF0ADC" w:rsidRPr="004C65D2" w:rsidRDefault="00EF0ADC" w:rsidP="0001331F">
            <w:pPr>
              <w:pStyle w:val="TAL"/>
              <w:rPr>
                <w:sz w:val="16"/>
                <w:szCs w:val="16"/>
              </w:rPr>
            </w:pPr>
            <w:r>
              <w:rPr>
                <w:noProof/>
                <w:sz w:val="16"/>
                <w:szCs w:val="16"/>
                <w:lang w:val="en-US"/>
              </w:rPr>
              <w:t>The changes in CR1004 will be implemented in 38.101-3 due to conflict with CR numbering</w:t>
            </w:r>
          </w:p>
        </w:tc>
        <w:tc>
          <w:tcPr>
            <w:tcW w:w="708" w:type="dxa"/>
            <w:shd w:val="solid" w:color="FFFFFF" w:fill="auto"/>
          </w:tcPr>
          <w:p w14:paraId="7CE57DDB" w14:textId="1752651E" w:rsidR="0001331F" w:rsidRPr="0038018F" w:rsidRDefault="0001331F" w:rsidP="0001331F">
            <w:pPr>
              <w:pStyle w:val="TAL"/>
              <w:rPr>
                <w:sz w:val="16"/>
                <w:szCs w:val="16"/>
              </w:rPr>
            </w:pPr>
            <w:r>
              <w:rPr>
                <w:sz w:val="16"/>
                <w:szCs w:val="16"/>
              </w:rPr>
              <w:t>17.5.0</w:t>
            </w:r>
          </w:p>
        </w:tc>
      </w:tr>
      <w:tr w:rsidR="0001331F" w:rsidRPr="00402599" w14:paraId="5E0CF039" w14:textId="77777777" w:rsidTr="00CD0E42">
        <w:trPr>
          <w:jc w:val="center"/>
        </w:trPr>
        <w:tc>
          <w:tcPr>
            <w:tcW w:w="800" w:type="dxa"/>
            <w:shd w:val="solid" w:color="FFFFFF" w:fill="auto"/>
          </w:tcPr>
          <w:p w14:paraId="0980AED4" w14:textId="78340E87" w:rsidR="0001331F" w:rsidRDefault="0001331F" w:rsidP="0001331F">
            <w:pPr>
              <w:pStyle w:val="TAL"/>
              <w:rPr>
                <w:sz w:val="16"/>
                <w:szCs w:val="16"/>
              </w:rPr>
            </w:pPr>
            <w:r>
              <w:rPr>
                <w:sz w:val="16"/>
                <w:szCs w:val="16"/>
              </w:rPr>
              <w:t>2022-03</w:t>
            </w:r>
          </w:p>
        </w:tc>
        <w:tc>
          <w:tcPr>
            <w:tcW w:w="800" w:type="dxa"/>
            <w:shd w:val="solid" w:color="FFFFFF" w:fill="auto"/>
          </w:tcPr>
          <w:p w14:paraId="28BFA906" w14:textId="001E3DEB" w:rsidR="0001331F" w:rsidRDefault="0001331F" w:rsidP="0001331F">
            <w:pPr>
              <w:pStyle w:val="TAL"/>
              <w:rPr>
                <w:sz w:val="16"/>
                <w:szCs w:val="16"/>
              </w:rPr>
            </w:pPr>
            <w:r>
              <w:rPr>
                <w:sz w:val="16"/>
                <w:szCs w:val="16"/>
              </w:rPr>
              <w:t>RAN#95</w:t>
            </w:r>
          </w:p>
        </w:tc>
        <w:tc>
          <w:tcPr>
            <w:tcW w:w="944" w:type="dxa"/>
            <w:shd w:val="solid" w:color="FFFFFF" w:fill="auto"/>
          </w:tcPr>
          <w:p w14:paraId="5BC412E2" w14:textId="1BF8B32F" w:rsidR="0001331F" w:rsidRPr="004C65D2" w:rsidRDefault="0001331F" w:rsidP="0001331F">
            <w:pPr>
              <w:pStyle w:val="TAL"/>
              <w:rPr>
                <w:sz w:val="16"/>
                <w:szCs w:val="16"/>
              </w:rPr>
            </w:pPr>
            <w:r w:rsidRPr="00BF5253">
              <w:rPr>
                <w:sz w:val="16"/>
                <w:szCs w:val="16"/>
              </w:rPr>
              <w:t>RP-220343</w:t>
            </w:r>
          </w:p>
        </w:tc>
        <w:tc>
          <w:tcPr>
            <w:tcW w:w="575" w:type="dxa"/>
            <w:shd w:val="solid" w:color="FFFFFF" w:fill="auto"/>
          </w:tcPr>
          <w:p w14:paraId="0C1561CA" w14:textId="557347A3" w:rsidR="0001331F" w:rsidRPr="004C65D2" w:rsidRDefault="0001331F" w:rsidP="0001331F">
            <w:pPr>
              <w:pStyle w:val="TAL"/>
              <w:rPr>
                <w:sz w:val="16"/>
                <w:szCs w:val="16"/>
              </w:rPr>
            </w:pPr>
            <w:r w:rsidRPr="0001331F">
              <w:rPr>
                <w:sz w:val="16"/>
                <w:szCs w:val="16"/>
              </w:rPr>
              <w:t>1005</w:t>
            </w:r>
          </w:p>
        </w:tc>
        <w:tc>
          <w:tcPr>
            <w:tcW w:w="425" w:type="dxa"/>
            <w:shd w:val="solid" w:color="FFFFFF" w:fill="auto"/>
          </w:tcPr>
          <w:p w14:paraId="2B553543" w14:textId="77777777" w:rsidR="0001331F" w:rsidRPr="004C65D2" w:rsidRDefault="0001331F" w:rsidP="0001331F">
            <w:pPr>
              <w:pStyle w:val="TAC"/>
              <w:rPr>
                <w:sz w:val="16"/>
                <w:szCs w:val="16"/>
              </w:rPr>
            </w:pPr>
          </w:p>
        </w:tc>
        <w:tc>
          <w:tcPr>
            <w:tcW w:w="425" w:type="dxa"/>
            <w:shd w:val="solid" w:color="FFFFFF" w:fill="auto"/>
          </w:tcPr>
          <w:p w14:paraId="7EE90BA0" w14:textId="429024DC"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D6FF37B" w14:textId="5D5702B3" w:rsidR="0001331F" w:rsidRPr="004C65D2" w:rsidRDefault="0001331F" w:rsidP="0001331F">
            <w:pPr>
              <w:pStyle w:val="TAL"/>
              <w:rPr>
                <w:sz w:val="16"/>
                <w:szCs w:val="16"/>
              </w:rPr>
            </w:pPr>
            <w:r w:rsidRPr="0001331F">
              <w:rPr>
                <w:sz w:val="16"/>
                <w:szCs w:val="16"/>
              </w:rPr>
              <w:t>Big CR to 38.101-1 Introduce RF requirements for HPUE CA with 2 bands downlink and x bands uplink (x =1,2)</w:t>
            </w:r>
          </w:p>
        </w:tc>
        <w:tc>
          <w:tcPr>
            <w:tcW w:w="708" w:type="dxa"/>
            <w:shd w:val="solid" w:color="FFFFFF" w:fill="auto"/>
          </w:tcPr>
          <w:p w14:paraId="5ADCA759" w14:textId="4EFDEAF1" w:rsidR="0001331F" w:rsidRPr="0038018F" w:rsidRDefault="0001331F" w:rsidP="0001331F">
            <w:pPr>
              <w:pStyle w:val="TAL"/>
              <w:rPr>
                <w:sz w:val="16"/>
                <w:szCs w:val="16"/>
              </w:rPr>
            </w:pPr>
            <w:r>
              <w:rPr>
                <w:sz w:val="16"/>
                <w:szCs w:val="16"/>
              </w:rPr>
              <w:t>17.5.0</w:t>
            </w:r>
          </w:p>
        </w:tc>
      </w:tr>
      <w:tr w:rsidR="0001331F" w:rsidRPr="00402599" w14:paraId="2241A4D9" w14:textId="77777777" w:rsidTr="00CD0E42">
        <w:trPr>
          <w:jc w:val="center"/>
        </w:trPr>
        <w:tc>
          <w:tcPr>
            <w:tcW w:w="800" w:type="dxa"/>
            <w:shd w:val="solid" w:color="FFFFFF" w:fill="auto"/>
          </w:tcPr>
          <w:p w14:paraId="3168B451" w14:textId="233A1100" w:rsidR="0001331F" w:rsidRDefault="0001331F" w:rsidP="0001331F">
            <w:pPr>
              <w:pStyle w:val="TAL"/>
              <w:rPr>
                <w:sz w:val="16"/>
                <w:szCs w:val="16"/>
              </w:rPr>
            </w:pPr>
            <w:r>
              <w:rPr>
                <w:sz w:val="16"/>
                <w:szCs w:val="16"/>
              </w:rPr>
              <w:t>2022-03</w:t>
            </w:r>
          </w:p>
        </w:tc>
        <w:tc>
          <w:tcPr>
            <w:tcW w:w="800" w:type="dxa"/>
            <w:shd w:val="solid" w:color="FFFFFF" w:fill="auto"/>
          </w:tcPr>
          <w:p w14:paraId="18DA59B3" w14:textId="05AB026C" w:rsidR="0001331F" w:rsidRDefault="0001331F" w:rsidP="0001331F">
            <w:pPr>
              <w:pStyle w:val="TAL"/>
              <w:rPr>
                <w:sz w:val="16"/>
                <w:szCs w:val="16"/>
              </w:rPr>
            </w:pPr>
            <w:r>
              <w:rPr>
                <w:sz w:val="16"/>
                <w:szCs w:val="16"/>
              </w:rPr>
              <w:t>RAN#95</w:t>
            </w:r>
          </w:p>
        </w:tc>
        <w:tc>
          <w:tcPr>
            <w:tcW w:w="944" w:type="dxa"/>
            <w:shd w:val="solid" w:color="FFFFFF" w:fill="auto"/>
          </w:tcPr>
          <w:p w14:paraId="0BAFEC71" w14:textId="2EFEC733" w:rsidR="0001331F" w:rsidRPr="004C65D2" w:rsidRDefault="0001331F" w:rsidP="0001331F">
            <w:pPr>
              <w:pStyle w:val="TAL"/>
              <w:rPr>
                <w:sz w:val="16"/>
                <w:szCs w:val="16"/>
              </w:rPr>
            </w:pPr>
            <w:r w:rsidRPr="00BF5253">
              <w:rPr>
                <w:sz w:val="16"/>
                <w:szCs w:val="16"/>
              </w:rPr>
              <w:t>RP-220347</w:t>
            </w:r>
          </w:p>
        </w:tc>
        <w:tc>
          <w:tcPr>
            <w:tcW w:w="575" w:type="dxa"/>
            <w:shd w:val="solid" w:color="FFFFFF" w:fill="auto"/>
          </w:tcPr>
          <w:p w14:paraId="770E584E" w14:textId="2EE2F44C" w:rsidR="0001331F" w:rsidRPr="004C65D2" w:rsidRDefault="0001331F" w:rsidP="0001331F">
            <w:pPr>
              <w:pStyle w:val="TAL"/>
              <w:rPr>
                <w:sz w:val="16"/>
                <w:szCs w:val="16"/>
              </w:rPr>
            </w:pPr>
            <w:r w:rsidRPr="0001331F">
              <w:rPr>
                <w:sz w:val="16"/>
                <w:szCs w:val="16"/>
              </w:rPr>
              <w:t>1007</w:t>
            </w:r>
          </w:p>
        </w:tc>
        <w:tc>
          <w:tcPr>
            <w:tcW w:w="425" w:type="dxa"/>
            <w:shd w:val="solid" w:color="FFFFFF" w:fill="auto"/>
          </w:tcPr>
          <w:p w14:paraId="7C5E9D72" w14:textId="53C2E26C" w:rsidR="0001331F" w:rsidRPr="004C65D2" w:rsidRDefault="0001331F" w:rsidP="0001331F">
            <w:pPr>
              <w:pStyle w:val="TAC"/>
              <w:rPr>
                <w:sz w:val="16"/>
                <w:szCs w:val="16"/>
              </w:rPr>
            </w:pPr>
            <w:r w:rsidRPr="0001331F">
              <w:rPr>
                <w:sz w:val="16"/>
                <w:szCs w:val="16"/>
              </w:rPr>
              <w:t>1</w:t>
            </w:r>
          </w:p>
        </w:tc>
        <w:tc>
          <w:tcPr>
            <w:tcW w:w="425" w:type="dxa"/>
            <w:shd w:val="solid" w:color="FFFFFF" w:fill="auto"/>
          </w:tcPr>
          <w:p w14:paraId="54CB1B05" w14:textId="767528C4"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ED86B5B" w14:textId="6E0F6836" w:rsidR="0001331F" w:rsidRPr="004C65D2" w:rsidRDefault="0001331F" w:rsidP="0001331F">
            <w:pPr>
              <w:pStyle w:val="TAL"/>
              <w:rPr>
                <w:sz w:val="16"/>
                <w:szCs w:val="16"/>
              </w:rPr>
            </w:pPr>
            <w:r w:rsidRPr="0001331F">
              <w:rPr>
                <w:sz w:val="16"/>
                <w:szCs w:val="16"/>
              </w:rPr>
              <w:t>Introduction of upper 700MHz A block into TS 38.101</w:t>
            </w:r>
          </w:p>
        </w:tc>
        <w:tc>
          <w:tcPr>
            <w:tcW w:w="708" w:type="dxa"/>
            <w:shd w:val="solid" w:color="FFFFFF" w:fill="auto"/>
          </w:tcPr>
          <w:p w14:paraId="1F9B420D" w14:textId="7E2AFE7B" w:rsidR="0001331F" w:rsidRPr="0038018F" w:rsidRDefault="0001331F" w:rsidP="0001331F">
            <w:pPr>
              <w:pStyle w:val="TAL"/>
              <w:rPr>
                <w:sz w:val="16"/>
                <w:szCs w:val="16"/>
              </w:rPr>
            </w:pPr>
            <w:r>
              <w:rPr>
                <w:sz w:val="16"/>
                <w:szCs w:val="16"/>
              </w:rPr>
              <w:t>17.5.0</w:t>
            </w:r>
          </w:p>
        </w:tc>
      </w:tr>
      <w:tr w:rsidR="0001331F" w:rsidRPr="00402599" w14:paraId="6DC575B4" w14:textId="77777777" w:rsidTr="00CD0E42">
        <w:trPr>
          <w:jc w:val="center"/>
        </w:trPr>
        <w:tc>
          <w:tcPr>
            <w:tcW w:w="800" w:type="dxa"/>
            <w:shd w:val="solid" w:color="FFFFFF" w:fill="auto"/>
          </w:tcPr>
          <w:p w14:paraId="4B5DCE2E" w14:textId="0C88ADCC" w:rsidR="0001331F" w:rsidRDefault="0001331F" w:rsidP="0001331F">
            <w:pPr>
              <w:pStyle w:val="TAL"/>
              <w:rPr>
                <w:sz w:val="16"/>
                <w:szCs w:val="16"/>
              </w:rPr>
            </w:pPr>
            <w:r>
              <w:rPr>
                <w:sz w:val="16"/>
                <w:szCs w:val="16"/>
              </w:rPr>
              <w:t>2022-03</w:t>
            </w:r>
          </w:p>
        </w:tc>
        <w:tc>
          <w:tcPr>
            <w:tcW w:w="800" w:type="dxa"/>
            <w:shd w:val="solid" w:color="FFFFFF" w:fill="auto"/>
          </w:tcPr>
          <w:p w14:paraId="68BBA123" w14:textId="7280264D" w:rsidR="0001331F" w:rsidRDefault="0001331F" w:rsidP="0001331F">
            <w:pPr>
              <w:pStyle w:val="TAL"/>
              <w:rPr>
                <w:sz w:val="16"/>
                <w:szCs w:val="16"/>
              </w:rPr>
            </w:pPr>
            <w:r>
              <w:rPr>
                <w:sz w:val="16"/>
                <w:szCs w:val="16"/>
              </w:rPr>
              <w:t>RAN#95</w:t>
            </w:r>
          </w:p>
        </w:tc>
        <w:tc>
          <w:tcPr>
            <w:tcW w:w="944" w:type="dxa"/>
            <w:shd w:val="solid" w:color="FFFFFF" w:fill="auto"/>
          </w:tcPr>
          <w:p w14:paraId="0121A12C" w14:textId="7F2CC10C" w:rsidR="0001331F" w:rsidRPr="004C65D2" w:rsidRDefault="0001331F" w:rsidP="0001331F">
            <w:pPr>
              <w:pStyle w:val="TAL"/>
              <w:rPr>
                <w:sz w:val="16"/>
                <w:szCs w:val="16"/>
              </w:rPr>
            </w:pPr>
            <w:r w:rsidRPr="00BF5253">
              <w:rPr>
                <w:sz w:val="16"/>
                <w:szCs w:val="16"/>
              </w:rPr>
              <w:t>RP-220359</w:t>
            </w:r>
          </w:p>
        </w:tc>
        <w:tc>
          <w:tcPr>
            <w:tcW w:w="575" w:type="dxa"/>
            <w:shd w:val="solid" w:color="FFFFFF" w:fill="auto"/>
          </w:tcPr>
          <w:p w14:paraId="0230C637" w14:textId="07A9D7C0" w:rsidR="0001331F" w:rsidRPr="004C65D2" w:rsidRDefault="0001331F" w:rsidP="0001331F">
            <w:pPr>
              <w:pStyle w:val="TAL"/>
              <w:rPr>
                <w:sz w:val="16"/>
                <w:szCs w:val="16"/>
              </w:rPr>
            </w:pPr>
            <w:r w:rsidRPr="0001331F">
              <w:rPr>
                <w:sz w:val="16"/>
                <w:szCs w:val="16"/>
              </w:rPr>
              <w:t>1008</w:t>
            </w:r>
          </w:p>
        </w:tc>
        <w:tc>
          <w:tcPr>
            <w:tcW w:w="425" w:type="dxa"/>
            <w:shd w:val="solid" w:color="FFFFFF" w:fill="auto"/>
          </w:tcPr>
          <w:p w14:paraId="2430EC6C" w14:textId="77777777" w:rsidR="0001331F" w:rsidRPr="004C65D2" w:rsidRDefault="0001331F" w:rsidP="0001331F">
            <w:pPr>
              <w:pStyle w:val="TAC"/>
              <w:rPr>
                <w:sz w:val="16"/>
                <w:szCs w:val="16"/>
              </w:rPr>
            </w:pPr>
          </w:p>
        </w:tc>
        <w:tc>
          <w:tcPr>
            <w:tcW w:w="425" w:type="dxa"/>
            <w:shd w:val="solid" w:color="FFFFFF" w:fill="auto"/>
          </w:tcPr>
          <w:p w14:paraId="03EAB24E" w14:textId="19C68DA2"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DC714F7" w14:textId="601DE1FE" w:rsidR="0001331F" w:rsidRPr="004C65D2" w:rsidRDefault="0001331F" w:rsidP="0001331F">
            <w:pPr>
              <w:pStyle w:val="TAL"/>
              <w:rPr>
                <w:sz w:val="16"/>
                <w:szCs w:val="16"/>
              </w:rPr>
            </w:pPr>
            <w:r w:rsidRPr="0001331F">
              <w:rPr>
                <w:sz w:val="16"/>
                <w:szCs w:val="16"/>
              </w:rPr>
              <w:t>Big CR on introduction of completed NR CA/DC combs with 4DL/2UL within FR1</w:t>
            </w:r>
          </w:p>
        </w:tc>
        <w:tc>
          <w:tcPr>
            <w:tcW w:w="708" w:type="dxa"/>
            <w:shd w:val="solid" w:color="FFFFFF" w:fill="auto"/>
          </w:tcPr>
          <w:p w14:paraId="397C39E2" w14:textId="5271BA34" w:rsidR="0001331F" w:rsidRPr="0038018F" w:rsidRDefault="0001331F" w:rsidP="0001331F">
            <w:pPr>
              <w:pStyle w:val="TAL"/>
              <w:rPr>
                <w:sz w:val="16"/>
                <w:szCs w:val="16"/>
              </w:rPr>
            </w:pPr>
            <w:r>
              <w:rPr>
                <w:sz w:val="16"/>
                <w:szCs w:val="16"/>
              </w:rPr>
              <w:t>17.5.0</w:t>
            </w:r>
          </w:p>
        </w:tc>
      </w:tr>
      <w:tr w:rsidR="0001331F" w:rsidRPr="00402599" w14:paraId="3AD2BEF9" w14:textId="77777777" w:rsidTr="00CD0E42">
        <w:trPr>
          <w:jc w:val="center"/>
        </w:trPr>
        <w:tc>
          <w:tcPr>
            <w:tcW w:w="800" w:type="dxa"/>
            <w:shd w:val="solid" w:color="FFFFFF" w:fill="auto"/>
          </w:tcPr>
          <w:p w14:paraId="4B417C17" w14:textId="394A44D8" w:rsidR="0001331F" w:rsidRDefault="0001331F" w:rsidP="0001331F">
            <w:pPr>
              <w:pStyle w:val="TAL"/>
              <w:rPr>
                <w:sz w:val="16"/>
                <w:szCs w:val="16"/>
              </w:rPr>
            </w:pPr>
            <w:r>
              <w:rPr>
                <w:sz w:val="16"/>
                <w:szCs w:val="16"/>
              </w:rPr>
              <w:t>2022-03</w:t>
            </w:r>
          </w:p>
        </w:tc>
        <w:tc>
          <w:tcPr>
            <w:tcW w:w="800" w:type="dxa"/>
            <w:shd w:val="solid" w:color="FFFFFF" w:fill="auto"/>
          </w:tcPr>
          <w:p w14:paraId="2A426861" w14:textId="713FE975" w:rsidR="0001331F" w:rsidRDefault="0001331F" w:rsidP="0001331F">
            <w:pPr>
              <w:pStyle w:val="TAL"/>
              <w:rPr>
                <w:sz w:val="16"/>
                <w:szCs w:val="16"/>
              </w:rPr>
            </w:pPr>
            <w:r>
              <w:rPr>
                <w:sz w:val="16"/>
                <w:szCs w:val="16"/>
              </w:rPr>
              <w:t>RAN#95</w:t>
            </w:r>
          </w:p>
        </w:tc>
        <w:tc>
          <w:tcPr>
            <w:tcW w:w="944" w:type="dxa"/>
            <w:shd w:val="solid" w:color="FFFFFF" w:fill="auto"/>
          </w:tcPr>
          <w:p w14:paraId="50AB2BE7" w14:textId="72F6DB2C" w:rsidR="0001331F" w:rsidRPr="004C65D2" w:rsidRDefault="0001331F" w:rsidP="0001331F">
            <w:pPr>
              <w:pStyle w:val="TAL"/>
              <w:rPr>
                <w:sz w:val="16"/>
                <w:szCs w:val="16"/>
              </w:rPr>
            </w:pPr>
            <w:r w:rsidRPr="00BF5253">
              <w:rPr>
                <w:sz w:val="16"/>
                <w:szCs w:val="16"/>
              </w:rPr>
              <w:t>RP-220359</w:t>
            </w:r>
          </w:p>
        </w:tc>
        <w:tc>
          <w:tcPr>
            <w:tcW w:w="575" w:type="dxa"/>
            <w:shd w:val="solid" w:color="FFFFFF" w:fill="auto"/>
          </w:tcPr>
          <w:p w14:paraId="51C00E84" w14:textId="7134521F" w:rsidR="0001331F" w:rsidRPr="004C65D2" w:rsidRDefault="0001331F" w:rsidP="0001331F">
            <w:pPr>
              <w:pStyle w:val="TAL"/>
              <w:rPr>
                <w:sz w:val="16"/>
                <w:szCs w:val="16"/>
              </w:rPr>
            </w:pPr>
            <w:r w:rsidRPr="0001331F">
              <w:rPr>
                <w:sz w:val="16"/>
                <w:szCs w:val="16"/>
              </w:rPr>
              <w:t>1009</w:t>
            </w:r>
          </w:p>
        </w:tc>
        <w:tc>
          <w:tcPr>
            <w:tcW w:w="425" w:type="dxa"/>
            <w:shd w:val="solid" w:color="FFFFFF" w:fill="auto"/>
          </w:tcPr>
          <w:p w14:paraId="4FF9B060" w14:textId="77777777" w:rsidR="0001331F" w:rsidRPr="004C65D2" w:rsidRDefault="0001331F" w:rsidP="0001331F">
            <w:pPr>
              <w:pStyle w:val="TAC"/>
              <w:rPr>
                <w:sz w:val="16"/>
                <w:szCs w:val="16"/>
              </w:rPr>
            </w:pPr>
          </w:p>
        </w:tc>
        <w:tc>
          <w:tcPr>
            <w:tcW w:w="425" w:type="dxa"/>
            <w:shd w:val="solid" w:color="FFFFFF" w:fill="auto"/>
          </w:tcPr>
          <w:p w14:paraId="38F02539" w14:textId="7F3F5A08"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FD0C715" w14:textId="7573A935" w:rsidR="0001331F" w:rsidRPr="004C65D2" w:rsidRDefault="0001331F" w:rsidP="0001331F">
            <w:pPr>
              <w:pStyle w:val="TAL"/>
              <w:rPr>
                <w:sz w:val="16"/>
                <w:szCs w:val="16"/>
              </w:rPr>
            </w:pPr>
            <w:r w:rsidRPr="0001331F">
              <w:rPr>
                <w:sz w:val="16"/>
                <w:szCs w:val="16"/>
              </w:rPr>
              <w:t>Big CR to reflect the completed NR inter band CA DC combinations for 2 bands DL with up to 2 bands UL into TS 38.101-1</w:t>
            </w:r>
          </w:p>
        </w:tc>
        <w:tc>
          <w:tcPr>
            <w:tcW w:w="708" w:type="dxa"/>
            <w:shd w:val="solid" w:color="FFFFFF" w:fill="auto"/>
          </w:tcPr>
          <w:p w14:paraId="3772667E" w14:textId="7001511A" w:rsidR="0001331F" w:rsidRPr="0038018F" w:rsidRDefault="0001331F" w:rsidP="0001331F">
            <w:pPr>
              <w:pStyle w:val="TAL"/>
              <w:rPr>
                <w:sz w:val="16"/>
                <w:szCs w:val="16"/>
              </w:rPr>
            </w:pPr>
            <w:r>
              <w:rPr>
                <w:sz w:val="16"/>
                <w:szCs w:val="16"/>
              </w:rPr>
              <w:t>17.5.0</w:t>
            </w:r>
          </w:p>
        </w:tc>
      </w:tr>
      <w:tr w:rsidR="0001331F" w:rsidRPr="00402599" w14:paraId="4E911513" w14:textId="77777777" w:rsidTr="00CD0E42">
        <w:trPr>
          <w:jc w:val="center"/>
        </w:trPr>
        <w:tc>
          <w:tcPr>
            <w:tcW w:w="800" w:type="dxa"/>
            <w:shd w:val="solid" w:color="FFFFFF" w:fill="auto"/>
          </w:tcPr>
          <w:p w14:paraId="41F53012" w14:textId="3BEC2949" w:rsidR="0001331F" w:rsidRDefault="0001331F" w:rsidP="0001331F">
            <w:pPr>
              <w:pStyle w:val="TAL"/>
              <w:rPr>
                <w:sz w:val="16"/>
                <w:szCs w:val="16"/>
              </w:rPr>
            </w:pPr>
            <w:r>
              <w:rPr>
                <w:sz w:val="16"/>
                <w:szCs w:val="16"/>
              </w:rPr>
              <w:t>2022-03</w:t>
            </w:r>
          </w:p>
        </w:tc>
        <w:tc>
          <w:tcPr>
            <w:tcW w:w="800" w:type="dxa"/>
            <w:shd w:val="solid" w:color="FFFFFF" w:fill="auto"/>
          </w:tcPr>
          <w:p w14:paraId="764205AB" w14:textId="6DF8B20E" w:rsidR="0001331F" w:rsidRDefault="0001331F" w:rsidP="0001331F">
            <w:pPr>
              <w:pStyle w:val="TAL"/>
              <w:rPr>
                <w:sz w:val="16"/>
                <w:szCs w:val="16"/>
              </w:rPr>
            </w:pPr>
            <w:r>
              <w:rPr>
                <w:sz w:val="16"/>
                <w:szCs w:val="16"/>
              </w:rPr>
              <w:t>RAN#95</w:t>
            </w:r>
          </w:p>
        </w:tc>
        <w:tc>
          <w:tcPr>
            <w:tcW w:w="944" w:type="dxa"/>
            <w:shd w:val="solid" w:color="FFFFFF" w:fill="auto"/>
          </w:tcPr>
          <w:p w14:paraId="5DE056DF" w14:textId="034323E5" w:rsidR="0001331F" w:rsidRPr="004C65D2" w:rsidRDefault="0001331F" w:rsidP="0001331F">
            <w:pPr>
              <w:pStyle w:val="TAL"/>
              <w:rPr>
                <w:sz w:val="16"/>
                <w:szCs w:val="16"/>
              </w:rPr>
            </w:pPr>
            <w:r w:rsidRPr="00BF5253">
              <w:rPr>
                <w:sz w:val="16"/>
                <w:szCs w:val="16"/>
              </w:rPr>
              <w:t>RP-220376</w:t>
            </w:r>
          </w:p>
        </w:tc>
        <w:tc>
          <w:tcPr>
            <w:tcW w:w="575" w:type="dxa"/>
            <w:shd w:val="solid" w:color="FFFFFF" w:fill="auto"/>
          </w:tcPr>
          <w:p w14:paraId="02719CA1" w14:textId="3C6DDEF7" w:rsidR="0001331F" w:rsidRPr="004C65D2" w:rsidRDefault="0001331F" w:rsidP="0001331F">
            <w:pPr>
              <w:pStyle w:val="TAL"/>
              <w:rPr>
                <w:sz w:val="16"/>
                <w:szCs w:val="16"/>
              </w:rPr>
            </w:pPr>
            <w:r w:rsidRPr="0001331F">
              <w:rPr>
                <w:sz w:val="16"/>
                <w:szCs w:val="16"/>
              </w:rPr>
              <w:t>1011</w:t>
            </w:r>
          </w:p>
        </w:tc>
        <w:tc>
          <w:tcPr>
            <w:tcW w:w="425" w:type="dxa"/>
            <w:shd w:val="solid" w:color="FFFFFF" w:fill="auto"/>
          </w:tcPr>
          <w:p w14:paraId="5B928A61" w14:textId="77777777" w:rsidR="0001331F" w:rsidRPr="004C65D2" w:rsidRDefault="0001331F" w:rsidP="0001331F">
            <w:pPr>
              <w:pStyle w:val="TAC"/>
              <w:rPr>
                <w:sz w:val="16"/>
                <w:szCs w:val="16"/>
              </w:rPr>
            </w:pPr>
          </w:p>
        </w:tc>
        <w:tc>
          <w:tcPr>
            <w:tcW w:w="425" w:type="dxa"/>
            <w:shd w:val="solid" w:color="FFFFFF" w:fill="auto"/>
          </w:tcPr>
          <w:p w14:paraId="1FD3866E" w14:textId="5E0F7F86"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0D8F69E" w14:textId="712F5195" w:rsidR="0001331F" w:rsidRPr="004C65D2" w:rsidRDefault="0001331F" w:rsidP="0001331F">
            <w:pPr>
              <w:pStyle w:val="TAL"/>
              <w:rPr>
                <w:sz w:val="16"/>
                <w:szCs w:val="16"/>
              </w:rPr>
            </w:pPr>
            <w:r w:rsidRPr="0001331F">
              <w:rPr>
                <w:sz w:val="16"/>
                <w:szCs w:val="16"/>
              </w:rPr>
              <w:t>38.101-1: Introduction of 1900 MHz to 5G NR for RMR</w:t>
            </w:r>
          </w:p>
        </w:tc>
        <w:tc>
          <w:tcPr>
            <w:tcW w:w="708" w:type="dxa"/>
            <w:shd w:val="solid" w:color="FFFFFF" w:fill="auto"/>
          </w:tcPr>
          <w:p w14:paraId="6E79B7E7" w14:textId="7D914814" w:rsidR="0001331F" w:rsidRPr="0038018F" w:rsidRDefault="0001331F" w:rsidP="0001331F">
            <w:pPr>
              <w:pStyle w:val="TAL"/>
              <w:rPr>
                <w:sz w:val="16"/>
                <w:szCs w:val="16"/>
              </w:rPr>
            </w:pPr>
            <w:r>
              <w:rPr>
                <w:sz w:val="16"/>
                <w:szCs w:val="16"/>
              </w:rPr>
              <w:t>17.5.0</w:t>
            </w:r>
          </w:p>
        </w:tc>
      </w:tr>
      <w:tr w:rsidR="0001331F" w:rsidRPr="00402599" w14:paraId="0C76C4F1" w14:textId="77777777" w:rsidTr="00CD0E42">
        <w:trPr>
          <w:jc w:val="center"/>
        </w:trPr>
        <w:tc>
          <w:tcPr>
            <w:tcW w:w="800" w:type="dxa"/>
            <w:shd w:val="solid" w:color="FFFFFF" w:fill="auto"/>
          </w:tcPr>
          <w:p w14:paraId="2EE252FE" w14:textId="78D3A96F" w:rsidR="0001331F" w:rsidRDefault="0001331F" w:rsidP="0001331F">
            <w:pPr>
              <w:pStyle w:val="TAL"/>
              <w:rPr>
                <w:sz w:val="16"/>
                <w:szCs w:val="16"/>
              </w:rPr>
            </w:pPr>
            <w:r>
              <w:rPr>
                <w:sz w:val="16"/>
                <w:szCs w:val="16"/>
              </w:rPr>
              <w:t>2022-03</w:t>
            </w:r>
          </w:p>
        </w:tc>
        <w:tc>
          <w:tcPr>
            <w:tcW w:w="800" w:type="dxa"/>
            <w:shd w:val="solid" w:color="FFFFFF" w:fill="auto"/>
          </w:tcPr>
          <w:p w14:paraId="3B96B2FD" w14:textId="6B180C52" w:rsidR="0001331F" w:rsidRDefault="0001331F" w:rsidP="0001331F">
            <w:pPr>
              <w:pStyle w:val="TAL"/>
              <w:rPr>
                <w:sz w:val="16"/>
                <w:szCs w:val="16"/>
              </w:rPr>
            </w:pPr>
            <w:r>
              <w:rPr>
                <w:sz w:val="16"/>
                <w:szCs w:val="16"/>
              </w:rPr>
              <w:t>RAN#95</w:t>
            </w:r>
          </w:p>
        </w:tc>
        <w:tc>
          <w:tcPr>
            <w:tcW w:w="944" w:type="dxa"/>
            <w:shd w:val="solid" w:color="FFFFFF" w:fill="auto"/>
          </w:tcPr>
          <w:p w14:paraId="1F5D7026" w14:textId="41C4B3E0" w:rsidR="0001331F" w:rsidRPr="004C65D2" w:rsidRDefault="0001331F" w:rsidP="0001331F">
            <w:pPr>
              <w:pStyle w:val="TAL"/>
              <w:rPr>
                <w:sz w:val="16"/>
                <w:szCs w:val="16"/>
              </w:rPr>
            </w:pPr>
            <w:r w:rsidRPr="00BF5253">
              <w:rPr>
                <w:sz w:val="16"/>
                <w:szCs w:val="16"/>
              </w:rPr>
              <w:t>RP-220343</w:t>
            </w:r>
          </w:p>
        </w:tc>
        <w:tc>
          <w:tcPr>
            <w:tcW w:w="575" w:type="dxa"/>
            <w:shd w:val="solid" w:color="FFFFFF" w:fill="auto"/>
          </w:tcPr>
          <w:p w14:paraId="5EA42C48" w14:textId="139C10B3" w:rsidR="0001331F" w:rsidRPr="004C65D2" w:rsidRDefault="0001331F" w:rsidP="0001331F">
            <w:pPr>
              <w:pStyle w:val="TAL"/>
              <w:rPr>
                <w:sz w:val="16"/>
                <w:szCs w:val="16"/>
              </w:rPr>
            </w:pPr>
            <w:r w:rsidRPr="0001331F">
              <w:rPr>
                <w:sz w:val="16"/>
                <w:szCs w:val="16"/>
              </w:rPr>
              <w:t>1013</w:t>
            </w:r>
          </w:p>
        </w:tc>
        <w:tc>
          <w:tcPr>
            <w:tcW w:w="425" w:type="dxa"/>
            <w:shd w:val="solid" w:color="FFFFFF" w:fill="auto"/>
          </w:tcPr>
          <w:p w14:paraId="5B43B520" w14:textId="77777777" w:rsidR="0001331F" w:rsidRPr="004C65D2" w:rsidRDefault="0001331F" w:rsidP="0001331F">
            <w:pPr>
              <w:pStyle w:val="TAC"/>
              <w:rPr>
                <w:sz w:val="16"/>
                <w:szCs w:val="16"/>
              </w:rPr>
            </w:pPr>
          </w:p>
        </w:tc>
        <w:tc>
          <w:tcPr>
            <w:tcW w:w="425" w:type="dxa"/>
            <w:shd w:val="solid" w:color="FFFFFF" w:fill="auto"/>
          </w:tcPr>
          <w:p w14:paraId="4F8866D7" w14:textId="65394E69" w:rsidR="0001331F" w:rsidRPr="004C65D2" w:rsidRDefault="0001331F" w:rsidP="0001331F">
            <w:pPr>
              <w:pStyle w:val="TAC"/>
              <w:rPr>
                <w:sz w:val="16"/>
                <w:szCs w:val="16"/>
              </w:rPr>
            </w:pPr>
            <w:r w:rsidRPr="0001331F">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EDE1442" w14:textId="3F59C0BB" w:rsidR="0001331F" w:rsidRPr="004C65D2" w:rsidRDefault="0001331F" w:rsidP="0001331F">
            <w:pPr>
              <w:pStyle w:val="TAL"/>
              <w:rPr>
                <w:sz w:val="16"/>
                <w:szCs w:val="16"/>
              </w:rPr>
            </w:pPr>
            <w:r w:rsidRPr="0001331F">
              <w:rPr>
                <w:sz w:val="16"/>
                <w:szCs w:val="16"/>
              </w:rPr>
              <w:t>CR to TS38.101-1: Corrections on MOP tolerance for PC2 FDD n3</w:t>
            </w:r>
          </w:p>
        </w:tc>
        <w:tc>
          <w:tcPr>
            <w:tcW w:w="708" w:type="dxa"/>
            <w:shd w:val="solid" w:color="FFFFFF" w:fill="auto"/>
          </w:tcPr>
          <w:p w14:paraId="68BBECC2" w14:textId="49872E5C" w:rsidR="0001331F" w:rsidRPr="0038018F" w:rsidRDefault="0001331F" w:rsidP="0001331F">
            <w:pPr>
              <w:pStyle w:val="TAL"/>
              <w:rPr>
                <w:sz w:val="16"/>
                <w:szCs w:val="16"/>
              </w:rPr>
            </w:pPr>
            <w:r>
              <w:rPr>
                <w:sz w:val="16"/>
                <w:szCs w:val="16"/>
              </w:rPr>
              <w:t>17.5.0</w:t>
            </w:r>
          </w:p>
        </w:tc>
      </w:tr>
      <w:tr w:rsidR="0001331F" w:rsidRPr="00402599" w14:paraId="4C013FA5" w14:textId="77777777" w:rsidTr="00CD0E42">
        <w:trPr>
          <w:jc w:val="center"/>
        </w:trPr>
        <w:tc>
          <w:tcPr>
            <w:tcW w:w="800" w:type="dxa"/>
            <w:shd w:val="solid" w:color="FFFFFF" w:fill="auto"/>
          </w:tcPr>
          <w:p w14:paraId="436E0BB2" w14:textId="149D8F84" w:rsidR="0001331F" w:rsidRDefault="0001331F" w:rsidP="0001331F">
            <w:pPr>
              <w:pStyle w:val="TAL"/>
              <w:rPr>
                <w:sz w:val="16"/>
                <w:szCs w:val="16"/>
              </w:rPr>
            </w:pPr>
            <w:r>
              <w:rPr>
                <w:sz w:val="16"/>
                <w:szCs w:val="16"/>
              </w:rPr>
              <w:t>2022-03</w:t>
            </w:r>
          </w:p>
        </w:tc>
        <w:tc>
          <w:tcPr>
            <w:tcW w:w="800" w:type="dxa"/>
            <w:shd w:val="solid" w:color="FFFFFF" w:fill="auto"/>
          </w:tcPr>
          <w:p w14:paraId="6FC383B4" w14:textId="7B9779D1" w:rsidR="0001331F" w:rsidRDefault="0001331F" w:rsidP="0001331F">
            <w:pPr>
              <w:pStyle w:val="TAL"/>
              <w:rPr>
                <w:sz w:val="16"/>
                <w:szCs w:val="16"/>
              </w:rPr>
            </w:pPr>
            <w:r>
              <w:rPr>
                <w:sz w:val="16"/>
                <w:szCs w:val="16"/>
              </w:rPr>
              <w:t>RAN#95</w:t>
            </w:r>
          </w:p>
        </w:tc>
        <w:tc>
          <w:tcPr>
            <w:tcW w:w="944" w:type="dxa"/>
            <w:shd w:val="solid" w:color="FFFFFF" w:fill="auto"/>
          </w:tcPr>
          <w:p w14:paraId="3AA07AA4" w14:textId="32356E3F" w:rsidR="0001331F" w:rsidRPr="004C65D2" w:rsidRDefault="0001331F" w:rsidP="0001331F">
            <w:pPr>
              <w:pStyle w:val="TAL"/>
              <w:rPr>
                <w:sz w:val="16"/>
                <w:szCs w:val="16"/>
              </w:rPr>
            </w:pPr>
            <w:r w:rsidRPr="00BF5253">
              <w:rPr>
                <w:sz w:val="16"/>
                <w:szCs w:val="16"/>
              </w:rPr>
              <w:t>RP-220358</w:t>
            </w:r>
          </w:p>
        </w:tc>
        <w:tc>
          <w:tcPr>
            <w:tcW w:w="575" w:type="dxa"/>
            <w:shd w:val="solid" w:color="FFFFFF" w:fill="auto"/>
          </w:tcPr>
          <w:p w14:paraId="398DAEEF" w14:textId="6281F280" w:rsidR="0001331F" w:rsidRPr="004C65D2" w:rsidRDefault="0001331F" w:rsidP="0001331F">
            <w:pPr>
              <w:pStyle w:val="TAL"/>
              <w:rPr>
                <w:sz w:val="16"/>
                <w:szCs w:val="16"/>
              </w:rPr>
            </w:pPr>
            <w:r w:rsidRPr="0001331F">
              <w:rPr>
                <w:sz w:val="16"/>
                <w:szCs w:val="16"/>
              </w:rPr>
              <w:t>1015</w:t>
            </w:r>
          </w:p>
        </w:tc>
        <w:tc>
          <w:tcPr>
            <w:tcW w:w="425" w:type="dxa"/>
            <w:shd w:val="solid" w:color="FFFFFF" w:fill="auto"/>
          </w:tcPr>
          <w:p w14:paraId="0B7CDA00" w14:textId="77777777" w:rsidR="0001331F" w:rsidRPr="004C65D2" w:rsidRDefault="0001331F" w:rsidP="0001331F">
            <w:pPr>
              <w:pStyle w:val="TAC"/>
              <w:rPr>
                <w:sz w:val="16"/>
                <w:szCs w:val="16"/>
              </w:rPr>
            </w:pPr>
          </w:p>
        </w:tc>
        <w:tc>
          <w:tcPr>
            <w:tcW w:w="425" w:type="dxa"/>
            <w:shd w:val="solid" w:color="FFFFFF" w:fill="auto"/>
          </w:tcPr>
          <w:p w14:paraId="4FC3D6F0" w14:textId="2E4108F8"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719A415" w14:textId="7143ACA8" w:rsidR="0001331F" w:rsidRPr="004C65D2" w:rsidRDefault="0001331F" w:rsidP="0001331F">
            <w:pPr>
              <w:pStyle w:val="TAL"/>
              <w:rPr>
                <w:sz w:val="16"/>
                <w:szCs w:val="16"/>
              </w:rPr>
            </w:pPr>
            <w:r w:rsidRPr="0001331F">
              <w:rPr>
                <w:sz w:val="16"/>
                <w:szCs w:val="16"/>
              </w:rPr>
              <w:t>Big CR to TS 38.101-1: Adding channel BW support in existing NR bands</w:t>
            </w:r>
          </w:p>
        </w:tc>
        <w:tc>
          <w:tcPr>
            <w:tcW w:w="708" w:type="dxa"/>
            <w:shd w:val="solid" w:color="FFFFFF" w:fill="auto"/>
          </w:tcPr>
          <w:p w14:paraId="1DB88CE0" w14:textId="620A6C71" w:rsidR="0001331F" w:rsidRPr="0038018F" w:rsidRDefault="0001331F" w:rsidP="0001331F">
            <w:pPr>
              <w:pStyle w:val="TAL"/>
              <w:rPr>
                <w:sz w:val="16"/>
                <w:szCs w:val="16"/>
              </w:rPr>
            </w:pPr>
            <w:r>
              <w:rPr>
                <w:sz w:val="16"/>
                <w:szCs w:val="16"/>
              </w:rPr>
              <w:t>17.5.0</w:t>
            </w:r>
          </w:p>
        </w:tc>
      </w:tr>
      <w:tr w:rsidR="0001331F" w:rsidRPr="00402599" w14:paraId="1EEC1684" w14:textId="77777777" w:rsidTr="00CD0E42">
        <w:trPr>
          <w:jc w:val="center"/>
        </w:trPr>
        <w:tc>
          <w:tcPr>
            <w:tcW w:w="800" w:type="dxa"/>
            <w:shd w:val="solid" w:color="FFFFFF" w:fill="auto"/>
          </w:tcPr>
          <w:p w14:paraId="66F387B6" w14:textId="7D292FF9" w:rsidR="0001331F" w:rsidRDefault="0001331F" w:rsidP="0001331F">
            <w:pPr>
              <w:pStyle w:val="TAL"/>
              <w:rPr>
                <w:sz w:val="16"/>
                <w:szCs w:val="16"/>
              </w:rPr>
            </w:pPr>
            <w:r>
              <w:rPr>
                <w:sz w:val="16"/>
                <w:szCs w:val="16"/>
              </w:rPr>
              <w:t>2022-03</w:t>
            </w:r>
          </w:p>
        </w:tc>
        <w:tc>
          <w:tcPr>
            <w:tcW w:w="800" w:type="dxa"/>
            <w:shd w:val="solid" w:color="FFFFFF" w:fill="auto"/>
          </w:tcPr>
          <w:p w14:paraId="27AA4B1A" w14:textId="302256C6" w:rsidR="0001331F" w:rsidRDefault="0001331F" w:rsidP="0001331F">
            <w:pPr>
              <w:pStyle w:val="TAL"/>
              <w:rPr>
                <w:sz w:val="16"/>
                <w:szCs w:val="16"/>
              </w:rPr>
            </w:pPr>
            <w:r>
              <w:rPr>
                <w:sz w:val="16"/>
                <w:szCs w:val="16"/>
              </w:rPr>
              <w:t>RAN#95</w:t>
            </w:r>
          </w:p>
        </w:tc>
        <w:tc>
          <w:tcPr>
            <w:tcW w:w="944" w:type="dxa"/>
            <w:shd w:val="solid" w:color="FFFFFF" w:fill="auto"/>
          </w:tcPr>
          <w:p w14:paraId="4B0FF332" w14:textId="46D33782" w:rsidR="0001331F" w:rsidRPr="004C65D2" w:rsidRDefault="0001331F" w:rsidP="0001331F">
            <w:pPr>
              <w:pStyle w:val="TAL"/>
              <w:rPr>
                <w:sz w:val="16"/>
                <w:szCs w:val="16"/>
              </w:rPr>
            </w:pPr>
            <w:r w:rsidRPr="00BF5253">
              <w:rPr>
                <w:sz w:val="16"/>
                <w:szCs w:val="16"/>
              </w:rPr>
              <w:t>RP-220359</w:t>
            </w:r>
          </w:p>
        </w:tc>
        <w:tc>
          <w:tcPr>
            <w:tcW w:w="575" w:type="dxa"/>
            <w:shd w:val="solid" w:color="FFFFFF" w:fill="auto"/>
          </w:tcPr>
          <w:p w14:paraId="3DF19B55" w14:textId="1001DE39" w:rsidR="0001331F" w:rsidRPr="004C65D2" w:rsidRDefault="0001331F" w:rsidP="0001331F">
            <w:pPr>
              <w:pStyle w:val="TAL"/>
              <w:rPr>
                <w:sz w:val="16"/>
                <w:szCs w:val="16"/>
              </w:rPr>
            </w:pPr>
            <w:r w:rsidRPr="0001331F">
              <w:rPr>
                <w:sz w:val="16"/>
                <w:szCs w:val="16"/>
              </w:rPr>
              <w:t>1016</w:t>
            </w:r>
          </w:p>
        </w:tc>
        <w:tc>
          <w:tcPr>
            <w:tcW w:w="425" w:type="dxa"/>
            <w:shd w:val="solid" w:color="FFFFFF" w:fill="auto"/>
          </w:tcPr>
          <w:p w14:paraId="78E0E15E" w14:textId="32B6F92A" w:rsidR="0001331F" w:rsidRPr="004C65D2" w:rsidRDefault="0001331F" w:rsidP="0001331F">
            <w:pPr>
              <w:pStyle w:val="TAC"/>
              <w:rPr>
                <w:sz w:val="16"/>
                <w:szCs w:val="16"/>
              </w:rPr>
            </w:pPr>
            <w:r w:rsidRPr="0001331F">
              <w:rPr>
                <w:sz w:val="16"/>
                <w:szCs w:val="16"/>
              </w:rPr>
              <w:t>1</w:t>
            </w:r>
          </w:p>
        </w:tc>
        <w:tc>
          <w:tcPr>
            <w:tcW w:w="425" w:type="dxa"/>
            <w:shd w:val="solid" w:color="FFFFFF" w:fill="auto"/>
          </w:tcPr>
          <w:p w14:paraId="6632DD04" w14:textId="30818C89" w:rsidR="0001331F" w:rsidRPr="004C65D2" w:rsidRDefault="0001331F" w:rsidP="0001331F">
            <w:pPr>
              <w:pStyle w:val="TAC"/>
              <w:rPr>
                <w:sz w:val="16"/>
                <w:szCs w:val="16"/>
              </w:rPr>
            </w:pPr>
            <w:r w:rsidRPr="0001331F">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855C4AF" w14:textId="4C43AA5B" w:rsidR="0001331F" w:rsidRPr="004C65D2" w:rsidRDefault="0001331F" w:rsidP="0001331F">
            <w:pPr>
              <w:pStyle w:val="TAL"/>
              <w:rPr>
                <w:sz w:val="16"/>
                <w:szCs w:val="16"/>
              </w:rPr>
            </w:pPr>
            <w:r w:rsidRPr="0001331F">
              <w:rPr>
                <w:sz w:val="16"/>
                <w:szCs w:val="16"/>
              </w:rPr>
              <w:t>CR for TS 38.101-1 Rel-17: Corrections on UE co-existence</w:t>
            </w:r>
          </w:p>
        </w:tc>
        <w:tc>
          <w:tcPr>
            <w:tcW w:w="708" w:type="dxa"/>
            <w:shd w:val="solid" w:color="FFFFFF" w:fill="auto"/>
          </w:tcPr>
          <w:p w14:paraId="1D674C70" w14:textId="44EF0FE7" w:rsidR="0001331F" w:rsidRPr="0038018F" w:rsidRDefault="0001331F" w:rsidP="0001331F">
            <w:pPr>
              <w:pStyle w:val="TAL"/>
              <w:rPr>
                <w:sz w:val="16"/>
                <w:szCs w:val="16"/>
              </w:rPr>
            </w:pPr>
            <w:r>
              <w:rPr>
                <w:sz w:val="16"/>
                <w:szCs w:val="16"/>
              </w:rPr>
              <w:t>17.5.0</w:t>
            </w:r>
          </w:p>
        </w:tc>
      </w:tr>
      <w:tr w:rsidR="0001331F" w:rsidRPr="00402599" w14:paraId="6ACD35F6" w14:textId="77777777" w:rsidTr="00CD0E42">
        <w:trPr>
          <w:jc w:val="center"/>
        </w:trPr>
        <w:tc>
          <w:tcPr>
            <w:tcW w:w="800" w:type="dxa"/>
            <w:shd w:val="solid" w:color="FFFFFF" w:fill="auto"/>
          </w:tcPr>
          <w:p w14:paraId="622897C6" w14:textId="3067B263" w:rsidR="0001331F" w:rsidRDefault="0001331F" w:rsidP="0001331F">
            <w:pPr>
              <w:pStyle w:val="TAL"/>
              <w:rPr>
                <w:sz w:val="16"/>
                <w:szCs w:val="16"/>
              </w:rPr>
            </w:pPr>
            <w:r>
              <w:rPr>
                <w:sz w:val="16"/>
                <w:szCs w:val="16"/>
              </w:rPr>
              <w:t>2022-03</w:t>
            </w:r>
          </w:p>
        </w:tc>
        <w:tc>
          <w:tcPr>
            <w:tcW w:w="800" w:type="dxa"/>
            <w:shd w:val="solid" w:color="FFFFFF" w:fill="auto"/>
          </w:tcPr>
          <w:p w14:paraId="4A536E41" w14:textId="15334C3F" w:rsidR="0001331F" w:rsidRDefault="0001331F" w:rsidP="0001331F">
            <w:pPr>
              <w:pStyle w:val="TAL"/>
              <w:rPr>
                <w:sz w:val="16"/>
                <w:szCs w:val="16"/>
              </w:rPr>
            </w:pPr>
            <w:r>
              <w:rPr>
                <w:sz w:val="16"/>
                <w:szCs w:val="16"/>
              </w:rPr>
              <w:t>RAN#95</w:t>
            </w:r>
          </w:p>
        </w:tc>
        <w:tc>
          <w:tcPr>
            <w:tcW w:w="944" w:type="dxa"/>
            <w:shd w:val="solid" w:color="FFFFFF" w:fill="auto"/>
          </w:tcPr>
          <w:p w14:paraId="7DB99FF5" w14:textId="30056127" w:rsidR="0001331F" w:rsidRPr="004C65D2" w:rsidRDefault="0001331F" w:rsidP="0001331F">
            <w:pPr>
              <w:pStyle w:val="TAL"/>
              <w:rPr>
                <w:sz w:val="16"/>
                <w:szCs w:val="16"/>
              </w:rPr>
            </w:pPr>
            <w:r w:rsidRPr="00BF5253">
              <w:rPr>
                <w:sz w:val="16"/>
                <w:szCs w:val="16"/>
              </w:rPr>
              <w:t>RP-220359</w:t>
            </w:r>
          </w:p>
        </w:tc>
        <w:tc>
          <w:tcPr>
            <w:tcW w:w="575" w:type="dxa"/>
            <w:shd w:val="solid" w:color="FFFFFF" w:fill="auto"/>
          </w:tcPr>
          <w:p w14:paraId="553A6CDE" w14:textId="74F93A29" w:rsidR="0001331F" w:rsidRPr="004C65D2" w:rsidRDefault="0001331F" w:rsidP="0001331F">
            <w:pPr>
              <w:pStyle w:val="TAL"/>
              <w:rPr>
                <w:sz w:val="16"/>
                <w:szCs w:val="16"/>
              </w:rPr>
            </w:pPr>
            <w:r w:rsidRPr="0001331F">
              <w:rPr>
                <w:sz w:val="16"/>
                <w:szCs w:val="16"/>
              </w:rPr>
              <w:t>1017</w:t>
            </w:r>
          </w:p>
        </w:tc>
        <w:tc>
          <w:tcPr>
            <w:tcW w:w="425" w:type="dxa"/>
            <w:shd w:val="solid" w:color="FFFFFF" w:fill="auto"/>
          </w:tcPr>
          <w:p w14:paraId="3D6F6C05" w14:textId="77777777" w:rsidR="0001331F" w:rsidRPr="004C65D2" w:rsidRDefault="0001331F" w:rsidP="0001331F">
            <w:pPr>
              <w:pStyle w:val="TAC"/>
              <w:rPr>
                <w:sz w:val="16"/>
                <w:szCs w:val="16"/>
              </w:rPr>
            </w:pPr>
          </w:p>
        </w:tc>
        <w:tc>
          <w:tcPr>
            <w:tcW w:w="425" w:type="dxa"/>
            <w:shd w:val="solid" w:color="FFFFFF" w:fill="auto"/>
          </w:tcPr>
          <w:p w14:paraId="768FE0D1" w14:textId="1839214C"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8B0AC70" w14:textId="5AEB52AD" w:rsidR="0001331F" w:rsidRPr="004C65D2" w:rsidRDefault="0001331F" w:rsidP="0001331F">
            <w:pPr>
              <w:pStyle w:val="TAL"/>
              <w:rPr>
                <w:sz w:val="16"/>
                <w:szCs w:val="16"/>
              </w:rPr>
            </w:pPr>
            <w:r w:rsidRPr="0001331F">
              <w:rPr>
                <w:sz w:val="16"/>
                <w:szCs w:val="16"/>
              </w:rPr>
              <w:t>CR on Introduction of completed 5 bands inter-band CA into TS 38.101-1</w:t>
            </w:r>
          </w:p>
        </w:tc>
        <w:tc>
          <w:tcPr>
            <w:tcW w:w="708" w:type="dxa"/>
            <w:shd w:val="solid" w:color="FFFFFF" w:fill="auto"/>
          </w:tcPr>
          <w:p w14:paraId="7CD3F78F" w14:textId="2241FD7E" w:rsidR="0001331F" w:rsidRPr="0038018F" w:rsidRDefault="0001331F" w:rsidP="0001331F">
            <w:pPr>
              <w:pStyle w:val="TAL"/>
              <w:rPr>
                <w:sz w:val="16"/>
                <w:szCs w:val="16"/>
              </w:rPr>
            </w:pPr>
            <w:r>
              <w:rPr>
                <w:sz w:val="16"/>
                <w:szCs w:val="16"/>
              </w:rPr>
              <w:t>17.5.0</w:t>
            </w:r>
          </w:p>
        </w:tc>
      </w:tr>
      <w:tr w:rsidR="0001331F" w:rsidRPr="00402599" w14:paraId="6542A288" w14:textId="77777777" w:rsidTr="00CD0E42">
        <w:trPr>
          <w:jc w:val="center"/>
        </w:trPr>
        <w:tc>
          <w:tcPr>
            <w:tcW w:w="800" w:type="dxa"/>
            <w:shd w:val="solid" w:color="FFFFFF" w:fill="auto"/>
          </w:tcPr>
          <w:p w14:paraId="5D9C18E0" w14:textId="6C00BCEA" w:rsidR="0001331F" w:rsidRDefault="0001331F" w:rsidP="0001331F">
            <w:pPr>
              <w:pStyle w:val="TAL"/>
              <w:rPr>
                <w:sz w:val="16"/>
                <w:szCs w:val="16"/>
              </w:rPr>
            </w:pPr>
            <w:r>
              <w:rPr>
                <w:sz w:val="16"/>
                <w:szCs w:val="16"/>
              </w:rPr>
              <w:t>2022-03</w:t>
            </w:r>
          </w:p>
        </w:tc>
        <w:tc>
          <w:tcPr>
            <w:tcW w:w="800" w:type="dxa"/>
            <w:shd w:val="solid" w:color="FFFFFF" w:fill="auto"/>
          </w:tcPr>
          <w:p w14:paraId="4873229D" w14:textId="735C4767" w:rsidR="0001331F" w:rsidRDefault="0001331F" w:rsidP="0001331F">
            <w:pPr>
              <w:pStyle w:val="TAL"/>
              <w:rPr>
                <w:sz w:val="16"/>
                <w:szCs w:val="16"/>
              </w:rPr>
            </w:pPr>
            <w:r>
              <w:rPr>
                <w:sz w:val="16"/>
                <w:szCs w:val="16"/>
              </w:rPr>
              <w:t>RAN#95</w:t>
            </w:r>
          </w:p>
        </w:tc>
        <w:tc>
          <w:tcPr>
            <w:tcW w:w="944" w:type="dxa"/>
            <w:shd w:val="solid" w:color="FFFFFF" w:fill="auto"/>
          </w:tcPr>
          <w:p w14:paraId="0403C7B1" w14:textId="596CD05C" w:rsidR="0001331F" w:rsidRPr="004C65D2" w:rsidRDefault="0001331F" w:rsidP="0001331F">
            <w:pPr>
              <w:pStyle w:val="TAL"/>
              <w:rPr>
                <w:sz w:val="16"/>
                <w:szCs w:val="16"/>
              </w:rPr>
            </w:pPr>
            <w:r w:rsidRPr="00BF5253">
              <w:rPr>
                <w:sz w:val="16"/>
                <w:szCs w:val="16"/>
              </w:rPr>
              <w:t>RP-220371</w:t>
            </w:r>
          </w:p>
        </w:tc>
        <w:tc>
          <w:tcPr>
            <w:tcW w:w="575" w:type="dxa"/>
            <w:shd w:val="solid" w:color="FFFFFF" w:fill="auto"/>
          </w:tcPr>
          <w:p w14:paraId="20107EEF" w14:textId="62BF1163" w:rsidR="0001331F" w:rsidRPr="004C65D2" w:rsidRDefault="0001331F" w:rsidP="0001331F">
            <w:pPr>
              <w:pStyle w:val="TAL"/>
              <w:rPr>
                <w:sz w:val="16"/>
                <w:szCs w:val="16"/>
              </w:rPr>
            </w:pPr>
            <w:r w:rsidRPr="0001331F">
              <w:rPr>
                <w:sz w:val="16"/>
                <w:szCs w:val="16"/>
              </w:rPr>
              <w:t>1019</w:t>
            </w:r>
          </w:p>
        </w:tc>
        <w:tc>
          <w:tcPr>
            <w:tcW w:w="425" w:type="dxa"/>
            <w:shd w:val="solid" w:color="FFFFFF" w:fill="auto"/>
          </w:tcPr>
          <w:p w14:paraId="33E2620E" w14:textId="570AE652" w:rsidR="0001331F" w:rsidRPr="004C65D2" w:rsidRDefault="0001331F" w:rsidP="0001331F">
            <w:pPr>
              <w:pStyle w:val="TAC"/>
              <w:rPr>
                <w:sz w:val="16"/>
                <w:szCs w:val="16"/>
              </w:rPr>
            </w:pPr>
            <w:r w:rsidRPr="0001331F">
              <w:rPr>
                <w:sz w:val="16"/>
                <w:szCs w:val="16"/>
              </w:rPr>
              <w:t>2</w:t>
            </w:r>
          </w:p>
        </w:tc>
        <w:tc>
          <w:tcPr>
            <w:tcW w:w="425" w:type="dxa"/>
            <w:shd w:val="solid" w:color="FFFFFF" w:fill="auto"/>
          </w:tcPr>
          <w:p w14:paraId="0ED874A7" w14:textId="5832AC15"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0FFDBAC" w14:textId="10CFAD16" w:rsidR="0001331F" w:rsidRPr="004C65D2" w:rsidRDefault="0001331F" w:rsidP="0001331F">
            <w:pPr>
              <w:pStyle w:val="TAL"/>
              <w:rPr>
                <w:sz w:val="16"/>
                <w:szCs w:val="16"/>
              </w:rPr>
            </w:pPr>
            <w:r w:rsidRPr="0001331F">
              <w:rPr>
                <w:sz w:val="16"/>
                <w:szCs w:val="16"/>
              </w:rPr>
              <w:t>CR for 38.101-1 to introduce RF requirements for RedCap UE</w:t>
            </w:r>
          </w:p>
        </w:tc>
        <w:tc>
          <w:tcPr>
            <w:tcW w:w="708" w:type="dxa"/>
            <w:shd w:val="solid" w:color="FFFFFF" w:fill="auto"/>
          </w:tcPr>
          <w:p w14:paraId="129B2762" w14:textId="58A685D1" w:rsidR="0001331F" w:rsidRPr="0038018F" w:rsidRDefault="0001331F" w:rsidP="0001331F">
            <w:pPr>
              <w:pStyle w:val="TAL"/>
              <w:rPr>
                <w:sz w:val="16"/>
                <w:szCs w:val="16"/>
              </w:rPr>
            </w:pPr>
            <w:r>
              <w:rPr>
                <w:sz w:val="16"/>
                <w:szCs w:val="16"/>
              </w:rPr>
              <w:t>17.5.0</w:t>
            </w:r>
          </w:p>
        </w:tc>
      </w:tr>
      <w:tr w:rsidR="0001331F" w:rsidRPr="00402599" w14:paraId="47A0E536" w14:textId="77777777" w:rsidTr="00CD0E42">
        <w:trPr>
          <w:jc w:val="center"/>
        </w:trPr>
        <w:tc>
          <w:tcPr>
            <w:tcW w:w="800" w:type="dxa"/>
            <w:shd w:val="solid" w:color="FFFFFF" w:fill="auto"/>
          </w:tcPr>
          <w:p w14:paraId="486223A2" w14:textId="362C37EC" w:rsidR="0001331F" w:rsidRDefault="0001331F" w:rsidP="0001331F">
            <w:pPr>
              <w:pStyle w:val="TAL"/>
              <w:rPr>
                <w:sz w:val="16"/>
                <w:szCs w:val="16"/>
              </w:rPr>
            </w:pPr>
            <w:r>
              <w:rPr>
                <w:sz w:val="16"/>
                <w:szCs w:val="16"/>
              </w:rPr>
              <w:t>2022-03</w:t>
            </w:r>
          </w:p>
        </w:tc>
        <w:tc>
          <w:tcPr>
            <w:tcW w:w="800" w:type="dxa"/>
            <w:shd w:val="solid" w:color="FFFFFF" w:fill="auto"/>
          </w:tcPr>
          <w:p w14:paraId="77FDCABA" w14:textId="596A3C2A" w:rsidR="0001331F" w:rsidRDefault="0001331F" w:rsidP="0001331F">
            <w:pPr>
              <w:pStyle w:val="TAL"/>
              <w:rPr>
                <w:sz w:val="16"/>
                <w:szCs w:val="16"/>
              </w:rPr>
            </w:pPr>
            <w:r>
              <w:rPr>
                <w:sz w:val="16"/>
                <w:szCs w:val="16"/>
              </w:rPr>
              <w:t>RAN#95</w:t>
            </w:r>
          </w:p>
        </w:tc>
        <w:tc>
          <w:tcPr>
            <w:tcW w:w="944" w:type="dxa"/>
            <w:shd w:val="solid" w:color="FFFFFF" w:fill="auto"/>
          </w:tcPr>
          <w:p w14:paraId="5E572958" w14:textId="3E82464B" w:rsidR="0001331F" w:rsidRPr="004C65D2" w:rsidRDefault="0001331F" w:rsidP="0001331F">
            <w:pPr>
              <w:pStyle w:val="TAL"/>
              <w:rPr>
                <w:sz w:val="16"/>
                <w:szCs w:val="16"/>
              </w:rPr>
            </w:pPr>
            <w:r w:rsidRPr="00BF5253">
              <w:rPr>
                <w:sz w:val="16"/>
                <w:szCs w:val="16"/>
              </w:rPr>
              <w:t>RP-220344</w:t>
            </w:r>
          </w:p>
        </w:tc>
        <w:tc>
          <w:tcPr>
            <w:tcW w:w="575" w:type="dxa"/>
            <w:shd w:val="solid" w:color="FFFFFF" w:fill="auto"/>
          </w:tcPr>
          <w:p w14:paraId="50DA04D6" w14:textId="2B0088BB" w:rsidR="0001331F" w:rsidRPr="004C65D2" w:rsidRDefault="0001331F" w:rsidP="0001331F">
            <w:pPr>
              <w:pStyle w:val="TAL"/>
              <w:rPr>
                <w:sz w:val="16"/>
                <w:szCs w:val="16"/>
              </w:rPr>
            </w:pPr>
            <w:r w:rsidRPr="0001331F">
              <w:rPr>
                <w:sz w:val="16"/>
                <w:szCs w:val="16"/>
              </w:rPr>
              <w:t>1020</w:t>
            </w:r>
          </w:p>
        </w:tc>
        <w:tc>
          <w:tcPr>
            <w:tcW w:w="425" w:type="dxa"/>
            <w:shd w:val="solid" w:color="FFFFFF" w:fill="auto"/>
          </w:tcPr>
          <w:p w14:paraId="56F866D9" w14:textId="77777777" w:rsidR="0001331F" w:rsidRPr="004C65D2" w:rsidRDefault="0001331F" w:rsidP="0001331F">
            <w:pPr>
              <w:pStyle w:val="TAC"/>
              <w:rPr>
                <w:sz w:val="16"/>
                <w:szCs w:val="16"/>
              </w:rPr>
            </w:pPr>
          </w:p>
        </w:tc>
        <w:tc>
          <w:tcPr>
            <w:tcW w:w="425" w:type="dxa"/>
            <w:shd w:val="solid" w:color="FFFFFF" w:fill="auto"/>
          </w:tcPr>
          <w:p w14:paraId="128E7C42" w14:textId="4E8A4560"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F41B941" w14:textId="0A2FF099" w:rsidR="0001331F" w:rsidRPr="004C65D2" w:rsidRDefault="0001331F" w:rsidP="0001331F">
            <w:pPr>
              <w:pStyle w:val="TAL"/>
              <w:rPr>
                <w:sz w:val="16"/>
                <w:szCs w:val="16"/>
              </w:rPr>
            </w:pPr>
            <w:r w:rsidRPr="0001331F">
              <w:rPr>
                <w:sz w:val="16"/>
                <w:szCs w:val="16"/>
              </w:rPr>
              <w:t>CR for 38.101-1 to correct the REFSENS errors due to the new format(n41 n77 n78) (R17)</w:t>
            </w:r>
          </w:p>
        </w:tc>
        <w:tc>
          <w:tcPr>
            <w:tcW w:w="708" w:type="dxa"/>
            <w:shd w:val="solid" w:color="FFFFFF" w:fill="auto"/>
          </w:tcPr>
          <w:p w14:paraId="176CE52E" w14:textId="076881DD" w:rsidR="0001331F" w:rsidRPr="0038018F" w:rsidRDefault="0001331F" w:rsidP="0001331F">
            <w:pPr>
              <w:pStyle w:val="TAL"/>
              <w:rPr>
                <w:sz w:val="16"/>
                <w:szCs w:val="16"/>
              </w:rPr>
            </w:pPr>
            <w:r>
              <w:rPr>
                <w:sz w:val="16"/>
                <w:szCs w:val="16"/>
              </w:rPr>
              <w:t>17.5.0</w:t>
            </w:r>
          </w:p>
        </w:tc>
      </w:tr>
      <w:tr w:rsidR="0001331F" w:rsidRPr="00402599" w14:paraId="3758D619" w14:textId="77777777" w:rsidTr="00CD0E42">
        <w:trPr>
          <w:jc w:val="center"/>
        </w:trPr>
        <w:tc>
          <w:tcPr>
            <w:tcW w:w="800" w:type="dxa"/>
            <w:shd w:val="solid" w:color="FFFFFF" w:fill="auto"/>
          </w:tcPr>
          <w:p w14:paraId="3CFABEF0" w14:textId="5B92F285" w:rsidR="0001331F" w:rsidRDefault="0001331F" w:rsidP="0001331F">
            <w:pPr>
              <w:pStyle w:val="TAL"/>
              <w:rPr>
                <w:sz w:val="16"/>
                <w:szCs w:val="16"/>
              </w:rPr>
            </w:pPr>
            <w:r>
              <w:rPr>
                <w:sz w:val="16"/>
                <w:szCs w:val="16"/>
              </w:rPr>
              <w:t>2022-03</w:t>
            </w:r>
          </w:p>
        </w:tc>
        <w:tc>
          <w:tcPr>
            <w:tcW w:w="800" w:type="dxa"/>
            <w:shd w:val="solid" w:color="FFFFFF" w:fill="auto"/>
          </w:tcPr>
          <w:p w14:paraId="7A7BCC75" w14:textId="2F6EBB4C" w:rsidR="0001331F" w:rsidRDefault="0001331F" w:rsidP="0001331F">
            <w:pPr>
              <w:pStyle w:val="TAL"/>
              <w:rPr>
                <w:sz w:val="16"/>
                <w:szCs w:val="16"/>
              </w:rPr>
            </w:pPr>
            <w:r>
              <w:rPr>
                <w:sz w:val="16"/>
                <w:szCs w:val="16"/>
              </w:rPr>
              <w:t>RAN#95</w:t>
            </w:r>
          </w:p>
        </w:tc>
        <w:tc>
          <w:tcPr>
            <w:tcW w:w="944" w:type="dxa"/>
            <w:shd w:val="solid" w:color="FFFFFF" w:fill="auto"/>
          </w:tcPr>
          <w:p w14:paraId="7A5FAB72" w14:textId="26CF822A" w:rsidR="0001331F" w:rsidRPr="004C65D2" w:rsidRDefault="0001331F" w:rsidP="0001331F">
            <w:pPr>
              <w:pStyle w:val="TAL"/>
              <w:rPr>
                <w:sz w:val="16"/>
                <w:szCs w:val="16"/>
              </w:rPr>
            </w:pPr>
            <w:r w:rsidRPr="00BF5253">
              <w:rPr>
                <w:sz w:val="16"/>
                <w:szCs w:val="16"/>
              </w:rPr>
              <w:t>RP-220349</w:t>
            </w:r>
          </w:p>
        </w:tc>
        <w:tc>
          <w:tcPr>
            <w:tcW w:w="575" w:type="dxa"/>
            <w:shd w:val="solid" w:color="FFFFFF" w:fill="auto"/>
          </w:tcPr>
          <w:p w14:paraId="434139DD" w14:textId="29944CBE" w:rsidR="0001331F" w:rsidRPr="004C65D2" w:rsidRDefault="0001331F" w:rsidP="0001331F">
            <w:pPr>
              <w:pStyle w:val="TAL"/>
              <w:rPr>
                <w:sz w:val="16"/>
                <w:szCs w:val="16"/>
              </w:rPr>
            </w:pPr>
            <w:r w:rsidRPr="0001331F">
              <w:rPr>
                <w:sz w:val="16"/>
                <w:szCs w:val="16"/>
              </w:rPr>
              <w:t>1021</w:t>
            </w:r>
          </w:p>
        </w:tc>
        <w:tc>
          <w:tcPr>
            <w:tcW w:w="425" w:type="dxa"/>
            <w:shd w:val="solid" w:color="FFFFFF" w:fill="auto"/>
          </w:tcPr>
          <w:p w14:paraId="38559A18" w14:textId="77777777" w:rsidR="0001331F" w:rsidRPr="004C65D2" w:rsidRDefault="0001331F" w:rsidP="0001331F">
            <w:pPr>
              <w:pStyle w:val="TAC"/>
              <w:rPr>
                <w:sz w:val="16"/>
                <w:szCs w:val="16"/>
              </w:rPr>
            </w:pPr>
          </w:p>
        </w:tc>
        <w:tc>
          <w:tcPr>
            <w:tcW w:w="425" w:type="dxa"/>
            <w:shd w:val="solid" w:color="FFFFFF" w:fill="auto"/>
          </w:tcPr>
          <w:p w14:paraId="47055725" w14:textId="3950D8D6"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2ED0AC6" w14:textId="6C2DDB9F" w:rsidR="0001331F" w:rsidRPr="004C65D2" w:rsidRDefault="0001331F" w:rsidP="0001331F">
            <w:pPr>
              <w:pStyle w:val="TAL"/>
              <w:rPr>
                <w:sz w:val="16"/>
                <w:szCs w:val="16"/>
              </w:rPr>
            </w:pPr>
            <w:r w:rsidRPr="0001331F">
              <w:rPr>
                <w:sz w:val="16"/>
                <w:szCs w:val="16"/>
              </w:rPr>
              <w:t>Big CR for TS 38.101-1 Tx diversity requirements (phase 2)</w:t>
            </w:r>
          </w:p>
        </w:tc>
        <w:tc>
          <w:tcPr>
            <w:tcW w:w="708" w:type="dxa"/>
            <w:shd w:val="solid" w:color="FFFFFF" w:fill="auto"/>
          </w:tcPr>
          <w:p w14:paraId="4AC309B9" w14:textId="4F4AB415" w:rsidR="0001331F" w:rsidRPr="0038018F" w:rsidRDefault="0001331F" w:rsidP="0001331F">
            <w:pPr>
              <w:pStyle w:val="TAL"/>
              <w:rPr>
                <w:sz w:val="16"/>
                <w:szCs w:val="16"/>
              </w:rPr>
            </w:pPr>
            <w:r>
              <w:rPr>
                <w:sz w:val="16"/>
                <w:szCs w:val="16"/>
              </w:rPr>
              <w:t>17.5.0</w:t>
            </w:r>
          </w:p>
        </w:tc>
      </w:tr>
      <w:tr w:rsidR="0001331F" w:rsidRPr="00402599" w14:paraId="4DF82E2D" w14:textId="77777777" w:rsidTr="00CD0E42">
        <w:trPr>
          <w:jc w:val="center"/>
        </w:trPr>
        <w:tc>
          <w:tcPr>
            <w:tcW w:w="800" w:type="dxa"/>
            <w:shd w:val="solid" w:color="FFFFFF" w:fill="auto"/>
          </w:tcPr>
          <w:p w14:paraId="661A5964" w14:textId="46142A6D" w:rsidR="0001331F" w:rsidRDefault="0001331F" w:rsidP="0001331F">
            <w:pPr>
              <w:pStyle w:val="TAL"/>
              <w:rPr>
                <w:sz w:val="16"/>
                <w:szCs w:val="16"/>
              </w:rPr>
            </w:pPr>
            <w:r>
              <w:rPr>
                <w:sz w:val="16"/>
                <w:szCs w:val="16"/>
              </w:rPr>
              <w:t>2022-03</w:t>
            </w:r>
          </w:p>
        </w:tc>
        <w:tc>
          <w:tcPr>
            <w:tcW w:w="800" w:type="dxa"/>
            <w:shd w:val="solid" w:color="FFFFFF" w:fill="auto"/>
          </w:tcPr>
          <w:p w14:paraId="1BE44924" w14:textId="0EAC6CF2" w:rsidR="0001331F" w:rsidRDefault="0001331F" w:rsidP="0001331F">
            <w:pPr>
              <w:pStyle w:val="TAL"/>
              <w:rPr>
                <w:sz w:val="16"/>
                <w:szCs w:val="16"/>
              </w:rPr>
            </w:pPr>
            <w:r>
              <w:rPr>
                <w:sz w:val="16"/>
                <w:szCs w:val="16"/>
              </w:rPr>
              <w:t>RAN#95</w:t>
            </w:r>
          </w:p>
        </w:tc>
        <w:tc>
          <w:tcPr>
            <w:tcW w:w="944" w:type="dxa"/>
            <w:shd w:val="solid" w:color="FFFFFF" w:fill="auto"/>
          </w:tcPr>
          <w:p w14:paraId="1FD6AE91" w14:textId="01C153B6" w:rsidR="0001331F" w:rsidRPr="004C65D2" w:rsidRDefault="0001331F" w:rsidP="0001331F">
            <w:pPr>
              <w:pStyle w:val="TAL"/>
              <w:rPr>
                <w:sz w:val="16"/>
                <w:szCs w:val="16"/>
              </w:rPr>
            </w:pPr>
            <w:r w:rsidRPr="00BF5253">
              <w:rPr>
                <w:sz w:val="16"/>
                <w:szCs w:val="16"/>
              </w:rPr>
              <w:t>RP-220342</w:t>
            </w:r>
          </w:p>
        </w:tc>
        <w:tc>
          <w:tcPr>
            <w:tcW w:w="575" w:type="dxa"/>
            <w:shd w:val="solid" w:color="FFFFFF" w:fill="auto"/>
          </w:tcPr>
          <w:p w14:paraId="09F3A4E8" w14:textId="6D9B4BFA" w:rsidR="0001331F" w:rsidRPr="004C65D2" w:rsidRDefault="0001331F" w:rsidP="0001331F">
            <w:pPr>
              <w:pStyle w:val="TAL"/>
              <w:rPr>
                <w:sz w:val="16"/>
                <w:szCs w:val="16"/>
              </w:rPr>
            </w:pPr>
            <w:r w:rsidRPr="0001331F">
              <w:rPr>
                <w:sz w:val="16"/>
                <w:szCs w:val="16"/>
              </w:rPr>
              <w:t>1022</w:t>
            </w:r>
          </w:p>
        </w:tc>
        <w:tc>
          <w:tcPr>
            <w:tcW w:w="425" w:type="dxa"/>
            <w:shd w:val="solid" w:color="FFFFFF" w:fill="auto"/>
          </w:tcPr>
          <w:p w14:paraId="6309FC8B" w14:textId="77777777" w:rsidR="0001331F" w:rsidRPr="004C65D2" w:rsidRDefault="0001331F" w:rsidP="0001331F">
            <w:pPr>
              <w:pStyle w:val="TAC"/>
              <w:rPr>
                <w:sz w:val="16"/>
                <w:szCs w:val="16"/>
              </w:rPr>
            </w:pPr>
          </w:p>
        </w:tc>
        <w:tc>
          <w:tcPr>
            <w:tcW w:w="425" w:type="dxa"/>
            <w:shd w:val="solid" w:color="FFFFFF" w:fill="auto"/>
          </w:tcPr>
          <w:p w14:paraId="112A5D68" w14:textId="79BEA589"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14E0A64" w14:textId="364F4BE3" w:rsidR="0001331F" w:rsidRPr="004C65D2" w:rsidRDefault="0001331F" w:rsidP="0001331F">
            <w:pPr>
              <w:pStyle w:val="TAL"/>
              <w:rPr>
                <w:sz w:val="16"/>
                <w:szCs w:val="16"/>
              </w:rPr>
            </w:pPr>
            <w:r w:rsidRPr="0001331F">
              <w:rPr>
                <w:sz w:val="16"/>
                <w:szCs w:val="16"/>
              </w:rPr>
              <w:t>Big CR for TS 38.101-1 introduction of PC2 intra-band non-contiguous UL CA</w:t>
            </w:r>
          </w:p>
        </w:tc>
        <w:tc>
          <w:tcPr>
            <w:tcW w:w="708" w:type="dxa"/>
            <w:shd w:val="solid" w:color="FFFFFF" w:fill="auto"/>
          </w:tcPr>
          <w:p w14:paraId="49F16D3A" w14:textId="7FEB5753" w:rsidR="0001331F" w:rsidRPr="0038018F" w:rsidRDefault="0001331F" w:rsidP="0001331F">
            <w:pPr>
              <w:pStyle w:val="TAL"/>
              <w:rPr>
                <w:sz w:val="16"/>
                <w:szCs w:val="16"/>
              </w:rPr>
            </w:pPr>
            <w:r>
              <w:rPr>
                <w:sz w:val="16"/>
                <w:szCs w:val="16"/>
              </w:rPr>
              <w:t>17.5.0</w:t>
            </w:r>
          </w:p>
        </w:tc>
      </w:tr>
      <w:tr w:rsidR="0001331F" w:rsidRPr="00402599" w14:paraId="20323202" w14:textId="77777777" w:rsidTr="00CD0E42">
        <w:trPr>
          <w:jc w:val="center"/>
        </w:trPr>
        <w:tc>
          <w:tcPr>
            <w:tcW w:w="800" w:type="dxa"/>
            <w:shd w:val="solid" w:color="FFFFFF" w:fill="auto"/>
          </w:tcPr>
          <w:p w14:paraId="45104199" w14:textId="07DC2F1F" w:rsidR="0001331F" w:rsidRDefault="0001331F" w:rsidP="0001331F">
            <w:pPr>
              <w:pStyle w:val="TAL"/>
              <w:rPr>
                <w:sz w:val="16"/>
                <w:szCs w:val="16"/>
              </w:rPr>
            </w:pPr>
            <w:r>
              <w:rPr>
                <w:sz w:val="16"/>
                <w:szCs w:val="16"/>
              </w:rPr>
              <w:t>2022-03</w:t>
            </w:r>
          </w:p>
        </w:tc>
        <w:tc>
          <w:tcPr>
            <w:tcW w:w="800" w:type="dxa"/>
            <w:shd w:val="solid" w:color="FFFFFF" w:fill="auto"/>
          </w:tcPr>
          <w:p w14:paraId="1BB16ED7" w14:textId="25087C60" w:rsidR="0001331F" w:rsidRDefault="0001331F" w:rsidP="0001331F">
            <w:pPr>
              <w:pStyle w:val="TAL"/>
              <w:rPr>
                <w:sz w:val="16"/>
                <w:szCs w:val="16"/>
              </w:rPr>
            </w:pPr>
            <w:r>
              <w:rPr>
                <w:sz w:val="16"/>
                <w:szCs w:val="16"/>
              </w:rPr>
              <w:t>RAN#95</w:t>
            </w:r>
          </w:p>
        </w:tc>
        <w:tc>
          <w:tcPr>
            <w:tcW w:w="944" w:type="dxa"/>
            <w:shd w:val="solid" w:color="FFFFFF" w:fill="auto"/>
          </w:tcPr>
          <w:p w14:paraId="00F5E2EF" w14:textId="70B52769" w:rsidR="0001331F" w:rsidRPr="004C65D2" w:rsidRDefault="0001331F" w:rsidP="0001331F">
            <w:pPr>
              <w:pStyle w:val="TAL"/>
              <w:rPr>
                <w:sz w:val="16"/>
                <w:szCs w:val="16"/>
              </w:rPr>
            </w:pPr>
            <w:r w:rsidRPr="00BF5253">
              <w:rPr>
                <w:sz w:val="16"/>
                <w:szCs w:val="16"/>
              </w:rPr>
              <w:t>RP-220342</w:t>
            </w:r>
          </w:p>
        </w:tc>
        <w:tc>
          <w:tcPr>
            <w:tcW w:w="575" w:type="dxa"/>
            <w:shd w:val="solid" w:color="FFFFFF" w:fill="auto"/>
          </w:tcPr>
          <w:p w14:paraId="740FA078" w14:textId="21E17261" w:rsidR="0001331F" w:rsidRPr="004C65D2" w:rsidRDefault="0001331F" w:rsidP="0001331F">
            <w:pPr>
              <w:pStyle w:val="TAL"/>
              <w:rPr>
                <w:sz w:val="16"/>
                <w:szCs w:val="16"/>
              </w:rPr>
            </w:pPr>
            <w:r w:rsidRPr="0001331F">
              <w:rPr>
                <w:sz w:val="16"/>
                <w:szCs w:val="16"/>
              </w:rPr>
              <w:t>1023</w:t>
            </w:r>
          </w:p>
        </w:tc>
        <w:tc>
          <w:tcPr>
            <w:tcW w:w="425" w:type="dxa"/>
            <w:shd w:val="solid" w:color="FFFFFF" w:fill="auto"/>
          </w:tcPr>
          <w:p w14:paraId="168C1DE6" w14:textId="60EDC595" w:rsidR="0001331F" w:rsidRPr="004C65D2" w:rsidRDefault="0001331F" w:rsidP="0001331F">
            <w:pPr>
              <w:pStyle w:val="TAC"/>
              <w:rPr>
                <w:sz w:val="16"/>
                <w:szCs w:val="16"/>
              </w:rPr>
            </w:pPr>
            <w:r w:rsidRPr="0001331F">
              <w:rPr>
                <w:sz w:val="16"/>
                <w:szCs w:val="16"/>
              </w:rPr>
              <w:t>1</w:t>
            </w:r>
          </w:p>
        </w:tc>
        <w:tc>
          <w:tcPr>
            <w:tcW w:w="425" w:type="dxa"/>
            <w:shd w:val="solid" w:color="FFFFFF" w:fill="auto"/>
          </w:tcPr>
          <w:p w14:paraId="1863BAC7" w14:textId="1CC1D6DF"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5011CF0" w14:textId="1B1F1750" w:rsidR="0001331F" w:rsidRPr="004C65D2" w:rsidRDefault="0001331F" w:rsidP="0001331F">
            <w:pPr>
              <w:pStyle w:val="TAL"/>
              <w:rPr>
                <w:sz w:val="16"/>
                <w:szCs w:val="16"/>
              </w:rPr>
            </w:pPr>
            <w:r w:rsidRPr="0001331F">
              <w:rPr>
                <w:sz w:val="16"/>
                <w:szCs w:val="16"/>
              </w:rPr>
              <w:t>Big CR for TS 38.101-1 contiguous CA with UL MIMO for power class 2</w:t>
            </w:r>
          </w:p>
        </w:tc>
        <w:tc>
          <w:tcPr>
            <w:tcW w:w="708" w:type="dxa"/>
            <w:shd w:val="solid" w:color="FFFFFF" w:fill="auto"/>
          </w:tcPr>
          <w:p w14:paraId="56C00950" w14:textId="02821938" w:rsidR="0001331F" w:rsidRPr="0038018F" w:rsidRDefault="0001331F" w:rsidP="0001331F">
            <w:pPr>
              <w:pStyle w:val="TAL"/>
              <w:rPr>
                <w:sz w:val="16"/>
                <w:szCs w:val="16"/>
              </w:rPr>
            </w:pPr>
            <w:r>
              <w:rPr>
                <w:sz w:val="16"/>
                <w:szCs w:val="16"/>
              </w:rPr>
              <w:t>17.5.0</w:t>
            </w:r>
          </w:p>
        </w:tc>
      </w:tr>
      <w:tr w:rsidR="0001331F" w:rsidRPr="00402599" w14:paraId="7B84C2BC" w14:textId="77777777" w:rsidTr="00CD0E42">
        <w:trPr>
          <w:jc w:val="center"/>
        </w:trPr>
        <w:tc>
          <w:tcPr>
            <w:tcW w:w="800" w:type="dxa"/>
            <w:shd w:val="solid" w:color="FFFFFF" w:fill="auto"/>
          </w:tcPr>
          <w:p w14:paraId="40B53870" w14:textId="5198269F" w:rsidR="0001331F" w:rsidRDefault="0001331F" w:rsidP="0001331F">
            <w:pPr>
              <w:pStyle w:val="TAL"/>
              <w:rPr>
                <w:sz w:val="16"/>
                <w:szCs w:val="16"/>
              </w:rPr>
            </w:pPr>
            <w:r>
              <w:rPr>
                <w:sz w:val="16"/>
                <w:szCs w:val="16"/>
              </w:rPr>
              <w:t>2022-03</w:t>
            </w:r>
          </w:p>
        </w:tc>
        <w:tc>
          <w:tcPr>
            <w:tcW w:w="800" w:type="dxa"/>
            <w:shd w:val="solid" w:color="FFFFFF" w:fill="auto"/>
          </w:tcPr>
          <w:p w14:paraId="034305FF" w14:textId="550E80FF" w:rsidR="0001331F" w:rsidRDefault="0001331F" w:rsidP="0001331F">
            <w:pPr>
              <w:pStyle w:val="TAL"/>
              <w:rPr>
                <w:sz w:val="16"/>
                <w:szCs w:val="16"/>
              </w:rPr>
            </w:pPr>
            <w:r>
              <w:rPr>
                <w:sz w:val="16"/>
                <w:szCs w:val="16"/>
              </w:rPr>
              <w:t>RAN#95</w:t>
            </w:r>
          </w:p>
        </w:tc>
        <w:tc>
          <w:tcPr>
            <w:tcW w:w="944" w:type="dxa"/>
            <w:shd w:val="solid" w:color="FFFFFF" w:fill="auto"/>
          </w:tcPr>
          <w:p w14:paraId="3D49AAEE" w14:textId="70B5CD1F" w:rsidR="0001331F" w:rsidRPr="004C65D2" w:rsidRDefault="0001331F" w:rsidP="0001331F">
            <w:pPr>
              <w:pStyle w:val="TAL"/>
              <w:rPr>
                <w:sz w:val="16"/>
                <w:szCs w:val="16"/>
              </w:rPr>
            </w:pPr>
            <w:r w:rsidRPr="00BF5253">
              <w:rPr>
                <w:sz w:val="16"/>
                <w:szCs w:val="16"/>
              </w:rPr>
              <w:t>RP-220363</w:t>
            </w:r>
          </w:p>
        </w:tc>
        <w:tc>
          <w:tcPr>
            <w:tcW w:w="575" w:type="dxa"/>
            <w:shd w:val="solid" w:color="FFFFFF" w:fill="auto"/>
          </w:tcPr>
          <w:p w14:paraId="4E2F3525" w14:textId="535CF883" w:rsidR="0001331F" w:rsidRPr="004C65D2" w:rsidRDefault="0001331F" w:rsidP="0001331F">
            <w:pPr>
              <w:pStyle w:val="TAL"/>
              <w:rPr>
                <w:sz w:val="16"/>
                <w:szCs w:val="16"/>
              </w:rPr>
            </w:pPr>
            <w:r w:rsidRPr="0001331F">
              <w:rPr>
                <w:sz w:val="16"/>
                <w:szCs w:val="16"/>
              </w:rPr>
              <w:t>1024</w:t>
            </w:r>
          </w:p>
        </w:tc>
        <w:tc>
          <w:tcPr>
            <w:tcW w:w="425" w:type="dxa"/>
            <w:shd w:val="solid" w:color="FFFFFF" w:fill="auto"/>
          </w:tcPr>
          <w:p w14:paraId="04169E44" w14:textId="30B688B7" w:rsidR="0001331F" w:rsidRPr="004C65D2" w:rsidRDefault="0001331F" w:rsidP="0001331F">
            <w:pPr>
              <w:pStyle w:val="TAC"/>
              <w:rPr>
                <w:sz w:val="16"/>
                <w:szCs w:val="16"/>
              </w:rPr>
            </w:pPr>
            <w:r w:rsidRPr="0001331F">
              <w:rPr>
                <w:sz w:val="16"/>
                <w:szCs w:val="16"/>
              </w:rPr>
              <w:t>1</w:t>
            </w:r>
          </w:p>
        </w:tc>
        <w:tc>
          <w:tcPr>
            <w:tcW w:w="425" w:type="dxa"/>
            <w:shd w:val="solid" w:color="FFFFFF" w:fill="auto"/>
          </w:tcPr>
          <w:p w14:paraId="72C257AA" w14:textId="65A7A720"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4AA011B" w14:textId="12CE155B" w:rsidR="0001331F" w:rsidRPr="004C65D2" w:rsidRDefault="0001331F" w:rsidP="0001331F">
            <w:pPr>
              <w:pStyle w:val="TAL"/>
              <w:rPr>
                <w:sz w:val="16"/>
                <w:szCs w:val="16"/>
              </w:rPr>
            </w:pPr>
            <w:r w:rsidRPr="0001331F">
              <w:rPr>
                <w:sz w:val="16"/>
                <w:szCs w:val="16"/>
              </w:rPr>
              <w:t>Big CR for TS38.101-1:  introduction of new UL MIMO bands</w:t>
            </w:r>
          </w:p>
        </w:tc>
        <w:tc>
          <w:tcPr>
            <w:tcW w:w="708" w:type="dxa"/>
            <w:shd w:val="solid" w:color="FFFFFF" w:fill="auto"/>
          </w:tcPr>
          <w:p w14:paraId="28F93576" w14:textId="540E3BCE" w:rsidR="0001331F" w:rsidRPr="0038018F" w:rsidRDefault="0001331F" w:rsidP="0001331F">
            <w:pPr>
              <w:pStyle w:val="TAL"/>
              <w:rPr>
                <w:sz w:val="16"/>
                <w:szCs w:val="16"/>
              </w:rPr>
            </w:pPr>
            <w:r>
              <w:rPr>
                <w:sz w:val="16"/>
                <w:szCs w:val="16"/>
              </w:rPr>
              <w:t>17.5.0</w:t>
            </w:r>
          </w:p>
        </w:tc>
      </w:tr>
      <w:tr w:rsidR="0001331F" w:rsidRPr="00402599" w14:paraId="4E5798EE" w14:textId="77777777" w:rsidTr="00CD0E42">
        <w:trPr>
          <w:jc w:val="center"/>
        </w:trPr>
        <w:tc>
          <w:tcPr>
            <w:tcW w:w="800" w:type="dxa"/>
            <w:shd w:val="solid" w:color="FFFFFF" w:fill="auto"/>
          </w:tcPr>
          <w:p w14:paraId="2F2FA274" w14:textId="28778B4F" w:rsidR="0001331F" w:rsidRDefault="0001331F" w:rsidP="0001331F">
            <w:pPr>
              <w:pStyle w:val="TAL"/>
              <w:rPr>
                <w:sz w:val="16"/>
                <w:szCs w:val="16"/>
              </w:rPr>
            </w:pPr>
            <w:r>
              <w:rPr>
                <w:sz w:val="16"/>
                <w:szCs w:val="16"/>
              </w:rPr>
              <w:t>2022-03</w:t>
            </w:r>
          </w:p>
        </w:tc>
        <w:tc>
          <w:tcPr>
            <w:tcW w:w="800" w:type="dxa"/>
            <w:shd w:val="solid" w:color="FFFFFF" w:fill="auto"/>
          </w:tcPr>
          <w:p w14:paraId="5178153B" w14:textId="0D2812EB" w:rsidR="0001331F" w:rsidRDefault="0001331F" w:rsidP="0001331F">
            <w:pPr>
              <w:pStyle w:val="TAL"/>
              <w:rPr>
                <w:sz w:val="16"/>
                <w:szCs w:val="16"/>
              </w:rPr>
            </w:pPr>
            <w:r>
              <w:rPr>
                <w:sz w:val="16"/>
                <w:szCs w:val="16"/>
              </w:rPr>
              <w:t>RAN#95</w:t>
            </w:r>
          </w:p>
        </w:tc>
        <w:tc>
          <w:tcPr>
            <w:tcW w:w="944" w:type="dxa"/>
            <w:shd w:val="solid" w:color="FFFFFF" w:fill="auto"/>
          </w:tcPr>
          <w:p w14:paraId="06D35127" w14:textId="098B1746" w:rsidR="0001331F" w:rsidRPr="004C65D2" w:rsidRDefault="0001331F" w:rsidP="0001331F">
            <w:pPr>
              <w:pStyle w:val="TAL"/>
              <w:rPr>
                <w:sz w:val="16"/>
                <w:szCs w:val="16"/>
              </w:rPr>
            </w:pPr>
            <w:r w:rsidRPr="00BF5253">
              <w:rPr>
                <w:sz w:val="16"/>
                <w:szCs w:val="16"/>
              </w:rPr>
              <w:t>RP-220359</w:t>
            </w:r>
          </w:p>
        </w:tc>
        <w:tc>
          <w:tcPr>
            <w:tcW w:w="575" w:type="dxa"/>
            <w:shd w:val="solid" w:color="FFFFFF" w:fill="auto"/>
          </w:tcPr>
          <w:p w14:paraId="73DCFB0A" w14:textId="6BC35DE0" w:rsidR="0001331F" w:rsidRPr="004C65D2" w:rsidRDefault="0001331F" w:rsidP="0001331F">
            <w:pPr>
              <w:pStyle w:val="TAL"/>
              <w:rPr>
                <w:sz w:val="16"/>
                <w:szCs w:val="16"/>
              </w:rPr>
            </w:pPr>
            <w:r w:rsidRPr="0001331F">
              <w:rPr>
                <w:sz w:val="16"/>
                <w:szCs w:val="16"/>
              </w:rPr>
              <w:t>1025</w:t>
            </w:r>
          </w:p>
        </w:tc>
        <w:tc>
          <w:tcPr>
            <w:tcW w:w="425" w:type="dxa"/>
            <w:shd w:val="solid" w:color="FFFFFF" w:fill="auto"/>
          </w:tcPr>
          <w:p w14:paraId="7F979F79" w14:textId="77777777" w:rsidR="0001331F" w:rsidRPr="004C65D2" w:rsidRDefault="0001331F" w:rsidP="0001331F">
            <w:pPr>
              <w:pStyle w:val="TAC"/>
              <w:rPr>
                <w:sz w:val="16"/>
                <w:szCs w:val="16"/>
              </w:rPr>
            </w:pPr>
          </w:p>
        </w:tc>
        <w:tc>
          <w:tcPr>
            <w:tcW w:w="425" w:type="dxa"/>
            <w:shd w:val="solid" w:color="FFFFFF" w:fill="auto"/>
          </w:tcPr>
          <w:p w14:paraId="76CDD413" w14:textId="40F53FC1"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14DC520" w14:textId="07160DDE" w:rsidR="0001331F" w:rsidRPr="004C65D2" w:rsidRDefault="0001331F" w:rsidP="0001331F">
            <w:pPr>
              <w:pStyle w:val="TAL"/>
              <w:rPr>
                <w:sz w:val="16"/>
                <w:szCs w:val="16"/>
              </w:rPr>
            </w:pPr>
            <w:r w:rsidRPr="0001331F">
              <w:rPr>
                <w:sz w:val="16"/>
                <w:szCs w:val="16"/>
              </w:rPr>
              <w:t>Big CR 38.101-1 new combinations Rel-17 NR Intra-band</w:t>
            </w:r>
          </w:p>
        </w:tc>
        <w:tc>
          <w:tcPr>
            <w:tcW w:w="708" w:type="dxa"/>
            <w:shd w:val="solid" w:color="FFFFFF" w:fill="auto"/>
          </w:tcPr>
          <w:p w14:paraId="2F904FF1" w14:textId="41192C19" w:rsidR="0001331F" w:rsidRPr="0038018F" w:rsidRDefault="0001331F" w:rsidP="0001331F">
            <w:pPr>
              <w:pStyle w:val="TAL"/>
              <w:rPr>
                <w:sz w:val="16"/>
                <w:szCs w:val="16"/>
              </w:rPr>
            </w:pPr>
            <w:r>
              <w:rPr>
                <w:sz w:val="16"/>
                <w:szCs w:val="16"/>
              </w:rPr>
              <w:t>17.5.0</w:t>
            </w:r>
          </w:p>
        </w:tc>
      </w:tr>
      <w:tr w:rsidR="0001331F" w:rsidRPr="00402599" w14:paraId="4325C22F" w14:textId="77777777" w:rsidTr="00CD0E42">
        <w:trPr>
          <w:jc w:val="center"/>
        </w:trPr>
        <w:tc>
          <w:tcPr>
            <w:tcW w:w="800" w:type="dxa"/>
            <w:shd w:val="solid" w:color="FFFFFF" w:fill="auto"/>
          </w:tcPr>
          <w:p w14:paraId="3C10101A" w14:textId="556A8435" w:rsidR="0001331F" w:rsidRDefault="0001331F" w:rsidP="0001331F">
            <w:pPr>
              <w:pStyle w:val="TAL"/>
              <w:rPr>
                <w:sz w:val="16"/>
                <w:szCs w:val="16"/>
              </w:rPr>
            </w:pPr>
            <w:r>
              <w:rPr>
                <w:sz w:val="16"/>
                <w:szCs w:val="16"/>
              </w:rPr>
              <w:t>2022-03</w:t>
            </w:r>
          </w:p>
        </w:tc>
        <w:tc>
          <w:tcPr>
            <w:tcW w:w="800" w:type="dxa"/>
            <w:shd w:val="solid" w:color="FFFFFF" w:fill="auto"/>
          </w:tcPr>
          <w:p w14:paraId="4F468791" w14:textId="725EBFFD" w:rsidR="0001331F" w:rsidRDefault="0001331F" w:rsidP="0001331F">
            <w:pPr>
              <w:pStyle w:val="TAL"/>
              <w:rPr>
                <w:sz w:val="16"/>
                <w:szCs w:val="16"/>
              </w:rPr>
            </w:pPr>
            <w:r>
              <w:rPr>
                <w:sz w:val="16"/>
                <w:szCs w:val="16"/>
              </w:rPr>
              <w:t>RAN#95</w:t>
            </w:r>
          </w:p>
        </w:tc>
        <w:tc>
          <w:tcPr>
            <w:tcW w:w="944" w:type="dxa"/>
            <w:shd w:val="solid" w:color="FFFFFF" w:fill="auto"/>
          </w:tcPr>
          <w:p w14:paraId="5FCBA283" w14:textId="38089965" w:rsidR="0001331F" w:rsidRPr="004C65D2" w:rsidRDefault="0001331F" w:rsidP="0001331F">
            <w:pPr>
              <w:pStyle w:val="TAL"/>
              <w:rPr>
                <w:sz w:val="16"/>
                <w:szCs w:val="16"/>
              </w:rPr>
            </w:pPr>
            <w:r w:rsidRPr="00BF5253">
              <w:rPr>
                <w:sz w:val="16"/>
                <w:szCs w:val="16"/>
              </w:rPr>
              <w:t>RP-220359</w:t>
            </w:r>
          </w:p>
        </w:tc>
        <w:tc>
          <w:tcPr>
            <w:tcW w:w="575" w:type="dxa"/>
            <w:shd w:val="solid" w:color="FFFFFF" w:fill="auto"/>
          </w:tcPr>
          <w:p w14:paraId="22265774" w14:textId="1B9B9FD0" w:rsidR="0001331F" w:rsidRPr="004C65D2" w:rsidRDefault="0001331F" w:rsidP="0001331F">
            <w:pPr>
              <w:pStyle w:val="TAL"/>
              <w:rPr>
                <w:sz w:val="16"/>
                <w:szCs w:val="16"/>
              </w:rPr>
            </w:pPr>
            <w:r w:rsidRPr="0001331F">
              <w:rPr>
                <w:sz w:val="16"/>
                <w:szCs w:val="16"/>
              </w:rPr>
              <w:t>1026</w:t>
            </w:r>
          </w:p>
        </w:tc>
        <w:tc>
          <w:tcPr>
            <w:tcW w:w="425" w:type="dxa"/>
            <w:shd w:val="solid" w:color="FFFFFF" w:fill="auto"/>
          </w:tcPr>
          <w:p w14:paraId="33F5CB24" w14:textId="77777777" w:rsidR="0001331F" w:rsidRPr="004C65D2" w:rsidRDefault="0001331F" w:rsidP="0001331F">
            <w:pPr>
              <w:pStyle w:val="TAC"/>
              <w:rPr>
                <w:sz w:val="16"/>
                <w:szCs w:val="16"/>
              </w:rPr>
            </w:pPr>
          </w:p>
        </w:tc>
        <w:tc>
          <w:tcPr>
            <w:tcW w:w="425" w:type="dxa"/>
            <w:shd w:val="solid" w:color="FFFFFF" w:fill="auto"/>
          </w:tcPr>
          <w:p w14:paraId="777F0149" w14:textId="3C4EBA17"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E614C39" w14:textId="741EADE6" w:rsidR="0001331F" w:rsidRPr="004C65D2" w:rsidRDefault="0001331F" w:rsidP="0001331F">
            <w:pPr>
              <w:pStyle w:val="TAL"/>
              <w:rPr>
                <w:sz w:val="16"/>
                <w:szCs w:val="16"/>
              </w:rPr>
            </w:pPr>
            <w:r w:rsidRPr="0001331F">
              <w:rPr>
                <w:sz w:val="16"/>
                <w:szCs w:val="16"/>
              </w:rPr>
              <w:t>Big CR 38.101-1 new combinations NR CA Inter-band 4DL/1UL</w:t>
            </w:r>
          </w:p>
        </w:tc>
        <w:tc>
          <w:tcPr>
            <w:tcW w:w="708" w:type="dxa"/>
            <w:shd w:val="solid" w:color="FFFFFF" w:fill="auto"/>
          </w:tcPr>
          <w:p w14:paraId="55B6068A" w14:textId="7DBD98E4" w:rsidR="0001331F" w:rsidRPr="0038018F" w:rsidRDefault="0001331F" w:rsidP="0001331F">
            <w:pPr>
              <w:pStyle w:val="TAL"/>
              <w:rPr>
                <w:sz w:val="16"/>
                <w:szCs w:val="16"/>
              </w:rPr>
            </w:pPr>
            <w:r>
              <w:rPr>
                <w:sz w:val="16"/>
                <w:szCs w:val="16"/>
              </w:rPr>
              <w:t>17.5.0</w:t>
            </w:r>
          </w:p>
        </w:tc>
      </w:tr>
      <w:tr w:rsidR="0001331F" w:rsidRPr="00402599" w14:paraId="6DFA38BF" w14:textId="77777777" w:rsidTr="00CD0E42">
        <w:trPr>
          <w:jc w:val="center"/>
        </w:trPr>
        <w:tc>
          <w:tcPr>
            <w:tcW w:w="800" w:type="dxa"/>
            <w:shd w:val="solid" w:color="FFFFFF" w:fill="auto"/>
          </w:tcPr>
          <w:p w14:paraId="1A976E0D" w14:textId="37F84BD7" w:rsidR="0001331F" w:rsidRDefault="0001331F" w:rsidP="0001331F">
            <w:pPr>
              <w:pStyle w:val="TAL"/>
              <w:rPr>
                <w:sz w:val="16"/>
                <w:szCs w:val="16"/>
              </w:rPr>
            </w:pPr>
            <w:r>
              <w:rPr>
                <w:sz w:val="16"/>
                <w:szCs w:val="16"/>
              </w:rPr>
              <w:t>2022-03</w:t>
            </w:r>
          </w:p>
        </w:tc>
        <w:tc>
          <w:tcPr>
            <w:tcW w:w="800" w:type="dxa"/>
            <w:shd w:val="solid" w:color="FFFFFF" w:fill="auto"/>
          </w:tcPr>
          <w:p w14:paraId="3E65AE8E" w14:textId="4B82458E" w:rsidR="0001331F" w:rsidRDefault="0001331F" w:rsidP="0001331F">
            <w:pPr>
              <w:pStyle w:val="TAL"/>
              <w:rPr>
                <w:sz w:val="16"/>
                <w:szCs w:val="16"/>
              </w:rPr>
            </w:pPr>
            <w:r>
              <w:rPr>
                <w:sz w:val="16"/>
                <w:szCs w:val="16"/>
              </w:rPr>
              <w:t>RAN#95</w:t>
            </w:r>
          </w:p>
        </w:tc>
        <w:tc>
          <w:tcPr>
            <w:tcW w:w="944" w:type="dxa"/>
            <w:shd w:val="solid" w:color="FFFFFF" w:fill="auto"/>
          </w:tcPr>
          <w:p w14:paraId="5DE66283" w14:textId="3CF17DAD" w:rsidR="0001331F" w:rsidRPr="004C65D2" w:rsidRDefault="0001331F" w:rsidP="0001331F">
            <w:pPr>
              <w:pStyle w:val="TAL"/>
              <w:rPr>
                <w:sz w:val="16"/>
                <w:szCs w:val="16"/>
              </w:rPr>
            </w:pPr>
            <w:r w:rsidRPr="00BF5253">
              <w:rPr>
                <w:sz w:val="16"/>
                <w:szCs w:val="16"/>
              </w:rPr>
              <w:t>RP-220350</w:t>
            </w:r>
          </w:p>
        </w:tc>
        <w:tc>
          <w:tcPr>
            <w:tcW w:w="575" w:type="dxa"/>
            <w:shd w:val="solid" w:color="FFFFFF" w:fill="auto"/>
          </w:tcPr>
          <w:p w14:paraId="6A5E2F21" w14:textId="3345E1CB" w:rsidR="0001331F" w:rsidRPr="004C65D2" w:rsidRDefault="0001331F" w:rsidP="0001331F">
            <w:pPr>
              <w:pStyle w:val="TAL"/>
              <w:rPr>
                <w:sz w:val="16"/>
                <w:szCs w:val="16"/>
              </w:rPr>
            </w:pPr>
            <w:r w:rsidRPr="0001331F">
              <w:rPr>
                <w:sz w:val="16"/>
                <w:szCs w:val="16"/>
              </w:rPr>
              <w:t>1027</w:t>
            </w:r>
          </w:p>
        </w:tc>
        <w:tc>
          <w:tcPr>
            <w:tcW w:w="425" w:type="dxa"/>
            <w:shd w:val="solid" w:color="FFFFFF" w:fill="auto"/>
          </w:tcPr>
          <w:p w14:paraId="3A42E246" w14:textId="77777777" w:rsidR="0001331F" w:rsidRPr="004C65D2" w:rsidRDefault="0001331F" w:rsidP="0001331F">
            <w:pPr>
              <w:pStyle w:val="TAC"/>
              <w:rPr>
                <w:sz w:val="16"/>
                <w:szCs w:val="16"/>
              </w:rPr>
            </w:pPr>
          </w:p>
        </w:tc>
        <w:tc>
          <w:tcPr>
            <w:tcW w:w="425" w:type="dxa"/>
            <w:shd w:val="solid" w:color="FFFFFF" w:fill="auto"/>
          </w:tcPr>
          <w:p w14:paraId="32EF76BD" w14:textId="1AF3EFA1" w:rsidR="0001331F" w:rsidRPr="004C65D2" w:rsidRDefault="0001331F" w:rsidP="0001331F">
            <w:pPr>
              <w:pStyle w:val="TAC"/>
              <w:rPr>
                <w:sz w:val="16"/>
                <w:szCs w:val="16"/>
              </w:rPr>
            </w:pPr>
            <w:r w:rsidRPr="0001331F">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7AB0C4D" w14:textId="58024FDB" w:rsidR="0001331F" w:rsidRPr="004C65D2" w:rsidRDefault="0001331F" w:rsidP="0001331F">
            <w:pPr>
              <w:pStyle w:val="TAL"/>
              <w:rPr>
                <w:sz w:val="16"/>
                <w:szCs w:val="16"/>
              </w:rPr>
            </w:pPr>
            <w:r w:rsidRPr="0001331F">
              <w:rPr>
                <w:sz w:val="16"/>
                <w:szCs w:val="16"/>
              </w:rPr>
              <w:t>Clarification of modifiedMPR-Behavior for PC1.5</w:t>
            </w:r>
          </w:p>
        </w:tc>
        <w:tc>
          <w:tcPr>
            <w:tcW w:w="708" w:type="dxa"/>
            <w:shd w:val="solid" w:color="FFFFFF" w:fill="auto"/>
          </w:tcPr>
          <w:p w14:paraId="68039F11" w14:textId="6D9F4C8D" w:rsidR="0001331F" w:rsidRPr="0038018F" w:rsidRDefault="0001331F" w:rsidP="0001331F">
            <w:pPr>
              <w:pStyle w:val="TAL"/>
              <w:rPr>
                <w:sz w:val="16"/>
                <w:szCs w:val="16"/>
              </w:rPr>
            </w:pPr>
            <w:r>
              <w:rPr>
                <w:sz w:val="16"/>
                <w:szCs w:val="16"/>
              </w:rPr>
              <w:t>17.5.0</w:t>
            </w:r>
          </w:p>
        </w:tc>
      </w:tr>
      <w:tr w:rsidR="0001331F" w:rsidRPr="00402599" w14:paraId="6F6BBA2E" w14:textId="77777777" w:rsidTr="00CD0E42">
        <w:trPr>
          <w:jc w:val="center"/>
        </w:trPr>
        <w:tc>
          <w:tcPr>
            <w:tcW w:w="800" w:type="dxa"/>
            <w:shd w:val="solid" w:color="FFFFFF" w:fill="auto"/>
          </w:tcPr>
          <w:p w14:paraId="335FF4F8" w14:textId="5FB3393E" w:rsidR="0001331F" w:rsidRDefault="0001331F" w:rsidP="0001331F">
            <w:pPr>
              <w:pStyle w:val="TAL"/>
              <w:rPr>
                <w:sz w:val="16"/>
                <w:szCs w:val="16"/>
              </w:rPr>
            </w:pPr>
            <w:r>
              <w:rPr>
                <w:sz w:val="16"/>
                <w:szCs w:val="16"/>
              </w:rPr>
              <w:t>2022-03</w:t>
            </w:r>
          </w:p>
        </w:tc>
        <w:tc>
          <w:tcPr>
            <w:tcW w:w="800" w:type="dxa"/>
            <w:shd w:val="solid" w:color="FFFFFF" w:fill="auto"/>
          </w:tcPr>
          <w:p w14:paraId="0345920F" w14:textId="79A7E57F" w:rsidR="0001331F" w:rsidRDefault="0001331F" w:rsidP="0001331F">
            <w:pPr>
              <w:pStyle w:val="TAL"/>
              <w:rPr>
                <w:sz w:val="16"/>
                <w:szCs w:val="16"/>
              </w:rPr>
            </w:pPr>
            <w:r>
              <w:rPr>
                <w:sz w:val="16"/>
                <w:szCs w:val="16"/>
              </w:rPr>
              <w:t>RAN#95</w:t>
            </w:r>
          </w:p>
        </w:tc>
        <w:tc>
          <w:tcPr>
            <w:tcW w:w="944" w:type="dxa"/>
            <w:shd w:val="solid" w:color="FFFFFF" w:fill="auto"/>
          </w:tcPr>
          <w:p w14:paraId="1F00F343" w14:textId="176F225A" w:rsidR="0001331F" w:rsidRPr="004C65D2" w:rsidRDefault="0001331F" w:rsidP="0001331F">
            <w:pPr>
              <w:pStyle w:val="TAL"/>
              <w:rPr>
                <w:sz w:val="16"/>
                <w:szCs w:val="16"/>
              </w:rPr>
            </w:pPr>
            <w:r w:rsidRPr="00BF5253">
              <w:rPr>
                <w:sz w:val="16"/>
                <w:szCs w:val="16"/>
              </w:rPr>
              <w:t>RP-220344</w:t>
            </w:r>
          </w:p>
        </w:tc>
        <w:tc>
          <w:tcPr>
            <w:tcW w:w="575" w:type="dxa"/>
            <w:shd w:val="solid" w:color="FFFFFF" w:fill="auto"/>
          </w:tcPr>
          <w:p w14:paraId="02811275" w14:textId="1B3CC6E3" w:rsidR="0001331F" w:rsidRPr="004C65D2" w:rsidRDefault="0001331F" w:rsidP="0001331F">
            <w:pPr>
              <w:pStyle w:val="TAL"/>
              <w:rPr>
                <w:sz w:val="16"/>
                <w:szCs w:val="16"/>
              </w:rPr>
            </w:pPr>
            <w:r w:rsidRPr="0001331F">
              <w:rPr>
                <w:sz w:val="16"/>
                <w:szCs w:val="16"/>
              </w:rPr>
              <w:t>1030</w:t>
            </w:r>
          </w:p>
        </w:tc>
        <w:tc>
          <w:tcPr>
            <w:tcW w:w="425" w:type="dxa"/>
            <w:shd w:val="solid" w:color="FFFFFF" w:fill="auto"/>
          </w:tcPr>
          <w:p w14:paraId="2CADD711" w14:textId="77777777" w:rsidR="0001331F" w:rsidRPr="004C65D2" w:rsidRDefault="0001331F" w:rsidP="0001331F">
            <w:pPr>
              <w:pStyle w:val="TAC"/>
              <w:rPr>
                <w:sz w:val="16"/>
                <w:szCs w:val="16"/>
              </w:rPr>
            </w:pPr>
          </w:p>
        </w:tc>
        <w:tc>
          <w:tcPr>
            <w:tcW w:w="425" w:type="dxa"/>
            <w:shd w:val="solid" w:color="FFFFFF" w:fill="auto"/>
          </w:tcPr>
          <w:p w14:paraId="24206260" w14:textId="05A6AC50" w:rsidR="0001331F" w:rsidRPr="004C65D2" w:rsidRDefault="0001331F" w:rsidP="0001331F">
            <w:pPr>
              <w:pStyle w:val="TAC"/>
              <w:rPr>
                <w:sz w:val="16"/>
                <w:szCs w:val="16"/>
              </w:rPr>
            </w:pPr>
            <w:r w:rsidRPr="0001331F">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96AB407" w14:textId="6BBE75C6" w:rsidR="0001331F" w:rsidRPr="004C65D2" w:rsidRDefault="0001331F" w:rsidP="0001331F">
            <w:pPr>
              <w:pStyle w:val="TAL"/>
              <w:rPr>
                <w:sz w:val="16"/>
                <w:szCs w:val="16"/>
              </w:rPr>
            </w:pPr>
            <w:r w:rsidRPr="0001331F">
              <w:rPr>
                <w:sz w:val="16"/>
                <w:szCs w:val="16"/>
              </w:rPr>
              <w:t>CR R17 TS38.101-1 on TDD REFSENS and MSDs</w:t>
            </w:r>
          </w:p>
        </w:tc>
        <w:tc>
          <w:tcPr>
            <w:tcW w:w="708" w:type="dxa"/>
            <w:shd w:val="solid" w:color="FFFFFF" w:fill="auto"/>
          </w:tcPr>
          <w:p w14:paraId="5D891807" w14:textId="1348A274" w:rsidR="0001331F" w:rsidRPr="0038018F" w:rsidRDefault="0001331F" w:rsidP="0001331F">
            <w:pPr>
              <w:pStyle w:val="TAL"/>
              <w:rPr>
                <w:sz w:val="16"/>
                <w:szCs w:val="16"/>
              </w:rPr>
            </w:pPr>
            <w:r>
              <w:rPr>
                <w:sz w:val="16"/>
                <w:szCs w:val="16"/>
              </w:rPr>
              <w:t>17.5.0</w:t>
            </w:r>
          </w:p>
        </w:tc>
      </w:tr>
      <w:tr w:rsidR="0001331F" w:rsidRPr="00402599" w14:paraId="62448304" w14:textId="77777777" w:rsidTr="00CD0E42">
        <w:trPr>
          <w:jc w:val="center"/>
        </w:trPr>
        <w:tc>
          <w:tcPr>
            <w:tcW w:w="800" w:type="dxa"/>
            <w:shd w:val="solid" w:color="FFFFFF" w:fill="auto"/>
          </w:tcPr>
          <w:p w14:paraId="12D2574C" w14:textId="391C4182" w:rsidR="0001331F" w:rsidRDefault="0001331F" w:rsidP="0001331F">
            <w:pPr>
              <w:pStyle w:val="TAL"/>
              <w:rPr>
                <w:sz w:val="16"/>
                <w:szCs w:val="16"/>
              </w:rPr>
            </w:pPr>
            <w:r>
              <w:rPr>
                <w:sz w:val="16"/>
                <w:szCs w:val="16"/>
              </w:rPr>
              <w:t>2022-03</w:t>
            </w:r>
          </w:p>
        </w:tc>
        <w:tc>
          <w:tcPr>
            <w:tcW w:w="800" w:type="dxa"/>
            <w:shd w:val="solid" w:color="FFFFFF" w:fill="auto"/>
          </w:tcPr>
          <w:p w14:paraId="2A6BB755" w14:textId="0C09E22F" w:rsidR="0001331F" w:rsidRDefault="0001331F" w:rsidP="0001331F">
            <w:pPr>
              <w:pStyle w:val="TAL"/>
              <w:rPr>
                <w:sz w:val="16"/>
                <w:szCs w:val="16"/>
              </w:rPr>
            </w:pPr>
            <w:r>
              <w:rPr>
                <w:sz w:val="16"/>
                <w:szCs w:val="16"/>
              </w:rPr>
              <w:t>RAN#95</w:t>
            </w:r>
          </w:p>
        </w:tc>
        <w:tc>
          <w:tcPr>
            <w:tcW w:w="944" w:type="dxa"/>
            <w:shd w:val="solid" w:color="FFFFFF" w:fill="auto"/>
          </w:tcPr>
          <w:p w14:paraId="0164FE9E" w14:textId="1D859BA2" w:rsidR="0001331F" w:rsidRPr="004C65D2" w:rsidRDefault="0001331F" w:rsidP="0001331F">
            <w:pPr>
              <w:pStyle w:val="TAL"/>
              <w:rPr>
                <w:sz w:val="16"/>
                <w:szCs w:val="16"/>
              </w:rPr>
            </w:pPr>
            <w:r w:rsidRPr="00BF5253">
              <w:rPr>
                <w:sz w:val="16"/>
                <w:szCs w:val="16"/>
              </w:rPr>
              <w:t>RP-220334</w:t>
            </w:r>
          </w:p>
        </w:tc>
        <w:tc>
          <w:tcPr>
            <w:tcW w:w="575" w:type="dxa"/>
            <w:shd w:val="solid" w:color="FFFFFF" w:fill="auto"/>
          </w:tcPr>
          <w:p w14:paraId="1A88927F" w14:textId="662D353A" w:rsidR="0001331F" w:rsidRPr="004C65D2" w:rsidRDefault="0001331F" w:rsidP="0001331F">
            <w:pPr>
              <w:pStyle w:val="TAL"/>
              <w:rPr>
                <w:sz w:val="16"/>
                <w:szCs w:val="16"/>
              </w:rPr>
            </w:pPr>
            <w:r w:rsidRPr="0001331F">
              <w:rPr>
                <w:sz w:val="16"/>
                <w:szCs w:val="16"/>
              </w:rPr>
              <w:t>1031</w:t>
            </w:r>
          </w:p>
        </w:tc>
        <w:tc>
          <w:tcPr>
            <w:tcW w:w="425" w:type="dxa"/>
            <w:shd w:val="solid" w:color="FFFFFF" w:fill="auto"/>
          </w:tcPr>
          <w:p w14:paraId="0468D43B" w14:textId="77777777" w:rsidR="0001331F" w:rsidRPr="004C65D2" w:rsidRDefault="0001331F" w:rsidP="0001331F">
            <w:pPr>
              <w:pStyle w:val="TAC"/>
              <w:rPr>
                <w:sz w:val="16"/>
                <w:szCs w:val="16"/>
              </w:rPr>
            </w:pPr>
          </w:p>
        </w:tc>
        <w:tc>
          <w:tcPr>
            <w:tcW w:w="425" w:type="dxa"/>
            <w:shd w:val="solid" w:color="FFFFFF" w:fill="auto"/>
          </w:tcPr>
          <w:p w14:paraId="44A27BFD" w14:textId="6F5FECCD" w:rsidR="0001331F" w:rsidRPr="004C65D2" w:rsidRDefault="0001331F" w:rsidP="0001331F">
            <w:pPr>
              <w:pStyle w:val="TAC"/>
              <w:rPr>
                <w:sz w:val="16"/>
                <w:szCs w:val="16"/>
              </w:rPr>
            </w:pPr>
            <w:r w:rsidRPr="0001331F">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87B82F9" w14:textId="04B91861" w:rsidR="0001331F" w:rsidRPr="004C65D2" w:rsidRDefault="0001331F" w:rsidP="0001331F">
            <w:pPr>
              <w:pStyle w:val="TAL"/>
              <w:rPr>
                <w:sz w:val="16"/>
                <w:szCs w:val="16"/>
              </w:rPr>
            </w:pPr>
            <w:r w:rsidRPr="0001331F">
              <w:rPr>
                <w:sz w:val="16"/>
                <w:szCs w:val="16"/>
              </w:rPr>
              <w:t>CR to R17 TS38.101-1 on MSD for CA_n5-n28</w:t>
            </w:r>
          </w:p>
        </w:tc>
        <w:tc>
          <w:tcPr>
            <w:tcW w:w="708" w:type="dxa"/>
            <w:shd w:val="solid" w:color="FFFFFF" w:fill="auto"/>
          </w:tcPr>
          <w:p w14:paraId="255C5563" w14:textId="648CFEE6" w:rsidR="0001331F" w:rsidRPr="0038018F" w:rsidRDefault="0001331F" w:rsidP="0001331F">
            <w:pPr>
              <w:pStyle w:val="TAL"/>
              <w:rPr>
                <w:sz w:val="16"/>
                <w:szCs w:val="16"/>
              </w:rPr>
            </w:pPr>
            <w:r>
              <w:rPr>
                <w:sz w:val="16"/>
                <w:szCs w:val="16"/>
              </w:rPr>
              <w:t>17.5.0</w:t>
            </w:r>
          </w:p>
        </w:tc>
      </w:tr>
      <w:tr w:rsidR="0001331F" w:rsidRPr="00402599" w14:paraId="49537225" w14:textId="77777777" w:rsidTr="00CD0E42">
        <w:trPr>
          <w:jc w:val="center"/>
        </w:trPr>
        <w:tc>
          <w:tcPr>
            <w:tcW w:w="800" w:type="dxa"/>
            <w:shd w:val="solid" w:color="FFFFFF" w:fill="auto"/>
          </w:tcPr>
          <w:p w14:paraId="7963184D" w14:textId="7236E343" w:rsidR="0001331F" w:rsidRDefault="0001331F" w:rsidP="0001331F">
            <w:pPr>
              <w:pStyle w:val="TAL"/>
              <w:rPr>
                <w:sz w:val="16"/>
                <w:szCs w:val="16"/>
              </w:rPr>
            </w:pPr>
            <w:r>
              <w:rPr>
                <w:sz w:val="16"/>
                <w:szCs w:val="16"/>
              </w:rPr>
              <w:t>2022-03</w:t>
            </w:r>
          </w:p>
        </w:tc>
        <w:tc>
          <w:tcPr>
            <w:tcW w:w="800" w:type="dxa"/>
            <w:shd w:val="solid" w:color="FFFFFF" w:fill="auto"/>
          </w:tcPr>
          <w:p w14:paraId="69A838BB" w14:textId="3EB97867" w:rsidR="0001331F" w:rsidRDefault="0001331F" w:rsidP="0001331F">
            <w:pPr>
              <w:pStyle w:val="TAL"/>
              <w:rPr>
                <w:sz w:val="16"/>
                <w:szCs w:val="16"/>
              </w:rPr>
            </w:pPr>
            <w:r>
              <w:rPr>
                <w:sz w:val="16"/>
                <w:szCs w:val="16"/>
              </w:rPr>
              <w:t>RAN#95</w:t>
            </w:r>
          </w:p>
        </w:tc>
        <w:tc>
          <w:tcPr>
            <w:tcW w:w="944" w:type="dxa"/>
            <w:shd w:val="solid" w:color="FFFFFF" w:fill="auto"/>
          </w:tcPr>
          <w:p w14:paraId="75955A63" w14:textId="29B04D86" w:rsidR="0001331F" w:rsidRPr="004C65D2" w:rsidRDefault="0001331F" w:rsidP="0001331F">
            <w:pPr>
              <w:pStyle w:val="TAL"/>
              <w:rPr>
                <w:sz w:val="16"/>
                <w:szCs w:val="16"/>
              </w:rPr>
            </w:pPr>
            <w:r w:rsidRPr="00BF5253">
              <w:rPr>
                <w:sz w:val="16"/>
                <w:szCs w:val="16"/>
              </w:rPr>
              <w:t>RP-220353</w:t>
            </w:r>
          </w:p>
        </w:tc>
        <w:tc>
          <w:tcPr>
            <w:tcW w:w="575" w:type="dxa"/>
            <w:shd w:val="solid" w:color="FFFFFF" w:fill="auto"/>
          </w:tcPr>
          <w:p w14:paraId="7DB97CD9" w14:textId="4E0C628B" w:rsidR="0001331F" w:rsidRPr="004C65D2" w:rsidRDefault="0001331F" w:rsidP="0001331F">
            <w:pPr>
              <w:pStyle w:val="TAL"/>
              <w:rPr>
                <w:sz w:val="16"/>
                <w:szCs w:val="16"/>
              </w:rPr>
            </w:pPr>
            <w:r w:rsidRPr="0001331F">
              <w:rPr>
                <w:sz w:val="16"/>
                <w:szCs w:val="16"/>
              </w:rPr>
              <w:t>1032</w:t>
            </w:r>
          </w:p>
        </w:tc>
        <w:tc>
          <w:tcPr>
            <w:tcW w:w="425" w:type="dxa"/>
            <w:shd w:val="solid" w:color="FFFFFF" w:fill="auto"/>
          </w:tcPr>
          <w:p w14:paraId="4FF79ED2" w14:textId="77777777" w:rsidR="0001331F" w:rsidRPr="004C65D2" w:rsidRDefault="0001331F" w:rsidP="0001331F">
            <w:pPr>
              <w:pStyle w:val="TAC"/>
              <w:rPr>
                <w:sz w:val="16"/>
                <w:szCs w:val="16"/>
              </w:rPr>
            </w:pPr>
          </w:p>
        </w:tc>
        <w:tc>
          <w:tcPr>
            <w:tcW w:w="425" w:type="dxa"/>
            <w:shd w:val="solid" w:color="FFFFFF" w:fill="auto"/>
          </w:tcPr>
          <w:p w14:paraId="6994C038" w14:textId="4C2D41E4" w:rsidR="0001331F" w:rsidRPr="004C65D2" w:rsidRDefault="0001331F" w:rsidP="0001331F">
            <w:pPr>
              <w:pStyle w:val="TAC"/>
              <w:rPr>
                <w:sz w:val="16"/>
                <w:szCs w:val="16"/>
              </w:rPr>
            </w:pPr>
            <w:r w:rsidRPr="0001331F">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A9F0DB2" w14:textId="4BE906FF" w:rsidR="0001331F" w:rsidRPr="004C65D2" w:rsidRDefault="0001331F" w:rsidP="0001331F">
            <w:pPr>
              <w:pStyle w:val="TAL"/>
              <w:rPr>
                <w:sz w:val="16"/>
                <w:szCs w:val="16"/>
              </w:rPr>
            </w:pPr>
            <w:r w:rsidRPr="0001331F">
              <w:rPr>
                <w:sz w:val="16"/>
                <w:szCs w:val="16"/>
              </w:rPr>
              <w:t>Big CRs to TS 38.101-1 for NR_BCS4</w:t>
            </w:r>
          </w:p>
        </w:tc>
        <w:tc>
          <w:tcPr>
            <w:tcW w:w="708" w:type="dxa"/>
            <w:shd w:val="solid" w:color="FFFFFF" w:fill="auto"/>
          </w:tcPr>
          <w:p w14:paraId="12DD27FB" w14:textId="101BB7B1" w:rsidR="0001331F" w:rsidRPr="0038018F" w:rsidRDefault="0001331F" w:rsidP="0001331F">
            <w:pPr>
              <w:pStyle w:val="TAL"/>
              <w:rPr>
                <w:sz w:val="16"/>
                <w:szCs w:val="16"/>
              </w:rPr>
            </w:pPr>
            <w:r>
              <w:rPr>
                <w:sz w:val="16"/>
                <w:szCs w:val="16"/>
              </w:rPr>
              <w:t>17.5.0</w:t>
            </w:r>
          </w:p>
        </w:tc>
      </w:tr>
      <w:tr w:rsidR="0001331F" w:rsidRPr="00402599" w14:paraId="2CAE4ECB" w14:textId="77777777" w:rsidTr="00CD0E42">
        <w:trPr>
          <w:jc w:val="center"/>
        </w:trPr>
        <w:tc>
          <w:tcPr>
            <w:tcW w:w="800" w:type="dxa"/>
            <w:shd w:val="solid" w:color="FFFFFF" w:fill="auto"/>
          </w:tcPr>
          <w:p w14:paraId="7692EE05" w14:textId="6C4CD305" w:rsidR="0001331F" w:rsidRDefault="0001331F" w:rsidP="0001331F">
            <w:pPr>
              <w:pStyle w:val="TAL"/>
              <w:rPr>
                <w:sz w:val="16"/>
                <w:szCs w:val="16"/>
              </w:rPr>
            </w:pPr>
            <w:r>
              <w:rPr>
                <w:sz w:val="16"/>
                <w:szCs w:val="16"/>
              </w:rPr>
              <w:t>2022-03</w:t>
            </w:r>
          </w:p>
        </w:tc>
        <w:tc>
          <w:tcPr>
            <w:tcW w:w="800" w:type="dxa"/>
            <w:shd w:val="solid" w:color="FFFFFF" w:fill="auto"/>
          </w:tcPr>
          <w:p w14:paraId="7DC21DBD" w14:textId="5A484B38" w:rsidR="0001331F" w:rsidRDefault="0001331F" w:rsidP="0001331F">
            <w:pPr>
              <w:pStyle w:val="TAL"/>
              <w:rPr>
                <w:sz w:val="16"/>
                <w:szCs w:val="16"/>
              </w:rPr>
            </w:pPr>
            <w:r>
              <w:rPr>
                <w:sz w:val="16"/>
                <w:szCs w:val="16"/>
              </w:rPr>
              <w:t>RAN#95</w:t>
            </w:r>
          </w:p>
        </w:tc>
        <w:tc>
          <w:tcPr>
            <w:tcW w:w="944" w:type="dxa"/>
            <w:shd w:val="solid" w:color="FFFFFF" w:fill="auto"/>
          </w:tcPr>
          <w:p w14:paraId="1AFBD978" w14:textId="6B9AE5F1" w:rsidR="0001331F" w:rsidRPr="004C65D2" w:rsidRDefault="0001331F" w:rsidP="0001331F">
            <w:pPr>
              <w:pStyle w:val="TAL"/>
              <w:rPr>
                <w:sz w:val="16"/>
                <w:szCs w:val="16"/>
              </w:rPr>
            </w:pPr>
            <w:r w:rsidRPr="00BF5253">
              <w:rPr>
                <w:sz w:val="16"/>
                <w:szCs w:val="16"/>
              </w:rPr>
              <w:t>RP-220343</w:t>
            </w:r>
          </w:p>
        </w:tc>
        <w:tc>
          <w:tcPr>
            <w:tcW w:w="575" w:type="dxa"/>
            <w:shd w:val="solid" w:color="FFFFFF" w:fill="auto"/>
          </w:tcPr>
          <w:p w14:paraId="4AD2832C" w14:textId="7F45A808" w:rsidR="0001331F" w:rsidRPr="004C65D2" w:rsidRDefault="0001331F" w:rsidP="0001331F">
            <w:pPr>
              <w:pStyle w:val="TAL"/>
              <w:rPr>
                <w:sz w:val="16"/>
                <w:szCs w:val="16"/>
              </w:rPr>
            </w:pPr>
            <w:r w:rsidRPr="0001331F">
              <w:rPr>
                <w:sz w:val="16"/>
                <w:szCs w:val="16"/>
              </w:rPr>
              <w:t>1033</w:t>
            </w:r>
          </w:p>
        </w:tc>
        <w:tc>
          <w:tcPr>
            <w:tcW w:w="425" w:type="dxa"/>
            <w:shd w:val="solid" w:color="FFFFFF" w:fill="auto"/>
          </w:tcPr>
          <w:p w14:paraId="08FEF9C4" w14:textId="77777777" w:rsidR="0001331F" w:rsidRPr="004C65D2" w:rsidRDefault="0001331F" w:rsidP="0001331F">
            <w:pPr>
              <w:pStyle w:val="TAC"/>
              <w:rPr>
                <w:sz w:val="16"/>
                <w:szCs w:val="16"/>
              </w:rPr>
            </w:pPr>
          </w:p>
        </w:tc>
        <w:tc>
          <w:tcPr>
            <w:tcW w:w="425" w:type="dxa"/>
            <w:shd w:val="solid" w:color="FFFFFF" w:fill="auto"/>
          </w:tcPr>
          <w:p w14:paraId="38C09252" w14:textId="2E4C43CD"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EBA1D85" w14:textId="45BE4299" w:rsidR="0001331F" w:rsidRPr="004C65D2" w:rsidRDefault="0001331F" w:rsidP="0001331F">
            <w:pPr>
              <w:pStyle w:val="TAL"/>
              <w:rPr>
                <w:sz w:val="16"/>
                <w:szCs w:val="16"/>
              </w:rPr>
            </w:pPr>
            <w:r w:rsidRPr="0001331F">
              <w:rPr>
                <w:sz w:val="16"/>
                <w:szCs w:val="16"/>
              </w:rPr>
              <w:t>CR to TS 38.101-1 on PC1 MPR table</w:t>
            </w:r>
          </w:p>
        </w:tc>
        <w:tc>
          <w:tcPr>
            <w:tcW w:w="708" w:type="dxa"/>
            <w:shd w:val="solid" w:color="FFFFFF" w:fill="auto"/>
          </w:tcPr>
          <w:p w14:paraId="550B46F7" w14:textId="1262B7A0" w:rsidR="0001331F" w:rsidRPr="0038018F" w:rsidRDefault="0001331F" w:rsidP="0001331F">
            <w:pPr>
              <w:pStyle w:val="TAL"/>
              <w:rPr>
                <w:sz w:val="16"/>
                <w:szCs w:val="16"/>
              </w:rPr>
            </w:pPr>
            <w:r>
              <w:rPr>
                <w:sz w:val="16"/>
                <w:szCs w:val="16"/>
              </w:rPr>
              <w:t>17.5.0</w:t>
            </w:r>
          </w:p>
        </w:tc>
      </w:tr>
      <w:tr w:rsidR="0001331F" w:rsidRPr="00402599" w14:paraId="70CC2347" w14:textId="77777777" w:rsidTr="00CD0E42">
        <w:trPr>
          <w:jc w:val="center"/>
        </w:trPr>
        <w:tc>
          <w:tcPr>
            <w:tcW w:w="800" w:type="dxa"/>
            <w:shd w:val="solid" w:color="FFFFFF" w:fill="auto"/>
          </w:tcPr>
          <w:p w14:paraId="36118C27" w14:textId="227A8C78" w:rsidR="0001331F" w:rsidRDefault="0001331F" w:rsidP="0001331F">
            <w:pPr>
              <w:pStyle w:val="TAL"/>
              <w:rPr>
                <w:sz w:val="16"/>
                <w:szCs w:val="16"/>
              </w:rPr>
            </w:pPr>
            <w:r>
              <w:rPr>
                <w:sz w:val="16"/>
                <w:szCs w:val="16"/>
              </w:rPr>
              <w:t>2022-03</w:t>
            </w:r>
          </w:p>
        </w:tc>
        <w:tc>
          <w:tcPr>
            <w:tcW w:w="800" w:type="dxa"/>
            <w:shd w:val="solid" w:color="FFFFFF" w:fill="auto"/>
          </w:tcPr>
          <w:p w14:paraId="5A3A75CE" w14:textId="526BAB5D" w:rsidR="0001331F" w:rsidRDefault="0001331F" w:rsidP="0001331F">
            <w:pPr>
              <w:pStyle w:val="TAL"/>
              <w:rPr>
                <w:sz w:val="16"/>
                <w:szCs w:val="16"/>
              </w:rPr>
            </w:pPr>
            <w:r>
              <w:rPr>
                <w:sz w:val="16"/>
                <w:szCs w:val="16"/>
              </w:rPr>
              <w:t>RAN#95</w:t>
            </w:r>
          </w:p>
        </w:tc>
        <w:tc>
          <w:tcPr>
            <w:tcW w:w="944" w:type="dxa"/>
            <w:shd w:val="solid" w:color="FFFFFF" w:fill="auto"/>
          </w:tcPr>
          <w:p w14:paraId="0FC63E2D" w14:textId="30744DB5" w:rsidR="0001331F" w:rsidRPr="004C65D2" w:rsidRDefault="0001331F" w:rsidP="0001331F">
            <w:pPr>
              <w:pStyle w:val="TAL"/>
              <w:rPr>
                <w:sz w:val="16"/>
                <w:szCs w:val="16"/>
              </w:rPr>
            </w:pPr>
            <w:r w:rsidRPr="00BF5253">
              <w:rPr>
                <w:sz w:val="16"/>
                <w:szCs w:val="16"/>
              </w:rPr>
              <w:t>RP-220360</w:t>
            </w:r>
          </w:p>
        </w:tc>
        <w:tc>
          <w:tcPr>
            <w:tcW w:w="575" w:type="dxa"/>
            <w:shd w:val="solid" w:color="FFFFFF" w:fill="auto"/>
          </w:tcPr>
          <w:p w14:paraId="434BEBC3" w14:textId="3ED1E3EB" w:rsidR="0001331F" w:rsidRPr="004C65D2" w:rsidRDefault="0001331F" w:rsidP="0001331F">
            <w:pPr>
              <w:pStyle w:val="TAL"/>
              <w:rPr>
                <w:sz w:val="16"/>
                <w:szCs w:val="16"/>
              </w:rPr>
            </w:pPr>
            <w:r w:rsidRPr="0001331F">
              <w:rPr>
                <w:sz w:val="16"/>
                <w:szCs w:val="16"/>
              </w:rPr>
              <w:t>1034</w:t>
            </w:r>
          </w:p>
        </w:tc>
        <w:tc>
          <w:tcPr>
            <w:tcW w:w="425" w:type="dxa"/>
            <w:shd w:val="solid" w:color="FFFFFF" w:fill="auto"/>
          </w:tcPr>
          <w:p w14:paraId="52A06025" w14:textId="77777777" w:rsidR="0001331F" w:rsidRPr="004C65D2" w:rsidRDefault="0001331F" w:rsidP="0001331F">
            <w:pPr>
              <w:pStyle w:val="TAC"/>
              <w:rPr>
                <w:sz w:val="16"/>
                <w:szCs w:val="16"/>
              </w:rPr>
            </w:pPr>
          </w:p>
        </w:tc>
        <w:tc>
          <w:tcPr>
            <w:tcW w:w="425" w:type="dxa"/>
            <w:shd w:val="solid" w:color="FFFFFF" w:fill="auto"/>
          </w:tcPr>
          <w:p w14:paraId="6D955024" w14:textId="15217D0C"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E63803C" w14:textId="77777777" w:rsidR="0001331F" w:rsidRDefault="0001331F" w:rsidP="0001331F">
            <w:pPr>
              <w:pStyle w:val="TAL"/>
              <w:rPr>
                <w:sz w:val="16"/>
                <w:szCs w:val="16"/>
              </w:rPr>
            </w:pPr>
            <w:r w:rsidRPr="0001331F">
              <w:rPr>
                <w:sz w:val="16"/>
                <w:szCs w:val="16"/>
              </w:rPr>
              <w:t>CR on UE RF requirements for DMRS bundling in TS 38.101-1</w:t>
            </w:r>
          </w:p>
          <w:p w14:paraId="5A3B6CEA" w14:textId="77777777" w:rsidR="00B11E5B" w:rsidRDefault="00B11E5B" w:rsidP="00B11E5B">
            <w:pPr>
              <w:pStyle w:val="TAL"/>
              <w:rPr>
                <w:sz w:val="16"/>
                <w:szCs w:val="16"/>
              </w:rPr>
            </w:pPr>
          </w:p>
          <w:p w14:paraId="14307A14" w14:textId="6DD27273" w:rsidR="00B11E5B" w:rsidRPr="004C65D2" w:rsidRDefault="00B11E5B" w:rsidP="00B11E5B">
            <w:pPr>
              <w:pStyle w:val="TAL"/>
              <w:rPr>
                <w:sz w:val="16"/>
                <w:szCs w:val="16"/>
              </w:rPr>
            </w:pPr>
            <w:r>
              <w:rPr>
                <w:noProof/>
                <w:sz w:val="16"/>
                <w:szCs w:val="16"/>
                <w:lang w:val="en-US"/>
              </w:rPr>
              <w:t>N</w:t>
            </w:r>
            <w:r w:rsidRPr="00A1115A">
              <w:rPr>
                <w:noProof/>
                <w:sz w:val="16"/>
                <w:szCs w:val="16"/>
                <w:lang w:val="en-US"/>
              </w:rPr>
              <w:t>OTE:</w:t>
            </w:r>
            <w:r w:rsidRPr="00A1115A">
              <w:rPr>
                <w:noProof/>
                <w:sz w:val="16"/>
                <w:szCs w:val="16"/>
              </w:rPr>
              <w:tab/>
            </w:r>
            <w:r w:rsidRPr="00A1115A">
              <w:rPr>
                <w:noProof/>
                <w:sz w:val="16"/>
                <w:szCs w:val="16"/>
                <w:lang w:val="en-US"/>
              </w:rPr>
              <w:t xml:space="preserve">The CR </w:t>
            </w:r>
            <w:r>
              <w:rPr>
                <w:noProof/>
                <w:sz w:val="16"/>
                <w:szCs w:val="16"/>
                <w:lang w:val="en-US"/>
              </w:rPr>
              <w:t>was not implemented.</w:t>
            </w:r>
          </w:p>
        </w:tc>
        <w:tc>
          <w:tcPr>
            <w:tcW w:w="708" w:type="dxa"/>
            <w:shd w:val="solid" w:color="FFFFFF" w:fill="auto"/>
          </w:tcPr>
          <w:p w14:paraId="22C814A1" w14:textId="702B430C" w:rsidR="0001331F" w:rsidRPr="0038018F" w:rsidRDefault="0001331F" w:rsidP="0001331F">
            <w:pPr>
              <w:pStyle w:val="TAL"/>
              <w:rPr>
                <w:sz w:val="16"/>
                <w:szCs w:val="16"/>
              </w:rPr>
            </w:pPr>
            <w:r>
              <w:rPr>
                <w:sz w:val="16"/>
                <w:szCs w:val="16"/>
              </w:rPr>
              <w:t>17.5.0</w:t>
            </w:r>
          </w:p>
        </w:tc>
      </w:tr>
      <w:tr w:rsidR="0001331F" w:rsidRPr="00402599" w14:paraId="6192F8FD" w14:textId="77777777" w:rsidTr="00CD0E42">
        <w:trPr>
          <w:jc w:val="center"/>
        </w:trPr>
        <w:tc>
          <w:tcPr>
            <w:tcW w:w="800" w:type="dxa"/>
            <w:shd w:val="solid" w:color="FFFFFF" w:fill="auto"/>
          </w:tcPr>
          <w:p w14:paraId="62723CDF" w14:textId="0799EB7A" w:rsidR="0001331F" w:rsidRDefault="0001331F" w:rsidP="0001331F">
            <w:pPr>
              <w:pStyle w:val="TAL"/>
              <w:rPr>
                <w:sz w:val="16"/>
                <w:szCs w:val="16"/>
              </w:rPr>
            </w:pPr>
            <w:r>
              <w:rPr>
                <w:sz w:val="16"/>
                <w:szCs w:val="16"/>
              </w:rPr>
              <w:t>2022-03</w:t>
            </w:r>
          </w:p>
        </w:tc>
        <w:tc>
          <w:tcPr>
            <w:tcW w:w="800" w:type="dxa"/>
            <w:shd w:val="solid" w:color="FFFFFF" w:fill="auto"/>
          </w:tcPr>
          <w:p w14:paraId="53962E5F" w14:textId="36EB4EE2" w:rsidR="0001331F" w:rsidRDefault="0001331F" w:rsidP="0001331F">
            <w:pPr>
              <w:pStyle w:val="TAL"/>
              <w:rPr>
                <w:sz w:val="16"/>
                <w:szCs w:val="16"/>
              </w:rPr>
            </w:pPr>
            <w:r>
              <w:rPr>
                <w:sz w:val="16"/>
                <w:szCs w:val="16"/>
              </w:rPr>
              <w:t>RAN#95</w:t>
            </w:r>
          </w:p>
        </w:tc>
        <w:tc>
          <w:tcPr>
            <w:tcW w:w="944" w:type="dxa"/>
            <w:shd w:val="solid" w:color="FFFFFF" w:fill="auto"/>
          </w:tcPr>
          <w:p w14:paraId="437DD9EA" w14:textId="78D5D5AB" w:rsidR="0001331F" w:rsidRPr="004C65D2" w:rsidRDefault="0001331F" w:rsidP="0001331F">
            <w:pPr>
              <w:pStyle w:val="TAL"/>
              <w:rPr>
                <w:sz w:val="16"/>
                <w:szCs w:val="16"/>
              </w:rPr>
            </w:pPr>
            <w:r w:rsidRPr="00BF5253">
              <w:rPr>
                <w:sz w:val="16"/>
                <w:szCs w:val="16"/>
              </w:rPr>
              <w:t>RP-220337</w:t>
            </w:r>
          </w:p>
        </w:tc>
        <w:tc>
          <w:tcPr>
            <w:tcW w:w="575" w:type="dxa"/>
            <w:shd w:val="solid" w:color="FFFFFF" w:fill="auto"/>
          </w:tcPr>
          <w:p w14:paraId="4E1DB2F5" w14:textId="40C7048F" w:rsidR="0001331F" w:rsidRPr="004C65D2" w:rsidRDefault="0001331F" w:rsidP="0001331F">
            <w:pPr>
              <w:pStyle w:val="TAL"/>
              <w:rPr>
                <w:sz w:val="16"/>
                <w:szCs w:val="16"/>
              </w:rPr>
            </w:pPr>
            <w:r w:rsidRPr="0001331F">
              <w:rPr>
                <w:sz w:val="16"/>
                <w:szCs w:val="16"/>
              </w:rPr>
              <w:t>1037</w:t>
            </w:r>
          </w:p>
        </w:tc>
        <w:tc>
          <w:tcPr>
            <w:tcW w:w="425" w:type="dxa"/>
            <w:shd w:val="solid" w:color="FFFFFF" w:fill="auto"/>
          </w:tcPr>
          <w:p w14:paraId="64674FBF" w14:textId="77777777" w:rsidR="0001331F" w:rsidRPr="004C65D2" w:rsidRDefault="0001331F" w:rsidP="0001331F">
            <w:pPr>
              <w:pStyle w:val="TAC"/>
              <w:rPr>
                <w:sz w:val="16"/>
                <w:szCs w:val="16"/>
              </w:rPr>
            </w:pPr>
          </w:p>
        </w:tc>
        <w:tc>
          <w:tcPr>
            <w:tcW w:w="425" w:type="dxa"/>
            <w:shd w:val="solid" w:color="FFFFFF" w:fill="auto"/>
          </w:tcPr>
          <w:p w14:paraId="6A6B3E0E" w14:textId="2E06BB91" w:rsidR="0001331F" w:rsidRPr="004C65D2" w:rsidRDefault="0001331F" w:rsidP="0001331F">
            <w:pPr>
              <w:pStyle w:val="TAC"/>
              <w:rPr>
                <w:sz w:val="16"/>
                <w:szCs w:val="16"/>
              </w:rPr>
            </w:pPr>
            <w:r w:rsidRPr="0001331F">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F389FF7" w14:textId="3C7A6CA6" w:rsidR="0001331F" w:rsidRPr="004C65D2" w:rsidRDefault="0001331F" w:rsidP="0001331F">
            <w:pPr>
              <w:pStyle w:val="TAL"/>
              <w:rPr>
                <w:sz w:val="16"/>
                <w:szCs w:val="16"/>
              </w:rPr>
            </w:pPr>
            <w:r w:rsidRPr="0001331F">
              <w:rPr>
                <w:sz w:val="16"/>
                <w:szCs w:val="16"/>
              </w:rPr>
              <w:t>Big CR for TS 38.101-1 Maintenance Part-1 (Rel-17)</w:t>
            </w:r>
          </w:p>
        </w:tc>
        <w:tc>
          <w:tcPr>
            <w:tcW w:w="708" w:type="dxa"/>
            <w:shd w:val="solid" w:color="FFFFFF" w:fill="auto"/>
          </w:tcPr>
          <w:p w14:paraId="2A5D8A64" w14:textId="46B81FF7" w:rsidR="0001331F" w:rsidRPr="0038018F" w:rsidRDefault="0001331F" w:rsidP="0001331F">
            <w:pPr>
              <w:pStyle w:val="TAL"/>
              <w:rPr>
                <w:sz w:val="16"/>
                <w:szCs w:val="16"/>
              </w:rPr>
            </w:pPr>
            <w:r>
              <w:rPr>
                <w:sz w:val="16"/>
                <w:szCs w:val="16"/>
              </w:rPr>
              <w:t>17.5.0</w:t>
            </w:r>
          </w:p>
        </w:tc>
      </w:tr>
      <w:tr w:rsidR="0001331F" w:rsidRPr="00402599" w14:paraId="7DC5D2E6" w14:textId="77777777" w:rsidTr="00CD0E42">
        <w:trPr>
          <w:jc w:val="center"/>
        </w:trPr>
        <w:tc>
          <w:tcPr>
            <w:tcW w:w="800" w:type="dxa"/>
            <w:shd w:val="solid" w:color="FFFFFF" w:fill="auto"/>
          </w:tcPr>
          <w:p w14:paraId="5E66F9DE" w14:textId="7C3E0A57" w:rsidR="0001331F" w:rsidRDefault="0001331F" w:rsidP="0001331F">
            <w:pPr>
              <w:pStyle w:val="TAL"/>
              <w:rPr>
                <w:sz w:val="16"/>
                <w:szCs w:val="16"/>
              </w:rPr>
            </w:pPr>
            <w:r>
              <w:rPr>
                <w:sz w:val="16"/>
                <w:szCs w:val="16"/>
              </w:rPr>
              <w:t>2022-03</w:t>
            </w:r>
          </w:p>
        </w:tc>
        <w:tc>
          <w:tcPr>
            <w:tcW w:w="800" w:type="dxa"/>
            <w:shd w:val="solid" w:color="FFFFFF" w:fill="auto"/>
          </w:tcPr>
          <w:p w14:paraId="2F8CB26F" w14:textId="731FAE6D" w:rsidR="0001331F" w:rsidRDefault="0001331F" w:rsidP="0001331F">
            <w:pPr>
              <w:pStyle w:val="TAL"/>
              <w:rPr>
                <w:sz w:val="16"/>
                <w:szCs w:val="16"/>
              </w:rPr>
            </w:pPr>
            <w:r>
              <w:rPr>
                <w:sz w:val="16"/>
                <w:szCs w:val="16"/>
              </w:rPr>
              <w:t>RAN#95</w:t>
            </w:r>
          </w:p>
        </w:tc>
        <w:tc>
          <w:tcPr>
            <w:tcW w:w="944" w:type="dxa"/>
            <w:shd w:val="solid" w:color="FFFFFF" w:fill="auto"/>
          </w:tcPr>
          <w:p w14:paraId="43A61EAC" w14:textId="3E72F4D0" w:rsidR="0001331F" w:rsidRPr="004C65D2" w:rsidRDefault="0001331F" w:rsidP="0001331F">
            <w:pPr>
              <w:pStyle w:val="TAL"/>
              <w:rPr>
                <w:sz w:val="16"/>
                <w:szCs w:val="16"/>
              </w:rPr>
            </w:pPr>
            <w:r w:rsidRPr="00BF5253">
              <w:rPr>
                <w:sz w:val="16"/>
                <w:szCs w:val="16"/>
              </w:rPr>
              <w:t>RP-220337</w:t>
            </w:r>
          </w:p>
        </w:tc>
        <w:tc>
          <w:tcPr>
            <w:tcW w:w="575" w:type="dxa"/>
            <w:shd w:val="solid" w:color="FFFFFF" w:fill="auto"/>
          </w:tcPr>
          <w:p w14:paraId="56F377DC" w14:textId="53566671" w:rsidR="0001331F" w:rsidRPr="004C65D2" w:rsidRDefault="0001331F" w:rsidP="0001331F">
            <w:pPr>
              <w:pStyle w:val="TAL"/>
              <w:rPr>
                <w:sz w:val="16"/>
                <w:szCs w:val="16"/>
              </w:rPr>
            </w:pPr>
            <w:r w:rsidRPr="0001331F">
              <w:rPr>
                <w:sz w:val="16"/>
                <w:szCs w:val="16"/>
              </w:rPr>
              <w:t>1039</w:t>
            </w:r>
          </w:p>
        </w:tc>
        <w:tc>
          <w:tcPr>
            <w:tcW w:w="425" w:type="dxa"/>
            <w:shd w:val="solid" w:color="FFFFFF" w:fill="auto"/>
          </w:tcPr>
          <w:p w14:paraId="554A28C8" w14:textId="77777777" w:rsidR="0001331F" w:rsidRPr="004C65D2" w:rsidRDefault="0001331F" w:rsidP="0001331F">
            <w:pPr>
              <w:pStyle w:val="TAC"/>
              <w:rPr>
                <w:sz w:val="16"/>
                <w:szCs w:val="16"/>
              </w:rPr>
            </w:pPr>
          </w:p>
        </w:tc>
        <w:tc>
          <w:tcPr>
            <w:tcW w:w="425" w:type="dxa"/>
            <w:shd w:val="solid" w:color="FFFFFF" w:fill="auto"/>
          </w:tcPr>
          <w:p w14:paraId="190B7626" w14:textId="34A4E2CE" w:rsidR="0001331F" w:rsidRPr="004C65D2" w:rsidRDefault="0001331F" w:rsidP="0001331F">
            <w:pPr>
              <w:pStyle w:val="TAC"/>
              <w:rPr>
                <w:sz w:val="16"/>
                <w:szCs w:val="16"/>
              </w:rPr>
            </w:pPr>
            <w:r w:rsidRPr="0001331F">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7C03C16" w14:textId="3FA6FF23" w:rsidR="0001331F" w:rsidRPr="004C65D2" w:rsidRDefault="0001331F" w:rsidP="0001331F">
            <w:pPr>
              <w:pStyle w:val="TAL"/>
              <w:rPr>
                <w:sz w:val="16"/>
                <w:szCs w:val="16"/>
              </w:rPr>
            </w:pPr>
            <w:r w:rsidRPr="0001331F">
              <w:rPr>
                <w:sz w:val="16"/>
                <w:szCs w:val="16"/>
              </w:rPr>
              <w:t>Big CR for TS 38.101-1 Maintenance Part-2 (Rel-17)</w:t>
            </w:r>
          </w:p>
        </w:tc>
        <w:tc>
          <w:tcPr>
            <w:tcW w:w="708" w:type="dxa"/>
            <w:shd w:val="solid" w:color="FFFFFF" w:fill="auto"/>
          </w:tcPr>
          <w:p w14:paraId="54CDFF3E" w14:textId="20AF2345" w:rsidR="0001331F" w:rsidRPr="0038018F" w:rsidRDefault="0001331F" w:rsidP="0001331F">
            <w:pPr>
              <w:pStyle w:val="TAL"/>
              <w:rPr>
                <w:sz w:val="16"/>
                <w:szCs w:val="16"/>
              </w:rPr>
            </w:pPr>
            <w:r>
              <w:rPr>
                <w:sz w:val="16"/>
                <w:szCs w:val="16"/>
              </w:rPr>
              <w:t>17.5.0</w:t>
            </w:r>
          </w:p>
        </w:tc>
      </w:tr>
      <w:tr w:rsidR="0001331F" w:rsidRPr="00402599" w14:paraId="2101DAD4" w14:textId="77777777" w:rsidTr="00CD0E42">
        <w:trPr>
          <w:jc w:val="center"/>
        </w:trPr>
        <w:tc>
          <w:tcPr>
            <w:tcW w:w="800" w:type="dxa"/>
            <w:shd w:val="solid" w:color="FFFFFF" w:fill="auto"/>
          </w:tcPr>
          <w:p w14:paraId="2938B88B" w14:textId="2173917F" w:rsidR="0001331F" w:rsidRDefault="0001331F" w:rsidP="0001331F">
            <w:pPr>
              <w:pStyle w:val="TAL"/>
              <w:rPr>
                <w:sz w:val="16"/>
                <w:szCs w:val="16"/>
              </w:rPr>
            </w:pPr>
            <w:r>
              <w:rPr>
                <w:sz w:val="16"/>
                <w:szCs w:val="16"/>
              </w:rPr>
              <w:t>2022-03</w:t>
            </w:r>
          </w:p>
        </w:tc>
        <w:tc>
          <w:tcPr>
            <w:tcW w:w="800" w:type="dxa"/>
            <w:shd w:val="solid" w:color="FFFFFF" w:fill="auto"/>
          </w:tcPr>
          <w:p w14:paraId="000C710F" w14:textId="69A17F63" w:rsidR="0001331F" w:rsidRDefault="0001331F" w:rsidP="0001331F">
            <w:pPr>
              <w:pStyle w:val="TAL"/>
              <w:rPr>
                <w:sz w:val="16"/>
                <w:szCs w:val="16"/>
              </w:rPr>
            </w:pPr>
            <w:r>
              <w:rPr>
                <w:sz w:val="16"/>
                <w:szCs w:val="16"/>
              </w:rPr>
              <w:t>RAN#95</w:t>
            </w:r>
          </w:p>
        </w:tc>
        <w:tc>
          <w:tcPr>
            <w:tcW w:w="944" w:type="dxa"/>
            <w:shd w:val="solid" w:color="FFFFFF" w:fill="auto"/>
          </w:tcPr>
          <w:p w14:paraId="785A07A4" w14:textId="5B26946C" w:rsidR="0001331F" w:rsidRPr="004C65D2" w:rsidRDefault="0001331F" w:rsidP="0001331F">
            <w:pPr>
              <w:pStyle w:val="TAL"/>
              <w:rPr>
                <w:sz w:val="16"/>
                <w:szCs w:val="16"/>
              </w:rPr>
            </w:pPr>
            <w:r w:rsidRPr="00BF5253">
              <w:rPr>
                <w:sz w:val="16"/>
                <w:szCs w:val="16"/>
              </w:rPr>
              <w:t>RP-220360</w:t>
            </w:r>
          </w:p>
        </w:tc>
        <w:tc>
          <w:tcPr>
            <w:tcW w:w="575" w:type="dxa"/>
            <w:shd w:val="solid" w:color="FFFFFF" w:fill="auto"/>
          </w:tcPr>
          <w:p w14:paraId="30E40B74" w14:textId="349DC5F0" w:rsidR="0001331F" w:rsidRPr="004C65D2" w:rsidRDefault="0001331F" w:rsidP="0001331F">
            <w:pPr>
              <w:pStyle w:val="TAL"/>
              <w:rPr>
                <w:sz w:val="16"/>
                <w:szCs w:val="16"/>
              </w:rPr>
            </w:pPr>
            <w:r w:rsidRPr="0001331F">
              <w:rPr>
                <w:sz w:val="16"/>
                <w:szCs w:val="16"/>
              </w:rPr>
              <w:t>1040</w:t>
            </w:r>
          </w:p>
        </w:tc>
        <w:tc>
          <w:tcPr>
            <w:tcW w:w="425" w:type="dxa"/>
            <w:shd w:val="solid" w:color="FFFFFF" w:fill="auto"/>
          </w:tcPr>
          <w:p w14:paraId="37981F68" w14:textId="77777777" w:rsidR="0001331F" w:rsidRPr="004C65D2" w:rsidRDefault="0001331F" w:rsidP="0001331F">
            <w:pPr>
              <w:pStyle w:val="TAC"/>
              <w:rPr>
                <w:sz w:val="16"/>
                <w:szCs w:val="16"/>
              </w:rPr>
            </w:pPr>
          </w:p>
        </w:tc>
        <w:tc>
          <w:tcPr>
            <w:tcW w:w="425" w:type="dxa"/>
            <w:shd w:val="solid" w:color="FFFFFF" w:fill="auto"/>
          </w:tcPr>
          <w:p w14:paraId="61F9B072" w14:textId="23BF5E82"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2F2F32F" w14:textId="0496AB99" w:rsidR="0001331F" w:rsidRPr="004C65D2" w:rsidRDefault="0001331F" w:rsidP="0001331F">
            <w:pPr>
              <w:pStyle w:val="TAL"/>
              <w:rPr>
                <w:sz w:val="16"/>
                <w:szCs w:val="16"/>
              </w:rPr>
            </w:pPr>
            <w:r w:rsidRPr="0001331F">
              <w:rPr>
                <w:sz w:val="16"/>
                <w:szCs w:val="16"/>
              </w:rPr>
              <w:t>CR on measurement for DMRS bundling in TS 38.101-1</w:t>
            </w:r>
          </w:p>
        </w:tc>
        <w:tc>
          <w:tcPr>
            <w:tcW w:w="708" w:type="dxa"/>
            <w:shd w:val="solid" w:color="FFFFFF" w:fill="auto"/>
          </w:tcPr>
          <w:p w14:paraId="7D682FE2" w14:textId="79E8CE0D" w:rsidR="0001331F" w:rsidRPr="0038018F" w:rsidRDefault="0001331F" w:rsidP="0001331F">
            <w:pPr>
              <w:pStyle w:val="TAL"/>
              <w:rPr>
                <w:sz w:val="16"/>
                <w:szCs w:val="16"/>
              </w:rPr>
            </w:pPr>
            <w:r>
              <w:rPr>
                <w:sz w:val="16"/>
                <w:szCs w:val="16"/>
              </w:rPr>
              <w:t>17.5.0</w:t>
            </w:r>
          </w:p>
        </w:tc>
      </w:tr>
      <w:tr w:rsidR="0001331F" w:rsidRPr="00402599" w14:paraId="5D55651C" w14:textId="77777777" w:rsidTr="00CD0E42">
        <w:trPr>
          <w:jc w:val="center"/>
        </w:trPr>
        <w:tc>
          <w:tcPr>
            <w:tcW w:w="800" w:type="dxa"/>
            <w:shd w:val="solid" w:color="FFFFFF" w:fill="auto"/>
          </w:tcPr>
          <w:p w14:paraId="3DDC2426" w14:textId="73A0F964" w:rsidR="0001331F" w:rsidRDefault="0001331F" w:rsidP="0001331F">
            <w:pPr>
              <w:pStyle w:val="TAL"/>
              <w:rPr>
                <w:sz w:val="16"/>
                <w:szCs w:val="16"/>
              </w:rPr>
            </w:pPr>
            <w:r>
              <w:rPr>
                <w:sz w:val="16"/>
                <w:szCs w:val="16"/>
              </w:rPr>
              <w:t>2022-03</w:t>
            </w:r>
          </w:p>
        </w:tc>
        <w:tc>
          <w:tcPr>
            <w:tcW w:w="800" w:type="dxa"/>
            <w:shd w:val="solid" w:color="FFFFFF" w:fill="auto"/>
          </w:tcPr>
          <w:p w14:paraId="416388F1" w14:textId="018C57E9" w:rsidR="0001331F" w:rsidRDefault="0001331F" w:rsidP="0001331F">
            <w:pPr>
              <w:pStyle w:val="TAL"/>
              <w:rPr>
                <w:sz w:val="16"/>
                <w:szCs w:val="16"/>
              </w:rPr>
            </w:pPr>
            <w:r>
              <w:rPr>
                <w:sz w:val="16"/>
                <w:szCs w:val="16"/>
              </w:rPr>
              <w:t>RAN#95</w:t>
            </w:r>
          </w:p>
        </w:tc>
        <w:tc>
          <w:tcPr>
            <w:tcW w:w="944" w:type="dxa"/>
            <w:shd w:val="solid" w:color="FFFFFF" w:fill="auto"/>
          </w:tcPr>
          <w:p w14:paraId="228955CD" w14:textId="7218CA4C" w:rsidR="0001331F" w:rsidRPr="004C65D2" w:rsidRDefault="0001331F" w:rsidP="0001331F">
            <w:pPr>
              <w:pStyle w:val="TAL"/>
              <w:rPr>
                <w:sz w:val="16"/>
                <w:szCs w:val="16"/>
              </w:rPr>
            </w:pPr>
            <w:r w:rsidRPr="00BF5253">
              <w:rPr>
                <w:sz w:val="16"/>
                <w:szCs w:val="16"/>
              </w:rPr>
              <w:t>RP-220360</w:t>
            </w:r>
          </w:p>
        </w:tc>
        <w:tc>
          <w:tcPr>
            <w:tcW w:w="575" w:type="dxa"/>
            <w:shd w:val="solid" w:color="FFFFFF" w:fill="auto"/>
          </w:tcPr>
          <w:p w14:paraId="09AD618F" w14:textId="7F995E4A" w:rsidR="0001331F" w:rsidRPr="004C65D2" w:rsidRDefault="0001331F" w:rsidP="0001331F">
            <w:pPr>
              <w:pStyle w:val="TAL"/>
              <w:rPr>
                <w:sz w:val="16"/>
                <w:szCs w:val="16"/>
              </w:rPr>
            </w:pPr>
            <w:r w:rsidRPr="0001331F">
              <w:rPr>
                <w:sz w:val="16"/>
                <w:szCs w:val="16"/>
              </w:rPr>
              <w:t>1041</w:t>
            </w:r>
          </w:p>
        </w:tc>
        <w:tc>
          <w:tcPr>
            <w:tcW w:w="425" w:type="dxa"/>
            <w:shd w:val="solid" w:color="FFFFFF" w:fill="auto"/>
          </w:tcPr>
          <w:p w14:paraId="5B845462" w14:textId="77777777" w:rsidR="0001331F" w:rsidRPr="004C65D2" w:rsidRDefault="0001331F" w:rsidP="0001331F">
            <w:pPr>
              <w:pStyle w:val="TAC"/>
              <w:rPr>
                <w:sz w:val="16"/>
                <w:szCs w:val="16"/>
              </w:rPr>
            </w:pPr>
          </w:p>
        </w:tc>
        <w:tc>
          <w:tcPr>
            <w:tcW w:w="425" w:type="dxa"/>
            <w:shd w:val="solid" w:color="FFFFFF" w:fill="auto"/>
          </w:tcPr>
          <w:p w14:paraId="7EA61E98" w14:textId="39C33E82"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5F0BC1B" w14:textId="2341C3CE" w:rsidR="0001331F" w:rsidRPr="004C65D2" w:rsidRDefault="0001331F" w:rsidP="0001331F">
            <w:pPr>
              <w:pStyle w:val="TAL"/>
              <w:rPr>
                <w:sz w:val="16"/>
                <w:szCs w:val="16"/>
              </w:rPr>
            </w:pPr>
            <w:r w:rsidRPr="0001331F">
              <w:rPr>
                <w:sz w:val="16"/>
                <w:szCs w:val="16"/>
              </w:rPr>
              <w:t>CR on measurement for DMRS bundling in TS 38.101-1</w:t>
            </w:r>
          </w:p>
        </w:tc>
        <w:tc>
          <w:tcPr>
            <w:tcW w:w="708" w:type="dxa"/>
            <w:shd w:val="solid" w:color="FFFFFF" w:fill="auto"/>
          </w:tcPr>
          <w:p w14:paraId="3F6D40A2" w14:textId="7335CD91" w:rsidR="0001331F" w:rsidRPr="0038018F" w:rsidRDefault="0001331F" w:rsidP="0001331F">
            <w:pPr>
              <w:pStyle w:val="TAL"/>
              <w:rPr>
                <w:sz w:val="16"/>
                <w:szCs w:val="16"/>
              </w:rPr>
            </w:pPr>
            <w:r>
              <w:rPr>
                <w:sz w:val="16"/>
                <w:szCs w:val="16"/>
              </w:rPr>
              <w:t>17.5.0</w:t>
            </w:r>
          </w:p>
        </w:tc>
      </w:tr>
      <w:tr w:rsidR="0001331F" w:rsidRPr="00402599" w14:paraId="1D7822B6" w14:textId="77777777" w:rsidTr="00CD0E42">
        <w:trPr>
          <w:jc w:val="center"/>
        </w:trPr>
        <w:tc>
          <w:tcPr>
            <w:tcW w:w="800" w:type="dxa"/>
            <w:shd w:val="solid" w:color="FFFFFF" w:fill="auto"/>
          </w:tcPr>
          <w:p w14:paraId="432997DC" w14:textId="00152C63" w:rsidR="0001331F" w:rsidRDefault="0001331F" w:rsidP="0001331F">
            <w:pPr>
              <w:pStyle w:val="TAL"/>
              <w:rPr>
                <w:sz w:val="16"/>
                <w:szCs w:val="16"/>
              </w:rPr>
            </w:pPr>
            <w:r>
              <w:rPr>
                <w:sz w:val="16"/>
                <w:szCs w:val="16"/>
              </w:rPr>
              <w:t>2022-03</w:t>
            </w:r>
          </w:p>
        </w:tc>
        <w:tc>
          <w:tcPr>
            <w:tcW w:w="800" w:type="dxa"/>
            <w:shd w:val="solid" w:color="FFFFFF" w:fill="auto"/>
          </w:tcPr>
          <w:p w14:paraId="2DB3A69E" w14:textId="475481EC" w:rsidR="0001331F" w:rsidRDefault="0001331F" w:rsidP="0001331F">
            <w:pPr>
              <w:pStyle w:val="TAL"/>
              <w:rPr>
                <w:sz w:val="16"/>
                <w:szCs w:val="16"/>
              </w:rPr>
            </w:pPr>
            <w:r>
              <w:rPr>
                <w:sz w:val="16"/>
                <w:szCs w:val="16"/>
              </w:rPr>
              <w:t>RAN#95</w:t>
            </w:r>
          </w:p>
        </w:tc>
        <w:tc>
          <w:tcPr>
            <w:tcW w:w="944" w:type="dxa"/>
            <w:shd w:val="solid" w:color="FFFFFF" w:fill="auto"/>
          </w:tcPr>
          <w:p w14:paraId="600BD11D" w14:textId="3C15C85C" w:rsidR="0001331F" w:rsidRPr="004C65D2" w:rsidRDefault="0001331F" w:rsidP="0001331F">
            <w:pPr>
              <w:pStyle w:val="TAL"/>
              <w:rPr>
                <w:sz w:val="16"/>
                <w:szCs w:val="16"/>
              </w:rPr>
            </w:pPr>
            <w:r w:rsidRPr="00BF5253">
              <w:rPr>
                <w:sz w:val="16"/>
                <w:szCs w:val="16"/>
              </w:rPr>
              <w:t>RP-220371</w:t>
            </w:r>
          </w:p>
        </w:tc>
        <w:tc>
          <w:tcPr>
            <w:tcW w:w="575" w:type="dxa"/>
            <w:shd w:val="solid" w:color="FFFFFF" w:fill="auto"/>
          </w:tcPr>
          <w:p w14:paraId="40623DF2" w14:textId="1241E45C" w:rsidR="0001331F" w:rsidRPr="004C65D2" w:rsidRDefault="0001331F" w:rsidP="0001331F">
            <w:pPr>
              <w:pStyle w:val="TAL"/>
              <w:rPr>
                <w:sz w:val="16"/>
                <w:szCs w:val="16"/>
              </w:rPr>
            </w:pPr>
            <w:r w:rsidRPr="0001331F">
              <w:rPr>
                <w:sz w:val="16"/>
                <w:szCs w:val="16"/>
              </w:rPr>
              <w:t>1042</w:t>
            </w:r>
          </w:p>
        </w:tc>
        <w:tc>
          <w:tcPr>
            <w:tcW w:w="425" w:type="dxa"/>
            <w:shd w:val="solid" w:color="FFFFFF" w:fill="auto"/>
          </w:tcPr>
          <w:p w14:paraId="13EF42C9" w14:textId="77777777" w:rsidR="0001331F" w:rsidRPr="004C65D2" w:rsidRDefault="0001331F" w:rsidP="0001331F">
            <w:pPr>
              <w:pStyle w:val="TAC"/>
              <w:rPr>
                <w:sz w:val="16"/>
                <w:szCs w:val="16"/>
              </w:rPr>
            </w:pPr>
          </w:p>
        </w:tc>
        <w:tc>
          <w:tcPr>
            <w:tcW w:w="425" w:type="dxa"/>
            <w:shd w:val="solid" w:color="FFFFFF" w:fill="auto"/>
          </w:tcPr>
          <w:p w14:paraId="5CE1D2A3" w14:textId="04E25CD1"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E5AAB34" w14:textId="2D018AA8" w:rsidR="0001331F" w:rsidRPr="004C65D2" w:rsidRDefault="0001331F" w:rsidP="0001331F">
            <w:pPr>
              <w:pStyle w:val="TAL"/>
              <w:rPr>
                <w:sz w:val="16"/>
                <w:szCs w:val="16"/>
              </w:rPr>
            </w:pPr>
            <w:r w:rsidRPr="0001331F">
              <w:rPr>
                <w:sz w:val="16"/>
                <w:szCs w:val="16"/>
              </w:rPr>
              <w:t>Big CR on RedCap UE FR1-RX</w:t>
            </w:r>
          </w:p>
        </w:tc>
        <w:tc>
          <w:tcPr>
            <w:tcW w:w="708" w:type="dxa"/>
            <w:shd w:val="solid" w:color="FFFFFF" w:fill="auto"/>
          </w:tcPr>
          <w:p w14:paraId="5766CA9F" w14:textId="721C35D3" w:rsidR="0001331F" w:rsidRPr="0038018F" w:rsidRDefault="0001331F" w:rsidP="0001331F">
            <w:pPr>
              <w:pStyle w:val="TAL"/>
              <w:rPr>
                <w:sz w:val="16"/>
                <w:szCs w:val="16"/>
              </w:rPr>
            </w:pPr>
            <w:r>
              <w:rPr>
                <w:sz w:val="16"/>
                <w:szCs w:val="16"/>
              </w:rPr>
              <w:t>17.5.0</w:t>
            </w:r>
          </w:p>
        </w:tc>
      </w:tr>
      <w:tr w:rsidR="0001331F" w:rsidRPr="00402599" w14:paraId="5475E92E" w14:textId="77777777" w:rsidTr="00CD0E42">
        <w:trPr>
          <w:jc w:val="center"/>
        </w:trPr>
        <w:tc>
          <w:tcPr>
            <w:tcW w:w="800" w:type="dxa"/>
            <w:shd w:val="solid" w:color="FFFFFF" w:fill="auto"/>
          </w:tcPr>
          <w:p w14:paraId="4B3AC327" w14:textId="1009034E" w:rsidR="0001331F" w:rsidRDefault="0001331F" w:rsidP="0001331F">
            <w:pPr>
              <w:pStyle w:val="TAL"/>
              <w:rPr>
                <w:sz w:val="16"/>
                <w:szCs w:val="16"/>
              </w:rPr>
            </w:pPr>
            <w:r>
              <w:rPr>
                <w:sz w:val="16"/>
                <w:szCs w:val="16"/>
              </w:rPr>
              <w:t>2022-03</w:t>
            </w:r>
          </w:p>
        </w:tc>
        <w:tc>
          <w:tcPr>
            <w:tcW w:w="800" w:type="dxa"/>
            <w:shd w:val="solid" w:color="FFFFFF" w:fill="auto"/>
          </w:tcPr>
          <w:p w14:paraId="285D79CC" w14:textId="44D07604" w:rsidR="0001331F" w:rsidRDefault="0001331F" w:rsidP="0001331F">
            <w:pPr>
              <w:pStyle w:val="TAL"/>
              <w:rPr>
                <w:sz w:val="16"/>
                <w:szCs w:val="16"/>
              </w:rPr>
            </w:pPr>
            <w:r>
              <w:rPr>
                <w:sz w:val="16"/>
                <w:szCs w:val="16"/>
              </w:rPr>
              <w:t>RAN#95</w:t>
            </w:r>
          </w:p>
        </w:tc>
        <w:tc>
          <w:tcPr>
            <w:tcW w:w="944" w:type="dxa"/>
            <w:shd w:val="solid" w:color="FFFFFF" w:fill="auto"/>
          </w:tcPr>
          <w:p w14:paraId="25165DA7" w14:textId="59ABBEF0" w:rsidR="0001331F" w:rsidRPr="004C65D2" w:rsidRDefault="0001331F" w:rsidP="0001331F">
            <w:pPr>
              <w:pStyle w:val="TAL"/>
              <w:rPr>
                <w:sz w:val="16"/>
                <w:szCs w:val="16"/>
              </w:rPr>
            </w:pPr>
            <w:r w:rsidRPr="00BF5253">
              <w:rPr>
                <w:sz w:val="16"/>
                <w:szCs w:val="16"/>
              </w:rPr>
              <w:t>RP</w:t>
            </w:r>
            <w:r w:rsidR="00704462">
              <w:rPr>
                <w:sz w:val="16"/>
                <w:szCs w:val="16"/>
              </w:rPr>
              <w:t>-</w:t>
            </w:r>
            <w:r w:rsidRPr="00BF5253">
              <w:rPr>
                <w:sz w:val="16"/>
                <w:szCs w:val="16"/>
              </w:rPr>
              <w:t>220786</w:t>
            </w:r>
          </w:p>
        </w:tc>
        <w:tc>
          <w:tcPr>
            <w:tcW w:w="575" w:type="dxa"/>
            <w:shd w:val="solid" w:color="FFFFFF" w:fill="auto"/>
          </w:tcPr>
          <w:p w14:paraId="6613A1A3" w14:textId="7B0F64A9" w:rsidR="0001331F" w:rsidRPr="004C65D2" w:rsidRDefault="0001331F" w:rsidP="0001331F">
            <w:pPr>
              <w:pStyle w:val="TAL"/>
              <w:rPr>
                <w:sz w:val="16"/>
                <w:szCs w:val="16"/>
              </w:rPr>
            </w:pPr>
            <w:r w:rsidRPr="0001331F">
              <w:rPr>
                <w:sz w:val="16"/>
                <w:szCs w:val="16"/>
              </w:rPr>
              <w:t>1043</w:t>
            </w:r>
          </w:p>
        </w:tc>
        <w:tc>
          <w:tcPr>
            <w:tcW w:w="425" w:type="dxa"/>
            <w:shd w:val="solid" w:color="FFFFFF" w:fill="auto"/>
          </w:tcPr>
          <w:p w14:paraId="1A2CDF7B" w14:textId="77777777" w:rsidR="0001331F" w:rsidRPr="004C65D2" w:rsidRDefault="0001331F" w:rsidP="0001331F">
            <w:pPr>
              <w:pStyle w:val="TAC"/>
              <w:rPr>
                <w:sz w:val="16"/>
                <w:szCs w:val="16"/>
              </w:rPr>
            </w:pPr>
          </w:p>
        </w:tc>
        <w:tc>
          <w:tcPr>
            <w:tcW w:w="425" w:type="dxa"/>
            <w:shd w:val="solid" w:color="FFFFFF" w:fill="auto"/>
          </w:tcPr>
          <w:p w14:paraId="46862F6D" w14:textId="1895A414" w:rsidR="0001331F" w:rsidRPr="004C65D2" w:rsidRDefault="0001331F" w:rsidP="0001331F">
            <w:pPr>
              <w:pStyle w:val="TAC"/>
              <w:rPr>
                <w:sz w:val="16"/>
                <w:szCs w:val="16"/>
              </w:rPr>
            </w:pPr>
            <w:r w:rsidRPr="0001331F">
              <w:rPr>
                <w:sz w:val="16"/>
                <w:szCs w:val="16"/>
              </w:rPr>
              <w:t>C</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4D635DA" w14:textId="2F311A30" w:rsidR="0001331F" w:rsidRPr="004C65D2" w:rsidRDefault="0001331F" w:rsidP="0001331F">
            <w:pPr>
              <w:pStyle w:val="TAL"/>
              <w:rPr>
                <w:sz w:val="16"/>
                <w:szCs w:val="16"/>
              </w:rPr>
            </w:pPr>
            <w:r w:rsidRPr="0001331F">
              <w:rPr>
                <w:sz w:val="16"/>
                <w:szCs w:val="16"/>
              </w:rPr>
              <w:t>Mandatory 70 MHz and 90 MHz RF channel bandwidth in TS 38.101-1</w:t>
            </w:r>
          </w:p>
        </w:tc>
        <w:tc>
          <w:tcPr>
            <w:tcW w:w="708" w:type="dxa"/>
            <w:shd w:val="solid" w:color="FFFFFF" w:fill="auto"/>
          </w:tcPr>
          <w:p w14:paraId="48DCAA16" w14:textId="3F49CD1F" w:rsidR="0001331F" w:rsidRPr="0038018F" w:rsidRDefault="0001331F" w:rsidP="0001331F">
            <w:pPr>
              <w:pStyle w:val="TAL"/>
              <w:rPr>
                <w:sz w:val="16"/>
                <w:szCs w:val="16"/>
              </w:rPr>
            </w:pPr>
            <w:r>
              <w:rPr>
                <w:sz w:val="16"/>
                <w:szCs w:val="16"/>
              </w:rPr>
              <w:t>17.5.0</w:t>
            </w:r>
          </w:p>
        </w:tc>
      </w:tr>
      <w:tr w:rsidR="00547F50" w:rsidRPr="00402599" w14:paraId="12FCC381" w14:textId="77777777" w:rsidTr="00CD0E42">
        <w:trPr>
          <w:jc w:val="center"/>
        </w:trPr>
        <w:tc>
          <w:tcPr>
            <w:tcW w:w="800" w:type="dxa"/>
            <w:shd w:val="solid" w:color="FFFFFF" w:fill="auto"/>
          </w:tcPr>
          <w:p w14:paraId="46C4D45B" w14:textId="3AB463C8" w:rsidR="00547F50" w:rsidRDefault="00547F50" w:rsidP="00547F50">
            <w:pPr>
              <w:pStyle w:val="TAL"/>
              <w:rPr>
                <w:sz w:val="16"/>
                <w:szCs w:val="16"/>
              </w:rPr>
            </w:pPr>
            <w:r>
              <w:rPr>
                <w:sz w:val="16"/>
                <w:szCs w:val="16"/>
              </w:rPr>
              <w:t>2022-06</w:t>
            </w:r>
          </w:p>
        </w:tc>
        <w:tc>
          <w:tcPr>
            <w:tcW w:w="800" w:type="dxa"/>
            <w:shd w:val="solid" w:color="FFFFFF" w:fill="auto"/>
          </w:tcPr>
          <w:p w14:paraId="0813730A" w14:textId="3564D0D7" w:rsidR="00547F50" w:rsidRDefault="00547F50" w:rsidP="00547F50">
            <w:pPr>
              <w:pStyle w:val="TAL"/>
              <w:rPr>
                <w:sz w:val="16"/>
                <w:szCs w:val="16"/>
              </w:rPr>
            </w:pPr>
            <w:r>
              <w:rPr>
                <w:sz w:val="16"/>
                <w:szCs w:val="16"/>
              </w:rPr>
              <w:t>RAN#96</w:t>
            </w:r>
          </w:p>
        </w:tc>
        <w:tc>
          <w:tcPr>
            <w:tcW w:w="944" w:type="dxa"/>
            <w:shd w:val="solid" w:color="FFFFFF" w:fill="auto"/>
          </w:tcPr>
          <w:p w14:paraId="6D310126" w14:textId="0D03ABF8" w:rsidR="00547F50" w:rsidRPr="00547F50" w:rsidRDefault="00547F50" w:rsidP="00547F50">
            <w:pPr>
              <w:pStyle w:val="TAC"/>
              <w:rPr>
                <w:sz w:val="16"/>
                <w:szCs w:val="16"/>
              </w:rPr>
            </w:pPr>
            <w:r w:rsidRPr="00547F50">
              <w:rPr>
                <w:sz w:val="16"/>
                <w:szCs w:val="16"/>
              </w:rPr>
              <w:t>RP-221656</w:t>
            </w:r>
          </w:p>
        </w:tc>
        <w:tc>
          <w:tcPr>
            <w:tcW w:w="575" w:type="dxa"/>
            <w:shd w:val="solid" w:color="FFFFFF" w:fill="auto"/>
          </w:tcPr>
          <w:p w14:paraId="0C0609B1" w14:textId="015EF883" w:rsidR="00547F50" w:rsidRPr="00547F50" w:rsidRDefault="00547F50" w:rsidP="00547F50">
            <w:pPr>
              <w:pStyle w:val="TAC"/>
              <w:rPr>
                <w:sz w:val="16"/>
                <w:szCs w:val="16"/>
              </w:rPr>
            </w:pPr>
            <w:r w:rsidRPr="00547F50">
              <w:rPr>
                <w:sz w:val="16"/>
                <w:szCs w:val="16"/>
              </w:rPr>
              <w:t>1048</w:t>
            </w:r>
          </w:p>
        </w:tc>
        <w:tc>
          <w:tcPr>
            <w:tcW w:w="425" w:type="dxa"/>
            <w:shd w:val="solid" w:color="FFFFFF" w:fill="auto"/>
          </w:tcPr>
          <w:p w14:paraId="5EAE7A94" w14:textId="33706088" w:rsidR="00547F50" w:rsidRPr="00547F50" w:rsidRDefault="00547F50" w:rsidP="00547F50">
            <w:pPr>
              <w:pStyle w:val="TAC"/>
              <w:rPr>
                <w:sz w:val="16"/>
                <w:szCs w:val="16"/>
              </w:rPr>
            </w:pPr>
            <w:r w:rsidRPr="00547F50">
              <w:rPr>
                <w:sz w:val="16"/>
                <w:szCs w:val="16"/>
              </w:rPr>
              <w:t>1</w:t>
            </w:r>
          </w:p>
        </w:tc>
        <w:tc>
          <w:tcPr>
            <w:tcW w:w="425" w:type="dxa"/>
            <w:shd w:val="solid" w:color="FFFFFF" w:fill="auto"/>
          </w:tcPr>
          <w:p w14:paraId="66A17134" w14:textId="71B603F7" w:rsidR="00547F50" w:rsidRPr="00547F50" w:rsidRDefault="00547F50"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A80D83E" w14:textId="42902595" w:rsidR="00547F50" w:rsidRPr="00547F50" w:rsidRDefault="00547F50" w:rsidP="00547F50">
            <w:pPr>
              <w:pStyle w:val="TAL"/>
              <w:rPr>
                <w:sz w:val="16"/>
                <w:szCs w:val="16"/>
              </w:rPr>
            </w:pPr>
            <w:r w:rsidRPr="00547F50">
              <w:rPr>
                <w:sz w:val="16"/>
                <w:szCs w:val="16"/>
              </w:rPr>
              <w:t>V2X intra-band con-current operation</w:t>
            </w:r>
          </w:p>
        </w:tc>
        <w:tc>
          <w:tcPr>
            <w:tcW w:w="708" w:type="dxa"/>
            <w:shd w:val="solid" w:color="FFFFFF" w:fill="auto"/>
          </w:tcPr>
          <w:p w14:paraId="1BF4A222" w14:textId="1A7961E6" w:rsidR="00547F50" w:rsidRDefault="00547F50" w:rsidP="00547F50">
            <w:pPr>
              <w:pStyle w:val="TAL"/>
              <w:rPr>
                <w:sz w:val="16"/>
                <w:szCs w:val="16"/>
              </w:rPr>
            </w:pPr>
            <w:r w:rsidRPr="00D33EF4">
              <w:rPr>
                <w:sz w:val="16"/>
                <w:szCs w:val="16"/>
              </w:rPr>
              <w:t>17.6.0</w:t>
            </w:r>
          </w:p>
        </w:tc>
      </w:tr>
      <w:tr w:rsidR="00547F50" w:rsidRPr="00402599" w14:paraId="247FF1C1" w14:textId="77777777" w:rsidTr="00CD0E42">
        <w:trPr>
          <w:jc w:val="center"/>
        </w:trPr>
        <w:tc>
          <w:tcPr>
            <w:tcW w:w="800" w:type="dxa"/>
            <w:shd w:val="solid" w:color="FFFFFF" w:fill="auto"/>
          </w:tcPr>
          <w:p w14:paraId="05E4D47A" w14:textId="77AC9222" w:rsidR="00547F50" w:rsidRDefault="00547F50" w:rsidP="00547F50">
            <w:pPr>
              <w:pStyle w:val="TAL"/>
              <w:rPr>
                <w:sz w:val="16"/>
                <w:szCs w:val="16"/>
              </w:rPr>
            </w:pPr>
            <w:r>
              <w:rPr>
                <w:sz w:val="16"/>
                <w:szCs w:val="16"/>
              </w:rPr>
              <w:t>2022-06</w:t>
            </w:r>
          </w:p>
        </w:tc>
        <w:tc>
          <w:tcPr>
            <w:tcW w:w="800" w:type="dxa"/>
            <w:shd w:val="solid" w:color="FFFFFF" w:fill="auto"/>
          </w:tcPr>
          <w:p w14:paraId="36B81108" w14:textId="326F0DE0" w:rsidR="00547F50" w:rsidRDefault="00547F50" w:rsidP="00547F50">
            <w:pPr>
              <w:pStyle w:val="TAL"/>
              <w:rPr>
                <w:sz w:val="16"/>
                <w:szCs w:val="16"/>
              </w:rPr>
            </w:pPr>
            <w:r>
              <w:rPr>
                <w:sz w:val="16"/>
                <w:szCs w:val="16"/>
              </w:rPr>
              <w:t>RAN#96</w:t>
            </w:r>
          </w:p>
        </w:tc>
        <w:tc>
          <w:tcPr>
            <w:tcW w:w="944" w:type="dxa"/>
            <w:shd w:val="solid" w:color="FFFFFF" w:fill="auto"/>
          </w:tcPr>
          <w:p w14:paraId="4E722909" w14:textId="60E908B5" w:rsidR="00547F50" w:rsidRPr="00547F50" w:rsidRDefault="00547F50" w:rsidP="00547F50">
            <w:pPr>
              <w:pStyle w:val="TAC"/>
              <w:rPr>
                <w:sz w:val="16"/>
                <w:szCs w:val="16"/>
              </w:rPr>
            </w:pPr>
            <w:r w:rsidRPr="00547F50">
              <w:rPr>
                <w:sz w:val="16"/>
                <w:szCs w:val="16"/>
              </w:rPr>
              <w:t>RP-221677</w:t>
            </w:r>
          </w:p>
        </w:tc>
        <w:tc>
          <w:tcPr>
            <w:tcW w:w="575" w:type="dxa"/>
            <w:shd w:val="solid" w:color="FFFFFF" w:fill="auto"/>
          </w:tcPr>
          <w:p w14:paraId="0C9D22E7" w14:textId="7934067C" w:rsidR="00547F50" w:rsidRPr="00547F50" w:rsidRDefault="00547F50" w:rsidP="00547F50">
            <w:pPr>
              <w:pStyle w:val="TAC"/>
              <w:rPr>
                <w:sz w:val="16"/>
                <w:szCs w:val="16"/>
              </w:rPr>
            </w:pPr>
            <w:r w:rsidRPr="00547F50">
              <w:rPr>
                <w:sz w:val="16"/>
                <w:szCs w:val="16"/>
              </w:rPr>
              <w:t>1049</w:t>
            </w:r>
          </w:p>
        </w:tc>
        <w:tc>
          <w:tcPr>
            <w:tcW w:w="425" w:type="dxa"/>
            <w:shd w:val="solid" w:color="FFFFFF" w:fill="auto"/>
          </w:tcPr>
          <w:p w14:paraId="0350A93A" w14:textId="77777777" w:rsidR="00547F50" w:rsidRPr="00547F50" w:rsidRDefault="00547F50" w:rsidP="00547F50">
            <w:pPr>
              <w:pStyle w:val="TAC"/>
              <w:rPr>
                <w:sz w:val="16"/>
                <w:szCs w:val="16"/>
              </w:rPr>
            </w:pPr>
          </w:p>
        </w:tc>
        <w:tc>
          <w:tcPr>
            <w:tcW w:w="425" w:type="dxa"/>
            <w:shd w:val="solid" w:color="FFFFFF" w:fill="auto"/>
          </w:tcPr>
          <w:p w14:paraId="4878B71D" w14:textId="6EC2FC5C" w:rsidR="00547F50" w:rsidRPr="00547F50" w:rsidRDefault="00547F50"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A15B159" w14:textId="2EFE984D" w:rsidR="00547F50" w:rsidRPr="00547F50" w:rsidRDefault="00547F50" w:rsidP="00547F50">
            <w:pPr>
              <w:pStyle w:val="TAL"/>
              <w:rPr>
                <w:sz w:val="16"/>
                <w:szCs w:val="16"/>
              </w:rPr>
            </w:pPr>
            <w:r w:rsidRPr="00547F50">
              <w:rPr>
                <w:sz w:val="16"/>
                <w:szCs w:val="16"/>
              </w:rPr>
              <w:t>CR 38.101-1 DMRS for CA</w:t>
            </w:r>
          </w:p>
        </w:tc>
        <w:tc>
          <w:tcPr>
            <w:tcW w:w="708" w:type="dxa"/>
            <w:shd w:val="solid" w:color="FFFFFF" w:fill="auto"/>
          </w:tcPr>
          <w:p w14:paraId="0D417DB3" w14:textId="3DAD62C9" w:rsidR="00547F50" w:rsidRDefault="00547F50" w:rsidP="00547F50">
            <w:pPr>
              <w:pStyle w:val="TAL"/>
              <w:rPr>
                <w:sz w:val="16"/>
                <w:szCs w:val="16"/>
              </w:rPr>
            </w:pPr>
            <w:r w:rsidRPr="00D33EF4">
              <w:rPr>
                <w:sz w:val="16"/>
                <w:szCs w:val="16"/>
              </w:rPr>
              <w:t>17.6.0</w:t>
            </w:r>
          </w:p>
        </w:tc>
      </w:tr>
      <w:tr w:rsidR="00547F50" w:rsidRPr="00402599" w14:paraId="4ED7D4ED" w14:textId="77777777" w:rsidTr="00CD0E42">
        <w:trPr>
          <w:jc w:val="center"/>
        </w:trPr>
        <w:tc>
          <w:tcPr>
            <w:tcW w:w="800" w:type="dxa"/>
            <w:shd w:val="solid" w:color="FFFFFF" w:fill="auto"/>
          </w:tcPr>
          <w:p w14:paraId="5B6A35A7" w14:textId="69741706" w:rsidR="00547F50" w:rsidRDefault="00547F50" w:rsidP="00547F50">
            <w:pPr>
              <w:pStyle w:val="TAL"/>
              <w:rPr>
                <w:sz w:val="16"/>
                <w:szCs w:val="16"/>
              </w:rPr>
            </w:pPr>
            <w:r>
              <w:rPr>
                <w:sz w:val="16"/>
                <w:szCs w:val="16"/>
              </w:rPr>
              <w:t>2022-06</w:t>
            </w:r>
          </w:p>
        </w:tc>
        <w:tc>
          <w:tcPr>
            <w:tcW w:w="800" w:type="dxa"/>
            <w:shd w:val="solid" w:color="FFFFFF" w:fill="auto"/>
          </w:tcPr>
          <w:p w14:paraId="14993EE2" w14:textId="25A43A6A" w:rsidR="00547F50" w:rsidRDefault="00547F50" w:rsidP="00547F50">
            <w:pPr>
              <w:pStyle w:val="TAL"/>
              <w:rPr>
                <w:sz w:val="16"/>
                <w:szCs w:val="16"/>
              </w:rPr>
            </w:pPr>
            <w:r>
              <w:rPr>
                <w:sz w:val="16"/>
                <w:szCs w:val="16"/>
              </w:rPr>
              <w:t>RAN#96</w:t>
            </w:r>
          </w:p>
        </w:tc>
        <w:tc>
          <w:tcPr>
            <w:tcW w:w="944" w:type="dxa"/>
            <w:shd w:val="solid" w:color="FFFFFF" w:fill="auto"/>
          </w:tcPr>
          <w:p w14:paraId="560E1734" w14:textId="66FFE9C2" w:rsidR="00547F50" w:rsidRPr="00547F50" w:rsidRDefault="00547F50" w:rsidP="00547F50">
            <w:pPr>
              <w:pStyle w:val="TAC"/>
              <w:rPr>
                <w:sz w:val="16"/>
                <w:szCs w:val="16"/>
              </w:rPr>
            </w:pPr>
            <w:r w:rsidRPr="00547F50">
              <w:rPr>
                <w:sz w:val="16"/>
                <w:szCs w:val="16"/>
              </w:rPr>
              <w:t>RP-221654</w:t>
            </w:r>
          </w:p>
        </w:tc>
        <w:tc>
          <w:tcPr>
            <w:tcW w:w="575" w:type="dxa"/>
            <w:shd w:val="solid" w:color="FFFFFF" w:fill="auto"/>
          </w:tcPr>
          <w:p w14:paraId="759CFB15" w14:textId="5BE9B2E0" w:rsidR="00547F50" w:rsidRPr="00547F50" w:rsidRDefault="00547F50" w:rsidP="00547F50">
            <w:pPr>
              <w:pStyle w:val="TAC"/>
              <w:rPr>
                <w:sz w:val="16"/>
                <w:szCs w:val="16"/>
              </w:rPr>
            </w:pPr>
            <w:r w:rsidRPr="00547F50">
              <w:rPr>
                <w:sz w:val="16"/>
                <w:szCs w:val="16"/>
              </w:rPr>
              <w:t>1050</w:t>
            </w:r>
          </w:p>
        </w:tc>
        <w:tc>
          <w:tcPr>
            <w:tcW w:w="425" w:type="dxa"/>
            <w:shd w:val="solid" w:color="FFFFFF" w:fill="auto"/>
          </w:tcPr>
          <w:p w14:paraId="225942A0" w14:textId="2F802C4B" w:rsidR="00547F50" w:rsidRPr="00547F50" w:rsidRDefault="00547F50" w:rsidP="00547F50">
            <w:pPr>
              <w:pStyle w:val="TAC"/>
              <w:rPr>
                <w:sz w:val="16"/>
                <w:szCs w:val="16"/>
              </w:rPr>
            </w:pPr>
            <w:r w:rsidRPr="00547F50">
              <w:rPr>
                <w:sz w:val="16"/>
                <w:szCs w:val="16"/>
              </w:rPr>
              <w:t>1</w:t>
            </w:r>
          </w:p>
        </w:tc>
        <w:tc>
          <w:tcPr>
            <w:tcW w:w="425" w:type="dxa"/>
            <w:shd w:val="solid" w:color="FFFFFF" w:fill="auto"/>
          </w:tcPr>
          <w:p w14:paraId="555DC07A" w14:textId="49584956" w:rsidR="00547F50" w:rsidRPr="00547F50" w:rsidRDefault="00547F50"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8ADE5AF" w14:textId="78258D46" w:rsidR="00547F50" w:rsidRPr="00547F50" w:rsidRDefault="00547F50" w:rsidP="00547F50">
            <w:pPr>
              <w:pStyle w:val="TAL"/>
              <w:rPr>
                <w:sz w:val="16"/>
                <w:szCs w:val="16"/>
              </w:rPr>
            </w:pPr>
            <w:r w:rsidRPr="00547F50">
              <w:rPr>
                <w:sz w:val="16"/>
                <w:szCs w:val="16"/>
              </w:rPr>
              <w:t>CR 38101-1-h50 adding FR1 NR-CA fallbacks</w:t>
            </w:r>
          </w:p>
        </w:tc>
        <w:tc>
          <w:tcPr>
            <w:tcW w:w="708" w:type="dxa"/>
            <w:shd w:val="solid" w:color="FFFFFF" w:fill="auto"/>
          </w:tcPr>
          <w:p w14:paraId="12512A7E" w14:textId="3FB395A2" w:rsidR="00547F50" w:rsidRDefault="00547F50" w:rsidP="00547F50">
            <w:pPr>
              <w:pStyle w:val="TAL"/>
              <w:rPr>
                <w:sz w:val="16"/>
                <w:szCs w:val="16"/>
              </w:rPr>
            </w:pPr>
            <w:r w:rsidRPr="00D33EF4">
              <w:rPr>
                <w:sz w:val="16"/>
                <w:szCs w:val="16"/>
              </w:rPr>
              <w:t>17.6.0</w:t>
            </w:r>
          </w:p>
        </w:tc>
      </w:tr>
      <w:tr w:rsidR="00547F50" w:rsidRPr="00402599" w14:paraId="6D72AC30" w14:textId="77777777" w:rsidTr="00CD0E42">
        <w:trPr>
          <w:jc w:val="center"/>
        </w:trPr>
        <w:tc>
          <w:tcPr>
            <w:tcW w:w="800" w:type="dxa"/>
            <w:shd w:val="solid" w:color="FFFFFF" w:fill="auto"/>
          </w:tcPr>
          <w:p w14:paraId="491067EE" w14:textId="2861CA4D" w:rsidR="00547F50" w:rsidRDefault="00547F50" w:rsidP="00547F50">
            <w:pPr>
              <w:pStyle w:val="TAL"/>
              <w:rPr>
                <w:sz w:val="16"/>
                <w:szCs w:val="16"/>
              </w:rPr>
            </w:pPr>
            <w:r>
              <w:rPr>
                <w:sz w:val="16"/>
                <w:szCs w:val="16"/>
              </w:rPr>
              <w:t>2022-06</w:t>
            </w:r>
          </w:p>
        </w:tc>
        <w:tc>
          <w:tcPr>
            <w:tcW w:w="800" w:type="dxa"/>
            <w:shd w:val="solid" w:color="FFFFFF" w:fill="auto"/>
          </w:tcPr>
          <w:p w14:paraId="156FFB84" w14:textId="4A9AC4FD" w:rsidR="00547F50" w:rsidRDefault="00547F50" w:rsidP="00547F50">
            <w:pPr>
              <w:pStyle w:val="TAL"/>
              <w:rPr>
                <w:sz w:val="16"/>
                <w:szCs w:val="16"/>
              </w:rPr>
            </w:pPr>
            <w:r>
              <w:rPr>
                <w:sz w:val="16"/>
                <w:szCs w:val="16"/>
              </w:rPr>
              <w:t>RAN#96</w:t>
            </w:r>
          </w:p>
        </w:tc>
        <w:tc>
          <w:tcPr>
            <w:tcW w:w="944" w:type="dxa"/>
            <w:shd w:val="solid" w:color="FFFFFF" w:fill="auto"/>
          </w:tcPr>
          <w:p w14:paraId="0410B992" w14:textId="02B7A7CC" w:rsidR="00547F50" w:rsidRPr="00547F50" w:rsidRDefault="00547F50" w:rsidP="00547F50">
            <w:pPr>
              <w:pStyle w:val="TAC"/>
              <w:rPr>
                <w:sz w:val="16"/>
                <w:szCs w:val="16"/>
              </w:rPr>
            </w:pPr>
            <w:r w:rsidRPr="00547F50">
              <w:rPr>
                <w:sz w:val="16"/>
                <w:szCs w:val="16"/>
              </w:rPr>
              <w:t>RP-221661</w:t>
            </w:r>
          </w:p>
        </w:tc>
        <w:tc>
          <w:tcPr>
            <w:tcW w:w="575" w:type="dxa"/>
            <w:shd w:val="solid" w:color="FFFFFF" w:fill="auto"/>
          </w:tcPr>
          <w:p w14:paraId="10ABB583" w14:textId="633008D1" w:rsidR="00547F50" w:rsidRPr="00547F50" w:rsidRDefault="00547F50" w:rsidP="00547F50">
            <w:pPr>
              <w:pStyle w:val="TAC"/>
              <w:rPr>
                <w:sz w:val="16"/>
                <w:szCs w:val="16"/>
              </w:rPr>
            </w:pPr>
            <w:r w:rsidRPr="00547F50">
              <w:rPr>
                <w:sz w:val="16"/>
                <w:szCs w:val="16"/>
              </w:rPr>
              <w:t>1051</w:t>
            </w:r>
          </w:p>
        </w:tc>
        <w:tc>
          <w:tcPr>
            <w:tcW w:w="425" w:type="dxa"/>
            <w:shd w:val="solid" w:color="FFFFFF" w:fill="auto"/>
          </w:tcPr>
          <w:p w14:paraId="265F2128" w14:textId="44CF3662" w:rsidR="00547F50" w:rsidRPr="00547F50" w:rsidRDefault="00547F50" w:rsidP="00547F50">
            <w:pPr>
              <w:pStyle w:val="TAC"/>
              <w:rPr>
                <w:sz w:val="16"/>
                <w:szCs w:val="16"/>
              </w:rPr>
            </w:pPr>
            <w:r w:rsidRPr="00547F50">
              <w:rPr>
                <w:sz w:val="16"/>
                <w:szCs w:val="16"/>
              </w:rPr>
              <w:t>1</w:t>
            </w:r>
          </w:p>
        </w:tc>
        <w:tc>
          <w:tcPr>
            <w:tcW w:w="425" w:type="dxa"/>
            <w:shd w:val="solid" w:color="FFFFFF" w:fill="auto"/>
          </w:tcPr>
          <w:p w14:paraId="2A87C8B6" w14:textId="5B024214" w:rsidR="00547F50" w:rsidRPr="00547F50" w:rsidRDefault="00547F50"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62BA50A" w14:textId="53A9A553" w:rsidR="00547F50" w:rsidRPr="00547F50" w:rsidRDefault="00547F50" w:rsidP="00547F50">
            <w:pPr>
              <w:pStyle w:val="TAL"/>
              <w:rPr>
                <w:sz w:val="16"/>
                <w:szCs w:val="16"/>
              </w:rPr>
            </w:pPr>
            <w:r w:rsidRPr="00547F50">
              <w:rPr>
                <w:sz w:val="16"/>
                <w:szCs w:val="16"/>
              </w:rPr>
              <w:t>CR: Update of UE capability and RRC parameter name for Tx switching</w:t>
            </w:r>
          </w:p>
        </w:tc>
        <w:tc>
          <w:tcPr>
            <w:tcW w:w="708" w:type="dxa"/>
            <w:shd w:val="solid" w:color="FFFFFF" w:fill="auto"/>
          </w:tcPr>
          <w:p w14:paraId="43674FF1" w14:textId="67802ECE" w:rsidR="00547F50" w:rsidRDefault="00547F50" w:rsidP="00547F50">
            <w:pPr>
              <w:pStyle w:val="TAL"/>
              <w:rPr>
                <w:sz w:val="16"/>
                <w:szCs w:val="16"/>
              </w:rPr>
            </w:pPr>
            <w:r w:rsidRPr="00D33EF4">
              <w:rPr>
                <w:sz w:val="16"/>
                <w:szCs w:val="16"/>
              </w:rPr>
              <w:t>17.6.0</w:t>
            </w:r>
          </w:p>
        </w:tc>
      </w:tr>
      <w:tr w:rsidR="00547F50" w:rsidRPr="00402599" w14:paraId="123A9469" w14:textId="77777777" w:rsidTr="00CD0E42">
        <w:trPr>
          <w:jc w:val="center"/>
        </w:trPr>
        <w:tc>
          <w:tcPr>
            <w:tcW w:w="800" w:type="dxa"/>
            <w:shd w:val="solid" w:color="FFFFFF" w:fill="auto"/>
          </w:tcPr>
          <w:p w14:paraId="63448CE5" w14:textId="2E83EFA9" w:rsidR="00547F50" w:rsidRDefault="00547F50" w:rsidP="00547F50">
            <w:pPr>
              <w:pStyle w:val="TAL"/>
              <w:rPr>
                <w:sz w:val="16"/>
                <w:szCs w:val="16"/>
              </w:rPr>
            </w:pPr>
            <w:r>
              <w:rPr>
                <w:sz w:val="16"/>
                <w:szCs w:val="16"/>
              </w:rPr>
              <w:t>2022-06</w:t>
            </w:r>
          </w:p>
        </w:tc>
        <w:tc>
          <w:tcPr>
            <w:tcW w:w="800" w:type="dxa"/>
            <w:shd w:val="solid" w:color="FFFFFF" w:fill="auto"/>
          </w:tcPr>
          <w:p w14:paraId="57DE16EA" w14:textId="168DE064" w:rsidR="00547F50" w:rsidRDefault="00547F50" w:rsidP="00547F50">
            <w:pPr>
              <w:pStyle w:val="TAL"/>
              <w:rPr>
                <w:sz w:val="16"/>
                <w:szCs w:val="16"/>
              </w:rPr>
            </w:pPr>
            <w:r>
              <w:rPr>
                <w:sz w:val="16"/>
                <w:szCs w:val="16"/>
              </w:rPr>
              <w:t>RAN#96</w:t>
            </w:r>
          </w:p>
        </w:tc>
        <w:tc>
          <w:tcPr>
            <w:tcW w:w="944" w:type="dxa"/>
            <w:shd w:val="solid" w:color="FFFFFF" w:fill="auto"/>
          </w:tcPr>
          <w:p w14:paraId="7E21F428" w14:textId="5AACFB4C" w:rsidR="00547F50" w:rsidRPr="00547F50" w:rsidRDefault="00547F50" w:rsidP="00547F50">
            <w:pPr>
              <w:pStyle w:val="TAC"/>
              <w:rPr>
                <w:sz w:val="16"/>
                <w:szCs w:val="16"/>
              </w:rPr>
            </w:pPr>
            <w:r w:rsidRPr="00547F50">
              <w:rPr>
                <w:sz w:val="16"/>
                <w:szCs w:val="16"/>
              </w:rPr>
              <w:t>RP-221666</w:t>
            </w:r>
          </w:p>
        </w:tc>
        <w:tc>
          <w:tcPr>
            <w:tcW w:w="575" w:type="dxa"/>
            <w:shd w:val="solid" w:color="FFFFFF" w:fill="auto"/>
          </w:tcPr>
          <w:p w14:paraId="77A0AAF9" w14:textId="5C661C20" w:rsidR="00547F50" w:rsidRPr="00547F50" w:rsidRDefault="00547F50" w:rsidP="00547F50">
            <w:pPr>
              <w:pStyle w:val="TAC"/>
              <w:rPr>
                <w:sz w:val="16"/>
                <w:szCs w:val="16"/>
              </w:rPr>
            </w:pPr>
            <w:r w:rsidRPr="00547F50">
              <w:rPr>
                <w:sz w:val="16"/>
                <w:szCs w:val="16"/>
              </w:rPr>
              <w:t>1053</w:t>
            </w:r>
          </w:p>
        </w:tc>
        <w:tc>
          <w:tcPr>
            <w:tcW w:w="425" w:type="dxa"/>
            <w:shd w:val="solid" w:color="FFFFFF" w:fill="auto"/>
          </w:tcPr>
          <w:p w14:paraId="69CC09D1" w14:textId="77777777" w:rsidR="00547F50" w:rsidRPr="00547F50" w:rsidRDefault="00547F50" w:rsidP="00547F50">
            <w:pPr>
              <w:pStyle w:val="TAC"/>
              <w:rPr>
                <w:sz w:val="16"/>
                <w:szCs w:val="16"/>
              </w:rPr>
            </w:pPr>
          </w:p>
        </w:tc>
        <w:tc>
          <w:tcPr>
            <w:tcW w:w="425" w:type="dxa"/>
            <w:shd w:val="solid" w:color="FFFFFF" w:fill="auto"/>
          </w:tcPr>
          <w:p w14:paraId="53A17E67" w14:textId="00ADF14E" w:rsidR="00547F50" w:rsidRPr="00547F50" w:rsidRDefault="00547F50" w:rsidP="00547F50">
            <w:pPr>
              <w:pStyle w:val="TAC"/>
              <w:rPr>
                <w:sz w:val="16"/>
                <w:szCs w:val="16"/>
              </w:rPr>
            </w:pPr>
            <w:r w:rsidRPr="00547F50">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57B0956" w14:textId="2E383466" w:rsidR="00547F50" w:rsidRPr="00547F50" w:rsidRDefault="00547F50" w:rsidP="00547F50">
            <w:pPr>
              <w:pStyle w:val="TAL"/>
              <w:rPr>
                <w:sz w:val="16"/>
                <w:szCs w:val="16"/>
              </w:rPr>
            </w:pPr>
            <w:r w:rsidRPr="00547F50">
              <w:rPr>
                <w:sz w:val="16"/>
                <w:szCs w:val="16"/>
              </w:rPr>
              <w:t>CR for 38.101-1-h50: Correction for n7 A-MPR (NS_46)</w:t>
            </w:r>
          </w:p>
        </w:tc>
        <w:tc>
          <w:tcPr>
            <w:tcW w:w="708" w:type="dxa"/>
            <w:shd w:val="solid" w:color="FFFFFF" w:fill="auto"/>
          </w:tcPr>
          <w:p w14:paraId="0C2212DE" w14:textId="3B909590" w:rsidR="00547F50" w:rsidRDefault="00547F50" w:rsidP="00547F50">
            <w:pPr>
              <w:pStyle w:val="TAL"/>
              <w:rPr>
                <w:sz w:val="16"/>
                <w:szCs w:val="16"/>
              </w:rPr>
            </w:pPr>
            <w:r w:rsidRPr="00D33EF4">
              <w:rPr>
                <w:sz w:val="16"/>
                <w:szCs w:val="16"/>
              </w:rPr>
              <w:t>17.6.0</w:t>
            </w:r>
          </w:p>
        </w:tc>
      </w:tr>
      <w:tr w:rsidR="00547F50" w:rsidRPr="00402599" w14:paraId="49E96253" w14:textId="77777777" w:rsidTr="00CD0E42">
        <w:trPr>
          <w:jc w:val="center"/>
        </w:trPr>
        <w:tc>
          <w:tcPr>
            <w:tcW w:w="800" w:type="dxa"/>
            <w:shd w:val="solid" w:color="FFFFFF" w:fill="auto"/>
          </w:tcPr>
          <w:p w14:paraId="6C5C37BD" w14:textId="5BE6266E" w:rsidR="00547F50" w:rsidRDefault="00547F50" w:rsidP="00547F50">
            <w:pPr>
              <w:pStyle w:val="TAL"/>
              <w:rPr>
                <w:sz w:val="16"/>
                <w:szCs w:val="16"/>
              </w:rPr>
            </w:pPr>
            <w:r>
              <w:rPr>
                <w:sz w:val="16"/>
                <w:szCs w:val="16"/>
              </w:rPr>
              <w:t>2022-06</w:t>
            </w:r>
          </w:p>
        </w:tc>
        <w:tc>
          <w:tcPr>
            <w:tcW w:w="800" w:type="dxa"/>
            <w:shd w:val="solid" w:color="FFFFFF" w:fill="auto"/>
          </w:tcPr>
          <w:p w14:paraId="28D34553" w14:textId="275D3C74" w:rsidR="00547F50" w:rsidRDefault="00547F50" w:rsidP="00547F50">
            <w:pPr>
              <w:pStyle w:val="TAL"/>
              <w:rPr>
                <w:sz w:val="16"/>
                <w:szCs w:val="16"/>
              </w:rPr>
            </w:pPr>
            <w:r>
              <w:rPr>
                <w:sz w:val="16"/>
                <w:szCs w:val="16"/>
              </w:rPr>
              <w:t>RAN#96</w:t>
            </w:r>
          </w:p>
        </w:tc>
        <w:tc>
          <w:tcPr>
            <w:tcW w:w="944" w:type="dxa"/>
            <w:shd w:val="solid" w:color="FFFFFF" w:fill="auto"/>
          </w:tcPr>
          <w:p w14:paraId="4C1737C6" w14:textId="393189AC" w:rsidR="00547F50" w:rsidRPr="00547F50" w:rsidRDefault="00547F50" w:rsidP="00547F50">
            <w:pPr>
              <w:pStyle w:val="TAC"/>
              <w:rPr>
                <w:sz w:val="16"/>
                <w:szCs w:val="16"/>
              </w:rPr>
            </w:pPr>
            <w:r w:rsidRPr="00547F50">
              <w:rPr>
                <w:sz w:val="16"/>
                <w:szCs w:val="16"/>
              </w:rPr>
              <w:t>RP-221668</w:t>
            </w:r>
          </w:p>
        </w:tc>
        <w:tc>
          <w:tcPr>
            <w:tcW w:w="575" w:type="dxa"/>
            <w:shd w:val="solid" w:color="FFFFFF" w:fill="auto"/>
          </w:tcPr>
          <w:p w14:paraId="31C390BB" w14:textId="5451DF40" w:rsidR="00547F50" w:rsidRPr="00547F50" w:rsidRDefault="00547F50" w:rsidP="00547F50">
            <w:pPr>
              <w:pStyle w:val="TAC"/>
              <w:rPr>
                <w:sz w:val="16"/>
                <w:szCs w:val="16"/>
              </w:rPr>
            </w:pPr>
            <w:r w:rsidRPr="00547F50">
              <w:rPr>
                <w:sz w:val="16"/>
                <w:szCs w:val="16"/>
              </w:rPr>
              <w:t>1057</w:t>
            </w:r>
          </w:p>
        </w:tc>
        <w:tc>
          <w:tcPr>
            <w:tcW w:w="425" w:type="dxa"/>
            <w:shd w:val="solid" w:color="FFFFFF" w:fill="auto"/>
          </w:tcPr>
          <w:p w14:paraId="36941BB1" w14:textId="77777777" w:rsidR="00547F50" w:rsidRPr="00547F50" w:rsidRDefault="00547F50" w:rsidP="00547F50">
            <w:pPr>
              <w:pStyle w:val="TAC"/>
              <w:rPr>
                <w:sz w:val="16"/>
                <w:szCs w:val="16"/>
              </w:rPr>
            </w:pPr>
          </w:p>
        </w:tc>
        <w:tc>
          <w:tcPr>
            <w:tcW w:w="425" w:type="dxa"/>
            <w:shd w:val="solid" w:color="FFFFFF" w:fill="auto"/>
          </w:tcPr>
          <w:p w14:paraId="6AF73342" w14:textId="2C0EF05D" w:rsidR="00547F50" w:rsidRPr="00547F50" w:rsidRDefault="00547F50" w:rsidP="00547F50">
            <w:pPr>
              <w:pStyle w:val="TAC"/>
              <w:rPr>
                <w:sz w:val="16"/>
                <w:szCs w:val="16"/>
              </w:rPr>
            </w:pPr>
            <w:r w:rsidRPr="00547F50">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87662A4" w14:textId="3D3EFF54" w:rsidR="00547F50" w:rsidRPr="00547F50" w:rsidRDefault="00547F50" w:rsidP="00547F50">
            <w:pPr>
              <w:pStyle w:val="TAL"/>
              <w:rPr>
                <w:sz w:val="16"/>
                <w:szCs w:val="16"/>
              </w:rPr>
            </w:pPr>
            <w:r w:rsidRPr="00547F50">
              <w:rPr>
                <w:sz w:val="16"/>
                <w:szCs w:val="16"/>
              </w:rPr>
              <w:t>CR for 38.101-1 Rel17 Minor AMPR Corrections for n65 to account for SCS</w:t>
            </w:r>
          </w:p>
        </w:tc>
        <w:tc>
          <w:tcPr>
            <w:tcW w:w="708" w:type="dxa"/>
            <w:shd w:val="solid" w:color="FFFFFF" w:fill="auto"/>
          </w:tcPr>
          <w:p w14:paraId="60B2E433" w14:textId="34C69166" w:rsidR="00547F50" w:rsidRDefault="00547F50" w:rsidP="00547F50">
            <w:pPr>
              <w:pStyle w:val="TAL"/>
              <w:rPr>
                <w:sz w:val="16"/>
                <w:szCs w:val="16"/>
              </w:rPr>
            </w:pPr>
            <w:r w:rsidRPr="00D33EF4">
              <w:rPr>
                <w:sz w:val="16"/>
                <w:szCs w:val="16"/>
              </w:rPr>
              <w:t>17.6.0</w:t>
            </w:r>
          </w:p>
        </w:tc>
      </w:tr>
      <w:tr w:rsidR="00547F50" w:rsidRPr="00402599" w14:paraId="625E7DD6" w14:textId="77777777" w:rsidTr="00CD0E42">
        <w:trPr>
          <w:jc w:val="center"/>
        </w:trPr>
        <w:tc>
          <w:tcPr>
            <w:tcW w:w="800" w:type="dxa"/>
            <w:shd w:val="solid" w:color="FFFFFF" w:fill="auto"/>
          </w:tcPr>
          <w:p w14:paraId="196DF647" w14:textId="3EE4F699" w:rsidR="00547F50" w:rsidRDefault="00547F50" w:rsidP="00547F50">
            <w:pPr>
              <w:pStyle w:val="TAL"/>
              <w:rPr>
                <w:sz w:val="16"/>
                <w:szCs w:val="16"/>
              </w:rPr>
            </w:pPr>
            <w:r>
              <w:rPr>
                <w:sz w:val="16"/>
                <w:szCs w:val="16"/>
              </w:rPr>
              <w:t>2022-06</w:t>
            </w:r>
          </w:p>
        </w:tc>
        <w:tc>
          <w:tcPr>
            <w:tcW w:w="800" w:type="dxa"/>
            <w:shd w:val="solid" w:color="FFFFFF" w:fill="auto"/>
          </w:tcPr>
          <w:p w14:paraId="2A8DB964" w14:textId="70D517DB" w:rsidR="00547F50" w:rsidRDefault="00547F50" w:rsidP="00547F50">
            <w:pPr>
              <w:pStyle w:val="TAL"/>
              <w:rPr>
                <w:sz w:val="16"/>
                <w:szCs w:val="16"/>
              </w:rPr>
            </w:pPr>
            <w:r>
              <w:rPr>
                <w:sz w:val="16"/>
                <w:szCs w:val="16"/>
              </w:rPr>
              <w:t>RAN#96</w:t>
            </w:r>
          </w:p>
        </w:tc>
        <w:tc>
          <w:tcPr>
            <w:tcW w:w="944" w:type="dxa"/>
            <w:shd w:val="solid" w:color="FFFFFF" w:fill="auto"/>
          </w:tcPr>
          <w:p w14:paraId="1A0E02A1" w14:textId="3C7B6E04" w:rsidR="00547F50" w:rsidRPr="00547F50" w:rsidRDefault="00547F50" w:rsidP="00547F50">
            <w:pPr>
              <w:pStyle w:val="TAC"/>
              <w:rPr>
                <w:sz w:val="16"/>
                <w:szCs w:val="16"/>
              </w:rPr>
            </w:pPr>
            <w:r w:rsidRPr="00547F50">
              <w:rPr>
                <w:sz w:val="16"/>
                <w:szCs w:val="16"/>
              </w:rPr>
              <w:t>RP-221671</w:t>
            </w:r>
          </w:p>
        </w:tc>
        <w:tc>
          <w:tcPr>
            <w:tcW w:w="575" w:type="dxa"/>
            <w:shd w:val="solid" w:color="FFFFFF" w:fill="auto"/>
          </w:tcPr>
          <w:p w14:paraId="2687910A" w14:textId="63EE7C1B" w:rsidR="00547F50" w:rsidRPr="00547F50" w:rsidRDefault="00547F50" w:rsidP="00547F50">
            <w:pPr>
              <w:pStyle w:val="TAC"/>
              <w:rPr>
                <w:sz w:val="16"/>
                <w:szCs w:val="16"/>
              </w:rPr>
            </w:pPr>
            <w:r w:rsidRPr="00547F50">
              <w:rPr>
                <w:sz w:val="16"/>
                <w:szCs w:val="16"/>
              </w:rPr>
              <w:t>1058</w:t>
            </w:r>
          </w:p>
        </w:tc>
        <w:tc>
          <w:tcPr>
            <w:tcW w:w="425" w:type="dxa"/>
            <w:shd w:val="solid" w:color="FFFFFF" w:fill="auto"/>
          </w:tcPr>
          <w:p w14:paraId="39D3E91A" w14:textId="77777777" w:rsidR="00547F50" w:rsidRPr="00547F50" w:rsidRDefault="00547F50" w:rsidP="00547F50">
            <w:pPr>
              <w:pStyle w:val="TAC"/>
              <w:rPr>
                <w:sz w:val="16"/>
                <w:szCs w:val="16"/>
              </w:rPr>
            </w:pPr>
          </w:p>
        </w:tc>
        <w:tc>
          <w:tcPr>
            <w:tcW w:w="425" w:type="dxa"/>
            <w:shd w:val="solid" w:color="FFFFFF" w:fill="auto"/>
          </w:tcPr>
          <w:p w14:paraId="11A25454" w14:textId="5427EE03" w:rsidR="00547F50" w:rsidRPr="00547F50" w:rsidRDefault="00547F50"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B89D1BE" w14:textId="34D5FDED" w:rsidR="00547F50" w:rsidRPr="00547F50" w:rsidRDefault="00547F50" w:rsidP="00547F50">
            <w:pPr>
              <w:pStyle w:val="TAL"/>
              <w:rPr>
                <w:sz w:val="16"/>
                <w:szCs w:val="16"/>
              </w:rPr>
            </w:pPr>
            <w:r w:rsidRPr="00547F50">
              <w:rPr>
                <w:sz w:val="16"/>
                <w:szCs w:val="16"/>
              </w:rPr>
              <w:t>CR for 38.101-1 Rel17 Minor Correction for n48 NS_27 30MHz inequality</w:t>
            </w:r>
          </w:p>
        </w:tc>
        <w:tc>
          <w:tcPr>
            <w:tcW w:w="708" w:type="dxa"/>
            <w:shd w:val="solid" w:color="FFFFFF" w:fill="auto"/>
          </w:tcPr>
          <w:p w14:paraId="1140147B" w14:textId="40C4D8F6" w:rsidR="00547F50" w:rsidRDefault="00547F50" w:rsidP="00547F50">
            <w:pPr>
              <w:pStyle w:val="TAL"/>
              <w:rPr>
                <w:sz w:val="16"/>
                <w:szCs w:val="16"/>
              </w:rPr>
            </w:pPr>
            <w:r w:rsidRPr="00D33EF4">
              <w:rPr>
                <w:sz w:val="16"/>
                <w:szCs w:val="16"/>
              </w:rPr>
              <w:t>17.6.0</w:t>
            </w:r>
          </w:p>
        </w:tc>
      </w:tr>
      <w:tr w:rsidR="00547F50" w:rsidRPr="00402599" w14:paraId="17F85ED2" w14:textId="77777777" w:rsidTr="00CD0E42">
        <w:trPr>
          <w:jc w:val="center"/>
        </w:trPr>
        <w:tc>
          <w:tcPr>
            <w:tcW w:w="800" w:type="dxa"/>
            <w:shd w:val="solid" w:color="FFFFFF" w:fill="auto"/>
          </w:tcPr>
          <w:p w14:paraId="5E0E5BB3" w14:textId="3A012951" w:rsidR="00547F50" w:rsidRDefault="00547F50" w:rsidP="00547F50">
            <w:pPr>
              <w:pStyle w:val="TAL"/>
              <w:rPr>
                <w:sz w:val="16"/>
                <w:szCs w:val="16"/>
              </w:rPr>
            </w:pPr>
            <w:r>
              <w:rPr>
                <w:sz w:val="16"/>
                <w:szCs w:val="16"/>
              </w:rPr>
              <w:t>2022-06</w:t>
            </w:r>
          </w:p>
        </w:tc>
        <w:tc>
          <w:tcPr>
            <w:tcW w:w="800" w:type="dxa"/>
            <w:shd w:val="solid" w:color="FFFFFF" w:fill="auto"/>
          </w:tcPr>
          <w:p w14:paraId="67E0BD83" w14:textId="599ACC89" w:rsidR="00547F50" w:rsidRDefault="00547F50" w:rsidP="00547F50">
            <w:pPr>
              <w:pStyle w:val="TAL"/>
              <w:rPr>
                <w:sz w:val="16"/>
                <w:szCs w:val="16"/>
              </w:rPr>
            </w:pPr>
            <w:r>
              <w:rPr>
                <w:sz w:val="16"/>
                <w:szCs w:val="16"/>
              </w:rPr>
              <w:t>RAN#96</w:t>
            </w:r>
          </w:p>
        </w:tc>
        <w:tc>
          <w:tcPr>
            <w:tcW w:w="944" w:type="dxa"/>
            <w:shd w:val="solid" w:color="FFFFFF" w:fill="auto"/>
          </w:tcPr>
          <w:p w14:paraId="33D3427A" w14:textId="663863D2" w:rsidR="00547F50" w:rsidRPr="00547F50" w:rsidRDefault="00547F50" w:rsidP="00547F50">
            <w:pPr>
              <w:pStyle w:val="TAC"/>
              <w:rPr>
                <w:sz w:val="16"/>
                <w:szCs w:val="16"/>
              </w:rPr>
            </w:pPr>
            <w:r w:rsidRPr="00547F50">
              <w:rPr>
                <w:sz w:val="16"/>
                <w:szCs w:val="16"/>
              </w:rPr>
              <w:t>RP-221695</w:t>
            </w:r>
          </w:p>
        </w:tc>
        <w:tc>
          <w:tcPr>
            <w:tcW w:w="575" w:type="dxa"/>
            <w:shd w:val="solid" w:color="FFFFFF" w:fill="auto"/>
          </w:tcPr>
          <w:p w14:paraId="4AAA0DC6" w14:textId="4F1BFA30" w:rsidR="00547F50" w:rsidRPr="00547F50" w:rsidRDefault="00547F50" w:rsidP="00547F50">
            <w:pPr>
              <w:pStyle w:val="TAC"/>
              <w:rPr>
                <w:sz w:val="16"/>
                <w:szCs w:val="16"/>
              </w:rPr>
            </w:pPr>
            <w:r w:rsidRPr="00547F50">
              <w:rPr>
                <w:sz w:val="16"/>
                <w:szCs w:val="16"/>
              </w:rPr>
              <w:t>1063</w:t>
            </w:r>
          </w:p>
        </w:tc>
        <w:tc>
          <w:tcPr>
            <w:tcW w:w="425" w:type="dxa"/>
            <w:shd w:val="solid" w:color="FFFFFF" w:fill="auto"/>
          </w:tcPr>
          <w:p w14:paraId="78DF3B65" w14:textId="77777777" w:rsidR="00547F50" w:rsidRPr="00547F50" w:rsidRDefault="00547F50" w:rsidP="00547F50">
            <w:pPr>
              <w:pStyle w:val="TAC"/>
              <w:rPr>
                <w:sz w:val="16"/>
                <w:szCs w:val="16"/>
              </w:rPr>
            </w:pPr>
          </w:p>
        </w:tc>
        <w:tc>
          <w:tcPr>
            <w:tcW w:w="425" w:type="dxa"/>
            <w:shd w:val="solid" w:color="FFFFFF" w:fill="auto"/>
          </w:tcPr>
          <w:p w14:paraId="26F6830F" w14:textId="1AE2C059" w:rsidR="00547F50" w:rsidRPr="00547F50" w:rsidRDefault="00547F50"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A0EA98B" w14:textId="107B40B9" w:rsidR="00547F50" w:rsidRPr="00547F50" w:rsidRDefault="00547F50" w:rsidP="00547F50">
            <w:pPr>
              <w:pStyle w:val="TAL"/>
              <w:rPr>
                <w:sz w:val="16"/>
                <w:szCs w:val="16"/>
              </w:rPr>
            </w:pPr>
            <w:r w:rsidRPr="00547F50">
              <w:rPr>
                <w:sz w:val="16"/>
                <w:szCs w:val="16"/>
              </w:rPr>
              <w:t>Big CR for TS 38.101-1, Introduce new band combinations of V2X con-current operation</w:t>
            </w:r>
          </w:p>
        </w:tc>
        <w:tc>
          <w:tcPr>
            <w:tcW w:w="708" w:type="dxa"/>
            <w:shd w:val="solid" w:color="FFFFFF" w:fill="auto"/>
          </w:tcPr>
          <w:p w14:paraId="7F8B2431" w14:textId="5AC42637" w:rsidR="00547F50" w:rsidRDefault="00547F50" w:rsidP="00547F50">
            <w:pPr>
              <w:pStyle w:val="TAL"/>
              <w:rPr>
                <w:sz w:val="16"/>
                <w:szCs w:val="16"/>
              </w:rPr>
            </w:pPr>
            <w:r w:rsidRPr="00D33EF4">
              <w:rPr>
                <w:sz w:val="16"/>
                <w:szCs w:val="16"/>
              </w:rPr>
              <w:t>17.6.0</w:t>
            </w:r>
          </w:p>
        </w:tc>
      </w:tr>
      <w:tr w:rsidR="00547F50" w:rsidRPr="00402599" w14:paraId="5E5152CD" w14:textId="77777777" w:rsidTr="00CD0E42">
        <w:trPr>
          <w:jc w:val="center"/>
        </w:trPr>
        <w:tc>
          <w:tcPr>
            <w:tcW w:w="800" w:type="dxa"/>
            <w:shd w:val="solid" w:color="FFFFFF" w:fill="auto"/>
          </w:tcPr>
          <w:p w14:paraId="26F80DEF" w14:textId="22A581E2" w:rsidR="00547F50" w:rsidRDefault="00547F50" w:rsidP="00547F50">
            <w:pPr>
              <w:pStyle w:val="TAL"/>
              <w:rPr>
                <w:sz w:val="16"/>
                <w:szCs w:val="16"/>
              </w:rPr>
            </w:pPr>
            <w:r>
              <w:rPr>
                <w:sz w:val="16"/>
                <w:szCs w:val="16"/>
              </w:rPr>
              <w:t>2022-06</w:t>
            </w:r>
          </w:p>
        </w:tc>
        <w:tc>
          <w:tcPr>
            <w:tcW w:w="800" w:type="dxa"/>
            <w:shd w:val="solid" w:color="FFFFFF" w:fill="auto"/>
          </w:tcPr>
          <w:p w14:paraId="153B45FF" w14:textId="427473F9" w:rsidR="00547F50" w:rsidRDefault="00547F50" w:rsidP="00547F50">
            <w:pPr>
              <w:pStyle w:val="TAL"/>
              <w:rPr>
                <w:sz w:val="16"/>
                <w:szCs w:val="16"/>
              </w:rPr>
            </w:pPr>
            <w:r>
              <w:rPr>
                <w:sz w:val="16"/>
                <w:szCs w:val="16"/>
              </w:rPr>
              <w:t>RAN#96</w:t>
            </w:r>
          </w:p>
        </w:tc>
        <w:tc>
          <w:tcPr>
            <w:tcW w:w="944" w:type="dxa"/>
            <w:shd w:val="solid" w:color="FFFFFF" w:fill="auto"/>
          </w:tcPr>
          <w:p w14:paraId="1DF8F5A5" w14:textId="1C5A5D5C" w:rsidR="00547F50" w:rsidRPr="00547F50" w:rsidRDefault="00547F50" w:rsidP="00547F50">
            <w:pPr>
              <w:pStyle w:val="TAC"/>
              <w:rPr>
                <w:sz w:val="16"/>
                <w:szCs w:val="16"/>
              </w:rPr>
            </w:pPr>
            <w:r w:rsidRPr="00547F50">
              <w:rPr>
                <w:sz w:val="16"/>
                <w:szCs w:val="16"/>
              </w:rPr>
              <w:t>RP-221686</w:t>
            </w:r>
          </w:p>
        </w:tc>
        <w:tc>
          <w:tcPr>
            <w:tcW w:w="575" w:type="dxa"/>
            <w:shd w:val="solid" w:color="FFFFFF" w:fill="auto"/>
          </w:tcPr>
          <w:p w14:paraId="72F482A5" w14:textId="7F59F03B" w:rsidR="00547F50" w:rsidRPr="00547F50" w:rsidRDefault="00547F50" w:rsidP="00547F50">
            <w:pPr>
              <w:pStyle w:val="TAC"/>
              <w:rPr>
                <w:sz w:val="16"/>
                <w:szCs w:val="16"/>
              </w:rPr>
            </w:pPr>
            <w:r w:rsidRPr="00547F50">
              <w:rPr>
                <w:sz w:val="16"/>
                <w:szCs w:val="16"/>
              </w:rPr>
              <w:t>1064</w:t>
            </w:r>
          </w:p>
        </w:tc>
        <w:tc>
          <w:tcPr>
            <w:tcW w:w="425" w:type="dxa"/>
            <w:shd w:val="solid" w:color="FFFFFF" w:fill="auto"/>
          </w:tcPr>
          <w:p w14:paraId="2944EDA0" w14:textId="77777777" w:rsidR="00547F50" w:rsidRPr="00547F50" w:rsidRDefault="00547F50" w:rsidP="00547F50">
            <w:pPr>
              <w:pStyle w:val="TAC"/>
              <w:rPr>
                <w:sz w:val="16"/>
                <w:szCs w:val="16"/>
              </w:rPr>
            </w:pPr>
          </w:p>
        </w:tc>
        <w:tc>
          <w:tcPr>
            <w:tcW w:w="425" w:type="dxa"/>
            <w:shd w:val="solid" w:color="FFFFFF" w:fill="auto"/>
          </w:tcPr>
          <w:p w14:paraId="545CEC5D" w14:textId="07F9CAA3" w:rsidR="00547F50" w:rsidRPr="00547F50" w:rsidRDefault="00547F50"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BE49271" w14:textId="636EA197" w:rsidR="00547F50" w:rsidRPr="00547F50" w:rsidRDefault="00547F50" w:rsidP="00547F50">
            <w:pPr>
              <w:pStyle w:val="TAL"/>
              <w:rPr>
                <w:sz w:val="16"/>
                <w:szCs w:val="16"/>
              </w:rPr>
            </w:pPr>
            <w:r w:rsidRPr="00547F50">
              <w:rPr>
                <w:sz w:val="16"/>
                <w:szCs w:val="16"/>
              </w:rPr>
              <w:t>CR on Introducing NR inter-band CA for 3DL Bands and 1UL band for 38.101-1</w:t>
            </w:r>
          </w:p>
        </w:tc>
        <w:tc>
          <w:tcPr>
            <w:tcW w:w="708" w:type="dxa"/>
            <w:shd w:val="solid" w:color="FFFFFF" w:fill="auto"/>
          </w:tcPr>
          <w:p w14:paraId="5AD2A6AE" w14:textId="31FAE572" w:rsidR="00547F50" w:rsidRDefault="00547F50" w:rsidP="00547F50">
            <w:pPr>
              <w:pStyle w:val="TAL"/>
              <w:rPr>
                <w:sz w:val="16"/>
                <w:szCs w:val="16"/>
              </w:rPr>
            </w:pPr>
            <w:r w:rsidRPr="00D33EF4">
              <w:rPr>
                <w:sz w:val="16"/>
                <w:szCs w:val="16"/>
              </w:rPr>
              <w:t>17.6.0</w:t>
            </w:r>
          </w:p>
        </w:tc>
      </w:tr>
      <w:tr w:rsidR="00547F50" w:rsidRPr="00402599" w14:paraId="0F9B7738" w14:textId="77777777" w:rsidTr="00CD0E42">
        <w:trPr>
          <w:jc w:val="center"/>
        </w:trPr>
        <w:tc>
          <w:tcPr>
            <w:tcW w:w="800" w:type="dxa"/>
            <w:shd w:val="solid" w:color="FFFFFF" w:fill="auto"/>
          </w:tcPr>
          <w:p w14:paraId="70E26A65" w14:textId="0891EC21" w:rsidR="00547F50" w:rsidRDefault="00547F50" w:rsidP="00547F50">
            <w:pPr>
              <w:pStyle w:val="TAL"/>
              <w:rPr>
                <w:sz w:val="16"/>
                <w:szCs w:val="16"/>
              </w:rPr>
            </w:pPr>
            <w:r>
              <w:rPr>
                <w:sz w:val="16"/>
                <w:szCs w:val="16"/>
              </w:rPr>
              <w:t>2022-06</w:t>
            </w:r>
          </w:p>
        </w:tc>
        <w:tc>
          <w:tcPr>
            <w:tcW w:w="800" w:type="dxa"/>
            <w:shd w:val="solid" w:color="FFFFFF" w:fill="auto"/>
          </w:tcPr>
          <w:p w14:paraId="3918A26C" w14:textId="611C6B34" w:rsidR="00547F50" w:rsidRDefault="00547F50" w:rsidP="00547F50">
            <w:pPr>
              <w:pStyle w:val="TAL"/>
              <w:rPr>
                <w:sz w:val="16"/>
                <w:szCs w:val="16"/>
              </w:rPr>
            </w:pPr>
            <w:r>
              <w:rPr>
                <w:sz w:val="16"/>
                <w:szCs w:val="16"/>
              </w:rPr>
              <w:t>RAN#96</w:t>
            </w:r>
          </w:p>
        </w:tc>
        <w:tc>
          <w:tcPr>
            <w:tcW w:w="944" w:type="dxa"/>
            <w:shd w:val="solid" w:color="FFFFFF" w:fill="auto"/>
          </w:tcPr>
          <w:p w14:paraId="011BDB49" w14:textId="51BC65BE" w:rsidR="00547F50" w:rsidRPr="00547F50" w:rsidRDefault="00547F50" w:rsidP="00547F50">
            <w:pPr>
              <w:pStyle w:val="TAC"/>
              <w:rPr>
                <w:sz w:val="16"/>
                <w:szCs w:val="16"/>
              </w:rPr>
            </w:pPr>
            <w:r w:rsidRPr="00547F50">
              <w:rPr>
                <w:sz w:val="16"/>
                <w:szCs w:val="16"/>
              </w:rPr>
              <w:t>RP-221694</w:t>
            </w:r>
          </w:p>
        </w:tc>
        <w:tc>
          <w:tcPr>
            <w:tcW w:w="575" w:type="dxa"/>
            <w:shd w:val="solid" w:color="FFFFFF" w:fill="auto"/>
          </w:tcPr>
          <w:p w14:paraId="24B82F07" w14:textId="3861FDBF" w:rsidR="00547F50" w:rsidRPr="00547F50" w:rsidRDefault="00547F50" w:rsidP="00547F50">
            <w:pPr>
              <w:pStyle w:val="TAC"/>
              <w:rPr>
                <w:sz w:val="16"/>
                <w:szCs w:val="16"/>
              </w:rPr>
            </w:pPr>
            <w:r w:rsidRPr="00547F50">
              <w:rPr>
                <w:sz w:val="16"/>
                <w:szCs w:val="16"/>
              </w:rPr>
              <w:t>1065</w:t>
            </w:r>
          </w:p>
        </w:tc>
        <w:tc>
          <w:tcPr>
            <w:tcW w:w="425" w:type="dxa"/>
            <w:shd w:val="solid" w:color="FFFFFF" w:fill="auto"/>
          </w:tcPr>
          <w:p w14:paraId="48F0D92A" w14:textId="77777777" w:rsidR="00547F50" w:rsidRPr="00547F50" w:rsidRDefault="00547F50" w:rsidP="00547F50">
            <w:pPr>
              <w:pStyle w:val="TAC"/>
              <w:rPr>
                <w:sz w:val="16"/>
                <w:szCs w:val="16"/>
              </w:rPr>
            </w:pPr>
          </w:p>
        </w:tc>
        <w:tc>
          <w:tcPr>
            <w:tcW w:w="425" w:type="dxa"/>
            <w:shd w:val="solid" w:color="FFFFFF" w:fill="auto"/>
          </w:tcPr>
          <w:p w14:paraId="5AC7F962" w14:textId="14DF7A74" w:rsidR="00547F50" w:rsidRPr="00547F50" w:rsidRDefault="00547F50"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4B713F2" w14:textId="263A1A63" w:rsidR="00547F50" w:rsidRPr="00547F50" w:rsidRDefault="00547F50" w:rsidP="00547F50">
            <w:pPr>
              <w:pStyle w:val="TAL"/>
              <w:rPr>
                <w:sz w:val="16"/>
                <w:szCs w:val="16"/>
              </w:rPr>
            </w:pPr>
            <w:r w:rsidRPr="00547F50">
              <w:rPr>
                <w:sz w:val="16"/>
                <w:szCs w:val="16"/>
              </w:rPr>
              <w:t>Big CR to 38.101-1 Introduce RF requirements for HPUE CA with 2 bands downlink and x bands uplink (x =1,2)</w:t>
            </w:r>
          </w:p>
        </w:tc>
        <w:tc>
          <w:tcPr>
            <w:tcW w:w="708" w:type="dxa"/>
            <w:shd w:val="solid" w:color="FFFFFF" w:fill="auto"/>
          </w:tcPr>
          <w:p w14:paraId="3E85019B" w14:textId="01411B9D" w:rsidR="00547F50" w:rsidRDefault="00547F50" w:rsidP="00547F50">
            <w:pPr>
              <w:pStyle w:val="TAL"/>
              <w:rPr>
                <w:sz w:val="16"/>
                <w:szCs w:val="16"/>
              </w:rPr>
            </w:pPr>
            <w:r w:rsidRPr="00D33EF4">
              <w:rPr>
                <w:sz w:val="16"/>
                <w:szCs w:val="16"/>
              </w:rPr>
              <w:t>17.6.0</w:t>
            </w:r>
          </w:p>
        </w:tc>
      </w:tr>
      <w:tr w:rsidR="00547F50" w:rsidRPr="00402599" w14:paraId="7C6DB8E4" w14:textId="77777777" w:rsidTr="00CD0E42">
        <w:trPr>
          <w:jc w:val="center"/>
        </w:trPr>
        <w:tc>
          <w:tcPr>
            <w:tcW w:w="800" w:type="dxa"/>
            <w:shd w:val="solid" w:color="FFFFFF" w:fill="auto"/>
          </w:tcPr>
          <w:p w14:paraId="5A396600" w14:textId="1A499318" w:rsidR="00547F50" w:rsidRDefault="00547F50" w:rsidP="00547F50">
            <w:pPr>
              <w:pStyle w:val="TAL"/>
              <w:rPr>
                <w:sz w:val="16"/>
                <w:szCs w:val="16"/>
              </w:rPr>
            </w:pPr>
            <w:r>
              <w:rPr>
                <w:sz w:val="16"/>
                <w:szCs w:val="16"/>
              </w:rPr>
              <w:t>2022-06</w:t>
            </w:r>
          </w:p>
        </w:tc>
        <w:tc>
          <w:tcPr>
            <w:tcW w:w="800" w:type="dxa"/>
            <w:shd w:val="solid" w:color="FFFFFF" w:fill="auto"/>
          </w:tcPr>
          <w:p w14:paraId="670AF2DA" w14:textId="139CB419" w:rsidR="00547F50" w:rsidRDefault="00547F50" w:rsidP="00547F50">
            <w:pPr>
              <w:pStyle w:val="TAL"/>
              <w:rPr>
                <w:sz w:val="16"/>
                <w:szCs w:val="16"/>
              </w:rPr>
            </w:pPr>
            <w:r>
              <w:rPr>
                <w:sz w:val="16"/>
                <w:szCs w:val="16"/>
              </w:rPr>
              <w:t>RAN#96</w:t>
            </w:r>
          </w:p>
        </w:tc>
        <w:tc>
          <w:tcPr>
            <w:tcW w:w="944" w:type="dxa"/>
            <w:shd w:val="solid" w:color="FFFFFF" w:fill="auto"/>
          </w:tcPr>
          <w:p w14:paraId="2A1381C5" w14:textId="43980343" w:rsidR="00547F50" w:rsidRPr="00547F50" w:rsidRDefault="00547F50" w:rsidP="00547F50">
            <w:pPr>
              <w:pStyle w:val="TAC"/>
              <w:rPr>
                <w:sz w:val="16"/>
                <w:szCs w:val="16"/>
              </w:rPr>
            </w:pPr>
            <w:r w:rsidRPr="00547F50">
              <w:rPr>
                <w:sz w:val="16"/>
                <w:szCs w:val="16"/>
              </w:rPr>
              <w:t>RP-221672</w:t>
            </w:r>
          </w:p>
        </w:tc>
        <w:tc>
          <w:tcPr>
            <w:tcW w:w="575" w:type="dxa"/>
            <w:shd w:val="solid" w:color="FFFFFF" w:fill="auto"/>
          </w:tcPr>
          <w:p w14:paraId="49661D9C" w14:textId="22505B09" w:rsidR="00547F50" w:rsidRPr="00547F50" w:rsidRDefault="00547F50" w:rsidP="00547F50">
            <w:pPr>
              <w:pStyle w:val="TAC"/>
              <w:rPr>
                <w:sz w:val="16"/>
                <w:szCs w:val="16"/>
              </w:rPr>
            </w:pPr>
            <w:r w:rsidRPr="00547F50">
              <w:rPr>
                <w:sz w:val="16"/>
                <w:szCs w:val="16"/>
              </w:rPr>
              <w:t>1067</w:t>
            </w:r>
          </w:p>
        </w:tc>
        <w:tc>
          <w:tcPr>
            <w:tcW w:w="425" w:type="dxa"/>
            <w:shd w:val="solid" w:color="FFFFFF" w:fill="auto"/>
          </w:tcPr>
          <w:p w14:paraId="6D8AC89B" w14:textId="7FC12927" w:rsidR="00547F50" w:rsidRPr="00547F50" w:rsidRDefault="00547F50" w:rsidP="00547F50">
            <w:pPr>
              <w:pStyle w:val="TAC"/>
              <w:rPr>
                <w:sz w:val="16"/>
                <w:szCs w:val="16"/>
              </w:rPr>
            </w:pPr>
            <w:r w:rsidRPr="00547F50">
              <w:rPr>
                <w:sz w:val="16"/>
                <w:szCs w:val="16"/>
              </w:rPr>
              <w:t>1</w:t>
            </w:r>
          </w:p>
        </w:tc>
        <w:tc>
          <w:tcPr>
            <w:tcW w:w="425" w:type="dxa"/>
            <w:shd w:val="solid" w:color="FFFFFF" w:fill="auto"/>
          </w:tcPr>
          <w:p w14:paraId="003EC179" w14:textId="5C696032" w:rsidR="00547F50" w:rsidRPr="00547F50" w:rsidRDefault="00547F50"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290E673" w14:textId="1E131D76" w:rsidR="00547F50" w:rsidRPr="00547F50" w:rsidRDefault="00547F50" w:rsidP="00547F50">
            <w:pPr>
              <w:pStyle w:val="TAL"/>
              <w:rPr>
                <w:sz w:val="16"/>
                <w:szCs w:val="16"/>
              </w:rPr>
            </w:pPr>
            <w:r w:rsidRPr="00547F50">
              <w:rPr>
                <w:sz w:val="16"/>
                <w:szCs w:val="16"/>
              </w:rPr>
              <w:t>CR on NR-U A-MPR for PC5 VLP in South Korea</w:t>
            </w:r>
          </w:p>
        </w:tc>
        <w:tc>
          <w:tcPr>
            <w:tcW w:w="708" w:type="dxa"/>
            <w:shd w:val="solid" w:color="FFFFFF" w:fill="auto"/>
          </w:tcPr>
          <w:p w14:paraId="0BE572B1" w14:textId="39CCF74E" w:rsidR="00547F50" w:rsidRDefault="00547F50" w:rsidP="00547F50">
            <w:pPr>
              <w:pStyle w:val="TAL"/>
              <w:rPr>
                <w:sz w:val="16"/>
                <w:szCs w:val="16"/>
              </w:rPr>
            </w:pPr>
            <w:r w:rsidRPr="00D33EF4">
              <w:rPr>
                <w:sz w:val="16"/>
                <w:szCs w:val="16"/>
              </w:rPr>
              <w:t>17.6.0</w:t>
            </w:r>
          </w:p>
        </w:tc>
      </w:tr>
      <w:tr w:rsidR="00547F50" w:rsidRPr="00402599" w14:paraId="244E9E6B" w14:textId="77777777" w:rsidTr="00CD0E42">
        <w:trPr>
          <w:jc w:val="center"/>
        </w:trPr>
        <w:tc>
          <w:tcPr>
            <w:tcW w:w="800" w:type="dxa"/>
            <w:shd w:val="solid" w:color="FFFFFF" w:fill="auto"/>
          </w:tcPr>
          <w:p w14:paraId="185B0385" w14:textId="7DB5D548" w:rsidR="00547F50" w:rsidRDefault="00547F50" w:rsidP="00547F50">
            <w:pPr>
              <w:pStyle w:val="TAL"/>
              <w:rPr>
                <w:sz w:val="16"/>
                <w:szCs w:val="16"/>
              </w:rPr>
            </w:pPr>
            <w:r>
              <w:rPr>
                <w:sz w:val="16"/>
                <w:szCs w:val="16"/>
              </w:rPr>
              <w:t>2022-06</w:t>
            </w:r>
          </w:p>
        </w:tc>
        <w:tc>
          <w:tcPr>
            <w:tcW w:w="800" w:type="dxa"/>
            <w:shd w:val="solid" w:color="FFFFFF" w:fill="auto"/>
          </w:tcPr>
          <w:p w14:paraId="76A2CAC6" w14:textId="43C41FD2" w:rsidR="00547F50" w:rsidRDefault="00547F50" w:rsidP="00547F50">
            <w:pPr>
              <w:pStyle w:val="TAL"/>
              <w:rPr>
                <w:sz w:val="16"/>
                <w:szCs w:val="16"/>
              </w:rPr>
            </w:pPr>
            <w:r>
              <w:rPr>
                <w:sz w:val="16"/>
                <w:szCs w:val="16"/>
              </w:rPr>
              <w:t>RAN#96</w:t>
            </w:r>
          </w:p>
        </w:tc>
        <w:tc>
          <w:tcPr>
            <w:tcW w:w="944" w:type="dxa"/>
            <w:shd w:val="solid" w:color="FFFFFF" w:fill="auto"/>
          </w:tcPr>
          <w:p w14:paraId="5E49F661" w14:textId="39C207FE" w:rsidR="00547F50" w:rsidRPr="00547F50" w:rsidRDefault="00547F50" w:rsidP="00547F50">
            <w:pPr>
              <w:pStyle w:val="TAC"/>
              <w:rPr>
                <w:sz w:val="16"/>
                <w:szCs w:val="16"/>
              </w:rPr>
            </w:pPr>
            <w:r w:rsidRPr="00547F50">
              <w:rPr>
                <w:sz w:val="16"/>
                <w:szCs w:val="16"/>
              </w:rPr>
              <w:t>RP-221679</w:t>
            </w:r>
          </w:p>
        </w:tc>
        <w:tc>
          <w:tcPr>
            <w:tcW w:w="575" w:type="dxa"/>
            <w:shd w:val="solid" w:color="FFFFFF" w:fill="auto"/>
          </w:tcPr>
          <w:p w14:paraId="567DC92B" w14:textId="3054C8E9" w:rsidR="00547F50" w:rsidRPr="00547F50" w:rsidRDefault="00547F50" w:rsidP="00547F50">
            <w:pPr>
              <w:pStyle w:val="TAC"/>
              <w:rPr>
                <w:sz w:val="16"/>
                <w:szCs w:val="16"/>
              </w:rPr>
            </w:pPr>
            <w:r w:rsidRPr="00547F50">
              <w:rPr>
                <w:sz w:val="16"/>
                <w:szCs w:val="16"/>
              </w:rPr>
              <w:t>1070</w:t>
            </w:r>
          </w:p>
        </w:tc>
        <w:tc>
          <w:tcPr>
            <w:tcW w:w="425" w:type="dxa"/>
            <w:shd w:val="solid" w:color="FFFFFF" w:fill="auto"/>
          </w:tcPr>
          <w:p w14:paraId="329B5FF9" w14:textId="3FAC6358" w:rsidR="00547F50" w:rsidRPr="00547F50" w:rsidRDefault="00547F50" w:rsidP="00547F50">
            <w:pPr>
              <w:pStyle w:val="TAC"/>
              <w:rPr>
                <w:sz w:val="16"/>
                <w:szCs w:val="16"/>
              </w:rPr>
            </w:pPr>
            <w:r w:rsidRPr="00547F50">
              <w:rPr>
                <w:sz w:val="16"/>
                <w:szCs w:val="16"/>
              </w:rPr>
              <w:t>1</w:t>
            </w:r>
          </w:p>
        </w:tc>
        <w:tc>
          <w:tcPr>
            <w:tcW w:w="425" w:type="dxa"/>
            <w:shd w:val="solid" w:color="FFFFFF" w:fill="auto"/>
          </w:tcPr>
          <w:p w14:paraId="0DBD95C6" w14:textId="519C56DF" w:rsidR="00547F50" w:rsidRPr="00547F50" w:rsidRDefault="00547F50"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D2776E4" w14:textId="5E5DF502" w:rsidR="00547F50" w:rsidRPr="00547F50" w:rsidRDefault="00547F50" w:rsidP="00547F50">
            <w:pPr>
              <w:pStyle w:val="TAL"/>
              <w:rPr>
                <w:sz w:val="16"/>
                <w:szCs w:val="16"/>
              </w:rPr>
            </w:pPr>
            <w:r w:rsidRPr="00547F50">
              <w:rPr>
                <w:sz w:val="16"/>
                <w:szCs w:val="16"/>
              </w:rPr>
              <w:t>CR to TS 38.101-1: Protection for band 103 from newly introduced CA combinations</w:t>
            </w:r>
          </w:p>
        </w:tc>
        <w:tc>
          <w:tcPr>
            <w:tcW w:w="708" w:type="dxa"/>
            <w:shd w:val="solid" w:color="FFFFFF" w:fill="auto"/>
          </w:tcPr>
          <w:p w14:paraId="2E08D7E1" w14:textId="073837B1" w:rsidR="00547F50" w:rsidRDefault="00547F50" w:rsidP="00547F50">
            <w:pPr>
              <w:pStyle w:val="TAL"/>
              <w:rPr>
                <w:sz w:val="16"/>
                <w:szCs w:val="16"/>
              </w:rPr>
            </w:pPr>
            <w:r w:rsidRPr="00D33EF4">
              <w:rPr>
                <w:sz w:val="16"/>
                <w:szCs w:val="16"/>
              </w:rPr>
              <w:t>17.6.0</w:t>
            </w:r>
          </w:p>
        </w:tc>
      </w:tr>
      <w:tr w:rsidR="00547F50" w:rsidRPr="00402599" w14:paraId="73168316" w14:textId="77777777" w:rsidTr="00CD0E42">
        <w:trPr>
          <w:jc w:val="center"/>
        </w:trPr>
        <w:tc>
          <w:tcPr>
            <w:tcW w:w="800" w:type="dxa"/>
            <w:shd w:val="solid" w:color="FFFFFF" w:fill="auto"/>
          </w:tcPr>
          <w:p w14:paraId="772033E1" w14:textId="56058E15" w:rsidR="00547F50" w:rsidRDefault="00547F50" w:rsidP="00547F50">
            <w:pPr>
              <w:pStyle w:val="TAL"/>
              <w:rPr>
                <w:sz w:val="16"/>
                <w:szCs w:val="16"/>
              </w:rPr>
            </w:pPr>
            <w:r>
              <w:rPr>
                <w:sz w:val="16"/>
                <w:szCs w:val="16"/>
              </w:rPr>
              <w:t>2022-06</w:t>
            </w:r>
          </w:p>
        </w:tc>
        <w:tc>
          <w:tcPr>
            <w:tcW w:w="800" w:type="dxa"/>
            <w:shd w:val="solid" w:color="FFFFFF" w:fill="auto"/>
          </w:tcPr>
          <w:p w14:paraId="297323BE" w14:textId="2E28B0D1" w:rsidR="00547F50" w:rsidRDefault="00547F50" w:rsidP="00547F50">
            <w:pPr>
              <w:pStyle w:val="TAL"/>
              <w:rPr>
                <w:sz w:val="16"/>
                <w:szCs w:val="16"/>
              </w:rPr>
            </w:pPr>
            <w:r>
              <w:rPr>
                <w:sz w:val="16"/>
                <w:szCs w:val="16"/>
              </w:rPr>
              <w:t>RAN#96</w:t>
            </w:r>
          </w:p>
        </w:tc>
        <w:tc>
          <w:tcPr>
            <w:tcW w:w="944" w:type="dxa"/>
            <w:shd w:val="solid" w:color="FFFFFF" w:fill="auto"/>
          </w:tcPr>
          <w:p w14:paraId="412F042B" w14:textId="63B96F44" w:rsidR="00547F50" w:rsidRPr="00547F50" w:rsidRDefault="00547F50" w:rsidP="00547F50">
            <w:pPr>
              <w:pStyle w:val="TAC"/>
              <w:rPr>
                <w:sz w:val="16"/>
                <w:szCs w:val="16"/>
              </w:rPr>
            </w:pPr>
            <w:r w:rsidRPr="00547F50">
              <w:rPr>
                <w:sz w:val="16"/>
                <w:szCs w:val="16"/>
              </w:rPr>
              <w:t>RP-221661</w:t>
            </w:r>
          </w:p>
        </w:tc>
        <w:tc>
          <w:tcPr>
            <w:tcW w:w="575" w:type="dxa"/>
            <w:shd w:val="solid" w:color="FFFFFF" w:fill="auto"/>
          </w:tcPr>
          <w:p w14:paraId="43BFBEC9" w14:textId="536BF27F" w:rsidR="00547F50" w:rsidRPr="00547F50" w:rsidRDefault="00547F50" w:rsidP="00547F50">
            <w:pPr>
              <w:pStyle w:val="TAC"/>
              <w:rPr>
                <w:sz w:val="16"/>
                <w:szCs w:val="16"/>
              </w:rPr>
            </w:pPr>
            <w:r w:rsidRPr="00547F50">
              <w:rPr>
                <w:sz w:val="16"/>
                <w:szCs w:val="16"/>
              </w:rPr>
              <w:t>1071</w:t>
            </w:r>
          </w:p>
        </w:tc>
        <w:tc>
          <w:tcPr>
            <w:tcW w:w="425" w:type="dxa"/>
            <w:shd w:val="solid" w:color="FFFFFF" w:fill="auto"/>
          </w:tcPr>
          <w:p w14:paraId="2E0704B4" w14:textId="6F42CF92" w:rsidR="00547F50" w:rsidRPr="00547F50" w:rsidRDefault="00547F50" w:rsidP="00547F50">
            <w:pPr>
              <w:pStyle w:val="TAC"/>
              <w:rPr>
                <w:sz w:val="16"/>
                <w:szCs w:val="16"/>
              </w:rPr>
            </w:pPr>
            <w:r w:rsidRPr="00547F50">
              <w:rPr>
                <w:sz w:val="16"/>
                <w:szCs w:val="16"/>
              </w:rPr>
              <w:t>1</w:t>
            </w:r>
          </w:p>
        </w:tc>
        <w:tc>
          <w:tcPr>
            <w:tcW w:w="425" w:type="dxa"/>
            <w:shd w:val="solid" w:color="FFFFFF" w:fill="auto"/>
          </w:tcPr>
          <w:p w14:paraId="5E4C4581" w14:textId="75BD9AC0" w:rsidR="00547F50" w:rsidRPr="00547F50" w:rsidRDefault="00547F50"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F135715" w14:textId="558D2FF5" w:rsidR="00547F50" w:rsidRPr="00547F50" w:rsidRDefault="00547F50" w:rsidP="00547F50">
            <w:pPr>
              <w:pStyle w:val="TAL"/>
              <w:rPr>
                <w:sz w:val="16"/>
                <w:szCs w:val="16"/>
              </w:rPr>
            </w:pPr>
            <w:r w:rsidRPr="00547F50">
              <w:rPr>
                <w:sz w:val="16"/>
                <w:szCs w:val="16"/>
              </w:rPr>
              <w:t>CR to TS38.101-1[R17] Some Corrections for Transmitter characteristics</w:t>
            </w:r>
          </w:p>
        </w:tc>
        <w:tc>
          <w:tcPr>
            <w:tcW w:w="708" w:type="dxa"/>
            <w:shd w:val="solid" w:color="FFFFFF" w:fill="auto"/>
          </w:tcPr>
          <w:p w14:paraId="140085B7" w14:textId="12BD43C4" w:rsidR="00547F50" w:rsidRDefault="00547F50" w:rsidP="00547F50">
            <w:pPr>
              <w:pStyle w:val="TAL"/>
              <w:rPr>
                <w:sz w:val="16"/>
                <w:szCs w:val="16"/>
              </w:rPr>
            </w:pPr>
            <w:r w:rsidRPr="00D33EF4">
              <w:rPr>
                <w:sz w:val="16"/>
                <w:szCs w:val="16"/>
              </w:rPr>
              <w:t>17.6.0</w:t>
            </w:r>
          </w:p>
        </w:tc>
      </w:tr>
      <w:tr w:rsidR="00547F50" w:rsidRPr="00402599" w14:paraId="38333F5B" w14:textId="77777777" w:rsidTr="00CD0E42">
        <w:trPr>
          <w:jc w:val="center"/>
        </w:trPr>
        <w:tc>
          <w:tcPr>
            <w:tcW w:w="800" w:type="dxa"/>
            <w:shd w:val="solid" w:color="FFFFFF" w:fill="auto"/>
          </w:tcPr>
          <w:p w14:paraId="41AFD961" w14:textId="6A141F0F" w:rsidR="00547F50" w:rsidRDefault="00547F50" w:rsidP="00547F50">
            <w:pPr>
              <w:pStyle w:val="TAL"/>
              <w:rPr>
                <w:sz w:val="16"/>
                <w:szCs w:val="16"/>
              </w:rPr>
            </w:pPr>
            <w:r>
              <w:rPr>
                <w:sz w:val="16"/>
                <w:szCs w:val="16"/>
              </w:rPr>
              <w:t>2022-06</w:t>
            </w:r>
          </w:p>
        </w:tc>
        <w:tc>
          <w:tcPr>
            <w:tcW w:w="800" w:type="dxa"/>
            <w:shd w:val="solid" w:color="FFFFFF" w:fill="auto"/>
          </w:tcPr>
          <w:p w14:paraId="123337C8" w14:textId="20F87A30" w:rsidR="00547F50" w:rsidRDefault="00547F50" w:rsidP="00547F50">
            <w:pPr>
              <w:pStyle w:val="TAL"/>
              <w:rPr>
                <w:sz w:val="16"/>
                <w:szCs w:val="16"/>
              </w:rPr>
            </w:pPr>
            <w:r>
              <w:rPr>
                <w:sz w:val="16"/>
                <w:szCs w:val="16"/>
              </w:rPr>
              <w:t>RAN#96</w:t>
            </w:r>
          </w:p>
        </w:tc>
        <w:tc>
          <w:tcPr>
            <w:tcW w:w="944" w:type="dxa"/>
            <w:shd w:val="solid" w:color="FFFFFF" w:fill="auto"/>
          </w:tcPr>
          <w:p w14:paraId="51EFA974" w14:textId="5BEE754B" w:rsidR="00547F50" w:rsidRPr="00547F50" w:rsidRDefault="00547F50" w:rsidP="00547F50">
            <w:pPr>
              <w:pStyle w:val="TAC"/>
              <w:rPr>
                <w:sz w:val="16"/>
                <w:szCs w:val="16"/>
              </w:rPr>
            </w:pPr>
            <w:r w:rsidRPr="00547F50">
              <w:rPr>
                <w:sz w:val="16"/>
                <w:szCs w:val="16"/>
              </w:rPr>
              <w:t>RP-221683</w:t>
            </w:r>
          </w:p>
        </w:tc>
        <w:tc>
          <w:tcPr>
            <w:tcW w:w="575" w:type="dxa"/>
            <w:shd w:val="solid" w:color="FFFFFF" w:fill="auto"/>
          </w:tcPr>
          <w:p w14:paraId="7244B103" w14:textId="71220148" w:rsidR="00547F50" w:rsidRPr="00547F50" w:rsidRDefault="00547F50" w:rsidP="00547F50">
            <w:pPr>
              <w:pStyle w:val="TAC"/>
              <w:rPr>
                <w:sz w:val="16"/>
                <w:szCs w:val="16"/>
              </w:rPr>
            </w:pPr>
            <w:r w:rsidRPr="00547F50">
              <w:rPr>
                <w:sz w:val="16"/>
                <w:szCs w:val="16"/>
              </w:rPr>
              <w:t>1072</w:t>
            </w:r>
          </w:p>
        </w:tc>
        <w:tc>
          <w:tcPr>
            <w:tcW w:w="425" w:type="dxa"/>
            <w:shd w:val="solid" w:color="FFFFFF" w:fill="auto"/>
          </w:tcPr>
          <w:p w14:paraId="5047B32E" w14:textId="40982111" w:rsidR="00547F50" w:rsidRPr="00547F50" w:rsidRDefault="00547F50" w:rsidP="00547F50">
            <w:pPr>
              <w:pStyle w:val="TAC"/>
              <w:rPr>
                <w:sz w:val="16"/>
                <w:szCs w:val="16"/>
              </w:rPr>
            </w:pPr>
            <w:r w:rsidRPr="00547F50">
              <w:rPr>
                <w:sz w:val="16"/>
                <w:szCs w:val="16"/>
              </w:rPr>
              <w:t>1</w:t>
            </w:r>
          </w:p>
        </w:tc>
        <w:tc>
          <w:tcPr>
            <w:tcW w:w="425" w:type="dxa"/>
            <w:shd w:val="solid" w:color="FFFFFF" w:fill="auto"/>
          </w:tcPr>
          <w:p w14:paraId="69B1C58C" w14:textId="05E6AD9E" w:rsidR="00547F50" w:rsidRPr="00547F50" w:rsidRDefault="00547F50"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3F483E5" w14:textId="2475A8DD" w:rsidR="00547F50" w:rsidRPr="00547F50" w:rsidRDefault="00547F50" w:rsidP="00547F50">
            <w:pPr>
              <w:pStyle w:val="TAL"/>
              <w:rPr>
                <w:sz w:val="16"/>
                <w:szCs w:val="16"/>
              </w:rPr>
            </w:pPr>
            <w:r w:rsidRPr="00547F50">
              <w:rPr>
                <w:sz w:val="16"/>
                <w:szCs w:val="16"/>
              </w:rPr>
              <w:t>CR to TS38.101-1: Some corrections for the tables due to introduction of 35MHz_45MHz CBW</w:t>
            </w:r>
          </w:p>
        </w:tc>
        <w:tc>
          <w:tcPr>
            <w:tcW w:w="708" w:type="dxa"/>
            <w:shd w:val="solid" w:color="FFFFFF" w:fill="auto"/>
          </w:tcPr>
          <w:p w14:paraId="3674C195" w14:textId="01DD6E1B" w:rsidR="00547F50" w:rsidRDefault="00547F50" w:rsidP="00547F50">
            <w:pPr>
              <w:pStyle w:val="TAL"/>
              <w:rPr>
                <w:sz w:val="16"/>
                <w:szCs w:val="16"/>
              </w:rPr>
            </w:pPr>
            <w:r w:rsidRPr="00D33EF4">
              <w:rPr>
                <w:sz w:val="16"/>
                <w:szCs w:val="16"/>
              </w:rPr>
              <w:t>17.6.0</w:t>
            </w:r>
          </w:p>
        </w:tc>
      </w:tr>
      <w:tr w:rsidR="00547F50" w:rsidRPr="00402599" w14:paraId="08406216" w14:textId="77777777" w:rsidTr="00CD0E42">
        <w:trPr>
          <w:jc w:val="center"/>
        </w:trPr>
        <w:tc>
          <w:tcPr>
            <w:tcW w:w="800" w:type="dxa"/>
            <w:shd w:val="solid" w:color="FFFFFF" w:fill="auto"/>
          </w:tcPr>
          <w:p w14:paraId="211251D0" w14:textId="777440F3" w:rsidR="00547F50" w:rsidRDefault="00547F50" w:rsidP="00547F50">
            <w:pPr>
              <w:pStyle w:val="TAL"/>
              <w:rPr>
                <w:sz w:val="16"/>
                <w:szCs w:val="16"/>
              </w:rPr>
            </w:pPr>
            <w:r>
              <w:rPr>
                <w:sz w:val="16"/>
                <w:szCs w:val="16"/>
              </w:rPr>
              <w:t>2022-06</w:t>
            </w:r>
          </w:p>
        </w:tc>
        <w:tc>
          <w:tcPr>
            <w:tcW w:w="800" w:type="dxa"/>
            <w:shd w:val="solid" w:color="FFFFFF" w:fill="auto"/>
          </w:tcPr>
          <w:p w14:paraId="56D9648A" w14:textId="41ECAF5A" w:rsidR="00547F50" w:rsidRDefault="00547F50" w:rsidP="00547F50">
            <w:pPr>
              <w:pStyle w:val="TAL"/>
              <w:rPr>
                <w:sz w:val="16"/>
                <w:szCs w:val="16"/>
              </w:rPr>
            </w:pPr>
            <w:r>
              <w:rPr>
                <w:sz w:val="16"/>
                <w:szCs w:val="16"/>
              </w:rPr>
              <w:t>RAN#96</w:t>
            </w:r>
          </w:p>
        </w:tc>
        <w:tc>
          <w:tcPr>
            <w:tcW w:w="944" w:type="dxa"/>
            <w:shd w:val="solid" w:color="FFFFFF" w:fill="auto"/>
          </w:tcPr>
          <w:p w14:paraId="6CF2E303" w14:textId="6616A62B" w:rsidR="00547F50" w:rsidRPr="00547F50" w:rsidRDefault="00547F50" w:rsidP="00547F50">
            <w:pPr>
              <w:pStyle w:val="TAC"/>
              <w:rPr>
                <w:sz w:val="16"/>
                <w:szCs w:val="16"/>
              </w:rPr>
            </w:pPr>
            <w:r w:rsidRPr="00547F50">
              <w:rPr>
                <w:sz w:val="16"/>
                <w:szCs w:val="16"/>
              </w:rPr>
              <w:t>RP-221676</w:t>
            </w:r>
          </w:p>
        </w:tc>
        <w:tc>
          <w:tcPr>
            <w:tcW w:w="575" w:type="dxa"/>
            <w:shd w:val="solid" w:color="FFFFFF" w:fill="auto"/>
          </w:tcPr>
          <w:p w14:paraId="3CFBE4F9" w14:textId="27395109" w:rsidR="00547F50" w:rsidRPr="00547F50" w:rsidRDefault="00547F50" w:rsidP="00547F50">
            <w:pPr>
              <w:pStyle w:val="TAC"/>
              <w:rPr>
                <w:sz w:val="16"/>
                <w:szCs w:val="16"/>
              </w:rPr>
            </w:pPr>
            <w:r w:rsidRPr="00547F50">
              <w:rPr>
                <w:sz w:val="16"/>
                <w:szCs w:val="16"/>
              </w:rPr>
              <w:t>1073</w:t>
            </w:r>
          </w:p>
        </w:tc>
        <w:tc>
          <w:tcPr>
            <w:tcW w:w="425" w:type="dxa"/>
            <w:shd w:val="solid" w:color="FFFFFF" w:fill="auto"/>
          </w:tcPr>
          <w:p w14:paraId="268BFA1A" w14:textId="5CE68129" w:rsidR="00547F50" w:rsidRPr="00547F50" w:rsidRDefault="00547F50" w:rsidP="00547F50">
            <w:pPr>
              <w:pStyle w:val="TAC"/>
              <w:rPr>
                <w:sz w:val="16"/>
                <w:szCs w:val="16"/>
              </w:rPr>
            </w:pPr>
            <w:r w:rsidRPr="00547F50">
              <w:rPr>
                <w:sz w:val="16"/>
                <w:szCs w:val="16"/>
              </w:rPr>
              <w:t>1</w:t>
            </w:r>
          </w:p>
        </w:tc>
        <w:tc>
          <w:tcPr>
            <w:tcW w:w="425" w:type="dxa"/>
            <w:shd w:val="solid" w:color="FFFFFF" w:fill="auto"/>
          </w:tcPr>
          <w:p w14:paraId="63068286" w14:textId="7D9F2F3B" w:rsidR="00547F50" w:rsidRPr="00547F50" w:rsidRDefault="00547F50"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BCA28AC" w14:textId="50DBFE7A" w:rsidR="00547F50" w:rsidRPr="00547F50" w:rsidRDefault="00547F50" w:rsidP="00547F50">
            <w:pPr>
              <w:pStyle w:val="TAL"/>
              <w:rPr>
                <w:sz w:val="16"/>
                <w:szCs w:val="16"/>
              </w:rPr>
            </w:pPr>
            <w:r w:rsidRPr="00547F50">
              <w:rPr>
                <w:sz w:val="16"/>
                <w:szCs w:val="16"/>
              </w:rPr>
              <w:t>CR to TS38.101-1: Corrections on Redcap requirements</w:t>
            </w:r>
          </w:p>
        </w:tc>
        <w:tc>
          <w:tcPr>
            <w:tcW w:w="708" w:type="dxa"/>
            <w:shd w:val="solid" w:color="FFFFFF" w:fill="auto"/>
          </w:tcPr>
          <w:p w14:paraId="658707BA" w14:textId="26D5A241" w:rsidR="00547F50" w:rsidRDefault="00547F50" w:rsidP="00547F50">
            <w:pPr>
              <w:pStyle w:val="TAL"/>
              <w:rPr>
                <w:sz w:val="16"/>
                <w:szCs w:val="16"/>
              </w:rPr>
            </w:pPr>
            <w:r w:rsidRPr="00D33EF4">
              <w:rPr>
                <w:sz w:val="16"/>
                <w:szCs w:val="16"/>
              </w:rPr>
              <w:t>17.6.0</w:t>
            </w:r>
          </w:p>
        </w:tc>
      </w:tr>
      <w:tr w:rsidR="00547F50" w:rsidRPr="00402599" w14:paraId="76616048" w14:textId="77777777" w:rsidTr="00CD0E42">
        <w:trPr>
          <w:jc w:val="center"/>
        </w:trPr>
        <w:tc>
          <w:tcPr>
            <w:tcW w:w="800" w:type="dxa"/>
            <w:shd w:val="solid" w:color="FFFFFF" w:fill="auto"/>
          </w:tcPr>
          <w:p w14:paraId="28FF8E9B" w14:textId="300FD9F3" w:rsidR="00547F50" w:rsidRDefault="00547F50" w:rsidP="00547F50">
            <w:pPr>
              <w:pStyle w:val="TAL"/>
              <w:rPr>
                <w:sz w:val="16"/>
                <w:szCs w:val="16"/>
              </w:rPr>
            </w:pPr>
            <w:r>
              <w:rPr>
                <w:sz w:val="16"/>
                <w:szCs w:val="16"/>
              </w:rPr>
              <w:t>2022-06</w:t>
            </w:r>
          </w:p>
        </w:tc>
        <w:tc>
          <w:tcPr>
            <w:tcW w:w="800" w:type="dxa"/>
            <w:shd w:val="solid" w:color="FFFFFF" w:fill="auto"/>
          </w:tcPr>
          <w:p w14:paraId="6F0E9504" w14:textId="6B291957" w:rsidR="00547F50" w:rsidRDefault="00547F50" w:rsidP="00547F50">
            <w:pPr>
              <w:pStyle w:val="TAL"/>
              <w:rPr>
                <w:sz w:val="16"/>
                <w:szCs w:val="16"/>
              </w:rPr>
            </w:pPr>
            <w:r>
              <w:rPr>
                <w:sz w:val="16"/>
                <w:szCs w:val="16"/>
              </w:rPr>
              <w:t>RAN#96</w:t>
            </w:r>
          </w:p>
        </w:tc>
        <w:tc>
          <w:tcPr>
            <w:tcW w:w="944" w:type="dxa"/>
            <w:shd w:val="solid" w:color="FFFFFF" w:fill="auto"/>
          </w:tcPr>
          <w:p w14:paraId="1D77A9F3" w14:textId="0DF1BD5B" w:rsidR="00547F50" w:rsidRPr="00547F50" w:rsidRDefault="00547F50" w:rsidP="00547F50">
            <w:pPr>
              <w:pStyle w:val="TAC"/>
              <w:rPr>
                <w:sz w:val="16"/>
                <w:szCs w:val="16"/>
              </w:rPr>
            </w:pPr>
            <w:r w:rsidRPr="00547F50">
              <w:rPr>
                <w:sz w:val="16"/>
                <w:szCs w:val="16"/>
              </w:rPr>
              <w:t>RP-221687</w:t>
            </w:r>
          </w:p>
        </w:tc>
        <w:tc>
          <w:tcPr>
            <w:tcW w:w="575" w:type="dxa"/>
            <w:shd w:val="solid" w:color="FFFFFF" w:fill="auto"/>
          </w:tcPr>
          <w:p w14:paraId="12BF8D8C" w14:textId="11F5F942" w:rsidR="00547F50" w:rsidRPr="00547F50" w:rsidRDefault="00547F50" w:rsidP="00547F50">
            <w:pPr>
              <w:pStyle w:val="TAC"/>
              <w:rPr>
                <w:sz w:val="16"/>
                <w:szCs w:val="16"/>
              </w:rPr>
            </w:pPr>
            <w:r w:rsidRPr="00547F50">
              <w:rPr>
                <w:sz w:val="16"/>
                <w:szCs w:val="16"/>
              </w:rPr>
              <w:t>1074</w:t>
            </w:r>
          </w:p>
        </w:tc>
        <w:tc>
          <w:tcPr>
            <w:tcW w:w="425" w:type="dxa"/>
            <w:shd w:val="solid" w:color="FFFFFF" w:fill="auto"/>
          </w:tcPr>
          <w:p w14:paraId="59A5E529" w14:textId="24681A04" w:rsidR="00547F50" w:rsidRPr="00547F50" w:rsidRDefault="00547F50" w:rsidP="00547F50">
            <w:pPr>
              <w:pStyle w:val="TAC"/>
              <w:rPr>
                <w:sz w:val="16"/>
                <w:szCs w:val="16"/>
              </w:rPr>
            </w:pPr>
            <w:r w:rsidRPr="00547F50">
              <w:rPr>
                <w:sz w:val="16"/>
                <w:szCs w:val="16"/>
              </w:rPr>
              <w:t>1</w:t>
            </w:r>
          </w:p>
        </w:tc>
        <w:tc>
          <w:tcPr>
            <w:tcW w:w="425" w:type="dxa"/>
            <w:shd w:val="solid" w:color="FFFFFF" w:fill="auto"/>
          </w:tcPr>
          <w:p w14:paraId="4C5543AA" w14:textId="5EE3EA69" w:rsidR="00547F50" w:rsidRPr="00547F50" w:rsidRDefault="00547F50"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E11AE91" w14:textId="22BE6025" w:rsidR="00547F50" w:rsidRPr="00547F50" w:rsidRDefault="00547F50" w:rsidP="00547F50">
            <w:pPr>
              <w:pStyle w:val="TAL"/>
              <w:rPr>
                <w:sz w:val="16"/>
                <w:szCs w:val="16"/>
              </w:rPr>
            </w:pPr>
            <w:r w:rsidRPr="00547F50">
              <w:rPr>
                <w:sz w:val="16"/>
                <w:szCs w:val="16"/>
              </w:rPr>
              <w:t>CR to TS38.101-1: Corrections on MSD for PC2 FDD band</w:t>
            </w:r>
          </w:p>
        </w:tc>
        <w:tc>
          <w:tcPr>
            <w:tcW w:w="708" w:type="dxa"/>
            <w:shd w:val="solid" w:color="FFFFFF" w:fill="auto"/>
          </w:tcPr>
          <w:p w14:paraId="0762DA67" w14:textId="6CBE640A" w:rsidR="00547F50" w:rsidRDefault="00547F50" w:rsidP="00547F50">
            <w:pPr>
              <w:pStyle w:val="TAL"/>
              <w:rPr>
                <w:sz w:val="16"/>
                <w:szCs w:val="16"/>
              </w:rPr>
            </w:pPr>
            <w:r w:rsidRPr="00D33EF4">
              <w:rPr>
                <w:sz w:val="16"/>
                <w:szCs w:val="16"/>
              </w:rPr>
              <w:t>17.6.0</w:t>
            </w:r>
          </w:p>
        </w:tc>
      </w:tr>
      <w:tr w:rsidR="00547F50" w:rsidRPr="00402599" w14:paraId="0611086B" w14:textId="77777777" w:rsidTr="00CD0E42">
        <w:trPr>
          <w:jc w:val="center"/>
        </w:trPr>
        <w:tc>
          <w:tcPr>
            <w:tcW w:w="800" w:type="dxa"/>
            <w:shd w:val="solid" w:color="FFFFFF" w:fill="auto"/>
          </w:tcPr>
          <w:p w14:paraId="10B79335" w14:textId="22BE052F" w:rsidR="00547F50" w:rsidRDefault="00547F50" w:rsidP="00547F50">
            <w:pPr>
              <w:pStyle w:val="TAL"/>
              <w:rPr>
                <w:sz w:val="16"/>
                <w:szCs w:val="16"/>
              </w:rPr>
            </w:pPr>
            <w:r>
              <w:rPr>
                <w:sz w:val="16"/>
                <w:szCs w:val="16"/>
              </w:rPr>
              <w:t>2022-06</w:t>
            </w:r>
          </w:p>
        </w:tc>
        <w:tc>
          <w:tcPr>
            <w:tcW w:w="800" w:type="dxa"/>
            <w:shd w:val="solid" w:color="FFFFFF" w:fill="auto"/>
          </w:tcPr>
          <w:p w14:paraId="6D972534" w14:textId="6ED9A92C" w:rsidR="00547F50" w:rsidRDefault="00547F50" w:rsidP="00547F50">
            <w:pPr>
              <w:pStyle w:val="TAL"/>
              <w:rPr>
                <w:sz w:val="16"/>
                <w:szCs w:val="16"/>
              </w:rPr>
            </w:pPr>
            <w:r>
              <w:rPr>
                <w:sz w:val="16"/>
                <w:szCs w:val="16"/>
              </w:rPr>
              <w:t>RAN#96</w:t>
            </w:r>
          </w:p>
        </w:tc>
        <w:tc>
          <w:tcPr>
            <w:tcW w:w="944" w:type="dxa"/>
            <w:shd w:val="solid" w:color="FFFFFF" w:fill="auto"/>
          </w:tcPr>
          <w:p w14:paraId="5A7B2AA2" w14:textId="0DF9F798" w:rsidR="00547F50" w:rsidRPr="00547F50" w:rsidRDefault="00547F50" w:rsidP="00547F50">
            <w:pPr>
              <w:pStyle w:val="TAC"/>
              <w:rPr>
                <w:sz w:val="16"/>
                <w:szCs w:val="16"/>
              </w:rPr>
            </w:pPr>
            <w:r w:rsidRPr="00547F50">
              <w:rPr>
                <w:sz w:val="16"/>
                <w:szCs w:val="16"/>
              </w:rPr>
              <w:t>RP-221686</w:t>
            </w:r>
          </w:p>
        </w:tc>
        <w:tc>
          <w:tcPr>
            <w:tcW w:w="575" w:type="dxa"/>
            <w:shd w:val="solid" w:color="FFFFFF" w:fill="auto"/>
          </w:tcPr>
          <w:p w14:paraId="421F74AC" w14:textId="48BAD867" w:rsidR="00547F50" w:rsidRPr="00547F50" w:rsidRDefault="00547F50" w:rsidP="00547F50">
            <w:pPr>
              <w:pStyle w:val="TAC"/>
              <w:rPr>
                <w:sz w:val="16"/>
                <w:szCs w:val="16"/>
              </w:rPr>
            </w:pPr>
            <w:r w:rsidRPr="00547F50">
              <w:rPr>
                <w:sz w:val="16"/>
                <w:szCs w:val="16"/>
              </w:rPr>
              <w:t>1075</w:t>
            </w:r>
          </w:p>
        </w:tc>
        <w:tc>
          <w:tcPr>
            <w:tcW w:w="425" w:type="dxa"/>
            <w:shd w:val="solid" w:color="FFFFFF" w:fill="auto"/>
          </w:tcPr>
          <w:p w14:paraId="4BCBD2EF" w14:textId="77777777" w:rsidR="00547F50" w:rsidRPr="00547F50" w:rsidRDefault="00547F50" w:rsidP="00547F50">
            <w:pPr>
              <w:pStyle w:val="TAC"/>
              <w:rPr>
                <w:sz w:val="16"/>
                <w:szCs w:val="16"/>
              </w:rPr>
            </w:pPr>
          </w:p>
        </w:tc>
        <w:tc>
          <w:tcPr>
            <w:tcW w:w="425" w:type="dxa"/>
            <w:shd w:val="solid" w:color="FFFFFF" w:fill="auto"/>
          </w:tcPr>
          <w:p w14:paraId="6567FC9B" w14:textId="68A4A146" w:rsidR="00547F50" w:rsidRPr="00547F50" w:rsidRDefault="00547F50"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152A1B8" w14:textId="7C7B2C67" w:rsidR="00547F50" w:rsidRPr="00547F50" w:rsidRDefault="00547F50" w:rsidP="00547F50">
            <w:pPr>
              <w:pStyle w:val="TAL"/>
              <w:rPr>
                <w:sz w:val="16"/>
                <w:szCs w:val="16"/>
              </w:rPr>
            </w:pPr>
            <w:r w:rsidRPr="00547F50">
              <w:rPr>
                <w:sz w:val="16"/>
                <w:szCs w:val="16"/>
              </w:rPr>
              <w:t>Big CR to reflect the completed NR inter band CA DC combinations for 2 bands DL with up to 2 bands UL into TS 38.101-1</w:t>
            </w:r>
          </w:p>
        </w:tc>
        <w:tc>
          <w:tcPr>
            <w:tcW w:w="708" w:type="dxa"/>
            <w:shd w:val="solid" w:color="FFFFFF" w:fill="auto"/>
          </w:tcPr>
          <w:p w14:paraId="3A1300C3" w14:textId="5F10CEF7" w:rsidR="00547F50" w:rsidRDefault="00547F50" w:rsidP="00547F50">
            <w:pPr>
              <w:pStyle w:val="TAL"/>
              <w:rPr>
                <w:sz w:val="16"/>
                <w:szCs w:val="16"/>
              </w:rPr>
            </w:pPr>
            <w:r w:rsidRPr="00D33EF4">
              <w:rPr>
                <w:sz w:val="16"/>
                <w:szCs w:val="16"/>
              </w:rPr>
              <w:t>17.6.0</w:t>
            </w:r>
          </w:p>
        </w:tc>
      </w:tr>
      <w:tr w:rsidR="00547F50" w:rsidRPr="00402599" w14:paraId="24E55682" w14:textId="77777777" w:rsidTr="00CD0E42">
        <w:trPr>
          <w:jc w:val="center"/>
        </w:trPr>
        <w:tc>
          <w:tcPr>
            <w:tcW w:w="800" w:type="dxa"/>
            <w:shd w:val="solid" w:color="FFFFFF" w:fill="auto"/>
          </w:tcPr>
          <w:p w14:paraId="567CA099" w14:textId="2F3BF9AB" w:rsidR="00547F50" w:rsidRDefault="00547F50" w:rsidP="00547F50">
            <w:pPr>
              <w:pStyle w:val="TAL"/>
              <w:rPr>
                <w:sz w:val="16"/>
                <w:szCs w:val="16"/>
              </w:rPr>
            </w:pPr>
            <w:r>
              <w:rPr>
                <w:sz w:val="16"/>
                <w:szCs w:val="16"/>
              </w:rPr>
              <w:t>2022-06</w:t>
            </w:r>
          </w:p>
        </w:tc>
        <w:tc>
          <w:tcPr>
            <w:tcW w:w="800" w:type="dxa"/>
            <w:shd w:val="solid" w:color="FFFFFF" w:fill="auto"/>
          </w:tcPr>
          <w:p w14:paraId="062A0279" w14:textId="2AE5D230" w:rsidR="00547F50" w:rsidRDefault="00547F50" w:rsidP="00547F50">
            <w:pPr>
              <w:pStyle w:val="TAL"/>
              <w:rPr>
                <w:sz w:val="16"/>
                <w:szCs w:val="16"/>
              </w:rPr>
            </w:pPr>
            <w:r>
              <w:rPr>
                <w:sz w:val="16"/>
                <w:szCs w:val="16"/>
              </w:rPr>
              <w:t>RAN#96</w:t>
            </w:r>
          </w:p>
        </w:tc>
        <w:tc>
          <w:tcPr>
            <w:tcW w:w="944" w:type="dxa"/>
            <w:shd w:val="solid" w:color="FFFFFF" w:fill="auto"/>
          </w:tcPr>
          <w:p w14:paraId="14AD9D39" w14:textId="499C4A26" w:rsidR="00547F50" w:rsidRPr="00547F50" w:rsidRDefault="00547F50" w:rsidP="00547F50">
            <w:pPr>
              <w:pStyle w:val="TAC"/>
              <w:rPr>
                <w:sz w:val="16"/>
                <w:szCs w:val="16"/>
              </w:rPr>
            </w:pPr>
            <w:r w:rsidRPr="00547F50">
              <w:rPr>
                <w:sz w:val="16"/>
                <w:szCs w:val="16"/>
              </w:rPr>
              <w:t>RP-221671</w:t>
            </w:r>
          </w:p>
        </w:tc>
        <w:tc>
          <w:tcPr>
            <w:tcW w:w="575" w:type="dxa"/>
            <w:shd w:val="solid" w:color="FFFFFF" w:fill="auto"/>
          </w:tcPr>
          <w:p w14:paraId="63754F33" w14:textId="430CD62A" w:rsidR="00547F50" w:rsidRPr="00547F50" w:rsidRDefault="00547F50" w:rsidP="00547F50">
            <w:pPr>
              <w:pStyle w:val="TAC"/>
              <w:rPr>
                <w:sz w:val="16"/>
                <w:szCs w:val="16"/>
              </w:rPr>
            </w:pPr>
            <w:r w:rsidRPr="00547F50">
              <w:rPr>
                <w:sz w:val="16"/>
                <w:szCs w:val="16"/>
              </w:rPr>
              <w:t>1077</w:t>
            </w:r>
          </w:p>
        </w:tc>
        <w:tc>
          <w:tcPr>
            <w:tcW w:w="425" w:type="dxa"/>
            <w:shd w:val="solid" w:color="FFFFFF" w:fill="auto"/>
          </w:tcPr>
          <w:p w14:paraId="266C39E9" w14:textId="77777777" w:rsidR="00547F50" w:rsidRPr="00547F50" w:rsidRDefault="00547F50" w:rsidP="00547F50">
            <w:pPr>
              <w:pStyle w:val="TAC"/>
              <w:rPr>
                <w:sz w:val="16"/>
                <w:szCs w:val="16"/>
              </w:rPr>
            </w:pPr>
          </w:p>
        </w:tc>
        <w:tc>
          <w:tcPr>
            <w:tcW w:w="425" w:type="dxa"/>
            <w:shd w:val="solid" w:color="FFFFFF" w:fill="auto"/>
          </w:tcPr>
          <w:p w14:paraId="20F66614" w14:textId="0ECBE030" w:rsidR="00547F50" w:rsidRPr="00547F50" w:rsidRDefault="00547F50"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7B6DD37" w14:textId="1C6357C4" w:rsidR="00547F50" w:rsidRPr="00547F50" w:rsidRDefault="00547F50" w:rsidP="00547F50">
            <w:pPr>
              <w:pStyle w:val="TAL"/>
              <w:rPr>
                <w:sz w:val="16"/>
                <w:szCs w:val="16"/>
              </w:rPr>
            </w:pPr>
            <w:r w:rsidRPr="00547F50">
              <w:rPr>
                <w:sz w:val="16"/>
                <w:szCs w:val="16"/>
              </w:rPr>
              <w:t>Correction to additional spurious emission requirements for n48</w:t>
            </w:r>
          </w:p>
        </w:tc>
        <w:tc>
          <w:tcPr>
            <w:tcW w:w="708" w:type="dxa"/>
            <w:shd w:val="solid" w:color="FFFFFF" w:fill="auto"/>
          </w:tcPr>
          <w:p w14:paraId="2D51598E" w14:textId="22E0B2F9" w:rsidR="00547F50" w:rsidRDefault="00547F50" w:rsidP="00547F50">
            <w:pPr>
              <w:pStyle w:val="TAL"/>
              <w:rPr>
                <w:sz w:val="16"/>
                <w:szCs w:val="16"/>
              </w:rPr>
            </w:pPr>
            <w:r w:rsidRPr="00D33EF4">
              <w:rPr>
                <w:sz w:val="16"/>
                <w:szCs w:val="16"/>
              </w:rPr>
              <w:t>17.6.0</w:t>
            </w:r>
          </w:p>
        </w:tc>
      </w:tr>
      <w:tr w:rsidR="00547F50" w:rsidRPr="00402599" w14:paraId="1142C797" w14:textId="77777777" w:rsidTr="00CD0E42">
        <w:trPr>
          <w:jc w:val="center"/>
        </w:trPr>
        <w:tc>
          <w:tcPr>
            <w:tcW w:w="800" w:type="dxa"/>
            <w:shd w:val="solid" w:color="FFFFFF" w:fill="auto"/>
          </w:tcPr>
          <w:p w14:paraId="3CE19061" w14:textId="4DBD56B3" w:rsidR="00547F50" w:rsidRDefault="00547F50" w:rsidP="00547F50">
            <w:pPr>
              <w:pStyle w:val="TAL"/>
              <w:rPr>
                <w:sz w:val="16"/>
                <w:szCs w:val="16"/>
              </w:rPr>
            </w:pPr>
            <w:r>
              <w:rPr>
                <w:sz w:val="16"/>
                <w:szCs w:val="16"/>
              </w:rPr>
              <w:t>2022-06</w:t>
            </w:r>
          </w:p>
        </w:tc>
        <w:tc>
          <w:tcPr>
            <w:tcW w:w="800" w:type="dxa"/>
            <w:shd w:val="solid" w:color="FFFFFF" w:fill="auto"/>
          </w:tcPr>
          <w:p w14:paraId="346CB95F" w14:textId="73B3F401" w:rsidR="00547F50" w:rsidRDefault="00547F50" w:rsidP="00547F50">
            <w:pPr>
              <w:pStyle w:val="TAL"/>
              <w:rPr>
                <w:sz w:val="16"/>
                <w:szCs w:val="16"/>
              </w:rPr>
            </w:pPr>
            <w:r>
              <w:rPr>
                <w:sz w:val="16"/>
                <w:szCs w:val="16"/>
              </w:rPr>
              <w:t>RAN#96</w:t>
            </w:r>
          </w:p>
        </w:tc>
        <w:tc>
          <w:tcPr>
            <w:tcW w:w="944" w:type="dxa"/>
            <w:shd w:val="solid" w:color="FFFFFF" w:fill="auto"/>
          </w:tcPr>
          <w:p w14:paraId="4A104D13" w14:textId="0BD57C09" w:rsidR="00547F50" w:rsidRPr="00547F50" w:rsidRDefault="00547F50" w:rsidP="00547F50">
            <w:pPr>
              <w:pStyle w:val="TAC"/>
              <w:rPr>
                <w:sz w:val="16"/>
                <w:szCs w:val="16"/>
              </w:rPr>
            </w:pPr>
            <w:r w:rsidRPr="00547F50">
              <w:rPr>
                <w:sz w:val="16"/>
                <w:szCs w:val="16"/>
              </w:rPr>
              <w:t>RP-221681</w:t>
            </w:r>
          </w:p>
        </w:tc>
        <w:tc>
          <w:tcPr>
            <w:tcW w:w="575" w:type="dxa"/>
            <w:shd w:val="solid" w:color="FFFFFF" w:fill="auto"/>
          </w:tcPr>
          <w:p w14:paraId="6E69AA64" w14:textId="5E80CE91" w:rsidR="00547F50" w:rsidRPr="00547F50" w:rsidRDefault="00547F50" w:rsidP="00547F50">
            <w:pPr>
              <w:pStyle w:val="TAC"/>
              <w:rPr>
                <w:sz w:val="16"/>
                <w:szCs w:val="16"/>
              </w:rPr>
            </w:pPr>
            <w:r w:rsidRPr="00547F50">
              <w:rPr>
                <w:sz w:val="16"/>
                <w:szCs w:val="16"/>
              </w:rPr>
              <w:t>1079</w:t>
            </w:r>
          </w:p>
        </w:tc>
        <w:tc>
          <w:tcPr>
            <w:tcW w:w="425" w:type="dxa"/>
            <w:shd w:val="solid" w:color="FFFFFF" w:fill="auto"/>
          </w:tcPr>
          <w:p w14:paraId="66BAAC05" w14:textId="0E816B31" w:rsidR="00547F50" w:rsidRPr="00547F50" w:rsidRDefault="00547F50" w:rsidP="00547F50">
            <w:pPr>
              <w:pStyle w:val="TAC"/>
              <w:rPr>
                <w:sz w:val="16"/>
                <w:szCs w:val="16"/>
              </w:rPr>
            </w:pPr>
            <w:r w:rsidRPr="00547F50">
              <w:rPr>
                <w:sz w:val="16"/>
                <w:szCs w:val="16"/>
              </w:rPr>
              <w:t>1</w:t>
            </w:r>
          </w:p>
        </w:tc>
        <w:tc>
          <w:tcPr>
            <w:tcW w:w="425" w:type="dxa"/>
            <w:shd w:val="solid" w:color="FFFFFF" w:fill="auto"/>
          </w:tcPr>
          <w:p w14:paraId="22663906" w14:textId="3E64382D" w:rsidR="00547F50" w:rsidRPr="00547F50" w:rsidRDefault="00547F50"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6A662A9" w14:textId="2A2AC6DB" w:rsidR="00547F50" w:rsidRPr="00547F50" w:rsidRDefault="00547F50" w:rsidP="00547F50">
            <w:pPr>
              <w:pStyle w:val="TAL"/>
              <w:rPr>
                <w:sz w:val="16"/>
                <w:szCs w:val="16"/>
              </w:rPr>
            </w:pPr>
            <w:r w:rsidRPr="00547F50">
              <w:rPr>
                <w:sz w:val="16"/>
                <w:szCs w:val="16"/>
              </w:rPr>
              <w:t>CR to TS38.101-1 for the corrections on Tx Diversity Requirement</w:t>
            </w:r>
          </w:p>
        </w:tc>
        <w:tc>
          <w:tcPr>
            <w:tcW w:w="708" w:type="dxa"/>
            <w:shd w:val="solid" w:color="FFFFFF" w:fill="auto"/>
          </w:tcPr>
          <w:p w14:paraId="7823D22C" w14:textId="213EBABF" w:rsidR="00547F50" w:rsidRDefault="00547F50" w:rsidP="00547F50">
            <w:pPr>
              <w:pStyle w:val="TAL"/>
              <w:rPr>
                <w:sz w:val="16"/>
                <w:szCs w:val="16"/>
              </w:rPr>
            </w:pPr>
            <w:r w:rsidRPr="00D33EF4">
              <w:rPr>
                <w:sz w:val="16"/>
                <w:szCs w:val="16"/>
              </w:rPr>
              <w:t>17.6.0</w:t>
            </w:r>
          </w:p>
        </w:tc>
      </w:tr>
      <w:tr w:rsidR="00547F50" w:rsidRPr="00402599" w14:paraId="00E38D21" w14:textId="77777777" w:rsidTr="00CD0E42">
        <w:trPr>
          <w:jc w:val="center"/>
        </w:trPr>
        <w:tc>
          <w:tcPr>
            <w:tcW w:w="800" w:type="dxa"/>
            <w:shd w:val="solid" w:color="FFFFFF" w:fill="auto"/>
          </w:tcPr>
          <w:p w14:paraId="49EFAB05" w14:textId="59A4C88B" w:rsidR="00547F50" w:rsidRDefault="00547F50" w:rsidP="00547F50">
            <w:pPr>
              <w:pStyle w:val="TAL"/>
              <w:rPr>
                <w:sz w:val="16"/>
                <w:szCs w:val="16"/>
              </w:rPr>
            </w:pPr>
            <w:r>
              <w:rPr>
                <w:sz w:val="16"/>
                <w:szCs w:val="16"/>
              </w:rPr>
              <w:t>2022-06</w:t>
            </w:r>
          </w:p>
        </w:tc>
        <w:tc>
          <w:tcPr>
            <w:tcW w:w="800" w:type="dxa"/>
            <w:shd w:val="solid" w:color="FFFFFF" w:fill="auto"/>
          </w:tcPr>
          <w:p w14:paraId="0A80BD61" w14:textId="21AE51D7" w:rsidR="00547F50" w:rsidRDefault="00547F50" w:rsidP="00547F50">
            <w:pPr>
              <w:pStyle w:val="TAL"/>
              <w:rPr>
                <w:sz w:val="16"/>
                <w:szCs w:val="16"/>
              </w:rPr>
            </w:pPr>
            <w:r>
              <w:rPr>
                <w:sz w:val="16"/>
                <w:szCs w:val="16"/>
              </w:rPr>
              <w:t>RAN#96</w:t>
            </w:r>
          </w:p>
        </w:tc>
        <w:tc>
          <w:tcPr>
            <w:tcW w:w="944" w:type="dxa"/>
            <w:shd w:val="solid" w:color="FFFFFF" w:fill="auto"/>
          </w:tcPr>
          <w:p w14:paraId="07EDEE8F" w14:textId="18040BC9" w:rsidR="00547F50" w:rsidRPr="00547F50" w:rsidRDefault="00547F50" w:rsidP="00547F50">
            <w:pPr>
              <w:pStyle w:val="TAC"/>
              <w:rPr>
                <w:sz w:val="16"/>
                <w:szCs w:val="16"/>
              </w:rPr>
            </w:pPr>
            <w:r w:rsidRPr="00547F50">
              <w:rPr>
                <w:sz w:val="16"/>
                <w:szCs w:val="16"/>
              </w:rPr>
              <w:t>RP-221671</w:t>
            </w:r>
          </w:p>
        </w:tc>
        <w:tc>
          <w:tcPr>
            <w:tcW w:w="575" w:type="dxa"/>
            <w:shd w:val="solid" w:color="FFFFFF" w:fill="auto"/>
          </w:tcPr>
          <w:p w14:paraId="4DE59FE4" w14:textId="15F9FA77" w:rsidR="00547F50" w:rsidRPr="00547F50" w:rsidRDefault="00547F50" w:rsidP="00547F50">
            <w:pPr>
              <w:pStyle w:val="TAC"/>
              <w:rPr>
                <w:sz w:val="16"/>
                <w:szCs w:val="16"/>
              </w:rPr>
            </w:pPr>
            <w:r w:rsidRPr="00547F50">
              <w:rPr>
                <w:sz w:val="16"/>
                <w:szCs w:val="16"/>
              </w:rPr>
              <w:t>1080</w:t>
            </w:r>
          </w:p>
        </w:tc>
        <w:tc>
          <w:tcPr>
            <w:tcW w:w="425" w:type="dxa"/>
            <w:shd w:val="solid" w:color="FFFFFF" w:fill="auto"/>
          </w:tcPr>
          <w:p w14:paraId="7D33D3A7" w14:textId="77777777" w:rsidR="00547F50" w:rsidRPr="00547F50" w:rsidRDefault="00547F50" w:rsidP="00547F50">
            <w:pPr>
              <w:pStyle w:val="TAC"/>
              <w:rPr>
                <w:sz w:val="16"/>
                <w:szCs w:val="16"/>
              </w:rPr>
            </w:pPr>
          </w:p>
        </w:tc>
        <w:tc>
          <w:tcPr>
            <w:tcW w:w="425" w:type="dxa"/>
            <w:shd w:val="solid" w:color="FFFFFF" w:fill="auto"/>
          </w:tcPr>
          <w:p w14:paraId="484BA81A" w14:textId="25CBECAB" w:rsidR="00547F50" w:rsidRPr="00547F50" w:rsidRDefault="00547F50"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97CBFCB" w14:textId="461B926E" w:rsidR="00547F50" w:rsidRPr="00547F50" w:rsidRDefault="00547F50" w:rsidP="00547F50">
            <w:pPr>
              <w:pStyle w:val="TAL"/>
              <w:rPr>
                <w:sz w:val="16"/>
                <w:szCs w:val="16"/>
              </w:rPr>
            </w:pPr>
            <w:r w:rsidRPr="00547F50">
              <w:rPr>
                <w:sz w:val="16"/>
                <w:szCs w:val="16"/>
              </w:rPr>
              <w:t>Big CR to TS 38.101-1: Adding channel BW support in existing NR bands</w:t>
            </w:r>
          </w:p>
        </w:tc>
        <w:tc>
          <w:tcPr>
            <w:tcW w:w="708" w:type="dxa"/>
            <w:shd w:val="solid" w:color="FFFFFF" w:fill="auto"/>
          </w:tcPr>
          <w:p w14:paraId="61D69A1F" w14:textId="7E8F0561" w:rsidR="00547F50" w:rsidRDefault="00547F50" w:rsidP="00547F50">
            <w:pPr>
              <w:pStyle w:val="TAL"/>
              <w:rPr>
                <w:sz w:val="16"/>
                <w:szCs w:val="16"/>
              </w:rPr>
            </w:pPr>
            <w:r w:rsidRPr="00D33EF4">
              <w:rPr>
                <w:sz w:val="16"/>
                <w:szCs w:val="16"/>
              </w:rPr>
              <w:t>17.6.0</w:t>
            </w:r>
          </w:p>
        </w:tc>
      </w:tr>
      <w:tr w:rsidR="00547F50" w:rsidRPr="00402599" w14:paraId="76331156" w14:textId="77777777" w:rsidTr="00CD0E42">
        <w:trPr>
          <w:jc w:val="center"/>
        </w:trPr>
        <w:tc>
          <w:tcPr>
            <w:tcW w:w="800" w:type="dxa"/>
            <w:shd w:val="solid" w:color="FFFFFF" w:fill="auto"/>
          </w:tcPr>
          <w:p w14:paraId="34A9D3C0" w14:textId="37867AAD" w:rsidR="00547F50" w:rsidRDefault="00547F50" w:rsidP="00547F50">
            <w:pPr>
              <w:pStyle w:val="TAL"/>
              <w:rPr>
                <w:sz w:val="16"/>
                <w:szCs w:val="16"/>
              </w:rPr>
            </w:pPr>
            <w:r>
              <w:rPr>
                <w:sz w:val="16"/>
                <w:szCs w:val="16"/>
              </w:rPr>
              <w:t>2022-06</w:t>
            </w:r>
          </w:p>
        </w:tc>
        <w:tc>
          <w:tcPr>
            <w:tcW w:w="800" w:type="dxa"/>
            <w:shd w:val="solid" w:color="FFFFFF" w:fill="auto"/>
          </w:tcPr>
          <w:p w14:paraId="722D3F65" w14:textId="3D1D02F5" w:rsidR="00547F50" w:rsidRDefault="00547F50" w:rsidP="00547F50">
            <w:pPr>
              <w:pStyle w:val="TAL"/>
              <w:rPr>
                <w:sz w:val="16"/>
                <w:szCs w:val="16"/>
              </w:rPr>
            </w:pPr>
            <w:r>
              <w:rPr>
                <w:sz w:val="16"/>
                <w:szCs w:val="16"/>
              </w:rPr>
              <w:t>RAN#96</w:t>
            </w:r>
          </w:p>
        </w:tc>
        <w:tc>
          <w:tcPr>
            <w:tcW w:w="944" w:type="dxa"/>
            <w:shd w:val="solid" w:color="FFFFFF" w:fill="auto"/>
          </w:tcPr>
          <w:p w14:paraId="4CE5F872" w14:textId="6E44DF6E" w:rsidR="00547F50" w:rsidRPr="00547F50" w:rsidRDefault="00547F50" w:rsidP="00547F50">
            <w:pPr>
              <w:pStyle w:val="TAC"/>
              <w:rPr>
                <w:sz w:val="16"/>
                <w:szCs w:val="16"/>
              </w:rPr>
            </w:pPr>
            <w:r w:rsidRPr="00547F50">
              <w:rPr>
                <w:sz w:val="16"/>
                <w:szCs w:val="16"/>
              </w:rPr>
              <w:t>RP-221695</w:t>
            </w:r>
          </w:p>
        </w:tc>
        <w:tc>
          <w:tcPr>
            <w:tcW w:w="575" w:type="dxa"/>
            <w:shd w:val="solid" w:color="FFFFFF" w:fill="auto"/>
          </w:tcPr>
          <w:p w14:paraId="2D78FB1E" w14:textId="320A5B88" w:rsidR="00547F50" w:rsidRPr="00547F50" w:rsidRDefault="00547F50" w:rsidP="00547F50">
            <w:pPr>
              <w:pStyle w:val="TAC"/>
              <w:rPr>
                <w:sz w:val="16"/>
                <w:szCs w:val="16"/>
              </w:rPr>
            </w:pPr>
            <w:r w:rsidRPr="00547F50">
              <w:rPr>
                <w:sz w:val="16"/>
                <w:szCs w:val="16"/>
              </w:rPr>
              <w:t>1081</w:t>
            </w:r>
          </w:p>
        </w:tc>
        <w:tc>
          <w:tcPr>
            <w:tcW w:w="425" w:type="dxa"/>
            <w:shd w:val="solid" w:color="FFFFFF" w:fill="auto"/>
          </w:tcPr>
          <w:p w14:paraId="15466F3D" w14:textId="52664201" w:rsidR="00547F50" w:rsidRPr="00547F50" w:rsidRDefault="00547F50" w:rsidP="00547F50">
            <w:pPr>
              <w:pStyle w:val="TAC"/>
              <w:rPr>
                <w:sz w:val="16"/>
                <w:szCs w:val="16"/>
              </w:rPr>
            </w:pPr>
            <w:r w:rsidRPr="00547F50">
              <w:rPr>
                <w:sz w:val="16"/>
                <w:szCs w:val="16"/>
              </w:rPr>
              <w:t>1</w:t>
            </w:r>
          </w:p>
        </w:tc>
        <w:tc>
          <w:tcPr>
            <w:tcW w:w="425" w:type="dxa"/>
            <w:shd w:val="solid" w:color="FFFFFF" w:fill="auto"/>
          </w:tcPr>
          <w:p w14:paraId="4A26399F" w14:textId="1B431931" w:rsidR="00547F50" w:rsidRPr="00547F50" w:rsidRDefault="00547F50"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77D6706" w14:textId="2ACD5BC1" w:rsidR="00547F50" w:rsidRPr="00547F50" w:rsidRDefault="00547F50" w:rsidP="00547F50">
            <w:pPr>
              <w:pStyle w:val="TAL"/>
              <w:rPr>
                <w:sz w:val="16"/>
                <w:szCs w:val="16"/>
              </w:rPr>
            </w:pPr>
            <w:r w:rsidRPr="00547F50">
              <w:rPr>
                <w:sz w:val="16"/>
                <w:szCs w:val="16"/>
              </w:rPr>
              <w:t>Big CR to 38.101-1: update of simultaneous RxTx capability for band combinations</w:t>
            </w:r>
          </w:p>
        </w:tc>
        <w:tc>
          <w:tcPr>
            <w:tcW w:w="708" w:type="dxa"/>
            <w:shd w:val="solid" w:color="FFFFFF" w:fill="auto"/>
          </w:tcPr>
          <w:p w14:paraId="60E617FC" w14:textId="4FCE4BD4" w:rsidR="00547F50" w:rsidRDefault="00547F50" w:rsidP="00547F50">
            <w:pPr>
              <w:pStyle w:val="TAL"/>
              <w:rPr>
                <w:sz w:val="16"/>
                <w:szCs w:val="16"/>
              </w:rPr>
            </w:pPr>
            <w:r w:rsidRPr="00D33EF4">
              <w:rPr>
                <w:sz w:val="16"/>
                <w:szCs w:val="16"/>
              </w:rPr>
              <w:t>17.6.0</w:t>
            </w:r>
          </w:p>
        </w:tc>
      </w:tr>
      <w:tr w:rsidR="00547F50" w:rsidRPr="00402599" w14:paraId="2AC29211" w14:textId="77777777" w:rsidTr="00CD0E42">
        <w:trPr>
          <w:jc w:val="center"/>
        </w:trPr>
        <w:tc>
          <w:tcPr>
            <w:tcW w:w="800" w:type="dxa"/>
            <w:shd w:val="solid" w:color="FFFFFF" w:fill="auto"/>
          </w:tcPr>
          <w:p w14:paraId="202CF493" w14:textId="1D074F1E" w:rsidR="00547F50" w:rsidRDefault="00547F50" w:rsidP="00547F50">
            <w:pPr>
              <w:pStyle w:val="TAL"/>
              <w:rPr>
                <w:sz w:val="16"/>
                <w:szCs w:val="16"/>
              </w:rPr>
            </w:pPr>
            <w:r>
              <w:rPr>
                <w:sz w:val="16"/>
                <w:szCs w:val="16"/>
              </w:rPr>
              <w:t>2022-06</w:t>
            </w:r>
          </w:p>
        </w:tc>
        <w:tc>
          <w:tcPr>
            <w:tcW w:w="800" w:type="dxa"/>
            <w:shd w:val="solid" w:color="FFFFFF" w:fill="auto"/>
          </w:tcPr>
          <w:p w14:paraId="77AF6744" w14:textId="3C72EAC5" w:rsidR="00547F50" w:rsidRDefault="00547F50" w:rsidP="00547F50">
            <w:pPr>
              <w:pStyle w:val="TAL"/>
              <w:rPr>
                <w:sz w:val="16"/>
                <w:szCs w:val="16"/>
              </w:rPr>
            </w:pPr>
            <w:r>
              <w:rPr>
                <w:sz w:val="16"/>
                <w:szCs w:val="16"/>
              </w:rPr>
              <w:t>RAN#96</w:t>
            </w:r>
          </w:p>
        </w:tc>
        <w:tc>
          <w:tcPr>
            <w:tcW w:w="944" w:type="dxa"/>
            <w:shd w:val="solid" w:color="FFFFFF" w:fill="auto"/>
          </w:tcPr>
          <w:p w14:paraId="1F19A0EE" w14:textId="633C6EC1" w:rsidR="00547F50" w:rsidRPr="00547F50" w:rsidRDefault="00547F50" w:rsidP="00547F50">
            <w:pPr>
              <w:pStyle w:val="TAC"/>
              <w:rPr>
                <w:sz w:val="16"/>
                <w:szCs w:val="16"/>
              </w:rPr>
            </w:pPr>
            <w:r w:rsidRPr="00547F50">
              <w:rPr>
                <w:sz w:val="16"/>
                <w:szCs w:val="16"/>
              </w:rPr>
              <w:t>RP-221675</w:t>
            </w:r>
          </w:p>
        </w:tc>
        <w:tc>
          <w:tcPr>
            <w:tcW w:w="575" w:type="dxa"/>
            <w:shd w:val="solid" w:color="FFFFFF" w:fill="auto"/>
          </w:tcPr>
          <w:p w14:paraId="353F7C70" w14:textId="37FEF2C9" w:rsidR="00547F50" w:rsidRPr="00547F50" w:rsidRDefault="00547F50" w:rsidP="00547F50">
            <w:pPr>
              <w:pStyle w:val="TAC"/>
              <w:rPr>
                <w:sz w:val="16"/>
                <w:szCs w:val="16"/>
              </w:rPr>
            </w:pPr>
            <w:r w:rsidRPr="00547F50">
              <w:rPr>
                <w:sz w:val="16"/>
                <w:szCs w:val="16"/>
              </w:rPr>
              <w:t>1082</w:t>
            </w:r>
          </w:p>
        </w:tc>
        <w:tc>
          <w:tcPr>
            <w:tcW w:w="425" w:type="dxa"/>
            <w:shd w:val="solid" w:color="FFFFFF" w:fill="auto"/>
          </w:tcPr>
          <w:p w14:paraId="5F95B472" w14:textId="77777777" w:rsidR="00547F50" w:rsidRPr="00547F50" w:rsidRDefault="00547F50" w:rsidP="00547F50">
            <w:pPr>
              <w:pStyle w:val="TAC"/>
              <w:rPr>
                <w:sz w:val="16"/>
                <w:szCs w:val="16"/>
              </w:rPr>
            </w:pPr>
          </w:p>
        </w:tc>
        <w:tc>
          <w:tcPr>
            <w:tcW w:w="425" w:type="dxa"/>
            <w:shd w:val="solid" w:color="FFFFFF" w:fill="auto"/>
          </w:tcPr>
          <w:p w14:paraId="0D385880" w14:textId="782A21B2" w:rsidR="00547F50" w:rsidRPr="00547F50" w:rsidRDefault="00547F50"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5A7ED3B" w14:textId="2345D421" w:rsidR="00547F50" w:rsidRPr="00547F50" w:rsidRDefault="00547F50" w:rsidP="00547F50">
            <w:pPr>
              <w:pStyle w:val="TAL"/>
              <w:rPr>
                <w:sz w:val="16"/>
                <w:szCs w:val="16"/>
              </w:rPr>
            </w:pPr>
            <w:r w:rsidRPr="00547F50">
              <w:rPr>
                <w:sz w:val="16"/>
                <w:szCs w:val="16"/>
              </w:rPr>
              <w:t>CR: Introduction of RMC for 1024QAM maximum input level</w:t>
            </w:r>
          </w:p>
        </w:tc>
        <w:tc>
          <w:tcPr>
            <w:tcW w:w="708" w:type="dxa"/>
            <w:shd w:val="solid" w:color="FFFFFF" w:fill="auto"/>
          </w:tcPr>
          <w:p w14:paraId="5644DC41" w14:textId="383FEBF1" w:rsidR="00547F50" w:rsidRDefault="00547F50" w:rsidP="00547F50">
            <w:pPr>
              <w:pStyle w:val="TAL"/>
              <w:rPr>
                <w:sz w:val="16"/>
                <w:szCs w:val="16"/>
              </w:rPr>
            </w:pPr>
            <w:r w:rsidRPr="00D33EF4">
              <w:rPr>
                <w:sz w:val="16"/>
                <w:szCs w:val="16"/>
              </w:rPr>
              <w:t>17.6.0</w:t>
            </w:r>
          </w:p>
        </w:tc>
      </w:tr>
      <w:tr w:rsidR="00547F50" w:rsidRPr="00402599" w14:paraId="7BCFD3C2" w14:textId="77777777" w:rsidTr="00CD0E42">
        <w:trPr>
          <w:jc w:val="center"/>
        </w:trPr>
        <w:tc>
          <w:tcPr>
            <w:tcW w:w="800" w:type="dxa"/>
            <w:shd w:val="solid" w:color="FFFFFF" w:fill="auto"/>
          </w:tcPr>
          <w:p w14:paraId="056A5199" w14:textId="1FA55C3D" w:rsidR="00547F50" w:rsidRDefault="00547F50" w:rsidP="00547F50">
            <w:pPr>
              <w:pStyle w:val="TAL"/>
              <w:rPr>
                <w:sz w:val="16"/>
                <w:szCs w:val="16"/>
              </w:rPr>
            </w:pPr>
            <w:r>
              <w:rPr>
                <w:sz w:val="16"/>
                <w:szCs w:val="16"/>
              </w:rPr>
              <w:t>2022-06</w:t>
            </w:r>
          </w:p>
        </w:tc>
        <w:tc>
          <w:tcPr>
            <w:tcW w:w="800" w:type="dxa"/>
            <w:shd w:val="solid" w:color="FFFFFF" w:fill="auto"/>
          </w:tcPr>
          <w:p w14:paraId="5AC90FA1" w14:textId="25D04D61" w:rsidR="00547F50" w:rsidRDefault="00547F50" w:rsidP="00547F50">
            <w:pPr>
              <w:pStyle w:val="TAL"/>
              <w:rPr>
                <w:sz w:val="16"/>
                <w:szCs w:val="16"/>
              </w:rPr>
            </w:pPr>
            <w:r>
              <w:rPr>
                <w:sz w:val="16"/>
                <w:szCs w:val="16"/>
              </w:rPr>
              <w:t>RAN#96</w:t>
            </w:r>
          </w:p>
        </w:tc>
        <w:tc>
          <w:tcPr>
            <w:tcW w:w="944" w:type="dxa"/>
            <w:shd w:val="solid" w:color="FFFFFF" w:fill="auto"/>
          </w:tcPr>
          <w:p w14:paraId="6E698467" w14:textId="2071BC41" w:rsidR="00547F50" w:rsidRPr="00547F50" w:rsidRDefault="00547F50" w:rsidP="00547F50">
            <w:pPr>
              <w:pStyle w:val="TAC"/>
              <w:rPr>
                <w:sz w:val="16"/>
                <w:szCs w:val="16"/>
              </w:rPr>
            </w:pPr>
            <w:r w:rsidRPr="00547F50">
              <w:rPr>
                <w:sz w:val="16"/>
                <w:szCs w:val="16"/>
              </w:rPr>
              <w:t>RP-221684</w:t>
            </w:r>
          </w:p>
        </w:tc>
        <w:tc>
          <w:tcPr>
            <w:tcW w:w="575" w:type="dxa"/>
            <w:shd w:val="solid" w:color="FFFFFF" w:fill="auto"/>
          </w:tcPr>
          <w:p w14:paraId="6109595A" w14:textId="4AB4DB5E" w:rsidR="00547F50" w:rsidRPr="00547F50" w:rsidRDefault="00547F50" w:rsidP="00547F50">
            <w:pPr>
              <w:pStyle w:val="TAC"/>
              <w:rPr>
                <w:sz w:val="16"/>
                <w:szCs w:val="16"/>
              </w:rPr>
            </w:pPr>
            <w:r w:rsidRPr="00547F50">
              <w:rPr>
                <w:sz w:val="16"/>
                <w:szCs w:val="16"/>
              </w:rPr>
              <w:t>1083</w:t>
            </w:r>
          </w:p>
        </w:tc>
        <w:tc>
          <w:tcPr>
            <w:tcW w:w="425" w:type="dxa"/>
            <w:shd w:val="solid" w:color="FFFFFF" w:fill="auto"/>
          </w:tcPr>
          <w:p w14:paraId="3EB5CE4D" w14:textId="77777777" w:rsidR="00547F50" w:rsidRPr="00547F50" w:rsidRDefault="00547F50" w:rsidP="00547F50">
            <w:pPr>
              <w:pStyle w:val="TAC"/>
              <w:rPr>
                <w:sz w:val="16"/>
                <w:szCs w:val="16"/>
              </w:rPr>
            </w:pPr>
          </w:p>
        </w:tc>
        <w:tc>
          <w:tcPr>
            <w:tcW w:w="425" w:type="dxa"/>
            <w:shd w:val="solid" w:color="FFFFFF" w:fill="auto"/>
          </w:tcPr>
          <w:p w14:paraId="5FB83C6F" w14:textId="035BB303" w:rsidR="00547F50" w:rsidRPr="00547F50" w:rsidRDefault="00547F50"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9F34DB5" w14:textId="48E7C7BC" w:rsidR="00547F50" w:rsidRPr="00547F50" w:rsidRDefault="00547F50" w:rsidP="00547F50">
            <w:pPr>
              <w:pStyle w:val="TAL"/>
              <w:rPr>
                <w:sz w:val="16"/>
                <w:szCs w:val="16"/>
              </w:rPr>
            </w:pPr>
            <w:r w:rsidRPr="00547F50">
              <w:rPr>
                <w:sz w:val="16"/>
                <w:szCs w:val="16"/>
              </w:rPr>
              <w:t>38.101-1: Introduction of 900 MHz to 5G NR for RMR</w:t>
            </w:r>
          </w:p>
        </w:tc>
        <w:tc>
          <w:tcPr>
            <w:tcW w:w="708" w:type="dxa"/>
            <w:shd w:val="solid" w:color="FFFFFF" w:fill="auto"/>
          </w:tcPr>
          <w:p w14:paraId="45F8FB5C" w14:textId="074B53EC" w:rsidR="00547F50" w:rsidRDefault="00547F50" w:rsidP="00547F50">
            <w:pPr>
              <w:pStyle w:val="TAL"/>
              <w:rPr>
                <w:sz w:val="16"/>
                <w:szCs w:val="16"/>
              </w:rPr>
            </w:pPr>
            <w:r w:rsidRPr="00D33EF4">
              <w:rPr>
                <w:sz w:val="16"/>
                <w:szCs w:val="16"/>
              </w:rPr>
              <w:t>17.6.0</w:t>
            </w:r>
          </w:p>
        </w:tc>
      </w:tr>
      <w:tr w:rsidR="00547F50" w:rsidRPr="00402599" w14:paraId="0BF3BAD9" w14:textId="77777777" w:rsidTr="00CD0E42">
        <w:trPr>
          <w:jc w:val="center"/>
        </w:trPr>
        <w:tc>
          <w:tcPr>
            <w:tcW w:w="800" w:type="dxa"/>
            <w:shd w:val="solid" w:color="FFFFFF" w:fill="auto"/>
          </w:tcPr>
          <w:p w14:paraId="6EFBA36C" w14:textId="43354513" w:rsidR="00547F50" w:rsidRDefault="00547F50" w:rsidP="00547F50">
            <w:pPr>
              <w:pStyle w:val="TAL"/>
              <w:rPr>
                <w:sz w:val="16"/>
                <w:szCs w:val="16"/>
              </w:rPr>
            </w:pPr>
            <w:r>
              <w:rPr>
                <w:sz w:val="16"/>
                <w:szCs w:val="16"/>
              </w:rPr>
              <w:t>2022-06</w:t>
            </w:r>
          </w:p>
        </w:tc>
        <w:tc>
          <w:tcPr>
            <w:tcW w:w="800" w:type="dxa"/>
            <w:shd w:val="solid" w:color="FFFFFF" w:fill="auto"/>
          </w:tcPr>
          <w:p w14:paraId="46B96071" w14:textId="6DA7C4A3" w:rsidR="00547F50" w:rsidRDefault="00547F50" w:rsidP="00547F50">
            <w:pPr>
              <w:pStyle w:val="TAL"/>
              <w:rPr>
                <w:sz w:val="16"/>
                <w:szCs w:val="16"/>
              </w:rPr>
            </w:pPr>
            <w:r>
              <w:rPr>
                <w:sz w:val="16"/>
                <w:szCs w:val="16"/>
              </w:rPr>
              <w:t>RAN#96</w:t>
            </w:r>
          </w:p>
        </w:tc>
        <w:tc>
          <w:tcPr>
            <w:tcW w:w="944" w:type="dxa"/>
            <w:shd w:val="solid" w:color="FFFFFF" w:fill="auto"/>
          </w:tcPr>
          <w:p w14:paraId="50B5B2C8" w14:textId="464FD0CC" w:rsidR="00547F50" w:rsidRPr="00547F50" w:rsidRDefault="00547F50" w:rsidP="00547F50">
            <w:pPr>
              <w:pStyle w:val="TAC"/>
              <w:rPr>
                <w:sz w:val="16"/>
                <w:szCs w:val="16"/>
              </w:rPr>
            </w:pPr>
            <w:r w:rsidRPr="00547F50">
              <w:rPr>
                <w:sz w:val="16"/>
                <w:szCs w:val="16"/>
              </w:rPr>
              <w:t>RP-221677</w:t>
            </w:r>
          </w:p>
        </w:tc>
        <w:tc>
          <w:tcPr>
            <w:tcW w:w="575" w:type="dxa"/>
            <w:shd w:val="solid" w:color="FFFFFF" w:fill="auto"/>
          </w:tcPr>
          <w:p w14:paraId="6598736D" w14:textId="17507087" w:rsidR="00547F50" w:rsidRPr="00547F50" w:rsidRDefault="00547F50" w:rsidP="00547F50">
            <w:pPr>
              <w:pStyle w:val="TAC"/>
              <w:rPr>
                <w:sz w:val="16"/>
                <w:szCs w:val="16"/>
              </w:rPr>
            </w:pPr>
            <w:r w:rsidRPr="00547F50">
              <w:rPr>
                <w:sz w:val="16"/>
                <w:szCs w:val="16"/>
              </w:rPr>
              <w:t>1086</w:t>
            </w:r>
          </w:p>
        </w:tc>
        <w:tc>
          <w:tcPr>
            <w:tcW w:w="425" w:type="dxa"/>
            <w:shd w:val="solid" w:color="FFFFFF" w:fill="auto"/>
          </w:tcPr>
          <w:p w14:paraId="24911576" w14:textId="77777777" w:rsidR="00547F50" w:rsidRPr="00547F50" w:rsidRDefault="00547F50" w:rsidP="00547F50">
            <w:pPr>
              <w:pStyle w:val="TAC"/>
              <w:rPr>
                <w:sz w:val="16"/>
                <w:szCs w:val="16"/>
              </w:rPr>
            </w:pPr>
          </w:p>
        </w:tc>
        <w:tc>
          <w:tcPr>
            <w:tcW w:w="425" w:type="dxa"/>
            <w:shd w:val="solid" w:color="FFFFFF" w:fill="auto"/>
          </w:tcPr>
          <w:p w14:paraId="6CF102D1" w14:textId="6FEF2B9D" w:rsidR="00547F50" w:rsidRPr="00547F50" w:rsidRDefault="00547F50"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505F98B" w14:textId="7EE657A7" w:rsidR="00547F50" w:rsidRPr="00547F50" w:rsidRDefault="00547F50" w:rsidP="00547F50">
            <w:pPr>
              <w:pStyle w:val="TAL"/>
              <w:rPr>
                <w:sz w:val="16"/>
                <w:szCs w:val="16"/>
              </w:rPr>
            </w:pPr>
            <w:r w:rsidRPr="00547F50">
              <w:rPr>
                <w:sz w:val="16"/>
                <w:szCs w:val="16"/>
              </w:rPr>
              <w:t>CR on UE RF requirements for DMRS bundling in TS 38.101-1</w:t>
            </w:r>
          </w:p>
        </w:tc>
        <w:tc>
          <w:tcPr>
            <w:tcW w:w="708" w:type="dxa"/>
            <w:shd w:val="solid" w:color="FFFFFF" w:fill="auto"/>
          </w:tcPr>
          <w:p w14:paraId="01433FD0" w14:textId="6FDF3044" w:rsidR="00547F50" w:rsidRDefault="00547F50" w:rsidP="00547F50">
            <w:pPr>
              <w:pStyle w:val="TAL"/>
              <w:rPr>
                <w:sz w:val="16"/>
                <w:szCs w:val="16"/>
              </w:rPr>
            </w:pPr>
            <w:r w:rsidRPr="00D33EF4">
              <w:rPr>
                <w:sz w:val="16"/>
                <w:szCs w:val="16"/>
              </w:rPr>
              <w:t>17.6.0</w:t>
            </w:r>
          </w:p>
        </w:tc>
      </w:tr>
      <w:tr w:rsidR="00547F50" w:rsidRPr="00402599" w14:paraId="5F1B37F1" w14:textId="77777777" w:rsidTr="00CD0E42">
        <w:trPr>
          <w:jc w:val="center"/>
        </w:trPr>
        <w:tc>
          <w:tcPr>
            <w:tcW w:w="800" w:type="dxa"/>
            <w:shd w:val="solid" w:color="FFFFFF" w:fill="auto"/>
          </w:tcPr>
          <w:p w14:paraId="2053D7B9" w14:textId="582FA024" w:rsidR="00547F50" w:rsidRDefault="00547F50" w:rsidP="00547F50">
            <w:pPr>
              <w:pStyle w:val="TAL"/>
              <w:rPr>
                <w:sz w:val="16"/>
                <w:szCs w:val="16"/>
              </w:rPr>
            </w:pPr>
            <w:r>
              <w:rPr>
                <w:sz w:val="16"/>
                <w:szCs w:val="16"/>
              </w:rPr>
              <w:t>2022-06</w:t>
            </w:r>
          </w:p>
        </w:tc>
        <w:tc>
          <w:tcPr>
            <w:tcW w:w="800" w:type="dxa"/>
            <w:shd w:val="solid" w:color="FFFFFF" w:fill="auto"/>
          </w:tcPr>
          <w:p w14:paraId="4B879EB9" w14:textId="361F79E4" w:rsidR="00547F50" w:rsidRDefault="00547F50" w:rsidP="00547F50">
            <w:pPr>
              <w:pStyle w:val="TAL"/>
              <w:rPr>
                <w:sz w:val="16"/>
                <w:szCs w:val="16"/>
              </w:rPr>
            </w:pPr>
            <w:r>
              <w:rPr>
                <w:sz w:val="16"/>
                <w:szCs w:val="16"/>
              </w:rPr>
              <w:t>RAN#96</w:t>
            </w:r>
          </w:p>
        </w:tc>
        <w:tc>
          <w:tcPr>
            <w:tcW w:w="944" w:type="dxa"/>
            <w:shd w:val="solid" w:color="FFFFFF" w:fill="auto"/>
          </w:tcPr>
          <w:p w14:paraId="2CE0FE7B" w14:textId="7F09EB03" w:rsidR="00547F50" w:rsidRPr="00547F50" w:rsidRDefault="00547F50" w:rsidP="00547F50">
            <w:pPr>
              <w:pStyle w:val="TAC"/>
              <w:rPr>
                <w:sz w:val="16"/>
                <w:szCs w:val="16"/>
              </w:rPr>
            </w:pPr>
            <w:r w:rsidRPr="00547F50">
              <w:rPr>
                <w:sz w:val="16"/>
                <w:szCs w:val="16"/>
              </w:rPr>
              <w:t>RP-221694</w:t>
            </w:r>
          </w:p>
        </w:tc>
        <w:tc>
          <w:tcPr>
            <w:tcW w:w="575" w:type="dxa"/>
            <w:shd w:val="solid" w:color="FFFFFF" w:fill="auto"/>
          </w:tcPr>
          <w:p w14:paraId="4E8F799E" w14:textId="03F9BA8C" w:rsidR="00547F50" w:rsidRPr="00547F50" w:rsidRDefault="00547F50" w:rsidP="00547F50">
            <w:pPr>
              <w:pStyle w:val="TAC"/>
              <w:rPr>
                <w:sz w:val="16"/>
                <w:szCs w:val="16"/>
              </w:rPr>
            </w:pPr>
            <w:r w:rsidRPr="00547F50">
              <w:rPr>
                <w:sz w:val="16"/>
                <w:szCs w:val="16"/>
              </w:rPr>
              <w:t>1087</w:t>
            </w:r>
          </w:p>
        </w:tc>
        <w:tc>
          <w:tcPr>
            <w:tcW w:w="425" w:type="dxa"/>
            <w:shd w:val="solid" w:color="FFFFFF" w:fill="auto"/>
          </w:tcPr>
          <w:p w14:paraId="7139806E" w14:textId="77777777" w:rsidR="00547F50" w:rsidRPr="00547F50" w:rsidRDefault="00547F50" w:rsidP="00547F50">
            <w:pPr>
              <w:pStyle w:val="TAC"/>
              <w:rPr>
                <w:sz w:val="16"/>
                <w:szCs w:val="16"/>
              </w:rPr>
            </w:pPr>
          </w:p>
        </w:tc>
        <w:tc>
          <w:tcPr>
            <w:tcW w:w="425" w:type="dxa"/>
            <w:shd w:val="solid" w:color="FFFFFF" w:fill="auto"/>
          </w:tcPr>
          <w:p w14:paraId="4600FA97" w14:textId="456928B6" w:rsidR="00547F50" w:rsidRPr="00547F50" w:rsidRDefault="00547F50"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E9A4BCC" w14:textId="65BD9222" w:rsidR="00547F50" w:rsidRPr="00547F50" w:rsidRDefault="00547F50" w:rsidP="00547F50">
            <w:pPr>
              <w:pStyle w:val="TAL"/>
              <w:rPr>
                <w:sz w:val="16"/>
                <w:szCs w:val="16"/>
              </w:rPr>
            </w:pPr>
            <w:r w:rsidRPr="00547F50">
              <w:rPr>
                <w:sz w:val="16"/>
                <w:szCs w:val="16"/>
              </w:rPr>
              <w:t>Big CR to 38.101-1 Introduce RF requirements for HPUE CA</w:t>
            </w:r>
          </w:p>
        </w:tc>
        <w:tc>
          <w:tcPr>
            <w:tcW w:w="708" w:type="dxa"/>
            <w:shd w:val="solid" w:color="FFFFFF" w:fill="auto"/>
          </w:tcPr>
          <w:p w14:paraId="705A9BE3" w14:textId="604B8EFF" w:rsidR="00547F50" w:rsidRDefault="00547F50" w:rsidP="00547F50">
            <w:pPr>
              <w:pStyle w:val="TAL"/>
              <w:rPr>
                <w:sz w:val="16"/>
                <w:szCs w:val="16"/>
              </w:rPr>
            </w:pPr>
            <w:r w:rsidRPr="00D33EF4">
              <w:rPr>
                <w:sz w:val="16"/>
                <w:szCs w:val="16"/>
              </w:rPr>
              <w:t>17.6.0</w:t>
            </w:r>
          </w:p>
        </w:tc>
      </w:tr>
      <w:tr w:rsidR="00547F50" w:rsidRPr="00402599" w14:paraId="086C1512" w14:textId="77777777" w:rsidTr="00CD0E42">
        <w:trPr>
          <w:jc w:val="center"/>
        </w:trPr>
        <w:tc>
          <w:tcPr>
            <w:tcW w:w="800" w:type="dxa"/>
            <w:shd w:val="solid" w:color="FFFFFF" w:fill="auto"/>
          </w:tcPr>
          <w:p w14:paraId="323E08B8" w14:textId="7094007C" w:rsidR="00547F50" w:rsidRDefault="00547F50" w:rsidP="00547F50">
            <w:pPr>
              <w:pStyle w:val="TAL"/>
              <w:rPr>
                <w:sz w:val="16"/>
                <w:szCs w:val="16"/>
              </w:rPr>
            </w:pPr>
            <w:r>
              <w:rPr>
                <w:sz w:val="16"/>
                <w:szCs w:val="16"/>
              </w:rPr>
              <w:t>2022-06</w:t>
            </w:r>
          </w:p>
        </w:tc>
        <w:tc>
          <w:tcPr>
            <w:tcW w:w="800" w:type="dxa"/>
            <w:shd w:val="solid" w:color="FFFFFF" w:fill="auto"/>
          </w:tcPr>
          <w:p w14:paraId="10E15177" w14:textId="78E37B05" w:rsidR="00547F50" w:rsidRDefault="00547F50" w:rsidP="00547F50">
            <w:pPr>
              <w:pStyle w:val="TAL"/>
              <w:rPr>
                <w:sz w:val="16"/>
                <w:szCs w:val="16"/>
              </w:rPr>
            </w:pPr>
            <w:r>
              <w:rPr>
                <w:sz w:val="16"/>
                <w:szCs w:val="16"/>
              </w:rPr>
              <w:t>RAN#96</w:t>
            </w:r>
          </w:p>
        </w:tc>
        <w:tc>
          <w:tcPr>
            <w:tcW w:w="944" w:type="dxa"/>
            <w:shd w:val="solid" w:color="FFFFFF" w:fill="auto"/>
          </w:tcPr>
          <w:p w14:paraId="2EFEF4CF" w14:textId="3A89C82D" w:rsidR="00547F50" w:rsidRPr="00547F50" w:rsidRDefault="00547F50" w:rsidP="00547F50">
            <w:pPr>
              <w:pStyle w:val="TAC"/>
              <w:rPr>
                <w:sz w:val="16"/>
                <w:szCs w:val="16"/>
              </w:rPr>
            </w:pPr>
            <w:r w:rsidRPr="00547F50">
              <w:rPr>
                <w:sz w:val="16"/>
                <w:szCs w:val="16"/>
              </w:rPr>
              <w:t>RP-221686</w:t>
            </w:r>
          </w:p>
        </w:tc>
        <w:tc>
          <w:tcPr>
            <w:tcW w:w="575" w:type="dxa"/>
            <w:shd w:val="solid" w:color="FFFFFF" w:fill="auto"/>
          </w:tcPr>
          <w:p w14:paraId="060273FB" w14:textId="1E76359F" w:rsidR="00547F50" w:rsidRPr="00547F50" w:rsidRDefault="00547F50" w:rsidP="00547F50">
            <w:pPr>
              <w:pStyle w:val="TAC"/>
              <w:rPr>
                <w:sz w:val="16"/>
                <w:szCs w:val="16"/>
              </w:rPr>
            </w:pPr>
            <w:r w:rsidRPr="00547F50">
              <w:rPr>
                <w:sz w:val="16"/>
                <w:szCs w:val="16"/>
              </w:rPr>
              <w:t>1089</w:t>
            </w:r>
          </w:p>
        </w:tc>
        <w:tc>
          <w:tcPr>
            <w:tcW w:w="425" w:type="dxa"/>
            <w:shd w:val="solid" w:color="FFFFFF" w:fill="auto"/>
          </w:tcPr>
          <w:p w14:paraId="2728224D" w14:textId="77777777" w:rsidR="00547F50" w:rsidRPr="00547F50" w:rsidRDefault="00547F50" w:rsidP="00547F50">
            <w:pPr>
              <w:pStyle w:val="TAC"/>
              <w:rPr>
                <w:sz w:val="16"/>
                <w:szCs w:val="16"/>
              </w:rPr>
            </w:pPr>
          </w:p>
        </w:tc>
        <w:tc>
          <w:tcPr>
            <w:tcW w:w="425" w:type="dxa"/>
            <w:shd w:val="solid" w:color="FFFFFF" w:fill="auto"/>
          </w:tcPr>
          <w:p w14:paraId="49B8ADB4" w14:textId="6E4B9F90" w:rsidR="00547F50" w:rsidRPr="00547F50" w:rsidRDefault="00547F50"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CECA20A" w14:textId="349C14EB" w:rsidR="00547F50" w:rsidRPr="00547F50" w:rsidRDefault="00547F50" w:rsidP="00547F50">
            <w:pPr>
              <w:pStyle w:val="TAL"/>
              <w:rPr>
                <w:sz w:val="16"/>
                <w:szCs w:val="16"/>
              </w:rPr>
            </w:pPr>
            <w:r w:rsidRPr="00547F50">
              <w:rPr>
                <w:sz w:val="16"/>
                <w:szCs w:val="16"/>
              </w:rPr>
              <w:t>Big CR on Introduction of completed SUL band combinations into TS 38.101-1</w:t>
            </w:r>
          </w:p>
        </w:tc>
        <w:tc>
          <w:tcPr>
            <w:tcW w:w="708" w:type="dxa"/>
            <w:shd w:val="solid" w:color="FFFFFF" w:fill="auto"/>
          </w:tcPr>
          <w:p w14:paraId="2D1136B2" w14:textId="4DB9B4DD" w:rsidR="00547F50" w:rsidRDefault="00547F50" w:rsidP="00547F50">
            <w:pPr>
              <w:pStyle w:val="TAL"/>
              <w:rPr>
                <w:sz w:val="16"/>
                <w:szCs w:val="16"/>
              </w:rPr>
            </w:pPr>
            <w:r w:rsidRPr="00D33EF4">
              <w:rPr>
                <w:sz w:val="16"/>
                <w:szCs w:val="16"/>
              </w:rPr>
              <w:t>17.6.0</w:t>
            </w:r>
          </w:p>
        </w:tc>
      </w:tr>
      <w:tr w:rsidR="00547F50" w:rsidRPr="00402599" w14:paraId="57A60D19" w14:textId="77777777" w:rsidTr="00CD0E42">
        <w:trPr>
          <w:jc w:val="center"/>
        </w:trPr>
        <w:tc>
          <w:tcPr>
            <w:tcW w:w="800" w:type="dxa"/>
            <w:shd w:val="solid" w:color="FFFFFF" w:fill="auto"/>
          </w:tcPr>
          <w:p w14:paraId="3571152D" w14:textId="49F37743" w:rsidR="00547F50" w:rsidRDefault="00547F50" w:rsidP="00547F50">
            <w:pPr>
              <w:pStyle w:val="TAL"/>
              <w:rPr>
                <w:sz w:val="16"/>
                <w:szCs w:val="16"/>
              </w:rPr>
            </w:pPr>
            <w:r>
              <w:rPr>
                <w:sz w:val="16"/>
                <w:szCs w:val="16"/>
              </w:rPr>
              <w:t>2022-06</w:t>
            </w:r>
          </w:p>
        </w:tc>
        <w:tc>
          <w:tcPr>
            <w:tcW w:w="800" w:type="dxa"/>
            <w:shd w:val="solid" w:color="FFFFFF" w:fill="auto"/>
          </w:tcPr>
          <w:p w14:paraId="4E463DAF" w14:textId="1C331657" w:rsidR="00547F50" w:rsidRDefault="00547F50" w:rsidP="00547F50">
            <w:pPr>
              <w:pStyle w:val="TAL"/>
              <w:rPr>
                <w:sz w:val="16"/>
                <w:szCs w:val="16"/>
              </w:rPr>
            </w:pPr>
            <w:r>
              <w:rPr>
                <w:sz w:val="16"/>
                <w:szCs w:val="16"/>
              </w:rPr>
              <w:t>RAN#96</w:t>
            </w:r>
          </w:p>
        </w:tc>
        <w:tc>
          <w:tcPr>
            <w:tcW w:w="944" w:type="dxa"/>
            <w:shd w:val="solid" w:color="FFFFFF" w:fill="auto"/>
          </w:tcPr>
          <w:p w14:paraId="77B93059" w14:textId="52D14A60" w:rsidR="00547F50" w:rsidRPr="00547F50" w:rsidRDefault="00547F50" w:rsidP="00547F50">
            <w:pPr>
              <w:pStyle w:val="TAC"/>
              <w:rPr>
                <w:sz w:val="16"/>
                <w:szCs w:val="16"/>
              </w:rPr>
            </w:pPr>
            <w:r w:rsidRPr="00547F50">
              <w:rPr>
                <w:sz w:val="16"/>
                <w:szCs w:val="16"/>
              </w:rPr>
              <w:t>RP-221686</w:t>
            </w:r>
          </w:p>
        </w:tc>
        <w:tc>
          <w:tcPr>
            <w:tcW w:w="575" w:type="dxa"/>
            <w:shd w:val="solid" w:color="FFFFFF" w:fill="auto"/>
          </w:tcPr>
          <w:p w14:paraId="1680B501" w14:textId="37F3E769" w:rsidR="00547F50" w:rsidRPr="00547F50" w:rsidRDefault="00547F50" w:rsidP="00547F50">
            <w:pPr>
              <w:pStyle w:val="TAC"/>
              <w:rPr>
                <w:sz w:val="16"/>
                <w:szCs w:val="16"/>
              </w:rPr>
            </w:pPr>
            <w:r w:rsidRPr="00547F50">
              <w:rPr>
                <w:sz w:val="16"/>
                <w:szCs w:val="16"/>
              </w:rPr>
              <w:t>1090</w:t>
            </w:r>
          </w:p>
        </w:tc>
        <w:tc>
          <w:tcPr>
            <w:tcW w:w="425" w:type="dxa"/>
            <w:shd w:val="solid" w:color="FFFFFF" w:fill="auto"/>
          </w:tcPr>
          <w:p w14:paraId="62ACA5C7" w14:textId="77777777" w:rsidR="00547F50" w:rsidRPr="00547F50" w:rsidRDefault="00547F50" w:rsidP="00547F50">
            <w:pPr>
              <w:pStyle w:val="TAC"/>
              <w:rPr>
                <w:sz w:val="16"/>
                <w:szCs w:val="16"/>
              </w:rPr>
            </w:pPr>
          </w:p>
        </w:tc>
        <w:tc>
          <w:tcPr>
            <w:tcW w:w="425" w:type="dxa"/>
            <w:shd w:val="solid" w:color="FFFFFF" w:fill="auto"/>
          </w:tcPr>
          <w:p w14:paraId="1460A8E6" w14:textId="66354229" w:rsidR="00547F50" w:rsidRPr="00547F50" w:rsidRDefault="00547F50"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B3C3EB8" w14:textId="62DB4ACB" w:rsidR="00547F50" w:rsidRPr="00547F50" w:rsidRDefault="00547F50" w:rsidP="00547F50">
            <w:pPr>
              <w:pStyle w:val="TAL"/>
              <w:rPr>
                <w:sz w:val="16"/>
                <w:szCs w:val="16"/>
              </w:rPr>
            </w:pPr>
            <w:r w:rsidRPr="00547F50">
              <w:rPr>
                <w:sz w:val="16"/>
                <w:szCs w:val="16"/>
              </w:rPr>
              <w:t>Big CR on Introduction of completed 5 bands inter-band CA into TS 38.101-1</w:t>
            </w:r>
          </w:p>
        </w:tc>
        <w:tc>
          <w:tcPr>
            <w:tcW w:w="708" w:type="dxa"/>
            <w:shd w:val="solid" w:color="FFFFFF" w:fill="auto"/>
          </w:tcPr>
          <w:p w14:paraId="313EF768" w14:textId="685C4F29" w:rsidR="00547F50" w:rsidRDefault="00547F50" w:rsidP="00547F50">
            <w:pPr>
              <w:pStyle w:val="TAL"/>
              <w:rPr>
                <w:sz w:val="16"/>
                <w:szCs w:val="16"/>
              </w:rPr>
            </w:pPr>
            <w:r w:rsidRPr="00D33EF4">
              <w:rPr>
                <w:sz w:val="16"/>
                <w:szCs w:val="16"/>
              </w:rPr>
              <w:t>17.6.0</w:t>
            </w:r>
          </w:p>
        </w:tc>
      </w:tr>
      <w:tr w:rsidR="00547F50" w:rsidRPr="00402599" w14:paraId="14A242E5" w14:textId="77777777" w:rsidTr="00CD0E42">
        <w:trPr>
          <w:jc w:val="center"/>
        </w:trPr>
        <w:tc>
          <w:tcPr>
            <w:tcW w:w="800" w:type="dxa"/>
            <w:shd w:val="solid" w:color="FFFFFF" w:fill="auto"/>
          </w:tcPr>
          <w:p w14:paraId="18515A64" w14:textId="6EECC8A4" w:rsidR="00547F50" w:rsidRDefault="00547F50" w:rsidP="00547F50">
            <w:pPr>
              <w:pStyle w:val="TAL"/>
              <w:rPr>
                <w:sz w:val="16"/>
                <w:szCs w:val="16"/>
              </w:rPr>
            </w:pPr>
            <w:r>
              <w:rPr>
                <w:sz w:val="16"/>
                <w:szCs w:val="16"/>
              </w:rPr>
              <w:t>2022-06</w:t>
            </w:r>
          </w:p>
        </w:tc>
        <w:tc>
          <w:tcPr>
            <w:tcW w:w="800" w:type="dxa"/>
            <w:shd w:val="solid" w:color="FFFFFF" w:fill="auto"/>
          </w:tcPr>
          <w:p w14:paraId="04056DCC" w14:textId="0CDA2EE5" w:rsidR="00547F50" w:rsidRDefault="00547F50" w:rsidP="00547F50">
            <w:pPr>
              <w:pStyle w:val="TAL"/>
              <w:rPr>
                <w:sz w:val="16"/>
                <w:szCs w:val="16"/>
              </w:rPr>
            </w:pPr>
            <w:r>
              <w:rPr>
                <w:sz w:val="16"/>
                <w:szCs w:val="16"/>
              </w:rPr>
              <w:t>RAN#96</w:t>
            </w:r>
          </w:p>
        </w:tc>
        <w:tc>
          <w:tcPr>
            <w:tcW w:w="944" w:type="dxa"/>
            <w:shd w:val="solid" w:color="FFFFFF" w:fill="auto"/>
          </w:tcPr>
          <w:p w14:paraId="5F51D8D0" w14:textId="421F3185" w:rsidR="00547F50" w:rsidRPr="00547F50" w:rsidRDefault="00547F50" w:rsidP="00547F50">
            <w:pPr>
              <w:pStyle w:val="TAC"/>
              <w:rPr>
                <w:sz w:val="16"/>
                <w:szCs w:val="16"/>
              </w:rPr>
            </w:pPr>
            <w:r w:rsidRPr="00547F50">
              <w:rPr>
                <w:sz w:val="16"/>
                <w:szCs w:val="16"/>
              </w:rPr>
              <w:t>RP-221694</w:t>
            </w:r>
          </w:p>
        </w:tc>
        <w:tc>
          <w:tcPr>
            <w:tcW w:w="575" w:type="dxa"/>
            <w:shd w:val="solid" w:color="FFFFFF" w:fill="auto"/>
          </w:tcPr>
          <w:p w14:paraId="61F79C1F" w14:textId="23016809" w:rsidR="00547F50" w:rsidRPr="00547F50" w:rsidRDefault="00547F50" w:rsidP="00547F50">
            <w:pPr>
              <w:pStyle w:val="TAC"/>
              <w:rPr>
                <w:sz w:val="16"/>
                <w:szCs w:val="16"/>
              </w:rPr>
            </w:pPr>
            <w:r w:rsidRPr="00547F50">
              <w:rPr>
                <w:sz w:val="16"/>
                <w:szCs w:val="16"/>
              </w:rPr>
              <w:t>1092</w:t>
            </w:r>
          </w:p>
        </w:tc>
        <w:tc>
          <w:tcPr>
            <w:tcW w:w="425" w:type="dxa"/>
            <w:shd w:val="solid" w:color="FFFFFF" w:fill="auto"/>
          </w:tcPr>
          <w:p w14:paraId="732D3510" w14:textId="0800E04A" w:rsidR="00547F50" w:rsidRPr="00547F50" w:rsidRDefault="00547F50" w:rsidP="00547F50">
            <w:pPr>
              <w:pStyle w:val="TAC"/>
              <w:rPr>
                <w:sz w:val="16"/>
                <w:szCs w:val="16"/>
              </w:rPr>
            </w:pPr>
            <w:r w:rsidRPr="00547F50">
              <w:rPr>
                <w:sz w:val="16"/>
                <w:szCs w:val="16"/>
              </w:rPr>
              <w:t>1</w:t>
            </w:r>
          </w:p>
        </w:tc>
        <w:tc>
          <w:tcPr>
            <w:tcW w:w="425" w:type="dxa"/>
            <w:shd w:val="solid" w:color="FFFFFF" w:fill="auto"/>
          </w:tcPr>
          <w:p w14:paraId="2859A4EB" w14:textId="2437F9A2" w:rsidR="00547F50" w:rsidRPr="00547F50" w:rsidRDefault="00547F50"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21899D3" w14:textId="11D13C45" w:rsidR="00547F50" w:rsidRPr="00547F50" w:rsidRDefault="00547F50" w:rsidP="00547F50">
            <w:pPr>
              <w:pStyle w:val="TAL"/>
              <w:rPr>
                <w:sz w:val="16"/>
                <w:szCs w:val="16"/>
              </w:rPr>
            </w:pPr>
            <w:r w:rsidRPr="00547F50">
              <w:rPr>
                <w:sz w:val="16"/>
                <w:szCs w:val="16"/>
              </w:rPr>
              <w:t>CR for TS 38.101-1 Rel-17: Corrections on band combinations for UE co-existence</w:t>
            </w:r>
          </w:p>
        </w:tc>
        <w:tc>
          <w:tcPr>
            <w:tcW w:w="708" w:type="dxa"/>
            <w:shd w:val="solid" w:color="FFFFFF" w:fill="auto"/>
          </w:tcPr>
          <w:p w14:paraId="54D1EDF2" w14:textId="3855BFAC" w:rsidR="00547F50" w:rsidRDefault="00547F50" w:rsidP="00547F50">
            <w:pPr>
              <w:pStyle w:val="TAL"/>
              <w:rPr>
                <w:sz w:val="16"/>
                <w:szCs w:val="16"/>
              </w:rPr>
            </w:pPr>
            <w:r w:rsidRPr="00D33EF4">
              <w:rPr>
                <w:sz w:val="16"/>
                <w:szCs w:val="16"/>
              </w:rPr>
              <w:t>17.6.0</w:t>
            </w:r>
          </w:p>
        </w:tc>
      </w:tr>
      <w:tr w:rsidR="00547F50" w:rsidRPr="00402599" w14:paraId="06173592" w14:textId="77777777" w:rsidTr="00CD0E42">
        <w:trPr>
          <w:jc w:val="center"/>
        </w:trPr>
        <w:tc>
          <w:tcPr>
            <w:tcW w:w="800" w:type="dxa"/>
            <w:shd w:val="solid" w:color="FFFFFF" w:fill="auto"/>
          </w:tcPr>
          <w:p w14:paraId="494E931D" w14:textId="2945CFA6" w:rsidR="00547F50" w:rsidRDefault="00547F50" w:rsidP="00547F50">
            <w:pPr>
              <w:pStyle w:val="TAL"/>
              <w:rPr>
                <w:sz w:val="16"/>
                <w:szCs w:val="16"/>
              </w:rPr>
            </w:pPr>
            <w:r>
              <w:rPr>
                <w:sz w:val="16"/>
                <w:szCs w:val="16"/>
              </w:rPr>
              <w:t>2022-06</w:t>
            </w:r>
          </w:p>
        </w:tc>
        <w:tc>
          <w:tcPr>
            <w:tcW w:w="800" w:type="dxa"/>
            <w:shd w:val="solid" w:color="FFFFFF" w:fill="auto"/>
          </w:tcPr>
          <w:p w14:paraId="666EAEBA" w14:textId="763BDF94" w:rsidR="00547F50" w:rsidRDefault="00547F50" w:rsidP="00547F50">
            <w:pPr>
              <w:pStyle w:val="TAL"/>
              <w:rPr>
                <w:sz w:val="16"/>
                <w:szCs w:val="16"/>
              </w:rPr>
            </w:pPr>
            <w:r>
              <w:rPr>
                <w:sz w:val="16"/>
                <w:szCs w:val="16"/>
              </w:rPr>
              <w:t>RAN#96</w:t>
            </w:r>
          </w:p>
        </w:tc>
        <w:tc>
          <w:tcPr>
            <w:tcW w:w="944" w:type="dxa"/>
            <w:shd w:val="solid" w:color="FFFFFF" w:fill="auto"/>
          </w:tcPr>
          <w:p w14:paraId="3F3204B0" w14:textId="41BBA3B1" w:rsidR="00547F50" w:rsidRPr="00547F50" w:rsidRDefault="00547F50" w:rsidP="00547F50">
            <w:pPr>
              <w:pStyle w:val="TAC"/>
              <w:rPr>
                <w:sz w:val="16"/>
                <w:szCs w:val="16"/>
              </w:rPr>
            </w:pPr>
            <w:r w:rsidRPr="00547F50">
              <w:rPr>
                <w:sz w:val="16"/>
                <w:szCs w:val="16"/>
              </w:rPr>
              <w:t>RP-221680</w:t>
            </w:r>
          </w:p>
        </w:tc>
        <w:tc>
          <w:tcPr>
            <w:tcW w:w="575" w:type="dxa"/>
            <w:shd w:val="solid" w:color="FFFFFF" w:fill="auto"/>
          </w:tcPr>
          <w:p w14:paraId="7CEABC16" w14:textId="24A92125" w:rsidR="00547F50" w:rsidRPr="00547F50" w:rsidRDefault="00547F50" w:rsidP="00547F50">
            <w:pPr>
              <w:pStyle w:val="TAC"/>
              <w:rPr>
                <w:sz w:val="16"/>
                <w:szCs w:val="16"/>
              </w:rPr>
            </w:pPr>
            <w:r w:rsidRPr="00547F50">
              <w:rPr>
                <w:sz w:val="16"/>
                <w:szCs w:val="16"/>
              </w:rPr>
              <w:t>1098</w:t>
            </w:r>
          </w:p>
        </w:tc>
        <w:tc>
          <w:tcPr>
            <w:tcW w:w="425" w:type="dxa"/>
            <w:shd w:val="solid" w:color="FFFFFF" w:fill="auto"/>
          </w:tcPr>
          <w:p w14:paraId="543E8443" w14:textId="77777777" w:rsidR="00547F50" w:rsidRPr="00547F50" w:rsidRDefault="00547F50" w:rsidP="00547F50">
            <w:pPr>
              <w:pStyle w:val="TAC"/>
              <w:rPr>
                <w:sz w:val="16"/>
                <w:szCs w:val="16"/>
              </w:rPr>
            </w:pPr>
          </w:p>
        </w:tc>
        <w:tc>
          <w:tcPr>
            <w:tcW w:w="425" w:type="dxa"/>
            <w:shd w:val="solid" w:color="FFFFFF" w:fill="auto"/>
          </w:tcPr>
          <w:p w14:paraId="7D64EA4F" w14:textId="1270946B" w:rsidR="00547F50" w:rsidRPr="00547F50" w:rsidRDefault="00547F50"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37DCF17" w14:textId="2301D379" w:rsidR="00547F50" w:rsidRPr="00547F50" w:rsidRDefault="00547F50" w:rsidP="00547F50">
            <w:pPr>
              <w:pStyle w:val="TAL"/>
              <w:rPr>
                <w:sz w:val="16"/>
                <w:szCs w:val="16"/>
              </w:rPr>
            </w:pPr>
            <w:r w:rsidRPr="00547F50">
              <w:rPr>
                <w:sz w:val="16"/>
                <w:szCs w:val="16"/>
              </w:rPr>
              <w:t>CR for 38.101-1 to introduce the missing requirements for BCS4</w:t>
            </w:r>
          </w:p>
        </w:tc>
        <w:tc>
          <w:tcPr>
            <w:tcW w:w="708" w:type="dxa"/>
            <w:shd w:val="solid" w:color="FFFFFF" w:fill="auto"/>
          </w:tcPr>
          <w:p w14:paraId="2C7E5888" w14:textId="4CA6F2EA" w:rsidR="00547F50" w:rsidRDefault="00547F50" w:rsidP="00547F50">
            <w:pPr>
              <w:pStyle w:val="TAL"/>
              <w:rPr>
                <w:sz w:val="16"/>
                <w:szCs w:val="16"/>
              </w:rPr>
            </w:pPr>
            <w:r w:rsidRPr="00D33EF4">
              <w:rPr>
                <w:sz w:val="16"/>
                <w:szCs w:val="16"/>
              </w:rPr>
              <w:t>17.6.0</w:t>
            </w:r>
          </w:p>
        </w:tc>
      </w:tr>
      <w:tr w:rsidR="00547F50" w:rsidRPr="00402599" w14:paraId="6F72852C" w14:textId="77777777" w:rsidTr="00CD0E42">
        <w:trPr>
          <w:jc w:val="center"/>
        </w:trPr>
        <w:tc>
          <w:tcPr>
            <w:tcW w:w="800" w:type="dxa"/>
            <w:shd w:val="solid" w:color="FFFFFF" w:fill="auto"/>
          </w:tcPr>
          <w:p w14:paraId="436EE58D" w14:textId="71FD2D85" w:rsidR="00547F50" w:rsidRDefault="00547F50" w:rsidP="00547F50">
            <w:pPr>
              <w:pStyle w:val="TAL"/>
              <w:rPr>
                <w:sz w:val="16"/>
                <w:szCs w:val="16"/>
              </w:rPr>
            </w:pPr>
            <w:r>
              <w:rPr>
                <w:sz w:val="16"/>
                <w:szCs w:val="16"/>
              </w:rPr>
              <w:t>2022-06</w:t>
            </w:r>
          </w:p>
        </w:tc>
        <w:tc>
          <w:tcPr>
            <w:tcW w:w="800" w:type="dxa"/>
            <w:shd w:val="solid" w:color="FFFFFF" w:fill="auto"/>
          </w:tcPr>
          <w:p w14:paraId="10691EF4" w14:textId="18C831CB" w:rsidR="00547F50" w:rsidRDefault="00547F50" w:rsidP="00547F50">
            <w:pPr>
              <w:pStyle w:val="TAL"/>
              <w:rPr>
                <w:sz w:val="16"/>
                <w:szCs w:val="16"/>
              </w:rPr>
            </w:pPr>
            <w:r>
              <w:rPr>
                <w:sz w:val="16"/>
                <w:szCs w:val="16"/>
              </w:rPr>
              <w:t>RAN#96</w:t>
            </w:r>
          </w:p>
        </w:tc>
        <w:tc>
          <w:tcPr>
            <w:tcW w:w="944" w:type="dxa"/>
            <w:shd w:val="solid" w:color="FFFFFF" w:fill="auto"/>
          </w:tcPr>
          <w:p w14:paraId="2BD52A1E" w14:textId="5683981D" w:rsidR="00547F50" w:rsidRPr="00547F50" w:rsidRDefault="00547F50" w:rsidP="00547F50">
            <w:pPr>
              <w:pStyle w:val="TAC"/>
              <w:rPr>
                <w:sz w:val="16"/>
                <w:szCs w:val="16"/>
              </w:rPr>
            </w:pPr>
            <w:r w:rsidRPr="00547F50">
              <w:rPr>
                <w:sz w:val="16"/>
                <w:szCs w:val="16"/>
              </w:rPr>
              <w:t>RP-221677</w:t>
            </w:r>
          </w:p>
        </w:tc>
        <w:tc>
          <w:tcPr>
            <w:tcW w:w="575" w:type="dxa"/>
            <w:shd w:val="solid" w:color="FFFFFF" w:fill="auto"/>
          </w:tcPr>
          <w:p w14:paraId="2BBD9292" w14:textId="07694D01" w:rsidR="00547F50" w:rsidRPr="00547F50" w:rsidRDefault="00547F50" w:rsidP="00547F50">
            <w:pPr>
              <w:pStyle w:val="TAC"/>
              <w:rPr>
                <w:sz w:val="16"/>
                <w:szCs w:val="16"/>
              </w:rPr>
            </w:pPr>
            <w:r w:rsidRPr="00547F50">
              <w:rPr>
                <w:sz w:val="16"/>
                <w:szCs w:val="16"/>
              </w:rPr>
              <w:t>1100</w:t>
            </w:r>
          </w:p>
        </w:tc>
        <w:tc>
          <w:tcPr>
            <w:tcW w:w="425" w:type="dxa"/>
            <w:shd w:val="solid" w:color="FFFFFF" w:fill="auto"/>
          </w:tcPr>
          <w:p w14:paraId="22ACC46E" w14:textId="6DBBDA8E" w:rsidR="00547F50" w:rsidRPr="00547F50" w:rsidRDefault="00547F50" w:rsidP="00547F50">
            <w:pPr>
              <w:pStyle w:val="TAC"/>
              <w:rPr>
                <w:sz w:val="16"/>
                <w:szCs w:val="16"/>
              </w:rPr>
            </w:pPr>
            <w:r w:rsidRPr="00547F50">
              <w:rPr>
                <w:sz w:val="16"/>
                <w:szCs w:val="16"/>
              </w:rPr>
              <w:t>1</w:t>
            </w:r>
          </w:p>
        </w:tc>
        <w:tc>
          <w:tcPr>
            <w:tcW w:w="425" w:type="dxa"/>
            <w:shd w:val="solid" w:color="FFFFFF" w:fill="auto"/>
          </w:tcPr>
          <w:p w14:paraId="58F87E2F" w14:textId="03FA9B2D" w:rsidR="00547F50" w:rsidRPr="00547F50" w:rsidRDefault="00547F50"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00DC330" w14:textId="181A8979" w:rsidR="00547F50" w:rsidRPr="00547F50" w:rsidRDefault="00547F50" w:rsidP="00547F50">
            <w:pPr>
              <w:pStyle w:val="TAL"/>
              <w:rPr>
                <w:sz w:val="16"/>
                <w:szCs w:val="16"/>
              </w:rPr>
            </w:pPr>
            <w:r w:rsidRPr="00547F50">
              <w:rPr>
                <w:sz w:val="16"/>
                <w:szCs w:val="16"/>
              </w:rPr>
              <w:t>CR on DMRS bundling phase offset measurement FR1</w:t>
            </w:r>
          </w:p>
        </w:tc>
        <w:tc>
          <w:tcPr>
            <w:tcW w:w="708" w:type="dxa"/>
            <w:shd w:val="solid" w:color="FFFFFF" w:fill="auto"/>
          </w:tcPr>
          <w:p w14:paraId="3B05FAC7" w14:textId="3BC1D526" w:rsidR="00547F50" w:rsidRDefault="00547F50" w:rsidP="00547F50">
            <w:pPr>
              <w:pStyle w:val="TAL"/>
              <w:rPr>
                <w:sz w:val="16"/>
                <w:szCs w:val="16"/>
              </w:rPr>
            </w:pPr>
            <w:r w:rsidRPr="00D33EF4">
              <w:rPr>
                <w:sz w:val="16"/>
                <w:szCs w:val="16"/>
              </w:rPr>
              <w:t>17.6.0</w:t>
            </w:r>
          </w:p>
        </w:tc>
      </w:tr>
      <w:tr w:rsidR="00547F50" w:rsidRPr="00402599" w14:paraId="55952FF7" w14:textId="77777777" w:rsidTr="00CD0E42">
        <w:trPr>
          <w:jc w:val="center"/>
        </w:trPr>
        <w:tc>
          <w:tcPr>
            <w:tcW w:w="800" w:type="dxa"/>
            <w:shd w:val="solid" w:color="FFFFFF" w:fill="auto"/>
          </w:tcPr>
          <w:p w14:paraId="176BE3DF" w14:textId="532AF091" w:rsidR="00547F50" w:rsidRDefault="00547F50" w:rsidP="00547F50">
            <w:pPr>
              <w:pStyle w:val="TAL"/>
              <w:rPr>
                <w:sz w:val="16"/>
                <w:szCs w:val="16"/>
              </w:rPr>
            </w:pPr>
            <w:r>
              <w:rPr>
                <w:sz w:val="16"/>
                <w:szCs w:val="16"/>
              </w:rPr>
              <w:t>2022-06</w:t>
            </w:r>
          </w:p>
        </w:tc>
        <w:tc>
          <w:tcPr>
            <w:tcW w:w="800" w:type="dxa"/>
            <w:shd w:val="solid" w:color="FFFFFF" w:fill="auto"/>
          </w:tcPr>
          <w:p w14:paraId="2111914B" w14:textId="315BD0E1" w:rsidR="00547F50" w:rsidRDefault="00547F50" w:rsidP="00547F50">
            <w:pPr>
              <w:pStyle w:val="TAL"/>
              <w:rPr>
                <w:sz w:val="16"/>
                <w:szCs w:val="16"/>
              </w:rPr>
            </w:pPr>
            <w:r>
              <w:rPr>
                <w:sz w:val="16"/>
                <w:szCs w:val="16"/>
              </w:rPr>
              <w:t>RAN#96</w:t>
            </w:r>
          </w:p>
        </w:tc>
        <w:tc>
          <w:tcPr>
            <w:tcW w:w="944" w:type="dxa"/>
            <w:shd w:val="solid" w:color="FFFFFF" w:fill="auto"/>
          </w:tcPr>
          <w:p w14:paraId="39FFB553" w14:textId="116F7012" w:rsidR="00547F50" w:rsidRPr="00547F50" w:rsidRDefault="00547F50" w:rsidP="00547F50">
            <w:pPr>
              <w:pStyle w:val="TAC"/>
              <w:rPr>
                <w:sz w:val="16"/>
                <w:szCs w:val="16"/>
              </w:rPr>
            </w:pPr>
            <w:r w:rsidRPr="00547F50">
              <w:rPr>
                <w:sz w:val="16"/>
                <w:szCs w:val="16"/>
              </w:rPr>
              <w:t>RP-221686</w:t>
            </w:r>
          </w:p>
        </w:tc>
        <w:tc>
          <w:tcPr>
            <w:tcW w:w="575" w:type="dxa"/>
            <w:shd w:val="solid" w:color="FFFFFF" w:fill="auto"/>
          </w:tcPr>
          <w:p w14:paraId="21DC0B25" w14:textId="5ABC6675" w:rsidR="00547F50" w:rsidRPr="00547F50" w:rsidRDefault="00547F50" w:rsidP="00547F50">
            <w:pPr>
              <w:pStyle w:val="TAC"/>
              <w:rPr>
                <w:sz w:val="16"/>
                <w:szCs w:val="16"/>
              </w:rPr>
            </w:pPr>
            <w:r w:rsidRPr="00547F50">
              <w:rPr>
                <w:sz w:val="16"/>
                <w:szCs w:val="16"/>
              </w:rPr>
              <w:t>1103</w:t>
            </w:r>
          </w:p>
        </w:tc>
        <w:tc>
          <w:tcPr>
            <w:tcW w:w="425" w:type="dxa"/>
            <w:shd w:val="solid" w:color="FFFFFF" w:fill="auto"/>
          </w:tcPr>
          <w:p w14:paraId="11A443B1" w14:textId="77777777" w:rsidR="00547F50" w:rsidRPr="00547F50" w:rsidRDefault="00547F50" w:rsidP="00547F50">
            <w:pPr>
              <w:pStyle w:val="TAC"/>
              <w:rPr>
                <w:sz w:val="16"/>
                <w:szCs w:val="16"/>
              </w:rPr>
            </w:pPr>
          </w:p>
        </w:tc>
        <w:tc>
          <w:tcPr>
            <w:tcW w:w="425" w:type="dxa"/>
            <w:shd w:val="solid" w:color="FFFFFF" w:fill="auto"/>
          </w:tcPr>
          <w:p w14:paraId="65C58815" w14:textId="401FB9B5" w:rsidR="00547F50" w:rsidRPr="00547F50" w:rsidRDefault="00547F50"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60282F7" w14:textId="4D18A97E" w:rsidR="00547F50" w:rsidRPr="00547F50" w:rsidRDefault="00547F50" w:rsidP="00547F50">
            <w:pPr>
              <w:pStyle w:val="TAL"/>
              <w:rPr>
                <w:sz w:val="16"/>
                <w:szCs w:val="16"/>
              </w:rPr>
            </w:pPr>
            <w:r w:rsidRPr="00547F50">
              <w:rPr>
                <w:sz w:val="16"/>
                <w:szCs w:val="16"/>
              </w:rPr>
              <w:t>big CR 38.101-1 new combinations Rel-17 NR Intra-band</w:t>
            </w:r>
          </w:p>
        </w:tc>
        <w:tc>
          <w:tcPr>
            <w:tcW w:w="708" w:type="dxa"/>
            <w:shd w:val="solid" w:color="FFFFFF" w:fill="auto"/>
          </w:tcPr>
          <w:p w14:paraId="096728CF" w14:textId="161AD9FD" w:rsidR="00547F50" w:rsidRDefault="00547F50" w:rsidP="00547F50">
            <w:pPr>
              <w:pStyle w:val="TAL"/>
              <w:rPr>
                <w:sz w:val="16"/>
                <w:szCs w:val="16"/>
              </w:rPr>
            </w:pPr>
            <w:r w:rsidRPr="00D33EF4">
              <w:rPr>
                <w:sz w:val="16"/>
                <w:szCs w:val="16"/>
              </w:rPr>
              <w:t>17.6.0</w:t>
            </w:r>
          </w:p>
        </w:tc>
      </w:tr>
      <w:tr w:rsidR="00547F50" w:rsidRPr="00402599" w14:paraId="281D8322" w14:textId="77777777" w:rsidTr="00CD0E42">
        <w:trPr>
          <w:jc w:val="center"/>
        </w:trPr>
        <w:tc>
          <w:tcPr>
            <w:tcW w:w="800" w:type="dxa"/>
            <w:shd w:val="solid" w:color="FFFFFF" w:fill="auto"/>
          </w:tcPr>
          <w:p w14:paraId="575DFB5C" w14:textId="2A69184A" w:rsidR="00547F50" w:rsidRDefault="00547F50" w:rsidP="00547F50">
            <w:pPr>
              <w:pStyle w:val="TAL"/>
              <w:rPr>
                <w:sz w:val="16"/>
                <w:szCs w:val="16"/>
              </w:rPr>
            </w:pPr>
            <w:r>
              <w:rPr>
                <w:sz w:val="16"/>
                <w:szCs w:val="16"/>
              </w:rPr>
              <w:t>2022-06</w:t>
            </w:r>
          </w:p>
        </w:tc>
        <w:tc>
          <w:tcPr>
            <w:tcW w:w="800" w:type="dxa"/>
            <w:shd w:val="solid" w:color="FFFFFF" w:fill="auto"/>
          </w:tcPr>
          <w:p w14:paraId="4B80D016" w14:textId="1CD58C7A" w:rsidR="00547F50" w:rsidRDefault="00547F50" w:rsidP="00547F50">
            <w:pPr>
              <w:pStyle w:val="TAL"/>
              <w:rPr>
                <w:sz w:val="16"/>
                <w:szCs w:val="16"/>
              </w:rPr>
            </w:pPr>
            <w:r>
              <w:rPr>
                <w:sz w:val="16"/>
                <w:szCs w:val="16"/>
              </w:rPr>
              <w:t>RAN#96</w:t>
            </w:r>
          </w:p>
        </w:tc>
        <w:tc>
          <w:tcPr>
            <w:tcW w:w="944" w:type="dxa"/>
            <w:shd w:val="solid" w:color="FFFFFF" w:fill="auto"/>
          </w:tcPr>
          <w:p w14:paraId="27BBC9C4" w14:textId="7B2B2CB7" w:rsidR="00547F50" w:rsidRPr="00547F50" w:rsidRDefault="00547F50" w:rsidP="00547F50">
            <w:pPr>
              <w:pStyle w:val="TAC"/>
              <w:rPr>
                <w:sz w:val="16"/>
                <w:szCs w:val="16"/>
              </w:rPr>
            </w:pPr>
            <w:r w:rsidRPr="00547F50">
              <w:rPr>
                <w:sz w:val="16"/>
                <w:szCs w:val="16"/>
              </w:rPr>
              <w:t>RP-221686</w:t>
            </w:r>
          </w:p>
        </w:tc>
        <w:tc>
          <w:tcPr>
            <w:tcW w:w="575" w:type="dxa"/>
            <w:shd w:val="solid" w:color="FFFFFF" w:fill="auto"/>
          </w:tcPr>
          <w:p w14:paraId="6A381BA6" w14:textId="08B36D80" w:rsidR="00547F50" w:rsidRPr="00547F50" w:rsidRDefault="00547F50" w:rsidP="00547F50">
            <w:pPr>
              <w:pStyle w:val="TAC"/>
              <w:rPr>
                <w:sz w:val="16"/>
                <w:szCs w:val="16"/>
              </w:rPr>
            </w:pPr>
            <w:r w:rsidRPr="00547F50">
              <w:rPr>
                <w:sz w:val="16"/>
                <w:szCs w:val="16"/>
              </w:rPr>
              <w:t>1104</w:t>
            </w:r>
          </w:p>
        </w:tc>
        <w:tc>
          <w:tcPr>
            <w:tcW w:w="425" w:type="dxa"/>
            <w:shd w:val="solid" w:color="FFFFFF" w:fill="auto"/>
          </w:tcPr>
          <w:p w14:paraId="05899908" w14:textId="77777777" w:rsidR="00547F50" w:rsidRPr="00547F50" w:rsidRDefault="00547F50" w:rsidP="00547F50">
            <w:pPr>
              <w:pStyle w:val="TAC"/>
              <w:rPr>
                <w:sz w:val="16"/>
                <w:szCs w:val="16"/>
              </w:rPr>
            </w:pPr>
          </w:p>
        </w:tc>
        <w:tc>
          <w:tcPr>
            <w:tcW w:w="425" w:type="dxa"/>
            <w:shd w:val="solid" w:color="FFFFFF" w:fill="auto"/>
          </w:tcPr>
          <w:p w14:paraId="0AC086B3" w14:textId="1C241C9D" w:rsidR="00547F50" w:rsidRPr="00547F50" w:rsidRDefault="00547F50"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6FC3CBF" w14:textId="462B2C00" w:rsidR="00547F50" w:rsidRPr="00547F50" w:rsidRDefault="00547F50" w:rsidP="00547F50">
            <w:pPr>
              <w:pStyle w:val="TAL"/>
              <w:rPr>
                <w:sz w:val="16"/>
                <w:szCs w:val="16"/>
              </w:rPr>
            </w:pPr>
            <w:r w:rsidRPr="00547F50">
              <w:rPr>
                <w:sz w:val="16"/>
                <w:szCs w:val="16"/>
              </w:rPr>
              <w:t>big CR 38.101-1 new combinations NR CA Inter-band 4DL/1UL</w:t>
            </w:r>
          </w:p>
        </w:tc>
        <w:tc>
          <w:tcPr>
            <w:tcW w:w="708" w:type="dxa"/>
            <w:shd w:val="solid" w:color="FFFFFF" w:fill="auto"/>
          </w:tcPr>
          <w:p w14:paraId="65B33C4F" w14:textId="1F2987D1" w:rsidR="00547F50" w:rsidRDefault="00547F50" w:rsidP="00547F50">
            <w:pPr>
              <w:pStyle w:val="TAL"/>
              <w:rPr>
                <w:sz w:val="16"/>
                <w:szCs w:val="16"/>
              </w:rPr>
            </w:pPr>
            <w:r w:rsidRPr="00D33EF4">
              <w:rPr>
                <w:sz w:val="16"/>
                <w:szCs w:val="16"/>
              </w:rPr>
              <w:t>17.6.0</w:t>
            </w:r>
          </w:p>
        </w:tc>
      </w:tr>
      <w:tr w:rsidR="00547F50" w:rsidRPr="00402599" w14:paraId="15725DE6" w14:textId="77777777" w:rsidTr="00CD0E42">
        <w:trPr>
          <w:jc w:val="center"/>
        </w:trPr>
        <w:tc>
          <w:tcPr>
            <w:tcW w:w="800" w:type="dxa"/>
            <w:shd w:val="solid" w:color="FFFFFF" w:fill="auto"/>
          </w:tcPr>
          <w:p w14:paraId="0F3C806D" w14:textId="477AE3A2" w:rsidR="00547F50" w:rsidRDefault="00547F50" w:rsidP="00547F50">
            <w:pPr>
              <w:pStyle w:val="TAL"/>
              <w:rPr>
                <w:sz w:val="16"/>
                <w:szCs w:val="16"/>
              </w:rPr>
            </w:pPr>
            <w:r>
              <w:rPr>
                <w:sz w:val="16"/>
                <w:szCs w:val="16"/>
              </w:rPr>
              <w:t>2022-06</w:t>
            </w:r>
          </w:p>
        </w:tc>
        <w:tc>
          <w:tcPr>
            <w:tcW w:w="800" w:type="dxa"/>
            <w:shd w:val="solid" w:color="FFFFFF" w:fill="auto"/>
          </w:tcPr>
          <w:p w14:paraId="1F179D9B" w14:textId="507BAA59" w:rsidR="00547F50" w:rsidRDefault="00547F50" w:rsidP="00547F50">
            <w:pPr>
              <w:pStyle w:val="TAL"/>
              <w:rPr>
                <w:sz w:val="16"/>
                <w:szCs w:val="16"/>
              </w:rPr>
            </w:pPr>
            <w:r>
              <w:rPr>
                <w:sz w:val="16"/>
                <w:szCs w:val="16"/>
              </w:rPr>
              <w:t>RAN#96</w:t>
            </w:r>
          </w:p>
        </w:tc>
        <w:tc>
          <w:tcPr>
            <w:tcW w:w="944" w:type="dxa"/>
            <w:shd w:val="solid" w:color="FFFFFF" w:fill="auto"/>
          </w:tcPr>
          <w:p w14:paraId="68060C23" w14:textId="425F61F0" w:rsidR="00547F50" w:rsidRPr="00547F50" w:rsidRDefault="00547F50" w:rsidP="00547F50">
            <w:pPr>
              <w:pStyle w:val="TAC"/>
              <w:rPr>
                <w:sz w:val="16"/>
                <w:szCs w:val="16"/>
              </w:rPr>
            </w:pPr>
            <w:r w:rsidRPr="00547F50">
              <w:rPr>
                <w:sz w:val="16"/>
                <w:szCs w:val="16"/>
              </w:rPr>
              <w:t>RP-221686</w:t>
            </w:r>
          </w:p>
        </w:tc>
        <w:tc>
          <w:tcPr>
            <w:tcW w:w="575" w:type="dxa"/>
            <w:shd w:val="solid" w:color="FFFFFF" w:fill="auto"/>
          </w:tcPr>
          <w:p w14:paraId="4B0C89D5" w14:textId="667C768E" w:rsidR="00547F50" w:rsidRPr="00547F50" w:rsidRDefault="00547F50" w:rsidP="00547F50">
            <w:pPr>
              <w:pStyle w:val="TAC"/>
              <w:rPr>
                <w:sz w:val="16"/>
                <w:szCs w:val="16"/>
              </w:rPr>
            </w:pPr>
            <w:r w:rsidRPr="00547F50">
              <w:rPr>
                <w:sz w:val="16"/>
                <w:szCs w:val="16"/>
              </w:rPr>
              <w:t>1105</w:t>
            </w:r>
          </w:p>
        </w:tc>
        <w:tc>
          <w:tcPr>
            <w:tcW w:w="425" w:type="dxa"/>
            <w:shd w:val="solid" w:color="FFFFFF" w:fill="auto"/>
          </w:tcPr>
          <w:p w14:paraId="3B109888" w14:textId="77777777" w:rsidR="00547F50" w:rsidRPr="00547F50" w:rsidRDefault="00547F50" w:rsidP="00547F50">
            <w:pPr>
              <w:pStyle w:val="TAC"/>
              <w:rPr>
                <w:sz w:val="16"/>
                <w:szCs w:val="16"/>
              </w:rPr>
            </w:pPr>
          </w:p>
        </w:tc>
        <w:tc>
          <w:tcPr>
            <w:tcW w:w="425" w:type="dxa"/>
            <w:shd w:val="solid" w:color="FFFFFF" w:fill="auto"/>
          </w:tcPr>
          <w:p w14:paraId="06B85F51" w14:textId="306A6DEE" w:rsidR="00547F50" w:rsidRPr="00547F50" w:rsidRDefault="00547F50"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A2D6BF5" w14:textId="0143E50E" w:rsidR="00547F50" w:rsidRPr="00547F50" w:rsidRDefault="00547F50" w:rsidP="00547F50">
            <w:pPr>
              <w:pStyle w:val="TAL"/>
              <w:rPr>
                <w:sz w:val="16"/>
                <w:szCs w:val="16"/>
              </w:rPr>
            </w:pPr>
            <w:r w:rsidRPr="00547F50">
              <w:rPr>
                <w:sz w:val="16"/>
                <w:szCs w:val="16"/>
              </w:rPr>
              <w:t>Big CR to reflect the completed NR inter band CA DC combinations for 3 bands DL with 2 bands UL into TS 38.101-1</w:t>
            </w:r>
          </w:p>
        </w:tc>
        <w:tc>
          <w:tcPr>
            <w:tcW w:w="708" w:type="dxa"/>
            <w:shd w:val="solid" w:color="FFFFFF" w:fill="auto"/>
          </w:tcPr>
          <w:p w14:paraId="6B93856C" w14:textId="174C2CA7" w:rsidR="00547F50" w:rsidRDefault="00547F50" w:rsidP="00547F50">
            <w:pPr>
              <w:pStyle w:val="TAL"/>
              <w:rPr>
                <w:sz w:val="16"/>
                <w:szCs w:val="16"/>
              </w:rPr>
            </w:pPr>
            <w:r w:rsidRPr="00D33EF4">
              <w:rPr>
                <w:sz w:val="16"/>
                <w:szCs w:val="16"/>
              </w:rPr>
              <w:t>17.6.0</w:t>
            </w:r>
          </w:p>
        </w:tc>
      </w:tr>
      <w:tr w:rsidR="00547F50" w:rsidRPr="00402599" w14:paraId="0A041FCC" w14:textId="77777777" w:rsidTr="00CD0E42">
        <w:trPr>
          <w:jc w:val="center"/>
        </w:trPr>
        <w:tc>
          <w:tcPr>
            <w:tcW w:w="800" w:type="dxa"/>
            <w:shd w:val="solid" w:color="FFFFFF" w:fill="auto"/>
          </w:tcPr>
          <w:p w14:paraId="5F88F620" w14:textId="3342F2C6" w:rsidR="00547F50" w:rsidRDefault="00547F50" w:rsidP="00547F50">
            <w:pPr>
              <w:pStyle w:val="TAL"/>
              <w:rPr>
                <w:sz w:val="16"/>
                <w:szCs w:val="16"/>
              </w:rPr>
            </w:pPr>
            <w:r>
              <w:rPr>
                <w:sz w:val="16"/>
                <w:szCs w:val="16"/>
              </w:rPr>
              <w:t>2022-06</w:t>
            </w:r>
          </w:p>
        </w:tc>
        <w:tc>
          <w:tcPr>
            <w:tcW w:w="800" w:type="dxa"/>
            <w:shd w:val="solid" w:color="FFFFFF" w:fill="auto"/>
          </w:tcPr>
          <w:p w14:paraId="245724F5" w14:textId="2A6852A0" w:rsidR="00547F50" w:rsidRDefault="00547F50" w:rsidP="00547F50">
            <w:pPr>
              <w:pStyle w:val="TAL"/>
              <w:rPr>
                <w:sz w:val="16"/>
                <w:szCs w:val="16"/>
              </w:rPr>
            </w:pPr>
            <w:r>
              <w:rPr>
                <w:sz w:val="16"/>
                <w:szCs w:val="16"/>
              </w:rPr>
              <w:t>RAN#96</w:t>
            </w:r>
          </w:p>
        </w:tc>
        <w:tc>
          <w:tcPr>
            <w:tcW w:w="944" w:type="dxa"/>
            <w:shd w:val="solid" w:color="FFFFFF" w:fill="auto"/>
          </w:tcPr>
          <w:p w14:paraId="3E31A418" w14:textId="603D1EF5" w:rsidR="00547F50" w:rsidRPr="00547F50" w:rsidRDefault="00547F50" w:rsidP="00547F50">
            <w:pPr>
              <w:pStyle w:val="TAC"/>
              <w:rPr>
                <w:sz w:val="16"/>
                <w:szCs w:val="16"/>
              </w:rPr>
            </w:pPr>
            <w:r w:rsidRPr="00547F50">
              <w:rPr>
                <w:sz w:val="16"/>
                <w:szCs w:val="16"/>
              </w:rPr>
              <w:t>RP-221670</w:t>
            </w:r>
          </w:p>
        </w:tc>
        <w:tc>
          <w:tcPr>
            <w:tcW w:w="575" w:type="dxa"/>
            <w:shd w:val="solid" w:color="FFFFFF" w:fill="auto"/>
          </w:tcPr>
          <w:p w14:paraId="11710570" w14:textId="4FDD021F" w:rsidR="00547F50" w:rsidRPr="00547F50" w:rsidRDefault="00547F50" w:rsidP="00547F50">
            <w:pPr>
              <w:pStyle w:val="TAC"/>
              <w:rPr>
                <w:sz w:val="16"/>
                <w:szCs w:val="16"/>
              </w:rPr>
            </w:pPr>
            <w:r w:rsidRPr="00547F50">
              <w:rPr>
                <w:sz w:val="16"/>
                <w:szCs w:val="16"/>
              </w:rPr>
              <w:t>1107</w:t>
            </w:r>
          </w:p>
        </w:tc>
        <w:tc>
          <w:tcPr>
            <w:tcW w:w="425" w:type="dxa"/>
            <w:shd w:val="solid" w:color="FFFFFF" w:fill="auto"/>
          </w:tcPr>
          <w:p w14:paraId="37EA4F90" w14:textId="77777777" w:rsidR="00547F50" w:rsidRPr="00547F50" w:rsidRDefault="00547F50" w:rsidP="00547F50">
            <w:pPr>
              <w:pStyle w:val="TAC"/>
              <w:rPr>
                <w:sz w:val="16"/>
                <w:szCs w:val="16"/>
              </w:rPr>
            </w:pPr>
          </w:p>
        </w:tc>
        <w:tc>
          <w:tcPr>
            <w:tcW w:w="425" w:type="dxa"/>
            <w:shd w:val="solid" w:color="FFFFFF" w:fill="auto"/>
          </w:tcPr>
          <w:p w14:paraId="32FB11CB" w14:textId="7E081474" w:rsidR="00547F50" w:rsidRPr="00547F50" w:rsidRDefault="00547F50"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4E6615A" w14:textId="24B6F087" w:rsidR="00547F50" w:rsidRPr="00547F50" w:rsidRDefault="00547F50" w:rsidP="00547F50">
            <w:pPr>
              <w:pStyle w:val="TAL"/>
              <w:rPr>
                <w:sz w:val="16"/>
                <w:szCs w:val="16"/>
              </w:rPr>
            </w:pPr>
            <w:r w:rsidRPr="00547F50">
              <w:rPr>
                <w:sz w:val="16"/>
                <w:szCs w:val="16"/>
              </w:rPr>
              <w:t>Big CR for TS38.101-1: introduction of new UL MIMO bands</w:t>
            </w:r>
          </w:p>
        </w:tc>
        <w:tc>
          <w:tcPr>
            <w:tcW w:w="708" w:type="dxa"/>
            <w:shd w:val="solid" w:color="FFFFFF" w:fill="auto"/>
          </w:tcPr>
          <w:p w14:paraId="753193E8" w14:textId="6059C055" w:rsidR="00547F50" w:rsidRDefault="00547F50" w:rsidP="00547F50">
            <w:pPr>
              <w:pStyle w:val="TAL"/>
              <w:rPr>
                <w:sz w:val="16"/>
                <w:szCs w:val="16"/>
              </w:rPr>
            </w:pPr>
            <w:r w:rsidRPr="00D33EF4">
              <w:rPr>
                <w:sz w:val="16"/>
                <w:szCs w:val="16"/>
              </w:rPr>
              <w:t>17.6.0</w:t>
            </w:r>
          </w:p>
        </w:tc>
      </w:tr>
      <w:tr w:rsidR="00547F50" w:rsidRPr="00402599" w14:paraId="2A1FBEC4" w14:textId="77777777" w:rsidTr="00CD0E42">
        <w:trPr>
          <w:jc w:val="center"/>
        </w:trPr>
        <w:tc>
          <w:tcPr>
            <w:tcW w:w="800" w:type="dxa"/>
            <w:shd w:val="solid" w:color="FFFFFF" w:fill="auto"/>
          </w:tcPr>
          <w:p w14:paraId="5B4499F8" w14:textId="7F367C8B" w:rsidR="00547F50" w:rsidRDefault="00547F50" w:rsidP="00547F50">
            <w:pPr>
              <w:pStyle w:val="TAL"/>
              <w:rPr>
                <w:sz w:val="16"/>
                <w:szCs w:val="16"/>
              </w:rPr>
            </w:pPr>
            <w:r>
              <w:rPr>
                <w:sz w:val="16"/>
                <w:szCs w:val="16"/>
              </w:rPr>
              <w:t>2022-06</w:t>
            </w:r>
          </w:p>
        </w:tc>
        <w:tc>
          <w:tcPr>
            <w:tcW w:w="800" w:type="dxa"/>
            <w:shd w:val="solid" w:color="FFFFFF" w:fill="auto"/>
          </w:tcPr>
          <w:p w14:paraId="71D39628" w14:textId="6854D814" w:rsidR="00547F50" w:rsidRDefault="00547F50" w:rsidP="00547F50">
            <w:pPr>
              <w:pStyle w:val="TAL"/>
              <w:rPr>
                <w:sz w:val="16"/>
                <w:szCs w:val="16"/>
              </w:rPr>
            </w:pPr>
            <w:r>
              <w:rPr>
                <w:sz w:val="16"/>
                <w:szCs w:val="16"/>
              </w:rPr>
              <w:t>RAN#96</w:t>
            </w:r>
          </w:p>
        </w:tc>
        <w:tc>
          <w:tcPr>
            <w:tcW w:w="944" w:type="dxa"/>
            <w:shd w:val="solid" w:color="FFFFFF" w:fill="auto"/>
          </w:tcPr>
          <w:p w14:paraId="5D347F48" w14:textId="23D996FD" w:rsidR="00547F50" w:rsidRPr="00547F50" w:rsidRDefault="00547F50" w:rsidP="00547F50">
            <w:pPr>
              <w:pStyle w:val="TAC"/>
              <w:rPr>
                <w:sz w:val="16"/>
                <w:szCs w:val="16"/>
              </w:rPr>
            </w:pPr>
            <w:r w:rsidRPr="00547F50">
              <w:rPr>
                <w:sz w:val="16"/>
                <w:szCs w:val="16"/>
              </w:rPr>
              <w:t>RP-221677</w:t>
            </w:r>
          </w:p>
        </w:tc>
        <w:tc>
          <w:tcPr>
            <w:tcW w:w="575" w:type="dxa"/>
            <w:shd w:val="solid" w:color="FFFFFF" w:fill="auto"/>
          </w:tcPr>
          <w:p w14:paraId="4203C5A6" w14:textId="6CA7459D" w:rsidR="00547F50" w:rsidRPr="00547F50" w:rsidRDefault="00547F50" w:rsidP="00547F50">
            <w:pPr>
              <w:pStyle w:val="TAC"/>
              <w:rPr>
                <w:sz w:val="16"/>
                <w:szCs w:val="16"/>
              </w:rPr>
            </w:pPr>
            <w:r w:rsidRPr="00547F50">
              <w:rPr>
                <w:sz w:val="16"/>
                <w:szCs w:val="16"/>
              </w:rPr>
              <w:t>1110</w:t>
            </w:r>
          </w:p>
        </w:tc>
        <w:tc>
          <w:tcPr>
            <w:tcW w:w="425" w:type="dxa"/>
            <w:shd w:val="solid" w:color="FFFFFF" w:fill="auto"/>
          </w:tcPr>
          <w:p w14:paraId="25C238A3" w14:textId="77777777" w:rsidR="00547F50" w:rsidRPr="00547F50" w:rsidRDefault="00547F50" w:rsidP="00547F50">
            <w:pPr>
              <w:pStyle w:val="TAC"/>
              <w:rPr>
                <w:sz w:val="16"/>
                <w:szCs w:val="16"/>
              </w:rPr>
            </w:pPr>
          </w:p>
        </w:tc>
        <w:tc>
          <w:tcPr>
            <w:tcW w:w="425" w:type="dxa"/>
            <w:shd w:val="solid" w:color="FFFFFF" w:fill="auto"/>
          </w:tcPr>
          <w:p w14:paraId="27039C0F" w14:textId="1705B3E8" w:rsidR="00547F50" w:rsidRPr="00547F50" w:rsidRDefault="00547F50"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086B2EE" w14:textId="1936257E" w:rsidR="00547F50" w:rsidRPr="00547F50" w:rsidRDefault="00547F50" w:rsidP="00547F50">
            <w:pPr>
              <w:pStyle w:val="TAL"/>
              <w:rPr>
                <w:sz w:val="16"/>
                <w:szCs w:val="16"/>
              </w:rPr>
            </w:pPr>
            <w:r w:rsidRPr="00547F50">
              <w:rPr>
                <w:sz w:val="16"/>
                <w:szCs w:val="16"/>
              </w:rPr>
              <w:t>CR to TS 38.101-1: update of NR-V2X MPR requirements (R17)</w:t>
            </w:r>
          </w:p>
        </w:tc>
        <w:tc>
          <w:tcPr>
            <w:tcW w:w="708" w:type="dxa"/>
            <w:shd w:val="solid" w:color="FFFFFF" w:fill="auto"/>
          </w:tcPr>
          <w:p w14:paraId="5A8B393D" w14:textId="6E346986" w:rsidR="00547F50" w:rsidRDefault="00547F50" w:rsidP="00547F50">
            <w:pPr>
              <w:pStyle w:val="TAL"/>
              <w:rPr>
                <w:sz w:val="16"/>
                <w:szCs w:val="16"/>
              </w:rPr>
            </w:pPr>
            <w:r w:rsidRPr="00D33EF4">
              <w:rPr>
                <w:sz w:val="16"/>
                <w:szCs w:val="16"/>
              </w:rPr>
              <w:t>17.6.0</w:t>
            </w:r>
          </w:p>
        </w:tc>
      </w:tr>
      <w:tr w:rsidR="00547F50" w:rsidRPr="00402599" w14:paraId="4FB71C76" w14:textId="77777777" w:rsidTr="00CD0E42">
        <w:trPr>
          <w:jc w:val="center"/>
        </w:trPr>
        <w:tc>
          <w:tcPr>
            <w:tcW w:w="800" w:type="dxa"/>
            <w:shd w:val="solid" w:color="FFFFFF" w:fill="auto"/>
          </w:tcPr>
          <w:p w14:paraId="1EE6245F" w14:textId="19F27393" w:rsidR="00547F50" w:rsidRDefault="00547F50" w:rsidP="00547F50">
            <w:pPr>
              <w:pStyle w:val="TAL"/>
              <w:rPr>
                <w:sz w:val="16"/>
                <w:szCs w:val="16"/>
              </w:rPr>
            </w:pPr>
            <w:r>
              <w:rPr>
                <w:sz w:val="16"/>
                <w:szCs w:val="16"/>
              </w:rPr>
              <w:t>2022-06</w:t>
            </w:r>
          </w:p>
        </w:tc>
        <w:tc>
          <w:tcPr>
            <w:tcW w:w="800" w:type="dxa"/>
            <w:shd w:val="solid" w:color="FFFFFF" w:fill="auto"/>
          </w:tcPr>
          <w:p w14:paraId="7E0E08B4" w14:textId="05488EFF" w:rsidR="00547F50" w:rsidRDefault="00547F50" w:rsidP="00547F50">
            <w:pPr>
              <w:pStyle w:val="TAL"/>
              <w:rPr>
                <w:sz w:val="16"/>
                <w:szCs w:val="16"/>
              </w:rPr>
            </w:pPr>
            <w:r>
              <w:rPr>
                <w:sz w:val="16"/>
                <w:szCs w:val="16"/>
              </w:rPr>
              <w:t>RAN#96</w:t>
            </w:r>
          </w:p>
        </w:tc>
        <w:tc>
          <w:tcPr>
            <w:tcW w:w="944" w:type="dxa"/>
            <w:shd w:val="solid" w:color="FFFFFF" w:fill="auto"/>
          </w:tcPr>
          <w:p w14:paraId="7B70EA6E" w14:textId="6D8236A8" w:rsidR="00547F50" w:rsidRPr="00547F50" w:rsidRDefault="00547F50" w:rsidP="00547F50">
            <w:pPr>
              <w:pStyle w:val="TAC"/>
              <w:rPr>
                <w:sz w:val="16"/>
                <w:szCs w:val="16"/>
              </w:rPr>
            </w:pPr>
            <w:r w:rsidRPr="00547F50">
              <w:rPr>
                <w:sz w:val="16"/>
                <w:szCs w:val="16"/>
              </w:rPr>
              <w:t>RP-221694</w:t>
            </w:r>
          </w:p>
        </w:tc>
        <w:tc>
          <w:tcPr>
            <w:tcW w:w="575" w:type="dxa"/>
            <w:shd w:val="solid" w:color="FFFFFF" w:fill="auto"/>
          </w:tcPr>
          <w:p w14:paraId="35DE86B5" w14:textId="68267685" w:rsidR="00547F50" w:rsidRPr="00547F50" w:rsidRDefault="00547F50" w:rsidP="00547F50">
            <w:pPr>
              <w:pStyle w:val="TAC"/>
              <w:rPr>
                <w:sz w:val="16"/>
                <w:szCs w:val="16"/>
              </w:rPr>
            </w:pPr>
            <w:r w:rsidRPr="00547F50">
              <w:rPr>
                <w:sz w:val="16"/>
                <w:szCs w:val="16"/>
              </w:rPr>
              <w:t>1111</w:t>
            </w:r>
          </w:p>
        </w:tc>
        <w:tc>
          <w:tcPr>
            <w:tcW w:w="425" w:type="dxa"/>
            <w:shd w:val="solid" w:color="FFFFFF" w:fill="auto"/>
          </w:tcPr>
          <w:p w14:paraId="34E29443" w14:textId="269DA81B" w:rsidR="00547F50" w:rsidRPr="00547F50" w:rsidRDefault="00547F50" w:rsidP="00547F50">
            <w:pPr>
              <w:pStyle w:val="TAC"/>
              <w:rPr>
                <w:sz w:val="16"/>
                <w:szCs w:val="16"/>
              </w:rPr>
            </w:pPr>
            <w:r w:rsidRPr="00547F50">
              <w:rPr>
                <w:sz w:val="16"/>
                <w:szCs w:val="16"/>
              </w:rPr>
              <w:t>1</w:t>
            </w:r>
          </w:p>
        </w:tc>
        <w:tc>
          <w:tcPr>
            <w:tcW w:w="425" w:type="dxa"/>
            <w:shd w:val="solid" w:color="FFFFFF" w:fill="auto"/>
          </w:tcPr>
          <w:p w14:paraId="735EA541" w14:textId="50D3983B" w:rsidR="00547F50" w:rsidRPr="00547F50" w:rsidRDefault="00547F50"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0F6A36E" w14:textId="4D490576" w:rsidR="00547F50" w:rsidRPr="00547F50" w:rsidRDefault="00547F50" w:rsidP="00547F50">
            <w:pPr>
              <w:pStyle w:val="TAL"/>
              <w:rPr>
                <w:sz w:val="16"/>
                <w:szCs w:val="16"/>
              </w:rPr>
            </w:pPr>
            <w:r w:rsidRPr="00547F50">
              <w:rPr>
                <w:sz w:val="16"/>
                <w:szCs w:val="16"/>
              </w:rPr>
              <w:t>Big CR for TS 38.101-1: Introduce high power UE for NR TDD intra-band CA in FR1</w:t>
            </w:r>
          </w:p>
        </w:tc>
        <w:tc>
          <w:tcPr>
            <w:tcW w:w="708" w:type="dxa"/>
            <w:shd w:val="solid" w:color="FFFFFF" w:fill="auto"/>
          </w:tcPr>
          <w:p w14:paraId="60E86D54" w14:textId="6BC1220D" w:rsidR="00547F50" w:rsidRDefault="00547F50" w:rsidP="00547F50">
            <w:pPr>
              <w:pStyle w:val="TAL"/>
              <w:rPr>
                <w:sz w:val="16"/>
                <w:szCs w:val="16"/>
              </w:rPr>
            </w:pPr>
            <w:r w:rsidRPr="00D33EF4">
              <w:rPr>
                <w:sz w:val="16"/>
                <w:szCs w:val="16"/>
              </w:rPr>
              <w:t>17.6.0</w:t>
            </w:r>
          </w:p>
        </w:tc>
      </w:tr>
      <w:tr w:rsidR="00547F50" w:rsidRPr="00402599" w14:paraId="2E259B57" w14:textId="77777777" w:rsidTr="00CD0E42">
        <w:trPr>
          <w:jc w:val="center"/>
        </w:trPr>
        <w:tc>
          <w:tcPr>
            <w:tcW w:w="800" w:type="dxa"/>
            <w:shd w:val="solid" w:color="FFFFFF" w:fill="auto"/>
          </w:tcPr>
          <w:p w14:paraId="3ECBB8C1" w14:textId="4BA26FC7" w:rsidR="00547F50" w:rsidRDefault="00547F50" w:rsidP="00547F50">
            <w:pPr>
              <w:pStyle w:val="TAL"/>
              <w:rPr>
                <w:sz w:val="16"/>
                <w:szCs w:val="16"/>
              </w:rPr>
            </w:pPr>
            <w:r>
              <w:rPr>
                <w:sz w:val="16"/>
                <w:szCs w:val="16"/>
              </w:rPr>
              <w:t>2022-06</w:t>
            </w:r>
          </w:p>
        </w:tc>
        <w:tc>
          <w:tcPr>
            <w:tcW w:w="800" w:type="dxa"/>
            <w:shd w:val="solid" w:color="FFFFFF" w:fill="auto"/>
          </w:tcPr>
          <w:p w14:paraId="287B8E72" w14:textId="31A70667" w:rsidR="00547F50" w:rsidRDefault="00547F50" w:rsidP="00547F50">
            <w:pPr>
              <w:pStyle w:val="TAL"/>
              <w:rPr>
                <w:sz w:val="16"/>
                <w:szCs w:val="16"/>
              </w:rPr>
            </w:pPr>
            <w:r>
              <w:rPr>
                <w:sz w:val="16"/>
                <w:szCs w:val="16"/>
              </w:rPr>
              <w:t>RAN#96</w:t>
            </w:r>
          </w:p>
        </w:tc>
        <w:tc>
          <w:tcPr>
            <w:tcW w:w="944" w:type="dxa"/>
            <w:shd w:val="solid" w:color="FFFFFF" w:fill="auto"/>
          </w:tcPr>
          <w:p w14:paraId="27146616" w14:textId="3777C790" w:rsidR="00547F50" w:rsidRPr="00547F50" w:rsidRDefault="00547F50" w:rsidP="00547F50">
            <w:pPr>
              <w:pStyle w:val="TAC"/>
              <w:rPr>
                <w:sz w:val="16"/>
                <w:szCs w:val="16"/>
              </w:rPr>
            </w:pPr>
            <w:r w:rsidRPr="00547F50">
              <w:rPr>
                <w:sz w:val="16"/>
                <w:szCs w:val="16"/>
              </w:rPr>
              <w:t>RP-221673</w:t>
            </w:r>
          </w:p>
        </w:tc>
        <w:tc>
          <w:tcPr>
            <w:tcW w:w="575" w:type="dxa"/>
            <w:shd w:val="solid" w:color="FFFFFF" w:fill="auto"/>
          </w:tcPr>
          <w:p w14:paraId="549D1615" w14:textId="0946DAD8" w:rsidR="00547F50" w:rsidRPr="00547F50" w:rsidRDefault="00547F50" w:rsidP="00547F50">
            <w:pPr>
              <w:pStyle w:val="TAC"/>
              <w:rPr>
                <w:sz w:val="16"/>
                <w:szCs w:val="16"/>
              </w:rPr>
            </w:pPr>
            <w:r w:rsidRPr="00547F50">
              <w:rPr>
                <w:sz w:val="16"/>
                <w:szCs w:val="16"/>
              </w:rPr>
              <w:t>1112</w:t>
            </w:r>
          </w:p>
        </w:tc>
        <w:tc>
          <w:tcPr>
            <w:tcW w:w="425" w:type="dxa"/>
            <w:shd w:val="solid" w:color="FFFFFF" w:fill="auto"/>
          </w:tcPr>
          <w:p w14:paraId="29651765" w14:textId="7E464B6F" w:rsidR="00547F50" w:rsidRPr="00547F50" w:rsidRDefault="00547F50" w:rsidP="00547F50">
            <w:pPr>
              <w:pStyle w:val="TAC"/>
              <w:rPr>
                <w:sz w:val="16"/>
                <w:szCs w:val="16"/>
              </w:rPr>
            </w:pPr>
            <w:r w:rsidRPr="00547F50">
              <w:rPr>
                <w:sz w:val="16"/>
                <w:szCs w:val="16"/>
              </w:rPr>
              <w:t>1</w:t>
            </w:r>
          </w:p>
        </w:tc>
        <w:tc>
          <w:tcPr>
            <w:tcW w:w="425" w:type="dxa"/>
            <w:shd w:val="solid" w:color="FFFFFF" w:fill="auto"/>
          </w:tcPr>
          <w:p w14:paraId="263F4985" w14:textId="6083FE2D" w:rsidR="00547F50" w:rsidRPr="00547F50" w:rsidRDefault="00547F50"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04A5250" w14:textId="2A5D345D" w:rsidR="00A07905" w:rsidRDefault="00547F50" w:rsidP="00A07905">
            <w:pPr>
              <w:pStyle w:val="TAL"/>
              <w:rPr>
                <w:sz w:val="16"/>
                <w:szCs w:val="16"/>
              </w:rPr>
            </w:pPr>
            <w:r w:rsidRPr="00547F50">
              <w:rPr>
                <w:sz w:val="16"/>
                <w:szCs w:val="16"/>
              </w:rPr>
              <w:t>Introduction of NR licensed band 6425 – 7125 MHz</w:t>
            </w:r>
          </w:p>
          <w:p w14:paraId="54AE8FA7" w14:textId="77777777" w:rsidR="00A07905" w:rsidRDefault="00A07905" w:rsidP="00A07905">
            <w:pPr>
              <w:pStyle w:val="TAL"/>
              <w:rPr>
                <w:sz w:val="16"/>
                <w:szCs w:val="16"/>
              </w:rPr>
            </w:pPr>
          </w:p>
          <w:p w14:paraId="64F44643" w14:textId="6BFB7FA8" w:rsidR="00547F50" w:rsidRPr="00547F50" w:rsidRDefault="00A07905" w:rsidP="00A07905">
            <w:pPr>
              <w:pStyle w:val="TAL"/>
              <w:rPr>
                <w:sz w:val="16"/>
                <w:szCs w:val="16"/>
              </w:rPr>
            </w:pPr>
            <w:r>
              <w:rPr>
                <w:noProof/>
                <w:sz w:val="16"/>
                <w:szCs w:val="16"/>
                <w:lang w:val="en-US"/>
              </w:rPr>
              <w:t>N</w:t>
            </w:r>
            <w:r w:rsidRPr="00A1115A">
              <w:rPr>
                <w:noProof/>
                <w:sz w:val="16"/>
                <w:szCs w:val="16"/>
                <w:lang w:val="en-US"/>
              </w:rPr>
              <w:t>OTE:</w:t>
            </w:r>
            <w:r w:rsidRPr="00A1115A">
              <w:rPr>
                <w:noProof/>
                <w:sz w:val="16"/>
                <w:szCs w:val="16"/>
              </w:rPr>
              <w:tab/>
            </w:r>
            <w:r w:rsidRPr="00A1115A">
              <w:rPr>
                <w:noProof/>
                <w:sz w:val="16"/>
                <w:szCs w:val="16"/>
                <w:lang w:val="en-US"/>
              </w:rPr>
              <w:t xml:space="preserve">The CR </w:t>
            </w:r>
            <w:r>
              <w:rPr>
                <w:noProof/>
                <w:sz w:val="16"/>
                <w:szCs w:val="16"/>
                <w:lang w:val="en-US"/>
              </w:rPr>
              <w:t>is covered in CR 1112 revision2</w:t>
            </w:r>
          </w:p>
        </w:tc>
        <w:tc>
          <w:tcPr>
            <w:tcW w:w="708" w:type="dxa"/>
            <w:shd w:val="solid" w:color="FFFFFF" w:fill="auto"/>
          </w:tcPr>
          <w:p w14:paraId="0A38551B" w14:textId="6B444DF9" w:rsidR="00547F50" w:rsidRDefault="00547F50" w:rsidP="00547F50">
            <w:pPr>
              <w:pStyle w:val="TAL"/>
              <w:rPr>
                <w:sz w:val="16"/>
                <w:szCs w:val="16"/>
              </w:rPr>
            </w:pPr>
            <w:r w:rsidRPr="00D33EF4">
              <w:rPr>
                <w:sz w:val="16"/>
                <w:szCs w:val="16"/>
              </w:rPr>
              <w:t>17.6.0</w:t>
            </w:r>
          </w:p>
        </w:tc>
      </w:tr>
      <w:tr w:rsidR="00547F50" w:rsidRPr="00402599" w14:paraId="5BA2A5E5" w14:textId="77777777" w:rsidTr="00CD0E42">
        <w:trPr>
          <w:jc w:val="center"/>
        </w:trPr>
        <w:tc>
          <w:tcPr>
            <w:tcW w:w="800" w:type="dxa"/>
            <w:shd w:val="solid" w:color="FFFFFF" w:fill="auto"/>
          </w:tcPr>
          <w:p w14:paraId="73C52AB9" w14:textId="6FAD607A" w:rsidR="00547F50" w:rsidRDefault="00547F50" w:rsidP="00547F50">
            <w:pPr>
              <w:pStyle w:val="TAL"/>
              <w:rPr>
                <w:sz w:val="16"/>
                <w:szCs w:val="16"/>
              </w:rPr>
            </w:pPr>
            <w:r>
              <w:rPr>
                <w:sz w:val="16"/>
                <w:szCs w:val="16"/>
              </w:rPr>
              <w:t>2022-06</w:t>
            </w:r>
          </w:p>
        </w:tc>
        <w:tc>
          <w:tcPr>
            <w:tcW w:w="800" w:type="dxa"/>
            <w:shd w:val="solid" w:color="FFFFFF" w:fill="auto"/>
          </w:tcPr>
          <w:p w14:paraId="6E04FE67" w14:textId="695B17F6" w:rsidR="00547F50" w:rsidRDefault="00547F50" w:rsidP="00547F50">
            <w:pPr>
              <w:pStyle w:val="TAL"/>
              <w:rPr>
                <w:sz w:val="16"/>
                <w:szCs w:val="16"/>
              </w:rPr>
            </w:pPr>
            <w:r>
              <w:rPr>
                <w:sz w:val="16"/>
                <w:szCs w:val="16"/>
              </w:rPr>
              <w:t>RAN#96</w:t>
            </w:r>
          </w:p>
        </w:tc>
        <w:tc>
          <w:tcPr>
            <w:tcW w:w="944" w:type="dxa"/>
            <w:shd w:val="solid" w:color="FFFFFF" w:fill="auto"/>
          </w:tcPr>
          <w:p w14:paraId="50A0B7B8" w14:textId="092FB4F6" w:rsidR="00547F50" w:rsidRPr="00547F50" w:rsidRDefault="00547F50" w:rsidP="00547F50">
            <w:pPr>
              <w:pStyle w:val="TAC"/>
              <w:rPr>
                <w:sz w:val="16"/>
                <w:szCs w:val="16"/>
              </w:rPr>
            </w:pPr>
            <w:r w:rsidRPr="00547F50">
              <w:rPr>
                <w:sz w:val="16"/>
                <w:szCs w:val="16"/>
              </w:rPr>
              <w:t>RP-221673</w:t>
            </w:r>
          </w:p>
        </w:tc>
        <w:tc>
          <w:tcPr>
            <w:tcW w:w="575" w:type="dxa"/>
            <w:shd w:val="solid" w:color="FFFFFF" w:fill="auto"/>
          </w:tcPr>
          <w:p w14:paraId="40B4E2E3" w14:textId="69C8DFA7" w:rsidR="00547F50" w:rsidRPr="00547F50" w:rsidRDefault="00547F50" w:rsidP="00547F50">
            <w:pPr>
              <w:pStyle w:val="TAC"/>
              <w:rPr>
                <w:sz w:val="16"/>
                <w:szCs w:val="16"/>
              </w:rPr>
            </w:pPr>
            <w:r w:rsidRPr="00547F50">
              <w:rPr>
                <w:sz w:val="16"/>
                <w:szCs w:val="16"/>
              </w:rPr>
              <w:t>1112</w:t>
            </w:r>
          </w:p>
        </w:tc>
        <w:tc>
          <w:tcPr>
            <w:tcW w:w="425" w:type="dxa"/>
            <w:shd w:val="solid" w:color="FFFFFF" w:fill="auto"/>
          </w:tcPr>
          <w:p w14:paraId="7670FE85" w14:textId="5A38ED19" w:rsidR="00547F50" w:rsidRPr="00547F50" w:rsidRDefault="00547F50" w:rsidP="00547F50">
            <w:pPr>
              <w:pStyle w:val="TAC"/>
              <w:rPr>
                <w:sz w:val="16"/>
                <w:szCs w:val="16"/>
              </w:rPr>
            </w:pPr>
            <w:r w:rsidRPr="00547F50">
              <w:rPr>
                <w:sz w:val="16"/>
                <w:szCs w:val="16"/>
              </w:rPr>
              <w:t>2</w:t>
            </w:r>
          </w:p>
        </w:tc>
        <w:tc>
          <w:tcPr>
            <w:tcW w:w="425" w:type="dxa"/>
            <w:shd w:val="solid" w:color="FFFFFF" w:fill="auto"/>
          </w:tcPr>
          <w:p w14:paraId="67E12F46" w14:textId="42BAF005" w:rsidR="00547F50" w:rsidRPr="00547F50" w:rsidRDefault="00547F50"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4DF6D1E" w14:textId="51A45D3C" w:rsidR="00547F50" w:rsidRPr="00547F50" w:rsidRDefault="00547F50" w:rsidP="00547F50">
            <w:pPr>
              <w:pStyle w:val="TAL"/>
              <w:rPr>
                <w:sz w:val="16"/>
                <w:szCs w:val="16"/>
              </w:rPr>
            </w:pPr>
            <w:r w:rsidRPr="00547F50">
              <w:rPr>
                <w:sz w:val="16"/>
                <w:szCs w:val="16"/>
              </w:rPr>
              <w:t>Introduction of NR licensed band 6425 – 7125 MHz</w:t>
            </w:r>
          </w:p>
        </w:tc>
        <w:tc>
          <w:tcPr>
            <w:tcW w:w="708" w:type="dxa"/>
            <w:shd w:val="solid" w:color="FFFFFF" w:fill="auto"/>
          </w:tcPr>
          <w:p w14:paraId="4A69E5D3" w14:textId="36703009" w:rsidR="00547F50" w:rsidRDefault="00547F50" w:rsidP="00547F50">
            <w:pPr>
              <w:pStyle w:val="TAL"/>
              <w:rPr>
                <w:sz w:val="16"/>
                <w:szCs w:val="16"/>
              </w:rPr>
            </w:pPr>
            <w:r w:rsidRPr="00D33EF4">
              <w:rPr>
                <w:sz w:val="16"/>
                <w:szCs w:val="16"/>
              </w:rPr>
              <w:t>17.6.0</w:t>
            </w:r>
          </w:p>
        </w:tc>
      </w:tr>
      <w:tr w:rsidR="00547F50" w:rsidRPr="00402599" w14:paraId="3199DB29" w14:textId="77777777" w:rsidTr="00CD0E42">
        <w:trPr>
          <w:jc w:val="center"/>
        </w:trPr>
        <w:tc>
          <w:tcPr>
            <w:tcW w:w="800" w:type="dxa"/>
            <w:shd w:val="solid" w:color="FFFFFF" w:fill="auto"/>
          </w:tcPr>
          <w:p w14:paraId="2E5A4ADF" w14:textId="66B32B15" w:rsidR="00547F50" w:rsidRDefault="00547F50" w:rsidP="00547F50">
            <w:pPr>
              <w:pStyle w:val="TAL"/>
              <w:rPr>
                <w:sz w:val="16"/>
                <w:szCs w:val="16"/>
              </w:rPr>
            </w:pPr>
            <w:r>
              <w:rPr>
                <w:sz w:val="16"/>
                <w:szCs w:val="16"/>
              </w:rPr>
              <w:t>2022-06</w:t>
            </w:r>
          </w:p>
        </w:tc>
        <w:tc>
          <w:tcPr>
            <w:tcW w:w="800" w:type="dxa"/>
            <w:shd w:val="solid" w:color="FFFFFF" w:fill="auto"/>
          </w:tcPr>
          <w:p w14:paraId="58F729C6" w14:textId="0288A1FE" w:rsidR="00547F50" w:rsidRDefault="00547F50" w:rsidP="00547F50">
            <w:pPr>
              <w:pStyle w:val="TAL"/>
              <w:rPr>
                <w:sz w:val="16"/>
                <w:szCs w:val="16"/>
              </w:rPr>
            </w:pPr>
            <w:r>
              <w:rPr>
                <w:sz w:val="16"/>
                <w:szCs w:val="16"/>
              </w:rPr>
              <w:t>RAN#96</w:t>
            </w:r>
          </w:p>
        </w:tc>
        <w:tc>
          <w:tcPr>
            <w:tcW w:w="944" w:type="dxa"/>
            <w:shd w:val="solid" w:color="FFFFFF" w:fill="auto"/>
          </w:tcPr>
          <w:p w14:paraId="1D0A65D3" w14:textId="063DE616" w:rsidR="00547F50" w:rsidRPr="00547F50" w:rsidRDefault="00547F50" w:rsidP="00547F50">
            <w:pPr>
              <w:pStyle w:val="TAC"/>
              <w:rPr>
                <w:sz w:val="16"/>
                <w:szCs w:val="16"/>
              </w:rPr>
            </w:pPr>
            <w:r w:rsidRPr="00547F50">
              <w:rPr>
                <w:sz w:val="16"/>
                <w:szCs w:val="16"/>
              </w:rPr>
              <w:t>RP-221680</w:t>
            </w:r>
          </w:p>
        </w:tc>
        <w:tc>
          <w:tcPr>
            <w:tcW w:w="575" w:type="dxa"/>
            <w:shd w:val="solid" w:color="FFFFFF" w:fill="auto"/>
          </w:tcPr>
          <w:p w14:paraId="32F121C6" w14:textId="54ECB358" w:rsidR="00547F50" w:rsidRPr="00547F50" w:rsidRDefault="00547F50" w:rsidP="00547F50">
            <w:pPr>
              <w:pStyle w:val="TAC"/>
              <w:rPr>
                <w:sz w:val="16"/>
                <w:szCs w:val="16"/>
              </w:rPr>
            </w:pPr>
            <w:r w:rsidRPr="00547F50">
              <w:rPr>
                <w:sz w:val="16"/>
                <w:szCs w:val="16"/>
              </w:rPr>
              <w:t>1113</w:t>
            </w:r>
          </w:p>
        </w:tc>
        <w:tc>
          <w:tcPr>
            <w:tcW w:w="425" w:type="dxa"/>
            <w:shd w:val="solid" w:color="FFFFFF" w:fill="auto"/>
          </w:tcPr>
          <w:p w14:paraId="67A985C4" w14:textId="17A919F4" w:rsidR="00547F50" w:rsidRPr="00547F50" w:rsidRDefault="00547F50" w:rsidP="00547F50">
            <w:pPr>
              <w:pStyle w:val="TAC"/>
              <w:rPr>
                <w:sz w:val="16"/>
                <w:szCs w:val="16"/>
              </w:rPr>
            </w:pPr>
            <w:r w:rsidRPr="00547F50">
              <w:rPr>
                <w:sz w:val="16"/>
                <w:szCs w:val="16"/>
              </w:rPr>
              <w:t>1</w:t>
            </w:r>
          </w:p>
        </w:tc>
        <w:tc>
          <w:tcPr>
            <w:tcW w:w="425" w:type="dxa"/>
            <w:shd w:val="solid" w:color="FFFFFF" w:fill="auto"/>
          </w:tcPr>
          <w:p w14:paraId="6D7D8C10" w14:textId="1896CA55" w:rsidR="00547F50" w:rsidRPr="00547F50" w:rsidRDefault="00547F50"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473362E" w14:textId="2999A0CA" w:rsidR="00547F50" w:rsidRPr="00547F50" w:rsidRDefault="00547F50" w:rsidP="00547F50">
            <w:pPr>
              <w:pStyle w:val="TAL"/>
              <w:rPr>
                <w:sz w:val="16"/>
                <w:szCs w:val="16"/>
              </w:rPr>
            </w:pPr>
            <w:r w:rsidRPr="00547F50">
              <w:rPr>
                <w:sz w:val="16"/>
                <w:szCs w:val="16"/>
              </w:rPr>
              <w:t>Increasing the maximum power limit for inter-band UL CA</w:t>
            </w:r>
          </w:p>
        </w:tc>
        <w:tc>
          <w:tcPr>
            <w:tcW w:w="708" w:type="dxa"/>
            <w:shd w:val="solid" w:color="FFFFFF" w:fill="auto"/>
          </w:tcPr>
          <w:p w14:paraId="52F239A2" w14:textId="08EF9660" w:rsidR="00547F50" w:rsidRDefault="00547F50" w:rsidP="00547F50">
            <w:pPr>
              <w:pStyle w:val="TAL"/>
              <w:rPr>
                <w:sz w:val="16"/>
                <w:szCs w:val="16"/>
              </w:rPr>
            </w:pPr>
            <w:r w:rsidRPr="00D33EF4">
              <w:rPr>
                <w:sz w:val="16"/>
                <w:szCs w:val="16"/>
              </w:rPr>
              <w:t>17.6.0</w:t>
            </w:r>
          </w:p>
        </w:tc>
      </w:tr>
      <w:tr w:rsidR="00547F50" w:rsidRPr="00402599" w14:paraId="4EEBD6F1" w14:textId="77777777" w:rsidTr="00CD0E42">
        <w:trPr>
          <w:jc w:val="center"/>
        </w:trPr>
        <w:tc>
          <w:tcPr>
            <w:tcW w:w="800" w:type="dxa"/>
            <w:shd w:val="solid" w:color="FFFFFF" w:fill="auto"/>
          </w:tcPr>
          <w:p w14:paraId="15E29698" w14:textId="4EBB4D30" w:rsidR="00547F50" w:rsidRDefault="00547F50" w:rsidP="00547F50">
            <w:pPr>
              <w:pStyle w:val="TAL"/>
              <w:rPr>
                <w:sz w:val="16"/>
                <w:szCs w:val="16"/>
              </w:rPr>
            </w:pPr>
            <w:r>
              <w:rPr>
                <w:sz w:val="16"/>
                <w:szCs w:val="16"/>
              </w:rPr>
              <w:t>2022-06</w:t>
            </w:r>
          </w:p>
        </w:tc>
        <w:tc>
          <w:tcPr>
            <w:tcW w:w="800" w:type="dxa"/>
            <w:shd w:val="solid" w:color="FFFFFF" w:fill="auto"/>
          </w:tcPr>
          <w:p w14:paraId="30B81505" w14:textId="028D01F6" w:rsidR="00547F50" w:rsidRDefault="00547F50" w:rsidP="00547F50">
            <w:pPr>
              <w:pStyle w:val="TAL"/>
              <w:rPr>
                <w:sz w:val="16"/>
                <w:szCs w:val="16"/>
              </w:rPr>
            </w:pPr>
            <w:r>
              <w:rPr>
                <w:sz w:val="16"/>
                <w:szCs w:val="16"/>
              </w:rPr>
              <w:t>RAN#96</w:t>
            </w:r>
          </w:p>
        </w:tc>
        <w:tc>
          <w:tcPr>
            <w:tcW w:w="944" w:type="dxa"/>
            <w:shd w:val="solid" w:color="FFFFFF" w:fill="auto"/>
          </w:tcPr>
          <w:p w14:paraId="210B2574" w14:textId="0FB08D9F" w:rsidR="00547F50" w:rsidRPr="00547F50" w:rsidRDefault="00547F50" w:rsidP="00547F50">
            <w:pPr>
              <w:pStyle w:val="TAC"/>
              <w:rPr>
                <w:sz w:val="16"/>
                <w:szCs w:val="16"/>
              </w:rPr>
            </w:pPr>
            <w:r w:rsidRPr="00547F50">
              <w:rPr>
                <w:sz w:val="16"/>
                <w:szCs w:val="16"/>
              </w:rPr>
              <w:t>RP-221661</w:t>
            </w:r>
          </w:p>
        </w:tc>
        <w:tc>
          <w:tcPr>
            <w:tcW w:w="575" w:type="dxa"/>
            <w:shd w:val="solid" w:color="FFFFFF" w:fill="auto"/>
          </w:tcPr>
          <w:p w14:paraId="43A8954D" w14:textId="4D555718" w:rsidR="00547F50" w:rsidRPr="00547F50" w:rsidRDefault="00547F50" w:rsidP="00547F50">
            <w:pPr>
              <w:pStyle w:val="TAC"/>
              <w:rPr>
                <w:sz w:val="16"/>
                <w:szCs w:val="16"/>
              </w:rPr>
            </w:pPr>
            <w:r w:rsidRPr="00547F50">
              <w:rPr>
                <w:sz w:val="16"/>
                <w:szCs w:val="16"/>
              </w:rPr>
              <w:t>1116</w:t>
            </w:r>
          </w:p>
        </w:tc>
        <w:tc>
          <w:tcPr>
            <w:tcW w:w="425" w:type="dxa"/>
            <w:shd w:val="solid" w:color="FFFFFF" w:fill="auto"/>
          </w:tcPr>
          <w:p w14:paraId="357493B9" w14:textId="5DFB0910" w:rsidR="00547F50" w:rsidRPr="00547F50" w:rsidRDefault="00547F50" w:rsidP="00547F50">
            <w:pPr>
              <w:pStyle w:val="TAC"/>
              <w:rPr>
                <w:sz w:val="16"/>
                <w:szCs w:val="16"/>
              </w:rPr>
            </w:pPr>
            <w:r w:rsidRPr="00547F50">
              <w:rPr>
                <w:sz w:val="16"/>
                <w:szCs w:val="16"/>
              </w:rPr>
              <w:t>1</w:t>
            </w:r>
          </w:p>
        </w:tc>
        <w:tc>
          <w:tcPr>
            <w:tcW w:w="425" w:type="dxa"/>
            <w:shd w:val="solid" w:color="FFFFFF" w:fill="auto"/>
          </w:tcPr>
          <w:p w14:paraId="5453F77F" w14:textId="6BDCE289" w:rsidR="00547F50" w:rsidRPr="00547F50" w:rsidRDefault="00547F50" w:rsidP="00547F50">
            <w:pPr>
              <w:pStyle w:val="TAC"/>
              <w:rPr>
                <w:sz w:val="16"/>
                <w:szCs w:val="16"/>
              </w:rPr>
            </w:pPr>
            <w:r w:rsidRPr="00547F50">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44AB46E" w14:textId="05BA1EA2" w:rsidR="00547F50" w:rsidRPr="00547F50" w:rsidRDefault="00547F50" w:rsidP="00547F50">
            <w:pPr>
              <w:pStyle w:val="TAL"/>
              <w:rPr>
                <w:sz w:val="16"/>
                <w:szCs w:val="16"/>
              </w:rPr>
            </w:pPr>
            <w:r w:rsidRPr="00547F50">
              <w:rPr>
                <w:sz w:val="16"/>
                <w:szCs w:val="16"/>
              </w:rPr>
              <w:t>CR to R17 TS38.101-1 on transient period capability</w:t>
            </w:r>
          </w:p>
        </w:tc>
        <w:tc>
          <w:tcPr>
            <w:tcW w:w="708" w:type="dxa"/>
            <w:shd w:val="solid" w:color="FFFFFF" w:fill="auto"/>
          </w:tcPr>
          <w:p w14:paraId="30F8AC04" w14:textId="6A6890D4" w:rsidR="00547F50" w:rsidRDefault="00547F50" w:rsidP="00547F50">
            <w:pPr>
              <w:pStyle w:val="TAL"/>
              <w:rPr>
                <w:sz w:val="16"/>
                <w:szCs w:val="16"/>
              </w:rPr>
            </w:pPr>
            <w:r w:rsidRPr="00D33EF4">
              <w:rPr>
                <w:sz w:val="16"/>
                <w:szCs w:val="16"/>
              </w:rPr>
              <w:t>17.6.0</w:t>
            </w:r>
          </w:p>
        </w:tc>
      </w:tr>
      <w:tr w:rsidR="00547F50" w:rsidRPr="00402599" w14:paraId="7181CA96" w14:textId="77777777" w:rsidTr="00CD0E42">
        <w:trPr>
          <w:jc w:val="center"/>
        </w:trPr>
        <w:tc>
          <w:tcPr>
            <w:tcW w:w="800" w:type="dxa"/>
            <w:shd w:val="solid" w:color="FFFFFF" w:fill="auto"/>
          </w:tcPr>
          <w:p w14:paraId="48A1ABF3" w14:textId="7690E479" w:rsidR="00547F50" w:rsidRDefault="00547F50" w:rsidP="00547F50">
            <w:pPr>
              <w:pStyle w:val="TAL"/>
              <w:rPr>
                <w:sz w:val="16"/>
                <w:szCs w:val="16"/>
              </w:rPr>
            </w:pPr>
            <w:r>
              <w:rPr>
                <w:sz w:val="16"/>
                <w:szCs w:val="16"/>
              </w:rPr>
              <w:t>2022-06</w:t>
            </w:r>
          </w:p>
        </w:tc>
        <w:tc>
          <w:tcPr>
            <w:tcW w:w="800" w:type="dxa"/>
            <w:shd w:val="solid" w:color="FFFFFF" w:fill="auto"/>
          </w:tcPr>
          <w:p w14:paraId="7D4E5F4B" w14:textId="2F99F94F" w:rsidR="00547F50" w:rsidRDefault="00547F50" w:rsidP="00547F50">
            <w:pPr>
              <w:pStyle w:val="TAL"/>
              <w:rPr>
                <w:sz w:val="16"/>
                <w:szCs w:val="16"/>
              </w:rPr>
            </w:pPr>
            <w:r>
              <w:rPr>
                <w:sz w:val="16"/>
                <w:szCs w:val="16"/>
              </w:rPr>
              <w:t>RAN#96</w:t>
            </w:r>
          </w:p>
        </w:tc>
        <w:tc>
          <w:tcPr>
            <w:tcW w:w="944" w:type="dxa"/>
            <w:shd w:val="solid" w:color="FFFFFF" w:fill="auto"/>
          </w:tcPr>
          <w:p w14:paraId="42AAAE2B" w14:textId="0335C603" w:rsidR="00547F50" w:rsidRPr="00547F50" w:rsidRDefault="00547F50" w:rsidP="00547F50">
            <w:pPr>
              <w:pStyle w:val="TAC"/>
              <w:rPr>
                <w:sz w:val="16"/>
                <w:szCs w:val="16"/>
              </w:rPr>
            </w:pPr>
            <w:r w:rsidRPr="00547F50">
              <w:rPr>
                <w:sz w:val="16"/>
                <w:szCs w:val="16"/>
              </w:rPr>
              <w:t>RP-221661</w:t>
            </w:r>
          </w:p>
        </w:tc>
        <w:tc>
          <w:tcPr>
            <w:tcW w:w="575" w:type="dxa"/>
            <w:shd w:val="solid" w:color="FFFFFF" w:fill="auto"/>
          </w:tcPr>
          <w:p w14:paraId="28E86D15" w14:textId="02978062" w:rsidR="00547F50" w:rsidRPr="00547F50" w:rsidRDefault="00547F50" w:rsidP="00547F50">
            <w:pPr>
              <w:pStyle w:val="TAC"/>
              <w:rPr>
                <w:sz w:val="16"/>
                <w:szCs w:val="16"/>
              </w:rPr>
            </w:pPr>
            <w:r w:rsidRPr="00547F50">
              <w:rPr>
                <w:sz w:val="16"/>
                <w:szCs w:val="16"/>
              </w:rPr>
              <w:t>1117</w:t>
            </w:r>
          </w:p>
        </w:tc>
        <w:tc>
          <w:tcPr>
            <w:tcW w:w="425" w:type="dxa"/>
            <w:shd w:val="solid" w:color="FFFFFF" w:fill="auto"/>
          </w:tcPr>
          <w:p w14:paraId="77AD80B6" w14:textId="77777777" w:rsidR="00547F50" w:rsidRPr="00547F50" w:rsidRDefault="00547F50" w:rsidP="00547F50">
            <w:pPr>
              <w:pStyle w:val="TAC"/>
              <w:rPr>
                <w:sz w:val="16"/>
                <w:szCs w:val="16"/>
              </w:rPr>
            </w:pPr>
          </w:p>
        </w:tc>
        <w:tc>
          <w:tcPr>
            <w:tcW w:w="425" w:type="dxa"/>
            <w:shd w:val="solid" w:color="FFFFFF" w:fill="auto"/>
          </w:tcPr>
          <w:p w14:paraId="562FCE43" w14:textId="13EBA2CD" w:rsidR="00547F50" w:rsidRPr="00547F50" w:rsidRDefault="00547F50"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308BBD5" w14:textId="5035D7A3" w:rsidR="00547F50" w:rsidRPr="00547F50" w:rsidRDefault="00547F50" w:rsidP="00547F50">
            <w:pPr>
              <w:pStyle w:val="TAL"/>
              <w:rPr>
                <w:sz w:val="16"/>
                <w:szCs w:val="16"/>
              </w:rPr>
            </w:pPr>
            <w:r w:rsidRPr="00547F50">
              <w:rPr>
                <w:sz w:val="16"/>
                <w:szCs w:val="16"/>
              </w:rPr>
              <w:t>CR for TS 38.101-1: Removing square brackets for Intra-band NC UL CA requirements</w:t>
            </w:r>
          </w:p>
        </w:tc>
        <w:tc>
          <w:tcPr>
            <w:tcW w:w="708" w:type="dxa"/>
            <w:shd w:val="solid" w:color="FFFFFF" w:fill="auto"/>
          </w:tcPr>
          <w:p w14:paraId="011A858B" w14:textId="4888F872" w:rsidR="00547F50" w:rsidRDefault="00547F50" w:rsidP="00547F50">
            <w:pPr>
              <w:pStyle w:val="TAL"/>
              <w:rPr>
                <w:sz w:val="16"/>
                <w:szCs w:val="16"/>
              </w:rPr>
            </w:pPr>
            <w:r w:rsidRPr="00D33EF4">
              <w:rPr>
                <w:sz w:val="16"/>
                <w:szCs w:val="16"/>
              </w:rPr>
              <w:t>17.6.0</w:t>
            </w:r>
          </w:p>
        </w:tc>
      </w:tr>
      <w:tr w:rsidR="00547F50" w:rsidRPr="00402599" w14:paraId="20633EF8" w14:textId="77777777" w:rsidTr="00CD0E42">
        <w:trPr>
          <w:jc w:val="center"/>
        </w:trPr>
        <w:tc>
          <w:tcPr>
            <w:tcW w:w="800" w:type="dxa"/>
            <w:shd w:val="solid" w:color="FFFFFF" w:fill="auto"/>
          </w:tcPr>
          <w:p w14:paraId="1B45C9F6" w14:textId="40FE2623" w:rsidR="00547F50" w:rsidRDefault="00547F50" w:rsidP="00547F50">
            <w:pPr>
              <w:pStyle w:val="TAL"/>
              <w:rPr>
                <w:sz w:val="16"/>
                <w:szCs w:val="16"/>
              </w:rPr>
            </w:pPr>
            <w:r>
              <w:rPr>
                <w:sz w:val="16"/>
                <w:szCs w:val="16"/>
              </w:rPr>
              <w:t>2022-06</w:t>
            </w:r>
          </w:p>
        </w:tc>
        <w:tc>
          <w:tcPr>
            <w:tcW w:w="800" w:type="dxa"/>
            <w:shd w:val="solid" w:color="FFFFFF" w:fill="auto"/>
          </w:tcPr>
          <w:p w14:paraId="5F619132" w14:textId="7109EFC4" w:rsidR="00547F50" w:rsidRDefault="00547F50" w:rsidP="00547F50">
            <w:pPr>
              <w:pStyle w:val="TAL"/>
              <w:rPr>
                <w:sz w:val="16"/>
                <w:szCs w:val="16"/>
              </w:rPr>
            </w:pPr>
            <w:r>
              <w:rPr>
                <w:sz w:val="16"/>
                <w:szCs w:val="16"/>
              </w:rPr>
              <w:t>RAN#96</w:t>
            </w:r>
          </w:p>
        </w:tc>
        <w:tc>
          <w:tcPr>
            <w:tcW w:w="944" w:type="dxa"/>
            <w:shd w:val="solid" w:color="FFFFFF" w:fill="auto"/>
          </w:tcPr>
          <w:p w14:paraId="3D0C1929" w14:textId="40FA0BE0" w:rsidR="00547F50" w:rsidRPr="00547F50" w:rsidRDefault="00547F50" w:rsidP="00547F50">
            <w:pPr>
              <w:pStyle w:val="TAC"/>
              <w:rPr>
                <w:sz w:val="16"/>
                <w:szCs w:val="16"/>
              </w:rPr>
            </w:pPr>
            <w:r w:rsidRPr="00547F50">
              <w:rPr>
                <w:sz w:val="16"/>
                <w:szCs w:val="16"/>
              </w:rPr>
              <w:t>RP-221655</w:t>
            </w:r>
          </w:p>
        </w:tc>
        <w:tc>
          <w:tcPr>
            <w:tcW w:w="575" w:type="dxa"/>
            <w:shd w:val="solid" w:color="FFFFFF" w:fill="auto"/>
          </w:tcPr>
          <w:p w14:paraId="142E0640" w14:textId="0924F3B7" w:rsidR="00547F50" w:rsidRPr="00547F50" w:rsidRDefault="00547F50" w:rsidP="00547F50">
            <w:pPr>
              <w:pStyle w:val="TAC"/>
              <w:rPr>
                <w:sz w:val="16"/>
                <w:szCs w:val="16"/>
              </w:rPr>
            </w:pPr>
            <w:r w:rsidRPr="00547F50">
              <w:rPr>
                <w:sz w:val="16"/>
                <w:szCs w:val="16"/>
              </w:rPr>
              <w:t>1121</w:t>
            </w:r>
          </w:p>
        </w:tc>
        <w:tc>
          <w:tcPr>
            <w:tcW w:w="425" w:type="dxa"/>
            <w:shd w:val="solid" w:color="FFFFFF" w:fill="auto"/>
          </w:tcPr>
          <w:p w14:paraId="44B27C3F" w14:textId="77777777" w:rsidR="00547F50" w:rsidRPr="00547F50" w:rsidRDefault="00547F50" w:rsidP="00547F50">
            <w:pPr>
              <w:pStyle w:val="TAC"/>
              <w:rPr>
                <w:sz w:val="16"/>
                <w:szCs w:val="16"/>
              </w:rPr>
            </w:pPr>
          </w:p>
        </w:tc>
        <w:tc>
          <w:tcPr>
            <w:tcW w:w="425" w:type="dxa"/>
            <w:shd w:val="solid" w:color="FFFFFF" w:fill="auto"/>
          </w:tcPr>
          <w:p w14:paraId="0E55632B" w14:textId="51D13DDB" w:rsidR="00547F50" w:rsidRPr="00547F50" w:rsidRDefault="00547F50"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CCA19C5" w14:textId="3C9E5731" w:rsidR="00547F50" w:rsidRPr="00547F50" w:rsidRDefault="00547F50" w:rsidP="00547F50">
            <w:pPr>
              <w:pStyle w:val="TAL"/>
              <w:rPr>
                <w:sz w:val="16"/>
                <w:szCs w:val="16"/>
              </w:rPr>
            </w:pPr>
            <w:r w:rsidRPr="00547F50">
              <w:rPr>
                <w:sz w:val="16"/>
                <w:szCs w:val="16"/>
              </w:rPr>
              <w:t>Big CR for TS 38.101-1 Maintenance Part-1 (Rel-17)</w:t>
            </w:r>
          </w:p>
        </w:tc>
        <w:tc>
          <w:tcPr>
            <w:tcW w:w="708" w:type="dxa"/>
            <w:shd w:val="solid" w:color="FFFFFF" w:fill="auto"/>
          </w:tcPr>
          <w:p w14:paraId="704BA0C3" w14:textId="49B008AD" w:rsidR="00547F50" w:rsidRDefault="00547F50" w:rsidP="00547F50">
            <w:pPr>
              <w:pStyle w:val="TAL"/>
              <w:rPr>
                <w:sz w:val="16"/>
                <w:szCs w:val="16"/>
              </w:rPr>
            </w:pPr>
            <w:r w:rsidRPr="00D33EF4">
              <w:rPr>
                <w:sz w:val="16"/>
                <w:szCs w:val="16"/>
              </w:rPr>
              <w:t>17.6.0</w:t>
            </w:r>
          </w:p>
        </w:tc>
      </w:tr>
      <w:tr w:rsidR="00547F50" w:rsidRPr="00402599" w14:paraId="273561DF" w14:textId="77777777" w:rsidTr="00CD0E42">
        <w:trPr>
          <w:jc w:val="center"/>
        </w:trPr>
        <w:tc>
          <w:tcPr>
            <w:tcW w:w="800" w:type="dxa"/>
            <w:shd w:val="solid" w:color="FFFFFF" w:fill="auto"/>
          </w:tcPr>
          <w:p w14:paraId="053AC88C" w14:textId="2540375A" w:rsidR="00547F50" w:rsidRDefault="00547F50" w:rsidP="00547F50">
            <w:pPr>
              <w:pStyle w:val="TAL"/>
              <w:rPr>
                <w:sz w:val="16"/>
                <w:szCs w:val="16"/>
              </w:rPr>
            </w:pPr>
            <w:r>
              <w:rPr>
                <w:sz w:val="16"/>
                <w:szCs w:val="16"/>
              </w:rPr>
              <w:t>2022-06</w:t>
            </w:r>
          </w:p>
        </w:tc>
        <w:tc>
          <w:tcPr>
            <w:tcW w:w="800" w:type="dxa"/>
            <w:shd w:val="solid" w:color="FFFFFF" w:fill="auto"/>
          </w:tcPr>
          <w:p w14:paraId="3B2C53DD" w14:textId="2B9848FE" w:rsidR="00547F50" w:rsidRDefault="00547F50" w:rsidP="00547F50">
            <w:pPr>
              <w:pStyle w:val="TAL"/>
              <w:rPr>
                <w:sz w:val="16"/>
                <w:szCs w:val="16"/>
              </w:rPr>
            </w:pPr>
            <w:r>
              <w:rPr>
                <w:sz w:val="16"/>
                <w:szCs w:val="16"/>
              </w:rPr>
              <w:t>RAN#96</w:t>
            </w:r>
          </w:p>
        </w:tc>
        <w:tc>
          <w:tcPr>
            <w:tcW w:w="944" w:type="dxa"/>
            <w:shd w:val="solid" w:color="FFFFFF" w:fill="auto"/>
          </w:tcPr>
          <w:p w14:paraId="2E9A172F" w14:textId="53A65F5A" w:rsidR="00547F50" w:rsidRPr="00547F50" w:rsidRDefault="00547F50" w:rsidP="00547F50">
            <w:pPr>
              <w:pStyle w:val="TAC"/>
              <w:rPr>
                <w:sz w:val="16"/>
                <w:szCs w:val="16"/>
              </w:rPr>
            </w:pPr>
            <w:r w:rsidRPr="00547F50">
              <w:rPr>
                <w:sz w:val="16"/>
                <w:szCs w:val="16"/>
              </w:rPr>
              <w:t>RP-221676</w:t>
            </w:r>
          </w:p>
        </w:tc>
        <w:tc>
          <w:tcPr>
            <w:tcW w:w="575" w:type="dxa"/>
            <w:shd w:val="solid" w:color="FFFFFF" w:fill="auto"/>
          </w:tcPr>
          <w:p w14:paraId="68782E01" w14:textId="69A66B3A" w:rsidR="00547F50" w:rsidRPr="00547F50" w:rsidRDefault="00547F50" w:rsidP="00547F50">
            <w:pPr>
              <w:pStyle w:val="TAC"/>
              <w:rPr>
                <w:sz w:val="16"/>
                <w:szCs w:val="16"/>
              </w:rPr>
            </w:pPr>
            <w:r w:rsidRPr="00547F50">
              <w:rPr>
                <w:sz w:val="16"/>
                <w:szCs w:val="16"/>
              </w:rPr>
              <w:t>1123</w:t>
            </w:r>
          </w:p>
        </w:tc>
        <w:tc>
          <w:tcPr>
            <w:tcW w:w="425" w:type="dxa"/>
            <w:shd w:val="solid" w:color="FFFFFF" w:fill="auto"/>
          </w:tcPr>
          <w:p w14:paraId="6589C496" w14:textId="77777777" w:rsidR="00547F50" w:rsidRPr="00547F50" w:rsidRDefault="00547F50" w:rsidP="00547F50">
            <w:pPr>
              <w:pStyle w:val="TAC"/>
              <w:rPr>
                <w:sz w:val="16"/>
                <w:szCs w:val="16"/>
              </w:rPr>
            </w:pPr>
          </w:p>
        </w:tc>
        <w:tc>
          <w:tcPr>
            <w:tcW w:w="425" w:type="dxa"/>
            <w:shd w:val="solid" w:color="FFFFFF" w:fill="auto"/>
          </w:tcPr>
          <w:p w14:paraId="7147A1BB" w14:textId="633EDAEA" w:rsidR="00547F50" w:rsidRPr="00547F50" w:rsidRDefault="00547F50"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4146AB5" w14:textId="2183B783" w:rsidR="00547F50" w:rsidRPr="00547F50" w:rsidRDefault="00547F50" w:rsidP="00547F50">
            <w:pPr>
              <w:pStyle w:val="TAL"/>
              <w:rPr>
                <w:sz w:val="16"/>
                <w:szCs w:val="16"/>
              </w:rPr>
            </w:pPr>
            <w:r w:rsidRPr="00547F50">
              <w:rPr>
                <w:sz w:val="16"/>
                <w:szCs w:val="16"/>
              </w:rPr>
              <w:t>CR on RedCap FR1 RF</w:t>
            </w:r>
          </w:p>
        </w:tc>
        <w:tc>
          <w:tcPr>
            <w:tcW w:w="708" w:type="dxa"/>
            <w:shd w:val="solid" w:color="FFFFFF" w:fill="auto"/>
          </w:tcPr>
          <w:p w14:paraId="7E4E919E" w14:textId="0149B7D5" w:rsidR="00547F50" w:rsidRDefault="00547F50" w:rsidP="00547F50">
            <w:pPr>
              <w:pStyle w:val="TAL"/>
              <w:rPr>
                <w:sz w:val="16"/>
                <w:szCs w:val="16"/>
              </w:rPr>
            </w:pPr>
            <w:r w:rsidRPr="00D33EF4">
              <w:rPr>
                <w:sz w:val="16"/>
                <w:szCs w:val="16"/>
              </w:rPr>
              <w:t>17.6.0</w:t>
            </w:r>
          </w:p>
        </w:tc>
      </w:tr>
      <w:tr w:rsidR="00547F50" w:rsidRPr="00402599" w14:paraId="17331075" w14:textId="77777777" w:rsidTr="00CD0E42">
        <w:trPr>
          <w:jc w:val="center"/>
        </w:trPr>
        <w:tc>
          <w:tcPr>
            <w:tcW w:w="800" w:type="dxa"/>
            <w:shd w:val="solid" w:color="FFFFFF" w:fill="auto"/>
          </w:tcPr>
          <w:p w14:paraId="63CB4766" w14:textId="0C351530" w:rsidR="00547F50" w:rsidRDefault="00547F50" w:rsidP="00547F50">
            <w:pPr>
              <w:pStyle w:val="TAL"/>
              <w:rPr>
                <w:sz w:val="16"/>
                <w:szCs w:val="16"/>
              </w:rPr>
            </w:pPr>
            <w:r>
              <w:rPr>
                <w:sz w:val="16"/>
                <w:szCs w:val="16"/>
              </w:rPr>
              <w:t>2022-06</w:t>
            </w:r>
          </w:p>
        </w:tc>
        <w:tc>
          <w:tcPr>
            <w:tcW w:w="800" w:type="dxa"/>
            <w:shd w:val="solid" w:color="FFFFFF" w:fill="auto"/>
          </w:tcPr>
          <w:p w14:paraId="087F0FB1" w14:textId="6B7A8EE7" w:rsidR="00547F50" w:rsidRDefault="00547F50" w:rsidP="00547F50">
            <w:pPr>
              <w:pStyle w:val="TAL"/>
              <w:rPr>
                <w:sz w:val="16"/>
                <w:szCs w:val="16"/>
              </w:rPr>
            </w:pPr>
            <w:r>
              <w:rPr>
                <w:sz w:val="16"/>
                <w:szCs w:val="16"/>
              </w:rPr>
              <w:t>RAN#96</w:t>
            </w:r>
          </w:p>
        </w:tc>
        <w:tc>
          <w:tcPr>
            <w:tcW w:w="944" w:type="dxa"/>
            <w:shd w:val="solid" w:color="FFFFFF" w:fill="auto"/>
          </w:tcPr>
          <w:p w14:paraId="0D89A18A" w14:textId="30A4DB69" w:rsidR="00547F50" w:rsidRPr="00547F50" w:rsidRDefault="00547F50" w:rsidP="00547F50">
            <w:pPr>
              <w:pStyle w:val="TAC"/>
              <w:rPr>
                <w:sz w:val="16"/>
                <w:szCs w:val="16"/>
              </w:rPr>
            </w:pPr>
            <w:r w:rsidRPr="00547F50">
              <w:rPr>
                <w:sz w:val="16"/>
                <w:szCs w:val="16"/>
              </w:rPr>
              <w:t>RP-221681</w:t>
            </w:r>
          </w:p>
        </w:tc>
        <w:tc>
          <w:tcPr>
            <w:tcW w:w="575" w:type="dxa"/>
            <w:shd w:val="solid" w:color="FFFFFF" w:fill="auto"/>
          </w:tcPr>
          <w:p w14:paraId="7406F35C" w14:textId="306C864D" w:rsidR="00547F50" w:rsidRPr="00547F50" w:rsidRDefault="00547F50" w:rsidP="00547F50">
            <w:pPr>
              <w:pStyle w:val="TAC"/>
              <w:rPr>
                <w:sz w:val="16"/>
                <w:szCs w:val="16"/>
              </w:rPr>
            </w:pPr>
            <w:r w:rsidRPr="00547F50">
              <w:rPr>
                <w:sz w:val="16"/>
                <w:szCs w:val="16"/>
              </w:rPr>
              <w:t>1124</w:t>
            </w:r>
          </w:p>
        </w:tc>
        <w:tc>
          <w:tcPr>
            <w:tcW w:w="425" w:type="dxa"/>
            <w:shd w:val="solid" w:color="FFFFFF" w:fill="auto"/>
          </w:tcPr>
          <w:p w14:paraId="49B31485" w14:textId="77777777" w:rsidR="00547F50" w:rsidRPr="00547F50" w:rsidRDefault="00547F50" w:rsidP="00547F50">
            <w:pPr>
              <w:pStyle w:val="TAC"/>
              <w:rPr>
                <w:sz w:val="16"/>
                <w:szCs w:val="16"/>
              </w:rPr>
            </w:pPr>
          </w:p>
        </w:tc>
        <w:tc>
          <w:tcPr>
            <w:tcW w:w="425" w:type="dxa"/>
            <w:shd w:val="solid" w:color="FFFFFF" w:fill="auto"/>
          </w:tcPr>
          <w:p w14:paraId="76271525" w14:textId="7D613379" w:rsidR="00547F50" w:rsidRPr="00547F50" w:rsidRDefault="00547F50"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4631CAF" w14:textId="5523E5B8" w:rsidR="00547F50" w:rsidRPr="00547F50" w:rsidRDefault="00547F50" w:rsidP="00547F50">
            <w:pPr>
              <w:pStyle w:val="TAL"/>
              <w:rPr>
                <w:sz w:val="16"/>
                <w:szCs w:val="16"/>
              </w:rPr>
            </w:pPr>
            <w:r w:rsidRPr="00547F50">
              <w:rPr>
                <w:sz w:val="16"/>
                <w:szCs w:val="16"/>
              </w:rPr>
              <w:t>CR on Receiver requirements for TX diversity</w:t>
            </w:r>
          </w:p>
        </w:tc>
        <w:tc>
          <w:tcPr>
            <w:tcW w:w="708" w:type="dxa"/>
            <w:shd w:val="solid" w:color="FFFFFF" w:fill="auto"/>
          </w:tcPr>
          <w:p w14:paraId="7950434E" w14:textId="041E17D6" w:rsidR="00547F50" w:rsidRDefault="00547F50" w:rsidP="00547F50">
            <w:pPr>
              <w:pStyle w:val="TAL"/>
              <w:rPr>
                <w:sz w:val="16"/>
                <w:szCs w:val="16"/>
              </w:rPr>
            </w:pPr>
            <w:r w:rsidRPr="00D33EF4">
              <w:rPr>
                <w:sz w:val="16"/>
                <w:szCs w:val="16"/>
              </w:rPr>
              <w:t>17.6.0</w:t>
            </w:r>
          </w:p>
        </w:tc>
      </w:tr>
      <w:tr w:rsidR="00DE244F" w:rsidRPr="00402599" w14:paraId="46412CBD" w14:textId="77777777" w:rsidTr="00CD0E42">
        <w:trPr>
          <w:jc w:val="center"/>
        </w:trPr>
        <w:tc>
          <w:tcPr>
            <w:tcW w:w="800" w:type="dxa"/>
            <w:shd w:val="solid" w:color="FFFFFF" w:fill="auto"/>
          </w:tcPr>
          <w:p w14:paraId="713F591E" w14:textId="63B9B4F3" w:rsidR="00DE244F" w:rsidRDefault="00DE244F" w:rsidP="00DE244F">
            <w:pPr>
              <w:pStyle w:val="TAL"/>
              <w:rPr>
                <w:sz w:val="16"/>
                <w:szCs w:val="16"/>
              </w:rPr>
            </w:pPr>
            <w:r>
              <w:rPr>
                <w:sz w:val="16"/>
                <w:szCs w:val="16"/>
              </w:rPr>
              <w:t>2022-06</w:t>
            </w:r>
          </w:p>
        </w:tc>
        <w:tc>
          <w:tcPr>
            <w:tcW w:w="800" w:type="dxa"/>
            <w:shd w:val="solid" w:color="FFFFFF" w:fill="auto"/>
          </w:tcPr>
          <w:p w14:paraId="264AC711" w14:textId="665FB108" w:rsidR="00DE244F" w:rsidRDefault="00DE244F" w:rsidP="00DE244F">
            <w:pPr>
              <w:pStyle w:val="TAL"/>
              <w:rPr>
                <w:sz w:val="16"/>
                <w:szCs w:val="16"/>
              </w:rPr>
            </w:pPr>
            <w:r>
              <w:rPr>
                <w:sz w:val="16"/>
                <w:szCs w:val="16"/>
              </w:rPr>
              <w:t>RAN#96</w:t>
            </w:r>
          </w:p>
        </w:tc>
        <w:tc>
          <w:tcPr>
            <w:tcW w:w="944" w:type="dxa"/>
            <w:shd w:val="solid" w:color="FFFFFF" w:fill="auto"/>
          </w:tcPr>
          <w:p w14:paraId="1DC391B2" w14:textId="79E461C6" w:rsidR="00DE244F" w:rsidRPr="00547F50" w:rsidRDefault="00DE244F" w:rsidP="00547F50">
            <w:pPr>
              <w:pStyle w:val="TAC"/>
              <w:rPr>
                <w:sz w:val="16"/>
                <w:szCs w:val="16"/>
              </w:rPr>
            </w:pPr>
            <w:r w:rsidRPr="00547F50">
              <w:rPr>
                <w:sz w:val="16"/>
                <w:szCs w:val="16"/>
              </w:rPr>
              <w:t>RP-221066</w:t>
            </w:r>
          </w:p>
        </w:tc>
        <w:tc>
          <w:tcPr>
            <w:tcW w:w="575" w:type="dxa"/>
            <w:shd w:val="solid" w:color="FFFFFF" w:fill="auto"/>
          </w:tcPr>
          <w:p w14:paraId="72B92E2E" w14:textId="7B55F83F" w:rsidR="00DE244F" w:rsidRPr="00547F50" w:rsidRDefault="00DE244F" w:rsidP="00547F50">
            <w:pPr>
              <w:pStyle w:val="TAC"/>
              <w:rPr>
                <w:sz w:val="16"/>
                <w:szCs w:val="16"/>
              </w:rPr>
            </w:pPr>
            <w:r w:rsidRPr="00547F50">
              <w:rPr>
                <w:sz w:val="16"/>
                <w:szCs w:val="16"/>
              </w:rPr>
              <w:t>1125</w:t>
            </w:r>
          </w:p>
        </w:tc>
        <w:tc>
          <w:tcPr>
            <w:tcW w:w="425" w:type="dxa"/>
            <w:shd w:val="solid" w:color="FFFFFF" w:fill="auto"/>
          </w:tcPr>
          <w:p w14:paraId="452D96B8" w14:textId="77777777" w:rsidR="00DE244F" w:rsidRPr="00547F50" w:rsidRDefault="00DE244F" w:rsidP="00547F50">
            <w:pPr>
              <w:pStyle w:val="TAC"/>
              <w:rPr>
                <w:sz w:val="16"/>
                <w:szCs w:val="16"/>
              </w:rPr>
            </w:pPr>
          </w:p>
        </w:tc>
        <w:tc>
          <w:tcPr>
            <w:tcW w:w="425" w:type="dxa"/>
            <w:shd w:val="solid" w:color="FFFFFF" w:fill="auto"/>
          </w:tcPr>
          <w:p w14:paraId="00FBDC00" w14:textId="0B139253" w:rsidR="00DE244F" w:rsidRPr="00547F50" w:rsidRDefault="00DE244F"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933A698" w14:textId="0FAA15D0" w:rsidR="00DE244F" w:rsidRPr="00547F50" w:rsidRDefault="00DE244F" w:rsidP="00DE244F">
            <w:pPr>
              <w:pStyle w:val="TAL"/>
              <w:rPr>
                <w:sz w:val="16"/>
                <w:szCs w:val="16"/>
              </w:rPr>
            </w:pPr>
            <w:r w:rsidRPr="00547F50">
              <w:rPr>
                <w:sz w:val="16"/>
                <w:szCs w:val="16"/>
              </w:rPr>
              <w:t>CR for updating the note of mandatory simultaneous Rx/Tx capability for FR1 NR-CA combinations</w:t>
            </w:r>
          </w:p>
        </w:tc>
        <w:tc>
          <w:tcPr>
            <w:tcW w:w="708" w:type="dxa"/>
            <w:shd w:val="solid" w:color="FFFFFF" w:fill="auto"/>
          </w:tcPr>
          <w:p w14:paraId="2D8AF0B5" w14:textId="349AE86E" w:rsidR="00DE244F" w:rsidRDefault="00DE244F" w:rsidP="00DE244F">
            <w:pPr>
              <w:pStyle w:val="TAL"/>
              <w:rPr>
                <w:sz w:val="16"/>
                <w:szCs w:val="16"/>
              </w:rPr>
            </w:pPr>
            <w:r w:rsidRPr="00DE244F">
              <w:rPr>
                <w:sz w:val="16"/>
                <w:szCs w:val="16"/>
              </w:rPr>
              <w:t>17.6.0</w:t>
            </w:r>
          </w:p>
        </w:tc>
      </w:tr>
      <w:tr w:rsidR="00DE244F" w:rsidRPr="00402599" w14:paraId="64615708" w14:textId="77777777" w:rsidTr="00CD0E42">
        <w:trPr>
          <w:jc w:val="center"/>
        </w:trPr>
        <w:tc>
          <w:tcPr>
            <w:tcW w:w="800" w:type="dxa"/>
            <w:shd w:val="solid" w:color="FFFFFF" w:fill="auto"/>
          </w:tcPr>
          <w:p w14:paraId="4D5E3875" w14:textId="0017692F" w:rsidR="00DE244F" w:rsidRDefault="00DE244F" w:rsidP="00DE244F">
            <w:pPr>
              <w:pStyle w:val="TAL"/>
              <w:rPr>
                <w:sz w:val="16"/>
                <w:szCs w:val="16"/>
              </w:rPr>
            </w:pPr>
            <w:r>
              <w:rPr>
                <w:sz w:val="16"/>
                <w:szCs w:val="16"/>
              </w:rPr>
              <w:t>2022-06</w:t>
            </w:r>
          </w:p>
        </w:tc>
        <w:tc>
          <w:tcPr>
            <w:tcW w:w="800" w:type="dxa"/>
            <w:shd w:val="solid" w:color="FFFFFF" w:fill="auto"/>
          </w:tcPr>
          <w:p w14:paraId="32A8CCA0" w14:textId="1D2AEB6B" w:rsidR="00DE244F" w:rsidRDefault="00DE244F" w:rsidP="00DE244F">
            <w:pPr>
              <w:pStyle w:val="TAL"/>
              <w:rPr>
                <w:sz w:val="16"/>
                <w:szCs w:val="16"/>
              </w:rPr>
            </w:pPr>
            <w:r>
              <w:rPr>
                <w:sz w:val="16"/>
                <w:szCs w:val="16"/>
              </w:rPr>
              <w:t>RAN#96</w:t>
            </w:r>
          </w:p>
        </w:tc>
        <w:tc>
          <w:tcPr>
            <w:tcW w:w="944" w:type="dxa"/>
            <w:shd w:val="solid" w:color="FFFFFF" w:fill="auto"/>
          </w:tcPr>
          <w:p w14:paraId="10BEF417" w14:textId="37D89AE2" w:rsidR="00DE244F" w:rsidRPr="00547F50" w:rsidRDefault="00DE244F" w:rsidP="00547F50">
            <w:pPr>
              <w:pStyle w:val="TAC"/>
              <w:rPr>
                <w:sz w:val="16"/>
                <w:szCs w:val="16"/>
              </w:rPr>
            </w:pPr>
            <w:r w:rsidRPr="00547F50">
              <w:rPr>
                <w:sz w:val="16"/>
                <w:szCs w:val="16"/>
              </w:rPr>
              <w:t>RP-221067</w:t>
            </w:r>
          </w:p>
        </w:tc>
        <w:tc>
          <w:tcPr>
            <w:tcW w:w="575" w:type="dxa"/>
            <w:shd w:val="solid" w:color="FFFFFF" w:fill="auto"/>
          </w:tcPr>
          <w:p w14:paraId="08A6C14B" w14:textId="080B773E" w:rsidR="00DE244F" w:rsidRPr="00547F50" w:rsidRDefault="00DE244F" w:rsidP="00547F50">
            <w:pPr>
              <w:pStyle w:val="TAC"/>
              <w:rPr>
                <w:sz w:val="16"/>
                <w:szCs w:val="16"/>
              </w:rPr>
            </w:pPr>
            <w:r w:rsidRPr="00547F50">
              <w:rPr>
                <w:sz w:val="16"/>
                <w:szCs w:val="16"/>
              </w:rPr>
              <w:t>1126</w:t>
            </w:r>
          </w:p>
        </w:tc>
        <w:tc>
          <w:tcPr>
            <w:tcW w:w="425" w:type="dxa"/>
            <w:shd w:val="solid" w:color="FFFFFF" w:fill="auto"/>
          </w:tcPr>
          <w:p w14:paraId="005210CC" w14:textId="77777777" w:rsidR="00DE244F" w:rsidRPr="00547F50" w:rsidRDefault="00DE244F" w:rsidP="00547F50">
            <w:pPr>
              <w:pStyle w:val="TAC"/>
              <w:rPr>
                <w:sz w:val="16"/>
                <w:szCs w:val="16"/>
              </w:rPr>
            </w:pPr>
          </w:p>
        </w:tc>
        <w:tc>
          <w:tcPr>
            <w:tcW w:w="425" w:type="dxa"/>
            <w:shd w:val="solid" w:color="FFFFFF" w:fill="auto"/>
          </w:tcPr>
          <w:p w14:paraId="675B1E93" w14:textId="0E3AD132" w:rsidR="00DE244F" w:rsidRPr="00547F50" w:rsidRDefault="00DE244F"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DB0DDA6" w14:textId="616C2E58" w:rsidR="00DE244F" w:rsidRPr="00547F50" w:rsidRDefault="00DE244F" w:rsidP="00DE244F">
            <w:pPr>
              <w:pStyle w:val="TAL"/>
              <w:rPr>
                <w:sz w:val="16"/>
                <w:szCs w:val="16"/>
              </w:rPr>
            </w:pPr>
            <w:r w:rsidRPr="00547F50">
              <w:rPr>
                <w:sz w:val="16"/>
                <w:szCs w:val="16"/>
              </w:rPr>
              <w:t>CR for updating the note of mandatory simultaneous Rx/Tx capability for FR1 NR-CA combinations</w:t>
            </w:r>
          </w:p>
        </w:tc>
        <w:tc>
          <w:tcPr>
            <w:tcW w:w="708" w:type="dxa"/>
            <w:shd w:val="solid" w:color="FFFFFF" w:fill="auto"/>
          </w:tcPr>
          <w:p w14:paraId="7533EEE9" w14:textId="00787B3E" w:rsidR="00DE244F" w:rsidRDefault="00DE244F" w:rsidP="00DE244F">
            <w:pPr>
              <w:pStyle w:val="TAL"/>
              <w:rPr>
                <w:sz w:val="16"/>
                <w:szCs w:val="16"/>
              </w:rPr>
            </w:pPr>
            <w:r w:rsidRPr="00DE244F">
              <w:rPr>
                <w:sz w:val="16"/>
                <w:szCs w:val="16"/>
              </w:rPr>
              <w:t>17.6.0</w:t>
            </w:r>
          </w:p>
        </w:tc>
      </w:tr>
      <w:tr w:rsidR="00DE244F" w:rsidRPr="00402599" w14:paraId="46594873" w14:textId="77777777" w:rsidTr="00CD0E42">
        <w:trPr>
          <w:jc w:val="center"/>
        </w:trPr>
        <w:tc>
          <w:tcPr>
            <w:tcW w:w="800" w:type="dxa"/>
            <w:shd w:val="solid" w:color="FFFFFF" w:fill="auto"/>
          </w:tcPr>
          <w:p w14:paraId="15EA4FEC" w14:textId="780490E3" w:rsidR="00DE244F" w:rsidRDefault="00DE244F" w:rsidP="0001331F">
            <w:pPr>
              <w:pStyle w:val="TAL"/>
              <w:rPr>
                <w:sz w:val="16"/>
                <w:szCs w:val="16"/>
              </w:rPr>
            </w:pPr>
            <w:r>
              <w:rPr>
                <w:sz w:val="16"/>
                <w:szCs w:val="16"/>
              </w:rPr>
              <w:t>2022-06</w:t>
            </w:r>
          </w:p>
        </w:tc>
        <w:tc>
          <w:tcPr>
            <w:tcW w:w="800" w:type="dxa"/>
            <w:shd w:val="solid" w:color="FFFFFF" w:fill="auto"/>
          </w:tcPr>
          <w:p w14:paraId="5908BBD1" w14:textId="60B03704" w:rsidR="00DE244F" w:rsidRDefault="00DE244F" w:rsidP="0001331F">
            <w:pPr>
              <w:pStyle w:val="TAL"/>
              <w:rPr>
                <w:sz w:val="16"/>
                <w:szCs w:val="16"/>
              </w:rPr>
            </w:pPr>
            <w:r>
              <w:rPr>
                <w:sz w:val="16"/>
                <w:szCs w:val="16"/>
              </w:rPr>
              <w:t>RAN#96</w:t>
            </w:r>
          </w:p>
        </w:tc>
        <w:tc>
          <w:tcPr>
            <w:tcW w:w="944" w:type="dxa"/>
            <w:shd w:val="solid" w:color="FFFFFF" w:fill="auto"/>
          </w:tcPr>
          <w:p w14:paraId="3F1A2BC6" w14:textId="6FBDCE6C" w:rsidR="00DE244F" w:rsidRPr="00547F50" w:rsidRDefault="00DE244F" w:rsidP="00547F50">
            <w:pPr>
              <w:pStyle w:val="TAC"/>
              <w:rPr>
                <w:sz w:val="16"/>
                <w:szCs w:val="16"/>
              </w:rPr>
            </w:pPr>
            <w:r w:rsidRPr="00547F50">
              <w:rPr>
                <w:sz w:val="16"/>
                <w:szCs w:val="16"/>
              </w:rPr>
              <w:t>RP-221868</w:t>
            </w:r>
          </w:p>
        </w:tc>
        <w:tc>
          <w:tcPr>
            <w:tcW w:w="575" w:type="dxa"/>
            <w:shd w:val="solid" w:color="FFFFFF" w:fill="auto"/>
          </w:tcPr>
          <w:p w14:paraId="6A0E2584" w14:textId="1F5B51FC" w:rsidR="00DE244F" w:rsidRPr="00547F50" w:rsidRDefault="00DE244F" w:rsidP="00547F50">
            <w:pPr>
              <w:pStyle w:val="TAC"/>
              <w:rPr>
                <w:sz w:val="16"/>
                <w:szCs w:val="16"/>
              </w:rPr>
            </w:pPr>
            <w:r w:rsidRPr="00547F50">
              <w:rPr>
                <w:sz w:val="16"/>
                <w:szCs w:val="16"/>
              </w:rPr>
              <w:t>1128</w:t>
            </w:r>
          </w:p>
        </w:tc>
        <w:tc>
          <w:tcPr>
            <w:tcW w:w="425" w:type="dxa"/>
            <w:shd w:val="solid" w:color="FFFFFF" w:fill="auto"/>
          </w:tcPr>
          <w:p w14:paraId="3BC229F2" w14:textId="091753E2" w:rsidR="00DE244F" w:rsidRPr="00547F50" w:rsidRDefault="00DE244F" w:rsidP="00547F50">
            <w:pPr>
              <w:pStyle w:val="TAC"/>
              <w:rPr>
                <w:sz w:val="16"/>
                <w:szCs w:val="16"/>
              </w:rPr>
            </w:pPr>
            <w:r w:rsidRPr="00547F50">
              <w:rPr>
                <w:sz w:val="16"/>
                <w:szCs w:val="16"/>
              </w:rPr>
              <w:t>2</w:t>
            </w:r>
          </w:p>
        </w:tc>
        <w:tc>
          <w:tcPr>
            <w:tcW w:w="425" w:type="dxa"/>
            <w:shd w:val="solid" w:color="FFFFFF" w:fill="auto"/>
          </w:tcPr>
          <w:p w14:paraId="22CFFF75" w14:textId="5EF9CB75" w:rsidR="00DE244F" w:rsidRPr="00547F50" w:rsidRDefault="00DE244F"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087FD7A" w14:textId="16205CEE" w:rsidR="00DE244F" w:rsidRPr="00547F50" w:rsidRDefault="00DE244F" w:rsidP="0001331F">
            <w:pPr>
              <w:pStyle w:val="TAL"/>
              <w:rPr>
                <w:sz w:val="16"/>
                <w:szCs w:val="16"/>
              </w:rPr>
            </w:pPr>
            <w:r w:rsidRPr="00547F50">
              <w:rPr>
                <w:sz w:val="16"/>
                <w:szCs w:val="16"/>
              </w:rPr>
              <w:t>CR to 38.101-1 on corrections of NS_21 requirements</w:t>
            </w:r>
          </w:p>
        </w:tc>
        <w:tc>
          <w:tcPr>
            <w:tcW w:w="708" w:type="dxa"/>
            <w:shd w:val="solid" w:color="FFFFFF" w:fill="auto"/>
          </w:tcPr>
          <w:p w14:paraId="1C140039" w14:textId="07FFC57E" w:rsidR="00DE244F" w:rsidRDefault="00DE244F" w:rsidP="0001331F">
            <w:pPr>
              <w:pStyle w:val="TAL"/>
              <w:rPr>
                <w:sz w:val="16"/>
                <w:szCs w:val="16"/>
              </w:rPr>
            </w:pPr>
            <w:r>
              <w:rPr>
                <w:sz w:val="16"/>
                <w:szCs w:val="16"/>
              </w:rPr>
              <w:t>17.6.0</w:t>
            </w:r>
          </w:p>
        </w:tc>
      </w:tr>
      <w:tr w:rsidR="00DE244F" w:rsidRPr="00402599" w14:paraId="41F1B468" w14:textId="77777777" w:rsidTr="00CD0E42">
        <w:trPr>
          <w:jc w:val="center"/>
        </w:trPr>
        <w:tc>
          <w:tcPr>
            <w:tcW w:w="800" w:type="dxa"/>
            <w:shd w:val="solid" w:color="FFFFFF" w:fill="auto"/>
          </w:tcPr>
          <w:p w14:paraId="5D46E3E7" w14:textId="23126624" w:rsidR="00DE244F" w:rsidRDefault="00DE244F" w:rsidP="00DE244F">
            <w:pPr>
              <w:pStyle w:val="TAL"/>
              <w:rPr>
                <w:sz w:val="16"/>
                <w:szCs w:val="16"/>
              </w:rPr>
            </w:pPr>
            <w:r>
              <w:rPr>
                <w:sz w:val="16"/>
                <w:szCs w:val="16"/>
              </w:rPr>
              <w:t>2022-06</w:t>
            </w:r>
          </w:p>
        </w:tc>
        <w:tc>
          <w:tcPr>
            <w:tcW w:w="800" w:type="dxa"/>
            <w:shd w:val="solid" w:color="FFFFFF" w:fill="auto"/>
          </w:tcPr>
          <w:p w14:paraId="03A20610" w14:textId="13E53D43" w:rsidR="00DE244F" w:rsidRDefault="00DE244F" w:rsidP="00DE244F">
            <w:pPr>
              <w:pStyle w:val="TAL"/>
              <w:rPr>
                <w:sz w:val="16"/>
                <w:szCs w:val="16"/>
              </w:rPr>
            </w:pPr>
            <w:r>
              <w:rPr>
                <w:sz w:val="16"/>
                <w:szCs w:val="16"/>
              </w:rPr>
              <w:t>RAN#96</w:t>
            </w:r>
          </w:p>
        </w:tc>
        <w:tc>
          <w:tcPr>
            <w:tcW w:w="944" w:type="dxa"/>
            <w:shd w:val="solid" w:color="FFFFFF" w:fill="auto"/>
          </w:tcPr>
          <w:p w14:paraId="79CF51ED" w14:textId="768386C0" w:rsidR="00DE244F" w:rsidRPr="00547F50" w:rsidRDefault="00DE244F" w:rsidP="00547F50">
            <w:pPr>
              <w:pStyle w:val="TAC"/>
              <w:rPr>
                <w:sz w:val="16"/>
                <w:szCs w:val="16"/>
              </w:rPr>
            </w:pPr>
            <w:r w:rsidRPr="00547F50">
              <w:rPr>
                <w:sz w:val="16"/>
                <w:szCs w:val="16"/>
              </w:rPr>
              <w:t>RP-221748</w:t>
            </w:r>
          </w:p>
        </w:tc>
        <w:tc>
          <w:tcPr>
            <w:tcW w:w="575" w:type="dxa"/>
            <w:shd w:val="solid" w:color="FFFFFF" w:fill="auto"/>
          </w:tcPr>
          <w:p w14:paraId="2186E131" w14:textId="1E4E2236" w:rsidR="00DE244F" w:rsidRPr="00547F50" w:rsidRDefault="00DE244F" w:rsidP="00547F50">
            <w:pPr>
              <w:pStyle w:val="TAC"/>
              <w:rPr>
                <w:sz w:val="16"/>
                <w:szCs w:val="16"/>
              </w:rPr>
            </w:pPr>
            <w:r w:rsidRPr="00547F50">
              <w:rPr>
                <w:sz w:val="16"/>
                <w:szCs w:val="16"/>
              </w:rPr>
              <w:t>1129</w:t>
            </w:r>
          </w:p>
        </w:tc>
        <w:tc>
          <w:tcPr>
            <w:tcW w:w="425" w:type="dxa"/>
            <w:shd w:val="solid" w:color="FFFFFF" w:fill="auto"/>
          </w:tcPr>
          <w:p w14:paraId="4E79E473" w14:textId="36833787" w:rsidR="00DE244F" w:rsidRPr="00547F50" w:rsidRDefault="00DE244F" w:rsidP="00547F50">
            <w:pPr>
              <w:pStyle w:val="TAC"/>
              <w:rPr>
                <w:sz w:val="16"/>
                <w:szCs w:val="16"/>
              </w:rPr>
            </w:pPr>
            <w:r w:rsidRPr="00547F50">
              <w:rPr>
                <w:sz w:val="16"/>
                <w:szCs w:val="16"/>
              </w:rPr>
              <w:t>1</w:t>
            </w:r>
          </w:p>
        </w:tc>
        <w:tc>
          <w:tcPr>
            <w:tcW w:w="425" w:type="dxa"/>
            <w:shd w:val="solid" w:color="FFFFFF" w:fill="auto"/>
          </w:tcPr>
          <w:p w14:paraId="353DECD7" w14:textId="411DA1C0" w:rsidR="00DE244F" w:rsidRPr="00547F50" w:rsidRDefault="00DE244F"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3B3BE83" w14:textId="63100E85" w:rsidR="00DE244F" w:rsidRPr="00547F50" w:rsidRDefault="00DE244F" w:rsidP="00DE244F">
            <w:pPr>
              <w:pStyle w:val="TAL"/>
              <w:rPr>
                <w:sz w:val="16"/>
                <w:szCs w:val="16"/>
              </w:rPr>
            </w:pPr>
            <w:r w:rsidRPr="00547F50">
              <w:rPr>
                <w:sz w:val="16"/>
                <w:szCs w:val="16"/>
              </w:rPr>
              <w:t>CR for 38.101-1: Addition PC1.5 single uplink for 3DL combinations [NR_PC1.5_SingleUL_3DLCA]</w:t>
            </w:r>
          </w:p>
        </w:tc>
        <w:tc>
          <w:tcPr>
            <w:tcW w:w="708" w:type="dxa"/>
            <w:shd w:val="solid" w:color="FFFFFF" w:fill="auto"/>
          </w:tcPr>
          <w:p w14:paraId="41A0693A" w14:textId="4BE10E20" w:rsidR="00DE244F" w:rsidRDefault="00DE244F" w:rsidP="00DE244F">
            <w:pPr>
              <w:pStyle w:val="TAL"/>
              <w:rPr>
                <w:sz w:val="16"/>
                <w:szCs w:val="16"/>
              </w:rPr>
            </w:pPr>
            <w:r>
              <w:rPr>
                <w:sz w:val="16"/>
                <w:szCs w:val="16"/>
              </w:rPr>
              <w:t>17.6.0</w:t>
            </w:r>
          </w:p>
        </w:tc>
      </w:tr>
      <w:tr w:rsidR="00DE244F" w:rsidRPr="00402599" w14:paraId="0E342394" w14:textId="77777777" w:rsidTr="00CD0E42">
        <w:trPr>
          <w:jc w:val="center"/>
        </w:trPr>
        <w:tc>
          <w:tcPr>
            <w:tcW w:w="800" w:type="dxa"/>
            <w:shd w:val="solid" w:color="FFFFFF" w:fill="auto"/>
          </w:tcPr>
          <w:p w14:paraId="64D04FEB" w14:textId="74A7CD21" w:rsidR="00DE244F" w:rsidRDefault="00DE244F" w:rsidP="00DE244F">
            <w:pPr>
              <w:pStyle w:val="TAL"/>
              <w:rPr>
                <w:sz w:val="16"/>
                <w:szCs w:val="16"/>
              </w:rPr>
            </w:pPr>
            <w:r>
              <w:rPr>
                <w:sz w:val="16"/>
                <w:szCs w:val="16"/>
              </w:rPr>
              <w:t>2022-06</w:t>
            </w:r>
          </w:p>
        </w:tc>
        <w:tc>
          <w:tcPr>
            <w:tcW w:w="800" w:type="dxa"/>
            <w:shd w:val="solid" w:color="FFFFFF" w:fill="auto"/>
          </w:tcPr>
          <w:p w14:paraId="2696C6D6" w14:textId="64757142" w:rsidR="00DE244F" w:rsidRDefault="00DE244F" w:rsidP="00DE244F">
            <w:pPr>
              <w:pStyle w:val="TAL"/>
              <w:rPr>
                <w:sz w:val="16"/>
                <w:szCs w:val="16"/>
              </w:rPr>
            </w:pPr>
            <w:r>
              <w:rPr>
                <w:sz w:val="16"/>
                <w:szCs w:val="16"/>
              </w:rPr>
              <w:t>RAN#96</w:t>
            </w:r>
          </w:p>
        </w:tc>
        <w:tc>
          <w:tcPr>
            <w:tcW w:w="944" w:type="dxa"/>
            <w:shd w:val="solid" w:color="FFFFFF" w:fill="auto"/>
          </w:tcPr>
          <w:p w14:paraId="0156B8C4" w14:textId="601D94E3" w:rsidR="00DE244F" w:rsidRPr="00547F50" w:rsidRDefault="00DE244F" w:rsidP="00547F50">
            <w:pPr>
              <w:pStyle w:val="TAC"/>
              <w:rPr>
                <w:sz w:val="16"/>
                <w:szCs w:val="16"/>
              </w:rPr>
            </w:pPr>
            <w:r w:rsidRPr="00547F50">
              <w:rPr>
                <w:sz w:val="16"/>
                <w:szCs w:val="16"/>
              </w:rPr>
              <w:t>RP-221789</w:t>
            </w:r>
          </w:p>
        </w:tc>
        <w:tc>
          <w:tcPr>
            <w:tcW w:w="575" w:type="dxa"/>
            <w:shd w:val="solid" w:color="FFFFFF" w:fill="auto"/>
          </w:tcPr>
          <w:p w14:paraId="76FAF371" w14:textId="688B025A" w:rsidR="00DE244F" w:rsidRPr="00547F50" w:rsidRDefault="00DE244F" w:rsidP="00547F50">
            <w:pPr>
              <w:pStyle w:val="TAC"/>
              <w:rPr>
                <w:sz w:val="16"/>
                <w:szCs w:val="16"/>
              </w:rPr>
            </w:pPr>
            <w:r w:rsidRPr="00547F50">
              <w:rPr>
                <w:sz w:val="16"/>
                <w:szCs w:val="16"/>
              </w:rPr>
              <w:t>1130</w:t>
            </w:r>
          </w:p>
        </w:tc>
        <w:tc>
          <w:tcPr>
            <w:tcW w:w="425" w:type="dxa"/>
            <w:shd w:val="solid" w:color="FFFFFF" w:fill="auto"/>
          </w:tcPr>
          <w:p w14:paraId="145A37C1" w14:textId="73D4AB4B" w:rsidR="00DE244F" w:rsidRPr="00547F50" w:rsidRDefault="00DE244F" w:rsidP="00547F50">
            <w:pPr>
              <w:pStyle w:val="TAC"/>
              <w:rPr>
                <w:sz w:val="16"/>
                <w:szCs w:val="16"/>
              </w:rPr>
            </w:pPr>
            <w:r w:rsidRPr="00547F50">
              <w:rPr>
                <w:sz w:val="16"/>
                <w:szCs w:val="16"/>
              </w:rPr>
              <w:t>1</w:t>
            </w:r>
          </w:p>
        </w:tc>
        <w:tc>
          <w:tcPr>
            <w:tcW w:w="425" w:type="dxa"/>
            <w:shd w:val="solid" w:color="FFFFFF" w:fill="auto"/>
          </w:tcPr>
          <w:p w14:paraId="6419B650" w14:textId="664E3105" w:rsidR="00DE244F" w:rsidRPr="00547F50" w:rsidRDefault="00DE244F" w:rsidP="00547F50">
            <w:pPr>
              <w:pStyle w:val="TAC"/>
              <w:rPr>
                <w:sz w:val="16"/>
                <w:szCs w:val="16"/>
              </w:rPr>
            </w:pPr>
            <w:r w:rsidRPr="00547F50">
              <w:rPr>
                <w:sz w:val="16"/>
                <w:szCs w:val="16"/>
              </w:rPr>
              <w:t>C</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973F4AD" w14:textId="1C9DFBE1" w:rsidR="00DE244F" w:rsidRPr="00547F50" w:rsidRDefault="00DE244F" w:rsidP="00DE244F">
            <w:pPr>
              <w:pStyle w:val="TAL"/>
              <w:rPr>
                <w:sz w:val="16"/>
                <w:szCs w:val="16"/>
              </w:rPr>
            </w:pPr>
            <w:r w:rsidRPr="00547F50">
              <w:rPr>
                <w:sz w:val="16"/>
                <w:szCs w:val="16"/>
              </w:rPr>
              <w:t>Extension of operation in the n77 frequency range in Canada [n77 Canada]</w:t>
            </w:r>
          </w:p>
        </w:tc>
        <w:tc>
          <w:tcPr>
            <w:tcW w:w="708" w:type="dxa"/>
            <w:shd w:val="solid" w:color="FFFFFF" w:fill="auto"/>
          </w:tcPr>
          <w:p w14:paraId="007E73FB" w14:textId="7C69E2D6" w:rsidR="00DE244F" w:rsidRDefault="00DE244F" w:rsidP="00DE244F">
            <w:pPr>
              <w:pStyle w:val="TAL"/>
              <w:rPr>
                <w:sz w:val="16"/>
                <w:szCs w:val="16"/>
              </w:rPr>
            </w:pPr>
            <w:r>
              <w:rPr>
                <w:sz w:val="16"/>
                <w:szCs w:val="16"/>
              </w:rPr>
              <w:t>17.6.0</w:t>
            </w:r>
          </w:p>
        </w:tc>
      </w:tr>
      <w:tr w:rsidR="00BB6321" w:rsidRPr="00402599" w14:paraId="62569AA1" w14:textId="77777777" w:rsidTr="00CD0E42">
        <w:trPr>
          <w:jc w:val="center"/>
        </w:trPr>
        <w:tc>
          <w:tcPr>
            <w:tcW w:w="800" w:type="dxa"/>
            <w:shd w:val="solid" w:color="FFFFFF" w:fill="auto"/>
          </w:tcPr>
          <w:p w14:paraId="3D8F6D03" w14:textId="39AA1445" w:rsidR="00BB6321" w:rsidRPr="00BB6321" w:rsidRDefault="00BB6321" w:rsidP="00BB6321">
            <w:pPr>
              <w:pStyle w:val="TAL"/>
              <w:rPr>
                <w:sz w:val="16"/>
                <w:szCs w:val="16"/>
              </w:rPr>
            </w:pPr>
            <w:r w:rsidRPr="00BB6321">
              <w:rPr>
                <w:sz w:val="16"/>
                <w:szCs w:val="16"/>
              </w:rPr>
              <w:t>2022-09</w:t>
            </w:r>
          </w:p>
        </w:tc>
        <w:tc>
          <w:tcPr>
            <w:tcW w:w="800" w:type="dxa"/>
            <w:shd w:val="solid" w:color="FFFFFF" w:fill="auto"/>
          </w:tcPr>
          <w:p w14:paraId="4255F045" w14:textId="7B55712A" w:rsidR="00BB6321" w:rsidRPr="00BB6321" w:rsidRDefault="00BB6321" w:rsidP="00BB6321">
            <w:pPr>
              <w:pStyle w:val="TAL"/>
              <w:rPr>
                <w:sz w:val="16"/>
                <w:szCs w:val="16"/>
              </w:rPr>
            </w:pPr>
            <w:r w:rsidRPr="00BB6321">
              <w:rPr>
                <w:sz w:val="16"/>
                <w:szCs w:val="16"/>
              </w:rPr>
              <w:t>RAN#97</w:t>
            </w:r>
          </w:p>
        </w:tc>
        <w:tc>
          <w:tcPr>
            <w:tcW w:w="944" w:type="dxa"/>
            <w:shd w:val="solid" w:color="FFFFFF" w:fill="auto"/>
          </w:tcPr>
          <w:p w14:paraId="75EF5B48" w14:textId="79AA5A4C" w:rsidR="00BB6321" w:rsidRPr="00BB6321" w:rsidRDefault="00BB6321" w:rsidP="00BB6321">
            <w:pPr>
              <w:pStyle w:val="TAC"/>
              <w:rPr>
                <w:sz w:val="16"/>
                <w:szCs w:val="16"/>
              </w:rPr>
            </w:pPr>
            <w:r w:rsidRPr="00BB6321">
              <w:rPr>
                <w:sz w:val="16"/>
                <w:szCs w:val="16"/>
              </w:rPr>
              <w:t>RP-222032</w:t>
            </w:r>
          </w:p>
        </w:tc>
        <w:tc>
          <w:tcPr>
            <w:tcW w:w="575" w:type="dxa"/>
            <w:shd w:val="solid" w:color="FFFFFF" w:fill="auto"/>
          </w:tcPr>
          <w:p w14:paraId="7A8DDFA6" w14:textId="354894FF" w:rsidR="00BB6321" w:rsidRPr="00BB6321" w:rsidRDefault="00BB6321" w:rsidP="00BB6321">
            <w:pPr>
              <w:pStyle w:val="TAC"/>
              <w:rPr>
                <w:sz w:val="16"/>
                <w:szCs w:val="16"/>
              </w:rPr>
            </w:pPr>
            <w:r w:rsidRPr="00BB6321">
              <w:rPr>
                <w:sz w:val="16"/>
                <w:szCs w:val="16"/>
              </w:rPr>
              <w:t>1135</w:t>
            </w:r>
          </w:p>
        </w:tc>
        <w:tc>
          <w:tcPr>
            <w:tcW w:w="425" w:type="dxa"/>
            <w:shd w:val="solid" w:color="FFFFFF" w:fill="auto"/>
          </w:tcPr>
          <w:p w14:paraId="2FC9E54E" w14:textId="3C88C68A" w:rsidR="00BB6321" w:rsidRPr="00BB6321" w:rsidRDefault="00BB6321" w:rsidP="00BB6321">
            <w:pPr>
              <w:pStyle w:val="TAC"/>
              <w:rPr>
                <w:sz w:val="16"/>
                <w:szCs w:val="16"/>
              </w:rPr>
            </w:pPr>
            <w:r w:rsidRPr="00BB6321">
              <w:rPr>
                <w:sz w:val="16"/>
                <w:szCs w:val="16"/>
              </w:rPr>
              <w:t>1</w:t>
            </w:r>
          </w:p>
        </w:tc>
        <w:tc>
          <w:tcPr>
            <w:tcW w:w="425" w:type="dxa"/>
            <w:shd w:val="solid" w:color="FFFFFF" w:fill="auto"/>
          </w:tcPr>
          <w:p w14:paraId="6F6EC0DE" w14:textId="18F83492" w:rsidR="00BB6321" w:rsidRPr="00BB6321" w:rsidRDefault="00BB6321" w:rsidP="00BB6321">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6E9F532" w14:textId="74D28A24" w:rsidR="00BB6321" w:rsidRPr="00BB6321" w:rsidRDefault="00BB6321" w:rsidP="00BB6321">
            <w:pPr>
              <w:pStyle w:val="TAL"/>
              <w:rPr>
                <w:sz w:val="16"/>
                <w:szCs w:val="16"/>
              </w:rPr>
            </w:pPr>
            <w:r w:rsidRPr="00BB6321">
              <w:rPr>
                <w:sz w:val="16"/>
                <w:szCs w:val="16"/>
              </w:rPr>
              <w:t>CR: Maintenance of phase continuity requirements for DMRS bundling in FR1</w:t>
            </w:r>
          </w:p>
        </w:tc>
        <w:tc>
          <w:tcPr>
            <w:tcW w:w="708" w:type="dxa"/>
            <w:shd w:val="solid" w:color="FFFFFF" w:fill="auto"/>
          </w:tcPr>
          <w:p w14:paraId="58702C0C" w14:textId="611F9573" w:rsidR="00BB6321" w:rsidRPr="00BB6321" w:rsidRDefault="00BB6321" w:rsidP="00BB6321">
            <w:pPr>
              <w:pStyle w:val="TAL"/>
              <w:rPr>
                <w:sz w:val="16"/>
                <w:szCs w:val="16"/>
              </w:rPr>
            </w:pPr>
            <w:r w:rsidRPr="00BB6321">
              <w:rPr>
                <w:sz w:val="16"/>
                <w:szCs w:val="16"/>
              </w:rPr>
              <w:t>17.7.0</w:t>
            </w:r>
          </w:p>
        </w:tc>
      </w:tr>
      <w:tr w:rsidR="00BB6321" w:rsidRPr="00402599" w14:paraId="7F829E84" w14:textId="77777777" w:rsidTr="00CD0E42">
        <w:trPr>
          <w:jc w:val="center"/>
        </w:trPr>
        <w:tc>
          <w:tcPr>
            <w:tcW w:w="800" w:type="dxa"/>
            <w:shd w:val="solid" w:color="FFFFFF" w:fill="auto"/>
          </w:tcPr>
          <w:p w14:paraId="70B0144B" w14:textId="4E5FC440" w:rsidR="00BB6321" w:rsidRPr="00BB6321" w:rsidRDefault="00BB6321" w:rsidP="00BB6321">
            <w:pPr>
              <w:pStyle w:val="TAL"/>
              <w:rPr>
                <w:sz w:val="16"/>
                <w:szCs w:val="16"/>
              </w:rPr>
            </w:pPr>
            <w:r w:rsidRPr="00BB6321">
              <w:rPr>
                <w:sz w:val="16"/>
                <w:szCs w:val="16"/>
              </w:rPr>
              <w:t>2022-09</w:t>
            </w:r>
          </w:p>
        </w:tc>
        <w:tc>
          <w:tcPr>
            <w:tcW w:w="800" w:type="dxa"/>
            <w:shd w:val="solid" w:color="FFFFFF" w:fill="auto"/>
          </w:tcPr>
          <w:p w14:paraId="2E076A4C" w14:textId="4AF897FA" w:rsidR="00BB6321" w:rsidRPr="00BB6321" w:rsidRDefault="00BB6321" w:rsidP="00BB6321">
            <w:pPr>
              <w:pStyle w:val="TAL"/>
              <w:rPr>
                <w:sz w:val="16"/>
                <w:szCs w:val="16"/>
              </w:rPr>
            </w:pPr>
            <w:r w:rsidRPr="00BB6321">
              <w:rPr>
                <w:sz w:val="16"/>
                <w:szCs w:val="16"/>
              </w:rPr>
              <w:t>RAN#97</w:t>
            </w:r>
          </w:p>
        </w:tc>
        <w:tc>
          <w:tcPr>
            <w:tcW w:w="944" w:type="dxa"/>
            <w:shd w:val="solid" w:color="FFFFFF" w:fill="auto"/>
          </w:tcPr>
          <w:p w14:paraId="6D85B28F" w14:textId="175711C5" w:rsidR="00BB6321" w:rsidRPr="00BB6321" w:rsidRDefault="00BB6321" w:rsidP="00BB6321">
            <w:pPr>
              <w:pStyle w:val="TAC"/>
              <w:rPr>
                <w:sz w:val="16"/>
                <w:szCs w:val="16"/>
              </w:rPr>
            </w:pPr>
            <w:r w:rsidRPr="00BB6321">
              <w:rPr>
                <w:sz w:val="16"/>
                <w:szCs w:val="16"/>
              </w:rPr>
              <w:t>RP-222032</w:t>
            </w:r>
          </w:p>
        </w:tc>
        <w:tc>
          <w:tcPr>
            <w:tcW w:w="575" w:type="dxa"/>
            <w:shd w:val="solid" w:color="FFFFFF" w:fill="auto"/>
          </w:tcPr>
          <w:p w14:paraId="3D2006B2" w14:textId="6635760B" w:rsidR="00BB6321" w:rsidRPr="00BB6321" w:rsidRDefault="00BB6321" w:rsidP="00BB6321">
            <w:pPr>
              <w:pStyle w:val="TAC"/>
              <w:rPr>
                <w:sz w:val="16"/>
                <w:szCs w:val="16"/>
              </w:rPr>
            </w:pPr>
            <w:r w:rsidRPr="00BB6321">
              <w:rPr>
                <w:sz w:val="16"/>
                <w:szCs w:val="16"/>
              </w:rPr>
              <w:t>1136</w:t>
            </w:r>
          </w:p>
        </w:tc>
        <w:tc>
          <w:tcPr>
            <w:tcW w:w="425" w:type="dxa"/>
            <w:shd w:val="solid" w:color="FFFFFF" w:fill="auto"/>
          </w:tcPr>
          <w:p w14:paraId="10ADA020" w14:textId="2BFE8300" w:rsidR="00BB6321" w:rsidRPr="00BB6321" w:rsidRDefault="00BB6321" w:rsidP="00BB6321">
            <w:pPr>
              <w:pStyle w:val="TAC"/>
              <w:rPr>
                <w:sz w:val="16"/>
                <w:szCs w:val="16"/>
              </w:rPr>
            </w:pPr>
            <w:r w:rsidRPr="00BB6321">
              <w:rPr>
                <w:sz w:val="16"/>
                <w:szCs w:val="16"/>
              </w:rPr>
              <w:t>1</w:t>
            </w:r>
          </w:p>
        </w:tc>
        <w:tc>
          <w:tcPr>
            <w:tcW w:w="425" w:type="dxa"/>
            <w:shd w:val="solid" w:color="FFFFFF" w:fill="auto"/>
          </w:tcPr>
          <w:p w14:paraId="6FE4ADB6" w14:textId="0505858E" w:rsidR="00BB6321" w:rsidRPr="00BB6321" w:rsidRDefault="00BB6321" w:rsidP="00BB6321">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2E900E6" w14:textId="4C0A8C9A" w:rsidR="00BB6321" w:rsidRPr="00BB6321" w:rsidRDefault="00BB6321" w:rsidP="00BB6321">
            <w:pPr>
              <w:pStyle w:val="TAL"/>
              <w:rPr>
                <w:sz w:val="16"/>
                <w:szCs w:val="16"/>
              </w:rPr>
            </w:pPr>
            <w:r w:rsidRPr="00BB6321">
              <w:rPr>
                <w:sz w:val="16"/>
                <w:szCs w:val="16"/>
              </w:rPr>
              <w:t>V2X corrections</w:t>
            </w:r>
          </w:p>
        </w:tc>
        <w:tc>
          <w:tcPr>
            <w:tcW w:w="708" w:type="dxa"/>
            <w:shd w:val="solid" w:color="FFFFFF" w:fill="auto"/>
          </w:tcPr>
          <w:p w14:paraId="2FD4530B" w14:textId="494A750A" w:rsidR="00BB6321" w:rsidRPr="00BB6321" w:rsidRDefault="00BB6321" w:rsidP="00BB6321">
            <w:pPr>
              <w:pStyle w:val="TAL"/>
              <w:rPr>
                <w:sz w:val="16"/>
                <w:szCs w:val="16"/>
              </w:rPr>
            </w:pPr>
            <w:r w:rsidRPr="00BB6321">
              <w:rPr>
                <w:sz w:val="16"/>
                <w:szCs w:val="16"/>
              </w:rPr>
              <w:t>17.7.0</w:t>
            </w:r>
          </w:p>
        </w:tc>
      </w:tr>
      <w:tr w:rsidR="00BB6321" w:rsidRPr="00402599" w14:paraId="69CA9DE2" w14:textId="77777777" w:rsidTr="00CD0E42">
        <w:trPr>
          <w:jc w:val="center"/>
        </w:trPr>
        <w:tc>
          <w:tcPr>
            <w:tcW w:w="800" w:type="dxa"/>
            <w:shd w:val="solid" w:color="FFFFFF" w:fill="auto"/>
          </w:tcPr>
          <w:p w14:paraId="243BD86C" w14:textId="3DEB2BA9" w:rsidR="00BB6321" w:rsidRPr="00BB6321" w:rsidRDefault="00BB6321" w:rsidP="00BB6321">
            <w:pPr>
              <w:pStyle w:val="TAL"/>
              <w:rPr>
                <w:sz w:val="16"/>
                <w:szCs w:val="16"/>
              </w:rPr>
            </w:pPr>
            <w:r w:rsidRPr="00BB6321">
              <w:rPr>
                <w:sz w:val="16"/>
                <w:szCs w:val="16"/>
              </w:rPr>
              <w:t>2022-09</w:t>
            </w:r>
          </w:p>
        </w:tc>
        <w:tc>
          <w:tcPr>
            <w:tcW w:w="800" w:type="dxa"/>
            <w:shd w:val="solid" w:color="FFFFFF" w:fill="auto"/>
          </w:tcPr>
          <w:p w14:paraId="26EA7B4E" w14:textId="01F6C412" w:rsidR="00BB6321" w:rsidRPr="00BB6321" w:rsidRDefault="00BB6321" w:rsidP="00BB6321">
            <w:pPr>
              <w:pStyle w:val="TAL"/>
              <w:rPr>
                <w:sz w:val="16"/>
                <w:szCs w:val="16"/>
              </w:rPr>
            </w:pPr>
            <w:r w:rsidRPr="00BB6321">
              <w:rPr>
                <w:sz w:val="16"/>
                <w:szCs w:val="16"/>
              </w:rPr>
              <w:t>RAN#97</w:t>
            </w:r>
          </w:p>
        </w:tc>
        <w:tc>
          <w:tcPr>
            <w:tcW w:w="944" w:type="dxa"/>
            <w:shd w:val="solid" w:color="FFFFFF" w:fill="auto"/>
          </w:tcPr>
          <w:p w14:paraId="0C893189" w14:textId="0251654C" w:rsidR="00BB6321" w:rsidRPr="00BB6321" w:rsidRDefault="00BB6321" w:rsidP="00BB6321">
            <w:pPr>
              <w:pStyle w:val="TAC"/>
              <w:rPr>
                <w:sz w:val="16"/>
                <w:szCs w:val="16"/>
              </w:rPr>
            </w:pPr>
            <w:r w:rsidRPr="00BB6321">
              <w:rPr>
                <w:sz w:val="16"/>
                <w:szCs w:val="16"/>
              </w:rPr>
              <w:t>RP-222050</w:t>
            </w:r>
          </w:p>
        </w:tc>
        <w:tc>
          <w:tcPr>
            <w:tcW w:w="575" w:type="dxa"/>
            <w:shd w:val="solid" w:color="FFFFFF" w:fill="auto"/>
          </w:tcPr>
          <w:p w14:paraId="063E1237" w14:textId="5DF46C44" w:rsidR="00BB6321" w:rsidRPr="00BB6321" w:rsidRDefault="00BB6321" w:rsidP="00BB6321">
            <w:pPr>
              <w:pStyle w:val="TAC"/>
              <w:rPr>
                <w:sz w:val="16"/>
                <w:szCs w:val="16"/>
              </w:rPr>
            </w:pPr>
            <w:r w:rsidRPr="00BB6321">
              <w:rPr>
                <w:sz w:val="16"/>
                <w:szCs w:val="16"/>
              </w:rPr>
              <w:t>1137</w:t>
            </w:r>
          </w:p>
        </w:tc>
        <w:tc>
          <w:tcPr>
            <w:tcW w:w="425" w:type="dxa"/>
            <w:shd w:val="solid" w:color="FFFFFF" w:fill="auto"/>
          </w:tcPr>
          <w:p w14:paraId="164D795C" w14:textId="77777777" w:rsidR="00BB6321" w:rsidRPr="00BB6321" w:rsidRDefault="00BB6321" w:rsidP="00BB6321">
            <w:pPr>
              <w:pStyle w:val="TAC"/>
              <w:rPr>
                <w:sz w:val="16"/>
                <w:szCs w:val="16"/>
              </w:rPr>
            </w:pPr>
          </w:p>
        </w:tc>
        <w:tc>
          <w:tcPr>
            <w:tcW w:w="425" w:type="dxa"/>
            <w:shd w:val="solid" w:color="FFFFFF" w:fill="auto"/>
          </w:tcPr>
          <w:p w14:paraId="35358CCC" w14:textId="3FE15B1F" w:rsidR="00BB6321" w:rsidRPr="00BB6321" w:rsidRDefault="00BB6321" w:rsidP="00BB6321">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26747CC" w14:textId="4BC0BDCC" w:rsidR="00BB6321" w:rsidRPr="00BB6321" w:rsidRDefault="00BB6321" w:rsidP="00BB6321">
            <w:pPr>
              <w:pStyle w:val="TAL"/>
              <w:rPr>
                <w:sz w:val="16"/>
                <w:szCs w:val="16"/>
              </w:rPr>
            </w:pPr>
            <w:r w:rsidRPr="00BB6321">
              <w:rPr>
                <w:sz w:val="16"/>
                <w:szCs w:val="16"/>
              </w:rPr>
              <w:t>CR to R17 38.101-1 to correct NR-U 100MHz UL configuration</w:t>
            </w:r>
          </w:p>
        </w:tc>
        <w:tc>
          <w:tcPr>
            <w:tcW w:w="708" w:type="dxa"/>
            <w:shd w:val="solid" w:color="FFFFFF" w:fill="auto"/>
          </w:tcPr>
          <w:p w14:paraId="2F3A4736" w14:textId="4878E556" w:rsidR="00BB6321" w:rsidRPr="00BB6321" w:rsidRDefault="00BB6321" w:rsidP="00BB6321">
            <w:pPr>
              <w:pStyle w:val="TAL"/>
              <w:rPr>
                <w:sz w:val="16"/>
                <w:szCs w:val="16"/>
              </w:rPr>
            </w:pPr>
            <w:r w:rsidRPr="00BB6321">
              <w:rPr>
                <w:sz w:val="16"/>
                <w:szCs w:val="16"/>
              </w:rPr>
              <w:t>17.7.0</w:t>
            </w:r>
          </w:p>
        </w:tc>
      </w:tr>
      <w:tr w:rsidR="00BB6321" w:rsidRPr="00402599" w14:paraId="0D7AEFEA" w14:textId="77777777" w:rsidTr="00CD0E42">
        <w:trPr>
          <w:jc w:val="center"/>
        </w:trPr>
        <w:tc>
          <w:tcPr>
            <w:tcW w:w="800" w:type="dxa"/>
            <w:shd w:val="solid" w:color="FFFFFF" w:fill="auto"/>
          </w:tcPr>
          <w:p w14:paraId="1D17DAF1" w14:textId="72CC9990" w:rsidR="00BB6321" w:rsidRPr="00BB6321" w:rsidRDefault="00BB6321" w:rsidP="00BB6321">
            <w:pPr>
              <w:pStyle w:val="TAL"/>
              <w:rPr>
                <w:sz w:val="16"/>
                <w:szCs w:val="16"/>
              </w:rPr>
            </w:pPr>
            <w:r w:rsidRPr="00BB6321">
              <w:rPr>
                <w:sz w:val="16"/>
                <w:szCs w:val="16"/>
              </w:rPr>
              <w:t>2022-09</w:t>
            </w:r>
          </w:p>
        </w:tc>
        <w:tc>
          <w:tcPr>
            <w:tcW w:w="800" w:type="dxa"/>
            <w:shd w:val="solid" w:color="FFFFFF" w:fill="auto"/>
          </w:tcPr>
          <w:p w14:paraId="37372259" w14:textId="2E2C1DE8" w:rsidR="00BB6321" w:rsidRPr="00BB6321" w:rsidRDefault="00BB6321" w:rsidP="00BB6321">
            <w:pPr>
              <w:pStyle w:val="TAL"/>
              <w:rPr>
                <w:sz w:val="16"/>
                <w:szCs w:val="16"/>
              </w:rPr>
            </w:pPr>
            <w:r w:rsidRPr="00BB6321">
              <w:rPr>
                <w:sz w:val="16"/>
                <w:szCs w:val="16"/>
              </w:rPr>
              <w:t>RAN#97</w:t>
            </w:r>
          </w:p>
        </w:tc>
        <w:tc>
          <w:tcPr>
            <w:tcW w:w="944" w:type="dxa"/>
            <w:shd w:val="solid" w:color="FFFFFF" w:fill="auto"/>
          </w:tcPr>
          <w:p w14:paraId="592D7F28" w14:textId="07A7C6F7" w:rsidR="00BB6321" w:rsidRPr="00BB6321" w:rsidRDefault="00BB6321" w:rsidP="00BB6321">
            <w:pPr>
              <w:pStyle w:val="TAC"/>
              <w:rPr>
                <w:sz w:val="16"/>
                <w:szCs w:val="16"/>
              </w:rPr>
            </w:pPr>
            <w:r w:rsidRPr="00BB6321">
              <w:rPr>
                <w:sz w:val="16"/>
                <w:szCs w:val="16"/>
              </w:rPr>
              <w:t>RP-222050</w:t>
            </w:r>
          </w:p>
        </w:tc>
        <w:tc>
          <w:tcPr>
            <w:tcW w:w="575" w:type="dxa"/>
            <w:shd w:val="solid" w:color="FFFFFF" w:fill="auto"/>
          </w:tcPr>
          <w:p w14:paraId="4173FEAB" w14:textId="04EA61AC" w:rsidR="00BB6321" w:rsidRPr="00BB6321" w:rsidRDefault="00BB6321" w:rsidP="00BB6321">
            <w:pPr>
              <w:pStyle w:val="TAC"/>
              <w:rPr>
                <w:sz w:val="16"/>
                <w:szCs w:val="16"/>
              </w:rPr>
            </w:pPr>
            <w:r w:rsidRPr="00BB6321">
              <w:rPr>
                <w:sz w:val="16"/>
                <w:szCs w:val="16"/>
              </w:rPr>
              <w:t>1138</w:t>
            </w:r>
          </w:p>
        </w:tc>
        <w:tc>
          <w:tcPr>
            <w:tcW w:w="425" w:type="dxa"/>
            <w:shd w:val="solid" w:color="FFFFFF" w:fill="auto"/>
          </w:tcPr>
          <w:p w14:paraId="19FDB77F" w14:textId="77777777" w:rsidR="00BB6321" w:rsidRPr="00BB6321" w:rsidRDefault="00BB6321" w:rsidP="00BB6321">
            <w:pPr>
              <w:pStyle w:val="TAC"/>
              <w:rPr>
                <w:sz w:val="16"/>
                <w:szCs w:val="16"/>
              </w:rPr>
            </w:pPr>
          </w:p>
        </w:tc>
        <w:tc>
          <w:tcPr>
            <w:tcW w:w="425" w:type="dxa"/>
            <w:shd w:val="solid" w:color="FFFFFF" w:fill="auto"/>
          </w:tcPr>
          <w:p w14:paraId="357540A7" w14:textId="4371997D" w:rsidR="00BB6321" w:rsidRPr="00BB6321" w:rsidRDefault="00BB6321" w:rsidP="00BB6321">
            <w:pPr>
              <w:pStyle w:val="TAC"/>
              <w:rPr>
                <w:sz w:val="16"/>
                <w:szCs w:val="16"/>
              </w:rPr>
            </w:pPr>
            <w:r w:rsidRPr="00BB6321">
              <w:rPr>
                <w:sz w:val="16"/>
                <w:szCs w:val="16"/>
              </w:rPr>
              <w:t>D</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E3E2560" w14:textId="3C3E0A62" w:rsidR="00BB6321" w:rsidRPr="00BB6321" w:rsidRDefault="00BB6321" w:rsidP="00BB6321">
            <w:pPr>
              <w:pStyle w:val="TAL"/>
              <w:rPr>
                <w:sz w:val="16"/>
                <w:szCs w:val="16"/>
              </w:rPr>
            </w:pPr>
            <w:r w:rsidRPr="00BB6321">
              <w:rPr>
                <w:sz w:val="16"/>
                <w:szCs w:val="16"/>
              </w:rPr>
              <w:t>CR to R17 38.101-1 to correct table number for UL MIMO NR-U section</w:t>
            </w:r>
          </w:p>
        </w:tc>
        <w:tc>
          <w:tcPr>
            <w:tcW w:w="708" w:type="dxa"/>
            <w:shd w:val="solid" w:color="FFFFFF" w:fill="auto"/>
          </w:tcPr>
          <w:p w14:paraId="612CC47E" w14:textId="6102F2E0" w:rsidR="00BB6321" w:rsidRPr="00BB6321" w:rsidRDefault="00BB6321" w:rsidP="00BB6321">
            <w:pPr>
              <w:pStyle w:val="TAL"/>
              <w:rPr>
                <w:sz w:val="16"/>
                <w:szCs w:val="16"/>
              </w:rPr>
            </w:pPr>
            <w:r w:rsidRPr="00BB6321">
              <w:rPr>
                <w:sz w:val="16"/>
                <w:szCs w:val="16"/>
              </w:rPr>
              <w:t>17.7.0</w:t>
            </w:r>
          </w:p>
        </w:tc>
      </w:tr>
      <w:tr w:rsidR="00BB6321" w:rsidRPr="00402599" w14:paraId="16D6F4C5" w14:textId="77777777" w:rsidTr="00CD0E42">
        <w:trPr>
          <w:jc w:val="center"/>
        </w:trPr>
        <w:tc>
          <w:tcPr>
            <w:tcW w:w="800" w:type="dxa"/>
            <w:shd w:val="solid" w:color="FFFFFF" w:fill="auto"/>
          </w:tcPr>
          <w:p w14:paraId="0831DEFB" w14:textId="6D8409BF" w:rsidR="00BB6321" w:rsidRPr="00BB6321" w:rsidRDefault="00BB6321" w:rsidP="00BB6321">
            <w:pPr>
              <w:pStyle w:val="TAL"/>
              <w:rPr>
                <w:sz w:val="16"/>
                <w:szCs w:val="16"/>
              </w:rPr>
            </w:pPr>
            <w:r w:rsidRPr="00BB6321">
              <w:rPr>
                <w:sz w:val="16"/>
                <w:szCs w:val="16"/>
              </w:rPr>
              <w:t>2022-09</w:t>
            </w:r>
          </w:p>
        </w:tc>
        <w:tc>
          <w:tcPr>
            <w:tcW w:w="800" w:type="dxa"/>
            <w:shd w:val="solid" w:color="FFFFFF" w:fill="auto"/>
          </w:tcPr>
          <w:p w14:paraId="7C43FF93" w14:textId="7D76D4A0" w:rsidR="00BB6321" w:rsidRPr="00BB6321" w:rsidRDefault="00BB6321" w:rsidP="00BB6321">
            <w:pPr>
              <w:pStyle w:val="TAL"/>
              <w:rPr>
                <w:sz w:val="16"/>
                <w:szCs w:val="16"/>
              </w:rPr>
            </w:pPr>
            <w:r w:rsidRPr="00BB6321">
              <w:rPr>
                <w:sz w:val="16"/>
                <w:szCs w:val="16"/>
              </w:rPr>
              <w:t>RAN#97</w:t>
            </w:r>
          </w:p>
        </w:tc>
        <w:tc>
          <w:tcPr>
            <w:tcW w:w="944" w:type="dxa"/>
            <w:shd w:val="solid" w:color="FFFFFF" w:fill="auto"/>
          </w:tcPr>
          <w:p w14:paraId="57B093AD" w14:textId="4A88A79B" w:rsidR="00BB6321" w:rsidRPr="00BB6321" w:rsidRDefault="00BB6321" w:rsidP="00BB6321">
            <w:pPr>
              <w:pStyle w:val="TAC"/>
              <w:rPr>
                <w:sz w:val="16"/>
                <w:szCs w:val="16"/>
              </w:rPr>
            </w:pPr>
            <w:r w:rsidRPr="00BB6321">
              <w:rPr>
                <w:sz w:val="16"/>
                <w:szCs w:val="16"/>
              </w:rPr>
              <w:t>RP-222032</w:t>
            </w:r>
          </w:p>
        </w:tc>
        <w:tc>
          <w:tcPr>
            <w:tcW w:w="575" w:type="dxa"/>
            <w:shd w:val="solid" w:color="FFFFFF" w:fill="auto"/>
          </w:tcPr>
          <w:p w14:paraId="2C1E35A1" w14:textId="2EB1A55A" w:rsidR="00BB6321" w:rsidRPr="00BB6321" w:rsidRDefault="00BB6321" w:rsidP="00BB6321">
            <w:pPr>
              <w:pStyle w:val="TAC"/>
              <w:rPr>
                <w:sz w:val="16"/>
                <w:szCs w:val="16"/>
              </w:rPr>
            </w:pPr>
            <w:r w:rsidRPr="00BB6321">
              <w:rPr>
                <w:sz w:val="16"/>
                <w:szCs w:val="16"/>
              </w:rPr>
              <w:t>1139</w:t>
            </w:r>
          </w:p>
        </w:tc>
        <w:tc>
          <w:tcPr>
            <w:tcW w:w="425" w:type="dxa"/>
            <w:shd w:val="solid" w:color="FFFFFF" w:fill="auto"/>
          </w:tcPr>
          <w:p w14:paraId="1DFC3CE7" w14:textId="70214B6E" w:rsidR="00BB6321" w:rsidRPr="00BB6321" w:rsidRDefault="00BB6321" w:rsidP="00BB6321">
            <w:pPr>
              <w:pStyle w:val="TAC"/>
              <w:rPr>
                <w:sz w:val="16"/>
                <w:szCs w:val="16"/>
              </w:rPr>
            </w:pPr>
            <w:r w:rsidRPr="00BB6321">
              <w:rPr>
                <w:sz w:val="16"/>
                <w:szCs w:val="16"/>
              </w:rPr>
              <w:t>1</w:t>
            </w:r>
          </w:p>
        </w:tc>
        <w:tc>
          <w:tcPr>
            <w:tcW w:w="425" w:type="dxa"/>
            <w:shd w:val="solid" w:color="FFFFFF" w:fill="auto"/>
          </w:tcPr>
          <w:p w14:paraId="70B93478" w14:textId="781A3975" w:rsidR="00BB6321" w:rsidRPr="00BB6321" w:rsidRDefault="00BB6321" w:rsidP="00BB6321">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C1ED589" w14:textId="3321322F" w:rsidR="00BB6321" w:rsidRPr="00BB6321" w:rsidRDefault="00BB6321" w:rsidP="00BB6321">
            <w:pPr>
              <w:pStyle w:val="TAL"/>
              <w:rPr>
                <w:sz w:val="16"/>
                <w:szCs w:val="16"/>
              </w:rPr>
            </w:pPr>
            <w:r w:rsidRPr="00BB6321">
              <w:rPr>
                <w:sz w:val="16"/>
                <w:szCs w:val="16"/>
              </w:rPr>
              <w:t>CR for TS 38.101-1, Correction of configured transmitted power for V2X</w:t>
            </w:r>
          </w:p>
        </w:tc>
        <w:tc>
          <w:tcPr>
            <w:tcW w:w="708" w:type="dxa"/>
            <w:shd w:val="solid" w:color="FFFFFF" w:fill="auto"/>
          </w:tcPr>
          <w:p w14:paraId="15F298A7" w14:textId="492C6506" w:rsidR="00BB6321" w:rsidRPr="00BB6321" w:rsidRDefault="00BB6321" w:rsidP="00BB6321">
            <w:pPr>
              <w:pStyle w:val="TAL"/>
              <w:rPr>
                <w:sz w:val="16"/>
                <w:szCs w:val="16"/>
              </w:rPr>
            </w:pPr>
            <w:r w:rsidRPr="00BB6321">
              <w:rPr>
                <w:sz w:val="16"/>
                <w:szCs w:val="16"/>
              </w:rPr>
              <w:t>17.7.0</w:t>
            </w:r>
          </w:p>
        </w:tc>
      </w:tr>
      <w:tr w:rsidR="00BB6321" w:rsidRPr="00402599" w14:paraId="6E8FE7DB" w14:textId="77777777" w:rsidTr="00CD0E42">
        <w:trPr>
          <w:jc w:val="center"/>
        </w:trPr>
        <w:tc>
          <w:tcPr>
            <w:tcW w:w="800" w:type="dxa"/>
            <w:shd w:val="solid" w:color="FFFFFF" w:fill="auto"/>
          </w:tcPr>
          <w:p w14:paraId="4F78E296" w14:textId="52C80239" w:rsidR="00BB6321" w:rsidRPr="00BB6321" w:rsidRDefault="00BB6321" w:rsidP="00BB6321">
            <w:pPr>
              <w:pStyle w:val="TAL"/>
              <w:rPr>
                <w:sz w:val="16"/>
                <w:szCs w:val="16"/>
              </w:rPr>
            </w:pPr>
            <w:r w:rsidRPr="00BB6321">
              <w:rPr>
                <w:sz w:val="16"/>
                <w:szCs w:val="16"/>
              </w:rPr>
              <w:t>2022-09</w:t>
            </w:r>
          </w:p>
        </w:tc>
        <w:tc>
          <w:tcPr>
            <w:tcW w:w="800" w:type="dxa"/>
            <w:shd w:val="solid" w:color="FFFFFF" w:fill="auto"/>
          </w:tcPr>
          <w:p w14:paraId="6B997718" w14:textId="5E0A2789" w:rsidR="00BB6321" w:rsidRPr="00BB6321" w:rsidRDefault="00BB6321" w:rsidP="00BB6321">
            <w:pPr>
              <w:pStyle w:val="TAL"/>
              <w:rPr>
                <w:sz w:val="16"/>
                <w:szCs w:val="16"/>
              </w:rPr>
            </w:pPr>
            <w:r w:rsidRPr="00BB6321">
              <w:rPr>
                <w:sz w:val="16"/>
                <w:szCs w:val="16"/>
              </w:rPr>
              <w:t>RAN#97</w:t>
            </w:r>
          </w:p>
        </w:tc>
        <w:tc>
          <w:tcPr>
            <w:tcW w:w="944" w:type="dxa"/>
            <w:shd w:val="solid" w:color="FFFFFF" w:fill="auto"/>
          </w:tcPr>
          <w:p w14:paraId="797AD56B" w14:textId="7792C6C7" w:rsidR="00BB6321" w:rsidRPr="00BB6321" w:rsidRDefault="00BB6321" w:rsidP="00BB6321">
            <w:pPr>
              <w:pStyle w:val="TAC"/>
              <w:rPr>
                <w:sz w:val="16"/>
                <w:szCs w:val="16"/>
              </w:rPr>
            </w:pPr>
            <w:r w:rsidRPr="00BB6321">
              <w:rPr>
                <w:sz w:val="16"/>
                <w:szCs w:val="16"/>
              </w:rPr>
              <w:t>RP-222032</w:t>
            </w:r>
          </w:p>
        </w:tc>
        <w:tc>
          <w:tcPr>
            <w:tcW w:w="575" w:type="dxa"/>
            <w:shd w:val="solid" w:color="FFFFFF" w:fill="auto"/>
          </w:tcPr>
          <w:p w14:paraId="785A53E4" w14:textId="48579DB7" w:rsidR="00BB6321" w:rsidRPr="00BB6321" w:rsidRDefault="00BB6321" w:rsidP="00BB6321">
            <w:pPr>
              <w:pStyle w:val="TAC"/>
              <w:rPr>
                <w:sz w:val="16"/>
                <w:szCs w:val="16"/>
              </w:rPr>
            </w:pPr>
            <w:r w:rsidRPr="00BB6321">
              <w:rPr>
                <w:sz w:val="16"/>
                <w:szCs w:val="16"/>
              </w:rPr>
              <w:t>1140</w:t>
            </w:r>
          </w:p>
        </w:tc>
        <w:tc>
          <w:tcPr>
            <w:tcW w:w="425" w:type="dxa"/>
            <w:shd w:val="solid" w:color="FFFFFF" w:fill="auto"/>
          </w:tcPr>
          <w:p w14:paraId="3C5152EE" w14:textId="644A5EE7" w:rsidR="00BB6321" w:rsidRPr="00BB6321" w:rsidRDefault="00BB6321" w:rsidP="00BB6321">
            <w:pPr>
              <w:pStyle w:val="TAC"/>
              <w:rPr>
                <w:sz w:val="16"/>
                <w:szCs w:val="16"/>
              </w:rPr>
            </w:pPr>
            <w:r w:rsidRPr="00BB6321">
              <w:rPr>
                <w:sz w:val="16"/>
                <w:szCs w:val="16"/>
              </w:rPr>
              <w:t>1</w:t>
            </w:r>
          </w:p>
        </w:tc>
        <w:tc>
          <w:tcPr>
            <w:tcW w:w="425" w:type="dxa"/>
            <w:shd w:val="solid" w:color="FFFFFF" w:fill="auto"/>
          </w:tcPr>
          <w:p w14:paraId="16E74D1B" w14:textId="211B30AC" w:rsidR="00BB6321" w:rsidRPr="00BB6321" w:rsidRDefault="00BB6321" w:rsidP="00BB6321">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285B3B7" w14:textId="1B8F1416" w:rsidR="00BB6321" w:rsidRPr="00BB6321" w:rsidRDefault="00BB6321" w:rsidP="00BB6321">
            <w:pPr>
              <w:pStyle w:val="TAL"/>
              <w:rPr>
                <w:sz w:val="16"/>
                <w:szCs w:val="16"/>
              </w:rPr>
            </w:pPr>
            <w:r w:rsidRPr="00BB6321">
              <w:rPr>
                <w:sz w:val="16"/>
                <w:szCs w:val="16"/>
              </w:rPr>
              <w:t>NR Band n14 PC1 MPR for NR Sidelink Operation</w:t>
            </w:r>
          </w:p>
        </w:tc>
        <w:tc>
          <w:tcPr>
            <w:tcW w:w="708" w:type="dxa"/>
            <w:shd w:val="solid" w:color="FFFFFF" w:fill="auto"/>
          </w:tcPr>
          <w:p w14:paraId="1E4C4215" w14:textId="472C755D" w:rsidR="00BB6321" w:rsidRPr="00BB6321" w:rsidRDefault="00BB6321" w:rsidP="00BB6321">
            <w:pPr>
              <w:pStyle w:val="TAL"/>
              <w:rPr>
                <w:sz w:val="16"/>
                <w:szCs w:val="16"/>
              </w:rPr>
            </w:pPr>
            <w:r w:rsidRPr="00BB6321">
              <w:rPr>
                <w:sz w:val="16"/>
                <w:szCs w:val="16"/>
              </w:rPr>
              <w:t>17.7.0</w:t>
            </w:r>
          </w:p>
        </w:tc>
      </w:tr>
      <w:tr w:rsidR="00BB6321" w:rsidRPr="00402599" w14:paraId="4DFD5C84" w14:textId="77777777" w:rsidTr="00CD0E42">
        <w:trPr>
          <w:jc w:val="center"/>
        </w:trPr>
        <w:tc>
          <w:tcPr>
            <w:tcW w:w="800" w:type="dxa"/>
            <w:shd w:val="solid" w:color="FFFFFF" w:fill="auto"/>
          </w:tcPr>
          <w:p w14:paraId="54AF6E6D" w14:textId="469BA303" w:rsidR="00BB6321" w:rsidRPr="00BB6321" w:rsidRDefault="00BB6321" w:rsidP="00BB6321">
            <w:pPr>
              <w:pStyle w:val="TAL"/>
              <w:rPr>
                <w:sz w:val="16"/>
                <w:szCs w:val="16"/>
              </w:rPr>
            </w:pPr>
            <w:r w:rsidRPr="00BB6321">
              <w:rPr>
                <w:sz w:val="16"/>
                <w:szCs w:val="16"/>
              </w:rPr>
              <w:t>2022-09</w:t>
            </w:r>
          </w:p>
        </w:tc>
        <w:tc>
          <w:tcPr>
            <w:tcW w:w="800" w:type="dxa"/>
            <w:shd w:val="solid" w:color="FFFFFF" w:fill="auto"/>
          </w:tcPr>
          <w:p w14:paraId="692C219D" w14:textId="5BC987AD" w:rsidR="00BB6321" w:rsidRPr="00BB6321" w:rsidRDefault="00BB6321" w:rsidP="00BB6321">
            <w:pPr>
              <w:pStyle w:val="TAL"/>
              <w:rPr>
                <w:sz w:val="16"/>
                <w:szCs w:val="16"/>
              </w:rPr>
            </w:pPr>
            <w:r w:rsidRPr="00BB6321">
              <w:rPr>
                <w:sz w:val="16"/>
                <w:szCs w:val="16"/>
              </w:rPr>
              <w:t>RAN#97</w:t>
            </w:r>
          </w:p>
        </w:tc>
        <w:tc>
          <w:tcPr>
            <w:tcW w:w="944" w:type="dxa"/>
            <w:shd w:val="solid" w:color="FFFFFF" w:fill="auto"/>
          </w:tcPr>
          <w:p w14:paraId="5D1271F4" w14:textId="54E0BD46" w:rsidR="00BB6321" w:rsidRPr="00BB6321" w:rsidRDefault="00BB6321" w:rsidP="00BB6321">
            <w:pPr>
              <w:pStyle w:val="TAC"/>
              <w:rPr>
                <w:sz w:val="16"/>
                <w:szCs w:val="16"/>
              </w:rPr>
            </w:pPr>
            <w:r w:rsidRPr="00BB6321">
              <w:rPr>
                <w:sz w:val="16"/>
                <w:szCs w:val="16"/>
              </w:rPr>
              <w:t>RP-222028</w:t>
            </w:r>
          </w:p>
        </w:tc>
        <w:tc>
          <w:tcPr>
            <w:tcW w:w="575" w:type="dxa"/>
            <w:shd w:val="solid" w:color="FFFFFF" w:fill="auto"/>
          </w:tcPr>
          <w:p w14:paraId="27AA8964" w14:textId="1427B390" w:rsidR="00BB6321" w:rsidRPr="00BB6321" w:rsidRDefault="00BB6321" w:rsidP="00BB6321">
            <w:pPr>
              <w:pStyle w:val="TAC"/>
              <w:rPr>
                <w:sz w:val="16"/>
                <w:szCs w:val="16"/>
              </w:rPr>
            </w:pPr>
            <w:r w:rsidRPr="00BB6321">
              <w:rPr>
                <w:sz w:val="16"/>
                <w:szCs w:val="16"/>
              </w:rPr>
              <w:t>1143</w:t>
            </w:r>
          </w:p>
        </w:tc>
        <w:tc>
          <w:tcPr>
            <w:tcW w:w="425" w:type="dxa"/>
            <w:shd w:val="solid" w:color="FFFFFF" w:fill="auto"/>
          </w:tcPr>
          <w:p w14:paraId="54657C72" w14:textId="52206784" w:rsidR="00BB6321" w:rsidRPr="00BB6321" w:rsidRDefault="00BB6321" w:rsidP="00BB6321">
            <w:pPr>
              <w:pStyle w:val="TAC"/>
              <w:rPr>
                <w:sz w:val="16"/>
                <w:szCs w:val="16"/>
              </w:rPr>
            </w:pPr>
            <w:r w:rsidRPr="00BB6321">
              <w:rPr>
                <w:sz w:val="16"/>
                <w:szCs w:val="16"/>
              </w:rPr>
              <w:t>1</w:t>
            </w:r>
          </w:p>
        </w:tc>
        <w:tc>
          <w:tcPr>
            <w:tcW w:w="425" w:type="dxa"/>
            <w:shd w:val="solid" w:color="FFFFFF" w:fill="auto"/>
          </w:tcPr>
          <w:p w14:paraId="54640751" w14:textId="2B26F101" w:rsidR="00BB6321" w:rsidRPr="00BB6321" w:rsidRDefault="00BB6321" w:rsidP="00BB6321">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C798977" w14:textId="5B024FC1" w:rsidR="00BB6321" w:rsidRPr="00BB6321" w:rsidRDefault="00BB6321" w:rsidP="00BB6321">
            <w:pPr>
              <w:pStyle w:val="TAL"/>
              <w:rPr>
                <w:sz w:val="16"/>
                <w:szCs w:val="16"/>
              </w:rPr>
            </w:pPr>
            <w:r w:rsidRPr="00BB6321">
              <w:rPr>
                <w:sz w:val="16"/>
                <w:szCs w:val="16"/>
              </w:rPr>
              <w:t>CR 38.101-1: Rel-17 Adding missing fallback combinations and bug fixes</w:t>
            </w:r>
          </w:p>
        </w:tc>
        <w:tc>
          <w:tcPr>
            <w:tcW w:w="708" w:type="dxa"/>
            <w:shd w:val="solid" w:color="FFFFFF" w:fill="auto"/>
          </w:tcPr>
          <w:p w14:paraId="7D9B684D" w14:textId="0F9F56FE" w:rsidR="00BB6321" w:rsidRPr="00BB6321" w:rsidRDefault="00BB6321" w:rsidP="00BB6321">
            <w:pPr>
              <w:pStyle w:val="TAL"/>
              <w:rPr>
                <w:sz w:val="16"/>
                <w:szCs w:val="16"/>
              </w:rPr>
            </w:pPr>
            <w:r w:rsidRPr="00BB6321">
              <w:rPr>
                <w:sz w:val="16"/>
                <w:szCs w:val="16"/>
              </w:rPr>
              <w:t>17.7.0</w:t>
            </w:r>
          </w:p>
        </w:tc>
      </w:tr>
      <w:tr w:rsidR="00BB6321" w:rsidRPr="00402599" w14:paraId="47224C0E" w14:textId="77777777" w:rsidTr="00CD0E42">
        <w:trPr>
          <w:jc w:val="center"/>
        </w:trPr>
        <w:tc>
          <w:tcPr>
            <w:tcW w:w="800" w:type="dxa"/>
            <w:shd w:val="solid" w:color="FFFFFF" w:fill="auto"/>
          </w:tcPr>
          <w:p w14:paraId="0BD30840" w14:textId="5D66CCAA" w:rsidR="00BB6321" w:rsidRPr="00BB6321" w:rsidRDefault="00BB6321" w:rsidP="00BB6321">
            <w:pPr>
              <w:pStyle w:val="TAL"/>
              <w:rPr>
                <w:sz w:val="16"/>
                <w:szCs w:val="16"/>
              </w:rPr>
            </w:pPr>
            <w:r w:rsidRPr="00BB6321">
              <w:rPr>
                <w:sz w:val="16"/>
                <w:szCs w:val="16"/>
              </w:rPr>
              <w:t>2022-09</w:t>
            </w:r>
          </w:p>
        </w:tc>
        <w:tc>
          <w:tcPr>
            <w:tcW w:w="800" w:type="dxa"/>
            <w:shd w:val="solid" w:color="FFFFFF" w:fill="auto"/>
          </w:tcPr>
          <w:p w14:paraId="39F03FFD" w14:textId="4BC68746" w:rsidR="00BB6321" w:rsidRPr="00BB6321" w:rsidRDefault="00BB6321" w:rsidP="00BB6321">
            <w:pPr>
              <w:pStyle w:val="TAL"/>
              <w:rPr>
                <w:sz w:val="16"/>
                <w:szCs w:val="16"/>
              </w:rPr>
            </w:pPr>
            <w:r w:rsidRPr="00BB6321">
              <w:rPr>
                <w:sz w:val="16"/>
                <w:szCs w:val="16"/>
              </w:rPr>
              <w:t>RAN#97</w:t>
            </w:r>
          </w:p>
        </w:tc>
        <w:tc>
          <w:tcPr>
            <w:tcW w:w="944" w:type="dxa"/>
            <w:shd w:val="solid" w:color="FFFFFF" w:fill="auto"/>
          </w:tcPr>
          <w:p w14:paraId="50D3A45A" w14:textId="4CC9FF5E" w:rsidR="00BB6321" w:rsidRPr="00BB6321" w:rsidRDefault="00BB6321" w:rsidP="00BB6321">
            <w:pPr>
              <w:pStyle w:val="TAC"/>
              <w:rPr>
                <w:sz w:val="16"/>
                <w:szCs w:val="16"/>
              </w:rPr>
            </w:pPr>
            <w:r w:rsidRPr="00BB6321">
              <w:rPr>
                <w:sz w:val="16"/>
                <w:szCs w:val="16"/>
              </w:rPr>
              <w:t>RP-222036</w:t>
            </w:r>
          </w:p>
        </w:tc>
        <w:tc>
          <w:tcPr>
            <w:tcW w:w="575" w:type="dxa"/>
            <w:shd w:val="solid" w:color="FFFFFF" w:fill="auto"/>
          </w:tcPr>
          <w:p w14:paraId="6254E98F" w14:textId="40300261" w:rsidR="00BB6321" w:rsidRPr="00BB6321" w:rsidRDefault="00BB6321" w:rsidP="00BB6321">
            <w:pPr>
              <w:pStyle w:val="TAC"/>
              <w:rPr>
                <w:sz w:val="16"/>
                <w:szCs w:val="16"/>
              </w:rPr>
            </w:pPr>
            <w:r w:rsidRPr="00BB6321">
              <w:rPr>
                <w:sz w:val="16"/>
                <w:szCs w:val="16"/>
              </w:rPr>
              <w:t>1145</w:t>
            </w:r>
          </w:p>
        </w:tc>
        <w:tc>
          <w:tcPr>
            <w:tcW w:w="425" w:type="dxa"/>
            <w:shd w:val="solid" w:color="FFFFFF" w:fill="auto"/>
          </w:tcPr>
          <w:p w14:paraId="6E90FD1F" w14:textId="77777777" w:rsidR="00BB6321" w:rsidRPr="00BB6321" w:rsidRDefault="00BB6321" w:rsidP="00BB6321">
            <w:pPr>
              <w:pStyle w:val="TAC"/>
              <w:rPr>
                <w:sz w:val="16"/>
                <w:szCs w:val="16"/>
              </w:rPr>
            </w:pPr>
          </w:p>
        </w:tc>
        <w:tc>
          <w:tcPr>
            <w:tcW w:w="425" w:type="dxa"/>
            <w:shd w:val="solid" w:color="FFFFFF" w:fill="auto"/>
          </w:tcPr>
          <w:p w14:paraId="4B4B76DC" w14:textId="0FF887E3" w:rsidR="00BB6321" w:rsidRPr="00BB6321" w:rsidRDefault="00BB6321" w:rsidP="00BB6321">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91BC5A4" w14:textId="02BA8F0F" w:rsidR="00BB6321" w:rsidRPr="00BB6321" w:rsidRDefault="00BB6321" w:rsidP="00BB6321">
            <w:pPr>
              <w:pStyle w:val="TAL"/>
              <w:rPr>
                <w:sz w:val="16"/>
                <w:szCs w:val="16"/>
              </w:rPr>
            </w:pPr>
            <w:r w:rsidRPr="00BB6321">
              <w:rPr>
                <w:sz w:val="16"/>
                <w:szCs w:val="16"/>
              </w:rPr>
              <w:t>CR for TS 38.101-1 Rel-17: Introducing missing UE coex requirements for CA_n7-n79</w:t>
            </w:r>
          </w:p>
        </w:tc>
        <w:tc>
          <w:tcPr>
            <w:tcW w:w="708" w:type="dxa"/>
            <w:shd w:val="solid" w:color="FFFFFF" w:fill="auto"/>
          </w:tcPr>
          <w:p w14:paraId="2979F7C0" w14:textId="6ED8F875" w:rsidR="00BB6321" w:rsidRPr="00BB6321" w:rsidRDefault="00BB6321" w:rsidP="00BB6321">
            <w:pPr>
              <w:pStyle w:val="TAL"/>
              <w:rPr>
                <w:sz w:val="16"/>
                <w:szCs w:val="16"/>
              </w:rPr>
            </w:pPr>
            <w:r w:rsidRPr="00BB6321">
              <w:rPr>
                <w:sz w:val="16"/>
                <w:szCs w:val="16"/>
              </w:rPr>
              <w:t>17.7.0</w:t>
            </w:r>
          </w:p>
        </w:tc>
      </w:tr>
      <w:tr w:rsidR="00BB6321" w:rsidRPr="00402599" w14:paraId="0620AE12" w14:textId="77777777" w:rsidTr="00CD0E42">
        <w:trPr>
          <w:jc w:val="center"/>
        </w:trPr>
        <w:tc>
          <w:tcPr>
            <w:tcW w:w="800" w:type="dxa"/>
            <w:shd w:val="solid" w:color="FFFFFF" w:fill="auto"/>
          </w:tcPr>
          <w:p w14:paraId="09CC7D9F" w14:textId="1A406964" w:rsidR="00BB6321" w:rsidRPr="00BB6321" w:rsidRDefault="00BB6321" w:rsidP="00BB6321">
            <w:pPr>
              <w:pStyle w:val="TAL"/>
              <w:rPr>
                <w:sz w:val="16"/>
                <w:szCs w:val="16"/>
              </w:rPr>
            </w:pPr>
            <w:r w:rsidRPr="00BB6321">
              <w:rPr>
                <w:sz w:val="16"/>
                <w:szCs w:val="16"/>
              </w:rPr>
              <w:t>2022-09</w:t>
            </w:r>
          </w:p>
        </w:tc>
        <w:tc>
          <w:tcPr>
            <w:tcW w:w="800" w:type="dxa"/>
            <w:shd w:val="solid" w:color="FFFFFF" w:fill="auto"/>
          </w:tcPr>
          <w:p w14:paraId="04FBE9A6" w14:textId="3417D674" w:rsidR="00BB6321" w:rsidRPr="00BB6321" w:rsidRDefault="00BB6321" w:rsidP="00BB6321">
            <w:pPr>
              <w:pStyle w:val="TAL"/>
              <w:rPr>
                <w:sz w:val="16"/>
                <w:szCs w:val="16"/>
              </w:rPr>
            </w:pPr>
            <w:r w:rsidRPr="00BB6321">
              <w:rPr>
                <w:sz w:val="16"/>
                <w:szCs w:val="16"/>
              </w:rPr>
              <w:t>RAN#97</w:t>
            </w:r>
          </w:p>
        </w:tc>
        <w:tc>
          <w:tcPr>
            <w:tcW w:w="944" w:type="dxa"/>
            <w:shd w:val="solid" w:color="FFFFFF" w:fill="auto"/>
          </w:tcPr>
          <w:p w14:paraId="4F3F3136" w14:textId="7C56AA49" w:rsidR="00BB6321" w:rsidRPr="00BB6321" w:rsidRDefault="00BB6321" w:rsidP="00BB6321">
            <w:pPr>
              <w:pStyle w:val="TAC"/>
              <w:rPr>
                <w:sz w:val="16"/>
                <w:szCs w:val="16"/>
              </w:rPr>
            </w:pPr>
            <w:r w:rsidRPr="00BB6321">
              <w:rPr>
                <w:sz w:val="16"/>
                <w:szCs w:val="16"/>
              </w:rPr>
              <w:t>RP-222034</w:t>
            </w:r>
          </w:p>
        </w:tc>
        <w:tc>
          <w:tcPr>
            <w:tcW w:w="575" w:type="dxa"/>
            <w:shd w:val="solid" w:color="FFFFFF" w:fill="auto"/>
          </w:tcPr>
          <w:p w14:paraId="464FCF64" w14:textId="0CD80B66" w:rsidR="00BB6321" w:rsidRPr="00BB6321" w:rsidRDefault="00BB6321" w:rsidP="00BB6321">
            <w:pPr>
              <w:pStyle w:val="TAC"/>
              <w:rPr>
                <w:sz w:val="16"/>
                <w:szCs w:val="16"/>
              </w:rPr>
            </w:pPr>
            <w:r w:rsidRPr="00BB6321">
              <w:rPr>
                <w:sz w:val="16"/>
                <w:szCs w:val="16"/>
              </w:rPr>
              <w:t>1148</w:t>
            </w:r>
          </w:p>
        </w:tc>
        <w:tc>
          <w:tcPr>
            <w:tcW w:w="425" w:type="dxa"/>
            <w:shd w:val="solid" w:color="FFFFFF" w:fill="auto"/>
          </w:tcPr>
          <w:p w14:paraId="7ED402F2" w14:textId="77777777" w:rsidR="00BB6321" w:rsidRPr="00BB6321" w:rsidRDefault="00BB6321" w:rsidP="00BB6321">
            <w:pPr>
              <w:pStyle w:val="TAC"/>
              <w:rPr>
                <w:sz w:val="16"/>
                <w:szCs w:val="16"/>
              </w:rPr>
            </w:pPr>
          </w:p>
        </w:tc>
        <w:tc>
          <w:tcPr>
            <w:tcW w:w="425" w:type="dxa"/>
            <w:shd w:val="solid" w:color="FFFFFF" w:fill="auto"/>
          </w:tcPr>
          <w:p w14:paraId="2681F307" w14:textId="4C81BEBF" w:rsidR="00BB6321" w:rsidRPr="00BB6321" w:rsidRDefault="00BB6321" w:rsidP="00BB6321">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25529C9" w14:textId="4A0EF429" w:rsidR="00BB6321" w:rsidRPr="00BB6321" w:rsidRDefault="00BB6321" w:rsidP="00BB6321">
            <w:pPr>
              <w:pStyle w:val="TAL"/>
              <w:rPr>
                <w:sz w:val="16"/>
                <w:szCs w:val="16"/>
              </w:rPr>
            </w:pPr>
            <w:r w:rsidRPr="00BB6321">
              <w:rPr>
                <w:sz w:val="16"/>
                <w:szCs w:val="16"/>
              </w:rPr>
              <w:t>CR to 38.101-1: Corrections on Pcmax for TxD</w:t>
            </w:r>
          </w:p>
        </w:tc>
        <w:tc>
          <w:tcPr>
            <w:tcW w:w="708" w:type="dxa"/>
            <w:shd w:val="solid" w:color="FFFFFF" w:fill="auto"/>
          </w:tcPr>
          <w:p w14:paraId="7830E07A" w14:textId="14C08476" w:rsidR="00BB6321" w:rsidRPr="00BB6321" w:rsidRDefault="00BB6321" w:rsidP="00BB6321">
            <w:pPr>
              <w:pStyle w:val="TAL"/>
              <w:rPr>
                <w:sz w:val="16"/>
                <w:szCs w:val="16"/>
              </w:rPr>
            </w:pPr>
            <w:r w:rsidRPr="00BB6321">
              <w:rPr>
                <w:sz w:val="16"/>
                <w:szCs w:val="16"/>
              </w:rPr>
              <w:t>17.7.0</w:t>
            </w:r>
          </w:p>
        </w:tc>
      </w:tr>
      <w:tr w:rsidR="00BB6321" w:rsidRPr="00402599" w14:paraId="46AE71FD" w14:textId="77777777" w:rsidTr="00CD0E42">
        <w:trPr>
          <w:jc w:val="center"/>
        </w:trPr>
        <w:tc>
          <w:tcPr>
            <w:tcW w:w="800" w:type="dxa"/>
            <w:shd w:val="solid" w:color="FFFFFF" w:fill="auto"/>
          </w:tcPr>
          <w:p w14:paraId="2EC2A4DC" w14:textId="118AF1AA" w:rsidR="00BB6321" w:rsidRPr="00BB6321" w:rsidRDefault="00BB6321" w:rsidP="00BB6321">
            <w:pPr>
              <w:pStyle w:val="TAL"/>
              <w:rPr>
                <w:sz w:val="16"/>
                <w:szCs w:val="16"/>
              </w:rPr>
            </w:pPr>
            <w:r w:rsidRPr="00BB6321">
              <w:rPr>
                <w:sz w:val="16"/>
                <w:szCs w:val="16"/>
              </w:rPr>
              <w:t>2022-09</w:t>
            </w:r>
          </w:p>
        </w:tc>
        <w:tc>
          <w:tcPr>
            <w:tcW w:w="800" w:type="dxa"/>
            <w:shd w:val="solid" w:color="FFFFFF" w:fill="auto"/>
          </w:tcPr>
          <w:p w14:paraId="7C3B47DC" w14:textId="1A65D237" w:rsidR="00BB6321" w:rsidRPr="00BB6321" w:rsidRDefault="00BB6321" w:rsidP="00BB6321">
            <w:pPr>
              <w:pStyle w:val="TAL"/>
              <w:rPr>
                <w:sz w:val="16"/>
                <w:szCs w:val="16"/>
              </w:rPr>
            </w:pPr>
            <w:r w:rsidRPr="00BB6321">
              <w:rPr>
                <w:sz w:val="16"/>
                <w:szCs w:val="16"/>
              </w:rPr>
              <w:t>RAN#97</w:t>
            </w:r>
          </w:p>
        </w:tc>
        <w:tc>
          <w:tcPr>
            <w:tcW w:w="944" w:type="dxa"/>
            <w:shd w:val="solid" w:color="FFFFFF" w:fill="auto"/>
          </w:tcPr>
          <w:p w14:paraId="0940CF1E" w14:textId="23CFBD5D" w:rsidR="00BB6321" w:rsidRPr="00BB6321" w:rsidRDefault="00BB6321" w:rsidP="00BB6321">
            <w:pPr>
              <w:pStyle w:val="TAC"/>
              <w:rPr>
                <w:sz w:val="16"/>
                <w:szCs w:val="16"/>
              </w:rPr>
            </w:pPr>
            <w:r w:rsidRPr="00BB6321">
              <w:rPr>
                <w:sz w:val="16"/>
                <w:szCs w:val="16"/>
              </w:rPr>
              <w:t>RP-222036</w:t>
            </w:r>
          </w:p>
        </w:tc>
        <w:tc>
          <w:tcPr>
            <w:tcW w:w="575" w:type="dxa"/>
            <w:shd w:val="solid" w:color="FFFFFF" w:fill="auto"/>
          </w:tcPr>
          <w:p w14:paraId="16565FAF" w14:textId="5739F875" w:rsidR="00BB6321" w:rsidRPr="00BB6321" w:rsidRDefault="00BB6321" w:rsidP="00BB6321">
            <w:pPr>
              <w:pStyle w:val="TAC"/>
              <w:rPr>
                <w:sz w:val="16"/>
                <w:szCs w:val="16"/>
              </w:rPr>
            </w:pPr>
            <w:r w:rsidRPr="00BB6321">
              <w:rPr>
                <w:sz w:val="16"/>
                <w:szCs w:val="16"/>
              </w:rPr>
              <w:t>1149</w:t>
            </w:r>
          </w:p>
        </w:tc>
        <w:tc>
          <w:tcPr>
            <w:tcW w:w="425" w:type="dxa"/>
            <w:shd w:val="solid" w:color="FFFFFF" w:fill="auto"/>
          </w:tcPr>
          <w:p w14:paraId="0AA16F61" w14:textId="65FD8761" w:rsidR="00BB6321" w:rsidRPr="00BB6321" w:rsidRDefault="00BB6321" w:rsidP="00BB6321">
            <w:pPr>
              <w:pStyle w:val="TAC"/>
              <w:rPr>
                <w:sz w:val="16"/>
                <w:szCs w:val="16"/>
              </w:rPr>
            </w:pPr>
            <w:r w:rsidRPr="00BB6321">
              <w:rPr>
                <w:sz w:val="16"/>
                <w:szCs w:val="16"/>
              </w:rPr>
              <w:t>1</w:t>
            </w:r>
          </w:p>
        </w:tc>
        <w:tc>
          <w:tcPr>
            <w:tcW w:w="425" w:type="dxa"/>
            <w:shd w:val="solid" w:color="FFFFFF" w:fill="auto"/>
          </w:tcPr>
          <w:p w14:paraId="6E3A958E" w14:textId="287F7077" w:rsidR="00BB6321" w:rsidRPr="00BB6321" w:rsidRDefault="00BB6321" w:rsidP="00BB6321">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8886710" w14:textId="3AB9AE33" w:rsidR="00BB6321" w:rsidRPr="00BB6321" w:rsidRDefault="00BB6321" w:rsidP="00BB6321">
            <w:pPr>
              <w:pStyle w:val="TAL"/>
              <w:rPr>
                <w:sz w:val="16"/>
                <w:szCs w:val="16"/>
              </w:rPr>
            </w:pPr>
            <w:r w:rsidRPr="00BB6321">
              <w:rPr>
                <w:sz w:val="16"/>
                <w:szCs w:val="16"/>
              </w:rPr>
              <w:t>CR to 38.101-1: Corrections on Pcmax for intra-band contiguous CA with UL MIMO</w:t>
            </w:r>
          </w:p>
        </w:tc>
        <w:tc>
          <w:tcPr>
            <w:tcW w:w="708" w:type="dxa"/>
            <w:shd w:val="solid" w:color="FFFFFF" w:fill="auto"/>
          </w:tcPr>
          <w:p w14:paraId="03E6C208" w14:textId="38A66255" w:rsidR="00BB6321" w:rsidRPr="00BB6321" w:rsidRDefault="00BB6321" w:rsidP="00BB6321">
            <w:pPr>
              <w:pStyle w:val="TAL"/>
              <w:rPr>
                <w:sz w:val="16"/>
                <w:szCs w:val="16"/>
              </w:rPr>
            </w:pPr>
            <w:r w:rsidRPr="00BB6321">
              <w:rPr>
                <w:sz w:val="16"/>
                <w:szCs w:val="16"/>
              </w:rPr>
              <w:t>17.7.0</w:t>
            </w:r>
          </w:p>
        </w:tc>
      </w:tr>
      <w:tr w:rsidR="00BB6321" w:rsidRPr="00402599" w14:paraId="6D2E8CA7" w14:textId="77777777" w:rsidTr="00CD0E42">
        <w:trPr>
          <w:jc w:val="center"/>
        </w:trPr>
        <w:tc>
          <w:tcPr>
            <w:tcW w:w="800" w:type="dxa"/>
            <w:shd w:val="solid" w:color="FFFFFF" w:fill="auto"/>
          </w:tcPr>
          <w:p w14:paraId="704E1D2E" w14:textId="4F3E3815" w:rsidR="00BB6321" w:rsidRPr="00BB6321" w:rsidRDefault="00BB6321" w:rsidP="00BB6321">
            <w:pPr>
              <w:pStyle w:val="TAL"/>
              <w:rPr>
                <w:sz w:val="16"/>
                <w:szCs w:val="16"/>
              </w:rPr>
            </w:pPr>
            <w:r w:rsidRPr="00BB6321">
              <w:rPr>
                <w:sz w:val="16"/>
                <w:szCs w:val="16"/>
              </w:rPr>
              <w:t>2022-09</w:t>
            </w:r>
          </w:p>
        </w:tc>
        <w:tc>
          <w:tcPr>
            <w:tcW w:w="800" w:type="dxa"/>
            <w:shd w:val="solid" w:color="FFFFFF" w:fill="auto"/>
          </w:tcPr>
          <w:p w14:paraId="7FC257A8" w14:textId="20FA6EFF" w:rsidR="00BB6321" w:rsidRPr="00BB6321" w:rsidRDefault="00BB6321" w:rsidP="00BB6321">
            <w:pPr>
              <w:pStyle w:val="TAL"/>
              <w:rPr>
                <w:sz w:val="16"/>
                <w:szCs w:val="16"/>
              </w:rPr>
            </w:pPr>
            <w:r w:rsidRPr="00BB6321">
              <w:rPr>
                <w:sz w:val="16"/>
                <w:szCs w:val="16"/>
              </w:rPr>
              <w:t>RAN#97</w:t>
            </w:r>
          </w:p>
        </w:tc>
        <w:tc>
          <w:tcPr>
            <w:tcW w:w="944" w:type="dxa"/>
            <w:shd w:val="solid" w:color="FFFFFF" w:fill="auto"/>
          </w:tcPr>
          <w:p w14:paraId="5DA9C23D" w14:textId="73A06296" w:rsidR="00BB6321" w:rsidRPr="00BB6321" w:rsidRDefault="00BB6321" w:rsidP="00BB6321">
            <w:pPr>
              <w:pStyle w:val="TAC"/>
              <w:rPr>
                <w:sz w:val="16"/>
                <w:szCs w:val="16"/>
              </w:rPr>
            </w:pPr>
            <w:r w:rsidRPr="00BB6321">
              <w:rPr>
                <w:sz w:val="16"/>
                <w:szCs w:val="16"/>
              </w:rPr>
              <w:t>RP-222033</w:t>
            </w:r>
          </w:p>
        </w:tc>
        <w:tc>
          <w:tcPr>
            <w:tcW w:w="575" w:type="dxa"/>
            <w:shd w:val="solid" w:color="FFFFFF" w:fill="auto"/>
          </w:tcPr>
          <w:p w14:paraId="548D81E4" w14:textId="4A3F7D23" w:rsidR="00BB6321" w:rsidRPr="00BB6321" w:rsidRDefault="00BB6321" w:rsidP="00BB6321">
            <w:pPr>
              <w:pStyle w:val="TAC"/>
              <w:rPr>
                <w:sz w:val="16"/>
                <w:szCs w:val="16"/>
              </w:rPr>
            </w:pPr>
            <w:r w:rsidRPr="00BB6321">
              <w:rPr>
                <w:sz w:val="16"/>
                <w:szCs w:val="16"/>
              </w:rPr>
              <w:t>1150</w:t>
            </w:r>
          </w:p>
        </w:tc>
        <w:tc>
          <w:tcPr>
            <w:tcW w:w="425" w:type="dxa"/>
            <w:shd w:val="solid" w:color="FFFFFF" w:fill="auto"/>
          </w:tcPr>
          <w:p w14:paraId="53BCD89A" w14:textId="00B08CF2" w:rsidR="00BB6321" w:rsidRPr="00BB6321" w:rsidRDefault="00BB6321" w:rsidP="00BB6321">
            <w:pPr>
              <w:pStyle w:val="TAC"/>
              <w:rPr>
                <w:sz w:val="16"/>
                <w:szCs w:val="16"/>
              </w:rPr>
            </w:pPr>
            <w:r w:rsidRPr="00BB6321">
              <w:rPr>
                <w:sz w:val="16"/>
                <w:szCs w:val="16"/>
              </w:rPr>
              <w:t>1</w:t>
            </w:r>
          </w:p>
        </w:tc>
        <w:tc>
          <w:tcPr>
            <w:tcW w:w="425" w:type="dxa"/>
            <w:shd w:val="solid" w:color="FFFFFF" w:fill="auto"/>
          </w:tcPr>
          <w:p w14:paraId="0ECE5E72" w14:textId="3C0A5F38" w:rsidR="00BB6321" w:rsidRPr="00BB6321" w:rsidRDefault="00BB6321" w:rsidP="00BB6321">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E09EE5E" w14:textId="005CBB30" w:rsidR="00BB6321" w:rsidRPr="00BB6321" w:rsidRDefault="00BB6321" w:rsidP="00BB6321">
            <w:pPr>
              <w:pStyle w:val="TAL"/>
              <w:rPr>
                <w:sz w:val="16"/>
                <w:szCs w:val="16"/>
              </w:rPr>
            </w:pPr>
            <w:r w:rsidRPr="00BB6321">
              <w:rPr>
                <w:sz w:val="16"/>
                <w:szCs w:val="16"/>
              </w:rPr>
              <w:t>CR to 38.101-1 Maintenance for HPUE CA with 2 bands downlink and x bands uplink (x =1,2)</w:t>
            </w:r>
          </w:p>
        </w:tc>
        <w:tc>
          <w:tcPr>
            <w:tcW w:w="708" w:type="dxa"/>
            <w:shd w:val="solid" w:color="FFFFFF" w:fill="auto"/>
          </w:tcPr>
          <w:p w14:paraId="7E0A5367" w14:textId="62172AF2" w:rsidR="00BB6321" w:rsidRPr="00BB6321" w:rsidRDefault="00BB6321" w:rsidP="00BB6321">
            <w:pPr>
              <w:pStyle w:val="TAL"/>
              <w:rPr>
                <w:sz w:val="16"/>
                <w:szCs w:val="16"/>
              </w:rPr>
            </w:pPr>
            <w:r w:rsidRPr="00BB6321">
              <w:rPr>
                <w:sz w:val="16"/>
                <w:szCs w:val="16"/>
              </w:rPr>
              <w:t>17.7.0</w:t>
            </w:r>
          </w:p>
        </w:tc>
      </w:tr>
      <w:tr w:rsidR="00BB6321" w:rsidRPr="00402599" w14:paraId="58F9859A" w14:textId="77777777" w:rsidTr="00CD0E42">
        <w:trPr>
          <w:jc w:val="center"/>
        </w:trPr>
        <w:tc>
          <w:tcPr>
            <w:tcW w:w="800" w:type="dxa"/>
            <w:shd w:val="solid" w:color="FFFFFF" w:fill="auto"/>
          </w:tcPr>
          <w:p w14:paraId="2DD6D4C9" w14:textId="4280FFA8" w:rsidR="00BB6321" w:rsidRPr="00BB6321" w:rsidRDefault="00BB6321" w:rsidP="00BB6321">
            <w:pPr>
              <w:pStyle w:val="TAL"/>
              <w:rPr>
                <w:sz w:val="16"/>
                <w:szCs w:val="16"/>
              </w:rPr>
            </w:pPr>
            <w:r w:rsidRPr="00BB6321">
              <w:rPr>
                <w:sz w:val="16"/>
                <w:szCs w:val="16"/>
              </w:rPr>
              <w:t>2022-09</w:t>
            </w:r>
          </w:p>
        </w:tc>
        <w:tc>
          <w:tcPr>
            <w:tcW w:w="800" w:type="dxa"/>
            <w:shd w:val="solid" w:color="FFFFFF" w:fill="auto"/>
          </w:tcPr>
          <w:p w14:paraId="25ADEF13" w14:textId="69DCB3C2" w:rsidR="00BB6321" w:rsidRPr="00BB6321" w:rsidRDefault="00BB6321" w:rsidP="00BB6321">
            <w:pPr>
              <w:pStyle w:val="TAL"/>
              <w:rPr>
                <w:sz w:val="16"/>
                <w:szCs w:val="16"/>
              </w:rPr>
            </w:pPr>
            <w:r w:rsidRPr="00BB6321">
              <w:rPr>
                <w:sz w:val="16"/>
                <w:szCs w:val="16"/>
              </w:rPr>
              <w:t>RAN#97</w:t>
            </w:r>
          </w:p>
        </w:tc>
        <w:tc>
          <w:tcPr>
            <w:tcW w:w="944" w:type="dxa"/>
            <w:shd w:val="solid" w:color="FFFFFF" w:fill="auto"/>
          </w:tcPr>
          <w:p w14:paraId="1CB96D64" w14:textId="6AF31178" w:rsidR="00BB6321" w:rsidRPr="00BB6321" w:rsidRDefault="00BB6321" w:rsidP="00BB6321">
            <w:pPr>
              <w:pStyle w:val="TAC"/>
              <w:rPr>
                <w:sz w:val="16"/>
                <w:szCs w:val="16"/>
              </w:rPr>
            </w:pPr>
            <w:r w:rsidRPr="00BB6321">
              <w:rPr>
                <w:sz w:val="16"/>
                <w:szCs w:val="16"/>
              </w:rPr>
              <w:t>RP-222036</w:t>
            </w:r>
          </w:p>
        </w:tc>
        <w:tc>
          <w:tcPr>
            <w:tcW w:w="575" w:type="dxa"/>
            <w:shd w:val="solid" w:color="FFFFFF" w:fill="auto"/>
          </w:tcPr>
          <w:p w14:paraId="10A665BB" w14:textId="101BE29A" w:rsidR="00BB6321" w:rsidRPr="00BB6321" w:rsidRDefault="00BB6321" w:rsidP="00BB6321">
            <w:pPr>
              <w:pStyle w:val="TAC"/>
              <w:rPr>
                <w:sz w:val="16"/>
                <w:szCs w:val="16"/>
              </w:rPr>
            </w:pPr>
            <w:r w:rsidRPr="00BB6321">
              <w:rPr>
                <w:sz w:val="16"/>
                <w:szCs w:val="16"/>
              </w:rPr>
              <w:t>1151</w:t>
            </w:r>
          </w:p>
        </w:tc>
        <w:tc>
          <w:tcPr>
            <w:tcW w:w="425" w:type="dxa"/>
            <w:shd w:val="solid" w:color="FFFFFF" w:fill="auto"/>
          </w:tcPr>
          <w:p w14:paraId="5A996696" w14:textId="77777777" w:rsidR="00BB6321" w:rsidRPr="00BB6321" w:rsidRDefault="00BB6321" w:rsidP="00BB6321">
            <w:pPr>
              <w:pStyle w:val="TAC"/>
              <w:rPr>
                <w:sz w:val="16"/>
                <w:szCs w:val="16"/>
              </w:rPr>
            </w:pPr>
          </w:p>
        </w:tc>
        <w:tc>
          <w:tcPr>
            <w:tcW w:w="425" w:type="dxa"/>
            <w:shd w:val="solid" w:color="FFFFFF" w:fill="auto"/>
          </w:tcPr>
          <w:p w14:paraId="4A017669" w14:textId="74F3C6F3" w:rsidR="00BB6321" w:rsidRPr="00BB6321" w:rsidRDefault="00BB6321" w:rsidP="00BB6321">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52885E4" w14:textId="0085E00E" w:rsidR="00BB6321" w:rsidRPr="00BB6321" w:rsidRDefault="00BB6321" w:rsidP="00BB6321">
            <w:pPr>
              <w:pStyle w:val="TAL"/>
              <w:rPr>
                <w:sz w:val="16"/>
                <w:szCs w:val="16"/>
              </w:rPr>
            </w:pPr>
            <w:r w:rsidRPr="00BB6321">
              <w:rPr>
                <w:sz w:val="16"/>
                <w:szCs w:val="16"/>
              </w:rPr>
              <w:t>Removal of [] for Reference Sensitivity Degradation of PC2 FDD band</w:t>
            </w:r>
          </w:p>
        </w:tc>
        <w:tc>
          <w:tcPr>
            <w:tcW w:w="708" w:type="dxa"/>
            <w:shd w:val="solid" w:color="FFFFFF" w:fill="auto"/>
          </w:tcPr>
          <w:p w14:paraId="6EA55D4F" w14:textId="2DD77E7A" w:rsidR="00BB6321" w:rsidRPr="00BB6321" w:rsidRDefault="00BB6321" w:rsidP="00BB6321">
            <w:pPr>
              <w:pStyle w:val="TAL"/>
              <w:rPr>
                <w:sz w:val="16"/>
                <w:szCs w:val="16"/>
              </w:rPr>
            </w:pPr>
            <w:r w:rsidRPr="00BB6321">
              <w:rPr>
                <w:sz w:val="16"/>
                <w:szCs w:val="16"/>
              </w:rPr>
              <w:t>17.7.0</w:t>
            </w:r>
          </w:p>
        </w:tc>
      </w:tr>
      <w:tr w:rsidR="00BB6321" w:rsidRPr="00402599" w14:paraId="5DEBB5E8" w14:textId="77777777" w:rsidTr="00CD0E42">
        <w:trPr>
          <w:jc w:val="center"/>
        </w:trPr>
        <w:tc>
          <w:tcPr>
            <w:tcW w:w="800" w:type="dxa"/>
            <w:shd w:val="solid" w:color="FFFFFF" w:fill="auto"/>
          </w:tcPr>
          <w:p w14:paraId="77873FFB" w14:textId="52E9109D" w:rsidR="00BB6321" w:rsidRPr="00BB6321" w:rsidRDefault="00BB6321" w:rsidP="00BB6321">
            <w:pPr>
              <w:pStyle w:val="TAL"/>
              <w:rPr>
                <w:sz w:val="16"/>
                <w:szCs w:val="16"/>
              </w:rPr>
            </w:pPr>
            <w:r w:rsidRPr="00BB6321">
              <w:rPr>
                <w:sz w:val="16"/>
                <w:szCs w:val="16"/>
              </w:rPr>
              <w:t>2022-09</w:t>
            </w:r>
          </w:p>
        </w:tc>
        <w:tc>
          <w:tcPr>
            <w:tcW w:w="800" w:type="dxa"/>
            <w:shd w:val="solid" w:color="FFFFFF" w:fill="auto"/>
          </w:tcPr>
          <w:p w14:paraId="1AAE74A0" w14:textId="522F2988" w:rsidR="00BB6321" w:rsidRPr="00BB6321" w:rsidRDefault="00BB6321" w:rsidP="00BB6321">
            <w:pPr>
              <w:pStyle w:val="TAL"/>
              <w:rPr>
                <w:sz w:val="16"/>
                <w:szCs w:val="16"/>
              </w:rPr>
            </w:pPr>
            <w:r w:rsidRPr="00BB6321">
              <w:rPr>
                <w:sz w:val="16"/>
                <w:szCs w:val="16"/>
              </w:rPr>
              <w:t>RAN#97</w:t>
            </w:r>
          </w:p>
        </w:tc>
        <w:tc>
          <w:tcPr>
            <w:tcW w:w="944" w:type="dxa"/>
            <w:shd w:val="solid" w:color="FFFFFF" w:fill="auto"/>
          </w:tcPr>
          <w:p w14:paraId="31BCDC18" w14:textId="09F227E7" w:rsidR="00BB6321" w:rsidRPr="00BB6321" w:rsidRDefault="00BB6321" w:rsidP="00BB6321">
            <w:pPr>
              <w:pStyle w:val="TAC"/>
              <w:rPr>
                <w:sz w:val="16"/>
                <w:szCs w:val="16"/>
              </w:rPr>
            </w:pPr>
            <w:r w:rsidRPr="00BB6321">
              <w:rPr>
                <w:sz w:val="16"/>
                <w:szCs w:val="16"/>
              </w:rPr>
              <w:t>RP-222036</w:t>
            </w:r>
          </w:p>
        </w:tc>
        <w:tc>
          <w:tcPr>
            <w:tcW w:w="575" w:type="dxa"/>
            <w:shd w:val="solid" w:color="FFFFFF" w:fill="auto"/>
          </w:tcPr>
          <w:p w14:paraId="35544083" w14:textId="18D0FAC0" w:rsidR="00BB6321" w:rsidRPr="00BB6321" w:rsidRDefault="00BB6321" w:rsidP="00BB6321">
            <w:pPr>
              <w:pStyle w:val="TAC"/>
              <w:rPr>
                <w:sz w:val="16"/>
                <w:szCs w:val="16"/>
              </w:rPr>
            </w:pPr>
            <w:r w:rsidRPr="00BB6321">
              <w:rPr>
                <w:sz w:val="16"/>
                <w:szCs w:val="16"/>
              </w:rPr>
              <w:t>1152</w:t>
            </w:r>
          </w:p>
        </w:tc>
        <w:tc>
          <w:tcPr>
            <w:tcW w:w="425" w:type="dxa"/>
            <w:shd w:val="solid" w:color="FFFFFF" w:fill="auto"/>
          </w:tcPr>
          <w:p w14:paraId="7C3BB97A" w14:textId="77777777" w:rsidR="00BB6321" w:rsidRPr="00BB6321" w:rsidRDefault="00BB6321" w:rsidP="00BB6321">
            <w:pPr>
              <w:pStyle w:val="TAC"/>
              <w:rPr>
                <w:sz w:val="16"/>
                <w:szCs w:val="16"/>
              </w:rPr>
            </w:pPr>
          </w:p>
        </w:tc>
        <w:tc>
          <w:tcPr>
            <w:tcW w:w="425" w:type="dxa"/>
            <w:shd w:val="solid" w:color="FFFFFF" w:fill="auto"/>
          </w:tcPr>
          <w:p w14:paraId="1A477FFF" w14:textId="47244FCA" w:rsidR="00BB6321" w:rsidRPr="00BB6321" w:rsidRDefault="00BB6321" w:rsidP="00BB6321">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4062B15" w14:textId="2AF134BB" w:rsidR="00BB6321" w:rsidRPr="00BB6321" w:rsidRDefault="00BB6321" w:rsidP="00BB6321">
            <w:pPr>
              <w:pStyle w:val="TAL"/>
              <w:rPr>
                <w:sz w:val="16"/>
                <w:szCs w:val="16"/>
              </w:rPr>
            </w:pPr>
            <w:r w:rsidRPr="00BB6321">
              <w:rPr>
                <w:sz w:val="16"/>
                <w:szCs w:val="16"/>
              </w:rPr>
              <w:t>Corrections on the MSD tables for inter-band NR CA</w:t>
            </w:r>
          </w:p>
        </w:tc>
        <w:tc>
          <w:tcPr>
            <w:tcW w:w="708" w:type="dxa"/>
            <w:shd w:val="solid" w:color="FFFFFF" w:fill="auto"/>
          </w:tcPr>
          <w:p w14:paraId="3BAFAF7A" w14:textId="3F1BCBC3" w:rsidR="00BB6321" w:rsidRPr="00BB6321" w:rsidRDefault="00BB6321" w:rsidP="00BB6321">
            <w:pPr>
              <w:pStyle w:val="TAL"/>
              <w:rPr>
                <w:sz w:val="16"/>
                <w:szCs w:val="16"/>
              </w:rPr>
            </w:pPr>
            <w:r w:rsidRPr="00BB6321">
              <w:rPr>
                <w:sz w:val="16"/>
                <w:szCs w:val="16"/>
              </w:rPr>
              <w:t>17.7.0</w:t>
            </w:r>
          </w:p>
        </w:tc>
      </w:tr>
      <w:tr w:rsidR="00BB6321" w:rsidRPr="00402599" w14:paraId="2CE4DE31" w14:textId="77777777" w:rsidTr="00CD0E42">
        <w:trPr>
          <w:jc w:val="center"/>
        </w:trPr>
        <w:tc>
          <w:tcPr>
            <w:tcW w:w="800" w:type="dxa"/>
            <w:shd w:val="solid" w:color="FFFFFF" w:fill="auto"/>
          </w:tcPr>
          <w:p w14:paraId="36AE7646" w14:textId="76591FB8" w:rsidR="00BB6321" w:rsidRPr="00BB6321" w:rsidRDefault="00BB6321" w:rsidP="00BB6321">
            <w:pPr>
              <w:pStyle w:val="TAL"/>
              <w:rPr>
                <w:sz w:val="16"/>
                <w:szCs w:val="16"/>
              </w:rPr>
            </w:pPr>
            <w:r w:rsidRPr="00BB6321">
              <w:rPr>
                <w:sz w:val="16"/>
                <w:szCs w:val="16"/>
              </w:rPr>
              <w:t>2022-09</w:t>
            </w:r>
          </w:p>
        </w:tc>
        <w:tc>
          <w:tcPr>
            <w:tcW w:w="800" w:type="dxa"/>
            <w:shd w:val="solid" w:color="FFFFFF" w:fill="auto"/>
          </w:tcPr>
          <w:p w14:paraId="5DFC31F8" w14:textId="5422C377" w:rsidR="00BB6321" w:rsidRPr="00BB6321" w:rsidRDefault="00BB6321" w:rsidP="00BB6321">
            <w:pPr>
              <w:pStyle w:val="TAL"/>
              <w:rPr>
                <w:sz w:val="16"/>
                <w:szCs w:val="16"/>
              </w:rPr>
            </w:pPr>
            <w:r w:rsidRPr="00BB6321">
              <w:rPr>
                <w:sz w:val="16"/>
                <w:szCs w:val="16"/>
              </w:rPr>
              <w:t>RAN#97</w:t>
            </w:r>
          </w:p>
        </w:tc>
        <w:tc>
          <w:tcPr>
            <w:tcW w:w="944" w:type="dxa"/>
            <w:shd w:val="solid" w:color="FFFFFF" w:fill="auto"/>
          </w:tcPr>
          <w:p w14:paraId="2F15EF6E" w14:textId="29F16D69" w:rsidR="00BB6321" w:rsidRPr="00BB6321" w:rsidRDefault="00BB6321" w:rsidP="00BB6321">
            <w:pPr>
              <w:pStyle w:val="TAC"/>
              <w:rPr>
                <w:sz w:val="16"/>
                <w:szCs w:val="16"/>
              </w:rPr>
            </w:pPr>
            <w:r w:rsidRPr="00BB6321">
              <w:rPr>
                <w:sz w:val="16"/>
                <w:szCs w:val="16"/>
              </w:rPr>
              <w:t>RP-222034</w:t>
            </w:r>
          </w:p>
        </w:tc>
        <w:tc>
          <w:tcPr>
            <w:tcW w:w="575" w:type="dxa"/>
            <w:shd w:val="solid" w:color="FFFFFF" w:fill="auto"/>
          </w:tcPr>
          <w:p w14:paraId="778F1DDB" w14:textId="24305DB3" w:rsidR="00BB6321" w:rsidRPr="00BB6321" w:rsidRDefault="00BB6321" w:rsidP="00BB6321">
            <w:pPr>
              <w:pStyle w:val="TAC"/>
              <w:rPr>
                <w:sz w:val="16"/>
                <w:szCs w:val="16"/>
              </w:rPr>
            </w:pPr>
            <w:r w:rsidRPr="00BB6321">
              <w:rPr>
                <w:sz w:val="16"/>
                <w:szCs w:val="16"/>
              </w:rPr>
              <w:t>1155</w:t>
            </w:r>
          </w:p>
        </w:tc>
        <w:tc>
          <w:tcPr>
            <w:tcW w:w="425" w:type="dxa"/>
            <w:shd w:val="solid" w:color="FFFFFF" w:fill="auto"/>
          </w:tcPr>
          <w:p w14:paraId="48796507" w14:textId="77777777" w:rsidR="00BB6321" w:rsidRPr="00BB6321" w:rsidRDefault="00BB6321" w:rsidP="00BB6321">
            <w:pPr>
              <w:pStyle w:val="TAC"/>
              <w:rPr>
                <w:sz w:val="16"/>
                <w:szCs w:val="16"/>
              </w:rPr>
            </w:pPr>
          </w:p>
        </w:tc>
        <w:tc>
          <w:tcPr>
            <w:tcW w:w="425" w:type="dxa"/>
            <w:shd w:val="solid" w:color="FFFFFF" w:fill="auto"/>
          </w:tcPr>
          <w:p w14:paraId="74258ACB" w14:textId="5715C76E" w:rsidR="00BB6321" w:rsidRPr="00BB6321" w:rsidRDefault="00BB6321" w:rsidP="00BB6321">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F4A7200" w14:textId="0280C244" w:rsidR="00BB6321" w:rsidRPr="00BB6321" w:rsidRDefault="00BB6321" w:rsidP="00BB6321">
            <w:pPr>
              <w:pStyle w:val="TAL"/>
              <w:rPr>
                <w:sz w:val="16"/>
                <w:szCs w:val="16"/>
              </w:rPr>
            </w:pPr>
            <w:r w:rsidRPr="00BB6321">
              <w:rPr>
                <w:sz w:val="16"/>
                <w:szCs w:val="16"/>
              </w:rPr>
              <w:t>Maintanence of NR TxD Tx requirements</w:t>
            </w:r>
          </w:p>
        </w:tc>
        <w:tc>
          <w:tcPr>
            <w:tcW w:w="708" w:type="dxa"/>
            <w:shd w:val="solid" w:color="FFFFFF" w:fill="auto"/>
          </w:tcPr>
          <w:p w14:paraId="46044556" w14:textId="2864CF95" w:rsidR="00BB6321" w:rsidRPr="00BB6321" w:rsidRDefault="00BB6321" w:rsidP="00BB6321">
            <w:pPr>
              <w:pStyle w:val="TAL"/>
              <w:rPr>
                <w:sz w:val="16"/>
                <w:szCs w:val="16"/>
              </w:rPr>
            </w:pPr>
            <w:r w:rsidRPr="00BB6321">
              <w:rPr>
                <w:sz w:val="16"/>
                <w:szCs w:val="16"/>
              </w:rPr>
              <w:t>17.7.0</w:t>
            </w:r>
          </w:p>
        </w:tc>
      </w:tr>
      <w:tr w:rsidR="00BB6321" w:rsidRPr="00402599" w14:paraId="29732725" w14:textId="77777777" w:rsidTr="00CD0E42">
        <w:trPr>
          <w:jc w:val="center"/>
        </w:trPr>
        <w:tc>
          <w:tcPr>
            <w:tcW w:w="800" w:type="dxa"/>
            <w:shd w:val="solid" w:color="FFFFFF" w:fill="auto"/>
          </w:tcPr>
          <w:p w14:paraId="632CD17E" w14:textId="54B17C2E" w:rsidR="00BB6321" w:rsidRPr="00BB6321" w:rsidRDefault="00BB6321" w:rsidP="00BB6321">
            <w:pPr>
              <w:pStyle w:val="TAL"/>
              <w:rPr>
                <w:sz w:val="16"/>
                <w:szCs w:val="16"/>
              </w:rPr>
            </w:pPr>
            <w:r w:rsidRPr="00BB6321">
              <w:rPr>
                <w:sz w:val="16"/>
                <w:szCs w:val="16"/>
              </w:rPr>
              <w:t>2022-09</w:t>
            </w:r>
          </w:p>
        </w:tc>
        <w:tc>
          <w:tcPr>
            <w:tcW w:w="800" w:type="dxa"/>
            <w:shd w:val="solid" w:color="FFFFFF" w:fill="auto"/>
          </w:tcPr>
          <w:p w14:paraId="496DCADB" w14:textId="37F5C348" w:rsidR="00BB6321" w:rsidRPr="00BB6321" w:rsidRDefault="00BB6321" w:rsidP="00BB6321">
            <w:pPr>
              <w:pStyle w:val="TAL"/>
              <w:rPr>
                <w:sz w:val="16"/>
                <w:szCs w:val="16"/>
              </w:rPr>
            </w:pPr>
            <w:r w:rsidRPr="00BB6321">
              <w:rPr>
                <w:sz w:val="16"/>
                <w:szCs w:val="16"/>
              </w:rPr>
              <w:t>RAN#97</w:t>
            </w:r>
          </w:p>
        </w:tc>
        <w:tc>
          <w:tcPr>
            <w:tcW w:w="944" w:type="dxa"/>
            <w:shd w:val="solid" w:color="FFFFFF" w:fill="auto"/>
          </w:tcPr>
          <w:p w14:paraId="140C059C" w14:textId="2DFF1A3B" w:rsidR="00BB6321" w:rsidRPr="00BB6321" w:rsidRDefault="00BB6321" w:rsidP="00BB6321">
            <w:pPr>
              <w:pStyle w:val="TAC"/>
              <w:rPr>
                <w:sz w:val="16"/>
                <w:szCs w:val="16"/>
              </w:rPr>
            </w:pPr>
            <w:r w:rsidRPr="00BB6321">
              <w:rPr>
                <w:sz w:val="16"/>
                <w:szCs w:val="16"/>
              </w:rPr>
              <w:t>RP-222036</w:t>
            </w:r>
          </w:p>
        </w:tc>
        <w:tc>
          <w:tcPr>
            <w:tcW w:w="575" w:type="dxa"/>
            <w:shd w:val="solid" w:color="FFFFFF" w:fill="auto"/>
          </w:tcPr>
          <w:p w14:paraId="2C3FE12E" w14:textId="6E8751DC" w:rsidR="00BB6321" w:rsidRPr="00BB6321" w:rsidRDefault="00BB6321" w:rsidP="00BB6321">
            <w:pPr>
              <w:pStyle w:val="TAC"/>
              <w:rPr>
                <w:sz w:val="16"/>
                <w:szCs w:val="16"/>
              </w:rPr>
            </w:pPr>
            <w:r w:rsidRPr="00BB6321">
              <w:rPr>
                <w:sz w:val="16"/>
                <w:szCs w:val="16"/>
              </w:rPr>
              <w:t>1157</w:t>
            </w:r>
          </w:p>
        </w:tc>
        <w:tc>
          <w:tcPr>
            <w:tcW w:w="425" w:type="dxa"/>
            <w:shd w:val="solid" w:color="FFFFFF" w:fill="auto"/>
          </w:tcPr>
          <w:p w14:paraId="29AE5B55" w14:textId="585C6576" w:rsidR="00BB6321" w:rsidRPr="00BB6321" w:rsidRDefault="00BB6321" w:rsidP="00BB6321">
            <w:pPr>
              <w:pStyle w:val="TAC"/>
              <w:rPr>
                <w:sz w:val="16"/>
                <w:szCs w:val="16"/>
              </w:rPr>
            </w:pPr>
            <w:r w:rsidRPr="00BB6321">
              <w:rPr>
                <w:sz w:val="16"/>
                <w:szCs w:val="16"/>
              </w:rPr>
              <w:t>1</w:t>
            </w:r>
          </w:p>
        </w:tc>
        <w:tc>
          <w:tcPr>
            <w:tcW w:w="425" w:type="dxa"/>
            <w:shd w:val="solid" w:color="FFFFFF" w:fill="auto"/>
          </w:tcPr>
          <w:p w14:paraId="20F29982" w14:textId="7990B900" w:rsidR="00BB6321" w:rsidRPr="00BB6321" w:rsidRDefault="00BB6321" w:rsidP="00BB6321">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5F7CA99" w14:textId="20A958B6" w:rsidR="00BB6321" w:rsidRPr="00BB6321" w:rsidRDefault="00BB6321" w:rsidP="00BB6321">
            <w:pPr>
              <w:pStyle w:val="TAL"/>
              <w:rPr>
                <w:sz w:val="16"/>
                <w:szCs w:val="16"/>
              </w:rPr>
            </w:pPr>
            <w:r w:rsidRPr="00BB6321">
              <w:rPr>
                <w:sz w:val="16"/>
                <w:szCs w:val="16"/>
              </w:rPr>
              <w:t>CR 38.101-1 for editorial corrections to band combination tables</w:t>
            </w:r>
          </w:p>
        </w:tc>
        <w:tc>
          <w:tcPr>
            <w:tcW w:w="708" w:type="dxa"/>
            <w:shd w:val="solid" w:color="FFFFFF" w:fill="auto"/>
          </w:tcPr>
          <w:p w14:paraId="5E24162A" w14:textId="3E7C5581" w:rsidR="00BB6321" w:rsidRPr="00BB6321" w:rsidRDefault="00BB6321" w:rsidP="00BB6321">
            <w:pPr>
              <w:pStyle w:val="TAL"/>
              <w:rPr>
                <w:sz w:val="16"/>
                <w:szCs w:val="16"/>
              </w:rPr>
            </w:pPr>
            <w:r w:rsidRPr="00BB6321">
              <w:rPr>
                <w:sz w:val="16"/>
                <w:szCs w:val="16"/>
              </w:rPr>
              <w:t>17.7.0</w:t>
            </w:r>
          </w:p>
        </w:tc>
      </w:tr>
      <w:tr w:rsidR="00BB6321" w:rsidRPr="00402599" w14:paraId="3E5D718E" w14:textId="77777777" w:rsidTr="00CD0E42">
        <w:trPr>
          <w:jc w:val="center"/>
        </w:trPr>
        <w:tc>
          <w:tcPr>
            <w:tcW w:w="800" w:type="dxa"/>
            <w:shd w:val="solid" w:color="FFFFFF" w:fill="auto"/>
          </w:tcPr>
          <w:p w14:paraId="41B180C5" w14:textId="6A518170" w:rsidR="00BB6321" w:rsidRPr="00BB6321" w:rsidRDefault="00BB6321" w:rsidP="00BB6321">
            <w:pPr>
              <w:pStyle w:val="TAL"/>
              <w:rPr>
                <w:sz w:val="16"/>
                <w:szCs w:val="16"/>
              </w:rPr>
            </w:pPr>
            <w:r w:rsidRPr="00BB6321">
              <w:rPr>
                <w:sz w:val="16"/>
                <w:szCs w:val="16"/>
              </w:rPr>
              <w:t>2022-09</w:t>
            </w:r>
          </w:p>
        </w:tc>
        <w:tc>
          <w:tcPr>
            <w:tcW w:w="800" w:type="dxa"/>
            <w:shd w:val="solid" w:color="FFFFFF" w:fill="auto"/>
          </w:tcPr>
          <w:p w14:paraId="51A5E699" w14:textId="53DF8F30" w:rsidR="00BB6321" w:rsidRPr="00BB6321" w:rsidRDefault="00BB6321" w:rsidP="00BB6321">
            <w:pPr>
              <w:pStyle w:val="TAL"/>
              <w:rPr>
                <w:sz w:val="16"/>
                <w:szCs w:val="16"/>
              </w:rPr>
            </w:pPr>
            <w:r w:rsidRPr="00BB6321">
              <w:rPr>
                <w:sz w:val="16"/>
                <w:szCs w:val="16"/>
              </w:rPr>
              <w:t>RAN#97</w:t>
            </w:r>
          </w:p>
        </w:tc>
        <w:tc>
          <w:tcPr>
            <w:tcW w:w="944" w:type="dxa"/>
            <w:shd w:val="solid" w:color="FFFFFF" w:fill="auto"/>
          </w:tcPr>
          <w:p w14:paraId="648C5E09" w14:textId="2E9E0F0B" w:rsidR="00BB6321" w:rsidRPr="00BB6321" w:rsidRDefault="00BB6321" w:rsidP="00BB6321">
            <w:pPr>
              <w:pStyle w:val="TAC"/>
              <w:rPr>
                <w:sz w:val="16"/>
                <w:szCs w:val="16"/>
              </w:rPr>
            </w:pPr>
            <w:r w:rsidRPr="00BB6321">
              <w:rPr>
                <w:sz w:val="16"/>
                <w:szCs w:val="16"/>
              </w:rPr>
              <w:t>RP-222032</w:t>
            </w:r>
          </w:p>
        </w:tc>
        <w:tc>
          <w:tcPr>
            <w:tcW w:w="575" w:type="dxa"/>
            <w:shd w:val="solid" w:color="FFFFFF" w:fill="auto"/>
          </w:tcPr>
          <w:p w14:paraId="78007308" w14:textId="6BAD3DC0" w:rsidR="00BB6321" w:rsidRPr="00BB6321" w:rsidRDefault="00BB6321" w:rsidP="00BB6321">
            <w:pPr>
              <w:pStyle w:val="TAC"/>
              <w:rPr>
                <w:sz w:val="16"/>
                <w:szCs w:val="16"/>
              </w:rPr>
            </w:pPr>
            <w:r w:rsidRPr="00BB6321">
              <w:rPr>
                <w:sz w:val="16"/>
                <w:szCs w:val="16"/>
              </w:rPr>
              <w:t>1158</w:t>
            </w:r>
          </w:p>
        </w:tc>
        <w:tc>
          <w:tcPr>
            <w:tcW w:w="425" w:type="dxa"/>
            <w:shd w:val="solid" w:color="FFFFFF" w:fill="auto"/>
          </w:tcPr>
          <w:p w14:paraId="4449EC19" w14:textId="77777777" w:rsidR="00BB6321" w:rsidRPr="00BB6321" w:rsidRDefault="00BB6321" w:rsidP="00BB6321">
            <w:pPr>
              <w:pStyle w:val="TAC"/>
              <w:rPr>
                <w:sz w:val="16"/>
                <w:szCs w:val="16"/>
              </w:rPr>
            </w:pPr>
          </w:p>
        </w:tc>
        <w:tc>
          <w:tcPr>
            <w:tcW w:w="425" w:type="dxa"/>
            <w:shd w:val="solid" w:color="FFFFFF" w:fill="auto"/>
          </w:tcPr>
          <w:p w14:paraId="62F34E07" w14:textId="4016205F" w:rsidR="00BB6321" w:rsidRPr="00BB6321" w:rsidRDefault="00BB6321" w:rsidP="00BB6321">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B053F4E" w14:textId="1BBD05D4" w:rsidR="00BB6321" w:rsidRPr="00BB6321" w:rsidRDefault="00BB6321" w:rsidP="00BB6321">
            <w:pPr>
              <w:pStyle w:val="TAL"/>
              <w:rPr>
                <w:sz w:val="16"/>
                <w:szCs w:val="16"/>
              </w:rPr>
            </w:pPr>
            <w:r w:rsidRPr="00BB6321">
              <w:rPr>
                <w:sz w:val="16"/>
                <w:szCs w:val="16"/>
              </w:rPr>
              <w:t>CR for 38.101-1 to correct the errors for FR1 RedCap UE</w:t>
            </w:r>
          </w:p>
        </w:tc>
        <w:tc>
          <w:tcPr>
            <w:tcW w:w="708" w:type="dxa"/>
            <w:shd w:val="solid" w:color="FFFFFF" w:fill="auto"/>
          </w:tcPr>
          <w:p w14:paraId="035A683C" w14:textId="42E90F8D" w:rsidR="00BB6321" w:rsidRPr="00BB6321" w:rsidRDefault="00BB6321" w:rsidP="00BB6321">
            <w:pPr>
              <w:pStyle w:val="TAL"/>
              <w:rPr>
                <w:sz w:val="16"/>
                <w:szCs w:val="16"/>
              </w:rPr>
            </w:pPr>
            <w:r w:rsidRPr="00BB6321">
              <w:rPr>
                <w:sz w:val="16"/>
                <w:szCs w:val="16"/>
              </w:rPr>
              <w:t>17.7.0</w:t>
            </w:r>
          </w:p>
        </w:tc>
      </w:tr>
      <w:tr w:rsidR="00BB6321" w:rsidRPr="00402599" w14:paraId="74D9B6D5" w14:textId="77777777" w:rsidTr="00CD0E42">
        <w:trPr>
          <w:jc w:val="center"/>
        </w:trPr>
        <w:tc>
          <w:tcPr>
            <w:tcW w:w="800" w:type="dxa"/>
            <w:shd w:val="solid" w:color="FFFFFF" w:fill="auto"/>
          </w:tcPr>
          <w:p w14:paraId="21DA316D" w14:textId="4284F4B0" w:rsidR="00BB6321" w:rsidRPr="00BB6321" w:rsidRDefault="00BB6321" w:rsidP="00BB6321">
            <w:pPr>
              <w:pStyle w:val="TAL"/>
              <w:rPr>
                <w:sz w:val="16"/>
                <w:szCs w:val="16"/>
              </w:rPr>
            </w:pPr>
            <w:r w:rsidRPr="00BB6321">
              <w:rPr>
                <w:sz w:val="16"/>
                <w:szCs w:val="16"/>
              </w:rPr>
              <w:t>2022-09</w:t>
            </w:r>
          </w:p>
        </w:tc>
        <w:tc>
          <w:tcPr>
            <w:tcW w:w="800" w:type="dxa"/>
            <w:shd w:val="solid" w:color="FFFFFF" w:fill="auto"/>
          </w:tcPr>
          <w:p w14:paraId="4AA6D819" w14:textId="01ABCC06" w:rsidR="00BB6321" w:rsidRPr="00BB6321" w:rsidRDefault="00BB6321" w:rsidP="00BB6321">
            <w:pPr>
              <w:pStyle w:val="TAL"/>
              <w:rPr>
                <w:sz w:val="16"/>
                <w:szCs w:val="16"/>
              </w:rPr>
            </w:pPr>
            <w:r w:rsidRPr="00BB6321">
              <w:rPr>
                <w:sz w:val="16"/>
                <w:szCs w:val="16"/>
              </w:rPr>
              <w:t>RAN#97</w:t>
            </w:r>
          </w:p>
        </w:tc>
        <w:tc>
          <w:tcPr>
            <w:tcW w:w="944" w:type="dxa"/>
            <w:shd w:val="solid" w:color="FFFFFF" w:fill="auto"/>
          </w:tcPr>
          <w:p w14:paraId="7DBD0514" w14:textId="00B3E906" w:rsidR="00BB6321" w:rsidRPr="00BB6321" w:rsidRDefault="00BB6321" w:rsidP="00BB6321">
            <w:pPr>
              <w:pStyle w:val="TAC"/>
              <w:rPr>
                <w:sz w:val="16"/>
                <w:szCs w:val="16"/>
              </w:rPr>
            </w:pPr>
            <w:r w:rsidRPr="00BB6321">
              <w:rPr>
                <w:sz w:val="16"/>
                <w:szCs w:val="16"/>
              </w:rPr>
              <w:t>RP-222050</w:t>
            </w:r>
          </w:p>
        </w:tc>
        <w:tc>
          <w:tcPr>
            <w:tcW w:w="575" w:type="dxa"/>
            <w:shd w:val="solid" w:color="FFFFFF" w:fill="auto"/>
          </w:tcPr>
          <w:p w14:paraId="5778D3D7" w14:textId="7026DF71" w:rsidR="00BB6321" w:rsidRPr="00BB6321" w:rsidRDefault="00BB6321" w:rsidP="00BB6321">
            <w:pPr>
              <w:pStyle w:val="TAC"/>
              <w:rPr>
                <w:sz w:val="16"/>
                <w:szCs w:val="16"/>
              </w:rPr>
            </w:pPr>
            <w:r w:rsidRPr="00BB6321">
              <w:rPr>
                <w:sz w:val="16"/>
                <w:szCs w:val="16"/>
              </w:rPr>
              <w:t>1159</w:t>
            </w:r>
          </w:p>
        </w:tc>
        <w:tc>
          <w:tcPr>
            <w:tcW w:w="425" w:type="dxa"/>
            <w:shd w:val="solid" w:color="FFFFFF" w:fill="auto"/>
          </w:tcPr>
          <w:p w14:paraId="5163B772" w14:textId="77777777" w:rsidR="00BB6321" w:rsidRPr="00BB6321" w:rsidRDefault="00BB6321" w:rsidP="00BB6321">
            <w:pPr>
              <w:pStyle w:val="TAC"/>
              <w:rPr>
                <w:sz w:val="16"/>
                <w:szCs w:val="16"/>
              </w:rPr>
            </w:pPr>
          </w:p>
        </w:tc>
        <w:tc>
          <w:tcPr>
            <w:tcW w:w="425" w:type="dxa"/>
            <w:shd w:val="solid" w:color="FFFFFF" w:fill="auto"/>
          </w:tcPr>
          <w:p w14:paraId="7981702B" w14:textId="2BE4C197" w:rsidR="00BB6321" w:rsidRPr="00BB6321" w:rsidRDefault="00BB6321" w:rsidP="00BB6321">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5B92711" w14:textId="3D9559FA" w:rsidR="00BB6321" w:rsidRPr="00BB6321" w:rsidRDefault="00BB6321" w:rsidP="00BB6321">
            <w:pPr>
              <w:pStyle w:val="TAL"/>
              <w:rPr>
                <w:sz w:val="16"/>
                <w:szCs w:val="16"/>
              </w:rPr>
            </w:pPr>
            <w:r w:rsidRPr="00BB6321">
              <w:rPr>
                <w:sz w:val="16"/>
                <w:szCs w:val="16"/>
              </w:rPr>
              <w:t>CR for 38.101-1 to update the requirements for V2X con-current band combinations</w:t>
            </w:r>
          </w:p>
        </w:tc>
        <w:tc>
          <w:tcPr>
            <w:tcW w:w="708" w:type="dxa"/>
            <w:shd w:val="solid" w:color="FFFFFF" w:fill="auto"/>
          </w:tcPr>
          <w:p w14:paraId="5B1CA458" w14:textId="02067E53" w:rsidR="00BB6321" w:rsidRPr="00BB6321" w:rsidRDefault="00BB6321" w:rsidP="00BB6321">
            <w:pPr>
              <w:pStyle w:val="TAL"/>
              <w:rPr>
                <w:sz w:val="16"/>
                <w:szCs w:val="16"/>
              </w:rPr>
            </w:pPr>
            <w:r w:rsidRPr="00BB6321">
              <w:rPr>
                <w:sz w:val="16"/>
                <w:szCs w:val="16"/>
              </w:rPr>
              <w:t>17.7.0</w:t>
            </w:r>
          </w:p>
        </w:tc>
      </w:tr>
      <w:tr w:rsidR="00BB6321" w:rsidRPr="00402599" w14:paraId="7502D147" w14:textId="77777777" w:rsidTr="00CD0E42">
        <w:trPr>
          <w:jc w:val="center"/>
        </w:trPr>
        <w:tc>
          <w:tcPr>
            <w:tcW w:w="800" w:type="dxa"/>
            <w:shd w:val="solid" w:color="FFFFFF" w:fill="auto"/>
          </w:tcPr>
          <w:p w14:paraId="5F47F4AD" w14:textId="36BEAB9E" w:rsidR="00BB6321" w:rsidRPr="00BB6321" w:rsidRDefault="00BB6321" w:rsidP="00BB6321">
            <w:pPr>
              <w:pStyle w:val="TAL"/>
              <w:rPr>
                <w:sz w:val="16"/>
                <w:szCs w:val="16"/>
              </w:rPr>
            </w:pPr>
            <w:r w:rsidRPr="00BB6321">
              <w:rPr>
                <w:sz w:val="16"/>
                <w:szCs w:val="16"/>
              </w:rPr>
              <w:t>2022-09</w:t>
            </w:r>
          </w:p>
        </w:tc>
        <w:tc>
          <w:tcPr>
            <w:tcW w:w="800" w:type="dxa"/>
            <w:shd w:val="solid" w:color="FFFFFF" w:fill="auto"/>
          </w:tcPr>
          <w:p w14:paraId="66826EE1" w14:textId="4BCA9109" w:rsidR="00BB6321" w:rsidRPr="00BB6321" w:rsidRDefault="00BB6321" w:rsidP="00BB6321">
            <w:pPr>
              <w:pStyle w:val="TAL"/>
              <w:rPr>
                <w:sz w:val="16"/>
                <w:szCs w:val="16"/>
              </w:rPr>
            </w:pPr>
            <w:r w:rsidRPr="00BB6321">
              <w:rPr>
                <w:sz w:val="16"/>
                <w:szCs w:val="16"/>
              </w:rPr>
              <w:t>RAN#97</w:t>
            </w:r>
          </w:p>
        </w:tc>
        <w:tc>
          <w:tcPr>
            <w:tcW w:w="944" w:type="dxa"/>
            <w:shd w:val="solid" w:color="FFFFFF" w:fill="auto"/>
          </w:tcPr>
          <w:p w14:paraId="34E4AC5E" w14:textId="10FF3E5C" w:rsidR="00BB6321" w:rsidRPr="00BB6321" w:rsidRDefault="00BB6321" w:rsidP="00BB6321">
            <w:pPr>
              <w:pStyle w:val="TAC"/>
              <w:rPr>
                <w:sz w:val="16"/>
                <w:szCs w:val="16"/>
              </w:rPr>
            </w:pPr>
            <w:r w:rsidRPr="00BB6321">
              <w:rPr>
                <w:sz w:val="16"/>
                <w:szCs w:val="16"/>
              </w:rPr>
              <w:t>RP-222036</w:t>
            </w:r>
          </w:p>
        </w:tc>
        <w:tc>
          <w:tcPr>
            <w:tcW w:w="575" w:type="dxa"/>
            <w:shd w:val="solid" w:color="FFFFFF" w:fill="auto"/>
          </w:tcPr>
          <w:p w14:paraId="43B56AF0" w14:textId="1E56D316" w:rsidR="00BB6321" w:rsidRPr="00BB6321" w:rsidRDefault="00BB6321" w:rsidP="00BB6321">
            <w:pPr>
              <w:pStyle w:val="TAC"/>
              <w:rPr>
                <w:sz w:val="16"/>
                <w:szCs w:val="16"/>
              </w:rPr>
            </w:pPr>
            <w:r w:rsidRPr="00BB6321">
              <w:rPr>
                <w:sz w:val="16"/>
                <w:szCs w:val="16"/>
              </w:rPr>
              <w:t>1160</w:t>
            </w:r>
          </w:p>
        </w:tc>
        <w:tc>
          <w:tcPr>
            <w:tcW w:w="425" w:type="dxa"/>
            <w:shd w:val="solid" w:color="FFFFFF" w:fill="auto"/>
          </w:tcPr>
          <w:p w14:paraId="21D45C65" w14:textId="03ECAF2A" w:rsidR="00BB6321" w:rsidRPr="00BB6321" w:rsidRDefault="00BB6321" w:rsidP="00BB6321">
            <w:pPr>
              <w:pStyle w:val="TAC"/>
              <w:rPr>
                <w:sz w:val="16"/>
                <w:szCs w:val="16"/>
              </w:rPr>
            </w:pPr>
            <w:r w:rsidRPr="00BB6321">
              <w:rPr>
                <w:sz w:val="16"/>
                <w:szCs w:val="16"/>
              </w:rPr>
              <w:t>1</w:t>
            </w:r>
          </w:p>
        </w:tc>
        <w:tc>
          <w:tcPr>
            <w:tcW w:w="425" w:type="dxa"/>
            <w:shd w:val="solid" w:color="FFFFFF" w:fill="auto"/>
          </w:tcPr>
          <w:p w14:paraId="6AE9550C" w14:textId="01E398F9" w:rsidR="00BB6321" w:rsidRPr="00BB6321" w:rsidRDefault="00BB6321" w:rsidP="00BB6321">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4709CB5" w14:textId="25A99BFF" w:rsidR="00BB6321" w:rsidRPr="00BB6321" w:rsidRDefault="00BB6321" w:rsidP="00BB6321">
            <w:pPr>
              <w:pStyle w:val="TAL"/>
              <w:rPr>
                <w:sz w:val="16"/>
                <w:szCs w:val="16"/>
              </w:rPr>
            </w:pPr>
            <w:r w:rsidRPr="00BB6321">
              <w:rPr>
                <w:sz w:val="16"/>
                <w:szCs w:val="16"/>
              </w:rPr>
              <w:t>CR for 38.101-1 to introduce the missing MSD due to cross band isolation</w:t>
            </w:r>
          </w:p>
        </w:tc>
        <w:tc>
          <w:tcPr>
            <w:tcW w:w="708" w:type="dxa"/>
            <w:shd w:val="solid" w:color="FFFFFF" w:fill="auto"/>
          </w:tcPr>
          <w:p w14:paraId="3F387C3C" w14:textId="4E28F16C" w:rsidR="00BB6321" w:rsidRPr="00BB6321" w:rsidRDefault="00BB6321" w:rsidP="00BB6321">
            <w:pPr>
              <w:pStyle w:val="TAL"/>
              <w:rPr>
                <w:sz w:val="16"/>
                <w:szCs w:val="16"/>
              </w:rPr>
            </w:pPr>
            <w:r w:rsidRPr="00BB6321">
              <w:rPr>
                <w:sz w:val="16"/>
                <w:szCs w:val="16"/>
              </w:rPr>
              <w:t>17.7.0</w:t>
            </w:r>
          </w:p>
        </w:tc>
      </w:tr>
      <w:tr w:rsidR="00BB6321" w:rsidRPr="00402599" w14:paraId="798453C1" w14:textId="77777777" w:rsidTr="00CD0E42">
        <w:trPr>
          <w:jc w:val="center"/>
        </w:trPr>
        <w:tc>
          <w:tcPr>
            <w:tcW w:w="800" w:type="dxa"/>
            <w:shd w:val="solid" w:color="FFFFFF" w:fill="auto"/>
          </w:tcPr>
          <w:p w14:paraId="631861C3" w14:textId="352ADF6F" w:rsidR="00BB6321" w:rsidRPr="00BB6321" w:rsidRDefault="00BB6321" w:rsidP="00BB6321">
            <w:pPr>
              <w:pStyle w:val="TAL"/>
              <w:rPr>
                <w:sz w:val="16"/>
                <w:szCs w:val="16"/>
              </w:rPr>
            </w:pPr>
            <w:r w:rsidRPr="00BB6321">
              <w:rPr>
                <w:sz w:val="16"/>
                <w:szCs w:val="16"/>
              </w:rPr>
              <w:t>2022-09</w:t>
            </w:r>
          </w:p>
        </w:tc>
        <w:tc>
          <w:tcPr>
            <w:tcW w:w="800" w:type="dxa"/>
            <w:shd w:val="solid" w:color="FFFFFF" w:fill="auto"/>
          </w:tcPr>
          <w:p w14:paraId="396B6BB4" w14:textId="48CA8502" w:rsidR="00BB6321" w:rsidRPr="00BB6321" w:rsidRDefault="00BB6321" w:rsidP="00BB6321">
            <w:pPr>
              <w:pStyle w:val="TAL"/>
              <w:rPr>
                <w:sz w:val="16"/>
                <w:szCs w:val="16"/>
              </w:rPr>
            </w:pPr>
            <w:r w:rsidRPr="00BB6321">
              <w:rPr>
                <w:sz w:val="16"/>
                <w:szCs w:val="16"/>
              </w:rPr>
              <w:t>RAN#97</w:t>
            </w:r>
          </w:p>
        </w:tc>
        <w:tc>
          <w:tcPr>
            <w:tcW w:w="944" w:type="dxa"/>
            <w:shd w:val="solid" w:color="FFFFFF" w:fill="auto"/>
          </w:tcPr>
          <w:p w14:paraId="690FA783" w14:textId="2B080539" w:rsidR="00BB6321" w:rsidRPr="00BB6321" w:rsidRDefault="00BB6321" w:rsidP="00BB6321">
            <w:pPr>
              <w:pStyle w:val="TAC"/>
              <w:rPr>
                <w:sz w:val="16"/>
                <w:szCs w:val="16"/>
              </w:rPr>
            </w:pPr>
            <w:r w:rsidRPr="00BB6321">
              <w:rPr>
                <w:sz w:val="16"/>
                <w:szCs w:val="16"/>
              </w:rPr>
              <w:t>RP-222036</w:t>
            </w:r>
          </w:p>
        </w:tc>
        <w:tc>
          <w:tcPr>
            <w:tcW w:w="575" w:type="dxa"/>
            <w:shd w:val="solid" w:color="FFFFFF" w:fill="auto"/>
          </w:tcPr>
          <w:p w14:paraId="189A459A" w14:textId="2A088C44" w:rsidR="00BB6321" w:rsidRPr="00BB6321" w:rsidRDefault="00BB6321" w:rsidP="00BB6321">
            <w:pPr>
              <w:pStyle w:val="TAC"/>
              <w:rPr>
                <w:sz w:val="16"/>
                <w:szCs w:val="16"/>
              </w:rPr>
            </w:pPr>
            <w:r w:rsidRPr="00BB6321">
              <w:rPr>
                <w:sz w:val="16"/>
                <w:szCs w:val="16"/>
              </w:rPr>
              <w:t>1161</w:t>
            </w:r>
          </w:p>
        </w:tc>
        <w:tc>
          <w:tcPr>
            <w:tcW w:w="425" w:type="dxa"/>
            <w:shd w:val="solid" w:color="FFFFFF" w:fill="auto"/>
          </w:tcPr>
          <w:p w14:paraId="716CE5D5" w14:textId="24F9D469" w:rsidR="00BB6321" w:rsidRPr="00BB6321" w:rsidRDefault="00BB6321" w:rsidP="00BB6321">
            <w:pPr>
              <w:pStyle w:val="TAC"/>
              <w:rPr>
                <w:sz w:val="16"/>
                <w:szCs w:val="16"/>
              </w:rPr>
            </w:pPr>
            <w:r w:rsidRPr="00BB6321">
              <w:rPr>
                <w:sz w:val="16"/>
                <w:szCs w:val="16"/>
              </w:rPr>
              <w:t>1</w:t>
            </w:r>
          </w:p>
        </w:tc>
        <w:tc>
          <w:tcPr>
            <w:tcW w:w="425" w:type="dxa"/>
            <w:shd w:val="solid" w:color="FFFFFF" w:fill="auto"/>
          </w:tcPr>
          <w:p w14:paraId="79BA01C1" w14:textId="13703724" w:rsidR="00BB6321" w:rsidRPr="00BB6321" w:rsidRDefault="00BB6321" w:rsidP="00BB6321">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FE2402C" w14:textId="76D246BF" w:rsidR="00BB6321" w:rsidRPr="00BB6321" w:rsidRDefault="00BB6321" w:rsidP="00BB6321">
            <w:pPr>
              <w:pStyle w:val="TAL"/>
              <w:rPr>
                <w:sz w:val="16"/>
                <w:szCs w:val="16"/>
              </w:rPr>
            </w:pPr>
            <w:r w:rsidRPr="00BB6321">
              <w:rPr>
                <w:sz w:val="16"/>
                <w:szCs w:val="16"/>
              </w:rPr>
              <w:t>CR for 38.101-1 to clarify the ambiguity of BCS4 and BCS5</w:t>
            </w:r>
          </w:p>
        </w:tc>
        <w:tc>
          <w:tcPr>
            <w:tcW w:w="708" w:type="dxa"/>
            <w:shd w:val="solid" w:color="FFFFFF" w:fill="auto"/>
          </w:tcPr>
          <w:p w14:paraId="55C4C9F3" w14:textId="13C289B7" w:rsidR="00BB6321" w:rsidRPr="00BB6321" w:rsidRDefault="00BB6321" w:rsidP="00BB6321">
            <w:pPr>
              <w:pStyle w:val="TAL"/>
              <w:rPr>
                <w:sz w:val="16"/>
                <w:szCs w:val="16"/>
              </w:rPr>
            </w:pPr>
            <w:r w:rsidRPr="00BB6321">
              <w:rPr>
                <w:sz w:val="16"/>
                <w:szCs w:val="16"/>
              </w:rPr>
              <w:t>17.7.0</w:t>
            </w:r>
          </w:p>
        </w:tc>
      </w:tr>
      <w:tr w:rsidR="00BB6321" w:rsidRPr="00402599" w14:paraId="0A1BADBA" w14:textId="77777777" w:rsidTr="00CD0E42">
        <w:trPr>
          <w:jc w:val="center"/>
        </w:trPr>
        <w:tc>
          <w:tcPr>
            <w:tcW w:w="800" w:type="dxa"/>
            <w:shd w:val="solid" w:color="FFFFFF" w:fill="auto"/>
          </w:tcPr>
          <w:p w14:paraId="648E0334" w14:textId="1C5D75D8" w:rsidR="00BB6321" w:rsidRPr="00BB6321" w:rsidRDefault="00BB6321" w:rsidP="00BB6321">
            <w:pPr>
              <w:pStyle w:val="TAL"/>
              <w:rPr>
                <w:sz w:val="16"/>
                <w:szCs w:val="16"/>
              </w:rPr>
            </w:pPr>
            <w:r w:rsidRPr="00BB6321">
              <w:rPr>
                <w:sz w:val="16"/>
                <w:szCs w:val="16"/>
              </w:rPr>
              <w:t>2022-09</w:t>
            </w:r>
          </w:p>
        </w:tc>
        <w:tc>
          <w:tcPr>
            <w:tcW w:w="800" w:type="dxa"/>
            <w:shd w:val="solid" w:color="FFFFFF" w:fill="auto"/>
          </w:tcPr>
          <w:p w14:paraId="371DD7E7" w14:textId="487EAA52" w:rsidR="00BB6321" w:rsidRPr="00BB6321" w:rsidRDefault="00BB6321" w:rsidP="00BB6321">
            <w:pPr>
              <w:pStyle w:val="TAL"/>
              <w:rPr>
                <w:sz w:val="16"/>
                <w:szCs w:val="16"/>
              </w:rPr>
            </w:pPr>
            <w:r w:rsidRPr="00BB6321">
              <w:rPr>
                <w:sz w:val="16"/>
                <w:szCs w:val="16"/>
              </w:rPr>
              <w:t>RAN#97</w:t>
            </w:r>
          </w:p>
        </w:tc>
        <w:tc>
          <w:tcPr>
            <w:tcW w:w="944" w:type="dxa"/>
            <w:shd w:val="solid" w:color="FFFFFF" w:fill="auto"/>
          </w:tcPr>
          <w:p w14:paraId="0EF095FB" w14:textId="6DBD2AB7" w:rsidR="00BB6321" w:rsidRPr="00BB6321" w:rsidRDefault="00BB6321" w:rsidP="00BB6321">
            <w:pPr>
              <w:pStyle w:val="TAC"/>
              <w:rPr>
                <w:sz w:val="16"/>
                <w:szCs w:val="16"/>
              </w:rPr>
            </w:pPr>
            <w:r w:rsidRPr="00BB6321">
              <w:rPr>
                <w:sz w:val="16"/>
                <w:szCs w:val="16"/>
              </w:rPr>
              <w:t>RP-222023</w:t>
            </w:r>
          </w:p>
        </w:tc>
        <w:tc>
          <w:tcPr>
            <w:tcW w:w="575" w:type="dxa"/>
            <w:shd w:val="solid" w:color="FFFFFF" w:fill="auto"/>
          </w:tcPr>
          <w:p w14:paraId="3EB68896" w14:textId="1F569378" w:rsidR="00BB6321" w:rsidRPr="00BB6321" w:rsidRDefault="00BB6321" w:rsidP="00BB6321">
            <w:pPr>
              <w:pStyle w:val="TAC"/>
              <w:rPr>
                <w:sz w:val="16"/>
                <w:szCs w:val="16"/>
              </w:rPr>
            </w:pPr>
            <w:r w:rsidRPr="00BB6321">
              <w:rPr>
                <w:sz w:val="16"/>
                <w:szCs w:val="16"/>
              </w:rPr>
              <w:t>1162</w:t>
            </w:r>
          </w:p>
        </w:tc>
        <w:tc>
          <w:tcPr>
            <w:tcW w:w="425" w:type="dxa"/>
            <w:shd w:val="solid" w:color="FFFFFF" w:fill="auto"/>
          </w:tcPr>
          <w:p w14:paraId="7BA2CA7D" w14:textId="77777777" w:rsidR="00BB6321" w:rsidRPr="00BB6321" w:rsidRDefault="00BB6321" w:rsidP="00BB6321">
            <w:pPr>
              <w:pStyle w:val="TAC"/>
              <w:rPr>
                <w:sz w:val="16"/>
                <w:szCs w:val="16"/>
              </w:rPr>
            </w:pPr>
          </w:p>
        </w:tc>
        <w:tc>
          <w:tcPr>
            <w:tcW w:w="425" w:type="dxa"/>
            <w:shd w:val="solid" w:color="FFFFFF" w:fill="auto"/>
          </w:tcPr>
          <w:p w14:paraId="2F3F221C" w14:textId="530019C6" w:rsidR="00BB6321" w:rsidRPr="00BB6321" w:rsidRDefault="00BB6321" w:rsidP="00BB6321">
            <w:pPr>
              <w:pStyle w:val="TAC"/>
              <w:rPr>
                <w:sz w:val="16"/>
                <w:szCs w:val="16"/>
              </w:rPr>
            </w:pPr>
            <w:r w:rsidRPr="00BB6321">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40C5A06" w14:textId="7BF107AB" w:rsidR="00BB6321" w:rsidRPr="00BB6321" w:rsidRDefault="00BB6321" w:rsidP="00BB6321">
            <w:pPr>
              <w:pStyle w:val="TAL"/>
              <w:rPr>
                <w:sz w:val="16"/>
                <w:szCs w:val="16"/>
              </w:rPr>
            </w:pPr>
            <w:r w:rsidRPr="00BB6321">
              <w:rPr>
                <w:sz w:val="16"/>
                <w:szCs w:val="16"/>
              </w:rPr>
              <w:t>Mirror CR for 38.101-1 to clarify the applicability of requirements for NS_xxU</w:t>
            </w:r>
          </w:p>
        </w:tc>
        <w:tc>
          <w:tcPr>
            <w:tcW w:w="708" w:type="dxa"/>
            <w:shd w:val="solid" w:color="FFFFFF" w:fill="auto"/>
          </w:tcPr>
          <w:p w14:paraId="08E66775" w14:textId="2929F4EB" w:rsidR="00BB6321" w:rsidRPr="00BB6321" w:rsidRDefault="00BB6321" w:rsidP="00BB6321">
            <w:pPr>
              <w:pStyle w:val="TAL"/>
              <w:rPr>
                <w:sz w:val="16"/>
                <w:szCs w:val="16"/>
              </w:rPr>
            </w:pPr>
            <w:r w:rsidRPr="00BB6321">
              <w:rPr>
                <w:sz w:val="16"/>
                <w:szCs w:val="16"/>
              </w:rPr>
              <w:t>17.7.0</w:t>
            </w:r>
          </w:p>
        </w:tc>
      </w:tr>
      <w:tr w:rsidR="00BB6321" w:rsidRPr="00402599" w14:paraId="00DF4DD7" w14:textId="77777777" w:rsidTr="00CD0E42">
        <w:trPr>
          <w:jc w:val="center"/>
        </w:trPr>
        <w:tc>
          <w:tcPr>
            <w:tcW w:w="800" w:type="dxa"/>
            <w:shd w:val="solid" w:color="FFFFFF" w:fill="auto"/>
          </w:tcPr>
          <w:p w14:paraId="62E47137" w14:textId="3E58F73D" w:rsidR="00BB6321" w:rsidRPr="00BB6321" w:rsidRDefault="00BB6321" w:rsidP="00BB6321">
            <w:pPr>
              <w:pStyle w:val="TAL"/>
              <w:rPr>
                <w:sz w:val="16"/>
                <w:szCs w:val="16"/>
              </w:rPr>
            </w:pPr>
            <w:r w:rsidRPr="00BB6321">
              <w:rPr>
                <w:sz w:val="16"/>
                <w:szCs w:val="16"/>
              </w:rPr>
              <w:t>2022-09</w:t>
            </w:r>
          </w:p>
        </w:tc>
        <w:tc>
          <w:tcPr>
            <w:tcW w:w="800" w:type="dxa"/>
            <w:shd w:val="solid" w:color="FFFFFF" w:fill="auto"/>
          </w:tcPr>
          <w:p w14:paraId="70D8311B" w14:textId="7611A4C4" w:rsidR="00BB6321" w:rsidRPr="00BB6321" w:rsidRDefault="00BB6321" w:rsidP="00BB6321">
            <w:pPr>
              <w:pStyle w:val="TAL"/>
              <w:rPr>
                <w:sz w:val="16"/>
                <w:szCs w:val="16"/>
              </w:rPr>
            </w:pPr>
            <w:r w:rsidRPr="00BB6321">
              <w:rPr>
                <w:sz w:val="16"/>
                <w:szCs w:val="16"/>
              </w:rPr>
              <w:t>RAN#97</w:t>
            </w:r>
          </w:p>
        </w:tc>
        <w:tc>
          <w:tcPr>
            <w:tcW w:w="944" w:type="dxa"/>
            <w:shd w:val="solid" w:color="FFFFFF" w:fill="auto"/>
          </w:tcPr>
          <w:p w14:paraId="30E0C8C1" w14:textId="0D1CB039" w:rsidR="00BB6321" w:rsidRPr="00BB6321" w:rsidRDefault="00BB6321" w:rsidP="00BB6321">
            <w:pPr>
              <w:pStyle w:val="TAC"/>
              <w:rPr>
                <w:sz w:val="16"/>
                <w:szCs w:val="16"/>
              </w:rPr>
            </w:pPr>
            <w:r w:rsidRPr="00BB6321">
              <w:rPr>
                <w:sz w:val="16"/>
                <w:szCs w:val="16"/>
              </w:rPr>
              <w:t>RP-222023</w:t>
            </w:r>
          </w:p>
        </w:tc>
        <w:tc>
          <w:tcPr>
            <w:tcW w:w="575" w:type="dxa"/>
            <w:shd w:val="solid" w:color="FFFFFF" w:fill="auto"/>
          </w:tcPr>
          <w:p w14:paraId="3A8255FA" w14:textId="57641578" w:rsidR="00BB6321" w:rsidRPr="00BB6321" w:rsidRDefault="00BB6321" w:rsidP="00BB6321">
            <w:pPr>
              <w:pStyle w:val="TAC"/>
              <w:rPr>
                <w:sz w:val="16"/>
                <w:szCs w:val="16"/>
              </w:rPr>
            </w:pPr>
            <w:r w:rsidRPr="00BB6321">
              <w:rPr>
                <w:sz w:val="16"/>
                <w:szCs w:val="16"/>
              </w:rPr>
              <w:t>1164</w:t>
            </w:r>
          </w:p>
        </w:tc>
        <w:tc>
          <w:tcPr>
            <w:tcW w:w="425" w:type="dxa"/>
            <w:shd w:val="solid" w:color="FFFFFF" w:fill="auto"/>
          </w:tcPr>
          <w:p w14:paraId="352924B3" w14:textId="77777777" w:rsidR="00BB6321" w:rsidRPr="00BB6321" w:rsidRDefault="00BB6321" w:rsidP="00BB6321">
            <w:pPr>
              <w:pStyle w:val="TAC"/>
              <w:rPr>
                <w:sz w:val="16"/>
                <w:szCs w:val="16"/>
              </w:rPr>
            </w:pPr>
          </w:p>
        </w:tc>
        <w:tc>
          <w:tcPr>
            <w:tcW w:w="425" w:type="dxa"/>
            <w:shd w:val="solid" w:color="FFFFFF" w:fill="auto"/>
          </w:tcPr>
          <w:p w14:paraId="0671A872" w14:textId="45E9AC87" w:rsidR="00BB6321" w:rsidRPr="00BB6321" w:rsidRDefault="00BB6321" w:rsidP="00BB6321">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157C07B" w14:textId="68C015BE" w:rsidR="00BB6321" w:rsidRPr="00BB6321" w:rsidRDefault="00BB6321" w:rsidP="00BB6321">
            <w:pPr>
              <w:pStyle w:val="TAL"/>
              <w:rPr>
                <w:sz w:val="16"/>
                <w:szCs w:val="16"/>
              </w:rPr>
            </w:pPr>
            <w:r w:rsidRPr="00BB6321">
              <w:rPr>
                <w:sz w:val="16"/>
                <w:szCs w:val="16"/>
              </w:rPr>
              <w:t>CR to 38.101-1 Corrections to tables with wrong unit declarations</w:t>
            </w:r>
          </w:p>
        </w:tc>
        <w:tc>
          <w:tcPr>
            <w:tcW w:w="708" w:type="dxa"/>
            <w:shd w:val="solid" w:color="FFFFFF" w:fill="auto"/>
          </w:tcPr>
          <w:p w14:paraId="2E8008D3" w14:textId="49A5A121" w:rsidR="00BB6321" w:rsidRPr="00BB6321" w:rsidRDefault="00BB6321" w:rsidP="00BB6321">
            <w:pPr>
              <w:pStyle w:val="TAL"/>
              <w:rPr>
                <w:sz w:val="16"/>
                <w:szCs w:val="16"/>
              </w:rPr>
            </w:pPr>
            <w:r w:rsidRPr="00BB6321">
              <w:rPr>
                <w:sz w:val="16"/>
                <w:szCs w:val="16"/>
              </w:rPr>
              <w:t>17.7.0</w:t>
            </w:r>
          </w:p>
        </w:tc>
      </w:tr>
      <w:tr w:rsidR="00D72269" w:rsidRPr="00402599" w14:paraId="7C32BFA1" w14:textId="77777777" w:rsidTr="00CD0E42">
        <w:trPr>
          <w:jc w:val="center"/>
        </w:trPr>
        <w:tc>
          <w:tcPr>
            <w:tcW w:w="800" w:type="dxa"/>
            <w:shd w:val="solid" w:color="FFFFFF" w:fill="auto"/>
          </w:tcPr>
          <w:p w14:paraId="11B9D3A7" w14:textId="1DEAE998" w:rsidR="00D72269" w:rsidRPr="00BB6321" w:rsidRDefault="00D72269" w:rsidP="00D72269">
            <w:pPr>
              <w:pStyle w:val="TAL"/>
              <w:rPr>
                <w:sz w:val="16"/>
                <w:szCs w:val="16"/>
              </w:rPr>
            </w:pPr>
            <w:r w:rsidRPr="00BB6321">
              <w:rPr>
                <w:sz w:val="16"/>
                <w:szCs w:val="16"/>
              </w:rPr>
              <w:t>2022-09</w:t>
            </w:r>
          </w:p>
        </w:tc>
        <w:tc>
          <w:tcPr>
            <w:tcW w:w="800" w:type="dxa"/>
            <w:shd w:val="solid" w:color="FFFFFF" w:fill="auto"/>
          </w:tcPr>
          <w:p w14:paraId="20F95708" w14:textId="58101F65" w:rsidR="00D72269" w:rsidRPr="00BB6321" w:rsidRDefault="00D72269" w:rsidP="00D72269">
            <w:pPr>
              <w:pStyle w:val="TAL"/>
              <w:rPr>
                <w:sz w:val="16"/>
                <w:szCs w:val="16"/>
              </w:rPr>
            </w:pPr>
            <w:r w:rsidRPr="00BB6321">
              <w:rPr>
                <w:sz w:val="16"/>
                <w:szCs w:val="16"/>
              </w:rPr>
              <w:t>RAN#97</w:t>
            </w:r>
          </w:p>
        </w:tc>
        <w:tc>
          <w:tcPr>
            <w:tcW w:w="944" w:type="dxa"/>
            <w:shd w:val="solid" w:color="FFFFFF" w:fill="auto"/>
          </w:tcPr>
          <w:p w14:paraId="188C9714" w14:textId="20A12EA2" w:rsidR="00D72269" w:rsidRPr="00BB6321" w:rsidRDefault="00D72269" w:rsidP="00D72269">
            <w:pPr>
              <w:pStyle w:val="TAC"/>
              <w:rPr>
                <w:sz w:val="16"/>
                <w:szCs w:val="16"/>
              </w:rPr>
            </w:pPr>
            <w:r w:rsidRPr="00BB6321">
              <w:rPr>
                <w:sz w:val="16"/>
                <w:szCs w:val="16"/>
              </w:rPr>
              <w:t>RP-222036</w:t>
            </w:r>
          </w:p>
        </w:tc>
        <w:tc>
          <w:tcPr>
            <w:tcW w:w="575" w:type="dxa"/>
            <w:shd w:val="solid" w:color="FFFFFF" w:fill="auto"/>
          </w:tcPr>
          <w:p w14:paraId="648C88D5" w14:textId="3598833F" w:rsidR="00D72269" w:rsidRPr="00BB6321" w:rsidRDefault="00D72269" w:rsidP="00D72269">
            <w:pPr>
              <w:pStyle w:val="TAC"/>
              <w:rPr>
                <w:sz w:val="16"/>
                <w:szCs w:val="16"/>
              </w:rPr>
            </w:pPr>
            <w:r w:rsidRPr="00BB6321">
              <w:rPr>
                <w:sz w:val="16"/>
                <w:szCs w:val="16"/>
              </w:rPr>
              <w:t>1165</w:t>
            </w:r>
          </w:p>
        </w:tc>
        <w:tc>
          <w:tcPr>
            <w:tcW w:w="425" w:type="dxa"/>
            <w:shd w:val="solid" w:color="FFFFFF" w:fill="auto"/>
          </w:tcPr>
          <w:p w14:paraId="7E6A3C2A" w14:textId="36EFDBE2" w:rsidR="00D72269" w:rsidRPr="00BB6321" w:rsidRDefault="00D72269" w:rsidP="00D72269">
            <w:pPr>
              <w:pStyle w:val="TAC"/>
              <w:rPr>
                <w:sz w:val="16"/>
                <w:szCs w:val="16"/>
              </w:rPr>
            </w:pPr>
            <w:r w:rsidRPr="00BB6321">
              <w:rPr>
                <w:sz w:val="16"/>
                <w:szCs w:val="16"/>
              </w:rPr>
              <w:t>1</w:t>
            </w:r>
          </w:p>
        </w:tc>
        <w:tc>
          <w:tcPr>
            <w:tcW w:w="425" w:type="dxa"/>
            <w:shd w:val="solid" w:color="FFFFFF" w:fill="auto"/>
          </w:tcPr>
          <w:p w14:paraId="4C930541" w14:textId="308C8A97" w:rsidR="00D72269" w:rsidRPr="00BB6321" w:rsidRDefault="00D72269" w:rsidP="00D72269">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7A38251" w14:textId="77777777" w:rsidR="00D72269" w:rsidRDefault="00D72269" w:rsidP="00D72269">
            <w:pPr>
              <w:pStyle w:val="TAL"/>
              <w:rPr>
                <w:sz w:val="16"/>
                <w:szCs w:val="16"/>
              </w:rPr>
            </w:pPr>
          </w:p>
          <w:p w14:paraId="3F3D5AF7" w14:textId="61046561" w:rsidR="00D72269" w:rsidRPr="00D06DEA" w:rsidRDefault="00D72269" w:rsidP="00FE1788">
            <w:pPr>
              <w:rPr>
                <w:rFonts w:cs="Arial"/>
                <w:sz w:val="16"/>
                <w:szCs w:val="16"/>
              </w:rPr>
            </w:pPr>
            <w:r w:rsidRPr="00D06DEA">
              <w:rPr>
                <w:rFonts w:ascii="Arial" w:hAnsi="Arial" w:cs="Arial"/>
                <w:noProof/>
                <w:sz w:val="16"/>
                <w:szCs w:val="16"/>
                <w:lang w:val="en-US"/>
              </w:rPr>
              <w:t>NOTE:</w:t>
            </w:r>
            <w:r w:rsidRPr="00D06DEA">
              <w:rPr>
                <w:rFonts w:ascii="Arial" w:hAnsi="Arial" w:cs="Arial"/>
                <w:noProof/>
                <w:sz w:val="16"/>
                <w:szCs w:val="16"/>
              </w:rPr>
              <w:tab/>
            </w:r>
            <w:r w:rsidRPr="00D06DEA">
              <w:rPr>
                <w:rFonts w:ascii="Arial" w:hAnsi="Arial" w:cs="Arial"/>
                <w:noProof/>
                <w:sz w:val="16"/>
                <w:szCs w:val="16"/>
                <w:lang w:val="en-US"/>
              </w:rPr>
              <w:t>The CR is allocated to 38.101-1 but the title on the coversheet is wrong as it says spec TS 38.101-3.</w:t>
            </w:r>
            <w:r w:rsidR="00D06DEA" w:rsidRPr="00D06DEA">
              <w:rPr>
                <w:rFonts w:ascii="Arial" w:hAnsi="Arial" w:cs="Arial"/>
                <w:sz w:val="16"/>
                <w:szCs w:val="16"/>
              </w:rPr>
              <w:t xml:space="preserve"> This 38.101-1 CR. can not be implemented.</w:t>
            </w:r>
          </w:p>
        </w:tc>
        <w:tc>
          <w:tcPr>
            <w:tcW w:w="708" w:type="dxa"/>
            <w:shd w:val="solid" w:color="FFFFFF" w:fill="auto"/>
          </w:tcPr>
          <w:p w14:paraId="2FD79318" w14:textId="72234CF2" w:rsidR="00D72269" w:rsidRPr="00BB6321" w:rsidRDefault="00D72269" w:rsidP="00D72269">
            <w:pPr>
              <w:pStyle w:val="TAL"/>
              <w:rPr>
                <w:sz w:val="16"/>
                <w:szCs w:val="16"/>
              </w:rPr>
            </w:pPr>
            <w:r w:rsidRPr="00BB6321">
              <w:rPr>
                <w:sz w:val="16"/>
                <w:szCs w:val="16"/>
              </w:rPr>
              <w:t>17.7.0</w:t>
            </w:r>
          </w:p>
        </w:tc>
      </w:tr>
      <w:tr w:rsidR="00D72269" w:rsidRPr="00402599" w14:paraId="793EA0E5" w14:textId="77777777" w:rsidTr="00CD0E42">
        <w:trPr>
          <w:jc w:val="center"/>
        </w:trPr>
        <w:tc>
          <w:tcPr>
            <w:tcW w:w="800" w:type="dxa"/>
            <w:shd w:val="solid" w:color="FFFFFF" w:fill="auto"/>
          </w:tcPr>
          <w:p w14:paraId="41EE815E" w14:textId="7D9141DA" w:rsidR="00D72269" w:rsidRPr="00BB6321" w:rsidRDefault="00D72269" w:rsidP="00D72269">
            <w:pPr>
              <w:pStyle w:val="TAL"/>
              <w:rPr>
                <w:sz w:val="16"/>
                <w:szCs w:val="16"/>
              </w:rPr>
            </w:pPr>
            <w:r w:rsidRPr="00BB6321">
              <w:rPr>
                <w:sz w:val="16"/>
                <w:szCs w:val="16"/>
              </w:rPr>
              <w:t>2022-09</w:t>
            </w:r>
          </w:p>
        </w:tc>
        <w:tc>
          <w:tcPr>
            <w:tcW w:w="800" w:type="dxa"/>
            <w:shd w:val="solid" w:color="FFFFFF" w:fill="auto"/>
          </w:tcPr>
          <w:p w14:paraId="75E5D2FB" w14:textId="48983212" w:rsidR="00D72269" w:rsidRPr="00BB6321" w:rsidRDefault="00D72269" w:rsidP="00D72269">
            <w:pPr>
              <w:pStyle w:val="TAL"/>
              <w:rPr>
                <w:sz w:val="16"/>
                <w:szCs w:val="16"/>
              </w:rPr>
            </w:pPr>
            <w:r w:rsidRPr="00BB6321">
              <w:rPr>
                <w:sz w:val="16"/>
                <w:szCs w:val="16"/>
              </w:rPr>
              <w:t>RAN#97</w:t>
            </w:r>
          </w:p>
        </w:tc>
        <w:tc>
          <w:tcPr>
            <w:tcW w:w="944" w:type="dxa"/>
            <w:shd w:val="solid" w:color="FFFFFF" w:fill="auto"/>
          </w:tcPr>
          <w:p w14:paraId="0CDBCD3D" w14:textId="6286D1F8" w:rsidR="00D72269" w:rsidRPr="00BB6321" w:rsidRDefault="00D72269" w:rsidP="00D72269">
            <w:pPr>
              <w:pStyle w:val="TAC"/>
              <w:rPr>
                <w:sz w:val="16"/>
                <w:szCs w:val="16"/>
              </w:rPr>
            </w:pPr>
            <w:r w:rsidRPr="00BB6321">
              <w:rPr>
                <w:sz w:val="16"/>
                <w:szCs w:val="16"/>
              </w:rPr>
              <w:t>RP-222032</w:t>
            </w:r>
          </w:p>
        </w:tc>
        <w:tc>
          <w:tcPr>
            <w:tcW w:w="575" w:type="dxa"/>
            <w:shd w:val="solid" w:color="FFFFFF" w:fill="auto"/>
          </w:tcPr>
          <w:p w14:paraId="675D5FEB" w14:textId="2AD33855" w:rsidR="00D72269" w:rsidRPr="00BB6321" w:rsidRDefault="00D72269" w:rsidP="00D72269">
            <w:pPr>
              <w:pStyle w:val="TAC"/>
              <w:rPr>
                <w:sz w:val="16"/>
                <w:szCs w:val="16"/>
              </w:rPr>
            </w:pPr>
            <w:r w:rsidRPr="00BB6321">
              <w:rPr>
                <w:sz w:val="16"/>
                <w:szCs w:val="16"/>
              </w:rPr>
              <w:t>1167</w:t>
            </w:r>
          </w:p>
        </w:tc>
        <w:tc>
          <w:tcPr>
            <w:tcW w:w="425" w:type="dxa"/>
            <w:shd w:val="solid" w:color="FFFFFF" w:fill="auto"/>
          </w:tcPr>
          <w:p w14:paraId="0435B482" w14:textId="0424D672" w:rsidR="00D72269" w:rsidRPr="00BB6321" w:rsidRDefault="00D72269" w:rsidP="00D72269">
            <w:pPr>
              <w:pStyle w:val="TAC"/>
              <w:rPr>
                <w:sz w:val="16"/>
                <w:szCs w:val="16"/>
              </w:rPr>
            </w:pPr>
            <w:r w:rsidRPr="00BB6321">
              <w:rPr>
                <w:sz w:val="16"/>
                <w:szCs w:val="16"/>
              </w:rPr>
              <w:t>1</w:t>
            </w:r>
          </w:p>
        </w:tc>
        <w:tc>
          <w:tcPr>
            <w:tcW w:w="425" w:type="dxa"/>
            <w:shd w:val="solid" w:color="FFFFFF" w:fill="auto"/>
          </w:tcPr>
          <w:p w14:paraId="1B5A958D" w14:textId="1AAD8AA4" w:rsidR="00D72269" w:rsidRPr="00BB6321" w:rsidRDefault="00D72269" w:rsidP="00D72269">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D281025" w14:textId="576B9766" w:rsidR="00D72269" w:rsidRPr="00BB6321" w:rsidRDefault="00D72269" w:rsidP="00D72269">
            <w:pPr>
              <w:pStyle w:val="TAL"/>
              <w:rPr>
                <w:sz w:val="16"/>
                <w:szCs w:val="16"/>
              </w:rPr>
            </w:pPr>
            <w:r w:rsidRPr="00BB6321">
              <w:rPr>
                <w:sz w:val="16"/>
                <w:szCs w:val="16"/>
              </w:rPr>
              <w:t>CR on RedCap RF to add section 6.1I</w:t>
            </w:r>
          </w:p>
        </w:tc>
        <w:tc>
          <w:tcPr>
            <w:tcW w:w="708" w:type="dxa"/>
            <w:shd w:val="solid" w:color="FFFFFF" w:fill="auto"/>
          </w:tcPr>
          <w:p w14:paraId="0500580D" w14:textId="4F4BD793" w:rsidR="00D72269" w:rsidRPr="00BB6321" w:rsidRDefault="00D72269" w:rsidP="00D72269">
            <w:pPr>
              <w:pStyle w:val="TAL"/>
              <w:rPr>
                <w:sz w:val="16"/>
                <w:szCs w:val="16"/>
              </w:rPr>
            </w:pPr>
            <w:r w:rsidRPr="00BB6321">
              <w:rPr>
                <w:sz w:val="16"/>
                <w:szCs w:val="16"/>
              </w:rPr>
              <w:t>17.7.0</w:t>
            </w:r>
          </w:p>
        </w:tc>
      </w:tr>
      <w:tr w:rsidR="00D72269" w:rsidRPr="00402599" w14:paraId="792DB6B1" w14:textId="77777777" w:rsidTr="00CD0E42">
        <w:trPr>
          <w:jc w:val="center"/>
        </w:trPr>
        <w:tc>
          <w:tcPr>
            <w:tcW w:w="800" w:type="dxa"/>
            <w:shd w:val="solid" w:color="FFFFFF" w:fill="auto"/>
          </w:tcPr>
          <w:p w14:paraId="72AF578A" w14:textId="11C5A958" w:rsidR="00D72269" w:rsidRPr="00BB6321" w:rsidRDefault="00D72269" w:rsidP="00D72269">
            <w:pPr>
              <w:pStyle w:val="TAL"/>
              <w:rPr>
                <w:sz w:val="16"/>
                <w:szCs w:val="16"/>
              </w:rPr>
            </w:pPr>
            <w:r w:rsidRPr="00BB6321">
              <w:rPr>
                <w:sz w:val="16"/>
                <w:szCs w:val="16"/>
              </w:rPr>
              <w:t>2022-09</w:t>
            </w:r>
          </w:p>
        </w:tc>
        <w:tc>
          <w:tcPr>
            <w:tcW w:w="800" w:type="dxa"/>
            <w:shd w:val="solid" w:color="FFFFFF" w:fill="auto"/>
          </w:tcPr>
          <w:p w14:paraId="4BBE4E21" w14:textId="66FE4F69" w:rsidR="00D72269" w:rsidRPr="00BB6321" w:rsidRDefault="00D72269" w:rsidP="00D72269">
            <w:pPr>
              <w:pStyle w:val="TAL"/>
              <w:rPr>
                <w:sz w:val="16"/>
                <w:szCs w:val="16"/>
              </w:rPr>
            </w:pPr>
            <w:r w:rsidRPr="00BB6321">
              <w:rPr>
                <w:sz w:val="16"/>
                <w:szCs w:val="16"/>
              </w:rPr>
              <w:t>RAN#97</w:t>
            </w:r>
          </w:p>
        </w:tc>
        <w:tc>
          <w:tcPr>
            <w:tcW w:w="944" w:type="dxa"/>
            <w:shd w:val="solid" w:color="FFFFFF" w:fill="auto"/>
          </w:tcPr>
          <w:p w14:paraId="5EC831B6" w14:textId="6931FE1E" w:rsidR="00D72269" w:rsidRPr="00BB6321" w:rsidRDefault="00D72269" w:rsidP="00D72269">
            <w:pPr>
              <w:pStyle w:val="TAC"/>
              <w:rPr>
                <w:sz w:val="16"/>
                <w:szCs w:val="16"/>
              </w:rPr>
            </w:pPr>
            <w:r w:rsidRPr="00BB6321">
              <w:rPr>
                <w:sz w:val="16"/>
                <w:szCs w:val="16"/>
              </w:rPr>
              <w:t>RP-222036</w:t>
            </w:r>
          </w:p>
        </w:tc>
        <w:tc>
          <w:tcPr>
            <w:tcW w:w="575" w:type="dxa"/>
            <w:shd w:val="solid" w:color="FFFFFF" w:fill="auto"/>
          </w:tcPr>
          <w:p w14:paraId="4127F845" w14:textId="1443846C" w:rsidR="00D72269" w:rsidRPr="00BB6321" w:rsidRDefault="00D72269" w:rsidP="00D72269">
            <w:pPr>
              <w:pStyle w:val="TAC"/>
              <w:rPr>
                <w:sz w:val="16"/>
                <w:szCs w:val="16"/>
              </w:rPr>
            </w:pPr>
            <w:r w:rsidRPr="00BB6321">
              <w:rPr>
                <w:sz w:val="16"/>
                <w:szCs w:val="16"/>
              </w:rPr>
              <w:t>1169</w:t>
            </w:r>
          </w:p>
        </w:tc>
        <w:tc>
          <w:tcPr>
            <w:tcW w:w="425" w:type="dxa"/>
            <w:shd w:val="solid" w:color="FFFFFF" w:fill="auto"/>
          </w:tcPr>
          <w:p w14:paraId="356C5126" w14:textId="7D3BCEC4" w:rsidR="00D72269" w:rsidRPr="00BB6321" w:rsidRDefault="00D72269" w:rsidP="00D72269">
            <w:pPr>
              <w:pStyle w:val="TAC"/>
              <w:rPr>
                <w:sz w:val="16"/>
                <w:szCs w:val="16"/>
              </w:rPr>
            </w:pPr>
            <w:r w:rsidRPr="00BB6321">
              <w:rPr>
                <w:sz w:val="16"/>
                <w:szCs w:val="16"/>
              </w:rPr>
              <w:t>1</w:t>
            </w:r>
          </w:p>
        </w:tc>
        <w:tc>
          <w:tcPr>
            <w:tcW w:w="425" w:type="dxa"/>
            <w:shd w:val="solid" w:color="FFFFFF" w:fill="auto"/>
          </w:tcPr>
          <w:p w14:paraId="1771EFBB" w14:textId="0EAC6982" w:rsidR="00D72269" w:rsidRPr="00BB6321" w:rsidRDefault="00D72269" w:rsidP="00D72269">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9069302" w14:textId="559C1BB7" w:rsidR="00D72269" w:rsidRPr="00BB6321" w:rsidRDefault="00D72269" w:rsidP="00D72269">
            <w:pPr>
              <w:pStyle w:val="TAL"/>
              <w:rPr>
                <w:sz w:val="16"/>
                <w:szCs w:val="16"/>
              </w:rPr>
            </w:pPr>
            <w:r w:rsidRPr="00BB6321">
              <w:rPr>
                <w:sz w:val="16"/>
                <w:szCs w:val="16"/>
              </w:rPr>
              <w:t>Correction to RF requirements of NR_RF_FR1_enh</w:t>
            </w:r>
          </w:p>
        </w:tc>
        <w:tc>
          <w:tcPr>
            <w:tcW w:w="708" w:type="dxa"/>
            <w:shd w:val="solid" w:color="FFFFFF" w:fill="auto"/>
          </w:tcPr>
          <w:p w14:paraId="5C425E6F" w14:textId="2B99FF64" w:rsidR="00D72269" w:rsidRPr="00BB6321" w:rsidRDefault="00D72269" w:rsidP="00D72269">
            <w:pPr>
              <w:pStyle w:val="TAL"/>
              <w:rPr>
                <w:sz w:val="16"/>
                <w:szCs w:val="16"/>
              </w:rPr>
            </w:pPr>
            <w:r w:rsidRPr="00BB6321">
              <w:rPr>
                <w:sz w:val="16"/>
                <w:szCs w:val="16"/>
              </w:rPr>
              <w:t>17.7.0</w:t>
            </w:r>
          </w:p>
        </w:tc>
      </w:tr>
      <w:tr w:rsidR="00D72269" w:rsidRPr="00402599" w14:paraId="4E18373B" w14:textId="77777777" w:rsidTr="00CD0E42">
        <w:trPr>
          <w:jc w:val="center"/>
        </w:trPr>
        <w:tc>
          <w:tcPr>
            <w:tcW w:w="800" w:type="dxa"/>
            <w:shd w:val="solid" w:color="FFFFFF" w:fill="auto"/>
          </w:tcPr>
          <w:p w14:paraId="69C6937E" w14:textId="4539630F" w:rsidR="00D72269" w:rsidRPr="00BB6321" w:rsidRDefault="00D72269" w:rsidP="00D72269">
            <w:pPr>
              <w:pStyle w:val="TAL"/>
              <w:rPr>
                <w:sz w:val="16"/>
                <w:szCs w:val="16"/>
              </w:rPr>
            </w:pPr>
            <w:r w:rsidRPr="00BB6321">
              <w:rPr>
                <w:sz w:val="16"/>
                <w:szCs w:val="16"/>
              </w:rPr>
              <w:t>2022-09</w:t>
            </w:r>
          </w:p>
        </w:tc>
        <w:tc>
          <w:tcPr>
            <w:tcW w:w="800" w:type="dxa"/>
            <w:shd w:val="solid" w:color="FFFFFF" w:fill="auto"/>
          </w:tcPr>
          <w:p w14:paraId="021537E5" w14:textId="459A1037" w:rsidR="00D72269" w:rsidRPr="00BB6321" w:rsidRDefault="00D72269" w:rsidP="00D72269">
            <w:pPr>
              <w:pStyle w:val="TAL"/>
              <w:rPr>
                <w:sz w:val="16"/>
                <w:szCs w:val="16"/>
              </w:rPr>
            </w:pPr>
            <w:r w:rsidRPr="00BB6321">
              <w:rPr>
                <w:sz w:val="16"/>
                <w:szCs w:val="16"/>
              </w:rPr>
              <w:t>RAN#97</w:t>
            </w:r>
          </w:p>
        </w:tc>
        <w:tc>
          <w:tcPr>
            <w:tcW w:w="944" w:type="dxa"/>
            <w:shd w:val="solid" w:color="FFFFFF" w:fill="auto"/>
          </w:tcPr>
          <w:p w14:paraId="030E0DFC" w14:textId="3DEEBBBC" w:rsidR="00D72269" w:rsidRPr="00BB6321" w:rsidRDefault="00D72269" w:rsidP="00D72269">
            <w:pPr>
              <w:pStyle w:val="TAC"/>
              <w:rPr>
                <w:sz w:val="16"/>
                <w:szCs w:val="16"/>
              </w:rPr>
            </w:pPr>
            <w:r w:rsidRPr="00BB6321">
              <w:rPr>
                <w:sz w:val="16"/>
                <w:szCs w:val="16"/>
              </w:rPr>
              <w:t>RP-222032</w:t>
            </w:r>
          </w:p>
        </w:tc>
        <w:tc>
          <w:tcPr>
            <w:tcW w:w="575" w:type="dxa"/>
            <w:shd w:val="solid" w:color="FFFFFF" w:fill="auto"/>
          </w:tcPr>
          <w:p w14:paraId="4D3B1C18" w14:textId="7A78237F" w:rsidR="00D72269" w:rsidRPr="00BB6321" w:rsidRDefault="00D72269" w:rsidP="00D72269">
            <w:pPr>
              <w:pStyle w:val="TAC"/>
              <w:rPr>
                <w:sz w:val="16"/>
                <w:szCs w:val="16"/>
              </w:rPr>
            </w:pPr>
            <w:r w:rsidRPr="00BB6321">
              <w:rPr>
                <w:sz w:val="16"/>
                <w:szCs w:val="16"/>
              </w:rPr>
              <w:t>1173</w:t>
            </w:r>
          </w:p>
        </w:tc>
        <w:tc>
          <w:tcPr>
            <w:tcW w:w="425" w:type="dxa"/>
            <w:shd w:val="solid" w:color="FFFFFF" w:fill="auto"/>
          </w:tcPr>
          <w:p w14:paraId="6FB1A13F" w14:textId="6DF6A75C" w:rsidR="00D72269" w:rsidRPr="00BB6321" w:rsidRDefault="00D72269" w:rsidP="00D72269">
            <w:pPr>
              <w:pStyle w:val="TAC"/>
              <w:rPr>
                <w:sz w:val="16"/>
                <w:szCs w:val="16"/>
              </w:rPr>
            </w:pPr>
            <w:r w:rsidRPr="00BB6321">
              <w:rPr>
                <w:sz w:val="16"/>
                <w:szCs w:val="16"/>
              </w:rPr>
              <w:t>1</w:t>
            </w:r>
          </w:p>
        </w:tc>
        <w:tc>
          <w:tcPr>
            <w:tcW w:w="425" w:type="dxa"/>
            <w:shd w:val="solid" w:color="FFFFFF" w:fill="auto"/>
          </w:tcPr>
          <w:p w14:paraId="0C83F2F6" w14:textId="07584EFC" w:rsidR="00D72269" w:rsidRPr="00BB6321" w:rsidRDefault="00D72269" w:rsidP="00D72269">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D0C919F" w14:textId="60E01864" w:rsidR="00D72269" w:rsidRPr="00BB6321" w:rsidRDefault="00D72269" w:rsidP="00D72269">
            <w:pPr>
              <w:pStyle w:val="TAL"/>
              <w:rPr>
                <w:sz w:val="16"/>
                <w:szCs w:val="16"/>
              </w:rPr>
            </w:pPr>
            <w:r w:rsidRPr="00BB6321">
              <w:rPr>
                <w:sz w:val="16"/>
                <w:szCs w:val="16"/>
              </w:rPr>
              <w:t>CR TS 38.101-1: Correction on NR V2X requirements in TS 38.101-1</w:t>
            </w:r>
          </w:p>
        </w:tc>
        <w:tc>
          <w:tcPr>
            <w:tcW w:w="708" w:type="dxa"/>
            <w:shd w:val="solid" w:color="FFFFFF" w:fill="auto"/>
          </w:tcPr>
          <w:p w14:paraId="263B5AD4" w14:textId="4DE762C3" w:rsidR="00D72269" w:rsidRPr="00BB6321" w:rsidRDefault="00D72269" w:rsidP="00D72269">
            <w:pPr>
              <w:pStyle w:val="TAL"/>
              <w:rPr>
                <w:sz w:val="16"/>
                <w:szCs w:val="16"/>
              </w:rPr>
            </w:pPr>
            <w:r w:rsidRPr="00BB6321">
              <w:rPr>
                <w:sz w:val="16"/>
                <w:szCs w:val="16"/>
              </w:rPr>
              <w:t>17.7.0</w:t>
            </w:r>
          </w:p>
        </w:tc>
      </w:tr>
      <w:tr w:rsidR="00D72269" w:rsidRPr="00402599" w14:paraId="3905AD18" w14:textId="77777777" w:rsidTr="00CD0E42">
        <w:trPr>
          <w:jc w:val="center"/>
        </w:trPr>
        <w:tc>
          <w:tcPr>
            <w:tcW w:w="800" w:type="dxa"/>
            <w:shd w:val="solid" w:color="FFFFFF" w:fill="auto"/>
          </w:tcPr>
          <w:p w14:paraId="120B9F77" w14:textId="426CD8AF" w:rsidR="00D72269" w:rsidRPr="00BB6321" w:rsidRDefault="00D72269" w:rsidP="00D72269">
            <w:pPr>
              <w:pStyle w:val="TAL"/>
              <w:rPr>
                <w:sz w:val="16"/>
                <w:szCs w:val="16"/>
              </w:rPr>
            </w:pPr>
            <w:r w:rsidRPr="00BB6321">
              <w:rPr>
                <w:sz w:val="16"/>
                <w:szCs w:val="16"/>
              </w:rPr>
              <w:t>2022-09</w:t>
            </w:r>
          </w:p>
        </w:tc>
        <w:tc>
          <w:tcPr>
            <w:tcW w:w="800" w:type="dxa"/>
            <w:shd w:val="solid" w:color="FFFFFF" w:fill="auto"/>
          </w:tcPr>
          <w:p w14:paraId="62F14137" w14:textId="64C18F15" w:rsidR="00D72269" w:rsidRPr="00BB6321" w:rsidRDefault="00D72269" w:rsidP="00D72269">
            <w:pPr>
              <w:pStyle w:val="TAL"/>
              <w:rPr>
                <w:sz w:val="16"/>
                <w:szCs w:val="16"/>
              </w:rPr>
            </w:pPr>
            <w:r w:rsidRPr="00BB6321">
              <w:rPr>
                <w:sz w:val="16"/>
                <w:szCs w:val="16"/>
              </w:rPr>
              <w:t>RAN#97</w:t>
            </w:r>
          </w:p>
        </w:tc>
        <w:tc>
          <w:tcPr>
            <w:tcW w:w="944" w:type="dxa"/>
            <w:shd w:val="solid" w:color="FFFFFF" w:fill="auto"/>
          </w:tcPr>
          <w:p w14:paraId="5C5FC288" w14:textId="0AA4F849" w:rsidR="00D72269" w:rsidRPr="00BB6321" w:rsidRDefault="00D72269" w:rsidP="00D72269">
            <w:pPr>
              <w:pStyle w:val="TAC"/>
              <w:rPr>
                <w:sz w:val="16"/>
                <w:szCs w:val="16"/>
              </w:rPr>
            </w:pPr>
            <w:r w:rsidRPr="00BB6321">
              <w:rPr>
                <w:sz w:val="16"/>
                <w:szCs w:val="16"/>
              </w:rPr>
              <w:t>RP-222028</w:t>
            </w:r>
          </w:p>
        </w:tc>
        <w:tc>
          <w:tcPr>
            <w:tcW w:w="575" w:type="dxa"/>
            <w:shd w:val="solid" w:color="FFFFFF" w:fill="auto"/>
          </w:tcPr>
          <w:p w14:paraId="60B6B64B" w14:textId="2A7F67BD" w:rsidR="00D72269" w:rsidRPr="00BB6321" w:rsidRDefault="00D72269" w:rsidP="00D72269">
            <w:pPr>
              <w:pStyle w:val="TAC"/>
              <w:rPr>
                <w:sz w:val="16"/>
                <w:szCs w:val="16"/>
              </w:rPr>
            </w:pPr>
            <w:r w:rsidRPr="00BB6321">
              <w:rPr>
                <w:sz w:val="16"/>
                <w:szCs w:val="16"/>
              </w:rPr>
              <w:t>1174</w:t>
            </w:r>
          </w:p>
        </w:tc>
        <w:tc>
          <w:tcPr>
            <w:tcW w:w="425" w:type="dxa"/>
            <w:shd w:val="solid" w:color="FFFFFF" w:fill="auto"/>
          </w:tcPr>
          <w:p w14:paraId="5C7C41BF" w14:textId="77777777" w:rsidR="00D72269" w:rsidRPr="00BB6321" w:rsidRDefault="00D72269" w:rsidP="00D72269">
            <w:pPr>
              <w:pStyle w:val="TAC"/>
              <w:rPr>
                <w:sz w:val="16"/>
                <w:szCs w:val="16"/>
              </w:rPr>
            </w:pPr>
          </w:p>
        </w:tc>
        <w:tc>
          <w:tcPr>
            <w:tcW w:w="425" w:type="dxa"/>
            <w:shd w:val="solid" w:color="FFFFFF" w:fill="auto"/>
          </w:tcPr>
          <w:p w14:paraId="25F328CF" w14:textId="61DADA35" w:rsidR="00D72269" w:rsidRPr="00BB6321" w:rsidRDefault="00D72269" w:rsidP="00D72269">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C7160AA" w14:textId="10149729" w:rsidR="00D72269" w:rsidRPr="00BB6321" w:rsidRDefault="00D72269" w:rsidP="00D72269">
            <w:pPr>
              <w:pStyle w:val="TAL"/>
              <w:rPr>
                <w:sz w:val="16"/>
                <w:szCs w:val="16"/>
              </w:rPr>
            </w:pPr>
            <w:r w:rsidRPr="00BB6321">
              <w:rPr>
                <w:sz w:val="16"/>
                <w:szCs w:val="16"/>
              </w:rPr>
              <w:t>CR for TS 38.101-1 on corrections to MOP band edge relaxation for intra-band contiguous and non-contiguous CA band combinations</w:t>
            </w:r>
          </w:p>
        </w:tc>
        <w:tc>
          <w:tcPr>
            <w:tcW w:w="708" w:type="dxa"/>
            <w:shd w:val="solid" w:color="FFFFFF" w:fill="auto"/>
          </w:tcPr>
          <w:p w14:paraId="2496674D" w14:textId="40C4BEF6" w:rsidR="00D72269" w:rsidRPr="00BB6321" w:rsidRDefault="00D72269" w:rsidP="00D72269">
            <w:pPr>
              <w:pStyle w:val="TAL"/>
              <w:rPr>
                <w:sz w:val="16"/>
                <w:szCs w:val="16"/>
              </w:rPr>
            </w:pPr>
            <w:r w:rsidRPr="00BB6321">
              <w:rPr>
                <w:sz w:val="16"/>
                <w:szCs w:val="16"/>
              </w:rPr>
              <w:t>17.7.0</w:t>
            </w:r>
          </w:p>
        </w:tc>
      </w:tr>
      <w:tr w:rsidR="00D72269" w:rsidRPr="00402599" w14:paraId="3F52624E" w14:textId="77777777" w:rsidTr="00CD0E42">
        <w:trPr>
          <w:jc w:val="center"/>
        </w:trPr>
        <w:tc>
          <w:tcPr>
            <w:tcW w:w="800" w:type="dxa"/>
            <w:shd w:val="solid" w:color="FFFFFF" w:fill="auto"/>
          </w:tcPr>
          <w:p w14:paraId="29CE4D6F" w14:textId="709B0CD7" w:rsidR="00D72269" w:rsidRPr="00BB6321" w:rsidRDefault="00D72269" w:rsidP="00D72269">
            <w:pPr>
              <w:pStyle w:val="TAL"/>
              <w:rPr>
                <w:sz w:val="16"/>
                <w:szCs w:val="16"/>
              </w:rPr>
            </w:pPr>
            <w:r w:rsidRPr="00BB6321">
              <w:rPr>
                <w:sz w:val="16"/>
                <w:szCs w:val="16"/>
              </w:rPr>
              <w:t>2022-09</w:t>
            </w:r>
          </w:p>
        </w:tc>
        <w:tc>
          <w:tcPr>
            <w:tcW w:w="800" w:type="dxa"/>
            <w:shd w:val="solid" w:color="FFFFFF" w:fill="auto"/>
          </w:tcPr>
          <w:p w14:paraId="6A7D5B63" w14:textId="074889BF" w:rsidR="00D72269" w:rsidRPr="00BB6321" w:rsidRDefault="00D72269" w:rsidP="00D72269">
            <w:pPr>
              <w:pStyle w:val="TAL"/>
              <w:rPr>
                <w:sz w:val="16"/>
                <w:szCs w:val="16"/>
              </w:rPr>
            </w:pPr>
            <w:r w:rsidRPr="00BB6321">
              <w:rPr>
                <w:sz w:val="16"/>
                <w:szCs w:val="16"/>
              </w:rPr>
              <w:t>RAN#97</w:t>
            </w:r>
          </w:p>
        </w:tc>
        <w:tc>
          <w:tcPr>
            <w:tcW w:w="944" w:type="dxa"/>
            <w:shd w:val="solid" w:color="FFFFFF" w:fill="auto"/>
          </w:tcPr>
          <w:p w14:paraId="6627CA6A" w14:textId="75D5CBF4" w:rsidR="00D72269" w:rsidRPr="00BB6321" w:rsidRDefault="00D72269" w:rsidP="00D72269">
            <w:pPr>
              <w:pStyle w:val="TAC"/>
              <w:rPr>
                <w:sz w:val="16"/>
                <w:szCs w:val="16"/>
              </w:rPr>
            </w:pPr>
            <w:r w:rsidRPr="00BB6321">
              <w:rPr>
                <w:sz w:val="16"/>
                <w:szCs w:val="16"/>
              </w:rPr>
              <w:t>RP-222050</w:t>
            </w:r>
          </w:p>
        </w:tc>
        <w:tc>
          <w:tcPr>
            <w:tcW w:w="575" w:type="dxa"/>
            <w:shd w:val="solid" w:color="FFFFFF" w:fill="auto"/>
          </w:tcPr>
          <w:p w14:paraId="1F8D4277" w14:textId="74BB861D" w:rsidR="00D72269" w:rsidRPr="00BB6321" w:rsidRDefault="00D72269" w:rsidP="00D72269">
            <w:pPr>
              <w:pStyle w:val="TAC"/>
              <w:rPr>
                <w:sz w:val="16"/>
                <w:szCs w:val="16"/>
              </w:rPr>
            </w:pPr>
            <w:r w:rsidRPr="00BB6321">
              <w:rPr>
                <w:sz w:val="16"/>
                <w:szCs w:val="16"/>
              </w:rPr>
              <w:t>1177</w:t>
            </w:r>
          </w:p>
        </w:tc>
        <w:tc>
          <w:tcPr>
            <w:tcW w:w="425" w:type="dxa"/>
            <w:shd w:val="solid" w:color="FFFFFF" w:fill="auto"/>
          </w:tcPr>
          <w:p w14:paraId="093B8FAC" w14:textId="77777777" w:rsidR="00D72269" w:rsidRPr="00BB6321" w:rsidRDefault="00D72269" w:rsidP="00D72269">
            <w:pPr>
              <w:pStyle w:val="TAC"/>
              <w:rPr>
                <w:sz w:val="16"/>
                <w:szCs w:val="16"/>
              </w:rPr>
            </w:pPr>
          </w:p>
        </w:tc>
        <w:tc>
          <w:tcPr>
            <w:tcW w:w="425" w:type="dxa"/>
            <w:shd w:val="solid" w:color="FFFFFF" w:fill="auto"/>
          </w:tcPr>
          <w:p w14:paraId="4D03750D" w14:textId="23F21A18" w:rsidR="00D72269" w:rsidRPr="00BB6321" w:rsidRDefault="00D72269" w:rsidP="00D72269">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8AE5D13" w14:textId="00F7C9C7" w:rsidR="00D72269" w:rsidRPr="00BB6321" w:rsidRDefault="00D72269" w:rsidP="00D72269">
            <w:pPr>
              <w:pStyle w:val="TAL"/>
              <w:rPr>
                <w:sz w:val="16"/>
                <w:szCs w:val="16"/>
              </w:rPr>
            </w:pPr>
            <w:r w:rsidRPr="00BB6321">
              <w:rPr>
                <w:sz w:val="16"/>
                <w:szCs w:val="16"/>
              </w:rPr>
              <w:t>CR to R17 TS38.101-1 on corrections to NRU 100MHz MPR</w:t>
            </w:r>
          </w:p>
        </w:tc>
        <w:tc>
          <w:tcPr>
            <w:tcW w:w="708" w:type="dxa"/>
            <w:shd w:val="solid" w:color="FFFFFF" w:fill="auto"/>
          </w:tcPr>
          <w:p w14:paraId="74356436" w14:textId="56DEC154" w:rsidR="00D72269" w:rsidRPr="00BB6321" w:rsidRDefault="00D72269" w:rsidP="00D72269">
            <w:pPr>
              <w:pStyle w:val="TAL"/>
              <w:rPr>
                <w:sz w:val="16"/>
                <w:szCs w:val="16"/>
              </w:rPr>
            </w:pPr>
            <w:r w:rsidRPr="00BB6321">
              <w:rPr>
                <w:sz w:val="16"/>
                <w:szCs w:val="16"/>
              </w:rPr>
              <w:t>17.7.0</w:t>
            </w:r>
          </w:p>
        </w:tc>
      </w:tr>
      <w:tr w:rsidR="00D72269" w:rsidRPr="00402599" w14:paraId="00DD39D8" w14:textId="77777777" w:rsidTr="00CD0E42">
        <w:trPr>
          <w:jc w:val="center"/>
        </w:trPr>
        <w:tc>
          <w:tcPr>
            <w:tcW w:w="800" w:type="dxa"/>
            <w:shd w:val="solid" w:color="FFFFFF" w:fill="auto"/>
          </w:tcPr>
          <w:p w14:paraId="56921962" w14:textId="04D91EC3" w:rsidR="00D72269" w:rsidRPr="00BB6321" w:rsidRDefault="00D72269" w:rsidP="00D72269">
            <w:pPr>
              <w:pStyle w:val="TAL"/>
              <w:rPr>
                <w:sz w:val="16"/>
                <w:szCs w:val="16"/>
              </w:rPr>
            </w:pPr>
            <w:r w:rsidRPr="00BB6321">
              <w:rPr>
                <w:sz w:val="16"/>
                <w:szCs w:val="16"/>
              </w:rPr>
              <w:t>2022-09</w:t>
            </w:r>
          </w:p>
        </w:tc>
        <w:tc>
          <w:tcPr>
            <w:tcW w:w="800" w:type="dxa"/>
            <w:shd w:val="solid" w:color="FFFFFF" w:fill="auto"/>
          </w:tcPr>
          <w:p w14:paraId="3DE4B6A5" w14:textId="187DBF10" w:rsidR="00D72269" w:rsidRPr="00BB6321" w:rsidRDefault="00D72269" w:rsidP="00D72269">
            <w:pPr>
              <w:pStyle w:val="TAL"/>
              <w:rPr>
                <w:sz w:val="16"/>
                <w:szCs w:val="16"/>
              </w:rPr>
            </w:pPr>
            <w:r w:rsidRPr="00BB6321">
              <w:rPr>
                <w:sz w:val="16"/>
                <w:szCs w:val="16"/>
              </w:rPr>
              <w:t>RAN#97</w:t>
            </w:r>
          </w:p>
        </w:tc>
        <w:tc>
          <w:tcPr>
            <w:tcW w:w="944" w:type="dxa"/>
            <w:shd w:val="solid" w:color="FFFFFF" w:fill="auto"/>
          </w:tcPr>
          <w:p w14:paraId="0A3F9CF4" w14:textId="25FE3BC4" w:rsidR="00D72269" w:rsidRPr="00BB6321" w:rsidRDefault="00D72269" w:rsidP="00D72269">
            <w:pPr>
              <w:pStyle w:val="TAC"/>
              <w:rPr>
                <w:sz w:val="16"/>
                <w:szCs w:val="16"/>
              </w:rPr>
            </w:pPr>
            <w:r w:rsidRPr="00BB6321">
              <w:rPr>
                <w:sz w:val="16"/>
                <w:szCs w:val="16"/>
              </w:rPr>
              <w:t>RP-222034</w:t>
            </w:r>
          </w:p>
        </w:tc>
        <w:tc>
          <w:tcPr>
            <w:tcW w:w="575" w:type="dxa"/>
            <w:shd w:val="solid" w:color="FFFFFF" w:fill="auto"/>
          </w:tcPr>
          <w:p w14:paraId="4574FB48" w14:textId="5914F92D" w:rsidR="00D72269" w:rsidRPr="00BB6321" w:rsidRDefault="00D72269" w:rsidP="00D72269">
            <w:pPr>
              <w:pStyle w:val="TAC"/>
              <w:rPr>
                <w:sz w:val="16"/>
                <w:szCs w:val="16"/>
              </w:rPr>
            </w:pPr>
            <w:r w:rsidRPr="00BB6321">
              <w:rPr>
                <w:sz w:val="16"/>
                <w:szCs w:val="16"/>
              </w:rPr>
              <w:t>1180</w:t>
            </w:r>
          </w:p>
        </w:tc>
        <w:tc>
          <w:tcPr>
            <w:tcW w:w="425" w:type="dxa"/>
            <w:shd w:val="solid" w:color="FFFFFF" w:fill="auto"/>
          </w:tcPr>
          <w:p w14:paraId="33D8CD4D" w14:textId="14A809E5" w:rsidR="00D72269" w:rsidRPr="00BB6321" w:rsidRDefault="00D72269" w:rsidP="00D72269">
            <w:pPr>
              <w:pStyle w:val="TAC"/>
              <w:rPr>
                <w:sz w:val="16"/>
                <w:szCs w:val="16"/>
              </w:rPr>
            </w:pPr>
            <w:r w:rsidRPr="00BB6321">
              <w:rPr>
                <w:sz w:val="16"/>
                <w:szCs w:val="16"/>
              </w:rPr>
              <w:t>1</w:t>
            </w:r>
          </w:p>
        </w:tc>
        <w:tc>
          <w:tcPr>
            <w:tcW w:w="425" w:type="dxa"/>
            <w:shd w:val="solid" w:color="FFFFFF" w:fill="auto"/>
          </w:tcPr>
          <w:p w14:paraId="1F48DC24" w14:textId="19DFC158" w:rsidR="00D72269" w:rsidRPr="00BB6321" w:rsidRDefault="00D72269" w:rsidP="00D72269">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9320A66" w14:textId="3D048E84" w:rsidR="00D72269" w:rsidRPr="00BB6321" w:rsidRDefault="00D72269" w:rsidP="00D72269">
            <w:pPr>
              <w:pStyle w:val="TAL"/>
              <w:rPr>
                <w:sz w:val="16"/>
                <w:szCs w:val="16"/>
              </w:rPr>
            </w:pPr>
            <w:r w:rsidRPr="00BB6321">
              <w:rPr>
                <w:sz w:val="16"/>
                <w:szCs w:val="16"/>
              </w:rPr>
              <w:t>CR for 38.101-1: Corrections for PC2 MPR and PC1.5 fallback to PC2 MPR</w:t>
            </w:r>
          </w:p>
        </w:tc>
        <w:tc>
          <w:tcPr>
            <w:tcW w:w="708" w:type="dxa"/>
            <w:shd w:val="solid" w:color="FFFFFF" w:fill="auto"/>
          </w:tcPr>
          <w:p w14:paraId="1FC5C32C" w14:textId="3AAB84D0" w:rsidR="00D72269" w:rsidRPr="00BB6321" w:rsidRDefault="00D72269" w:rsidP="00D72269">
            <w:pPr>
              <w:pStyle w:val="TAL"/>
              <w:rPr>
                <w:sz w:val="16"/>
                <w:szCs w:val="16"/>
              </w:rPr>
            </w:pPr>
            <w:r w:rsidRPr="00BB6321">
              <w:rPr>
                <w:sz w:val="16"/>
                <w:szCs w:val="16"/>
              </w:rPr>
              <w:t>17.7.0</w:t>
            </w:r>
          </w:p>
        </w:tc>
      </w:tr>
      <w:tr w:rsidR="00D72269" w:rsidRPr="00402599" w14:paraId="3473C115" w14:textId="77777777" w:rsidTr="00CD0E42">
        <w:trPr>
          <w:jc w:val="center"/>
        </w:trPr>
        <w:tc>
          <w:tcPr>
            <w:tcW w:w="800" w:type="dxa"/>
            <w:shd w:val="solid" w:color="FFFFFF" w:fill="auto"/>
          </w:tcPr>
          <w:p w14:paraId="067D044F" w14:textId="2B178056" w:rsidR="00D72269" w:rsidRPr="00BB6321" w:rsidRDefault="00D72269" w:rsidP="00D72269">
            <w:pPr>
              <w:pStyle w:val="TAL"/>
              <w:rPr>
                <w:sz w:val="16"/>
                <w:szCs w:val="16"/>
              </w:rPr>
            </w:pPr>
            <w:r w:rsidRPr="00BB6321">
              <w:rPr>
                <w:sz w:val="16"/>
                <w:szCs w:val="16"/>
              </w:rPr>
              <w:t>2022-09</w:t>
            </w:r>
          </w:p>
        </w:tc>
        <w:tc>
          <w:tcPr>
            <w:tcW w:w="800" w:type="dxa"/>
            <w:shd w:val="solid" w:color="FFFFFF" w:fill="auto"/>
          </w:tcPr>
          <w:p w14:paraId="051AF7BC" w14:textId="3FA32D92" w:rsidR="00D72269" w:rsidRPr="00BB6321" w:rsidRDefault="00D72269" w:rsidP="00D72269">
            <w:pPr>
              <w:pStyle w:val="TAL"/>
              <w:rPr>
                <w:sz w:val="16"/>
                <w:szCs w:val="16"/>
              </w:rPr>
            </w:pPr>
            <w:r w:rsidRPr="00BB6321">
              <w:rPr>
                <w:sz w:val="16"/>
                <w:szCs w:val="16"/>
              </w:rPr>
              <w:t>RAN#97</w:t>
            </w:r>
          </w:p>
        </w:tc>
        <w:tc>
          <w:tcPr>
            <w:tcW w:w="944" w:type="dxa"/>
            <w:shd w:val="solid" w:color="FFFFFF" w:fill="auto"/>
          </w:tcPr>
          <w:p w14:paraId="769EA123" w14:textId="254785E0" w:rsidR="00D72269" w:rsidRPr="00BB6321" w:rsidRDefault="00D72269" w:rsidP="00D72269">
            <w:pPr>
              <w:pStyle w:val="TAC"/>
              <w:rPr>
                <w:sz w:val="16"/>
                <w:szCs w:val="16"/>
              </w:rPr>
            </w:pPr>
            <w:r w:rsidRPr="00BB6321">
              <w:rPr>
                <w:sz w:val="16"/>
                <w:szCs w:val="16"/>
              </w:rPr>
              <w:t>RP-222036</w:t>
            </w:r>
          </w:p>
        </w:tc>
        <w:tc>
          <w:tcPr>
            <w:tcW w:w="575" w:type="dxa"/>
            <w:shd w:val="solid" w:color="FFFFFF" w:fill="auto"/>
          </w:tcPr>
          <w:p w14:paraId="3E98C49C" w14:textId="0D9041CE" w:rsidR="00D72269" w:rsidRPr="00BB6321" w:rsidRDefault="00D72269" w:rsidP="00D72269">
            <w:pPr>
              <w:pStyle w:val="TAC"/>
              <w:rPr>
                <w:sz w:val="16"/>
                <w:szCs w:val="16"/>
              </w:rPr>
            </w:pPr>
            <w:r w:rsidRPr="00BB6321">
              <w:rPr>
                <w:sz w:val="16"/>
                <w:szCs w:val="16"/>
              </w:rPr>
              <w:t>1181</w:t>
            </w:r>
          </w:p>
        </w:tc>
        <w:tc>
          <w:tcPr>
            <w:tcW w:w="425" w:type="dxa"/>
            <w:shd w:val="solid" w:color="FFFFFF" w:fill="auto"/>
          </w:tcPr>
          <w:p w14:paraId="05BB691F" w14:textId="7239245F" w:rsidR="00D72269" w:rsidRPr="00BB6321" w:rsidRDefault="00D72269" w:rsidP="00D72269">
            <w:pPr>
              <w:pStyle w:val="TAC"/>
              <w:rPr>
                <w:sz w:val="16"/>
                <w:szCs w:val="16"/>
              </w:rPr>
            </w:pPr>
            <w:r w:rsidRPr="00BB6321">
              <w:rPr>
                <w:sz w:val="16"/>
                <w:szCs w:val="16"/>
              </w:rPr>
              <w:t>1</w:t>
            </w:r>
          </w:p>
        </w:tc>
        <w:tc>
          <w:tcPr>
            <w:tcW w:w="425" w:type="dxa"/>
            <w:shd w:val="solid" w:color="FFFFFF" w:fill="auto"/>
          </w:tcPr>
          <w:p w14:paraId="01BC7294" w14:textId="38091068" w:rsidR="00D72269" w:rsidRPr="00BB6321" w:rsidRDefault="00D72269" w:rsidP="00D72269">
            <w:pPr>
              <w:pStyle w:val="TAC"/>
              <w:rPr>
                <w:sz w:val="16"/>
                <w:szCs w:val="16"/>
              </w:rPr>
            </w:pPr>
            <w:r w:rsidRPr="00BB6321">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584409A" w14:textId="72DC32C5" w:rsidR="00D72269" w:rsidRPr="00BB6321" w:rsidRDefault="00D72269" w:rsidP="00D72269">
            <w:pPr>
              <w:pStyle w:val="TAL"/>
              <w:rPr>
                <w:sz w:val="16"/>
                <w:szCs w:val="16"/>
              </w:rPr>
            </w:pPr>
            <w:r w:rsidRPr="00BB6321">
              <w:rPr>
                <w:sz w:val="16"/>
                <w:szCs w:val="16"/>
              </w:rPr>
              <w:t>CR for 38.101-1: Missing combinations for NR-CA</w:t>
            </w:r>
          </w:p>
        </w:tc>
        <w:tc>
          <w:tcPr>
            <w:tcW w:w="708" w:type="dxa"/>
            <w:shd w:val="solid" w:color="FFFFFF" w:fill="auto"/>
          </w:tcPr>
          <w:p w14:paraId="2DAF2D90" w14:textId="6112FC79" w:rsidR="00D72269" w:rsidRPr="00BB6321" w:rsidRDefault="00D72269" w:rsidP="00D72269">
            <w:pPr>
              <w:pStyle w:val="TAL"/>
              <w:rPr>
                <w:sz w:val="16"/>
                <w:szCs w:val="16"/>
              </w:rPr>
            </w:pPr>
            <w:r w:rsidRPr="00BB6321">
              <w:rPr>
                <w:sz w:val="16"/>
                <w:szCs w:val="16"/>
              </w:rPr>
              <w:t>17.7.0</w:t>
            </w:r>
          </w:p>
        </w:tc>
      </w:tr>
      <w:tr w:rsidR="00D72269" w:rsidRPr="00402599" w14:paraId="13AD4B32" w14:textId="77777777" w:rsidTr="00CD0E42">
        <w:trPr>
          <w:jc w:val="center"/>
        </w:trPr>
        <w:tc>
          <w:tcPr>
            <w:tcW w:w="800" w:type="dxa"/>
            <w:shd w:val="solid" w:color="FFFFFF" w:fill="auto"/>
          </w:tcPr>
          <w:p w14:paraId="57C31F50" w14:textId="72181B12" w:rsidR="00D72269" w:rsidRPr="00BB6321" w:rsidRDefault="00D72269" w:rsidP="00D72269">
            <w:pPr>
              <w:pStyle w:val="TAL"/>
              <w:rPr>
                <w:sz w:val="16"/>
                <w:szCs w:val="16"/>
              </w:rPr>
            </w:pPr>
            <w:r w:rsidRPr="00BB6321">
              <w:rPr>
                <w:sz w:val="16"/>
                <w:szCs w:val="16"/>
              </w:rPr>
              <w:t>2022-09</w:t>
            </w:r>
          </w:p>
        </w:tc>
        <w:tc>
          <w:tcPr>
            <w:tcW w:w="800" w:type="dxa"/>
            <w:shd w:val="solid" w:color="FFFFFF" w:fill="auto"/>
          </w:tcPr>
          <w:p w14:paraId="73953459" w14:textId="21D363FF" w:rsidR="00D72269" w:rsidRPr="00BB6321" w:rsidRDefault="00D72269" w:rsidP="00D72269">
            <w:pPr>
              <w:pStyle w:val="TAL"/>
              <w:rPr>
                <w:sz w:val="16"/>
                <w:szCs w:val="16"/>
              </w:rPr>
            </w:pPr>
            <w:r w:rsidRPr="00BB6321">
              <w:rPr>
                <w:sz w:val="16"/>
                <w:szCs w:val="16"/>
              </w:rPr>
              <w:t>RAN#97</w:t>
            </w:r>
          </w:p>
        </w:tc>
        <w:tc>
          <w:tcPr>
            <w:tcW w:w="944" w:type="dxa"/>
            <w:shd w:val="solid" w:color="FFFFFF" w:fill="auto"/>
          </w:tcPr>
          <w:p w14:paraId="3E0636F0" w14:textId="43E7BAA4" w:rsidR="00D72269" w:rsidRPr="00BB6321" w:rsidRDefault="00D72269" w:rsidP="00D72269">
            <w:pPr>
              <w:pStyle w:val="TAC"/>
              <w:rPr>
                <w:sz w:val="16"/>
                <w:szCs w:val="16"/>
              </w:rPr>
            </w:pPr>
            <w:r w:rsidRPr="00BB6321">
              <w:rPr>
                <w:sz w:val="16"/>
                <w:szCs w:val="16"/>
              </w:rPr>
              <w:t>RP-222050</w:t>
            </w:r>
          </w:p>
        </w:tc>
        <w:tc>
          <w:tcPr>
            <w:tcW w:w="575" w:type="dxa"/>
            <w:shd w:val="solid" w:color="FFFFFF" w:fill="auto"/>
          </w:tcPr>
          <w:p w14:paraId="0F7671BA" w14:textId="1535349E" w:rsidR="00D72269" w:rsidRPr="00BB6321" w:rsidRDefault="00D72269" w:rsidP="00D72269">
            <w:pPr>
              <w:pStyle w:val="TAC"/>
              <w:rPr>
                <w:sz w:val="16"/>
                <w:szCs w:val="16"/>
              </w:rPr>
            </w:pPr>
            <w:r w:rsidRPr="00BB6321">
              <w:rPr>
                <w:sz w:val="16"/>
                <w:szCs w:val="16"/>
              </w:rPr>
              <w:t>1182</w:t>
            </w:r>
          </w:p>
        </w:tc>
        <w:tc>
          <w:tcPr>
            <w:tcW w:w="425" w:type="dxa"/>
            <w:shd w:val="solid" w:color="FFFFFF" w:fill="auto"/>
          </w:tcPr>
          <w:p w14:paraId="4DF5AC8F" w14:textId="35305EA7" w:rsidR="00D72269" w:rsidRPr="00BB6321" w:rsidRDefault="00D72269" w:rsidP="00D72269">
            <w:pPr>
              <w:pStyle w:val="TAC"/>
              <w:rPr>
                <w:sz w:val="16"/>
                <w:szCs w:val="16"/>
              </w:rPr>
            </w:pPr>
            <w:r w:rsidRPr="00BB6321">
              <w:rPr>
                <w:sz w:val="16"/>
                <w:szCs w:val="16"/>
              </w:rPr>
              <w:t>1</w:t>
            </w:r>
          </w:p>
        </w:tc>
        <w:tc>
          <w:tcPr>
            <w:tcW w:w="425" w:type="dxa"/>
            <w:shd w:val="solid" w:color="FFFFFF" w:fill="auto"/>
          </w:tcPr>
          <w:p w14:paraId="64E9C86F" w14:textId="4EC72B8A" w:rsidR="00D72269" w:rsidRPr="00BB6321" w:rsidRDefault="00D72269" w:rsidP="00D72269">
            <w:pPr>
              <w:pStyle w:val="TAC"/>
              <w:rPr>
                <w:sz w:val="16"/>
                <w:szCs w:val="16"/>
              </w:rPr>
            </w:pPr>
            <w:r w:rsidRPr="00BB6321">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7BB2609" w14:textId="0494AC8D" w:rsidR="00D72269" w:rsidRPr="00BB6321" w:rsidRDefault="00D72269" w:rsidP="00D72269">
            <w:pPr>
              <w:pStyle w:val="TAL"/>
              <w:rPr>
                <w:sz w:val="16"/>
                <w:szCs w:val="16"/>
              </w:rPr>
            </w:pPr>
            <w:r w:rsidRPr="00BB6321">
              <w:rPr>
                <w:sz w:val="16"/>
                <w:szCs w:val="16"/>
              </w:rPr>
              <w:t>CR for 38.101-1: Addition of 5 MHz channel BW for n41</w:t>
            </w:r>
          </w:p>
        </w:tc>
        <w:tc>
          <w:tcPr>
            <w:tcW w:w="708" w:type="dxa"/>
            <w:shd w:val="solid" w:color="FFFFFF" w:fill="auto"/>
          </w:tcPr>
          <w:p w14:paraId="61AF0DB2" w14:textId="306C90CA" w:rsidR="00D72269" w:rsidRPr="00BB6321" w:rsidRDefault="00D72269" w:rsidP="00D72269">
            <w:pPr>
              <w:pStyle w:val="TAL"/>
              <w:rPr>
                <w:sz w:val="16"/>
                <w:szCs w:val="16"/>
              </w:rPr>
            </w:pPr>
            <w:r w:rsidRPr="00BB6321">
              <w:rPr>
                <w:sz w:val="16"/>
                <w:szCs w:val="16"/>
              </w:rPr>
              <w:t>17.7.0</w:t>
            </w:r>
          </w:p>
        </w:tc>
      </w:tr>
      <w:tr w:rsidR="00D72269" w:rsidRPr="00402599" w14:paraId="10BB48FC" w14:textId="77777777" w:rsidTr="00CD0E42">
        <w:trPr>
          <w:jc w:val="center"/>
        </w:trPr>
        <w:tc>
          <w:tcPr>
            <w:tcW w:w="800" w:type="dxa"/>
            <w:shd w:val="solid" w:color="FFFFFF" w:fill="auto"/>
          </w:tcPr>
          <w:p w14:paraId="7A2A755B" w14:textId="45AFFB30" w:rsidR="00D72269" w:rsidRPr="00BB6321" w:rsidRDefault="00D72269" w:rsidP="00D72269">
            <w:pPr>
              <w:pStyle w:val="TAL"/>
              <w:rPr>
                <w:sz w:val="16"/>
                <w:szCs w:val="16"/>
              </w:rPr>
            </w:pPr>
            <w:r w:rsidRPr="00BB6321">
              <w:rPr>
                <w:sz w:val="16"/>
                <w:szCs w:val="16"/>
              </w:rPr>
              <w:t>2022-09</w:t>
            </w:r>
          </w:p>
        </w:tc>
        <w:tc>
          <w:tcPr>
            <w:tcW w:w="800" w:type="dxa"/>
            <w:shd w:val="solid" w:color="FFFFFF" w:fill="auto"/>
          </w:tcPr>
          <w:p w14:paraId="49E52D1A" w14:textId="0B443A35" w:rsidR="00D72269" w:rsidRPr="00BB6321" w:rsidRDefault="00D72269" w:rsidP="00D72269">
            <w:pPr>
              <w:pStyle w:val="TAL"/>
              <w:rPr>
                <w:sz w:val="16"/>
                <w:szCs w:val="16"/>
              </w:rPr>
            </w:pPr>
            <w:r w:rsidRPr="00BB6321">
              <w:rPr>
                <w:sz w:val="16"/>
                <w:szCs w:val="16"/>
              </w:rPr>
              <w:t>RAN#97</w:t>
            </w:r>
          </w:p>
        </w:tc>
        <w:tc>
          <w:tcPr>
            <w:tcW w:w="944" w:type="dxa"/>
            <w:shd w:val="solid" w:color="FFFFFF" w:fill="auto"/>
          </w:tcPr>
          <w:p w14:paraId="780020D3" w14:textId="2BEFFE5F" w:rsidR="00D72269" w:rsidRPr="00BB6321" w:rsidRDefault="00D72269" w:rsidP="00D72269">
            <w:pPr>
              <w:pStyle w:val="TAC"/>
              <w:rPr>
                <w:sz w:val="16"/>
                <w:szCs w:val="16"/>
              </w:rPr>
            </w:pPr>
            <w:r w:rsidRPr="00BB6321">
              <w:rPr>
                <w:sz w:val="16"/>
                <w:szCs w:val="16"/>
              </w:rPr>
              <w:t>RP-222032</w:t>
            </w:r>
          </w:p>
        </w:tc>
        <w:tc>
          <w:tcPr>
            <w:tcW w:w="575" w:type="dxa"/>
            <w:shd w:val="solid" w:color="FFFFFF" w:fill="auto"/>
          </w:tcPr>
          <w:p w14:paraId="37F82B73" w14:textId="1BABEA90" w:rsidR="00D72269" w:rsidRPr="00BB6321" w:rsidRDefault="00D72269" w:rsidP="00D72269">
            <w:pPr>
              <w:pStyle w:val="TAC"/>
              <w:rPr>
                <w:sz w:val="16"/>
                <w:szCs w:val="16"/>
              </w:rPr>
            </w:pPr>
            <w:r w:rsidRPr="00BB6321">
              <w:rPr>
                <w:sz w:val="16"/>
                <w:szCs w:val="16"/>
              </w:rPr>
              <w:t>1184</w:t>
            </w:r>
          </w:p>
        </w:tc>
        <w:tc>
          <w:tcPr>
            <w:tcW w:w="425" w:type="dxa"/>
            <w:shd w:val="solid" w:color="FFFFFF" w:fill="auto"/>
          </w:tcPr>
          <w:p w14:paraId="46A7AABA" w14:textId="2D524B23" w:rsidR="00D72269" w:rsidRPr="00BB6321" w:rsidRDefault="00D72269" w:rsidP="00D72269">
            <w:pPr>
              <w:pStyle w:val="TAC"/>
              <w:rPr>
                <w:sz w:val="16"/>
                <w:szCs w:val="16"/>
              </w:rPr>
            </w:pPr>
            <w:r w:rsidRPr="00BB6321">
              <w:rPr>
                <w:sz w:val="16"/>
                <w:szCs w:val="16"/>
              </w:rPr>
              <w:t>1</w:t>
            </w:r>
          </w:p>
        </w:tc>
        <w:tc>
          <w:tcPr>
            <w:tcW w:w="425" w:type="dxa"/>
            <w:shd w:val="solid" w:color="FFFFFF" w:fill="auto"/>
          </w:tcPr>
          <w:p w14:paraId="294D7425" w14:textId="49DE2B18" w:rsidR="00D72269" w:rsidRPr="00BB6321" w:rsidRDefault="00D72269" w:rsidP="00D72269">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B6D695D" w14:textId="56AC4FCC" w:rsidR="00D72269" w:rsidRPr="00BB6321" w:rsidRDefault="00D72269" w:rsidP="00D72269">
            <w:pPr>
              <w:pStyle w:val="TAL"/>
              <w:rPr>
                <w:sz w:val="16"/>
                <w:szCs w:val="16"/>
              </w:rPr>
            </w:pPr>
            <w:r w:rsidRPr="00BB6321">
              <w:rPr>
                <w:sz w:val="16"/>
                <w:szCs w:val="16"/>
              </w:rPr>
              <w:t>CR 38.101-1 DMRS DL CA</w:t>
            </w:r>
          </w:p>
        </w:tc>
        <w:tc>
          <w:tcPr>
            <w:tcW w:w="708" w:type="dxa"/>
            <w:shd w:val="solid" w:color="FFFFFF" w:fill="auto"/>
          </w:tcPr>
          <w:p w14:paraId="4F6FD7EC" w14:textId="4FFB5F43" w:rsidR="00D72269" w:rsidRPr="00BB6321" w:rsidRDefault="00D72269" w:rsidP="00D72269">
            <w:pPr>
              <w:pStyle w:val="TAL"/>
              <w:rPr>
                <w:sz w:val="16"/>
                <w:szCs w:val="16"/>
              </w:rPr>
            </w:pPr>
            <w:r w:rsidRPr="00BB6321">
              <w:rPr>
                <w:sz w:val="16"/>
                <w:szCs w:val="16"/>
              </w:rPr>
              <w:t>17.7.0</w:t>
            </w:r>
          </w:p>
        </w:tc>
      </w:tr>
      <w:tr w:rsidR="00D72269" w:rsidRPr="00402599" w14:paraId="555C71C1" w14:textId="77777777" w:rsidTr="00CD0E42">
        <w:trPr>
          <w:jc w:val="center"/>
        </w:trPr>
        <w:tc>
          <w:tcPr>
            <w:tcW w:w="800" w:type="dxa"/>
            <w:shd w:val="solid" w:color="FFFFFF" w:fill="auto"/>
          </w:tcPr>
          <w:p w14:paraId="7BEBB3A0" w14:textId="5379A798" w:rsidR="00D72269" w:rsidRPr="00BB6321" w:rsidRDefault="00D72269" w:rsidP="00D72269">
            <w:pPr>
              <w:pStyle w:val="TAL"/>
              <w:rPr>
                <w:sz w:val="16"/>
                <w:szCs w:val="16"/>
              </w:rPr>
            </w:pPr>
            <w:r w:rsidRPr="00BB6321">
              <w:rPr>
                <w:sz w:val="16"/>
                <w:szCs w:val="16"/>
              </w:rPr>
              <w:t>2022-09</w:t>
            </w:r>
          </w:p>
        </w:tc>
        <w:tc>
          <w:tcPr>
            <w:tcW w:w="800" w:type="dxa"/>
            <w:shd w:val="solid" w:color="FFFFFF" w:fill="auto"/>
          </w:tcPr>
          <w:p w14:paraId="1C56F74A" w14:textId="7D1F4FBA" w:rsidR="00D72269" w:rsidRPr="00BB6321" w:rsidRDefault="00D72269" w:rsidP="00D72269">
            <w:pPr>
              <w:pStyle w:val="TAL"/>
              <w:rPr>
                <w:sz w:val="16"/>
                <w:szCs w:val="16"/>
              </w:rPr>
            </w:pPr>
            <w:r w:rsidRPr="00BB6321">
              <w:rPr>
                <w:sz w:val="16"/>
                <w:szCs w:val="16"/>
              </w:rPr>
              <w:t>RAN#97</w:t>
            </w:r>
          </w:p>
        </w:tc>
        <w:tc>
          <w:tcPr>
            <w:tcW w:w="944" w:type="dxa"/>
            <w:shd w:val="solid" w:color="FFFFFF" w:fill="auto"/>
          </w:tcPr>
          <w:p w14:paraId="4F599697" w14:textId="30FE3F5B" w:rsidR="00D72269" w:rsidRPr="00BB6321" w:rsidRDefault="00D72269" w:rsidP="00D72269">
            <w:pPr>
              <w:pStyle w:val="TAC"/>
              <w:rPr>
                <w:sz w:val="16"/>
                <w:szCs w:val="16"/>
              </w:rPr>
            </w:pPr>
            <w:r w:rsidRPr="00BB6321">
              <w:rPr>
                <w:sz w:val="16"/>
                <w:szCs w:val="16"/>
              </w:rPr>
              <w:t>RP-222028</w:t>
            </w:r>
          </w:p>
        </w:tc>
        <w:tc>
          <w:tcPr>
            <w:tcW w:w="575" w:type="dxa"/>
            <w:shd w:val="solid" w:color="FFFFFF" w:fill="auto"/>
          </w:tcPr>
          <w:p w14:paraId="3AF30E59" w14:textId="491959BA" w:rsidR="00D72269" w:rsidRPr="00BB6321" w:rsidRDefault="00D72269" w:rsidP="00D72269">
            <w:pPr>
              <w:pStyle w:val="TAC"/>
              <w:rPr>
                <w:sz w:val="16"/>
                <w:szCs w:val="16"/>
              </w:rPr>
            </w:pPr>
            <w:r w:rsidRPr="00BB6321">
              <w:rPr>
                <w:sz w:val="16"/>
                <w:szCs w:val="16"/>
              </w:rPr>
              <w:t>1187</w:t>
            </w:r>
          </w:p>
        </w:tc>
        <w:tc>
          <w:tcPr>
            <w:tcW w:w="425" w:type="dxa"/>
            <w:shd w:val="solid" w:color="FFFFFF" w:fill="auto"/>
          </w:tcPr>
          <w:p w14:paraId="197A50F7" w14:textId="77777777" w:rsidR="00D72269" w:rsidRPr="00BB6321" w:rsidRDefault="00D72269" w:rsidP="00D72269">
            <w:pPr>
              <w:pStyle w:val="TAC"/>
              <w:rPr>
                <w:sz w:val="16"/>
                <w:szCs w:val="16"/>
              </w:rPr>
            </w:pPr>
          </w:p>
        </w:tc>
        <w:tc>
          <w:tcPr>
            <w:tcW w:w="425" w:type="dxa"/>
            <w:shd w:val="solid" w:color="FFFFFF" w:fill="auto"/>
          </w:tcPr>
          <w:p w14:paraId="0480C50A" w14:textId="6B280903" w:rsidR="00D72269" w:rsidRPr="00BB6321" w:rsidRDefault="00D72269" w:rsidP="00D72269">
            <w:pPr>
              <w:pStyle w:val="TAC"/>
              <w:rPr>
                <w:sz w:val="16"/>
                <w:szCs w:val="16"/>
              </w:rPr>
            </w:pPr>
            <w:r w:rsidRPr="00BB6321">
              <w:rPr>
                <w:sz w:val="16"/>
                <w:szCs w:val="16"/>
              </w:rPr>
              <w:t>D</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B13B1AD" w14:textId="2B7E3641" w:rsidR="00D72269" w:rsidRPr="00BB6321" w:rsidRDefault="00D72269" w:rsidP="00D72269">
            <w:pPr>
              <w:pStyle w:val="TAL"/>
              <w:rPr>
                <w:sz w:val="16"/>
                <w:szCs w:val="16"/>
              </w:rPr>
            </w:pPr>
            <w:r w:rsidRPr="00BB6321">
              <w:rPr>
                <w:sz w:val="16"/>
                <w:szCs w:val="16"/>
              </w:rPr>
              <w:t>Editorial clean-up</w:t>
            </w:r>
          </w:p>
        </w:tc>
        <w:tc>
          <w:tcPr>
            <w:tcW w:w="708" w:type="dxa"/>
            <w:shd w:val="solid" w:color="FFFFFF" w:fill="auto"/>
          </w:tcPr>
          <w:p w14:paraId="1D9417A9" w14:textId="79826AEC" w:rsidR="00D72269" w:rsidRPr="00BB6321" w:rsidRDefault="00D72269" w:rsidP="00D72269">
            <w:pPr>
              <w:pStyle w:val="TAL"/>
              <w:rPr>
                <w:sz w:val="16"/>
                <w:szCs w:val="16"/>
              </w:rPr>
            </w:pPr>
            <w:r w:rsidRPr="00BB6321">
              <w:rPr>
                <w:sz w:val="16"/>
                <w:szCs w:val="16"/>
              </w:rPr>
              <w:t>17.7.0</w:t>
            </w:r>
          </w:p>
        </w:tc>
      </w:tr>
      <w:tr w:rsidR="00D72269" w:rsidRPr="00402599" w14:paraId="2B30DB5A" w14:textId="77777777" w:rsidTr="00CD0E42">
        <w:trPr>
          <w:jc w:val="center"/>
        </w:trPr>
        <w:tc>
          <w:tcPr>
            <w:tcW w:w="800" w:type="dxa"/>
            <w:shd w:val="solid" w:color="FFFFFF" w:fill="auto"/>
          </w:tcPr>
          <w:p w14:paraId="5684DE44" w14:textId="354286C9" w:rsidR="00D72269" w:rsidRPr="00BB6321" w:rsidRDefault="00D72269" w:rsidP="00D72269">
            <w:pPr>
              <w:pStyle w:val="TAL"/>
              <w:rPr>
                <w:sz w:val="16"/>
                <w:szCs w:val="16"/>
              </w:rPr>
            </w:pPr>
            <w:r w:rsidRPr="00BB6321">
              <w:rPr>
                <w:sz w:val="16"/>
                <w:szCs w:val="16"/>
              </w:rPr>
              <w:t>2022-09</w:t>
            </w:r>
          </w:p>
        </w:tc>
        <w:tc>
          <w:tcPr>
            <w:tcW w:w="800" w:type="dxa"/>
            <w:shd w:val="solid" w:color="FFFFFF" w:fill="auto"/>
          </w:tcPr>
          <w:p w14:paraId="424FB8C9" w14:textId="54399C5E" w:rsidR="00D72269" w:rsidRPr="00BB6321" w:rsidRDefault="00D72269" w:rsidP="00D72269">
            <w:pPr>
              <w:pStyle w:val="TAL"/>
              <w:rPr>
                <w:sz w:val="16"/>
                <w:szCs w:val="16"/>
              </w:rPr>
            </w:pPr>
            <w:r w:rsidRPr="00BB6321">
              <w:rPr>
                <w:sz w:val="16"/>
                <w:szCs w:val="16"/>
              </w:rPr>
              <w:t>RAN#97</w:t>
            </w:r>
          </w:p>
        </w:tc>
        <w:tc>
          <w:tcPr>
            <w:tcW w:w="944" w:type="dxa"/>
            <w:shd w:val="solid" w:color="FFFFFF" w:fill="auto"/>
          </w:tcPr>
          <w:p w14:paraId="0770C7F2" w14:textId="24D14C6B" w:rsidR="00D72269" w:rsidRPr="00BB6321" w:rsidRDefault="00D72269" w:rsidP="00D72269">
            <w:pPr>
              <w:pStyle w:val="TAC"/>
              <w:rPr>
                <w:sz w:val="16"/>
                <w:szCs w:val="16"/>
              </w:rPr>
            </w:pPr>
            <w:r w:rsidRPr="00BB6321">
              <w:rPr>
                <w:sz w:val="16"/>
                <w:szCs w:val="16"/>
              </w:rPr>
              <w:t>RP-222032</w:t>
            </w:r>
          </w:p>
        </w:tc>
        <w:tc>
          <w:tcPr>
            <w:tcW w:w="575" w:type="dxa"/>
            <w:shd w:val="solid" w:color="FFFFFF" w:fill="auto"/>
          </w:tcPr>
          <w:p w14:paraId="0CB348FD" w14:textId="6C941081" w:rsidR="00D72269" w:rsidRPr="00BB6321" w:rsidRDefault="00D72269" w:rsidP="00D72269">
            <w:pPr>
              <w:pStyle w:val="TAC"/>
              <w:rPr>
                <w:sz w:val="16"/>
                <w:szCs w:val="16"/>
              </w:rPr>
            </w:pPr>
            <w:r w:rsidRPr="00BB6321">
              <w:rPr>
                <w:sz w:val="16"/>
                <w:szCs w:val="16"/>
              </w:rPr>
              <w:t>1188</w:t>
            </w:r>
          </w:p>
        </w:tc>
        <w:tc>
          <w:tcPr>
            <w:tcW w:w="425" w:type="dxa"/>
            <w:shd w:val="solid" w:color="FFFFFF" w:fill="auto"/>
          </w:tcPr>
          <w:p w14:paraId="5503BC9E" w14:textId="77777777" w:rsidR="00D72269" w:rsidRPr="00BB6321" w:rsidRDefault="00D72269" w:rsidP="00D72269">
            <w:pPr>
              <w:pStyle w:val="TAC"/>
              <w:rPr>
                <w:sz w:val="16"/>
                <w:szCs w:val="16"/>
              </w:rPr>
            </w:pPr>
          </w:p>
        </w:tc>
        <w:tc>
          <w:tcPr>
            <w:tcW w:w="425" w:type="dxa"/>
            <w:shd w:val="solid" w:color="FFFFFF" w:fill="auto"/>
          </w:tcPr>
          <w:p w14:paraId="0B67E7C5" w14:textId="79EEBB5C" w:rsidR="00D72269" w:rsidRPr="00BB6321" w:rsidRDefault="00D72269" w:rsidP="00D72269">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C333966" w14:textId="23F419BB" w:rsidR="00D72269" w:rsidRPr="00BB6321" w:rsidRDefault="00D72269" w:rsidP="00D72269">
            <w:pPr>
              <w:pStyle w:val="TAL"/>
              <w:rPr>
                <w:sz w:val="16"/>
                <w:szCs w:val="16"/>
              </w:rPr>
            </w:pPr>
            <w:r w:rsidRPr="00BB6321">
              <w:rPr>
                <w:sz w:val="16"/>
                <w:szCs w:val="16"/>
              </w:rPr>
              <w:t>CR: Correction of DMRS bundling requirements for FR1 CA</w:t>
            </w:r>
          </w:p>
        </w:tc>
        <w:tc>
          <w:tcPr>
            <w:tcW w:w="708" w:type="dxa"/>
            <w:shd w:val="solid" w:color="FFFFFF" w:fill="auto"/>
          </w:tcPr>
          <w:p w14:paraId="442DC6CF" w14:textId="1B4CDAEB" w:rsidR="00D72269" w:rsidRPr="00BB6321" w:rsidRDefault="00D72269" w:rsidP="00D72269">
            <w:pPr>
              <w:pStyle w:val="TAL"/>
              <w:rPr>
                <w:sz w:val="16"/>
                <w:szCs w:val="16"/>
              </w:rPr>
            </w:pPr>
            <w:r w:rsidRPr="00BB6321">
              <w:rPr>
                <w:sz w:val="16"/>
                <w:szCs w:val="16"/>
              </w:rPr>
              <w:t>17.7.0</w:t>
            </w:r>
          </w:p>
        </w:tc>
      </w:tr>
      <w:tr w:rsidR="00D72269" w:rsidRPr="00402599" w14:paraId="509BF15D" w14:textId="77777777" w:rsidTr="00CD0E42">
        <w:trPr>
          <w:jc w:val="center"/>
        </w:trPr>
        <w:tc>
          <w:tcPr>
            <w:tcW w:w="800" w:type="dxa"/>
            <w:shd w:val="solid" w:color="FFFFFF" w:fill="auto"/>
          </w:tcPr>
          <w:p w14:paraId="0C5BD19B" w14:textId="4130A9B3" w:rsidR="00D72269" w:rsidRPr="00BB6321" w:rsidRDefault="00D72269" w:rsidP="00D72269">
            <w:pPr>
              <w:pStyle w:val="TAL"/>
              <w:rPr>
                <w:sz w:val="16"/>
                <w:szCs w:val="16"/>
              </w:rPr>
            </w:pPr>
            <w:r w:rsidRPr="00BB6321">
              <w:rPr>
                <w:sz w:val="16"/>
                <w:szCs w:val="16"/>
              </w:rPr>
              <w:t>2022-09</w:t>
            </w:r>
          </w:p>
        </w:tc>
        <w:tc>
          <w:tcPr>
            <w:tcW w:w="800" w:type="dxa"/>
            <w:shd w:val="solid" w:color="FFFFFF" w:fill="auto"/>
          </w:tcPr>
          <w:p w14:paraId="3984ECD8" w14:textId="02EB12EB" w:rsidR="00D72269" w:rsidRPr="00BB6321" w:rsidRDefault="00D72269" w:rsidP="00D72269">
            <w:pPr>
              <w:pStyle w:val="TAL"/>
              <w:rPr>
                <w:sz w:val="16"/>
                <w:szCs w:val="16"/>
              </w:rPr>
            </w:pPr>
            <w:r w:rsidRPr="00BB6321">
              <w:rPr>
                <w:sz w:val="16"/>
                <w:szCs w:val="16"/>
              </w:rPr>
              <w:t>RAN#97</w:t>
            </w:r>
          </w:p>
        </w:tc>
        <w:tc>
          <w:tcPr>
            <w:tcW w:w="944" w:type="dxa"/>
            <w:shd w:val="solid" w:color="FFFFFF" w:fill="auto"/>
          </w:tcPr>
          <w:p w14:paraId="3B7EE386" w14:textId="0C6D6DDB" w:rsidR="00D72269" w:rsidRPr="00BB6321" w:rsidRDefault="00D72269" w:rsidP="00D72269">
            <w:pPr>
              <w:pStyle w:val="TAC"/>
              <w:rPr>
                <w:sz w:val="16"/>
                <w:szCs w:val="16"/>
              </w:rPr>
            </w:pPr>
            <w:r w:rsidRPr="00BB6321">
              <w:rPr>
                <w:sz w:val="16"/>
                <w:szCs w:val="16"/>
              </w:rPr>
              <w:t>RP-222023</w:t>
            </w:r>
          </w:p>
        </w:tc>
        <w:tc>
          <w:tcPr>
            <w:tcW w:w="575" w:type="dxa"/>
            <w:shd w:val="solid" w:color="FFFFFF" w:fill="auto"/>
          </w:tcPr>
          <w:p w14:paraId="0DEB6958" w14:textId="074A2033" w:rsidR="00D72269" w:rsidRPr="00BB6321" w:rsidRDefault="00D72269" w:rsidP="00D72269">
            <w:pPr>
              <w:pStyle w:val="TAC"/>
              <w:rPr>
                <w:sz w:val="16"/>
                <w:szCs w:val="16"/>
              </w:rPr>
            </w:pPr>
            <w:r w:rsidRPr="00BB6321">
              <w:rPr>
                <w:sz w:val="16"/>
                <w:szCs w:val="16"/>
              </w:rPr>
              <w:t>1192</w:t>
            </w:r>
          </w:p>
        </w:tc>
        <w:tc>
          <w:tcPr>
            <w:tcW w:w="425" w:type="dxa"/>
            <w:shd w:val="solid" w:color="FFFFFF" w:fill="auto"/>
          </w:tcPr>
          <w:p w14:paraId="1B350A65" w14:textId="77777777" w:rsidR="00D72269" w:rsidRPr="00BB6321" w:rsidRDefault="00D72269" w:rsidP="00D72269">
            <w:pPr>
              <w:pStyle w:val="TAC"/>
              <w:rPr>
                <w:sz w:val="16"/>
                <w:szCs w:val="16"/>
              </w:rPr>
            </w:pPr>
          </w:p>
        </w:tc>
        <w:tc>
          <w:tcPr>
            <w:tcW w:w="425" w:type="dxa"/>
            <w:shd w:val="solid" w:color="FFFFFF" w:fill="auto"/>
          </w:tcPr>
          <w:p w14:paraId="5CDC8BB9" w14:textId="5696C19D" w:rsidR="00D72269" w:rsidRPr="00BB6321" w:rsidRDefault="00D72269" w:rsidP="00D72269">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3E9198B" w14:textId="668BE4A9" w:rsidR="00D72269" w:rsidRPr="00BB6321" w:rsidRDefault="00D72269" w:rsidP="00D72269">
            <w:pPr>
              <w:pStyle w:val="TAL"/>
              <w:rPr>
                <w:sz w:val="16"/>
                <w:szCs w:val="16"/>
              </w:rPr>
            </w:pPr>
            <w:r w:rsidRPr="00BB6321">
              <w:rPr>
                <w:sz w:val="16"/>
                <w:szCs w:val="16"/>
              </w:rPr>
              <w:t>Big CR for 38.101-1 maintenance part1 (Rel-17)</w:t>
            </w:r>
          </w:p>
        </w:tc>
        <w:tc>
          <w:tcPr>
            <w:tcW w:w="708" w:type="dxa"/>
            <w:shd w:val="solid" w:color="FFFFFF" w:fill="auto"/>
          </w:tcPr>
          <w:p w14:paraId="70859B19" w14:textId="6E773486" w:rsidR="00D72269" w:rsidRPr="00BB6321" w:rsidRDefault="00D72269" w:rsidP="00D72269">
            <w:pPr>
              <w:pStyle w:val="TAL"/>
              <w:rPr>
                <w:sz w:val="16"/>
                <w:szCs w:val="16"/>
              </w:rPr>
            </w:pPr>
            <w:r w:rsidRPr="00BB6321">
              <w:rPr>
                <w:sz w:val="16"/>
                <w:szCs w:val="16"/>
              </w:rPr>
              <w:t>17.7.0</w:t>
            </w:r>
          </w:p>
        </w:tc>
      </w:tr>
      <w:tr w:rsidR="00D72269" w:rsidRPr="00402599" w14:paraId="5BE3EB59" w14:textId="77777777" w:rsidTr="00CD0E42">
        <w:trPr>
          <w:jc w:val="center"/>
        </w:trPr>
        <w:tc>
          <w:tcPr>
            <w:tcW w:w="800" w:type="dxa"/>
            <w:shd w:val="solid" w:color="FFFFFF" w:fill="auto"/>
          </w:tcPr>
          <w:p w14:paraId="09874A31" w14:textId="0F418183" w:rsidR="00D72269" w:rsidRPr="00BB6321" w:rsidRDefault="00D72269" w:rsidP="00D72269">
            <w:pPr>
              <w:pStyle w:val="TAL"/>
              <w:rPr>
                <w:sz w:val="16"/>
                <w:szCs w:val="16"/>
              </w:rPr>
            </w:pPr>
            <w:r w:rsidRPr="00BB6321">
              <w:rPr>
                <w:sz w:val="16"/>
                <w:szCs w:val="16"/>
              </w:rPr>
              <w:t>2022-09</w:t>
            </w:r>
          </w:p>
        </w:tc>
        <w:tc>
          <w:tcPr>
            <w:tcW w:w="800" w:type="dxa"/>
            <w:shd w:val="solid" w:color="FFFFFF" w:fill="auto"/>
          </w:tcPr>
          <w:p w14:paraId="2635DF44" w14:textId="5F1244A6" w:rsidR="00D72269" w:rsidRPr="00BB6321" w:rsidRDefault="00D72269" w:rsidP="00D72269">
            <w:pPr>
              <w:pStyle w:val="TAL"/>
              <w:rPr>
                <w:sz w:val="16"/>
                <w:szCs w:val="16"/>
              </w:rPr>
            </w:pPr>
            <w:r w:rsidRPr="00BB6321">
              <w:rPr>
                <w:sz w:val="16"/>
                <w:szCs w:val="16"/>
              </w:rPr>
              <w:t>RAN#97</w:t>
            </w:r>
          </w:p>
        </w:tc>
        <w:tc>
          <w:tcPr>
            <w:tcW w:w="944" w:type="dxa"/>
            <w:shd w:val="solid" w:color="FFFFFF" w:fill="auto"/>
          </w:tcPr>
          <w:p w14:paraId="7BC306A5" w14:textId="5D1C1AE3" w:rsidR="00D72269" w:rsidRPr="00BB6321" w:rsidRDefault="00D72269" w:rsidP="00D72269">
            <w:pPr>
              <w:pStyle w:val="TAC"/>
              <w:rPr>
                <w:sz w:val="16"/>
                <w:szCs w:val="16"/>
              </w:rPr>
            </w:pPr>
            <w:r w:rsidRPr="00BB6321">
              <w:rPr>
                <w:sz w:val="16"/>
                <w:szCs w:val="16"/>
              </w:rPr>
              <w:t>RP-222023</w:t>
            </w:r>
          </w:p>
        </w:tc>
        <w:tc>
          <w:tcPr>
            <w:tcW w:w="575" w:type="dxa"/>
            <w:shd w:val="solid" w:color="FFFFFF" w:fill="auto"/>
          </w:tcPr>
          <w:p w14:paraId="03E2EB12" w14:textId="41C1F767" w:rsidR="00D72269" w:rsidRPr="00BB6321" w:rsidRDefault="00D72269" w:rsidP="00D72269">
            <w:pPr>
              <w:pStyle w:val="TAC"/>
              <w:rPr>
                <w:sz w:val="16"/>
                <w:szCs w:val="16"/>
              </w:rPr>
            </w:pPr>
            <w:r w:rsidRPr="00BB6321">
              <w:rPr>
                <w:sz w:val="16"/>
                <w:szCs w:val="16"/>
              </w:rPr>
              <w:t>1194</w:t>
            </w:r>
          </w:p>
        </w:tc>
        <w:tc>
          <w:tcPr>
            <w:tcW w:w="425" w:type="dxa"/>
            <w:shd w:val="solid" w:color="FFFFFF" w:fill="auto"/>
          </w:tcPr>
          <w:p w14:paraId="3360C038" w14:textId="77777777" w:rsidR="00D72269" w:rsidRPr="00BB6321" w:rsidRDefault="00D72269" w:rsidP="00D72269">
            <w:pPr>
              <w:pStyle w:val="TAC"/>
              <w:rPr>
                <w:sz w:val="16"/>
                <w:szCs w:val="16"/>
              </w:rPr>
            </w:pPr>
          </w:p>
        </w:tc>
        <w:tc>
          <w:tcPr>
            <w:tcW w:w="425" w:type="dxa"/>
            <w:shd w:val="solid" w:color="FFFFFF" w:fill="auto"/>
          </w:tcPr>
          <w:p w14:paraId="21BB0467" w14:textId="708E945A" w:rsidR="00D72269" w:rsidRPr="00BB6321" w:rsidRDefault="00D72269" w:rsidP="00D72269">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EA4B804" w14:textId="1FD01D69" w:rsidR="00D72269" w:rsidRPr="00BB6321" w:rsidRDefault="00D72269" w:rsidP="00D72269">
            <w:pPr>
              <w:pStyle w:val="TAL"/>
              <w:rPr>
                <w:sz w:val="16"/>
                <w:szCs w:val="16"/>
              </w:rPr>
            </w:pPr>
            <w:r w:rsidRPr="00BB6321">
              <w:rPr>
                <w:sz w:val="16"/>
                <w:szCs w:val="16"/>
              </w:rPr>
              <w:t>Big CR for 38.101-1 maintenance part2 (Rel-17)</w:t>
            </w:r>
          </w:p>
        </w:tc>
        <w:tc>
          <w:tcPr>
            <w:tcW w:w="708" w:type="dxa"/>
            <w:shd w:val="solid" w:color="FFFFFF" w:fill="auto"/>
          </w:tcPr>
          <w:p w14:paraId="303427B4" w14:textId="6E26D9A2" w:rsidR="00D72269" w:rsidRPr="00BB6321" w:rsidRDefault="00D72269" w:rsidP="00D72269">
            <w:pPr>
              <w:pStyle w:val="TAL"/>
              <w:rPr>
                <w:sz w:val="16"/>
                <w:szCs w:val="16"/>
              </w:rPr>
            </w:pPr>
            <w:r w:rsidRPr="00BB6321">
              <w:rPr>
                <w:sz w:val="16"/>
                <w:szCs w:val="16"/>
              </w:rPr>
              <w:t>17.7.0</w:t>
            </w:r>
          </w:p>
        </w:tc>
      </w:tr>
      <w:tr w:rsidR="00D72269" w:rsidRPr="00402599" w14:paraId="5AD037C1" w14:textId="77777777" w:rsidTr="00CD0E42">
        <w:trPr>
          <w:jc w:val="center"/>
        </w:trPr>
        <w:tc>
          <w:tcPr>
            <w:tcW w:w="800" w:type="dxa"/>
            <w:shd w:val="solid" w:color="FFFFFF" w:fill="auto"/>
          </w:tcPr>
          <w:p w14:paraId="51C88FB2" w14:textId="5AE07EC7" w:rsidR="00D72269" w:rsidRPr="00BB6321" w:rsidRDefault="00D72269" w:rsidP="00D72269">
            <w:pPr>
              <w:pStyle w:val="TAL"/>
              <w:rPr>
                <w:sz w:val="16"/>
                <w:szCs w:val="16"/>
              </w:rPr>
            </w:pPr>
            <w:r w:rsidRPr="00BB6321">
              <w:rPr>
                <w:sz w:val="16"/>
                <w:szCs w:val="16"/>
              </w:rPr>
              <w:t>2022-09</w:t>
            </w:r>
          </w:p>
        </w:tc>
        <w:tc>
          <w:tcPr>
            <w:tcW w:w="800" w:type="dxa"/>
            <w:shd w:val="solid" w:color="FFFFFF" w:fill="auto"/>
          </w:tcPr>
          <w:p w14:paraId="163D7BC1" w14:textId="716C7666" w:rsidR="00D72269" w:rsidRPr="00BB6321" w:rsidRDefault="00D72269" w:rsidP="00D72269">
            <w:pPr>
              <w:pStyle w:val="TAL"/>
              <w:rPr>
                <w:sz w:val="16"/>
                <w:szCs w:val="16"/>
              </w:rPr>
            </w:pPr>
            <w:r w:rsidRPr="00BB6321">
              <w:rPr>
                <w:sz w:val="16"/>
                <w:szCs w:val="16"/>
              </w:rPr>
              <w:t>RAN#97</w:t>
            </w:r>
          </w:p>
        </w:tc>
        <w:tc>
          <w:tcPr>
            <w:tcW w:w="944" w:type="dxa"/>
            <w:shd w:val="solid" w:color="FFFFFF" w:fill="auto"/>
          </w:tcPr>
          <w:p w14:paraId="4FC157A8" w14:textId="1A405660" w:rsidR="00D72269" w:rsidRPr="00BB6321" w:rsidRDefault="00D72269" w:rsidP="00D72269">
            <w:pPr>
              <w:pStyle w:val="TAC"/>
              <w:rPr>
                <w:sz w:val="16"/>
                <w:szCs w:val="16"/>
              </w:rPr>
            </w:pPr>
            <w:r w:rsidRPr="00BB6321">
              <w:rPr>
                <w:sz w:val="16"/>
                <w:szCs w:val="16"/>
              </w:rPr>
              <w:t>RP-222686</w:t>
            </w:r>
          </w:p>
        </w:tc>
        <w:tc>
          <w:tcPr>
            <w:tcW w:w="575" w:type="dxa"/>
            <w:shd w:val="solid" w:color="FFFFFF" w:fill="auto"/>
          </w:tcPr>
          <w:p w14:paraId="474C98E1" w14:textId="493D1112" w:rsidR="00D72269" w:rsidRPr="00BB6321" w:rsidRDefault="00D72269" w:rsidP="00D72269">
            <w:pPr>
              <w:pStyle w:val="TAC"/>
              <w:rPr>
                <w:sz w:val="16"/>
                <w:szCs w:val="16"/>
              </w:rPr>
            </w:pPr>
            <w:r w:rsidRPr="00BB6321">
              <w:rPr>
                <w:sz w:val="16"/>
                <w:szCs w:val="16"/>
              </w:rPr>
              <w:t>1196</w:t>
            </w:r>
          </w:p>
        </w:tc>
        <w:tc>
          <w:tcPr>
            <w:tcW w:w="425" w:type="dxa"/>
            <w:shd w:val="solid" w:color="FFFFFF" w:fill="auto"/>
          </w:tcPr>
          <w:p w14:paraId="6091C933" w14:textId="46C4B389" w:rsidR="00D72269" w:rsidRPr="00BB6321" w:rsidRDefault="00D72269" w:rsidP="00D72269">
            <w:pPr>
              <w:pStyle w:val="TAC"/>
              <w:rPr>
                <w:sz w:val="16"/>
                <w:szCs w:val="16"/>
              </w:rPr>
            </w:pPr>
            <w:r w:rsidRPr="00BB6321">
              <w:rPr>
                <w:sz w:val="16"/>
                <w:szCs w:val="16"/>
              </w:rPr>
              <w:t>1</w:t>
            </w:r>
          </w:p>
        </w:tc>
        <w:tc>
          <w:tcPr>
            <w:tcW w:w="425" w:type="dxa"/>
            <w:shd w:val="solid" w:color="FFFFFF" w:fill="auto"/>
          </w:tcPr>
          <w:p w14:paraId="53E0A515" w14:textId="28DE2540" w:rsidR="00D72269" w:rsidRPr="00BB6321" w:rsidRDefault="00D72269" w:rsidP="00D72269">
            <w:pPr>
              <w:pStyle w:val="TAC"/>
              <w:rPr>
                <w:sz w:val="16"/>
                <w:szCs w:val="16"/>
              </w:rPr>
            </w:pPr>
            <w:r w:rsidRPr="00BB6321">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C2A049F" w14:textId="0E04FBD8" w:rsidR="00D72269" w:rsidRPr="00BB6321" w:rsidRDefault="00D72269" w:rsidP="00D72269">
            <w:pPr>
              <w:pStyle w:val="TAL"/>
              <w:rPr>
                <w:sz w:val="16"/>
                <w:szCs w:val="16"/>
              </w:rPr>
            </w:pPr>
            <w:r w:rsidRPr="00BB6321">
              <w:rPr>
                <w:sz w:val="16"/>
                <w:szCs w:val="16"/>
              </w:rPr>
              <w:t>Extension of operation in the n77 frequency range in US [n77 US]</w:t>
            </w:r>
          </w:p>
        </w:tc>
        <w:tc>
          <w:tcPr>
            <w:tcW w:w="708" w:type="dxa"/>
            <w:shd w:val="solid" w:color="FFFFFF" w:fill="auto"/>
          </w:tcPr>
          <w:p w14:paraId="23003A7B" w14:textId="63781DDA" w:rsidR="00D72269" w:rsidRPr="00BB6321" w:rsidRDefault="00D72269" w:rsidP="00D72269">
            <w:pPr>
              <w:pStyle w:val="TAL"/>
              <w:rPr>
                <w:sz w:val="16"/>
                <w:szCs w:val="16"/>
              </w:rPr>
            </w:pPr>
            <w:r w:rsidRPr="00BB6321">
              <w:rPr>
                <w:sz w:val="16"/>
                <w:szCs w:val="16"/>
              </w:rPr>
              <w:t>17.7.0</w:t>
            </w:r>
          </w:p>
        </w:tc>
      </w:tr>
      <w:tr w:rsidR="00D72269" w:rsidRPr="00402599" w14:paraId="209A5813" w14:textId="77777777" w:rsidTr="00CD0E42">
        <w:trPr>
          <w:jc w:val="center"/>
        </w:trPr>
        <w:tc>
          <w:tcPr>
            <w:tcW w:w="800" w:type="dxa"/>
            <w:shd w:val="solid" w:color="FFFFFF" w:fill="auto"/>
          </w:tcPr>
          <w:p w14:paraId="00F7D45D" w14:textId="69072CA6" w:rsidR="00D72269" w:rsidRPr="00BB6321" w:rsidRDefault="00D72269" w:rsidP="00D72269">
            <w:pPr>
              <w:pStyle w:val="TAL"/>
              <w:rPr>
                <w:sz w:val="16"/>
                <w:szCs w:val="16"/>
              </w:rPr>
            </w:pPr>
            <w:r w:rsidRPr="00BB6321">
              <w:rPr>
                <w:sz w:val="16"/>
                <w:szCs w:val="16"/>
              </w:rPr>
              <w:t>2022-09</w:t>
            </w:r>
          </w:p>
        </w:tc>
        <w:tc>
          <w:tcPr>
            <w:tcW w:w="800" w:type="dxa"/>
            <w:shd w:val="solid" w:color="FFFFFF" w:fill="auto"/>
          </w:tcPr>
          <w:p w14:paraId="3E9AA0D1" w14:textId="5348D769" w:rsidR="00D72269" w:rsidRPr="00BB6321" w:rsidRDefault="00D72269" w:rsidP="00D72269">
            <w:pPr>
              <w:pStyle w:val="TAL"/>
              <w:rPr>
                <w:sz w:val="16"/>
                <w:szCs w:val="16"/>
              </w:rPr>
            </w:pPr>
            <w:r w:rsidRPr="00BB6321">
              <w:rPr>
                <w:sz w:val="16"/>
                <w:szCs w:val="16"/>
              </w:rPr>
              <w:t>RAN#97</w:t>
            </w:r>
          </w:p>
        </w:tc>
        <w:tc>
          <w:tcPr>
            <w:tcW w:w="944" w:type="dxa"/>
            <w:shd w:val="solid" w:color="FFFFFF" w:fill="auto"/>
          </w:tcPr>
          <w:p w14:paraId="4D185222" w14:textId="313E6789" w:rsidR="00D72269" w:rsidRPr="00BB6321" w:rsidRDefault="00D72269" w:rsidP="00D72269">
            <w:pPr>
              <w:pStyle w:val="TAC"/>
              <w:rPr>
                <w:sz w:val="16"/>
                <w:szCs w:val="16"/>
              </w:rPr>
            </w:pPr>
            <w:r w:rsidRPr="00BB6321">
              <w:rPr>
                <w:sz w:val="16"/>
                <w:szCs w:val="16"/>
              </w:rPr>
              <w:t>RP-222683</w:t>
            </w:r>
          </w:p>
        </w:tc>
        <w:tc>
          <w:tcPr>
            <w:tcW w:w="575" w:type="dxa"/>
            <w:shd w:val="solid" w:color="FFFFFF" w:fill="auto"/>
          </w:tcPr>
          <w:p w14:paraId="3913D059" w14:textId="03285A00" w:rsidR="00D72269" w:rsidRPr="00BB6321" w:rsidRDefault="00D72269" w:rsidP="00D72269">
            <w:pPr>
              <w:pStyle w:val="TAC"/>
              <w:rPr>
                <w:sz w:val="16"/>
                <w:szCs w:val="16"/>
              </w:rPr>
            </w:pPr>
            <w:r w:rsidRPr="00BB6321">
              <w:rPr>
                <w:sz w:val="16"/>
                <w:szCs w:val="16"/>
              </w:rPr>
              <w:t>1197</w:t>
            </w:r>
          </w:p>
        </w:tc>
        <w:tc>
          <w:tcPr>
            <w:tcW w:w="425" w:type="dxa"/>
            <w:shd w:val="solid" w:color="FFFFFF" w:fill="auto"/>
          </w:tcPr>
          <w:p w14:paraId="482CB2AF" w14:textId="3E117390" w:rsidR="00D72269" w:rsidRPr="00BB6321" w:rsidRDefault="00D72269" w:rsidP="00D72269">
            <w:pPr>
              <w:pStyle w:val="TAC"/>
              <w:rPr>
                <w:sz w:val="16"/>
                <w:szCs w:val="16"/>
              </w:rPr>
            </w:pPr>
            <w:r w:rsidRPr="00BB6321">
              <w:rPr>
                <w:sz w:val="16"/>
                <w:szCs w:val="16"/>
              </w:rPr>
              <w:t>2</w:t>
            </w:r>
          </w:p>
        </w:tc>
        <w:tc>
          <w:tcPr>
            <w:tcW w:w="425" w:type="dxa"/>
            <w:shd w:val="solid" w:color="FFFFFF" w:fill="auto"/>
          </w:tcPr>
          <w:p w14:paraId="75CFC0EF" w14:textId="6D47D918" w:rsidR="00D72269" w:rsidRPr="00BB6321" w:rsidRDefault="00D72269" w:rsidP="00D72269">
            <w:pPr>
              <w:pStyle w:val="TAC"/>
              <w:rPr>
                <w:sz w:val="16"/>
                <w:szCs w:val="16"/>
              </w:rPr>
            </w:pPr>
            <w:r w:rsidRPr="00BB6321">
              <w:rPr>
                <w:sz w:val="16"/>
                <w:szCs w:val="16"/>
              </w:rPr>
              <w:t>C</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E29771A" w14:textId="703E57DF" w:rsidR="00D72269" w:rsidRPr="00BB6321" w:rsidRDefault="00D72269" w:rsidP="00D72269">
            <w:pPr>
              <w:pStyle w:val="TAL"/>
              <w:rPr>
                <w:sz w:val="16"/>
                <w:szCs w:val="16"/>
              </w:rPr>
            </w:pPr>
            <w:r w:rsidRPr="00BB6321">
              <w:rPr>
                <w:sz w:val="16"/>
                <w:szCs w:val="16"/>
              </w:rPr>
              <w:t>Extension of operation in the n77 frequency range in Canada [n77 Canada]</w:t>
            </w:r>
          </w:p>
        </w:tc>
        <w:tc>
          <w:tcPr>
            <w:tcW w:w="708" w:type="dxa"/>
            <w:shd w:val="solid" w:color="FFFFFF" w:fill="auto"/>
          </w:tcPr>
          <w:p w14:paraId="57CAF809" w14:textId="121E13BB" w:rsidR="00D72269" w:rsidRPr="00BB6321" w:rsidRDefault="00D72269" w:rsidP="00D72269">
            <w:pPr>
              <w:pStyle w:val="TAL"/>
              <w:rPr>
                <w:sz w:val="16"/>
                <w:szCs w:val="16"/>
              </w:rPr>
            </w:pPr>
            <w:r w:rsidRPr="00BB6321">
              <w:rPr>
                <w:sz w:val="16"/>
                <w:szCs w:val="16"/>
              </w:rPr>
              <w:t>17.7.0</w:t>
            </w:r>
          </w:p>
        </w:tc>
      </w:tr>
      <w:tr w:rsidR="00D72269" w:rsidRPr="00402599" w14:paraId="0BD1E9DF" w14:textId="77777777" w:rsidTr="00CD0E42">
        <w:trPr>
          <w:jc w:val="center"/>
        </w:trPr>
        <w:tc>
          <w:tcPr>
            <w:tcW w:w="800" w:type="dxa"/>
            <w:shd w:val="solid" w:color="FFFFFF" w:fill="auto"/>
          </w:tcPr>
          <w:p w14:paraId="5C318C78" w14:textId="2C7CC1B2" w:rsidR="00D72269" w:rsidRPr="00BB6321" w:rsidRDefault="00D72269" w:rsidP="00D72269">
            <w:pPr>
              <w:pStyle w:val="TAL"/>
              <w:rPr>
                <w:sz w:val="16"/>
                <w:szCs w:val="16"/>
              </w:rPr>
            </w:pPr>
            <w:r w:rsidRPr="00BB6321">
              <w:rPr>
                <w:sz w:val="16"/>
                <w:szCs w:val="16"/>
              </w:rPr>
              <w:t>2022-09</w:t>
            </w:r>
          </w:p>
        </w:tc>
        <w:tc>
          <w:tcPr>
            <w:tcW w:w="800" w:type="dxa"/>
            <w:shd w:val="solid" w:color="FFFFFF" w:fill="auto"/>
          </w:tcPr>
          <w:p w14:paraId="73E6C0F1" w14:textId="491F8861" w:rsidR="00D72269" w:rsidRPr="00BB6321" w:rsidRDefault="00D72269" w:rsidP="00D72269">
            <w:pPr>
              <w:pStyle w:val="TAL"/>
              <w:rPr>
                <w:sz w:val="16"/>
                <w:szCs w:val="16"/>
              </w:rPr>
            </w:pPr>
            <w:r w:rsidRPr="00BB6321">
              <w:rPr>
                <w:sz w:val="16"/>
                <w:szCs w:val="16"/>
              </w:rPr>
              <w:t>RAN#97</w:t>
            </w:r>
          </w:p>
        </w:tc>
        <w:tc>
          <w:tcPr>
            <w:tcW w:w="944" w:type="dxa"/>
            <w:shd w:val="solid" w:color="FFFFFF" w:fill="auto"/>
          </w:tcPr>
          <w:p w14:paraId="7684C639" w14:textId="4216B143" w:rsidR="00D72269" w:rsidRPr="00BB6321" w:rsidRDefault="00D72269" w:rsidP="00D72269">
            <w:pPr>
              <w:pStyle w:val="TAC"/>
              <w:rPr>
                <w:sz w:val="16"/>
                <w:szCs w:val="16"/>
              </w:rPr>
            </w:pPr>
            <w:r w:rsidRPr="00BB6321">
              <w:rPr>
                <w:sz w:val="16"/>
                <w:szCs w:val="16"/>
              </w:rPr>
              <w:t>RP-222490</w:t>
            </w:r>
          </w:p>
        </w:tc>
        <w:tc>
          <w:tcPr>
            <w:tcW w:w="575" w:type="dxa"/>
            <w:shd w:val="solid" w:color="FFFFFF" w:fill="auto"/>
          </w:tcPr>
          <w:p w14:paraId="5EB56F78" w14:textId="3E8B32AF" w:rsidR="00D72269" w:rsidRPr="00BB6321" w:rsidRDefault="00D72269" w:rsidP="00D72269">
            <w:pPr>
              <w:pStyle w:val="TAC"/>
              <w:rPr>
                <w:sz w:val="16"/>
                <w:szCs w:val="16"/>
              </w:rPr>
            </w:pPr>
            <w:r w:rsidRPr="00BB6321">
              <w:rPr>
                <w:sz w:val="16"/>
                <w:szCs w:val="16"/>
              </w:rPr>
              <w:t>1198</w:t>
            </w:r>
          </w:p>
        </w:tc>
        <w:tc>
          <w:tcPr>
            <w:tcW w:w="425" w:type="dxa"/>
            <w:shd w:val="solid" w:color="FFFFFF" w:fill="auto"/>
          </w:tcPr>
          <w:p w14:paraId="718224AF" w14:textId="77777777" w:rsidR="00D72269" w:rsidRPr="00BB6321" w:rsidRDefault="00D72269" w:rsidP="00D72269">
            <w:pPr>
              <w:pStyle w:val="TAC"/>
              <w:rPr>
                <w:sz w:val="16"/>
                <w:szCs w:val="16"/>
              </w:rPr>
            </w:pPr>
          </w:p>
        </w:tc>
        <w:tc>
          <w:tcPr>
            <w:tcW w:w="425" w:type="dxa"/>
            <w:shd w:val="solid" w:color="FFFFFF" w:fill="auto"/>
          </w:tcPr>
          <w:p w14:paraId="28C64277" w14:textId="78606D8B" w:rsidR="00D72269" w:rsidRPr="00BB6321" w:rsidRDefault="00D72269" w:rsidP="00D72269">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8F0907E" w14:textId="22BDEE04" w:rsidR="00D72269" w:rsidRPr="00BB6321" w:rsidRDefault="00D72269" w:rsidP="00D72269">
            <w:pPr>
              <w:pStyle w:val="TAL"/>
              <w:rPr>
                <w:sz w:val="16"/>
                <w:szCs w:val="16"/>
              </w:rPr>
            </w:pPr>
            <w:r w:rsidRPr="00BB6321">
              <w:rPr>
                <w:sz w:val="16"/>
                <w:szCs w:val="16"/>
              </w:rPr>
              <w:t>CR to 38.101-1 on new NS for Canadian WCS regulation R17</w:t>
            </w:r>
          </w:p>
        </w:tc>
        <w:tc>
          <w:tcPr>
            <w:tcW w:w="708" w:type="dxa"/>
            <w:shd w:val="solid" w:color="FFFFFF" w:fill="auto"/>
          </w:tcPr>
          <w:p w14:paraId="1FE413A2" w14:textId="26E7B71D" w:rsidR="00D72269" w:rsidRPr="00BB6321" w:rsidRDefault="00D72269" w:rsidP="00D72269">
            <w:pPr>
              <w:pStyle w:val="TAL"/>
              <w:rPr>
                <w:sz w:val="16"/>
                <w:szCs w:val="16"/>
              </w:rPr>
            </w:pPr>
            <w:r w:rsidRPr="00BB6321">
              <w:rPr>
                <w:sz w:val="16"/>
                <w:szCs w:val="16"/>
              </w:rPr>
              <w:t>17.7.0</w:t>
            </w:r>
          </w:p>
        </w:tc>
      </w:tr>
      <w:tr w:rsidR="00AF57A6" w:rsidRPr="00402599" w14:paraId="425BB6B9" w14:textId="77777777" w:rsidTr="00CD0E42">
        <w:trPr>
          <w:jc w:val="center"/>
          <w:ins w:id="2167" w:author="MCC" w:date="2022-12-14T15:14:00Z"/>
        </w:trPr>
        <w:tc>
          <w:tcPr>
            <w:tcW w:w="800" w:type="dxa"/>
            <w:shd w:val="solid" w:color="FFFFFF" w:fill="auto"/>
          </w:tcPr>
          <w:p w14:paraId="175F2D68" w14:textId="715AAD2D" w:rsidR="00AF57A6" w:rsidRPr="00BB6321" w:rsidRDefault="00AF57A6" w:rsidP="00AF57A6">
            <w:pPr>
              <w:pStyle w:val="TAL"/>
              <w:rPr>
                <w:ins w:id="2168" w:author="MCC" w:date="2022-12-14T15:14:00Z"/>
                <w:sz w:val="16"/>
                <w:szCs w:val="16"/>
              </w:rPr>
            </w:pPr>
            <w:ins w:id="2169" w:author="MCC" w:date="2022-12-14T15:14:00Z">
              <w:r>
                <w:rPr>
                  <w:sz w:val="16"/>
                  <w:szCs w:val="16"/>
                </w:rPr>
                <w:t>2022-12</w:t>
              </w:r>
            </w:ins>
          </w:p>
        </w:tc>
        <w:tc>
          <w:tcPr>
            <w:tcW w:w="800" w:type="dxa"/>
            <w:shd w:val="solid" w:color="FFFFFF" w:fill="auto"/>
          </w:tcPr>
          <w:p w14:paraId="395DB511" w14:textId="2BF84200" w:rsidR="00AF57A6" w:rsidRPr="00AF57A6" w:rsidRDefault="00AF57A6" w:rsidP="00AF57A6">
            <w:pPr>
              <w:pStyle w:val="TAL"/>
              <w:rPr>
                <w:ins w:id="2170" w:author="MCC" w:date="2022-12-14T15:14:00Z"/>
                <w:sz w:val="14"/>
                <w:szCs w:val="14"/>
              </w:rPr>
            </w:pPr>
            <w:ins w:id="2171" w:author="MCC" w:date="2022-12-14T15:14:00Z">
              <w:r w:rsidRPr="00AF57A6">
                <w:rPr>
                  <w:sz w:val="14"/>
                  <w:szCs w:val="14"/>
                </w:rPr>
                <w:t>RAN#98-e</w:t>
              </w:r>
            </w:ins>
          </w:p>
        </w:tc>
        <w:tc>
          <w:tcPr>
            <w:tcW w:w="944" w:type="dxa"/>
            <w:shd w:val="solid" w:color="FFFFFF" w:fill="auto"/>
          </w:tcPr>
          <w:p w14:paraId="5AF80F30" w14:textId="04EC4EA6" w:rsidR="00AF57A6" w:rsidRPr="00AF57A6" w:rsidRDefault="00AF57A6" w:rsidP="00AF57A6">
            <w:pPr>
              <w:pStyle w:val="TAC"/>
              <w:rPr>
                <w:ins w:id="2172" w:author="MCC" w:date="2022-12-14T15:14:00Z"/>
                <w:sz w:val="16"/>
                <w:szCs w:val="16"/>
              </w:rPr>
            </w:pPr>
            <w:ins w:id="2173" w:author="MCC" w:date="2022-12-14T15:15:00Z">
              <w:r w:rsidRPr="00AF57A6">
                <w:rPr>
                  <w:sz w:val="16"/>
                  <w:szCs w:val="16"/>
                </w:rPr>
                <w:t>RP-223298</w:t>
              </w:r>
            </w:ins>
          </w:p>
        </w:tc>
        <w:tc>
          <w:tcPr>
            <w:tcW w:w="575" w:type="dxa"/>
            <w:shd w:val="solid" w:color="FFFFFF" w:fill="auto"/>
          </w:tcPr>
          <w:p w14:paraId="796B7F3F" w14:textId="6D4F99B3" w:rsidR="00AF57A6" w:rsidRPr="00AF57A6" w:rsidRDefault="00AF57A6" w:rsidP="00AF57A6">
            <w:pPr>
              <w:pStyle w:val="TAC"/>
              <w:rPr>
                <w:ins w:id="2174" w:author="MCC" w:date="2022-12-14T15:14:00Z"/>
                <w:sz w:val="16"/>
                <w:szCs w:val="16"/>
              </w:rPr>
            </w:pPr>
            <w:ins w:id="2175" w:author="MCC" w:date="2022-12-14T15:15:00Z">
              <w:r w:rsidRPr="00AF57A6">
                <w:rPr>
                  <w:sz w:val="16"/>
                  <w:szCs w:val="16"/>
                </w:rPr>
                <w:t>1199</w:t>
              </w:r>
            </w:ins>
          </w:p>
        </w:tc>
        <w:tc>
          <w:tcPr>
            <w:tcW w:w="425" w:type="dxa"/>
            <w:shd w:val="solid" w:color="FFFFFF" w:fill="auto"/>
          </w:tcPr>
          <w:p w14:paraId="2BFD99C9" w14:textId="77777777" w:rsidR="00AF57A6" w:rsidRPr="00AF57A6" w:rsidRDefault="00AF57A6" w:rsidP="00AF57A6">
            <w:pPr>
              <w:pStyle w:val="TAC"/>
              <w:rPr>
                <w:ins w:id="2176" w:author="MCC" w:date="2022-12-14T15:14:00Z"/>
                <w:sz w:val="16"/>
                <w:szCs w:val="16"/>
              </w:rPr>
            </w:pPr>
          </w:p>
        </w:tc>
        <w:tc>
          <w:tcPr>
            <w:tcW w:w="425" w:type="dxa"/>
            <w:shd w:val="solid" w:color="FFFFFF" w:fill="auto"/>
          </w:tcPr>
          <w:p w14:paraId="3B017E46" w14:textId="5ED86168" w:rsidR="00AF57A6" w:rsidRPr="00AF57A6" w:rsidRDefault="00AF57A6" w:rsidP="00AF57A6">
            <w:pPr>
              <w:pStyle w:val="TAC"/>
              <w:rPr>
                <w:ins w:id="2177" w:author="MCC" w:date="2022-12-14T15:14:00Z"/>
                <w:sz w:val="16"/>
                <w:szCs w:val="16"/>
              </w:rPr>
            </w:pPr>
            <w:ins w:id="2178" w:author="MCC" w:date="2022-12-14T15:15:00Z">
              <w:r w:rsidRPr="00AF57A6">
                <w:rPr>
                  <w:sz w:val="16"/>
                  <w:szCs w:val="16"/>
                </w:rPr>
                <w:t>B</w:t>
              </w:r>
            </w:ins>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3561D7E" w14:textId="24D1D789" w:rsidR="00AF57A6" w:rsidRPr="00AF57A6" w:rsidRDefault="00AF57A6" w:rsidP="00AF57A6">
            <w:pPr>
              <w:pStyle w:val="TAL"/>
              <w:rPr>
                <w:ins w:id="2179" w:author="MCC" w:date="2022-12-14T15:14:00Z"/>
                <w:sz w:val="16"/>
                <w:szCs w:val="16"/>
              </w:rPr>
            </w:pPr>
            <w:ins w:id="2180" w:author="MCC" w:date="2022-12-14T15:16:00Z">
              <w:r w:rsidRPr="00AF57A6">
                <w:rPr>
                  <w:sz w:val="16"/>
                  <w:szCs w:val="16"/>
                </w:rPr>
                <w:t>Introduction of intra band NC UL CA in the n77 frequency range in Canada [n77 Canada]</w:t>
              </w:r>
            </w:ins>
          </w:p>
        </w:tc>
        <w:tc>
          <w:tcPr>
            <w:tcW w:w="708" w:type="dxa"/>
            <w:shd w:val="solid" w:color="FFFFFF" w:fill="auto"/>
          </w:tcPr>
          <w:p w14:paraId="59B65159" w14:textId="4137BEF9" w:rsidR="00AF57A6" w:rsidRPr="00BB6321" w:rsidRDefault="00AF57A6" w:rsidP="00AF57A6">
            <w:pPr>
              <w:pStyle w:val="TAL"/>
              <w:rPr>
                <w:ins w:id="2181" w:author="MCC" w:date="2022-12-14T15:14:00Z"/>
                <w:sz w:val="16"/>
                <w:szCs w:val="16"/>
              </w:rPr>
            </w:pPr>
            <w:ins w:id="2182" w:author="MCC" w:date="2022-12-14T15:14:00Z">
              <w:r>
                <w:rPr>
                  <w:sz w:val="16"/>
                  <w:szCs w:val="16"/>
                </w:rPr>
                <w:t>17.8.0</w:t>
              </w:r>
            </w:ins>
          </w:p>
        </w:tc>
      </w:tr>
      <w:tr w:rsidR="00AF57A6" w:rsidRPr="00402599" w14:paraId="6F0D541F" w14:textId="77777777" w:rsidTr="00CD0E42">
        <w:trPr>
          <w:jc w:val="center"/>
          <w:ins w:id="2183" w:author="MCC" w:date="2022-12-14T15:14:00Z"/>
        </w:trPr>
        <w:tc>
          <w:tcPr>
            <w:tcW w:w="800" w:type="dxa"/>
            <w:shd w:val="solid" w:color="FFFFFF" w:fill="auto"/>
          </w:tcPr>
          <w:p w14:paraId="6B831B84" w14:textId="0D69482A" w:rsidR="00AF57A6" w:rsidRPr="00BB6321" w:rsidRDefault="00AF57A6" w:rsidP="00AF57A6">
            <w:pPr>
              <w:pStyle w:val="TAL"/>
              <w:rPr>
                <w:ins w:id="2184" w:author="MCC" w:date="2022-12-14T15:14:00Z"/>
                <w:sz w:val="16"/>
                <w:szCs w:val="16"/>
              </w:rPr>
            </w:pPr>
            <w:ins w:id="2185" w:author="MCC" w:date="2022-12-14T15:15:00Z">
              <w:r>
                <w:rPr>
                  <w:sz w:val="16"/>
                  <w:szCs w:val="16"/>
                </w:rPr>
                <w:t>2022-12</w:t>
              </w:r>
            </w:ins>
          </w:p>
        </w:tc>
        <w:tc>
          <w:tcPr>
            <w:tcW w:w="800" w:type="dxa"/>
            <w:shd w:val="solid" w:color="FFFFFF" w:fill="auto"/>
          </w:tcPr>
          <w:p w14:paraId="1FC37EA8" w14:textId="1B0227C9" w:rsidR="00AF57A6" w:rsidRPr="00AF57A6" w:rsidRDefault="00AF57A6" w:rsidP="00AF57A6">
            <w:pPr>
              <w:pStyle w:val="TAL"/>
              <w:rPr>
                <w:ins w:id="2186" w:author="MCC" w:date="2022-12-14T15:14:00Z"/>
                <w:sz w:val="14"/>
                <w:szCs w:val="14"/>
              </w:rPr>
            </w:pPr>
            <w:ins w:id="2187" w:author="MCC" w:date="2022-12-14T15:15:00Z">
              <w:r w:rsidRPr="00AF57A6">
                <w:rPr>
                  <w:sz w:val="14"/>
                  <w:szCs w:val="14"/>
                </w:rPr>
                <w:t>RAN#98-e</w:t>
              </w:r>
            </w:ins>
          </w:p>
        </w:tc>
        <w:tc>
          <w:tcPr>
            <w:tcW w:w="944" w:type="dxa"/>
            <w:shd w:val="solid" w:color="FFFFFF" w:fill="auto"/>
          </w:tcPr>
          <w:p w14:paraId="29DEB57F" w14:textId="7891EDE6" w:rsidR="00AF57A6" w:rsidRPr="00AF57A6" w:rsidRDefault="00AF57A6" w:rsidP="00AF57A6">
            <w:pPr>
              <w:pStyle w:val="TAC"/>
              <w:rPr>
                <w:ins w:id="2188" w:author="MCC" w:date="2022-12-14T15:14:00Z"/>
                <w:sz w:val="16"/>
                <w:szCs w:val="16"/>
              </w:rPr>
            </w:pPr>
            <w:ins w:id="2189" w:author="MCC" w:date="2022-12-14T15:15:00Z">
              <w:r w:rsidRPr="00AF57A6">
                <w:rPr>
                  <w:sz w:val="16"/>
                  <w:szCs w:val="16"/>
                </w:rPr>
                <w:t>RP-223307</w:t>
              </w:r>
            </w:ins>
          </w:p>
        </w:tc>
        <w:tc>
          <w:tcPr>
            <w:tcW w:w="575" w:type="dxa"/>
            <w:shd w:val="solid" w:color="FFFFFF" w:fill="auto"/>
          </w:tcPr>
          <w:p w14:paraId="5FE58108" w14:textId="21C86B3B" w:rsidR="00AF57A6" w:rsidRPr="00AF57A6" w:rsidRDefault="00AF57A6" w:rsidP="00AF57A6">
            <w:pPr>
              <w:pStyle w:val="TAC"/>
              <w:rPr>
                <w:ins w:id="2190" w:author="MCC" w:date="2022-12-14T15:14:00Z"/>
                <w:sz w:val="16"/>
                <w:szCs w:val="16"/>
              </w:rPr>
            </w:pPr>
            <w:ins w:id="2191" w:author="MCC" w:date="2022-12-14T15:15:00Z">
              <w:r w:rsidRPr="00AF57A6">
                <w:rPr>
                  <w:sz w:val="16"/>
                  <w:szCs w:val="16"/>
                </w:rPr>
                <w:t>1200</w:t>
              </w:r>
            </w:ins>
          </w:p>
        </w:tc>
        <w:tc>
          <w:tcPr>
            <w:tcW w:w="425" w:type="dxa"/>
            <w:shd w:val="solid" w:color="FFFFFF" w:fill="auto"/>
          </w:tcPr>
          <w:p w14:paraId="0293FD15" w14:textId="20C66C02" w:rsidR="00AF57A6" w:rsidRPr="00AF57A6" w:rsidRDefault="00AF57A6" w:rsidP="00AF57A6">
            <w:pPr>
              <w:pStyle w:val="TAC"/>
              <w:rPr>
                <w:ins w:id="2192" w:author="MCC" w:date="2022-12-14T15:14:00Z"/>
                <w:sz w:val="16"/>
                <w:szCs w:val="16"/>
              </w:rPr>
            </w:pPr>
            <w:ins w:id="2193" w:author="MCC" w:date="2022-12-14T15:15:00Z">
              <w:r w:rsidRPr="00AF57A6">
                <w:rPr>
                  <w:sz w:val="16"/>
                  <w:szCs w:val="16"/>
                </w:rPr>
                <w:t>1</w:t>
              </w:r>
            </w:ins>
          </w:p>
        </w:tc>
        <w:tc>
          <w:tcPr>
            <w:tcW w:w="425" w:type="dxa"/>
            <w:shd w:val="solid" w:color="FFFFFF" w:fill="auto"/>
          </w:tcPr>
          <w:p w14:paraId="0260B4B2" w14:textId="3E5B5760" w:rsidR="00AF57A6" w:rsidRPr="00AF57A6" w:rsidRDefault="00AF57A6" w:rsidP="00AF57A6">
            <w:pPr>
              <w:pStyle w:val="TAC"/>
              <w:rPr>
                <w:ins w:id="2194" w:author="MCC" w:date="2022-12-14T15:14:00Z"/>
                <w:sz w:val="16"/>
                <w:szCs w:val="16"/>
              </w:rPr>
            </w:pPr>
            <w:ins w:id="2195" w:author="MCC" w:date="2022-12-14T15:15:00Z">
              <w:r w:rsidRPr="00AF57A6">
                <w:rPr>
                  <w:sz w:val="16"/>
                  <w:szCs w:val="16"/>
                </w:rPr>
                <w:t>F</w:t>
              </w:r>
            </w:ins>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300CEA2" w14:textId="21467784" w:rsidR="00AF57A6" w:rsidRPr="00AF57A6" w:rsidRDefault="00AF57A6" w:rsidP="00AF57A6">
            <w:pPr>
              <w:pStyle w:val="TAL"/>
              <w:rPr>
                <w:ins w:id="2196" w:author="MCC" w:date="2022-12-14T15:14:00Z"/>
                <w:sz w:val="16"/>
                <w:szCs w:val="16"/>
              </w:rPr>
            </w:pPr>
            <w:ins w:id="2197" w:author="MCC" w:date="2022-12-14T15:16:00Z">
              <w:r w:rsidRPr="00AF57A6">
                <w:rPr>
                  <w:sz w:val="16"/>
                  <w:szCs w:val="16"/>
                </w:rPr>
                <w:t>Corrections on the definition of RedCap UE</w:t>
              </w:r>
            </w:ins>
          </w:p>
        </w:tc>
        <w:tc>
          <w:tcPr>
            <w:tcW w:w="708" w:type="dxa"/>
            <w:shd w:val="solid" w:color="FFFFFF" w:fill="auto"/>
          </w:tcPr>
          <w:p w14:paraId="6103EFA4" w14:textId="50F2B636" w:rsidR="00AF57A6" w:rsidRPr="00BB6321" w:rsidRDefault="00AF57A6" w:rsidP="00AF57A6">
            <w:pPr>
              <w:pStyle w:val="TAL"/>
              <w:rPr>
                <w:ins w:id="2198" w:author="MCC" w:date="2022-12-14T15:14:00Z"/>
                <w:sz w:val="16"/>
                <w:szCs w:val="16"/>
              </w:rPr>
            </w:pPr>
            <w:ins w:id="2199" w:author="MCC" w:date="2022-12-14T15:14:00Z">
              <w:r>
                <w:rPr>
                  <w:sz w:val="16"/>
                  <w:szCs w:val="16"/>
                </w:rPr>
                <w:t>17.8.0</w:t>
              </w:r>
            </w:ins>
          </w:p>
        </w:tc>
      </w:tr>
      <w:tr w:rsidR="00AF57A6" w:rsidRPr="00402599" w14:paraId="373B062E" w14:textId="77777777" w:rsidTr="00CD0E42">
        <w:trPr>
          <w:jc w:val="center"/>
          <w:ins w:id="2200" w:author="MCC" w:date="2022-12-14T15:14:00Z"/>
        </w:trPr>
        <w:tc>
          <w:tcPr>
            <w:tcW w:w="800" w:type="dxa"/>
            <w:shd w:val="solid" w:color="FFFFFF" w:fill="auto"/>
          </w:tcPr>
          <w:p w14:paraId="140993E3" w14:textId="3CBD0A29" w:rsidR="00AF57A6" w:rsidRPr="00BB6321" w:rsidRDefault="00AF57A6" w:rsidP="00AF57A6">
            <w:pPr>
              <w:pStyle w:val="TAL"/>
              <w:rPr>
                <w:ins w:id="2201" w:author="MCC" w:date="2022-12-14T15:14:00Z"/>
                <w:sz w:val="16"/>
                <w:szCs w:val="16"/>
              </w:rPr>
            </w:pPr>
            <w:ins w:id="2202" w:author="MCC" w:date="2022-12-14T15:15:00Z">
              <w:r>
                <w:rPr>
                  <w:sz w:val="16"/>
                  <w:szCs w:val="16"/>
                </w:rPr>
                <w:t>2022-12</w:t>
              </w:r>
            </w:ins>
          </w:p>
        </w:tc>
        <w:tc>
          <w:tcPr>
            <w:tcW w:w="800" w:type="dxa"/>
            <w:shd w:val="solid" w:color="FFFFFF" w:fill="auto"/>
          </w:tcPr>
          <w:p w14:paraId="4E7B2C94" w14:textId="3B3B8CF4" w:rsidR="00AF57A6" w:rsidRPr="00AF57A6" w:rsidRDefault="00AF57A6" w:rsidP="00AF57A6">
            <w:pPr>
              <w:pStyle w:val="TAL"/>
              <w:rPr>
                <w:ins w:id="2203" w:author="MCC" w:date="2022-12-14T15:14:00Z"/>
                <w:sz w:val="14"/>
                <w:szCs w:val="14"/>
              </w:rPr>
            </w:pPr>
            <w:ins w:id="2204" w:author="MCC" w:date="2022-12-14T15:15:00Z">
              <w:r w:rsidRPr="00AF57A6">
                <w:rPr>
                  <w:sz w:val="14"/>
                  <w:szCs w:val="14"/>
                </w:rPr>
                <w:t>RAN#98-e</w:t>
              </w:r>
            </w:ins>
          </w:p>
        </w:tc>
        <w:tc>
          <w:tcPr>
            <w:tcW w:w="944" w:type="dxa"/>
            <w:shd w:val="solid" w:color="FFFFFF" w:fill="auto"/>
          </w:tcPr>
          <w:p w14:paraId="6669FDAF" w14:textId="11608838" w:rsidR="00AF57A6" w:rsidRPr="00AF57A6" w:rsidRDefault="00AF57A6" w:rsidP="00AF57A6">
            <w:pPr>
              <w:pStyle w:val="TAC"/>
              <w:rPr>
                <w:ins w:id="2205" w:author="MCC" w:date="2022-12-14T15:14:00Z"/>
                <w:sz w:val="16"/>
                <w:szCs w:val="16"/>
              </w:rPr>
            </w:pPr>
            <w:ins w:id="2206" w:author="MCC" w:date="2022-12-14T15:15:00Z">
              <w:r w:rsidRPr="00AF57A6">
                <w:rPr>
                  <w:sz w:val="16"/>
                  <w:szCs w:val="16"/>
                </w:rPr>
                <w:t>RP-223306</w:t>
              </w:r>
            </w:ins>
          </w:p>
        </w:tc>
        <w:tc>
          <w:tcPr>
            <w:tcW w:w="575" w:type="dxa"/>
            <w:shd w:val="solid" w:color="FFFFFF" w:fill="auto"/>
          </w:tcPr>
          <w:p w14:paraId="0B360D33" w14:textId="772A5DB1" w:rsidR="00AF57A6" w:rsidRPr="00AF57A6" w:rsidRDefault="00AF57A6" w:rsidP="00AF57A6">
            <w:pPr>
              <w:pStyle w:val="TAC"/>
              <w:rPr>
                <w:ins w:id="2207" w:author="MCC" w:date="2022-12-14T15:14:00Z"/>
                <w:sz w:val="16"/>
                <w:szCs w:val="16"/>
              </w:rPr>
            </w:pPr>
            <w:ins w:id="2208" w:author="MCC" w:date="2022-12-14T15:15:00Z">
              <w:r w:rsidRPr="00AF57A6">
                <w:rPr>
                  <w:sz w:val="16"/>
                  <w:szCs w:val="16"/>
                </w:rPr>
                <w:t>1202</w:t>
              </w:r>
            </w:ins>
          </w:p>
        </w:tc>
        <w:tc>
          <w:tcPr>
            <w:tcW w:w="425" w:type="dxa"/>
            <w:shd w:val="solid" w:color="FFFFFF" w:fill="auto"/>
          </w:tcPr>
          <w:p w14:paraId="33A52336" w14:textId="2F594EC1" w:rsidR="00AF57A6" w:rsidRPr="00AF57A6" w:rsidRDefault="00AF57A6" w:rsidP="00AF57A6">
            <w:pPr>
              <w:pStyle w:val="TAC"/>
              <w:rPr>
                <w:ins w:id="2209" w:author="MCC" w:date="2022-12-14T15:14:00Z"/>
                <w:sz w:val="16"/>
                <w:szCs w:val="16"/>
              </w:rPr>
            </w:pPr>
            <w:ins w:id="2210" w:author="MCC" w:date="2022-12-14T15:15:00Z">
              <w:r w:rsidRPr="00AF57A6">
                <w:rPr>
                  <w:sz w:val="16"/>
                  <w:szCs w:val="16"/>
                </w:rPr>
                <w:t>1</w:t>
              </w:r>
            </w:ins>
          </w:p>
        </w:tc>
        <w:tc>
          <w:tcPr>
            <w:tcW w:w="425" w:type="dxa"/>
            <w:shd w:val="solid" w:color="FFFFFF" w:fill="auto"/>
          </w:tcPr>
          <w:p w14:paraId="6144A59B" w14:textId="757FDAF4" w:rsidR="00AF57A6" w:rsidRPr="00AF57A6" w:rsidRDefault="00AF57A6" w:rsidP="00AF57A6">
            <w:pPr>
              <w:pStyle w:val="TAC"/>
              <w:rPr>
                <w:ins w:id="2211" w:author="MCC" w:date="2022-12-14T15:14:00Z"/>
                <w:sz w:val="16"/>
                <w:szCs w:val="16"/>
              </w:rPr>
            </w:pPr>
            <w:ins w:id="2212" w:author="MCC" w:date="2022-12-14T15:15:00Z">
              <w:r w:rsidRPr="00AF57A6">
                <w:rPr>
                  <w:sz w:val="16"/>
                  <w:szCs w:val="16"/>
                </w:rPr>
                <w:t>F</w:t>
              </w:r>
            </w:ins>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1922718" w14:textId="2763C724" w:rsidR="00AF57A6" w:rsidRPr="00AF57A6" w:rsidRDefault="00AF57A6" w:rsidP="00AF57A6">
            <w:pPr>
              <w:pStyle w:val="TAL"/>
              <w:rPr>
                <w:ins w:id="2213" w:author="MCC" w:date="2022-12-14T15:14:00Z"/>
                <w:sz w:val="16"/>
                <w:szCs w:val="16"/>
              </w:rPr>
            </w:pPr>
            <w:ins w:id="2214" w:author="MCC" w:date="2022-12-14T15:16:00Z">
              <w:r w:rsidRPr="00AF57A6">
                <w:rPr>
                  <w:sz w:val="16"/>
                  <w:szCs w:val="16"/>
                </w:rPr>
                <w:t>CR on clarification for DMRS bundling RF requirements for SUL in TS 38.101-1</w:t>
              </w:r>
            </w:ins>
          </w:p>
        </w:tc>
        <w:tc>
          <w:tcPr>
            <w:tcW w:w="708" w:type="dxa"/>
            <w:shd w:val="solid" w:color="FFFFFF" w:fill="auto"/>
          </w:tcPr>
          <w:p w14:paraId="7EF279E3" w14:textId="08D5D9C9" w:rsidR="00AF57A6" w:rsidRPr="00BB6321" w:rsidRDefault="00AF57A6" w:rsidP="00AF57A6">
            <w:pPr>
              <w:pStyle w:val="TAL"/>
              <w:rPr>
                <w:ins w:id="2215" w:author="MCC" w:date="2022-12-14T15:14:00Z"/>
                <w:sz w:val="16"/>
                <w:szCs w:val="16"/>
              </w:rPr>
            </w:pPr>
            <w:ins w:id="2216" w:author="MCC" w:date="2022-12-14T15:15:00Z">
              <w:r>
                <w:rPr>
                  <w:sz w:val="16"/>
                  <w:szCs w:val="16"/>
                </w:rPr>
                <w:t>17.8.0</w:t>
              </w:r>
            </w:ins>
          </w:p>
        </w:tc>
      </w:tr>
      <w:tr w:rsidR="007D23E5" w:rsidRPr="00402599" w14:paraId="51C3D5DF" w14:textId="77777777" w:rsidTr="00CD0E42">
        <w:trPr>
          <w:jc w:val="center"/>
          <w:ins w:id="2217" w:author="MCC" w:date="2022-12-14T15:14:00Z"/>
        </w:trPr>
        <w:tc>
          <w:tcPr>
            <w:tcW w:w="800" w:type="dxa"/>
            <w:shd w:val="solid" w:color="FFFFFF" w:fill="auto"/>
          </w:tcPr>
          <w:p w14:paraId="26D5E2C0" w14:textId="769B401C" w:rsidR="007D23E5" w:rsidRPr="00BB6321" w:rsidRDefault="007D23E5" w:rsidP="007D23E5">
            <w:pPr>
              <w:pStyle w:val="TAL"/>
              <w:rPr>
                <w:ins w:id="2218" w:author="MCC" w:date="2022-12-14T15:14:00Z"/>
                <w:sz w:val="16"/>
                <w:szCs w:val="16"/>
              </w:rPr>
            </w:pPr>
            <w:ins w:id="2219" w:author="MCC" w:date="2022-12-14T15:15:00Z">
              <w:r>
                <w:rPr>
                  <w:sz w:val="16"/>
                  <w:szCs w:val="16"/>
                </w:rPr>
                <w:t>2022-12</w:t>
              </w:r>
            </w:ins>
          </w:p>
        </w:tc>
        <w:tc>
          <w:tcPr>
            <w:tcW w:w="800" w:type="dxa"/>
            <w:shd w:val="solid" w:color="FFFFFF" w:fill="auto"/>
          </w:tcPr>
          <w:p w14:paraId="766898C5" w14:textId="3CF75959" w:rsidR="007D23E5" w:rsidRPr="00AF57A6" w:rsidRDefault="007D23E5" w:rsidP="007D23E5">
            <w:pPr>
              <w:pStyle w:val="TAL"/>
              <w:rPr>
                <w:ins w:id="2220" w:author="MCC" w:date="2022-12-14T15:14:00Z"/>
                <w:sz w:val="14"/>
                <w:szCs w:val="14"/>
              </w:rPr>
            </w:pPr>
            <w:ins w:id="2221" w:author="MCC" w:date="2022-12-14T15:15:00Z">
              <w:r w:rsidRPr="00AF57A6">
                <w:rPr>
                  <w:sz w:val="14"/>
                  <w:szCs w:val="14"/>
                </w:rPr>
                <w:t>RAN#98-e</w:t>
              </w:r>
            </w:ins>
          </w:p>
        </w:tc>
        <w:tc>
          <w:tcPr>
            <w:tcW w:w="944" w:type="dxa"/>
            <w:shd w:val="solid" w:color="FFFFFF" w:fill="auto"/>
          </w:tcPr>
          <w:p w14:paraId="25B9B72D" w14:textId="28E430DB" w:rsidR="007D23E5" w:rsidRPr="007D23E5" w:rsidRDefault="007D23E5" w:rsidP="007D23E5">
            <w:pPr>
              <w:pStyle w:val="TAC"/>
              <w:rPr>
                <w:ins w:id="2222" w:author="MCC" w:date="2022-12-14T15:14:00Z"/>
                <w:sz w:val="16"/>
                <w:szCs w:val="16"/>
              </w:rPr>
            </w:pPr>
            <w:ins w:id="2223" w:author="MCC" w:date="2022-12-16T09:46:00Z">
              <w:r w:rsidRPr="007D23E5">
                <w:rPr>
                  <w:sz w:val="16"/>
                  <w:szCs w:val="16"/>
                </w:rPr>
                <w:t>RP-223308</w:t>
              </w:r>
            </w:ins>
          </w:p>
        </w:tc>
        <w:tc>
          <w:tcPr>
            <w:tcW w:w="575" w:type="dxa"/>
            <w:shd w:val="solid" w:color="FFFFFF" w:fill="auto"/>
          </w:tcPr>
          <w:p w14:paraId="60B50BB1" w14:textId="656CD716" w:rsidR="007D23E5" w:rsidRPr="007D23E5" w:rsidRDefault="007D23E5" w:rsidP="007D23E5">
            <w:pPr>
              <w:pStyle w:val="TAC"/>
              <w:rPr>
                <w:ins w:id="2224" w:author="MCC" w:date="2022-12-14T15:14:00Z"/>
                <w:sz w:val="16"/>
                <w:szCs w:val="16"/>
              </w:rPr>
            </w:pPr>
            <w:ins w:id="2225" w:author="MCC" w:date="2022-12-16T09:47:00Z">
              <w:r w:rsidRPr="007D23E5">
                <w:rPr>
                  <w:sz w:val="16"/>
                  <w:szCs w:val="16"/>
                </w:rPr>
                <w:t>1205</w:t>
              </w:r>
            </w:ins>
          </w:p>
        </w:tc>
        <w:tc>
          <w:tcPr>
            <w:tcW w:w="425" w:type="dxa"/>
            <w:shd w:val="solid" w:color="FFFFFF" w:fill="auto"/>
          </w:tcPr>
          <w:p w14:paraId="1C8E770B" w14:textId="1B844AF3" w:rsidR="007D23E5" w:rsidRPr="007D23E5" w:rsidRDefault="007D23E5" w:rsidP="007D23E5">
            <w:pPr>
              <w:pStyle w:val="TAC"/>
              <w:rPr>
                <w:ins w:id="2226" w:author="MCC" w:date="2022-12-14T15:14:00Z"/>
                <w:sz w:val="16"/>
                <w:szCs w:val="16"/>
              </w:rPr>
            </w:pPr>
            <w:ins w:id="2227" w:author="MCC" w:date="2022-12-16T09:47:00Z">
              <w:r w:rsidRPr="007D23E5">
                <w:rPr>
                  <w:sz w:val="16"/>
                  <w:szCs w:val="16"/>
                </w:rPr>
                <w:t>3</w:t>
              </w:r>
            </w:ins>
          </w:p>
        </w:tc>
        <w:tc>
          <w:tcPr>
            <w:tcW w:w="425" w:type="dxa"/>
            <w:shd w:val="solid" w:color="FFFFFF" w:fill="auto"/>
          </w:tcPr>
          <w:p w14:paraId="2079B07F" w14:textId="4AB836B4" w:rsidR="007D23E5" w:rsidRPr="007D23E5" w:rsidRDefault="007D23E5" w:rsidP="007D23E5">
            <w:pPr>
              <w:pStyle w:val="TAC"/>
              <w:rPr>
                <w:ins w:id="2228" w:author="MCC" w:date="2022-12-14T15:14:00Z"/>
                <w:sz w:val="16"/>
                <w:szCs w:val="16"/>
              </w:rPr>
            </w:pPr>
            <w:ins w:id="2229" w:author="MCC" w:date="2022-12-16T09:46:00Z">
              <w:r w:rsidRPr="007D23E5">
                <w:rPr>
                  <w:sz w:val="16"/>
                  <w:szCs w:val="16"/>
                </w:rPr>
                <w:t>F</w:t>
              </w:r>
            </w:ins>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774C742" w14:textId="137C33EC" w:rsidR="007D23E5" w:rsidRPr="007D23E5" w:rsidRDefault="007D23E5" w:rsidP="007D23E5">
            <w:pPr>
              <w:pStyle w:val="TAL"/>
              <w:rPr>
                <w:ins w:id="2230" w:author="MCC" w:date="2022-12-14T15:14:00Z"/>
                <w:sz w:val="16"/>
                <w:szCs w:val="16"/>
              </w:rPr>
            </w:pPr>
            <w:ins w:id="2231" w:author="MCC" w:date="2022-12-16T09:47:00Z">
              <w:r w:rsidRPr="007D23E5">
                <w:rPr>
                  <w:sz w:val="16"/>
                  <w:szCs w:val="16"/>
                </w:rPr>
                <w:t>CR to clarify UE requirements for DMRS bundling</w:t>
              </w:r>
            </w:ins>
          </w:p>
        </w:tc>
        <w:tc>
          <w:tcPr>
            <w:tcW w:w="708" w:type="dxa"/>
            <w:shd w:val="solid" w:color="FFFFFF" w:fill="auto"/>
          </w:tcPr>
          <w:p w14:paraId="560D27FC" w14:textId="727E9D92" w:rsidR="007D23E5" w:rsidRPr="00BB6321" w:rsidRDefault="007D23E5" w:rsidP="007D23E5">
            <w:pPr>
              <w:pStyle w:val="TAL"/>
              <w:rPr>
                <w:ins w:id="2232" w:author="MCC" w:date="2022-12-14T15:14:00Z"/>
                <w:sz w:val="16"/>
                <w:szCs w:val="16"/>
              </w:rPr>
            </w:pPr>
            <w:ins w:id="2233" w:author="MCC" w:date="2022-12-14T15:15:00Z">
              <w:r>
                <w:rPr>
                  <w:sz w:val="16"/>
                  <w:szCs w:val="16"/>
                </w:rPr>
                <w:t>17.8.0</w:t>
              </w:r>
            </w:ins>
          </w:p>
        </w:tc>
      </w:tr>
      <w:tr w:rsidR="007D23E5" w:rsidRPr="00402599" w14:paraId="127B0301" w14:textId="77777777" w:rsidTr="00CD0E42">
        <w:trPr>
          <w:jc w:val="center"/>
          <w:ins w:id="2234" w:author="MCC" w:date="2022-12-16T09:44:00Z"/>
        </w:trPr>
        <w:tc>
          <w:tcPr>
            <w:tcW w:w="800" w:type="dxa"/>
            <w:shd w:val="solid" w:color="FFFFFF" w:fill="auto"/>
          </w:tcPr>
          <w:p w14:paraId="0EE7A23F" w14:textId="7E55FFBC" w:rsidR="007D23E5" w:rsidRDefault="007D23E5" w:rsidP="007D23E5">
            <w:pPr>
              <w:pStyle w:val="TAL"/>
              <w:rPr>
                <w:ins w:id="2235" w:author="MCC" w:date="2022-12-16T09:44:00Z"/>
                <w:sz w:val="16"/>
                <w:szCs w:val="16"/>
              </w:rPr>
            </w:pPr>
            <w:ins w:id="2236" w:author="MCC" w:date="2022-12-16T09:45:00Z">
              <w:r>
                <w:rPr>
                  <w:sz w:val="16"/>
                  <w:szCs w:val="16"/>
                </w:rPr>
                <w:t>2022-12</w:t>
              </w:r>
            </w:ins>
          </w:p>
        </w:tc>
        <w:tc>
          <w:tcPr>
            <w:tcW w:w="800" w:type="dxa"/>
            <w:shd w:val="solid" w:color="FFFFFF" w:fill="auto"/>
          </w:tcPr>
          <w:p w14:paraId="6747F778" w14:textId="4440B92C" w:rsidR="007D23E5" w:rsidRPr="00AF57A6" w:rsidRDefault="007D23E5" w:rsidP="007D23E5">
            <w:pPr>
              <w:pStyle w:val="TAL"/>
              <w:rPr>
                <w:ins w:id="2237" w:author="MCC" w:date="2022-12-16T09:44:00Z"/>
                <w:sz w:val="14"/>
                <w:szCs w:val="14"/>
              </w:rPr>
            </w:pPr>
            <w:ins w:id="2238" w:author="MCC" w:date="2022-12-16T09:45:00Z">
              <w:r w:rsidRPr="00AF57A6">
                <w:rPr>
                  <w:sz w:val="14"/>
                  <w:szCs w:val="14"/>
                </w:rPr>
                <w:t>RAN#98-e</w:t>
              </w:r>
            </w:ins>
          </w:p>
        </w:tc>
        <w:tc>
          <w:tcPr>
            <w:tcW w:w="944" w:type="dxa"/>
            <w:shd w:val="solid" w:color="FFFFFF" w:fill="auto"/>
          </w:tcPr>
          <w:p w14:paraId="4EED935B" w14:textId="55331554" w:rsidR="007D23E5" w:rsidRPr="007D23E5" w:rsidRDefault="007D23E5" w:rsidP="007D23E5">
            <w:pPr>
              <w:pStyle w:val="TAC"/>
              <w:rPr>
                <w:ins w:id="2239" w:author="MCC" w:date="2022-12-16T09:44:00Z"/>
                <w:sz w:val="16"/>
                <w:szCs w:val="16"/>
              </w:rPr>
            </w:pPr>
            <w:ins w:id="2240" w:author="MCC" w:date="2022-12-16T09:46:00Z">
              <w:r w:rsidRPr="007D23E5">
                <w:rPr>
                  <w:sz w:val="16"/>
                  <w:szCs w:val="16"/>
                </w:rPr>
                <w:t>RP-223311</w:t>
              </w:r>
            </w:ins>
          </w:p>
        </w:tc>
        <w:tc>
          <w:tcPr>
            <w:tcW w:w="575" w:type="dxa"/>
            <w:shd w:val="solid" w:color="FFFFFF" w:fill="auto"/>
          </w:tcPr>
          <w:p w14:paraId="0B3ADEF5" w14:textId="3D3C0B98" w:rsidR="007D23E5" w:rsidRPr="007D23E5" w:rsidRDefault="007D23E5" w:rsidP="007D23E5">
            <w:pPr>
              <w:pStyle w:val="TAC"/>
              <w:rPr>
                <w:ins w:id="2241" w:author="MCC" w:date="2022-12-16T09:44:00Z"/>
                <w:sz w:val="16"/>
                <w:szCs w:val="16"/>
              </w:rPr>
            </w:pPr>
            <w:ins w:id="2242" w:author="MCC" w:date="2022-12-16T09:47:00Z">
              <w:r w:rsidRPr="007D23E5">
                <w:rPr>
                  <w:sz w:val="16"/>
                  <w:szCs w:val="16"/>
                </w:rPr>
                <w:t>1206</w:t>
              </w:r>
            </w:ins>
          </w:p>
        </w:tc>
        <w:tc>
          <w:tcPr>
            <w:tcW w:w="425" w:type="dxa"/>
            <w:shd w:val="solid" w:color="FFFFFF" w:fill="auto"/>
          </w:tcPr>
          <w:p w14:paraId="6C8808C2" w14:textId="77777777" w:rsidR="007D23E5" w:rsidRPr="007D23E5" w:rsidRDefault="007D23E5" w:rsidP="007D23E5">
            <w:pPr>
              <w:pStyle w:val="TAC"/>
              <w:rPr>
                <w:ins w:id="2243" w:author="MCC" w:date="2022-12-16T09:44:00Z"/>
                <w:sz w:val="16"/>
                <w:szCs w:val="16"/>
              </w:rPr>
            </w:pPr>
          </w:p>
        </w:tc>
        <w:tc>
          <w:tcPr>
            <w:tcW w:w="425" w:type="dxa"/>
            <w:shd w:val="solid" w:color="FFFFFF" w:fill="auto"/>
          </w:tcPr>
          <w:p w14:paraId="39C4FDAD" w14:textId="181785FD" w:rsidR="007D23E5" w:rsidRPr="007D23E5" w:rsidRDefault="007D23E5" w:rsidP="007D23E5">
            <w:pPr>
              <w:pStyle w:val="TAC"/>
              <w:rPr>
                <w:ins w:id="2244" w:author="MCC" w:date="2022-12-16T09:44:00Z"/>
                <w:sz w:val="16"/>
                <w:szCs w:val="16"/>
              </w:rPr>
            </w:pPr>
            <w:ins w:id="2245" w:author="MCC" w:date="2022-12-16T09:46:00Z">
              <w:r w:rsidRPr="007D23E5">
                <w:rPr>
                  <w:sz w:val="16"/>
                  <w:szCs w:val="16"/>
                </w:rPr>
                <w:t>F</w:t>
              </w:r>
            </w:ins>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544B1C9" w14:textId="1EE09404" w:rsidR="007D23E5" w:rsidRPr="007D23E5" w:rsidRDefault="007D23E5" w:rsidP="007D23E5">
            <w:pPr>
              <w:pStyle w:val="TAL"/>
              <w:rPr>
                <w:ins w:id="2246" w:author="MCC" w:date="2022-12-16T09:44:00Z"/>
                <w:sz w:val="16"/>
                <w:szCs w:val="16"/>
              </w:rPr>
            </w:pPr>
            <w:ins w:id="2247" w:author="MCC" w:date="2022-12-16T09:47:00Z">
              <w:r w:rsidRPr="007D23E5">
                <w:rPr>
                  <w:sz w:val="16"/>
                  <w:szCs w:val="16"/>
                </w:rPr>
                <w:t>CR for TS 38.101-1, Correction of maximum configured power for PSFCH in Rel-17 sidelink enhancement</w:t>
              </w:r>
            </w:ins>
          </w:p>
        </w:tc>
        <w:tc>
          <w:tcPr>
            <w:tcW w:w="708" w:type="dxa"/>
            <w:shd w:val="solid" w:color="FFFFFF" w:fill="auto"/>
          </w:tcPr>
          <w:p w14:paraId="476540FD" w14:textId="2D92BF74" w:rsidR="007D23E5" w:rsidRDefault="007D23E5" w:rsidP="007D23E5">
            <w:pPr>
              <w:pStyle w:val="TAL"/>
              <w:rPr>
                <w:ins w:id="2248" w:author="MCC" w:date="2022-12-16T09:44:00Z"/>
                <w:sz w:val="16"/>
                <w:szCs w:val="16"/>
              </w:rPr>
            </w:pPr>
            <w:ins w:id="2249" w:author="MCC" w:date="2022-12-16T09:46:00Z">
              <w:r w:rsidRPr="00E46FBC">
                <w:rPr>
                  <w:sz w:val="16"/>
                  <w:szCs w:val="16"/>
                </w:rPr>
                <w:t>17.8.0</w:t>
              </w:r>
            </w:ins>
          </w:p>
        </w:tc>
      </w:tr>
      <w:tr w:rsidR="007D23E5" w:rsidRPr="00402599" w14:paraId="283BE0FC" w14:textId="77777777" w:rsidTr="00CD0E42">
        <w:trPr>
          <w:jc w:val="center"/>
          <w:ins w:id="2250" w:author="MCC" w:date="2022-12-16T09:44:00Z"/>
        </w:trPr>
        <w:tc>
          <w:tcPr>
            <w:tcW w:w="800" w:type="dxa"/>
            <w:shd w:val="solid" w:color="FFFFFF" w:fill="auto"/>
          </w:tcPr>
          <w:p w14:paraId="4BD92E1E" w14:textId="07E330C1" w:rsidR="007D23E5" w:rsidRDefault="007D23E5" w:rsidP="007D23E5">
            <w:pPr>
              <w:pStyle w:val="TAL"/>
              <w:rPr>
                <w:ins w:id="2251" w:author="MCC" w:date="2022-12-16T09:44:00Z"/>
                <w:sz w:val="16"/>
                <w:szCs w:val="16"/>
              </w:rPr>
            </w:pPr>
            <w:ins w:id="2252" w:author="MCC" w:date="2022-12-16T09:45:00Z">
              <w:r>
                <w:rPr>
                  <w:sz w:val="16"/>
                  <w:szCs w:val="16"/>
                </w:rPr>
                <w:t>2022-12</w:t>
              </w:r>
            </w:ins>
          </w:p>
        </w:tc>
        <w:tc>
          <w:tcPr>
            <w:tcW w:w="800" w:type="dxa"/>
            <w:shd w:val="solid" w:color="FFFFFF" w:fill="auto"/>
          </w:tcPr>
          <w:p w14:paraId="65CB01FF" w14:textId="31D21C67" w:rsidR="007D23E5" w:rsidRPr="00AF57A6" w:rsidRDefault="007D23E5" w:rsidP="007D23E5">
            <w:pPr>
              <w:pStyle w:val="TAL"/>
              <w:rPr>
                <w:ins w:id="2253" w:author="MCC" w:date="2022-12-16T09:44:00Z"/>
                <w:sz w:val="14"/>
                <w:szCs w:val="14"/>
              </w:rPr>
            </w:pPr>
            <w:ins w:id="2254" w:author="MCC" w:date="2022-12-16T09:45:00Z">
              <w:r w:rsidRPr="00AF57A6">
                <w:rPr>
                  <w:sz w:val="14"/>
                  <w:szCs w:val="14"/>
                </w:rPr>
                <w:t>RAN#98-e</w:t>
              </w:r>
            </w:ins>
          </w:p>
        </w:tc>
        <w:tc>
          <w:tcPr>
            <w:tcW w:w="944" w:type="dxa"/>
            <w:shd w:val="solid" w:color="FFFFFF" w:fill="auto"/>
          </w:tcPr>
          <w:p w14:paraId="38189051" w14:textId="23C61434" w:rsidR="007D23E5" w:rsidRPr="007D23E5" w:rsidRDefault="007D23E5" w:rsidP="007D23E5">
            <w:pPr>
              <w:pStyle w:val="TAC"/>
              <w:rPr>
                <w:ins w:id="2255" w:author="MCC" w:date="2022-12-16T09:44:00Z"/>
                <w:sz w:val="16"/>
                <w:szCs w:val="16"/>
              </w:rPr>
            </w:pPr>
            <w:ins w:id="2256" w:author="MCC" w:date="2022-12-16T09:46:00Z">
              <w:r w:rsidRPr="007D23E5">
                <w:rPr>
                  <w:sz w:val="16"/>
                  <w:szCs w:val="16"/>
                </w:rPr>
                <w:t>RP-223290</w:t>
              </w:r>
            </w:ins>
          </w:p>
        </w:tc>
        <w:tc>
          <w:tcPr>
            <w:tcW w:w="575" w:type="dxa"/>
            <w:shd w:val="solid" w:color="FFFFFF" w:fill="auto"/>
          </w:tcPr>
          <w:p w14:paraId="216556DC" w14:textId="43958C5A" w:rsidR="007D23E5" w:rsidRPr="007D23E5" w:rsidRDefault="007D23E5" w:rsidP="007D23E5">
            <w:pPr>
              <w:pStyle w:val="TAC"/>
              <w:rPr>
                <w:ins w:id="2257" w:author="MCC" w:date="2022-12-16T09:44:00Z"/>
                <w:sz w:val="16"/>
                <w:szCs w:val="16"/>
              </w:rPr>
            </w:pPr>
            <w:ins w:id="2258" w:author="MCC" w:date="2022-12-16T09:47:00Z">
              <w:r w:rsidRPr="007D23E5">
                <w:rPr>
                  <w:sz w:val="16"/>
                  <w:szCs w:val="16"/>
                </w:rPr>
                <w:t>1210</w:t>
              </w:r>
            </w:ins>
          </w:p>
        </w:tc>
        <w:tc>
          <w:tcPr>
            <w:tcW w:w="425" w:type="dxa"/>
            <w:shd w:val="solid" w:color="FFFFFF" w:fill="auto"/>
          </w:tcPr>
          <w:p w14:paraId="47C1EAD2" w14:textId="77777777" w:rsidR="007D23E5" w:rsidRPr="007D23E5" w:rsidRDefault="007D23E5" w:rsidP="007D23E5">
            <w:pPr>
              <w:pStyle w:val="TAC"/>
              <w:rPr>
                <w:ins w:id="2259" w:author="MCC" w:date="2022-12-16T09:44:00Z"/>
                <w:sz w:val="16"/>
                <w:szCs w:val="16"/>
              </w:rPr>
            </w:pPr>
          </w:p>
        </w:tc>
        <w:tc>
          <w:tcPr>
            <w:tcW w:w="425" w:type="dxa"/>
            <w:shd w:val="solid" w:color="FFFFFF" w:fill="auto"/>
          </w:tcPr>
          <w:p w14:paraId="755A5D44" w14:textId="597BF248" w:rsidR="007D23E5" w:rsidRPr="007D23E5" w:rsidRDefault="007D23E5" w:rsidP="007D23E5">
            <w:pPr>
              <w:pStyle w:val="TAC"/>
              <w:rPr>
                <w:ins w:id="2260" w:author="MCC" w:date="2022-12-16T09:44:00Z"/>
                <w:sz w:val="16"/>
                <w:szCs w:val="16"/>
              </w:rPr>
            </w:pPr>
            <w:ins w:id="2261" w:author="MCC" w:date="2022-12-16T09:46:00Z">
              <w:r w:rsidRPr="007D23E5">
                <w:rPr>
                  <w:sz w:val="16"/>
                  <w:szCs w:val="16"/>
                </w:rPr>
                <w:t>A</w:t>
              </w:r>
            </w:ins>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6B8F7E2" w14:textId="289B2888" w:rsidR="007D23E5" w:rsidRPr="007D23E5" w:rsidRDefault="007D23E5" w:rsidP="007D23E5">
            <w:pPr>
              <w:pStyle w:val="TAL"/>
              <w:rPr>
                <w:ins w:id="2262" w:author="MCC" w:date="2022-12-16T09:44:00Z"/>
                <w:sz w:val="16"/>
                <w:szCs w:val="16"/>
              </w:rPr>
            </w:pPr>
            <w:ins w:id="2263" w:author="MCC" w:date="2022-12-16T09:47:00Z">
              <w:r w:rsidRPr="007D23E5">
                <w:rPr>
                  <w:sz w:val="16"/>
                  <w:szCs w:val="16"/>
                </w:rPr>
                <w:t>Addition of FR1 UL MIMO EVM measurement description</w:t>
              </w:r>
            </w:ins>
          </w:p>
        </w:tc>
        <w:tc>
          <w:tcPr>
            <w:tcW w:w="708" w:type="dxa"/>
            <w:shd w:val="solid" w:color="FFFFFF" w:fill="auto"/>
          </w:tcPr>
          <w:p w14:paraId="210A6E72" w14:textId="71C7A1D3" w:rsidR="007D23E5" w:rsidRDefault="007D23E5" w:rsidP="007D23E5">
            <w:pPr>
              <w:pStyle w:val="TAL"/>
              <w:rPr>
                <w:ins w:id="2264" w:author="MCC" w:date="2022-12-16T09:44:00Z"/>
                <w:sz w:val="16"/>
                <w:szCs w:val="16"/>
              </w:rPr>
            </w:pPr>
            <w:ins w:id="2265" w:author="MCC" w:date="2022-12-16T09:46:00Z">
              <w:r w:rsidRPr="00E46FBC">
                <w:rPr>
                  <w:sz w:val="16"/>
                  <w:szCs w:val="16"/>
                </w:rPr>
                <w:t>17.8.0</w:t>
              </w:r>
            </w:ins>
          </w:p>
        </w:tc>
      </w:tr>
      <w:tr w:rsidR="007D23E5" w:rsidRPr="00402599" w14:paraId="6FB13AD2" w14:textId="77777777" w:rsidTr="00CD0E42">
        <w:trPr>
          <w:jc w:val="center"/>
          <w:ins w:id="2266" w:author="MCC" w:date="2022-12-16T09:44:00Z"/>
        </w:trPr>
        <w:tc>
          <w:tcPr>
            <w:tcW w:w="800" w:type="dxa"/>
            <w:shd w:val="solid" w:color="FFFFFF" w:fill="auto"/>
          </w:tcPr>
          <w:p w14:paraId="5C828799" w14:textId="07DD42FA" w:rsidR="007D23E5" w:rsidRDefault="007D23E5" w:rsidP="007D23E5">
            <w:pPr>
              <w:pStyle w:val="TAL"/>
              <w:rPr>
                <w:ins w:id="2267" w:author="MCC" w:date="2022-12-16T09:44:00Z"/>
                <w:sz w:val="16"/>
                <w:szCs w:val="16"/>
              </w:rPr>
            </w:pPr>
            <w:ins w:id="2268" w:author="MCC" w:date="2022-12-16T09:45:00Z">
              <w:r>
                <w:rPr>
                  <w:sz w:val="16"/>
                  <w:szCs w:val="16"/>
                </w:rPr>
                <w:t>2022-12</w:t>
              </w:r>
            </w:ins>
          </w:p>
        </w:tc>
        <w:tc>
          <w:tcPr>
            <w:tcW w:w="800" w:type="dxa"/>
            <w:shd w:val="solid" w:color="FFFFFF" w:fill="auto"/>
          </w:tcPr>
          <w:p w14:paraId="1698D6EB" w14:textId="4E5F1A8E" w:rsidR="007D23E5" w:rsidRPr="00AF57A6" w:rsidRDefault="007D23E5" w:rsidP="007D23E5">
            <w:pPr>
              <w:pStyle w:val="TAL"/>
              <w:rPr>
                <w:ins w:id="2269" w:author="MCC" w:date="2022-12-16T09:44:00Z"/>
                <w:sz w:val="14"/>
                <w:szCs w:val="14"/>
              </w:rPr>
            </w:pPr>
            <w:ins w:id="2270" w:author="MCC" w:date="2022-12-16T09:45:00Z">
              <w:r w:rsidRPr="00AF57A6">
                <w:rPr>
                  <w:sz w:val="14"/>
                  <w:szCs w:val="14"/>
                </w:rPr>
                <w:t>RAN#98-e</w:t>
              </w:r>
            </w:ins>
          </w:p>
        </w:tc>
        <w:tc>
          <w:tcPr>
            <w:tcW w:w="944" w:type="dxa"/>
            <w:shd w:val="solid" w:color="FFFFFF" w:fill="auto"/>
          </w:tcPr>
          <w:p w14:paraId="0079C327" w14:textId="0101DCD2" w:rsidR="007D23E5" w:rsidRPr="007D23E5" w:rsidRDefault="007D23E5" w:rsidP="007D23E5">
            <w:pPr>
              <w:pStyle w:val="TAC"/>
              <w:rPr>
                <w:ins w:id="2271" w:author="MCC" w:date="2022-12-16T09:44:00Z"/>
                <w:sz w:val="16"/>
                <w:szCs w:val="16"/>
              </w:rPr>
            </w:pPr>
            <w:ins w:id="2272" w:author="MCC" w:date="2022-12-16T09:46:00Z">
              <w:r w:rsidRPr="007D23E5">
                <w:rPr>
                  <w:sz w:val="16"/>
                  <w:szCs w:val="16"/>
                </w:rPr>
                <w:t>RP-223290</w:t>
              </w:r>
            </w:ins>
          </w:p>
        </w:tc>
        <w:tc>
          <w:tcPr>
            <w:tcW w:w="575" w:type="dxa"/>
            <w:shd w:val="solid" w:color="FFFFFF" w:fill="auto"/>
          </w:tcPr>
          <w:p w14:paraId="5A40511C" w14:textId="5B363322" w:rsidR="007D23E5" w:rsidRPr="007D23E5" w:rsidRDefault="007D23E5" w:rsidP="007D23E5">
            <w:pPr>
              <w:pStyle w:val="TAC"/>
              <w:rPr>
                <w:ins w:id="2273" w:author="MCC" w:date="2022-12-16T09:44:00Z"/>
                <w:sz w:val="16"/>
                <w:szCs w:val="16"/>
              </w:rPr>
            </w:pPr>
            <w:ins w:id="2274" w:author="MCC" w:date="2022-12-16T09:47:00Z">
              <w:r w:rsidRPr="007D23E5">
                <w:rPr>
                  <w:sz w:val="16"/>
                  <w:szCs w:val="16"/>
                </w:rPr>
                <w:t>1213</w:t>
              </w:r>
            </w:ins>
          </w:p>
        </w:tc>
        <w:tc>
          <w:tcPr>
            <w:tcW w:w="425" w:type="dxa"/>
            <w:shd w:val="solid" w:color="FFFFFF" w:fill="auto"/>
          </w:tcPr>
          <w:p w14:paraId="707483E0" w14:textId="77777777" w:rsidR="007D23E5" w:rsidRPr="007D23E5" w:rsidRDefault="007D23E5" w:rsidP="007D23E5">
            <w:pPr>
              <w:pStyle w:val="TAC"/>
              <w:rPr>
                <w:ins w:id="2275" w:author="MCC" w:date="2022-12-16T09:44:00Z"/>
                <w:sz w:val="16"/>
                <w:szCs w:val="16"/>
              </w:rPr>
            </w:pPr>
          </w:p>
        </w:tc>
        <w:tc>
          <w:tcPr>
            <w:tcW w:w="425" w:type="dxa"/>
            <w:shd w:val="solid" w:color="FFFFFF" w:fill="auto"/>
          </w:tcPr>
          <w:p w14:paraId="40F41279" w14:textId="030A96EA" w:rsidR="007D23E5" w:rsidRPr="007D23E5" w:rsidRDefault="007D23E5" w:rsidP="007D23E5">
            <w:pPr>
              <w:pStyle w:val="TAC"/>
              <w:rPr>
                <w:ins w:id="2276" w:author="MCC" w:date="2022-12-16T09:44:00Z"/>
                <w:sz w:val="16"/>
                <w:szCs w:val="16"/>
              </w:rPr>
            </w:pPr>
            <w:ins w:id="2277" w:author="MCC" w:date="2022-12-16T09:46:00Z">
              <w:r w:rsidRPr="007D23E5">
                <w:rPr>
                  <w:sz w:val="16"/>
                  <w:szCs w:val="16"/>
                </w:rPr>
                <w:t>A</w:t>
              </w:r>
            </w:ins>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E758D96" w14:textId="636EC365" w:rsidR="007D23E5" w:rsidRPr="007D23E5" w:rsidRDefault="007D23E5" w:rsidP="007D23E5">
            <w:pPr>
              <w:pStyle w:val="TAL"/>
              <w:rPr>
                <w:ins w:id="2278" w:author="MCC" w:date="2022-12-16T09:44:00Z"/>
                <w:sz w:val="16"/>
                <w:szCs w:val="16"/>
              </w:rPr>
            </w:pPr>
            <w:ins w:id="2279" w:author="MCC" w:date="2022-12-16T09:47:00Z">
              <w:r w:rsidRPr="007D23E5">
                <w:rPr>
                  <w:sz w:val="16"/>
                  <w:szCs w:val="16"/>
                </w:rPr>
                <w:t>Addition of FR2 UL MIMO EVM measurement description</w:t>
              </w:r>
            </w:ins>
          </w:p>
        </w:tc>
        <w:tc>
          <w:tcPr>
            <w:tcW w:w="708" w:type="dxa"/>
            <w:shd w:val="solid" w:color="FFFFFF" w:fill="auto"/>
          </w:tcPr>
          <w:p w14:paraId="2EC5A755" w14:textId="12980FF2" w:rsidR="007D23E5" w:rsidRDefault="007D23E5" w:rsidP="007D23E5">
            <w:pPr>
              <w:pStyle w:val="TAL"/>
              <w:rPr>
                <w:ins w:id="2280" w:author="MCC" w:date="2022-12-16T09:44:00Z"/>
                <w:sz w:val="16"/>
                <w:szCs w:val="16"/>
              </w:rPr>
            </w:pPr>
            <w:ins w:id="2281" w:author="MCC" w:date="2022-12-16T09:46:00Z">
              <w:r w:rsidRPr="00E46FBC">
                <w:rPr>
                  <w:sz w:val="16"/>
                  <w:szCs w:val="16"/>
                </w:rPr>
                <w:t>17.8.0</w:t>
              </w:r>
            </w:ins>
          </w:p>
        </w:tc>
      </w:tr>
      <w:tr w:rsidR="007D23E5" w:rsidRPr="00402599" w14:paraId="5C998283" w14:textId="77777777" w:rsidTr="00CD0E42">
        <w:trPr>
          <w:jc w:val="center"/>
          <w:ins w:id="2282" w:author="MCC" w:date="2022-12-16T09:44:00Z"/>
        </w:trPr>
        <w:tc>
          <w:tcPr>
            <w:tcW w:w="800" w:type="dxa"/>
            <w:shd w:val="solid" w:color="FFFFFF" w:fill="auto"/>
          </w:tcPr>
          <w:p w14:paraId="6BB7D03B" w14:textId="2554EA2B" w:rsidR="007D23E5" w:rsidRDefault="007D23E5" w:rsidP="007D23E5">
            <w:pPr>
              <w:pStyle w:val="TAL"/>
              <w:rPr>
                <w:ins w:id="2283" w:author="MCC" w:date="2022-12-16T09:44:00Z"/>
                <w:sz w:val="16"/>
                <w:szCs w:val="16"/>
              </w:rPr>
            </w:pPr>
            <w:ins w:id="2284" w:author="MCC" w:date="2022-12-16T09:45:00Z">
              <w:r>
                <w:rPr>
                  <w:sz w:val="16"/>
                  <w:szCs w:val="16"/>
                </w:rPr>
                <w:t>2022-12</w:t>
              </w:r>
            </w:ins>
          </w:p>
        </w:tc>
        <w:tc>
          <w:tcPr>
            <w:tcW w:w="800" w:type="dxa"/>
            <w:shd w:val="solid" w:color="FFFFFF" w:fill="auto"/>
          </w:tcPr>
          <w:p w14:paraId="05BC5A9A" w14:textId="45A8449E" w:rsidR="007D23E5" w:rsidRPr="00AF57A6" w:rsidRDefault="007D23E5" w:rsidP="007D23E5">
            <w:pPr>
              <w:pStyle w:val="TAL"/>
              <w:rPr>
                <w:ins w:id="2285" w:author="MCC" w:date="2022-12-16T09:44:00Z"/>
                <w:sz w:val="14"/>
                <w:szCs w:val="14"/>
              </w:rPr>
            </w:pPr>
            <w:ins w:id="2286" w:author="MCC" w:date="2022-12-16T09:45:00Z">
              <w:r w:rsidRPr="00AF57A6">
                <w:rPr>
                  <w:sz w:val="14"/>
                  <w:szCs w:val="14"/>
                </w:rPr>
                <w:t>RAN#98-e</w:t>
              </w:r>
            </w:ins>
          </w:p>
        </w:tc>
        <w:tc>
          <w:tcPr>
            <w:tcW w:w="944" w:type="dxa"/>
            <w:shd w:val="solid" w:color="FFFFFF" w:fill="auto"/>
          </w:tcPr>
          <w:p w14:paraId="25EC8077" w14:textId="3F81142B" w:rsidR="007D23E5" w:rsidRPr="007D23E5" w:rsidRDefault="007D23E5" w:rsidP="007D23E5">
            <w:pPr>
              <w:pStyle w:val="TAC"/>
              <w:rPr>
                <w:ins w:id="2287" w:author="MCC" w:date="2022-12-16T09:44:00Z"/>
                <w:sz w:val="16"/>
                <w:szCs w:val="16"/>
              </w:rPr>
            </w:pPr>
            <w:ins w:id="2288" w:author="MCC" w:date="2022-12-16T09:46:00Z">
              <w:r w:rsidRPr="007D23E5">
                <w:rPr>
                  <w:sz w:val="16"/>
                  <w:szCs w:val="16"/>
                </w:rPr>
                <w:t>RP-223309</w:t>
              </w:r>
            </w:ins>
          </w:p>
        </w:tc>
        <w:tc>
          <w:tcPr>
            <w:tcW w:w="575" w:type="dxa"/>
            <w:shd w:val="solid" w:color="FFFFFF" w:fill="auto"/>
          </w:tcPr>
          <w:p w14:paraId="7D0929BF" w14:textId="49548268" w:rsidR="007D23E5" w:rsidRPr="007D23E5" w:rsidRDefault="007D23E5" w:rsidP="007D23E5">
            <w:pPr>
              <w:pStyle w:val="TAC"/>
              <w:rPr>
                <w:ins w:id="2289" w:author="MCC" w:date="2022-12-16T09:44:00Z"/>
                <w:sz w:val="16"/>
                <w:szCs w:val="16"/>
              </w:rPr>
            </w:pPr>
            <w:ins w:id="2290" w:author="MCC" w:date="2022-12-16T09:47:00Z">
              <w:r w:rsidRPr="007D23E5">
                <w:rPr>
                  <w:sz w:val="16"/>
                  <w:szCs w:val="16"/>
                </w:rPr>
                <w:t>1216</w:t>
              </w:r>
            </w:ins>
          </w:p>
        </w:tc>
        <w:tc>
          <w:tcPr>
            <w:tcW w:w="425" w:type="dxa"/>
            <w:shd w:val="solid" w:color="FFFFFF" w:fill="auto"/>
          </w:tcPr>
          <w:p w14:paraId="63938064" w14:textId="77777777" w:rsidR="007D23E5" w:rsidRPr="007D23E5" w:rsidRDefault="007D23E5" w:rsidP="007D23E5">
            <w:pPr>
              <w:pStyle w:val="TAC"/>
              <w:rPr>
                <w:ins w:id="2291" w:author="MCC" w:date="2022-12-16T09:44:00Z"/>
                <w:sz w:val="16"/>
                <w:szCs w:val="16"/>
              </w:rPr>
            </w:pPr>
          </w:p>
        </w:tc>
        <w:tc>
          <w:tcPr>
            <w:tcW w:w="425" w:type="dxa"/>
            <w:shd w:val="solid" w:color="FFFFFF" w:fill="auto"/>
          </w:tcPr>
          <w:p w14:paraId="2CB16DD9" w14:textId="484C51EB" w:rsidR="007D23E5" w:rsidRPr="007D23E5" w:rsidRDefault="007D23E5" w:rsidP="007D23E5">
            <w:pPr>
              <w:pStyle w:val="TAC"/>
              <w:rPr>
                <w:ins w:id="2292" w:author="MCC" w:date="2022-12-16T09:44:00Z"/>
                <w:sz w:val="16"/>
                <w:szCs w:val="16"/>
              </w:rPr>
            </w:pPr>
            <w:ins w:id="2293" w:author="MCC" w:date="2022-12-16T09:46:00Z">
              <w:r w:rsidRPr="007D23E5">
                <w:rPr>
                  <w:sz w:val="16"/>
                  <w:szCs w:val="16"/>
                </w:rPr>
                <w:t>F</w:t>
              </w:r>
            </w:ins>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DCFD86D" w14:textId="2B4AD94D" w:rsidR="007D23E5" w:rsidRPr="007D23E5" w:rsidRDefault="007D23E5" w:rsidP="007D23E5">
            <w:pPr>
              <w:pStyle w:val="TAL"/>
              <w:rPr>
                <w:ins w:id="2294" w:author="MCC" w:date="2022-12-16T09:44:00Z"/>
                <w:sz w:val="16"/>
                <w:szCs w:val="16"/>
              </w:rPr>
            </w:pPr>
            <w:ins w:id="2295" w:author="MCC" w:date="2022-12-16T09:47:00Z">
              <w:r w:rsidRPr="007D23E5">
                <w:rPr>
                  <w:sz w:val="16"/>
                  <w:szCs w:val="16"/>
                </w:rPr>
                <w:t>CR correction to n100 and n101 UE to UE coexsistence tables and revoval of brackets</w:t>
              </w:r>
            </w:ins>
          </w:p>
        </w:tc>
        <w:tc>
          <w:tcPr>
            <w:tcW w:w="708" w:type="dxa"/>
            <w:shd w:val="solid" w:color="FFFFFF" w:fill="auto"/>
          </w:tcPr>
          <w:p w14:paraId="19AEA916" w14:textId="6EA866CA" w:rsidR="007D23E5" w:rsidRDefault="007D23E5" w:rsidP="007D23E5">
            <w:pPr>
              <w:pStyle w:val="TAL"/>
              <w:rPr>
                <w:ins w:id="2296" w:author="MCC" w:date="2022-12-16T09:44:00Z"/>
                <w:sz w:val="16"/>
                <w:szCs w:val="16"/>
              </w:rPr>
            </w:pPr>
            <w:ins w:id="2297" w:author="MCC" w:date="2022-12-16T09:46:00Z">
              <w:r w:rsidRPr="00E46FBC">
                <w:rPr>
                  <w:sz w:val="16"/>
                  <w:szCs w:val="16"/>
                </w:rPr>
                <w:t>17.8.0</w:t>
              </w:r>
            </w:ins>
          </w:p>
        </w:tc>
      </w:tr>
      <w:tr w:rsidR="007D23E5" w:rsidRPr="00402599" w14:paraId="089F9249" w14:textId="77777777" w:rsidTr="00CD0E42">
        <w:trPr>
          <w:jc w:val="center"/>
          <w:ins w:id="2298" w:author="MCC" w:date="2022-12-16T09:44:00Z"/>
        </w:trPr>
        <w:tc>
          <w:tcPr>
            <w:tcW w:w="800" w:type="dxa"/>
            <w:shd w:val="solid" w:color="FFFFFF" w:fill="auto"/>
          </w:tcPr>
          <w:p w14:paraId="0721CDC9" w14:textId="60F201FC" w:rsidR="007D23E5" w:rsidRDefault="007D23E5" w:rsidP="007D23E5">
            <w:pPr>
              <w:pStyle w:val="TAL"/>
              <w:rPr>
                <w:ins w:id="2299" w:author="MCC" w:date="2022-12-16T09:44:00Z"/>
                <w:sz w:val="16"/>
                <w:szCs w:val="16"/>
              </w:rPr>
            </w:pPr>
            <w:ins w:id="2300" w:author="MCC" w:date="2022-12-16T09:45:00Z">
              <w:r>
                <w:rPr>
                  <w:sz w:val="16"/>
                  <w:szCs w:val="16"/>
                </w:rPr>
                <w:t>2022-12</w:t>
              </w:r>
            </w:ins>
          </w:p>
        </w:tc>
        <w:tc>
          <w:tcPr>
            <w:tcW w:w="800" w:type="dxa"/>
            <w:shd w:val="solid" w:color="FFFFFF" w:fill="auto"/>
          </w:tcPr>
          <w:p w14:paraId="36E03D69" w14:textId="3F42FF7B" w:rsidR="007D23E5" w:rsidRPr="00AF57A6" w:rsidRDefault="007D23E5" w:rsidP="007D23E5">
            <w:pPr>
              <w:pStyle w:val="TAL"/>
              <w:rPr>
                <w:ins w:id="2301" w:author="MCC" w:date="2022-12-16T09:44:00Z"/>
                <w:sz w:val="14"/>
                <w:szCs w:val="14"/>
              </w:rPr>
            </w:pPr>
            <w:ins w:id="2302" w:author="MCC" w:date="2022-12-16T09:45:00Z">
              <w:r w:rsidRPr="00AF57A6">
                <w:rPr>
                  <w:sz w:val="14"/>
                  <w:szCs w:val="14"/>
                </w:rPr>
                <w:t>RAN#98-e</w:t>
              </w:r>
            </w:ins>
          </w:p>
        </w:tc>
        <w:tc>
          <w:tcPr>
            <w:tcW w:w="944" w:type="dxa"/>
            <w:shd w:val="solid" w:color="FFFFFF" w:fill="auto"/>
          </w:tcPr>
          <w:p w14:paraId="53A0B11F" w14:textId="55EF9215" w:rsidR="007D23E5" w:rsidRPr="007D23E5" w:rsidRDefault="007D23E5" w:rsidP="007D23E5">
            <w:pPr>
              <w:pStyle w:val="TAC"/>
              <w:rPr>
                <w:ins w:id="2303" w:author="MCC" w:date="2022-12-16T09:44:00Z"/>
                <w:sz w:val="16"/>
                <w:szCs w:val="16"/>
              </w:rPr>
            </w:pPr>
            <w:ins w:id="2304" w:author="MCC" w:date="2022-12-16T09:46:00Z">
              <w:r w:rsidRPr="007D23E5">
                <w:rPr>
                  <w:sz w:val="16"/>
                  <w:szCs w:val="16"/>
                </w:rPr>
                <w:t>RP-223295</w:t>
              </w:r>
            </w:ins>
          </w:p>
        </w:tc>
        <w:tc>
          <w:tcPr>
            <w:tcW w:w="575" w:type="dxa"/>
            <w:shd w:val="solid" w:color="FFFFFF" w:fill="auto"/>
          </w:tcPr>
          <w:p w14:paraId="56B7D325" w14:textId="4A1BAE91" w:rsidR="007D23E5" w:rsidRPr="007D23E5" w:rsidRDefault="007D23E5" w:rsidP="007D23E5">
            <w:pPr>
              <w:pStyle w:val="TAC"/>
              <w:rPr>
                <w:ins w:id="2305" w:author="MCC" w:date="2022-12-16T09:44:00Z"/>
                <w:sz w:val="16"/>
                <w:szCs w:val="16"/>
              </w:rPr>
            </w:pPr>
            <w:ins w:id="2306" w:author="MCC" w:date="2022-12-16T09:47:00Z">
              <w:r w:rsidRPr="007D23E5">
                <w:rPr>
                  <w:sz w:val="16"/>
                  <w:szCs w:val="16"/>
                </w:rPr>
                <w:t>1218</w:t>
              </w:r>
            </w:ins>
          </w:p>
        </w:tc>
        <w:tc>
          <w:tcPr>
            <w:tcW w:w="425" w:type="dxa"/>
            <w:shd w:val="solid" w:color="FFFFFF" w:fill="auto"/>
          </w:tcPr>
          <w:p w14:paraId="652C06F5" w14:textId="2304C1E6" w:rsidR="007D23E5" w:rsidRPr="007D23E5" w:rsidRDefault="007D23E5" w:rsidP="007D23E5">
            <w:pPr>
              <w:pStyle w:val="TAC"/>
              <w:rPr>
                <w:ins w:id="2307" w:author="MCC" w:date="2022-12-16T09:44:00Z"/>
                <w:sz w:val="16"/>
                <w:szCs w:val="16"/>
              </w:rPr>
            </w:pPr>
            <w:ins w:id="2308" w:author="MCC" w:date="2022-12-16T09:47:00Z">
              <w:r w:rsidRPr="007D23E5">
                <w:rPr>
                  <w:sz w:val="16"/>
                  <w:szCs w:val="16"/>
                </w:rPr>
                <w:t>1</w:t>
              </w:r>
            </w:ins>
          </w:p>
        </w:tc>
        <w:tc>
          <w:tcPr>
            <w:tcW w:w="425" w:type="dxa"/>
            <w:shd w:val="solid" w:color="FFFFFF" w:fill="auto"/>
          </w:tcPr>
          <w:p w14:paraId="6513E102" w14:textId="32EF8615" w:rsidR="007D23E5" w:rsidRPr="007D23E5" w:rsidRDefault="007D23E5" w:rsidP="007D23E5">
            <w:pPr>
              <w:pStyle w:val="TAC"/>
              <w:rPr>
                <w:ins w:id="2309" w:author="MCC" w:date="2022-12-16T09:44:00Z"/>
                <w:sz w:val="16"/>
                <w:szCs w:val="16"/>
              </w:rPr>
            </w:pPr>
            <w:ins w:id="2310" w:author="MCC" w:date="2022-12-16T09:46:00Z">
              <w:r w:rsidRPr="007D23E5">
                <w:rPr>
                  <w:sz w:val="16"/>
                  <w:szCs w:val="16"/>
                </w:rPr>
                <w:t>A</w:t>
              </w:r>
            </w:ins>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6ABFB2B" w14:textId="717F301E" w:rsidR="007D23E5" w:rsidRPr="007D23E5" w:rsidRDefault="007D23E5" w:rsidP="007D23E5">
            <w:pPr>
              <w:pStyle w:val="TAL"/>
              <w:rPr>
                <w:ins w:id="2311" w:author="MCC" w:date="2022-12-16T09:44:00Z"/>
                <w:sz w:val="16"/>
                <w:szCs w:val="16"/>
              </w:rPr>
            </w:pPr>
            <w:ins w:id="2312" w:author="MCC" w:date="2022-12-16T09:47:00Z">
              <w:r w:rsidRPr="007D23E5">
                <w:rPr>
                  <w:sz w:val="16"/>
                  <w:szCs w:val="16"/>
                </w:rPr>
                <w:t>Addition of CA_n77-n78 to CA Band table R17</w:t>
              </w:r>
            </w:ins>
          </w:p>
        </w:tc>
        <w:tc>
          <w:tcPr>
            <w:tcW w:w="708" w:type="dxa"/>
            <w:shd w:val="solid" w:color="FFFFFF" w:fill="auto"/>
          </w:tcPr>
          <w:p w14:paraId="4ECF7A9C" w14:textId="4D7C5635" w:rsidR="007D23E5" w:rsidRDefault="007D23E5" w:rsidP="007D23E5">
            <w:pPr>
              <w:pStyle w:val="TAL"/>
              <w:rPr>
                <w:ins w:id="2313" w:author="MCC" w:date="2022-12-16T09:44:00Z"/>
                <w:sz w:val="16"/>
                <w:szCs w:val="16"/>
              </w:rPr>
            </w:pPr>
            <w:ins w:id="2314" w:author="MCC" w:date="2022-12-16T09:46:00Z">
              <w:r w:rsidRPr="00E46FBC">
                <w:rPr>
                  <w:sz w:val="16"/>
                  <w:szCs w:val="16"/>
                </w:rPr>
                <w:t>17.8.0</w:t>
              </w:r>
            </w:ins>
          </w:p>
        </w:tc>
      </w:tr>
      <w:tr w:rsidR="007D23E5" w:rsidRPr="00402599" w14:paraId="644FC575" w14:textId="77777777" w:rsidTr="00CD0E42">
        <w:trPr>
          <w:jc w:val="center"/>
          <w:ins w:id="2315" w:author="MCC" w:date="2022-12-16T09:44:00Z"/>
        </w:trPr>
        <w:tc>
          <w:tcPr>
            <w:tcW w:w="800" w:type="dxa"/>
            <w:shd w:val="solid" w:color="FFFFFF" w:fill="auto"/>
          </w:tcPr>
          <w:p w14:paraId="32E006C3" w14:textId="228552AB" w:rsidR="007D23E5" w:rsidRDefault="007D23E5" w:rsidP="007D23E5">
            <w:pPr>
              <w:pStyle w:val="TAL"/>
              <w:rPr>
                <w:ins w:id="2316" w:author="MCC" w:date="2022-12-16T09:44:00Z"/>
                <w:sz w:val="16"/>
                <w:szCs w:val="16"/>
              </w:rPr>
            </w:pPr>
            <w:ins w:id="2317" w:author="MCC" w:date="2022-12-16T09:45:00Z">
              <w:r>
                <w:rPr>
                  <w:sz w:val="16"/>
                  <w:szCs w:val="16"/>
                </w:rPr>
                <w:t>2022-12</w:t>
              </w:r>
            </w:ins>
          </w:p>
        </w:tc>
        <w:tc>
          <w:tcPr>
            <w:tcW w:w="800" w:type="dxa"/>
            <w:shd w:val="solid" w:color="FFFFFF" w:fill="auto"/>
          </w:tcPr>
          <w:p w14:paraId="5770240E" w14:textId="6FC136EC" w:rsidR="007D23E5" w:rsidRPr="00AF57A6" w:rsidRDefault="007D23E5" w:rsidP="007D23E5">
            <w:pPr>
              <w:pStyle w:val="TAL"/>
              <w:rPr>
                <w:ins w:id="2318" w:author="MCC" w:date="2022-12-16T09:44:00Z"/>
                <w:sz w:val="14"/>
                <w:szCs w:val="14"/>
              </w:rPr>
            </w:pPr>
            <w:ins w:id="2319" w:author="MCC" w:date="2022-12-16T09:45:00Z">
              <w:r w:rsidRPr="00AF57A6">
                <w:rPr>
                  <w:sz w:val="14"/>
                  <w:szCs w:val="14"/>
                </w:rPr>
                <w:t>RAN#98-e</w:t>
              </w:r>
            </w:ins>
          </w:p>
        </w:tc>
        <w:tc>
          <w:tcPr>
            <w:tcW w:w="944" w:type="dxa"/>
            <w:shd w:val="solid" w:color="FFFFFF" w:fill="auto"/>
          </w:tcPr>
          <w:p w14:paraId="0424164A" w14:textId="62C41A7A" w:rsidR="007D23E5" w:rsidRPr="007D23E5" w:rsidRDefault="007D23E5" w:rsidP="007D23E5">
            <w:pPr>
              <w:pStyle w:val="TAC"/>
              <w:rPr>
                <w:ins w:id="2320" w:author="MCC" w:date="2022-12-16T09:44:00Z"/>
                <w:sz w:val="16"/>
                <w:szCs w:val="16"/>
              </w:rPr>
            </w:pPr>
            <w:ins w:id="2321" w:author="MCC" w:date="2022-12-16T09:46:00Z">
              <w:r w:rsidRPr="007D23E5">
                <w:rPr>
                  <w:sz w:val="16"/>
                  <w:szCs w:val="16"/>
                </w:rPr>
                <w:t>RP-223297</w:t>
              </w:r>
            </w:ins>
          </w:p>
        </w:tc>
        <w:tc>
          <w:tcPr>
            <w:tcW w:w="575" w:type="dxa"/>
            <w:shd w:val="solid" w:color="FFFFFF" w:fill="auto"/>
          </w:tcPr>
          <w:p w14:paraId="7777C941" w14:textId="088F6A80" w:rsidR="007D23E5" w:rsidRPr="007D23E5" w:rsidRDefault="007D23E5" w:rsidP="007D23E5">
            <w:pPr>
              <w:pStyle w:val="TAC"/>
              <w:rPr>
                <w:ins w:id="2322" w:author="MCC" w:date="2022-12-16T09:44:00Z"/>
                <w:sz w:val="16"/>
                <w:szCs w:val="16"/>
              </w:rPr>
            </w:pPr>
            <w:ins w:id="2323" w:author="MCC" w:date="2022-12-16T09:47:00Z">
              <w:r w:rsidRPr="007D23E5">
                <w:rPr>
                  <w:sz w:val="16"/>
                  <w:szCs w:val="16"/>
                </w:rPr>
                <w:t>1220</w:t>
              </w:r>
            </w:ins>
          </w:p>
        </w:tc>
        <w:tc>
          <w:tcPr>
            <w:tcW w:w="425" w:type="dxa"/>
            <w:shd w:val="solid" w:color="FFFFFF" w:fill="auto"/>
          </w:tcPr>
          <w:p w14:paraId="4970C18B" w14:textId="77777777" w:rsidR="007D23E5" w:rsidRPr="007D23E5" w:rsidRDefault="007D23E5" w:rsidP="007D23E5">
            <w:pPr>
              <w:pStyle w:val="TAC"/>
              <w:rPr>
                <w:ins w:id="2324" w:author="MCC" w:date="2022-12-16T09:44:00Z"/>
                <w:sz w:val="16"/>
                <w:szCs w:val="16"/>
              </w:rPr>
            </w:pPr>
          </w:p>
        </w:tc>
        <w:tc>
          <w:tcPr>
            <w:tcW w:w="425" w:type="dxa"/>
            <w:shd w:val="solid" w:color="FFFFFF" w:fill="auto"/>
          </w:tcPr>
          <w:p w14:paraId="05BDBFF3" w14:textId="29F798B7" w:rsidR="007D23E5" w:rsidRPr="007D23E5" w:rsidRDefault="007D23E5" w:rsidP="007D23E5">
            <w:pPr>
              <w:pStyle w:val="TAC"/>
              <w:rPr>
                <w:ins w:id="2325" w:author="MCC" w:date="2022-12-16T09:44:00Z"/>
                <w:sz w:val="16"/>
                <w:szCs w:val="16"/>
              </w:rPr>
            </w:pPr>
            <w:ins w:id="2326" w:author="MCC" w:date="2022-12-16T09:46:00Z">
              <w:r w:rsidRPr="007D23E5">
                <w:rPr>
                  <w:sz w:val="16"/>
                  <w:szCs w:val="16"/>
                </w:rPr>
                <w:t>A</w:t>
              </w:r>
            </w:ins>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B798792" w14:textId="3765E43D" w:rsidR="007D23E5" w:rsidRPr="007D23E5" w:rsidRDefault="007D23E5" w:rsidP="007D23E5">
            <w:pPr>
              <w:pStyle w:val="TAL"/>
              <w:rPr>
                <w:ins w:id="2327" w:author="MCC" w:date="2022-12-16T09:44:00Z"/>
                <w:sz w:val="16"/>
                <w:szCs w:val="16"/>
              </w:rPr>
            </w:pPr>
            <w:ins w:id="2328" w:author="MCC" w:date="2022-12-16T09:47:00Z">
              <w:r w:rsidRPr="007D23E5">
                <w:rPr>
                  <w:sz w:val="16"/>
                  <w:szCs w:val="16"/>
                </w:rPr>
                <w:t>Correction to n91,n92,n93 and n94 co-ex R17</w:t>
              </w:r>
            </w:ins>
          </w:p>
        </w:tc>
        <w:tc>
          <w:tcPr>
            <w:tcW w:w="708" w:type="dxa"/>
            <w:shd w:val="solid" w:color="FFFFFF" w:fill="auto"/>
          </w:tcPr>
          <w:p w14:paraId="6052D204" w14:textId="36040ECA" w:rsidR="007D23E5" w:rsidRDefault="007D23E5" w:rsidP="007D23E5">
            <w:pPr>
              <w:pStyle w:val="TAL"/>
              <w:rPr>
                <w:ins w:id="2329" w:author="MCC" w:date="2022-12-16T09:44:00Z"/>
                <w:sz w:val="16"/>
                <w:szCs w:val="16"/>
              </w:rPr>
            </w:pPr>
            <w:ins w:id="2330" w:author="MCC" w:date="2022-12-16T09:46:00Z">
              <w:r w:rsidRPr="00E46FBC">
                <w:rPr>
                  <w:sz w:val="16"/>
                  <w:szCs w:val="16"/>
                </w:rPr>
                <w:t>17.8.0</w:t>
              </w:r>
            </w:ins>
          </w:p>
        </w:tc>
      </w:tr>
      <w:tr w:rsidR="007D23E5" w:rsidRPr="00402599" w14:paraId="0E55081C" w14:textId="77777777" w:rsidTr="00CD0E42">
        <w:trPr>
          <w:jc w:val="center"/>
          <w:ins w:id="2331" w:author="MCC" w:date="2022-12-16T09:44:00Z"/>
        </w:trPr>
        <w:tc>
          <w:tcPr>
            <w:tcW w:w="800" w:type="dxa"/>
            <w:shd w:val="solid" w:color="FFFFFF" w:fill="auto"/>
          </w:tcPr>
          <w:p w14:paraId="305B28D4" w14:textId="210E828B" w:rsidR="007D23E5" w:rsidRDefault="007D23E5" w:rsidP="007D23E5">
            <w:pPr>
              <w:pStyle w:val="TAL"/>
              <w:rPr>
                <w:ins w:id="2332" w:author="MCC" w:date="2022-12-16T09:44:00Z"/>
                <w:sz w:val="16"/>
                <w:szCs w:val="16"/>
              </w:rPr>
            </w:pPr>
            <w:ins w:id="2333" w:author="MCC" w:date="2022-12-16T09:45:00Z">
              <w:r>
                <w:rPr>
                  <w:sz w:val="16"/>
                  <w:szCs w:val="16"/>
                </w:rPr>
                <w:t>2022-12</w:t>
              </w:r>
            </w:ins>
          </w:p>
        </w:tc>
        <w:tc>
          <w:tcPr>
            <w:tcW w:w="800" w:type="dxa"/>
            <w:shd w:val="solid" w:color="FFFFFF" w:fill="auto"/>
          </w:tcPr>
          <w:p w14:paraId="343A16BF" w14:textId="44B2C711" w:rsidR="007D23E5" w:rsidRPr="00AF57A6" w:rsidRDefault="007D23E5" w:rsidP="007D23E5">
            <w:pPr>
              <w:pStyle w:val="TAL"/>
              <w:rPr>
                <w:ins w:id="2334" w:author="MCC" w:date="2022-12-16T09:44:00Z"/>
                <w:sz w:val="14"/>
                <w:szCs w:val="14"/>
              </w:rPr>
            </w:pPr>
            <w:ins w:id="2335" w:author="MCC" w:date="2022-12-16T09:45:00Z">
              <w:r w:rsidRPr="00AF57A6">
                <w:rPr>
                  <w:sz w:val="14"/>
                  <w:szCs w:val="14"/>
                </w:rPr>
                <w:t>RAN#98-e</w:t>
              </w:r>
            </w:ins>
          </w:p>
        </w:tc>
        <w:tc>
          <w:tcPr>
            <w:tcW w:w="944" w:type="dxa"/>
            <w:shd w:val="solid" w:color="FFFFFF" w:fill="auto"/>
          </w:tcPr>
          <w:p w14:paraId="33876D09" w14:textId="183894E9" w:rsidR="007D23E5" w:rsidRPr="007D23E5" w:rsidRDefault="007D23E5" w:rsidP="007D23E5">
            <w:pPr>
              <w:pStyle w:val="TAC"/>
              <w:rPr>
                <w:ins w:id="2336" w:author="MCC" w:date="2022-12-16T09:44:00Z"/>
                <w:sz w:val="16"/>
                <w:szCs w:val="16"/>
              </w:rPr>
            </w:pPr>
            <w:ins w:id="2337" w:author="MCC" w:date="2022-12-16T09:46:00Z">
              <w:r w:rsidRPr="007D23E5">
                <w:rPr>
                  <w:sz w:val="16"/>
                  <w:szCs w:val="16"/>
                </w:rPr>
                <w:t>RP-223310</w:t>
              </w:r>
            </w:ins>
          </w:p>
        </w:tc>
        <w:tc>
          <w:tcPr>
            <w:tcW w:w="575" w:type="dxa"/>
            <w:shd w:val="solid" w:color="FFFFFF" w:fill="auto"/>
          </w:tcPr>
          <w:p w14:paraId="6D6ECF54" w14:textId="00F57118" w:rsidR="007D23E5" w:rsidRPr="007D23E5" w:rsidRDefault="007D23E5" w:rsidP="007D23E5">
            <w:pPr>
              <w:pStyle w:val="TAC"/>
              <w:rPr>
                <w:ins w:id="2338" w:author="MCC" w:date="2022-12-16T09:44:00Z"/>
                <w:sz w:val="16"/>
                <w:szCs w:val="16"/>
              </w:rPr>
            </w:pPr>
            <w:ins w:id="2339" w:author="MCC" w:date="2022-12-16T09:47:00Z">
              <w:r w:rsidRPr="007D23E5">
                <w:rPr>
                  <w:sz w:val="16"/>
                  <w:szCs w:val="16"/>
                </w:rPr>
                <w:t>1223</w:t>
              </w:r>
            </w:ins>
          </w:p>
        </w:tc>
        <w:tc>
          <w:tcPr>
            <w:tcW w:w="425" w:type="dxa"/>
            <w:shd w:val="solid" w:color="FFFFFF" w:fill="auto"/>
          </w:tcPr>
          <w:p w14:paraId="4F14BA48" w14:textId="77777777" w:rsidR="007D23E5" w:rsidRPr="007D23E5" w:rsidRDefault="007D23E5" w:rsidP="007D23E5">
            <w:pPr>
              <w:pStyle w:val="TAC"/>
              <w:rPr>
                <w:ins w:id="2340" w:author="MCC" w:date="2022-12-16T09:44:00Z"/>
                <w:sz w:val="16"/>
                <w:szCs w:val="16"/>
              </w:rPr>
            </w:pPr>
          </w:p>
        </w:tc>
        <w:tc>
          <w:tcPr>
            <w:tcW w:w="425" w:type="dxa"/>
            <w:shd w:val="solid" w:color="FFFFFF" w:fill="auto"/>
          </w:tcPr>
          <w:p w14:paraId="693B443B" w14:textId="1AAA6A17" w:rsidR="007D23E5" w:rsidRPr="007D23E5" w:rsidRDefault="007D23E5" w:rsidP="007D23E5">
            <w:pPr>
              <w:pStyle w:val="TAC"/>
              <w:rPr>
                <w:ins w:id="2341" w:author="MCC" w:date="2022-12-16T09:44:00Z"/>
                <w:sz w:val="16"/>
                <w:szCs w:val="16"/>
              </w:rPr>
            </w:pPr>
            <w:ins w:id="2342" w:author="MCC" w:date="2022-12-16T09:46:00Z">
              <w:r w:rsidRPr="007D23E5">
                <w:rPr>
                  <w:sz w:val="16"/>
                  <w:szCs w:val="16"/>
                </w:rPr>
                <w:t>F</w:t>
              </w:r>
            </w:ins>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1B570BD" w14:textId="5AF1BD05" w:rsidR="007D23E5" w:rsidRPr="007D23E5" w:rsidRDefault="007D23E5" w:rsidP="007D23E5">
            <w:pPr>
              <w:pStyle w:val="TAL"/>
              <w:rPr>
                <w:ins w:id="2343" w:author="MCC" w:date="2022-12-16T09:44:00Z"/>
                <w:sz w:val="16"/>
                <w:szCs w:val="16"/>
              </w:rPr>
            </w:pPr>
            <w:ins w:id="2344" w:author="MCC" w:date="2022-12-16T09:47:00Z">
              <w:r w:rsidRPr="007D23E5">
                <w:rPr>
                  <w:sz w:val="16"/>
                  <w:szCs w:val="16"/>
                </w:rPr>
                <w:t>Definition of Window lengths for 35 and 45 MHz channel bandwidths</w:t>
              </w:r>
            </w:ins>
          </w:p>
        </w:tc>
        <w:tc>
          <w:tcPr>
            <w:tcW w:w="708" w:type="dxa"/>
            <w:shd w:val="solid" w:color="FFFFFF" w:fill="auto"/>
          </w:tcPr>
          <w:p w14:paraId="48B2CC51" w14:textId="54B82590" w:rsidR="007D23E5" w:rsidRDefault="007D23E5" w:rsidP="007D23E5">
            <w:pPr>
              <w:pStyle w:val="TAL"/>
              <w:rPr>
                <w:ins w:id="2345" w:author="MCC" w:date="2022-12-16T09:44:00Z"/>
                <w:sz w:val="16"/>
                <w:szCs w:val="16"/>
              </w:rPr>
            </w:pPr>
            <w:ins w:id="2346" w:author="MCC" w:date="2022-12-16T09:46:00Z">
              <w:r w:rsidRPr="00E46FBC">
                <w:rPr>
                  <w:sz w:val="16"/>
                  <w:szCs w:val="16"/>
                </w:rPr>
                <w:t>17.8.0</w:t>
              </w:r>
            </w:ins>
          </w:p>
        </w:tc>
      </w:tr>
      <w:tr w:rsidR="007D23E5" w:rsidRPr="00402599" w14:paraId="3FD038CD" w14:textId="77777777" w:rsidTr="00CD0E42">
        <w:trPr>
          <w:jc w:val="center"/>
          <w:ins w:id="2347" w:author="MCC" w:date="2022-12-16T09:44:00Z"/>
        </w:trPr>
        <w:tc>
          <w:tcPr>
            <w:tcW w:w="800" w:type="dxa"/>
            <w:shd w:val="solid" w:color="FFFFFF" w:fill="auto"/>
          </w:tcPr>
          <w:p w14:paraId="624B0555" w14:textId="4B9928A9" w:rsidR="007D23E5" w:rsidRDefault="007D23E5" w:rsidP="007D23E5">
            <w:pPr>
              <w:pStyle w:val="TAL"/>
              <w:rPr>
                <w:ins w:id="2348" w:author="MCC" w:date="2022-12-16T09:44:00Z"/>
                <w:sz w:val="16"/>
                <w:szCs w:val="16"/>
              </w:rPr>
            </w:pPr>
            <w:ins w:id="2349" w:author="MCC" w:date="2022-12-16T09:45:00Z">
              <w:r>
                <w:rPr>
                  <w:sz w:val="16"/>
                  <w:szCs w:val="16"/>
                </w:rPr>
                <w:t>2022-12</w:t>
              </w:r>
            </w:ins>
          </w:p>
        </w:tc>
        <w:tc>
          <w:tcPr>
            <w:tcW w:w="800" w:type="dxa"/>
            <w:shd w:val="solid" w:color="FFFFFF" w:fill="auto"/>
          </w:tcPr>
          <w:p w14:paraId="73187833" w14:textId="4DB9B575" w:rsidR="007D23E5" w:rsidRPr="00AF57A6" w:rsidRDefault="007D23E5" w:rsidP="007D23E5">
            <w:pPr>
              <w:pStyle w:val="TAL"/>
              <w:rPr>
                <w:ins w:id="2350" w:author="MCC" w:date="2022-12-16T09:44:00Z"/>
                <w:sz w:val="14"/>
                <w:szCs w:val="14"/>
              </w:rPr>
            </w:pPr>
            <w:ins w:id="2351" w:author="MCC" w:date="2022-12-16T09:45:00Z">
              <w:r w:rsidRPr="00AF57A6">
                <w:rPr>
                  <w:sz w:val="14"/>
                  <w:szCs w:val="14"/>
                </w:rPr>
                <w:t>RAN#98-e</w:t>
              </w:r>
            </w:ins>
          </w:p>
        </w:tc>
        <w:tc>
          <w:tcPr>
            <w:tcW w:w="944" w:type="dxa"/>
            <w:shd w:val="solid" w:color="FFFFFF" w:fill="auto"/>
          </w:tcPr>
          <w:p w14:paraId="0CC83311" w14:textId="4DB57946" w:rsidR="007D23E5" w:rsidRPr="007D23E5" w:rsidRDefault="007D23E5" w:rsidP="007D23E5">
            <w:pPr>
              <w:pStyle w:val="TAC"/>
              <w:rPr>
                <w:ins w:id="2352" w:author="MCC" w:date="2022-12-16T09:44:00Z"/>
                <w:sz w:val="16"/>
                <w:szCs w:val="16"/>
              </w:rPr>
            </w:pPr>
            <w:ins w:id="2353" w:author="MCC" w:date="2022-12-16T09:46:00Z">
              <w:r w:rsidRPr="007D23E5">
                <w:rPr>
                  <w:sz w:val="16"/>
                  <w:szCs w:val="16"/>
                </w:rPr>
                <w:t>RP-223296</w:t>
              </w:r>
            </w:ins>
          </w:p>
        </w:tc>
        <w:tc>
          <w:tcPr>
            <w:tcW w:w="575" w:type="dxa"/>
            <w:shd w:val="solid" w:color="FFFFFF" w:fill="auto"/>
          </w:tcPr>
          <w:p w14:paraId="775BD46F" w14:textId="630048DC" w:rsidR="007D23E5" w:rsidRPr="007D23E5" w:rsidRDefault="007D23E5" w:rsidP="007D23E5">
            <w:pPr>
              <w:pStyle w:val="TAC"/>
              <w:rPr>
                <w:ins w:id="2354" w:author="MCC" w:date="2022-12-16T09:44:00Z"/>
                <w:sz w:val="16"/>
                <w:szCs w:val="16"/>
              </w:rPr>
            </w:pPr>
            <w:ins w:id="2355" w:author="MCC" w:date="2022-12-16T09:47:00Z">
              <w:r w:rsidRPr="007D23E5">
                <w:rPr>
                  <w:sz w:val="16"/>
                  <w:szCs w:val="16"/>
                </w:rPr>
                <w:t>1225</w:t>
              </w:r>
            </w:ins>
          </w:p>
        </w:tc>
        <w:tc>
          <w:tcPr>
            <w:tcW w:w="425" w:type="dxa"/>
            <w:shd w:val="solid" w:color="FFFFFF" w:fill="auto"/>
          </w:tcPr>
          <w:p w14:paraId="18F1AE8C" w14:textId="77777777" w:rsidR="007D23E5" w:rsidRPr="007D23E5" w:rsidRDefault="007D23E5" w:rsidP="007D23E5">
            <w:pPr>
              <w:pStyle w:val="TAC"/>
              <w:rPr>
                <w:ins w:id="2356" w:author="MCC" w:date="2022-12-16T09:44:00Z"/>
                <w:sz w:val="16"/>
                <w:szCs w:val="16"/>
              </w:rPr>
            </w:pPr>
          </w:p>
        </w:tc>
        <w:tc>
          <w:tcPr>
            <w:tcW w:w="425" w:type="dxa"/>
            <w:shd w:val="solid" w:color="FFFFFF" w:fill="auto"/>
          </w:tcPr>
          <w:p w14:paraId="0AC1ED08" w14:textId="16B4C462" w:rsidR="007D23E5" w:rsidRPr="007D23E5" w:rsidRDefault="007D23E5" w:rsidP="007D23E5">
            <w:pPr>
              <w:pStyle w:val="TAC"/>
              <w:rPr>
                <w:ins w:id="2357" w:author="MCC" w:date="2022-12-16T09:44:00Z"/>
                <w:sz w:val="16"/>
                <w:szCs w:val="16"/>
              </w:rPr>
            </w:pPr>
            <w:ins w:id="2358" w:author="MCC" w:date="2022-12-16T09:46:00Z">
              <w:r w:rsidRPr="007D23E5">
                <w:rPr>
                  <w:sz w:val="16"/>
                  <w:szCs w:val="16"/>
                </w:rPr>
                <w:t>A</w:t>
              </w:r>
            </w:ins>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CAEF9E9" w14:textId="06ED3FE3" w:rsidR="007D23E5" w:rsidRPr="007D23E5" w:rsidRDefault="007D23E5" w:rsidP="007D23E5">
            <w:pPr>
              <w:pStyle w:val="TAL"/>
              <w:rPr>
                <w:ins w:id="2359" w:author="MCC" w:date="2022-12-16T09:44:00Z"/>
                <w:sz w:val="16"/>
                <w:szCs w:val="16"/>
              </w:rPr>
            </w:pPr>
            <w:ins w:id="2360" w:author="MCC" w:date="2022-12-16T09:47:00Z">
              <w:r w:rsidRPr="007D23E5">
                <w:rPr>
                  <w:sz w:val="16"/>
                  <w:szCs w:val="16"/>
                </w:rPr>
                <w:t>CR for TS 38.101-1 Rel-17 CAT-A: Correcting critical error with co-existence for band CA_n8-n40</w:t>
              </w:r>
            </w:ins>
          </w:p>
        </w:tc>
        <w:tc>
          <w:tcPr>
            <w:tcW w:w="708" w:type="dxa"/>
            <w:shd w:val="solid" w:color="FFFFFF" w:fill="auto"/>
          </w:tcPr>
          <w:p w14:paraId="6FB64DB6" w14:textId="3785D869" w:rsidR="007D23E5" w:rsidRDefault="007D23E5" w:rsidP="007D23E5">
            <w:pPr>
              <w:pStyle w:val="TAL"/>
              <w:rPr>
                <w:ins w:id="2361" w:author="MCC" w:date="2022-12-16T09:44:00Z"/>
                <w:sz w:val="16"/>
                <w:szCs w:val="16"/>
              </w:rPr>
            </w:pPr>
            <w:ins w:id="2362" w:author="MCC" w:date="2022-12-16T09:46:00Z">
              <w:r w:rsidRPr="00E46FBC">
                <w:rPr>
                  <w:sz w:val="16"/>
                  <w:szCs w:val="16"/>
                </w:rPr>
                <w:t>17.8.0</w:t>
              </w:r>
            </w:ins>
          </w:p>
        </w:tc>
      </w:tr>
      <w:tr w:rsidR="007D23E5" w:rsidRPr="00402599" w14:paraId="2C64CB15" w14:textId="77777777" w:rsidTr="00CD0E42">
        <w:trPr>
          <w:jc w:val="center"/>
          <w:ins w:id="2363" w:author="MCC" w:date="2022-12-16T09:44:00Z"/>
        </w:trPr>
        <w:tc>
          <w:tcPr>
            <w:tcW w:w="800" w:type="dxa"/>
            <w:shd w:val="solid" w:color="FFFFFF" w:fill="auto"/>
          </w:tcPr>
          <w:p w14:paraId="4671B080" w14:textId="7990C8EC" w:rsidR="007D23E5" w:rsidRDefault="007D23E5" w:rsidP="007D23E5">
            <w:pPr>
              <w:pStyle w:val="TAL"/>
              <w:rPr>
                <w:ins w:id="2364" w:author="MCC" w:date="2022-12-16T09:44:00Z"/>
                <w:sz w:val="16"/>
                <w:szCs w:val="16"/>
              </w:rPr>
            </w:pPr>
            <w:ins w:id="2365" w:author="MCC" w:date="2022-12-16T09:45:00Z">
              <w:r>
                <w:rPr>
                  <w:sz w:val="16"/>
                  <w:szCs w:val="16"/>
                </w:rPr>
                <w:t>2022-12</w:t>
              </w:r>
            </w:ins>
          </w:p>
        </w:tc>
        <w:tc>
          <w:tcPr>
            <w:tcW w:w="800" w:type="dxa"/>
            <w:shd w:val="solid" w:color="FFFFFF" w:fill="auto"/>
          </w:tcPr>
          <w:p w14:paraId="128CFBB7" w14:textId="4278EE7C" w:rsidR="007D23E5" w:rsidRPr="00AF57A6" w:rsidRDefault="007D23E5" w:rsidP="007D23E5">
            <w:pPr>
              <w:pStyle w:val="TAL"/>
              <w:rPr>
                <w:ins w:id="2366" w:author="MCC" w:date="2022-12-16T09:44:00Z"/>
                <w:sz w:val="14"/>
                <w:szCs w:val="14"/>
              </w:rPr>
            </w:pPr>
            <w:ins w:id="2367" w:author="MCC" w:date="2022-12-16T09:45:00Z">
              <w:r w:rsidRPr="00AF57A6">
                <w:rPr>
                  <w:sz w:val="14"/>
                  <w:szCs w:val="14"/>
                </w:rPr>
                <w:t>RAN#98-e</w:t>
              </w:r>
            </w:ins>
          </w:p>
        </w:tc>
        <w:tc>
          <w:tcPr>
            <w:tcW w:w="944" w:type="dxa"/>
            <w:shd w:val="solid" w:color="FFFFFF" w:fill="auto"/>
          </w:tcPr>
          <w:p w14:paraId="45A14D75" w14:textId="45FA48F9" w:rsidR="007D23E5" w:rsidRPr="007D23E5" w:rsidRDefault="007D23E5" w:rsidP="007D23E5">
            <w:pPr>
              <w:pStyle w:val="TAC"/>
              <w:rPr>
                <w:ins w:id="2368" w:author="MCC" w:date="2022-12-16T09:44:00Z"/>
                <w:sz w:val="16"/>
                <w:szCs w:val="16"/>
              </w:rPr>
            </w:pPr>
            <w:ins w:id="2369" w:author="MCC" w:date="2022-12-16T09:46:00Z">
              <w:r w:rsidRPr="007D23E5">
                <w:rPr>
                  <w:sz w:val="16"/>
                  <w:szCs w:val="16"/>
                </w:rPr>
                <w:t>RP-223291</w:t>
              </w:r>
            </w:ins>
          </w:p>
        </w:tc>
        <w:tc>
          <w:tcPr>
            <w:tcW w:w="575" w:type="dxa"/>
            <w:shd w:val="solid" w:color="FFFFFF" w:fill="auto"/>
          </w:tcPr>
          <w:p w14:paraId="58256143" w14:textId="1CF80108" w:rsidR="007D23E5" w:rsidRPr="007D23E5" w:rsidRDefault="007D23E5" w:rsidP="007D23E5">
            <w:pPr>
              <w:pStyle w:val="TAC"/>
              <w:rPr>
                <w:ins w:id="2370" w:author="MCC" w:date="2022-12-16T09:44:00Z"/>
                <w:sz w:val="16"/>
                <w:szCs w:val="16"/>
              </w:rPr>
            </w:pPr>
            <w:ins w:id="2371" w:author="MCC" w:date="2022-12-16T09:47:00Z">
              <w:r w:rsidRPr="007D23E5">
                <w:rPr>
                  <w:sz w:val="16"/>
                  <w:szCs w:val="16"/>
                </w:rPr>
                <w:t>1226</w:t>
              </w:r>
            </w:ins>
          </w:p>
        </w:tc>
        <w:tc>
          <w:tcPr>
            <w:tcW w:w="425" w:type="dxa"/>
            <w:shd w:val="solid" w:color="FFFFFF" w:fill="auto"/>
          </w:tcPr>
          <w:p w14:paraId="2D11266D" w14:textId="714C5E6E" w:rsidR="007D23E5" w:rsidRPr="007D23E5" w:rsidRDefault="007D23E5" w:rsidP="007D23E5">
            <w:pPr>
              <w:pStyle w:val="TAC"/>
              <w:rPr>
                <w:ins w:id="2372" w:author="MCC" w:date="2022-12-16T09:44:00Z"/>
                <w:sz w:val="16"/>
                <w:szCs w:val="16"/>
              </w:rPr>
            </w:pPr>
            <w:ins w:id="2373" w:author="MCC" w:date="2022-12-16T09:47:00Z">
              <w:r w:rsidRPr="007D23E5">
                <w:rPr>
                  <w:sz w:val="16"/>
                  <w:szCs w:val="16"/>
                </w:rPr>
                <w:t>1</w:t>
              </w:r>
            </w:ins>
          </w:p>
        </w:tc>
        <w:tc>
          <w:tcPr>
            <w:tcW w:w="425" w:type="dxa"/>
            <w:shd w:val="solid" w:color="FFFFFF" w:fill="auto"/>
          </w:tcPr>
          <w:p w14:paraId="05FBEA55" w14:textId="2FDE96C7" w:rsidR="007D23E5" w:rsidRPr="007D23E5" w:rsidRDefault="007D23E5" w:rsidP="007D23E5">
            <w:pPr>
              <w:pStyle w:val="TAC"/>
              <w:rPr>
                <w:ins w:id="2374" w:author="MCC" w:date="2022-12-16T09:44:00Z"/>
                <w:sz w:val="16"/>
                <w:szCs w:val="16"/>
              </w:rPr>
            </w:pPr>
            <w:ins w:id="2375" w:author="MCC" w:date="2022-12-16T09:46:00Z">
              <w:r w:rsidRPr="007D23E5">
                <w:rPr>
                  <w:sz w:val="16"/>
                  <w:szCs w:val="16"/>
                </w:rPr>
                <w:t>F</w:t>
              </w:r>
            </w:ins>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C598457" w14:textId="56B89D7D" w:rsidR="007D23E5" w:rsidRPr="007D23E5" w:rsidRDefault="007D23E5" w:rsidP="007D23E5">
            <w:pPr>
              <w:pStyle w:val="TAL"/>
              <w:rPr>
                <w:ins w:id="2376" w:author="MCC" w:date="2022-12-16T09:44:00Z"/>
                <w:sz w:val="16"/>
                <w:szCs w:val="16"/>
              </w:rPr>
            </w:pPr>
            <w:ins w:id="2377" w:author="MCC" w:date="2022-12-16T09:47:00Z">
              <w:r w:rsidRPr="007D23E5">
                <w:rPr>
                  <w:sz w:val="16"/>
                  <w:szCs w:val="16"/>
                </w:rPr>
                <w:t>CR for TS 38.101-1 Rel-17: Corrections on band combinations for UE co-existence</w:t>
              </w:r>
            </w:ins>
          </w:p>
        </w:tc>
        <w:tc>
          <w:tcPr>
            <w:tcW w:w="708" w:type="dxa"/>
            <w:shd w:val="solid" w:color="FFFFFF" w:fill="auto"/>
          </w:tcPr>
          <w:p w14:paraId="0136BFB2" w14:textId="24CBF87B" w:rsidR="007D23E5" w:rsidRDefault="007D23E5" w:rsidP="007D23E5">
            <w:pPr>
              <w:pStyle w:val="TAL"/>
              <w:rPr>
                <w:ins w:id="2378" w:author="MCC" w:date="2022-12-16T09:44:00Z"/>
                <w:sz w:val="16"/>
                <w:szCs w:val="16"/>
              </w:rPr>
            </w:pPr>
            <w:ins w:id="2379" w:author="MCC" w:date="2022-12-16T09:46:00Z">
              <w:r w:rsidRPr="00E46FBC">
                <w:rPr>
                  <w:sz w:val="16"/>
                  <w:szCs w:val="16"/>
                </w:rPr>
                <w:t>17.8.0</w:t>
              </w:r>
            </w:ins>
          </w:p>
        </w:tc>
      </w:tr>
      <w:tr w:rsidR="007D23E5" w:rsidRPr="00402599" w14:paraId="7A4A2FDC" w14:textId="77777777" w:rsidTr="00CD0E42">
        <w:trPr>
          <w:jc w:val="center"/>
          <w:ins w:id="2380" w:author="MCC" w:date="2022-12-16T09:44:00Z"/>
        </w:trPr>
        <w:tc>
          <w:tcPr>
            <w:tcW w:w="800" w:type="dxa"/>
            <w:shd w:val="solid" w:color="FFFFFF" w:fill="auto"/>
          </w:tcPr>
          <w:p w14:paraId="1D644F93" w14:textId="2787D93C" w:rsidR="007D23E5" w:rsidRDefault="007D23E5" w:rsidP="007D23E5">
            <w:pPr>
              <w:pStyle w:val="TAL"/>
              <w:rPr>
                <w:ins w:id="2381" w:author="MCC" w:date="2022-12-16T09:44:00Z"/>
                <w:sz w:val="16"/>
                <w:szCs w:val="16"/>
              </w:rPr>
            </w:pPr>
            <w:ins w:id="2382" w:author="MCC" w:date="2022-12-16T09:45:00Z">
              <w:r>
                <w:rPr>
                  <w:sz w:val="16"/>
                  <w:szCs w:val="16"/>
                </w:rPr>
                <w:t>2022-12</w:t>
              </w:r>
            </w:ins>
          </w:p>
        </w:tc>
        <w:tc>
          <w:tcPr>
            <w:tcW w:w="800" w:type="dxa"/>
            <w:shd w:val="solid" w:color="FFFFFF" w:fill="auto"/>
          </w:tcPr>
          <w:p w14:paraId="2C4D6FD4" w14:textId="21A59A95" w:rsidR="007D23E5" w:rsidRPr="00AF57A6" w:rsidRDefault="007D23E5" w:rsidP="007D23E5">
            <w:pPr>
              <w:pStyle w:val="TAL"/>
              <w:rPr>
                <w:ins w:id="2383" w:author="MCC" w:date="2022-12-16T09:44:00Z"/>
                <w:sz w:val="14"/>
                <w:szCs w:val="14"/>
              </w:rPr>
            </w:pPr>
            <w:ins w:id="2384" w:author="MCC" w:date="2022-12-16T09:45:00Z">
              <w:r w:rsidRPr="00AF57A6">
                <w:rPr>
                  <w:sz w:val="14"/>
                  <w:szCs w:val="14"/>
                </w:rPr>
                <w:t>RAN#98-e</w:t>
              </w:r>
            </w:ins>
          </w:p>
        </w:tc>
        <w:tc>
          <w:tcPr>
            <w:tcW w:w="944" w:type="dxa"/>
            <w:shd w:val="solid" w:color="FFFFFF" w:fill="auto"/>
          </w:tcPr>
          <w:p w14:paraId="31C7DF0D" w14:textId="2DCE4A6E" w:rsidR="007D23E5" w:rsidRPr="007D23E5" w:rsidRDefault="007D23E5" w:rsidP="007D23E5">
            <w:pPr>
              <w:pStyle w:val="TAC"/>
              <w:rPr>
                <w:ins w:id="2385" w:author="MCC" w:date="2022-12-16T09:44:00Z"/>
                <w:sz w:val="16"/>
                <w:szCs w:val="16"/>
              </w:rPr>
            </w:pPr>
            <w:ins w:id="2386" w:author="MCC" w:date="2022-12-16T09:46:00Z">
              <w:r w:rsidRPr="007D23E5">
                <w:rPr>
                  <w:sz w:val="16"/>
                  <w:szCs w:val="16"/>
                </w:rPr>
                <w:t>RP-223309</w:t>
              </w:r>
            </w:ins>
          </w:p>
        </w:tc>
        <w:tc>
          <w:tcPr>
            <w:tcW w:w="575" w:type="dxa"/>
            <w:shd w:val="solid" w:color="FFFFFF" w:fill="auto"/>
          </w:tcPr>
          <w:p w14:paraId="5BC4B0B1" w14:textId="19CF8997" w:rsidR="007D23E5" w:rsidRPr="007D23E5" w:rsidRDefault="007D23E5" w:rsidP="007D23E5">
            <w:pPr>
              <w:pStyle w:val="TAC"/>
              <w:rPr>
                <w:ins w:id="2387" w:author="MCC" w:date="2022-12-16T09:44:00Z"/>
                <w:sz w:val="16"/>
                <w:szCs w:val="16"/>
              </w:rPr>
            </w:pPr>
            <w:ins w:id="2388" w:author="MCC" w:date="2022-12-16T09:47:00Z">
              <w:r w:rsidRPr="007D23E5">
                <w:rPr>
                  <w:sz w:val="16"/>
                  <w:szCs w:val="16"/>
                </w:rPr>
                <w:t>1230</w:t>
              </w:r>
            </w:ins>
          </w:p>
        </w:tc>
        <w:tc>
          <w:tcPr>
            <w:tcW w:w="425" w:type="dxa"/>
            <w:shd w:val="solid" w:color="FFFFFF" w:fill="auto"/>
          </w:tcPr>
          <w:p w14:paraId="23BB4E45" w14:textId="77777777" w:rsidR="007D23E5" w:rsidRPr="007D23E5" w:rsidRDefault="007D23E5" w:rsidP="007D23E5">
            <w:pPr>
              <w:pStyle w:val="TAC"/>
              <w:rPr>
                <w:ins w:id="2389" w:author="MCC" w:date="2022-12-16T09:44:00Z"/>
                <w:sz w:val="16"/>
                <w:szCs w:val="16"/>
              </w:rPr>
            </w:pPr>
          </w:p>
        </w:tc>
        <w:tc>
          <w:tcPr>
            <w:tcW w:w="425" w:type="dxa"/>
            <w:shd w:val="solid" w:color="FFFFFF" w:fill="auto"/>
          </w:tcPr>
          <w:p w14:paraId="63B669FB" w14:textId="094B2C75" w:rsidR="007D23E5" w:rsidRPr="007D23E5" w:rsidRDefault="007D23E5" w:rsidP="007D23E5">
            <w:pPr>
              <w:pStyle w:val="TAC"/>
              <w:rPr>
                <w:ins w:id="2390" w:author="MCC" w:date="2022-12-16T09:44:00Z"/>
                <w:sz w:val="16"/>
                <w:szCs w:val="16"/>
              </w:rPr>
            </w:pPr>
            <w:ins w:id="2391" w:author="MCC" w:date="2022-12-16T09:46:00Z">
              <w:r w:rsidRPr="007D23E5">
                <w:rPr>
                  <w:sz w:val="16"/>
                  <w:szCs w:val="16"/>
                </w:rPr>
                <w:t>F</w:t>
              </w:r>
            </w:ins>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80CB5DF" w14:textId="037E9CD4" w:rsidR="007D23E5" w:rsidRPr="007D23E5" w:rsidRDefault="007D23E5" w:rsidP="007D23E5">
            <w:pPr>
              <w:pStyle w:val="TAL"/>
              <w:rPr>
                <w:ins w:id="2392" w:author="MCC" w:date="2022-12-16T09:44:00Z"/>
                <w:sz w:val="16"/>
                <w:szCs w:val="16"/>
              </w:rPr>
            </w:pPr>
            <w:ins w:id="2393" w:author="MCC" w:date="2022-12-16T09:47:00Z">
              <w:r w:rsidRPr="007D23E5">
                <w:rPr>
                  <w:sz w:val="16"/>
                  <w:szCs w:val="16"/>
                </w:rPr>
                <w:t>CR on NR-U A-MPR for PC5 VLP</w:t>
              </w:r>
            </w:ins>
          </w:p>
        </w:tc>
        <w:tc>
          <w:tcPr>
            <w:tcW w:w="708" w:type="dxa"/>
            <w:shd w:val="solid" w:color="FFFFFF" w:fill="auto"/>
          </w:tcPr>
          <w:p w14:paraId="4AAA173C" w14:textId="40085356" w:rsidR="007D23E5" w:rsidRDefault="007D23E5" w:rsidP="007D23E5">
            <w:pPr>
              <w:pStyle w:val="TAL"/>
              <w:rPr>
                <w:ins w:id="2394" w:author="MCC" w:date="2022-12-16T09:44:00Z"/>
                <w:sz w:val="16"/>
                <w:szCs w:val="16"/>
              </w:rPr>
            </w:pPr>
            <w:ins w:id="2395" w:author="MCC" w:date="2022-12-16T09:46:00Z">
              <w:r w:rsidRPr="00E46FBC">
                <w:rPr>
                  <w:sz w:val="16"/>
                  <w:szCs w:val="16"/>
                </w:rPr>
                <w:t>17.8.0</w:t>
              </w:r>
            </w:ins>
          </w:p>
        </w:tc>
      </w:tr>
      <w:tr w:rsidR="007D23E5" w:rsidRPr="00402599" w14:paraId="71337A22" w14:textId="77777777" w:rsidTr="00CD0E42">
        <w:trPr>
          <w:jc w:val="center"/>
          <w:ins w:id="2396" w:author="MCC" w:date="2022-12-16T09:44:00Z"/>
        </w:trPr>
        <w:tc>
          <w:tcPr>
            <w:tcW w:w="800" w:type="dxa"/>
            <w:shd w:val="solid" w:color="FFFFFF" w:fill="auto"/>
          </w:tcPr>
          <w:p w14:paraId="2BAA202C" w14:textId="6927FA0D" w:rsidR="007D23E5" w:rsidRDefault="007D23E5" w:rsidP="007D23E5">
            <w:pPr>
              <w:pStyle w:val="TAL"/>
              <w:rPr>
                <w:ins w:id="2397" w:author="MCC" w:date="2022-12-16T09:44:00Z"/>
                <w:sz w:val="16"/>
                <w:szCs w:val="16"/>
              </w:rPr>
            </w:pPr>
            <w:ins w:id="2398" w:author="MCC" w:date="2022-12-16T09:45:00Z">
              <w:r>
                <w:rPr>
                  <w:sz w:val="16"/>
                  <w:szCs w:val="16"/>
                </w:rPr>
                <w:t>2022-12</w:t>
              </w:r>
            </w:ins>
          </w:p>
        </w:tc>
        <w:tc>
          <w:tcPr>
            <w:tcW w:w="800" w:type="dxa"/>
            <w:shd w:val="solid" w:color="FFFFFF" w:fill="auto"/>
          </w:tcPr>
          <w:p w14:paraId="38A0F07B" w14:textId="3DB0C034" w:rsidR="007D23E5" w:rsidRPr="00AF57A6" w:rsidRDefault="007D23E5" w:rsidP="007D23E5">
            <w:pPr>
              <w:pStyle w:val="TAL"/>
              <w:rPr>
                <w:ins w:id="2399" w:author="MCC" w:date="2022-12-16T09:44:00Z"/>
                <w:sz w:val="14"/>
                <w:szCs w:val="14"/>
              </w:rPr>
            </w:pPr>
            <w:ins w:id="2400" w:author="MCC" w:date="2022-12-16T09:45:00Z">
              <w:r w:rsidRPr="00AF57A6">
                <w:rPr>
                  <w:sz w:val="14"/>
                  <w:szCs w:val="14"/>
                </w:rPr>
                <w:t>RAN#98-e</w:t>
              </w:r>
            </w:ins>
          </w:p>
        </w:tc>
        <w:tc>
          <w:tcPr>
            <w:tcW w:w="944" w:type="dxa"/>
            <w:shd w:val="solid" w:color="FFFFFF" w:fill="auto"/>
          </w:tcPr>
          <w:p w14:paraId="113676E1" w14:textId="5E0A2CDC" w:rsidR="007D23E5" w:rsidRPr="007D23E5" w:rsidRDefault="007D23E5" w:rsidP="007D23E5">
            <w:pPr>
              <w:pStyle w:val="TAC"/>
              <w:rPr>
                <w:ins w:id="2401" w:author="MCC" w:date="2022-12-16T09:44:00Z"/>
                <w:sz w:val="16"/>
                <w:szCs w:val="16"/>
              </w:rPr>
            </w:pPr>
            <w:ins w:id="2402" w:author="MCC" w:date="2022-12-16T09:46:00Z">
              <w:r w:rsidRPr="007D23E5">
                <w:rPr>
                  <w:sz w:val="16"/>
                  <w:szCs w:val="16"/>
                </w:rPr>
                <w:t>RP-223290</w:t>
              </w:r>
            </w:ins>
          </w:p>
        </w:tc>
        <w:tc>
          <w:tcPr>
            <w:tcW w:w="575" w:type="dxa"/>
            <w:shd w:val="solid" w:color="FFFFFF" w:fill="auto"/>
          </w:tcPr>
          <w:p w14:paraId="717B4132" w14:textId="49DE216C" w:rsidR="007D23E5" w:rsidRPr="007D23E5" w:rsidRDefault="007D23E5" w:rsidP="007D23E5">
            <w:pPr>
              <w:pStyle w:val="TAC"/>
              <w:rPr>
                <w:ins w:id="2403" w:author="MCC" w:date="2022-12-16T09:44:00Z"/>
                <w:sz w:val="16"/>
                <w:szCs w:val="16"/>
              </w:rPr>
            </w:pPr>
            <w:ins w:id="2404" w:author="MCC" w:date="2022-12-16T09:47:00Z">
              <w:r w:rsidRPr="007D23E5">
                <w:rPr>
                  <w:sz w:val="16"/>
                  <w:szCs w:val="16"/>
                </w:rPr>
                <w:t>1233</w:t>
              </w:r>
            </w:ins>
          </w:p>
        </w:tc>
        <w:tc>
          <w:tcPr>
            <w:tcW w:w="425" w:type="dxa"/>
            <w:shd w:val="solid" w:color="FFFFFF" w:fill="auto"/>
          </w:tcPr>
          <w:p w14:paraId="2081027E" w14:textId="77777777" w:rsidR="007D23E5" w:rsidRPr="007D23E5" w:rsidRDefault="007D23E5" w:rsidP="007D23E5">
            <w:pPr>
              <w:pStyle w:val="TAC"/>
              <w:rPr>
                <w:ins w:id="2405" w:author="MCC" w:date="2022-12-16T09:44:00Z"/>
                <w:sz w:val="16"/>
                <w:szCs w:val="16"/>
              </w:rPr>
            </w:pPr>
          </w:p>
        </w:tc>
        <w:tc>
          <w:tcPr>
            <w:tcW w:w="425" w:type="dxa"/>
            <w:shd w:val="solid" w:color="FFFFFF" w:fill="auto"/>
          </w:tcPr>
          <w:p w14:paraId="104961D6" w14:textId="23F54804" w:rsidR="007D23E5" w:rsidRPr="007D23E5" w:rsidRDefault="007D23E5" w:rsidP="007D23E5">
            <w:pPr>
              <w:pStyle w:val="TAC"/>
              <w:rPr>
                <w:ins w:id="2406" w:author="MCC" w:date="2022-12-16T09:44:00Z"/>
                <w:sz w:val="16"/>
                <w:szCs w:val="16"/>
              </w:rPr>
            </w:pPr>
            <w:ins w:id="2407" w:author="MCC" w:date="2022-12-16T09:46:00Z">
              <w:r w:rsidRPr="007D23E5">
                <w:rPr>
                  <w:sz w:val="16"/>
                  <w:szCs w:val="16"/>
                </w:rPr>
                <w:t>F</w:t>
              </w:r>
            </w:ins>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A3AFBD9" w14:textId="2B533161" w:rsidR="007D23E5" w:rsidRPr="007D23E5" w:rsidRDefault="007D23E5" w:rsidP="007D23E5">
            <w:pPr>
              <w:pStyle w:val="TAL"/>
              <w:rPr>
                <w:ins w:id="2408" w:author="MCC" w:date="2022-12-16T09:44:00Z"/>
                <w:sz w:val="16"/>
                <w:szCs w:val="16"/>
              </w:rPr>
            </w:pPr>
            <w:ins w:id="2409" w:author="MCC" w:date="2022-12-16T09:47:00Z">
              <w:r w:rsidRPr="007D23E5">
                <w:rPr>
                  <w:sz w:val="16"/>
                  <w:szCs w:val="16"/>
                </w:rPr>
                <w:t>Rel17 Cat F CR Correct the DL configuration for harmonic MSD for CA_n12-n66 and CA_n25-n71</w:t>
              </w:r>
            </w:ins>
          </w:p>
        </w:tc>
        <w:tc>
          <w:tcPr>
            <w:tcW w:w="708" w:type="dxa"/>
            <w:shd w:val="solid" w:color="FFFFFF" w:fill="auto"/>
          </w:tcPr>
          <w:p w14:paraId="73DC9B01" w14:textId="1A71DD1E" w:rsidR="007D23E5" w:rsidRDefault="007D23E5" w:rsidP="007D23E5">
            <w:pPr>
              <w:pStyle w:val="TAL"/>
              <w:rPr>
                <w:ins w:id="2410" w:author="MCC" w:date="2022-12-16T09:44:00Z"/>
                <w:sz w:val="16"/>
                <w:szCs w:val="16"/>
              </w:rPr>
            </w:pPr>
            <w:ins w:id="2411" w:author="MCC" w:date="2022-12-16T09:46:00Z">
              <w:r w:rsidRPr="00E46FBC">
                <w:rPr>
                  <w:sz w:val="16"/>
                  <w:szCs w:val="16"/>
                </w:rPr>
                <w:t>17.8.0</w:t>
              </w:r>
            </w:ins>
          </w:p>
        </w:tc>
      </w:tr>
      <w:tr w:rsidR="007D23E5" w:rsidRPr="00402599" w14:paraId="37DC4F1A" w14:textId="77777777" w:rsidTr="00CD0E42">
        <w:trPr>
          <w:jc w:val="center"/>
          <w:ins w:id="2412" w:author="MCC" w:date="2022-12-16T09:44:00Z"/>
        </w:trPr>
        <w:tc>
          <w:tcPr>
            <w:tcW w:w="800" w:type="dxa"/>
            <w:shd w:val="solid" w:color="FFFFFF" w:fill="auto"/>
          </w:tcPr>
          <w:p w14:paraId="25BA1EB1" w14:textId="40CA71EB" w:rsidR="007D23E5" w:rsidRDefault="007D23E5" w:rsidP="007D23E5">
            <w:pPr>
              <w:pStyle w:val="TAL"/>
              <w:rPr>
                <w:ins w:id="2413" w:author="MCC" w:date="2022-12-16T09:44:00Z"/>
                <w:sz w:val="16"/>
                <w:szCs w:val="16"/>
              </w:rPr>
            </w:pPr>
            <w:ins w:id="2414" w:author="MCC" w:date="2022-12-16T09:45:00Z">
              <w:r>
                <w:rPr>
                  <w:sz w:val="16"/>
                  <w:szCs w:val="16"/>
                </w:rPr>
                <w:t>2022-12</w:t>
              </w:r>
            </w:ins>
          </w:p>
        </w:tc>
        <w:tc>
          <w:tcPr>
            <w:tcW w:w="800" w:type="dxa"/>
            <w:shd w:val="solid" w:color="FFFFFF" w:fill="auto"/>
          </w:tcPr>
          <w:p w14:paraId="70382432" w14:textId="318114D8" w:rsidR="007D23E5" w:rsidRPr="00AF57A6" w:rsidRDefault="007D23E5" w:rsidP="007D23E5">
            <w:pPr>
              <w:pStyle w:val="TAL"/>
              <w:rPr>
                <w:ins w:id="2415" w:author="MCC" w:date="2022-12-16T09:44:00Z"/>
                <w:sz w:val="14"/>
                <w:szCs w:val="14"/>
              </w:rPr>
            </w:pPr>
            <w:ins w:id="2416" w:author="MCC" w:date="2022-12-16T09:45:00Z">
              <w:r w:rsidRPr="00AF57A6">
                <w:rPr>
                  <w:sz w:val="14"/>
                  <w:szCs w:val="14"/>
                </w:rPr>
                <w:t>RAN#98-e</w:t>
              </w:r>
            </w:ins>
          </w:p>
        </w:tc>
        <w:tc>
          <w:tcPr>
            <w:tcW w:w="944" w:type="dxa"/>
            <w:shd w:val="solid" w:color="FFFFFF" w:fill="auto"/>
          </w:tcPr>
          <w:p w14:paraId="34D17F56" w14:textId="6DFD7D60" w:rsidR="007D23E5" w:rsidRPr="007D23E5" w:rsidRDefault="007D23E5" w:rsidP="007D23E5">
            <w:pPr>
              <w:pStyle w:val="TAC"/>
              <w:rPr>
                <w:ins w:id="2417" w:author="MCC" w:date="2022-12-16T09:44:00Z"/>
                <w:sz w:val="16"/>
                <w:szCs w:val="16"/>
              </w:rPr>
            </w:pPr>
            <w:ins w:id="2418" w:author="MCC" w:date="2022-12-16T09:48:00Z">
              <w:r w:rsidRPr="007D23E5">
                <w:rPr>
                  <w:sz w:val="16"/>
                  <w:szCs w:val="16"/>
                </w:rPr>
                <w:t>RP-223481</w:t>
              </w:r>
            </w:ins>
          </w:p>
        </w:tc>
        <w:tc>
          <w:tcPr>
            <w:tcW w:w="575" w:type="dxa"/>
            <w:shd w:val="solid" w:color="FFFFFF" w:fill="auto"/>
          </w:tcPr>
          <w:p w14:paraId="640ED2BE" w14:textId="69B51595" w:rsidR="007D23E5" w:rsidRPr="007D23E5" w:rsidRDefault="007D23E5" w:rsidP="007D23E5">
            <w:pPr>
              <w:pStyle w:val="TAC"/>
              <w:rPr>
                <w:ins w:id="2419" w:author="MCC" w:date="2022-12-16T09:44:00Z"/>
                <w:sz w:val="16"/>
                <w:szCs w:val="16"/>
              </w:rPr>
            </w:pPr>
            <w:ins w:id="2420" w:author="MCC" w:date="2022-12-16T09:47:00Z">
              <w:r w:rsidRPr="007D23E5">
                <w:rPr>
                  <w:sz w:val="16"/>
                  <w:szCs w:val="16"/>
                </w:rPr>
                <w:t>1238</w:t>
              </w:r>
            </w:ins>
          </w:p>
        </w:tc>
        <w:tc>
          <w:tcPr>
            <w:tcW w:w="425" w:type="dxa"/>
            <w:shd w:val="solid" w:color="FFFFFF" w:fill="auto"/>
          </w:tcPr>
          <w:p w14:paraId="27B7AE53" w14:textId="7C16F5C0" w:rsidR="007D23E5" w:rsidRPr="007D23E5" w:rsidRDefault="007D23E5" w:rsidP="007D23E5">
            <w:pPr>
              <w:pStyle w:val="TAC"/>
              <w:rPr>
                <w:ins w:id="2421" w:author="MCC" w:date="2022-12-16T09:44:00Z"/>
                <w:sz w:val="16"/>
                <w:szCs w:val="16"/>
              </w:rPr>
            </w:pPr>
            <w:ins w:id="2422" w:author="MCC" w:date="2022-12-16T09:48:00Z">
              <w:r w:rsidRPr="007D23E5">
                <w:rPr>
                  <w:sz w:val="16"/>
                  <w:szCs w:val="16"/>
                </w:rPr>
                <w:t>4</w:t>
              </w:r>
            </w:ins>
          </w:p>
        </w:tc>
        <w:tc>
          <w:tcPr>
            <w:tcW w:w="425" w:type="dxa"/>
            <w:shd w:val="solid" w:color="FFFFFF" w:fill="auto"/>
          </w:tcPr>
          <w:p w14:paraId="4CA75DD3" w14:textId="13D88E2F" w:rsidR="007D23E5" w:rsidRPr="007D23E5" w:rsidRDefault="007D23E5" w:rsidP="007D23E5">
            <w:pPr>
              <w:pStyle w:val="TAC"/>
              <w:rPr>
                <w:ins w:id="2423" w:author="MCC" w:date="2022-12-16T09:44:00Z"/>
                <w:sz w:val="16"/>
                <w:szCs w:val="16"/>
              </w:rPr>
            </w:pPr>
            <w:ins w:id="2424" w:author="MCC" w:date="2022-12-16T09:46:00Z">
              <w:r w:rsidRPr="007D23E5">
                <w:rPr>
                  <w:sz w:val="16"/>
                  <w:szCs w:val="16"/>
                </w:rPr>
                <w:t>A</w:t>
              </w:r>
            </w:ins>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BC73FEB" w14:textId="197F5ECA" w:rsidR="007D23E5" w:rsidRPr="007D23E5" w:rsidRDefault="007D23E5" w:rsidP="007D23E5">
            <w:pPr>
              <w:pStyle w:val="TAL"/>
              <w:rPr>
                <w:ins w:id="2425" w:author="MCC" w:date="2022-12-16T09:44:00Z"/>
                <w:sz w:val="16"/>
                <w:szCs w:val="16"/>
              </w:rPr>
            </w:pPr>
            <w:ins w:id="2426" w:author="MCC" w:date="2022-12-16T09:48:00Z">
              <w:r w:rsidRPr="007D23E5">
                <w:rPr>
                  <w:sz w:val="16"/>
                  <w:szCs w:val="16"/>
                </w:rPr>
                <w:t>Clarification of the CA_NS indication the values for n77 in the US [n77 US]</w:t>
              </w:r>
            </w:ins>
          </w:p>
        </w:tc>
        <w:tc>
          <w:tcPr>
            <w:tcW w:w="708" w:type="dxa"/>
            <w:shd w:val="solid" w:color="FFFFFF" w:fill="auto"/>
          </w:tcPr>
          <w:p w14:paraId="35EBF329" w14:textId="1D3C7755" w:rsidR="007D23E5" w:rsidRDefault="007D23E5" w:rsidP="007D23E5">
            <w:pPr>
              <w:pStyle w:val="TAL"/>
              <w:rPr>
                <w:ins w:id="2427" w:author="MCC" w:date="2022-12-16T09:44:00Z"/>
                <w:sz w:val="16"/>
                <w:szCs w:val="16"/>
              </w:rPr>
            </w:pPr>
            <w:ins w:id="2428" w:author="MCC" w:date="2022-12-16T09:46:00Z">
              <w:r w:rsidRPr="00E46FBC">
                <w:rPr>
                  <w:sz w:val="16"/>
                  <w:szCs w:val="16"/>
                </w:rPr>
                <w:t>17.8.0</w:t>
              </w:r>
            </w:ins>
          </w:p>
        </w:tc>
      </w:tr>
      <w:tr w:rsidR="007D23E5" w:rsidRPr="00402599" w14:paraId="7A528BAE" w14:textId="77777777" w:rsidTr="00CD0E42">
        <w:trPr>
          <w:jc w:val="center"/>
          <w:ins w:id="2429" w:author="MCC" w:date="2022-12-16T09:44:00Z"/>
        </w:trPr>
        <w:tc>
          <w:tcPr>
            <w:tcW w:w="800" w:type="dxa"/>
            <w:shd w:val="solid" w:color="FFFFFF" w:fill="auto"/>
          </w:tcPr>
          <w:p w14:paraId="1F720F70" w14:textId="40097F75" w:rsidR="007D23E5" w:rsidRDefault="007D23E5" w:rsidP="007D23E5">
            <w:pPr>
              <w:pStyle w:val="TAL"/>
              <w:rPr>
                <w:ins w:id="2430" w:author="MCC" w:date="2022-12-16T09:44:00Z"/>
                <w:sz w:val="16"/>
                <w:szCs w:val="16"/>
              </w:rPr>
            </w:pPr>
            <w:ins w:id="2431" w:author="MCC" w:date="2022-12-16T09:45:00Z">
              <w:r>
                <w:rPr>
                  <w:sz w:val="16"/>
                  <w:szCs w:val="16"/>
                </w:rPr>
                <w:t>2022-12</w:t>
              </w:r>
            </w:ins>
          </w:p>
        </w:tc>
        <w:tc>
          <w:tcPr>
            <w:tcW w:w="800" w:type="dxa"/>
            <w:shd w:val="solid" w:color="FFFFFF" w:fill="auto"/>
          </w:tcPr>
          <w:p w14:paraId="75C6EEB6" w14:textId="476B6EF0" w:rsidR="007D23E5" w:rsidRPr="00AF57A6" w:rsidRDefault="007D23E5" w:rsidP="007D23E5">
            <w:pPr>
              <w:pStyle w:val="TAL"/>
              <w:rPr>
                <w:ins w:id="2432" w:author="MCC" w:date="2022-12-16T09:44:00Z"/>
                <w:sz w:val="14"/>
                <w:szCs w:val="14"/>
              </w:rPr>
            </w:pPr>
            <w:ins w:id="2433" w:author="MCC" w:date="2022-12-16T09:45:00Z">
              <w:r w:rsidRPr="00AF57A6">
                <w:rPr>
                  <w:sz w:val="14"/>
                  <w:szCs w:val="14"/>
                </w:rPr>
                <w:t>RAN#98-e</w:t>
              </w:r>
            </w:ins>
          </w:p>
        </w:tc>
        <w:tc>
          <w:tcPr>
            <w:tcW w:w="944" w:type="dxa"/>
            <w:shd w:val="solid" w:color="FFFFFF" w:fill="auto"/>
          </w:tcPr>
          <w:p w14:paraId="6BC0B0B4" w14:textId="75D751CB" w:rsidR="007D23E5" w:rsidRPr="007D23E5" w:rsidRDefault="007D23E5" w:rsidP="007D23E5">
            <w:pPr>
              <w:pStyle w:val="TAC"/>
              <w:rPr>
                <w:ins w:id="2434" w:author="MCC" w:date="2022-12-16T09:44:00Z"/>
                <w:sz w:val="16"/>
                <w:szCs w:val="16"/>
              </w:rPr>
            </w:pPr>
            <w:ins w:id="2435" w:author="MCC" w:date="2022-12-16T09:46:00Z">
              <w:r w:rsidRPr="007D23E5">
                <w:rPr>
                  <w:sz w:val="16"/>
                  <w:szCs w:val="16"/>
                </w:rPr>
                <w:t>RP-223308</w:t>
              </w:r>
            </w:ins>
          </w:p>
        </w:tc>
        <w:tc>
          <w:tcPr>
            <w:tcW w:w="575" w:type="dxa"/>
            <w:shd w:val="solid" w:color="FFFFFF" w:fill="auto"/>
          </w:tcPr>
          <w:p w14:paraId="5A47DB81" w14:textId="0C8EF82A" w:rsidR="007D23E5" w:rsidRPr="007D23E5" w:rsidRDefault="007D23E5" w:rsidP="007D23E5">
            <w:pPr>
              <w:pStyle w:val="TAC"/>
              <w:rPr>
                <w:ins w:id="2436" w:author="MCC" w:date="2022-12-16T09:44:00Z"/>
                <w:sz w:val="16"/>
                <w:szCs w:val="16"/>
              </w:rPr>
            </w:pPr>
            <w:ins w:id="2437" w:author="MCC" w:date="2022-12-16T09:47:00Z">
              <w:r w:rsidRPr="007D23E5">
                <w:rPr>
                  <w:sz w:val="16"/>
                  <w:szCs w:val="16"/>
                </w:rPr>
                <w:t>1242</w:t>
              </w:r>
            </w:ins>
          </w:p>
        </w:tc>
        <w:tc>
          <w:tcPr>
            <w:tcW w:w="425" w:type="dxa"/>
            <w:shd w:val="solid" w:color="FFFFFF" w:fill="auto"/>
          </w:tcPr>
          <w:p w14:paraId="11BCD648" w14:textId="77777777" w:rsidR="007D23E5" w:rsidRPr="007D23E5" w:rsidRDefault="007D23E5" w:rsidP="007D23E5">
            <w:pPr>
              <w:pStyle w:val="TAC"/>
              <w:rPr>
                <w:ins w:id="2438" w:author="MCC" w:date="2022-12-16T09:44:00Z"/>
                <w:sz w:val="16"/>
                <w:szCs w:val="16"/>
              </w:rPr>
            </w:pPr>
          </w:p>
        </w:tc>
        <w:tc>
          <w:tcPr>
            <w:tcW w:w="425" w:type="dxa"/>
            <w:shd w:val="solid" w:color="FFFFFF" w:fill="auto"/>
          </w:tcPr>
          <w:p w14:paraId="147549A6" w14:textId="75D3548C" w:rsidR="007D23E5" w:rsidRPr="007D23E5" w:rsidRDefault="007D23E5" w:rsidP="007D23E5">
            <w:pPr>
              <w:pStyle w:val="TAC"/>
              <w:rPr>
                <w:ins w:id="2439" w:author="MCC" w:date="2022-12-16T09:44:00Z"/>
                <w:sz w:val="16"/>
                <w:szCs w:val="16"/>
              </w:rPr>
            </w:pPr>
            <w:ins w:id="2440" w:author="MCC" w:date="2022-12-16T09:46:00Z">
              <w:r w:rsidRPr="007D23E5">
                <w:rPr>
                  <w:sz w:val="16"/>
                  <w:szCs w:val="16"/>
                </w:rPr>
                <w:t>F</w:t>
              </w:r>
            </w:ins>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2970F56" w14:textId="035E5F00" w:rsidR="007D23E5" w:rsidRPr="007D23E5" w:rsidRDefault="007D23E5" w:rsidP="007D23E5">
            <w:pPr>
              <w:pStyle w:val="TAL"/>
              <w:rPr>
                <w:ins w:id="2441" w:author="MCC" w:date="2022-12-16T09:44:00Z"/>
                <w:sz w:val="16"/>
                <w:szCs w:val="16"/>
              </w:rPr>
            </w:pPr>
            <w:ins w:id="2442" w:author="MCC" w:date="2022-12-16T09:47:00Z">
              <w:r w:rsidRPr="007D23E5">
                <w:rPr>
                  <w:sz w:val="16"/>
                  <w:szCs w:val="16"/>
                </w:rPr>
                <w:t>CR to R17 TS38.101-1 maintenance for UE co-ex requirements for UL CA</w:t>
              </w:r>
            </w:ins>
          </w:p>
        </w:tc>
        <w:tc>
          <w:tcPr>
            <w:tcW w:w="708" w:type="dxa"/>
            <w:shd w:val="solid" w:color="FFFFFF" w:fill="auto"/>
          </w:tcPr>
          <w:p w14:paraId="283452A0" w14:textId="33BAAA88" w:rsidR="007D23E5" w:rsidRDefault="007D23E5" w:rsidP="007D23E5">
            <w:pPr>
              <w:pStyle w:val="TAL"/>
              <w:rPr>
                <w:ins w:id="2443" w:author="MCC" w:date="2022-12-16T09:44:00Z"/>
                <w:sz w:val="16"/>
                <w:szCs w:val="16"/>
              </w:rPr>
            </w:pPr>
            <w:ins w:id="2444" w:author="MCC" w:date="2022-12-16T09:46:00Z">
              <w:r w:rsidRPr="00E46FBC">
                <w:rPr>
                  <w:sz w:val="16"/>
                  <w:szCs w:val="16"/>
                </w:rPr>
                <w:t>17.8.0</w:t>
              </w:r>
            </w:ins>
          </w:p>
        </w:tc>
      </w:tr>
      <w:tr w:rsidR="007D23E5" w:rsidRPr="00402599" w14:paraId="43B0B75B" w14:textId="77777777" w:rsidTr="00CD0E42">
        <w:trPr>
          <w:jc w:val="center"/>
          <w:ins w:id="2445" w:author="MCC" w:date="2022-12-16T09:44:00Z"/>
        </w:trPr>
        <w:tc>
          <w:tcPr>
            <w:tcW w:w="800" w:type="dxa"/>
            <w:shd w:val="solid" w:color="FFFFFF" w:fill="auto"/>
          </w:tcPr>
          <w:p w14:paraId="127E6CB6" w14:textId="7F8BD94E" w:rsidR="007D23E5" w:rsidRDefault="007D23E5" w:rsidP="007D23E5">
            <w:pPr>
              <w:pStyle w:val="TAL"/>
              <w:rPr>
                <w:ins w:id="2446" w:author="MCC" w:date="2022-12-16T09:44:00Z"/>
                <w:sz w:val="16"/>
                <w:szCs w:val="16"/>
              </w:rPr>
            </w:pPr>
            <w:ins w:id="2447" w:author="MCC" w:date="2022-12-16T09:45:00Z">
              <w:r>
                <w:rPr>
                  <w:sz w:val="16"/>
                  <w:szCs w:val="16"/>
                </w:rPr>
                <w:t>2022-12</w:t>
              </w:r>
            </w:ins>
          </w:p>
        </w:tc>
        <w:tc>
          <w:tcPr>
            <w:tcW w:w="800" w:type="dxa"/>
            <w:shd w:val="solid" w:color="FFFFFF" w:fill="auto"/>
          </w:tcPr>
          <w:p w14:paraId="171D4209" w14:textId="331C89A9" w:rsidR="007D23E5" w:rsidRPr="00AF57A6" w:rsidRDefault="007D23E5" w:rsidP="007D23E5">
            <w:pPr>
              <w:pStyle w:val="TAL"/>
              <w:rPr>
                <w:ins w:id="2448" w:author="MCC" w:date="2022-12-16T09:44:00Z"/>
                <w:sz w:val="14"/>
                <w:szCs w:val="14"/>
              </w:rPr>
            </w:pPr>
            <w:ins w:id="2449" w:author="MCC" w:date="2022-12-16T09:45:00Z">
              <w:r w:rsidRPr="00AF57A6">
                <w:rPr>
                  <w:sz w:val="14"/>
                  <w:szCs w:val="14"/>
                </w:rPr>
                <w:t>RAN#98-e</w:t>
              </w:r>
            </w:ins>
          </w:p>
        </w:tc>
        <w:tc>
          <w:tcPr>
            <w:tcW w:w="944" w:type="dxa"/>
            <w:shd w:val="solid" w:color="FFFFFF" w:fill="auto"/>
          </w:tcPr>
          <w:p w14:paraId="587B046C" w14:textId="6069BD00" w:rsidR="007D23E5" w:rsidRPr="007D23E5" w:rsidRDefault="007D23E5" w:rsidP="007D23E5">
            <w:pPr>
              <w:pStyle w:val="TAC"/>
              <w:rPr>
                <w:ins w:id="2450" w:author="MCC" w:date="2022-12-16T09:44:00Z"/>
                <w:sz w:val="16"/>
                <w:szCs w:val="16"/>
              </w:rPr>
            </w:pPr>
            <w:ins w:id="2451" w:author="MCC" w:date="2022-12-16T09:46:00Z">
              <w:r w:rsidRPr="007D23E5">
                <w:rPr>
                  <w:sz w:val="16"/>
                  <w:szCs w:val="16"/>
                </w:rPr>
                <w:t>RP-223309</w:t>
              </w:r>
            </w:ins>
          </w:p>
        </w:tc>
        <w:tc>
          <w:tcPr>
            <w:tcW w:w="575" w:type="dxa"/>
            <w:shd w:val="solid" w:color="FFFFFF" w:fill="auto"/>
          </w:tcPr>
          <w:p w14:paraId="02658312" w14:textId="63D30BF1" w:rsidR="007D23E5" w:rsidRPr="007D23E5" w:rsidRDefault="007D23E5" w:rsidP="007D23E5">
            <w:pPr>
              <w:pStyle w:val="TAC"/>
              <w:rPr>
                <w:ins w:id="2452" w:author="MCC" w:date="2022-12-16T09:44:00Z"/>
                <w:sz w:val="16"/>
                <w:szCs w:val="16"/>
              </w:rPr>
            </w:pPr>
            <w:ins w:id="2453" w:author="MCC" w:date="2022-12-16T09:47:00Z">
              <w:r w:rsidRPr="007D23E5">
                <w:rPr>
                  <w:sz w:val="16"/>
                  <w:szCs w:val="16"/>
                </w:rPr>
                <w:t>1245</w:t>
              </w:r>
            </w:ins>
          </w:p>
        </w:tc>
        <w:tc>
          <w:tcPr>
            <w:tcW w:w="425" w:type="dxa"/>
            <w:shd w:val="solid" w:color="FFFFFF" w:fill="auto"/>
          </w:tcPr>
          <w:p w14:paraId="0B62093B" w14:textId="327E0E98" w:rsidR="007D23E5" w:rsidRPr="007D23E5" w:rsidRDefault="007D23E5" w:rsidP="007D23E5">
            <w:pPr>
              <w:pStyle w:val="TAC"/>
              <w:rPr>
                <w:ins w:id="2454" w:author="MCC" w:date="2022-12-16T09:44:00Z"/>
                <w:sz w:val="16"/>
                <w:szCs w:val="16"/>
              </w:rPr>
            </w:pPr>
            <w:ins w:id="2455" w:author="MCC" w:date="2022-12-16T09:47:00Z">
              <w:r w:rsidRPr="007D23E5">
                <w:rPr>
                  <w:sz w:val="16"/>
                  <w:szCs w:val="16"/>
                </w:rPr>
                <w:t>2</w:t>
              </w:r>
            </w:ins>
          </w:p>
        </w:tc>
        <w:tc>
          <w:tcPr>
            <w:tcW w:w="425" w:type="dxa"/>
            <w:shd w:val="solid" w:color="FFFFFF" w:fill="auto"/>
          </w:tcPr>
          <w:p w14:paraId="4B08DF0C" w14:textId="475F76E5" w:rsidR="007D23E5" w:rsidRPr="007D23E5" w:rsidRDefault="007D23E5" w:rsidP="007D23E5">
            <w:pPr>
              <w:pStyle w:val="TAC"/>
              <w:rPr>
                <w:ins w:id="2456" w:author="MCC" w:date="2022-12-16T09:44:00Z"/>
                <w:sz w:val="16"/>
                <w:szCs w:val="16"/>
              </w:rPr>
            </w:pPr>
            <w:ins w:id="2457" w:author="MCC" w:date="2022-12-16T09:46:00Z">
              <w:r w:rsidRPr="007D23E5">
                <w:rPr>
                  <w:sz w:val="16"/>
                  <w:szCs w:val="16"/>
                </w:rPr>
                <w:t>F</w:t>
              </w:r>
            </w:ins>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E61AC30" w14:textId="566F44F0" w:rsidR="007D23E5" w:rsidRPr="007D23E5" w:rsidRDefault="007D23E5" w:rsidP="007D23E5">
            <w:pPr>
              <w:pStyle w:val="TAL"/>
              <w:rPr>
                <w:ins w:id="2458" w:author="MCC" w:date="2022-12-16T09:44:00Z"/>
                <w:sz w:val="16"/>
                <w:szCs w:val="16"/>
              </w:rPr>
            </w:pPr>
            <w:ins w:id="2459" w:author="MCC" w:date="2022-12-16T09:47:00Z">
              <w:r w:rsidRPr="007D23E5">
                <w:rPr>
                  <w:sz w:val="16"/>
                  <w:szCs w:val="16"/>
                </w:rPr>
                <w:t>CR to 38.101-1: 4 Rx support for n104</w:t>
              </w:r>
            </w:ins>
          </w:p>
        </w:tc>
        <w:tc>
          <w:tcPr>
            <w:tcW w:w="708" w:type="dxa"/>
            <w:shd w:val="solid" w:color="FFFFFF" w:fill="auto"/>
          </w:tcPr>
          <w:p w14:paraId="74177A03" w14:textId="1B2CF528" w:rsidR="007D23E5" w:rsidRDefault="007D23E5" w:rsidP="007D23E5">
            <w:pPr>
              <w:pStyle w:val="TAL"/>
              <w:rPr>
                <w:ins w:id="2460" w:author="MCC" w:date="2022-12-16T09:44:00Z"/>
                <w:sz w:val="16"/>
                <w:szCs w:val="16"/>
              </w:rPr>
            </w:pPr>
            <w:ins w:id="2461" w:author="MCC" w:date="2022-12-16T09:46:00Z">
              <w:r w:rsidRPr="00E46FBC">
                <w:rPr>
                  <w:sz w:val="16"/>
                  <w:szCs w:val="16"/>
                </w:rPr>
                <w:t>17.8.0</w:t>
              </w:r>
            </w:ins>
          </w:p>
        </w:tc>
      </w:tr>
      <w:tr w:rsidR="007D23E5" w:rsidRPr="00402599" w14:paraId="03711AB0" w14:textId="77777777" w:rsidTr="00CD0E42">
        <w:trPr>
          <w:jc w:val="center"/>
          <w:ins w:id="2462" w:author="MCC" w:date="2022-12-16T09:44:00Z"/>
        </w:trPr>
        <w:tc>
          <w:tcPr>
            <w:tcW w:w="800" w:type="dxa"/>
            <w:shd w:val="solid" w:color="FFFFFF" w:fill="auto"/>
          </w:tcPr>
          <w:p w14:paraId="32A7DC67" w14:textId="68D9E9D7" w:rsidR="007D23E5" w:rsidRDefault="007D23E5" w:rsidP="007D23E5">
            <w:pPr>
              <w:pStyle w:val="TAL"/>
              <w:rPr>
                <w:ins w:id="2463" w:author="MCC" w:date="2022-12-16T09:44:00Z"/>
                <w:sz w:val="16"/>
                <w:szCs w:val="16"/>
              </w:rPr>
            </w:pPr>
            <w:ins w:id="2464" w:author="MCC" w:date="2022-12-16T09:45:00Z">
              <w:r>
                <w:rPr>
                  <w:sz w:val="16"/>
                  <w:szCs w:val="16"/>
                </w:rPr>
                <w:t>2022-12</w:t>
              </w:r>
            </w:ins>
          </w:p>
        </w:tc>
        <w:tc>
          <w:tcPr>
            <w:tcW w:w="800" w:type="dxa"/>
            <w:shd w:val="solid" w:color="FFFFFF" w:fill="auto"/>
          </w:tcPr>
          <w:p w14:paraId="6CBF1A48" w14:textId="0AECC7F5" w:rsidR="007D23E5" w:rsidRPr="00AF57A6" w:rsidRDefault="007D23E5" w:rsidP="007D23E5">
            <w:pPr>
              <w:pStyle w:val="TAL"/>
              <w:rPr>
                <w:ins w:id="2465" w:author="MCC" w:date="2022-12-16T09:44:00Z"/>
                <w:sz w:val="14"/>
                <w:szCs w:val="14"/>
              </w:rPr>
            </w:pPr>
            <w:ins w:id="2466" w:author="MCC" w:date="2022-12-16T09:45:00Z">
              <w:r w:rsidRPr="00AF57A6">
                <w:rPr>
                  <w:sz w:val="14"/>
                  <w:szCs w:val="14"/>
                </w:rPr>
                <w:t>RAN#98-e</w:t>
              </w:r>
            </w:ins>
          </w:p>
        </w:tc>
        <w:tc>
          <w:tcPr>
            <w:tcW w:w="944" w:type="dxa"/>
            <w:shd w:val="solid" w:color="FFFFFF" w:fill="auto"/>
          </w:tcPr>
          <w:p w14:paraId="7A602534" w14:textId="53848456" w:rsidR="007D23E5" w:rsidRPr="007D23E5" w:rsidRDefault="007D23E5" w:rsidP="007D23E5">
            <w:pPr>
              <w:pStyle w:val="TAC"/>
              <w:rPr>
                <w:ins w:id="2467" w:author="MCC" w:date="2022-12-16T09:44:00Z"/>
                <w:sz w:val="16"/>
                <w:szCs w:val="16"/>
              </w:rPr>
            </w:pPr>
            <w:ins w:id="2468" w:author="MCC" w:date="2022-12-16T09:46:00Z">
              <w:r w:rsidRPr="007D23E5">
                <w:rPr>
                  <w:sz w:val="16"/>
                  <w:szCs w:val="16"/>
                </w:rPr>
                <w:t>RP-223311</w:t>
              </w:r>
            </w:ins>
          </w:p>
        </w:tc>
        <w:tc>
          <w:tcPr>
            <w:tcW w:w="575" w:type="dxa"/>
            <w:shd w:val="solid" w:color="FFFFFF" w:fill="auto"/>
          </w:tcPr>
          <w:p w14:paraId="55802F34" w14:textId="2902A23B" w:rsidR="007D23E5" w:rsidRPr="007D23E5" w:rsidRDefault="007D23E5" w:rsidP="007D23E5">
            <w:pPr>
              <w:pStyle w:val="TAC"/>
              <w:rPr>
                <w:ins w:id="2469" w:author="MCC" w:date="2022-12-16T09:44:00Z"/>
                <w:sz w:val="16"/>
                <w:szCs w:val="16"/>
              </w:rPr>
            </w:pPr>
            <w:ins w:id="2470" w:author="MCC" w:date="2022-12-16T09:47:00Z">
              <w:r w:rsidRPr="007D23E5">
                <w:rPr>
                  <w:sz w:val="16"/>
                  <w:szCs w:val="16"/>
                </w:rPr>
                <w:t>1246</w:t>
              </w:r>
            </w:ins>
          </w:p>
        </w:tc>
        <w:tc>
          <w:tcPr>
            <w:tcW w:w="425" w:type="dxa"/>
            <w:shd w:val="solid" w:color="FFFFFF" w:fill="auto"/>
          </w:tcPr>
          <w:p w14:paraId="319FCCB6" w14:textId="77777777" w:rsidR="007D23E5" w:rsidRPr="007D23E5" w:rsidRDefault="007D23E5" w:rsidP="007D23E5">
            <w:pPr>
              <w:pStyle w:val="TAC"/>
              <w:rPr>
                <w:ins w:id="2471" w:author="MCC" w:date="2022-12-16T09:44:00Z"/>
                <w:sz w:val="16"/>
                <w:szCs w:val="16"/>
              </w:rPr>
            </w:pPr>
          </w:p>
        </w:tc>
        <w:tc>
          <w:tcPr>
            <w:tcW w:w="425" w:type="dxa"/>
            <w:shd w:val="solid" w:color="FFFFFF" w:fill="auto"/>
          </w:tcPr>
          <w:p w14:paraId="5A7D2E65" w14:textId="346108BB" w:rsidR="007D23E5" w:rsidRPr="007D23E5" w:rsidRDefault="007D23E5" w:rsidP="007D23E5">
            <w:pPr>
              <w:pStyle w:val="TAC"/>
              <w:rPr>
                <w:ins w:id="2472" w:author="MCC" w:date="2022-12-16T09:44:00Z"/>
                <w:sz w:val="16"/>
                <w:szCs w:val="16"/>
              </w:rPr>
            </w:pPr>
            <w:ins w:id="2473" w:author="MCC" w:date="2022-12-16T09:46:00Z">
              <w:r w:rsidRPr="007D23E5">
                <w:rPr>
                  <w:sz w:val="16"/>
                  <w:szCs w:val="16"/>
                </w:rPr>
                <w:t>F</w:t>
              </w:r>
            </w:ins>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F69AF16" w14:textId="05B47F09" w:rsidR="007D23E5" w:rsidRPr="007D23E5" w:rsidRDefault="007D23E5" w:rsidP="007D23E5">
            <w:pPr>
              <w:pStyle w:val="TAL"/>
              <w:rPr>
                <w:ins w:id="2474" w:author="MCC" w:date="2022-12-16T09:44:00Z"/>
                <w:sz w:val="16"/>
                <w:szCs w:val="16"/>
              </w:rPr>
            </w:pPr>
            <w:ins w:id="2475" w:author="MCC" w:date="2022-12-16T09:47:00Z">
              <w:r w:rsidRPr="007D23E5">
                <w:rPr>
                  <w:sz w:val="16"/>
                  <w:szCs w:val="16"/>
                </w:rPr>
                <w:t>Correction on the HigherPowerLimitCADC and powerClassPerBand IE</w:t>
              </w:r>
            </w:ins>
          </w:p>
        </w:tc>
        <w:tc>
          <w:tcPr>
            <w:tcW w:w="708" w:type="dxa"/>
            <w:shd w:val="solid" w:color="FFFFFF" w:fill="auto"/>
          </w:tcPr>
          <w:p w14:paraId="646EA306" w14:textId="26C5B987" w:rsidR="007D23E5" w:rsidRDefault="007D23E5" w:rsidP="007D23E5">
            <w:pPr>
              <w:pStyle w:val="TAL"/>
              <w:rPr>
                <w:ins w:id="2476" w:author="MCC" w:date="2022-12-16T09:44:00Z"/>
                <w:sz w:val="16"/>
                <w:szCs w:val="16"/>
              </w:rPr>
            </w:pPr>
            <w:ins w:id="2477" w:author="MCC" w:date="2022-12-16T09:46:00Z">
              <w:r w:rsidRPr="00E46FBC">
                <w:rPr>
                  <w:sz w:val="16"/>
                  <w:szCs w:val="16"/>
                </w:rPr>
                <w:t>17.8.0</w:t>
              </w:r>
            </w:ins>
          </w:p>
        </w:tc>
      </w:tr>
      <w:tr w:rsidR="007D23E5" w:rsidRPr="00402599" w14:paraId="2717D765" w14:textId="77777777" w:rsidTr="00CD0E42">
        <w:trPr>
          <w:jc w:val="center"/>
          <w:ins w:id="2478" w:author="MCC" w:date="2022-12-16T09:44:00Z"/>
        </w:trPr>
        <w:tc>
          <w:tcPr>
            <w:tcW w:w="800" w:type="dxa"/>
            <w:shd w:val="solid" w:color="FFFFFF" w:fill="auto"/>
          </w:tcPr>
          <w:p w14:paraId="5D5D73DD" w14:textId="38BFB63B" w:rsidR="007D23E5" w:rsidRDefault="007D23E5" w:rsidP="007D23E5">
            <w:pPr>
              <w:pStyle w:val="TAL"/>
              <w:rPr>
                <w:ins w:id="2479" w:author="MCC" w:date="2022-12-16T09:44:00Z"/>
                <w:sz w:val="16"/>
                <w:szCs w:val="16"/>
              </w:rPr>
            </w:pPr>
            <w:ins w:id="2480" w:author="MCC" w:date="2022-12-16T09:45:00Z">
              <w:r>
                <w:rPr>
                  <w:sz w:val="16"/>
                  <w:szCs w:val="16"/>
                </w:rPr>
                <w:t>2022-12</w:t>
              </w:r>
            </w:ins>
          </w:p>
        </w:tc>
        <w:tc>
          <w:tcPr>
            <w:tcW w:w="800" w:type="dxa"/>
            <w:shd w:val="solid" w:color="FFFFFF" w:fill="auto"/>
          </w:tcPr>
          <w:p w14:paraId="6532D60D" w14:textId="2DBEC010" w:rsidR="007D23E5" w:rsidRPr="00AF57A6" w:rsidRDefault="007D23E5" w:rsidP="007D23E5">
            <w:pPr>
              <w:pStyle w:val="TAL"/>
              <w:rPr>
                <w:ins w:id="2481" w:author="MCC" w:date="2022-12-16T09:44:00Z"/>
                <w:sz w:val="14"/>
                <w:szCs w:val="14"/>
              </w:rPr>
            </w:pPr>
            <w:ins w:id="2482" w:author="MCC" w:date="2022-12-16T09:45:00Z">
              <w:r w:rsidRPr="00AF57A6">
                <w:rPr>
                  <w:sz w:val="14"/>
                  <w:szCs w:val="14"/>
                </w:rPr>
                <w:t>RAN#98-e</w:t>
              </w:r>
            </w:ins>
          </w:p>
        </w:tc>
        <w:tc>
          <w:tcPr>
            <w:tcW w:w="944" w:type="dxa"/>
            <w:shd w:val="solid" w:color="FFFFFF" w:fill="auto"/>
          </w:tcPr>
          <w:p w14:paraId="6A4A98B9" w14:textId="1DD5C131" w:rsidR="007D23E5" w:rsidRPr="007D23E5" w:rsidRDefault="007D23E5" w:rsidP="007D23E5">
            <w:pPr>
              <w:pStyle w:val="TAC"/>
              <w:rPr>
                <w:ins w:id="2483" w:author="MCC" w:date="2022-12-16T09:44:00Z"/>
                <w:sz w:val="16"/>
                <w:szCs w:val="16"/>
              </w:rPr>
            </w:pPr>
            <w:ins w:id="2484" w:author="MCC" w:date="2022-12-16T09:46:00Z">
              <w:r w:rsidRPr="007D23E5">
                <w:rPr>
                  <w:sz w:val="16"/>
                  <w:szCs w:val="16"/>
                </w:rPr>
                <w:t>RP-223298</w:t>
              </w:r>
            </w:ins>
          </w:p>
        </w:tc>
        <w:tc>
          <w:tcPr>
            <w:tcW w:w="575" w:type="dxa"/>
            <w:shd w:val="solid" w:color="FFFFFF" w:fill="auto"/>
          </w:tcPr>
          <w:p w14:paraId="4AD1CF8B" w14:textId="65167012" w:rsidR="007D23E5" w:rsidRPr="007D23E5" w:rsidRDefault="007D23E5" w:rsidP="007D23E5">
            <w:pPr>
              <w:pStyle w:val="TAC"/>
              <w:rPr>
                <w:ins w:id="2485" w:author="MCC" w:date="2022-12-16T09:44:00Z"/>
                <w:sz w:val="16"/>
                <w:szCs w:val="16"/>
              </w:rPr>
            </w:pPr>
            <w:ins w:id="2486" w:author="MCC" w:date="2022-12-16T09:47:00Z">
              <w:r w:rsidRPr="007D23E5">
                <w:rPr>
                  <w:sz w:val="16"/>
                  <w:szCs w:val="16"/>
                </w:rPr>
                <w:t>1251</w:t>
              </w:r>
            </w:ins>
          </w:p>
        </w:tc>
        <w:tc>
          <w:tcPr>
            <w:tcW w:w="425" w:type="dxa"/>
            <w:shd w:val="solid" w:color="FFFFFF" w:fill="auto"/>
          </w:tcPr>
          <w:p w14:paraId="6E13D545" w14:textId="28D65D0C" w:rsidR="007D23E5" w:rsidRPr="007D23E5" w:rsidRDefault="007D23E5" w:rsidP="007D23E5">
            <w:pPr>
              <w:pStyle w:val="TAC"/>
              <w:rPr>
                <w:ins w:id="2487" w:author="MCC" w:date="2022-12-16T09:44:00Z"/>
                <w:sz w:val="16"/>
                <w:szCs w:val="16"/>
              </w:rPr>
            </w:pPr>
            <w:ins w:id="2488" w:author="MCC" w:date="2022-12-16T09:47:00Z">
              <w:r w:rsidRPr="007D23E5">
                <w:rPr>
                  <w:sz w:val="16"/>
                  <w:szCs w:val="16"/>
                </w:rPr>
                <w:t>1</w:t>
              </w:r>
            </w:ins>
          </w:p>
        </w:tc>
        <w:tc>
          <w:tcPr>
            <w:tcW w:w="425" w:type="dxa"/>
            <w:shd w:val="solid" w:color="FFFFFF" w:fill="auto"/>
          </w:tcPr>
          <w:p w14:paraId="09E9A6BD" w14:textId="0998CA19" w:rsidR="007D23E5" w:rsidRPr="007D23E5" w:rsidRDefault="007D23E5" w:rsidP="007D23E5">
            <w:pPr>
              <w:pStyle w:val="TAC"/>
              <w:rPr>
                <w:ins w:id="2489" w:author="MCC" w:date="2022-12-16T09:44:00Z"/>
                <w:sz w:val="16"/>
                <w:szCs w:val="16"/>
              </w:rPr>
            </w:pPr>
            <w:ins w:id="2490" w:author="MCC" w:date="2022-12-16T09:46:00Z">
              <w:r w:rsidRPr="007D23E5">
                <w:rPr>
                  <w:sz w:val="16"/>
                  <w:szCs w:val="16"/>
                </w:rPr>
                <w:t>F</w:t>
              </w:r>
            </w:ins>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3AE5F13" w14:textId="787A398F" w:rsidR="007D23E5" w:rsidRPr="007D23E5" w:rsidRDefault="007D23E5" w:rsidP="007D23E5">
            <w:pPr>
              <w:pStyle w:val="TAL"/>
              <w:rPr>
                <w:ins w:id="2491" w:author="MCC" w:date="2022-12-16T09:44:00Z"/>
                <w:sz w:val="16"/>
                <w:szCs w:val="16"/>
              </w:rPr>
            </w:pPr>
            <w:ins w:id="2492" w:author="MCC" w:date="2022-12-16T09:47:00Z">
              <w:r w:rsidRPr="007D23E5">
                <w:rPr>
                  <w:sz w:val="16"/>
                  <w:szCs w:val="16"/>
                </w:rPr>
                <w:t>CR for corrections on Rel-17 band combinations in TS38.101-1</w:t>
              </w:r>
            </w:ins>
          </w:p>
        </w:tc>
        <w:tc>
          <w:tcPr>
            <w:tcW w:w="708" w:type="dxa"/>
            <w:shd w:val="solid" w:color="FFFFFF" w:fill="auto"/>
          </w:tcPr>
          <w:p w14:paraId="33824182" w14:textId="0A6B3A27" w:rsidR="007D23E5" w:rsidRDefault="007D23E5" w:rsidP="007D23E5">
            <w:pPr>
              <w:pStyle w:val="TAL"/>
              <w:rPr>
                <w:ins w:id="2493" w:author="MCC" w:date="2022-12-16T09:44:00Z"/>
                <w:sz w:val="16"/>
                <w:szCs w:val="16"/>
              </w:rPr>
            </w:pPr>
            <w:ins w:id="2494" w:author="MCC" w:date="2022-12-16T09:46:00Z">
              <w:r w:rsidRPr="00E46FBC">
                <w:rPr>
                  <w:sz w:val="16"/>
                  <w:szCs w:val="16"/>
                </w:rPr>
                <w:t>17.8.0</w:t>
              </w:r>
            </w:ins>
          </w:p>
        </w:tc>
      </w:tr>
      <w:tr w:rsidR="007D23E5" w:rsidRPr="00402599" w14:paraId="0F5A4B0C" w14:textId="77777777" w:rsidTr="00CD0E42">
        <w:trPr>
          <w:jc w:val="center"/>
          <w:ins w:id="2495" w:author="MCC" w:date="2022-12-16T09:44:00Z"/>
        </w:trPr>
        <w:tc>
          <w:tcPr>
            <w:tcW w:w="800" w:type="dxa"/>
            <w:shd w:val="solid" w:color="FFFFFF" w:fill="auto"/>
          </w:tcPr>
          <w:p w14:paraId="3C202383" w14:textId="09DAFC5C" w:rsidR="007D23E5" w:rsidRDefault="007D23E5" w:rsidP="007D23E5">
            <w:pPr>
              <w:pStyle w:val="TAL"/>
              <w:rPr>
                <w:ins w:id="2496" w:author="MCC" w:date="2022-12-16T09:44:00Z"/>
                <w:sz w:val="16"/>
                <w:szCs w:val="16"/>
              </w:rPr>
            </w:pPr>
            <w:ins w:id="2497" w:author="MCC" w:date="2022-12-16T09:45:00Z">
              <w:r>
                <w:rPr>
                  <w:sz w:val="16"/>
                  <w:szCs w:val="16"/>
                </w:rPr>
                <w:t>2022-12</w:t>
              </w:r>
            </w:ins>
          </w:p>
        </w:tc>
        <w:tc>
          <w:tcPr>
            <w:tcW w:w="800" w:type="dxa"/>
            <w:shd w:val="solid" w:color="FFFFFF" w:fill="auto"/>
          </w:tcPr>
          <w:p w14:paraId="37FF2FE2" w14:textId="31100108" w:rsidR="007D23E5" w:rsidRPr="00AF57A6" w:rsidRDefault="007D23E5" w:rsidP="007D23E5">
            <w:pPr>
              <w:pStyle w:val="TAL"/>
              <w:rPr>
                <w:ins w:id="2498" w:author="MCC" w:date="2022-12-16T09:44:00Z"/>
                <w:sz w:val="14"/>
                <w:szCs w:val="14"/>
              </w:rPr>
            </w:pPr>
            <w:ins w:id="2499" w:author="MCC" w:date="2022-12-16T09:45:00Z">
              <w:r w:rsidRPr="00AF57A6">
                <w:rPr>
                  <w:sz w:val="14"/>
                  <w:szCs w:val="14"/>
                </w:rPr>
                <w:t>RAN#98-e</w:t>
              </w:r>
            </w:ins>
          </w:p>
        </w:tc>
        <w:tc>
          <w:tcPr>
            <w:tcW w:w="944" w:type="dxa"/>
            <w:shd w:val="solid" w:color="FFFFFF" w:fill="auto"/>
          </w:tcPr>
          <w:p w14:paraId="53DCBC07" w14:textId="2C61487F" w:rsidR="007D23E5" w:rsidRPr="007D23E5" w:rsidRDefault="007D23E5" w:rsidP="007D23E5">
            <w:pPr>
              <w:pStyle w:val="TAC"/>
              <w:rPr>
                <w:ins w:id="2500" w:author="MCC" w:date="2022-12-16T09:44:00Z"/>
                <w:sz w:val="16"/>
                <w:szCs w:val="16"/>
              </w:rPr>
            </w:pPr>
            <w:ins w:id="2501" w:author="MCC" w:date="2022-12-16T09:46:00Z">
              <w:r w:rsidRPr="007D23E5">
                <w:rPr>
                  <w:sz w:val="16"/>
                  <w:szCs w:val="16"/>
                </w:rPr>
                <w:t>RP-223296</w:t>
              </w:r>
            </w:ins>
          </w:p>
        </w:tc>
        <w:tc>
          <w:tcPr>
            <w:tcW w:w="575" w:type="dxa"/>
            <w:shd w:val="solid" w:color="FFFFFF" w:fill="auto"/>
          </w:tcPr>
          <w:p w14:paraId="56264AF5" w14:textId="42BC6E86" w:rsidR="007D23E5" w:rsidRPr="007D23E5" w:rsidRDefault="007D23E5" w:rsidP="007D23E5">
            <w:pPr>
              <w:pStyle w:val="TAC"/>
              <w:rPr>
                <w:ins w:id="2502" w:author="MCC" w:date="2022-12-16T09:44:00Z"/>
                <w:sz w:val="16"/>
                <w:szCs w:val="16"/>
              </w:rPr>
            </w:pPr>
            <w:ins w:id="2503" w:author="MCC" w:date="2022-12-16T09:47:00Z">
              <w:r w:rsidRPr="007D23E5">
                <w:rPr>
                  <w:sz w:val="16"/>
                  <w:szCs w:val="16"/>
                </w:rPr>
                <w:t>1253</w:t>
              </w:r>
            </w:ins>
          </w:p>
        </w:tc>
        <w:tc>
          <w:tcPr>
            <w:tcW w:w="425" w:type="dxa"/>
            <w:shd w:val="solid" w:color="FFFFFF" w:fill="auto"/>
          </w:tcPr>
          <w:p w14:paraId="161680DB" w14:textId="77777777" w:rsidR="007D23E5" w:rsidRPr="007D23E5" w:rsidRDefault="007D23E5" w:rsidP="007D23E5">
            <w:pPr>
              <w:pStyle w:val="TAC"/>
              <w:rPr>
                <w:ins w:id="2504" w:author="MCC" w:date="2022-12-16T09:44:00Z"/>
                <w:sz w:val="16"/>
                <w:szCs w:val="16"/>
              </w:rPr>
            </w:pPr>
          </w:p>
        </w:tc>
        <w:tc>
          <w:tcPr>
            <w:tcW w:w="425" w:type="dxa"/>
            <w:shd w:val="solid" w:color="FFFFFF" w:fill="auto"/>
          </w:tcPr>
          <w:p w14:paraId="785A21F4" w14:textId="458DE498" w:rsidR="007D23E5" w:rsidRPr="007D23E5" w:rsidRDefault="007D23E5" w:rsidP="007D23E5">
            <w:pPr>
              <w:pStyle w:val="TAC"/>
              <w:rPr>
                <w:ins w:id="2505" w:author="MCC" w:date="2022-12-16T09:44:00Z"/>
                <w:sz w:val="16"/>
                <w:szCs w:val="16"/>
              </w:rPr>
            </w:pPr>
            <w:ins w:id="2506" w:author="MCC" w:date="2022-12-16T09:46:00Z">
              <w:r w:rsidRPr="007D23E5">
                <w:rPr>
                  <w:sz w:val="16"/>
                  <w:szCs w:val="16"/>
                </w:rPr>
                <w:t>A</w:t>
              </w:r>
            </w:ins>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4D58A06" w14:textId="03FF131F" w:rsidR="007D23E5" w:rsidRPr="007D23E5" w:rsidRDefault="007D23E5" w:rsidP="007D23E5">
            <w:pPr>
              <w:pStyle w:val="TAL"/>
              <w:rPr>
                <w:ins w:id="2507" w:author="MCC" w:date="2022-12-16T09:44:00Z"/>
                <w:sz w:val="16"/>
                <w:szCs w:val="16"/>
              </w:rPr>
            </w:pPr>
            <w:ins w:id="2508" w:author="MCC" w:date="2022-12-16T09:47:00Z">
              <w:r w:rsidRPr="007D23E5">
                <w:rPr>
                  <w:sz w:val="16"/>
                  <w:szCs w:val="16"/>
                </w:rPr>
                <w:t>CR to 38.101-1 on removing ambiguity in CA MPR definition</w:t>
              </w:r>
            </w:ins>
          </w:p>
        </w:tc>
        <w:tc>
          <w:tcPr>
            <w:tcW w:w="708" w:type="dxa"/>
            <w:shd w:val="solid" w:color="FFFFFF" w:fill="auto"/>
          </w:tcPr>
          <w:p w14:paraId="7F1CCFBC" w14:textId="4EA28FEE" w:rsidR="007D23E5" w:rsidRDefault="007D23E5" w:rsidP="007D23E5">
            <w:pPr>
              <w:pStyle w:val="TAL"/>
              <w:rPr>
                <w:ins w:id="2509" w:author="MCC" w:date="2022-12-16T09:44:00Z"/>
                <w:sz w:val="16"/>
                <w:szCs w:val="16"/>
              </w:rPr>
            </w:pPr>
            <w:ins w:id="2510" w:author="MCC" w:date="2022-12-16T09:46:00Z">
              <w:r w:rsidRPr="00E46FBC">
                <w:rPr>
                  <w:sz w:val="16"/>
                  <w:szCs w:val="16"/>
                </w:rPr>
                <w:t>17.8.0</w:t>
              </w:r>
            </w:ins>
          </w:p>
        </w:tc>
      </w:tr>
      <w:tr w:rsidR="007D23E5" w:rsidRPr="00402599" w14:paraId="493D1568" w14:textId="77777777" w:rsidTr="00CD0E42">
        <w:trPr>
          <w:jc w:val="center"/>
          <w:ins w:id="2511" w:author="MCC" w:date="2022-12-16T09:44:00Z"/>
        </w:trPr>
        <w:tc>
          <w:tcPr>
            <w:tcW w:w="800" w:type="dxa"/>
            <w:shd w:val="solid" w:color="FFFFFF" w:fill="auto"/>
          </w:tcPr>
          <w:p w14:paraId="58A0AE1F" w14:textId="4E045ECE" w:rsidR="007D23E5" w:rsidRDefault="007D23E5" w:rsidP="007D23E5">
            <w:pPr>
              <w:pStyle w:val="TAL"/>
              <w:rPr>
                <w:ins w:id="2512" w:author="MCC" w:date="2022-12-16T09:44:00Z"/>
                <w:sz w:val="16"/>
                <w:szCs w:val="16"/>
              </w:rPr>
            </w:pPr>
            <w:ins w:id="2513" w:author="MCC" w:date="2022-12-16T09:45:00Z">
              <w:r>
                <w:rPr>
                  <w:sz w:val="16"/>
                  <w:szCs w:val="16"/>
                </w:rPr>
                <w:t>2022-12</w:t>
              </w:r>
            </w:ins>
          </w:p>
        </w:tc>
        <w:tc>
          <w:tcPr>
            <w:tcW w:w="800" w:type="dxa"/>
            <w:shd w:val="solid" w:color="FFFFFF" w:fill="auto"/>
          </w:tcPr>
          <w:p w14:paraId="2744D04D" w14:textId="18B5E8F1" w:rsidR="007D23E5" w:rsidRPr="00AF57A6" w:rsidRDefault="007D23E5" w:rsidP="007D23E5">
            <w:pPr>
              <w:pStyle w:val="TAL"/>
              <w:rPr>
                <w:ins w:id="2514" w:author="MCC" w:date="2022-12-16T09:44:00Z"/>
                <w:sz w:val="14"/>
                <w:szCs w:val="14"/>
              </w:rPr>
            </w:pPr>
            <w:ins w:id="2515" w:author="MCC" w:date="2022-12-16T09:45:00Z">
              <w:r w:rsidRPr="00AF57A6">
                <w:rPr>
                  <w:sz w:val="14"/>
                  <w:szCs w:val="14"/>
                </w:rPr>
                <w:t>RAN#98-e</w:t>
              </w:r>
            </w:ins>
          </w:p>
        </w:tc>
        <w:tc>
          <w:tcPr>
            <w:tcW w:w="944" w:type="dxa"/>
            <w:shd w:val="solid" w:color="FFFFFF" w:fill="auto"/>
          </w:tcPr>
          <w:p w14:paraId="15F7E92D" w14:textId="2B2705DB" w:rsidR="007D23E5" w:rsidRPr="007D23E5" w:rsidRDefault="007D23E5" w:rsidP="007D23E5">
            <w:pPr>
              <w:pStyle w:val="TAC"/>
              <w:rPr>
                <w:ins w:id="2516" w:author="MCC" w:date="2022-12-16T09:44:00Z"/>
                <w:sz w:val="16"/>
                <w:szCs w:val="16"/>
              </w:rPr>
            </w:pPr>
            <w:ins w:id="2517" w:author="MCC" w:date="2022-12-16T09:46:00Z">
              <w:r w:rsidRPr="007D23E5">
                <w:rPr>
                  <w:sz w:val="16"/>
                  <w:szCs w:val="16"/>
                </w:rPr>
                <w:t>RP-223308</w:t>
              </w:r>
            </w:ins>
          </w:p>
        </w:tc>
        <w:tc>
          <w:tcPr>
            <w:tcW w:w="575" w:type="dxa"/>
            <w:shd w:val="solid" w:color="FFFFFF" w:fill="auto"/>
          </w:tcPr>
          <w:p w14:paraId="62B91699" w14:textId="51E8EA5D" w:rsidR="007D23E5" w:rsidRPr="007D23E5" w:rsidRDefault="007D23E5" w:rsidP="007D23E5">
            <w:pPr>
              <w:pStyle w:val="TAC"/>
              <w:rPr>
                <w:ins w:id="2518" w:author="MCC" w:date="2022-12-16T09:44:00Z"/>
                <w:sz w:val="16"/>
                <w:szCs w:val="16"/>
              </w:rPr>
            </w:pPr>
            <w:ins w:id="2519" w:author="MCC" w:date="2022-12-16T09:47:00Z">
              <w:r w:rsidRPr="007D23E5">
                <w:rPr>
                  <w:sz w:val="16"/>
                  <w:szCs w:val="16"/>
                </w:rPr>
                <w:t>1254</w:t>
              </w:r>
            </w:ins>
          </w:p>
        </w:tc>
        <w:tc>
          <w:tcPr>
            <w:tcW w:w="425" w:type="dxa"/>
            <w:shd w:val="solid" w:color="FFFFFF" w:fill="auto"/>
          </w:tcPr>
          <w:p w14:paraId="71A4CEB6" w14:textId="77777777" w:rsidR="007D23E5" w:rsidRPr="007D23E5" w:rsidRDefault="007D23E5" w:rsidP="007D23E5">
            <w:pPr>
              <w:pStyle w:val="TAC"/>
              <w:rPr>
                <w:ins w:id="2520" w:author="MCC" w:date="2022-12-16T09:44:00Z"/>
                <w:sz w:val="16"/>
                <w:szCs w:val="16"/>
              </w:rPr>
            </w:pPr>
          </w:p>
        </w:tc>
        <w:tc>
          <w:tcPr>
            <w:tcW w:w="425" w:type="dxa"/>
            <w:shd w:val="solid" w:color="FFFFFF" w:fill="auto"/>
          </w:tcPr>
          <w:p w14:paraId="5A9B01DE" w14:textId="6F8767F1" w:rsidR="007D23E5" w:rsidRPr="007D23E5" w:rsidRDefault="007D23E5" w:rsidP="007D23E5">
            <w:pPr>
              <w:pStyle w:val="TAC"/>
              <w:rPr>
                <w:ins w:id="2521" w:author="MCC" w:date="2022-12-16T09:44:00Z"/>
                <w:sz w:val="16"/>
                <w:szCs w:val="16"/>
              </w:rPr>
            </w:pPr>
            <w:ins w:id="2522" w:author="MCC" w:date="2022-12-16T09:46:00Z">
              <w:r w:rsidRPr="007D23E5">
                <w:rPr>
                  <w:sz w:val="16"/>
                  <w:szCs w:val="16"/>
                </w:rPr>
                <w:t>F</w:t>
              </w:r>
            </w:ins>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7A39544" w14:textId="6B8D3C97" w:rsidR="007D23E5" w:rsidRPr="007D23E5" w:rsidRDefault="007D23E5" w:rsidP="007D23E5">
            <w:pPr>
              <w:pStyle w:val="TAL"/>
              <w:rPr>
                <w:ins w:id="2523" w:author="MCC" w:date="2022-12-16T09:44:00Z"/>
                <w:sz w:val="16"/>
                <w:szCs w:val="16"/>
              </w:rPr>
            </w:pPr>
            <w:ins w:id="2524" w:author="MCC" w:date="2022-12-16T09:47:00Z">
              <w:r w:rsidRPr="007D23E5">
                <w:rPr>
                  <w:sz w:val="16"/>
                  <w:szCs w:val="16"/>
                </w:rPr>
                <w:t>CR for 38.101-1: introduce UL MIMO configurations for band n40</w:t>
              </w:r>
            </w:ins>
          </w:p>
        </w:tc>
        <w:tc>
          <w:tcPr>
            <w:tcW w:w="708" w:type="dxa"/>
            <w:shd w:val="solid" w:color="FFFFFF" w:fill="auto"/>
          </w:tcPr>
          <w:p w14:paraId="29A20F98" w14:textId="4D788C48" w:rsidR="007D23E5" w:rsidRDefault="007D23E5" w:rsidP="007D23E5">
            <w:pPr>
              <w:pStyle w:val="TAL"/>
              <w:rPr>
                <w:ins w:id="2525" w:author="MCC" w:date="2022-12-16T09:44:00Z"/>
                <w:sz w:val="16"/>
                <w:szCs w:val="16"/>
              </w:rPr>
            </w:pPr>
            <w:ins w:id="2526" w:author="MCC" w:date="2022-12-16T09:46:00Z">
              <w:r w:rsidRPr="00E46FBC">
                <w:rPr>
                  <w:sz w:val="16"/>
                  <w:szCs w:val="16"/>
                </w:rPr>
                <w:t>17.8.0</w:t>
              </w:r>
            </w:ins>
          </w:p>
        </w:tc>
      </w:tr>
      <w:tr w:rsidR="007D23E5" w:rsidRPr="00402599" w14:paraId="0603A6FA" w14:textId="77777777" w:rsidTr="00CD0E42">
        <w:trPr>
          <w:jc w:val="center"/>
          <w:ins w:id="2527" w:author="MCC" w:date="2022-12-16T09:44:00Z"/>
        </w:trPr>
        <w:tc>
          <w:tcPr>
            <w:tcW w:w="800" w:type="dxa"/>
            <w:shd w:val="solid" w:color="FFFFFF" w:fill="auto"/>
          </w:tcPr>
          <w:p w14:paraId="09C8C5A4" w14:textId="15B632CE" w:rsidR="007D23E5" w:rsidRDefault="007D23E5" w:rsidP="007D23E5">
            <w:pPr>
              <w:pStyle w:val="TAL"/>
              <w:rPr>
                <w:ins w:id="2528" w:author="MCC" w:date="2022-12-16T09:44:00Z"/>
                <w:sz w:val="16"/>
                <w:szCs w:val="16"/>
              </w:rPr>
            </w:pPr>
            <w:ins w:id="2529" w:author="MCC" w:date="2022-12-16T09:45:00Z">
              <w:r>
                <w:rPr>
                  <w:sz w:val="16"/>
                  <w:szCs w:val="16"/>
                </w:rPr>
                <w:t>2022-12</w:t>
              </w:r>
            </w:ins>
          </w:p>
        </w:tc>
        <w:tc>
          <w:tcPr>
            <w:tcW w:w="800" w:type="dxa"/>
            <w:shd w:val="solid" w:color="FFFFFF" w:fill="auto"/>
          </w:tcPr>
          <w:p w14:paraId="7652E6F6" w14:textId="09C7C6BB" w:rsidR="007D23E5" w:rsidRPr="00AF57A6" w:rsidRDefault="007D23E5" w:rsidP="007D23E5">
            <w:pPr>
              <w:pStyle w:val="TAL"/>
              <w:rPr>
                <w:ins w:id="2530" w:author="MCC" w:date="2022-12-16T09:44:00Z"/>
                <w:sz w:val="14"/>
                <w:szCs w:val="14"/>
              </w:rPr>
            </w:pPr>
            <w:ins w:id="2531" w:author="MCC" w:date="2022-12-16T09:45:00Z">
              <w:r w:rsidRPr="00AF57A6">
                <w:rPr>
                  <w:sz w:val="14"/>
                  <w:szCs w:val="14"/>
                </w:rPr>
                <w:t>RAN#98-e</w:t>
              </w:r>
            </w:ins>
          </w:p>
        </w:tc>
        <w:tc>
          <w:tcPr>
            <w:tcW w:w="944" w:type="dxa"/>
            <w:shd w:val="solid" w:color="FFFFFF" w:fill="auto"/>
          </w:tcPr>
          <w:p w14:paraId="65736905" w14:textId="1318749C" w:rsidR="007D23E5" w:rsidRPr="007D23E5" w:rsidRDefault="007D23E5" w:rsidP="007D23E5">
            <w:pPr>
              <w:pStyle w:val="TAC"/>
              <w:rPr>
                <w:ins w:id="2532" w:author="MCC" w:date="2022-12-16T09:44:00Z"/>
                <w:sz w:val="16"/>
                <w:szCs w:val="16"/>
              </w:rPr>
            </w:pPr>
            <w:ins w:id="2533" w:author="MCC" w:date="2022-12-16T09:46:00Z">
              <w:r w:rsidRPr="007D23E5">
                <w:rPr>
                  <w:sz w:val="16"/>
                  <w:szCs w:val="16"/>
                </w:rPr>
                <w:t>RP-223309</w:t>
              </w:r>
            </w:ins>
          </w:p>
        </w:tc>
        <w:tc>
          <w:tcPr>
            <w:tcW w:w="575" w:type="dxa"/>
            <w:shd w:val="solid" w:color="FFFFFF" w:fill="auto"/>
          </w:tcPr>
          <w:p w14:paraId="1790D630" w14:textId="6F73C9E6" w:rsidR="007D23E5" w:rsidRPr="007D23E5" w:rsidRDefault="007D23E5" w:rsidP="007D23E5">
            <w:pPr>
              <w:pStyle w:val="TAC"/>
              <w:rPr>
                <w:ins w:id="2534" w:author="MCC" w:date="2022-12-16T09:44:00Z"/>
                <w:sz w:val="16"/>
                <w:szCs w:val="16"/>
              </w:rPr>
            </w:pPr>
            <w:ins w:id="2535" w:author="MCC" w:date="2022-12-16T09:47:00Z">
              <w:r w:rsidRPr="007D23E5">
                <w:rPr>
                  <w:sz w:val="16"/>
                  <w:szCs w:val="16"/>
                </w:rPr>
                <w:t>1262</w:t>
              </w:r>
            </w:ins>
          </w:p>
        </w:tc>
        <w:tc>
          <w:tcPr>
            <w:tcW w:w="425" w:type="dxa"/>
            <w:shd w:val="solid" w:color="FFFFFF" w:fill="auto"/>
          </w:tcPr>
          <w:p w14:paraId="2A759C19" w14:textId="48156DC5" w:rsidR="007D23E5" w:rsidRPr="007D23E5" w:rsidRDefault="007D23E5" w:rsidP="007D23E5">
            <w:pPr>
              <w:pStyle w:val="TAC"/>
              <w:rPr>
                <w:ins w:id="2536" w:author="MCC" w:date="2022-12-16T09:44:00Z"/>
                <w:sz w:val="16"/>
                <w:szCs w:val="16"/>
              </w:rPr>
            </w:pPr>
            <w:ins w:id="2537" w:author="MCC" w:date="2022-12-16T09:47:00Z">
              <w:r w:rsidRPr="007D23E5">
                <w:rPr>
                  <w:sz w:val="16"/>
                  <w:szCs w:val="16"/>
                </w:rPr>
                <w:t>1</w:t>
              </w:r>
            </w:ins>
          </w:p>
        </w:tc>
        <w:tc>
          <w:tcPr>
            <w:tcW w:w="425" w:type="dxa"/>
            <w:shd w:val="solid" w:color="FFFFFF" w:fill="auto"/>
          </w:tcPr>
          <w:p w14:paraId="7CF22872" w14:textId="38AB88C1" w:rsidR="007D23E5" w:rsidRPr="007D23E5" w:rsidRDefault="007D23E5" w:rsidP="007D23E5">
            <w:pPr>
              <w:pStyle w:val="TAC"/>
              <w:rPr>
                <w:ins w:id="2538" w:author="MCC" w:date="2022-12-16T09:44:00Z"/>
                <w:sz w:val="16"/>
                <w:szCs w:val="16"/>
              </w:rPr>
            </w:pPr>
            <w:ins w:id="2539" w:author="MCC" w:date="2022-12-16T09:46:00Z">
              <w:r w:rsidRPr="007D23E5">
                <w:rPr>
                  <w:sz w:val="16"/>
                  <w:szCs w:val="16"/>
                </w:rPr>
                <w:t>F</w:t>
              </w:r>
            </w:ins>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106948C" w14:textId="245A4CC4" w:rsidR="007D23E5" w:rsidRPr="007D23E5" w:rsidRDefault="007D23E5" w:rsidP="007D23E5">
            <w:pPr>
              <w:pStyle w:val="TAL"/>
              <w:rPr>
                <w:ins w:id="2540" w:author="MCC" w:date="2022-12-16T09:44:00Z"/>
                <w:sz w:val="16"/>
                <w:szCs w:val="16"/>
              </w:rPr>
            </w:pPr>
            <w:ins w:id="2541" w:author="MCC" w:date="2022-12-16T09:47:00Z">
              <w:r w:rsidRPr="007D23E5">
                <w:rPr>
                  <w:sz w:val="16"/>
                  <w:szCs w:val="16"/>
                </w:rPr>
                <w:t>CR TS38.101-1 R17 Re-construct NR-U clause structure and introduce missing requirements</w:t>
              </w:r>
            </w:ins>
          </w:p>
        </w:tc>
        <w:tc>
          <w:tcPr>
            <w:tcW w:w="708" w:type="dxa"/>
            <w:shd w:val="solid" w:color="FFFFFF" w:fill="auto"/>
          </w:tcPr>
          <w:p w14:paraId="247DB7DF" w14:textId="24AA726F" w:rsidR="007D23E5" w:rsidRDefault="007D23E5" w:rsidP="007D23E5">
            <w:pPr>
              <w:pStyle w:val="TAL"/>
              <w:rPr>
                <w:ins w:id="2542" w:author="MCC" w:date="2022-12-16T09:44:00Z"/>
                <w:sz w:val="16"/>
                <w:szCs w:val="16"/>
              </w:rPr>
            </w:pPr>
            <w:ins w:id="2543" w:author="MCC" w:date="2022-12-16T09:46:00Z">
              <w:r w:rsidRPr="00E46FBC">
                <w:rPr>
                  <w:sz w:val="16"/>
                  <w:szCs w:val="16"/>
                </w:rPr>
                <w:t>17.8.0</w:t>
              </w:r>
            </w:ins>
          </w:p>
        </w:tc>
      </w:tr>
      <w:tr w:rsidR="007D23E5" w:rsidRPr="00402599" w14:paraId="7E0F2019" w14:textId="77777777" w:rsidTr="00CD0E42">
        <w:trPr>
          <w:jc w:val="center"/>
          <w:ins w:id="2544" w:author="MCC" w:date="2022-12-16T09:44:00Z"/>
        </w:trPr>
        <w:tc>
          <w:tcPr>
            <w:tcW w:w="800" w:type="dxa"/>
            <w:shd w:val="solid" w:color="FFFFFF" w:fill="auto"/>
          </w:tcPr>
          <w:p w14:paraId="787B6237" w14:textId="1F903C94" w:rsidR="007D23E5" w:rsidRDefault="007D23E5" w:rsidP="007D23E5">
            <w:pPr>
              <w:pStyle w:val="TAL"/>
              <w:rPr>
                <w:ins w:id="2545" w:author="MCC" w:date="2022-12-16T09:44:00Z"/>
                <w:sz w:val="16"/>
                <w:szCs w:val="16"/>
              </w:rPr>
            </w:pPr>
            <w:ins w:id="2546" w:author="MCC" w:date="2022-12-16T09:45:00Z">
              <w:r>
                <w:rPr>
                  <w:sz w:val="16"/>
                  <w:szCs w:val="16"/>
                </w:rPr>
                <w:t>2022-12</w:t>
              </w:r>
            </w:ins>
          </w:p>
        </w:tc>
        <w:tc>
          <w:tcPr>
            <w:tcW w:w="800" w:type="dxa"/>
            <w:shd w:val="solid" w:color="FFFFFF" w:fill="auto"/>
          </w:tcPr>
          <w:p w14:paraId="3073C620" w14:textId="7B70BD1F" w:rsidR="007D23E5" w:rsidRPr="00AF57A6" w:rsidRDefault="007D23E5" w:rsidP="007D23E5">
            <w:pPr>
              <w:pStyle w:val="TAL"/>
              <w:rPr>
                <w:ins w:id="2547" w:author="MCC" w:date="2022-12-16T09:44:00Z"/>
                <w:sz w:val="14"/>
                <w:szCs w:val="14"/>
              </w:rPr>
            </w:pPr>
            <w:ins w:id="2548" w:author="MCC" w:date="2022-12-16T09:45:00Z">
              <w:r w:rsidRPr="00AF57A6">
                <w:rPr>
                  <w:sz w:val="14"/>
                  <w:szCs w:val="14"/>
                </w:rPr>
                <w:t>RAN#98-e</w:t>
              </w:r>
            </w:ins>
          </w:p>
        </w:tc>
        <w:tc>
          <w:tcPr>
            <w:tcW w:w="944" w:type="dxa"/>
            <w:shd w:val="solid" w:color="FFFFFF" w:fill="auto"/>
          </w:tcPr>
          <w:p w14:paraId="64849410" w14:textId="2C3E342E" w:rsidR="007D23E5" w:rsidRPr="007D23E5" w:rsidRDefault="007D23E5" w:rsidP="007D23E5">
            <w:pPr>
              <w:pStyle w:val="TAC"/>
              <w:rPr>
                <w:ins w:id="2549" w:author="MCC" w:date="2022-12-16T09:44:00Z"/>
                <w:sz w:val="16"/>
                <w:szCs w:val="16"/>
              </w:rPr>
            </w:pPr>
            <w:ins w:id="2550" w:author="MCC" w:date="2022-12-16T09:46:00Z">
              <w:r w:rsidRPr="007D23E5">
                <w:rPr>
                  <w:sz w:val="16"/>
                  <w:szCs w:val="16"/>
                </w:rPr>
                <w:t>RP-223291</w:t>
              </w:r>
            </w:ins>
          </w:p>
        </w:tc>
        <w:tc>
          <w:tcPr>
            <w:tcW w:w="575" w:type="dxa"/>
            <w:shd w:val="solid" w:color="FFFFFF" w:fill="auto"/>
          </w:tcPr>
          <w:p w14:paraId="4D310CDE" w14:textId="79210A16" w:rsidR="007D23E5" w:rsidRPr="007D23E5" w:rsidRDefault="007D23E5" w:rsidP="007D23E5">
            <w:pPr>
              <w:pStyle w:val="TAC"/>
              <w:rPr>
                <w:ins w:id="2551" w:author="MCC" w:date="2022-12-16T09:44:00Z"/>
                <w:sz w:val="16"/>
                <w:szCs w:val="16"/>
              </w:rPr>
            </w:pPr>
            <w:ins w:id="2552" w:author="MCC" w:date="2022-12-16T09:47:00Z">
              <w:r w:rsidRPr="007D23E5">
                <w:rPr>
                  <w:sz w:val="16"/>
                  <w:szCs w:val="16"/>
                </w:rPr>
                <w:t>1263</w:t>
              </w:r>
            </w:ins>
          </w:p>
        </w:tc>
        <w:tc>
          <w:tcPr>
            <w:tcW w:w="425" w:type="dxa"/>
            <w:shd w:val="solid" w:color="FFFFFF" w:fill="auto"/>
          </w:tcPr>
          <w:p w14:paraId="6DC77F6E" w14:textId="038CE0F0" w:rsidR="007D23E5" w:rsidRPr="007D23E5" w:rsidRDefault="007D23E5" w:rsidP="007D23E5">
            <w:pPr>
              <w:pStyle w:val="TAC"/>
              <w:rPr>
                <w:ins w:id="2553" w:author="MCC" w:date="2022-12-16T09:44:00Z"/>
                <w:sz w:val="16"/>
                <w:szCs w:val="16"/>
              </w:rPr>
            </w:pPr>
            <w:ins w:id="2554" w:author="MCC" w:date="2022-12-16T09:47:00Z">
              <w:r w:rsidRPr="007D23E5">
                <w:rPr>
                  <w:sz w:val="16"/>
                  <w:szCs w:val="16"/>
                </w:rPr>
                <w:t>1</w:t>
              </w:r>
            </w:ins>
          </w:p>
        </w:tc>
        <w:tc>
          <w:tcPr>
            <w:tcW w:w="425" w:type="dxa"/>
            <w:shd w:val="solid" w:color="FFFFFF" w:fill="auto"/>
          </w:tcPr>
          <w:p w14:paraId="1970968D" w14:textId="27AA25DD" w:rsidR="007D23E5" w:rsidRPr="007D23E5" w:rsidRDefault="007D23E5" w:rsidP="007D23E5">
            <w:pPr>
              <w:pStyle w:val="TAC"/>
              <w:rPr>
                <w:ins w:id="2555" w:author="MCC" w:date="2022-12-16T09:44:00Z"/>
                <w:sz w:val="16"/>
                <w:szCs w:val="16"/>
              </w:rPr>
            </w:pPr>
            <w:ins w:id="2556" w:author="MCC" w:date="2022-12-16T09:46:00Z">
              <w:r w:rsidRPr="007D23E5">
                <w:rPr>
                  <w:sz w:val="16"/>
                  <w:szCs w:val="16"/>
                </w:rPr>
                <w:t>F</w:t>
              </w:r>
            </w:ins>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F4C4ECE" w14:textId="373FC1DD" w:rsidR="007D23E5" w:rsidRPr="007D23E5" w:rsidRDefault="007D23E5" w:rsidP="007D23E5">
            <w:pPr>
              <w:pStyle w:val="TAL"/>
              <w:rPr>
                <w:ins w:id="2557" w:author="MCC" w:date="2022-12-16T09:44:00Z"/>
                <w:sz w:val="16"/>
                <w:szCs w:val="16"/>
              </w:rPr>
            </w:pPr>
            <w:ins w:id="2558" w:author="MCC" w:date="2022-12-16T09:47:00Z">
              <w:r w:rsidRPr="007D23E5">
                <w:rPr>
                  <w:sz w:val="16"/>
                  <w:szCs w:val="16"/>
                </w:rPr>
                <w:t>CR TS38.101-1 R17 Corrections to Cross-band isolation and Rx harmonic mixing MSD</w:t>
              </w:r>
            </w:ins>
          </w:p>
        </w:tc>
        <w:tc>
          <w:tcPr>
            <w:tcW w:w="708" w:type="dxa"/>
            <w:shd w:val="solid" w:color="FFFFFF" w:fill="auto"/>
          </w:tcPr>
          <w:p w14:paraId="7D77F56C" w14:textId="39F4E2B8" w:rsidR="007D23E5" w:rsidRDefault="007D23E5" w:rsidP="007D23E5">
            <w:pPr>
              <w:pStyle w:val="TAL"/>
              <w:rPr>
                <w:ins w:id="2559" w:author="MCC" w:date="2022-12-16T09:44:00Z"/>
                <w:sz w:val="16"/>
                <w:szCs w:val="16"/>
              </w:rPr>
            </w:pPr>
            <w:ins w:id="2560" w:author="MCC" w:date="2022-12-16T09:46:00Z">
              <w:r w:rsidRPr="00E46FBC">
                <w:rPr>
                  <w:sz w:val="16"/>
                  <w:szCs w:val="16"/>
                </w:rPr>
                <w:t>17.8.0</w:t>
              </w:r>
            </w:ins>
          </w:p>
        </w:tc>
      </w:tr>
      <w:tr w:rsidR="007D23E5" w:rsidRPr="00402599" w14:paraId="4FAFA98A" w14:textId="77777777" w:rsidTr="00CD0E42">
        <w:trPr>
          <w:jc w:val="center"/>
          <w:ins w:id="2561" w:author="MCC" w:date="2022-12-16T09:44:00Z"/>
        </w:trPr>
        <w:tc>
          <w:tcPr>
            <w:tcW w:w="800" w:type="dxa"/>
            <w:shd w:val="solid" w:color="FFFFFF" w:fill="auto"/>
          </w:tcPr>
          <w:p w14:paraId="2C327957" w14:textId="2F1459C8" w:rsidR="007D23E5" w:rsidRDefault="007D23E5" w:rsidP="007D23E5">
            <w:pPr>
              <w:pStyle w:val="TAL"/>
              <w:rPr>
                <w:ins w:id="2562" w:author="MCC" w:date="2022-12-16T09:44:00Z"/>
                <w:sz w:val="16"/>
                <w:szCs w:val="16"/>
              </w:rPr>
            </w:pPr>
            <w:ins w:id="2563" w:author="MCC" w:date="2022-12-16T09:45:00Z">
              <w:r>
                <w:rPr>
                  <w:sz w:val="16"/>
                  <w:szCs w:val="16"/>
                </w:rPr>
                <w:t>2022-12</w:t>
              </w:r>
            </w:ins>
          </w:p>
        </w:tc>
        <w:tc>
          <w:tcPr>
            <w:tcW w:w="800" w:type="dxa"/>
            <w:shd w:val="solid" w:color="FFFFFF" w:fill="auto"/>
          </w:tcPr>
          <w:p w14:paraId="2765B95A" w14:textId="3AC50986" w:rsidR="007D23E5" w:rsidRPr="00AF57A6" w:rsidRDefault="007D23E5" w:rsidP="007D23E5">
            <w:pPr>
              <w:pStyle w:val="TAL"/>
              <w:rPr>
                <w:ins w:id="2564" w:author="MCC" w:date="2022-12-16T09:44:00Z"/>
                <w:sz w:val="14"/>
                <w:szCs w:val="14"/>
              </w:rPr>
            </w:pPr>
            <w:ins w:id="2565" w:author="MCC" w:date="2022-12-16T09:45:00Z">
              <w:r w:rsidRPr="00AF57A6">
                <w:rPr>
                  <w:sz w:val="14"/>
                  <w:szCs w:val="14"/>
                </w:rPr>
                <w:t>RAN#98-e</w:t>
              </w:r>
            </w:ins>
          </w:p>
        </w:tc>
        <w:tc>
          <w:tcPr>
            <w:tcW w:w="944" w:type="dxa"/>
            <w:shd w:val="solid" w:color="FFFFFF" w:fill="auto"/>
          </w:tcPr>
          <w:p w14:paraId="048474C3" w14:textId="69648254" w:rsidR="007D23E5" w:rsidRPr="007D23E5" w:rsidRDefault="007D23E5" w:rsidP="007D23E5">
            <w:pPr>
              <w:pStyle w:val="TAC"/>
              <w:rPr>
                <w:ins w:id="2566" w:author="MCC" w:date="2022-12-16T09:44:00Z"/>
                <w:sz w:val="16"/>
                <w:szCs w:val="16"/>
              </w:rPr>
            </w:pPr>
            <w:ins w:id="2567" w:author="MCC" w:date="2022-12-16T09:46:00Z">
              <w:r w:rsidRPr="007D23E5">
                <w:rPr>
                  <w:sz w:val="16"/>
                  <w:szCs w:val="16"/>
                </w:rPr>
                <w:t>RP-223291</w:t>
              </w:r>
            </w:ins>
          </w:p>
        </w:tc>
        <w:tc>
          <w:tcPr>
            <w:tcW w:w="575" w:type="dxa"/>
            <w:shd w:val="solid" w:color="FFFFFF" w:fill="auto"/>
          </w:tcPr>
          <w:p w14:paraId="687FFFC1" w14:textId="4E9DFCE0" w:rsidR="007D23E5" w:rsidRPr="007D23E5" w:rsidRDefault="007D23E5" w:rsidP="007D23E5">
            <w:pPr>
              <w:pStyle w:val="TAC"/>
              <w:rPr>
                <w:ins w:id="2568" w:author="MCC" w:date="2022-12-16T09:44:00Z"/>
                <w:sz w:val="16"/>
                <w:szCs w:val="16"/>
              </w:rPr>
            </w:pPr>
            <w:ins w:id="2569" w:author="MCC" w:date="2022-12-16T09:47:00Z">
              <w:r w:rsidRPr="007D23E5">
                <w:rPr>
                  <w:sz w:val="16"/>
                  <w:szCs w:val="16"/>
                </w:rPr>
                <w:t>1267</w:t>
              </w:r>
            </w:ins>
          </w:p>
        </w:tc>
        <w:tc>
          <w:tcPr>
            <w:tcW w:w="425" w:type="dxa"/>
            <w:shd w:val="solid" w:color="FFFFFF" w:fill="auto"/>
          </w:tcPr>
          <w:p w14:paraId="118381AF" w14:textId="77777777" w:rsidR="007D23E5" w:rsidRPr="007D23E5" w:rsidRDefault="007D23E5" w:rsidP="007D23E5">
            <w:pPr>
              <w:pStyle w:val="TAC"/>
              <w:rPr>
                <w:ins w:id="2570" w:author="MCC" w:date="2022-12-16T09:44:00Z"/>
                <w:sz w:val="16"/>
                <w:szCs w:val="16"/>
              </w:rPr>
            </w:pPr>
          </w:p>
        </w:tc>
        <w:tc>
          <w:tcPr>
            <w:tcW w:w="425" w:type="dxa"/>
            <w:shd w:val="solid" w:color="FFFFFF" w:fill="auto"/>
          </w:tcPr>
          <w:p w14:paraId="7D12BFA2" w14:textId="457B4948" w:rsidR="007D23E5" w:rsidRPr="007D23E5" w:rsidRDefault="007D23E5" w:rsidP="007D23E5">
            <w:pPr>
              <w:pStyle w:val="TAC"/>
              <w:rPr>
                <w:ins w:id="2571" w:author="MCC" w:date="2022-12-16T09:44:00Z"/>
                <w:sz w:val="16"/>
                <w:szCs w:val="16"/>
              </w:rPr>
            </w:pPr>
            <w:ins w:id="2572" w:author="MCC" w:date="2022-12-16T09:46:00Z">
              <w:r w:rsidRPr="007D23E5">
                <w:rPr>
                  <w:sz w:val="16"/>
                  <w:szCs w:val="16"/>
                </w:rPr>
                <w:t>A</w:t>
              </w:r>
            </w:ins>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34E985F" w14:textId="23FCF9C7" w:rsidR="007D23E5" w:rsidRPr="007D23E5" w:rsidRDefault="007D23E5" w:rsidP="007D23E5">
            <w:pPr>
              <w:pStyle w:val="TAL"/>
              <w:rPr>
                <w:ins w:id="2573" w:author="MCC" w:date="2022-12-16T09:44:00Z"/>
                <w:sz w:val="16"/>
                <w:szCs w:val="16"/>
              </w:rPr>
            </w:pPr>
            <w:ins w:id="2574" w:author="MCC" w:date="2022-12-16T09:47:00Z">
              <w:r w:rsidRPr="007D23E5">
                <w:rPr>
                  <w:sz w:val="16"/>
                  <w:szCs w:val="16"/>
                </w:rPr>
                <w:t>CR on ‘Annex G Difference of relative phase and power errors’ for FR1 UL coherent MIMO</w:t>
              </w:r>
            </w:ins>
          </w:p>
        </w:tc>
        <w:tc>
          <w:tcPr>
            <w:tcW w:w="708" w:type="dxa"/>
            <w:shd w:val="solid" w:color="FFFFFF" w:fill="auto"/>
          </w:tcPr>
          <w:p w14:paraId="09384B5B" w14:textId="02AA70E2" w:rsidR="007D23E5" w:rsidRDefault="007D23E5" w:rsidP="007D23E5">
            <w:pPr>
              <w:pStyle w:val="TAL"/>
              <w:rPr>
                <w:ins w:id="2575" w:author="MCC" w:date="2022-12-16T09:44:00Z"/>
                <w:sz w:val="16"/>
                <w:szCs w:val="16"/>
              </w:rPr>
            </w:pPr>
            <w:ins w:id="2576" w:author="MCC" w:date="2022-12-16T09:46:00Z">
              <w:r w:rsidRPr="00E46FBC">
                <w:rPr>
                  <w:sz w:val="16"/>
                  <w:szCs w:val="16"/>
                </w:rPr>
                <w:t>17.8.0</w:t>
              </w:r>
            </w:ins>
          </w:p>
        </w:tc>
      </w:tr>
      <w:tr w:rsidR="007D23E5" w:rsidRPr="00402599" w14:paraId="12987092" w14:textId="77777777" w:rsidTr="00CD0E42">
        <w:trPr>
          <w:jc w:val="center"/>
          <w:ins w:id="2577" w:author="MCC" w:date="2022-12-16T09:44:00Z"/>
        </w:trPr>
        <w:tc>
          <w:tcPr>
            <w:tcW w:w="800" w:type="dxa"/>
            <w:shd w:val="solid" w:color="FFFFFF" w:fill="auto"/>
          </w:tcPr>
          <w:p w14:paraId="42874271" w14:textId="340B388A" w:rsidR="007D23E5" w:rsidRDefault="007D23E5" w:rsidP="007D23E5">
            <w:pPr>
              <w:pStyle w:val="TAL"/>
              <w:rPr>
                <w:ins w:id="2578" w:author="MCC" w:date="2022-12-16T09:44:00Z"/>
                <w:sz w:val="16"/>
                <w:szCs w:val="16"/>
              </w:rPr>
            </w:pPr>
            <w:ins w:id="2579" w:author="MCC" w:date="2022-12-16T09:45:00Z">
              <w:r>
                <w:rPr>
                  <w:sz w:val="16"/>
                  <w:szCs w:val="16"/>
                </w:rPr>
                <w:t>2022-12</w:t>
              </w:r>
            </w:ins>
          </w:p>
        </w:tc>
        <w:tc>
          <w:tcPr>
            <w:tcW w:w="800" w:type="dxa"/>
            <w:shd w:val="solid" w:color="FFFFFF" w:fill="auto"/>
          </w:tcPr>
          <w:p w14:paraId="5A0CB9AC" w14:textId="2D84DE53" w:rsidR="007D23E5" w:rsidRPr="00AF57A6" w:rsidRDefault="007D23E5" w:rsidP="007D23E5">
            <w:pPr>
              <w:pStyle w:val="TAL"/>
              <w:rPr>
                <w:ins w:id="2580" w:author="MCC" w:date="2022-12-16T09:44:00Z"/>
                <w:sz w:val="14"/>
                <w:szCs w:val="14"/>
              </w:rPr>
            </w:pPr>
            <w:ins w:id="2581" w:author="MCC" w:date="2022-12-16T09:45:00Z">
              <w:r w:rsidRPr="00AF57A6">
                <w:rPr>
                  <w:sz w:val="14"/>
                  <w:szCs w:val="14"/>
                </w:rPr>
                <w:t>RAN#98-e</w:t>
              </w:r>
            </w:ins>
          </w:p>
        </w:tc>
        <w:tc>
          <w:tcPr>
            <w:tcW w:w="944" w:type="dxa"/>
            <w:shd w:val="solid" w:color="FFFFFF" w:fill="auto"/>
          </w:tcPr>
          <w:p w14:paraId="353BE668" w14:textId="4FE8C481" w:rsidR="007D23E5" w:rsidRPr="007D23E5" w:rsidRDefault="007D23E5" w:rsidP="007D23E5">
            <w:pPr>
              <w:pStyle w:val="TAC"/>
              <w:rPr>
                <w:ins w:id="2582" w:author="MCC" w:date="2022-12-16T09:44:00Z"/>
                <w:sz w:val="16"/>
                <w:szCs w:val="16"/>
              </w:rPr>
            </w:pPr>
            <w:ins w:id="2583" w:author="MCC" w:date="2022-12-16T09:46:00Z">
              <w:r w:rsidRPr="007D23E5">
                <w:rPr>
                  <w:sz w:val="16"/>
                  <w:szCs w:val="16"/>
                </w:rPr>
                <w:t>RP-223291</w:t>
              </w:r>
            </w:ins>
          </w:p>
        </w:tc>
        <w:tc>
          <w:tcPr>
            <w:tcW w:w="575" w:type="dxa"/>
            <w:shd w:val="solid" w:color="FFFFFF" w:fill="auto"/>
          </w:tcPr>
          <w:p w14:paraId="56030556" w14:textId="1DFB053A" w:rsidR="007D23E5" w:rsidRPr="007D23E5" w:rsidRDefault="007D23E5" w:rsidP="007D23E5">
            <w:pPr>
              <w:pStyle w:val="TAC"/>
              <w:rPr>
                <w:ins w:id="2584" w:author="MCC" w:date="2022-12-16T09:44:00Z"/>
                <w:sz w:val="16"/>
                <w:szCs w:val="16"/>
              </w:rPr>
            </w:pPr>
            <w:ins w:id="2585" w:author="MCC" w:date="2022-12-16T09:47:00Z">
              <w:r w:rsidRPr="007D23E5">
                <w:rPr>
                  <w:sz w:val="16"/>
                  <w:szCs w:val="16"/>
                </w:rPr>
                <w:t>1270</w:t>
              </w:r>
            </w:ins>
          </w:p>
        </w:tc>
        <w:tc>
          <w:tcPr>
            <w:tcW w:w="425" w:type="dxa"/>
            <w:shd w:val="solid" w:color="FFFFFF" w:fill="auto"/>
          </w:tcPr>
          <w:p w14:paraId="4CF0A11D" w14:textId="77777777" w:rsidR="007D23E5" w:rsidRPr="007D23E5" w:rsidRDefault="007D23E5" w:rsidP="007D23E5">
            <w:pPr>
              <w:pStyle w:val="TAC"/>
              <w:rPr>
                <w:ins w:id="2586" w:author="MCC" w:date="2022-12-16T09:44:00Z"/>
                <w:sz w:val="16"/>
                <w:szCs w:val="16"/>
              </w:rPr>
            </w:pPr>
          </w:p>
        </w:tc>
        <w:tc>
          <w:tcPr>
            <w:tcW w:w="425" w:type="dxa"/>
            <w:shd w:val="solid" w:color="FFFFFF" w:fill="auto"/>
          </w:tcPr>
          <w:p w14:paraId="4661AC74" w14:textId="25B71943" w:rsidR="007D23E5" w:rsidRPr="007D23E5" w:rsidRDefault="007D23E5" w:rsidP="007D23E5">
            <w:pPr>
              <w:pStyle w:val="TAC"/>
              <w:rPr>
                <w:ins w:id="2587" w:author="MCC" w:date="2022-12-16T09:44:00Z"/>
                <w:sz w:val="16"/>
                <w:szCs w:val="16"/>
              </w:rPr>
            </w:pPr>
            <w:ins w:id="2588" w:author="MCC" w:date="2022-12-16T09:46:00Z">
              <w:r w:rsidRPr="007D23E5">
                <w:rPr>
                  <w:sz w:val="16"/>
                  <w:szCs w:val="16"/>
                </w:rPr>
                <w:t>A</w:t>
              </w:r>
            </w:ins>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C21AC98" w14:textId="3B070D80" w:rsidR="007D23E5" w:rsidRPr="007D23E5" w:rsidRDefault="007D23E5" w:rsidP="007D23E5">
            <w:pPr>
              <w:pStyle w:val="TAL"/>
              <w:rPr>
                <w:ins w:id="2589" w:author="MCC" w:date="2022-12-16T09:44:00Z"/>
                <w:sz w:val="16"/>
                <w:szCs w:val="16"/>
              </w:rPr>
            </w:pPr>
            <w:ins w:id="2590" w:author="MCC" w:date="2022-12-16T09:47:00Z">
              <w:r w:rsidRPr="007D23E5">
                <w:rPr>
                  <w:sz w:val="16"/>
                  <w:szCs w:val="16"/>
                </w:rPr>
                <w:t>CR on TDD RMC for Intra-band EN-DC - TS 38.101-1</w:t>
              </w:r>
            </w:ins>
          </w:p>
        </w:tc>
        <w:tc>
          <w:tcPr>
            <w:tcW w:w="708" w:type="dxa"/>
            <w:shd w:val="solid" w:color="FFFFFF" w:fill="auto"/>
          </w:tcPr>
          <w:p w14:paraId="22E6FD84" w14:textId="5FB93EE1" w:rsidR="007D23E5" w:rsidRDefault="007D23E5" w:rsidP="007D23E5">
            <w:pPr>
              <w:pStyle w:val="TAL"/>
              <w:rPr>
                <w:ins w:id="2591" w:author="MCC" w:date="2022-12-16T09:44:00Z"/>
                <w:sz w:val="16"/>
                <w:szCs w:val="16"/>
              </w:rPr>
            </w:pPr>
            <w:ins w:id="2592" w:author="MCC" w:date="2022-12-16T09:46:00Z">
              <w:r w:rsidRPr="00E46FBC">
                <w:rPr>
                  <w:sz w:val="16"/>
                  <w:szCs w:val="16"/>
                </w:rPr>
                <w:t>17.8.0</w:t>
              </w:r>
            </w:ins>
          </w:p>
        </w:tc>
      </w:tr>
      <w:tr w:rsidR="007D23E5" w:rsidRPr="00402599" w14:paraId="4B661BF0" w14:textId="77777777" w:rsidTr="00CD0E42">
        <w:trPr>
          <w:jc w:val="center"/>
          <w:ins w:id="2593" w:author="MCC" w:date="2022-12-16T09:44:00Z"/>
        </w:trPr>
        <w:tc>
          <w:tcPr>
            <w:tcW w:w="800" w:type="dxa"/>
            <w:shd w:val="solid" w:color="FFFFFF" w:fill="auto"/>
          </w:tcPr>
          <w:p w14:paraId="5C1E3C70" w14:textId="5D51E7F9" w:rsidR="007D23E5" w:rsidRDefault="007D23E5" w:rsidP="007D23E5">
            <w:pPr>
              <w:pStyle w:val="TAL"/>
              <w:rPr>
                <w:ins w:id="2594" w:author="MCC" w:date="2022-12-16T09:44:00Z"/>
                <w:sz w:val="16"/>
                <w:szCs w:val="16"/>
              </w:rPr>
            </w:pPr>
            <w:ins w:id="2595" w:author="MCC" w:date="2022-12-16T09:45:00Z">
              <w:r>
                <w:rPr>
                  <w:sz w:val="16"/>
                  <w:szCs w:val="16"/>
                </w:rPr>
                <w:t>2022-12</w:t>
              </w:r>
            </w:ins>
          </w:p>
        </w:tc>
        <w:tc>
          <w:tcPr>
            <w:tcW w:w="800" w:type="dxa"/>
            <w:shd w:val="solid" w:color="FFFFFF" w:fill="auto"/>
          </w:tcPr>
          <w:p w14:paraId="0F01731A" w14:textId="2A3D22C9" w:rsidR="007D23E5" w:rsidRPr="00AF57A6" w:rsidRDefault="007D23E5" w:rsidP="007D23E5">
            <w:pPr>
              <w:pStyle w:val="TAL"/>
              <w:rPr>
                <w:ins w:id="2596" w:author="MCC" w:date="2022-12-16T09:44:00Z"/>
                <w:sz w:val="14"/>
                <w:szCs w:val="14"/>
              </w:rPr>
            </w:pPr>
            <w:ins w:id="2597" w:author="MCC" w:date="2022-12-16T09:45:00Z">
              <w:r w:rsidRPr="00AF57A6">
                <w:rPr>
                  <w:sz w:val="14"/>
                  <w:szCs w:val="14"/>
                </w:rPr>
                <w:t>RAN#98-e</w:t>
              </w:r>
            </w:ins>
          </w:p>
        </w:tc>
        <w:tc>
          <w:tcPr>
            <w:tcW w:w="944" w:type="dxa"/>
            <w:shd w:val="solid" w:color="FFFFFF" w:fill="auto"/>
          </w:tcPr>
          <w:p w14:paraId="45A95AD3" w14:textId="2FC76999" w:rsidR="007D23E5" w:rsidRPr="007D23E5" w:rsidRDefault="007D23E5" w:rsidP="007D23E5">
            <w:pPr>
              <w:pStyle w:val="TAC"/>
              <w:rPr>
                <w:ins w:id="2598" w:author="MCC" w:date="2022-12-16T09:44:00Z"/>
                <w:sz w:val="16"/>
                <w:szCs w:val="16"/>
              </w:rPr>
            </w:pPr>
            <w:ins w:id="2599" w:author="MCC" w:date="2022-12-16T09:46:00Z">
              <w:r w:rsidRPr="007D23E5">
                <w:rPr>
                  <w:sz w:val="16"/>
                  <w:szCs w:val="16"/>
                </w:rPr>
                <w:t>RP-223308</w:t>
              </w:r>
            </w:ins>
          </w:p>
        </w:tc>
        <w:tc>
          <w:tcPr>
            <w:tcW w:w="575" w:type="dxa"/>
            <w:shd w:val="solid" w:color="FFFFFF" w:fill="auto"/>
          </w:tcPr>
          <w:p w14:paraId="0D0E3B34" w14:textId="42045278" w:rsidR="007D23E5" w:rsidRPr="007D23E5" w:rsidRDefault="007D23E5" w:rsidP="007D23E5">
            <w:pPr>
              <w:pStyle w:val="TAC"/>
              <w:rPr>
                <w:ins w:id="2600" w:author="MCC" w:date="2022-12-16T09:44:00Z"/>
                <w:sz w:val="16"/>
                <w:szCs w:val="16"/>
              </w:rPr>
            </w:pPr>
            <w:ins w:id="2601" w:author="MCC" w:date="2022-12-16T09:47:00Z">
              <w:r w:rsidRPr="007D23E5">
                <w:rPr>
                  <w:sz w:val="16"/>
                  <w:szCs w:val="16"/>
                </w:rPr>
                <w:t>1273</w:t>
              </w:r>
            </w:ins>
          </w:p>
        </w:tc>
        <w:tc>
          <w:tcPr>
            <w:tcW w:w="425" w:type="dxa"/>
            <w:shd w:val="solid" w:color="FFFFFF" w:fill="auto"/>
          </w:tcPr>
          <w:p w14:paraId="7601F89A" w14:textId="3ADC9B9D" w:rsidR="007D23E5" w:rsidRPr="007D23E5" w:rsidRDefault="007D23E5" w:rsidP="007D23E5">
            <w:pPr>
              <w:pStyle w:val="TAC"/>
              <w:rPr>
                <w:ins w:id="2602" w:author="MCC" w:date="2022-12-16T09:44:00Z"/>
                <w:sz w:val="16"/>
                <w:szCs w:val="16"/>
              </w:rPr>
            </w:pPr>
            <w:ins w:id="2603" w:author="MCC" w:date="2022-12-16T09:47:00Z">
              <w:r w:rsidRPr="007D23E5">
                <w:rPr>
                  <w:sz w:val="16"/>
                  <w:szCs w:val="16"/>
                </w:rPr>
                <w:t>1</w:t>
              </w:r>
            </w:ins>
          </w:p>
        </w:tc>
        <w:tc>
          <w:tcPr>
            <w:tcW w:w="425" w:type="dxa"/>
            <w:shd w:val="solid" w:color="FFFFFF" w:fill="auto"/>
          </w:tcPr>
          <w:p w14:paraId="44AB2D6C" w14:textId="7C50EB77" w:rsidR="007D23E5" w:rsidRPr="007D23E5" w:rsidRDefault="007D23E5" w:rsidP="007D23E5">
            <w:pPr>
              <w:pStyle w:val="TAC"/>
              <w:rPr>
                <w:ins w:id="2604" w:author="MCC" w:date="2022-12-16T09:44:00Z"/>
                <w:sz w:val="16"/>
                <w:szCs w:val="16"/>
              </w:rPr>
            </w:pPr>
            <w:ins w:id="2605" w:author="MCC" w:date="2022-12-16T09:46:00Z">
              <w:r w:rsidRPr="007D23E5">
                <w:rPr>
                  <w:sz w:val="16"/>
                  <w:szCs w:val="16"/>
                </w:rPr>
                <w:t>F</w:t>
              </w:r>
            </w:ins>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5FA5D46" w14:textId="189DC8E9" w:rsidR="007D23E5" w:rsidRPr="007D23E5" w:rsidRDefault="007D23E5" w:rsidP="007D23E5">
            <w:pPr>
              <w:pStyle w:val="TAL"/>
              <w:rPr>
                <w:ins w:id="2606" w:author="MCC" w:date="2022-12-16T09:44:00Z"/>
                <w:sz w:val="16"/>
                <w:szCs w:val="16"/>
              </w:rPr>
            </w:pPr>
            <w:ins w:id="2607" w:author="MCC" w:date="2022-12-16T09:47:00Z">
              <w:r w:rsidRPr="007D23E5">
                <w:rPr>
                  <w:sz w:val="16"/>
                  <w:szCs w:val="16"/>
                </w:rPr>
                <w:t>CR for 38.101-1 DMRS bundling with FR1 uplink CA</w:t>
              </w:r>
            </w:ins>
          </w:p>
        </w:tc>
        <w:tc>
          <w:tcPr>
            <w:tcW w:w="708" w:type="dxa"/>
            <w:shd w:val="solid" w:color="FFFFFF" w:fill="auto"/>
          </w:tcPr>
          <w:p w14:paraId="20D94CDA" w14:textId="60AE2118" w:rsidR="007D23E5" w:rsidRDefault="007D23E5" w:rsidP="007D23E5">
            <w:pPr>
              <w:pStyle w:val="TAL"/>
              <w:rPr>
                <w:ins w:id="2608" w:author="MCC" w:date="2022-12-16T09:44:00Z"/>
                <w:sz w:val="16"/>
                <w:szCs w:val="16"/>
              </w:rPr>
            </w:pPr>
            <w:ins w:id="2609" w:author="MCC" w:date="2022-12-16T09:46:00Z">
              <w:r w:rsidRPr="00E46FBC">
                <w:rPr>
                  <w:sz w:val="16"/>
                  <w:szCs w:val="16"/>
                </w:rPr>
                <w:t>17.8.0</w:t>
              </w:r>
            </w:ins>
          </w:p>
        </w:tc>
      </w:tr>
      <w:tr w:rsidR="007D23E5" w:rsidRPr="00402599" w14:paraId="71218F79" w14:textId="77777777" w:rsidTr="00CD0E42">
        <w:trPr>
          <w:jc w:val="center"/>
          <w:ins w:id="2610" w:author="MCC" w:date="2022-12-16T09:44:00Z"/>
        </w:trPr>
        <w:tc>
          <w:tcPr>
            <w:tcW w:w="800" w:type="dxa"/>
            <w:shd w:val="solid" w:color="FFFFFF" w:fill="auto"/>
          </w:tcPr>
          <w:p w14:paraId="05D85AD7" w14:textId="066C3F02" w:rsidR="007D23E5" w:rsidRDefault="007D23E5" w:rsidP="007D23E5">
            <w:pPr>
              <w:pStyle w:val="TAL"/>
              <w:rPr>
                <w:ins w:id="2611" w:author="MCC" w:date="2022-12-16T09:44:00Z"/>
                <w:sz w:val="16"/>
                <w:szCs w:val="16"/>
              </w:rPr>
            </w:pPr>
            <w:ins w:id="2612" w:author="MCC" w:date="2022-12-16T09:45:00Z">
              <w:r>
                <w:rPr>
                  <w:sz w:val="16"/>
                  <w:szCs w:val="16"/>
                </w:rPr>
                <w:t>2022-12</w:t>
              </w:r>
            </w:ins>
          </w:p>
        </w:tc>
        <w:tc>
          <w:tcPr>
            <w:tcW w:w="800" w:type="dxa"/>
            <w:shd w:val="solid" w:color="FFFFFF" w:fill="auto"/>
          </w:tcPr>
          <w:p w14:paraId="5821A1A0" w14:textId="01B9D5DF" w:rsidR="007D23E5" w:rsidRPr="00AF57A6" w:rsidRDefault="007D23E5" w:rsidP="007D23E5">
            <w:pPr>
              <w:pStyle w:val="TAL"/>
              <w:rPr>
                <w:ins w:id="2613" w:author="MCC" w:date="2022-12-16T09:44:00Z"/>
                <w:sz w:val="14"/>
                <w:szCs w:val="14"/>
              </w:rPr>
            </w:pPr>
            <w:ins w:id="2614" w:author="MCC" w:date="2022-12-16T09:45:00Z">
              <w:r w:rsidRPr="00AF57A6">
                <w:rPr>
                  <w:sz w:val="14"/>
                  <w:szCs w:val="14"/>
                </w:rPr>
                <w:t>RAN#98-e</w:t>
              </w:r>
            </w:ins>
          </w:p>
        </w:tc>
        <w:tc>
          <w:tcPr>
            <w:tcW w:w="944" w:type="dxa"/>
            <w:shd w:val="solid" w:color="FFFFFF" w:fill="auto"/>
          </w:tcPr>
          <w:p w14:paraId="1D4267D2" w14:textId="102AD92B" w:rsidR="007D23E5" w:rsidRPr="007D23E5" w:rsidRDefault="007D23E5" w:rsidP="007D23E5">
            <w:pPr>
              <w:pStyle w:val="TAC"/>
              <w:rPr>
                <w:ins w:id="2615" w:author="MCC" w:date="2022-12-16T09:44:00Z"/>
                <w:sz w:val="16"/>
                <w:szCs w:val="16"/>
              </w:rPr>
            </w:pPr>
            <w:ins w:id="2616" w:author="MCC" w:date="2022-12-16T09:46:00Z">
              <w:r w:rsidRPr="007D23E5">
                <w:rPr>
                  <w:sz w:val="16"/>
                  <w:szCs w:val="16"/>
                </w:rPr>
                <w:t>RP-223308</w:t>
              </w:r>
            </w:ins>
          </w:p>
        </w:tc>
        <w:tc>
          <w:tcPr>
            <w:tcW w:w="575" w:type="dxa"/>
            <w:shd w:val="solid" w:color="FFFFFF" w:fill="auto"/>
          </w:tcPr>
          <w:p w14:paraId="17959DF6" w14:textId="3C4A9D98" w:rsidR="007D23E5" w:rsidRPr="007D23E5" w:rsidRDefault="007D23E5" w:rsidP="007D23E5">
            <w:pPr>
              <w:pStyle w:val="TAC"/>
              <w:rPr>
                <w:ins w:id="2617" w:author="MCC" w:date="2022-12-16T09:44:00Z"/>
                <w:sz w:val="16"/>
                <w:szCs w:val="16"/>
              </w:rPr>
            </w:pPr>
            <w:ins w:id="2618" w:author="MCC" w:date="2022-12-16T09:47:00Z">
              <w:r w:rsidRPr="007D23E5">
                <w:rPr>
                  <w:sz w:val="16"/>
                  <w:szCs w:val="16"/>
                </w:rPr>
                <w:t>1275</w:t>
              </w:r>
            </w:ins>
          </w:p>
        </w:tc>
        <w:tc>
          <w:tcPr>
            <w:tcW w:w="425" w:type="dxa"/>
            <w:shd w:val="solid" w:color="FFFFFF" w:fill="auto"/>
          </w:tcPr>
          <w:p w14:paraId="61D9A275" w14:textId="77777777" w:rsidR="007D23E5" w:rsidRPr="007D23E5" w:rsidRDefault="007D23E5" w:rsidP="007D23E5">
            <w:pPr>
              <w:pStyle w:val="TAC"/>
              <w:rPr>
                <w:ins w:id="2619" w:author="MCC" w:date="2022-12-16T09:44:00Z"/>
                <w:sz w:val="16"/>
                <w:szCs w:val="16"/>
              </w:rPr>
            </w:pPr>
          </w:p>
        </w:tc>
        <w:tc>
          <w:tcPr>
            <w:tcW w:w="425" w:type="dxa"/>
            <w:shd w:val="solid" w:color="FFFFFF" w:fill="auto"/>
          </w:tcPr>
          <w:p w14:paraId="753A5644" w14:textId="4766230D" w:rsidR="007D23E5" w:rsidRPr="007D23E5" w:rsidRDefault="007D23E5" w:rsidP="007D23E5">
            <w:pPr>
              <w:pStyle w:val="TAC"/>
              <w:rPr>
                <w:ins w:id="2620" w:author="MCC" w:date="2022-12-16T09:44:00Z"/>
                <w:sz w:val="16"/>
                <w:szCs w:val="16"/>
              </w:rPr>
            </w:pPr>
            <w:ins w:id="2621" w:author="MCC" w:date="2022-12-16T09:46:00Z">
              <w:r w:rsidRPr="007D23E5">
                <w:rPr>
                  <w:sz w:val="16"/>
                  <w:szCs w:val="16"/>
                </w:rPr>
                <w:t>F</w:t>
              </w:r>
            </w:ins>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A0C60E4" w14:textId="78314B36" w:rsidR="007D23E5" w:rsidRPr="007D23E5" w:rsidRDefault="007D23E5" w:rsidP="007D23E5">
            <w:pPr>
              <w:pStyle w:val="TAL"/>
              <w:rPr>
                <w:ins w:id="2622" w:author="MCC" w:date="2022-12-16T09:44:00Z"/>
                <w:sz w:val="16"/>
                <w:szCs w:val="16"/>
              </w:rPr>
            </w:pPr>
            <w:ins w:id="2623" w:author="MCC" w:date="2022-12-16T09:47:00Z">
              <w:r w:rsidRPr="007D23E5">
                <w:rPr>
                  <w:sz w:val="16"/>
                  <w:szCs w:val="16"/>
                </w:rPr>
                <w:t>CR for 38.101-1: Corrections for 5 MHz for n41 and other errors</w:t>
              </w:r>
            </w:ins>
          </w:p>
        </w:tc>
        <w:tc>
          <w:tcPr>
            <w:tcW w:w="708" w:type="dxa"/>
            <w:shd w:val="solid" w:color="FFFFFF" w:fill="auto"/>
          </w:tcPr>
          <w:p w14:paraId="27EE0424" w14:textId="13388105" w:rsidR="007D23E5" w:rsidRDefault="007D23E5" w:rsidP="007D23E5">
            <w:pPr>
              <w:pStyle w:val="TAL"/>
              <w:rPr>
                <w:ins w:id="2624" w:author="MCC" w:date="2022-12-16T09:44:00Z"/>
                <w:sz w:val="16"/>
                <w:szCs w:val="16"/>
              </w:rPr>
            </w:pPr>
            <w:ins w:id="2625" w:author="MCC" w:date="2022-12-16T09:46:00Z">
              <w:r w:rsidRPr="00E46FBC">
                <w:rPr>
                  <w:sz w:val="16"/>
                  <w:szCs w:val="16"/>
                </w:rPr>
                <w:t>17.8.0</w:t>
              </w:r>
            </w:ins>
          </w:p>
        </w:tc>
      </w:tr>
      <w:tr w:rsidR="007D23E5" w:rsidRPr="00402599" w14:paraId="3B93C626" w14:textId="77777777" w:rsidTr="00CD0E42">
        <w:trPr>
          <w:jc w:val="center"/>
          <w:ins w:id="2626" w:author="MCC" w:date="2022-12-16T09:44:00Z"/>
        </w:trPr>
        <w:tc>
          <w:tcPr>
            <w:tcW w:w="800" w:type="dxa"/>
            <w:shd w:val="solid" w:color="FFFFFF" w:fill="auto"/>
          </w:tcPr>
          <w:p w14:paraId="51967F41" w14:textId="514E6A95" w:rsidR="007D23E5" w:rsidRDefault="007D23E5" w:rsidP="007D23E5">
            <w:pPr>
              <w:pStyle w:val="TAL"/>
              <w:rPr>
                <w:ins w:id="2627" w:author="MCC" w:date="2022-12-16T09:44:00Z"/>
                <w:sz w:val="16"/>
                <w:szCs w:val="16"/>
              </w:rPr>
            </w:pPr>
            <w:ins w:id="2628" w:author="MCC" w:date="2022-12-16T09:45:00Z">
              <w:r>
                <w:rPr>
                  <w:sz w:val="16"/>
                  <w:szCs w:val="16"/>
                </w:rPr>
                <w:t>2022-12</w:t>
              </w:r>
            </w:ins>
          </w:p>
        </w:tc>
        <w:tc>
          <w:tcPr>
            <w:tcW w:w="800" w:type="dxa"/>
            <w:shd w:val="solid" w:color="FFFFFF" w:fill="auto"/>
          </w:tcPr>
          <w:p w14:paraId="159CB369" w14:textId="485BB42B" w:rsidR="007D23E5" w:rsidRPr="00AF57A6" w:rsidRDefault="007D23E5" w:rsidP="007D23E5">
            <w:pPr>
              <w:pStyle w:val="TAL"/>
              <w:rPr>
                <w:ins w:id="2629" w:author="MCC" w:date="2022-12-16T09:44:00Z"/>
                <w:sz w:val="14"/>
                <w:szCs w:val="14"/>
              </w:rPr>
            </w:pPr>
            <w:ins w:id="2630" w:author="MCC" w:date="2022-12-16T09:45:00Z">
              <w:r w:rsidRPr="00AF57A6">
                <w:rPr>
                  <w:sz w:val="14"/>
                  <w:szCs w:val="14"/>
                </w:rPr>
                <w:t>RAN#98-e</w:t>
              </w:r>
            </w:ins>
          </w:p>
        </w:tc>
        <w:tc>
          <w:tcPr>
            <w:tcW w:w="944" w:type="dxa"/>
            <w:shd w:val="solid" w:color="FFFFFF" w:fill="auto"/>
          </w:tcPr>
          <w:p w14:paraId="379B91F8" w14:textId="56D9FE24" w:rsidR="007D23E5" w:rsidRPr="007D23E5" w:rsidRDefault="007D23E5" w:rsidP="007D23E5">
            <w:pPr>
              <w:pStyle w:val="TAC"/>
              <w:rPr>
                <w:ins w:id="2631" w:author="MCC" w:date="2022-12-16T09:44:00Z"/>
                <w:sz w:val="16"/>
                <w:szCs w:val="16"/>
              </w:rPr>
            </w:pPr>
            <w:ins w:id="2632" w:author="MCC" w:date="2022-12-16T09:46:00Z">
              <w:r w:rsidRPr="007D23E5">
                <w:rPr>
                  <w:sz w:val="16"/>
                  <w:szCs w:val="16"/>
                </w:rPr>
                <w:t>RP-223308</w:t>
              </w:r>
            </w:ins>
          </w:p>
        </w:tc>
        <w:tc>
          <w:tcPr>
            <w:tcW w:w="575" w:type="dxa"/>
            <w:shd w:val="solid" w:color="FFFFFF" w:fill="auto"/>
          </w:tcPr>
          <w:p w14:paraId="663BB43A" w14:textId="158C959B" w:rsidR="007D23E5" w:rsidRPr="007D23E5" w:rsidRDefault="007D23E5" w:rsidP="007D23E5">
            <w:pPr>
              <w:pStyle w:val="TAC"/>
              <w:rPr>
                <w:ins w:id="2633" w:author="MCC" w:date="2022-12-16T09:44:00Z"/>
                <w:sz w:val="16"/>
                <w:szCs w:val="16"/>
              </w:rPr>
            </w:pPr>
            <w:ins w:id="2634" w:author="MCC" w:date="2022-12-16T09:47:00Z">
              <w:r w:rsidRPr="007D23E5">
                <w:rPr>
                  <w:sz w:val="16"/>
                  <w:szCs w:val="16"/>
                </w:rPr>
                <w:t>1276</w:t>
              </w:r>
            </w:ins>
          </w:p>
        </w:tc>
        <w:tc>
          <w:tcPr>
            <w:tcW w:w="425" w:type="dxa"/>
            <w:shd w:val="solid" w:color="FFFFFF" w:fill="auto"/>
          </w:tcPr>
          <w:p w14:paraId="1B7E0CCF" w14:textId="77777777" w:rsidR="007D23E5" w:rsidRPr="007D23E5" w:rsidRDefault="007D23E5" w:rsidP="007D23E5">
            <w:pPr>
              <w:pStyle w:val="TAC"/>
              <w:rPr>
                <w:ins w:id="2635" w:author="MCC" w:date="2022-12-16T09:44:00Z"/>
                <w:sz w:val="16"/>
                <w:szCs w:val="16"/>
              </w:rPr>
            </w:pPr>
          </w:p>
        </w:tc>
        <w:tc>
          <w:tcPr>
            <w:tcW w:w="425" w:type="dxa"/>
            <w:shd w:val="solid" w:color="FFFFFF" w:fill="auto"/>
          </w:tcPr>
          <w:p w14:paraId="4DBE1EB7" w14:textId="345B7613" w:rsidR="007D23E5" w:rsidRPr="007D23E5" w:rsidRDefault="007D23E5" w:rsidP="007D23E5">
            <w:pPr>
              <w:pStyle w:val="TAC"/>
              <w:rPr>
                <w:ins w:id="2636" w:author="MCC" w:date="2022-12-16T09:44:00Z"/>
                <w:sz w:val="16"/>
                <w:szCs w:val="16"/>
              </w:rPr>
            </w:pPr>
            <w:ins w:id="2637" w:author="MCC" w:date="2022-12-16T09:46:00Z">
              <w:r w:rsidRPr="007D23E5">
                <w:rPr>
                  <w:sz w:val="16"/>
                  <w:szCs w:val="16"/>
                </w:rPr>
                <w:t>F</w:t>
              </w:r>
            </w:ins>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1AD3131" w14:textId="161F5C24" w:rsidR="007D23E5" w:rsidRPr="007D23E5" w:rsidRDefault="007D23E5" w:rsidP="007D23E5">
            <w:pPr>
              <w:pStyle w:val="TAL"/>
              <w:rPr>
                <w:ins w:id="2638" w:author="MCC" w:date="2022-12-16T09:44:00Z"/>
                <w:sz w:val="16"/>
                <w:szCs w:val="16"/>
              </w:rPr>
            </w:pPr>
            <w:ins w:id="2639" w:author="MCC" w:date="2022-12-16T09:47:00Z">
              <w:r w:rsidRPr="007D23E5">
                <w:rPr>
                  <w:sz w:val="16"/>
                  <w:szCs w:val="16"/>
                </w:rPr>
                <w:t>CR for 38.101-1: NR CA table corrections</w:t>
              </w:r>
            </w:ins>
          </w:p>
        </w:tc>
        <w:tc>
          <w:tcPr>
            <w:tcW w:w="708" w:type="dxa"/>
            <w:shd w:val="solid" w:color="FFFFFF" w:fill="auto"/>
          </w:tcPr>
          <w:p w14:paraId="3C44EF0E" w14:textId="79BA547C" w:rsidR="007D23E5" w:rsidRDefault="007D23E5" w:rsidP="007D23E5">
            <w:pPr>
              <w:pStyle w:val="TAL"/>
              <w:rPr>
                <w:ins w:id="2640" w:author="MCC" w:date="2022-12-16T09:44:00Z"/>
                <w:sz w:val="16"/>
                <w:szCs w:val="16"/>
              </w:rPr>
            </w:pPr>
            <w:ins w:id="2641" w:author="MCC" w:date="2022-12-16T09:46:00Z">
              <w:r w:rsidRPr="00E46FBC">
                <w:rPr>
                  <w:sz w:val="16"/>
                  <w:szCs w:val="16"/>
                </w:rPr>
                <w:t>17.8.0</w:t>
              </w:r>
            </w:ins>
          </w:p>
        </w:tc>
      </w:tr>
      <w:tr w:rsidR="007D23E5" w:rsidRPr="00402599" w14:paraId="6B8D0740" w14:textId="77777777" w:rsidTr="00CD0E42">
        <w:trPr>
          <w:jc w:val="center"/>
          <w:ins w:id="2642" w:author="MCC" w:date="2022-12-16T09:44:00Z"/>
        </w:trPr>
        <w:tc>
          <w:tcPr>
            <w:tcW w:w="800" w:type="dxa"/>
            <w:shd w:val="solid" w:color="FFFFFF" w:fill="auto"/>
          </w:tcPr>
          <w:p w14:paraId="3DDD0BA9" w14:textId="011B9E88" w:rsidR="007D23E5" w:rsidRDefault="007D23E5" w:rsidP="007D23E5">
            <w:pPr>
              <w:pStyle w:val="TAL"/>
              <w:rPr>
                <w:ins w:id="2643" w:author="MCC" w:date="2022-12-16T09:44:00Z"/>
                <w:sz w:val="16"/>
                <w:szCs w:val="16"/>
              </w:rPr>
            </w:pPr>
            <w:ins w:id="2644" w:author="MCC" w:date="2022-12-16T09:45:00Z">
              <w:r>
                <w:rPr>
                  <w:sz w:val="16"/>
                  <w:szCs w:val="16"/>
                </w:rPr>
                <w:t>2022-12</w:t>
              </w:r>
            </w:ins>
          </w:p>
        </w:tc>
        <w:tc>
          <w:tcPr>
            <w:tcW w:w="800" w:type="dxa"/>
            <w:shd w:val="solid" w:color="FFFFFF" w:fill="auto"/>
          </w:tcPr>
          <w:p w14:paraId="64153513" w14:textId="1B9D70C5" w:rsidR="007D23E5" w:rsidRPr="00AF57A6" w:rsidRDefault="007D23E5" w:rsidP="007D23E5">
            <w:pPr>
              <w:pStyle w:val="TAL"/>
              <w:rPr>
                <w:ins w:id="2645" w:author="MCC" w:date="2022-12-16T09:44:00Z"/>
                <w:sz w:val="14"/>
                <w:szCs w:val="14"/>
              </w:rPr>
            </w:pPr>
            <w:ins w:id="2646" w:author="MCC" w:date="2022-12-16T09:45:00Z">
              <w:r w:rsidRPr="00AF57A6">
                <w:rPr>
                  <w:sz w:val="14"/>
                  <w:szCs w:val="14"/>
                </w:rPr>
                <w:t>RAN#98-e</w:t>
              </w:r>
            </w:ins>
          </w:p>
        </w:tc>
        <w:tc>
          <w:tcPr>
            <w:tcW w:w="944" w:type="dxa"/>
            <w:shd w:val="solid" w:color="FFFFFF" w:fill="auto"/>
          </w:tcPr>
          <w:p w14:paraId="1CA1FC36" w14:textId="03F79BC6" w:rsidR="007D23E5" w:rsidRPr="007D23E5" w:rsidRDefault="007D23E5" w:rsidP="007D23E5">
            <w:pPr>
              <w:pStyle w:val="TAC"/>
              <w:rPr>
                <w:ins w:id="2647" w:author="MCC" w:date="2022-12-16T09:44:00Z"/>
                <w:sz w:val="16"/>
                <w:szCs w:val="16"/>
              </w:rPr>
            </w:pPr>
            <w:ins w:id="2648" w:author="MCC" w:date="2022-12-16T09:46:00Z">
              <w:r w:rsidRPr="007D23E5">
                <w:rPr>
                  <w:sz w:val="16"/>
                  <w:szCs w:val="16"/>
                </w:rPr>
                <w:t>RP-223308</w:t>
              </w:r>
            </w:ins>
          </w:p>
        </w:tc>
        <w:tc>
          <w:tcPr>
            <w:tcW w:w="575" w:type="dxa"/>
            <w:shd w:val="solid" w:color="FFFFFF" w:fill="auto"/>
          </w:tcPr>
          <w:p w14:paraId="0D556316" w14:textId="4D54166D" w:rsidR="007D23E5" w:rsidRPr="007D23E5" w:rsidRDefault="007D23E5" w:rsidP="007D23E5">
            <w:pPr>
              <w:pStyle w:val="TAC"/>
              <w:rPr>
                <w:ins w:id="2649" w:author="MCC" w:date="2022-12-16T09:44:00Z"/>
                <w:sz w:val="16"/>
                <w:szCs w:val="16"/>
              </w:rPr>
            </w:pPr>
            <w:ins w:id="2650" w:author="MCC" w:date="2022-12-16T09:47:00Z">
              <w:r w:rsidRPr="007D23E5">
                <w:rPr>
                  <w:sz w:val="16"/>
                  <w:szCs w:val="16"/>
                </w:rPr>
                <w:t>1278</w:t>
              </w:r>
            </w:ins>
          </w:p>
        </w:tc>
        <w:tc>
          <w:tcPr>
            <w:tcW w:w="425" w:type="dxa"/>
            <w:shd w:val="solid" w:color="FFFFFF" w:fill="auto"/>
          </w:tcPr>
          <w:p w14:paraId="1FC6F0B3" w14:textId="77777777" w:rsidR="007D23E5" w:rsidRPr="007D23E5" w:rsidRDefault="007D23E5" w:rsidP="007D23E5">
            <w:pPr>
              <w:pStyle w:val="TAC"/>
              <w:rPr>
                <w:ins w:id="2651" w:author="MCC" w:date="2022-12-16T09:44:00Z"/>
                <w:sz w:val="16"/>
                <w:szCs w:val="16"/>
              </w:rPr>
            </w:pPr>
          </w:p>
        </w:tc>
        <w:tc>
          <w:tcPr>
            <w:tcW w:w="425" w:type="dxa"/>
            <w:shd w:val="solid" w:color="FFFFFF" w:fill="auto"/>
          </w:tcPr>
          <w:p w14:paraId="2E0CD53A" w14:textId="33CD9444" w:rsidR="007D23E5" w:rsidRPr="007D23E5" w:rsidRDefault="007D23E5" w:rsidP="007D23E5">
            <w:pPr>
              <w:pStyle w:val="TAC"/>
              <w:rPr>
                <w:ins w:id="2652" w:author="MCC" w:date="2022-12-16T09:44:00Z"/>
                <w:sz w:val="16"/>
                <w:szCs w:val="16"/>
              </w:rPr>
            </w:pPr>
            <w:ins w:id="2653" w:author="MCC" w:date="2022-12-16T09:46:00Z">
              <w:r w:rsidRPr="007D23E5">
                <w:rPr>
                  <w:sz w:val="16"/>
                  <w:szCs w:val="16"/>
                </w:rPr>
                <w:t>F</w:t>
              </w:r>
            </w:ins>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D5CCF83" w14:textId="4C1E9EEE" w:rsidR="007D23E5" w:rsidRPr="007D23E5" w:rsidRDefault="007D23E5" w:rsidP="007D23E5">
            <w:pPr>
              <w:pStyle w:val="TAL"/>
              <w:rPr>
                <w:ins w:id="2654" w:author="MCC" w:date="2022-12-16T09:44:00Z"/>
                <w:sz w:val="16"/>
                <w:szCs w:val="16"/>
              </w:rPr>
            </w:pPr>
            <w:ins w:id="2655" w:author="MCC" w:date="2022-12-16T09:47:00Z">
              <w:r w:rsidRPr="007D23E5">
                <w:rPr>
                  <w:sz w:val="16"/>
                  <w:szCs w:val="16"/>
                </w:rPr>
                <w:t>CR for updating the note of mandatory simultaneous Rx/Tx capability for FR1 NR-CA combinations</w:t>
              </w:r>
            </w:ins>
          </w:p>
        </w:tc>
        <w:tc>
          <w:tcPr>
            <w:tcW w:w="708" w:type="dxa"/>
            <w:shd w:val="solid" w:color="FFFFFF" w:fill="auto"/>
          </w:tcPr>
          <w:p w14:paraId="2C91AC55" w14:textId="7C4817AC" w:rsidR="007D23E5" w:rsidRDefault="007D23E5" w:rsidP="007D23E5">
            <w:pPr>
              <w:pStyle w:val="TAL"/>
              <w:rPr>
                <w:ins w:id="2656" w:author="MCC" w:date="2022-12-16T09:44:00Z"/>
                <w:sz w:val="16"/>
                <w:szCs w:val="16"/>
              </w:rPr>
            </w:pPr>
            <w:ins w:id="2657" w:author="MCC" w:date="2022-12-16T09:46:00Z">
              <w:r w:rsidRPr="00E46FBC">
                <w:rPr>
                  <w:sz w:val="16"/>
                  <w:szCs w:val="16"/>
                </w:rPr>
                <w:t>17.8.0</w:t>
              </w:r>
            </w:ins>
          </w:p>
        </w:tc>
      </w:tr>
      <w:tr w:rsidR="007D23E5" w:rsidRPr="00402599" w14:paraId="025440E6" w14:textId="77777777" w:rsidTr="00CD0E42">
        <w:trPr>
          <w:jc w:val="center"/>
          <w:ins w:id="2658" w:author="MCC" w:date="2022-12-16T09:44:00Z"/>
        </w:trPr>
        <w:tc>
          <w:tcPr>
            <w:tcW w:w="800" w:type="dxa"/>
            <w:shd w:val="solid" w:color="FFFFFF" w:fill="auto"/>
          </w:tcPr>
          <w:p w14:paraId="61E22450" w14:textId="01FBF33D" w:rsidR="007D23E5" w:rsidRDefault="007D23E5" w:rsidP="007D23E5">
            <w:pPr>
              <w:pStyle w:val="TAL"/>
              <w:rPr>
                <w:ins w:id="2659" w:author="MCC" w:date="2022-12-16T09:44:00Z"/>
                <w:sz w:val="16"/>
                <w:szCs w:val="16"/>
              </w:rPr>
            </w:pPr>
            <w:ins w:id="2660" w:author="MCC" w:date="2022-12-16T09:45:00Z">
              <w:r>
                <w:rPr>
                  <w:sz w:val="16"/>
                  <w:szCs w:val="16"/>
                </w:rPr>
                <w:t>2022-12</w:t>
              </w:r>
            </w:ins>
          </w:p>
        </w:tc>
        <w:tc>
          <w:tcPr>
            <w:tcW w:w="800" w:type="dxa"/>
            <w:shd w:val="solid" w:color="FFFFFF" w:fill="auto"/>
          </w:tcPr>
          <w:p w14:paraId="3B97F22C" w14:textId="39AF1695" w:rsidR="007D23E5" w:rsidRPr="00AF57A6" w:rsidRDefault="007D23E5" w:rsidP="007D23E5">
            <w:pPr>
              <w:pStyle w:val="TAL"/>
              <w:rPr>
                <w:ins w:id="2661" w:author="MCC" w:date="2022-12-16T09:44:00Z"/>
                <w:sz w:val="14"/>
                <w:szCs w:val="14"/>
              </w:rPr>
            </w:pPr>
            <w:ins w:id="2662" w:author="MCC" w:date="2022-12-16T09:45:00Z">
              <w:r w:rsidRPr="00AF57A6">
                <w:rPr>
                  <w:sz w:val="14"/>
                  <w:szCs w:val="14"/>
                </w:rPr>
                <w:t>RAN#98-e</w:t>
              </w:r>
            </w:ins>
          </w:p>
        </w:tc>
        <w:tc>
          <w:tcPr>
            <w:tcW w:w="944" w:type="dxa"/>
            <w:shd w:val="solid" w:color="FFFFFF" w:fill="auto"/>
          </w:tcPr>
          <w:p w14:paraId="4F32450B" w14:textId="4D1FB599" w:rsidR="007D23E5" w:rsidRPr="007D23E5" w:rsidRDefault="007D23E5" w:rsidP="007D23E5">
            <w:pPr>
              <w:pStyle w:val="TAC"/>
              <w:rPr>
                <w:ins w:id="2663" w:author="MCC" w:date="2022-12-16T09:44:00Z"/>
                <w:sz w:val="16"/>
                <w:szCs w:val="16"/>
              </w:rPr>
            </w:pPr>
            <w:ins w:id="2664" w:author="MCC" w:date="2022-12-16T09:46:00Z">
              <w:r w:rsidRPr="007D23E5">
                <w:rPr>
                  <w:sz w:val="16"/>
                  <w:szCs w:val="16"/>
                </w:rPr>
                <w:t>RP-223308</w:t>
              </w:r>
            </w:ins>
          </w:p>
        </w:tc>
        <w:tc>
          <w:tcPr>
            <w:tcW w:w="575" w:type="dxa"/>
            <w:shd w:val="solid" w:color="FFFFFF" w:fill="auto"/>
          </w:tcPr>
          <w:p w14:paraId="568FA6A3" w14:textId="2DED3980" w:rsidR="007D23E5" w:rsidRPr="007D23E5" w:rsidRDefault="007D23E5" w:rsidP="007D23E5">
            <w:pPr>
              <w:pStyle w:val="TAC"/>
              <w:rPr>
                <w:ins w:id="2665" w:author="MCC" w:date="2022-12-16T09:44:00Z"/>
                <w:sz w:val="16"/>
                <w:szCs w:val="16"/>
              </w:rPr>
            </w:pPr>
            <w:ins w:id="2666" w:author="MCC" w:date="2022-12-16T09:47:00Z">
              <w:r w:rsidRPr="007D23E5">
                <w:rPr>
                  <w:sz w:val="16"/>
                  <w:szCs w:val="16"/>
                </w:rPr>
                <w:t>1279</w:t>
              </w:r>
            </w:ins>
          </w:p>
        </w:tc>
        <w:tc>
          <w:tcPr>
            <w:tcW w:w="425" w:type="dxa"/>
            <w:shd w:val="solid" w:color="FFFFFF" w:fill="auto"/>
          </w:tcPr>
          <w:p w14:paraId="5FF8ADC7" w14:textId="77777777" w:rsidR="007D23E5" w:rsidRPr="007D23E5" w:rsidRDefault="007D23E5" w:rsidP="007D23E5">
            <w:pPr>
              <w:pStyle w:val="TAC"/>
              <w:rPr>
                <w:ins w:id="2667" w:author="MCC" w:date="2022-12-16T09:44:00Z"/>
                <w:sz w:val="16"/>
                <w:szCs w:val="16"/>
              </w:rPr>
            </w:pPr>
          </w:p>
        </w:tc>
        <w:tc>
          <w:tcPr>
            <w:tcW w:w="425" w:type="dxa"/>
            <w:shd w:val="solid" w:color="FFFFFF" w:fill="auto"/>
          </w:tcPr>
          <w:p w14:paraId="622FA114" w14:textId="70BDB49D" w:rsidR="007D23E5" w:rsidRPr="007D23E5" w:rsidRDefault="007D23E5" w:rsidP="007D23E5">
            <w:pPr>
              <w:pStyle w:val="TAC"/>
              <w:rPr>
                <w:ins w:id="2668" w:author="MCC" w:date="2022-12-16T09:44:00Z"/>
                <w:sz w:val="16"/>
                <w:szCs w:val="16"/>
              </w:rPr>
            </w:pPr>
            <w:ins w:id="2669" w:author="MCC" w:date="2022-12-16T09:46:00Z">
              <w:r w:rsidRPr="007D23E5">
                <w:rPr>
                  <w:sz w:val="16"/>
                  <w:szCs w:val="16"/>
                </w:rPr>
                <w:t>F</w:t>
              </w:r>
            </w:ins>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8436AC9" w14:textId="4DC3DFBC" w:rsidR="007D23E5" w:rsidRPr="007D23E5" w:rsidRDefault="007D23E5" w:rsidP="007D23E5">
            <w:pPr>
              <w:pStyle w:val="TAL"/>
              <w:rPr>
                <w:ins w:id="2670" w:author="MCC" w:date="2022-12-16T09:44:00Z"/>
                <w:sz w:val="16"/>
                <w:szCs w:val="16"/>
              </w:rPr>
            </w:pPr>
            <w:ins w:id="2671" w:author="MCC" w:date="2022-12-16T09:47:00Z">
              <w:r w:rsidRPr="007D23E5">
                <w:rPr>
                  <w:sz w:val="16"/>
                  <w:szCs w:val="16"/>
                </w:rPr>
                <w:t>CR for 38.101-1 for DC location R17 method</w:t>
              </w:r>
            </w:ins>
          </w:p>
        </w:tc>
        <w:tc>
          <w:tcPr>
            <w:tcW w:w="708" w:type="dxa"/>
            <w:shd w:val="solid" w:color="FFFFFF" w:fill="auto"/>
          </w:tcPr>
          <w:p w14:paraId="2D6477CA" w14:textId="74C120C9" w:rsidR="007D23E5" w:rsidRDefault="007D23E5" w:rsidP="007D23E5">
            <w:pPr>
              <w:pStyle w:val="TAL"/>
              <w:rPr>
                <w:ins w:id="2672" w:author="MCC" w:date="2022-12-16T09:44:00Z"/>
                <w:sz w:val="16"/>
                <w:szCs w:val="16"/>
              </w:rPr>
            </w:pPr>
            <w:ins w:id="2673" w:author="MCC" w:date="2022-12-16T09:46:00Z">
              <w:r w:rsidRPr="00E46FBC">
                <w:rPr>
                  <w:sz w:val="16"/>
                  <w:szCs w:val="16"/>
                </w:rPr>
                <w:t>17.8.0</w:t>
              </w:r>
            </w:ins>
          </w:p>
        </w:tc>
      </w:tr>
      <w:bookmarkEnd w:id="18"/>
    </w:tbl>
    <w:p w14:paraId="5C399114" w14:textId="4D4C9396" w:rsidR="00080512" w:rsidRDefault="00080512"/>
    <w:tbl>
      <w:tblPr>
        <w:tblW w:w="963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44"/>
        <w:gridCol w:w="575"/>
        <w:gridCol w:w="425"/>
        <w:gridCol w:w="425"/>
        <w:gridCol w:w="4962"/>
        <w:gridCol w:w="708"/>
      </w:tblGrid>
      <w:tr w:rsidR="000670C6" w:rsidRPr="00A1115A" w14:paraId="760C870F" w14:textId="77777777" w:rsidTr="002016CE">
        <w:trPr>
          <w:jc w:val="center"/>
          <w:ins w:id="2674" w:author="MCC" w:date="2022-12-18T20:03:00Z"/>
        </w:trPr>
        <w:tc>
          <w:tcPr>
            <w:tcW w:w="9639" w:type="dxa"/>
            <w:gridSpan w:val="8"/>
            <w:tcBorders>
              <w:bottom w:val="nil"/>
            </w:tcBorders>
            <w:shd w:val="solid" w:color="FFFFFF" w:fill="auto"/>
          </w:tcPr>
          <w:p w14:paraId="7130BE96" w14:textId="77777777" w:rsidR="000670C6" w:rsidRPr="00A1115A" w:rsidRDefault="000670C6" w:rsidP="002016CE">
            <w:pPr>
              <w:pStyle w:val="TAH"/>
              <w:keepNext w:val="0"/>
              <w:rPr>
                <w:ins w:id="2675" w:author="MCC" w:date="2022-12-18T20:03:00Z"/>
              </w:rPr>
            </w:pPr>
            <w:ins w:id="2676" w:author="MCC" w:date="2022-12-18T20:03:00Z">
              <w:r w:rsidRPr="00A1115A">
                <w:t>Change history</w:t>
              </w:r>
            </w:ins>
          </w:p>
        </w:tc>
      </w:tr>
      <w:tr w:rsidR="000670C6" w:rsidRPr="00A1115A" w14:paraId="2777242A" w14:textId="77777777" w:rsidTr="002016CE">
        <w:trPr>
          <w:jc w:val="center"/>
          <w:ins w:id="2677" w:author="MCC" w:date="2022-12-18T20:03:00Z"/>
        </w:trPr>
        <w:tc>
          <w:tcPr>
            <w:tcW w:w="800" w:type="dxa"/>
            <w:shd w:val="pct10" w:color="auto" w:fill="FFFFFF"/>
          </w:tcPr>
          <w:p w14:paraId="59A65358" w14:textId="77777777" w:rsidR="000670C6" w:rsidRPr="000670C6" w:rsidRDefault="000670C6" w:rsidP="002016CE">
            <w:pPr>
              <w:pStyle w:val="TAH"/>
              <w:keepNext w:val="0"/>
              <w:rPr>
                <w:ins w:id="2678" w:author="MCC" w:date="2022-12-18T20:03:00Z"/>
                <w:sz w:val="16"/>
                <w:szCs w:val="16"/>
              </w:rPr>
            </w:pPr>
            <w:ins w:id="2679" w:author="MCC" w:date="2022-12-18T20:03:00Z">
              <w:r w:rsidRPr="000670C6">
                <w:rPr>
                  <w:sz w:val="16"/>
                  <w:szCs w:val="16"/>
                </w:rPr>
                <w:t>Date</w:t>
              </w:r>
            </w:ins>
          </w:p>
        </w:tc>
        <w:tc>
          <w:tcPr>
            <w:tcW w:w="800" w:type="dxa"/>
            <w:shd w:val="pct10" w:color="auto" w:fill="FFFFFF"/>
          </w:tcPr>
          <w:p w14:paraId="5CD82B69" w14:textId="77777777" w:rsidR="000670C6" w:rsidRPr="000670C6" w:rsidRDefault="000670C6" w:rsidP="002016CE">
            <w:pPr>
              <w:pStyle w:val="TAH"/>
              <w:keepNext w:val="0"/>
              <w:rPr>
                <w:ins w:id="2680" w:author="MCC" w:date="2022-12-18T20:03:00Z"/>
                <w:sz w:val="16"/>
                <w:szCs w:val="16"/>
              </w:rPr>
            </w:pPr>
            <w:ins w:id="2681" w:author="MCC" w:date="2022-12-18T20:03:00Z">
              <w:r w:rsidRPr="000670C6">
                <w:rPr>
                  <w:sz w:val="16"/>
                  <w:szCs w:val="16"/>
                </w:rPr>
                <w:t>Meeting</w:t>
              </w:r>
            </w:ins>
          </w:p>
        </w:tc>
        <w:tc>
          <w:tcPr>
            <w:tcW w:w="944" w:type="dxa"/>
            <w:shd w:val="pct10" w:color="auto" w:fill="FFFFFF"/>
          </w:tcPr>
          <w:p w14:paraId="6C06502E" w14:textId="77777777" w:rsidR="000670C6" w:rsidRPr="000670C6" w:rsidRDefault="000670C6" w:rsidP="002016CE">
            <w:pPr>
              <w:pStyle w:val="TAH"/>
              <w:keepNext w:val="0"/>
              <w:rPr>
                <w:ins w:id="2682" w:author="MCC" w:date="2022-12-18T20:03:00Z"/>
                <w:sz w:val="16"/>
                <w:szCs w:val="16"/>
              </w:rPr>
            </w:pPr>
            <w:ins w:id="2683" w:author="MCC" w:date="2022-12-18T20:03:00Z">
              <w:r w:rsidRPr="000670C6">
                <w:rPr>
                  <w:sz w:val="16"/>
                  <w:szCs w:val="16"/>
                </w:rPr>
                <w:t>TDoc</w:t>
              </w:r>
            </w:ins>
          </w:p>
        </w:tc>
        <w:tc>
          <w:tcPr>
            <w:tcW w:w="575" w:type="dxa"/>
            <w:shd w:val="pct10" w:color="auto" w:fill="FFFFFF"/>
          </w:tcPr>
          <w:p w14:paraId="493EEA46" w14:textId="77777777" w:rsidR="000670C6" w:rsidRPr="000670C6" w:rsidRDefault="000670C6" w:rsidP="002016CE">
            <w:pPr>
              <w:pStyle w:val="TAH"/>
              <w:keepNext w:val="0"/>
              <w:rPr>
                <w:ins w:id="2684" w:author="MCC" w:date="2022-12-18T20:03:00Z"/>
                <w:sz w:val="16"/>
                <w:szCs w:val="16"/>
              </w:rPr>
            </w:pPr>
            <w:ins w:id="2685" w:author="MCC" w:date="2022-12-18T20:03:00Z">
              <w:r w:rsidRPr="000670C6">
                <w:rPr>
                  <w:sz w:val="16"/>
                  <w:szCs w:val="16"/>
                </w:rPr>
                <w:t>CR</w:t>
              </w:r>
            </w:ins>
          </w:p>
        </w:tc>
        <w:tc>
          <w:tcPr>
            <w:tcW w:w="425" w:type="dxa"/>
            <w:shd w:val="pct10" w:color="auto" w:fill="FFFFFF"/>
          </w:tcPr>
          <w:p w14:paraId="0DAE591F" w14:textId="77777777" w:rsidR="000670C6" w:rsidRPr="000670C6" w:rsidRDefault="000670C6" w:rsidP="002016CE">
            <w:pPr>
              <w:pStyle w:val="TAH"/>
              <w:keepNext w:val="0"/>
              <w:rPr>
                <w:ins w:id="2686" w:author="MCC" w:date="2022-12-18T20:03:00Z"/>
                <w:sz w:val="16"/>
                <w:szCs w:val="16"/>
              </w:rPr>
            </w:pPr>
            <w:ins w:id="2687" w:author="MCC" w:date="2022-12-18T20:03:00Z">
              <w:r w:rsidRPr="000670C6">
                <w:rPr>
                  <w:sz w:val="16"/>
                  <w:szCs w:val="16"/>
                </w:rPr>
                <w:t>Rev</w:t>
              </w:r>
            </w:ins>
          </w:p>
        </w:tc>
        <w:tc>
          <w:tcPr>
            <w:tcW w:w="425" w:type="dxa"/>
            <w:shd w:val="pct10" w:color="auto" w:fill="FFFFFF"/>
          </w:tcPr>
          <w:p w14:paraId="749DBDFE" w14:textId="77777777" w:rsidR="000670C6" w:rsidRPr="000670C6" w:rsidRDefault="000670C6" w:rsidP="002016CE">
            <w:pPr>
              <w:pStyle w:val="TAH"/>
              <w:keepNext w:val="0"/>
              <w:rPr>
                <w:ins w:id="2688" w:author="MCC" w:date="2022-12-18T20:03:00Z"/>
                <w:sz w:val="16"/>
                <w:szCs w:val="16"/>
              </w:rPr>
            </w:pPr>
            <w:ins w:id="2689" w:author="MCC" w:date="2022-12-18T20:03:00Z">
              <w:r w:rsidRPr="000670C6">
                <w:rPr>
                  <w:sz w:val="16"/>
                  <w:szCs w:val="16"/>
                </w:rPr>
                <w:t>Cat</w:t>
              </w:r>
            </w:ins>
          </w:p>
        </w:tc>
        <w:tc>
          <w:tcPr>
            <w:tcW w:w="4962" w:type="dxa"/>
            <w:shd w:val="pct10" w:color="auto" w:fill="FFFFFF"/>
          </w:tcPr>
          <w:p w14:paraId="628EC144" w14:textId="77777777" w:rsidR="000670C6" w:rsidRPr="000670C6" w:rsidRDefault="000670C6" w:rsidP="002016CE">
            <w:pPr>
              <w:pStyle w:val="TAH"/>
              <w:keepNext w:val="0"/>
              <w:rPr>
                <w:ins w:id="2690" w:author="MCC" w:date="2022-12-18T20:03:00Z"/>
                <w:sz w:val="16"/>
                <w:szCs w:val="16"/>
              </w:rPr>
            </w:pPr>
            <w:ins w:id="2691" w:author="MCC" w:date="2022-12-18T20:03:00Z">
              <w:r w:rsidRPr="000670C6">
                <w:rPr>
                  <w:sz w:val="16"/>
                  <w:szCs w:val="16"/>
                </w:rPr>
                <w:t>Subject/Comment</w:t>
              </w:r>
            </w:ins>
          </w:p>
        </w:tc>
        <w:tc>
          <w:tcPr>
            <w:tcW w:w="708" w:type="dxa"/>
            <w:shd w:val="pct10" w:color="auto" w:fill="FFFFFF"/>
          </w:tcPr>
          <w:p w14:paraId="1999419F" w14:textId="77777777" w:rsidR="000670C6" w:rsidRPr="000670C6" w:rsidRDefault="000670C6" w:rsidP="002016CE">
            <w:pPr>
              <w:pStyle w:val="TAH"/>
              <w:keepNext w:val="0"/>
              <w:rPr>
                <w:ins w:id="2692" w:author="MCC" w:date="2022-12-18T20:03:00Z"/>
                <w:sz w:val="16"/>
                <w:szCs w:val="16"/>
              </w:rPr>
            </w:pPr>
            <w:ins w:id="2693" w:author="MCC" w:date="2022-12-18T20:03:00Z">
              <w:r w:rsidRPr="000670C6">
                <w:rPr>
                  <w:sz w:val="16"/>
                  <w:szCs w:val="16"/>
                </w:rPr>
                <w:t>New version</w:t>
              </w:r>
            </w:ins>
          </w:p>
        </w:tc>
      </w:tr>
      <w:tr w:rsidR="000670C6" w:rsidRPr="000670C6" w14:paraId="5E527222" w14:textId="77777777" w:rsidTr="002016CE">
        <w:trPr>
          <w:jc w:val="center"/>
          <w:ins w:id="2694" w:author="MCC" w:date="2022-12-18T20:03:00Z"/>
        </w:trPr>
        <w:tc>
          <w:tcPr>
            <w:tcW w:w="800" w:type="dxa"/>
            <w:shd w:val="solid" w:color="FFFFFF" w:fill="auto"/>
          </w:tcPr>
          <w:p w14:paraId="20B329F7" w14:textId="40B340A7" w:rsidR="000670C6" w:rsidRPr="000670C6" w:rsidRDefault="000670C6" w:rsidP="000670C6">
            <w:pPr>
              <w:pStyle w:val="TAC"/>
              <w:keepNext w:val="0"/>
              <w:rPr>
                <w:ins w:id="2695" w:author="MCC" w:date="2022-12-18T20:03:00Z"/>
                <w:sz w:val="16"/>
                <w:szCs w:val="16"/>
              </w:rPr>
            </w:pPr>
            <w:ins w:id="2696" w:author="MCC" w:date="2022-12-18T20:05:00Z">
              <w:r>
                <w:rPr>
                  <w:sz w:val="16"/>
                  <w:szCs w:val="16"/>
                </w:rPr>
                <w:t>2022-12</w:t>
              </w:r>
            </w:ins>
          </w:p>
        </w:tc>
        <w:tc>
          <w:tcPr>
            <w:tcW w:w="800" w:type="dxa"/>
            <w:shd w:val="solid" w:color="FFFFFF" w:fill="auto"/>
          </w:tcPr>
          <w:p w14:paraId="145D9FE1" w14:textId="58B67CA3" w:rsidR="000670C6" w:rsidRPr="000670C6" w:rsidRDefault="000670C6" w:rsidP="000670C6">
            <w:pPr>
              <w:pStyle w:val="TAC"/>
              <w:keepNext w:val="0"/>
              <w:rPr>
                <w:ins w:id="2697" w:author="MCC" w:date="2022-12-18T20:03:00Z"/>
                <w:sz w:val="14"/>
                <w:szCs w:val="14"/>
              </w:rPr>
            </w:pPr>
            <w:ins w:id="2698" w:author="MCC" w:date="2022-12-18T20:05:00Z">
              <w:r>
                <w:rPr>
                  <w:sz w:val="14"/>
                  <w:szCs w:val="14"/>
                </w:rPr>
                <w:t>RAN#98-e</w:t>
              </w:r>
            </w:ins>
          </w:p>
        </w:tc>
        <w:tc>
          <w:tcPr>
            <w:tcW w:w="944" w:type="dxa"/>
            <w:shd w:val="solid" w:color="FFFFFF" w:fill="auto"/>
          </w:tcPr>
          <w:p w14:paraId="66CB4896" w14:textId="5CB08E9B" w:rsidR="000670C6" w:rsidRPr="000670C6" w:rsidRDefault="000670C6" w:rsidP="000670C6">
            <w:pPr>
              <w:pStyle w:val="TAC"/>
              <w:keepNext w:val="0"/>
              <w:rPr>
                <w:ins w:id="2699" w:author="MCC" w:date="2022-12-18T20:03:00Z"/>
                <w:sz w:val="16"/>
                <w:szCs w:val="16"/>
              </w:rPr>
            </w:pPr>
            <w:ins w:id="2700" w:author="MCC" w:date="2022-12-18T20:06:00Z">
              <w:r w:rsidRPr="000670C6">
                <w:rPr>
                  <w:sz w:val="16"/>
                  <w:szCs w:val="16"/>
                </w:rPr>
                <w:t>RP-223315</w:t>
              </w:r>
            </w:ins>
          </w:p>
        </w:tc>
        <w:tc>
          <w:tcPr>
            <w:tcW w:w="575" w:type="dxa"/>
            <w:shd w:val="solid" w:color="FFFFFF" w:fill="auto"/>
          </w:tcPr>
          <w:p w14:paraId="1FAC9822" w14:textId="37F84628" w:rsidR="000670C6" w:rsidRPr="000670C6" w:rsidRDefault="000670C6" w:rsidP="000670C6">
            <w:pPr>
              <w:pStyle w:val="TAL"/>
              <w:keepNext w:val="0"/>
              <w:rPr>
                <w:ins w:id="2701" w:author="MCC" w:date="2022-12-18T20:03:00Z"/>
                <w:sz w:val="16"/>
                <w:szCs w:val="16"/>
              </w:rPr>
            </w:pPr>
            <w:ins w:id="2702" w:author="MCC" w:date="2022-12-18T20:06:00Z">
              <w:r w:rsidRPr="000670C6">
                <w:rPr>
                  <w:sz w:val="16"/>
                  <w:szCs w:val="16"/>
                </w:rPr>
                <w:t>1207</w:t>
              </w:r>
            </w:ins>
          </w:p>
        </w:tc>
        <w:tc>
          <w:tcPr>
            <w:tcW w:w="425" w:type="dxa"/>
            <w:shd w:val="solid" w:color="FFFFFF" w:fill="auto"/>
          </w:tcPr>
          <w:p w14:paraId="3B550A92" w14:textId="4AA83536" w:rsidR="000670C6" w:rsidRPr="000670C6" w:rsidRDefault="000670C6" w:rsidP="000670C6">
            <w:pPr>
              <w:pStyle w:val="TAL"/>
              <w:rPr>
                <w:ins w:id="2703" w:author="MCC" w:date="2022-12-18T20:03:00Z"/>
                <w:sz w:val="16"/>
                <w:szCs w:val="16"/>
                <w:rPrChange w:id="2704" w:author="MCC" w:date="2022-12-18T20:06:00Z">
                  <w:rPr>
                    <w:ins w:id="2705" w:author="MCC" w:date="2022-12-18T20:03:00Z"/>
                  </w:rPr>
                </w:rPrChange>
              </w:rPr>
              <w:pPrChange w:id="2706" w:author="MCC" w:date="2022-12-18T20:06:00Z">
                <w:pPr>
                  <w:pStyle w:val="TAR"/>
                  <w:keepNext w:val="0"/>
                </w:pPr>
              </w:pPrChange>
            </w:pPr>
            <w:ins w:id="2707" w:author="MCC" w:date="2022-12-18T20:06:00Z">
              <w:r w:rsidRPr="000670C6">
                <w:rPr>
                  <w:sz w:val="16"/>
                  <w:szCs w:val="16"/>
                </w:rPr>
                <w:t>1</w:t>
              </w:r>
            </w:ins>
          </w:p>
        </w:tc>
        <w:tc>
          <w:tcPr>
            <w:tcW w:w="425" w:type="dxa"/>
            <w:shd w:val="solid" w:color="FFFFFF" w:fill="auto"/>
          </w:tcPr>
          <w:p w14:paraId="4883620C" w14:textId="035DB225" w:rsidR="000670C6" w:rsidRPr="000670C6" w:rsidRDefault="000670C6" w:rsidP="000670C6">
            <w:pPr>
              <w:pStyle w:val="TAC"/>
              <w:keepNext w:val="0"/>
              <w:rPr>
                <w:ins w:id="2708" w:author="MCC" w:date="2022-12-18T20:03:00Z"/>
                <w:sz w:val="16"/>
                <w:szCs w:val="16"/>
              </w:rPr>
            </w:pPr>
            <w:ins w:id="2709" w:author="MCC" w:date="2022-12-18T20:06:00Z">
              <w:r w:rsidRPr="000670C6">
                <w:rPr>
                  <w:sz w:val="16"/>
                  <w:szCs w:val="16"/>
                </w:rPr>
                <w:t>B</w:t>
              </w:r>
            </w:ins>
          </w:p>
        </w:tc>
        <w:tc>
          <w:tcPr>
            <w:tcW w:w="4962" w:type="dxa"/>
            <w:shd w:val="solid" w:color="FFFFFF" w:fill="auto"/>
          </w:tcPr>
          <w:p w14:paraId="73554C7C" w14:textId="2F431EBE" w:rsidR="000670C6" w:rsidRPr="000670C6" w:rsidRDefault="000670C6" w:rsidP="000670C6">
            <w:pPr>
              <w:pStyle w:val="TAL"/>
              <w:keepNext w:val="0"/>
              <w:rPr>
                <w:ins w:id="2710" w:author="MCC" w:date="2022-12-18T20:03:00Z"/>
                <w:sz w:val="16"/>
                <w:szCs w:val="16"/>
              </w:rPr>
            </w:pPr>
            <w:ins w:id="2711" w:author="MCC" w:date="2022-12-18T20:07:00Z">
              <w:r w:rsidRPr="000670C6">
                <w:rPr>
                  <w:sz w:val="16"/>
                  <w:szCs w:val="16"/>
                </w:rPr>
                <w:t>CR related to Introduction of new LTE TDD Band in 1670 – 1675 MHz</w:t>
              </w:r>
            </w:ins>
          </w:p>
        </w:tc>
        <w:tc>
          <w:tcPr>
            <w:tcW w:w="708" w:type="dxa"/>
            <w:shd w:val="solid" w:color="FFFFFF" w:fill="auto"/>
          </w:tcPr>
          <w:p w14:paraId="2A6420FE" w14:textId="0C07B271" w:rsidR="000670C6" w:rsidRPr="000670C6" w:rsidRDefault="000670C6" w:rsidP="000670C6">
            <w:pPr>
              <w:pStyle w:val="TAC"/>
              <w:keepNext w:val="0"/>
              <w:rPr>
                <w:ins w:id="2712" w:author="MCC" w:date="2022-12-18T20:03:00Z"/>
                <w:sz w:val="16"/>
                <w:szCs w:val="16"/>
              </w:rPr>
            </w:pPr>
            <w:ins w:id="2713" w:author="MCC" w:date="2022-12-18T20:05:00Z">
              <w:r w:rsidRPr="000670C6">
                <w:rPr>
                  <w:sz w:val="16"/>
                  <w:szCs w:val="16"/>
                </w:rPr>
                <w:t>18.0.0</w:t>
              </w:r>
            </w:ins>
          </w:p>
        </w:tc>
      </w:tr>
      <w:tr w:rsidR="000670C6" w:rsidRPr="000670C6" w14:paraId="0884C4C8" w14:textId="77777777" w:rsidTr="002016CE">
        <w:trPr>
          <w:jc w:val="center"/>
          <w:ins w:id="2714" w:author="MCC" w:date="2022-12-18T20:03:00Z"/>
        </w:trPr>
        <w:tc>
          <w:tcPr>
            <w:tcW w:w="800" w:type="dxa"/>
            <w:shd w:val="solid" w:color="FFFFFF" w:fill="auto"/>
          </w:tcPr>
          <w:p w14:paraId="1BF17598" w14:textId="6B545D83" w:rsidR="000670C6" w:rsidRPr="000670C6" w:rsidRDefault="000670C6" w:rsidP="000670C6">
            <w:pPr>
              <w:pStyle w:val="TAC"/>
              <w:keepNext w:val="0"/>
              <w:rPr>
                <w:ins w:id="2715" w:author="MCC" w:date="2022-12-18T20:03:00Z"/>
                <w:sz w:val="16"/>
                <w:szCs w:val="16"/>
              </w:rPr>
            </w:pPr>
            <w:ins w:id="2716" w:author="MCC" w:date="2022-12-18T20:05:00Z">
              <w:r>
                <w:rPr>
                  <w:sz w:val="16"/>
                  <w:szCs w:val="16"/>
                </w:rPr>
                <w:t>2022-12</w:t>
              </w:r>
            </w:ins>
          </w:p>
        </w:tc>
        <w:tc>
          <w:tcPr>
            <w:tcW w:w="800" w:type="dxa"/>
            <w:shd w:val="solid" w:color="FFFFFF" w:fill="auto"/>
          </w:tcPr>
          <w:p w14:paraId="193909A2" w14:textId="1E944E3F" w:rsidR="000670C6" w:rsidRPr="000670C6" w:rsidRDefault="000670C6" w:rsidP="000670C6">
            <w:pPr>
              <w:pStyle w:val="TAC"/>
              <w:keepNext w:val="0"/>
              <w:rPr>
                <w:ins w:id="2717" w:author="MCC" w:date="2022-12-18T20:03:00Z"/>
                <w:sz w:val="14"/>
                <w:szCs w:val="14"/>
              </w:rPr>
            </w:pPr>
            <w:ins w:id="2718" w:author="MCC" w:date="2022-12-18T20:05:00Z">
              <w:r>
                <w:rPr>
                  <w:sz w:val="14"/>
                  <w:szCs w:val="14"/>
                </w:rPr>
                <w:t>RAN#98-e</w:t>
              </w:r>
            </w:ins>
          </w:p>
        </w:tc>
        <w:tc>
          <w:tcPr>
            <w:tcW w:w="944" w:type="dxa"/>
            <w:shd w:val="solid" w:color="FFFFFF" w:fill="auto"/>
          </w:tcPr>
          <w:p w14:paraId="3C335548" w14:textId="7C5BAF17" w:rsidR="000670C6" w:rsidRPr="000670C6" w:rsidRDefault="000670C6" w:rsidP="000670C6">
            <w:pPr>
              <w:pStyle w:val="TAC"/>
              <w:keepNext w:val="0"/>
              <w:rPr>
                <w:ins w:id="2719" w:author="MCC" w:date="2022-12-18T20:03:00Z"/>
                <w:sz w:val="16"/>
                <w:szCs w:val="16"/>
              </w:rPr>
            </w:pPr>
            <w:ins w:id="2720" w:author="MCC" w:date="2022-12-18T20:06:00Z">
              <w:r w:rsidRPr="000670C6">
                <w:rPr>
                  <w:sz w:val="16"/>
                  <w:szCs w:val="16"/>
                </w:rPr>
                <w:t>RP-223328</w:t>
              </w:r>
            </w:ins>
          </w:p>
        </w:tc>
        <w:tc>
          <w:tcPr>
            <w:tcW w:w="575" w:type="dxa"/>
            <w:shd w:val="solid" w:color="FFFFFF" w:fill="auto"/>
          </w:tcPr>
          <w:p w14:paraId="185B854C" w14:textId="320E39CD" w:rsidR="000670C6" w:rsidRPr="000670C6" w:rsidRDefault="000670C6" w:rsidP="000670C6">
            <w:pPr>
              <w:pStyle w:val="TAL"/>
              <w:keepNext w:val="0"/>
              <w:rPr>
                <w:ins w:id="2721" w:author="MCC" w:date="2022-12-18T20:03:00Z"/>
                <w:sz w:val="16"/>
                <w:szCs w:val="16"/>
              </w:rPr>
            </w:pPr>
            <w:ins w:id="2722" w:author="MCC" w:date="2022-12-18T20:06:00Z">
              <w:r w:rsidRPr="000670C6">
                <w:rPr>
                  <w:sz w:val="16"/>
                  <w:szCs w:val="16"/>
                </w:rPr>
                <w:t>1217</w:t>
              </w:r>
            </w:ins>
          </w:p>
        </w:tc>
        <w:tc>
          <w:tcPr>
            <w:tcW w:w="425" w:type="dxa"/>
            <w:shd w:val="solid" w:color="FFFFFF" w:fill="auto"/>
          </w:tcPr>
          <w:p w14:paraId="0A157BCB" w14:textId="77777777" w:rsidR="000670C6" w:rsidRPr="000670C6" w:rsidRDefault="000670C6" w:rsidP="000670C6">
            <w:pPr>
              <w:pStyle w:val="TAL"/>
              <w:rPr>
                <w:ins w:id="2723" w:author="MCC" w:date="2022-12-18T20:03:00Z"/>
                <w:sz w:val="16"/>
                <w:szCs w:val="16"/>
                <w:rPrChange w:id="2724" w:author="MCC" w:date="2022-12-18T20:06:00Z">
                  <w:rPr>
                    <w:ins w:id="2725" w:author="MCC" w:date="2022-12-18T20:03:00Z"/>
                  </w:rPr>
                </w:rPrChange>
              </w:rPr>
              <w:pPrChange w:id="2726" w:author="MCC" w:date="2022-12-18T20:06:00Z">
                <w:pPr>
                  <w:pStyle w:val="TAR"/>
                  <w:keepNext w:val="0"/>
                </w:pPr>
              </w:pPrChange>
            </w:pPr>
          </w:p>
        </w:tc>
        <w:tc>
          <w:tcPr>
            <w:tcW w:w="425" w:type="dxa"/>
            <w:shd w:val="solid" w:color="FFFFFF" w:fill="auto"/>
          </w:tcPr>
          <w:p w14:paraId="753AE3A6" w14:textId="3C87EA7E" w:rsidR="000670C6" w:rsidRPr="000670C6" w:rsidRDefault="000670C6" w:rsidP="000670C6">
            <w:pPr>
              <w:pStyle w:val="TAC"/>
              <w:keepNext w:val="0"/>
              <w:rPr>
                <w:ins w:id="2727" w:author="MCC" w:date="2022-12-18T20:03:00Z"/>
                <w:sz w:val="16"/>
                <w:szCs w:val="16"/>
              </w:rPr>
            </w:pPr>
            <w:ins w:id="2728" w:author="MCC" w:date="2022-12-18T20:06:00Z">
              <w:r w:rsidRPr="000670C6">
                <w:rPr>
                  <w:sz w:val="16"/>
                  <w:szCs w:val="16"/>
                </w:rPr>
                <w:t>B</w:t>
              </w:r>
            </w:ins>
          </w:p>
        </w:tc>
        <w:tc>
          <w:tcPr>
            <w:tcW w:w="4962" w:type="dxa"/>
            <w:shd w:val="solid" w:color="FFFFFF" w:fill="auto"/>
          </w:tcPr>
          <w:p w14:paraId="65AC64C7" w14:textId="3CFF3D35" w:rsidR="000670C6" w:rsidRPr="000670C6" w:rsidRDefault="000670C6" w:rsidP="000670C6">
            <w:pPr>
              <w:pStyle w:val="TAL"/>
              <w:keepNext w:val="0"/>
              <w:rPr>
                <w:ins w:id="2729" w:author="MCC" w:date="2022-12-18T20:03:00Z"/>
                <w:sz w:val="16"/>
                <w:szCs w:val="16"/>
              </w:rPr>
            </w:pPr>
            <w:ins w:id="2730" w:author="MCC" w:date="2022-12-18T20:07:00Z">
              <w:r w:rsidRPr="000670C6">
                <w:rPr>
                  <w:sz w:val="16"/>
                  <w:szCs w:val="16"/>
                </w:rPr>
                <w:t>Big CR for FWA MPR and A-MPR for n71 and n85</w:t>
              </w:r>
            </w:ins>
          </w:p>
        </w:tc>
        <w:tc>
          <w:tcPr>
            <w:tcW w:w="708" w:type="dxa"/>
            <w:shd w:val="solid" w:color="FFFFFF" w:fill="auto"/>
          </w:tcPr>
          <w:p w14:paraId="21A315B7" w14:textId="33511C00" w:rsidR="000670C6" w:rsidRPr="000670C6" w:rsidRDefault="000670C6" w:rsidP="000670C6">
            <w:pPr>
              <w:pStyle w:val="TAC"/>
              <w:keepNext w:val="0"/>
              <w:rPr>
                <w:ins w:id="2731" w:author="MCC" w:date="2022-12-18T20:03:00Z"/>
                <w:sz w:val="16"/>
                <w:szCs w:val="16"/>
              </w:rPr>
            </w:pPr>
            <w:ins w:id="2732" w:author="MCC" w:date="2022-12-18T20:05:00Z">
              <w:r w:rsidRPr="000670C6">
                <w:rPr>
                  <w:sz w:val="16"/>
                  <w:szCs w:val="16"/>
                </w:rPr>
                <w:t>18.0.0</w:t>
              </w:r>
            </w:ins>
          </w:p>
        </w:tc>
      </w:tr>
      <w:tr w:rsidR="000670C6" w:rsidRPr="000670C6" w14:paraId="1D5DB170" w14:textId="77777777" w:rsidTr="002016CE">
        <w:trPr>
          <w:jc w:val="center"/>
          <w:ins w:id="2733" w:author="MCC" w:date="2022-12-18T20:04:00Z"/>
        </w:trPr>
        <w:tc>
          <w:tcPr>
            <w:tcW w:w="800" w:type="dxa"/>
            <w:shd w:val="solid" w:color="FFFFFF" w:fill="auto"/>
          </w:tcPr>
          <w:p w14:paraId="6374A228" w14:textId="3A8A90D7" w:rsidR="000670C6" w:rsidRPr="000670C6" w:rsidRDefault="000670C6" w:rsidP="000670C6">
            <w:pPr>
              <w:pStyle w:val="TAC"/>
              <w:keepNext w:val="0"/>
              <w:rPr>
                <w:ins w:id="2734" w:author="MCC" w:date="2022-12-18T20:04:00Z"/>
                <w:sz w:val="16"/>
                <w:szCs w:val="16"/>
              </w:rPr>
            </w:pPr>
            <w:ins w:id="2735" w:author="MCC" w:date="2022-12-18T20:05:00Z">
              <w:r>
                <w:rPr>
                  <w:sz w:val="16"/>
                  <w:szCs w:val="16"/>
                </w:rPr>
                <w:t>2022-12</w:t>
              </w:r>
            </w:ins>
          </w:p>
        </w:tc>
        <w:tc>
          <w:tcPr>
            <w:tcW w:w="800" w:type="dxa"/>
            <w:shd w:val="solid" w:color="FFFFFF" w:fill="auto"/>
          </w:tcPr>
          <w:p w14:paraId="0C7DBCDD" w14:textId="70E36CA8" w:rsidR="000670C6" w:rsidRPr="000670C6" w:rsidRDefault="000670C6" w:rsidP="000670C6">
            <w:pPr>
              <w:pStyle w:val="TAC"/>
              <w:keepNext w:val="0"/>
              <w:rPr>
                <w:ins w:id="2736" w:author="MCC" w:date="2022-12-18T20:04:00Z"/>
                <w:sz w:val="14"/>
                <w:szCs w:val="14"/>
              </w:rPr>
            </w:pPr>
            <w:ins w:id="2737" w:author="MCC" w:date="2022-12-18T20:05:00Z">
              <w:r>
                <w:rPr>
                  <w:sz w:val="14"/>
                  <w:szCs w:val="14"/>
                </w:rPr>
                <w:t>RAN#98-e</w:t>
              </w:r>
            </w:ins>
          </w:p>
        </w:tc>
        <w:tc>
          <w:tcPr>
            <w:tcW w:w="944" w:type="dxa"/>
            <w:shd w:val="solid" w:color="FFFFFF" w:fill="auto"/>
          </w:tcPr>
          <w:p w14:paraId="4EC32614" w14:textId="6458FCF0" w:rsidR="000670C6" w:rsidRPr="000670C6" w:rsidRDefault="000670C6" w:rsidP="000670C6">
            <w:pPr>
              <w:pStyle w:val="TAC"/>
              <w:keepNext w:val="0"/>
              <w:rPr>
                <w:ins w:id="2738" w:author="MCC" w:date="2022-12-18T20:04:00Z"/>
                <w:sz w:val="16"/>
                <w:szCs w:val="16"/>
              </w:rPr>
            </w:pPr>
            <w:ins w:id="2739" w:author="MCC" w:date="2022-12-18T20:06:00Z">
              <w:r w:rsidRPr="000670C6">
                <w:rPr>
                  <w:sz w:val="16"/>
                  <w:szCs w:val="16"/>
                </w:rPr>
                <w:t>RP-223331</w:t>
              </w:r>
            </w:ins>
          </w:p>
        </w:tc>
        <w:tc>
          <w:tcPr>
            <w:tcW w:w="575" w:type="dxa"/>
            <w:shd w:val="solid" w:color="FFFFFF" w:fill="auto"/>
          </w:tcPr>
          <w:p w14:paraId="2F98A528" w14:textId="66CC3780" w:rsidR="000670C6" w:rsidRPr="000670C6" w:rsidRDefault="000670C6" w:rsidP="000670C6">
            <w:pPr>
              <w:pStyle w:val="TAL"/>
              <w:keepNext w:val="0"/>
              <w:rPr>
                <w:ins w:id="2740" w:author="MCC" w:date="2022-12-18T20:04:00Z"/>
                <w:sz w:val="16"/>
                <w:szCs w:val="16"/>
              </w:rPr>
            </w:pPr>
            <w:ins w:id="2741" w:author="MCC" w:date="2022-12-18T20:06:00Z">
              <w:r w:rsidRPr="000670C6">
                <w:rPr>
                  <w:sz w:val="16"/>
                  <w:szCs w:val="16"/>
                </w:rPr>
                <w:t>1227</w:t>
              </w:r>
            </w:ins>
          </w:p>
        </w:tc>
        <w:tc>
          <w:tcPr>
            <w:tcW w:w="425" w:type="dxa"/>
            <w:shd w:val="solid" w:color="FFFFFF" w:fill="auto"/>
          </w:tcPr>
          <w:p w14:paraId="0E04CBD9" w14:textId="77777777" w:rsidR="000670C6" w:rsidRPr="000670C6" w:rsidRDefault="000670C6" w:rsidP="000670C6">
            <w:pPr>
              <w:pStyle w:val="TAL"/>
              <w:rPr>
                <w:ins w:id="2742" w:author="MCC" w:date="2022-12-18T20:04:00Z"/>
                <w:sz w:val="16"/>
                <w:szCs w:val="16"/>
                <w:rPrChange w:id="2743" w:author="MCC" w:date="2022-12-18T20:06:00Z">
                  <w:rPr>
                    <w:ins w:id="2744" w:author="MCC" w:date="2022-12-18T20:04:00Z"/>
                  </w:rPr>
                </w:rPrChange>
              </w:rPr>
              <w:pPrChange w:id="2745" w:author="MCC" w:date="2022-12-18T20:06:00Z">
                <w:pPr>
                  <w:pStyle w:val="TAR"/>
                  <w:keepNext w:val="0"/>
                </w:pPr>
              </w:pPrChange>
            </w:pPr>
          </w:p>
        </w:tc>
        <w:tc>
          <w:tcPr>
            <w:tcW w:w="425" w:type="dxa"/>
            <w:shd w:val="solid" w:color="FFFFFF" w:fill="auto"/>
          </w:tcPr>
          <w:p w14:paraId="690CEEEA" w14:textId="453BAE54" w:rsidR="000670C6" w:rsidRPr="000670C6" w:rsidRDefault="000670C6" w:rsidP="000670C6">
            <w:pPr>
              <w:pStyle w:val="TAC"/>
              <w:keepNext w:val="0"/>
              <w:rPr>
                <w:ins w:id="2746" w:author="MCC" w:date="2022-12-18T20:04:00Z"/>
                <w:sz w:val="16"/>
                <w:szCs w:val="16"/>
              </w:rPr>
            </w:pPr>
            <w:ins w:id="2747" w:author="MCC" w:date="2022-12-18T20:06:00Z">
              <w:r w:rsidRPr="000670C6">
                <w:rPr>
                  <w:sz w:val="16"/>
                  <w:szCs w:val="16"/>
                </w:rPr>
                <w:t>B</w:t>
              </w:r>
            </w:ins>
          </w:p>
        </w:tc>
        <w:tc>
          <w:tcPr>
            <w:tcW w:w="4962" w:type="dxa"/>
            <w:shd w:val="solid" w:color="FFFFFF" w:fill="auto"/>
          </w:tcPr>
          <w:p w14:paraId="303671DB" w14:textId="26DC0075" w:rsidR="000670C6" w:rsidRPr="000670C6" w:rsidRDefault="000670C6" w:rsidP="000670C6">
            <w:pPr>
              <w:pStyle w:val="TAL"/>
              <w:keepNext w:val="0"/>
              <w:rPr>
                <w:ins w:id="2748" w:author="MCC" w:date="2022-12-18T20:04:00Z"/>
                <w:sz w:val="16"/>
                <w:szCs w:val="16"/>
              </w:rPr>
            </w:pPr>
            <w:ins w:id="2749" w:author="MCC" w:date="2022-12-18T20:07:00Z">
              <w:r w:rsidRPr="000670C6">
                <w:rPr>
                  <w:sz w:val="16"/>
                  <w:szCs w:val="16"/>
                </w:rPr>
                <w:t>Big CR to 38.101-1 Introduce RF requirements for HPUE inter- band CA with y(y=2,3,4) bands downlink and x bands uplink (x =1,2)</w:t>
              </w:r>
            </w:ins>
          </w:p>
        </w:tc>
        <w:tc>
          <w:tcPr>
            <w:tcW w:w="708" w:type="dxa"/>
            <w:shd w:val="solid" w:color="FFFFFF" w:fill="auto"/>
          </w:tcPr>
          <w:p w14:paraId="33BAB926" w14:textId="49AC0025" w:rsidR="000670C6" w:rsidRPr="000670C6" w:rsidRDefault="000670C6" w:rsidP="000670C6">
            <w:pPr>
              <w:pStyle w:val="TAC"/>
              <w:keepNext w:val="0"/>
              <w:rPr>
                <w:ins w:id="2750" w:author="MCC" w:date="2022-12-18T20:04:00Z"/>
                <w:sz w:val="16"/>
                <w:szCs w:val="16"/>
              </w:rPr>
            </w:pPr>
            <w:ins w:id="2751" w:author="MCC" w:date="2022-12-18T20:05:00Z">
              <w:r w:rsidRPr="000670C6">
                <w:rPr>
                  <w:sz w:val="16"/>
                  <w:szCs w:val="16"/>
                </w:rPr>
                <w:t>18.0.0</w:t>
              </w:r>
            </w:ins>
          </w:p>
        </w:tc>
      </w:tr>
      <w:tr w:rsidR="000670C6" w:rsidRPr="000670C6" w14:paraId="431F8903" w14:textId="77777777" w:rsidTr="002016CE">
        <w:trPr>
          <w:jc w:val="center"/>
          <w:ins w:id="2752" w:author="MCC" w:date="2022-12-18T20:04:00Z"/>
        </w:trPr>
        <w:tc>
          <w:tcPr>
            <w:tcW w:w="800" w:type="dxa"/>
            <w:shd w:val="solid" w:color="FFFFFF" w:fill="auto"/>
          </w:tcPr>
          <w:p w14:paraId="2E6CC5DE" w14:textId="5FCC6017" w:rsidR="000670C6" w:rsidRPr="000670C6" w:rsidRDefault="000670C6" w:rsidP="000670C6">
            <w:pPr>
              <w:pStyle w:val="TAC"/>
              <w:keepNext w:val="0"/>
              <w:rPr>
                <w:ins w:id="2753" w:author="MCC" w:date="2022-12-18T20:04:00Z"/>
                <w:sz w:val="16"/>
                <w:szCs w:val="16"/>
              </w:rPr>
            </w:pPr>
            <w:ins w:id="2754" w:author="MCC" w:date="2022-12-18T20:05:00Z">
              <w:r>
                <w:rPr>
                  <w:sz w:val="16"/>
                  <w:szCs w:val="16"/>
                </w:rPr>
                <w:t>2022-12</w:t>
              </w:r>
            </w:ins>
          </w:p>
        </w:tc>
        <w:tc>
          <w:tcPr>
            <w:tcW w:w="800" w:type="dxa"/>
            <w:shd w:val="solid" w:color="FFFFFF" w:fill="auto"/>
          </w:tcPr>
          <w:p w14:paraId="1DEFA79F" w14:textId="3E8F4452" w:rsidR="000670C6" w:rsidRPr="000670C6" w:rsidRDefault="000670C6" w:rsidP="000670C6">
            <w:pPr>
              <w:pStyle w:val="TAC"/>
              <w:keepNext w:val="0"/>
              <w:rPr>
                <w:ins w:id="2755" w:author="MCC" w:date="2022-12-18T20:04:00Z"/>
                <w:sz w:val="14"/>
                <w:szCs w:val="14"/>
              </w:rPr>
            </w:pPr>
            <w:ins w:id="2756" w:author="MCC" w:date="2022-12-18T20:05:00Z">
              <w:r>
                <w:rPr>
                  <w:sz w:val="14"/>
                  <w:szCs w:val="14"/>
                </w:rPr>
                <w:t>RAN#98-e</w:t>
              </w:r>
            </w:ins>
          </w:p>
        </w:tc>
        <w:tc>
          <w:tcPr>
            <w:tcW w:w="944" w:type="dxa"/>
            <w:shd w:val="solid" w:color="FFFFFF" w:fill="auto"/>
          </w:tcPr>
          <w:p w14:paraId="0DFE4DAA" w14:textId="44EC7F7E" w:rsidR="000670C6" w:rsidRPr="000670C6" w:rsidRDefault="000670C6" w:rsidP="000670C6">
            <w:pPr>
              <w:pStyle w:val="TAC"/>
              <w:keepNext w:val="0"/>
              <w:rPr>
                <w:ins w:id="2757" w:author="MCC" w:date="2022-12-18T20:04:00Z"/>
                <w:sz w:val="16"/>
                <w:szCs w:val="16"/>
              </w:rPr>
            </w:pPr>
            <w:ins w:id="2758" w:author="MCC" w:date="2022-12-18T20:06:00Z">
              <w:r w:rsidRPr="000670C6">
                <w:rPr>
                  <w:sz w:val="16"/>
                  <w:szCs w:val="16"/>
                </w:rPr>
                <w:t>RP-223333</w:t>
              </w:r>
            </w:ins>
          </w:p>
        </w:tc>
        <w:tc>
          <w:tcPr>
            <w:tcW w:w="575" w:type="dxa"/>
            <w:shd w:val="solid" w:color="FFFFFF" w:fill="auto"/>
          </w:tcPr>
          <w:p w14:paraId="6FF6307F" w14:textId="437A1506" w:rsidR="000670C6" w:rsidRPr="000670C6" w:rsidRDefault="000670C6" w:rsidP="000670C6">
            <w:pPr>
              <w:pStyle w:val="TAL"/>
              <w:keepNext w:val="0"/>
              <w:rPr>
                <w:ins w:id="2759" w:author="MCC" w:date="2022-12-18T20:04:00Z"/>
                <w:sz w:val="16"/>
                <w:szCs w:val="16"/>
              </w:rPr>
            </w:pPr>
            <w:ins w:id="2760" w:author="MCC" w:date="2022-12-18T20:06:00Z">
              <w:r w:rsidRPr="000670C6">
                <w:rPr>
                  <w:sz w:val="16"/>
                  <w:szCs w:val="16"/>
                </w:rPr>
                <w:t>1228</w:t>
              </w:r>
            </w:ins>
          </w:p>
        </w:tc>
        <w:tc>
          <w:tcPr>
            <w:tcW w:w="425" w:type="dxa"/>
            <w:shd w:val="solid" w:color="FFFFFF" w:fill="auto"/>
          </w:tcPr>
          <w:p w14:paraId="52AF6BC0" w14:textId="77777777" w:rsidR="000670C6" w:rsidRPr="000670C6" w:rsidRDefault="000670C6" w:rsidP="000670C6">
            <w:pPr>
              <w:pStyle w:val="TAL"/>
              <w:rPr>
                <w:ins w:id="2761" w:author="MCC" w:date="2022-12-18T20:04:00Z"/>
                <w:sz w:val="16"/>
                <w:szCs w:val="16"/>
                <w:rPrChange w:id="2762" w:author="MCC" w:date="2022-12-18T20:06:00Z">
                  <w:rPr>
                    <w:ins w:id="2763" w:author="MCC" w:date="2022-12-18T20:04:00Z"/>
                  </w:rPr>
                </w:rPrChange>
              </w:rPr>
              <w:pPrChange w:id="2764" w:author="MCC" w:date="2022-12-18T20:06:00Z">
                <w:pPr>
                  <w:pStyle w:val="TAR"/>
                  <w:keepNext w:val="0"/>
                </w:pPr>
              </w:pPrChange>
            </w:pPr>
          </w:p>
        </w:tc>
        <w:tc>
          <w:tcPr>
            <w:tcW w:w="425" w:type="dxa"/>
            <w:shd w:val="solid" w:color="FFFFFF" w:fill="auto"/>
          </w:tcPr>
          <w:p w14:paraId="2EC58915" w14:textId="1D9B9C18" w:rsidR="000670C6" w:rsidRPr="000670C6" w:rsidRDefault="000670C6" w:rsidP="000670C6">
            <w:pPr>
              <w:pStyle w:val="TAC"/>
              <w:keepNext w:val="0"/>
              <w:rPr>
                <w:ins w:id="2765" w:author="MCC" w:date="2022-12-18T20:04:00Z"/>
                <w:sz w:val="16"/>
                <w:szCs w:val="16"/>
              </w:rPr>
            </w:pPr>
            <w:ins w:id="2766" w:author="MCC" w:date="2022-12-18T20:06:00Z">
              <w:r w:rsidRPr="000670C6">
                <w:rPr>
                  <w:sz w:val="16"/>
                  <w:szCs w:val="16"/>
                </w:rPr>
                <w:t>B</w:t>
              </w:r>
            </w:ins>
          </w:p>
        </w:tc>
        <w:tc>
          <w:tcPr>
            <w:tcW w:w="4962" w:type="dxa"/>
            <w:shd w:val="solid" w:color="FFFFFF" w:fill="auto"/>
          </w:tcPr>
          <w:p w14:paraId="6B28A66B" w14:textId="610A590D" w:rsidR="000670C6" w:rsidRPr="000670C6" w:rsidRDefault="000670C6" w:rsidP="000670C6">
            <w:pPr>
              <w:pStyle w:val="TAL"/>
              <w:keepNext w:val="0"/>
              <w:rPr>
                <w:ins w:id="2767" w:author="MCC" w:date="2022-12-18T20:04:00Z"/>
                <w:sz w:val="16"/>
                <w:szCs w:val="16"/>
              </w:rPr>
            </w:pPr>
            <w:ins w:id="2768" w:author="MCC" w:date="2022-12-18T20:07:00Z">
              <w:r w:rsidRPr="000670C6">
                <w:rPr>
                  <w:sz w:val="16"/>
                  <w:szCs w:val="16"/>
                </w:rPr>
                <w:t>Big CR for TS 38.101-1, Introduction of new R18 Uu+V2X band combinations</w:t>
              </w:r>
            </w:ins>
          </w:p>
        </w:tc>
        <w:tc>
          <w:tcPr>
            <w:tcW w:w="708" w:type="dxa"/>
            <w:shd w:val="solid" w:color="FFFFFF" w:fill="auto"/>
          </w:tcPr>
          <w:p w14:paraId="11855521" w14:textId="668E649B" w:rsidR="000670C6" w:rsidRPr="000670C6" w:rsidRDefault="000670C6" w:rsidP="000670C6">
            <w:pPr>
              <w:pStyle w:val="TAC"/>
              <w:keepNext w:val="0"/>
              <w:rPr>
                <w:ins w:id="2769" w:author="MCC" w:date="2022-12-18T20:04:00Z"/>
                <w:sz w:val="16"/>
                <w:szCs w:val="16"/>
              </w:rPr>
            </w:pPr>
            <w:ins w:id="2770" w:author="MCC" w:date="2022-12-18T20:05:00Z">
              <w:r w:rsidRPr="000670C6">
                <w:rPr>
                  <w:sz w:val="16"/>
                  <w:szCs w:val="16"/>
                </w:rPr>
                <w:t>18.0.0</w:t>
              </w:r>
            </w:ins>
          </w:p>
        </w:tc>
      </w:tr>
      <w:tr w:rsidR="000670C6" w:rsidRPr="000670C6" w14:paraId="4DC2CD0C" w14:textId="77777777" w:rsidTr="002016CE">
        <w:trPr>
          <w:jc w:val="center"/>
          <w:ins w:id="2771" w:author="MCC" w:date="2022-12-18T20:05:00Z"/>
        </w:trPr>
        <w:tc>
          <w:tcPr>
            <w:tcW w:w="800" w:type="dxa"/>
            <w:shd w:val="solid" w:color="FFFFFF" w:fill="auto"/>
          </w:tcPr>
          <w:p w14:paraId="33DC72D9" w14:textId="193CE232" w:rsidR="000670C6" w:rsidRPr="000670C6" w:rsidRDefault="000670C6" w:rsidP="000670C6">
            <w:pPr>
              <w:pStyle w:val="TAC"/>
              <w:keepNext w:val="0"/>
              <w:rPr>
                <w:ins w:id="2772" w:author="MCC" w:date="2022-12-18T20:05:00Z"/>
                <w:sz w:val="16"/>
                <w:szCs w:val="16"/>
              </w:rPr>
            </w:pPr>
            <w:ins w:id="2773" w:author="MCC" w:date="2022-12-18T20:05:00Z">
              <w:r>
                <w:rPr>
                  <w:sz w:val="16"/>
                  <w:szCs w:val="16"/>
                </w:rPr>
                <w:t>2022-12</w:t>
              </w:r>
            </w:ins>
          </w:p>
        </w:tc>
        <w:tc>
          <w:tcPr>
            <w:tcW w:w="800" w:type="dxa"/>
            <w:shd w:val="solid" w:color="FFFFFF" w:fill="auto"/>
          </w:tcPr>
          <w:p w14:paraId="2B2EB2B8" w14:textId="4FBE5AED" w:rsidR="000670C6" w:rsidRPr="000670C6" w:rsidRDefault="000670C6" w:rsidP="000670C6">
            <w:pPr>
              <w:pStyle w:val="TAC"/>
              <w:keepNext w:val="0"/>
              <w:rPr>
                <w:ins w:id="2774" w:author="MCC" w:date="2022-12-18T20:05:00Z"/>
                <w:sz w:val="14"/>
                <w:szCs w:val="14"/>
              </w:rPr>
            </w:pPr>
            <w:ins w:id="2775" w:author="MCC" w:date="2022-12-18T20:05:00Z">
              <w:r>
                <w:rPr>
                  <w:sz w:val="14"/>
                  <w:szCs w:val="14"/>
                </w:rPr>
                <w:t>RAN#98-e</w:t>
              </w:r>
            </w:ins>
          </w:p>
        </w:tc>
        <w:tc>
          <w:tcPr>
            <w:tcW w:w="944" w:type="dxa"/>
            <w:shd w:val="solid" w:color="FFFFFF" w:fill="auto"/>
          </w:tcPr>
          <w:p w14:paraId="398B060D" w14:textId="3FE3EBBA" w:rsidR="000670C6" w:rsidRPr="000670C6" w:rsidRDefault="000670C6" w:rsidP="000670C6">
            <w:pPr>
              <w:pStyle w:val="TAC"/>
              <w:keepNext w:val="0"/>
              <w:rPr>
                <w:ins w:id="2776" w:author="MCC" w:date="2022-12-18T20:05:00Z"/>
                <w:sz w:val="16"/>
                <w:szCs w:val="16"/>
              </w:rPr>
            </w:pPr>
            <w:ins w:id="2777" w:author="MCC" w:date="2022-12-18T20:06:00Z">
              <w:r w:rsidRPr="000670C6">
                <w:rPr>
                  <w:sz w:val="16"/>
                  <w:szCs w:val="16"/>
                </w:rPr>
                <w:t>RP-223332</w:t>
              </w:r>
            </w:ins>
          </w:p>
        </w:tc>
        <w:tc>
          <w:tcPr>
            <w:tcW w:w="575" w:type="dxa"/>
            <w:shd w:val="solid" w:color="FFFFFF" w:fill="auto"/>
          </w:tcPr>
          <w:p w14:paraId="2573E5F5" w14:textId="3D8553C2" w:rsidR="000670C6" w:rsidRPr="000670C6" w:rsidRDefault="000670C6" w:rsidP="000670C6">
            <w:pPr>
              <w:pStyle w:val="TAL"/>
              <w:keepNext w:val="0"/>
              <w:rPr>
                <w:ins w:id="2778" w:author="MCC" w:date="2022-12-18T20:05:00Z"/>
                <w:sz w:val="16"/>
                <w:szCs w:val="16"/>
              </w:rPr>
            </w:pPr>
            <w:ins w:id="2779" w:author="MCC" w:date="2022-12-18T20:06:00Z">
              <w:r w:rsidRPr="000670C6">
                <w:rPr>
                  <w:sz w:val="16"/>
                  <w:szCs w:val="16"/>
                </w:rPr>
                <w:t>1232</w:t>
              </w:r>
            </w:ins>
          </w:p>
        </w:tc>
        <w:tc>
          <w:tcPr>
            <w:tcW w:w="425" w:type="dxa"/>
            <w:shd w:val="solid" w:color="FFFFFF" w:fill="auto"/>
          </w:tcPr>
          <w:p w14:paraId="6A49BB8C" w14:textId="77777777" w:rsidR="000670C6" w:rsidRPr="000670C6" w:rsidRDefault="000670C6" w:rsidP="000670C6">
            <w:pPr>
              <w:pStyle w:val="TAL"/>
              <w:rPr>
                <w:ins w:id="2780" w:author="MCC" w:date="2022-12-18T20:05:00Z"/>
                <w:sz w:val="16"/>
                <w:szCs w:val="16"/>
                <w:rPrChange w:id="2781" w:author="MCC" w:date="2022-12-18T20:06:00Z">
                  <w:rPr>
                    <w:ins w:id="2782" w:author="MCC" w:date="2022-12-18T20:05:00Z"/>
                  </w:rPr>
                </w:rPrChange>
              </w:rPr>
              <w:pPrChange w:id="2783" w:author="MCC" w:date="2022-12-18T20:06:00Z">
                <w:pPr>
                  <w:pStyle w:val="TAR"/>
                  <w:keepNext w:val="0"/>
                </w:pPr>
              </w:pPrChange>
            </w:pPr>
          </w:p>
        </w:tc>
        <w:tc>
          <w:tcPr>
            <w:tcW w:w="425" w:type="dxa"/>
            <w:shd w:val="solid" w:color="FFFFFF" w:fill="auto"/>
          </w:tcPr>
          <w:p w14:paraId="29ACD801" w14:textId="75BFF472" w:rsidR="000670C6" w:rsidRPr="000670C6" w:rsidRDefault="000670C6" w:rsidP="000670C6">
            <w:pPr>
              <w:pStyle w:val="TAC"/>
              <w:keepNext w:val="0"/>
              <w:rPr>
                <w:ins w:id="2784" w:author="MCC" w:date="2022-12-18T20:05:00Z"/>
                <w:sz w:val="16"/>
                <w:szCs w:val="16"/>
              </w:rPr>
            </w:pPr>
            <w:ins w:id="2785" w:author="MCC" w:date="2022-12-18T20:06:00Z">
              <w:r w:rsidRPr="000670C6">
                <w:rPr>
                  <w:sz w:val="16"/>
                  <w:szCs w:val="16"/>
                </w:rPr>
                <w:t>B</w:t>
              </w:r>
            </w:ins>
          </w:p>
        </w:tc>
        <w:tc>
          <w:tcPr>
            <w:tcW w:w="4962" w:type="dxa"/>
            <w:shd w:val="solid" w:color="FFFFFF" w:fill="auto"/>
          </w:tcPr>
          <w:p w14:paraId="66E778A6" w14:textId="65072BAD" w:rsidR="000670C6" w:rsidRPr="000670C6" w:rsidRDefault="000670C6" w:rsidP="000670C6">
            <w:pPr>
              <w:pStyle w:val="TAL"/>
              <w:keepNext w:val="0"/>
              <w:rPr>
                <w:ins w:id="2786" w:author="MCC" w:date="2022-12-18T20:05:00Z"/>
                <w:sz w:val="16"/>
                <w:szCs w:val="16"/>
              </w:rPr>
            </w:pPr>
            <w:ins w:id="2787" w:author="MCC" w:date="2022-12-18T20:07:00Z">
              <w:r w:rsidRPr="000670C6">
                <w:rPr>
                  <w:sz w:val="16"/>
                  <w:szCs w:val="16"/>
                </w:rPr>
                <w:t>BigCR for High power UE for inter-band CA with power class 2 on single carrier uplink on FDD band</w:t>
              </w:r>
            </w:ins>
          </w:p>
        </w:tc>
        <w:tc>
          <w:tcPr>
            <w:tcW w:w="708" w:type="dxa"/>
            <w:shd w:val="solid" w:color="FFFFFF" w:fill="auto"/>
          </w:tcPr>
          <w:p w14:paraId="590C73C9" w14:textId="7FB66DFD" w:rsidR="000670C6" w:rsidRPr="000670C6" w:rsidRDefault="000670C6" w:rsidP="000670C6">
            <w:pPr>
              <w:pStyle w:val="TAC"/>
              <w:keepNext w:val="0"/>
              <w:rPr>
                <w:ins w:id="2788" w:author="MCC" w:date="2022-12-18T20:05:00Z"/>
                <w:sz w:val="16"/>
                <w:szCs w:val="16"/>
              </w:rPr>
            </w:pPr>
            <w:ins w:id="2789" w:author="MCC" w:date="2022-12-18T20:05:00Z">
              <w:r w:rsidRPr="000670C6">
                <w:rPr>
                  <w:sz w:val="16"/>
                  <w:szCs w:val="16"/>
                </w:rPr>
                <w:t>18.0.0</w:t>
              </w:r>
            </w:ins>
          </w:p>
        </w:tc>
      </w:tr>
      <w:tr w:rsidR="000670C6" w:rsidRPr="000670C6" w14:paraId="0542F284" w14:textId="77777777" w:rsidTr="002016CE">
        <w:trPr>
          <w:jc w:val="center"/>
          <w:ins w:id="2790" w:author="MCC" w:date="2022-12-18T20:05:00Z"/>
        </w:trPr>
        <w:tc>
          <w:tcPr>
            <w:tcW w:w="800" w:type="dxa"/>
            <w:shd w:val="solid" w:color="FFFFFF" w:fill="auto"/>
          </w:tcPr>
          <w:p w14:paraId="2BA48F58" w14:textId="54B309DE" w:rsidR="000670C6" w:rsidRPr="000670C6" w:rsidRDefault="000670C6" w:rsidP="000670C6">
            <w:pPr>
              <w:pStyle w:val="TAC"/>
              <w:keepNext w:val="0"/>
              <w:rPr>
                <w:ins w:id="2791" w:author="MCC" w:date="2022-12-18T20:05:00Z"/>
                <w:sz w:val="16"/>
                <w:szCs w:val="16"/>
              </w:rPr>
            </w:pPr>
            <w:ins w:id="2792" w:author="MCC" w:date="2022-12-18T20:05:00Z">
              <w:r>
                <w:rPr>
                  <w:sz w:val="16"/>
                  <w:szCs w:val="16"/>
                </w:rPr>
                <w:t>2022-12</w:t>
              </w:r>
            </w:ins>
          </w:p>
        </w:tc>
        <w:tc>
          <w:tcPr>
            <w:tcW w:w="800" w:type="dxa"/>
            <w:shd w:val="solid" w:color="FFFFFF" w:fill="auto"/>
          </w:tcPr>
          <w:p w14:paraId="631BFD68" w14:textId="738E6655" w:rsidR="000670C6" w:rsidRPr="000670C6" w:rsidRDefault="000670C6" w:rsidP="000670C6">
            <w:pPr>
              <w:pStyle w:val="TAC"/>
              <w:keepNext w:val="0"/>
              <w:rPr>
                <w:ins w:id="2793" w:author="MCC" w:date="2022-12-18T20:05:00Z"/>
                <w:sz w:val="14"/>
                <w:szCs w:val="14"/>
              </w:rPr>
            </w:pPr>
            <w:ins w:id="2794" w:author="MCC" w:date="2022-12-18T20:05:00Z">
              <w:r>
                <w:rPr>
                  <w:sz w:val="14"/>
                  <w:szCs w:val="14"/>
                </w:rPr>
                <w:t>RAN#98-e</w:t>
              </w:r>
            </w:ins>
          </w:p>
        </w:tc>
        <w:tc>
          <w:tcPr>
            <w:tcW w:w="944" w:type="dxa"/>
            <w:shd w:val="solid" w:color="FFFFFF" w:fill="auto"/>
          </w:tcPr>
          <w:p w14:paraId="43D561D6" w14:textId="25D70814" w:rsidR="000670C6" w:rsidRPr="000670C6" w:rsidRDefault="000670C6" w:rsidP="000670C6">
            <w:pPr>
              <w:pStyle w:val="TAC"/>
              <w:keepNext w:val="0"/>
              <w:rPr>
                <w:ins w:id="2795" w:author="MCC" w:date="2022-12-18T20:05:00Z"/>
                <w:sz w:val="16"/>
                <w:szCs w:val="16"/>
              </w:rPr>
            </w:pPr>
            <w:ins w:id="2796" w:author="MCC" w:date="2022-12-18T20:06:00Z">
              <w:r w:rsidRPr="000670C6">
                <w:rPr>
                  <w:sz w:val="16"/>
                  <w:szCs w:val="16"/>
                </w:rPr>
                <w:t>RP-223324</w:t>
              </w:r>
            </w:ins>
          </w:p>
        </w:tc>
        <w:tc>
          <w:tcPr>
            <w:tcW w:w="575" w:type="dxa"/>
            <w:shd w:val="solid" w:color="FFFFFF" w:fill="auto"/>
          </w:tcPr>
          <w:p w14:paraId="6C172D86" w14:textId="3EEB0561" w:rsidR="000670C6" w:rsidRPr="000670C6" w:rsidRDefault="000670C6" w:rsidP="000670C6">
            <w:pPr>
              <w:pStyle w:val="TAL"/>
              <w:keepNext w:val="0"/>
              <w:rPr>
                <w:ins w:id="2797" w:author="MCC" w:date="2022-12-18T20:05:00Z"/>
                <w:sz w:val="16"/>
                <w:szCs w:val="16"/>
              </w:rPr>
            </w:pPr>
            <w:ins w:id="2798" w:author="MCC" w:date="2022-12-18T20:06:00Z">
              <w:r w:rsidRPr="000670C6">
                <w:rPr>
                  <w:sz w:val="16"/>
                  <w:szCs w:val="16"/>
                </w:rPr>
                <w:t>1244</w:t>
              </w:r>
            </w:ins>
          </w:p>
        </w:tc>
        <w:tc>
          <w:tcPr>
            <w:tcW w:w="425" w:type="dxa"/>
            <w:shd w:val="solid" w:color="FFFFFF" w:fill="auto"/>
          </w:tcPr>
          <w:p w14:paraId="503A6544" w14:textId="77777777" w:rsidR="000670C6" w:rsidRPr="000670C6" w:rsidRDefault="000670C6" w:rsidP="000670C6">
            <w:pPr>
              <w:pStyle w:val="TAL"/>
              <w:rPr>
                <w:ins w:id="2799" w:author="MCC" w:date="2022-12-18T20:05:00Z"/>
                <w:sz w:val="16"/>
                <w:szCs w:val="16"/>
                <w:rPrChange w:id="2800" w:author="MCC" w:date="2022-12-18T20:06:00Z">
                  <w:rPr>
                    <w:ins w:id="2801" w:author="MCC" w:date="2022-12-18T20:05:00Z"/>
                  </w:rPr>
                </w:rPrChange>
              </w:rPr>
              <w:pPrChange w:id="2802" w:author="MCC" w:date="2022-12-18T20:06:00Z">
                <w:pPr>
                  <w:pStyle w:val="TAR"/>
                  <w:keepNext w:val="0"/>
                </w:pPr>
              </w:pPrChange>
            </w:pPr>
          </w:p>
        </w:tc>
        <w:tc>
          <w:tcPr>
            <w:tcW w:w="425" w:type="dxa"/>
            <w:shd w:val="solid" w:color="FFFFFF" w:fill="auto"/>
          </w:tcPr>
          <w:p w14:paraId="6B4BB7A5" w14:textId="6011AE4D" w:rsidR="000670C6" w:rsidRPr="000670C6" w:rsidRDefault="000670C6" w:rsidP="000670C6">
            <w:pPr>
              <w:pStyle w:val="TAC"/>
              <w:keepNext w:val="0"/>
              <w:rPr>
                <w:ins w:id="2803" w:author="MCC" w:date="2022-12-18T20:05:00Z"/>
                <w:sz w:val="16"/>
                <w:szCs w:val="16"/>
              </w:rPr>
            </w:pPr>
            <w:ins w:id="2804" w:author="MCC" w:date="2022-12-18T20:06:00Z">
              <w:r w:rsidRPr="000670C6">
                <w:rPr>
                  <w:sz w:val="16"/>
                  <w:szCs w:val="16"/>
                </w:rPr>
                <w:t>B</w:t>
              </w:r>
            </w:ins>
          </w:p>
        </w:tc>
        <w:tc>
          <w:tcPr>
            <w:tcW w:w="4962" w:type="dxa"/>
            <w:shd w:val="solid" w:color="FFFFFF" w:fill="auto"/>
          </w:tcPr>
          <w:p w14:paraId="52D11BE4" w14:textId="5F237186" w:rsidR="000670C6" w:rsidRPr="000670C6" w:rsidRDefault="000670C6" w:rsidP="000670C6">
            <w:pPr>
              <w:pStyle w:val="TAL"/>
              <w:keepNext w:val="0"/>
              <w:rPr>
                <w:ins w:id="2805" w:author="MCC" w:date="2022-12-18T20:05:00Z"/>
                <w:sz w:val="16"/>
                <w:szCs w:val="16"/>
              </w:rPr>
            </w:pPr>
            <w:ins w:id="2806" w:author="MCC" w:date="2022-12-18T20:07:00Z">
              <w:r w:rsidRPr="000670C6">
                <w:rPr>
                  <w:sz w:val="16"/>
                  <w:szCs w:val="16"/>
                </w:rPr>
                <w:t>big CR 38.101-1 new combinations Rel-18 NR Intra-band</w:t>
              </w:r>
            </w:ins>
          </w:p>
        </w:tc>
        <w:tc>
          <w:tcPr>
            <w:tcW w:w="708" w:type="dxa"/>
            <w:shd w:val="solid" w:color="FFFFFF" w:fill="auto"/>
          </w:tcPr>
          <w:p w14:paraId="3B27E9D9" w14:textId="14A68164" w:rsidR="000670C6" w:rsidRPr="000670C6" w:rsidRDefault="000670C6" w:rsidP="000670C6">
            <w:pPr>
              <w:pStyle w:val="TAC"/>
              <w:keepNext w:val="0"/>
              <w:rPr>
                <w:ins w:id="2807" w:author="MCC" w:date="2022-12-18T20:05:00Z"/>
                <w:sz w:val="16"/>
                <w:szCs w:val="16"/>
              </w:rPr>
            </w:pPr>
            <w:ins w:id="2808" w:author="MCC" w:date="2022-12-18T20:05:00Z">
              <w:r w:rsidRPr="000670C6">
                <w:rPr>
                  <w:sz w:val="16"/>
                  <w:szCs w:val="16"/>
                </w:rPr>
                <w:t>18.0.0</w:t>
              </w:r>
            </w:ins>
          </w:p>
        </w:tc>
      </w:tr>
      <w:tr w:rsidR="000670C6" w:rsidRPr="000670C6" w14:paraId="390D1108" w14:textId="77777777" w:rsidTr="002016CE">
        <w:trPr>
          <w:jc w:val="center"/>
          <w:ins w:id="2809" w:author="MCC" w:date="2022-12-18T20:05:00Z"/>
        </w:trPr>
        <w:tc>
          <w:tcPr>
            <w:tcW w:w="800" w:type="dxa"/>
            <w:shd w:val="solid" w:color="FFFFFF" w:fill="auto"/>
          </w:tcPr>
          <w:p w14:paraId="745E6CC5" w14:textId="38F8BF2B" w:rsidR="000670C6" w:rsidRPr="000670C6" w:rsidRDefault="000670C6" w:rsidP="000670C6">
            <w:pPr>
              <w:pStyle w:val="TAC"/>
              <w:keepNext w:val="0"/>
              <w:rPr>
                <w:ins w:id="2810" w:author="MCC" w:date="2022-12-18T20:05:00Z"/>
                <w:sz w:val="16"/>
                <w:szCs w:val="16"/>
              </w:rPr>
            </w:pPr>
            <w:ins w:id="2811" w:author="MCC" w:date="2022-12-18T20:05:00Z">
              <w:r>
                <w:rPr>
                  <w:sz w:val="16"/>
                  <w:szCs w:val="16"/>
                </w:rPr>
                <w:t>2022-12</w:t>
              </w:r>
            </w:ins>
          </w:p>
        </w:tc>
        <w:tc>
          <w:tcPr>
            <w:tcW w:w="800" w:type="dxa"/>
            <w:shd w:val="solid" w:color="FFFFFF" w:fill="auto"/>
          </w:tcPr>
          <w:p w14:paraId="657FB1F5" w14:textId="39CAAADD" w:rsidR="000670C6" w:rsidRPr="000670C6" w:rsidRDefault="000670C6" w:rsidP="000670C6">
            <w:pPr>
              <w:pStyle w:val="TAC"/>
              <w:keepNext w:val="0"/>
              <w:rPr>
                <w:ins w:id="2812" w:author="MCC" w:date="2022-12-18T20:05:00Z"/>
                <w:sz w:val="14"/>
                <w:szCs w:val="14"/>
              </w:rPr>
            </w:pPr>
            <w:ins w:id="2813" w:author="MCC" w:date="2022-12-18T20:05:00Z">
              <w:r>
                <w:rPr>
                  <w:sz w:val="14"/>
                  <w:szCs w:val="14"/>
                </w:rPr>
                <w:t>RAN#98-e</w:t>
              </w:r>
            </w:ins>
          </w:p>
        </w:tc>
        <w:tc>
          <w:tcPr>
            <w:tcW w:w="944" w:type="dxa"/>
            <w:shd w:val="solid" w:color="FFFFFF" w:fill="auto"/>
          </w:tcPr>
          <w:p w14:paraId="6EDAEF86" w14:textId="455DA202" w:rsidR="000670C6" w:rsidRPr="000670C6" w:rsidRDefault="000670C6" w:rsidP="000670C6">
            <w:pPr>
              <w:pStyle w:val="TAC"/>
              <w:keepNext w:val="0"/>
              <w:rPr>
                <w:ins w:id="2814" w:author="MCC" w:date="2022-12-18T20:05:00Z"/>
                <w:sz w:val="16"/>
                <w:szCs w:val="16"/>
              </w:rPr>
            </w:pPr>
            <w:ins w:id="2815" w:author="MCC" w:date="2022-12-18T20:06:00Z">
              <w:r w:rsidRPr="000670C6">
                <w:rPr>
                  <w:sz w:val="16"/>
                  <w:szCs w:val="16"/>
                </w:rPr>
                <w:t>RP-223326</w:t>
              </w:r>
            </w:ins>
          </w:p>
        </w:tc>
        <w:tc>
          <w:tcPr>
            <w:tcW w:w="575" w:type="dxa"/>
            <w:shd w:val="solid" w:color="FFFFFF" w:fill="auto"/>
          </w:tcPr>
          <w:p w14:paraId="6023DA9E" w14:textId="593A3427" w:rsidR="000670C6" w:rsidRPr="000670C6" w:rsidRDefault="000670C6" w:rsidP="000670C6">
            <w:pPr>
              <w:pStyle w:val="TAL"/>
              <w:keepNext w:val="0"/>
              <w:rPr>
                <w:ins w:id="2816" w:author="MCC" w:date="2022-12-18T20:05:00Z"/>
                <w:sz w:val="16"/>
                <w:szCs w:val="16"/>
              </w:rPr>
            </w:pPr>
            <w:ins w:id="2817" w:author="MCC" w:date="2022-12-18T20:06:00Z">
              <w:r w:rsidRPr="000670C6">
                <w:rPr>
                  <w:sz w:val="16"/>
                  <w:szCs w:val="16"/>
                </w:rPr>
                <w:t>1247</w:t>
              </w:r>
            </w:ins>
          </w:p>
        </w:tc>
        <w:tc>
          <w:tcPr>
            <w:tcW w:w="425" w:type="dxa"/>
            <w:shd w:val="solid" w:color="FFFFFF" w:fill="auto"/>
          </w:tcPr>
          <w:p w14:paraId="5A86D1D0" w14:textId="77777777" w:rsidR="000670C6" w:rsidRPr="000670C6" w:rsidRDefault="000670C6" w:rsidP="000670C6">
            <w:pPr>
              <w:pStyle w:val="TAL"/>
              <w:rPr>
                <w:ins w:id="2818" w:author="MCC" w:date="2022-12-18T20:05:00Z"/>
                <w:sz w:val="16"/>
                <w:szCs w:val="16"/>
                <w:rPrChange w:id="2819" w:author="MCC" w:date="2022-12-18T20:06:00Z">
                  <w:rPr>
                    <w:ins w:id="2820" w:author="MCC" w:date="2022-12-18T20:05:00Z"/>
                  </w:rPr>
                </w:rPrChange>
              </w:rPr>
              <w:pPrChange w:id="2821" w:author="MCC" w:date="2022-12-18T20:06:00Z">
                <w:pPr>
                  <w:pStyle w:val="TAR"/>
                  <w:keepNext w:val="0"/>
                </w:pPr>
              </w:pPrChange>
            </w:pPr>
          </w:p>
        </w:tc>
        <w:tc>
          <w:tcPr>
            <w:tcW w:w="425" w:type="dxa"/>
            <w:shd w:val="solid" w:color="FFFFFF" w:fill="auto"/>
          </w:tcPr>
          <w:p w14:paraId="012C006B" w14:textId="2158A79A" w:rsidR="000670C6" w:rsidRPr="000670C6" w:rsidRDefault="000670C6" w:rsidP="000670C6">
            <w:pPr>
              <w:pStyle w:val="TAC"/>
              <w:keepNext w:val="0"/>
              <w:rPr>
                <w:ins w:id="2822" w:author="MCC" w:date="2022-12-18T20:05:00Z"/>
                <w:sz w:val="16"/>
                <w:szCs w:val="16"/>
              </w:rPr>
            </w:pPr>
            <w:ins w:id="2823" w:author="MCC" w:date="2022-12-18T20:06:00Z">
              <w:r w:rsidRPr="000670C6">
                <w:rPr>
                  <w:sz w:val="16"/>
                  <w:szCs w:val="16"/>
                </w:rPr>
                <w:t>B</w:t>
              </w:r>
            </w:ins>
          </w:p>
        </w:tc>
        <w:tc>
          <w:tcPr>
            <w:tcW w:w="4962" w:type="dxa"/>
            <w:shd w:val="solid" w:color="FFFFFF" w:fill="auto"/>
          </w:tcPr>
          <w:p w14:paraId="1018B2E9" w14:textId="6DC70E2C" w:rsidR="000670C6" w:rsidRPr="000670C6" w:rsidRDefault="000670C6" w:rsidP="000670C6">
            <w:pPr>
              <w:pStyle w:val="TAL"/>
              <w:keepNext w:val="0"/>
              <w:rPr>
                <w:ins w:id="2824" w:author="MCC" w:date="2022-12-18T20:05:00Z"/>
                <w:sz w:val="16"/>
                <w:szCs w:val="16"/>
              </w:rPr>
            </w:pPr>
            <w:ins w:id="2825" w:author="MCC" w:date="2022-12-18T20:07:00Z">
              <w:r w:rsidRPr="000670C6">
                <w:rPr>
                  <w:sz w:val="16"/>
                  <w:szCs w:val="16"/>
                </w:rPr>
                <w:t>big CR 38.101-1 new combinations Rel-18 NR Inter-band CA/DC for y bands DL with x bands UL (y=4,5,6, x=1,2)</w:t>
              </w:r>
            </w:ins>
          </w:p>
        </w:tc>
        <w:tc>
          <w:tcPr>
            <w:tcW w:w="708" w:type="dxa"/>
            <w:shd w:val="solid" w:color="FFFFFF" w:fill="auto"/>
          </w:tcPr>
          <w:p w14:paraId="1E94444D" w14:textId="52BEA42E" w:rsidR="000670C6" w:rsidRPr="000670C6" w:rsidRDefault="000670C6" w:rsidP="000670C6">
            <w:pPr>
              <w:pStyle w:val="TAC"/>
              <w:keepNext w:val="0"/>
              <w:rPr>
                <w:ins w:id="2826" w:author="MCC" w:date="2022-12-18T20:05:00Z"/>
                <w:sz w:val="16"/>
                <w:szCs w:val="16"/>
              </w:rPr>
            </w:pPr>
            <w:ins w:id="2827" w:author="MCC" w:date="2022-12-18T20:05:00Z">
              <w:r w:rsidRPr="000670C6">
                <w:rPr>
                  <w:sz w:val="16"/>
                  <w:szCs w:val="16"/>
                </w:rPr>
                <w:t>18.0.0</w:t>
              </w:r>
            </w:ins>
          </w:p>
        </w:tc>
      </w:tr>
      <w:tr w:rsidR="000670C6" w:rsidRPr="000670C6" w14:paraId="0B6A8968" w14:textId="77777777" w:rsidTr="002016CE">
        <w:trPr>
          <w:jc w:val="center"/>
          <w:ins w:id="2828" w:author="MCC" w:date="2022-12-18T20:05:00Z"/>
        </w:trPr>
        <w:tc>
          <w:tcPr>
            <w:tcW w:w="800" w:type="dxa"/>
            <w:shd w:val="solid" w:color="FFFFFF" w:fill="auto"/>
          </w:tcPr>
          <w:p w14:paraId="455333F0" w14:textId="2F09BCBF" w:rsidR="000670C6" w:rsidRPr="000670C6" w:rsidRDefault="000670C6" w:rsidP="000670C6">
            <w:pPr>
              <w:pStyle w:val="TAC"/>
              <w:keepNext w:val="0"/>
              <w:rPr>
                <w:ins w:id="2829" w:author="MCC" w:date="2022-12-18T20:05:00Z"/>
                <w:sz w:val="16"/>
                <w:szCs w:val="16"/>
              </w:rPr>
            </w:pPr>
            <w:ins w:id="2830" w:author="MCC" w:date="2022-12-18T20:05:00Z">
              <w:r>
                <w:rPr>
                  <w:sz w:val="16"/>
                  <w:szCs w:val="16"/>
                </w:rPr>
                <w:t>2022-12</w:t>
              </w:r>
            </w:ins>
          </w:p>
        </w:tc>
        <w:tc>
          <w:tcPr>
            <w:tcW w:w="800" w:type="dxa"/>
            <w:shd w:val="solid" w:color="FFFFFF" w:fill="auto"/>
          </w:tcPr>
          <w:p w14:paraId="23FC600C" w14:textId="239ACAC6" w:rsidR="000670C6" w:rsidRPr="000670C6" w:rsidRDefault="000670C6" w:rsidP="000670C6">
            <w:pPr>
              <w:pStyle w:val="TAC"/>
              <w:keepNext w:val="0"/>
              <w:rPr>
                <w:ins w:id="2831" w:author="MCC" w:date="2022-12-18T20:05:00Z"/>
                <w:sz w:val="14"/>
                <w:szCs w:val="14"/>
              </w:rPr>
            </w:pPr>
            <w:ins w:id="2832" w:author="MCC" w:date="2022-12-18T20:05:00Z">
              <w:r>
                <w:rPr>
                  <w:sz w:val="14"/>
                  <w:szCs w:val="14"/>
                </w:rPr>
                <w:t>RAN#98-e</w:t>
              </w:r>
            </w:ins>
          </w:p>
        </w:tc>
        <w:tc>
          <w:tcPr>
            <w:tcW w:w="944" w:type="dxa"/>
            <w:shd w:val="solid" w:color="FFFFFF" w:fill="auto"/>
          </w:tcPr>
          <w:p w14:paraId="23FD6861" w14:textId="341D1027" w:rsidR="000670C6" w:rsidRPr="000670C6" w:rsidRDefault="000670C6" w:rsidP="000670C6">
            <w:pPr>
              <w:pStyle w:val="TAC"/>
              <w:keepNext w:val="0"/>
              <w:rPr>
                <w:ins w:id="2833" w:author="MCC" w:date="2022-12-18T20:05:00Z"/>
                <w:sz w:val="16"/>
                <w:szCs w:val="16"/>
              </w:rPr>
            </w:pPr>
            <w:ins w:id="2834" w:author="MCC" w:date="2022-12-18T20:06:00Z">
              <w:r w:rsidRPr="000670C6">
                <w:rPr>
                  <w:sz w:val="16"/>
                  <w:szCs w:val="16"/>
                </w:rPr>
                <w:t>RP-223325</w:t>
              </w:r>
            </w:ins>
          </w:p>
        </w:tc>
        <w:tc>
          <w:tcPr>
            <w:tcW w:w="575" w:type="dxa"/>
            <w:shd w:val="solid" w:color="FFFFFF" w:fill="auto"/>
          </w:tcPr>
          <w:p w14:paraId="4B9A17AC" w14:textId="28EF94CF" w:rsidR="000670C6" w:rsidRPr="000670C6" w:rsidRDefault="000670C6" w:rsidP="000670C6">
            <w:pPr>
              <w:pStyle w:val="TAL"/>
              <w:keepNext w:val="0"/>
              <w:rPr>
                <w:ins w:id="2835" w:author="MCC" w:date="2022-12-18T20:05:00Z"/>
                <w:sz w:val="16"/>
                <w:szCs w:val="16"/>
              </w:rPr>
            </w:pPr>
            <w:ins w:id="2836" w:author="MCC" w:date="2022-12-18T20:06:00Z">
              <w:r w:rsidRPr="000670C6">
                <w:rPr>
                  <w:sz w:val="16"/>
                  <w:szCs w:val="16"/>
                </w:rPr>
                <w:t>1248</w:t>
              </w:r>
            </w:ins>
          </w:p>
        </w:tc>
        <w:tc>
          <w:tcPr>
            <w:tcW w:w="425" w:type="dxa"/>
            <w:shd w:val="solid" w:color="FFFFFF" w:fill="auto"/>
          </w:tcPr>
          <w:p w14:paraId="718AF16E" w14:textId="77777777" w:rsidR="000670C6" w:rsidRPr="000670C6" w:rsidRDefault="000670C6" w:rsidP="000670C6">
            <w:pPr>
              <w:pStyle w:val="TAL"/>
              <w:rPr>
                <w:ins w:id="2837" w:author="MCC" w:date="2022-12-18T20:05:00Z"/>
                <w:sz w:val="16"/>
                <w:szCs w:val="16"/>
                <w:rPrChange w:id="2838" w:author="MCC" w:date="2022-12-18T20:06:00Z">
                  <w:rPr>
                    <w:ins w:id="2839" w:author="MCC" w:date="2022-12-18T20:05:00Z"/>
                  </w:rPr>
                </w:rPrChange>
              </w:rPr>
              <w:pPrChange w:id="2840" w:author="MCC" w:date="2022-12-18T20:06:00Z">
                <w:pPr>
                  <w:pStyle w:val="TAR"/>
                  <w:keepNext w:val="0"/>
                </w:pPr>
              </w:pPrChange>
            </w:pPr>
          </w:p>
        </w:tc>
        <w:tc>
          <w:tcPr>
            <w:tcW w:w="425" w:type="dxa"/>
            <w:shd w:val="solid" w:color="FFFFFF" w:fill="auto"/>
          </w:tcPr>
          <w:p w14:paraId="7A5D01E4" w14:textId="61227A70" w:rsidR="000670C6" w:rsidRPr="000670C6" w:rsidRDefault="000670C6" w:rsidP="000670C6">
            <w:pPr>
              <w:pStyle w:val="TAC"/>
              <w:keepNext w:val="0"/>
              <w:rPr>
                <w:ins w:id="2841" w:author="MCC" w:date="2022-12-18T20:05:00Z"/>
                <w:sz w:val="16"/>
                <w:szCs w:val="16"/>
              </w:rPr>
            </w:pPr>
            <w:ins w:id="2842" w:author="MCC" w:date="2022-12-18T20:06:00Z">
              <w:r w:rsidRPr="000670C6">
                <w:rPr>
                  <w:sz w:val="16"/>
                  <w:szCs w:val="16"/>
                </w:rPr>
                <w:t>B</w:t>
              </w:r>
            </w:ins>
          </w:p>
        </w:tc>
        <w:tc>
          <w:tcPr>
            <w:tcW w:w="4962" w:type="dxa"/>
            <w:shd w:val="solid" w:color="FFFFFF" w:fill="auto"/>
          </w:tcPr>
          <w:p w14:paraId="5D1E8E9F" w14:textId="0877AECA" w:rsidR="000670C6" w:rsidRPr="000670C6" w:rsidRDefault="000670C6" w:rsidP="000670C6">
            <w:pPr>
              <w:pStyle w:val="TAL"/>
              <w:keepNext w:val="0"/>
              <w:rPr>
                <w:ins w:id="2843" w:author="MCC" w:date="2022-12-18T20:05:00Z"/>
                <w:sz w:val="16"/>
                <w:szCs w:val="16"/>
              </w:rPr>
            </w:pPr>
            <w:ins w:id="2844" w:author="MCC" w:date="2022-12-18T20:07:00Z">
              <w:r w:rsidRPr="000670C6">
                <w:rPr>
                  <w:sz w:val="16"/>
                  <w:szCs w:val="16"/>
                </w:rPr>
                <w:t>Big CR to reflect the completed NR inter band CA DC combinations for 2 bands DL with up to 2 bands UL into TS 38.101-1</w:t>
              </w:r>
            </w:ins>
          </w:p>
        </w:tc>
        <w:tc>
          <w:tcPr>
            <w:tcW w:w="708" w:type="dxa"/>
            <w:shd w:val="solid" w:color="FFFFFF" w:fill="auto"/>
          </w:tcPr>
          <w:p w14:paraId="78526145" w14:textId="76AD6428" w:rsidR="000670C6" w:rsidRPr="000670C6" w:rsidRDefault="000670C6" w:rsidP="000670C6">
            <w:pPr>
              <w:pStyle w:val="TAC"/>
              <w:keepNext w:val="0"/>
              <w:rPr>
                <w:ins w:id="2845" w:author="MCC" w:date="2022-12-18T20:05:00Z"/>
                <w:sz w:val="16"/>
                <w:szCs w:val="16"/>
              </w:rPr>
            </w:pPr>
            <w:ins w:id="2846" w:author="MCC" w:date="2022-12-18T20:05:00Z">
              <w:r w:rsidRPr="000670C6">
                <w:rPr>
                  <w:sz w:val="16"/>
                  <w:szCs w:val="16"/>
                </w:rPr>
                <w:t>18.0.0</w:t>
              </w:r>
            </w:ins>
          </w:p>
        </w:tc>
      </w:tr>
      <w:tr w:rsidR="000670C6" w:rsidRPr="000670C6" w14:paraId="2289EFF0" w14:textId="77777777" w:rsidTr="002016CE">
        <w:trPr>
          <w:jc w:val="center"/>
          <w:ins w:id="2847" w:author="MCC" w:date="2022-12-18T20:05:00Z"/>
        </w:trPr>
        <w:tc>
          <w:tcPr>
            <w:tcW w:w="800" w:type="dxa"/>
            <w:shd w:val="solid" w:color="FFFFFF" w:fill="auto"/>
          </w:tcPr>
          <w:p w14:paraId="11261FA5" w14:textId="0461CA2D" w:rsidR="000670C6" w:rsidRPr="000670C6" w:rsidRDefault="000670C6" w:rsidP="000670C6">
            <w:pPr>
              <w:pStyle w:val="TAC"/>
              <w:keepNext w:val="0"/>
              <w:rPr>
                <w:ins w:id="2848" w:author="MCC" w:date="2022-12-18T20:05:00Z"/>
                <w:sz w:val="16"/>
                <w:szCs w:val="16"/>
              </w:rPr>
            </w:pPr>
            <w:ins w:id="2849" w:author="MCC" w:date="2022-12-18T20:05:00Z">
              <w:r>
                <w:rPr>
                  <w:sz w:val="16"/>
                  <w:szCs w:val="16"/>
                </w:rPr>
                <w:t>2022-12</w:t>
              </w:r>
            </w:ins>
          </w:p>
        </w:tc>
        <w:tc>
          <w:tcPr>
            <w:tcW w:w="800" w:type="dxa"/>
            <w:shd w:val="solid" w:color="FFFFFF" w:fill="auto"/>
          </w:tcPr>
          <w:p w14:paraId="7E98ADA4" w14:textId="3695D553" w:rsidR="000670C6" w:rsidRPr="000670C6" w:rsidRDefault="000670C6" w:rsidP="000670C6">
            <w:pPr>
              <w:pStyle w:val="TAC"/>
              <w:keepNext w:val="0"/>
              <w:rPr>
                <w:ins w:id="2850" w:author="MCC" w:date="2022-12-18T20:05:00Z"/>
                <w:sz w:val="14"/>
                <w:szCs w:val="14"/>
              </w:rPr>
            </w:pPr>
            <w:ins w:id="2851" w:author="MCC" w:date="2022-12-18T20:05:00Z">
              <w:r>
                <w:rPr>
                  <w:sz w:val="14"/>
                  <w:szCs w:val="14"/>
                </w:rPr>
                <w:t>RAN#98-e</w:t>
              </w:r>
            </w:ins>
          </w:p>
        </w:tc>
        <w:tc>
          <w:tcPr>
            <w:tcW w:w="944" w:type="dxa"/>
            <w:shd w:val="solid" w:color="FFFFFF" w:fill="auto"/>
          </w:tcPr>
          <w:p w14:paraId="424A6F54" w14:textId="5A017172" w:rsidR="000670C6" w:rsidRPr="000670C6" w:rsidRDefault="000670C6" w:rsidP="000670C6">
            <w:pPr>
              <w:pStyle w:val="TAC"/>
              <w:keepNext w:val="0"/>
              <w:rPr>
                <w:ins w:id="2852" w:author="MCC" w:date="2022-12-18T20:05:00Z"/>
                <w:sz w:val="16"/>
                <w:szCs w:val="16"/>
              </w:rPr>
            </w:pPr>
            <w:ins w:id="2853" w:author="MCC" w:date="2022-12-18T20:06:00Z">
              <w:r w:rsidRPr="000670C6">
                <w:rPr>
                  <w:sz w:val="16"/>
                  <w:szCs w:val="16"/>
                </w:rPr>
                <w:t>RP-223329</w:t>
              </w:r>
            </w:ins>
          </w:p>
        </w:tc>
        <w:tc>
          <w:tcPr>
            <w:tcW w:w="575" w:type="dxa"/>
            <w:shd w:val="solid" w:color="FFFFFF" w:fill="auto"/>
          </w:tcPr>
          <w:p w14:paraId="3C9DC202" w14:textId="0A2C9E79" w:rsidR="000670C6" w:rsidRPr="000670C6" w:rsidRDefault="000670C6" w:rsidP="000670C6">
            <w:pPr>
              <w:pStyle w:val="TAL"/>
              <w:keepNext w:val="0"/>
              <w:rPr>
                <w:ins w:id="2854" w:author="MCC" w:date="2022-12-18T20:05:00Z"/>
                <w:sz w:val="16"/>
                <w:szCs w:val="16"/>
              </w:rPr>
            </w:pPr>
            <w:ins w:id="2855" w:author="MCC" w:date="2022-12-18T20:06:00Z">
              <w:r w:rsidRPr="000670C6">
                <w:rPr>
                  <w:sz w:val="16"/>
                  <w:szCs w:val="16"/>
                </w:rPr>
                <w:t>1250</w:t>
              </w:r>
            </w:ins>
          </w:p>
        </w:tc>
        <w:tc>
          <w:tcPr>
            <w:tcW w:w="425" w:type="dxa"/>
            <w:shd w:val="solid" w:color="FFFFFF" w:fill="auto"/>
          </w:tcPr>
          <w:p w14:paraId="0B288E10" w14:textId="77777777" w:rsidR="000670C6" w:rsidRPr="000670C6" w:rsidRDefault="000670C6" w:rsidP="000670C6">
            <w:pPr>
              <w:pStyle w:val="TAL"/>
              <w:rPr>
                <w:ins w:id="2856" w:author="MCC" w:date="2022-12-18T20:05:00Z"/>
                <w:sz w:val="16"/>
                <w:szCs w:val="16"/>
                <w:rPrChange w:id="2857" w:author="MCC" w:date="2022-12-18T20:06:00Z">
                  <w:rPr>
                    <w:ins w:id="2858" w:author="MCC" w:date="2022-12-18T20:05:00Z"/>
                  </w:rPr>
                </w:rPrChange>
              </w:rPr>
              <w:pPrChange w:id="2859" w:author="MCC" w:date="2022-12-18T20:06:00Z">
                <w:pPr>
                  <w:pStyle w:val="TAR"/>
                  <w:keepNext w:val="0"/>
                </w:pPr>
              </w:pPrChange>
            </w:pPr>
          </w:p>
        </w:tc>
        <w:tc>
          <w:tcPr>
            <w:tcW w:w="425" w:type="dxa"/>
            <w:shd w:val="solid" w:color="FFFFFF" w:fill="auto"/>
          </w:tcPr>
          <w:p w14:paraId="2DDEAC4B" w14:textId="02BFFD13" w:rsidR="000670C6" w:rsidRPr="000670C6" w:rsidRDefault="000670C6" w:rsidP="000670C6">
            <w:pPr>
              <w:pStyle w:val="TAC"/>
              <w:keepNext w:val="0"/>
              <w:rPr>
                <w:ins w:id="2860" w:author="MCC" w:date="2022-12-18T20:05:00Z"/>
                <w:sz w:val="16"/>
                <w:szCs w:val="16"/>
              </w:rPr>
            </w:pPr>
            <w:ins w:id="2861" w:author="MCC" w:date="2022-12-18T20:06:00Z">
              <w:r w:rsidRPr="000670C6">
                <w:rPr>
                  <w:sz w:val="16"/>
                  <w:szCs w:val="16"/>
                </w:rPr>
                <w:t>B</w:t>
              </w:r>
            </w:ins>
          </w:p>
        </w:tc>
        <w:tc>
          <w:tcPr>
            <w:tcW w:w="4962" w:type="dxa"/>
            <w:shd w:val="solid" w:color="FFFFFF" w:fill="auto"/>
          </w:tcPr>
          <w:p w14:paraId="528480BA" w14:textId="72793826" w:rsidR="000670C6" w:rsidRPr="000670C6" w:rsidRDefault="000670C6" w:rsidP="000670C6">
            <w:pPr>
              <w:pStyle w:val="TAL"/>
              <w:keepNext w:val="0"/>
              <w:rPr>
                <w:ins w:id="2862" w:author="MCC" w:date="2022-12-18T20:05:00Z"/>
                <w:sz w:val="16"/>
                <w:szCs w:val="16"/>
              </w:rPr>
            </w:pPr>
            <w:ins w:id="2863" w:author="MCC" w:date="2022-12-18T20:07:00Z">
              <w:r w:rsidRPr="000670C6">
                <w:rPr>
                  <w:sz w:val="16"/>
                  <w:szCs w:val="16"/>
                </w:rPr>
                <w:t>Big CR on TS38.101-1 Addition of intra-band CA Combinations with PC2 and PC1.5</w:t>
              </w:r>
            </w:ins>
          </w:p>
        </w:tc>
        <w:tc>
          <w:tcPr>
            <w:tcW w:w="708" w:type="dxa"/>
            <w:shd w:val="solid" w:color="FFFFFF" w:fill="auto"/>
          </w:tcPr>
          <w:p w14:paraId="404B4459" w14:textId="74E83E80" w:rsidR="000670C6" w:rsidRPr="000670C6" w:rsidRDefault="000670C6" w:rsidP="000670C6">
            <w:pPr>
              <w:pStyle w:val="TAC"/>
              <w:keepNext w:val="0"/>
              <w:rPr>
                <w:ins w:id="2864" w:author="MCC" w:date="2022-12-18T20:05:00Z"/>
                <w:sz w:val="16"/>
                <w:szCs w:val="16"/>
              </w:rPr>
            </w:pPr>
            <w:ins w:id="2865" w:author="MCC" w:date="2022-12-18T20:05:00Z">
              <w:r w:rsidRPr="000670C6">
                <w:rPr>
                  <w:sz w:val="16"/>
                  <w:szCs w:val="16"/>
                </w:rPr>
                <w:t>18.0.0</w:t>
              </w:r>
            </w:ins>
          </w:p>
        </w:tc>
      </w:tr>
      <w:tr w:rsidR="000670C6" w:rsidRPr="000670C6" w14:paraId="6C0387B4" w14:textId="77777777" w:rsidTr="002016CE">
        <w:trPr>
          <w:jc w:val="center"/>
          <w:ins w:id="2866" w:author="MCC" w:date="2022-12-18T20:05:00Z"/>
        </w:trPr>
        <w:tc>
          <w:tcPr>
            <w:tcW w:w="800" w:type="dxa"/>
            <w:shd w:val="solid" w:color="FFFFFF" w:fill="auto"/>
          </w:tcPr>
          <w:p w14:paraId="20C6895B" w14:textId="2D2594BD" w:rsidR="000670C6" w:rsidRPr="000670C6" w:rsidRDefault="000670C6" w:rsidP="000670C6">
            <w:pPr>
              <w:pStyle w:val="TAC"/>
              <w:keepNext w:val="0"/>
              <w:rPr>
                <w:ins w:id="2867" w:author="MCC" w:date="2022-12-18T20:05:00Z"/>
                <w:sz w:val="16"/>
                <w:szCs w:val="16"/>
              </w:rPr>
            </w:pPr>
            <w:ins w:id="2868" w:author="MCC" w:date="2022-12-18T20:05:00Z">
              <w:r>
                <w:rPr>
                  <w:sz w:val="16"/>
                  <w:szCs w:val="16"/>
                </w:rPr>
                <w:t>2022-12</w:t>
              </w:r>
            </w:ins>
          </w:p>
        </w:tc>
        <w:tc>
          <w:tcPr>
            <w:tcW w:w="800" w:type="dxa"/>
            <w:shd w:val="solid" w:color="FFFFFF" w:fill="auto"/>
          </w:tcPr>
          <w:p w14:paraId="7B902040" w14:textId="15C7EA5C" w:rsidR="000670C6" w:rsidRPr="000670C6" w:rsidRDefault="000670C6" w:rsidP="000670C6">
            <w:pPr>
              <w:pStyle w:val="TAC"/>
              <w:keepNext w:val="0"/>
              <w:rPr>
                <w:ins w:id="2869" w:author="MCC" w:date="2022-12-18T20:05:00Z"/>
                <w:sz w:val="14"/>
                <w:szCs w:val="14"/>
              </w:rPr>
            </w:pPr>
            <w:ins w:id="2870" w:author="MCC" w:date="2022-12-18T20:05:00Z">
              <w:r>
                <w:rPr>
                  <w:sz w:val="14"/>
                  <w:szCs w:val="14"/>
                </w:rPr>
                <w:t>RAN#98-e</w:t>
              </w:r>
            </w:ins>
          </w:p>
        </w:tc>
        <w:tc>
          <w:tcPr>
            <w:tcW w:w="944" w:type="dxa"/>
            <w:shd w:val="solid" w:color="FFFFFF" w:fill="auto"/>
          </w:tcPr>
          <w:p w14:paraId="6332404B" w14:textId="046A14FC" w:rsidR="000670C6" w:rsidRPr="000670C6" w:rsidRDefault="000670C6" w:rsidP="000670C6">
            <w:pPr>
              <w:pStyle w:val="TAC"/>
              <w:keepNext w:val="0"/>
              <w:rPr>
                <w:ins w:id="2871" w:author="MCC" w:date="2022-12-18T20:05:00Z"/>
                <w:sz w:val="16"/>
                <w:szCs w:val="16"/>
              </w:rPr>
            </w:pPr>
            <w:ins w:id="2872" w:author="MCC" w:date="2022-12-18T20:06:00Z">
              <w:r w:rsidRPr="000670C6">
                <w:rPr>
                  <w:sz w:val="16"/>
                  <w:szCs w:val="16"/>
                </w:rPr>
                <w:t>RP-223318</w:t>
              </w:r>
            </w:ins>
          </w:p>
        </w:tc>
        <w:tc>
          <w:tcPr>
            <w:tcW w:w="575" w:type="dxa"/>
            <w:shd w:val="solid" w:color="FFFFFF" w:fill="auto"/>
          </w:tcPr>
          <w:p w14:paraId="19D95FA1" w14:textId="6CC83031" w:rsidR="000670C6" w:rsidRPr="000670C6" w:rsidRDefault="000670C6" w:rsidP="000670C6">
            <w:pPr>
              <w:pStyle w:val="TAL"/>
              <w:keepNext w:val="0"/>
              <w:rPr>
                <w:ins w:id="2873" w:author="MCC" w:date="2022-12-18T20:05:00Z"/>
                <w:sz w:val="16"/>
                <w:szCs w:val="16"/>
              </w:rPr>
            </w:pPr>
            <w:ins w:id="2874" w:author="MCC" w:date="2022-12-18T20:06:00Z">
              <w:r w:rsidRPr="000670C6">
                <w:rPr>
                  <w:sz w:val="16"/>
                  <w:szCs w:val="16"/>
                </w:rPr>
                <w:t>1255</w:t>
              </w:r>
            </w:ins>
          </w:p>
        </w:tc>
        <w:tc>
          <w:tcPr>
            <w:tcW w:w="425" w:type="dxa"/>
            <w:shd w:val="solid" w:color="FFFFFF" w:fill="auto"/>
          </w:tcPr>
          <w:p w14:paraId="433669EC" w14:textId="77777777" w:rsidR="000670C6" w:rsidRPr="000670C6" w:rsidRDefault="000670C6" w:rsidP="000670C6">
            <w:pPr>
              <w:pStyle w:val="TAL"/>
              <w:rPr>
                <w:ins w:id="2875" w:author="MCC" w:date="2022-12-18T20:05:00Z"/>
                <w:sz w:val="16"/>
                <w:szCs w:val="16"/>
                <w:rPrChange w:id="2876" w:author="MCC" w:date="2022-12-18T20:06:00Z">
                  <w:rPr>
                    <w:ins w:id="2877" w:author="MCC" w:date="2022-12-18T20:05:00Z"/>
                  </w:rPr>
                </w:rPrChange>
              </w:rPr>
              <w:pPrChange w:id="2878" w:author="MCC" w:date="2022-12-18T20:06:00Z">
                <w:pPr>
                  <w:pStyle w:val="TAR"/>
                  <w:keepNext w:val="0"/>
                </w:pPr>
              </w:pPrChange>
            </w:pPr>
          </w:p>
        </w:tc>
        <w:tc>
          <w:tcPr>
            <w:tcW w:w="425" w:type="dxa"/>
            <w:shd w:val="solid" w:color="FFFFFF" w:fill="auto"/>
          </w:tcPr>
          <w:p w14:paraId="198A52AF" w14:textId="1A5C61F9" w:rsidR="000670C6" w:rsidRPr="000670C6" w:rsidRDefault="000670C6" w:rsidP="000670C6">
            <w:pPr>
              <w:pStyle w:val="TAC"/>
              <w:keepNext w:val="0"/>
              <w:rPr>
                <w:ins w:id="2879" w:author="MCC" w:date="2022-12-18T20:05:00Z"/>
                <w:sz w:val="16"/>
                <w:szCs w:val="16"/>
              </w:rPr>
            </w:pPr>
            <w:ins w:id="2880" w:author="MCC" w:date="2022-12-18T20:06:00Z">
              <w:r w:rsidRPr="000670C6">
                <w:rPr>
                  <w:sz w:val="16"/>
                  <w:szCs w:val="16"/>
                </w:rPr>
                <w:t>B</w:t>
              </w:r>
            </w:ins>
          </w:p>
        </w:tc>
        <w:tc>
          <w:tcPr>
            <w:tcW w:w="4962" w:type="dxa"/>
            <w:shd w:val="solid" w:color="FFFFFF" w:fill="auto"/>
          </w:tcPr>
          <w:p w14:paraId="6A92D625" w14:textId="2F6BEF8F" w:rsidR="000670C6" w:rsidRPr="000670C6" w:rsidRDefault="000670C6" w:rsidP="000670C6">
            <w:pPr>
              <w:pStyle w:val="TAL"/>
              <w:keepNext w:val="0"/>
              <w:rPr>
                <w:ins w:id="2881" w:author="MCC" w:date="2022-12-18T20:05:00Z"/>
                <w:sz w:val="16"/>
                <w:szCs w:val="16"/>
              </w:rPr>
            </w:pPr>
            <w:ins w:id="2882" w:author="MCC" w:date="2022-12-18T20:07:00Z">
              <w:r w:rsidRPr="000670C6">
                <w:rPr>
                  <w:sz w:val="16"/>
                  <w:szCs w:val="16"/>
                </w:rPr>
                <w:t>Big CR for 38.101-1 introduce UL MIMO configurations for Rel-18</w:t>
              </w:r>
            </w:ins>
          </w:p>
        </w:tc>
        <w:tc>
          <w:tcPr>
            <w:tcW w:w="708" w:type="dxa"/>
            <w:shd w:val="solid" w:color="FFFFFF" w:fill="auto"/>
          </w:tcPr>
          <w:p w14:paraId="1E2E29BA" w14:textId="0CB2AAF7" w:rsidR="000670C6" w:rsidRPr="000670C6" w:rsidRDefault="000670C6" w:rsidP="000670C6">
            <w:pPr>
              <w:pStyle w:val="TAC"/>
              <w:keepNext w:val="0"/>
              <w:rPr>
                <w:ins w:id="2883" w:author="MCC" w:date="2022-12-18T20:05:00Z"/>
                <w:sz w:val="16"/>
                <w:szCs w:val="16"/>
              </w:rPr>
            </w:pPr>
            <w:ins w:id="2884" w:author="MCC" w:date="2022-12-18T20:05:00Z">
              <w:r w:rsidRPr="000670C6">
                <w:rPr>
                  <w:sz w:val="16"/>
                  <w:szCs w:val="16"/>
                </w:rPr>
                <w:t>18.0.0</w:t>
              </w:r>
            </w:ins>
          </w:p>
        </w:tc>
      </w:tr>
      <w:tr w:rsidR="000670C6" w:rsidRPr="000670C6" w14:paraId="0EB136C6" w14:textId="77777777" w:rsidTr="002016CE">
        <w:trPr>
          <w:jc w:val="center"/>
          <w:ins w:id="2885" w:author="MCC" w:date="2022-12-18T20:05:00Z"/>
        </w:trPr>
        <w:tc>
          <w:tcPr>
            <w:tcW w:w="800" w:type="dxa"/>
            <w:shd w:val="solid" w:color="FFFFFF" w:fill="auto"/>
          </w:tcPr>
          <w:p w14:paraId="454115D5" w14:textId="31767AC7" w:rsidR="000670C6" w:rsidRPr="000670C6" w:rsidRDefault="000670C6" w:rsidP="000670C6">
            <w:pPr>
              <w:pStyle w:val="TAC"/>
              <w:keepNext w:val="0"/>
              <w:rPr>
                <w:ins w:id="2886" w:author="MCC" w:date="2022-12-18T20:05:00Z"/>
                <w:sz w:val="16"/>
                <w:szCs w:val="16"/>
              </w:rPr>
            </w:pPr>
            <w:ins w:id="2887" w:author="MCC" w:date="2022-12-18T20:05:00Z">
              <w:r>
                <w:rPr>
                  <w:sz w:val="16"/>
                  <w:szCs w:val="16"/>
                </w:rPr>
                <w:t>2022-12</w:t>
              </w:r>
            </w:ins>
          </w:p>
        </w:tc>
        <w:tc>
          <w:tcPr>
            <w:tcW w:w="800" w:type="dxa"/>
            <w:shd w:val="solid" w:color="FFFFFF" w:fill="auto"/>
          </w:tcPr>
          <w:p w14:paraId="6CEF695D" w14:textId="2950F657" w:rsidR="000670C6" w:rsidRPr="000670C6" w:rsidRDefault="000670C6" w:rsidP="000670C6">
            <w:pPr>
              <w:pStyle w:val="TAC"/>
              <w:keepNext w:val="0"/>
              <w:rPr>
                <w:ins w:id="2888" w:author="MCC" w:date="2022-12-18T20:05:00Z"/>
                <w:sz w:val="14"/>
                <w:szCs w:val="14"/>
              </w:rPr>
            </w:pPr>
            <w:ins w:id="2889" w:author="MCC" w:date="2022-12-18T20:05:00Z">
              <w:r>
                <w:rPr>
                  <w:sz w:val="14"/>
                  <w:szCs w:val="14"/>
                </w:rPr>
                <w:t>RAN#98-e</w:t>
              </w:r>
            </w:ins>
          </w:p>
        </w:tc>
        <w:tc>
          <w:tcPr>
            <w:tcW w:w="944" w:type="dxa"/>
            <w:shd w:val="solid" w:color="FFFFFF" w:fill="auto"/>
          </w:tcPr>
          <w:p w14:paraId="37A9FE96" w14:textId="74B3B09B" w:rsidR="000670C6" w:rsidRPr="000670C6" w:rsidRDefault="000670C6" w:rsidP="000670C6">
            <w:pPr>
              <w:pStyle w:val="TAC"/>
              <w:keepNext w:val="0"/>
              <w:rPr>
                <w:ins w:id="2890" w:author="MCC" w:date="2022-12-18T20:05:00Z"/>
                <w:sz w:val="16"/>
                <w:szCs w:val="16"/>
              </w:rPr>
            </w:pPr>
            <w:ins w:id="2891" w:author="MCC" w:date="2022-12-18T20:06:00Z">
              <w:r w:rsidRPr="000670C6">
                <w:rPr>
                  <w:sz w:val="16"/>
                  <w:szCs w:val="16"/>
                </w:rPr>
                <w:t>RP-223327</w:t>
              </w:r>
            </w:ins>
          </w:p>
        </w:tc>
        <w:tc>
          <w:tcPr>
            <w:tcW w:w="575" w:type="dxa"/>
            <w:shd w:val="solid" w:color="FFFFFF" w:fill="auto"/>
          </w:tcPr>
          <w:p w14:paraId="0F988641" w14:textId="56EDB665" w:rsidR="000670C6" w:rsidRPr="000670C6" w:rsidRDefault="000670C6" w:rsidP="000670C6">
            <w:pPr>
              <w:pStyle w:val="TAL"/>
              <w:keepNext w:val="0"/>
              <w:rPr>
                <w:ins w:id="2892" w:author="MCC" w:date="2022-12-18T20:05:00Z"/>
                <w:sz w:val="16"/>
                <w:szCs w:val="16"/>
              </w:rPr>
            </w:pPr>
            <w:ins w:id="2893" w:author="MCC" w:date="2022-12-18T20:06:00Z">
              <w:r w:rsidRPr="000670C6">
                <w:rPr>
                  <w:sz w:val="16"/>
                  <w:szCs w:val="16"/>
                </w:rPr>
                <w:t>1256</w:t>
              </w:r>
            </w:ins>
          </w:p>
        </w:tc>
        <w:tc>
          <w:tcPr>
            <w:tcW w:w="425" w:type="dxa"/>
            <w:shd w:val="solid" w:color="FFFFFF" w:fill="auto"/>
          </w:tcPr>
          <w:p w14:paraId="69632335" w14:textId="77777777" w:rsidR="000670C6" w:rsidRPr="000670C6" w:rsidRDefault="000670C6" w:rsidP="000670C6">
            <w:pPr>
              <w:pStyle w:val="TAL"/>
              <w:rPr>
                <w:ins w:id="2894" w:author="MCC" w:date="2022-12-18T20:05:00Z"/>
                <w:sz w:val="16"/>
                <w:szCs w:val="16"/>
                <w:rPrChange w:id="2895" w:author="MCC" w:date="2022-12-18T20:06:00Z">
                  <w:rPr>
                    <w:ins w:id="2896" w:author="MCC" w:date="2022-12-18T20:05:00Z"/>
                  </w:rPr>
                </w:rPrChange>
              </w:rPr>
              <w:pPrChange w:id="2897" w:author="MCC" w:date="2022-12-18T20:06:00Z">
                <w:pPr>
                  <w:pStyle w:val="TAR"/>
                  <w:keepNext w:val="0"/>
                </w:pPr>
              </w:pPrChange>
            </w:pPr>
          </w:p>
        </w:tc>
        <w:tc>
          <w:tcPr>
            <w:tcW w:w="425" w:type="dxa"/>
            <w:shd w:val="solid" w:color="FFFFFF" w:fill="auto"/>
          </w:tcPr>
          <w:p w14:paraId="1B4A9FEB" w14:textId="65275D68" w:rsidR="000670C6" w:rsidRPr="000670C6" w:rsidRDefault="000670C6" w:rsidP="000670C6">
            <w:pPr>
              <w:pStyle w:val="TAC"/>
              <w:keepNext w:val="0"/>
              <w:rPr>
                <w:ins w:id="2898" w:author="MCC" w:date="2022-12-18T20:05:00Z"/>
                <w:sz w:val="16"/>
                <w:szCs w:val="16"/>
              </w:rPr>
            </w:pPr>
            <w:ins w:id="2899" w:author="MCC" w:date="2022-12-18T20:06:00Z">
              <w:r w:rsidRPr="000670C6">
                <w:rPr>
                  <w:sz w:val="16"/>
                  <w:szCs w:val="16"/>
                </w:rPr>
                <w:t>B</w:t>
              </w:r>
            </w:ins>
          </w:p>
        </w:tc>
        <w:tc>
          <w:tcPr>
            <w:tcW w:w="4962" w:type="dxa"/>
            <w:shd w:val="solid" w:color="FFFFFF" w:fill="auto"/>
          </w:tcPr>
          <w:p w14:paraId="18E5B0EC" w14:textId="5AD20E33" w:rsidR="000670C6" w:rsidRPr="000670C6" w:rsidRDefault="000670C6" w:rsidP="000670C6">
            <w:pPr>
              <w:pStyle w:val="TAL"/>
              <w:keepNext w:val="0"/>
              <w:rPr>
                <w:ins w:id="2900" w:author="MCC" w:date="2022-12-18T20:05:00Z"/>
                <w:sz w:val="16"/>
                <w:szCs w:val="16"/>
              </w:rPr>
            </w:pPr>
            <w:ins w:id="2901" w:author="MCC" w:date="2022-12-18T20:07:00Z">
              <w:r w:rsidRPr="000670C6">
                <w:rPr>
                  <w:sz w:val="16"/>
                  <w:szCs w:val="16"/>
                </w:rPr>
                <w:t>Big CR on Introduction of completed SUL band combinations into TS 38.101-1</w:t>
              </w:r>
            </w:ins>
          </w:p>
        </w:tc>
        <w:tc>
          <w:tcPr>
            <w:tcW w:w="708" w:type="dxa"/>
            <w:shd w:val="solid" w:color="FFFFFF" w:fill="auto"/>
          </w:tcPr>
          <w:p w14:paraId="3EC10A34" w14:textId="3D557FF3" w:rsidR="000670C6" w:rsidRPr="000670C6" w:rsidRDefault="000670C6" w:rsidP="000670C6">
            <w:pPr>
              <w:pStyle w:val="TAC"/>
              <w:keepNext w:val="0"/>
              <w:rPr>
                <w:ins w:id="2902" w:author="MCC" w:date="2022-12-18T20:05:00Z"/>
                <w:sz w:val="16"/>
                <w:szCs w:val="16"/>
              </w:rPr>
            </w:pPr>
            <w:ins w:id="2903" w:author="MCC" w:date="2022-12-18T20:05:00Z">
              <w:r w:rsidRPr="000670C6">
                <w:rPr>
                  <w:sz w:val="16"/>
                  <w:szCs w:val="16"/>
                </w:rPr>
                <w:t>18.0.0</w:t>
              </w:r>
            </w:ins>
          </w:p>
        </w:tc>
      </w:tr>
      <w:tr w:rsidR="000670C6" w:rsidRPr="000670C6" w14:paraId="2BAB92A7" w14:textId="77777777" w:rsidTr="002016CE">
        <w:trPr>
          <w:jc w:val="center"/>
          <w:ins w:id="2904" w:author="MCC" w:date="2022-12-18T20:05:00Z"/>
        </w:trPr>
        <w:tc>
          <w:tcPr>
            <w:tcW w:w="800" w:type="dxa"/>
            <w:shd w:val="solid" w:color="FFFFFF" w:fill="auto"/>
          </w:tcPr>
          <w:p w14:paraId="3F8F0127" w14:textId="22073D7A" w:rsidR="000670C6" w:rsidRPr="000670C6" w:rsidRDefault="000670C6" w:rsidP="000670C6">
            <w:pPr>
              <w:pStyle w:val="TAC"/>
              <w:keepNext w:val="0"/>
              <w:rPr>
                <w:ins w:id="2905" w:author="MCC" w:date="2022-12-18T20:05:00Z"/>
                <w:sz w:val="16"/>
                <w:szCs w:val="16"/>
              </w:rPr>
            </w:pPr>
            <w:ins w:id="2906" w:author="MCC" w:date="2022-12-18T20:05:00Z">
              <w:r>
                <w:rPr>
                  <w:sz w:val="16"/>
                  <w:szCs w:val="16"/>
                </w:rPr>
                <w:t>2022-12</w:t>
              </w:r>
            </w:ins>
          </w:p>
        </w:tc>
        <w:tc>
          <w:tcPr>
            <w:tcW w:w="800" w:type="dxa"/>
            <w:shd w:val="solid" w:color="FFFFFF" w:fill="auto"/>
          </w:tcPr>
          <w:p w14:paraId="6C2C09FC" w14:textId="0ACE2AF2" w:rsidR="000670C6" w:rsidRPr="000670C6" w:rsidRDefault="000670C6" w:rsidP="000670C6">
            <w:pPr>
              <w:pStyle w:val="TAC"/>
              <w:keepNext w:val="0"/>
              <w:rPr>
                <w:ins w:id="2907" w:author="MCC" w:date="2022-12-18T20:05:00Z"/>
                <w:sz w:val="14"/>
                <w:szCs w:val="14"/>
              </w:rPr>
            </w:pPr>
            <w:ins w:id="2908" w:author="MCC" w:date="2022-12-18T20:05:00Z">
              <w:r>
                <w:rPr>
                  <w:sz w:val="14"/>
                  <w:szCs w:val="14"/>
                </w:rPr>
                <w:t>RAN#98-e</w:t>
              </w:r>
            </w:ins>
          </w:p>
        </w:tc>
        <w:tc>
          <w:tcPr>
            <w:tcW w:w="944" w:type="dxa"/>
            <w:shd w:val="solid" w:color="FFFFFF" w:fill="auto"/>
          </w:tcPr>
          <w:p w14:paraId="7087FA10" w14:textId="2C8B18D4" w:rsidR="000670C6" w:rsidRPr="000670C6" w:rsidRDefault="000670C6" w:rsidP="000670C6">
            <w:pPr>
              <w:pStyle w:val="TAC"/>
              <w:keepNext w:val="0"/>
              <w:rPr>
                <w:ins w:id="2909" w:author="MCC" w:date="2022-12-18T20:05:00Z"/>
                <w:sz w:val="16"/>
                <w:szCs w:val="16"/>
              </w:rPr>
            </w:pPr>
            <w:ins w:id="2910" w:author="MCC" w:date="2022-12-18T20:06:00Z">
              <w:r w:rsidRPr="000670C6">
                <w:rPr>
                  <w:sz w:val="16"/>
                  <w:szCs w:val="16"/>
                </w:rPr>
                <w:t>RP-223325</w:t>
              </w:r>
            </w:ins>
          </w:p>
        </w:tc>
        <w:tc>
          <w:tcPr>
            <w:tcW w:w="575" w:type="dxa"/>
            <w:shd w:val="solid" w:color="FFFFFF" w:fill="auto"/>
          </w:tcPr>
          <w:p w14:paraId="2B9118D9" w14:textId="787B1E6C" w:rsidR="000670C6" w:rsidRPr="000670C6" w:rsidRDefault="000670C6" w:rsidP="000670C6">
            <w:pPr>
              <w:pStyle w:val="TAL"/>
              <w:keepNext w:val="0"/>
              <w:rPr>
                <w:ins w:id="2911" w:author="MCC" w:date="2022-12-18T20:05:00Z"/>
                <w:sz w:val="16"/>
                <w:szCs w:val="16"/>
              </w:rPr>
            </w:pPr>
            <w:ins w:id="2912" w:author="MCC" w:date="2022-12-18T20:06:00Z">
              <w:r w:rsidRPr="000670C6">
                <w:rPr>
                  <w:sz w:val="16"/>
                  <w:szCs w:val="16"/>
                </w:rPr>
                <w:t>1264</w:t>
              </w:r>
            </w:ins>
          </w:p>
        </w:tc>
        <w:tc>
          <w:tcPr>
            <w:tcW w:w="425" w:type="dxa"/>
            <w:shd w:val="solid" w:color="FFFFFF" w:fill="auto"/>
          </w:tcPr>
          <w:p w14:paraId="7872F8FF" w14:textId="77777777" w:rsidR="000670C6" w:rsidRPr="000670C6" w:rsidRDefault="000670C6" w:rsidP="000670C6">
            <w:pPr>
              <w:pStyle w:val="TAL"/>
              <w:rPr>
                <w:ins w:id="2913" w:author="MCC" w:date="2022-12-18T20:05:00Z"/>
                <w:sz w:val="16"/>
                <w:szCs w:val="16"/>
                <w:rPrChange w:id="2914" w:author="MCC" w:date="2022-12-18T20:06:00Z">
                  <w:rPr>
                    <w:ins w:id="2915" w:author="MCC" w:date="2022-12-18T20:05:00Z"/>
                  </w:rPr>
                </w:rPrChange>
              </w:rPr>
              <w:pPrChange w:id="2916" w:author="MCC" w:date="2022-12-18T20:06:00Z">
                <w:pPr>
                  <w:pStyle w:val="TAR"/>
                  <w:keepNext w:val="0"/>
                </w:pPr>
              </w:pPrChange>
            </w:pPr>
          </w:p>
        </w:tc>
        <w:tc>
          <w:tcPr>
            <w:tcW w:w="425" w:type="dxa"/>
            <w:shd w:val="solid" w:color="FFFFFF" w:fill="auto"/>
          </w:tcPr>
          <w:p w14:paraId="6DC7495E" w14:textId="3237485B" w:rsidR="000670C6" w:rsidRPr="000670C6" w:rsidRDefault="000670C6" w:rsidP="000670C6">
            <w:pPr>
              <w:pStyle w:val="TAC"/>
              <w:keepNext w:val="0"/>
              <w:rPr>
                <w:ins w:id="2917" w:author="MCC" w:date="2022-12-18T20:05:00Z"/>
                <w:sz w:val="16"/>
                <w:szCs w:val="16"/>
              </w:rPr>
            </w:pPr>
            <w:ins w:id="2918" w:author="MCC" w:date="2022-12-18T20:06:00Z">
              <w:r w:rsidRPr="000670C6">
                <w:rPr>
                  <w:sz w:val="16"/>
                  <w:szCs w:val="16"/>
                </w:rPr>
                <w:t>B</w:t>
              </w:r>
            </w:ins>
          </w:p>
        </w:tc>
        <w:tc>
          <w:tcPr>
            <w:tcW w:w="4962" w:type="dxa"/>
            <w:shd w:val="solid" w:color="FFFFFF" w:fill="auto"/>
          </w:tcPr>
          <w:p w14:paraId="1156895F" w14:textId="47779EC8" w:rsidR="000670C6" w:rsidRPr="000670C6" w:rsidRDefault="000670C6" w:rsidP="000670C6">
            <w:pPr>
              <w:pStyle w:val="TAL"/>
              <w:keepNext w:val="0"/>
              <w:rPr>
                <w:ins w:id="2919" w:author="MCC" w:date="2022-12-18T20:05:00Z"/>
                <w:sz w:val="16"/>
                <w:szCs w:val="16"/>
              </w:rPr>
            </w:pPr>
            <w:ins w:id="2920" w:author="MCC" w:date="2022-12-18T20:07:00Z">
              <w:r w:rsidRPr="000670C6">
                <w:rPr>
                  <w:sz w:val="16"/>
                  <w:szCs w:val="16"/>
                </w:rPr>
                <w:t>Big CR to reflect the completed NR inter-band CA DC combinations for  3 bands DL with x bands UL (x=1,2) into TS 38.101-1</w:t>
              </w:r>
            </w:ins>
          </w:p>
        </w:tc>
        <w:tc>
          <w:tcPr>
            <w:tcW w:w="708" w:type="dxa"/>
            <w:shd w:val="solid" w:color="FFFFFF" w:fill="auto"/>
          </w:tcPr>
          <w:p w14:paraId="3FE0BC7B" w14:textId="141A6C4A" w:rsidR="000670C6" w:rsidRPr="000670C6" w:rsidRDefault="000670C6" w:rsidP="000670C6">
            <w:pPr>
              <w:pStyle w:val="TAC"/>
              <w:keepNext w:val="0"/>
              <w:rPr>
                <w:ins w:id="2921" w:author="MCC" w:date="2022-12-18T20:05:00Z"/>
                <w:sz w:val="16"/>
                <w:szCs w:val="16"/>
              </w:rPr>
            </w:pPr>
            <w:ins w:id="2922" w:author="MCC" w:date="2022-12-18T20:05:00Z">
              <w:r w:rsidRPr="000670C6">
                <w:rPr>
                  <w:sz w:val="16"/>
                  <w:szCs w:val="16"/>
                </w:rPr>
                <w:t>18.0.0</w:t>
              </w:r>
            </w:ins>
          </w:p>
        </w:tc>
      </w:tr>
      <w:tr w:rsidR="000670C6" w:rsidRPr="000670C6" w14:paraId="4546B520" w14:textId="77777777" w:rsidTr="002016CE">
        <w:trPr>
          <w:jc w:val="center"/>
          <w:ins w:id="2923" w:author="MCC" w:date="2022-12-18T20:05:00Z"/>
        </w:trPr>
        <w:tc>
          <w:tcPr>
            <w:tcW w:w="800" w:type="dxa"/>
            <w:shd w:val="solid" w:color="FFFFFF" w:fill="auto"/>
          </w:tcPr>
          <w:p w14:paraId="7025CD95" w14:textId="22522D2E" w:rsidR="000670C6" w:rsidRPr="000670C6" w:rsidRDefault="000670C6" w:rsidP="000670C6">
            <w:pPr>
              <w:pStyle w:val="TAC"/>
              <w:keepNext w:val="0"/>
              <w:rPr>
                <w:ins w:id="2924" w:author="MCC" w:date="2022-12-18T20:05:00Z"/>
                <w:sz w:val="16"/>
                <w:szCs w:val="16"/>
              </w:rPr>
            </w:pPr>
            <w:ins w:id="2925" w:author="MCC" w:date="2022-12-18T20:05:00Z">
              <w:r>
                <w:rPr>
                  <w:sz w:val="16"/>
                  <w:szCs w:val="16"/>
                </w:rPr>
                <w:t>2022-12</w:t>
              </w:r>
            </w:ins>
          </w:p>
        </w:tc>
        <w:tc>
          <w:tcPr>
            <w:tcW w:w="800" w:type="dxa"/>
            <w:shd w:val="solid" w:color="FFFFFF" w:fill="auto"/>
          </w:tcPr>
          <w:p w14:paraId="754CC0D1" w14:textId="459BF814" w:rsidR="000670C6" w:rsidRPr="000670C6" w:rsidRDefault="000670C6" w:rsidP="000670C6">
            <w:pPr>
              <w:pStyle w:val="TAC"/>
              <w:keepNext w:val="0"/>
              <w:rPr>
                <w:ins w:id="2926" w:author="MCC" w:date="2022-12-18T20:05:00Z"/>
                <w:sz w:val="14"/>
                <w:szCs w:val="14"/>
              </w:rPr>
            </w:pPr>
            <w:ins w:id="2927" w:author="MCC" w:date="2022-12-18T20:05:00Z">
              <w:r>
                <w:rPr>
                  <w:sz w:val="14"/>
                  <w:szCs w:val="14"/>
                </w:rPr>
                <w:t>RAN#98-e</w:t>
              </w:r>
            </w:ins>
          </w:p>
        </w:tc>
        <w:tc>
          <w:tcPr>
            <w:tcW w:w="944" w:type="dxa"/>
            <w:shd w:val="solid" w:color="FFFFFF" w:fill="auto"/>
          </w:tcPr>
          <w:p w14:paraId="1C8DFD27" w14:textId="6F4453DB" w:rsidR="000670C6" w:rsidRPr="000670C6" w:rsidRDefault="000670C6" w:rsidP="000670C6">
            <w:pPr>
              <w:pStyle w:val="TAC"/>
              <w:keepNext w:val="0"/>
              <w:rPr>
                <w:ins w:id="2928" w:author="MCC" w:date="2022-12-18T20:05:00Z"/>
                <w:sz w:val="16"/>
                <w:szCs w:val="16"/>
              </w:rPr>
            </w:pPr>
            <w:ins w:id="2929" w:author="MCC" w:date="2022-12-18T20:06:00Z">
              <w:r w:rsidRPr="000670C6">
                <w:rPr>
                  <w:sz w:val="16"/>
                  <w:szCs w:val="16"/>
                </w:rPr>
                <w:t>RP-223319</w:t>
              </w:r>
            </w:ins>
          </w:p>
        </w:tc>
        <w:tc>
          <w:tcPr>
            <w:tcW w:w="575" w:type="dxa"/>
            <w:shd w:val="solid" w:color="FFFFFF" w:fill="auto"/>
          </w:tcPr>
          <w:p w14:paraId="0E3571F3" w14:textId="264B1E5B" w:rsidR="000670C6" w:rsidRPr="000670C6" w:rsidRDefault="000670C6" w:rsidP="000670C6">
            <w:pPr>
              <w:pStyle w:val="TAL"/>
              <w:keepNext w:val="0"/>
              <w:rPr>
                <w:ins w:id="2930" w:author="MCC" w:date="2022-12-18T20:05:00Z"/>
                <w:sz w:val="16"/>
                <w:szCs w:val="16"/>
              </w:rPr>
            </w:pPr>
            <w:ins w:id="2931" w:author="MCC" w:date="2022-12-18T20:06:00Z">
              <w:r w:rsidRPr="000670C6">
                <w:rPr>
                  <w:sz w:val="16"/>
                  <w:szCs w:val="16"/>
                </w:rPr>
                <w:t>1280</w:t>
              </w:r>
            </w:ins>
          </w:p>
        </w:tc>
        <w:tc>
          <w:tcPr>
            <w:tcW w:w="425" w:type="dxa"/>
            <w:shd w:val="solid" w:color="FFFFFF" w:fill="auto"/>
          </w:tcPr>
          <w:p w14:paraId="33613445" w14:textId="77777777" w:rsidR="000670C6" w:rsidRPr="000670C6" w:rsidRDefault="000670C6" w:rsidP="000670C6">
            <w:pPr>
              <w:pStyle w:val="TAL"/>
              <w:rPr>
                <w:ins w:id="2932" w:author="MCC" w:date="2022-12-18T20:05:00Z"/>
                <w:sz w:val="16"/>
                <w:szCs w:val="16"/>
                <w:rPrChange w:id="2933" w:author="MCC" w:date="2022-12-18T20:06:00Z">
                  <w:rPr>
                    <w:ins w:id="2934" w:author="MCC" w:date="2022-12-18T20:05:00Z"/>
                  </w:rPr>
                </w:rPrChange>
              </w:rPr>
              <w:pPrChange w:id="2935" w:author="MCC" w:date="2022-12-18T20:06:00Z">
                <w:pPr>
                  <w:pStyle w:val="TAR"/>
                  <w:keepNext w:val="0"/>
                </w:pPr>
              </w:pPrChange>
            </w:pPr>
          </w:p>
        </w:tc>
        <w:tc>
          <w:tcPr>
            <w:tcW w:w="425" w:type="dxa"/>
            <w:shd w:val="solid" w:color="FFFFFF" w:fill="auto"/>
          </w:tcPr>
          <w:p w14:paraId="331F0F5D" w14:textId="0DDFA247" w:rsidR="000670C6" w:rsidRPr="000670C6" w:rsidRDefault="000670C6" w:rsidP="000670C6">
            <w:pPr>
              <w:pStyle w:val="TAC"/>
              <w:keepNext w:val="0"/>
              <w:rPr>
                <w:ins w:id="2936" w:author="MCC" w:date="2022-12-18T20:05:00Z"/>
                <w:sz w:val="16"/>
                <w:szCs w:val="16"/>
              </w:rPr>
            </w:pPr>
            <w:ins w:id="2937" w:author="MCC" w:date="2022-12-18T20:06:00Z">
              <w:r w:rsidRPr="000670C6">
                <w:rPr>
                  <w:sz w:val="16"/>
                  <w:szCs w:val="16"/>
                </w:rPr>
                <w:t>B</w:t>
              </w:r>
            </w:ins>
          </w:p>
        </w:tc>
        <w:tc>
          <w:tcPr>
            <w:tcW w:w="4962" w:type="dxa"/>
            <w:shd w:val="solid" w:color="FFFFFF" w:fill="auto"/>
          </w:tcPr>
          <w:p w14:paraId="499D2386" w14:textId="531339D8" w:rsidR="000670C6" w:rsidRPr="000670C6" w:rsidRDefault="000670C6" w:rsidP="000670C6">
            <w:pPr>
              <w:pStyle w:val="TAL"/>
              <w:keepNext w:val="0"/>
              <w:rPr>
                <w:ins w:id="2938" w:author="MCC" w:date="2022-12-18T20:05:00Z"/>
                <w:sz w:val="16"/>
                <w:szCs w:val="16"/>
              </w:rPr>
            </w:pPr>
            <w:ins w:id="2939" w:author="MCC" w:date="2022-12-18T20:07:00Z">
              <w:r w:rsidRPr="000670C6">
                <w:rPr>
                  <w:sz w:val="16"/>
                  <w:szCs w:val="16"/>
                </w:rPr>
                <w:t>Introduction of APT 600 MHz band</w:t>
              </w:r>
            </w:ins>
          </w:p>
        </w:tc>
        <w:tc>
          <w:tcPr>
            <w:tcW w:w="708" w:type="dxa"/>
            <w:shd w:val="solid" w:color="FFFFFF" w:fill="auto"/>
          </w:tcPr>
          <w:p w14:paraId="2C68A31F" w14:textId="54B912A5" w:rsidR="000670C6" w:rsidRPr="000670C6" w:rsidRDefault="000670C6" w:rsidP="000670C6">
            <w:pPr>
              <w:pStyle w:val="TAC"/>
              <w:keepNext w:val="0"/>
              <w:rPr>
                <w:ins w:id="2940" w:author="MCC" w:date="2022-12-18T20:05:00Z"/>
                <w:sz w:val="16"/>
                <w:szCs w:val="16"/>
              </w:rPr>
            </w:pPr>
            <w:ins w:id="2941" w:author="MCC" w:date="2022-12-18T20:05:00Z">
              <w:r w:rsidRPr="000670C6">
                <w:rPr>
                  <w:sz w:val="16"/>
                  <w:szCs w:val="16"/>
                </w:rPr>
                <w:t>18.0.0</w:t>
              </w:r>
            </w:ins>
          </w:p>
        </w:tc>
      </w:tr>
    </w:tbl>
    <w:p w14:paraId="0DC6D230" w14:textId="77777777" w:rsidR="000670C6" w:rsidRDefault="000670C6"/>
    <w:sectPr w:rsidR="000670C6">
      <w:headerReference w:type="default" r:id="rId211"/>
      <w:footerReference w:type="default" r:id="rId2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6B4F05" w14:textId="77777777" w:rsidR="00FE7340" w:rsidRDefault="00FE7340">
      <w:r>
        <w:separator/>
      </w:r>
    </w:p>
  </w:endnote>
  <w:endnote w:type="continuationSeparator" w:id="0">
    <w:p w14:paraId="42A4E9A2" w14:textId="77777777" w:rsidR="00FE7340" w:rsidRDefault="00FE73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Asiatische Schriftart verwende">
    <w:altName w:val="Times New Roman"/>
    <w:panose1 w:val="00000000000000000000"/>
    <w:charset w:val="00"/>
    <w:family w:val="roman"/>
    <w:notTrueType/>
    <w:pitch w:val="default"/>
  </w:font>
  <w:font w:name="Mathematica1">
    <w:altName w:val="Symbol"/>
    <w:charset w:val="02"/>
    <w:family w:val="auto"/>
    <w:pitch w:val="variable"/>
    <w:sig w:usb0="00000000" w:usb1="10000000" w:usb2="00000000" w:usb3="00000000" w:csb0="80000000" w:csb1="00000000"/>
  </w:font>
  <w:font w:name="×–¾’©‘Ì">
    <w:altName w:val="MS Mincho"/>
    <w:panose1 w:val="00000000000000000000"/>
    <w:charset w:val="80"/>
    <w:family w:val="auto"/>
    <w:notTrueType/>
    <w:pitch w:val="variable"/>
    <w:sig w:usb0="00000000" w:usb1="08070000" w:usb2="00000010" w:usb3="00000000" w:csb0="0002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1375A0" w14:textId="77777777" w:rsidR="004116AC" w:rsidRDefault="004116AC" w:rsidP="00A1115A">
    <w:pPr>
      <w:pStyle w:val="Footer"/>
    </w:pPr>
    <w:r>
      <w:t>3GPP</w:t>
    </w:r>
  </w:p>
  <w:p w14:paraId="4D9473FC" w14:textId="77777777" w:rsidR="004116AC" w:rsidRDefault="004116AC">
    <w:pPr>
      <w:pStyle w:val="Footer"/>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77777777" w:rsidR="004116AC" w:rsidRDefault="004116AC">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FCD8A5" w14:textId="77777777" w:rsidR="004116AC" w:rsidRDefault="004116AC">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F1E2C" w14:textId="77777777" w:rsidR="004116AC" w:rsidRDefault="004116AC">
    <w:pPr>
      <w:pStyle w:val="Footer"/>
    </w:pPr>
    <w:r>
      <w:t>3GPP</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32054A" w14:textId="77777777" w:rsidR="002B0FE7" w:rsidRDefault="002B0FE7">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207D8A" w14:textId="77777777" w:rsidR="002B0FE7" w:rsidRDefault="002B0FE7">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A4B9F5" w14:textId="77777777" w:rsidR="002B0FE7" w:rsidRDefault="002B0FE7">
    <w:pPr>
      <w:pStyle w:val="Foote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F46975" w14:textId="77777777" w:rsidR="002B0FE7" w:rsidRDefault="002B0FE7">
    <w:pPr>
      <w:pStyle w:val="Foote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F2776E" w14:textId="77777777" w:rsidR="002B0FE7" w:rsidRDefault="002B0FE7">
    <w:pPr>
      <w:pStyle w:val="Foote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36BE35" w14:textId="77777777" w:rsidR="002B0FE7" w:rsidRDefault="002B0FE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152ACB" w14:textId="77777777" w:rsidR="00FE7340" w:rsidRDefault="00FE7340">
      <w:r>
        <w:separator/>
      </w:r>
    </w:p>
  </w:footnote>
  <w:footnote w:type="continuationSeparator" w:id="0">
    <w:p w14:paraId="1B0A8196" w14:textId="77777777" w:rsidR="00FE7340" w:rsidRDefault="00FE73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B80DE7" w14:textId="77777777" w:rsidR="004116AC" w:rsidRDefault="004116AC" w:rsidP="00A1115A">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14:paraId="776D1424" w14:textId="26D1AF4F" w:rsidR="004130AD" w:rsidRPr="004130AD" w:rsidRDefault="004130AD" w:rsidP="004130AD">
    <w:pPr>
      <w:framePr w:wrap="auto" w:vAnchor="text" w:hAnchor="margin" w:xAlign="right" w:y="1"/>
      <w:overflowPunct w:val="0"/>
      <w:autoSpaceDE w:val="0"/>
      <w:autoSpaceDN w:val="0"/>
      <w:adjustRightInd w:val="0"/>
      <w:spacing w:after="0"/>
      <w:textAlignment w:val="baseline"/>
      <w:rPr>
        <w:rFonts w:ascii="Arial" w:hAnsi="Arial"/>
        <w:b/>
        <w:noProof/>
        <w:sz w:val="18"/>
        <w:lang w:eastAsia="en-GB"/>
      </w:rPr>
    </w:pPr>
    <w:r w:rsidRPr="004130AD">
      <w:rPr>
        <w:rFonts w:ascii="Arial" w:hAnsi="Arial"/>
        <w:b/>
        <w:noProof/>
        <w:sz w:val="18"/>
        <w:lang w:eastAsia="en-GB"/>
      </w:rPr>
      <w:t>3GPP TS 3</w:t>
    </w:r>
    <w:r>
      <w:rPr>
        <w:rFonts w:ascii="Arial" w:hAnsi="Arial"/>
        <w:b/>
        <w:noProof/>
        <w:sz w:val="18"/>
        <w:lang w:eastAsia="en-GB"/>
      </w:rPr>
      <w:t>8</w:t>
    </w:r>
    <w:r w:rsidRPr="004130AD">
      <w:rPr>
        <w:rFonts w:ascii="Arial" w:hAnsi="Arial"/>
        <w:b/>
        <w:noProof/>
        <w:sz w:val="18"/>
        <w:lang w:eastAsia="en-GB"/>
      </w:rPr>
      <w:t>.101</w:t>
    </w:r>
    <w:r>
      <w:rPr>
        <w:rFonts w:ascii="Arial" w:hAnsi="Arial"/>
        <w:b/>
        <w:noProof/>
        <w:sz w:val="18"/>
        <w:lang w:eastAsia="en-GB"/>
      </w:rPr>
      <w:t>-1</w:t>
    </w:r>
    <w:r w:rsidRPr="004130AD">
      <w:rPr>
        <w:rFonts w:ascii="Arial" w:hAnsi="Arial"/>
        <w:b/>
        <w:noProof/>
        <w:sz w:val="18"/>
        <w:lang w:eastAsia="en-GB"/>
      </w:rPr>
      <w:t xml:space="preserve"> V1</w:t>
    </w:r>
    <w:r w:rsidR="00405302">
      <w:rPr>
        <w:rFonts w:ascii="Arial" w:hAnsi="Arial"/>
        <w:b/>
        <w:noProof/>
        <w:sz w:val="18"/>
        <w:lang w:eastAsia="en-GB"/>
      </w:rPr>
      <w:t>8</w:t>
    </w:r>
    <w:r w:rsidRPr="004130AD">
      <w:rPr>
        <w:rFonts w:ascii="Arial" w:hAnsi="Arial"/>
        <w:b/>
        <w:noProof/>
        <w:sz w:val="18"/>
        <w:lang w:eastAsia="en-GB"/>
      </w:rPr>
      <w:t>.</w:t>
    </w:r>
    <w:r w:rsidR="00405302">
      <w:rPr>
        <w:rFonts w:ascii="Arial" w:hAnsi="Arial"/>
        <w:b/>
        <w:noProof/>
        <w:sz w:val="18"/>
        <w:lang w:eastAsia="en-GB"/>
      </w:rPr>
      <w:t>0</w:t>
    </w:r>
    <w:r w:rsidRPr="004130AD">
      <w:rPr>
        <w:rFonts w:ascii="Arial" w:hAnsi="Arial"/>
        <w:b/>
        <w:noProof/>
        <w:sz w:val="18"/>
        <w:lang w:eastAsia="en-GB"/>
      </w:rPr>
      <w:t>.0 (202</w:t>
    </w:r>
    <w:r w:rsidR="002F59AE">
      <w:rPr>
        <w:rFonts w:ascii="Arial" w:hAnsi="Arial"/>
        <w:b/>
        <w:noProof/>
        <w:sz w:val="18"/>
        <w:lang w:eastAsia="en-GB"/>
      </w:rPr>
      <w:t>2</w:t>
    </w:r>
    <w:r w:rsidRPr="004130AD">
      <w:rPr>
        <w:rFonts w:ascii="Arial" w:hAnsi="Arial"/>
        <w:b/>
        <w:noProof/>
        <w:sz w:val="18"/>
        <w:lang w:eastAsia="en-GB"/>
      </w:rPr>
      <w:t>-</w:t>
    </w:r>
    <w:r w:rsidR="00AF57A6">
      <w:rPr>
        <w:rFonts w:ascii="Arial" w:hAnsi="Arial"/>
        <w:b/>
        <w:noProof/>
        <w:sz w:val="18"/>
        <w:lang w:eastAsia="en-GB"/>
      </w:rPr>
      <w:t>12</w:t>
    </w:r>
    <w:r w:rsidRPr="004130AD">
      <w:rPr>
        <w:rFonts w:ascii="Arial" w:hAnsi="Arial"/>
        <w:b/>
        <w:noProof/>
        <w:sz w:val="18"/>
        <w:lang w:eastAsia="en-GB"/>
      </w:rPr>
      <w:t>)</w:t>
    </w:r>
  </w:p>
  <w:p w14:paraId="768C2E0E" w14:textId="2EF89A8B" w:rsidR="004130AD" w:rsidRPr="004130AD" w:rsidRDefault="004130AD" w:rsidP="004130AD">
    <w:pPr>
      <w:framePr w:wrap="auto" w:vAnchor="text" w:hAnchor="margin" w:y="1"/>
      <w:overflowPunct w:val="0"/>
      <w:autoSpaceDE w:val="0"/>
      <w:autoSpaceDN w:val="0"/>
      <w:adjustRightInd w:val="0"/>
      <w:spacing w:after="0"/>
      <w:textAlignment w:val="baseline"/>
      <w:rPr>
        <w:rFonts w:ascii="Arial" w:eastAsia="Malgun Gothic" w:hAnsi="Arial"/>
        <w:b/>
        <w:noProof/>
        <w:sz w:val="18"/>
        <w:lang w:eastAsia="en-GB"/>
      </w:rPr>
    </w:pPr>
    <w:r w:rsidRPr="004130AD">
      <w:rPr>
        <w:rFonts w:ascii="Arial" w:hAnsi="Arial"/>
        <w:b/>
        <w:noProof/>
        <w:sz w:val="18"/>
        <w:lang w:eastAsia="en-GB"/>
      </w:rPr>
      <w:t>Release 1</w:t>
    </w:r>
    <w:r w:rsidR="00405302">
      <w:rPr>
        <w:rFonts w:ascii="Arial" w:hAnsi="Arial"/>
        <w:b/>
        <w:noProof/>
        <w:sz w:val="18"/>
        <w:lang w:eastAsia="en-GB"/>
      </w:rPr>
      <w:t>8</w:t>
    </w:r>
  </w:p>
  <w:p w14:paraId="37126E8C" w14:textId="77777777" w:rsidR="004116AC" w:rsidRDefault="004116AC">
    <w:pPr>
      <w:pStyle w:val="Heade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2EB332" w14:textId="77777777" w:rsidR="002B0FE7" w:rsidRDefault="002B0FE7">
    <w:r>
      <w:t xml:space="preserve">Page </w:t>
    </w:r>
    <w:r>
      <w:rPr>
        <w:noProof/>
      </w:rPr>
      <w:fldChar w:fldCharType="begin"/>
    </w:r>
    <w:r>
      <w:rPr>
        <w:noProof/>
      </w:rPr>
      <w:instrText>PAGE</w:instrText>
    </w:r>
    <w:r>
      <w:rPr>
        <w:noProof/>
      </w:rPr>
      <w:fldChar w:fldCharType="separate"/>
    </w:r>
    <w:r>
      <w:rPr>
        <w:noProof/>
      </w:rPr>
      <w:t>1</w:t>
    </w:r>
    <w:r>
      <w:rPr>
        <w:noProof/>
      </w:rPr>
      <w:fldChar w:fldCharType="end"/>
    </w:r>
    <w:r>
      <w:br/>
    </w:r>
    <w:ins w:id="1693" w:author="Rohde &amp; Schwarz" w:date="2022-10-31T13:54:00Z">
      <w:r w:rsidRPr="002D3E8C">
        <w:rPr>
          <w:noProof/>
          <w:lang w:val="de-DE"/>
        </w:rPr>
        <mc:AlternateContent>
          <mc:Choice Requires="wps">
            <w:drawing>
              <wp:anchor distT="0" distB="0" distL="114300" distR="114300" simplePos="0" relativeHeight="251668480" behindDoc="0" locked="1" layoutInCell="1" allowOverlap="1" wp14:anchorId="6C66A0E7" wp14:editId="3837A9D1">
                <wp:simplePos x="0" y="0"/>
                <wp:positionH relativeFrom="margin">
                  <wp:align>left</wp:align>
                </wp:positionH>
                <wp:positionV relativeFrom="page">
                  <wp:posOffset>180340</wp:posOffset>
                </wp:positionV>
                <wp:extent cx="5767200" cy="327600"/>
                <wp:effectExtent l="0" t="0" r="15240" b="8890"/>
                <wp:wrapNone/>
                <wp:docPr id="7"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934363371"/>
                            </w:sdtPr>
                            <w:sdtContent>
                              <w:p w14:paraId="714805A2" w14:textId="77777777" w:rsidR="002B0FE7" w:rsidRPr="00A11327" w:rsidRDefault="002B0FE7" w:rsidP="004E77DC">
                                <w:pPr>
                                  <w:pStyle w:val="NoSpacing"/>
                                  <w:rPr>
                                    <w:lang w:val="fr-CH"/>
                                  </w:rPr>
                                </w:pPr>
                                <w:ins w:id="1694" w:author="Rohde &amp; Schwarz" w:date="2022-10-31T13:54:00Z">
                                  <w:r>
                                    <w:rPr>
                                      <w:lang w:val="fr-CH"/>
                                    </w:rPr>
                                    <w:t xml:space="preserve"> </w:t>
                                  </w:r>
                                </w:ins>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C66A0E7" id="_x0000_t202" coordsize="21600,21600" o:spt="202" path="m,l,21600r21600,l21600,xe">
                <v:stroke joinstyle="miter"/>
                <v:path gradientshapeok="t" o:connecttype="rect"/>
              </v:shapetype>
              <v:shape id="_x0000_s1149" type="#_x0000_t202" alt="Classification" style="position:absolute;margin-left:0;margin-top:14.2pt;width:454.1pt;height:25.8pt;z-index:25166848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BsSgr0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934363371"/>
                      </w:sdtPr>
                      <w:sdtContent>
                        <w:p w14:paraId="714805A2" w14:textId="77777777" w:rsidR="002B0FE7" w:rsidRPr="00A11327" w:rsidRDefault="002B0FE7" w:rsidP="004E77DC">
                          <w:pPr>
                            <w:pStyle w:val="NoSpacing"/>
                            <w:rPr>
                              <w:lang w:val="fr-CH"/>
                            </w:rPr>
                          </w:pPr>
                          <w:ins w:id="1699" w:author="Rohde &amp; Schwarz" w:date="2022-10-31T13:54:00Z">
                            <w:r>
                              <w:rPr>
                                <w:lang w:val="fr-CH"/>
                              </w:rPr>
                              <w:t xml:space="preserve"> </w:t>
                            </w:r>
                          </w:ins>
                        </w:p>
                      </w:sdtContent>
                    </w:sdt>
                  </w:txbxContent>
                </v:textbox>
                <w10:wrap anchorx="margin" anchory="page"/>
                <w10:anchorlock/>
              </v:shape>
            </w:pict>
          </mc:Fallback>
        </mc:AlternateContent>
      </w:r>
      <w:r w:rsidRPr="00451B35">
        <w:rPr>
          <w:noProof/>
          <w:lang w:val="de-DE"/>
        </w:rPr>
        <mc:AlternateContent>
          <mc:Choice Requires="wps">
            <w:drawing>
              <wp:anchor distT="0" distB="0" distL="114300" distR="114300" simplePos="0" relativeHeight="251670528" behindDoc="0" locked="1" layoutInCell="1" allowOverlap="1" wp14:anchorId="4A7A7FFB" wp14:editId="588C9DD8">
                <wp:simplePos x="0" y="0"/>
                <wp:positionH relativeFrom="margin">
                  <wp:align>left</wp:align>
                </wp:positionH>
                <wp:positionV relativeFrom="page">
                  <wp:posOffset>180340</wp:posOffset>
                </wp:positionV>
                <wp:extent cx="5767200" cy="327600"/>
                <wp:effectExtent l="0" t="0" r="15240" b="8890"/>
                <wp:wrapNone/>
                <wp:docPr id="8"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389485783"/>
                            </w:sdtPr>
                            <w:sdtContent>
                              <w:p w14:paraId="3F60B381" w14:textId="77777777" w:rsidR="002B0FE7" w:rsidRPr="00A11327" w:rsidRDefault="002B0FE7" w:rsidP="004E77DC">
                                <w:pPr>
                                  <w:pStyle w:val="NoSpacing"/>
                                  <w:rPr>
                                    <w:lang w:val="fr-CH"/>
                                  </w:rPr>
                                </w:pPr>
                                <w:ins w:id="1695" w:author="Rohde &amp; Schwarz" w:date="2022-10-31T13:54:00Z">
                                  <w:r>
                                    <w:rPr>
                                      <w:lang w:val="fr-CH"/>
                                    </w:rPr>
                                    <w:t xml:space="preserve"> </w:t>
                                  </w:r>
                                </w:ins>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4A7A7FFB" id="_x0000_s1150" type="#_x0000_t202" alt="Classification" style="position:absolute;margin-left:0;margin-top:14.2pt;width:454.1pt;height:25.8pt;z-index:25167052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B8Iv9D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389485783"/>
                      </w:sdtPr>
                      <w:sdtContent>
                        <w:p w14:paraId="3F60B381" w14:textId="77777777" w:rsidR="002B0FE7" w:rsidRPr="00A11327" w:rsidRDefault="002B0FE7" w:rsidP="004E77DC">
                          <w:pPr>
                            <w:pStyle w:val="NoSpacing"/>
                            <w:rPr>
                              <w:lang w:val="fr-CH"/>
                            </w:rPr>
                          </w:pPr>
                          <w:ins w:id="1701" w:author="Rohde &amp; Schwarz" w:date="2022-10-31T13:54:00Z">
                            <w:r>
                              <w:rPr>
                                <w:lang w:val="fr-CH"/>
                              </w:rPr>
                              <w:t xml:space="preserve"> </w:t>
                            </w:r>
                          </w:ins>
                        </w:p>
                      </w:sdtContent>
                    </w:sdt>
                  </w:txbxContent>
                </v:textbox>
                <w10:wrap anchorx="margin" anchory="page"/>
                <w10:anchorlock/>
              </v:shape>
            </w:pict>
          </mc:Fallback>
        </mc:AlternateContent>
      </w:r>
    </w:ins>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D0C9D7" w14:textId="77777777" w:rsidR="002B0FE7" w:rsidRDefault="002B0FE7">
    <w:pPr>
      <w:pStyle w:val="Heade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CE0192" w14:textId="77777777" w:rsidR="002B0FE7" w:rsidRDefault="002B0FE7">
    <w:pPr>
      <w:pStyle w:val="Header"/>
    </w:pPr>
    <w:ins w:id="1696" w:author="Rohde &amp; Schwarz" w:date="2022-10-31T13:54:00Z">
      <w:r w:rsidRPr="002D3E8C">
        <w:rPr>
          <w:lang w:val="de-DE"/>
        </w:rPr>
        <mc:AlternateContent>
          <mc:Choice Requires="wps">
            <w:drawing>
              <wp:anchor distT="0" distB="0" distL="114300" distR="114300" simplePos="0" relativeHeight="251667456" behindDoc="0" locked="1" layoutInCell="1" allowOverlap="1" wp14:anchorId="25904342" wp14:editId="2A710203">
                <wp:simplePos x="0" y="0"/>
                <wp:positionH relativeFrom="margin">
                  <wp:align>left</wp:align>
                </wp:positionH>
                <wp:positionV relativeFrom="page">
                  <wp:posOffset>180340</wp:posOffset>
                </wp:positionV>
                <wp:extent cx="5767200" cy="327600"/>
                <wp:effectExtent l="0" t="0" r="15240" b="8890"/>
                <wp:wrapNone/>
                <wp:docPr id="1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488403119"/>
                            </w:sdtPr>
                            <w:sdtContent>
                              <w:p w14:paraId="431954C3" w14:textId="77777777" w:rsidR="002B0FE7" w:rsidRPr="00A11327" w:rsidRDefault="002B0FE7" w:rsidP="004E77DC">
                                <w:pPr>
                                  <w:pStyle w:val="NoSpacing"/>
                                  <w:rPr>
                                    <w:lang w:val="fr-CH"/>
                                  </w:rPr>
                                </w:pPr>
                                <w:ins w:id="1697" w:author="Rohde &amp; Schwarz" w:date="2022-10-31T13:54:00Z">
                                  <w:r>
                                    <w:rPr>
                                      <w:lang w:val="fr-CH"/>
                                    </w:rPr>
                                    <w:t xml:space="preserve"> </w:t>
                                  </w:r>
                                </w:ins>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5904342" id="_x0000_t202" coordsize="21600,21600" o:spt="202" path="m,l,21600r21600,l21600,xe">
                <v:stroke joinstyle="miter"/>
                <v:path gradientshapeok="t" o:connecttype="rect"/>
              </v:shapetype>
              <v:shape id="_x0000_s115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1woyDgIAACEEAAAOAAAAZHJzL2Uyb0RvYy54bWysU11v2jAUfZ+0/2D5fYRSFTZEqFgrpkmo&#10;rUSnPhvHIZEcX8s2JOzX79ghMHV7mvbi3Ph+n3O8uO8azY7K+ZpMzm9GY86UkVTUZp/zH6/rT585&#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l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BZ1woy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488403119"/>
                      </w:sdtPr>
                      <w:sdtContent>
                        <w:p w14:paraId="431954C3" w14:textId="77777777" w:rsidR="002B0FE7" w:rsidRPr="00A11327" w:rsidRDefault="002B0FE7" w:rsidP="004E77DC">
                          <w:pPr>
                            <w:pStyle w:val="NoSpacing"/>
                            <w:rPr>
                              <w:lang w:val="fr-CH"/>
                            </w:rPr>
                          </w:pPr>
                          <w:ins w:id="1704" w:author="Rohde &amp; Schwarz" w:date="2022-10-31T13:54:00Z">
                            <w:r>
                              <w:rPr>
                                <w:lang w:val="fr-CH"/>
                              </w:rPr>
                              <w:t xml:space="preserve"> </w:t>
                            </w:r>
                          </w:ins>
                        </w:p>
                      </w:sdtContent>
                    </w:sdt>
                  </w:txbxContent>
                </v:textbox>
                <w10:wrap anchorx="margin" anchory="page"/>
                <w10:anchorlock/>
              </v:shape>
            </w:pict>
          </mc:Fallback>
        </mc:AlternateContent>
      </w:r>
      <w:r w:rsidRPr="002D3E8C">
        <w:rPr>
          <w:lang w:val="de-DE"/>
        </w:rPr>
        <mc:AlternateContent>
          <mc:Choice Requires="wps">
            <w:drawing>
              <wp:anchor distT="0" distB="0" distL="114300" distR="114300" simplePos="0" relativeHeight="251669504" behindDoc="0" locked="1" layoutInCell="1" allowOverlap="1" wp14:anchorId="4C66E80F" wp14:editId="22E15F6B">
                <wp:simplePos x="0" y="0"/>
                <wp:positionH relativeFrom="margin">
                  <wp:align>left</wp:align>
                </wp:positionH>
                <wp:positionV relativeFrom="page">
                  <wp:posOffset>180340</wp:posOffset>
                </wp:positionV>
                <wp:extent cx="5767200" cy="327600"/>
                <wp:effectExtent l="0" t="0" r="15240" b="8890"/>
                <wp:wrapNone/>
                <wp:docPr id="1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922166824"/>
                            </w:sdtPr>
                            <w:sdtContent>
                              <w:p w14:paraId="1242D9C7" w14:textId="77777777" w:rsidR="002B0FE7" w:rsidRPr="00A11327" w:rsidRDefault="002B0FE7" w:rsidP="004E77DC">
                                <w:pPr>
                                  <w:pStyle w:val="NoSpacing"/>
                                  <w:rPr>
                                    <w:lang w:val="fr-CH"/>
                                  </w:rPr>
                                </w:pPr>
                                <w:ins w:id="1698" w:author="Rohde &amp; Schwarz" w:date="2022-10-31T13:54:00Z">
                                  <w:r>
                                    <w:rPr>
                                      <w:lang w:val="fr-CH"/>
                                    </w:rPr>
                                    <w:t xml:space="preserve"> </w:t>
                                  </w:r>
                                </w:ins>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4C66E80F" id="_x0000_s1152"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" filled="f" stroked="f" strokeweight=".5pt">
                <v:textbox style="mso-fit-shape-to-text:t" inset="0,0,0,0">
                  <w:txbxContent>
                    <w:sdt>
                      <w:sdtPr>
                        <w:rPr>
                          <w:lang w:val="fr-CH"/>
                        </w:rPr>
                        <w:tag w:val="RS_Classification_Standard"/>
                        <w:id w:val="-1922166824"/>
                      </w:sdtPr>
                      <w:sdtContent>
                        <w:p w14:paraId="1242D9C7" w14:textId="77777777" w:rsidR="002B0FE7" w:rsidRPr="00A11327" w:rsidRDefault="002B0FE7" w:rsidP="004E77DC">
                          <w:pPr>
                            <w:pStyle w:val="NoSpacing"/>
                            <w:rPr>
                              <w:lang w:val="fr-CH"/>
                            </w:rPr>
                          </w:pPr>
                          <w:ins w:id="1706" w:author="Rohde &amp; Schwarz" w:date="2022-10-31T13:54:00Z">
                            <w:r>
                              <w:rPr>
                                <w:lang w:val="fr-CH"/>
                              </w:rPr>
                              <w:t xml:space="preserve"> </w:t>
                            </w:r>
                          </w:ins>
                        </w:p>
                      </w:sdtContent>
                    </w:sdt>
                  </w:txbxContent>
                </v:textbox>
                <w10:wrap anchorx="margin" anchory="page"/>
                <w10:anchorlock/>
              </v:shape>
            </w:pict>
          </mc:Fallback>
        </mc:AlternateContent>
      </w:r>
    </w:ins>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56B5F" w14:textId="77777777" w:rsidR="00062340" w:rsidRPr="004130AD" w:rsidRDefault="00062340" w:rsidP="00062340">
    <w:pPr>
      <w:framePr w:wrap="auto" w:vAnchor="text" w:hAnchor="margin" w:xAlign="right" w:y="1"/>
      <w:overflowPunct w:val="0"/>
      <w:autoSpaceDE w:val="0"/>
      <w:autoSpaceDN w:val="0"/>
      <w:adjustRightInd w:val="0"/>
      <w:spacing w:after="0"/>
      <w:textAlignment w:val="baseline"/>
      <w:rPr>
        <w:rFonts w:ascii="Arial" w:hAnsi="Arial"/>
        <w:b/>
        <w:noProof/>
        <w:sz w:val="18"/>
        <w:lang w:eastAsia="en-GB"/>
      </w:rPr>
    </w:pPr>
    <w:r w:rsidRPr="004130AD">
      <w:rPr>
        <w:rFonts w:ascii="Arial" w:hAnsi="Arial"/>
        <w:b/>
        <w:noProof/>
        <w:sz w:val="18"/>
        <w:lang w:eastAsia="en-GB"/>
      </w:rPr>
      <w:t>3GPP TS 3</w:t>
    </w:r>
    <w:r>
      <w:rPr>
        <w:rFonts w:ascii="Arial" w:hAnsi="Arial"/>
        <w:b/>
        <w:noProof/>
        <w:sz w:val="18"/>
        <w:lang w:eastAsia="en-GB"/>
      </w:rPr>
      <w:t>8</w:t>
    </w:r>
    <w:r w:rsidRPr="004130AD">
      <w:rPr>
        <w:rFonts w:ascii="Arial" w:hAnsi="Arial"/>
        <w:b/>
        <w:noProof/>
        <w:sz w:val="18"/>
        <w:lang w:eastAsia="en-GB"/>
      </w:rPr>
      <w:t>.101</w:t>
    </w:r>
    <w:r>
      <w:rPr>
        <w:rFonts w:ascii="Arial" w:hAnsi="Arial"/>
        <w:b/>
        <w:noProof/>
        <w:sz w:val="18"/>
        <w:lang w:eastAsia="en-GB"/>
      </w:rPr>
      <w:t>-1</w:t>
    </w:r>
    <w:r w:rsidRPr="004130AD">
      <w:rPr>
        <w:rFonts w:ascii="Arial" w:hAnsi="Arial"/>
        <w:b/>
        <w:noProof/>
        <w:sz w:val="18"/>
        <w:lang w:eastAsia="en-GB"/>
      </w:rPr>
      <w:t xml:space="preserve"> V17.</w:t>
    </w:r>
    <w:r>
      <w:rPr>
        <w:rFonts w:ascii="Arial" w:hAnsi="Arial"/>
        <w:b/>
        <w:noProof/>
        <w:sz w:val="18"/>
        <w:lang w:eastAsia="en-GB"/>
      </w:rPr>
      <w:t>3</w:t>
    </w:r>
    <w:r w:rsidRPr="004130AD">
      <w:rPr>
        <w:rFonts w:ascii="Arial" w:hAnsi="Arial"/>
        <w:b/>
        <w:noProof/>
        <w:sz w:val="18"/>
        <w:lang w:eastAsia="en-GB"/>
      </w:rPr>
      <w:t>.0 (2021-</w:t>
    </w:r>
    <w:r>
      <w:rPr>
        <w:rFonts w:ascii="Arial" w:hAnsi="Arial"/>
        <w:b/>
        <w:noProof/>
        <w:sz w:val="18"/>
        <w:lang w:eastAsia="en-GB"/>
      </w:rPr>
      <w:t>09</w:t>
    </w:r>
    <w:r w:rsidRPr="004130AD">
      <w:rPr>
        <w:rFonts w:ascii="Arial" w:hAnsi="Arial"/>
        <w:b/>
        <w:noProof/>
        <w:sz w:val="18"/>
        <w:lang w:eastAsia="en-GB"/>
      </w:rPr>
      <w:t>)</w:t>
    </w:r>
  </w:p>
  <w:p w14:paraId="3F49A0A8" w14:textId="77777777" w:rsidR="004116AC" w:rsidRDefault="004116A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79680142" w14:textId="77777777" w:rsidR="00062340" w:rsidRPr="004130AD" w:rsidRDefault="00062340" w:rsidP="00062340">
    <w:pPr>
      <w:framePr w:wrap="auto" w:vAnchor="text" w:hAnchor="margin" w:y="1"/>
      <w:overflowPunct w:val="0"/>
      <w:autoSpaceDE w:val="0"/>
      <w:autoSpaceDN w:val="0"/>
      <w:adjustRightInd w:val="0"/>
      <w:spacing w:after="0"/>
      <w:textAlignment w:val="baseline"/>
      <w:rPr>
        <w:rFonts w:ascii="Arial" w:eastAsia="Malgun Gothic" w:hAnsi="Arial"/>
        <w:b/>
        <w:noProof/>
        <w:sz w:val="18"/>
        <w:lang w:eastAsia="en-GB"/>
      </w:rPr>
    </w:pPr>
    <w:r w:rsidRPr="004130AD">
      <w:rPr>
        <w:rFonts w:ascii="Arial" w:hAnsi="Arial"/>
        <w:b/>
        <w:noProof/>
        <w:sz w:val="18"/>
        <w:lang w:eastAsia="en-GB"/>
      </w:rPr>
      <w:t>Release 17</w:t>
    </w:r>
  </w:p>
  <w:p w14:paraId="05A66F28" w14:textId="77777777" w:rsidR="004116AC" w:rsidRDefault="004116A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8BCCBE" w14:textId="77777777" w:rsidR="004116AC" w:rsidRDefault="004116A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E4FDB2" w14:textId="77777777" w:rsidR="004116AC" w:rsidRDefault="004116A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8906D3" w14:textId="77777777" w:rsidR="004116AC" w:rsidRDefault="004116A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B7E9D7" w14:textId="77777777" w:rsidR="004116AC" w:rsidRDefault="004116AC">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1CF5E8" w14:textId="77777777" w:rsidR="004116AC" w:rsidRDefault="004116AC">
    <w:r>
      <w:t xml:space="preserve">Page </w:t>
    </w:r>
    <w:r>
      <w:rPr>
        <w:noProof/>
      </w:rPr>
      <w:fldChar w:fldCharType="begin"/>
    </w:r>
    <w:r>
      <w:rPr>
        <w:noProof/>
      </w:rPr>
      <w:instrText>PAGE</w:instrText>
    </w:r>
    <w:r>
      <w:rPr>
        <w:noProof/>
      </w:rPr>
      <w:fldChar w:fldCharType="separate"/>
    </w:r>
    <w:r>
      <w:rPr>
        <w:noProof/>
      </w:rPr>
      <w:t>1</w:t>
    </w:r>
    <w:r>
      <w:rPr>
        <w:noProof/>
      </w:rPr>
      <w:fldChar w:fldCharType="end"/>
    </w:r>
    <w:r>
      <w:br/>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7E8CC0" w14:textId="77777777" w:rsidR="002B0FE7" w:rsidRDefault="002B0FE7">
    <w:r>
      <w:t xml:space="preserve">Page </w:t>
    </w:r>
    <w:r>
      <w:rPr>
        <w:noProof/>
      </w:rPr>
      <w:fldChar w:fldCharType="begin"/>
    </w:r>
    <w:r>
      <w:rPr>
        <w:noProof/>
      </w:rPr>
      <w:instrText>PAGE</w:instrText>
    </w:r>
    <w:r>
      <w:rPr>
        <w:noProof/>
      </w:rPr>
      <w:fldChar w:fldCharType="separate"/>
    </w:r>
    <w:r>
      <w:rPr>
        <w:noProof/>
      </w:rPr>
      <w:t>1</w:t>
    </w:r>
    <w:r>
      <w:rPr>
        <w:noProof/>
      </w:rPr>
      <w:fldChar w:fldCharType="end"/>
    </w:r>
    <w:r>
      <w:br/>
    </w:r>
    <w:ins w:id="1466" w:author="Rohde &amp; Schwarz" w:date="2022-10-31T13:54:00Z">
      <w:r w:rsidRPr="002D3E8C">
        <w:rPr>
          <w:noProof/>
          <w:lang w:val="de-DE"/>
        </w:rPr>
        <mc:AlternateContent>
          <mc:Choice Requires="wps">
            <w:drawing>
              <wp:anchor distT="0" distB="0" distL="114300" distR="114300" simplePos="0" relativeHeight="251660288" behindDoc="0" locked="1" layoutInCell="1" allowOverlap="1" wp14:anchorId="178A5763" wp14:editId="31473646">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564148390"/>
                            </w:sdtPr>
                            <w:sdtContent>
                              <w:p w14:paraId="700A02C8" w14:textId="77777777" w:rsidR="002B0FE7" w:rsidRPr="00A11327" w:rsidRDefault="002B0FE7" w:rsidP="004E77DC">
                                <w:pPr>
                                  <w:pStyle w:val="NoSpacing"/>
                                  <w:rPr>
                                    <w:lang w:val="fr-CH"/>
                                  </w:rPr>
                                </w:pPr>
                                <w:ins w:id="1467" w:author="Rohde &amp; Schwarz" w:date="2022-10-31T13:54:00Z">
                                  <w:r>
                                    <w:rPr>
                                      <w:lang w:val="fr-CH"/>
                                    </w:rPr>
                                    <w:t xml:space="preserve"> </w:t>
                                  </w:r>
                                </w:ins>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78A5763" id="_x0000_t202" coordsize="21600,21600" o:spt="202" path="m,l,21600r21600,l21600,xe">
                <v:stroke joinstyle="miter"/>
                <v:path gradientshapeok="t" o:connecttype="rect"/>
              </v:shapetype>
              <v:shape id="Classification_Textbox" o:spid="_x0000_s1142" type="#_x0000_t202" alt="Classification" style="position:absolute;margin-left:0;margin-top:14.2pt;width:454.1pt;height:25.8pt;z-index:25166028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564148390"/>
                      </w:sdtPr>
                      <w:sdtContent>
                        <w:p w14:paraId="700A02C8" w14:textId="77777777" w:rsidR="002B0FE7" w:rsidRPr="00A11327" w:rsidRDefault="002B0FE7" w:rsidP="004E77DC">
                          <w:pPr>
                            <w:pStyle w:val="NoSpacing"/>
                            <w:rPr>
                              <w:lang w:val="fr-CH"/>
                            </w:rPr>
                          </w:pPr>
                          <w:ins w:id="1468" w:author="Rohde &amp; Schwarz" w:date="2022-10-31T13:54:00Z">
                            <w:r>
                              <w:rPr>
                                <w:lang w:val="fr-CH"/>
                              </w:rPr>
                              <w:t xml:space="preserve"> </w:t>
                            </w:r>
                          </w:ins>
                        </w:p>
                      </w:sdtContent>
                    </w:sdt>
                  </w:txbxContent>
                </v:textbox>
                <w10:wrap anchorx="margin" anchory="page"/>
                <w10:anchorlock/>
              </v:shape>
            </w:pict>
          </mc:Fallback>
        </mc:AlternateContent>
      </w:r>
      <w:r w:rsidRPr="00451B35">
        <w:rPr>
          <w:noProof/>
          <w:lang w:val="de-DE"/>
        </w:rPr>
        <mc:AlternateContent>
          <mc:Choice Requires="wps">
            <w:drawing>
              <wp:anchor distT="0" distB="0" distL="114300" distR="114300" simplePos="0" relativeHeight="251662336" behindDoc="0" locked="1" layoutInCell="1" allowOverlap="1" wp14:anchorId="13F9F5F2" wp14:editId="775D0892">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515908447"/>
                            </w:sdtPr>
                            <w:sdtContent>
                              <w:p w14:paraId="2F88A65E" w14:textId="77777777" w:rsidR="002B0FE7" w:rsidRPr="00A11327" w:rsidRDefault="002B0FE7" w:rsidP="004E77DC">
                                <w:pPr>
                                  <w:pStyle w:val="NoSpacing"/>
                                  <w:rPr>
                                    <w:lang w:val="fr-CH"/>
                                  </w:rPr>
                                </w:pPr>
                                <w:ins w:id="1468" w:author="Rohde &amp; Schwarz" w:date="2022-10-31T13:54:00Z">
                                  <w:r>
                                    <w:rPr>
                                      <w:lang w:val="fr-CH"/>
                                    </w:rPr>
                                    <w:t xml:space="preserve"> </w:t>
                                  </w:r>
                                </w:ins>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13F9F5F2" id="_x0000_s1143" type="#_x0000_t202" alt="Classification" style="position:absolute;margin-left:0;margin-top:14.2pt;width:454.1pt;height:25.8pt;z-index:25166233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515908447"/>
                      </w:sdtPr>
                      <w:sdtContent>
                        <w:p w14:paraId="2F88A65E" w14:textId="77777777" w:rsidR="002B0FE7" w:rsidRPr="00A11327" w:rsidRDefault="002B0FE7" w:rsidP="004E77DC">
                          <w:pPr>
                            <w:pStyle w:val="NoSpacing"/>
                            <w:rPr>
                              <w:lang w:val="fr-CH"/>
                            </w:rPr>
                          </w:pPr>
                          <w:ins w:id="1470" w:author="Rohde &amp; Schwarz" w:date="2022-10-31T13:54:00Z">
                            <w:r>
                              <w:rPr>
                                <w:lang w:val="fr-CH"/>
                              </w:rPr>
                              <w:t xml:space="preserve"> </w:t>
                            </w:r>
                          </w:ins>
                        </w:p>
                      </w:sdtContent>
                    </w:sdt>
                  </w:txbxContent>
                </v:textbox>
                <w10:wrap anchorx="margin" anchory="page"/>
                <w10:anchorlock/>
              </v:shape>
            </w:pict>
          </mc:Fallback>
        </mc:AlternateContent>
      </w:r>
    </w:ins>
    <w:r w:rsidRPr="005170CF">
      <w:rPr>
        <w:noProof/>
        <w:lang w:val="de-DE"/>
      </w:rPr>
      <mc:AlternateContent>
        <mc:Choice Requires="wps">
          <w:drawing>
            <wp:anchor distT="0" distB="0" distL="114300" distR="114300" simplePos="0" relativeHeight="251665408" behindDoc="0" locked="1" layoutInCell="1" allowOverlap="1" wp14:anchorId="471ECA11" wp14:editId="033ABFED">
              <wp:simplePos x="0" y="0"/>
              <wp:positionH relativeFrom="margin">
                <wp:align>left</wp:align>
              </wp:positionH>
              <wp:positionV relativeFrom="page">
                <wp:posOffset>180340</wp:posOffset>
              </wp:positionV>
              <wp:extent cx="5767200" cy="327600"/>
              <wp:effectExtent l="0" t="0" r="15240" b="8890"/>
              <wp:wrapNone/>
              <wp:docPr id="1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823113119"/>
                          </w:sdtPr>
                          <w:sdtContent>
                            <w:p w14:paraId="7E29344D" w14:textId="77777777" w:rsidR="002B0FE7" w:rsidRPr="00A11327" w:rsidRDefault="002B0FE7"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471ECA11" id="_x0000_s1144"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823113119"/>
                    </w:sdtPr>
                    <w:sdtContent>
                      <w:p w14:paraId="7E29344D" w14:textId="77777777" w:rsidR="002B0FE7" w:rsidRPr="00A11327" w:rsidRDefault="002B0FE7"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C7882D" w14:textId="77777777" w:rsidR="002B0FE7" w:rsidRDefault="002B0FE7">
    <w:pPr>
      <w:pStyle w:val="Header"/>
    </w:pPr>
    <w:r w:rsidRPr="002D3E8C">
      <w:rPr>
        <w:lang w:val="de-DE"/>
      </w:rPr>
      <mc:AlternateContent>
        <mc:Choice Requires="wps">
          <w:drawing>
            <wp:anchor distT="0" distB="0" distL="114300" distR="114300" simplePos="0" relativeHeight="251663360" behindDoc="0" locked="1" layoutInCell="1" allowOverlap="1" wp14:anchorId="7FE1A117" wp14:editId="0DEDDFD4">
              <wp:simplePos x="0" y="0"/>
              <wp:positionH relativeFrom="margin">
                <wp:align>left</wp:align>
              </wp:positionH>
              <wp:positionV relativeFrom="page">
                <wp:posOffset>180340</wp:posOffset>
              </wp:positionV>
              <wp:extent cx="5767200" cy="327600"/>
              <wp:effectExtent l="0" t="0" r="15240" b="8890"/>
              <wp:wrapNone/>
              <wp:docPr id="9"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435520075"/>
                          </w:sdtPr>
                          <w:sdtContent>
                            <w:p w14:paraId="5B127EB8" w14:textId="77777777" w:rsidR="002B0FE7" w:rsidRPr="00A11327" w:rsidRDefault="002B0FE7"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FE1A117" id="_x0000_t202" coordsize="21600,21600" o:spt="202" path="m,l,21600r21600,l21600,xe">
              <v:stroke joinstyle="miter"/>
              <v:path gradientshapeok="t" o:connecttype="rect"/>
            </v:shapetype>
            <v:shape id="_x0000_s1145"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435520075"/>
                    </w:sdtPr>
                    <w:sdtContent>
                      <w:p w14:paraId="5B127EB8" w14:textId="77777777" w:rsidR="002B0FE7" w:rsidRPr="00A11327" w:rsidRDefault="002B0FE7"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16B89C" w14:textId="77777777" w:rsidR="002B0FE7" w:rsidRDefault="002B0FE7">
    <w:pPr>
      <w:pStyle w:val="Header"/>
    </w:pPr>
    <w:ins w:id="1469" w:author="Rohde &amp; Schwarz" w:date="2022-10-31T13:54:00Z">
      <w:r w:rsidRPr="002D3E8C">
        <w:rPr>
          <w:lang w:val="de-DE"/>
        </w:rPr>
        <mc:AlternateContent>
          <mc:Choice Requires="wps">
            <w:drawing>
              <wp:anchor distT="0" distB="0" distL="114300" distR="114300" simplePos="0" relativeHeight="251659264" behindDoc="0" locked="1" layoutInCell="1" allowOverlap="1" wp14:anchorId="79B084C7" wp14:editId="03E2D26A">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48086592"/>
                            </w:sdtPr>
                            <w:sdtContent>
                              <w:p w14:paraId="2651B3C1" w14:textId="77777777" w:rsidR="002B0FE7" w:rsidRPr="00A11327" w:rsidRDefault="002B0FE7" w:rsidP="004E77DC">
                                <w:pPr>
                                  <w:pStyle w:val="NoSpacing"/>
                                  <w:rPr>
                                    <w:lang w:val="fr-CH"/>
                                  </w:rPr>
                                </w:pPr>
                                <w:ins w:id="1470" w:author="Rohde &amp; Schwarz" w:date="2022-10-31T13:54:00Z">
                                  <w:r>
                                    <w:rPr>
                                      <w:lang w:val="fr-CH"/>
                                    </w:rPr>
                                    <w:t xml:space="preserve"> </w:t>
                                  </w:r>
                                </w:ins>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9B084C7" id="_x0000_t202" coordsize="21600,21600" o:spt="202" path="m,l,21600r21600,l21600,xe">
                <v:stroke joinstyle="miter"/>
                <v:path gradientshapeok="t" o:connecttype="rect"/>
              </v:shapetype>
              <v:shape id="_x0000_s1146"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248086592"/>
                      </w:sdtPr>
                      <w:sdtContent>
                        <w:p w14:paraId="2651B3C1" w14:textId="77777777" w:rsidR="002B0FE7" w:rsidRPr="00A11327" w:rsidRDefault="002B0FE7" w:rsidP="004E77DC">
                          <w:pPr>
                            <w:pStyle w:val="NoSpacing"/>
                            <w:rPr>
                              <w:lang w:val="fr-CH"/>
                            </w:rPr>
                          </w:pPr>
                          <w:ins w:id="1473" w:author="Rohde &amp; Schwarz" w:date="2022-10-31T13:54:00Z">
                            <w:r>
                              <w:rPr>
                                <w:lang w:val="fr-CH"/>
                              </w:rPr>
                              <w:t xml:space="preserve"> </w:t>
                            </w:r>
                          </w:ins>
                        </w:p>
                      </w:sdtContent>
                    </w:sdt>
                  </w:txbxContent>
                </v:textbox>
                <w10:wrap anchorx="margin" anchory="page"/>
                <w10:anchorlock/>
              </v:shape>
            </w:pict>
          </mc:Fallback>
        </mc:AlternateContent>
      </w:r>
      <w:r w:rsidRPr="002D3E8C">
        <w:rPr>
          <w:lang w:val="de-DE"/>
        </w:rPr>
        <mc:AlternateContent>
          <mc:Choice Requires="wps">
            <w:drawing>
              <wp:anchor distT="0" distB="0" distL="114300" distR="114300" simplePos="0" relativeHeight="251661312" behindDoc="0" locked="1" layoutInCell="1" allowOverlap="1" wp14:anchorId="2FAED366" wp14:editId="60F0ADF2">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912082022"/>
                            </w:sdtPr>
                            <w:sdtContent>
                              <w:p w14:paraId="1C1FF568" w14:textId="77777777" w:rsidR="002B0FE7" w:rsidRPr="00A11327" w:rsidRDefault="002B0FE7" w:rsidP="004E77DC">
                                <w:pPr>
                                  <w:pStyle w:val="NoSpacing"/>
                                  <w:rPr>
                                    <w:lang w:val="fr-CH"/>
                                  </w:rPr>
                                </w:pPr>
                                <w:ins w:id="1471" w:author="Rohde &amp; Schwarz" w:date="2022-10-31T13:54:00Z">
                                  <w:r>
                                    <w:rPr>
                                      <w:lang w:val="fr-CH"/>
                                    </w:rPr>
                                    <w:t xml:space="preserve"> </w:t>
                                  </w:r>
                                </w:ins>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2FAED366" id="_x0000_s1147"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912082022"/>
                      </w:sdtPr>
                      <w:sdtContent>
                        <w:p w14:paraId="1C1FF568" w14:textId="77777777" w:rsidR="002B0FE7" w:rsidRPr="00A11327" w:rsidRDefault="002B0FE7" w:rsidP="004E77DC">
                          <w:pPr>
                            <w:pStyle w:val="NoSpacing"/>
                            <w:rPr>
                              <w:lang w:val="fr-CH"/>
                            </w:rPr>
                          </w:pPr>
                          <w:ins w:id="1475" w:author="Rohde &amp; Schwarz" w:date="2022-10-31T13:54:00Z">
                            <w:r>
                              <w:rPr>
                                <w:lang w:val="fr-CH"/>
                              </w:rPr>
                              <w:t xml:space="preserve"> </w:t>
                            </w:r>
                          </w:ins>
                        </w:p>
                      </w:sdtContent>
                    </w:sdt>
                  </w:txbxContent>
                </v:textbox>
                <w10:wrap anchorx="margin" anchory="page"/>
                <w10:anchorlock/>
              </v:shape>
            </w:pict>
          </mc:Fallback>
        </mc:AlternateContent>
      </w:r>
    </w:ins>
    <w:r w:rsidRPr="002D3E8C">
      <w:rPr>
        <w:lang w:val="de-DE"/>
      </w:rPr>
      <mc:AlternateContent>
        <mc:Choice Requires="wps">
          <w:drawing>
            <wp:anchor distT="0" distB="0" distL="114300" distR="114300" simplePos="0" relativeHeight="251664384" behindDoc="0" locked="1" layoutInCell="1" allowOverlap="1" wp14:anchorId="0C4DF81B" wp14:editId="2633D976">
              <wp:simplePos x="0" y="0"/>
              <wp:positionH relativeFrom="margin">
                <wp:align>left</wp:align>
              </wp:positionH>
              <wp:positionV relativeFrom="page">
                <wp:posOffset>180340</wp:posOffset>
              </wp:positionV>
              <wp:extent cx="5767200" cy="327600"/>
              <wp:effectExtent l="0" t="0" r="15240" b="8890"/>
              <wp:wrapNone/>
              <wp:docPr id="10"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154410082"/>
                          </w:sdtPr>
                          <w:sdtContent>
                            <w:p w14:paraId="237B65FD" w14:textId="77777777" w:rsidR="002B0FE7" w:rsidRPr="00A11327" w:rsidRDefault="002B0FE7"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0C4DF81B" id="_x0000_s1148" type="#_x0000_t202" alt="Classification" style="position:absolute;margin-left:0;margin-top:14.2pt;width:454.1pt;height:25.8pt;z-index:25166438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v/+F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ZEw7LGl8oj1HJ2Y91auGsywFj68&#10;CAeqMTbkG55xVJrQi84WZzW5X3+7j/FgAF7OOkin4Aba5kz/MGAmqmww3GBsB8Ps2weCFid4FlYm&#10;Ewku6MGsHLVv0PQy9oBLGIlOBQ+D+RBO8sWbkGq5TEHQkhVhbTZWxtIRw4jna/8mnD2DHkDXEw2S&#10;EvkH7E+xMdPb5T6AgURMRPWE4Rls6DBRe34zUejv/1PU9WUvfgM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Em//4U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1154410082"/>
                    </w:sdtPr>
                    <w:sdtContent>
                      <w:p w14:paraId="237B65FD" w14:textId="77777777" w:rsidR="002B0FE7" w:rsidRPr="00A11327" w:rsidRDefault="002B0FE7"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14AAB86"/>
    <w:multiLevelType w:val="singleLevel"/>
    <w:tmpl w:val="914AAB86"/>
    <w:lvl w:ilvl="0">
      <w:start w:val="1"/>
      <w:numFmt w:val="decimal"/>
      <w:lvlText w:val="%1."/>
      <w:lvlJc w:val="left"/>
      <w:pPr>
        <w:ind w:left="425" w:hanging="425"/>
      </w:pPr>
      <w:rPr>
        <w:rFonts w:hint="default"/>
      </w:rPr>
    </w:lvl>
  </w:abstractNum>
  <w:abstractNum w:abstractNumId="1" w15:restartNumberingAfterBreak="0">
    <w:nsid w:val="D75543DF"/>
    <w:multiLevelType w:val="singleLevel"/>
    <w:tmpl w:val="D75543DF"/>
    <w:lvl w:ilvl="0">
      <w:start w:val="1"/>
      <w:numFmt w:val="decimal"/>
      <w:lvlText w:val="%1."/>
      <w:lvlJc w:val="left"/>
      <w:pPr>
        <w:ind w:left="425" w:hanging="425"/>
      </w:pPr>
      <w:rPr>
        <w:rFonts w:hint="default"/>
      </w:rPr>
    </w:lvl>
  </w:abstractNum>
  <w:abstractNum w:abstractNumId="2" w15:restartNumberingAfterBreak="0">
    <w:nsid w:val="FF56F488"/>
    <w:multiLevelType w:val="singleLevel"/>
    <w:tmpl w:val="FF56F488"/>
    <w:lvl w:ilvl="0">
      <w:start w:val="1"/>
      <w:numFmt w:val="decimal"/>
      <w:lvlText w:val="%1."/>
      <w:lvlJc w:val="left"/>
      <w:pPr>
        <w:ind w:left="425" w:hanging="425"/>
      </w:pPr>
      <w:rPr>
        <w:rFonts w:hint="default"/>
      </w:rPr>
    </w:lvl>
  </w:abstractNum>
  <w:abstractNum w:abstractNumId="3"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E974EB9"/>
    <w:multiLevelType w:val="multilevel"/>
    <w:tmpl w:val="1E974EB9"/>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6762E1D"/>
    <w:multiLevelType w:val="hybridMultilevel"/>
    <w:tmpl w:val="442A6B90"/>
    <w:lvl w:ilvl="0" w:tplc="D2C0CB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7410992"/>
    <w:multiLevelType w:val="singleLevel"/>
    <w:tmpl w:val="47410992"/>
    <w:lvl w:ilvl="0">
      <w:start w:val="1"/>
      <w:numFmt w:val="decimal"/>
      <w:lvlText w:val="%1."/>
      <w:lvlJc w:val="left"/>
      <w:pPr>
        <w:ind w:left="425" w:hanging="425"/>
      </w:pPr>
      <w:rPr>
        <w:rFonts w:hint="default"/>
      </w:rPr>
    </w:lvl>
  </w:abstractNum>
  <w:abstractNum w:abstractNumId="2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9"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2"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449471004">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97731178">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115662901">
    <w:abstractNumId w:val="6"/>
  </w:num>
  <w:num w:numId="4" w16cid:durableId="1737312315">
    <w:abstractNumId w:val="30"/>
  </w:num>
  <w:num w:numId="5" w16cid:durableId="1783182205">
    <w:abstractNumId w:val="16"/>
  </w:num>
  <w:num w:numId="6" w16cid:durableId="327514057">
    <w:abstractNumId w:val="35"/>
  </w:num>
  <w:num w:numId="7" w16cid:durableId="897784859">
    <w:abstractNumId w:val="10"/>
  </w:num>
  <w:num w:numId="8" w16cid:durableId="1261573081">
    <w:abstractNumId w:val="27"/>
  </w:num>
  <w:num w:numId="9" w16cid:durableId="1958827456">
    <w:abstractNumId w:val="20"/>
  </w:num>
  <w:num w:numId="10" w16cid:durableId="1110248265">
    <w:abstractNumId w:val="34"/>
  </w:num>
  <w:num w:numId="11" w16cid:durableId="1150052701">
    <w:abstractNumId w:val="36"/>
  </w:num>
  <w:num w:numId="12" w16cid:durableId="1071849934">
    <w:abstractNumId w:val="23"/>
  </w:num>
  <w:num w:numId="13" w16cid:durableId="1941179260">
    <w:abstractNumId w:val="37"/>
  </w:num>
  <w:num w:numId="14" w16cid:durableId="464737899">
    <w:abstractNumId w:val="17"/>
  </w:num>
  <w:num w:numId="15" w16cid:durableId="78717786">
    <w:abstractNumId w:val="11"/>
  </w:num>
  <w:num w:numId="16" w16cid:durableId="1356535890">
    <w:abstractNumId w:val="22"/>
  </w:num>
  <w:num w:numId="17" w16cid:durableId="236136092">
    <w:abstractNumId w:val="25"/>
  </w:num>
  <w:num w:numId="18" w16cid:durableId="1292663161">
    <w:abstractNumId w:val="19"/>
  </w:num>
  <w:num w:numId="19" w16cid:durableId="1258756997">
    <w:abstractNumId w:val="3"/>
  </w:num>
  <w:num w:numId="20" w16cid:durableId="178813784">
    <w:abstractNumId w:val="31"/>
  </w:num>
  <w:num w:numId="21" w16cid:durableId="983968446">
    <w:abstractNumId w:val="21"/>
  </w:num>
  <w:num w:numId="22" w16cid:durableId="1483621412">
    <w:abstractNumId w:val="24"/>
  </w:num>
  <w:num w:numId="23" w16cid:durableId="652299847">
    <w:abstractNumId w:val="18"/>
  </w:num>
  <w:num w:numId="24" w16cid:durableId="977732493">
    <w:abstractNumId w:val="32"/>
  </w:num>
  <w:num w:numId="25" w16cid:durableId="240335479">
    <w:abstractNumId w:val="8"/>
  </w:num>
  <w:num w:numId="26" w16cid:durableId="170418476">
    <w:abstractNumId w:val="7"/>
  </w:num>
  <w:num w:numId="27" w16cid:durableId="951202012">
    <w:abstractNumId w:val="13"/>
  </w:num>
  <w:num w:numId="28" w16cid:durableId="15271802">
    <w:abstractNumId w:val="29"/>
  </w:num>
  <w:num w:numId="29" w16cid:durableId="1637376656">
    <w:abstractNumId w:val="14"/>
  </w:num>
  <w:num w:numId="30" w16cid:durableId="97213009">
    <w:abstractNumId w:val="5"/>
  </w:num>
  <w:num w:numId="31" w16cid:durableId="637614935">
    <w:abstractNumId w:val="9"/>
  </w:num>
  <w:num w:numId="32" w16cid:durableId="556210589">
    <w:abstractNumId w:val="28"/>
  </w:num>
  <w:num w:numId="33" w16cid:durableId="1421566498">
    <w:abstractNumId w:val="33"/>
  </w:num>
  <w:num w:numId="34" w16cid:durableId="1460611653">
    <w:abstractNumId w:val="15"/>
  </w:num>
  <w:num w:numId="35" w16cid:durableId="1103918839">
    <w:abstractNumId w:val="12"/>
  </w:num>
  <w:num w:numId="36" w16cid:durableId="967008162">
    <w:abstractNumId w:val="0"/>
  </w:num>
  <w:num w:numId="37" w16cid:durableId="1840197629">
    <w:abstractNumId w:val="1"/>
  </w:num>
  <w:num w:numId="38" w16cid:durableId="102922508">
    <w:abstractNumId w:val="26"/>
  </w:num>
  <w:num w:numId="39" w16cid:durableId="1059475429">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ouli, Hassen">
    <w15:presenceInfo w15:providerId="None" w15:userId="Chouli, Hassen"/>
  </w15:person>
  <w15:person w15:author="Qualcomm User">
    <w15:presenceInfo w15:providerId="None" w15:userId="Qualcomm User"/>
  </w15:person>
  <w15:person w15:author="Flores Fernandez">
    <w15:presenceInfo w15:providerId="AD" w15:userId="S::flores_fernandez@keysight.com::4ea383d9-0ae5-4afb-a655-ec3cfb1639fc"/>
  </w15:person>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7EE"/>
    <w:rsid w:val="0001331F"/>
    <w:rsid w:val="00013A2B"/>
    <w:rsid w:val="00020BFE"/>
    <w:rsid w:val="00021843"/>
    <w:rsid w:val="00023DA8"/>
    <w:rsid w:val="00033397"/>
    <w:rsid w:val="00040095"/>
    <w:rsid w:val="00040F0A"/>
    <w:rsid w:val="000509CD"/>
    <w:rsid w:val="00051834"/>
    <w:rsid w:val="00054A22"/>
    <w:rsid w:val="00056CDE"/>
    <w:rsid w:val="00062023"/>
    <w:rsid w:val="00062340"/>
    <w:rsid w:val="00063650"/>
    <w:rsid w:val="00063DF1"/>
    <w:rsid w:val="000648DE"/>
    <w:rsid w:val="000655A6"/>
    <w:rsid w:val="000670C6"/>
    <w:rsid w:val="00080444"/>
    <w:rsid w:val="00080512"/>
    <w:rsid w:val="000844D2"/>
    <w:rsid w:val="000878DC"/>
    <w:rsid w:val="000A1303"/>
    <w:rsid w:val="000A3752"/>
    <w:rsid w:val="000A3CD8"/>
    <w:rsid w:val="000A7498"/>
    <w:rsid w:val="000C47C3"/>
    <w:rsid w:val="000C793E"/>
    <w:rsid w:val="000D1A87"/>
    <w:rsid w:val="000D4514"/>
    <w:rsid w:val="000D58AB"/>
    <w:rsid w:val="000E201D"/>
    <w:rsid w:val="000E3AB7"/>
    <w:rsid w:val="000F75C2"/>
    <w:rsid w:val="00104319"/>
    <w:rsid w:val="00115405"/>
    <w:rsid w:val="00133525"/>
    <w:rsid w:val="0013521A"/>
    <w:rsid w:val="00141DF6"/>
    <w:rsid w:val="001478E3"/>
    <w:rsid w:val="00147C95"/>
    <w:rsid w:val="001526C4"/>
    <w:rsid w:val="001556B0"/>
    <w:rsid w:val="00156BFF"/>
    <w:rsid w:val="00174554"/>
    <w:rsid w:val="00177B96"/>
    <w:rsid w:val="00183F32"/>
    <w:rsid w:val="00184807"/>
    <w:rsid w:val="0018798C"/>
    <w:rsid w:val="00191CC2"/>
    <w:rsid w:val="00193A83"/>
    <w:rsid w:val="00197D08"/>
    <w:rsid w:val="001A0B48"/>
    <w:rsid w:val="001A4C42"/>
    <w:rsid w:val="001A558C"/>
    <w:rsid w:val="001A7420"/>
    <w:rsid w:val="001A7E6B"/>
    <w:rsid w:val="001B06E6"/>
    <w:rsid w:val="001B1711"/>
    <w:rsid w:val="001B6637"/>
    <w:rsid w:val="001B7B0D"/>
    <w:rsid w:val="001C1880"/>
    <w:rsid w:val="001C21C3"/>
    <w:rsid w:val="001C6D19"/>
    <w:rsid w:val="001D00A9"/>
    <w:rsid w:val="001D02C2"/>
    <w:rsid w:val="001D5E37"/>
    <w:rsid w:val="001E197B"/>
    <w:rsid w:val="001F0C1D"/>
    <w:rsid w:val="001F1132"/>
    <w:rsid w:val="001F168B"/>
    <w:rsid w:val="001F58B0"/>
    <w:rsid w:val="001F591D"/>
    <w:rsid w:val="0022655A"/>
    <w:rsid w:val="0022671A"/>
    <w:rsid w:val="002303ED"/>
    <w:rsid w:val="002321A5"/>
    <w:rsid w:val="002334E0"/>
    <w:rsid w:val="002347A2"/>
    <w:rsid w:val="0023726A"/>
    <w:rsid w:val="002424DB"/>
    <w:rsid w:val="00253B7F"/>
    <w:rsid w:val="0025419E"/>
    <w:rsid w:val="00260A17"/>
    <w:rsid w:val="002675F0"/>
    <w:rsid w:val="00270C16"/>
    <w:rsid w:val="00290004"/>
    <w:rsid w:val="00293749"/>
    <w:rsid w:val="002A6025"/>
    <w:rsid w:val="002B0FE7"/>
    <w:rsid w:val="002B2B59"/>
    <w:rsid w:val="002B6339"/>
    <w:rsid w:val="002D05AC"/>
    <w:rsid w:val="002D10C2"/>
    <w:rsid w:val="002E00EE"/>
    <w:rsid w:val="002E488E"/>
    <w:rsid w:val="002E4A72"/>
    <w:rsid w:val="002F2027"/>
    <w:rsid w:val="002F59AE"/>
    <w:rsid w:val="00301F3F"/>
    <w:rsid w:val="003065DF"/>
    <w:rsid w:val="00317133"/>
    <w:rsid w:val="003172DC"/>
    <w:rsid w:val="003175E4"/>
    <w:rsid w:val="003225F3"/>
    <w:rsid w:val="00334A02"/>
    <w:rsid w:val="00337EAC"/>
    <w:rsid w:val="0034083F"/>
    <w:rsid w:val="00350C61"/>
    <w:rsid w:val="0035462D"/>
    <w:rsid w:val="00355195"/>
    <w:rsid w:val="00355775"/>
    <w:rsid w:val="00366155"/>
    <w:rsid w:val="00367E52"/>
    <w:rsid w:val="00372198"/>
    <w:rsid w:val="00373A74"/>
    <w:rsid w:val="003765B8"/>
    <w:rsid w:val="003951FC"/>
    <w:rsid w:val="00396B47"/>
    <w:rsid w:val="003973CE"/>
    <w:rsid w:val="003A3227"/>
    <w:rsid w:val="003A6A4D"/>
    <w:rsid w:val="003A7EDE"/>
    <w:rsid w:val="003B598F"/>
    <w:rsid w:val="003B5B15"/>
    <w:rsid w:val="003C2F4D"/>
    <w:rsid w:val="003C3971"/>
    <w:rsid w:val="003C3C87"/>
    <w:rsid w:val="003C6BC5"/>
    <w:rsid w:val="003E1D7C"/>
    <w:rsid w:val="003E2744"/>
    <w:rsid w:val="003E5C01"/>
    <w:rsid w:val="003F2FF1"/>
    <w:rsid w:val="003F7E5C"/>
    <w:rsid w:val="004036CA"/>
    <w:rsid w:val="004047B9"/>
    <w:rsid w:val="00405302"/>
    <w:rsid w:val="004112B8"/>
    <w:rsid w:val="004116AC"/>
    <w:rsid w:val="00412450"/>
    <w:rsid w:val="004130AD"/>
    <w:rsid w:val="00416F94"/>
    <w:rsid w:val="00423334"/>
    <w:rsid w:val="00427EA0"/>
    <w:rsid w:val="00431BB9"/>
    <w:rsid w:val="004329D0"/>
    <w:rsid w:val="004345EC"/>
    <w:rsid w:val="004376D7"/>
    <w:rsid w:val="00437C2E"/>
    <w:rsid w:val="0044347C"/>
    <w:rsid w:val="00445343"/>
    <w:rsid w:val="00450256"/>
    <w:rsid w:val="0046489A"/>
    <w:rsid w:val="00465515"/>
    <w:rsid w:val="0046633F"/>
    <w:rsid w:val="00470A8A"/>
    <w:rsid w:val="00473AD3"/>
    <w:rsid w:val="00474402"/>
    <w:rsid w:val="004749BD"/>
    <w:rsid w:val="00475FC1"/>
    <w:rsid w:val="00477580"/>
    <w:rsid w:val="00481047"/>
    <w:rsid w:val="004858F4"/>
    <w:rsid w:val="00490073"/>
    <w:rsid w:val="0049104A"/>
    <w:rsid w:val="00492D15"/>
    <w:rsid w:val="004A3C57"/>
    <w:rsid w:val="004A4E81"/>
    <w:rsid w:val="004C65D2"/>
    <w:rsid w:val="004C6989"/>
    <w:rsid w:val="004C6F0F"/>
    <w:rsid w:val="004D33CE"/>
    <w:rsid w:val="004D3578"/>
    <w:rsid w:val="004D5294"/>
    <w:rsid w:val="004E1944"/>
    <w:rsid w:val="004E213A"/>
    <w:rsid w:val="004F0988"/>
    <w:rsid w:val="004F3340"/>
    <w:rsid w:val="004F4DA5"/>
    <w:rsid w:val="00501F25"/>
    <w:rsid w:val="00505852"/>
    <w:rsid w:val="00505879"/>
    <w:rsid w:val="00505B9E"/>
    <w:rsid w:val="005079AB"/>
    <w:rsid w:val="00510636"/>
    <w:rsid w:val="00512C26"/>
    <w:rsid w:val="00525854"/>
    <w:rsid w:val="0052767C"/>
    <w:rsid w:val="0053388B"/>
    <w:rsid w:val="00535773"/>
    <w:rsid w:val="005378E9"/>
    <w:rsid w:val="005421B7"/>
    <w:rsid w:val="00543E6C"/>
    <w:rsid w:val="00547F50"/>
    <w:rsid w:val="00554867"/>
    <w:rsid w:val="005601BE"/>
    <w:rsid w:val="00563205"/>
    <w:rsid w:val="005641E3"/>
    <w:rsid w:val="00565087"/>
    <w:rsid w:val="00594474"/>
    <w:rsid w:val="00597B11"/>
    <w:rsid w:val="005A0EDA"/>
    <w:rsid w:val="005B0FDD"/>
    <w:rsid w:val="005B2844"/>
    <w:rsid w:val="005B5EA8"/>
    <w:rsid w:val="005D2E01"/>
    <w:rsid w:val="005D65DB"/>
    <w:rsid w:val="005D7526"/>
    <w:rsid w:val="005E2190"/>
    <w:rsid w:val="005E4BB2"/>
    <w:rsid w:val="005F252E"/>
    <w:rsid w:val="00602AEA"/>
    <w:rsid w:val="00613596"/>
    <w:rsid w:val="00614FDF"/>
    <w:rsid w:val="006226B8"/>
    <w:rsid w:val="00623E14"/>
    <w:rsid w:val="0063543D"/>
    <w:rsid w:val="0063665D"/>
    <w:rsid w:val="00640DF6"/>
    <w:rsid w:val="00643124"/>
    <w:rsid w:val="006451DA"/>
    <w:rsid w:val="00647114"/>
    <w:rsid w:val="00650A83"/>
    <w:rsid w:val="0065555E"/>
    <w:rsid w:val="00670333"/>
    <w:rsid w:val="006720B3"/>
    <w:rsid w:val="00681A0A"/>
    <w:rsid w:val="006838EF"/>
    <w:rsid w:val="006A1017"/>
    <w:rsid w:val="006A323F"/>
    <w:rsid w:val="006B02A5"/>
    <w:rsid w:val="006B30D0"/>
    <w:rsid w:val="006C28B6"/>
    <w:rsid w:val="006C3D95"/>
    <w:rsid w:val="006C4D8C"/>
    <w:rsid w:val="006C6783"/>
    <w:rsid w:val="006D698C"/>
    <w:rsid w:val="006E01B8"/>
    <w:rsid w:val="006E2684"/>
    <w:rsid w:val="006E5C86"/>
    <w:rsid w:val="006E7CA8"/>
    <w:rsid w:val="006F0C68"/>
    <w:rsid w:val="006F2FDE"/>
    <w:rsid w:val="006F65A9"/>
    <w:rsid w:val="00701116"/>
    <w:rsid w:val="00704462"/>
    <w:rsid w:val="0071187F"/>
    <w:rsid w:val="00713C44"/>
    <w:rsid w:val="007141D8"/>
    <w:rsid w:val="00714C03"/>
    <w:rsid w:val="0073229A"/>
    <w:rsid w:val="00734A5B"/>
    <w:rsid w:val="00736979"/>
    <w:rsid w:val="0074026F"/>
    <w:rsid w:val="0074178E"/>
    <w:rsid w:val="007429F6"/>
    <w:rsid w:val="00744E76"/>
    <w:rsid w:val="0074559A"/>
    <w:rsid w:val="00745CE1"/>
    <w:rsid w:val="0075443C"/>
    <w:rsid w:val="00761EE2"/>
    <w:rsid w:val="00767A50"/>
    <w:rsid w:val="0077467A"/>
    <w:rsid w:val="00774DA4"/>
    <w:rsid w:val="00781F0F"/>
    <w:rsid w:val="00782CD8"/>
    <w:rsid w:val="007B600E"/>
    <w:rsid w:val="007C049B"/>
    <w:rsid w:val="007C4FE4"/>
    <w:rsid w:val="007D05F0"/>
    <w:rsid w:val="007D23E5"/>
    <w:rsid w:val="007D5646"/>
    <w:rsid w:val="007E02B7"/>
    <w:rsid w:val="007E1054"/>
    <w:rsid w:val="007E18A7"/>
    <w:rsid w:val="007E2138"/>
    <w:rsid w:val="007E3C35"/>
    <w:rsid w:val="007F0F3A"/>
    <w:rsid w:val="007F0F4A"/>
    <w:rsid w:val="00800A27"/>
    <w:rsid w:val="008028A4"/>
    <w:rsid w:val="0081156A"/>
    <w:rsid w:val="00811987"/>
    <w:rsid w:val="00815F3C"/>
    <w:rsid w:val="00822346"/>
    <w:rsid w:val="008252A3"/>
    <w:rsid w:val="008272F3"/>
    <w:rsid w:val="00830747"/>
    <w:rsid w:val="00837470"/>
    <w:rsid w:val="00851EB7"/>
    <w:rsid w:val="008550D8"/>
    <w:rsid w:val="00863A57"/>
    <w:rsid w:val="00864D83"/>
    <w:rsid w:val="00870374"/>
    <w:rsid w:val="008768CA"/>
    <w:rsid w:val="008802F4"/>
    <w:rsid w:val="008835DA"/>
    <w:rsid w:val="008A1292"/>
    <w:rsid w:val="008A5DB5"/>
    <w:rsid w:val="008B122D"/>
    <w:rsid w:val="008B218B"/>
    <w:rsid w:val="008B775E"/>
    <w:rsid w:val="008C1134"/>
    <w:rsid w:val="008C384C"/>
    <w:rsid w:val="008D2726"/>
    <w:rsid w:val="008D3611"/>
    <w:rsid w:val="008E0889"/>
    <w:rsid w:val="008E1C03"/>
    <w:rsid w:val="008E21AE"/>
    <w:rsid w:val="008E245E"/>
    <w:rsid w:val="008E54ED"/>
    <w:rsid w:val="008E6453"/>
    <w:rsid w:val="008E7CC4"/>
    <w:rsid w:val="008F623C"/>
    <w:rsid w:val="00900B7D"/>
    <w:rsid w:val="0090271F"/>
    <w:rsid w:val="00902E23"/>
    <w:rsid w:val="00903F66"/>
    <w:rsid w:val="009076F3"/>
    <w:rsid w:val="009114D7"/>
    <w:rsid w:val="0091348E"/>
    <w:rsid w:val="00917CCB"/>
    <w:rsid w:val="009373CC"/>
    <w:rsid w:val="00941310"/>
    <w:rsid w:val="00942EC2"/>
    <w:rsid w:val="00946FCA"/>
    <w:rsid w:val="009514B7"/>
    <w:rsid w:val="009618A3"/>
    <w:rsid w:val="00973CA9"/>
    <w:rsid w:val="009809E0"/>
    <w:rsid w:val="0099483D"/>
    <w:rsid w:val="00997908"/>
    <w:rsid w:val="009A14A9"/>
    <w:rsid w:val="009B6AEE"/>
    <w:rsid w:val="009B7989"/>
    <w:rsid w:val="009C0581"/>
    <w:rsid w:val="009C18AC"/>
    <w:rsid w:val="009C7A7B"/>
    <w:rsid w:val="009D7594"/>
    <w:rsid w:val="009E0116"/>
    <w:rsid w:val="009E3411"/>
    <w:rsid w:val="009E62A5"/>
    <w:rsid w:val="009E6CB8"/>
    <w:rsid w:val="009E751B"/>
    <w:rsid w:val="009F37B7"/>
    <w:rsid w:val="00A049E7"/>
    <w:rsid w:val="00A07905"/>
    <w:rsid w:val="00A10F02"/>
    <w:rsid w:val="00A1115A"/>
    <w:rsid w:val="00A1322B"/>
    <w:rsid w:val="00A164B4"/>
    <w:rsid w:val="00A207C9"/>
    <w:rsid w:val="00A2349D"/>
    <w:rsid w:val="00A25397"/>
    <w:rsid w:val="00A26956"/>
    <w:rsid w:val="00A27486"/>
    <w:rsid w:val="00A33C2E"/>
    <w:rsid w:val="00A366CA"/>
    <w:rsid w:val="00A36778"/>
    <w:rsid w:val="00A45C8D"/>
    <w:rsid w:val="00A53724"/>
    <w:rsid w:val="00A539E6"/>
    <w:rsid w:val="00A56066"/>
    <w:rsid w:val="00A66C33"/>
    <w:rsid w:val="00A70DA1"/>
    <w:rsid w:val="00A7164E"/>
    <w:rsid w:val="00A71FA1"/>
    <w:rsid w:val="00A73129"/>
    <w:rsid w:val="00A74C68"/>
    <w:rsid w:val="00A75606"/>
    <w:rsid w:val="00A75B0F"/>
    <w:rsid w:val="00A82346"/>
    <w:rsid w:val="00A87237"/>
    <w:rsid w:val="00A90F2A"/>
    <w:rsid w:val="00A91B96"/>
    <w:rsid w:val="00A92BA1"/>
    <w:rsid w:val="00AA3B91"/>
    <w:rsid w:val="00AA7FAB"/>
    <w:rsid w:val="00AB206A"/>
    <w:rsid w:val="00AB5BD9"/>
    <w:rsid w:val="00AB7E43"/>
    <w:rsid w:val="00AC0C13"/>
    <w:rsid w:val="00AC49EF"/>
    <w:rsid w:val="00AC6BC6"/>
    <w:rsid w:val="00AC6FDD"/>
    <w:rsid w:val="00AD00C0"/>
    <w:rsid w:val="00AE65E2"/>
    <w:rsid w:val="00AF57A6"/>
    <w:rsid w:val="00AF5BD1"/>
    <w:rsid w:val="00B0175E"/>
    <w:rsid w:val="00B10356"/>
    <w:rsid w:val="00B11208"/>
    <w:rsid w:val="00B11E5B"/>
    <w:rsid w:val="00B123A8"/>
    <w:rsid w:val="00B15449"/>
    <w:rsid w:val="00B33B71"/>
    <w:rsid w:val="00B426B9"/>
    <w:rsid w:val="00B6734D"/>
    <w:rsid w:val="00B76B68"/>
    <w:rsid w:val="00B77C7E"/>
    <w:rsid w:val="00B93086"/>
    <w:rsid w:val="00BA19ED"/>
    <w:rsid w:val="00BA1BC7"/>
    <w:rsid w:val="00BA4B8D"/>
    <w:rsid w:val="00BB0027"/>
    <w:rsid w:val="00BB062C"/>
    <w:rsid w:val="00BB6321"/>
    <w:rsid w:val="00BC0F7D"/>
    <w:rsid w:val="00BC447D"/>
    <w:rsid w:val="00BC4F6B"/>
    <w:rsid w:val="00BC50D3"/>
    <w:rsid w:val="00BD7A18"/>
    <w:rsid w:val="00BD7D31"/>
    <w:rsid w:val="00BE3255"/>
    <w:rsid w:val="00BF128E"/>
    <w:rsid w:val="00BF3FD9"/>
    <w:rsid w:val="00BF5253"/>
    <w:rsid w:val="00BF7E22"/>
    <w:rsid w:val="00C05F6F"/>
    <w:rsid w:val="00C074DD"/>
    <w:rsid w:val="00C1496A"/>
    <w:rsid w:val="00C22228"/>
    <w:rsid w:val="00C23072"/>
    <w:rsid w:val="00C2473C"/>
    <w:rsid w:val="00C26965"/>
    <w:rsid w:val="00C33079"/>
    <w:rsid w:val="00C35D69"/>
    <w:rsid w:val="00C36C0D"/>
    <w:rsid w:val="00C45231"/>
    <w:rsid w:val="00C47751"/>
    <w:rsid w:val="00C47A87"/>
    <w:rsid w:val="00C51310"/>
    <w:rsid w:val="00C51BCE"/>
    <w:rsid w:val="00C5482D"/>
    <w:rsid w:val="00C63AF3"/>
    <w:rsid w:val="00C72833"/>
    <w:rsid w:val="00C80F1D"/>
    <w:rsid w:val="00C81D5D"/>
    <w:rsid w:val="00C93F40"/>
    <w:rsid w:val="00CA3D0C"/>
    <w:rsid w:val="00CA5CB2"/>
    <w:rsid w:val="00CB116D"/>
    <w:rsid w:val="00CB17F5"/>
    <w:rsid w:val="00CC50FA"/>
    <w:rsid w:val="00CC7E53"/>
    <w:rsid w:val="00CD02E2"/>
    <w:rsid w:val="00CD0E42"/>
    <w:rsid w:val="00CD30A5"/>
    <w:rsid w:val="00CE195E"/>
    <w:rsid w:val="00CE2BD5"/>
    <w:rsid w:val="00CE65FB"/>
    <w:rsid w:val="00CE660B"/>
    <w:rsid w:val="00CF0C86"/>
    <w:rsid w:val="00CF0D65"/>
    <w:rsid w:val="00CF7CCB"/>
    <w:rsid w:val="00D06DEA"/>
    <w:rsid w:val="00D1587C"/>
    <w:rsid w:val="00D17828"/>
    <w:rsid w:val="00D2030D"/>
    <w:rsid w:val="00D2600C"/>
    <w:rsid w:val="00D26113"/>
    <w:rsid w:val="00D37AEB"/>
    <w:rsid w:val="00D43B1C"/>
    <w:rsid w:val="00D47DDF"/>
    <w:rsid w:val="00D56FB7"/>
    <w:rsid w:val="00D573F7"/>
    <w:rsid w:val="00D57972"/>
    <w:rsid w:val="00D63064"/>
    <w:rsid w:val="00D64B61"/>
    <w:rsid w:val="00D675A9"/>
    <w:rsid w:val="00D721C9"/>
    <w:rsid w:val="00D72269"/>
    <w:rsid w:val="00D738D6"/>
    <w:rsid w:val="00D7408D"/>
    <w:rsid w:val="00D755EB"/>
    <w:rsid w:val="00D76048"/>
    <w:rsid w:val="00D81725"/>
    <w:rsid w:val="00D87E00"/>
    <w:rsid w:val="00D9134D"/>
    <w:rsid w:val="00D9680F"/>
    <w:rsid w:val="00DA3494"/>
    <w:rsid w:val="00DA7A03"/>
    <w:rsid w:val="00DB1818"/>
    <w:rsid w:val="00DB3C70"/>
    <w:rsid w:val="00DB6623"/>
    <w:rsid w:val="00DC0A59"/>
    <w:rsid w:val="00DC2AFA"/>
    <w:rsid w:val="00DC309B"/>
    <w:rsid w:val="00DC3825"/>
    <w:rsid w:val="00DC4DA2"/>
    <w:rsid w:val="00DD08A9"/>
    <w:rsid w:val="00DD2F8C"/>
    <w:rsid w:val="00DD3BF1"/>
    <w:rsid w:val="00DD4C17"/>
    <w:rsid w:val="00DD74A5"/>
    <w:rsid w:val="00DE1D2F"/>
    <w:rsid w:val="00DE244F"/>
    <w:rsid w:val="00DE2F78"/>
    <w:rsid w:val="00DF2B1F"/>
    <w:rsid w:val="00DF5A33"/>
    <w:rsid w:val="00DF62CD"/>
    <w:rsid w:val="00E13426"/>
    <w:rsid w:val="00E16509"/>
    <w:rsid w:val="00E2007C"/>
    <w:rsid w:val="00E21562"/>
    <w:rsid w:val="00E22C9C"/>
    <w:rsid w:val="00E27A05"/>
    <w:rsid w:val="00E30296"/>
    <w:rsid w:val="00E409B2"/>
    <w:rsid w:val="00E44582"/>
    <w:rsid w:val="00E45EA5"/>
    <w:rsid w:val="00E5758B"/>
    <w:rsid w:val="00E61B90"/>
    <w:rsid w:val="00E62D33"/>
    <w:rsid w:val="00E64395"/>
    <w:rsid w:val="00E702A8"/>
    <w:rsid w:val="00E77645"/>
    <w:rsid w:val="00E82AB5"/>
    <w:rsid w:val="00E907AF"/>
    <w:rsid w:val="00EA15B0"/>
    <w:rsid w:val="00EA5EA7"/>
    <w:rsid w:val="00EB1E2F"/>
    <w:rsid w:val="00EB7538"/>
    <w:rsid w:val="00EC0E99"/>
    <w:rsid w:val="00EC300C"/>
    <w:rsid w:val="00EC4A25"/>
    <w:rsid w:val="00ED1244"/>
    <w:rsid w:val="00EE6544"/>
    <w:rsid w:val="00EF0ADC"/>
    <w:rsid w:val="00EF3C9B"/>
    <w:rsid w:val="00EF46CF"/>
    <w:rsid w:val="00F025A2"/>
    <w:rsid w:val="00F02E8B"/>
    <w:rsid w:val="00F03345"/>
    <w:rsid w:val="00F04712"/>
    <w:rsid w:val="00F120CC"/>
    <w:rsid w:val="00F13360"/>
    <w:rsid w:val="00F22EC7"/>
    <w:rsid w:val="00F26A33"/>
    <w:rsid w:val="00F2755A"/>
    <w:rsid w:val="00F325C8"/>
    <w:rsid w:val="00F36264"/>
    <w:rsid w:val="00F41E2C"/>
    <w:rsid w:val="00F42687"/>
    <w:rsid w:val="00F42F5F"/>
    <w:rsid w:val="00F4437E"/>
    <w:rsid w:val="00F50CA7"/>
    <w:rsid w:val="00F51AE8"/>
    <w:rsid w:val="00F520ED"/>
    <w:rsid w:val="00F642F3"/>
    <w:rsid w:val="00F653B8"/>
    <w:rsid w:val="00F67E46"/>
    <w:rsid w:val="00F719F7"/>
    <w:rsid w:val="00F758DD"/>
    <w:rsid w:val="00F8308B"/>
    <w:rsid w:val="00F834EF"/>
    <w:rsid w:val="00F85D1C"/>
    <w:rsid w:val="00F867AB"/>
    <w:rsid w:val="00F9008D"/>
    <w:rsid w:val="00F958F2"/>
    <w:rsid w:val="00FA1266"/>
    <w:rsid w:val="00FB177A"/>
    <w:rsid w:val="00FC1192"/>
    <w:rsid w:val="00FC2831"/>
    <w:rsid w:val="00FC4EC2"/>
    <w:rsid w:val="00FD2116"/>
    <w:rsid w:val="00FD3237"/>
    <w:rsid w:val="00FD3F6C"/>
    <w:rsid w:val="00FD5492"/>
    <w:rsid w:val="00FD6F19"/>
    <w:rsid w:val="00FE1788"/>
    <w:rsid w:val="00FE2BA1"/>
    <w:rsid w:val="00FE4068"/>
    <w:rsid w:val="00FE5EED"/>
    <w:rsid w:val="00FE7340"/>
    <w:rsid w:val="00FF3DF1"/>
    <w:rsid w:val="00FF6B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uiPriority="99"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qFormat/>
    <w:rsid w:val="00A1115A"/>
    <w:pPr>
      <w:numPr>
        <w:numId w:val="5"/>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6"/>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7"/>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8"/>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9"/>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10"/>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11"/>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99"/>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qFormat/>
    <w:rsid w:val="00A1115A"/>
    <w:pPr>
      <w:numPr>
        <w:numId w:val="12"/>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A1115A"/>
    <w:rPr>
      <w:rFonts w:eastAsia="Malgun Gothic"/>
      <w:i/>
      <w:lang w:eastAsia="x-none"/>
    </w:rPr>
  </w:style>
  <w:style w:type="paragraph" w:styleId="BodyText3">
    <w:name w:val="Body Text 3"/>
    <w:basedOn w:val="Normal"/>
    <w:link w:val="BodyText3Char"/>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semiHidden/>
    <w:qFormat/>
    <w:rsid w:val="00A1115A"/>
    <w:pPr>
      <w:keepNext/>
      <w:numPr>
        <w:numId w:val="13"/>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semiHidden/>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A1115A"/>
    <w:rPr>
      <w:lang w:val="en-GB" w:eastAsia="ja-JP" w:bidi="ar-SA"/>
    </w:rPr>
  </w:style>
  <w:style w:type="paragraph" w:customStyle="1" w:styleId="1Char">
    <w:name w:val="(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A1115A"/>
    <w:rPr>
      <w:rFonts w:eastAsia="MS Mincho"/>
      <w:lang w:val="en-GB" w:eastAsia="en-US" w:bidi="ar-SA"/>
    </w:rPr>
  </w:style>
  <w:style w:type="paragraph" w:customStyle="1" w:styleId="1CharChar">
    <w:name w:val="(文字) (文字)1 Char (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0">
    <w:name w:val="(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A1115A"/>
    <w:rPr>
      <w:rFonts w:eastAsia="MS Mincho"/>
    </w:rPr>
  </w:style>
  <w:style w:type="paragraph" w:styleId="NormalIndent">
    <w:name w:val="Normal Indent"/>
    <w:basedOn w:val="Normal"/>
    <w:qFormat/>
    <w:rsid w:val="00A1115A"/>
    <w:pPr>
      <w:spacing w:after="0"/>
      <w:ind w:left="851"/>
    </w:pPr>
    <w:rPr>
      <w:rFonts w:eastAsia="MS Mincho"/>
      <w:lang w:val="it-IT" w:eastAsia="en-GB"/>
    </w:rPr>
  </w:style>
  <w:style w:type="paragraph" w:styleId="ListNumber5">
    <w:name w:val="List Number 5"/>
    <w:basedOn w:val="Normal"/>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A1115A"/>
    <w:pPr>
      <w:numPr>
        <w:numId w:val="15"/>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A1115A"/>
    <w:pPr>
      <w:numPr>
        <w:numId w:val="14"/>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2">
    <w:name w:val="修订"/>
    <w:hidden/>
    <w:semiHidden/>
    <w:rsid w:val="00A1115A"/>
    <w:rPr>
      <w:rFonts w:eastAsia="Batang"/>
      <w:lang w:eastAsia="en-US"/>
    </w:rPr>
  </w:style>
  <w:style w:type="paragraph" w:styleId="EndnoteText">
    <w:name w:val="endnote text"/>
    <w:basedOn w:val="Normal"/>
    <w:link w:val="EndnoteTextChar"/>
    <w:qFormat/>
    <w:rsid w:val="00A1115A"/>
    <w:pPr>
      <w:snapToGrid w:val="0"/>
    </w:pPr>
    <w:rPr>
      <w:rFonts w:eastAsia="SimSun"/>
      <w:lang w:eastAsia="x-none"/>
    </w:rPr>
  </w:style>
  <w:style w:type="character" w:customStyle="1" w:styleId="EndnoteTextChar">
    <w:name w:val="Endnote Text Char"/>
    <w:basedOn w:val="DefaultParagraphFont"/>
    <w:link w:val="EndnoteText"/>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qFormat/>
    <w:rsid w:val="00A1115A"/>
    <w:rPr>
      <w:rFonts w:eastAsia="Malgun Gothic"/>
      <w:sz w:val="24"/>
      <w:szCs w:val="24"/>
      <w:lang w:eastAsia="ko-KR"/>
    </w:rPr>
  </w:style>
  <w:style w:type="paragraph" w:customStyle="1" w:styleId="-PAGE-">
    <w:name w:val="- PAGE -"/>
    <w:qFormat/>
    <w:rsid w:val="00A1115A"/>
    <w:rPr>
      <w:rFonts w:eastAsia="Malgun Gothic"/>
      <w:sz w:val="24"/>
      <w:szCs w:val="24"/>
      <w:lang w:eastAsia="ko-KR"/>
    </w:rPr>
  </w:style>
  <w:style w:type="paragraph" w:customStyle="1" w:styleId="PageXofY">
    <w:name w:val="Page X of Y"/>
    <w:qFormat/>
    <w:rsid w:val="00A1115A"/>
    <w:rPr>
      <w:rFonts w:eastAsia="Malgun Gothic"/>
      <w:sz w:val="24"/>
      <w:szCs w:val="24"/>
      <w:lang w:eastAsia="ko-KR"/>
    </w:rPr>
  </w:style>
  <w:style w:type="paragraph" w:customStyle="1" w:styleId="Createdby">
    <w:name w:val="Created by"/>
    <w:qFormat/>
    <w:rsid w:val="00A1115A"/>
    <w:rPr>
      <w:rFonts w:eastAsia="Malgun Gothic"/>
      <w:sz w:val="24"/>
      <w:szCs w:val="24"/>
      <w:lang w:eastAsia="ko-KR"/>
    </w:rPr>
  </w:style>
  <w:style w:type="paragraph" w:customStyle="1" w:styleId="Createdon">
    <w:name w:val="Created on"/>
    <w:qFormat/>
    <w:rsid w:val="00A1115A"/>
    <w:rPr>
      <w:rFonts w:eastAsia="Malgun Gothic"/>
      <w:sz w:val="24"/>
      <w:szCs w:val="24"/>
      <w:lang w:eastAsia="ko-KR"/>
    </w:rPr>
  </w:style>
  <w:style w:type="paragraph" w:customStyle="1" w:styleId="Lastprinted">
    <w:name w:val="Last printed"/>
    <w:qFormat/>
    <w:rsid w:val="00A1115A"/>
    <w:rPr>
      <w:rFonts w:eastAsia="Malgun Gothic"/>
      <w:sz w:val="24"/>
      <w:szCs w:val="24"/>
      <w:lang w:eastAsia="ko-KR"/>
    </w:rPr>
  </w:style>
  <w:style w:type="paragraph" w:customStyle="1" w:styleId="Lastsavedby">
    <w:name w:val="Last saved by"/>
    <w:qFormat/>
    <w:rsid w:val="00A1115A"/>
    <w:rPr>
      <w:rFonts w:eastAsia="Malgun Gothic"/>
      <w:sz w:val="24"/>
      <w:szCs w:val="24"/>
      <w:lang w:eastAsia="ko-KR"/>
    </w:rPr>
  </w:style>
  <w:style w:type="paragraph" w:customStyle="1" w:styleId="Filename">
    <w:name w:val="Filename"/>
    <w:qFormat/>
    <w:rsid w:val="00A1115A"/>
    <w:rPr>
      <w:rFonts w:eastAsia="Malgun Gothic"/>
      <w:sz w:val="24"/>
      <w:szCs w:val="24"/>
      <w:lang w:eastAsia="ko-KR"/>
    </w:rPr>
  </w:style>
  <w:style w:type="paragraph" w:customStyle="1" w:styleId="Filenameandpath">
    <w:name w:val="Filename and path"/>
    <w:qFormat/>
    <w:rsid w:val="00A1115A"/>
    <w:rPr>
      <w:rFonts w:eastAsia="Malgun Gothic"/>
      <w:sz w:val="24"/>
      <w:szCs w:val="24"/>
      <w:lang w:eastAsia="ko-KR"/>
    </w:rPr>
  </w:style>
  <w:style w:type="paragraph" w:customStyle="1" w:styleId="AuthorPageDate">
    <w:name w:val="Author  Page #  Date"/>
    <w:qFormat/>
    <w:rsid w:val="00A1115A"/>
    <w:rPr>
      <w:rFonts w:eastAsia="Malgun Gothic"/>
      <w:sz w:val="24"/>
      <w:szCs w:val="24"/>
      <w:lang w:eastAsia="ko-KR"/>
    </w:rPr>
  </w:style>
  <w:style w:type="paragraph" w:customStyle="1" w:styleId="ConfidentialPageDate">
    <w:name w:val="Confidential  Page #  Date"/>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A1115A"/>
    <w:pPr>
      <w:tabs>
        <w:tab w:val="center" w:pos="4820"/>
        <w:tab w:val="right" w:pos="9640"/>
      </w:tabs>
    </w:pPr>
    <w:rPr>
      <w:lang w:eastAsia="ja-JP"/>
    </w:rPr>
  </w:style>
  <w:style w:type="paragraph" w:customStyle="1" w:styleId="Data">
    <w:name w:val="Data"/>
    <w:basedOn w:val="Normal"/>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A1115A"/>
    <w:pPr>
      <w:overflowPunct w:val="0"/>
      <w:autoSpaceDE w:val="0"/>
      <w:autoSpaceDN w:val="0"/>
      <w:adjustRightInd w:val="0"/>
      <w:textAlignment w:val="baseline"/>
    </w:pPr>
    <w:rPr>
      <w:lang w:eastAsia="ja-JP"/>
    </w:rPr>
  </w:style>
  <w:style w:type="paragraph" w:customStyle="1" w:styleId="TaOC">
    <w:name w:val="TaOC"/>
    <w:basedOn w:val="TAC"/>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A1115A"/>
    <w:pPr>
      <w:keepNext w:val="0"/>
      <w:keepLines w:val="0"/>
      <w:spacing w:before="240"/>
      <w:ind w:left="0" w:firstLine="0"/>
    </w:pPr>
    <w:rPr>
      <w:rFonts w:eastAsia="MS Mincho"/>
      <w:bCs/>
      <w:lang w:eastAsia="x-none"/>
    </w:rPr>
  </w:style>
  <w:style w:type="paragraph" w:customStyle="1" w:styleId="a3">
    <w:name w:val="吹き出し"/>
    <w:basedOn w:val="Normal"/>
    <w:semiHidden/>
    <w:rsid w:val="00A1115A"/>
    <w:rPr>
      <w:rFonts w:ascii="Tahoma" w:eastAsia="MS Mincho" w:hAnsi="Tahoma" w:cs="Tahoma"/>
      <w:sz w:val="16"/>
      <w:szCs w:val="16"/>
      <w:lang w:eastAsia="ko-KR"/>
    </w:rPr>
  </w:style>
  <w:style w:type="paragraph" w:customStyle="1" w:styleId="JK-text-simpledoc">
    <w:name w:val="JK - text - simple doc"/>
    <w:basedOn w:val="BodyText"/>
    <w:autoRedefine/>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A1115A"/>
    <w:pPr>
      <w:spacing w:before="100" w:beforeAutospacing="1" w:after="100" w:afterAutospacing="1"/>
    </w:pPr>
    <w:rPr>
      <w:sz w:val="24"/>
      <w:szCs w:val="24"/>
      <w:lang w:val="en-US" w:eastAsia="ko-KR"/>
    </w:rPr>
  </w:style>
  <w:style w:type="paragraph" w:customStyle="1" w:styleId="11">
    <w:name w:val="吹き出し1"/>
    <w:basedOn w:val="Normal"/>
    <w:semiHidden/>
    <w:qFormat/>
    <w:rsid w:val="00A1115A"/>
    <w:rPr>
      <w:rFonts w:ascii="Tahoma" w:eastAsia="MS Mincho" w:hAnsi="Tahoma" w:cs="Tahoma"/>
      <w:sz w:val="16"/>
      <w:szCs w:val="16"/>
      <w:lang w:eastAsia="ko-KR"/>
    </w:rPr>
  </w:style>
  <w:style w:type="paragraph" w:customStyle="1" w:styleId="ZchnZchn">
    <w:name w:val="Zchn Zchn"/>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A1115A"/>
    <w:rPr>
      <w:rFonts w:ascii="Tahoma" w:eastAsia="MS Mincho" w:hAnsi="Tahoma" w:cs="Tahoma"/>
      <w:sz w:val="16"/>
      <w:szCs w:val="16"/>
      <w:lang w:eastAsia="ko-KR"/>
    </w:rPr>
  </w:style>
  <w:style w:type="paragraph" w:customStyle="1" w:styleId="Note">
    <w:name w:val="Note"/>
    <w:basedOn w:val="B10"/>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1115A"/>
    <w:pPr>
      <w:spacing w:after="240" w:line="240" w:lineRule="atLeast"/>
      <w:ind w:left="1191" w:right="113" w:hanging="1191"/>
    </w:pPr>
    <w:rPr>
      <w:rFonts w:eastAsia="MS Mincho"/>
      <w:lang w:eastAsia="en-US"/>
    </w:rPr>
  </w:style>
  <w:style w:type="paragraph" w:customStyle="1" w:styleId="ZC">
    <w:name w:val="ZC"/>
    <w:qFormat/>
    <w:rsid w:val="00A1115A"/>
    <w:pPr>
      <w:spacing w:line="360" w:lineRule="atLeast"/>
      <w:jc w:val="center"/>
    </w:pPr>
    <w:rPr>
      <w:rFonts w:eastAsia="MS Mincho"/>
      <w:lang w:eastAsia="en-US"/>
    </w:rPr>
  </w:style>
  <w:style w:type="paragraph" w:customStyle="1" w:styleId="FooterCentred">
    <w:name w:val="FooterCentred"/>
    <w:basedOn w:val="Footer"/>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A1115A"/>
    <w:pPr>
      <w:tabs>
        <w:tab w:val="left" w:pos="360"/>
      </w:tabs>
      <w:ind w:left="360" w:hanging="360"/>
    </w:pPr>
  </w:style>
  <w:style w:type="paragraph" w:customStyle="1" w:styleId="Para1">
    <w:name w:val="Para1"/>
    <w:basedOn w:val="Normal"/>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qFormat/>
    <w:rsid w:val="00A1115A"/>
    <w:pPr>
      <w:spacing w:before="120"/>
      <w:outlineLvl w:val="2"/>
    </w:pPr>
    <w:rPr>
      <w:sz w:val="28"/>
    </w:rPr>
  </w:style>
  <w:style w:type="paragraph" w:customStyle="1" w:styleId="Heading2Head2A2">
    <w:name w:val="Heading 2.Head2A.2"/>
    <w:basedOn w:val="Heading1"/>
    <w:next w:val="Normal"/>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A1115A"/>
    <w:pPr>
      <w:spacing w:before="120"/>
      <w:outlineLvl w:val="2"/>
    </w:pPr>
    <w:rPr>
      <w:rFonts w:eastAsia="MS Mincho"/>
      <w:sz w:val="28"/>
      <w:lang w:eastAsia="de-DE"/>
    </w:rPr>
  </w:style>
  <w:style w:type="paragraph" w:customStyle="1" w:styleId="Reference">
    <w:name w:val="Reference"/>
    <w:basedOn w:val="Normal"/>
    <w:qFormat/>
    <w:rsid w:val="00A1115A"/>
    <w:pPr>
      <w:spacing w:after="0"/>
      <w:ind w:left="567" w:hanging="283"/>
    </w:pPr>
    <w:rPr>
      <w:rFonts w:eastAsia="MS Mincho"/>
      <w:lang w:eastAsia="en-GB"/>
    </w:rPr>
  </w:style>
  <w:style w:type="paragraph" w:customStyle="1" w:styleId="Bullets">
    <w:name w:val="Bullets"/>
    <w:basedOn w:val="BodyText"/>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qFormat/>
    <w:rsid w:val="00A1115A"/>
    <w:pPr>
      <w:spacing w:after="220"/>
      <w:ind w:left="1298"/>
    </w:pPr>
    <w:rPr>
      <w:rFonts w:ascii="Arial" w:eastAsia="SimSun" w:hAnsi="Arial"/>
      <w:lang w:val="en-US" w:eastAsia="en-GB"/>
    </w:rPr>
  </w:style>
  <w:style w:type="numbering" w:customStyle="1" w:styleId="12">
    <w:name w:val="无列表1"/>
    <w:next w:val="NoList"/>
    <w:semiHidden/>
    <w:rsid w:val="00A1115A"/>
  </w:style>
  <w:style w:type="paragraph" w:customStyle="1" w:styleId="1030302">
    <w:name w:val="样式 样式 标题 1 + 两端对齐 段前: 0.3 行 段后: 0.3 行 行距: 单倍行距 + 段前: 0.2 行 段后: ..."/>
    <w:basedOn w:val="Normal"/>
    <w:autoRedefine/>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4">
    <w:name w:val="样式 页眉"/>
    <w:basedOn w:val="Header"/>
    <w:link w:val="Char"/>
    <w:qFormat/>
    <w:rsid w:val="00A1115A"/>
    <w:rPr>
      <w:rFonts w:eastAsia="Arial"/>
      <w:bCs/>
      <w:sz w:val="22"/>
      <w:lang w:eastAsia="en-US"/>
    </w:rPr>
  </w:style>
  <w:style w:type="character" w:customStyle="1" w:styleId="ListParagraphChar">
    <w:name w:val="List Paragraph Char"/>
    <w:link w:val="ListParagraph"/>
    <w:uiPriority w:val="34"/>
    <w:qFormat/>
    <w:locked/>
    <w:rsid w:val="00A1115A"/>
    <w:rPr>
      <w:rFonts w:eastAsia="MS Mincho"/>
    </w:rPr>
  </w:style>
  <w:style w:type="character" w:customStyle="1" w:styleId="Char">
    <w:name w:val="样式 页眉 Char"/>
    <w:link w:val="a4"/>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3">
    <w:name w:val="修订1"/>
    <w:hidden/>
    <w:semiHidden/>
    <w:qFormat/>
    <w:rsid w:val="00A1115A"/>
    <w:rPr>
      <w:rFonts w:eastAsia="Batang"/>
      <w:lang w:eastAsia="en-US"/>
    </w:rPr>
  </w:style>
  <w:style w:type="paragraph" w:customStyle="1" w:styleId="31">
    <w:name w:val="吹き出し3"/>
    <w:basedOn w:val="Normal"/>
    <w:semiHidden/>
    <w:qFormat/>
    <w:rsid w:val="00A1115A"/>
    <w:rPr>
      <w:rFonts w:ascii="Tahoma" w:eastAsia="MS Mincho" w:hAnsi="Tahoma" w:cs="Tahoma"/>
      <w:sz w:val="16"/>
      <w:szCs w:val="16"/>
    </w:rPr>
  </w:style>
  <w:style w:type="paragraph" w:customStyle="1" w:styleId="5">
    <w:name w:val="吹き出し5"/>
    <w:basedOn w:val="Normal"/>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A1115A"/>
    <w:rPr>
      <w:rFonts w:eastAsia="Yu Mincho"/>
      <w:lang w:eastAsia="en-US"/>
    </w:rPr>
  </w:style>
  <w:style w:type="paragraph" w:customStyle="1" w:styleId="MotorolaResponse1">
    <w:name w:val="Motorola Response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qFormat/>
    <w:rsid w:val="00A1115A"/>
    <w:pPr>
      <w:numPr>
        <w:numId w:val="16"/>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qFormat/>
    <w:rsid w:val="00A1115A"/>
    <w:pPr>
      <w:numPr>
        <w:numId w:val="17"/>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A1115A"/>
    <w:pPr>
      <w:spacing w:after="240"/>
      <w:jc w:val="both"/>
    </w:pPr>
    <w:rPr>
      <w:rFonts w:ascii="Helvetica" w:eastAsia="SimSun" w:hAnsi="Helvetica"/>
    </w:rPr>
  </w:style>
  <w:style w:type="paragraph" w:customStyle="1" w:styleId="List1">
    <w:name w:val="List1"/>
    <w:basedOn w:val="Normal"/>
    <w:qFormat/>
    <w:rsid w:val="00A1115A"/>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A1115A"/>
    <w:pPr>
      <w:numPr>
        <w:numId w:val="18"/>
      </w:numPr>
      <w:overflowPunct w:val="0"/>
      <w:autoSpaceDE w:val="0"/>
      <w:autoSpaceDN w:val="0"/>
      <w:adjustRightInd w:val="0"/>
      <w:ind w:left="720"/>
      <w:textAlignment w:val="baseline"/>
    </w:pPr>
    <w:rPr>
      <w:lang w:eastAsia="ja-JP"/>
    </w:rPr>
  </w:style>
  <w:style w:type="paragraph" w:customStyle="1" w:styleId="TdocText">
    <w:name w:val="Tdoc_Text"/>
    <w:basedOn w:val="Normal"/>
    <w:qFormat/>
    <w:rsid w:val="00A1115A"/>
    <w:pPr>
      <w:spacing w:before="120" w:after="0"/>
      <w:jc w:val="both"/>
    </w:pPr>
    <w:rPr>
      <w:rFonts w:eastAsia="SimSun"/>
      <w:lang w:val="en-US"/>
    </w:rPr>
  </w:style>
  <w:style w:type="paragraph" w:customStyle="1" w:styleId="centered">
    <w:name w:val="centered"/>
    <w:basedOn w:val="Normal"/>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A1115A"/>
    <w:rPr>
      <w:rFonts w:eastAsia="Batang"/>
      <w:lang w:eastAsia="en-US"/>
    </w:rPr>
  </w:style>
  <w:style w:type="numbering" w:customStyle="1" w:styleId="14">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9"/>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A1115A"/>
    <w:rPr>
      <w:rFonts w:eastAsia="Batang"/>
      <w:lang w:eastAsia="en-US"/>
    </w:rPr>
  </w:style>
  <w:style w:type="paragraph" w:customStyle="1" w:styleId="TOC92">
    <w:name w:val="TOC 92"/>
    <w:basedOn w:val="TOC8"/>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
    <w:semiHidden/>
    <w:rsid w:val="00A1115A"/>
    <w:rPr>
      <w:rFonts w:ascii="Times New Roman" w:hAnsi="Times New Roman"/>
      <w:lang w:val="en-GB"/>
    </w:rPr>
  </w:style>
  <w:style w:type="paragraph" w:customStyle="1" w:styleId="CharChar5">
    <w:name w:val="Char Char5"/>
    <w:semiHidden/>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eastAsia="SimSun" w:hAnsi="Arial"/>
      <w:sz w:val="18"/>
      <w:szCs w:val="18"/>
    </w:rPr>
  </w:style>
  <w:style w:type="character" w:styleId="HTMLSample">
    <w:name w:val="HTML Sample"/>
    <w:rsid w:val="00A1115A"/>
    <w:rPr>
      <w:rFonts w:ascii="Courier New" w:eastAsia="SimSun" w:hAnsi="Courier New" w:cs="Courier New"/>
      <w:color w:val="0000FF"/>
      <w:kern w:val="2"/>
      <w:lang w:val="en-US" w:eastAsia="zh-CN" w:bidi="ar-SA"/>
    </w:rPr>
  </w:style>
  <w:style w:type="character" w:styleId="LineNumber">
    <w:name w:val="line number"/>
    <w:rsid w:val="00A1115A"/>
    <w:rPr>
      <w:rFonts w:ascii="Arial" w:eastAsia="SimSun" w:hAnsi="Arial" w:cs="Arial"/>
      <w:color w:val="0000FF"/>
      <w:kern w:val="2"/>
      <w:lang w:val="en-US" w:eastAsia="zh-CN" w:bidi="ar-SA"/>
    </w:rPr>
  </w:style>
  <w:style w:type="paragraph" w:styleId="BlockText">
    <w:name w:val="Block Text"/>
    <w:basedOn w:val="Normal"/>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9">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a">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A1115A"/>
    <w:rPr>
      <w:rFonts w:eastAsia="Batang"/>
      <w:lang w:eastAsia="en-US"/>
    </w:rPr>
  </w:style>
  <w:style w:type="paragraph" w:customStyle="1" w:styleId="a6">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475FC1"/>
  </w:style>
  <w:style w:type="paragraph" w:customStyle="1" w:styleId="Figuretitle0">
    <w:name w:val="Figure_title"/>
    <w:basedOn w:val="Normal"/>
    <w:next w:val="Normal"/>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rsid w:val="00475FC1"/>
    <w:pPr>
      <w:numPr>
        <w:numId w:val="33"/>
      </w:numPr>
      <w:tabs>
        <w:tab w:val="left" w:pos="0"/>
      </w:tabs>
      <w:suppressAutoHyphens/>
      <w:autoSpaceDN w:val="0"/>
      <w:spacing w:before="60" w:after="60"/>
      <w:jc w:val="both"/>
    </w:pPr>
    <w:rPr>
      <w:rFonts w:eastAsia="SimSun"/>
    </w:rPr>
  </w:style>
  <w:style w:type="paragraph" w:customStyle="1" w:styleId="Tablefin">
    <w:name w:val="Table_fin"/>
    <w:basedOn w:val="Normal"/>
    <w:next w:val="Normal"/>
    <w:rsid w:val="00475FC1"/>
    <w:pPr>
      <w:suppressAutoHyphens/>
      <w:autoSpaceDN w:val="0"/>
      <w:spacing w:after="0"/>
      <w:jc w:val="both"/>
    </w:pPr>
    <w:rPr>
      <w:rFonts w:eastAsia="Batang"/>
    </w:rPr>
  </w:style>
  <w:style w:type="numbering" w:customStyle="1" w:styleId="LFO19">
    <w:name w:val="LFO19"/>
    <w:basedOn w:val="NoList"/>
    <w:rsid w:val="00475FC1"/>
    <w:pPr>
      <w:numPr>
        <w:numId w:val="33"/>
      </w:numPr>
    </w:pPr>
  </w:style>
  <w:style w:type="paragraph" w:customStyle="1" w:styleId="enumlev3">
    <w:name w:val="enumlev3"/>
    <w:basedOn w:val="enumlev2"/>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rsid w:val="00475FC1"/>
  </w:style>
  <w:style w:type="paragraph" w:customStyle="1" w:styleId="Heading">
    <w:name w:val="Heading"/>
    <w:next w:val="Normal"/>
    <w:link w:val="HeadingChar"/>
    <w:rsid w:val="00475FC1"/>
    <w:pPr>
      <w:spacing w:before="360"/>
      <w:ind w:left="2552"/>
    </w:pPr>
    <w:rPr>
      <w:rFonts w:ascii="Arial" w:eastAsia="SimSun" w:hAnsi="Arial"/>
      <w:b/>
      <w:sz w:val="22"/>
    </w:rPr>
  </w:style>
  <w:style w:type="paragraph" w:customStyle="1" w:styleId="tah0">
    <w:name w:val="tah"/>
    <w:basedOn w:val="Normal"/>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475FC1"/>
  </w:style>
  <w:style w:type="paragraph" w:customStyle="1" w:styleId="TdocHeader2">
    <w:name w:val="Tdoc_Header_2"/>
    <w:basedOn w:val="Normal"/>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c">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1C188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SpacingChar">
    <w:name w:val="No Spacing Char"/>
    <w:basedOn w:val="DefaultParagraphFont"/>
    <w:link w:val="NoSpacing"/>
    <w:uiPriority w:val="1"/>
    <w:rsid w:val="002B0FE7"/>
    <w:rPr>
      <w:rFonts w:eastAsia="MS Mincho"/>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711807544">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oleObject" Target="embeddings/oleObject62.bin"/><Relationship Id="rId21" Type="http://schemas.openxmlformats.org/officeDocument/2006/relationships/oleObject" Target="embeddings/oleObject7.bin"/><Relationship Id="rId42" Type="http://schemas.openxmlformats.org/officeDocument/2006/relationships/oleObject" Target="embeddings/oleObject19.bin"/><Relationship Id="rId63" Type="http://schemas.openxmlformats.org/officeDocument/2006/relationships/oleObject" Target="embeddings/oleObject30.bin"/><Relationship Id="rId84" Type="http://schemas.openxmlformats.org/officeDocument/2006/relationships/image" Target="media/image27.wmf"/><Relationship Id="rId138" Type="http://schemas.openxmlformats.org/officeDocument/2006/relationships/oleObject" Target="embeddings/oleObject77.bin"/><Relationship Id="rId159" Type="http://schemas.openxmlformats.org/officeDocument/2006/relationships/oleObject" Target="embeddings/oleObject88.bin"/><Relationship Id="rId170" Type="http://schemas.openxmlformats.org/officeDocument/2006/relationships/image" Target="media/image58.wmf"/><Relationship Id="rId191" Type="http://schemas.openxmlformats.org/officeDocument/2006/relationships/image" Target="media/image65.wmf"/><Relationship Id="rId205" Type="http://schemas.openxmlformats.org/officeDocument/2006/relationships/footer" Target="footer7.xml"/><Relationship Id="rId107" Type="http://schemas.openxmlformats.org/officeDocument/2006/relationships/oleObject" Target="embeddings/oleObject56.bin"/><Relationship Id="rId11" Type="http://schemas.openxmlformats.org/officeDocument/2006/relationships/image" Target="media/image1.wmf"/><Relationship Id="rId32" Type="http://schemas.openxmlformats.org/officeDocument/2006/relationships/oleObject" Target="embeddings/oleObject14.bin"/><Relationship Id="rId37" Type="http://schemas.openxmlformats.org/officeDocument/2006/relationships/image" Target="media/image4.wmf"/><Relationship Id="rId53" Type="http://schemas.openxmlformats.org/officeDocument/2006/relationships/oleObject" Target="embeddings/oleObject25.bin"/><Relationship Id="rId58" Type="http://schemas.openxmlformats.org/officeDocument/2006/relationships/image" Target="media/image14.wmf"/><Relationship Id="rId74" Type="http://schemas.openxmlformats.org/officeDocument/2006/relationships/image" Target="media/image22.wmf"/><Relationship Id="rId79" Type="http://schemas.openxmlformats.org/officeDocument/2006/relationships/oleObject" Target="embeddings/oleObject38.bin"/><Relationship Id="rId102" Type="http://schemas.openxmlformats.org/officeDocument/2006/relationships/oleObject" Target="embeddings/oleObject52.bin"/><Relationship Id="rId123" Type="http://schemas.openxmlformats.org/officeDocument/2006/relationships/oleObject" Target="embeddings/oleObject68.bin"/><Relationship Id="rId128" Type="http://schemas.openxmlformats.org/officeDocument/2006/relationships/image" Target="media/image40.wmf"/><Relationship Id="rId144" Type="http://schemas.openxmlformats.org/officeDocument/2006/relationships/image" Target="media/image46.wmf"/><Relationship Id="rId149" Type="http://schemas.openxmlformats.org/officeDocument/2006/relationships/oleObject" Target="embeddings/oleObject83.bin"/><Relationship Id="rId5" Type="http://schemas.openxmlformats.org/officeDocument/2006/relationships/settings" Target="settings.xml"/><Relationship Id="rId90" Type="http://schemas.openxmlformats.org/officeDocument/2006/relationships/oleObject" Target="embeddings/oleObject44.bin"/><Relationship Id="rId95" Type="http://schemas.openxmlformats.org/officeDocument/2006/relationships/oleObject" Target="embeddings/oleObject47.bin"/><Relationship Id="rId160" Type="http://schemas.openxmlformats.org/officeDocument/2006/relationships/image" Target="media/image54.wmf"/><Relationship Id="rId165" Type="http://schemas.openxmlformats.org/officeDocument/2006/relationships/oleObject" Target="embeddings/oleObject91.bin"/><Relationship Id="rId181" Type="http://schemas.openxmlformats.org/officeDocument/2006/relationships/image" Target="media/image61.wmf"/><Relationship Id="rId186" Type="http://schemas.openxmlformats.org/officeDocument/2006/relationships/oleObject" Target="embeddings/oleObject105.bin"/><Relationship Id="rId211" Type="http://schemas.openxmlformats.org/officeDocument/2006/relationships/header" Target="header13.xml"/><Relationship Id="rId22" Type="http://schemas.openxmlformats.org/officeDocument/2006/relationships/footer" Target="footer3.xml"/><Relationship Id="rId27" Type="http://schemas.openxmlformats.org/officeDocument/2006/relationships/image" Target="media/image2.wmf"/><Relationship Id="rId43" Type="http://schemas.openxmlformats.org/officeDocument/2006/relationships/image" Target="media/image7.wmf"/><Relationship Id="rId48" Type="http://schemas.openxmlformats.org/officeDocument/2006/relationships/image" Target="media/image9.wmf"/><Relationship Id="rId64" Type="http://schemas.openxmlformats.org/officeDocument/2006/relationships/image" Target="media/image17.wmf"/><Relationship Id="rId69" Type="http://schemas.openxmlformats.org/officeDocument/2006/relationships/oleObject" Target="embeddings/oleObject33.bin"/><Relationship Id="rId113" Type="http://schemas.openxmlformats.org/officeDocument/2006/relationships/oleObject" Target="embeddings/oleObject60.bin"/><Relationship Id="rId118" Type="http://schemas.openxmlformats.org/officeDocument/2006/relationships/oleObject" Target="embeddings/oleObject63.bin"/><Relationship Id="rId134" Type="http://schemas.openxmlformats.org/officeDocument/2006/relationships/image" Target="media/image43.wmf"/><Relationship Id="rId139" Type="http://schemas.openxmlformats.org/officeDocument/2006/relationships/oleObject" Target="embeddings/oleObject78.bin"/><Relationship Id="rId80" Type="http://schemas.openxmlformats.org/officeDocument/2006/relationships/image" Target="media/image25.wmf"/><Relationship Id="rId85" Type="http://schemas.openxmlformats.org/officeDocument/2006/relationships/oleObject" Target="embeddings/oleObject41.bin"/><Relationship Id="rId150" Type="http://schemas.openxmlformats.org/officeDocument/2006/relationships/image" Target="media/image49.wmf"/><Relationship Id="rId155" Type="http://schemas.openxmlformats.org/officeDocument/2006/relationships/oleObject" Target="embeddings/oleObject86.bin"/><Relationship Id="rId171" Type="http://schemas.openxmlformats.org/officeDocument/2006/relationships/oleObject" Target="embeddings/oleObject95.bin"/><Relationship Id="rId176" Type="http://schemas.openxmlformats.org/officeDocument/2006/relationships/oleObject" Target="embeddings/oleObject98.bin"/><Relationship Id="rId192" Type="http://schemas.openxmlformats.org/officeDocument/2006/relationships/oleObject" Target="embeddings/oleObject109.bin"/><Relationship Id="rId197" Type="http://schemas.openxmlformats.org/officeDocument/2006/relationships/header" Target="header7.xml"/><Relationship Id="rId206" Type="http://schemas.openxmlformats.org/officeDocument/2006/relationships/footer" Target="footer8.xml"/><Relationship Id="rId201" Type="http://schemas.openxmlformats.org/officeDocument/2006/relationships/header" Target="header9.xml"/><Relationship Id="rId12" Type="http://schemas.openxmlformats.org/officeDocument/2006/relationships/oleObject" Target="embeddings/oleObject1.bin"/><Relationship Id="rId17" Type="http://schemas.openxmlformats.org/officeDocument/2006/relationships/oleObject" Target="embeddings/oleObject5.bin"/><Relationship Id="rId33" Type="http://schemas.openxmlformats.org/officeDocument/2006/relationships/oleObject" Target="embeddings/oleObject15.bin"/><Relationship Id="rId38" Type="http://schemas.openxmlformats.org/officeDocument/2006/relationships/oleObject" Target="embeddings/oleObject17.bin"/><Relationship Id="rId59" Type="http://schemas.openxmlformats.org/officeDocument/2006/relationships/oleObject" Target="embeddings/oleObject28.bin"/><Relationship Id="rId103" Type="http://schemas.openxmlformats.org/officeDocument/2006/relationships/oleObject" Target="embeddings/oleObject53.bin"/><Relationship Id="rId108" Type="http://schemas.openxmlformats.org/officeDocument/2006/relationships/oleObject" Target="embeddings/oleObject57.bin"/><Relationship Id="rId124" Type="http://schemas.openxmlformats.org/officeDocument/2006/relationships/oleObject" Target="embeddings/oleObject69.bin"/><Relationship Id="rId129" Type="http://schemas.openxmlformats.org/officeDocument/2006/relationships/oleObject" Target="embeddings/oleObject72.bin"/><Relationship Id="rId54" Type="http://schemas.openxmlformats.org/officeDocument/2006/relationships/image" Target="media/image12.wmf"/><Relationship Id="rId70" Type="http://schemas.openxmlformats.org/officeDocument/2006/relationships/image" Target="media/image20.wmf"/><Relationship Id="rId75" Type="http://schemas.openxmlformats.org/officeDocument/2006/relationships/oleObject" Target="embeddings/oleObject36.bin"/><Relationship Id="rId91" Type="http://schemas.openxmlformats.org/officeDocument/2006/relationships/image" Target="media/image30.wmf"/><Relationship Id="rId96" Type="http://schemas.openxmlformats.org/officeDocument/2006/relationships/image" Target="media/image32.wmf"/><Relationship Id="rId140" Type="http://schemas.openxmlformats.org/officeDocument/2006/relationships/oleObject" Target="embeddings/oleObject79.bin"/><Relationship Id="rId145" Type="http://schemas.openxmlformats.org/officeDocument/2006/relationships/oleObject" Target="embeddings/oleObject81.bin"/><Relationship Id="rId161" Type="http://schemas.openxmlformats.org/officeDocument/2006/relationships/oleObject" Target="embeddings/oleObject89.bin"/><Relationship Id="rId166" Type="http://schemas.openxmlformats.org/officeDocument/2006/relationships/image" Target="media/image57.wmf"/><Relationship Id="rId182" Type="http://schemas.openxmlformats.org/officeDocument/2006/relationships/oleObject" Target="embeddings/oleObject103.bin"/><Relationship Id="rId187" Type="http://schemas.openxmlformats.org/officeDocument/2006/relationships/oleObject" Target="embeddings/oleObject106.bin"/><Relationship Id="rId1" Type="http://schemas.microsoft.com/office/2006/relationships/keyMapCustomizations" Target="customizations.xml"/><Relationship Id="rId6" Type="http://schemas.openxmlformats.org/officeDocument/2006/relationships/webSettings" Target="webSettings.xml"/><Relationship Id="rId212" Type="http://schemas.openxmlformats.org/officeDocument/2006/relationships/footer" Target="footer10.xml"/><Relationship Id="rId23" Type="http://schemas.openxmlformats.org/officeDocument/2006/relationships/oleObject" Target="embeddings/oleObject8.bin"/><Relationship Id="rId28" Type="http://schemas.openxmlformats.org/officeDocument/2006/relationships/oleObject" Target="embeddings/oleObject10.bin"/><Relationship Id="rId49" Type="http://schemas.openxmlformats.org/officeDocument/2006/relationships/oleObject" Target="embeddings/oleObject23.bin"/><Relationship Id="rId114" Type="http://schemas.openxmlformats.org/officeDocument/2006/relationships/image" Target="media/image37.wmf"/><Relationship Id="rId119" Type="http://schemas.openxmlformats.org/officeDocument/2006/relationships/oleObject" Target="embeddings/oleObject64.bin"/><Relationship Id="rId44" Type="http://schemas.openxmlformats.org/officeDocument/2006/relationships/oleObject" Target="embeddings/oleObject20.bin"/><Relationship Id="rId60" Type="http://schemas.openxmlformats.org/officeDocument/2006/relationships/image" Target="media/image15.wmf"/><Relationship Id="rId65" Type="http://schemas.openxmlformats.org/officeDocument/2006/relationships/oleObject" Target="embeddings/oleObject31.bin"/><Relationship Id="rId81" Type="http://schemas.openxmlformats.org/officeDocument/2006/relationships/oleObject" Target="embeddings/oleObject39.bin"/><Relationship Id="rId86" Type="http://schemas.openxmlformats.org/officeDocument/2006/relationships/oleObject" Target="embeddings/oleObject42.bin"/><Relationship Id="rId130" Type="http://schemas.openxmlformats.org/officeDocument/2006/relationships/image" Target="media/image41.wmf"/><Relationship Id="rId135" Type="http://schemas.openxmlformats.org/officeDocument/2006/relationships/oleObject" Target="embeddings/oleObject75.bin"/><Relationship Id="rId151" Type="http://schemas.openxmlformats.org/officeDocument/2006/relationships/oleObject" Target="embeddings/oleObject84.bin"/><Relationship Id="rId156" Type="http://schemas.openxmlformats.org/officeDocument/2006/relationships/image" Target="media/image52.wmf"/><Relationship Id="rId177" Type="http://schemas.openxmlformats.org/officeDocument/2006/relationships/oleObject" Target="embeddings/oleObject99.bin"/><Relationship Id="rId198" Type="http://schemas.openxmlformats.org/officeDocument/2006/relationships/header" Target="header8.xml"/><Relationship Id="rId172" Type="http://schemas.openxmlformats.org/officeDocument/2006/relationships/image" Target="media/image59.wmf"/><Relationship Id="rId193" Type="http://schemas.openxmlformats.org/officeDocument/2006/relationships/image" Target="media/image66.emf"/><Relationship Id="rId202" Type="http://schemas.openxmlformats.org/officeDocument/2006/relationships/footer" Target="footer6.xml"/><Relationship Id="rId207" Type="http://schemas.openxmlformats.org/officeDocument/2006/relationships/header" Target="header12.xml"/><Relationship Id="rId13" Type="http://schemas.openxmlformats.org/officeDocument/2006/relationships/oleObject" Target="embeddings/oleObject2.bin"/><Relationship Id="rId18" Type="http://schemas.openxmlformats.org/officeDocument/2006/relationships/oleObject" Target="embeddings/oleObject6.bin"/><Relationship Id="rId39" Type="http://schemas.openxmlformats.org/officeDocument/2006/relationships/image" Target="media/image5.wmf"/><Relationship Id="rId109" Type="http://schemas.openxmlformats.org/officeDocument/2006/relationships/oleObject" Target="embeddings/oleObject58.bin"/><Relationship Id="rId34" Type="http://schemas.openxmlformats.org/officeDocument/2006/relationships/header" Target="header6.xml"/><Relationship Id="rId50" Type="http://schemas.openxmlformats.org/officeDocument/2006/relationships/image" Target="media/image10.wmf"/><Relationship Id="rId55" Type="http://schemas.openxmlformats.org/officeDocument/2006/relationships/oleObject" Target="embeddings/oleObject26.bin"/><Relationship Id="rId76" Type="http://schemas.openxmlformats.org/officeDocument/2006/relationships/image" Target="media/image23.wmf"/><Relationship Id="rId97" Type="http://schemas.openxmlformats.org/officeDocument/2006/relationships/oleObject" Target="embeddings/oleObject48.bin"/><Relationship Id="rId104" Type="http://schemas.openxmlformats.org/officeDocument/2006/relationships/oleObject" Target="embeddings/oleObject54.bin"/><Relationship Id="rId120" Type="http://schemas.openxmlformats.org/officeDocument/2006/relationships/oleObject" Target="embeddings/oleObject65.bin"/><Relationship Id="rId125" Type="http://schemas.openxmlformats.org/officeDocument/2006/relationships/oleObject" Target="embeddings/oleObject70.bin"/><Relationship Id="rId141" Type="http://schemas.openxmlformats.org/officeDocument/2006/relationships/oleObject" Target="embeddings/oleObject80.bin"/><Relationship Id="rId146" Type="http://schemas.openxmlformats.org/officeDocument/2006/relationships/image" Target="media/image47.wmf"/><Relationship Id="rId167" Type="http://schemas.openxmlformats.org/officeDocument/2006/relationships/oleObject" Target="embeddings/oleObject92.bin"/><Relationship Id="rId188" Type="http://schemas.openxmlformats.org/officeDocument/2006/relationships/image" Target="media/image64.wmf"/><Relationship Id="rId7" Type="http://schemas.openxmlformats.org/officeDocument/2006/relationships/footnotes" Target="footnotes.xml"/><Relationship Id="rId71" Type="http://schemas.openxmlformats.org/officeDocument/2006/relationships/oleObject" Target="embeddings/oleObject34.bin"/><Relationship Id="rId92" Type="http://schemas.openxmlformats.org/officeDocument/2006/relationships/oleObject" Target="embeddings/oleObject45.bin"/><Relationship Id="rId162" Type="http://schemas.openxmlformats.org/officeDocument/2006/relationships/image" Target="media/image55.wmf"/><Relationship Id="rId183" Type="http://schemas.openxmlformats.org/officeDocument/2006/relationships/image" Target="media/image62.wmf"/><Relationship Id="rId213" Type="http://schemas.openxmlformats.org/officeDocument/2006/relationships/fontTable" Target="fontTable.xml"/><Relationship Id="rId2" Type="http://schemas.openxmlformats.org/officeDocument/2006/relationships/customXml" Target="../customXml/item1.xml"/><Relationship Id="rId29" Type="http://schemas.openxmlformats.org/officeDocument/2006/relationships/oleObject" Target="embeddings/oleObject11.bin"/><Relationship Id="rId24" Type="http://schemas.openxmlformats.org/officeDocument/2006/relationships/oleObject" Target="embeddings/oleObject9.bin"/><Relationship Id="rId40" Type="http://schemas.openxmlformats.org/officeDocument/2006/relationships/oleObject" Target="embeddings/oleObject18.bin"/><Relationship Id="rId45" Type="http://schemas.openxmlformats.org/officeDocument/2006/relationships/image" Target="media/image8.wmf"/><Relationship Id="rId66" Type="http://schemas.openxmlformats.org/officeDocument/2006/relationships/image" Target="media/image18.wmf"/><Relationship Id="rId87" Type="http://schemas.openxmlformats.org/officeDocument/2006/relationships/image" Target="media/image28.wmf"/><Relationship Id="rId110" Type="http://schemas.openxmlformats.org/officeDocument/2006/relationships/image" Target="media/image35.wmf"/><Relationship Id="rId115" Type="http://schemas.openxmlformats.org/officeDocument/2006/relationships/oleObject" Target="embeddings/oleObject61.bin"/><Relationship Id="rId131" Type="http://schemas.openxmlformats.org/officeDocument/2006/relationships/oleObject" Target="embeddings/oleObject73.bin"/><Relationship Id="rId136" Type="http://schemas.openxmlformats.org/officeDocument/2006/relationships/image" Target="media/image44.wmf"/><Relationship Id="rId157" Type="http://schemas.openxmlformats.org/officeDocument/2006/relationships/oleObject" Target="embeddings/oleObject87.bin"/><Relationship Id="rId178" Type="http://schemas.openxmlformats.org/officeDocument/2006/relationships/oleObject" Target="embeddings/oleObject100.bin"/><Relationship Id="rId61" Type="http://schemas.openxmlformats.org/officeDocument/2006/relationships/oleObject" Target="embeddings/oleObject29.bin"/><Relationship Id="rId82" Type="http://schemas.openxmlformats.org/officeDocument/2006/relationships/image" Target="media/image26.wmf"/><Relationship Id="rId152" Type="http://schemas.openxmlformats.org/officeDocument/2006/relationships/image" Target="media/image50.wmf"/><Relationship Id="rId173" Type="http://schemas.openxmlformats.org/officeDocument/2006/relationships/oleObject" Target="embeddings/oleObject96.bin"/><Relationship Id="rId194" Type="http://schemas.openxmlformats.org/officeDocument/2006/relationships/package" Target="embeddings/Microsoft_Visio_Drawing.vsdx"/><Relationship Id="rId199" Type="http://schemas.openxmlformats.org/officeDocument/2006/relationships/footer" Target="footer4.xml"/><Relationship Id="rId203" Type="http://schemas.openxmlformats.org/officeDocument/2006/relationships/header" Target="header10.xml"/><Relationship Id="rId208" Type="http://schemas.openxmlformats.org/officeDocument/2006/relationships/footer" Target="footer9.xml"/><Relationship Id="rId19" Type="http://schemas.openxmlformats.org/officeDocument/2006/relationships/header" Target="header2.xml"/><Relationship Id="rId14" Type="http://schemas.openxmlformats.org/officeDocument/2006/relationships/oleObject" Target="embeddings/oleObject3.bin"/><Relationship Id="rId30" Type="http://schemas.openxmlformats.org/officeDocument/2006/relationships/oleObject" Target="embeddings/oleObject12.bin"/><Relationship Id="rId35" Type="http://schemas.openxmlformats.org/officeDocument/2006/relationships/image" Target="media/image3.wmf"/><Relationship Id="rId56" Type="http://schemas.openxmlformats.org/officeDocument/2006/relationships/image" Target="media/image13.wmf"/><Relationship Id="rId77" Type="http://schemas.openxmlformats.org/officeDocument/2006/relationships/oleObject" Target="embeddings/oleObject37.bin"/><Relationship Id="rId100" Type="http://schemas.openxmlformats.org/officeDocument/2006/relationships/image" Target="media/image33.wmf"/><Relationship Id="rId105" Type="http://schemas.openxmlformats.org/officeDocument/2006/relationships/oleObject" Target="embeddings/oleObject55.bin"/><Relationship Id="rId126" Type="http://schemas.openxmlformats.org/officeDocument/2006/relationships/image" Target="media/image39.wmf"/><Relationship Id="rId147" Type="http://schemas.openxmlformats.org/officeDocument/2006/relationships/oleObject" Target="embeddings/oleObject82.bin"/><Relationship Id="rId168" Type="http://schemas.openxmlformats.org/officeDocument/2006/relationships/oleObject" Target="embeddings/oleObject93.bin"/><Relationship Id="rId8" Type="http://schemas.openxmlformats.org/officeDocument/2006/relationships/endnotes" Target="endnotes.xml"/><Relationship Id="rId51" Type="http://schemas.openxmlformats.org/officeDocument/2006/relationships/oleObject" Target="embeddings/oleObject24.bin"/><Relationship Id="rId72" Type="http://schemas.openxmlformats.org/officeDocument/2006/relationships/image" Target="media/image21.wmf"/><Relationship Id="rId93" Type="http://schemas.openxmlformats.org/officeDocument/2006/relationships/image" Target="media/image31.wmf"/><Relationship Id="rId98" Type="http://schemas.openxmlformats.org/officeDocument/2006/relationships/oleObject" Target="embeddings/oleObject49.bin"/><Relationship Id="rId121" Type="http://schemas.openxmlformats.org/officeDocument/2006/relationships/oleObject" Target="embeddings/oleObject66.bin"/><Relationship Id="rId142" Type="http://schemas.openxmlformats.org/officeDocument/2006/relationships/image" Target="media/image45.emf"/><Relationship Id="rId163" Type="http://schemas.openxmlformats.org/officeDocument/2006/relationships/oleObject" Target="embeddings/oleObject90.bin"/><Relationship Id="rId184" Type="http://schemas.openxmlformats.org/officeDocument/2006/relationships/oleObject" Target="embeddings/oleObject104.bin"/><Relationship Id="rId189" Type="http://schemas.openxmlformats.org/officeDocument/2006/relationships/oleObject" Target="embeddings/oleObject107.bin"/><Relationship Id="rId3" Type="http://schemas.openxmlformats.org/officeDocument/2006/relationships/numbering" Target="numbering.xml"/><Relationship Id="rId214" Type="http://schemas.microsoft.com/office/2011/relationships/people" Target="people.xml"/><Relationship Id="rId25" Type="http://schemas.openxmlformats.org/officeDocument/2006/relationships/header" Target="header4.xml"/><Relationship Id="rId46" Type="http://schemas.openxmlformats.org/officeDocument/2006/relationships/oleObject" Target="embeddings/oleObject21.bin"/><Relationship Id="rId67" Type="http://schemas.openxmlformats.org/officeDocument/2006/relationships/oleObject" Target="embeddings/oleObject32.bin"/><Relationship Id="rId116" Type="http://schemas.openxmlformats.org/officeDocument/2006/relationships/image" Target="media/image38.wmf"/><Relationship Id="rId137" Type="http://schemas.openxmlformats.org/officeDocument/2006/relationships/oleObject" Target="embeddings/oleObject76.bin"/><Relationship Id="rId158" Type="http://schemas.openxmlformats.org/officeDocument/2006/relationships/image" Target="media/image53.wmf"/><Relationship Id="rId20" Type="http://schemas.openxmlformats.org/officeDocument/2006/relationships/header" Target="header3.xml"/><Relationship Id="rId41" Type="http://schemas.openxmlformats.org/officeDocument/2006/relationships/image" Target="media/image6.wmf"/><Relationship Id="rId62" Type="http://schemas.openxmlformats.org/officeDocument/2006/relationships/image" Target="media/image16.wmf"/><Relationship Id="rId83" Type="http://schemas.openxmlformats.org/officeDocument/2006/relationships/oleObject" Target="embeddings/oleObject40.bin"/><Relationship Id="rId88" Type="http://schemas.openxmlformats.org/officeDocument/2006/relationships/oleObject" Target="embeddings/oleObject43.bin"/><Relationship Id="rId111" Type="http://schemas.openxmlformats.org/officeDocument/2006/relationships/oleObject" Target="embeddings/oleObject59.bin"/><Relationship Id="rId132" Type="http://schemas.openxmlformats.org/officeDocument/2006/relationships/image" Target="media/image42.wmf"/><Relationship Id="rId153" Type="http://schemas.openxmlformats.org/officeDocument/2006/relationships/oleObject" Target="embeddings/oleObject85.bin"/><Relationship Id="rId174" Type="http://schemas.openxmlformats.org/officeDocument/2006/relationships/image" Target="media/image60.wmf"/><Relationship Id="rId179" Type="http://schemas.openxmlformats.org/officeDocument/2006/relationships/oleObject" Target="embeddings/oleObject101.bin"/><Relationship Id="rId195" Type="http://schemas.openxmlformats.org/officeDocument/2006/relationships/oleObject" Target="embeddings/oleObject110.bin"/><Relationship Id="rId209" Type="http://schemas.openxmlformats.org/officeDocument/2006/relationships/image" Target="media/image68.emf"/><Relationship Id="rId190" Type="http://schemas.openxmlformats.org/officeDocument/2006/relationships/oleObject" Target="embeddings/oleObject108.bin"/><Relationship Id="rId204" Type="http://schemas.openxmlformats.org/officeDocument/2006/relationships/header" Target="header11.xml"/><Relationship Id="rId15" Type="http://schemas.openxmlformats.org/officeDocument/2006/relationships/footer" Target="footer2.xml"/><Relationship Id="rId36" Type="http://schemas.openxmlformats.org/officeDocument/2006/relationships/oleObject" Target="embeddings/oleObject16.bin"/><Relationship Id="rId57" Type="http://schemas.openxmlformats.org/officeDocument/2006/relationships/oleObject" Target="embeddings/oleObject27.bin"/><Relationship Id="rId106" Type="http://schemas.openxmlformats.org/officeDocument/2006/relationships/image" Target="media/image34.wmf"/><Relationship Id="rId127" Type="http://schemas.openxmlformats.org/officeDocument/2006/relationships/oleObject" Target="embeddings/oleObject71.bin"/><Relationship Id="rId10" Type="http://schemas.openxmlformats.org/officeDocument/2006/relationships/footer" Target="footer1.xml"/><Relationship Id="rId31" Type="http://schemas.openxmlformats.org/officeDocument/2006/relationships/oleObject" Target="embeddings/oleObject13.bin"/><Relationship Id="rId52" Type="http://schemas.openxmlformats.org/officeDocument/2006/relationships/image" Target="media/image11.wmf"/><Relationship Id="rId73" Type="http://schemas.openxmlformats.org/officeDocument/2006/relationships/oleObject" Target="embeddings/oleObject35.bin"/><Relationship Id="rId78" Type="http://schemas.openxmlformats.org/officeDocument/2006/relationships/image" Target="media/image24.wmf"/><Relationship Id="rId94" Type="http://schemas.openxmlformats.org/officeDocument/2006/relationships/oleObject" Target="embeddings/oleObject46.bin"/><Relationship Id="rId99" Type="http://schemas.openxmlformats.org/officeDocument/2006/relationships/oleObject" Target="embeddings/oleObject50.bin"/><Relationship Id="rId101" Type="http://schemas.openxmlformats.org/officeDocument/2006/relationships/oleObject" Target="embeddings/oleObject51.bin"/><Relationship Id="rId122" Type="http://schemas.openxmlformats.org/officeDocument/2006/relationships/oleObject" Target="embeddings/oleObject67.bin"/><Relationship Id="rId143" Type="http://schemas.openxmlformats.org/officeDocument/2006/relationships/package" Target="embeddings/Microsoft_Visio_Drawing5.vsdx"/><Relationship Id="rId148" Type="http://schemas.openxmlformats.org/officeDocument/2006/relationships/image" Target="media/image48.wmf"/><Relationship Id="rId164" Type="http://schemas.openxmlformats.org/officeDocument/2006/relationships/image" Target="media/image56.wmf"/><Relationship Id="rId169" Type="http://schemas.openxmlformats.org/officeDocument/2006/relationships/oleObject" Target="embeddings/oleObject94.bin"/><Relationship Id="rId185" Type="http://schemas.openxmlformats.org/officeDocument/2006/relationships/image" Target="media/image63.wmf"/><Relationship Id="rId4" Type="http://schemas.openxmlformats.org/officeDocument/2006/relationships/styles" Target="styles.xml"/><Relationship Id="rId9" Type="http://schemas.openxmlformats.org/officeDocument/2006/relationships/header" Target="header1.xml"/><Relationship Id="rId180" Type="http://schemas.openxmlformats.org/officeDocument/2006/relationships/oleObject" Target="embeddings/oleObject102.bin"/><Relationship Id="rId210" Type="http://schemas.openxmlformats.org/officeDocument/2006/relationships/package" Target="embeddings/Microsoft_Visio_Drawing1.vsdx"/><Relationship Id="rId215" Type="http://schemas.openxmlformats.org/officeDocument/2006/relationships/theme" Target="theme/theme1.xml"/><Relationship Id="rId26" Type="http://schemas.openxmlformats.org/officeDocument/2006/relationships/header" Target="header5.xml"/><Relationship Id="rId47" Type="http://schemas.openxmlformats.org/officeDocument/2006/relationships/oleObject" Target="embeddings/oleObject22.bin"/><Relationship Id="rId68" Type="http://schemas.openxmlformats.org/officeDocument/2006/relationships/image" Target="media/image19.wmf"/><Relationship Id="rId89" Type="http://schemas.openxmlformats.org/officeDocument/2006/relationships/image" Target="media/image29.wmf"/><Relationship Id="rId112" Type="http://schemas.openxmlformats.org/officeDocument/2006/relationships/image" Target="media/image36.wmf"/><Relationship Id="rId133" Type="http://schemas.openxmlformats.org/officeDocument/2006/relationships/oleObject" Target="embeddings/oleObject74.bin"/><Relationship Id="rId154" Type="http://schemas.openxmlformats.org/officeDocument/2006/relationships/image" Target="media/image51.wmf"/><Relationship Id="rId175" Type="http://schemas.openxmlformats.org/officeDocument/2006/relationships/oleObject" Target="embeddings/oleObject97.bin"/><Relationship Id="rId196" Type="http://schemas.openxmlformats.org/officeDocument/2006/relationships/image" Target="media/image67.png"/><Relationship Id="rId200" Type="http://schemas.openxmlformats.org/officeDocument/2006/relationships/footer" Target="footer5.xml"/><Relationship Id="rId16" Type="http://schemas.openxmlformats.org/officeDocument/2006/relationships/oleObject" Target="embeddings/oleObject4.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138</TotalTime>
  <Pages>39</Pages>
  <Words>33383</Words>
  <Characters>190289</Characters>
  <Application>Microsoft Office Word</Application>
  <DocSecurity>0</DocSecurity>
  <Lines>1585</Lines>
  <Paragraphs>446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223226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90</cp:revision>
  <cp:lastPrinted>2019-02-25T14:05:00Z</cp:lastPrinted>
  <dcterms:created xsi:type="dcterms:W3CDTF">2021-12-22T15:47:00Z</dcterms:created>
  <dcterms:modified xsi:type="dcterms:W3CDTF">2022-12-18T19:07:00Z</dcterms:modified>
</cp:coreProperties>
</file>